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C56AE" w14:paraId="4A29750A" w14:textId="77777777" w:rsidTr="00D40151">
        <w:trPr>
          <w:cantSplit/>
        </w:trPr>
        <w:tc>
          <w:tcPr>
            <w:tcW w:w="10423" w:type="dxa"/>
            <w:gridSpan w:val="2"/>
            <w:shd w:val="clear" w:color="auto" w:fill="auto"/>
          </w:tcPr>
          <w:p w14:paraId="3BCD32FA" w14:textId="0F838DE1" w:rsidR="004F0988" w:rsidRPr="00DC56AE" w:rsidRDefault="00D40151" w:rsidP="00133525">
            <w:pPr>
              <w:pStyle w:val="ZA"/>
              <w:framePr w:w="0" w:hRule="auto" w:wrap="auto" w:vAnchor="margin" w:hAnchor="text" w:yAlign="inline"/>
            </w:pPr>
            <w:bookmarkStart w:id="0" w:name="page1"/>
            <w:r w:rsidRPr="00DC56AE">
              <w:rPr>
                <w:sz w:val="64"/>
              </w:rPr>
              <w:t xml:space="preserve">3GPP TS 23.501 </w:t>
            </w:r>
            <w:r w:rsidRPr="00DC56AE">
              <w:t>V16.</w:t>
            </w:r>
            <w:r w:rsidR="00F05758" w:rsidRPr="00DC56AE">
              <w:t>1</w:t>
            </w:r>
            <w:ins w:id="1" w:author="23.501_CR4908R2_(Rel-16)_Vertical_LAN" w:date="2023-11-29T20:42:00Z">
              <w:r w:rsidR="00F33AFB">
                <w:t>9</w:t>
              </w:r>
            </w:ins>
            <w:del w:id="2" w:author="23.501_CR4908R2_(Rel-16)_Vertical_LAN" w:date="2023-11-29T20:42:00Z">
              <w:r w:rsidR="00C32803" w:rsidDel="00F33AFB">
                <w:delText>8</w:delText>
              </w:r>
            </w:del>
            <w:r w:rsidRPr="00DC56AE">
              <w:t xml:space="preserve">.0 </w:t>
            </w:r>
            <w:r w:rsidRPr="00DC56AE">
              <w:rPr>
                <w:sz w:val="32"/>
              </w:rPr>
              <w:t>(202</w:t>
            </w:r>
            <w:r w:rsidR="00A82025" w:rsidRPr="00DC56AE">
              <w:rPr>
                <w:sz w:val="32"/>
              </w:rPr>
              <w:t>3</w:t>
            </w:r>
            <w:r w:rsidRPr="00DC56AE">
              <w:rPr>
                <w:sz w:val="32"/>
              </w:rPr>
              <w:t>-</w:t>
            </w:r>
            <w:ins w:id="3" w:author="23.501_CR4908R2_(Rel-16)_Vertical_LAN" w:date="2023-11-29T20:42:00Z">
              <w:r w:rsidR="00F33AFB">
                <w:rPr>
                  <w:sz w:val="32"/>
                </w:rPr>
                <w:t>12</w:t>
              </w:r>
            </w:ins>
            <w:del w:id="4" w:author="23.501_CR4908R2_(Rel-16)_Vertical_LAN" w:date="2023-11-29T20:42:00Z">
              <w:r w:rsidR="00A82025" w:rsidRPr="00DC56AE" w:rsidDel="00F33AFB">
                <w:rPr>
                  <w:sz w:val="32"/>
                </w:rPr>
                <w:delText>0</w:delText>
              </w:r>
              <w:r w:rsidR="00C32803" w:rsidDel="00F33AFB">
                <w:rPr>
                  <w:sz w:val="32"/>
                </w:rPr>
                <w:delText>9</w:delText>
              </w:r>
            </w:del>
            <w:r w:rsidRPr="00DC56AE">
              <w:rPr>
                <w:sz w:val="32"/>
              </w:rPr>
              <w:t>)</w:t>
            </w:r>
          </w:p>
        </w:tc>
      </w:tr>
      <w:tr w:rsidR="004F0988" w:rsidRPr="00DC56AE" w14:paraId="326A9AC4" w14:textId="77777777" w:rsidTr="00D40151">
        <w:trPr>
          <w:cantSplit/>
          <w:trHeight w:hRule="exact" w:val="1134"/>
        </w:trPr>
        <w:tc>
          <w:tcPr>
            <w:tcW w:w="10423" w:type="dxa"/>
            <w:gridSpan w:val="2"/>
            <w:shd w:val="clear" w:color="auto" w:fill="auto"/>
          </w:tcPr>
          <w:p w14:paraId="337BE0C4" w14:textId="77777777" w:rsidR="00BA4B8D" w:rsidRPr="00DC56AE" w:rsidRDefault="00D40151" w:rsidP="00D40151">
            <w:pPr>
              <w:pStyle w:val="TAR"/>
            </w:pPr>
            <w:r w:rsidRPr="00DC56AE">
              <w:t>Technical Specification</w:t>
            </w:r>
          </w:p>
        </w:tc>
      </w:tr>
      <w:tr w:rsidR="004F0988" w:rsidRPr="00DC56AE" w14:paraId="786F97E9" w14:textId="77777777" w:rsidTr="00D40151">
        <w:trPr>
          <w:cantSplit/>
          <w:trHeight w:hRule="exact" w:val="3685"/>
        </w:trPr>
        <w:tc>
          <w:tcPr>
            <w:tcW w:w="10423" w:type="dxa"/>
            <w:gridSpan w:val="2"/>
            <w:shd w:val="clear" w:color="auto" w:fill="auto"/>
          </w:tcPr>
          <w:p w14:paraId="3EC029B2" w14:textId="77777777" w:rsidR="00D40151" w:rsidRPr="00DC56AE" w:rsidRDefault="00D40151" w:rsidP="00D40151">
            <w:pPr>
              <w:pStyle w:val="ZT"/>
              <w:framePr w:wrap="auto" w:hAnchor="text" w:yAlign="inline"/>
            </w:pPr>
            <w:r w:rsidRPr="00DC56AE">
              <w:t>3rd Generation Partnership Project;</w:t>
            </w:r>
          </w:p>
          <w:p w14:paraId="6D0C58FE" w14:textId="77777777" w:rsidR="00D40151" w:rsidRPr="00DC56AE" w:rsidRDefault="00D40151" w:rsidP="00D40151">
            <w:pPr>
              <w:pStyle w:val="ZT"/>
              <w:framePr w:wrap="auto" w:hAnchor="text" w:yAlign="inline"/>
            </w:pPr>
            <w:r w:rsidRPr="00DC56AE">
              <w:t>Technical Specification Group Services and System Aspects;</w:t>
            </w:r>
          </w:p>
          <w:p w14:paraId="0DBF057B" w14:textId="77777777" w:rsidR="00D40151" w:rsidRPr="00DC56AE" w:rsidRDefault="00D40151" w:rsidP="00D40151">
            <w:pPr>
              <w:pStyle w:val="ZT"/>
              <w:framePr w:wrap="auto" w:hAnchor="text" w:yAlign="inline"/>
            </w:pPr>
            <w:r w:rsidRPr="00DC56AE">
              <w:t>System architecture for the 5G System (5GS);</w:t>
            </w:r>
          </w:p>
          <w:p w14:paraId="7442073D" w14:textId="77777777" w:rsidR="00D40151" w:rsidRPr="00DC56AE" w:rsidRDefault="00D40151" w:rsidP="00D40151">
            <w:pPr>
              <w:pStyle w:val="ZT"/>
              <w:framePr w:wrap="auto" w:hAnchor="text" w:yAlign="inline"/>
            </w:pPr>
            <w:r w:rsidRPr="00DC56AE">
              <w:t>Stage 2</w:t>
            </w:r>
          </w:p>
          <w:p w14:paraId="241C9AE9" w14:textId="77777777" w:rsidR="004F0988" w:rsidRPr="00DC56AE" w:rsidRDefault="00D40151" w:rsidP="00D40151">
            <w:pPr>
              <w:pStyle w:val="ZT"/>
              <w:framePr w:wrap="auto" w:hAnchor="text" w:yAlign="inline"/>
              <w:rPr>
                <w:i/>
                <w:sz w:val="28"/>
              </w:rPr>
            </w:pPr>
            <w:r w:rsidRPr="00DC56AE">
              <w:t>(</w:t>
            </w:r>
            <w:r w:rsidRPr="00DC56AE">
              <w:rPr>
                <w:rStyle w:val="ZGSM"/>
              </w:rPr>
              <w:t>Release 16</w:t>
            </w:r>
            <w:r w:rsidRPr="00DC56AE">
              <w:t>)</w:t>
            </w:r>
          </w:p>
        </w:tc>
      </w:tr>
      <w:tr w:rsidR="00D40151" w:rsidRPr="00DC56AE" w14:paraId="318F9CFE" w14:textId="77777777" w:rsidTr="00D40151">
        <w:trPr>
          <w:cantSplit/>
        </w:trPr>
        <w:tc>
          <w:tcPr>
            <w:tcW w:w="10423" w:type="dxa"/>
            <w:gridSpan w:val="2"/>
            <w:shd w:val="clear" w:color="auto" w:fill="auto"/>
          </w:tcPr>
          <w:p w14:paraId="6C23B97B" w14:textId="77777777" w:rsidR="00D40151" w:rsidRPr="00DC56AE" w:rsidRDefault="00D40151" w:rsidP="00D40151">
            <w:pPr>
              <w:pStyle w:val="FP"/>
            </w:pPr>
          </w:p>
        </w:tc>
      </w:tr>
      <w:bookmarkStart w:id="5" w:name="_MON_1637044072"/>
      <w:bookmarkEnd w:id="5"/>
      <w:tr w:rsidR="00C074DD" w:rsidRPr="00DC56AE" w14:paraId="7CF75E6B" w14:textId="77777777" w:rsidTr="00D40151">
        <w:trPr>
          <w:cantSplit/>
          <w:trHeight w:hRule="exact" w:val="1531"/>
        </w:trPr>
        <w:tc>
          <w:tcPr>
            <w:tcW w:w="4883" w:type="dxa"/>
            <w:shd w:val="clear" w:color="auto" w:fill="auto"/>
          </w:tcPr>
          <w:p w14:paraId="6D86991B" w14:textId="3BC14187" w:rsidR="00C074DD" w:rsidRPr="00DC56AE" w:rsidRDefault="007952C4" w:rsidP="00C074DD">
            <w:pPr>
              <w:rPr>
                <w:i/>
              </w:rPr>
            </w:pPr>
            <w:r w:rsidRPr="00DC56AE">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2.6pt" o:ole="">
                  <v:imagedata r:id="rId9" o:title=""/>
                </v:shape>
                <o:OLEObject Type="Embed" ProgID="Word.Picture.8" ShapeID="_x0000_i1025" DrawAspect="Content" ObjectID="_1762797238" r:id="rId10"/>
              </w:object>
            </w:r>
          </w:p>
        </w:tc>
        <w:bookmarkStart w:id="6" w:name="_MON_1637044125"/>
        <w:bookmarkEnd w:id="6"/>
        <w:tc>
          <w:tcPr>
            <w:tcW w:w="5540" w:type="dxa"/>
            <w:shd w:val="clear" w:color="auto" w:fill="auto"/>
          </w:tcPr>
          <w:p w14:paraId="5FACA308" w14:textId="3FFAD729" w:rsidR="00C074DD" w:rsidRPr="00DC56AE" w:rsidRDefault="007952C4" w:rsidP="00C074DD">
            <w:pPr>
              <w:jc w:val="right"/>
            </w:pPr>
            <w:r w:rsidRPr="00DC56AE">
              <w:object w:dxaOrig="2595" w:dyaOrig="1536" w14:anchorId="6754EC51">
                <v:shape id="_x0000_i1026" type="#_x0000_t75" style="width:127.7pt;height:75.15pt" o:ole="">
                  <v:imagedata r:id="rId11" o:title=""/>
                </v:shape>
                <o:OLEObject Type="Embed" ProgID="Word.Picture.8" ShapeID="_x0000_i1026" DrawAspect="Content" ObjectID="_1762797239" r:id="rId12"/>
              </w:object>
            </w:r>
          </w:p>
        </w:tc>
      </w:tr>
      <w:tr w:rsidR="00C074DD" w:rsidRPr="00DC56AE" w14:paraId="21690211" w14:textId="77777777" w:rsidTr="00D40151">
        <w:trPr>
          <w:cantSplit/>
          <w:trHeight w:hRule="exact" w:val="5783"/>
        </w:trPr>
        <w:tc>
          <w:tcPr>
            <w:tcW w:w="10423" w:type="dxa"/>
            <w:gridSpan w:val="2"/>
            <w:shd w:val="clear" w:color="auto" w:fill="auto"/>
          </w:tcPr>
          <w:p w14:paraId="38EE1A05" w14:textId="77777777" w:rsidR="00C074DD" w:rsidRPr="00DC56AE" w:rsidRDefault="00C074DD" w:rsidP="00D40151">
            <w:pPr>
              <w:pStyle w:val="FP"/>
              <w:rPr>
                <w:b/>
              </w:rPr>
            </w:pPr>
          </w:p>
        </w:tc>
      </w:tr>
      <w:tr w:rsidR="00C074DD" w:rsidRPr="00DC56AE" w14:paraId="635BBB9F" w14:textId="77777777" w:rsidTr="005E4BB2">
        <w:trPr>
          <w:cantSplit/>
          <w:trHeight w:hRule="exact" w:val="964"/>
        </w:trPr>
        <w:tc>
          <w:tcPr>
            <w:tcW w:w="10423" w:type="dxa"/>
            <w:gridSpan w:val="2"/>
            <w:shd w:val="clear" w:color="auto" w:fill="auto"/>
          </w:tcPr>
          <w:p w14:paraId="54810E42" w14:textId="77777777" w:rsidR="00C074DD" w:rsidRPr="00DC56AE" w:rsidRDefault="00C074DD" w:rsidP="00C074DD">
            <w:pPr>
              <w:rPr>
                <w:sz w:val="16"/>
              </w:rPr>
            </w:pPr>
            <w:bookmarkStart w:id="7" w:name="warningNotice"/>
            <w:r w:rsidRPr="00DC56AE">
              <w:rPr>
                <w:sz w:val="16"/>
              </w:rPr>
              <w:t>The present document has been developed within the 3rd Generation Partnership Project (3GPP</w:t>
            </w:r>
            <w:r w:rsidRPr="00DC56AE">
              <w:rPr>
                <w:sz w:val="16"/>
                <w:vertAlign w:val="superscript"/>
              </w:rPr>
              <w:t xml:space="preserve"> TM</w:t>
            </w:r>
            <w:r w:rsidRPr="00DC56AE">
              <w:rPr>
                <w:sz w:val="16"/>
              </w:rPr>
              <w:t>) and may be further elaborated for the purposes of 3GPP.</w:t>
            </w:r>
            <w:r w:rsidRPr="00DC56AE">
              <w:rPr>
                <w:sz w:val="16"/>
              </w:rPr>
              <w:br/>
              <w:t>The present document has not been subject to any approval process by the 3GPP</w:t>
            </w:r>
            <w:r w:rsidRPr="00DC56AE">
              <w:rPr>
                <w:sz w:val="16"/>
                <w:vertAlign w:val="superscript"/>
              </w:rPr>
              <w:t xml:space="preserve"> </w:t>
            </w:r>
            <w:r w:rsidRPr="00DC56AE">
              <w:rPr>
                <w:sz w:val="16"/>
              </w:rPr>
              <w:t>Organizational Partners and shall not be implemented.</w:t>
            </w:r>
            <w:r w:rsidRPr="00DC56AE">
              <w:rPr>
                <w:sz w:val="16"/>
              </w:rPr>
              <w:br/>
              <w:t>This Specification is provided for future development work within 3GPP</w:t>
            </w:r>
            <w:r w:rsidRPr="00DC56AE">
              <w:rPr>
                <w:sz w:val="16"/>
                <w:vertAlign w:val="superscript"/>
              </w:rPr>
              <w:t xml:space="preserve"> </w:t>
            </w:r>
            <w:r w:rsidRPr="00DC56AE">
              <w:rPr>
                <w:sz w:val="16"/>
              </w:rPr>
              <w:t>only. The Organizational Partners accept no liability for any use of this Specification.</w:t>
            </w:r>
            <w:r w:rsidRPr="00DC56AE">
              <w:rPr>
                <w:sz w:val="16"/>
              </w:rPr>
              <w:br/>
              <w:t>Specifications and Reports for implementation of the 3GPP</w:t>
            </w:r>
            <w:r w:rsidRPr="00DC56AE">
              <w:rPr>
                <w:sz w:val="16"/>
                <w:vertAlign w:val="superscript"/>
              </w:rPr>
              <w:t xml:space="preserve"> TM</w:t>
            </w:r>
            <w:r w:rsidRPr="00DC56AE">
              <w:rPr>
                <w:sz w:val="16"/>
              </w:rPr>
              <w:t xml:space="preserve"> system should be obtained via the 3GPP Organizational Partners' Publications Offices.</w:t>
            </w:r>
            <w:bookmarkEnd w:id="7"/>
          </w:p>
          <w:p w14:paraId="760CC9C6" w14:textId="77777777" w:rsidR="00C074DD" w:rsidRPr="00DC56AE" w:rsidRDefault="00C074DD" w:rsidP="00C074DD">
            <w:pPr>
              <w:pStyle w:val="ZV"/>
              <w:framePr w:w="0" w:wrap="auto" w:vAnchor="margin" w:hAnchor="text" w:yAlign="inline"/>
            </w:pPr>
          </w:p>
          <w:p w14:paraId="63A59BED" w14:textId="77777777" w:rsidR="00C074DD" w:rsidRPr="00DC56AE" w:rsidRDefault="00C074DD" w:rsidP="00C074DD">
            <w:pPr>
              <w:rPr>
                <w:sz w:val="16"/>
              </w:rPr>
            </w:pPr>
          </w:p>
        </w:tc>
      </w:tr>
      <w:bookmarkEnd w:id="0"/>
    </w:tbl>
    <w:p w14:paraId="5139AB83" w14:textId="77777777" w:rsidR="00080512" w:rsidRPr="00DC56AE" w:rsidRDefault="00080512">
      <w:pPr>
        <w:sectPr w:rsidR="00080512" w:rsidRPr="00DC56A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C56AE" w14:paraId="36508408" w14:textId="77777777" w:rsidTr="00D40151">
        <w:trPr>
          <w:cantSplit/>
          <w:trHeight w:hRule="exact" w:val="5669"/>
        </w:trPr>
        <w:tc>
          <w:tcPr>
            <w:tcW w:w="10423" w:type="dxa"/>
            <w:shd w:val="clear" w:color="auto" w:fill="auto"/>
          </w:tcPr>
          <w:p w14:paraId="2C7597E2" w14:textId="77777777" w:rsidR="00E16509" w:rsidRPr="00DC56AE" w:rsidRDefault="00E16509" w:rsidP="00D40151">
            <w:pPr>
              <w:pStyle w:val="FP"/>
            </w:pPr>
            <w:bookmarkStart w:id="8" w:name="page2"/>
          </w:p>
        </w:tc>
      </w:tr>
      <w:tr w:rsidR="00E16509" w:rsidRPr="00DC56AE" w14:paraId="4C2EED0C" w14:textId="77777777" w:rsidTr="00D40151">
        <w:trPr>
          <w:cantSplit/>
          <w:trHeight w:hRule="exact" w:val="5386"/>
        </w:trPr>
        <w:tc>
          <w:tcPr>
            <w:tcW w:w="10423" w:type="dxa"/>
            <w:shd w:val="clear" w:color="auto" w:fill="auto"/>
          </w:tcPr>
          <w:p w14:paraId="49E5F2F5" w14:textId="77777777" w:rsidR="00E16509" w:rsidRPr="00DC56AE" w:rsidRDefault="00E16509" w:rsidP="00133525">
            <w:pPr>
              <w:pStyle w:val="FP"/>
              <w:spacing w:after="240"/>
              <w:ind w:left="2835" w:right="2835"/>
              <w:jc w:val="center"/>
              <w:rPr>
                <w:rFonts w:ascii="Arial" w:hAnsi="Arial"/>
                <w:b/>
                <w:i/>
                <w:noProof/>
              </w:rPr>
            </w:pPr>
            <w:bookmarkStart w:id="9" w:name="coords3gpp"/>
            <w:r w:rsidRPr="00DC56AE">
              <w:rPr>
                <w:rFonts w:ascii="Arial" w:hAnsi="Arial"/>
                <w:b/>
                <w:i/>
                <w:noProof/>
              </w:rPr>
              <w:t>3GPP</w:t>
            </w:r>
          </w:p>
          <w:p w14:paraId="15A688DC" w14:textId="77777777" w:rsidR="00E16509" w:rsidRPr="00DC56AE" w:rsidRDefault="00E16509" w:rsidP="00133525">
            <w:pPr>
              <w:pStyle w:val="FP"/>
              <w:pBdr>
                <w:bottom w:val="single" w:sz="6" w:space="1" w:color="auto"/>
              </w:pBdr>
              <w:ind w:left="2835" w:right="2835"/>
              <w:jc w:val="center"/>
              <w:rPr>
                <w:noProof/>
              </w:rPr>
            </w:pPr>
            <w:r w:rsidRPr="00DC56AE">
              <w:rPr>
                <w:noProof/>
              </w:rPr>
              <w:t>Postal address</w:t>
            </w:r>
          </w:p>
          <w:p w14:paraId="30DD09F5" w14:textId="77777777" w:rsidR="00E16509" w:rsidRPr="00DC56AE" w:rsidRDefault="00E16509" w:rsidP="00133525">
            <w:pPr>
              <w:pStyle w:val="FP"/>
              <w:ind w:left="2835" w:right="2835"/>
              <w:jc w:val="center"/>
              <w:rPr>
                <w:rFonts w:ascii="Arial" w:hAnsi="Arial"/>
                <w:noProof/>
                <w:sz w:val="18"/>
              </w:rPr>
            </w:pPr>
          </w:p>
          <w:p w14:paraId="2AD3D206" w14:textId="77777777" w:rsidR="00E16509" w:rsidRPr="00DC56AE" w:rsidRDefault="00E16509" w:rsidP="00133525">
            <w:pPr>
              <w:pStyle w:val="FP"/>
              <w:pBdr>
                <w:bottom w:val="single" w:sz="6" w:space="1" w:color="auto"/>
              </w:pBdr>
              <w:spacing w:before="240"/>
              <w:ind w:left="2835" w:right="2835"/>
              <w:jc w:val="center"/>
              <w:rPr>
                <w:noProof/>
              </w:rPr>
            </w:pPr>
            <w:r w:rsidRPr="00DC56AE">
              <w:rPr>
                <w:noProof/>
              </w:rPr>
              <w:t>3GPP support office address</w:t>
            </w:r>
          </w:p>
          <w:p w14:paraId="1B2CF7BD"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650 Route des Lucioles - Sophia Antipolis</w:t>
            </w:r>
          </w:p>
          <w:p w14:paraId="2728D30C"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Valbonne - FRANCE</w:t>
            </w:r>
          </w:p>
          <w:p w14:paraId="64352E7A" w14:textId="77777777" w:rsidR="00E16509" w:rsidRPr="00DC56AE" w:rsidRDefault="00E16509" w:rsidP="00133525">
            <w:pPr>
              <w:pStyle w:val="FP"/>
              <w:spacing w:after="20"/>
              <w:ind w:left="2835" w:right="2835"/>
              <w:jc w:val="center"/>
              <w:rPr>
                <w:rFonts w:ascii="Arial" w:hAnsi="Arial"/>
                <w:noProof/>
                <w:sz w:val="18"/>
              </w:rPr>
            </w:pPr>
            <w:r w:rsidRPr="00DC56AE">
              <w:rPr>
                <w:rFonts w:ascii="Arial" w:hAnsi="Arial"/>
                <w:noProof/>
                <w:sz w:val="18"/>
              </w:rPr>
              <w:t>Tel.: +33 4 92 94 42 00 Fax: +33 4 93 65 47 16</w:t>
            </w:r>
          </w:p>
          <w:p w14:paraId="6744E439" w14:textId="77777777" w:rsidR="00E16509" w:rsidRPr="00DC56AE" w:rsidRDefault="00E16509" w:rsidP="00133525">
            <w:pPr>
              <w:pStyle w:val="FP"/>
              <w:pBdr>
                <w:bottom w:val="single" w:sz="6" w:space="1" w:color="auto"/>
              </w:pBdr>
              <w:spacing w:before="240"/>
              <w:ind w:left="2835" w:right="2835"/>
              <w:jc w:val="center"/>
              <w:rPr>
                <w:noProof/>
              </w:rPr>
            </w:pPr>
            <w:r w:rsidRPr="00DC56AE">
              <w:rPr>
                <w:noProof/>
              </w:rPr>
              <w:t>Internet</w:t>
            </w:r>
          </w:p>
          <w:p w14:paraId="58F439BE"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http://www.3gpp.org</w:t>
            </w:r>
            <w:bookmarkEnd w:id="9"/>
          </w:p>
          <w:p w14:paraId="2C582277" w14:textId="77777777" w:rsidR="00E16509" w:rsidRPr="00DC56AE" w:rsidRDefault="00E16509" w:rsidP="00133525">
            <w:pPr>
              <w:rPr>
                <w:noProof/>
              </w:rPr>
            </w:pPr>
          </w:p>
        </w:tc>
      </w:tr>
      <w:tr w:rsidR="00E16509" w:rsidRPr="00DC56AE" w14:paraId="5E340C4B" w14:textId="77777777" w:rsidTr="00D40151">
        <w:trPr>
          <w:cantSplit/>
        </w:trPr>
        <w:tc>
          <w:tcPr>
            <w:tcW w:w="10423" w:type="dxa"/>
            <w:shd w:val="clear" w:color="auto" w:fill="auto"/>
            <w:vAlign w:val="bottom"/>
          </w:tcPr>
          <w:p w14:paraId="3F48B994" w14:textId="77777777" w:rsidR="00E16509" w:rsidRPr="00DC56AE" w:rsidRDefault="00E16509" w:rsidP="00133525">
            <w:pPr>
              <w:pStyle w:val="FP"/>
              <w:pBdr>
                <w:bottom w:val="single" w:sz="6" w:space="1" w:color="auto"/>
              </w:pBdr>
              <w:spacing w:after="240"/>
              <w:jc w:val="center"/>
              <w:rPr>
                <w:rFonts w:ascii="Arial" w:hAnsi="Arial"/>
                <w:b/>
                <w:i/>
                <w:noProof/>
              </w:rPr>
            </w:pPr>
            <w:bookmarkStart w:id="10" w:name="copyrightNotification"/>
            <w:r w:rsidRPr="00DC56AE">
              <w:rPr>
                <w:rFonts w:ascii="Arial" w:hAnsi="Arial"/>
                <w:b/>
                <w:i/>
                <w:noProof/>
              </w:rPr>
              <w:t>Copyright Notification</w:t>
            </w:r>
          </w:p>
          <w:p w14:paraId="640442E6" w14:textId="77777777" w:rsidR="00E16509" w:rsidRPr="00DC56AE" w:rsidRDefault="00E16509" w:rsidP="00133525">
            <w:pPr>
              <w:pStyle w:val="FP"/>
              <w:jc w:val="center"/>
              <w:rPr>
                <w:noProof/>
              </w:rPr>
            </w:pPr>
            <w:r w:rsidRPr="00DC56AE">
              <w:rPr>
                <w:noProof/>
              </w:rPr>
              <w:t>No part may be reproduced except as authorized by written permission.</w:t>
            </w:r>
            <w:r w:rsidRPr="00DC56AE">
              <w:rPr>
                <w:noProof/>
              </w:rPr>
              <w:br/>
              <w:t>The copyright and the foregoing restriction extend to reproduction in all media.</w:t>
            </w:r>
          </w:p>
          <w:p w14:paraId="12874D1F" w14:textId="77777777" w:rsidR="00E16509" w:rsidRPr="00DC56AE" w:rsidRDefault="00E16509" w:rsidP="00133525">
            <w:pPr>
              <w:pStyle w:val="FP"/>
              <w:jc w:val="center"/>
              <w:rPr>
                <w:noProof/>
              </w:rPr>
            </w:pPr>
          </w:p>
          <w:p w14:paraId="6BA65063" w14:textId="4E8144C0" w:rsidR="00E16509" w:rsidRPr="00DC56AE" w:rsidRDefault="00E16509" w:rsidP="00133525">
            <w:pPr>
              <w:pStyle w:val="FP"/>
              <w:jc w:val="center"/>
              <w:rPr>
                <w:noProof/>
                <w:sz w:val="18"/>
              </w:rPr>
            </w:pPr>
            <w:r w:rsidRPr="00DC56AE">
              <w:rPr>
                <w:noProof/>
                <w:sz w:val="18"/>
              </w:rPr>
              <w:t xml:space="preserve">© </w:t>
            </w:r>
            <w:r w:rsidR="00D40151" w:rsidRPr="00DC56AE">
              <w:rPr>
                <w:noProof/>
                <w:sz w:val="18"/>
              </w:rPr>
              <w:t>202</w:t>
            </w:r>
            <w:r w:rsidR="00A82025" w:rsidRPr="00DC56AE">
              <w:rPr>
                <w:noProof/>
                <w:sz w:val="18"/>
              </w:rPr>
              <w:t>3</w:t>
            </w:r>
            <w:r w:rsidRPr="00DC56AE">
              <w:rPr>
                <w:noProof/>
                <w:sz w:val="18"/>
              </w:rPr>
              <w:t>, 3GPP Organizational Partners (ARIB, ATIS, CCSA, ETSI, TSDSI, TTA, TTC).</w:t>
            </w:r>
            <w:bookmarkStart w:id="11" w:name="copyrightaddon"/>
            <w:bookmarkEnd w:id="11"/>
          </w:p>
          <w:p w14:paraId="6666D3A8" w14:textId="77777777" w:rsidR="00E16509" w:rsidRPr="00DC56AE" w:rsidRDefault="00E16509" w:rsidP="00133525">
            <w:pPr>
              <w:pStyle w:val="FP"/>
              <w:jc w:val="center"/>
              <w:rPr>
                <w:noProof/>
                <w:sz w:val="18"/>
              </w:rPr>
            </w:pPr>
            <w:r w:rsidRPr="00DC56AE">
              <w:rPr>
                <w:noProof/>
                <w:sz w:val="18"/>
              </w:rPr>
              <w:t>All rights reserved.</w:t>
            </w:r>
          </w:p>
          <w:p w14:paraId="11D2D13D" w14:textId="77777777" w:rsidR="00E16509" w:rsidRPr="00DC56AE" w:rsidRDefault="00E16509" w:rsidP="00E16509">
            <w:pPr>
              <w:pStyle w:val="FP"/>
              <w:rPr>
                <w:noProof/>
                <w:sz w:val="18"/>
              </w:rPr>
            </w:pPr>
          </w:p>
          <w:p w14:paraId="5FB1D8A4" w14:textId="77777777" w:rsidR="00E16509" w:rsidRPr="00DC56AE" w:rsidRDefault="00E16509" w:rsidP="00E16509">
            <w:pPr>
              <w:pStyle w:val="FP"/>
              <w:rPr>
                <w:noProof/>
                <w:sz w:val="18"/>
              </w:rPr>
            </w:pPr>
            <w:r w:rsidRPr="00DC56AE">
              <w:rPr>
                <w:noProof/>
                <w:sz w:val="18"/>
              </w:rPr>
              <w:t>UMTS™ is a Trade Mark of ETSI registered for the benefit of its members</w:t>
            </w:r>
          </w:p>
          <w:p w14:paraId="44D0F05B" w14:textId="77777777" w:rsidR="00E16509" w:rsidRPr="00DC56AE" w:rsidRDefault="00E16509" w:rsidP="00E16509">
            <w:pPr>
              <w:pStyle w:val="FP"/>
              <w:rPr>
                <w:noProof/>
                <w:sz w:val="18"/>
              </w:rPr>
            </w:pPr>
            <w:r w:rsidRPr="00DC56AE">
              <w:rPr>
                <w:noProof/>
                <w:sz w:val="18"/>
              </w:rPr>
              <w:t>3GPP™ is a Trade Mark of ETSI registered for the benefit of its Members and of the 3GPP Organizational Partners</w:t>
            </w:r>
            <w:r w:rsidRPr="00DC56AE">
              <w:rPr>
                <w:noProof/>
                <w:sz w:val="18"/>
              </w:rPr>
              <w:br/>
              <w:t>LTE™ is a Trade Mark of ETSI registered for the benefit of its Members and of the 3GPP Organizational Partners</w:t>
            </w:r>
          </w:p>
          <w:p w14:paraId="1EA1B8AA" w14:textId="77777777" w:rsidR="00E16509" w:rsidRPr="00DC56AE" w:rsidRDefault="00E16509" w:rsidP="00E16509">
            <w:pPr>
              <w:pStyle w:val="FP"/>
              <w:rPr>
                <w:noProof/>
                <w:sz w:val="18"/>
              </w:rPr>
            </w:pPr>
            <w:r w:rsidRPr="00DC56AE">
              <w:rPr>
                <w:noProof/>
                <w:sz w:val="18"/>
              </w:rPr>
              <w:t>GSM® and the GSM logo are registered and owned by the GSM Association</w:t>
            </w:r>
            <w:bookmarkEnd w:id="10"/>
          </w:p>
          <w:p w14:paraId="3D3610EC" w14:textId="77777777" w:rsidR="00E16509" w:rsidRPr="00DC56AE" w:rsidRDefault="00E16509" w:rsidP="00133525"/>
        </w:tc>
      </w:tr>
      <w:bookmarkEnd w:id="8"/>
    </w:tbl>
    <w:p w14:paraId="0DC87BEE" w14:textId="77777777" w:rsidR="00080512" w:rsidRPr="00DC56AE" w:rsidRDefault="00080512">
      <w:pPr>
        <w:pStyle w:val="TT"/>
      </w:pPr>
      <w:r w:rsidRPr="00DC56AE">
        <w:br w:type="page"/>
      </w:r>
      <w:bookmarkStart w:id="12" w:name="tableOfContents"/>
      <w:bookmarkEnd w:id="12"/>
      <w:r w:rsidRPr="00DC56AE">
        <w:lastRenderedPageBreak/>
        <w:t>Contents</w:t>
      </w:r>
    </w:p>
    <w:p w14:paraId="2CE8ED6B" w14:textId="37297E62" w:rsidR="004D24A1" w:rsidRDefault="00FA1F66">
      <w:pPr>
        <w:pStyle w:val="TOC1"/>
        <w:rPr>
          <w:rFonts w:asciiTheme="minorHAnsi" w:eastAsiaTheme="minorEastAsia" w:hAnsiTheme="minorHAnsi" w:cstheme="minorBidi"/>
          <w:noProof/>
          <w:kern w:val="2"/>
          <w:szCs w:val="22"/>
          <w14:ligatures w14:val="standardContextual"/>
        </w:rPr>
      </w:pPr>
      <w:r w:rsidRPr="00DC56AE">
        <w:fldChar w:fldCharType="begin" w:fldLock="1"/>
      </w:r>
      <w:r w:rsidRPr="00DC56AE">
        <w:instrText xml:space="preserve"> TOC \o "1-9" </w:instrText>
      </w:r>
      <w:r w:rsidRPr="00DC56AE">
        <w:fldChar w:fldCharType="separate"/>
      </w:r>
      <w:r w:rsidR="004D24A1">
        <w:rPr>
          <w:noProof/>
        </w:rPr>
        <w:t>Foreword</w:t>
      </w:r>
      <w:r w:rsidR="004D24A1">
        <w:rPr>
          <w:noProof/>
        </w:rPr>
        <w:tab/>
      </w:r>
      <w:r w:rsidR="004D24A1">
        <w:rPr>
          <w:noProof/>
        </w:rPr>
        <w:fldChar w:fldCharType="begin" w:fldLock="1"/>
      </w:r>
      <w:r w:rsidR="004D24A1">
        <w:rPr>
          <w:noProof/>
        </w:rPr>
        <w:instrText xml:space="preserve"> PAGEREF _Toc145933850 \h </w:instrText>
      </w:r>
      <w:r w:rsidR="004D24A1">
        <w:rPr>
          <w:noProof/>
        </w:rPr>
      </w:r>
      <w:r w:rsidR="004D24A1">
        <w:rPr>
          <w:noProof/>
        </w:rPr>
        <w:fldChar w:fldCharType="separate"/>
      </w:r>
      <w:r w:rsidR="004D24A1">
        <w:rPr>
          <w:noProof/>
        </w:rPr>
        <w:t>16</w:t>
      </w:r>
      <w:r w:rsidR="004D24A1">
        <w:rPr>
          <w:noProof/>
        </w:rPr>
        <w:fldChar w:fldCharType="end"/>
      </w:r>
    </w:p>
    <w:p w14:paraId="7EE8EBF9" w14:textId="7225333B" w:rsidR="004D24A1" w:rsidRDefault="004D24A1">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_Toc145933851 \h </w:instrText>
      </w:r>
      <w:r>
        <w:rPr>
          <w:noProof/>
        </w:rPr>
      </w:r>
      <w:r>
        <w:rPr>
          <w:noProof/>
        </w:rPr>
        <w:fldChar w:fldCharType="separate"/>
      </w:r>
      <w:r>
        <w:rPr>
          <w:noProof/>
        </w:rPr>
        <w:t>17</w:t>
      </w:r>
      <w:r>
        <w:rPr>
          <w:noProof/>
        </w:rPr>
        <w:fldChar w:fldCharType="end"/>
      </w:r>
    </w:p>
    <w:p w14:paraId="48B1A1F2" w14:textId="4574D0A6" w:rsidR="004D24A1" w:rsidRDefault="004D24A1">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_Toc145933852 \h </w:instrText>
      </w:r>
      <w:r>
        <w:rPr>
          <w:noProof/>
        </w:rPr>
      </w:r>
      <w:r>
        <w:rPr>
          <w:noProof/>
        </w:rPr>
        <w:fldChar w:fldCharType="separate"/>
      </w:r>
      <w:r>
        <w:rPr>
          <w:noProof/>
        </w:rPr>
        <w:t>17</w:t>
      </w:r>
      <w:r>
        <w:rPr>
          <w:noProof/>
        </w:rPr>
        <w:fldChar w:fldCharType="end"/>
      </w:r>
    </w:p>
    <w:p w14:paraId="619EAFBB" w14:textId="25381296" w:rsidR="004D24A1" w:rsidRDefault="004D24A1">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_Toc145933853 \h </w:instrText>
      </w:r>
      <w:r>
        <w:rPr>
          <w:noProof/>
        </w:rPr>
      </w:r>
      <w:r>
        <w:rPr>
          <w:noProof/>
        </w:rPr>
        <w:fldChar w:fldCharType="separate"/>
      </w:r>
      <w:r>
        <w:rPr>
          <w:noProof/>
        </w:rPr>
        <w:t>22</w:t>
      </w:r>
      <w:r>
        <w:rPr>
          <w:noProof/>
        </w:rPr>
        <w:fldChar w:fldCharType="end"/>
      </w:r>
    </w:p>
    <w:p w14:paraId="1FC88B93" w14:textId="46B5EDE8"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_Toc145933854 \h </w:instrText>
      </w:r>
      <w:r>
        <w:rPr>
          <w:noProof/>
        </w:rPr>
      </w:r>
      <w:r>
        <w:rPr>
          <w:noProof/>
        </w:rPr>
        <w:fldChar w:fldCharType="separate"/>
      </w:r>
      <w:r>
        <w:rPr>
          <w:noProof/>
        </w:rPr>
        <w:t>22</w:t>
      </w:r>
      <w:r>
        <w:rPr>
          <w:noProof/>
        </w:rPr>
        <w:fldChar w:fldCharType="end"/>
      </w:r>
    </w:p>
    <w:p w14:paraId="6B9F5CCB" w14:textId="4592FE2C"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_Toc145933855 \h </w:instrText>
      </w:r>
      <w:r>
        <w:rPr>
          <w:noProof/>
        </w:rPr>
      </w:r>
      <w:r>
        <w:rPr>
          <w:noProof/>
        </w:rPr>
        <w:fldChar w:fldCharType="separate"/>
      </w:r>
      <w:r>
        <w:rPr>
          <w:noProof/>
        </w:rPr>
        <w:t>26</w:t>
      </w:r>
      <w:r>
        <w:rPr>
          <w:noProof/>
        </w:rPr>
        <w:fldChar w:fldCharType="end"/>
      </w:r>
    </w:p>
    <w:p w14:paraId="5BB7C225" w14:textId="424EA641" w:rsidR="004D24A1" w:rsidRDefault="004D24A1">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_Toc145933856 \h </w:instrText>
      </w:r>
      <w:r>
        <w:rPr>
          <w:noProof/>
        </w:rPr>
      </w:r>
      <w:r>
        <w:rPr>
          <w:noProof/>
        </w:rPr>
        <w:fldChar w:fldCharType="separate"/>
      </w:r>
      <w:r>
        <w:rPr>
          <w:noProof/>
        </w:rPr>
        <w:t>29</w:t>
      </w:r>
      <w:r>
        <w:rPr>
          <w:noProof/>
        </w:rPr>
        <w:fldChar w:fldCharType="end"/>
      </w:r>
    </w:p>
    <w:p w14:paraId="339FDC96" w14:textId="73A82A64"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_Toc145933857 \h </w:instrText>
      </w:r>
      <w:r>
        <w:rPr>
          <w:noProof/>
        </w:rPr>
      </w:r>
      <w:r>
        <w:rPr>
          <w:noProof/>
        </w:rPr>
        <w:fldChar w:fldCharType="separate"/>
      </w:r>
      <w:r>
        <w:rPr>
          <w:noProof/>
        </w:rPr>
        <w:t>29</w:t>
      </w:r>
      <w:r>
        <w:rPr>
          <w:noProof/>
        </w:rPr>
        <w:fldChar w:fldCharType="end"/>
      </w:r>
    </w:p>
    <w:p w14:paraId="16DE237D" w14:textId="03DD3FC9"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_Toc145933858 \h </w:instrText>
      </w:r>
      <w:r>
        <w:rPr>
          <w:noProof/>
        </w:rPr>
      </w:r>
      <w:r>
        <w:rPr>
          <w:noProof/>
        </w:rPr>
        <w:fldChar w:fldCharType="separate"/>
      </w:r>
      <w:r>
        <w:rPr>
          <w:noProof/>
        </w:rPr>
        <w:t>29</w:t>
      </w:r>
      <w:r>
        <w:rPr>
          <w:noProof/>
        </w:rPr>
        <w:fldChar w:fldCharType="end"/>
      </w:r>
    </w:p>
    <w:p w14:paraId="63042057" w14:textId="251ACE4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_Toc145933859 \h </w:instrText>
      </w:r>
      <w:r>
        <w:rPr>
          <w:noProof/>
        </w:rPr>
      </w:r>
      <w:r>
        <w:rPr>
          <w:noProof/>
        </w:rPr>
        <w:fldChar w:fldCharType="separate"/>
      </w:r>
      <w:r>
        <w:rPr>
          <w:noProof/>
        </w:rPr>
        <w:t>29</w:t>
      </w:r>
      <w:r>
        <w:rPr>
          <w:noProof/>
        </w:rPr>
        <w:fldChar w:fldCharType="end"/>
      </w:r>
    </w:p>
    <w:p w14:paraId="305990B5" w14:textId="0DDE682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Network Functions and entities</w:t>
      </w:r>
      <w:r>
        <w:rPr>
          <w:noProof/>
        </w:rPr>
        <w:tab/>
      </w:r>
      <w:r>
        <w:rPr>
          <w:noProof/>
        </w:rPr>
        <w:fldChar w:fldCharType="begin" w:fldLock="1"/>
      </w:r>
      <w:r>
        <w:rPr>
          <w:noProof/>
        </w:rPr>
        <w:instrText xml:space="preserve"> PAGEREF _Toc145933860 \h </w:instrText>
      </w:r>
      <w:r>
        <w:rPr>
          <w:noProof/>
        </w:rPr>
      </w:r>
      <w:r>
        <w:rPr>
          <w:noProof/>
        </w:rPr>
        <w:fldChar w:fldCharType="separate"/>
      </w:r>
      <w:r>
        <w:rPr>
          <w:noProof/>
        </w:rPr>
        <w:t>30</w:t>
      </w:r>
      <w:r>
        <w:rPr>
          <w:noProof/>
        </w:rPr>
        <w:fldChar w:fldCharType="end"/>
      </w:r>
    </w:p>
    <w:p w14:paraId="77114731" w14:textId="6F37219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fldLock="1"/>
      </w:r>
      <w:r>
        <w:rPr>
          <w:noProof/>
        </w:rPr>
        <w:instrText xml:space="preserve"> PAGEREF _Toc145933861 \h </w:instrText>
      </w:r>
      <w:r>
        <w:rPr>
          <w:noProof/>
        </w:rPr>
      </w:r>
      <w:r>
        <w:rPr>
          <w:noProof/>
        </w:rPr>
        <w:fldChar w:fldCharType="separate"/>
      </w:r>
      <w:r>
        <w:rPr>
          <w:noProof/>
        </w:rPr>
        <w:t>31</w:t>
      </w:r>
      <w:r>
        <w:rPr>
          <w:noProof/>
        </w:rPr>
        <w:fldChar w:fldCharType="end"/>
      </w:r>
    </w:p>
    <w:p w14:paraId="6CE52207" w14:textId="022A781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Roaming reference architectures</w:t>
      </w:r>
      <w:r>
        <w:rPr>
          <w:noProof/>
        </w:rPr>
        <w:tab/>
      </w:r>
      <w:r>
        <w:rPr>
          <w:noProof/>
        </w:rPr>
        <w:fldChar w:fldCharType="begin" w:fldLock="1"/>
      </w:r>
      <w:r>
        <w:rPr>
          <w:noProof/>
        </w:rPr>
        <w:instrText xml:space="preserve"> PAGEREF _Toc145933862 \h </w:instrText>
      </w:r>
      <w:r>
        <w:rPr>
          <w:noProof/>
        </w:rPr>
      </w:r>
      <w:r>
        <w:rPr>
          <w:noProof/>
        </w:rPr>
        <w:fldChar w:fldCharType="separate"/>
      </w:r>
      <w:r>
        <w:rPr>
          <w:noProof/>
        </w:rPr>
        <w:t>34</w:t>
      </w:r>
      <w:r>
        <w:rPr>
          <w:noProof/>
        </w:rPr>
        <w:fldChar w:fldCharType="end"/>
      </w:r>
    </w:p>
    <w:p w14:paraId="2D5750DE" w14:textId="69F0751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Data Storage architectures</w:t>
      </w:r>
      <w:r>
        <w:rPr>
          <w:noProof/>
        </w:rPr>
        <w:tab/>
      </w:r>
      <w:r>
        <w:rPr>
          <w:noProof/>
        </w:rPr>
        <w:fldChar w:fldCharType="begin" w:fldLock="1"/>
      </w:r>
      <w:r>
        <w:rPr>
          <w:noProof/>
        </w:rPr>
        <w:instrText xml:space="preserve"> PAGEREF _Toc145933863 \h </w:instrText>
      </w:r>
      <w:r>
        <w:rPr>
          <w:noProof/>
        </w:rPr>
      </w:r>
      <w:r>
        <w:rPr>
          <w:noProof/>
        </w:rPr>
        <w:fldChar w:fldCharType="separate"/>
      </w:r>
      <w:r>
        <w:rPr>
          <w:noProof/>
        </w:rPr>
        <w:t>38</w:t>
      </w:r>
      <w:r>
        <w:rPr>
          <w:noProof/>
        </w:rPr>
        <w:fldChar w:fldCharType="end"/>
      </w:r>
    </w:p>
    <w:p w14:paraId="09C624E6" w14:textId="3B15346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4.2.5a</w:t>
      </w:r>
      <w:r>
        <w:rPr>
          <w:rFonts w:asciiTheme="minorHAnsi" w:eastAsiaTheme="minorEastAsia" w:hAnsiTheme="minorHAnsi" w:cstheme="minorBidi"/>
          <w:noProof/>
          <w:kern w:val="2"/>
          <w:sz w:val="22"/>
          <w:szCs w:val="22"/>
          <w14:ligatures w14:val="standardContextual"/>
        </w:rPr>
        <w:tab/>
      </w:r>
      <w:r>
        <w:rPr>
          <w:noProof/>
        </w:rPr>
        <w:t>Radio Capabilities Signalling optimisation</w:t>
      </w:r>
      <w:r>
        <w:rPr>
          <w:noProof/>
        </w:rPr>
        <w:tab/>
      </w:r>
      <w:r>
        <w:rPr>
          <w:noProof/>
        </w:rPr>
        <w:fldChar w:fldCharType="begin" w:fldLock="1"/>
      </w:r>
      <w:r>
        <w:rPr>
          <w:noProof/>
        </w:rPr>
        <w:instrText xml:space="preserve"> PAGEREF _Toc145933864 \h </w:instrText>
      </w:r>
      <w:r>
        <w:rPr>
          <w:noProof/>
        </w:rPr>
      </w:r>
      <w:r>
        <w:rPr>
          <w:noProof/>
        </w:rPr>
        <w:fldChar w:fldCharType="separate"/>
      </w:r>
      <w:r>
        <w:rPr>
          <w:noProof/>
        </w:rPr>
        <w:t>39</w:t>
      </w:r>
      <w:r>
        <w:rPr>
          <w:noProof/>
        </w:rPr>
        <w:fldChar w:fldCharType="end"/>
      </w:r>
    </w:p>
    <w:p w14:paraId="118253A4" w14:textId="28B431C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_Toc145933865 \h </w:instrText>
      </w:r>
      <w:r>
        <w:rPr>
          <w:noProof/>
        </w:rPr>
      </w:r>
      <w:r>
        <w:rPr>
          <w:noProof/>
        </w:rPr>
        <w:fldChar w:fldCharType="separate"/>
      </w:r>
      <w:r>
        <w:rPr>
          <w:noProof/>
        </w:rPr>
        <w:t>40</w:t>
      </w:r>
      <w:r>
        <w:rPr>
          <w:noProof/>
        </w:rPr>
        <w:fldChar w:fldCharType="end"/>
      </w:r>
    </w:p>
    <w:p w14:paraId="4FCF6403" w14:textId="58C3079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_Toc145933866 \h </w:instrText>
      </w:r>
      <w:r>
        <w:rPr>
          <w:noProof/>
        </w:rPr>
      </w:r>
      <w:r>
        <w:rPr>
          <w:noProof/>
        </w:rPr>
        <w:fldChar w:fldCharType="separate"/>
      </w:r>
      <w:r>
        <w:rPr>
          <w:noProof/>
        </w:rPr>
        <w:t>40</w:t>
      </w:r>
      <w:r>
        <w:rPr>
          <w:noProof/>
        </w:rPr>
        <w:fldChar w:fldCharType="end"/>
      </w:r>
    </w:p>
    <w:p w14:paraId="623CB216" w14:textId="41B68F1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Support of non-3GPP access</w:t>
      </w:r>
      <w:r>
        <w:rPr>
          <w:noProof/>
        </w:rPr>
        <w:tab/>
      </w:r>
      <w:r>
        <w:rPr>
          <w:noProof/>
        </w:rPr>
        <w:fldChar w:fldCharType="begin" w:fldLock="1"/>
      </w:r>
      <w:r>
        <w:rPr>
          <w:noProof/>
        </w:rPr>
        <w:instrText xml:space="preserve"> PAGEREF _Toc145933867 \h </w:instrText>
      </w:r>
      <w:r>
        <w:rPr>
          <w:noProof/>
        </w:rPr>
      </w:r>
      <w:r>
        <w:rPr>
          <w:noProof/>
        </w:rPr>
        <w:fldChar w:fldCharType="separate"/>
      </w:r>
      <w:r>
        <w:rPr>
          <w:noProof/>
        </w:rPr>
        <w:t>42</w:t>
      </w:r>
      <w:r>
        <w:rPr>
          <w:noProof/>
        </w:rPr>
        <w:fldChar w:fldCharType="end"/>
      </w:r>
    </w:p>
    <w:p w14:paraId="4D88DE84" w14:textId="1DE88B0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_Toc145933868 \h </w:instrText>
      </w:r>
      <w:r>
        <w:rPr>
          <w:noProof/>
        </w:rPr>
      </w:r>
      <w:r>
        <w:rPr>
          <w:noProof/>
        </w:rPr>
        <w:fldChar w:fldCharType="separate"/>
      </w:r>
      <w:r>
        <w:rPr>
          <w:noProof/>
        </w:rPr>
        <w:t>42</w:t>
      </w:r>
      <w:r>
        <w:rPr>
          <w:noProof/>
        </w:rPr>
        <w:fldChar w:fldCharType="end"/>
      </w:r>
    </w:p>
    <w:p w14:paraId="16CD56B5" w14:textId="5EACA9F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4.2.8.1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_Toc145933869 \h </w:instrText>
      </w:r>
      <w:r>
        <w:rPr>
          <w:noProof/>
        </w:rPr>
      </w:r>
      <w:r>
        <w:rPr>
          <w:noProof/>
        </w:rPr>
        <w:fldChar w:fldCharType="separate"/>
      </w:r>
      <w:r>
        <w:rPr>
          <w:noProof/>
        </w:rPr>
        <w:t>42</w:t>
      </w:r>
      <w:r>
        <w:rPr>
          <w:noProof/>
        </w:rPr>
        <w:fldChar w:fldCharType="end"/>
      </w:r>
    </w:p>
    <w:p w14:paraId="5E840EAE" w14:textId="05BB029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4.2.8.1A</w:t>
      </w:r>
      <w:r>
        <w:rPr>
          <w:rFonts w:asciiTheme="minorHAnsi" w:eastAsiaTheme="minorEastAsia" w:hAnsiTheme="minorHAnsi" w:cstheme="minorBidi"/>
          <w:noProof/>
          <w:kern w:val="2"/>
          <w:sz w:val="22"/>
          <w:szCs w:val="22"/>
          <w14:ligatures w14:val="standardContextual"/>
        </w:rPr>
        <w:tab/>
      </w:r>
      <w:r>
        <w:rPr>
          <w:noProof/>
        </w:rPr>
        <w:t>General Concepts to support Wireline Access</w:t>
      </w:r>
      <w:r>
        <w:rPr>
          <w:noProof/>
        </w:rPr>
        <w:tab/>
      </w:r>
      <w:r>
        <w:rPr>
          <w:noProof/>
        </w:rPr>
        <w:fldChar w:fldCharType="begin" w:fldLock="1"/>
      </w:r>
      <w:r>
        <w:rPr>
          <w:noProof/>
        </w:rPr>
        <w:instrText xml:space="preserve"> PAGEREF _Toc145933870 \h </w:instrText>
      </w:r>
      <w:r>
        <w:rPr>
          <w:noProof/>
        </w:rPr>
      </w:r>
      <w:r>
        <w:rPr>
          <w:noProof/>
        </w:rPr>
        <w:fldChar w:fldCharType="separate"/>
      </w:r>
      <w:r>
        <w:rPr>
          <w:noProof/>
        </w:rPr>
        <w:t>44</w:t>
      </w:r>
      <w:r>
        <w:rPr>
          <w:noProof/>
        </w:rPr>
        <w:fldChar w:fldCharType="end"/>
      </w:r>
    </w:p>
    <w:p w14:paraId="0B341A82" w14:textId="5024B48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4.2.8.2</w:t>
      </w:r>
      <w:r>
        <w:rPr>
          <w:rFonts w:asciiTheme="minorHAnsi" w:eastAsiaTheme="minorEastAsia" w:hAnsiTheme="minorHAnsi" w:cstheme="minorBidi"/>
          <w:noProof/>
          <w:kern w:val="2"/>
          <w:sz w:val="22"/>
          <w:szCs w:val="22"/>
          <w14:ligatures w14:val="standardContextual"/>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_Toc145933871 \h </w:instrText>
      </w:r>
      <w:r>
        <w:rPr>
          <w:noProof/>
        </w:rPr>
      </w:r>
      <w:r>
        <w:rPr>
          <w:noProof/>
        </w:rPr>
        <w:fldChar w:fldCharType="separate"/>
      </w:r>
      <w:r>
        <w:rPr>
          <w:noProof/>
        </w:rPr>
        <w:t>44</w:t>
      </w:r>
      <w:r>
        <w:rPr>
          <w:noProof/>
        </w:rPr>
        <w:fldChar w:fldCharType="end"/>
      </w:r>
    </w:p>
    <w:p w14:paraId="68E992EA" w14:textId="2545C06D"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_Toc145933872 \h </w:instrText>
      </w:r>
      <w:r>
        <w:rPr>
          <w:noProof/>
        </w:rPr>
      </w:r>
      <w:r>
        <w:rPr>
          <w:noProof/>
        </w:rPr>
        <w:fldChar w:fldCharType="separate"/>
      </w:r>
      <w:r>
        <w:rPr>
          <w:noProof/>
        </w:rPr>
        <w:t>44</w:t>
      </w:r>
      <w:r>
        <w:rPr>
          <w:noProof/>
        </w:rPr>
        <w:fldChar w:fldCharType="end"/>
      </w:r>
    </w:p>
    <w:p w14:paraId="63B602DB" w14:textId="5CDF16D2"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4.2.8.2.2</w:t>
      </w:r>
      <w:r>
        <w:rPr>
          <w:rFonts w:asciiTheme="minorHAnsi" w:eastAsiaTheme="minorEastAsia" w:hAnsiTheme="minorHAnsi" w:cstheme="minorBidi"/>
          <w:noProof/>
          <w:kern w:val="2"/>
          <w:sz w:val="22"/>
          <w:szCs w:val="22"/>
          <w14:ligatures w14:val="standardContextual"/>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_Toc145933873 \h </w:instrText>
      </w:r>
      <w:r>
        <w:rPr>
          <w:noProof/>
        </w:rPr>
      </w:r>
      <w:r>
        <w:rPr>
          <w:noProof/>
        </w:rPr>
        <w:fldChar w:fldCharType="separate"/>
      </w:r>
      <w:r>
        <w:rPr>
          <w:noProof/>
        </w:rPr>
        <w:t>45</w:t>
      </w:r>
      <w:r>
        <w:rPr>
          <w:noProof/>
        </w:rPr>
        <w:fldChar w:fldCharType="end"/>
      </w:r>
    </w:p>
    <w:p w14:paraId="58988252" w14:textId="4E290CD9"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4.2.8.2.3</w:t>
      </w:r>
      <w:r>
        <w:rPr>
          <w:rFonts w:asciiTheme="minorHAnsi" w:eastAsiaTheme="minorEastAsia" w:hAnsiTheme="minorHAnsi" w:cstheme="minorBidi"/>
          <w:noProof/>
          <w:kern w:val="2"/>
          <w:sz w:val="22"/>
          <w:szCs w:val="22"/>
          <w14:ligatures w14:val="standardContextual"/>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_Toc145933874 \h </w:instrText>
      </w:r>
      <w:r>
        <w:rPr>
          <w:noProof/>
        </w:rPr>
      </w:r>
      <w:r>
        <w:rPr>
          <w:noProof/>
        </w:rPr>
        <w:fldChar w:fldCharType="separate"/>
      </w:r>
      <w:r>
        <w:rPr>
          <w:noProof/>
        </w:rPr>
        <w:t>48</w:t>
      </w:r>
      <w:r>
        <w:rPr>
          <w:noProof/>
        </w:rPr>
        <w:fldChar w:fldCharType="end"/>
      </w:r>
    </w:p>
    <w:p w14:paraId="6DCC59CE" w14:textId="31A0C9A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4.2.8.3</w:t>
      </w:r>
      <w:r>
        <w:rPr>
          <w:rFonts w:asciiTheme="minorHAnsi" w:eastAsiaTheme="minorEastAsia" w:hAnsiTheme="minorHAnsi" w:cstheme="minorBidi"/>
          <w:noProof/>
          <w:kern w:val="2"/>
          <w:sz w:val="22"/>
          <w:szCs w:val="22"/>
          <w14:ligatures w14:val="standardContextual"/>
        </w:rPr>
        <w:tab/>
      </w:r>
      <w:r>
        <w:rPr>
          <w:noProof/>
          <w:lang w:eastAsia="ko-KR"/>
        </w:rPr>
        <w:t>Reference Points for Non-3GPP Access</w:t>
      </w:r>
      <w:r>
        <w:rPr>
          <w:noProof/>
        </w:rPr>
        <w:tab/>
      </w:r>
      <w:r>
        <w:rPr>
          <w:noProof/>
        </w:rPr>
        <w:fldChar w:fldCharType="begin" w:fldLock="1"/>
      </w:r>
      <w:r>
        <w:rPr>
          <w:noProof/>
        </w:rPr>
        <w:instrText xml:space="preserve"> PAGEREF _Toc145933875 \h </w:instrText>
      </w:r>
      <w:r>
        <w:rPr>
          <w:noProof/>
        </w:rPr>
      </w:r>
      <w:r>
        <w:rPr>
          <w:noProof/>
        </w:rPr>
        <w:fldChar w:fldCharType="separate"/>
      </w:r>
      <w:r>
        <w:rPr>
          <w:noProof/>
        </w:rPr>
        <w:t>50</w:t>
      </w:r>
      <w:r>
        <w:rPr>
          <w:noProof/>
        </w:rPr>
        <w:fldChar w:fldCharType="end"/>
      </w:r>
    </w:p>
    <w:p w14:paraId="539E21C1" w14:textId="04F09348"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_Toc145933876 \h </w:instrText>
      </w:r>
      <w:r>
        <w:rPr>
          <w:noProof/>
        </w:rPr>
      </w:r>
      <w:r>
        <w:rPr>
          <w:noProof/>
        </w:rPr>
        <w:fldChar w:fldCharType="separate"/>
      </w:r>
      <w:r>
        <w:rPr>
          <w:noProof/>
        </w:rPr>
        <w:t>50</w:t>
      </w:r>
      <w:r>
        <w:rPr>
          <w:noProof/>
        </w:rPr>
        <w:fldChar w:fldCharType="end"/>
      </w:r>
    </w:p>
    <w:p w14:paraId="7481D4EF" w14:textId="3147F4E8"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4.2.8.3.2</w:t>
      </w:r>
      <w:r>
        <w:rPr>
          <w:rFonts w:asciiTheme="minorHAnsi" w:eastAsiaTheme="minorEastAsia" w:hAnsiTheme="minorHAnsi" w:cstheme="minorBidi"/>
          <w:noProof/>
          <w:kern w:val="2"/>
          <w:sz w:val="22"/>
          <w:szCs w:val="22"/>
          <w14:ligatures w14:val="standardContextual"/>
        </w:rPr>
        <w:tab/>
      </w:r>
      <w:r>
        <w:rPr>
          <w:noProof/>
        </w:rPr>
        <w:t>Requirements on Ta</w:t>
      </w:r>
      <w:r>
        <w:rPr>
          <w:noProof/>
        </w:rPr>
        <w:tab/>
      </w:r>
      <w:r>
        <w:rPr>
          <w:noProof/>
        </w:rPr>
        <w:fldChar w:fldCharType="begin" w:fldLock="1"/>
      </w:r>
      <w:r>
        <w:rPr>
          <w:noProof/>
        </w:rPr>
        <w:instrText xml:space="preserve"> PAGEREF _Toc145933877 \h </w:instrText>
      </w:r>
      <w:r>
        <w:rPr>
          <w:noProof/>
        </w:rPr>
      </w:r>
      <w:r>
        <w:rPr>
          <w:noProof/>
        </w:rPr>
        <w:fldChar w:fldCharType="separate"/>
      </w:r>
      <w:r>
        <w:rPr>
          <w:noProof/>
        </w:rPr>
        <w:t>50</w:t>
      </w:r>
      <w:r>
        <w:rPr>
          <w:noProof/>
        </w:rPr>
        <w:fldChar w:fldCharType="end"/>
      </w:r>
    </w:p>
    <w:p w14:paraId="33D2BD46" w14:textId="1C0C6F3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4.2.8.4</w:t>
      </w:r>
      <w:r>
        <w:rPr>
          <w:rFonts w:asciiTheme="minorHAnsi" w:eastAsiaTheme="minorEastAsia" w:hAnsiTheme="minorHAnsi" w:cstheme="minorBidi"/>
          <w:noProof/>
          <w:kern w:val="2"/>
          <w:sz w:val="22"/>
          <w:szCs w:val="22"/>
          <w14:ligatures w14:val="standardContextual"/>
        </w:rPr>
        <w:tab/>
      </w:r>
      <w:r>
        <w:rPr>
          <w:noProof/>
        </w:rPr>
        <w:t>Architecture Reference Model for Wireline Access network</w:t>
      </w:r>
      <w:r>
        <w:rPr>
          <w:noProof/>
        </w:rPr>
        <w:tab/>
      </w:r>
      <w:r>
        <w:rPr>
          <w:noProof/>
        </w:rPr>
        <w:fldChar w:fldCharType="begin" w:fldLock="1"/>
      </w:r>
      <w:r>
        <w:rPr>
          <w:noProof/>
        </w:rPr>
        <w:instrText xml:space="preserve"> PAGEREF _Toc145933878 \h </w:instrText>
      </w:r>
      <w:r>
        <w:rPr>
          <w:noProof/>
        </w:rPr>
      </w:r>
      <w:r>
        <w:rPr>
          <w:noProof/>
        </w:rPr>
        <w:fldChar w:fldCharType="separate"/>
      </w:r>
      <w:r>
        <w:rPr>
          <w:noProof/>
        </w:rPr>
        <w:t>51</w:t>
      </w:r>
      <w:r>
        <w:rPr>
          <w:noProof/>
        </w:rPr>
        <w:fldChar w:fldCharType="end"/>
      </w:r>
    </w:p>
    <w:p w14:paraId="36B4085D" w14:textId="7A4601F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4.2.8.5</w:t>
      </w:r>
      <w:r>
        <w:rPr>
          <w:rFonts w:asciiTheme="minorHAnsi" w:eastAsiaTheme="minorEastAsia" w:hAnsiTheme="minorHAnsi" w:cstheme="minorBidi"/>
          <w:noProof/>
          <w:kern w:val="2"/>
          <w:sz w:val="22"/>
          <w:szCs w:val="22"/>
          <w14:ligatures w14:val="standardContextual"/>
        </w:rPr>
        <w:tab/>
      </w:r>
      <w:r>
        <w:rPr>
          <w:noProof/>
        </w:rPr>
        <w:t>Access to 5GC from devices that do not support 5GC NAS over WLAN access</w:t>
      </w:r>
      <w:r>
        <w:rPr>
          <w:noProof/>
        </w:rPr>
        <w:tab/>
      </w:r>
      <w:r>
        <w:rPr>
          <w:noProof/>
        </w:rPr>
        <w:fldChar w:fldCharType="begin" w:fldLock="1"/>
      </w:r>
      <w:r>
        <w:rPr>
          <w:noProof/>
        </w:rPr>
        <w:instrText xml:space="preserve"> PAGEREF _Toc145933879 \h </w:instrText>
      </w:r>
      <w:r>
        <w:rPr>
          <w:noProof/>
        </w:rPr>
      </w:r>
      <w:r>
        <w:rPr>
          <w:noProof/>
        </w:rPr>
        <w:fldChar w:fldCharType="separate"/>
      </w:r>
      <w:r>
        <w:rPr>
          <w:noProof/>
        </w:rPr>
        <w:t>52</w:t>
      </w:r>
      <w:r>
        <w:rPr>
          <w:noProof/>
        </w:rPr>
        <w:fldChar w:fldCharType="end"/>
      </w:r>
    </w:p>
    <w:p w14:paraId="33B19AC6" w14:textId="759C4AEB"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_Toc145933880 \h </w:instrText>
      </w:r>
      <w:r>
        <w:rPr>
          <w:noProof/>
        </w:rPr>
      </w:r>
      <w:r>
        <w:rPr>
          <w:noProof/>
        </w:rPr>
        <w:fldChar w:fldCharType="separate"/>
      </w:r>
      <w:r>
        <w:rPr>
          <w:noProof/>
        </w:rPr>
        <w:t>52</w:t>
      </w:r>
      <w:r>
        <w:rPr>
          <w:noProof/>
        </w:rPr>
        <w:fldChar w:fldCharType="end"/>
      </w:r>
    </w:p>
    <w:p w14:paraId="3F8B603E" w14:textId="75813854"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4.2.8.5.2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_Toc145933881 \h </w:instrText>
      </w:r>
      <w:r>
        <w:rPr>
          <w:noProof/>
        </w:rPr>
      </w:r>
      <w:r>
        <w:rPr>
          <w:noProof/>
        </w:rPr>
        <w:fldChar w:fldCharType="separate"/>
      </w:r>
      <w:r>
        <w:rPr>
          <w:noProof/>
        </w:rPr>
        <w:t>53</w:t>
      </w:r>
      <w:r>
        <w:rPr>
          <w:noProof/>
        </w:rPr>
        <w:fldChar w:fldCharType="end"/>
      </w:r>
    </w:p>
    <w:p w14:paraId="60F7FAD8" w14:textId="11FDA7BF"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4.2.8.5.3</w:t>
      </w:r>
      <w:r>
        <w:rPr>
          <w:rFonts w:asciiTheme="minorHAnsi" w:eastAsiaTheme="minorEastAsia" w:hAnsiTheme="minorHAnsi" w:cstheme="minorBidi"/>
          <w:noProof/>
          <w:kern w:val="2"/>
          <w:sz w:val="22"/>
          <w:szCs w:val="22"/>
          <w14:ligatures w14:val="standardContextual"/>
        </w:rPr>
        <w:tab/>
      </w:r>
      <w:r>
        <w:rPr>
          <w:noProof/>
        </w:rPr>
        <w:t>Network Functions</w:t>
      </w:r>
      <w:r>
        <w:rPr>
          <w:noProof/>
        </w:rPr>
        <w:tab/>
      </w:r>
      <w:r>
        <w:rPr>
          <w:noProof/>
        </w:rPr>
        <w:fldChar w:fldCharType="begin" w:fldLock="1"/>
      </w:r>
      <w:r>
        <w:rPr>
          <w:noProof/>
        </w:rPr>
        <w:instrText xml:space="preserve"> PAGEREF _Toc145933882 \h </w:instrText>
      </w:r>
      <w:r>
        <w:rPr>
          <w:noProof/>
        </w:rPr>
      </w:r>
      <w:r>
        <w:rPr>
          <w:noProof/>
        </w:rPr>
        <w:fldChar w:fldCharType="separate"/>
      </w:r>
      <w:r>
        <w:rPr>
          <w:noProof/>
        </w:rPr>
        <w:t>53</w:t>
      </w:r>
      <w:r>
        <w:rPr>
          <w:noProof/>
        </w:rPr>
        <w:fldChar w:fldCharType="end"/>
      </w:r>
    </w:p>
    <w:p w14:paraId="245F25E2" w14:textId="5D0A8989"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4.2.8.5.4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_Toc145933883 \h </w:instrText>
      </w:r>
      <w:r>
        <w:rPr>
          <w:noProof/>
        </w:rPr>
      </w:r>
      <w:r>
        <w:rPr>
          <w:noProof/>
        </w:rPr>
        <w:fldChar w:fldCharType="separate"/>
      </w:r>
      <w:r>
        <w:rPr>
          <w:noProof/>
        </w:rPr>
        <w:t>53</w:t>
      </w:r>
      <w:r>
        <w:rPr>
          <w:noProof/>
        </w:rPr>
        <w:fldChar w:fldCharType="end"/>
      </w:r>
    </w:p>
    <w:p w14:paraId="713D1AC7" w14:textId="4F7E720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Analytics architecture</w:t>
      </w:r>
      <w:r>
        <w:rPr>
          <w:noProof/>
        </w:rPr>
        <w:tab/>
      </w:r>
      <w:r>
        <w:rPr>
          <w:noProof/>
        </w:rPr>
        <w:fldChar w:fldCharType="begin" w:fldLock="1"/>
      </w:r>
      <w:r>
        <w:rPr>
          <w:noProof/>
        </w:rPr>
        <w:instrText xml:space="preserve"> PAGEREF _Toc145933884 \h </w:instrText>
      </w:r>
      <w:r>
        <w:rPr>
          <w:noProof/>
        </w:rPr>
      </w:r>
      <w:r>
        <w:rPr>
          <w:noProof/>
        </w:rPr>
        <w:fldChar w:fldCharType="separate"/>
      </w:r>
      <w:r>
        <w:rPr>
          <w:noProof/>
        </w:rPr>
        <w:t>54</w:t>
      </w:r>
      <w:r>
        <w:rPr>
          <w:noProof/>
        </w:rPr>
        <w:fldChar w:fldCharType="end"/>
      </w:r>
    </w:p>
    <w:p w14:paraId="50392FAA" w14:textId="677503E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Architecture Reference Model for ATSSS Support</w:t>
      </w:r>
      <w:r>
        <w:rPr>
          <w:noProof/>
        </w:rPr>
        <w:tab/>
      </w:r>
      <w:r>
        <w:rPr>
          <w:noProof/>
        </w:rPr>
        <w:fldChar w:fldCharType="begin" w:fldLock="1"/>
      </w:r>
      <w:r>
        <w:rPr>
          <w:noProof/>
        </w:rPr>
        <w:instrText xml:space="preserve"> PAGEREF _Toc145933885 \h </w:instrText>
      </w:r>
      <w:r>
        <w:rPr>
          <w:noProof/>
        </w:rPr>
      </w:r>
      <w:r>
        <w:rPr>
          <w:noProof/>
        </w:rPr>
        <w:fldChar w:fldCharType="separate"/>
      </w:r>
      <w:r>
        <w:rPr>
          <w:noProof/>
        </w:rPr>
        <w:t>54</w:t>
      </w:r>
      <w:r>
        <w:rPr>
          <w:noProof/>
        </w:rPr>
        <w:fldChar w:fldCharType="end"/>
      </w:r>
    </w:p>
    <w:p w14:paraId="3CE671D6" w14:textId="613C58E5"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_Toc145933886 \h </w:instrText>
      </w:r>
      <w:r>
        <w:rPr>
          <w:noProof/>
        </w:rPr>
      </w:r>
      <w:r>
        <w:rPr>
          <w:noProof/>
        </w:rPr>
        <w:fldChar w:fldCharType="separate"/>
      </w:r>
      <w:r>
        <w:rPr>
          <w:noProof/>
        </w:rPr>
        <w:t>55</w:t>
      </w:r>
      <w:r>
        <w:rPr>
          <w:noProof/>
        </w:rPr>
        <w:fldChar w:fldCharType="end"/>
      </w:r>
    </w:p>
    <w:p w14:paraId="6FA9F9DA" w14:textId="0D000B0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_Toc145933887 \h </w:instrText>
      </w:r>
      <w:r>
        <w:rPr>
          <w:noProof/>
        </w:rPr>
      </w:r>
      <w:r>
        <w:rPr>
          <w:noProof/>
        </w:rPr>
        <w:fldChar w:fldCharType="separate"/>
      </w:r>
      <w:r>
        <w:rPr>
          <w:noProof/>
        </w:rPr>
        <w:t>55</w:t>
      </w:r>
      <w:r>
        <w:rPr>
          <w:noProof/>
        </w:rPr>
        <w:fldChar w:fldCharType="end"/>
      </w:r>
    </w:p>
    <w:p w14:paraId="66E31B9A" w14:textId="7076D3E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_Toc145933888 \h </w:instrText>
      </w:r>
      <w:r>
        <w:rPr>
          <w:noProof/>
        </w:rPr>
      </w:r>
      <w:r>
        <w:rPr>
          <w:noProof/>
        </w:rPr>
        <w:fldChar w:fldCharType="separate"/>
      </w:r>
      <w:r>
        <w:rPr>
          <w:noProof/>
        </w:rPr>
        <w:t>56</w:t>
      </w:r>
      <w:r>
        <w:rPr>
          <w:noProof/>
        </w:rPr>
        <w:fldChar w:fldCharType="end"/>
      </w:r>
    </w:p>
    <w:p w14:paraId="31A6C314" w14:textId="696EC7F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Interworking between 5GC via non-3GPP access and E-UTRAN connected to EPC</w:t>
      </w:r>
      <w:r>
        <w:rPr>
          <w:noProof/>
        </w:rPr>
        <w:tab/>
      </w:r>
      <w:r>
        <w:rPr>
          <w:noProof/>
        </w:rPr>
        <w:fldChar w:fldCharType="begin" w:fldLock="1"/>
      </w:r>
      <w:r>
        <w:rPr>
          <w:noProof/>
        </w:rPr>
        <w:instrText xml:space="preserve"> PAGEREF _Toc145933889 \h </w:instrText>
      </w:r>
      <w:r>
        <w:rPr>
          <w:noProof/>
        </w:rPr>
      </w:r>
      <w:r>
        <w:rPr>
          <w:noProof/>
        </w:rPr>
        <w:fldChar w:fldCharType="separate"/>
      </w:r>
      <w:r>
        <w:rPr>
          <w:noProof/>
        </w:rPr>
        <w:t>58</w:t>
      </w:r>
      <w:r>
        <w:rPr>
          <w:noProof/>
        </w:rPr>
        <w:fldChar w:fldCharType="end"/>
      </w:r>
    </w:p>
    <w:p w14:paraId="6596B1D3" w14:textId="462A0A7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_Toc145933890 \h </w:instrText>
      </w:r>
      <w:r>
        <w:rPr>
          <w:noProof/>
        </w:rPr>
      </w:r>
      <w:r>
        <w:rPr>
          <w:noProof/>
        </w:rPr>
        <w:fldChar w:fldCharType="separate"/>
      </w:r>
      <w:r>
        <w:rPr>
          <w:noProof/>
        </w:rPr>
        <w:t>58</w:t>
      </w:r>
      <w:r>
        <w:rPr>
          <w:noProof/>
        </w:rPr>
        <w:fldChar w:fldCharType="end"/>
      </w:r>
    </w:p>
    <w:p w14:paraId="6130EA81" w14:textId="5083761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_Toc145933891 \h </w:instrText>
      </w:r>
      <w:r>
        <w:rPr>
          <w:noProof/>
        </w:rPr>
      </w:r>
      <w:r>
        <w:rPr>
          <w:noProof/>
        </w:rPr>
        <w:fldChar w:fldCharType="separate"/>
      </w:r>
      <w:r>
        <w:rPr>
          <w:noProof/>
        </w:rPr>
        <w:t>59</w:t>
      </w:r>
      <w:r>
        <w:rPr>
          <w:noProof/>
        </w:rPr>
        <w:fldChar w:fldCharType="end"/>
      </w:r>
    </w:p>
    <w:p w14:paraId="2CA1448F" w14:textId="177BCB9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Interworking between ePDG connected to EPC and 5GS</w:t>
      </w:r>
      <w:r>
        <w:rPr>
          <w:noProof/>
        </w:rPr>
        <w:tab/>
      </w:r>
      <w:r>
        <w:rPr>
          <w:noProof/>
        </w:rPr>
        <w:fldChar w:fldCharType="begin" w:fldLock="1"/>
      </w:r>
      <w:r>
        <w:rPr>
          <w:noProof/>
        </w:rPr>
        <w:instrText xml:space="preserve"> PAGEREF _Toc145933892 \h </w:instrText>
      </w:r>
      <w:r>
        <w:rPr>
          <w:noProof/>
        </w:rPr>
      </w:r>
      <w:r>
        <w:rPr>
          <w:noProof/>
        </w:rPr>
        <w:fldChar w:fldCharType="separate"/>
      </w:r>
      <w:r>
        <w:rPr>
          <w:noProof/>
        </w:rPr>
        <w:t>61</w:t>
      </w:r>
      <w:r>
        <w:rPr>
          <w:noProof/>
        </w:rPr>
        <w:fldChar w:fldCharType="end"/>
      </w:r>
    </w:p>
    <w:p w14:paraId="41CFF8CB" w14:textId="3445C018"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_Toc145933893 \h </w:instrText>
      </w:r>
      <w:r>
        <w:rPr>
          <w:noProof/>
        </w:rPr>
      </w:r>
      <w:r>
        <w:rPr>
          <w:noProof/>
        </w:rPr>
        <w:fldChar w:fldCharType="separate"/>
      </w:r>
      <w:r>
        <w:rPr>
          <w:noProof/>
        </w:rPr>
        <w:t>61</w:t>
      </w:r>
      <w:r>
        <w:rPr>
          <w:noProof/>
        </w:rPr>
        <w:fldChar w:fldCharType="end"/>
      </w:r>
    </w:p>
    <w:p w14:paraId="62884B3A" w14:textId="60AC1E9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4.3.4.2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_Toc145933894 \h </w:instrText>
      </w:r>
      <w:r>
        <w:rPr>
          <w:noProof/>
        </w:rPr>
      </w:r>
      <w:r>
        <w:rPr>
          <w:noProof/>
        </w:rPr>
        <w:fldChar w:fldCharType="separate"/>
      </w:r>
      <w:r>
        <w:rPr>
          <w:noProof/>
        </w:rPr>
        <w:t>62</w:t>
      </w:r>
      <w:r>
        <w:rPr>
          <w:noProof/>
        </w:rPr>
        <w:fldChar w:fldCharType="end"/>
      </w:r>
    </w:p>
    <w:p w14:paraId="21BAD4DA" w14:textId="2149CA7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_Toc145933895 \h </w:instrText>
      </w:r>
      <w:r>
        <w:rPr>
          <w:noProof/>
        </w:rPr>
      </w:r>
      <w:r>
        <w:rPr>
          <w:noProof/>
        </w:rPr>
        <w:fldChar w:fldCharType="separate"/>
      </w:r>
      <w:r>
        <w:rPr>
          <w:noProof/>
        </w:rPr>
        <w:t>64</w:t>
      </w:r>
      <w:r>
        <w:rPr>
          <w:noProof/>
        </w:rPr>
        <w:fldChar w:fldCharType="end"/>
      </w:r>
    </w:p>
    <w:p w14:paraId="17846E70" w14:textId="7DB3607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_Toc145933896 \h </w:instrText>
      </w:r>
      <w:r>
        <w:rPr>
          <w:noProof/>
        </w:rPr>
      </w:r>
      <w:r>
        <w:rPr>
          <w:noProof/>
        </w:rPr>
        <w:fldChar w:fldCharType="separate"/>
      </w:r>
      <w:r>
        <w:rPr>
          <w:noProof/>
        </w:rPr>
        <w:t>64</w:t>
      </w:r>
      <w:r>
        <w:rPr>
          <w:noProof/>
        </w:rPr>
        <w:fldChar w:fldCharType="end"/>
      </w:r>
    </w:p>
    <w:p w14:paraId="4E8D7DDA" w14:textId="4AF652C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_Toc145933897 \h </w:instrText>
      </w:r>
      <w:r>
        <w:rPr>
          <w:noProof/>
        </w:rPr>
      </w:r>
      <w:r>
        <w:rPr>
          <w:noProof/>
        </w:rPr>
        <w:fldChar w:fldCharType="separate"/>
      </w:r>
      <w:r>
        <w:rPr>
          <w:noProof/>
        </w:rPr>
        <w:t>65</w:t>
      </w:r>
      <w:r>
        <w:rPr>
          <w:noProof/>
        </w:rPr>
        <w:fldChar w:fldCharType="end"/>
      </w:r>
    </w:p>
    <w:p w14:paraId="2521F2C2" w14:textId="29D635A4"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_Toc145933898 \h </w:instrText>
      </w:r>
      <w:r>
        <w:rPr>
          <w:noProof/>
        </w:rPr>
      </w:r>
      <w:r>
        <w:rPr>
          <w:noProof/>
        </w:rPr>
        <w:fldChar w:fldCharType="separate"/>
      </w:r>
      <w:r>
        <w:rPr>
          <w:noProof/>
        </w:rPr>
        <w:t>66</w:t>
      </w:r>
      <w:r>
        <w:rPr>
          <w:noProof/>
        </w:rPr>
        <w:fldChar w:fldCharType="end"/>
      </w:r>
    </w:p>
    <w:p w14:paraId="226AB8CC" w14:textId="0EEF965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_Toc145933899 \h </w:instrText>
      </w:r>
      <w:r>
        <w:rPr>
          <w:noProof/>
        </w:rPr>
      </w:r>
      <w:r>
        <w:rPr>
          <w:noProof/>
        </w:rPr>
        <w:fldChar w:fldCharType="separate"/>
      </w:r>
      <w:r>
        <w:rPr>
          <w:noProof/>
        </w:rPr>
        <w:t>66</w:t>
      </w:r>
      <w:r>
        <w:rPr>
          <w:noProof/>
        </w:rPr>
        <w:fldChar w:fldCharType="end"/>
      </w:r>
    </w:p>
    <w:p w14:paraId="7340260D" w14:textId="638FD6D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_Toc145933900 \h </w:instrText>
      </w:r>
      <w:r>
        <w:rPr>
          <w:noProof/>
        </w:rPr>
      </w:r>
      <w:r>
        <w:rPr>
          <w:noProof/>
        </w:rPr>
        <w:fldChar w:fldCharType="separate"/>
      </w:r>
      <w:r>
        <w:rPr>
          <w:noProof/>
        </w:rPr>
        <w:t>66</w:t>
      </w:r>
      <w:r>
        <w:rPr>
          <w:noProof/>
        </w:rPr>
        <w:fldChar w:fldCharType="end"/>
      </w:r>
    </w:p>
    <w:p w14:paraId="7F00A68C" w14:textId="111C73C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4.4.2.1</w:t>
      </w:r>
      <w:r>
        <w:rPr>
          <w:rFonts w:asciiTheme="minorHAnsi" w:eastAsiaTheme="minorEastAsia" w:hAnsiTheme="minorHAnsi" w:cstheme="minorBidi"/>
          <w:noProof/>
          <w:kern w:val="2"/>
          <w:sz w:val="22"/>
          <w:szCs w:val="22"/>
          <w14:ligatures w14:val="standardContextual"/>
        </w:rPr>
        <w:tab/>
      </w:r>
      <w:r>
        <w:rPr>
          <w:noProof/>
        </w:rPr>
        <w:t>Architecture to support SMS over NAS</w:t>
      </w:r>
      <w:r>
        <w:rPr>
          <w:noProof/>
        </w:rPr>
        <w:tab/>
      </w:r>
      <w:r>
        <w:rPr>
          <w:noProof/>
        </w:rPr>
        <w:fldChar w:fldCharType="begin" w:fldLock="1"/>
      </w:r>
      <w:r>
        <w:rPr>
          <w:noProof/>
        </w:rPr>
        <w:instrText xml:space="preserve"> PAGEREF _Toc145933901 \h </w:instrText>
      </w:r>
      <w:r>
        <w:rPr>
          <w:noProof/>
        </w:rPr>
      </w:r>
      <w:r>
        <w:rPr>
          <w:noProof/>
        </w:rPr>
        <w:fldChar w:fldCharType="separate"/>
      </w:r>
      <w:r>
        <w:rPr>
          <w:noProof/>
        </w:rPr>
        <w:t>66</w:t>
      </w:r>
      <w:r>
        <w:rPr>
          <w:noProof/>
        </w:rPr>
        <w:fldChar w:fldCharType="end"/>
      </w:r>
    </w:p>
    <w:p w14:paraId="5702435E" w14:textId="1BCA9E1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Reference point to support SMS over NAS</w:t>
      </w:r>
      <w:r>
        <w:rPr>
          <w:noProof/>
        </w:rPr>
        <w:tab/>
      </w:r>
      <w:r>
        <w:rPr>
          <w:noProof/>
        </w:rPr>
        <w:fldChar w:fldCharType="begin" w:fldLock="1"/>
      </w:r>
      <w:r>
        <w:rPr>
          <w:noProof/>
        </w:rPr>
        <w:instrText xml:space="preserve"> PAGEREF _Toc145933902 \h </w:instrText>
      </w:r>
      <w:r>
        <w:rPr>
          <w:noProof/>
        </w:rPr>
      </w:r>
      <w:r>
        <w:rPr>
          <w:noProof/>
        </w:rPr>
        <w:fldChar w:fldCharType="separate"/>
      </w:r>
      <w:r>
        <w:rPr>
          <w:noProof/>
        </w:rPr>
        <w:t>68</w:t>
      </w:r>
      <w:r>
        <w:rPr>
          <w:noProof/>
        </w:rPr>
        <w:fldChar w:fldCharType="end"/>
      </w:r>
    </w:p>
    <w:p w14:paraId="0CDF4664" w14:textId="19C692E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4.4.2.3</w:t>
      </w:r>
      <w:r>
        <w:rPr>
          <w:rFonts w:asciiTheme="minorHAnsi" w:eastAsiaTheme="minorEastAsia" w:hAnsiTheme="minorHAnsi" w:cstheme="minorBidi"/>
          <w:noProof/>
          <w:kern w:val="2"/>
          <w:sz w:val="22"/>
          <w:szCs w:val="22"/>
          <w14:ligatures w14:val="standardContextual"/>
        </w:rPr>
        <w:tab/>
      </w:r>
      <w:r>
        <w:rPr>
          <w:noProof/>
        </w:rPr>
        <w:t>Service based interface to support SMS over NAS</w:t>
      </w:r>
      <w:r>
        <w:rPr>
          <w:noProof/>
        </w:rPr>
        <w:tab/>
      </w:r>
      <w:r>
        <w:rPr>
          <w:noProof/>
        </w:rPr>
        <w:fldChar w:fldCharType="begin" w:fldLock="1"/>
      </w:r>
      <w:r>
        <w:rPr>
          <w:noProof/>
        </w:rPr>
        <w:instrText xml:space="preserve"> PAGEREF _Toc145933903 \h </w:instrText>
      </w:r>
      <w:r>
        <w:rPr>
          <w:noProof/>
        </w:rPr>
      </w:r>
      <w:r>
        <w:rPr>
          <w:noProof/>
        </w:rPr>
        <w:fldChar w:fldCharType="separate"/>
      </w:r>
      <w:r>
        <w:rPr>
          <w:noProof/>
        </w:rPr>
        <w:t>68</w:t>
      </w:r>
      <w:r>
        <w:rPr>
          <w:noProof/>
        </w:rPr>
        <w:fldChar w:fldCharType="end"/>
      </w:r>
    </w:p>
    <w:p w14:paraId="6C9C2A9D" w14:textId="7D2C209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_Toc145933904 \h </w:instrText>
      </w:r>
      <w:r>
        <w:rPr>
          <w:noProof/>
        </w:rPr>
      </w:r>
      <w:r>
        <w:rPr>
          <w:noProof/>
        </w:rPr>
        <w:fldChar w:fldCharType="separate"/>
      </w:r>
      <w:r>
        <w:rPr>
          <w:noProof/>
        </w:rPr>
        <w:t>68</w:t>
      </w:r>
      <w:r>
        <w:rPr>
          <w:noProof/>
        </w:rPr>
        <w:fldChar w:fldCharType="end"/>
      </w:r>
    </w:p>
    <w:p w14:paraId="3E1BC365" w14:textId="1AAB711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Location services</w:t>
      </w:r>
      <w:r>
        <w:rPr>
          <w:noProof/>
        </w:rPr>
        <w:tab/>
      </w:r>
      <w:r>
        <w:rPr>
          <w:noProof/>
        </w:rPr>
        <w:fldChar w:fldCharType="begin" w:fldLock="1"/>
      </w:r>
      <w:r>
        <w:rPr>
          <w:noProof/>
        </w:rPr>
        <w:instrText xml:space="preserve"> PAGEREF _Toc145933905 \h </w:instrText>
      </w:r>
      <w:r>
        <w:rPr>
          <w:noProof/>
        </w:rPr>
      </w:r>
      <w:r>
        <w:rPr>
          <w:noProof/>
        </w:rPr>
        <w:fldChar w:fldCharType="separate"/>
      </w:r>
      <w:r>
        <w:rPr>
          <w:noProof/>
        </w:rPr>
        <w:t>68</w:t>
      </w:r>
      <w:r>
        <w:rPr>
          <w:noProof/>
        </w:rPr>
        <w:fldChar w:fldCharType="end"/>
      </w:r>
    </w:p>
    <w:p w14:paraId="4A23C4FE" w14:textId="4729759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lastRenderedPageBreak/>
        <w:t>4.4.4.1</w:t>
      </w:r>
      <w:r>
        <w:rPr>
          <w:rFonts w:asciiTheme="minorHAnsi" w:eastAsiaTheme="minorEastAsia" w:hAnsiTheme="minorHAnsi" w:cstheme="minorBidi"/>
          <w:noProof/>
          <w:kern w:val="2"/>
          <w:sz w:val="22"/>
          <w:szCs w:val="22"/>
          <w14:ligatures w14:val="standardContextual"/>
        </w:rPr>
        <w:tab/>
      </w:r>
      <w:r>
        <w:rPr>
          <w:noProof/>
        </w:rPr>
        <w:t>Architecture to support Location Services</w:t>
      </w:r>
      <w:r>
        <w:rPr>
          <w:noProof/>
        </w:rPr>
        <w:tab/>
      </w:r>
      <w:r>
        <w:rPr>
          <w:noProof/>
        </w:rPr>
        <w:fldChar w:fldCharType="begin" w:fldLock="1"/>
      </w:r>
      <w:r>
        <w:rPr>
          <w:noProof/>
        </w:rPr>
        <w:instrText xml:space="preserve"> PAGEREF _Toc145933906 \h </w:instrText>
      </w:r>
      <w:r>
        <w:rPr>
          <w:noProof/>
        </w:rPr>
      </w:r>
      <w:r>
        <w:rPr>
          <w:noProof/>
        </w:rPr>
        <w:fldChar w:fldCharType="separate"/>
      </w:r>
      <w:r>
        <w:rPr>
          <w:noProof/>
        </w:rPr>
        <w:t>68</w:t>
      </w:r>
      <w:r>
        <w:rPr>
          <w:noProof/>
        </w:rPr>
        <w:fldChar w:fldCharType="end"/>
      </w:r>
    </w:p>
    <w:p w14:paraId="5949332B" w14:textId="3F4260D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4.4.4.2</w:t>
      </w:r>
      <w:r>
        <w:rPr>
          <w:rFonts w:asciiTheme="minorHAnsi" w:eastAsiaTheme="minorEastAsia" w:hAnsiTheme="minorHAnsi" w:cstheme="minorBidi"/>
          <w:noProof/>
          <w:kern w:val="2"/>
          <w:sz w:val="22"/>
          <w:szCs w:val="22"/>
          <w14:ligatures w14:val="standardContextual"/>
        </w:rPr>
        <w:tab/>
      </w:r>
      <w:r>
        <w:rPr>
          <w:noProof/>
        </w:rPr>
        <w:t>Reference point to support Location Services</w:t>
      </w:r>
      <w:r>
        <w:rPr>
          <w:noProof/>
        </w:rPr>
        <w:tab/>
      </w:r>
      <w:r>
        <w:rPr>
          <w:noProof/>
        </w:rPr>
        <w:fldChar w:fldCharType="begin" w:fldLock="1"/>
      </w:r>
      <w:r>
        <w:rPr>
          <w:noProof/>
        </w:rPr>
        <w:instrText xml:space="preserve"> PAGEREF _Toc145933907 \h </w:instrText>
      </w:r>
      <w:r>
        <w:rPr>
          <w:noProof/>
        </w:rPr>
      </w:r>
      <w:r>
        <w:rPr>
          <w:noProof/>
        </w:rPr>
        <w:fldChar w:fldCharType="separate"/>
      </w:r>
      <w:r>
        <w:rPr>
          <w:noProof/>
        </w:rPr>
        <w:t>68</w:t>
      </w:r>
      <w:r>
        <w:rPr>
          <w:noProof/>
        </w:rPr>
        <w:fldChar w:fldCharType="end"/>
      </w:r>
    </w:p>
    <w:p w14:paraId="683CCBDD" w14:textId="0E75C089"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4.4.4.3</w:t>
      </w:r>
      <w:r>
        <w:rPr>
          <w:rFonts w:asciiTheme="minorHAnsi" w:eastAsiaTheme="minorEastAsia" w:hAnsiTheme="minorHAnsi" w:cstheme="minorBidi"/>
          <w:noProof/>
          <w:kern w:val="2"/>
          <w:sz w:val="22"/>
          <w:szCs w:val="22"/>
          <w14:ligatures w14:val="standardContextual"/>
        </w:rPr>
        <w:tab/>
      </w:r>
      <w:r>
        <w:rPr>
          <w:noProof/>
        </w:rPr>
        <w:t>Service Based Interfaces to support Location Services</w:t>
      </w:r>
      <w:r>
        <w:rPr>
          <w:noProof/>
        </w:rPr>
        <w:tab/>
      </w:r>
      <w:r>
        <w:rPr>
          <w:noProof/>
        </w:rPr>
        <w:fldChar w:fldCharType="begin" w:fldLock="1"/>
      </w:r>
      <w:r>
        <w:rPr>
          <w:noProof/>
        </w:rPr>
        <w:instrText xml:space="preserve"> PAGEREF _Toc145933908 \h </w:instrText>
      </w:r>
      <w:r>
        <w:rPr>
          <w:noProof/>
        </w:rPr>
      </w:r>
      <w:r>
        <w:rPr>
          <w:noProof/>
        </w:rPr>
        <w:fldChar w:fldCharType="separate"/>
      </w:r>
      <w:r>
        <w:rPr>
          <w:noProof/>
        </w:rPr>
        <w:t>68</w:t>
      </w:r>
      <w:r>
        <w:rPr>
          <w:noProof/>
        </w:rPr>
        <w:fldChar w:fldCharType="end"/>
      </w:r>
    </w:p>
    <w:p w14:paraId="7F65D5EB" w14:textId="47FA0E7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Application Triggering Services</w:t>
      </w:r>
      <w:r>
        <w:rPr>
          <w:noProof/>
        </w:rPr>
        <w:tab/>
      </w:r>
      <w:r>
        <w:rPr>
          <w:noProof/>
        </w:rPr>
        <w:fldChar w:fldCharType="begin" w:fldLock="1"/>
      </w:r>
      <w:r>
        <w:rPr>
          <w:noProof/>
        </w:rPr>
        <w:instrText xml:space="preserve"> PAGEREF _Toc145933909 \h </w:instrText>
      </w:r>
      <w:r>
        <w:rPr>
          <w:noProof/>
        </w:rPr>
      </w:r>
      <w:r>
        <w:rPr>
          <w:noProof/>
        </w:rPr>
        <w:fldChar w:fldCharType="separate"/>
      </w:r>
      <w:r>
        <w:rPr>
          <w:noProof/>
        </w:rPr>
        <w:t>69</w:t>
      </w:r>
      <w:r>
        <w:rPr>
          <w:noProof/>
        </w:rPr>
        <w:fldChar w:fldCharType="end"/>
      </w:r>
    </w:p>
    <w:p w14:paraId="00CC8326" w14:textId="7A1E818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5G LAN-type Services</w:t>
      </w:r>
      <w:r>
        <w:rPr>
          <w:noProof/>
        </w:rPr>
        <w:tab/>
      </w:r>
      <w:r>
        <w:rPr>
          <w:noProof/>
        </w:rPr>
        <w:fldChar w:fldCharType="begin" w:fldLock="1"/>
      </w:r>
      <w:r>
        <w:rPr>
          <w:noProof/>
        </w:rPr>
        <w:instrText xml:space="preserve"> PAGEREF _Toc145933910 \h </w:instrText>
      </w:r>
      <w:r>
        <w:rPr>
          <w:noProof/>
        </w:rPr>
      </w:r>
      <w:r>
        <w:rPr>
          <w:noProof/>
        </w:rPr>
        <w:fldChar w:fldCharType="separate"/>
      </w:r>
      <w:r>
        <w:rPr>
          <w:noProof/>
        </w:rPr>
        <w:t>69</w:t>
      </w:r>
      <w:r>
        <w:rPr>
          <w:noProof/>
        </w:rPr>
        <w:fldChar w:fldCharType="end"/>
      </w:r>
    </w:p>
    <w:p w14:paraId="40CFF623" w14:textId="4C53795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4.4.6.1</w:t>
      </w:r>
      <w:r>
        <w:rPr>
          <w:rFonts w:asciiTheme="minorHAnsi" w:eastAsiaTheme="minorEastAsia" w:hAnsiTheme="minorHAnsi" w:cstheme="minorBidi"/>
          <w:noProof/>
          <w:kern w:val="2"/>
          <w:sz w:val="22"/>
          <w:szCs w:val="22"/>
          <w14:ligatures w14:val="standardContextual"/>
        </w:rPr>
        <w:tab/>
      </w:r>
      <w:r>
        <w:rPr>
          <w:noProof/>
        </w:rPr>
        <w:t>User plane architecture to support 5G LAN-type service</w:t>
      </w:r>
      <w:r>
        <w:rPr>
          <w:noProof/>
        </w:rPr>
        <w:tab/>
      </w:r>
      <w:r>
        <w:rPr>
          <w:noProof/>
        </w:rPr>
        <w:fldChar w:fldCharType="begin" w:fldLock="1"/>
      </w:r>
      <w:r>
        <w:rPr>
          <w:noProof/>
        </w:rPr>
        <w:instrText xml:space="preserve"> PAGEREF _Toc145933911 \h </w:instrText>
      </w:r>
      <w:r>
        <w:rPr>
          <w:noProof/>
        </w:rPr>
      </w:r>
      <w:r>
        <w:rPr>
          <w:noProof/>
        </w:rPr>
        <w:fldChar w:fldCharType="separate"/>
      </w:r>
      <w:r>
        <w:rPr>
          <w:noProof/>
        </w:rPr>
        <w:t>69</w:t>
      </w:r>
      <w:r>
        <w:rPr>
          <w:noProof/>
        </w:rPr>
        <w:fldChar w:fldCharType="end"/>
      </w:r>
    </w:p>
    <w:p w14:paraId="05227270" w14:textId="36464CA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4.4.6.2</w:t>
      </w:r>
      <w:r>
        <w:rPr>
          <w:rFonts w:asciiTheme="minorHAnsi" w:eastAsiaTheme="minorEastAsia" w:hAnsiTheme="minorHAnsi" w:cstheme="minorBidi"/>
          <w:noProof/>
          <w:kern w:val="2"/>
          <w:sz w:val="22"/>
          <w:szCs w:val="22"/>
          <w14:ligatures w14:val="standardContextual"/>
        </w:rPr>
        <w:tab/>
      </w:r>
      <w:r>
        <w:rPr>
          <w:noProof/>
        </w:rPr>
        <w:t>Reference points to support 5G LAN-type service</w:t>
      </w:r>
      <w:r>
        <w:rPr>
          <w:noProof/>
        </w:rPr>
        <w:tab/>
      </w:r>
      <w:r>
        <w:rPr>
          <w:noProof/>
        </w:rPr>
        <w:fldChar w:fldCharType="begin" w:fldLock="1"/>
      </w:r>
      <w:r>
        <w:rPr>
          <w:noProof/>
        </w:rPr>
        <w:instrText xml:space="preserve"> PAGEREF _Toc145933912 \h </w:instrText>
      </w:r>
      <w:r>
        <w:rPr>
          <w:noProof/>
        </w:rPr>
      </w:r>
      <w:r>
        <w:rPr>
          <w:noProof/>
        </w:rPr>
        <w:fldChar w:fldCharType="separate"/>
      </w:r>
      <w:r>
        <w:rPr>
          <w:noProof/>
        </w:rPr>
        <w:t>69</w:t>
      </w:r>
      <w:r>
        <w:rPr>
          <w:noProof/>
        </w:rPr>
        <w:fldChar w:fldCharType="end"/>
      </w:r>
    </w:p>
    <w:p w14:paraId="158CE9D6" w14:textId="0121D95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MSISDN-less MO SMS Service</w:t>
      </w:r>
      <w:r>
        <w:rPr>
          <w:noProof/>
        </w:rPr>
        <w:tab/>
      </w:r>
      <w:r>
        <w:rPr>
          <w:noProof/>
        </w:rPr>
        <w:fldChar w:fldCharType="begin" w:fldLock="1"/>
      </w:r>
      <w:r>
        <w:rPr>
          <w:noProof/>
        </w:rPr>
        <w:instrText xml:space="preserve"> PAGEREF _Toc145933913 \h </w:instrText>
      </w:r>
      <w:r>
        <w:rPr>
          <w:noProof/>
        </w:rPr>
      </w:r>
      <w:r>
        <w:rPr>
          <w:noProof/>
        </w:rPr>
        <w:fldChar w:fldCharType="separate"/>
      </w:r>
      <w:r>
        <w:rPr>
          <w:noProof/>
        </w:rPr>
        <w:t>69</w:t>
      </w:r>
      <w:r>
        <w:rPr>
          <w:noProof/>
        </w:rPr>
        <w:fldChar w:fldCharType="end"/>
      </w:r>
    </w:p>
    <w:p w14:paraId="59F38497" w14:textId="6326E12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Time Sensitive Communication</w:t>
      </w:r>
      <w:r>
        <w:rPr>
          <w:noProof/>
        </w:rPr>
        <w:tab/>
      </w:r>
      <w:r>
        <w:rPr>
          <w:noProof/>
        </w:rPr>
        <w:fldChar w:fldCharType="begin" w:fldLock="1"/>
      </w:r>
      <w:r>
        <w:rPr>
          <w:noProof/>
        </w:rPr>
        <w:instrText xml:space="preserve"> PAGEREF _Toc145933914 \h </w:instrText>
      </w:r>
      <w:r>
        <w:rPr>
          <w:noProof/>
        </w:rPr>
      </w:r>
      <w:r>
        <w:rPr>
          <w:noProof/>
        </w:rPr>
        <w:fldChar w:fldCharType="separate"/>
      </w:r>
      <w:r>
        <w:rPr>
          <w:noProof/>
        </w:rPr>
        <w:t>70</w:t>
      </w:r>
      <w:r>
        <w:rPr>
          <w:noProof/>
        </w:rPr>
        <w:fldChar w:fldCharType="end"/>
      </w:r>
    </w:p>
    <w:p w14:paraId="6E328A7E" w14:textId="61F4199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_Toc145933915 \h </w:instrText>
      </w:r>
      <w:r>
        <w:rPr>
          <w:noProof/>
        </w:rPr>
      </w:r>
      <w:r>
        <w:rPr>
          <w:noProof/>
        </w:rPr>
        <w:fldChar w:fldCharType="separate"/>
      </w:r>
      <w:r>
        <w:rPr>
          <w:noProof/>
        </w:rPr>
        <w:t>70</w:t>
      </w:r>
      <w:r>
        <w:rPr>
          <w:noProof/>
        </w:rPr>
        <w:fldChar w:fldCharType="end"/>
      </w:r>
    </w:p>
    <w:p w14:paraId="23F7E45C" w14:textId="6EC213E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4.4.8.2</w:t>
      </w:r>
      <w:r>
        <w:rPr>
          <w:rFonts w:asciiTheme="minorHAnsi" w:eastAsiaTheme="minorEastAsia" w:hAnsiTheme="minorHAnsi" w:cstheme="minorBidi"/>
          <w:noProof/>
          <w:kern w:val="2"/>
          <w:sz w:val="22"/>
          <w:szCs w:val="22"/>
          <w14:ligatures w14:val="standardContextual"/>
        </w:rPr>
        <w:tab/>
      </w:r>
      <w:r>
        <w:rPr>
          <w:noProof/>
        </w:rPr>
        <w:t>Architecture to support Time Sensitive Communication</w:t>
      </w:r>
      <w:r>
        <w:rPr>
          <w:noProof/>
        </w:rPr>
        <w:tab/>
      </w:r>
      <w:r>
        <w:rPr>
          <w:noProof/>
        </w:rPr>
        <w:fldChar w:fldCharType="begin" w:fldLock="1"/>
      </w:r>
      <w:r>
        <w:rPr>
          <w:noProof/>
        </w:rPr>
        <w:instrText xml:space="preserve"> PAGEREF _Toc145933916 \h </w:instrText>
      </w:r>
      <w:r>
        <w:rPr>
          <w:noProof/>
        </w:rPr>
      </w:r>
      <w:r>
        <w:rPr>
          <w:noProof/>
        </w:rPr>
        <w:fldChar w:fldCharType="separate"/>
      </w:r>
      <w:r>
        <w:rPr>
          <w:noProof/>
        </w:rPr>
        <w:t>70</w:t>
      </w:r>
      <w:r>
        <w:rPr>
          <w:noProof/>
        </w:rPr>
        <w:fldChar w:fldCharType="end"/>
      </w:r>
    </w:p>
    <w:p w14:paraId="78005624" w14:textId="16E84B56" w:rsidR="004D24A1" w:rsidRDefault="004D24A1">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fldLock="1"/>
      </w:r>
      <w:r>
        <w:rPr>
          <w:noProof/>
        </w:rPr>
        <w:instrText xml:space="preserve"> PAGEREF _Toc145933917 \h </w:instrText>
      </w:r>
      <w:r>
        <w:rPr>
          <w:noProof/>
        </w:rPr>
      </w:r>
      <w:r>
        <w:rPr>
          <w:noProof/>
        </w:rPr>
        <w:fldChar w:fldCharType="separate"/>
      </w:r>
      <w:r>
        <w:rPr>
          <w:noProof/>
        </w:rPr>
        <w:t>71</w:t>
      </w:r>
      <w:r>
        <w:rPr>
          <w:noProof/>
        </w:rPr>
        <w:fldChar w:fldCharType="end"/>
      </w:r>
    </w:p>
    <w:p w14:paraId="3FF5902D" w14:textId="4206B93B"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_Toc145933918 \h </w:instrText>
      </w:r>
      <w:r>
        <w:rPr>
          <w:noProof/>
        </w:rPr>
      </w:r>
      <w:r>
        <w:rPr>
          <w:noProof/>
        </w:rPr>
        <w:fldChar w:fldCharType="separate"/>
      </w:r>
      <w:r>
        <w:rPr>
          <w:noProof/>
        </w:rPr>
        <w:t>71</w:t>
      </w:r>
      <w:r>
        <w:rPr>
          <w:noProof/>
        </w:rPr>
        <w:fldChar w:fldCharType="end"/>
      </w:r>
    </w:p>
    <w:p w14:paraId="4AA8D3CE" w14:textId="2E9D352C"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_Toc145933919 \h </w:instrText>
      </w:r>
      <w:r>
        <w:rPr>
          <w:noProof/>
        </w:rPr>
      </w:r>
      <w:r>
        <w:rPr>
          <w:noProof/>
        </w:rPr>
        <w:fldChar w:fldCharType="separate"/>
      </w:r>
      <w:r>
        <w:rPr>
          <w:noProof/>
        </w:rPr>
        <w:t>71</w:t>
      </w:r>
      <w:r>
        <w:rPr>
          <w:noProof/>
        </w:rPr>
        <w:fldChar w:fldCharType="end"/>
      </w:r>
    </w:p>
    <w:p w14:paraId="49D26E49" w14:textId="1D652D3D"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5.2.1</w:t>
      </w:r>
      <w:r>
        <w:rPr>
          <w:rFonts w:asciiTheme="minorHAnsi" w:eastAsiaTheme="minorEastAsia" w:hAnsiTheme="minorHAnsi" w:cstheme="minorBidi"/>
          <w:noProof/>
          <w:kern w:val="2"/>
          <w:sz w:val="22"/>
          <w:szCs w:val="22"/>
          <w14:ligatures w14:val="standardContextual"/>
        </w:rPr>
        <w:tab/>
      </w:r>
      <w:r w:rsidRPr="00D366F6">
        <w:rPr>
          <w:rFonts w:eastAsia="MS Mincho"/>
          <w:noProof/>
        </w:rPr>
        <w:t>General</w:t>
      </w:r>
      <w:r>
        <w:rPr>
          <w:noProof/>
        </w:rPr>
        <w:tab/>
      </w:r>
      <w:r>
        <w:rPr>
          <w:noProof/>
        </w:rPr>
        <w:fldChar w:fldCharType="begin" w:fldLock="1"/>
      </w:r>
      <w:r>
        <w:rPr>
          <w:noProof/>
        </w:rPr>
        <w:instrText xml:space="preserve"> PAGEREF _Toc145933920 \h </w:instrText>
      </w:r>
      <w:r>
        <w:rPr>
          <w:noProof/>
        </w:rPr>
      </w:r>
      <w:r>
        <w:rPr>
          <w:noProof/>
        </w:rPr>
        <w:fldChar w:fldCharType="separate"/>
      </w:r>
      <w:r>
        <w:rPr>
          <w:noProof/>
        </w:rPr>
        <w:t>71</w:t>
      </w:r>
      <w:r>
        <w:rPr>
          <w:noProof/>
        </w:rPr>
        <w:fldChar w:fldCharType="end"/>
      </w:r>
    </w:p>
    <w:p w14:paraId="28DDC84D" w14:textId="02194948"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5.2.2</w:t>
      </w:r>
      <w:r>
        <w:rPr>
          <w:rFonts w:asciiTheme="minorHAnsi" w:eastAsiaTheme="minorEastAsia" w:hAnsiTheme="minorHAnsi" w:cstheme="minorBidi"/>
          <w:noProof/>
          <w:kern w:val="2"/>
          <w:sz w:val="22"/>
          <w:szCs w:val="22"/>
          <w14:ligatures w14:val="standardContextual"/>
        </w:rPr>
        <w:tab/>
      </w:r>
      <w:r w:rsidRPr="00D366F6">
        <w:rPr>
          <w:rFonts w:eastAsia="MS Mincho"/>
          <w:noProof/>
        </w:rPr>
        <w:t>Network selection</w:t>
      </w:r>
      <w:r>
        <w:rPr>
          <w:noProof/>
        </w:rPr>
        <w:tab/>
      </w:r>
      <w:r>
        <w:rPr>
          <w:noProof/>
        </w:rPr>
        <w:fldChar w:fldCharType="begin" w:fldLock="1"/>
      </w:r>
      <w:r>
        <w:rPr>
          <w:noProof/>
        </w:rPr>
        <w:instrText xml:space="preserve"> PAGEREF _Toc145933921 \h </w:instrText>
      </w:r>
      <w:r>
        <w:rPr>
          <w:noProof/>
        </w:rPr>
      </w:r>
      <w:r>
        <w:rPr>
          <w:noProof/>
        </w:rPr>
        <w:fldChar w:fldCharType="separate"/>
      </w:r>
      <w:r>
        <w:rPr>
          <w:noProof/>
        </w:rPr>
        <w:t>72</w:t>
      </w:r>
      <w:r>
        <w:rPr>
          <w:noProof/>
        </w:rPr>
        <w:fldChar w:fldCharType="end"/>
      </w:r>
    </w:p>
    <w:p w14:paraId="5F5A0D62" w14:textId="5D571D0D"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5.2.3</w:t>
      </w:r>
      <w:r>
        <w:rPr>
          <w:rFonts w:asciiTheme="minorHAnsi" w:eastAsiaTheme="minorEastAsia" w:hAnsiTheme="minorHAnsi" w:cstheme="minorBidi"/>
          <w:noProof/>
          <w:kern w:val="2"/>
          <w:sz w:val="22"/>
          <w:szCs w:val="22"/>
          <w14:ligatures w14:val="standardContextual"/>
        </w:rPr>
        <w:tab/>
      </w:r>
      <w:r w:rsidRPr="00D366F6">
        <w:rPr>
          <w:rFonts w:eastAsia="MS Mincho"/>
          <w:noProof/>
        </w:rPr>
        <w:t>Identification and authentication</w:t>
      </w:r>
      <w:r>
        <w:rPr>
          <w:noProof/>
        </w:rPr>
        <w:tab/>
      </w:r>
      <w:r>
        <w:rPr>
          <w:noProof/>
        </w:rPr>
        <w:fldChar w:fldCharType="begin" w:fldLock="1"/>
      </w:r>
      <w:r>
        <w:rPr>
          <w:noProof/>
        </w:rPr>
        <w:instrText xml:space="preserve"> PAGEREF _Toc145933922 \h </w:instrText>
      </w:r>
      <w:r>
        <w:rPr>
          <w:noProof/>
        </w:rPr>
      </w:r>
      <w:r>
        <w:rPr>
          <w:noProof/>
        </w:rPr>
        <w:fldChar w:fldCharType="separate"/>
      </w:r>
      <w:r>
        <w:rPr>
          <w:noProof/>
        </w:rPr>
        <w:t>72</w:t>
      </w:r>
      <w:r>
        <w:rPr>
          <w:noProof/>
        </w:rPr>
        <w:fldChar w:fldCharType="end"/>
      </w:r>
    </w:p>
    <w:p w14:paraId="1CC05985" w14:textId="349D7723"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5.2.4</w:t>
      </w:r>
      <w:r>
        <w:rPr>
          <w:rFonts w:asciiTheme="minorHAnsi" w:eastAsiaTheme="minorEastAsia" w:hAnsiTheme="minorHAnsi" w:cstheme="minorBidi"/>
          <w:noProof/>
          <w:kern w:val="2"/>
          <w:sz w:val="22"/>
          <w:szCs w:val="22"/>
          <w14:ligatures w14:val="standardContextual"/>
        </w:rPr>
        <w:tab/>
      </w:r>
      <w:r w:rsidRPr="00D366F6">
        <w:rPr>
          <w:rFonts w:eastAsia="MS Mincho"/>
          <w:noProof/>
        </w:rPr>
        <w:t>Authorisation</w:t>
      </w:r>
      <w:r>
        <w:rPr>
          <w:noProof/>
        </w:rPr>
        <w:tab/>
      </w:r>
      <w:r>
        <w:rPr>
          <w:noProof/>
        </w:rPr>
        <w:fldChar w:fldCharType="begin" w:fldLock="1"/>
      </w:r>
      <w:r>
        <w:rPr>
          <w:noProof/>
        </w:rPr>
        <w:instrText xml:space="preserve"> PAGEREF _Toc145933923 \h </w:instrText>
      </w:r>
      <w:r>
        <w:rPr>
          <w:noProof/>
        </w:rPr>
      </w:r>
      <w:r>
        <w:rPr>
          <w:noProof/>
        </w:rPr>
        <w:fldChar w:fldCharType="separate"/>
      </w:r>
      <w:r>
        <w:rPr>
          <w:noProof/>
        </w:rPr>
        <w:t>72</w:t>
      </w:r>
      <w:r>
        <w:rPr>
          <w:noProof/>
        </w:rPr>
        <w:fldChar w:fldCharType="end"/>
      </w:r>
    </w:p>
    <w:p w14:paraId="1A3712E5" w14:textId="2C8554B0"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5.2.5</w:t>
      </w:r>
      <w:r>
        <w:rPr>
          <w:rFonts w:asciiTheme="minorHAnsi" w:eastAsiaTheme="minorEastAsia" w:hAnsiTheme="minorHAnsi" w:cstheme="minorBidi"/>
          <w:noProof/>
          <w:kern w:val="2"/>
          <w:sz w:val="22"/>
          <w:szCs w:val="22"/>
          <w14:ligatures w14:val="standardContextual"/>
        </w:rPr>
        <w:tab/>
      </w:r>
      <w:r w:rsidRPr="00D366F6">
        <w:rPr>
          <w:rFonts w:eastAsia="MS Mincho"/>
          <w:noProof/>
        </w:rPr>
        <w:t>Access control and barring</w:t>
      </w:r>
      <w:r>
        <w:rPr>
          <w:noProof/>
        </w:rPr>
        <w:tab/>
      </w:r>
      <w:r>
        <w:rPr>
          <w:noProof/>
        </w:rPr>
        <w:fldChar w:fldCharType="begin" w:fldLock="1"/>
      </w:r>
      <w:r>
        <w:rPr>
          <w:noProof/>
        </w:rPr>
        <w:instrText xml:space="preserve"> PAGEREF _Toc145933924 \h </w:instrText>
      </w:r>
      <w:r>
        <w:rPr>
          <w:noProof/>
        </w:rPr>
      </w:r>
      <w:r>
        <w:rPr>
          <w:noProof/>
        </w:rPr>
        <w:fldChar w:fldCharType="separate"/>
      </w:r>
      <w:r>
        <w:rPr>
          <w:noProof/>
        </w:rPr>
        <w:t>72</w:t>
      </w:r>
      <w:r>
        <w:rPr>
          <w:noProof/>
        </w:rPr>
        <w:fldChar w:fldCharType="end"/>
      </w:r>
    </w:p>
    <w:p w14:paraId="4DDC8AEC" w14:textId="1361747E"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5.2.6</w:t>
      </w:r>
      <w:r>
        <w:rPr>
          <w:rFonts w:asciiTheme="minorHAnsi" w:eastAsiaTheme="minorEastAsia" w:hAnsiTheme="minorHAnsi" w:cstheme="minorBidi"/>
          <w:noProof/>
          <w:kern w:val="2"/>
          <w:sz w:val="22"/>
          <w:szCs w:val="22"/>
          <w14:ligatures w14:val="standardContextual"/>
        </w:rPr>
        <w:tab/>
      </w:r>
      <w:r w:rsidRPr="00D366F6">
        <w:rPr>
          <w:rFonts w:eastAsia="MS Mincho"/>
          <w:noProof/>
        </w:rPr>
        <w:t>Policy control</w:t>
      </w:r>
      <w:r>
        <w:rPr>
          <w:noProof/>
        </w:rPr>
        <w:tab/>
      </w:r>
      <w:r>
        <w:rPr>
          <w:noProof/>
        </w:rPr>
        <w:fldChar w:fldCharType="begin" w:fldLock="1"/>
      </w:r>
      <w:r>
        <w:rPr>
          <w:noProof/>
        </w:rPr>
        <w:instrText xml:space="preserve"> PAGEREF _Toc145933925 \h </w:instrText>
      </w:r>
      <w:r>
        <w:rPr>
          <w:noProof/>
        </w:rPr>
      </w:r>
      <w:r>
        <w:rPr>
          <w:noProof/>
        </w:rPr>
        <w:fldChar w:fldCharType="separate"/>
      </w:r>
      <w:r>
        <w:rPr>
          <w:noProof/>
        </w:rPr>
        <w:t>73</w:t>
      </w:r>
      <w:r>
        <w:rPr>
          <w:noProof/>
        </w:rPr>
        <w:fldChar w:fldCharType="end"/>
      </w:r>
    </w:p>
    <w:p w14:paraId="20CA4E43" w14:textId="03169BF8"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5.2.7</w:t>
      </w:r>
      <w:r>
        <w:rPr>
          <w:rFonts w:asciiTheme="minorHAnsi" w:eastAsiaTheme="minorEastAsia" w:hAnsiTheme="minorHAnsi" w:cstheme="minorBidi"/>
          <w:noProof/>
          <w:kern w:val="2"/>
          <w:sz w:val="22"/>
          <w:szCs w:val="22"/>
          <w14:ligatures w14:val="standardContextual"/>
        </w:rPr>
        <w:tab/>
      </w:r>
      <w:r w:rsidRPr="00D366F6">
        <w:rPr>
          <w:rFonts w:eastAsia="MS Mincho"/>
          <w:noProof/>
        </w:rPr>
        <w:t>Lawful Interception</w:t>
      </w:r>
      <w:r>
        <w:rPr>
          <w:noProof/>
        </w:rPr>
        <w:tab/>
      </w:r>
      <w:r>
        <w:rPr>
          <w:noProof/>
        </w:rPr>
        <w:fldChar w:fldCharType="begin" w:fldLock="1"/>
      </w:r>
      <w:r>
        <w:rPr>
          <w:noProof/>
        </w:rPr>
        <w:instrText xml:space="preserve"> PAGEREF _Toc145933926 \h </w:instrText>
      </w:r>
      <w:r>
        <w:rPr>
          <w:noProof/>
        </w:rPr>
      </w:r>
      <w:r>
        <w:rPr>
          <w:noProof/>
        </w:rPr>
        <w:fldChar w:fldCharType="separate"/>
      </w:r>
      <w:r>
        <w:rPr>
          <w:noProof/>
        </w:rPr>
        <w:t>73</w:t>
      </w:r>
      <w:r>
        <w:rPr>
          <w:noProof/>
        </w:rPr>
        <w:fldChar w:fldCharType="end"/>
      </w:r>
    </w:p>
    <w:p w14:paraId="0C29219B" w14:textId="66E1C29A"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_Toc145933927 \h </w:instrText>
      </w:r>
      <w:r>
        <w:rPr>
          <w:noProof/>
        </w:rPr>
      </w:r>
      <w:r>
        <w:rPr>
          <w:noProof/>
        </w:rPr>
        <w:fldChar w:fldCharType="separate"/>
      </w:r>
      <w:r>
        <w:rPr>
          <w:noProof/>
        </w:rPr>
        <w:t>73</w:t>
      </w:r>
      <w:r>
        <w:rPr>
          <w:noProof/>
        </w:rPr>
        <w:fldChar w:fldCharType="end"/>
      </w:r>
    </w:p>
    <w:p w14:paraId="20FAF2CE" w14:textId="40B4BB5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_Toc145933928 \h </w:instrText>
      </w:r>
      <w:r>
        <w:rPr>
          <w:noProof/>
        </w:rPr>
      </w:r>
      <w:r>
        <w:rPr>
          <w:noProof/>
        </w:rPr>
        <w:fldChar w:fldCharType="separate"/>
      </w:r>
      <w:r>
        <w:rPr>
          <w:noProof/>
        </w:rPr>
        <w:t>73</w:t>
      </w:r>
      <w:r>
        <w:rPr>
          <w:noProof/>
        </w:rPr>
        <w:fldChar w:fldCharType="end"/>
      </w:r>
    </w:p>
    <w:p w14:paraId="564184DA" w14:textId="65A8E4D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_Toc145933929 \h </w:instrText>
      </w:r>
      <w:r>
        <w:rPr>
          <w:noProof/>
        </w:rPr>
      </w:r>
      <w:r>
        <w:rPr>
          <w:noProof/>
        </w:rPr>
        <w:fldChar w:fldCharType="separate"/>
      </w:r>
      <w:r>
        <w:rPr>
          <w:noProof/>
        </w:rPr>
        <w:t>73</w:t>
      </w:r>
      <w:r>
        <w:rPr>
          <w:noProof/>
        </w:rPr>
        <w:fldChar w:fldCharType="end"/>
      </w:r>
    </w:p>
    <w:p w14:paraId="2A928BFE" w14:textId="1A7C27B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_Toc145933930 \h </w:instrText>
      </w:r>
      <w:r>
        <w:rPr>
          <w:noProof/>
        </w:rPr>
      </w:r>
      <w:r>
        <w:rPr>
          <w:noProof/>
        </w:rPr>
        <w:fldChar w:fldCharType="separate"/>
      </w:r>
      <w:r>
        <w:rPr>
          <w:noProof/>
        </w:rPr>
        <w:t>73</w:t>
      </w:r>
      <w:r>
        <w:rPr>
          <w:noProof/>
        </w:rPr>
        <w:fldChar w:fldCharType="end"/>
      </w:r>
    </w:p>
    <w:p w14:paraId="53115F39" w14:textId="56A82918"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5GS Registration Management states</w:t>
      </w:r>
      <w:r>
        <w:rPr>
          <w:noProof/>
        </w:rPr>
        <w:tab/>
      </w:r>
      <w:r>
        <w:rPr>
          <w:noProof/>
        </w:rPr>
        <w:fldChar w:fldCharType="begin" w:fldLock="1"/>
      </w:r>
      <w:r>
        <w:rPr>
          <w:noProof/>
        </w:rPr>
        <w:instrText xml:space="preserve"> PAGEREF _Toc145933931 \h </w:instrText>
      </w:r>
      <w:r>
        <w:rPr>
          <w:noProof/>
        </w:rPr>
      </w:r>
      <w:r>
        <w:rPr>
          <w:noProof/>
        </w:rPr>
        <w:fldChar w:fldCharType="separate"/>
      </w:r>
      <w:r>
        <w:rPr>
          <w:noProof/>
        </w:rPr>
        <w:t>73</w:t>
      </w:r>
      <w:r>
        <w:rPr>
          <w:noProof/>
        </w:rPr>
        <w:fldChar w:fldCharType="end"/>
      </w:r>
    </w:p>
    <w:p w14:paraId="5C7EE047" w14:textId="32F3CDB3"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_Toc145933932 \h </w:instrText>
      </w:r>
      <w:r>
        <w:rPr>
          <w:noProof/>
        </w:rPr>
      </w:r>
      <w:r>
        <w:rPr>
          <w:noProof/>
        </w:rPr>
        <w:fldChar w:fldCharType="separate"/>
      </w:r>
      <w:r>
        <w:rPr>
          <w:noProof/>
        </w:rPr>
        <w:t>73</w:t>
      </w:r>
      <w:r>
        <w:rPr>
          <w:noProof/>
        </w:rPr>
        <w:fldChar w:fldCharType="end"/>
      </w:r>
    </w:p>
    <w:p w14:paraId="0A6EE414" w14:textId="26A5B9DC"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5.3.2.2.2</w:t>
      </w:r>
      <w:r>
        <w:rPr>
          <w:rFonts w:asciiTheme="minorHAnsi" w:eastAsiaTheme="minorEastAsia" w:hAnsiTheme="minorHAnsi" w:cstheme="minorBidi"/>
          <w:noProof/>
          <w:kern w:val="2"/>
          <w:sz w:val="22"/>
          <w:szCs w:val="22"/>
          <w14:ligatures w14:val="standardContextual"/>
        </w:rPr>
        <w:tab/>
      </w:r>
      <w:r>
        <w:rPr>
          <w:noProof/>
        </w:rPr>
        <w:t>RM-DEREGISTERED state</w:t>
      </w:r>
      <w:r>
        <w:rPr>
          <w:noProof/>
        </w:rPr>
        <w:tab/>
      </w:r>
      <w:r>
        <w:rPr>
          <w:noProof/>
        </w:rPr>
        <w:fldChar w:fldCharType="begin" w:fldLock="1"/>
      </w:r>
      <w:r>
        <w:rPr>
          <w:noProof/>
        </w:rPr>
        <w:instrText xml:space="preserve"> PAGEREF _Toc145933933 \h </w:instrText>
      </w:r>
      <w:r>
        <w:rPr>
          <w:noProof/>
        </w:rPr>
      </w:r>
      <w:r>
        <w:rPr>
          <w:noProof/>
        </w:rPr>
        <w:fldChar w:fldCharType="separate"/>
      </w:r>
      <w:r>
        <w:rPr>
          <w:noProof/>
        </w:rPr>
        <w:t>73</w:t>
      </w:r>
      <w:r>
        <w:rPr>
          <w:noProof/>
        </w:rPr>
        <w:fldChar w:fldCharType="end"/>
      </w:r>
    </w:p>
    <w:p w14:paraId="5B309666" w14:textId="2A66005F"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5.3.2.2.3</w:t>
      </w:r>
      <w:r>
        <w:rPr>
          <w:rFonts w:asciiTheme="minorHAnsi" w:eastAsiaTheme="minorEastAsia" w:hAnsiTheme="minorHAnsi" w:cstheme="minorBidi"/>
          <w:noProof/>
          <w:kern w:val="2"/>
          <w:sz w:val="22"/>
          <w:szCs w:val="22"/>
          <w14:ligatures w14:val="standardContextual"/>
        </w:rPr>
        <w:tab/>
      </w:r>
      <w:r>
        <w:rPr>
          <w:noProof/>
        </w:rPr>
        <w:t>RM-REGISTERED state</w:t>
      </w:r>
      <w:r>
        <w:rPr>
          <w:noProof/>
        </w:rPr>
        <w:tab/>
      </w:r>
      <w:r>
        <w:rPr>
          <w:noProof/>
        </w:rPr>
        <w:fldChar w:fldCharType="begin" w:fldLock="1"/>
      </w:r>
      <w:r>
        <w:rPr>
          <w:noProof/>
        </w:rPr>
        <w:instrText xml:space="preserve"> PAGEREF _Toc145933934 \h </w:instrText>
      </w:r>
      <w:r>
        <w:rPr>
          <w:noProof/>
        </w:rPr>
      </w:r>
      <w:r>
        <w:rPr>
          <w:noProof/>
        </w:rPr>
        <w:fldChar w:fldCharType="separate"/>
      </w:r>
      <w:r>
        <w:rPr>
          <w:noProof/>
        </w:rPr>
        <w:t>74</w:t>
      </w:r>
      <w:r>
        <w:rPr>
          <w:noProof/>
        </w:rPr>
        <w:fldChar w:fldCharType="end"/>
      </w:r>
    </w:p>
    <w:p w14:paraId="7206BDAA" w14:textId="09A1389B"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5.3.2.2.4</w:t>
      </w:r>
      <w:r>
        <w:rPr>
          <w:rFonts w:asciiTheme="minorHAnsi" w:eastAsiaTheme="minorEastAsia" w:hAnsiTheme="minorHAnsi" w:cstheme="minorBidi"/>
          <w:noProof/>
          <w:kern w:val="2"/>
          <w:sz w:val="22"/>
          <w:szCs w:val="22"/>
          <w14:ligatures w14:val="standardContextual"/>
        </w:rPr>
        <w:tab/>
      </w:r>
      <w:r>
        <w:rPr>
          <w:noProof/>
        </w:rPr>
        <w:t>5GS Registration Management State models</w:t>
      </w:r>
      <w:r>
        <w:rPr>
          <w:noProof/>
        </w:rPr>
        <w:tab/>
      </w:r>
      <w:r>
        <w:rPr>
          <w:noProof/>
        </w:rPr>
        <w:fldChar w:fldCharType="begin" w:fldLock="1"/>
      </w:r>
      <w:r>
        <w:rPr>
          <w:noProof/>
        </w:rPr>
        <w:instrText xml:space="preserve"> PAGEREF _Toc145933935 \h </w:instrText>
      </w:r>
      <w:r>
        <w:rPr>
          <w:noProof/>
        </w:rPr>
      </w:r>
      <w:r>
        <w:rPr>
          <w:noProof/>
        </w:rPr>
        <w:fldChar w:fldCharType="separate"/>
      </w:r>
      <w:r>
        <w:rPr>
          <w:noProof/>
        </w:rPr>
        <w:t>75</w:t>
      </w:r>
      <w:r>
        <w:rPr>
          <w:noProof/>
        </w:rPr>
        <w:fldChar w:fldCharType="end"/>
      </w:r>
    </w:p>
    <w:p w14:paraId="07A71135" w14:textId="35C8402D"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5.3.2.3</w:t>
      </w:r>
      <w:r>
        <w:rPr>
          <w:rFonts w:asciiTheme="minorHAnsi" w:eastAsiaTheme="minorEastAsia" w:hAnsiTheme="minorHAnsi" w:cstheme="minorBidi"/>
          <w:noProof/>
          <w:kern w:val="2"/>
          <w:sz w:val="22"/>
          <w:szCs w:val="22"/>
          <w14:ligatures w14:val="standardContextual"/>
        </w:rPr>
        <w:tab/>
      </w:r>
      <w:r>
        <w:rPr>
          <w:noProof/>
          <w:lang w:eastAsia="zh-CN"/>
        </w:rPr>
        <w:t>Registration Area management</w:t>
      </w:r>
      <w:r>
        <w:rPr>
          <w:noProof/>
        </w:rPr>
        <w:tab/>
      </w:r>
      <w:r>
        <w:rPr>
          <w:noProof/>
        </w:rPr>
        <w:fldChar w:fldCharType="begin" w:fldLock="1"/>
      </w:r>
      <w:r>
        <w:rPr>
          <w:noProof/>
        </w:rPr>
        <w:instrText xml:space="preserve"> PAGEREF _Toc145933936 \h </w:instrText>
      </w:r>
      <w:r>
        <w:rPr>
          <w:noProof/>
        </w:rPr>
      </w:r>
      <w:r>
        <w:rPr>
          <w:noProof/>
        </w:rPr>
        <w:fldChar w:fldCharType="separate"/>
      </w:r>
      <w:r>
        <w:rPr>
          <w:noProof/>
        </w:rPr>
        <w:t>75</w:t>
      </w:r>
      <w:r>
        <w:rPr>
          <w:noProof/>
        </w:rPr>
        <w:fldChar w:fldCharType="end"/>
      </w:r>
    </w:p>
    <w:p w14:paraId="2F4BC7D7" w14:textId="0F4B2EF0"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5.3.2.4</w:t>
      </w:r>
      <w:r>
        <w:rPr>
          <w:rFonts w:asciiTheme="minorHAnsi" w:eastAsiaTheme="minorEastAsia" w:hAnsiTheme="minorHAnsi" w:cstheme="minorBidi"/>
          <w:noProof/>
          <w:kern w:val="2"/>
          <w:sz w:val="22"/>
          <w:szCs w:val="22"/>
          <w14:ligatures w14:val="standardContextual"/>
        </w:rPr>
        <w:tab/>
      </w:r>
      <w:r>
        <w:rPr>
          <w:noProof/>
          <w:lang w:eastAsia="zh-CN"/>
        </w:rPr>
        <w:t>Support of a UE registered over both 3GPP and Non-3GPP access</w:t>
      </w:r>
      <w:r>
        <w:rPr>
          <w:noProof/>
        </w:rPr>
        <w:tab/>
      </w:r>
      <w:r>
        <w:rPr>
          <w:noProof/>
        </w:rPr>
        <w:fldChar w:fldCharType="begin" w:fldLock="1"/>
      </w:r>
      <w:r>
        <w:rPr>
          <w:noProof/>
        </w:rPr>
        <w:instrText xml:space="preserve"> PAGEREF _Toc145933937 \h </w:instrText>
      </w:r>
      <w:r>
        <w:rPr>
          <w:noProof/>
        </w:rPr>
      </w:r>
      <w:r>
        <w:rPr>
          <w:noProof/>
        </w:rPr>
        <w:fldChar w:fldCharType="separate"/>
      </w:r>
      <w:r>
        <w:rPr>
          <w:noProof/>
        </w:rPr>
        <w:t>76</w:t>
      </w:r>
      <w:r>
        <w:rPr>
          <w:noProof/>
        </w:rPr>
        <w:fldChar w:fldCharType="end"/>
      </w:r>
    </w:p>
    <w:p w14:paraId="093E55AE" w14:textId="5776E52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_Toc145933938 \h </w:instrText>
      </w:r>
      <w:r>
        <w:rPr>
          <w:noProof/>
        </w:rPr>
      </w:r>
      <w:r>
        <w:rPr>
          <w:noProof/>
        </w:rPr>
        <w:fldChar w:fldCharType="separate"/>
      </w:r>
      <w:r>
        <w:rPr>
          <w:noProof/>
        </w:rPr>
        <w:t>78</w:t>
      </w:r>
      <w:r>
        <w:rPr>
          <w:noProof/>
        </w:rPr>
        <w:fldChar w:fldCharType="end"/>
      </w:r>
    </w:p>
    <w:p w14:paraId="3769AE22" w14:textId="50B952B3"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_Toc145933939 \h </w:instrText>
      </w:r>
      <w:r>
        <w:rPr>
          <w:noProof/>
        </w:rPr>
      </w:r>
      <w:r>
        <w:rPr>
          <w:noProof/>
        </w:rPr>
        <w:fldChar w:fldCharType="separate"/>
      </w:r>
      <w:r>
        <w:rPr>
          <w:noProof/>
        </w:rPr>
        <w:t>78</w:t>
      </w:r>
      <w:r>
        <w:rPr>
          <w:noProof/>
        </w:rPr>
        <w:fldChar w:fldCharType="end"/>
      </w:r>
    </w:p>
    <w:p w14:paraId="6C4A117C" w14:textId="08BDEDAD"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5.3.3.2</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states</w:t>
      </w:r>
      <w:r>
        <w:rPr>
          <w:noProof/>
        </w:rPr>
        <w:tab/>
      </w:r>
      <w:r>
        <w:rPr>
          <w:noProof/>
        </w:rPr>
        <w:fldChar w:fldCharType="begin" w:fldLock="1"/>
      </w:r>
      <w:r>
        <w:rPr>
          <w:noProof/>
        </w:rPr>
        <w:instrText xml:space="preserve"> PAGEREF _Toc145933940 \h </w:instrText>
      </w:r>
      <w:r>
        <w:rPr>
          <w:noProof/>
        </w:rPr>
      </w:r>
      <w:r>
        <w:rPr>
          <w:noProof/>
        </w:rPr>
        <w:fldChar w:fldCharType="separate"/>
      </w:r>
      <w:r>
        <w:rPr>
          <w:noProof/>
        </w:rPr>
        <w:t>78</w:t>
      </w:r>
      <w:r>
        <w:rPr>
          <w:noProof/>
        </w:rPr>
        <w:fldChar w:fldCharType="end"/>
      </w:r>
    </w:p>
    <w:p w14:paraId="708DB8A8" w14:textId="4C313902"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5.3.3.2.1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_Toc145933941 \h </w:instrText>
      </w:r>
      <w:r>
        <w:rPr>
          <w:noProof/>
        </w:rPr>
      </w:r>
      <w:r>
        <w:rPr>
          <w:noProof/>
        </w:rPr>
        <w:fldChar w:fldCharType="separate"/>
      </w:r>
      <w:r>
        <w:rPr>
          <w:noProof/>
        </w:rPr>
        <w:t>78</w:t>
      </w:r>
      <w:r>
        <w:rPr>
          <w:noProof/>
        </w:rPr>
        <w:fldChar w:fldCharType="end"/>
      </w:r>
    </w:p>
    <w:p w14:paraId="07F1F38E" w14:textId="1AA4C7F8"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CM-IDLE state</w:t>
      </w:r>
      <w:r>
        <w:rPr>
          <w:noProof/>
        </w:rPr>
        <w:tab/>
      </w:r>
      <w:r>
        <w:rPr>
          <w:noProof/>
        </w:rPr>
        <w:fldChar w:fldCharType="begin" w:fldLock="1"/>
      </w:r>
      <w:r>
        <w:rPr>
          <w:noProof/>
        </w:rPr>
        <w:instrText xml:space="preserve"> PAGEREF _Toc145933942 \h </w:instrText>
      </w:r>
      <w:r>
        <w:rPr>
          <w:noProof/>
        </w:rPr>
      </w:r>
      <w:r>
        <w:rPr>
          <w:noProof/>
        </w:rPr>
        <w:fldChar w:fldCharType="separate"/>
      </w:r>
      <w:r>
        <w:rPr>
          <w:noProof/>
        </w:rPr>
        <w:t>78</w:t>
      </w:r>
      <w:r>
        <w:rPr>
          <w:noProof/>
        </w:rPr>
        <w:fldChar w:fldCharType="end"/>
      </w:r>
    </w:p>
    <w:p w14:paraId="68193F10" w14:textId="059672A4"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5.3.3.2.3</w:t>
      </w:r>
      <w:r>
        <w:rPr>
          <w:rFonts w:asciiTheme="minorHAnsi" w:eastAsiaTheme="minorEastAsia" w:hAnsiTheme="minorHAnsi" w:cstheme="minorBidi"/>
          <w:noProof/>
          <w:kern w:val="2"/>
          <w:sz w:val="22"/>
          <w:szCs w:val="22"/>
          <w14:ligatures w14:val="standardContextual"/>
        </w:rPr>
        <w:tab/>
      </w:r>
      <w:r>
        <w:rPr>
          <w:noProof/>
          <w:lang w:eastAsia="zh-CN"/>
        </w:rPr>
        <w:t>CM-CONNECTED state</w:t>
      </w:r>
      <w:r>
        <w:rPr>
          <w:noProof/>
        </w:rPr>
        <w:tab/>
      </w:r>
      <w:r>
        <w:rPr>
          <w:noProof/>
        </w:rPr>
        <w:fldChar w:fldCharType="begin" w:fldLock="1"/>
      </w:r>
      <w:r>
        <w:rPr>
          <w:noProof/>
        </w:rPr>
        <w:instrText xml:space="preserve"> PAGEREF _Toc145933943 \h </w:instrText>
      </w:r>
      <w:r>
        <w:rPr>
          <w:noProof/>
        </w:rPr>
      </w:r>
      <w:r>
        <w:rPr>
          <w:noProof/>
        </w:rPr>
        <w:fldChar w:fldCharType="separate"/>
      </w:r>
      <w:r>
        <w:rPr>
          <w:noProof/>
        </w:rPr>
        <w:t>79</w:t>
      </w:r>
      <w:r>
        <w:rPr>
          <w:noProof/>
        </w:rPr>
        <w:fldChar w:fldCharType="end"/>
      </w:r>
    </w:p>
    <w:p w14:paraId="2B9536A9" w14:textId="17DAB157"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5.3.3.2.4</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 models</w:t>
      </w:r>
      <w:r>
        <w:rPr>
          <w:noProof/>
        </w:rPr>
        <w:tab/>
      </w:r>
      <w:r>
        <w:rPr>
          <w:noProof/>
        </w:rPr>
        <w:fldChar w:fldCharType="begin" w:fldLock="1"/>
      </w:r>
      <w:r>
        <w:rPr>
          <w:noProof/>
        </w:rPr>
        <w:instrText xml:space="preserve"> PAGEREF _Toc145933944 \h </w:instrText>
      </w:r>
      <w:r>
        <w:rPr>
          <w:noProof/>
        </w:rPr>
      </w:r>
      <w:r>
        <w:rPr>
          <w:noProof/>
        </w:rPr>
        <w:fldChar w:fldCharType="separate"/>
      </w:r>
      <w:r>
        <w:rPr>
          <w:noProof/>
        </w:rPr>
        <w:t>79</w:t>
      </w:r>
      <w:r>
        <w:rPr>
          <w:noProof/>
        </w:rPr>
        <w:fldChar w:fldCharType="end"/>
      </w:r>
    </w:p>
    <w:p w14:paraId="165EAFD0" w14:textId="3079CFA8"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5.3.3.2.5</w:t>
      </w:r>
      <w:r>
        <w:rPr>
          <w:rFonts w:asciiTheme="minorHAnsi" w:eastAsiaTheme="minorEastAsia" w:hAnsiTheme="minorHAnsi" w:cstheme="minorBidi"/>
          <w:noProof/>
          <w:kern w:val="2"/>
          <w:sz w:val="22"/>
          <w:szCs w:val="22"/>
          <w14:ligatures w14:val="standardContextual"/>
        </w:rPr>
        <w:tab/>
      </w:r>
      <w:r>
        <w:rPr>
          <w:noProof/>
        </w:rPr>
        <w:t>CM-CONNECTED with RRC Inactive state</w:t>
      </w:r>
      <w:r>
        <w:rPr>
          <w:noProof/>
        </w:rPr>
        <w:tab/>
      </w:r>
      <w:r>
        <w:rPr>
          <w:noProof/>
        </w:rPr>
        <w:fldChar w:fldCharType="begin" w:fldLock="1"/>
      </w:r>
      <w:r>
        <w:rPr>
          <w:noProof/>
        </w:rPr>
        <w:instrText xml:space="preserve"> PAGEREF _Toc145933945 \h </w:instrText>
      </w:r>
      <w:r>
        <w:rPr>
          <w:noProof/>
        </w:rPr>
      </w:r>
      <w:r>
        <w:rPr>
          <w:noProof/>
        </w:rPr>
        <w:fldChar w:fldCharType="separate"/>
      </w:r>
      <w:r>
        <w:rPr>
          <w:noProof/>
        </w:rPr>
        <w:t>80</w:t>
      </w:r>
      <w:r>
        <w:rPr>
          <w:noProof/>
        </w:rPr>
        <w:fldChar w:fldCharType="end"/>
      </w:r>
    </w:p>
    <w:p w14:paraId="498B7DCD" w14:textId="26FAF7B3"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management</w:t>
      </w:r>
      <w:r>
        <w:rPr>
          <w:noProof/>
        </w:rPr>
        <w:tab/>
      </w:r>
      <w:r>
        <w:rPr>
          <w:noProof/>
        </w:rPr>
        <w:fldChar w:fldCharType="begin" w:fldLock="1"/>
      </w:r>
      <w:r>
        <w:rPr>
          <w:noProof/>
        </w:rPr>
        <w:instrText xml:space="preserve"> PAGEREF _Toc145933946 \h </w:instrText>
      </w:r>
      <w:r>
        <w:rPr>
          <w:noProof/>
        </w:rPr>
      </w:r>
      <w:r>
        <w:rPr>
          <w:noProof/>
        </w:rPr>
        <w:fldChar w:fldCharType="separate"/>
      </w:r>
      <w:r>
        <w:rPr>
          <w:noProof/>
        </w:rPr>
        <w:t>82</w:t>
      </w:r>
      <w:r>
        <w:rPr>
          <w:noProof/>
        </w:rPr>
        <w:fldChar w:fldCharType="end"/>
      </w:r>
    </w:p>
    <w:p w14:paraId="07660701" w14:textId="2DFBCD19"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5.3.3.3.1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_Toc145933947 \h </w:instrText>
      </w:r>
      <w:r>
        <w:rPr>
          <w:noProof/>
        </w:rPr>
      </w:r>
      <w:r>
        <w:rPr>
          <w:noProof/>
        </w:rPr>
        <w:fldChar w:fldCharType="separate"/>
      </w:r>
      <w:r>
        <w:rPr>
          <w:noProof/>
        </w:rPr>
        <w:t>82</w:t>
      </w:r>
      <w:r>
        <w:rPr>
          <w:noProof/>
        </w:rPr>
        <w:fldChar w:fldCharType="end"/>
      </w:r>
    </w:p>
    <w:p w14:paraId="7027698F" w14:textId="2D3C1F1C"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5.3.3.3.2</w:t>
      </w:r>
      <w:r>
        <w:rPr>
          <w:rFonts w:asciiTheme="minorHAnsi" w:eastAsiaTheme="minorEastAsia" w:hAnsiTheme="minorHAnsi" w:cstheme="minorBidi"/>
          <w:noProof/>
          <w:kern w:val="2"/>
          <w:sz w:val="22"/>
          <w:szCs w:val="22"/>
          <w14:ligatures w14:val="standardContextual"/>
        </w:rPr>
        <w:tab/>
      </w:r>
      <w:r>
        <w:rPr>
          <w:noProof/>
          <w:lang w:eastAsia="zh-CN"/>
        </w:rPr>
        <w:t>NAS signalling connection establishment</w:t>
      </w:r>
      <w:r>
        <w:rPr>
          <w:noProof/>
        </w:rPr>
        <w:tab/>
      </w:r>
      <w:r>
        <w:rPr>
          <w:noProof/>
        </w:rPr>
        <w:fldChar w:fldCharType="begin" w:fldLock="1"/>
      </w:r>
      <w:r>
        <w:rPr>
          <w:noProof/>
        </w:rPr>
        <w:instrText xml:space="preserve"> PAGEREF _Toc145933948 \h </w:instrText>
      </w:r>
      <w:r>
        <w:rPr>
          <w:noProof/>
        </w:rPr>
      </w:r>
      <w:r>
        <w:rPr>
          <w:noProof/>
        </w:rPr>
        <w:fldChar w:fldCharType="separate"/>
      </w:r>
      <w:r>
        <w:rPr>
          <w:noProof/>
        </w:rPr>
        <w:t>82</w:t>
      </w:r>
      <w:r>
        <w:rPr>
          <w:noProof/>
        </w:rPr>
        <w:fldChar w:fldCharType="end"/>
      </w:r>
    </w:p>
    <w:p w14:paraId="330975A2" w14:textId="427A3740"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5.3.3.3.3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Release</w:t>
      </w:r>
      <w:r>
        <w:rPr>
          <w:noProof/>
        </w:rPr>
        <w:tab/>
      </w:r>
      <w:r>
        <w:rPr>
          <w:noProof/>
        </w:rPr>
        <w:fldChar w:fldCharType="begin" w:fldLock="1"/>
      </w:r>
      <w:r>
        <w:rPr>
          <w:noProof/>
        </w:rPr>
        <w:instrText xml:space="preserve"> PAGEREF _Toc145933949 \h </w:instrText>
      </w:r>
      <w:r>
        <w:rPr>
          <w:noProof/>
        </w:rPr>
      </w:r>
      <w:r>
        <w:rPr>
          <w:noProof/>
        </w:rPr>
        <w:fldChar w:fldCharType="separate"/>
      </w:r>
      <w:r>
        <w:rPr>
          <w:noProof/>
        </w:rPr>
        <w:t>82</w:t>
      </w:r>
      <w:r>
        <w:rPr>
          <w:noProof/>
        </w:rPr>
        <w:fldChar w:fldCharType="end"/>
      </w:r>
    </w:p>
    <w:p w14:paraId="0CF283DF" w14:textId="3F26CC5E"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5.3.3.4</w:t>
      </w:r>
      <w:r>
        <w:rPr>
          <w:rFonts w:asciiTheme="minorHAnsi" w:eastAsiaTheme="minorEastAsia" w:hAnsiTheme="minorHAnsi" w:cstheme="minorBidi"/>
          <w:noProof/>
          <w:kern w:val="2"/>
          <w:sz w:val="22"/>
          <w:szCs w:val="22"/>
          <w14:ligatures w14:val="standardContextual"/>
        </w:rPr>
        <w:tab/>
      </w:r>
      <w:r>
        <w:rPr>
          <w:noProof/>
          <w:lang w:eastAsia="zh-CN"/>
        </w:rPr>
        <w:t>Support of a UE connected over both 3GPP and Non-3GPP access</w:t>
      </w:r>
      <w:r>
        <w:rPr>
          <w:noProof/>
        </w:rPr>
        <w:tab/>
      </w:r>
      <w:r>
        <w:rPr>
          <w:noProof/>
        </w:rPr>
        <w:fldChar w:fldCharType="begin" w:fldLock="1"/>
      </w:r>
      <w:r>
        <w:rPr>
          <w:noProof/>
        </w:rPr>
        <w:instrText xml:space="preserve"> PAGEREF _Toc145933950 \h </w:instrText>
      </w:r>
      <w:r>
        <w:rPr>
          <w:noProof/>
        </w:rPr>
      </w:r>
      <w:r>
        <w:rPr>
          <w:noProof/>
        </w:rPr>
        <w:fldChar w:fldCharType="separate"/>
      </w:r>
      <w:r>
        <w:rPr>
          <w:noProof/>
        </w:rPr>
        <w:t>82</w:t>
      </w:r>
      <w:r>
        <w:rPr>
          <w:noProof/>
        </w:rPr>
        <w:fldChar w:fldCharType="end"/>
      </w:r>
    </w:p>
    <w:p w14:paraId="4EB9C872" w14:textId="29B66AA6"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5.3.4</w:t>
      </w:r>
      <w:r>
        <w:rPr>
          <w:rFonts w:asciiTheme="minorHAnsi" w:eastAsiaTheme="minorEastAsia" w:hAnsiTheme="minorHAnsi" w:cstheme="minorBidi"/>
          <w:noProof/>
          <w:kern w:val="2"/>
          <w:sz w:val="22"/>
          <w:szCs w:val="22"/>
          <w14:ligatures w14:val="standardContextual"/>
        </w:rPr>
        <w:tab/>
      </w:r>
      <w:r>
        <w:rPr>
          <w:noProof/>
          <w:lang w:eastAsia="zh-CN"/>
        </w:rPr>
        <w:t>UE Mobility</w:t>
      </w:r>
      <w:r>
        <w:rPr>
          <w:noProof/>
        </w:rPr>
        <w:tab/>
      </w:r>
      <w:r>
        <w:rPr>
          <w:noProof/>
        </w:rPr>
        <w:fldChar w:fldCharType="begin" w:fldLock="1"/>
      </w:r>
      <w:r>
        <w:rPr>
          <w:noProof/>
        </w:rPr>
        <w:instrText xml:space="preserve"> PAGEREF _Toc145933951 \h </w:instrText>
      </w:r>
      <w:r>
        <w:rPr>
          <w:noProof/>
        </w:rPr>
      </w:r>
      <w:r>
        <w:rPr>
          <w:noProof/>
        </w:rPr>
        <w:fldChar w:fldCharType="separate"/>
      </w:r>
      <w:r>
        <w:rPr>
          <w:noProof/>
        </w:rPr>
        <w:t>83</w:t>
      </w:r>
      <w:r>
        <w:rPr>
          <w:noProof/>
        </w:rPr>
        <w:fldChar w:fldCharType="end"/>
      </w:r>
    </w:p>
    <w:p w14:paraId="484B8D5D" w14:textId="1400A99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_Toc145933952 \h </w:instrText>
      </w:r>
      <w:r>
        <w:rPr>
          <w:noProof/>
        </w:rPr>
      </w:r>
      <w:r>
        <w:rPr>
          <w:noProof/>
        </w:rPr>
        <w:fldChar w:fldCharType="separate"/>
      </w:r>
      <w:r>
        <w:rPr>
          <w:noProof/>
        </w:rPr>
        <w:t>83</w:t>
      </w:r>
      <w:r>
        <w:rPr>
          <w:noProof/>
        </w:rPr>
        <w:fldChar w:fldCharType="end"/>
      </w:r>
    </w:p>
    <w:p w14:paraId="157AFB5C" w14:textId="138BC9E0"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_Toc145933953 \h </w:instrText>
      </w:r>
      <w:r>
        <w:rPr>
          <w:noProof/>
        </w:rPr>
      </w:r>
      <w:r>
        <w:rPr>
          <w:noProof/>
        </w:rPr>
        <w:fldChar w:fldCharType="separate"/>
      </w:r>
      <w:r>
        <w:rPr>
          <w:noProof/>
        </w:rPr>
        <w:t>83</w:t>
      </w:r>
      <w:r>
        <w:rPr>
          <w:noProof/>
        </w:rPr>
        <w:fldChar w:fldCharType="end"/>
      </w:r>
    </w:p>
    <w:p w14:paraId="2A09B258" w14:textId="73A540E0"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5.3.4.1.2</w:t>
      </w:r>
      <w:r>
        <w:rPr>
          <w:rFonts w:asciiTheme="minorHAnsi" w:eastAsiaTheme="minorEastAsia" w:hAnsiTheme="minorHAnsi" w:cstheme="minorBidi"/>
          <w:noProof/>
          <w:kern w:val="2"/>
          <w:sz w:val="22"/>
          <w:szCs w:val="22"/>
          <w14:ligatures w14:val="standardContextual"/>
        </w:rPr>
        <w:tab/>
      </w:r>
      <w:r>
        <w:rPr>
          <w:noProof/>
        </w:rPr>
        <w:t>Management of Service Area Restrictions</w:t>
      </w:r>
      <w:r>
        <w:rPr>
          <w:noProof/>
        </w:rPr>
        <w:tab/>
      </w:r>
      <w:r>
        <w:rPr>
          <w:noProof/>
        </w:rPr>
        <w:fldChar w:fldCharType="begin" w:fldLock="1"/>
      </w:r>
      <w:r>
        <w:rPr>
          <w:noProof/>
        </w:rPr>
        <w:instrText xml:space="preserve"> PAGEREF _Toc145933954 \h </w:instrText>
      </w:r>
      <w:r>
        <w:rPr>
          <w:noProof/>
        </w:rPr>
      </w:r>
      <w:r>
        <w:rPr>
          <w:noProof/>
        </w:rPr>
        <w:fldChar w:fldCharType="separate"/>
      </w:r>
      <w:r>
        <w:rPr>
          <w:noProof/>
        </w:rPr>
        <w:t>85</w:t>
      </w:r>
      <w:r>
        <w:rPr>
          <w:noProof/>
        </w:rPr>
        <w:fldChar w:fldCharType="end"/>
      </w:r>
    </w:p>
    <w:p w14:paraId="510B9D1B" w14:textId="1CF6A5FD"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5.3.4.2</w:t>
      </w:r>
      <w:r>
        <w:rPr>
          <w:rFonts w:asciiTheme="minorHAnsi" w:eastAsiaTheme="minorEastAsia" w:hAnsiTheme="minorHAnsi" w:cstheme="minorBidi"/>
          <w:noProof/>
          <w:kern w:val="2"/>
          <w:sz w:val="22"/>
          <w:szCs w:val="22"/>
          <w14:ligatures w14:val="standardContextual"/>
        </w:rPr>
        <w:tab/>
      </w:r>
      <w:r>
        <w:rPr>
          <w:noProof/>
          <w:lang w:eastAsia="ko-KR"/>
        </w:rPr>
        <w:t>Mobility Pattern</w:t>
      </w:r>
      <w:r>
        <w:rPr>
          <w:noProof/>
        </w:rPr>
        <w:tab/>
      </w:r>
      <w:r>
        <w:rPr>
          <w:noProof/>
        </w:rPr>
        <w:fldChar w:fldCharType="begin" w:fldLock="1"/>
      </w:r>
      <w:r>
        <w:rPr>
          <w:noProof/>
        </w:rPr>
        <w:instrText xml:space="preserve"> PAGEREF _Toc145933955 \h </w:instrText>
      </w:r>
      <w:r>
        <w:rPr>
          <w:noProof/>
        </w:rPr>
      </w:r>
      <w:r>
        <w:rPr>
          <w:noProof/>
        </w:rPr>
        <w:fldChar w:fldCharType="separate"/>
      </w:r>
      <w:r>
        <w:rPr>
          <w:noProof/>
        </w:rPr>
        <w:t>86</w:t>
      </w:r>
      <w:r>
        <w:rPr>
          <w:noProof/>
        </w:rPr>
        <w:fldChar w:fldCharType="end"/>
      </w:r>
    </w:p>
    <w:p w14:paraId="4596E50F" w14:textId="2CC4DF3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_Toc145933956 \h </w:instrText>
      </w:r>
      <w:r>
        <w:rPr>
          <w:noProof/>
        </w:rPr>
      </w:r>
      <w:r>
        <w:rPr>
          <w:noProof/>
        </w:rPr>
        <w:fldChar w:fldCharType="separate"/>
      </w:r>
      <w:r>
        <w:rPr>
          <w:noProof/>
        </w:rPr>
        <w:t>86</w:t>
      </w:r>
      <w:r>
        <w:rPr>
          <w:noProof/>
        </w:rPr>
        <w:fldChar w:fldCharType="end"/>
      </w:r>
    </w:p>
    <w:p w14:paraId="48DE3888" w14:textId="6AC040D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UE mobility event notification</w:t>
      </w:r>
      <w:r>
        <w:rPr>
          <w:noProof/>
        </w:rPr>
        <w:tab/>
      </w:r>
      <w:r>
        <w:rPr>
          <w:noProof/>
        </w:rPr>
        <w:fldChar w:fldCharType="begin" w:fldLock="1"/>
      </w:r>
      <w:r>
        <w:rPr>
          <w:noProof/>
        </w:rPr>
        <w:instrText xml:space="preserve"> PAGEREF _Toc145933957 \h </w:instrText>
      </w:r>
      <w:r>
        <w:rPr>
          <w:noProof/>
        </w:rPr>
      </w:r>
      <w:r>
        <w:rPr>
          <w:noProof/>
        </w:rPr>
        <w:fldChar w:fldCharType="separate"/>
      </w:r>
      <w:r>
        <w:rPr>
          <w:noProof/>
        </w:rPr>
        <w:t>87</w:t>
      </w:r>
      <w:r>
        <w:rPr>
          <w:noProof/>
        </w:rPr>
        <w:fldChar w:fldCharType="end"/>
      </w:r>
    </w:p>
    <w:p w14:paraId="102B8935" w14:textId="534CCFD3"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3GPP access specific aspects</w:t>
      </w:r>
      <w:r>
        <w:rPr>
          <w:noProof/>
        </w:rPr>
        <w:tab/>
      </w:r>
      <w:r>
        <w:rPr>
          <w:noProof/>
        </w:rPr>
        <w:fldChar w:fldCharType="begin" w:fldLock="1"/>
      </w:r>
      <w:r>
        <w:rPr>
          <w:noProof/>
        </w:rPr>
        <w:instrText xml:space="preserve"> PAGEREF _Toc145933958 \h </w:instrText>
      </w:r>
      <w:r>
        <w:rPr>
          <w:noProof/>
        </w:rPr>
      </w:r>
      <w:r>
        <w:rPr>
          <w:noProof/>
        </w:rPr>
        <w:fldChar w:fldCharType="separate"/>
      </w:r>
      <w:r>
        <w:rPr>
          <w:noProof/>
        </w:rPr>
        <w:t>88</w:t>
      </w:r>
      <w:r>
        <w:rPr>
          <w:noProof/>
        </w:rPr>
        <w:fldChar w:fldCharType="end"/>
      </w:r>
    </w:p>
    <w:p w14:paraId="713B7AE3" w14:textId="299BCC93"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5.4.1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_Toc145933959 \h </w:instrText>
      </w:r>
      <w:r>
        <w:rPr>
          <w:noProof/>
        </w:rPr>
      </w:r>
      <w:r>
        <w:rPr>
          <w:noProof/>
        </w:rPr>
        <w:fldChar w:fldCharType="separate"/>
      </w:r>
      <w:r>
        <w:rPr>
          <w:noProof/>
        </w:rPr>
        <w:t>88</w:t>
      </w:r>
      <w:r>
        <w:rPr>
          <w:noProof/>
        </w:rPr>
        <w:fldChar w:fldCharType="end"/>
      </w:r>
    </w:p>
    <w:p w14:paraId="11E63EFE" w14:textId="461D2652"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5.4.1.1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_Toc145933960 \h </w:instrText>
      </w:r>
      <w:r>
        <w:rPr>
          <w:noProof/>
        </w:rPr>
      </w:r>
      <w:r>
        <w:rPr>
          <w:noProof/>
        </w:rPr>
        <w:fldChar w:fldCharType="separate"/>
      </w:r>
      <w:r>
        <w:rPr>
          <w:noProof/>
        </w:rPr>
        <w:t>88</w:t>
      </w:r>
      <w:r>
        <w:rPr>
          <w:noProof/>
        </w:rPr>
        <w:fldChar w:fldCharType="end"/>
      </w:r>
    </w:p>
    <w:p w14:paraId="490B58BC" w14:textId="09931925"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5.4.1.2</w:t>
      </w:r>
      <w:r>
        <w:rPr>
          <w:rFonts w:asciiTheme="minorHAnsi" w:eastAsiaTheme="minorEastAsia" w:hAnsiTheme="minorHAnsi" w:cstheme="minorBidi"/>
          <w:noProof/>
          <w:kern w:val="2"/>
          <w:sz w:val="22"/>
          <w:szCs w:val="22"/>
          <w14:ligatures w14:val="standardContextual"/>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_Toc145933961 \h </w:instrText>
      </w:r>
      <w:r>
        <w:rPr>
          <w:noProof/>
        </w:rPr>
      </w:r>
      <w:r>
        <w:rPr>
          <w:noProof/>
        </w:rPr>
        <w:fldChar w:fldCharType="separate"/>
      </w:r>
      <w:r>
        <w:rPr>
          <w:noProof/>
        </w:rPr>
        <w:t>89</w:t>
      </w:r>
      <w:r>
        <w:rPr>
          <w:noProof/>
        </w:rPr>
        <w:fldChar w:fldCharType="end"/>
      </w:r>
    </w:p>
    <w:p w14:paraId="5358028E" w14:textId="792871CB"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Mobile Initiated Connection Only (MICO) mode</w:t>
      </w:r>
      <w:r>
        <w:rPr>
          <w:noProof/>
        </w:rPr>
        <w:tab/>
      </w:r>
      <w:r>
        <w:rPr>
          <w:noProof/>
        </w:rPr>
        <w:fldChar w:fldCharType="begin" w:fldLock="1"/>
      </w:r>
      <w:r>
        <w:rPr>
          <w:noProof/>
        </w:rPr>
        <w:instrText xml:space="preserve"> PAGEREF _Toc145933962 \h </w:instrText>
      </w:r>
      <w:r>
        <w:rPr>
          <w:noProof/>
        </w:rPr>
      </w:r>
      <w:r>
        <w:rPr>
          <w:noProof/>
        </w:rPr>
        <w:fldChar w:fldCharType="separate"/>
      </w:r>
      <w:r>
        <w:rPr>
          <w:noProof/>
        </w:rPr>
        <w:t>89</w:t>
      </w:r>
      <w:r>
        <w:rPr>
          <w:noProof/>
        </w:rPr>
        <w:fldChar w:fldCharType="end"/>
      </w:r>
    </w:p>
    <w:p w14:paraId="7266EEC1" w14:textId="14653A49"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5.4.2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_Toc145933963 \h </w:instrText>
      </w:r>
      <w:r>
        <w:rPr>
          <w:noProof/>
        </w:rPr>
      </w:r>
      <w:r>
        <w:rPr>
          <w:noProof/>
        </w:rPr>
        <w:fldChar w:fldCharType="separate"/>
      </w:r>
      <w:r>
        <w:rPr>
          <w:noProof/>
        </w:rPr>
        <w:t>90</w:t>
      </w:r>
      <w:r>
        <w:rPr>
          <w:noProof/>
        </w:rPr>
        <w:fldChar w:fldCharType="end"/>
      </w:r>
    </w:p>
    <w:p w14:paraId="71E254E7" w14:textId="2CDD96D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Paging strategy handling</w:t>
      </w:r>
      <w:r>
        <w:rPr>
          <w:noProof/>
        </w:rPr>
        <w:tab/>
      </w:r>
      <w:r>
        <w:rPr>
          <w:noProof/>
        </w:rPr>
        <w:fldChar w:fldCharType="begin" w:fldLock="1"/>
      </w:r>
      <w:r>
        <w:rPr>
          <w:noProof/>
        </w:rPr>
        <w:instrText xml:space="preserve"> PAGEREF _Toc145933964 \h </w:instrText>
      </w:r>
      <w:r>
        <w:rPr>
          <w:noProof/>
        </w:rPr>
      </w:r>
      <w:r>
        <w:rPr>
          <w:noProof/>
        </w:rPr>
        <w:fldChar w:fldCharType="separate"/>
      </w:r>
      <w:r>
        <w:rPr>
          <w:noProof/>
        </w:rPr>
        <w:t>90</w:t>
      </w:r>
      <w:r>
        <w:rPr>
          <w:noProof/>
        </w:rPr>
        <w:fldChar w:fldCharType="end"/>
      </w:r>
    </w:p>
    <w:p w14:paraId="12E00640" w14:textId="67D5B12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_Toc145933965 \h </w:instrText>
      </w:r>
      <w:r>
        <w:rPr>
          <w:noProof/>
        </w:rPr>
      </w:r>
      <w:r>
        <w:rPr>
          <w:noProof/>
        </w:rPr>
        <w:fldChar w:fldCharType="separate"/>
      </w:r>
      <w:r>
        <w:rPr>
          <w:noProof/>
        </w:rPr>
        <w:t>90</w:t>
      </w:r>
      <w:r>
        <w:rPr>
          <w:noProof/>
        </w:rPr>
        <w:fldChar w:fldCharType="end"/>
      </w:r>
    </w:p>
    <w:p w14:paraId="375C811E" w14:textId="174F05B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_Toc145933966 \h </w:instrText>
      </w:r>
      <w:r>
        <w:rPr>
          <w:noProof/>
        </w:rPr>
      </w:r>
      <w:r>
        <w:rPr>
          <w:noProof/>
        </w:rPr>
        <w:fldChar w:fldCharType="separate"/>
      </w:r>
      <w:r>
        <w:rPr>
          <w:noProof/>
        </w:rPr>
        <w:t>91</w:t>
      </w:r>
      <w:r>
        <w:rPr>
          <w:noProof/>
        </w:rPr>
        <w:fldChar w:fldCharType="end"/>
      </w:r>
    </w:p>
    <w:p w14:paraId="72D23AC1" w14:textId="473A5FD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lastRenderedPageBreak/>
        <w:t>5.4.3.3</w:t>
      </w:r>
      <w:r>
        <w:rPr>
          <w:rFonts w:asciiTheme="minorHAnsi" w:eastAsiaTheme="minorEastAsia" w:hAnsiTheme="minorHAnsi" w:cstheme="minorBidi"/>
          <w:noProof/>
          <w:kern w:val="2"/>
          <w:sz w:val="22"/>
          <w:szCs w:val="22"/>
          <w14:ligatures w14:val="standardContextual"/>
        </w:rPr>
        <w:tab/>
      </w:r>
      <w:r>
        <w:rPr>
          <w:noProof/>
        </w:rPr>
        <w:t>Paging Priority</w:t>
      </w:r>
      <w:r>
        <w:rPr>
          <w:noProof/>
        </w:rPr>
        <w:tab/>
      </w:r>
      <w:r>
        <w:rPr>
          <w:noProof/>
        </w:rPr>
        <w:fldChar w:fldCharType="begin" w:fldLock="1"/>
      </w:r>
      <w:r>
        <w:rPr>
          <w:noProof/>
        </w:rPr>
        <w:instrText xml:space="preserve"> PAGEREF _Toc145933967 \h </w:instrText>
      </w:r>
      <w:r>
        <w:rPr>
          <w:noProof/>
        </w:rPr>
      </w:r>
      <w:r>
        <w:rPr>
          <w:noProof/>
        </w:rPr>
        <w:fldChar w:fldCharType="separate"/>
      </w:r>
      <w:r>
        <w:rPr>
          <w:noProof/>
        </w:rPr>
        <w:t>91</w:t>
      </w:r>
      <w:r>
        <w:rPr>
          <w:noProof/>
        </w:rPr>
        <w:fldChar w:fldCharType="end"/>
      </w:r>
    </w:p>
    <w:p w14:paraId="0624FCAC" w14:textId="159DC40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_Toc145933968 \h </w:instrText>
      </w:r>
      <w:r>
        <w:rPr>
          <w:noProof/>
        </w:rPr>
      </w:r>
      <w:r>
        <w:rPr>
          <w:noProof/>
        </w:rPr>
        <w:fldChar w:fldCharType="separate"/>
      </w:r>
      <w:r>
        <w:rPr>
          <w:noProof/>
        </w:rPr>
        <w:t>92</w:t>
      </w:r>
      <w:r>
        <w:rPr>
          <w:noProof/>
        </w:rPr>
        <w:fldChar w:fldCharType="end"/>
      </w:r>
    </w:p>
    <w:p w14:paraId="53FDFE04" w14:textId="62BB811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UE radio capability information storage in the AMF</w:t>
      </w:r>
      <w:r>
        <w:rPr>
          <w:noProof/>
        </w:rPr>
        <w:tab/>
      </w:r>
      <w:r>
        <w:rPr>
          <w:noProof/>
        </w:rPr>
        <w:fldChar w:fldCharType="begin" w:fldLock="1"/>
      </w:r>
      <w:r>
        <w:rPr>
          <w:noProof/>
        </w:rPr>
        <w:instrText xml:space="preserve"> PAGEREF _Toc145933969 \h </w:instrText>
      </w:r>
      <w:r>
        <w:rPr>
          <w:noProof/>
        </w:rPr>
      </w:r>
      <w:r>
        <w:rPr>
          <w:noProof/>
        </w:rPr>
        <w:fldChar w:fldCharType="separate"/>
      </w:r>
      <w:r>
        <w:rPr>
          <w:noProof/>
        </w:rPr>
        <w:t>92</w:t>
      </w:r>
      <w:r>
        <w:rPr>
          <w:noProof/>
        </w:rPr>
        <w:fldChar w:fldCharType="end"/>
      </w:r>
    </w:p>
    <w:p w14:paraId="5206CDBF" w14:textId="2B46399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5.4.4.1a</w:t>
      </w:r>
      <w:r>
        <w:rPr>
          <w:rFonts w:asciiTheme="minorHAnsi" w:eastAsiaTheme="minorEastAsia" w:hAnsiTheme="minorHAnsi" w:cstheme="minorBidi"/>
          <w:noProof/>
          <w:kern w:val="2"/>
          <w:sz w:val="22"/>
          <w:szCs w:val="22"/>
          <w14:ligatures w14:val="standardContextual"/>
        </w:rPr>
        <w:tab/>
      </w:r>
      <w:r>
        <w:rPr>
          <w:noProof/>
        </w:rPr>
        <w:t>UE radio capability signalling optimisation (RACS)</w:t>
      </w:r>
      <w:r>
        <w:rPr>
          <w:noProof/>
        </w:rPr>
        <w:tab/>
      </w:r>
      <w:r>
        <w:rPr>
          <w:noProof/>
        </w:rPr>
        <w:fldChar w:fldCharType="begin" w:fldLock="1"/>
      </w:r>
      <w:r>
        <w:rPr>
          <w:noProof/>
        </w:rPr>
        <w:instrText xml:space="preserve"> PAGEREF _Toc145933970 \h </w:instrText>
      </w:r>
      <w:r>
        <w:rPr>
          <w:noProof/>
        </w:rPr>
      </w:r>
      <w:r>
        <w:rPr>
          <w:noProof/>
        </w:rPr>
        <w:fldChar w:fldCharType="separate"/>
      </w:r>
      <w:r>
        <w:rPr>
          <w:noProof/>
        </w:rPr>
        <w:t>93</w:t>
      </w:r>
      <w:r>
        <w:rPr>
          <w:noProof/>
        </w:rPr>
        <w:fldChar w:fldCharType="end"/>
      </w:r>
    </w:p>
    <w:p w14:paraId="6A10009C" w14:textId="1FC56D6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_Toc145933971 \h </w:instrText>
      </w:r>
      <w:r>
        <w:rPr>
          <w:noProof/>
        </w:rPr>
      </w:r>
      <w:r>
        <w:rPr>
          <w:noProof/>
        </w:rPr>
        <w:fldChar w:fldCharType="separate"/>
      </w:r>
      <w:r>
        <w:rPr>
          <w:noProof/>
        </w:rPr>
        <w:t>96</w:t>
      </w:r>
      <w:r>
        <w:rPr>
          <w:noProof/>
        </w:rPr>
        <w:fldChar w:fldCharType="end"/>
      </w:r>
    </w:p>
    <w:p w14:paraId="02F453EA" w14:textId="6F19F9CF"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5.4.4.2a</w:t>
      </w:r>
      <w:r>
        <w:rPr>
          <w:rFonts w:asciiTheme="minorHAnsi" w:eastAsiaTheme="minorEastAsia" w:hAnsiTheme="minorHAnsi" w:cstheme="minorBidi"/>
          <w:noProof/>
          <w:kern w:val="2"/>
          <w:sz w:val="22"/>
          <w:szCs w:val="22"/>
          <w14:ligatures w14:val="standardContextual"/>
        </w:rPr>
        <w:tab/>
      </w:r>
      <w:r>
        <w:rPr>
          <w:noProof/>
          <w:lang w:eastAsia="zh-CN"/>
        </w:rPr>
        <w:t>UE Radio Capability Match Request</w:t>
      </w:r>
      <w:r>
        <w:rPr>
          <w:noProof/>
        </w:rPr>
        <w:tab/>
      </w:r>
      <w:r>
        <w:rPr>
          <w:noProof/>
        </w:rPr>
        <w:fldChar w:fldCharType="begin" w:fldLock="1"/>
      </w:r>
      <w:r>
        <w:rPr>
          <w:noProof/>
        </w:rPr>
        <w:instrText xml:space="preserve"> PAGEREF _Toc145933972 \h </w:instrText>
      </w:r>
      <w:r>
        <w:rPr>
          <w:noProof/>
        </w:rPr>
      </w:r>
      <w:r>
        <w:rPr>
          <w:noProof/>
        </w:rPr>
        <w:fldChar w:fldCharType="separate"/>
      </w:r>
      <w:r>
        <w:rPr>
          <w:noProof/>
        </w:rPr>
        <w:t>96</w:t>
      </w:r>
      <w:r>
        <w:rPr>
          <w:noProof/>
        </w:rPr>
        <w:fldChar w:fldCharType="end"/>
      </w:r>
    </w:p>
    <w:p w14:paraId="7243F96B" w14:textId="114C16A6"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5.4.4.3</w:t>
      </w:r>
      <w:r>
        <w:rPr>
          <w:rFonts w:asciiTheme="minorHAnsi" w:eastAsiaTheme="minorEastAsia" w:hAnsiTheme="minorHAnsi" w:cstheme="minorBidi"/>
          <w:noProof/>
          <w:kern w:val="2"/>
          <w:sz w:val="22"/>
          <w:szCs w:val="22"/>
          <w14:ligatures w14:val="standardContextual"/>
        </w:rPr>
        <w:tab/>
      </w:r>
      <w:r>
        <w:rPr>
          <w:noProof/>
          <w:lang w:eastAsia="zh-CN"/>
        </w:rPr>
        <w:t>Paging assistance information</w:t>
      </w:r>
      <w:r>
        <w:rPr>
          <w:noProof/>
        </w:rPr>
        <w:tab/>
      </w:r>
      <w:r>
        <w:rPr>
          <w:noProof/>
        </w:rPr>
        <w:fldChar w:fldCharType="begin" w:fldLock="1"/>
      </w:r>
      <w:r>
        <w:rPr>
          <w:noProof/>
        </w:rPr>
        <w:instrText xml:space="preserve"> PAGEREF _Toc145933973 \h </w:instrText>
      </w:r>
      <w:r>
        <w:rPr>
          <w:noProof/>
        </w:rPr>
      </w:r>
      <w:r>
        <w:rPr>
          <w:noProof/>
        </w:rPr>
        <w:fldChar w:fldCharType="separate"/>
      </w:r>
      <w:r>
        <w:rPr>
          <w:noProof/>
        </w:rPr>
        <w:t>97</w:t>
      </w:r>
      <w:r>
        <w:rPr>
          <w:noProof/>
        </w:rPr>
        <w:fldChar w:fldCharType="end"/>
      </w:r>
    </w:p>
    <w:p w14:paraId="34C46DAB" w14:textId="56C862C0"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5.4.4a</w:t>
      </w:r>
      <w:r>
        <w:rPr>
          <w:rFonts w:asciiTheme="minorHAnsi" w:eastAsiaTheme="minorEastAsia" w:hAnsiTheme="minorHAnsi" w:cstheme="minorBidi"/>
          <w:noProof/>
          <w:kern w:val="2"/>
          <w:sz w:val="22"/>
          <w:szCs w:val="22"/>
          <w14:ligatures w14:val="standardContextual"/>
        </w:rPr>
        <w:tab/>
      </w:r>
      <w:r>
        <w:rPr>
          <w:noProof/>
          <w:lang w:eastAsia="zh-CN"/>
        </w:rPr>
        <w:t>UE MM Core Network Capability handling</w:t>
      </w:r>
      <w:r>
        <w:rPr>
          <w:noProof/>
        </w:rPr>
        <w:tab/>
      </w:r>
      <w:r>
        <w:rPr>
          <w:noProof/>
        </w:rPr>
        <w:fldChar w:fldCharType="begin" w:fldLock="1"/>
      </w:r>
      <w:r>
        <w:rPr>
          <w:noProof/>
        </w:rPr>
        <w:instrText xml:space="preserve"> PAGEREF _Toc145933974 \h </w:instrText>
      </w:r>
      <w:r>
        <w:rPr>
          <w:noProof/>
        </w:rPr>
      </w:r>
      <w:r>
        <w:rPr>
          <w:noProof/>
        </w:rPr>
        <w:fldChar w:fldCharType="separate"/>
      </w:r>
      <w:r>
        <w:rPr>
          <w:noProof/>
        </w:rPr>
        <w:t>97</w:t>
      </w:r>
      <w:r>
        <w:rPr>
          <w:noProof/>
        </w:rPr>
        <w:fldChar w:fldCharType="end"/>
      </w:r>
    </w:p>
    <w:p w14:paraId="6EB003F9" w14:textId="0118B99C"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5.4.4b</w:t>
      </w:r>
      <w:r>
        <w:rPr>
          <w:rFonts w:asciiTheme="minorHAnsi" w:eastAsiaTheme="minorEastAsia" w:hAnsiTheme="minorHAnsi" w:cstheme="minorBidi"/>
          <w:noProof/>
          <w:kern w:val="2"/>
          <w:sz w:val="22"/>
          <w:szCs w:val="22"/>
          <w14:ligatures w14:val="standardContextual"/>
        </w:rPr>
        <w:tab/>
      </w:r>
      <w:r>
        <w:rPr>
          <w:noProof/>
          <w:lang w:eastAsia="zh-CN"/>
        </w:rPr>
        <w:t>UE 5GSM Core Network Capability handling</w:t>
      </w:r>
      <w:r>
        <w:rPr>
          <w:noProof/>
        </w:rPr>
        <w:tab/>
      </w:r>
      <w:r>
        <w:rPr>
          <w:noProof/>
        </w:rPr>
        <w:fldChar w:fldCharType="begin" w:fldLock="1"/>
      </w:r>
      <w:r>
        <w:rPr>
          <w:noProof/>
        </w:rPr>
        <w:instrText xml:space="preserve"> PAGEREF _Toc145933975 \h </w:instrText>
      </w:r>
      <w:r>
        <w:rPr>
          <w:noProof/>
        </w:rPr>
      </w:r>
      <w:r>
        <w:rPr>
          <w:noProof/>
        </w:rPr>
        <w:fldChar w:fldCharType="separate"/>
      </w:r>
      <w:r>
        <w:rPr>
          <w:noProof/>
        </w:rPr>
        <w:t>98</w:t>
      </w:r>
      <w:r>
        <w:rPr>
          <w:noProof/>
        </w:rPr>
        <w:fldChar w:fldCharType="end"/>
      </w:r>
    </w:p>
    <w:p w14:paraId="719552E7" w14:textId="7CE65B05"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5.4.5</w:t>
      </w:r>
      <w:r>
        <w:rPr>
          <w:rFonts w:asciiTheme="minorHAnsi" w:eastAsiaTheme="minorEastAsia" w:hAnsiTheme="minorHAnsi" w:cstheme="minorBidi"/>
          <w:noProof/>
          <w:kern w:val="2"/>
          <w:sz w:val="22"/>
          <w:szCs w:val="22"/>
          <w14:ligatures w14:val="standardContextual"/>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_Toc145933976 \h </w:instrText>
      </w:r>
      <w:r>
        <w:rPr>
          <w:noProof/>
        </w:rPr>
      </w:r>
      <w:r>
        <w:rPr>
          <w:noProof/>
        </w:rPr>
        <w:fldChar w:fldCharType="separate"/>
      </w:r>
      <w:r>
        <w:rPr>
          <w:noProof/>
        </w:rPr>
        <w:t>98</w:t>
      </w:r>
      <w:r>
        <w:rPr>
          <w:noProof/>
        </w:rPr>
        <w:fldChar w:fldCharType="end"/>
      </w:r>
    </w:p>
    <w:p w14:paraId="089A540B" w14:textId="2AC8652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_Toc145933977 \h </w:instrText>
      </w:r>
      <w:r>
        <w:rPr>
          <w:noProof/>
        </w:rPr>
      </w:r>
      <w:r>
        <w:rPr>
          <w:noProof/>
        </w:rPr>
        <w:fldChar w:fldCharType="separate"/>
      </w:r>
      <w:r>
        <w:rPr>
          <w:noProof/>
        </w:rPr>
        <w:t>99</w:t>
      </w:r>
      <w:r>
        <w:rPr>
          <w:noProof/>
        </w:rPr>
        <w:fldChar w:fldCharType="end"/>
      </w:r>
    </w:p>
    <w:p w14:paraId="2396E1AB" w14:textId="20BBB50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_Toc145933978 \h </w:instrText>
      </w:r>
      <w:r>
        <w:rPr>
          <w:noProof/>
        </w:rPr>
      </w:r>
      <w:r>
        <w:rPr>
          <w:noProof/>
        </w:rPr>
        <w:fldChar w:fldCharType="separate"/>
      </w:r>
      <w:r>
        <w:rPr>
          <w:noProof/>
        </w:rPr>
        <w:t>99</w:t>
      </w:r>
      <w:r>
        <w:rPr>
          <w:noProof/>
        </w:rPr>
        <w:fldChar w:fldCharType="end"/>
      </w:r>
    </w:p>
    <w:p w14:paraId="6E5C3562" w14:textId="156D991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Core Network assisted RAN parameters tuning</w:t>
      </w:r>
      <w:r>
        <w:rPr>
          <w:noProof/>
        </w:rPr>
        <w:tab/>
      </w:r>
      <w:r>
        <w:rPr>
          <w:noProof/>
        </w:rPr>
        <w:fldChar w:fldCharType="begin" w:fldLock="1"/>
      </w:r>
      <w:r>
        <w:rPr>
          <w:noProof/>
        </w:rPr>
        <w:instrText xml:space="preserve"> PAGEREF _Toc145933979 \h </w:instrText>
      </w:r>
      <w:r>
        <w:rPr>
          <w:noProof/>
        </w:rPr>
      </w:r>
      <w:r>
        <w:rPr>
          <w:noProof/>
        </w:rPr>
        <w:fldChar w:fldCharType="separate"/>
      </w:r>
      <w:r>
        <w:rPr>
          <w:noProof/>
        </w:rPr>
        <w:t>99</w:t>
      </w:r>
      <w:r>
        <w:rPr>
          <w:noProof/>
        </w:rPr>
        <w:fldChar w:fldCharType="end"/>
      </w:r>
    </w:p>
    <w:p w14:paraId="6278EFC1" w14:textId="3E5C218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5.4.6.3</w:t>
      </w:r>
      <w:r>
        <w:rPr>
          <w:rFonts w:asciiTheme="minorHAnsi" w:eastAsiaTheme="minorEastAsia" w:hAnsiTheme="minorHAnsi" w:cstheme="minorBidi"/>
          <w:noProof/>
          <w:kern w:val="2"/>
          <w:sz w:val="22"/>
          <w:szCs w:val="22"/>
          <w14:ligatures w14:val="standardContextual"/>
        </w:rPr>
        <w:tab/>
      </w:r>
      <w:r>
        <w:rPr>
          <w:noProof/>
        </w:rPr>
        <w:t>Core Network assisted RAN paging information</w:t>
      </w:r>
      <w:r>
        <w:rPr>
          <w:noProof/>
        </w:rPr>
        <w:tab/>
      </w:r>
      <w:r>
        <w:rPr>
          <w:noProof/>
        </w:rPr>
        <w:fldChar w:fldCharType="begin" w:fldLock="1"/>
      </w:r>
      <w:r>
        <w:rPr>
          <w:noProof/>
        </w:rPr>
        <w:instrText xml:space="preserve"> PAGEREF _Toc145933980 \h </w:instrText>
      </w:r>
      <w:r>
        <w:rPr>
          <w:noProof/>
        </w:rPr>
      </w:r>
      <w:r>
        <w:rPr>
          <w:noProof/>
        </w:rPr>
        <w:fldChar w:fldCharType="separate"/>
      </w:r>
      <w:r>
        <w:rPr>
          <w:noProof/>
        </w:rPr>
        <w:t>100</w:t>
      </w:r>
      <w:r>
        <w:rPr>
          <w:noProof/>
        </w:rPr>
        <w:fldChar w:fldCharType="end"/>
      </w:r>
    </w:p>
    <w:p w14:paraId="5492A264" w14:textId="00F2D0D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NG-RAN location reporting</w:t>
      </w:r>
      <w:r>
        <w:rPr>
          <w:noProof/>
        </w:rPr>
        <w:tab/>
      </w:r>
      <w:r>
        <w:rPr>
          <w:noProof/>
        </w:rPr>
        <w:fldChar w:fldCharType="begin" w:fldLock="1"/>
      </w:r>
      <w:r>
        <w:rPr>
          <w:noProof/>
        </w:rPr>
        <w:instrText xml:space="preserve"> PAGEREF _Toc145933981 \h </w:instrText>
      </w:r>
      <w:r>
        <w:rPr>
          <w:noProof/>
        </w:rPr>
      </w:r>
      <w:r>
        <w:rPr>
          <w:noProof/>
        </w:rPr>
        <w:fldChar w:fldCharType="separate"/>
      </w:r>
      <w:r>
        <w:rPr>
          <w:noProof/>
        </w:rPr>
        <w:t>100</w:t>
      </w:r>
      <w:r>
        <w:rPr>
          <w:noProof/>
        </w:rPr>
        <w:fldChar w:fldCharType="end"/>
      </w:r>
    </w:p>
    <w:p w14:paraId="186CCA05" w14:textId="5007EBE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unlicensed spectrum</w:t>
      </w:r>
      <w:r>
        <w:rPr>
          <w:noProof/>
        </w:rPr>
        <w:tab/>
      </w:r>
      <w:r>
        <w:rPr>
          <w:noProof/>
        </w:rPr>
        <w:fldChar w:fldCharType="begin" w:fldLock="1"/>
      </w:r>
      <w:r>
        <w:rPr>
          <w:noProof/>
        </w:rPr>
        <w:instrText xml:space="preserve"> PAGEREF _Toc145933982 \h </w:instrText>
      </w:r>
      <w:r>
        <w:rPr>
          <w:noProof/>
        </w:rPr>
      </w:r>
      <w:r>
        <w:rPr>
          <w:noProof/>
        </w:rPr>
        <w:fldChar w:fldCharType="separate"/>
      </w:r>
      <w:r>
        <w:rPr>
          <w:noProof/>
        </w:rPr>
        <w:t>101</w:t>
      </w:r>
      <w:r>
        <w:rPr>
          <w:noProof/>
        </w:rPr>
        <w:fldChar w:fldCharType="end"/>
      </w:r>
    </w:p>
    <w:p w14:paraId="208EE6AE" w14:textId="3D7EF22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5.4.9</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_Toc145933983 \h </w:instrText>
      </w:r>
      <w:r>
        <w:rPr>
          <w:noProof/>
        </w:rPr>
      </w:r>
      <w:r>
        <w:rPr>
          <w:noProof/>
        </w:rPr>
        <w:fldChar w:fldCharType="separate"/>
      </w:r>
      <w:r>
        <w:rPr>
          <w:noProof/>
        </w:rPr>
        <w:t>102</w:t>
      </w:r>
      <w:r>
        <w:rPr>
          <w:noProof/>
        </w:rPr>
        <w:fldChar w:fldCharType="end"/>
      </w:r>
    </w:p>
    <w:p w14:paraId="253451EB" w14:textId="5792A05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_Toc145933984 \h </w:instrText>
      </w:r>
      <w:r>
        <w:rPr>
          <w:noProof/>
        </w:rPr>
      </w:r>
      <w:r>
        <w:rPr>
          <w:noProof/>
        </w:rPr>
        <w:fldChar w:fldCharType="separate"/>
      </w:r>
      <w:r>
        <w:rPr>
          <w:noProof/>
        </w:rPr>
        <w:t>102</w:t>
      </w:r>
      <w:r>
        <w:rPr>
          <w:noProof/>
        </w:rPr>
        <w:fldChar w:fldCharType="end"/>
      </w:r>
    </w:p>
    <w:p w14:paraId="63375A64" w14:textId="1145F1A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5.4.9.2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_Toc145933985 \h </w:instrText>
      </w:r>
      <w:r>
        <w:rPr>
          <w:noProof/>
        </w:rPr>
      </w:r>
      <w:r>
        <w:rPr>
          <w:noProof/>
        </w:rPr>
        <w:fldChar w:fldCharType="separate"/>
      </w:r>
      <w:r>
        <w:rPr>
          <w:noProof/>
        </w:rPr>
        <w:t>102</w:t>
      </w:r>
      <w:r>
        <w:rPr>
          <w:noProof/>
        </w:rPr>
        <w:fldChar w:fldCharType="end"/>
      </w:r>
    </w:p>
    <w:p w14:paraId="5D93AD1B" w14:textId="2B21BC7C"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Non-3GPP access specific aspects</w:t>
      </w:r>
      <w:r>
        <w:rPr>
          <w:noProof/>
        </w:rPr>
        <w:tab/>
      </w:r>
      <w:r>
        <w:rPr>
          <w:noProof/>
        </w:rPr>
        <w:fldChar w:fldCharType="begin" w:fldLock="1"/>
      </w:r>
      <w:r>
        <w:rPr>
          <w:noProof/>
        </w:rPr>
        <w:instrText xml:space="preserve"> PAGEREF _Toc145933986 \h </w:instrText>
      </w:r>
      <w:r>
        <w:rPr>
          <w:noProof/>
        </w:rPr>
      </w:r>
      <w:r>
        <w:rPr>
          <w:noProof/>
        </w:rPr>
        <w:fldChar w:fldCharType="separate"/>
      </w:r>
      <w:r>
        <w:rPr>
          <w:noProof/>
        </w:rPr>
        <w:t>102</w:t>
      </w:r>
      <w:r>
        <w:rPr>
          <w:noProof/>
        </w:rPr>
        <w:fldChar w:fldCharType="end"/>
      </w:r>
    </w:p>
    <w:p w14:paraId="0564CB8A" w14:textId="1015D80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_Toc145933987 \h </w:instrText>
      </w:r>
      <w:r>
        <w:rPr>
          <w:noProof/>
        </w:rPr>
      </w:r>
      <w:r>
        <w:rPr>
          <w:noProof/>
        </w:rPr>
        <w:fldChar w:fldCharType="separate"/>
      </w:r>
      <w:r>
        <w:rPr>
          <w:noProof/>
        </w:rPr>
        <w:t>102</w:t>
      </w:r>
      <w:r>
        <w:rPr>
          <w:noProof/>
        </w:rPr>
        <w:fldChar w:fldCharType="end"/>
      </w:r>
    </w:p>
    <w:p w14:paraId="06E121BC" w14:textId="548DBC5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_Toc145933988 \h </w:instrText>
      </w:r>
      <w:r>
        <w:rPr>
          <w:noProof/>
        </w:rPr>
      </w:r>
      <w:r>
        <w:rPr>
          <w:noProof/>
        </w:rPr>
        <w:fldChar w:fldCharType="separate"/>
      </w:r>
      <w:r>
        <w:rPr>
          <w:noProof/>
        </w:rPr>
        <w:t>103</w:t>
      </w:r>
      <w:r>
        <w:rPr>
          <w:noProof/>
        </w:rPr>
        <w:fldChar w:fldCharType="end"/>
      </w:r>
    </w:p>
    <w:p w14:paraId="05D7F068" w14:textId="2962171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_Toc145933989 \h </w:instrText>
      </w:r>
      <w:r>
        <w:rPr>
          <w:noProof/>
        </w:rPr>
      </w:r>
      <w:r>
        <w:rPr>
          <w:noProof/>
        </w:rPr>
        <w:fldChar w:fldCharType="separate"/>
      </w:r>
      <w:r>
        <w:rPr>
          <w:noProof/>
        </w:rPr>
        <w:t>103</w:t>
      </w:r>
      <w:r>
        <w:rPr>
          <w:noProof/>
        </w:rPr>
        <w:fldChar w:fldCharType="end"/>
      </w:r>
    </w:p>
    <w:p w14:paraId="482E87B8" w14:textId="36E4F6F8"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5.5.3</w:t>
      </w:r>
      <w:r>
        <w:rPr>
          <w:rFonts w:asciiTheme="minorHAnsi" w:eastAsiaTheme="minorEastAsia" w:hAnsiTheme="minorHAnsi" w:cstheme="minorBidi"/>
          <w:noProof/>
          <w:kern w:val="2"/>
          <w:sz w:val="22"/>
          <w:szCs w:val="22"/>
          <w14:ligatures w14:val="standardContextual"/>
        </w:rPr>
        <w:tab/>
      </w:r>
      <w:r>
        <w:rPr>
          <w:noProof/>
          <w:lang w:eastAsia="zh-CN"/>
        </w:rPr>
        <w:t>UE Reachability</w:t>
      </w:r>
      <w:r>
        <w:rPr>
          <w:noProof/>
        </w:rPr>
        <w:tab/>
      </w:r>
      <w:r>
        <w:rPr>
          <w:noProof/>
        </w:rPr>
        <w:fldChar w:fldCharType="begin" w:fldLock="1"/>
      </w:r>
      <w:r>
        <w:rPr>
          <w:noProof/>
        </w:rPr>
        <w:instrText xml:space="preserve"> PAGEREF _Toc145933990 \h </w:instrText>
      </w:r>
      <w:r>
        <w:rPr>
          <w:noProof/>
        </w:rPr>
      </w:r>
      <w:r>
        <w:rPr>
          <w:noProof/>
        </w:rPr>
        <w:fldChar w:fldCharType="separate"/>
      </w:r>
      <w:r>
        <w:rPr>
          <w:noProof/>
        </w:rPr>
        <w:t>104</w:t>
      </w:r>
      <w:r>
        <w:rPr>
          <w:noProof/>
        </w:rPr>
        <w:fldChar w:fldCharType="end"/>
      </w:r>
    </w:p>
    <w:p w14:paraId="3C1971B0" w14:textId="412A6244"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5.5.3.1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_Toc145933991 \h </w:instrText>
      </w:r>
      <w:r>
        <w:rPr>
          <w:noProof/>
        </w:rPr>
      </w:r>
      <w:r>
        <w:rPr>
          <w:noProof/>
        </w:rPr>
        <w:fldChar w:fldCharType="separate"/>
      </w:r>
      <w:r>
        <w:rPr>
          <w:noProof/>
        </w:rPr>
        <w:t>104</w:t>
      </w:r>
      <w:r>
        <w:rPr>
          <w:noProof/>
        </w:rPr>
        <w:fldChar w:fldCharType="end"/>
      </w:r>
    </w:p>
    <w:p w14:paraId="372B5098" w14:textId="66940CB6"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5.5.3.2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_Toc145933992 \h </w:instrText>
      </w:r>
      <w:r>
        <w:rPr>
          <w:noProof/>
        </w:rPr>
      </w:r>
      <w:r>
        <w:rPr>
          <w:noProof/>
        </w:rPr>
        <w:fldChar w:fldCharType="separate"/>
      </w:r>
      <w:r>
        <w:rPr>
          <w:noProof/>
        </w:rPr>
        <w:t>105</w:t>
      </w:r>
      <w:r>
        <w:rPr>
          <w:noProof/>
        </w:rPr>
        <w:fldChar w:fldCharType="end"/>
      </w:r>
    </w:p>
    <w:p w14:paraId="13BFA107" w14:textId="569CAE81"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_Toc145933993 \h </w:instrText>
      </w:r>
      <w:r>
        <w:rPr>
          <w:noProof/>
        </w:rPr>
      </w:r>
      <w:r>
        <w:rPr>
          <w:noProof/>
        </w:rPr>
        <w:fldChar w:fldCharType="separate"/>
      </w:r>
      <w:r>
        <w:rPr>
          <w:noProof/>
        </w:rPr>
        <w:t>105</w:t>
      </w:r>
      <w:r>
        <w:rPr>
          <w:noProof/>
        </w:rPr>
        <w:fldChar w:fldCharType="end"/>
      </w:r>
    </w:p>
    <w:p w14:paraId="399139CC" w14:textId="2A0DE76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_Toc145933994 \h </w:instrText>
      </w:r>
      <w:r>
        <w:rPr>
          <w:noProof/>
        </w:rPr>
      </w:r>
      <w:r>
        <w:rPr>
          <w:noProof/>
        </w:rPr>
        <w:fldChar w:fldCharType="separate"/>
      </w:r>
      <w:r>
        <w:rPr>
          <w:noProof/>
        </w:rPr>
        <w:t>105</w:t>
      </w:r>
      <w:r>
        <w:rPr>
          <w:noProof/>
        </w:rPr>
        <w:fldChar w:fldCharType="end"/>
      </w:r>
    </w:p>
    <w:p w14:paraId="1363200D" w14:textId="4E34F3B3"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ko-KR"/>
        </w:rPr>
        <w:t>5.6.2</w:t>
      </w:r>
      <w:r>
        <w:rPr>
          <w:rFonts w:asciiTheme="minorHAnsi" w:eastAsiaTheme="minorEastAsia" w:hAnsiTheme="minorHAnsi" w:cstheme="minorBidi"/>
          <w:noProof/>
          <w:kern w:val="2"/>
          <w:sz w:val="22"/>
          <w:szCs w:val="22"/>
          <w14:ligatures w14:val="standardContextual"/>
        </w:rPr>
        <w:tab/>
      </w:r>
      <w:r>
        <w:rPr>
          <w:noProof/>
          <w:lang w:eastAsia="ko-KR"/>
        </w:rPr>
        <w:t>Interaction between AMF and SMF</w:t>
      </w:r>
      <w:r>
        <w:rPr>
          <w:noProof/>
        </w:rPr>
        <w:tab/>
      </w:r>
      <w:r>
        <w:rPr>
          <w:noProof/>
        </w:rPr>
        <w:fldChar w:fldCharType="begin" w:fldLock="1"/>
      </w:r>
      <w:r>
        <w:rPr>
          <w:noProof/>
        </w:rPr>
        <w:instrText xml:space="preserve"> PAGEREF _Toc145933995 \h </w:instrText>
      </w:r>
      <w:r>
        <w:rPr>
          <w:noProof/>
        </w:rPr>
      </w:r>
      <w:r>
        <w:rPr>
          <w:noProof/>
        </w:rPr>
        <w:fldChar w:fldCharType="separate"/>
      </w:r>
      <w:r>
        <w:rPr>
          <w:noProof/>
        </w:rPr>
        <w:t>108</w:t>
      </w:r>
      <w:r>
        <w:rPr>
          <w:noProof/>
        </w:rPr>
        <w:fldChar w:fldCharType="end"/>
      </w:r>
    </w:p>
    <w:p w14:paraId="5CD15D80" w14:textId="1B89FFF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5.6.3</w:t>
      </w:r>
      <w:r>
        <w:rPr>
          <w:rFonts w:asciiTheme="minorHAnsi" w:eastAsiaTheme="minorEastAsia" w:hAnsiTheme="minorHAnsi" w:cstheme="minorBidi"/>
          <w:noProof/>
          <w:kern w:val="2"/>
          <w:sz w:val="22"/>
          <w:szCs w:val="22"/>
          <w14:ligatures w14:val="standardContextual"/>
        </w:rPr>
        <w:tab/>
      </w:r>
      <w:r>
        <w:rPr>
          <w:noProof/>
        </w:rPr>
        <w:t>Roaming</w:t>
      </w:r>
      <w:r>
        <w:rPr>
          <w:noProof/>
        </w:rPr>
        <w:tab/>
      </w:r>
      <w:r>
        <w:rPr>
          <w:noProof/>
        </w:rPr>
        <w:fldChar w:fldCharType="begin" w:fldLock="1"/>
      </w:r>
      <w:r>
        <w:rPr>
          <w:noProof/>
        </w:rPr>
        <w:instrText xml:space="preserve"> PAGEREF _Toc145933996 \h </w:instrText>
      </w:r>
      <w:r>
        <w:rPr>
          <w:noProof/>
        </w:rPr>
      </w:r>
      <w:r>
        <w:rPr>
          <w:noProof/>
        </w:rPr>
        <w:fldChar w:fldCharType="separate"/>
      </w:r>
      <w:r>
        <w:rPr>
          <w:noProof/>
        </w:rPr>
        <w:t>110</w:t>
      </w:r>
      <w:r>
        <w:rPr>
          <w:noProof/>
        </w:rPr>
        <w:fldChar w:fldCharType="end"/>
      </w:r>
    </w:p>
    <w:p w14:paraId="66FCDBFA" w14:textId="6B5DE77C"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SimSun"/>
          <w:noProof/>
        </w:rPr>
        <w:t>5.6.4</w:t>
      </w:r>
      <w:r>
        <w:rPr>
          <w:rFonts w:asciiTheme="minorHAnsi" w:eastAsiaTheme="minorEastAsia" w:hAnsiTheme="minorHAnsi" w:cstheme="minorBidi"/>
          <w:noProof/>
          <w:kern w:val="2"/>
          <w:sz w:val="22"/>
          <w:szCs w:val="22"/>
          <w14:ligatures w14:val="standardContextual"/>
        </w:rPr>
        <w:tab/>
      </w:r>
      <w:r w:rsidRPr="00D366F6">
        <w:rPr>
          <w:rFonts w:eastAsia="SimSun"/>
          <w:noProof/>
        </w:rPr>
        <w:t xml:space="preserve">Single PDU Session with </w:t>
      </w:r>
      <w:r w:rsidRPr="00D366F6">
        <w:rPr>
          <w:rFonts w:eastAsia="SimSun"/>
          <w:noProof/>
          <w:lang w:eastAsia="fr-FR"/>
        </w:rPr>
        <w:t>multiple PDU Session Anchors</w:t>
      </w:r>
      <w:r>
        <w:rPr>
          <w:noProof/>
        </w:rPr>
        <w:tab/>
      </w:r>
      <w:r>
        <w:rPr>
          <w:noProof/>
        </w:rPr>
        <w:fldChar w:fldCharType="begin" w:fldLock="1"/>
      </w:r>
      <w:r>
        <w:rPr>
          <w:noProof/>
        </w:rPr>
        <w:instrText xml:space="preserve"> PAGEREF _Toc145933997 \h </w:instrText>
      </w:r>
      <w:r>
        <w:rPr>
          <w:noProof/>
        </w:rPr>
      </w:r>
      <w:r>
        <w:rPr>
          <w:noProof/>
        </w:rPr>
        <w:fldChar w:fldCharType="separate"/>
      </w:r>
      <w:r>
        <w:rPr>
          <w:noProof/>
        </w:rPr>
        <w:t>111</w:t>
      </w:r>
      <w:r>
        <w:rPr>
          <w:noProof/>
        </w:rPr>
        <w:fldChar w:fldCharType="end"/>
      </w:r>
    </w:p>
    <w:p w14:paraId="0D8FF5EB" w14:textId="3CEEDFC2" w:rsidR="004D24A1" w:rsidRDefault="004D24A1">
      <w:pPr>
        <w:pStyle w:val="TOC4"/>
        <w:rPr>
          <w:rFonts w:asciiTheme="minorHAnsi" w:eastAsiaTheme="minorEastAsia" w:hAnsiTheme="minorHAnsi" w:cstheme="minorBidi"/>
          <w:noProof/>
          <w:kern w:val="2"/>
          <w:sz w:val="22"/>
          <w:szCs w:val="22"/>
          <w14:ligatures w14:val="standardContextual"/>
        </w:rPr>
      </w:pPr>
      <w:r w:rsidRPr="00D366F6">
        <w:rPr>
          <w:rFonts w:eastAsia="SimSun"/>
          <w:noProof/>
        </w:rPr>
        <w:t>5.6.4.1</w:t>
      </w:r>
      <w:r>
        <w:rPr>
          <w:rFonts w:asciiTheme="minorHAnsi" w:eastAsiaTheme="minorEastAsia" w:hAnsiTheme="minorHAnsi" w:cstheme="minorBidi"/>
          <w:noProof/>
          <w:kern w:val="2"/>
          <w:sz w:val="22"/>
          <w:szCs w:val="22"/>
          <w14:ligatures w14:val="standardContextual"/>
        </w:rPr>
        <w:tab/>
      </w:r>
      <w:r w:rsidRPr="00D366F6">
        <w:rPr>
          <w:rFonts w:eastAsia="SimSun"/>
          <w:noProof/>
        </w:rPr>
        <w:t>General</w:t>
      </w:r>
      <w:r>
        <w:rPr>
          <w:noProof/>
        </w:rPr>
        <w:tab/>
      </w:r>
      <w:r>
        <w:rPr>
          <w:noProof/>
        </w:rPr>
        <w:fldChar w:fldCharType="begin" w:fldLock="1"/>
      </w:r>
      <w:r>
        <w:rPr>
          <w:noProof/>
        </w:rPr>
        <w:instrText xml:space="preserve"> PAGEREF _Toc145933998 \h </w:instrText>
      </w:r>
      <w:r>
        <w:rPr>
          <w:noProof/>
        </w:rPr>
      </w:r>
      <w:r>
        <w:rPr>
          <w:noProof/>
        </w:rPr>
        <w:fldChar w:fldCharType="separate"/>
      </w:r>
      <w:r>
        <w:rPr>
          <w:noProof/>
        </w:rPr>
        <w:t>111</w:t>
      </w:r>
      <w:r>
        <w:rPr>
          <w:noProof/>
        </w:rPr>
        <w:fldChar w:fldCharType="end"/>
      </w:r>
    </w:p>
    <w:p w14:paraId="66D9E1A8" w14:textId="1CDF96A0" w:rsidR="004D24A1" w:rsidRDefault="004D24A1">
      <w:pPr>
        <w:pStyle w:val="TOC4"/>
        <w:rPr>
          <w:rFonts w:asciiTheme="minorHAnsi" w:eastAsiaTheme="minorEastAsia" w:hAnsiTheme="minorHAnsi" w:cstheme="minorBidi"/>
          <w:noProof/>
          <w:kern w:val="2"/>
          <w:sz w:val="22"/>
          <w:szCs w:val="22"/>
          <w14:ligatures w14:val="standardContextual"/>
        </w:rPr>
      </w:pPr>
      <w:r w:rsidRPr="00D366F6">
        <w:rPr>
          <w:rFonts w:eastAsia="SimSun"/>
          <w:noProof/>
        </w:rPr>
        <w:t>5.6.4.2</w:t>
      </w:r>
      <w:r>
        <w:rPr>
          <w:rFonts w:asciiTheme="minorHAnsi" w:eastAsiaTheme="minorEastAsia" w:hAnsiTheme="minorHAnsi" w:cstheme="minorBidi"/>
          <w:noProof/>
          <w:kern w:val="2"/>
          <w:sz w:val="22"/>
          <w:szCs w:val="22"/>
          <w14:ligatures w14:val="standardContextual"/>
        </w:rPr>
        <w:tab/>
      </w:r>
      <w:r w:rsidRPr="00D366F6">
        <w:rPr>
          <w:rFonts w:eastAsia="SimSun"/>
          <w:noProof/>
        </w:rPr>
        <w:t>Usage of an UL Classifier for a PDU Session</w:t>
      </w:r>
      <w:r>
        <w:rPr>
          <w:noProof/>
        </w:rPr>
        <w:tab/>
      </w:r>
      <w:r>
        <w:rPr>
          <w:noProof/>
        </w:rPr>
        <w:fldChar w:fldCharType="begin" w:fldLock="1"/>
      </w:r>
      <w:r>
        <w:rPr>
          <w:noProof/>
        </w:rPr>
        <w:instrText xml:space="preserve"> PAGEREF _Toc145933999 \h </w:instrText>
      </w:r>
      <w:r>
        <w:rPr>
          <w:noProof/>
        </w:rPr>
      </w:r>
      <w:r>
        <w:rPr>
          <w:noProof/>
        </w:rPr>
        <w:fldChar w:fldCharType="separate"/>
      </w:r>
      <w:r>
        <w:rPr>
          <w:noProof/>
        </w:rPr>
        <w:t>112</w:t>
      </w:r>
      <w:r>
        <w:rPr>
          <w:noProof/>
        </w:rPr>
        <w:fldChar w:fldCharType="end"/>
      </w:r>
    </w:p>
    <w:p w14:paraId="4FB2C717" w14:textId="6DF99C85" w:rsidR="004D24A1" w:rsidRDefault="004D24A1">
      <w:pPr>
        <w:pStyle w:val="TOC4"/>
        <w:rPr>
          <w:rFonts w:asciiTheme="minorHAnsi" w:eastAsiaTheme="minorEastAsia" w:hAnsiTheme="minorHAnsi" w:cstheme="minorBidi"/>
          <w:noProof/>
          <w:kern w:val="2"/>
          <w:sz w:val="22"/>
          <w:szCs w:val="22"/>
          <w14:ligatures w14:val="standardContextual"/>
        </w:rPr>
      </w:pPr>
      <w:r w:rsidRPr="00D366F6">
        <w:rPr>
          <w:rFonts w:eastAsia="SimSun"/>
          <w:noProof/>
        </w:rPr>
        <w:t>5.6.4.3</w:t>
      </w:r>
      <w:r>
        <w:rPr>
          <w:rFonts w:asciiTheme="minorHAnsi" w:eastAsiaTheme="minorEastAsia" w:hAnsiTheme="minorHAnsi" w:cstheme="minorBidi"/>
          <w:noProof/>
          <w:kern w:val="2"/>
          <w:sz w:val="22"/>
          <w:szCs w:val="22"/>
          <w14:ligatures w14:val="standardContextual"/>
        </w:rPr>
        <w:tab/>
      </w:r>
      <w:r w:rsidRPr="00D366F6">
        <w:rPr>
          <w:rFonts w:eastAsia="SimSun"/>
          <w:noProof/>
        </w:rPr>
        <w:t>Usage of IPv6 multi-homing for a PDU Session</w:t>
      </w:r>
      <w:r>
        <w:rPr>
          <w:noProof/>
        </w:rPr>
        <w:tab/>
      </w:r>
      <w:r>
        <w:rPr>
          <w:noProof/>
        </w:rPr>
        <w:fldChar w:fldCharType="begin" w:fldLock="1"/>
      </w:r>
      <w:r>
        <w:rPr>
          <w:noProof/>
        </w:rPr>
        <w:instrText xml:space="preserve"> PAGEREF _Toc145934000 \h </w:instrText>
      </w:r>
      <w:r>
        <w:rPr>
          <w:noProof/>
        </w:rPr>
      </w:r>
      <w:r>
        <w:rPr>
          <w:noProof/>
        </w:rPr>
        <w:fldChar w:fldCharType="separate"/>
      </w:r>
      <w:r>
        <w:rPr>
          <w:noProof/>
        </w:rPr>
        <w:t>113</w:t>
      </w:r>
      <w:r>
        <w:rPr>
          <w:noProof/>
        </w:rPr>
        <w:fldChar w:fldCharType="end"/>
      </w:r>
    </w:p>
    <w:p w14:paraId="188CAE20" w14:textId="77C67BCB"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ko-KR"/>
        </w:rPr>
        <w:t>5.6.5</w:t>
      </w:r>
      <w:r>
        <w:rPr>
          <w:rFonts w:asciiTheme="minorHAnsi" w:eastAsiaTheme="minorEastAsia" w:hAnsiTheme="minorHAnsi" w:cstheme="minorBidi"/>
          <w:noProof/>
          <w:kern w:val="2"/>
          <w:sz w:val="22"/>
          <w:szCs w:val="22"/>
          <w14:ligatures w14:val="standardContextual"/>
        </w:rPr>
        <w:tab/>
      </w:r>
      <w:r>
        <w:rPr>
          <w:noProof/>
          <w:lang w:eastAsia="ko-KR"/>
        </w:rPr>
        <w:t>Support for Local Area Data Network</w:t>
      </w:r>
      <w:r>
        <w:rPr>
          <w:noProof/>
        </w:rPr>
        <w:tab/>
      </w:r>
      <w:r>
        <w:rPr>
          <w:noProof/>
        </w:rPr>
        <w:fldChar w:fldCharType="begin" w:fldLock="1"/>
      </w:r>
      <w:r>
        <w:rPr>
          <w:noProof/>
        </w:rPr>
        <w:instrText xml:space="preserve"> PAGEREF _Toc145934001 \h </w:instrText>
      </w:r>
      <w:r>
        <w:rPr>
          <w:noProof/>
        </w:rPr>
      </w:r>
      <w:r>
        <w:rPr>
          <w:noProof/>
        </w:rPr>
        <w:fldChar w:fldCharType="separate"/>
      </w:r>
      <w:r>
        <w:rPr>
          <w:noProof/>
        </w:rPr>
        <w:t>115</w:t>
      </w:r>
      <w:r>
        <w:rPr>
          <w:noProof/>
        </w:rPr>
        <w:fldChar w:fldCharType="end"/>
      </w:r>
    </w:p>
    <w:p w14:paraId="6800C343" w14:textId="7C26D9A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5.6.6</w:t>
      </w:r>
      <w:r>
        <w:rPr>
          <w:rFonts w:asciiTheme="minorHAnsi" w:eastAsiaTheme="minorEastAsia" w:hAnsiTheme="minorHAnsi" w:cstheme="minorBidi"/>
          <w:noProof/>
          <w:kern w:val="2"/>
          <w:sz w:val="22"/>
          <w:szCs w:val="22"/>
          <w14:ligatures w14:val="standardContextual"/>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_Toc145934002 \h </w:instrText>
      </w:r>
      <w:r>
        <w:rPr>
          <w:noProof/>
        </w:rPr>
      </w:r>
      <w:r>
        <w:rPr>
          <w:noProof/>
        </w:rPr>
        <w:fldChar w:fldCharType="separate"/>
      </w:r>
      <w:r>
        <w:rPr>
          <w:noProof/>
        </w:rPr>
        <w:t>117</w:t>
      </w:r>
      <w:r>
        <w:rPr>
          <w:noProof/>
        </w:rPr>
        <w:fldChar w:fldCharType="end"/>
      </w:r>
    </w:p>
    <w:p w14:paraId="004FBFAE" w14:textId="09F6763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5.6.7</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_Toc145934003 \h </w:instrText>
      </w:r>
      <w:r>
        <w:rPr>
          <w:noProof/>
        </w:rPr>
      </w:r>
      <w:r>
        <w:rPr>
          <w:noProof/>
        </w:rPr>
        <w:fldChar w:fldCharType="separate"/>
      </w:r>
      <w:r>
        <w:rPr>
          <w:noProof/>
        </w:rPr>
        <w:t>118</w:t>
      </w:r>
      <w:r>
        <w:rPr>
          <w:noProof/>
        </w:rPr>
        <w:fldChar w:fldCharType="end"/>
      </w:r>
    </w:p>
    <w:p w14:paraId="0E791DA0" w14:textId="5B3799C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_Toc145934004 \h </w:instrText>
      </w:r>
      <w:r>
        <w:rPr>
          <w:noProof/>
        </w:rPr>
      </w:r>
      <w:r>
        <w:rPr>
          <w:noProof/>
        </w:rPr>
        <w:fldChar w:fldCharType="separate"/>
      </w:r>
      <w:r>
        <w:rPr>
          <w:noProof/>
        </w:rPr>
        <w:t>118</w:t>
      </w:r>
      <w:r>
        <w:rPr>
          <w:noProof/>
        </w:rPr>
        <w:fldChar w:fldCharType="end"/>
      </w:r>
    </w:p>
    <w:p w14:paraId="57724B6E" w14:textId="6B1DAA88"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5.6.7.2</w:t>
      </w:r>
      <w:r>
        <w:rPr>
          <w:rFonts w:asciiTheme="minorHAnsi" w:eastAsiaTheme="minorEastAsia" w:hAnsiTheme="minorHAnsi" w:cstheme="minorBidi"/>
          <w:noProof/>
          <w:kern w:val="2"/>
          <w:sz w:val="22"/>
          <w:szCs w:val="22"/>
          <w14:ligatures w14:val="standardContextual"/>
        </w:rPr>
        <w:tab/>
      </w:r>
      <w:r>
        <w:rPr>
          <w:noProof/>
        </w:rPr>
        <w:t>Enhancement of UP path management based on the coordination with AFs</w:t>
      </w:r>
      <w:r>
        <w:rPr>
          <w:noProof/>
        </w:rPr>
        <w:tab/>
      </w:r>
      <w:r>
        <w:rPr>
          <w:noProof/>
        </w:rPr>
        <w:fldChar w:fldCharType="begin" w:fldLock="1"/>
      </w:r>
      <w:r>
        <w:rPr>
          <w:noProof/>
        </w:rPr>
        <w:instrText xml:space="preserve"> PAGEREF _Toc145934005 \h </w:instrText>
      </w:r>
      <w:r>
        <w:rPr>
          <w:noProof/>
        </w:rPr>
      </w:r>
      <w:r>
        <w:rPr>
          <w:noProof/>
        </w:rPr>
        <w:fldChar w:fldCharType="separate"/>
      </w:r>
      <w:r>
        <w:rPr>
          <w:noProof/>
        </w:rPr>
        <w:t>123</w:t>
      </w:r>
      <w:r>
        <w:rPr>
          <w:noProof/>
        </w:rPr>
        <w:fldChar w:fldCharType="end"/>
      </w:r>
    </w:p>
    <w:p w14:paraId="56C4AE08" w14:textId="516A5825"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ko-KR"/>
        </w:rPr>
        <w:t>5.6.8</w:t>
      </w:r>
      <w:r>
        <w:rPr>
          <w:rFonts w:asciiTheme="minorHAnsi" w:eastAsiaTheme="minorEastAsia" w:hAnsiTheme="minorHAnsi" w:cstheme="minorBidi"/>
          <w:noProof/>
          <w:kern w:val="2"/>
          <w:sz w:val="22"/>
          <w:szCs w:val="22"/>
          <w14:ligatures w14:val="standardContextual"/>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_Toc145934006 \h </w:instrText>
      </w:r>
      <w:r>
        <w:rPr>
          <w:noProof/>
        </w:rPr>
      </w:r>
      <w:r>
        <w:rPr>
          <w:noProof/>
        </w:rPr>
        <w:fldChar w:fldCharType="separate"/>
      </w:r>
      <w:r>
        <w:rPr>
          <w:noProof/>
        </w:rPr>
        <w:t>124</w:t>
      </w:r>
      <w:r>
        <w:rPr>
          <w:noProof/>
        </w:rPr>
        <w:fldChar w:fldCharType="end"/>
      </w:r>
    </w:p>
    <w:p w14:paraId="52554A9D" w14:textId="5A217F3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5.6.9</w:t>
      </w:r>
      <w:r>
        <w:rPr>
          <w:rFonts w:asciiTheme="minorHAnsi" w:eastAsiaTheme="minorEastAsia" w:hAnsiTheme="minorHAnsi" w:cstheme="minorBidi"/>
          <w:noProof/>
          <w:kern w:val="2"/>
          <w:sz w:val="22"/>
          <w:szCs w:val="22"/>
          <w14:ligatures w14:val="standardContextual"/>
        </w:rPr>
        <w:tab/>
      </w:r>
      <w:r>
        <w:rPr>
          <w:noProof/>
        </w:rPr>
        <w:t>Session and Service Continuity</w:t>
      </w:r>
      <w:r>
        <w:rPr>
          <w:noProof/>
        </w:rPr>
        <w:tab/>
      </w:r>
      <w:r>
        <w:rPr>
          <w:noProof/>
        </w:rPr>
        <w:fldChar w:fldCharType="begin" w:fldLock="1"/>
      </w:r>
      <w:r>
        <w:rPr>
          <w:noProof/>
        </w:rPr>
        <w:instrText xml:space="preserve"> PAGEREF _Toc145934007 \h </w:instrText>
      </w:r>
      <w:r>
        <w:rPr>
          <w:noProof/>
        </w:rPr>
      </w:r>
      <w:r>
        <w:rPr>
          <w:noProof/>
        </w:rPr>
        <w:fldChar w:fldCharType="separate"/>
      </w:r>
      <w:r>
        <w:rPr>
          <w:noProof/>
        </w:rPr>
        <w:t>125</w:t>
      </w:r>
      <w:r>
        <w:rPr>
          <w:noProof/>
        </w:rPr>
        <w:fldChar w:fldCharType="end"/>
      </w:r>
    </w:p>
    <w:p w14:paraId="2D1C3D7B" w14:textId="7929E04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_Toc145934008 \h </w:instrText>
      </w:r>
      <w:r>
        <w:rPr>
          <w:noProof/>
        </w:rPr>
      </w:r>
      <w:r>
        <w:rPr>
          <w:noProof/>
        </w:rPr>
        <w:fldChar w:fldCharType="separate"/>
      </w:r>
      <w:r>
        <w:rPr>
          <w:noProof/>
        </w:rPr>
        <w:t>125</w:t>
      </w:r>
      <w:r>
        <w:rPr>
          <w:noProof/>
        </w:rPr>
        <w:fldChar w:fldCharType="end"/>
      </w:r>
    </w:p>
    <w:p w14:paraId="2F6F665C" w14:textId="0C312A08"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5.6.9.2</w:t>
      </w:r>
      <w:r>
        <w:rPr>
          <w:rFonts w:asciiTheme="minorHAnsi" w:eastAsiaTheme="minorEastAsia" w:hAnsiTheme="minorHAnsi" w:cstheme="minorBidi"/>
          <w:noProof/>
          <w:kern w:val="2"/>
          <w:sz w:val="22"/>
          <w:szCs w:val="22"/>
          <w14:ligatures w14:val="standardContextual"/>
        </w:rPr>
        <w:tab/>
      </w:r>
      <w:r>
        <w:rPr>
          <w:noProof/>
        </w:rPr>
        <w:t>SSC mode</w:t>
      </w:r>
      <w:r>
        <w:rPr>
          <w:noProof/>
        </w:rPr>
        <w:tab/>
      </w:r>
      <w:r>
        <w:rPr>
          <w:noProof/>
        </w:rPr>
        <w:fldChar w:fldCharType="begin" w:fldLock="1"/>
      </w:r>
      <w:r>
        <w:rPr>
          <w:noProof/>
        </w:rPr>
        <w:instrText xml:space="preserve"> PAGEREF _Toc145934009 \h </w:instrText>
      </w:r>
      <w:r>
        <w:rPr>
          <w:noProof/>
        </w:rPr>
      </w:r>
      <w:r>
        <w:rPr>
          <w:noProof/>
        </w:rPr>
        <w:fldChar w:fldCharType="separate"/>
      </w:r>
      <w:r>
        <w:rPr>
          <w:noProof/>
        </w:rPr>
        <w:t>125</w:t>
      </w:r>
      <w:r>
        <w:rPr>
          <w:noProof/>
        </w:rPr>
        <w:fldChar w:fldCharType="end"/>
      </w:r>
    </w:p>
    <w:p w14:paraId="5FB6A69F" w14:textId="1E6EEAE5"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5.6.9.2.1</w:t>
      </w:r>
      <w:r>
        <w:rPr>
          <w:rFonts w:asciiTheme="minorHAnsi" w:eastAsiaTheme="minorEastAsia" w:hAnsiTheme="minorHAnsi" w:cstheme="minorBidi"/>
          <w:noProof/>
          <w:kern w:val="2"/>
          <w:sz w:val="22"/>
          <w:szCs w:val="22"/>
          <w14:ligatures w14:val="standardContextual"/>
        </w:rPr>
        <w:tab/>
      </w:r>
      <w:r>
        <w:rPr>
          <w:noProof/>
        </w:rPr>
        <w:t>SSC Mode 1</w:t>
      </w:r>
      <w:r>
        <w:rPr>
          <w:noProof/>
        </w:rPr>
        <w:tab/>
      </w:r>
      <w:r>
        <w:rPr>
          <w:noProof/>
        </w:rPr>
        <w:fldChar w:fldCharType="begin" w:fldLock="1"/>
      </w:r>
      <w:r>
        <w:rPr>
          <w:noProof/>
        </w:rPr>
        <w:instrText xml:space="preserve"> PAGEREF _Toc145934010 \h </w:instrText>
      </w:r>
      <w:r>
        <w:rPr>
          <w:noProof/>
        </w:rPr>
      </w:r>
      <w:r>
        <w:rPr>
          <w:noProof/>
        </w:rPr>
        <w:fldChar w:fldCharType="separate"/>
      </w:r>
      <w:r>
        <w:rPr>
          <w:noProof/>
        </w:rPr>
        <w:t>125</w:t>
      </w:r>
      <w:r>
        <w:rPr>
          <w:noProof/>
        </w:rPr>
        <w:fldChar w:fldCharType="end"/>
      </w:r>
    </w:p>
    <w:p w14:paraId="7D22FB5F" w14:textId="0706E667"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5.6.9.2</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SSC Mode 2</w:t>
      </w:r>
      <w:r>
        <w:rPr>
          <w:noProof/>
        </w:rPr>
        <w:tab/>
      </w:r>
      <w:r>
        <w:rPr>
          <w:noProof/>
        </w:rPr>
        <w:fldChar w:fldCharType="begin" w:fldLock="1"/>
      </w:r>
      <w:r>
        <w:rPr>
          <w:noProof/>
        </w:rPr>
        <w:instrText xml:space="preserve"> PAGEREF _Toc145934011 \h </w:instrText>
      </w:r>
      <w:r>
        <w:rPr>
          <w:noProof/>
        </w:rPr>
      </w:r>
      <w:r>
        <w:rPr>
          <w:noProof/>
        </w:rPr>
        <w:fldChar w:fldCharType="separate"/>
      </w:r>
      <w:r>
        <w:rPr>
          <w:noProof/>
        </w:rPr>
        <w:t>126</w:t>
      </w:r>
      <w:r>
        <w:rPr>
          <w:noProof/>
        </w:rPr>
        <w:fldChar w:fldCharType="end"/>
      </w:r>
    </w:p>
    <w:p w14:paraId="42127501" w14:textId="47EB83F6"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5.6.9.</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SSC Mode 3</w:t>
      </w:r>
      <w:r>
        <w:rPr>
          <w:noProof/>
        </w:rPr>
        <w:tab/>
      </w:r>
      <w:r>
        <w:rPr>
          <w:noProof/>
        </w:rPr>
        <w:fldChar w:fldCharType="begin" w:fldLock="1"/>
      </w:r>
      <w:r>
        <w:rPr>
          <w:noProof/>
        </w:rPr>
        <w:instrText xml:space="preserve"> PAGEREF _Toc145934012 \h </w:instrText>
      </w:r>
      <w:r>
        <w:rPr>
          <w:noProof/>
        </w:rPr>
      </w:r>
      <w:r>
        <w:rPr>
          <w:noProof/>
        </w:rPr>
        <w:fldChar w:fldCharType="separate"/>
      </w:r>
      <w:r>
        <w:rPr>
          <w:noProof/>
        </w:rPr>
        <w:t>126</w:t>
      </w:r>
      <w:r>
        <w:rPr>
          <w:noProof/>
        </w:rPr>
        <w:fldChar w:fldCharType="end"/>
      </w:r>
    </w:p>
    <w:p w14:paraId="591F8D31" w14:textId="15F13BD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w:t>
      </w:r>
      <w:r>
        <w:rPr>
          <w:noProof/>
          <w:lang w:eastAsia="zh-CN"/>
        </w:rPr>
        <w:t>6.9.3</w:t>
      </w:r>
      <w:r>
        <w:rPr>
          <w:rFonts w:asciiTheme="minorHAnsi" w:eastAsiaTheme="minorEastAsia" w:hAnsiTheme="minorHAnsi" w:cstheme="minorBidi"/>
          <w:noProof/>
          <w:kern w:val="2"/>
          <w:sz w:val="22"/>
          <w:szCs w:val="22"/>
          <w14:ligatures w14:val="standardContextual"/>
        </w:rPr>
        <w:tab/>
      </w:r>
      <w:r>
        <w:rPr>
          <w:noProof/>
        </w:rPr>
        <w:t>SSC mode selection</w:t>
      </w:r>
      <w:r>
        <w:rPr>
          <w:noProof/>
        </w:rPr>
        <w:tab/>
      </w:r>
      <w:r>
        <w:rPr>
          <w:noProof/>
        </w:rPr>
        <w:fldChar w:fldCharType="begin" w:fldLock="1"/>
      </w:r>
      <w:r>
        <w:rPr>
          <w:noProof/>
        </w:rPr>
        <w:instrText xml:space="preserve"> PAGEREF _Toc145934013 \h </w:instrText>
      </w:r>
      <w:r>
        <w:rPr>
          <w:noProof/>
        </w:rPr>
      </w:r>
      <w:r>
        <w:rPr>
          <w:noProof/>
        </w:rPr>
        <w:fldChar w:fldCharType="separate"/>
      </w:r>
      <w:r>
        <w:rPr>
          <w:noProof/>
        </w:rPr>
        <w:t>126</w:t>
      </w:r>
      <w:r>
        <w:rPr>
          <w:noProof/>
        </w:rPr>
        <w:fldChar w:fldCharType="end"/>
      </w:r>
    </w:p>
    <w:p w14:paraId="2A7864DF" w14:textId="6882A7B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5.6.10</w:t>
      </w:r>
      <w:r>
        <w:rPr>
          <w:rFonts w:asciiTheme="minorHAnsi" w:eastAsiaTheme="minorEastAsia" w:hAnsiTheme="minorHAnsi" w:cstheme="minorBidi"/>
          <w:noProof/>
          <w:kern w:val="2"/>
          <w:sz w:val="22"/>
          <w:szCs w:val="22"/>
          <w14:ligatures w14:val="standardContextual"/>
        </w:rPr>
        <w:tab/>
      </w:r>
      <w:r>
        <w:rPr>
          <w:noProof/>
        </w:rPr>
        <w:t>Specific aspects of different PDU Session types</w:t>
      </w:r>
      <w:r>
        <w:rPr>
          <w:noProof/>
        </w:rPr>
        <w:tab/>
      </w:r>
      <w:r>
        <w:rPr>
          <w:noProof/>
        </w:rPr>
        <w:fldChar w:fldCharType="begin" w:fldLock="1"/>
      </w:r>
      <w:r>
        <w:rPr>
          <w:noProof/>
        </w:rPr>
        <w:instrText xml:space="preserve"> PAGEREF _Toc145934014 \h </w:instrText>
      </w:r>
      <w:r>
        <w:rPr>
          <w:noProof/>
        </w:rPr>
      </w:r>
      <w:r>
        <w:rPr>
          <w:noProof/>
        </w:rPr>
        <w:fldChar w:fldCharType="separate"/>
      </w:r>
      <w:r>
        <w:rPr>
          <w:noProof/>
        </w:rPr>
        <w:t>127</w:t>
      </w:r>
      <w:r>
        <w:rPr>
          <w:noProof/>
        </w:rPr>
        <w:fldChar w:fldCharType="end"/>
      </w:r>
    </w:p>
    <w:p w14:paraId="67C29135" w14:textId="07FC08E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5.6.10.1</w:t>
      </w:r>
      <w:r>
        <w:rPr>
          <w:rFonts w:asciiTheme="minorHAnsi" w:eastAsiaTheme="minorEastAsia" w:hAnsiTheme="minorHAnsi" w:cstheme="minorBidi"/>
          <w:noProof/>
          <w:kern w:val="2"/>
          <w:sz w:val="22"/>
          <w:szCs w:val="22"/>
          <w14:ligatures w14:val="standardContextual"/>
        </w:rPr>
        <w:tab/>
      </w:r>
      <w:r>
        <w:rPr>
          <w:noProof/>
        </w:rPr>
        <w:t>Support of IP PDU Session type</w:t>
      </w:r>
      <w:r>
        <w:rPr>
          <w:noProof/>
        </w:rPr>
        <w:tab/>
      </w:r>
      <w:r>
        <w:rPr>
          <w:noProof/>
        </w:rPr>
        <w:fldChar w:fldCharType="begin" w:fldLock="1"/>
      </w:r>
      <w:r>
        <w:rPr>
          <w:noProof/>
        </w:rPr>
        <w:instrText xml:space="preserve"> PAGEREF _Toc145934015 \h </w:instrText>
      </w:r>
      <w:r>
        <w:rPr>
          <w:noProof/>
        </w:rPr>
      </w:r>
      <w:r>
        <w:rPr>
          <w:noProof/>
        </w:rPr>
        <w:fldChar w:fldCharType="separate"/>
      </w:r>
      <w:r>
        <w:rPr>
          <w:noProof/>
        </w:rPr>
        <w:t>127</w:t>
      </w:r>
      <w:r>
        <w:rPr>
          <w:noProof/>
        </w:rPr>
        <w:fldChar w:fldCharType="end"/>
      </w:r>
    </w:p>
    <w:p w14:paraId="2E49820F" w14:textId="02DBA6A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5.6.10.2</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_Toc145934016 \h </w:instrText>
      </w:r>
      <w:r>
        <w:rPr>
          <w:noProof/>
        </w:rPr>
      </w:r>
      <w:r>
        <w:rPr>
          <w:noProof/>
        </w:rPr>
        <w:fldChar w:fldCharType="separate"/>
      </w:r>
      <w:r>
        <w:rPr>
          <w:noProof/>
        </w:rPr>
        <w:t>128</w:t>
      </w:r>
      <w:r>
        <w:rPr>
          <w:noProof/>
        </w:rPr>
        <w:fldChar w:fldCharType="end"/>
      </w:r>
    </w:p>
    <w:p w14:paraId="550F5130" w14:textId="5A96973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5.6.10.3</w:t>
      </w:r>
      <w:r>
        <w:rPr>
          <w:rFonts w:asciiTheme="minorHAnsi" w:eastAsiaTheme="minorEastAsia" w:hAnsiTheme="minorHAnsi" w:cstheme="minorBidi"/>
          <w:noProof/>
          <w:kern w:val="2"/>
          <w:sz w:val="22"/>
          <w:szCs w:val="22"/>
          <w14:ligatures w14:val="standardContextual"/>
        </w:rPr>
        <w:tab/>
      </w:r>
      <w:r>
        <w:rPr>
          <w:noProof/>
        </w:rPr>
        <w:t>Support of Unstructured PDU Session type</w:t>
      </w:r>
      <w:r>
        <w:rPr>
          <w:noProof/>
        </w:rPr>
        <w:tab/>
      </w:r>
      <w:r>
        <w:rPr>
          <w:noProof/>
        </w:rPr>
        <w:fldChar w:fldCharType="begin" w:fldLock="1"/>
      </w:r>
      <w:r>
        <w:rPr>
          <w:noProof/>
        </w:rPr>
        <w:instrText xml:space="preserve"> PAGEREF _Toc145934017 \h </w:instrText>
      </w:r>
      <w:r>
        <w:rPr>
          <w:noProof/>
        </w:rPr>
      </w:r>
      <w:r>
        <w:rPr>
          <w:noProof/>
        </w:rPr>
        <w:fldChar w:fldCharType="separate"/>
      </w:r>
      <w:r>
        <w:rPr>
          <w:noProof/>
        </w:rPr>
        <w:t>129</w:t>
      </w:r>
      <w:r>
        <w:rPr>
          <w:noProof/>
        </w:rPr>
        <w:fldChar w:fldCharType="end"/>
      </w:r>
    </w:p>
    <w:p w14:paraId="47AA932D" w14:textId="558BBF4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5.6.10.4</w:t>
      </w:r>
      <w:r>
        <w:rPr>
          <w:rFonts w:asciiTheme="minorHAnsi" w:eastAsiaTheme="minorEastAsia" w:hAnsiTheme="minorHAnsi" w:cstheme="minorBidi"/>
          <w:noProof/>
          <w:kern w:val="2"/>
          <w:sz w:val="22"/>
          <w:szCs w:val="22"/>
          <w14:ligatures w14:val="standardContextual"/>
        </w:rPr>
        <w:tab/>
      </w:r>
      <w:r>
        <w:rPr>
          <w:noProof/>
        </w:rPr>
        <w:t>Maximum Transfer Unit size considerations</w:t>
      </w:r>
      <w:r>
        <w:rPr>
          <w:noProof/>
        </w:rPr>
        <w:tab/>
      </w:r>
      <w:r>
        <w:rPr>
          <w:noProof/>
        </w:rPr>
        <w:fldChar w:fldCharType="begin" w:fldLock="1"/>
      </w:r>
      <w:r>
        <w:rPr>
          <w:noProof/>
        </w:rPr>
        <w:instrText xml:space="preserve"> PAGEREF _Toc145934018 \h </w:instrText>
      </w:r>
      <w:r>
        <w:rPr>
          <w:noProof/>
        </w:rPr>
      </w:r>
      <w:r>
        <w:rPr>
          <w:noProof/>
        </w:rPr>
        <w:fldChar w:fldCharType="separate"/>
      </w:r>
      <w:r>
        <w:rPr>
          <w:noProof/>
        </w:rPr>
        <w:t>130</w:t>
      </w:r>
      <w:r>
        <w:rPr>
          <w:noProof/>
        </w:rPr>
        <w:fldChar w:fldCharType="end"/>
      </w:r>
    </w:p>
    <w:p w14:paraId="75DCFF09" w14:textId="117E07E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5.6.11</w:t>
      </w:r>
      <w:r>
        <w:rPr>
          <w:rFonts w:asciiTheme="minorHAnsi" w:eastAsiaTheme="minorEastAsia" w:hAnsiTheme="minorHAnsi" w:cstheme="minorBidi"/>
          <w:noProof/>
          <w:kern w:val="2"/>
          <w:sz w:val="22"/>
          <w:szCs w:val="22"/>
          <w14:ligatures w14:val="standardContextual"/>
        </w:rPr>
        <w:tab/>
      </w:r>
      <w:r>
        <w:rPr>
          <w:noProof/>
        </w:rPr>
        <w:t>UE presence in Area of Interest reporting usage by SMF</w:t>
      </w:r>
      <w:r>
        <w:rPr>
          <w:noProof/>
        </w:rPr>
        <w:tab/>
      </w:r>
      <w:r>
        <w:rPr>
          <w:noProof/>
        </w:rPr>
        <w:fldChar w:fldCharType="begin" w:fldLock="1"/>
      </w:r>
      <w:r>
        <w:rPr>
          <w:noProof/>
        </w:rPr>
        <w:instrText xml:space="preserve"> PAGEREF _Toc145934019 \h </w:instrText>
      </w:r>
      <w:r>
        <w:rPr>
          <w:noProof/>
        </w:rPr>
      </w:r>
      <w:r>
        <w:rPr>
          <w:noProof/>
        </w:rPr>
        <w:fldChar w:fldCharType="separate"/>
      </w:r>
      <w:r>
        <w:rPr>
          <w:noProof/>
        </w:rPr>
        <w:t>131</w:t>
      </w:r>
      <w:r>
        <w:rPr>
          <w:noProof/>
        </w:rPr>
        <w:fldChar w:fldCharType="end"/>
      </w:r>
    </w:p>
    <w:p w14:paraId="3A30E65E" w14:textId="5E46E50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5.6.12</w:t>
      </w:r>
      <w:r>
        <w:rPr>
          <w:rFonts w:asciiTheme="minorHAnsi" w:eastAsiaTheme="minorEastAsia" w:hAnsiTheme="minorHAnsi" w:cstheme="minorBidi"/>
          <w:noProof/>
          <w:kern w:val="2"/>
          <w:sz w:val="22"/>
          <w:szCs w:val="22"/>
          <w14:ligatures w14:val="standardContextual"/>
        </w:rPr>
        <w:tab/>
      </w:r>
      <w:r>
        <w:rPr>
          <w:noProof/>
        </w:rPr>
        <w:t>Use of Network Instance</w:t>
      </w:r>
      <w:r>
        <w:rPr>
          <w:noProof/>
        </w:rPr>
        <w:tab/>
      </w:r>
      <w:r>
        <w:rPr>
          <w:noProof/>
        </w:rPr>
        <w:fldChar w:fldCharType="begin" w:fldLock="1"/>
      </w:r>
      <w:r>
        <w:rPr>
          <w:noProof/>
        </w:rPr>
        <w:instrText xml:space="preserve"> PAGEREF _Toc145934020 \h </w:instrText>
      </w:r>
      <w:r>
        <w:rPr>
          <w:noProof/>
        </w:rPr>
      </w:r>
      <w:r>
        <w:rPr>
          <w:noProof/>
        </w:rPr>
        <w:fldChar w:fldCharType="separate"/>
      </w:r>
      <w:r>
        <w:rPr>
          <w:noProof/>
        </w:rPr>
        <w:t>132</w:t>
      </w:r>
      <w:r>
        <w:rPr>
          <w:noProof/>
        </w:rPr>
        <w:fldChar w:fldCharType="end"/>
      </w:r>
    </w:p>
    <w:p w14:paraId="010285C9" w14:textId="2B14E158"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ko-KR"/>
        </w:rPr>
        <w:t>5.6.</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zh-CN"/>
        </w:rPr>
        <w:t>Always-on PDU session</w:t>
      </w:r>
      <w:r>
        <w:rPr>
          <w:noProof/>
        </w:rPr>
        <w:tab/>
      </w:r>
      <w:r>
        <w:rPr>
          <w:noProof/>
        </w:rPr>
        <w:fldChar w:fldCharType="begin" w:fldLock="1"/>
      </w:r>
      <w:r>
        <w:rPr>
          <w:noProof/>
        </w:rPr>
        <w:instrText xml:space="preserve"> PAGEREF _Toc145934021 \h </w:instrText>
      </w:r>
      <w:r>
        <w:rPr>
          <w:noProof/>
        </w:rPr>
      </w:r>
      <w:r>
        <w:rPr>
          <w:noProof/>
        </w:rPr>
        <w:fldChar w:fldCharType="separate"/>
      </w:r>
      <w:r>
        <w:rPr>
          <w:noProof/>
        </w:rPr>
        <w:t>133</w:t>
      </w:r>
      <w:r>
        <w:rPr>
          <w:noProof/>
        </w:rPr>
        <w:fldChar w:fldCharType="end"/>
      </w:r>
    </w:p>
    <w:p w14:paraId="58D31722" w14:textId="4DFF4426"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5.6.14</w:t>
      </w:r>
      <w:r>
        <w:rPr>
          <w:rFonts w:asciiTheme="minorHAnsi" w:eastAsiaTheme="minorEastAsia" w:hAnsiTheme="minorHAnsi" w:cstheme="minorBidi"/>
          <w:noProof/>
          <w:kern w:val="2"/>
          <w:sz w:val="22"/>
          <w:szCs w:val="22"/>
          <w14:ligatures w14:val="standardContextual"/>
        </w:rPr>
        <w:tab/>
      </w:r>
      <w:r>
        <w:rPr>
          <w:noProof/>
          <w:lang w:eastAsia="zh-CN"/>
        </w:rPr>
        <w:t>Support of Framed Routing</w:t>
      </w:r>
      <w:r>
        <w:rPr>
          <w:noProof/>
        </w:rPr>
        <w:tab/>
      </w:r>
      <w:r>
        <w:rPr>
          <w:noProof/>
        </w:rPr>
        <w:fldChar w:fldCharType="begin" w:fldLock="1"/>
      </w:r>
      <w:r>
        <w:rPr>
          <w:noProof/>
        </w:rPr>
        <w:instrText xml:space="preserve"> PAGEREF _Toc145934022 \h </w:instrText>
      </w:r>
      <w:r>
        <w:rPr>
          <w:noProof/>
        </w:rPr>
      </w:r>
      <w:r>
        <w:rPr>
          <w:noProof/>
        </w:rPr>
        <w:fldChar w:fldCharType="separate"/>
      </w:r>
      <w:r>
        <w:rPr>
          <w:noProof/>
        </w:rPr>
        <w:t>133</w:t>
      </w:r>
      <w:r>
        <w:rPr>
          <w:noProof/>
        </w:rPr>
        <w:fldChar w:fldCharType="end"/>
      </w:r>
    </w:p>
    <w:p w14:paraId="352B4626" w14:textId="30761C36"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_Toc145934023 \h </w:instrText>
      </w:r>
      <w:r>
        <w:rPr>
          <w:noProof/>
        </w:rPr>
      </w:r>
      <w:r>
        <w:rPr>
          <w:noProof/>
        </w:rPr>
        <w:fldChar w:fldCharType="separate"/>
      </w:r>
      <w:r>
        <w:rPr>
          <w:noProof/>
        </w:rPr>
        <w:t>134</w:t>
      </w:r>
      <w:r>
        <w:rPr>
          <w:noProof/>
        </w:rPr>
        <w:fldChar w:fldCharType="end"/>
      </w:r>
    </w:p>
    <w:p w14:paraId="582EFA18" w14:textId="7856069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fldLock="1"/>
      </w:r>
      <w:r>
        <w:rPr>
          <w:noProof/>
        </w:rPr>
        <w:instrText xml:space="preserve"> PAGEREF _Toc145934024 \h </w:instrText>
      </w:r>
      <w:r>
        <w:rPr>
          <w:noProof/>
        </w:rPr>
      </w:r>
      <w:r>
        <w:rPr>
          <w:noProof/>
        </w:rPr>
        <w:fldChar w:fldCharType="separate"/>
      </w:r>
      <w:r>
        <w:rPr>
          <w:noProof/>
        </w:rPr>
        <w:t>134</w:t>
      </w:r>
      <w:r>
        <w:rPr>
          <w:noProof/>
        </w:rPr>
        <w:fldChar w:fldCharType="end"/>
      </w:r>
    </w:p>
    <w:p w14:paraId="1D3D3FD7" w14:textId="131894C9"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5.7.1.1</w:t>
      </w:r>
      <w:r>
        <w:rPr>
          <w:rFonts w:asciiTheme="minorHAnsi" w:eastAsiaTheme="minorEastAsia" w:hAnsiTheme="minorHAnsi" w:cstheme="minorBidi"/>
          <w:noProof/>
          <w:kern w:val="2"/>
          <w:sz w:val="22"/>
          <w:szCs w:val="22"/>
          <w14:ligatures w14:val="standardContextual"/>
        </w:rPr>
        <w:tab/>
      </w:r>
      <w:r>
        <w:rPr>
          <w:noProof/>
        </w:rPr>
        <w:t>QoS Flow</w:t>
      </w:r>
      <w:r>
        <w:rPr>
          <w:noProof/>
        </w:rPr>
        <w:tab/>
      </w:r>
      <w:r>
        <w:rPr>
          <w:noProof/>
        </w:rPr>
        <w:fldChar w:fldCharType="begin" w:fldLock="1"/>
      </w:r>
      <w:r>
        <w:rPr>
          <w:noProof/>
        </w:rPr>
        <w:instrText xml:space="preserve"> PAGEREF _Toc145934025 \h </w:instrText>
      </w:r>
      <w:r>
        <w:rPr>
          <w:noProof/>
        </w:rPr>
      </w:r>
      <w:r>
        <w:rPr>
          <w:noProof/>
        </w:rPr>
        <w:fldChar w:fldCharType="separate"/>
      </w:r>
      <w:r>
        <w:rPr>
          <w:noProof/>
        </w:rPr>
        <w:t>134</w:t>
      </w:r>
      <w:r>
        <w:rPr>
          <w:noProof/>
        </w:rPr>
        <w:fldChar w:fldCharType="end"/>
      </w:r>
    </w:p>
    <w:p w14:paraId="51C6DBC5" w14:textId="255F97D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5.7.1.2</w:t>
      </w:r>
      <w:r>
        <w:rPr>
          <w:rFonts w:asciiTheme="minorHAnsi" w:eastAsiaTheme="minorEastAsia" w:hAnsiTheme="minorHAnsi" w:cstheme="minorBidi"/>
          <w:noProof/>
          <w:kern w:val="2"/>
          <w:sz w:val="22"/>
          <w:szCs w:val="22"/>
          <w14:ligatures w14:val="standardContextual"/>
        </w:rPr>
        <w:tab/>
      </w:r>
      <w:r>
        <w:rPr>
          <w:noProof/>
        </w:rPr>
        <w:t>QoS Profile</w:t>
      </w:r>
      <w:r>
        <w:rPr>
          <w:noProof/>
        </w:rPr>
        <w:tab/>
      </w:r>
      <w:r>
        <w:rPr>
          <w:noProof/>
        </w:rPr>
        <w:fldChar w:fldCharType="begin" w:fldLock="1"/>
      </w:r>
      <w:r>
        <w:rPr>
          <w:noProof/>
        </w:rPr>
        <w:instrText xml:space="preserve"> PAGEREF _Toc145934026 \h </w:instrText>
      </w:r>
      <w:r>
        <w:rPr>
          <w:noProof/>
        </w:rPr>
      </w:r>
      <w:r>
        <w:rPr>
          <w:noProof/>
        </w:rPr>
        <w:fldChar w:fldCharType="separate"/>
      </w:r>
      <w:r>
        <w:rPr>
          <w:noProof/>
        </w:rPr>
        <w:t>134</w:t>
      </w:r>
      <w:r>
        <w:rPr>
          <w:noProof/>
        </w:rPr>
        <w:fldChar w:fldCharType="end"/>
      </w:r>
    </w:p>
    <w:p w14:paraId="54E9E50A" w14:textId="23E37AC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5.7.1.2a</w:t>
      </w:r>
      <w:r>
        <w:rPr>
          <w:rFonts w:asciiTheme="minorHAnsi" w:eastAsiaTheme="minorEastAsia" w:hAnsiTheme="minorHAnsi" w:cstheme="minorBidi"/>
          <w:noProof/>
          <w:kern w:val="2"/>
          <w:sz w:val="22"/>
          <w:szCs w:val="22"/>
          <w14:ligatures w14:val="standardContextual"/>
        </w:rPr>
        <w:tab/>
      </w:r>
      <w:r>
        <w:rPr>
          <w:noProof/>
        </w:rPr>
        <w:t>Alternative QoS Profile</w:t>
      </w:r>
      <w:r>
        <w:rPr>
          <w:noProof/>
        </w:rPr>
        <w:tab/>
      </w:r>
      <w:r>
        <w:rPr>
          <w:noProof/>
        </w:rPr>
        <w:fldChar w:fldCharType="begin" w:fldLock="1"/>
      </w:r>
      <w:r>
        <w:rPr>
          <w:noProof/>
        </w:rPr>
        <w:instrText xml:space="preserve"> PAGEREF _Toc145934027 \h </w:instrText>
      </w:r>
      <w:r>
        <w:rPr>
          <w:noProof/>
        </w:rPr>
      </w:r>
      <w:r>
        <w:rPr>
          <w:noProof/>
        </w:rPr>
        <w:fldChar w:fldCharType="separate"/>
      </w:r>
      <w:r>
        <w:rPr>
          <w:noProof/>
        </w:rPr>
        <w:t>135</w:t>
      </w:r>
      <w:r>
        <w:rPr>
          <w:noProof/>
        </w:rPr>
        <w:fldChar w:fldCharType="end"/>
      </w:r>
    </w:p>
    <w:p w14:paraId="2C048D9F" w14:textId="7954ACD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lastRenderedPageBreak/>
        <w:t>5.7.1.3</w:t>
      </w:r>
      <w:r>
        <w:rPr>
          <w:rFonts w:asciiTheme="minorHAnsi" w:eastAsiaTheme="minorEastAsia" w:hAnsiTheme="minorHAnsi" w:cstheme="minorBidi"/>
          <w:noProof/>
          <w:kern w:val="2"/>
          <w:sz w:val="22"/>
          <w:szCs w:val="22"/>
          <w14:ligatures w14:val="standardContextual"/>
        </w:rPr>
        <w:tab/>
      </w:r>
      <w:r>
        <w:rPr>
          <w:noProof/>
        </w:rPr>
        <w:t>Control of QoS Flows</w:t>
      </w:r>
      <w:r>
        <w:rPr>
          <w:noProof/>
        </w:rPr>
        <w:tab/>
      </w:r>
      <w:r>
        <w:rPr>
          <w:noProof/>
        </w:rPr>
        <w:fldChar w:fldCharType="begin" w:fldLock="1"/>
      </w:r>
      <w:r>
        <w:rPr>
          <w:noProof/>
        </w:rPr>
        <w:instrText xml:space="preserve"> PAGEREF _Toc145934028 \h </w:instrText>
      </w:r>
      <w:r>
        <w:rPr>
          <w:noProof/>
        </w:rPr>
      </w:r>
      <w:r>
        <w:rPr>
          <w:noProof/>
        </w:rPr>
        <w:fldChar w:fldCharType="separate"/>
      </w:r>
      <w:r>
        <w:rPr>
          <w:noProof/>
        </w:rPr>
        <w:t>135</w:t>
      </w:r>
      <w:r>
        <w:rPr>
          <w:noProof/>
        </w:rPr>
        <w:fldChar w:fldCharType="end"/>
      </w:r>
    </w:p>
    <w:p w14:paraId="45B9D032" w14:textId="3BFF96A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5.7.1.4</w:t>
      </w:r>
      <w:r>
        <w:rPr>
          <w:rFonts w:asciiTheme="minorHAnsi" w:eastAsiaTheme="minorEastAsia" w:hAnsiTheme="minorHAnsi" w:cstheme="minorBidi"/>
          <w:noProof/>
          <w:kern w:val="2"/>
          <w:sz w:val="22"/>
          <w:szCs w:val="22"/>
          <w14:ligatures w14:val="standardContextual"/>
        </w:rPr>
        <w:tab/>
      </w:r>
      <w:r>
        <w:rPr>
          <w:noProof/>
        </w:rPr>
        <w:t>QoS Rules</w:t>
      </w:r>
      <w:r>
        <w:rPr>
          <w:noProof/>
        </w:rPr>
        <w:tab/>
      </w:r>
      <w:r>
        <w:rPr>
          <w:noProof/>
        </w:rPr>
        <w:fldChar w:fldCharType="begin" w:fldLock="1"/>
      </w:r>
      <w:r>
        <w:rPr>
          <w:noProof/>
        </w:rPr>
        <w:instrText xml:space="preserve"> PAGEREF _Toc145934029 \h </w:instrText>
      </w:r>
      <w:r>
        <w:rPr>
          <w:noProof/>
        </w:rPr>
      </w:r>
      <w:r>
        <w:rPr>
          <w:noProof/>
        </w:rPr>
        <w:fldChar w:fldCharType="separate"/>
      </w:r>
      <w:r>
        <w:rPr>
          <w:noProof/>
        </w:rPr>
        <w:t>135</w:t>
      </w:r>
      <w:r>
        <w:rPr>
          <w:noProof/>
        </w:rPr>
        <w:fldChar w:fldCharType="end"/>
      </w:r>
    </w:p>
    <w:p w14:paraId="0474FA4A" w14:textId="5B3F767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5.7.1.5</w:t>
      </w:r>
      <w:r>
        <w:rPr>
          <w:rFonts w:asciiTheme="minorHAnsi" w:eastAsiaTheme="minorEastAsia" w:hAnsiTheme="minorHAnsi" w:cstheme="minorBidi"/>
          <w:noProof/>
          <w:kern w:val="2"/>
          <w:sz w:val="22"/>
          <w:szCs w:val="22"/>
          <w14:ligatures w14:val="standardContextual"/>
        </w:rPr>
        <w:tab/>
      </w:r>
      <w:r>
        <w:rPr>
          <w:noProof/>
        </w:rPr>
        <w:t>QoS Flow mapping</w:t>
      </w:r>
      <w:r>
        <w:rPr>
          <w:noProof/>
        </w:rPr>
        <w:tab/>
      </w:r>
      <w:r>
        <w:rPr>
          <w:noProof/>
        </w:rPr>
        <w:fldChar w:fldCharType="begin" w:fldLock="1"/>
      </w:r>
      <w:r>
        <w:rPr>
          <w:noProof/>
        </w:rPr>
        <w:instrText xml:space="preserve"> PAGEREF _Toc145934030 \h </w:instrText>
      </w:r>
      <w:r>
        <w:rPr>
          <w:noProof/>
        </w:rPr>
      </w:r>
      <w:r>
        <w:rPr>
          <w:noProof/>
        </w:rPr>
        <w:fldChar w:fldCharType="separate"/>
      </w:r>
      <w:r>
        <w:rPr>
          <w:noProof/>
        </w:rPr>
        <w:t>136</w:t>
      </w:r>
      <w:r>
        <w:rPr>
          <w:noProof/>
        </w:rPr>
        <w:fldChar w:fldCharType="end"/>
      </w:r>
    </w:p>
    <w:p w14:paraId="16B2A07C" w14:textId="2B76E80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5.7.1.6</w:t>
      </w:r>
      <w:r>
        <w:rPr>
          <w:rFonts w:asciiTheme="minorHAnsi" w:eastAsiaTheme="minorEastAsia" w:hAnsiTheme="minorHAnsi" w:cstheme="minorBidi"/>
          <w:noProof/>
          <w:kern w:val="2"/>
          <w:sz w:val="22"/>
          <w:szCs w:val="22"/>
          <w14:ligatures w14:val="standardContextual"/>
        </w:rPr>
        <w:tab/>
      </w:r>
      <w:r>
        <w:rPr>
          <w:noProof/>
        </w:rPr>
        <w:t>DL traffic</w:t>
      </w:r>
      <w:r>
        <w:rPr>
          <w:noProof/>
        </w:rPr>
        <w:tab/>
      </w:r>
      <w:r>
        <w:rPr>
          <w:noProof/>
        </w:rPr>
        <w:fldChar w:fldCharType="begin" w:fldLock="1"/>
      </w:r>
      <w:r>
        <w:rPr>
          <w:noProof/>
        </w:rPr>
        <w:instrText xml:space="preserve"> PAGEREF _Toc145934031 \h </w:instrText>
      </w:r>
      <w:r>
        <w:rPr>
          <w:noProof/>
        </w:rPr>
      </w:r>
      <w:r>
        <w:rPr>
          <w:noProof/>
        </w:rPr>
        <w:fldChar w:fldCharType="separate"/>
      </w:r>
      <w:r>
        <w:rPr>
          <w:noProof/>
        </w:rPr>
        <w:t>138</w:t>
      </w:r>
      <w:r>
        <w:rPr>
          <w:noProof/>
        </w:rPr>
        <w:fldChar w:fldCharType="end"/>
      </w:r>
    </w:p>
    <w:p w14:paraId="5DC35FFB" w14:textId="7973D24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5.7.1.7</w:t>
      </w:r>
      <w:r>
        <w:rPr>
          <w:rFonts w:asciiTheme="minorHAnsi" w:eastAsiaTheme="minorEastAsia" w:hAnsiTheme="minorHAnsi" w:cstheme="minorBidi"/>
          <w:noProof/>
          <w:kern w:val="2"/>
          <w:sz w:val="22"/>
          <w:szCs w:val="22"/>
          <w14:ligatures w14:val="standardContextual"/>
        </w:rPr>
        <w:tab/>
      </w:r>
      <w:r>
        <w:rPr>
          <w:noProof/>
        </w:rPr>
        <w:t>UL Traffic</w:t>
      </w:r>
      <w:r>
        <w:rPr>
          <w:noProof/>
        </w:rPr>
        <w:tab/>
      </w:r>
      <w:r>
        <w:rPr>
          <w:noProof/>
        </w:rPr>
        <w:fldChar w:fldCharType="begin" w:fldLock="1"/>
      </w:r>
      <w:r>
        <w:rPr>
          <w:noProof/>
        </w:rPr>
        <w:instrText xml:space="preserve"> PAGEREF _Toc145934032 \h </w:instrText>
      </w:r>
      <w:r>
        <w:rPr>
          <w:noProof/>
        </w:rPr>
      </w:r>
      <w:r>
        <w:rPr>
          <w:noProof/>
        </w:rPr>
        <w:fldChar w:fldCharType="separate"/>
      </w:r>
      <w:r>
        <w:rPr>
          <w:noProof/>
        </w:rPr>
        <w:t>138</w:t>
      </w:r>
      <w:r>
        <w:rPr>
          <w:noProof/>
        </w:rPr>
        <w:fldChar w:fldCharType="end"/>
      </w:r>
    </w:p>
    <w:p w14:paraId="2B45FD19" w14:textId="38F4618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5.7.1.8</w:t>
      </w:r>
      <w:r>
        <w:rPr>
          <w:rFonts w:asciiTheme="minorHAnsi" w:eastAsiaTheme="minorEastAsia" w:hAnsiTheme="minorHAnsi" w:cstheme="minorBidi"/>
          <w:noProof/>
          <w:kern w:val="2"/>
          <w:sz w:val="22"/>
          <w:szCs w:val="22"/>
          <w14:ligatures w14:val="standardContextual"/>
        </w:rPr>
        <w:tab/>
      </w:r>
      <w:r>
        <w:rPr>
          <w:noProof/>
        </w:rPr>
        <w:t>AMBR/MFBR enforcement and rate limitation</w:t>
      </w:r>
      <w:r>
        <w:rPr>
          <w:noProof/>
        </w:rPr>
        <w:tab/>
      </w:r>
      <w:r>
        <w:rPr>
          <w:noProof/>
        </w:rPr>
        <w:fldChar w:fldCharType="begin" w:fldLock="1"/>
      </w:r>
      <w:r>
        <w:rPr>
          <w:noProof/>
        </w:rPr>
        <w:instrText xml:space="preserve"> PAGEREF _Toc145934033 \h </w:instrText>
      </w:r>
      <w:r>
        <w:rPr>
          <w:noProof/>
        </w:rPr>
      </w:r>
      <w:r>
        <w:rPr>
          <w:noProof/>
        </w:rPr>
        <w:fldChar w:fldCharType="separate"/>
      </w:r>
      <w:r>
        <w:rPr>
          <w:noProof/>
        </w:rPr>
        <w:t>139</w:t>
      </w:r>
      <w:r>
        <w:rPr>
          <w:noProof/>
        </w:rPr>
        <w:fldChar w:fldCharType="end"/>
      </w:r>
    </w:p>
    <w:p w14:paraId="370B648D" w14:textId="5A35C30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5.7.1.9</w:t>
      </w:r>
      <w:r>
        <w:rPr>
          <w:rFonts w:asciiTheme="minorHAnsi" w:eastAsiaTheme="minorEastAsia" w:hAnsiTheme="minorHAnsi" w:cstheme="minorBidi"/>
          <w:noProof/>
          <w:kern w:val="2"/>
          <w:sz w:val="22"/>
          <w:szCs w:val="22"/>
          <w14:ligatures w14:val="standardContextual"/>
        </w:rPr>
        <w:tab/>
      </w:r>
      <w:r>
        <w:rPr>
          <w:noProof/>
        </w:rPr>
        <w:t>Precedence Value</w:t>
      </w:r>
      <w:r>
        <w:rPr>
          <w:noProof/>
        </w:rPr>
        <w:tab/>
      </w:r>
      <w:r>
        <w:rPr>
          <w:noProof/>
        </w:rPr>
        <w:fldChar w:fldCharType="begin" w:fldLock="1"/>
      </w:r>
      <w:r>
        <w:rPr>
          <w:noProof/>
        </w:rPr>
        <w:instrText xml:space="preserve"> PAGEREF _Toc145934034 \h </w:instrText>
      </w:r>
      <w:r>
        <w:rPr>
          <w:noProof/>
        </w:rPr>
      </w:r>
      <w:r>
        <w:rPr>
          <w:noProof/>
        </w:rPr>
        <w:fldChar w:fldCharType="separate"/>
      </w:r>
      <w:r>
        <w:rPr>
          <w:noProof/>
        </w:rPr>
        <w:t>139</w:t>
      </w:r>
      <w:r>
        <w:rPr>
          <w:noProof/>
        </w:rPr>
        <w:fldChar w:fldCharType="end"/>
      </w:r>
    </w:p>
    <w:p w14:paraId="4B1D3F1A" w14:textId="30338CA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5G QoS Parameters</w:t>
      </w:r>
      <w:r>
        <w:rPr>
          <w:noProof/>
        </w:rPr>
        <w:tab/>
      </w:r>
      <w:r>
        <w:rPr>
          <w:noProof/>
        </w:rPr>
        <w:fldChar w:fldCharType="begin" w:fldLock="1"/>
      </w:r>
      <w:r>
        <w:rPr>
          <w:noProof/>
        </w:rPr>
        <w:instrText xml:space="preserve"> PAGEREF _Toc145934035 \h </w:instrText>
      </w:r>
      <w:r>
        <w:rPr>
          <w:noProof/>
        </w:rPr>
      </w:r>
      <w:r>
        <w:rPr>
          <w:noProof/>
        </w:rPr>
        <w:fldChar w:fldCharType="separate"/>
      </w:r>
      <w:r>
        <w:rPr>
          <w:noProof/>
        </w:rPr>
        <w:t>139</w:t>
      </w:r>
      <w:r>
        <w:rPr>
          <w:noProof/>
        </w:rPr>
        <w:fldChar w:fldCharType="end"/>
      </w:r>
    </w:p>
    <w:p w14:paraId="3C0AA608" w14:textId="269A06F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5.7.2.1</w:t>
      </w:r>
      <w:r>
        <w:rPr>
          <w:rFonts w:asciiTheme="minorHAnsi" w:eastAsiaTheme="minorEastAsia" w:hAnsiTheme="minorHAnsi" w:cstheme="minorBidi"/>
          <w:noProof/>
          <w:kern w:val="2"/>
          <w:sz w:val="22"/>
          <w:szCs w:val="22"/>
          <w14:ligatures w14:val="standardContextual"/>
        </w:rPr>
        <w:tab/>
      </w:r>
      <w:r>
        <w:rPr>
          <w:noProof/>
        </w:rPr>
        <w:t>5QI</w:t>
      </w:r>
      <w:r>
        <w:rPr>
          <w:noProof/>
        </w:rPr>
        <w:tab/>
      </w:r>
      <w:r>
        <w:rPr>
          <w:noProof/>
        </w:rPr>
        <w:fldChar w:fldCharType="begin" w:fldLock="1"/>
      </w:r>
      <w:r>
        <w:rPr>
          <w:noProof/>
        </w:rPr>
        <w:instrText xml:space="preserve"> PAGEREF _Toc145934036 \h </w:instrText>
      </w:r>
      <w:r>
        <w:rPr>
          <w:noProof/>
        </w:rPr>
      </w:r>
      <w:r>
        <w:rPr>
          <w:noProof/>
        </w:rPr>
        <w:fldChar w:fldCharType="separate"/>
      </w:r>
      <w:r>
        <w:rPr>
          <w:noProof/>
        </w:rPr>
        <w:t>139</w:t>
      </w:r>
      <w:r>
        <w:rPr>
          <w:noProof/>
        </w:rPr>
        <w:fldChar w:fldCharType="end"/>
      </w:r>
    </w:p>
    <w:p w14:paraId="7F9055B9" w14:textId="532DBCC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5.7.2.2</w:t>
      </w:r>
      <w:r>
        <w:rPr>
          <w:rFonts w:asciiTheme="minorHAnsi" w:eastAsiaTheme="minorEastAsia" w:hAnsiTheme="minorHAnsi" w:cstheme="minorBidi"/>
          <w:noProof/>
          <w:kern w:val="2"/>
          <w:sz w:val="22"/>
          <w:szCs w:val="22"/>
          <w14:ligatures w14:val="standardContextual"/>
        </w:rPr>
        <w:tab/>
      </w:r>
      <w:r>
        <w:rPr>
          <w:noProof/>
        </w:rPr>
        <w:t>ARP</w:t>
      </w:r>
      <w:r>
        <w:rPr>
          <w:noProof/>
        </w:rPr>
        <w:tab/>
      </w:r>
      <w:r>
        <w:rPr>
          <w:noProof/>
        </w:rPr>
        <w:fldChar w:fldCharType="begin" w:fldLock="1"/>
      </w:r>
      <w:r>
        <w:rPr>
          <w:noProof/>
        </w:rPr>
        <w:instrText xml:space="preserve"> PAGEREF _Toc145934037 \h </w:instrText>
      </w:r>
      <w:r>
        <w:rPr>
          <w:noProof/>
        </w:rPr>
      </w:r>
      <w:r>
        <w:rPr>
          <w:noProof/>
        </w:rPr>
        <w:fldChar w:fldCharType="separate"/>
      </w:r>
      <w:r>
        <w:rPr>
          <w:noProof/>
        </w:rPr>
        <w:t>140</w:t>
      </w:r>
      <w:r>
        <w:rPr>
          <w:noProof/>
        </w:rPr>
        <w:fldChar w:fldCharType="end"/>
      </w:r>
    </w:p>
    <w:p w14:paraId="5F358BB9" w14:textId="3853A55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5.7.2.3</w:t>
      </w:r>
      <w:r>
        <w:rPr>
          <w:rFonts w:asciiTheme="minorHAnsi" w:eastAsiaTheme="minorEastAsia" w:hAnsiTheme="minorHAnsi" w:cstheme="minorBidi"/>
          <w:noProof/>
          <w:kern w:val="2"/>
          <w:sz w:val="22"/>
          <w:szCs w:val="22"/>
          <w14:ligatures w14:val="standardContextual"/>
        </w:rPr>
        <w:tab/>
      </w:r>
      <w:r>
        <w:rPr>
          <w:noProof/>
        </w:rPr>
        <w:t>RQA</w:t>
      </w:r>
      <w:r>
        <w:rPr>
          <w:noProof/>
        </w:rPr>
        <w:tab/>
      </w:r>
      <w:r>
        <w:rPr>
          <w:noProof/>
        </w:rPr>
        <w:fldChar w:fldCharType="begin" w:fldLock="1"/>
      </w:r>
      <w:r>
        <w:rPr>
          <w:noProof/>
        </w:rPr>
        <w:instrText xml:space="preserve"> PAGEREF _Toc145934038 \h </w:instrText>
      </w:r>
      <w:r>
        <w:rPr>
          <w:noProof/>
        </w:rPr>
      </w:r>
      <w:r>
        <w:rPr>
          <w:noProof/>
        </w:rPr>
        <w:fldChar w:fldCharType="separate"/>
      </w:r>
      <w:r>
        <w:rPr>
          <w:noProof/>
        </w:rPr>
        <w:t>140</w:t>
      </w:r>
      <w:r>
        <w:rPr>
          <w:noProof/>
        </w:rPr>
        <w:fldChar w:fldCharType="end"/>
      </w:r>
    </w:p>
    <w:p w14:paraId="243E193E" w14:textId="3BEF3AA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5.7.2.4</w:t>
      </w:r>
      <w:r>
        <w:rPr>
          <w:rFonts w:asciiTheme="minorHAnsi" w:eastAsiaTheme="minorEastAsia" w:hAnsiTheme="minorHAnsi" w:cstheme="minorBidi"/>
          <w:noProof/>
          <w:kern w:val="2"/>
          <w:sz w:val="22"/>
          <w:szCs w:val="22"/>
          <w14:ligatures w14:val="standardContextual"/>
        </w:rPr>
        <w:tab/>
      </w:r>
      <w:r>
        <w:rPr>
          <w:noProof/>
        </w:rPr>
        <w:t>Notification control</w:t>
      </w:r>
      <w:r>
        <w:rPr>
          <w:noProof/>
        </w:rPr>
        <w:tab/>
      </w:r>
      <w:r>
        <w:rPr>
          <w:noProof/>
        </w:rPr>
        <w:fldChar w:fldCharType="begin" w:fldLock="1"/>
      </w:r>
      <w:r>
        <w:rPr>
          <w:noProof/>
        </w:rPr>
        <w:instrText xml:space="preserve"> PAGEREF _Toc145934039 \h </w:instrText>
      </w:r>
      <w:r>
        <w:rPr>
          <w:noProof/>
        </w:rPr>
      </w:r>
      <w:r>
        <w:rPr>
          <w:noProof/>
        </w:rPr>
        <w:fldChar w:fldCharType="separate"/>
      </w:r>
      <w:r>
        <w:rPr>
          <w:noProof/>
        </w:rPr>
        <w:t>140</w:t>
      </w:r>
      <w:r>
        <w:rPr>
          <w:noProof/>
        </w:rPr>
        <w:fldChar w:fldCharType="end"/>
      </w:r>
    </w:p>
    <w:p w14:paraId="7D5B1B9D" w14:textId="3E7218F7"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5.7.2.4.1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_Toc145934040 \h </w:instrText>
      </w:r>
      <w:r>
        <w:rPr>
          <w:noProof/>
        </w:rPr>
      </w:r>
      <w:r>
        <w:rPr>
          <w:noProof/>
        </w:rPr>
        <w:fldChar w:fldCharType="separate"/>
      </w:r>
      <w:r>
        <w:rPr>
          <w:noProof/>
        </w:rPr>
        <w:t>140</w:t>
      </w:r>
      <w:r>
        <w:rPr>
          <w:noProof/>
        </w:rPr>
        <w:fldChar w:fldCharType="end"/>
      </w:r>
    </w:p>
    <w:p w14:paraId="2B3F49CD" w14:textId="0EAA72C1"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5.7.2.4.1a</w:t>
      </w:r>
      <w:r>
        <w:rPr>
          <w:rFonts w:asciiTheme="minorHAnsi" w:eastAsiaTheme="minorEastAsia" w:hAnsiTheme="minorHAnsi" w:cstheme="minorBidi"/>
          <w:noProof/>
          <w:kern w:val="2"/>
          <w:sz w:val="22"/>
          <w:szCs w:val="22"/>
          <w14:ligatures w14:val="standardContextual"/>
        </w:rPr>
        <w:tab/>
      </w:r>
      <w:r>
        <w:rPr>
          <w:noProof/>
        </w:rPr>
        <w:t>Notification Control without Alternative QoS Profiles</w:t>
      </w:r>
      <w:r>
        <w:rPr>
          <w:noProof/>
        </w:rPr>
        <w:tab/>
      </w:r>
      <w:r>
        <w:rPr>
          <w:noProof/>
        </w:rPr>
        <w:fldChar w:fldCharType="begin" w:fldLock="1"/>
      </w:r>
      <w:r>
        <w:rPr>
          <w:noProof/>
        </w:rPr>
        <w:instrText xml:space="preserve"> PAGEREF _Toc145934041 \h </w:instrText>
      </w:r>
      <w:r>
        <w:rPr>
          <w:noProof/>
        </w:rPr>
      </w:r>
      <w:r>
        <w:rPr>
          <w:noProof/>
        </w:rPr>
        <w:fldChar w:fldCharType="separate"/>
      </w:r>
      <w:r>
        <w:rPr>
          <w:noProof/>
        </w:rPr>
        <w:t>140</w:t>
      </w:r>
      <w:r>
        <w:rPr>
          <w:noProof/>
        </w:rPr>
        <w:fldChar w:fldCharType="end"/>
      </w:r>
    </w:p>
    <w:p w14:paraId="35FF0960" w14:textId="6C605FA5"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5.7.2.4.1b</w:t>
      </w:r>
      <w:r>
        <w:rPr>
          <w:rFonts w:asciiTheme="minorHAnsi" w:eastAsiaTheme="minorEastAsia" w:hAnsiTheme="minorHAnsi" w:cstheme="minorBidi"/>
          <w:noProof/>
          <w:kern w:val="2"/>
          <w:sz w:val="22"/>
          <w:szCs w:val="22"/>
          <w14:ligatures w14:val="standardContextual"/>
        </w:rPr>
        <w:tab/>
      </w:r>
      <w:r>
        <w:rPr>
          <w:noProof/>
        </w:rPr>
        <w:t>Notification control with Alternative QoS Profiles</w:t>
      </w:r>
      <w:r>
        <w:rPr>
          <w:noProof/>
        </w:rPr>
        <w:tab/>
      </w:r>
      <w:r>
        <w:rPr>
          <w:noProof/>
        </w:rPr>
        <w:fldChar w:fldCharType="begin" w:fldLock="1"/>
      </w:r>
      <w:r>
        <w:rPr>
          <w:noProof/>
        </w:rPr>
        <w:instrText xml:space="preserve"> PAGEREF _Toc145934042 \h </w:instrText>
      </w:r>
      <w:r>
        <w:rPr>
          <w:noProof/>
        </w:rPr>
      </w:r>
      <w:r>
        <w:rPr>
          <w:noProof/>
        </w:rPr>
        <w:fldChar w:fldCharType="separate"/>
      </w:r>
      <w:r>
        <w:rPr>
          <w:noProof/>
        </w:rPr>
        <w:t>141</w:t>
      </w:r>
      <w:r>
        <w:rPr>
          <w:noProof/>
        </w:rPr>
        <w:fldChar w:fldCharType="end"/>
      </w:r>
    </w:p>
    <w:p w14:paraId="141781CB" w14:textId="6C705BC2"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5.7.2.4.2</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at handover</w:t>
      </w:r>
      <w:r>
        <w:rPr>
          <w:noProof/>
        </w:rPr>
        <w:tab/>
      </w:r>
      <w:r>
        <w:rPr>
          <w:noProof/>
        </w:rPr>
        <w:fldChar w:fldCharType="begin" w:fldLock="1"/>
      </w:r>
      <w:r>
        <w:rPr>
          <w:noProof/>
        </w:rPr>
        <w:instrText xml:space="preserve"> PAGEREF _Toc145934043 \h </w:instrText>
      </w:r>
      <w:r>
        <w:rPr>
          <w:noProof/>
        </w:rPr>
      </w:r>
      <w:r>
        <w:rPr>
          <w:noProof/>
        </w:rPr>
        <w:fldChar w:fldCharType="separate"/>
      </w:r>
      <w:r>
        <w:rPr>
          <w:noProof/>
        </w:rPr>
        <w:t>142</w:t>
      </w:r>
      <w:r>
        <w:rPr>
          <w:noProof/>
        </w:rPr>
        <w:fldChar w:fldCharType="end"/>
      </w:r>
    </w:p>
    <w:p w14:paraId="64DAFB05" w14:textId="180D4B29"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5.7.2.4.3</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_Toc145934044 \h </w:instrText>
      </w:r>
      <w:r>
        <w:rPr>
          <w:noProof/>
        </w:rPr>
      </w:r>
      <w:r>
        <w:rPr>
          <w:noProof/>
        </w:rPr>
        <w:fldChar w:fldCharType="separate"/>
      </w:r>
      <w:r>
        <w:rPr>
          <w:noProof/>
        </w:rPr>
        <w:t>143</w:t>
      </w:r>
      <w:r>
        <w:rPr>
          <w:noProof/>
        </w:rPr>
        <w:fldChar w:fldCharType="end"/>
      </w:r>
    </w:p>
    <w:p w14:paraId="3FDCEA73" w14:textId="6CDCE68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5.7.2.5</w:t>
      </w:r>
      <w:r>
        <w:rPr>
          <w:rFonts w:asciiTheme="minorHAnsi" w:eastAsiaTheme="minorEastAsia" w:hAnsiTheme="minorHAnsi" w:cstheme="minorBidi"/>
          <w:noProof/>
          <w:kern w:val="2"/>
          <w:sz w:val="22"/>
          <w:szCs w:val="22"/>
          <w14:ligatures w14:val="standardContextual"/>
        </w:rPr>
        <w:tab/>
      </w:r>
      <w:r>
        <w:rPr>
          <w:noProof/>
        </w:rPr>
        <w:t>Flow Bit Rates</w:t>
      </w:r>
      <w:r>
        <w:rPr>
          <w:noProof/>
        </w:rPr>
        <w:tab/>
      </w:r>
      <w:r>
        <w:rPr>
          <w:noProof/>
        </w:rPr>
        <w:fldChar w:fldCharType="begin" w:fldLock="1"/>
      </w:r>
      <w:r>
        <w:rPr>
          <w:noProof/>
        </w:rPr>
        <w:instrText xml:space="preserve"> PAGEREF _Toc145934045 \h </w:instrText>
      </w:r>
      <w:r>
        <w:rPr>
          <w:noProof/>
        </w:rPr>
      </w:r>
      <w:r>
        <w:rPr>
          <w:noProof/>
        </w:rPr>
        <w:fldChar w:fldCharType="separate"/>
      </w:r>
      <w:r>
        <w:rPr>
          <w:noProof/>
        </w:rPr>
        <w:t>143</w:t>
      </w:r>
      <w:r>
        <w:rPr>
          <w:noProof/>
        </w:rPr>
        <w:fldChar w:fldCharType="end"/>
      </w:r>
    </w:p>
    <w:p w14:paraId="191B0C61" w14:textId="756AFE1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5.7.2.6</w:t>
      </w:r>
      <w:r>
        <w:rPr>
          <w:rFonts w:asciiTheme="minorHAnsi" w:eastAsiaTheme="minorEastAsia" w:hAnsiTheme="minorHAnsi" w:cstheme="minorBidi"/>
          <w:noProof/>
          <w:kern w:val="2"/>
          <w:sz w:val="22"/>
          <w:szCs w:val="22"/>
          <w14:ligatures w14:val="standardContextual"/>
        </w:rPr>
        <w:tab/>
      </w:r>
      <w:r>
        <w:rPr>
          <w:noProof/>
        </w:rPr>
        <w:t>Aggregate Bit Rates</w:t>
      </w:r>
      <w:r>
        <w:rPr>
          <w:noProof/>
        </w:rPr>
        <w:tab/>
      </w:r>
      <w:r>
        <w:rPr>
          <w:noProof/>
        </w:rPr>
        <w:fldChar w:fldCharType="begin" w:fldLock="1"/>
      </w:r>
      <w:r>
        <w:rPr>
          <w:noProof/>
        </w:rPr>
        <w:instrText xml:space="preserve"> PAGEREF _Toc145934046 \h </w:instrText>
      </w:r>
      <w:r>
        <w:rPr>
          <w:noProof/>
        </w:rPr>
      </w:r>
      <w:r>
        <w:rPr>
          <w:noProof/>
        </w:rPr>
        <w:fldChar w:fldCharType="separate"/>
      </w:r>
      <w:r>
        <w:rPr>
          <w:noProof/>
        </w:rPr>
        <w:t>143</w:t>
      </w:r>
      <w:r>
        <w:rPr>
          <w:noProof/>
        </w:rPr>
        <w:fldChar w:fldCharType="end"/>
      </w:r>
    </w:p>
    <w:p w14:paraId="3DB6AD78" w14:textId="3E49DF6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5.7.2.7</w:t>
      </w:r>
      <w:r>
        <w:rPr>
          <w:rFonts w:asciiTheme="minorHAnsi" w:eastAsiaTheme="minorEastAsia" w:hAnsiTheme="minorHAnsi" w:cstheme="minorBidi"/>
          <w:noProof/>
          <w:kern w:val="2"/>
          <w:sz w:val="22"/>
          <w:szCs w:val="22"/>
          <w14:ligatures w14:val="standardContextual"/>
        </w:rPr>
        <w:tab/>
      </w:r>
      <w:r>
        <w:rPr>
          <w:noProof/>
        </w:rPr>
        <w:t>Default values</w:t>
      </w:r>
      <w:r>
        <w:rPr>
          <w:noProof/>
        </w:rPr>
        <w:tab/>
      </w:r>
      <w:r>
        <w:rPr>
          <w:noProof/>
        </w:rPr>
        <w:fldChar w:fldCharType="begin" w:fldLock="1"/>
      </w:r>
      <w:r>
        <w:rPr>
          <w:noProof/>
        </w:rPr>
        <w:instrText xml:space="preserve"> PAGEREF _Toc145934047 \h </w:instrText>
      </w:r>
      <w:r>
        <w:rPr>
          <w:noProof/>
        </w:rPr>
      </w:r>
      <w:r>
        <w:rPr>
          <w:noProof/>
        </w:rPr>
        <w:fldChar w:fldCharType="separate"/>
      </w:r>
      <w:r>
        <w:rPr>
          <w:noProof/>
        </w:rPr>
        <w:t>144</w:t>
      </w:r>
      <w:r>
        <w:rPr>
          <w:noProof/>
        </w:rPr>
        <w:fldChar w:fldCharType="end"/>
      </w:r>
    </w:p>
    <w:p w14:paraId="2429B255" w14:textId="37564E7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5.7.2.8</w:t>
      </w:r>
      <w:r>
        <w:rPr>
          <w:rFonts w:asciiTheme="minorHAnsi" w:eastAsiaTheme="minorEastAsia" w:hAnsiTheme="minorHAnsi" w:cstheme="minorBidi"/>
          <w:noProof/>
          <w:kern w:val="2"/>
          <w:sz w:val="22"/>
          <w:szCs w:val="22"/>
          <w14:ligatures w14:val="standardContextual"/>
        </w:rPr>
        <w:tab/>
      </w:r>
      <w:r>
        <w:rPr>
          <w:noProof/>
        </w:rPr>
        <w:t>Maximum Packet Loss Rate</w:t>
      </w:r>
      <w:r>
        <w:rPr>
          <w:noProof/>
        </w:rPr>
        <w:tab/>
      </w:r>
      <w:r>
        <w:rPr>
          <w:noProof/>
        </w:rPr>
        <w:fldChar w:fldCharType="begin" w:fldLock="1"/>
      </w:r>
      <w:r>
        <w:rPr>
          <w:noProof/>
        </w:rPr>
        <w:instrText xml:space="preserve"> PAGEREF _Toc145934048 \h </w:instrText>
      </w:r>
      <w:r>
        <w:rPr>
          <w:noProof/>
        </w:rPr>
      </w:r>
      <w:r>
        <w:rPr>
          <w:noProof/>
        </w:rPr>
        <w:fldChar w:fldCharType="separate"/>
      </w:r>
      <w:r>
        <w:rPr>
          <w:noProof/>
        </w:rPr>
        <w:t>144</w:t>
      </w:r>
      <w:r>
        <w:rPr>
          <w:noProof/>
        </w:rPr>
        <w:fldChar w:fldCharType="end"/>
      </w:r>
    </w:p>
    <w:p w14:paraId="6EAB2345" w14:textId="0AE53DA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5.7.2.9</w:t>
      </w:r>
      <w:r>
        <w:rPr>
          <w:rFonts w:asciiTheme="minorHAnsi" w:eastAsiaTheme="minorEastAsia" w:hAnsiTheme="minorHAnsi" w:cstheme="minorBidi"/>
          <w:noProof/>
          <w:kern w:val="2"/>
          <w:sz w:val="22"/>
          <w:szCs w:val="22"/>
          <w14:ligatures w14:val="standardContextual"/>
        </w:rPr>
        <w:tab/>
      </w:r>
      <w:r>
        <w:rPr>
          <w:noProof/>
        </w:rPr>
        <w:t>Wireline access network specific 5G QoS parameters</w:t>
      </w:r>
      <w:r>
        <w:rPr>
          <w:noProof/>
        </w:rPr>
        <w:tab/>
      </w:r>
      <w:r>
        <w:rPr>
          <w:noProof/>
        </w:rPr>
        <w:fldChar w:fldCharType="begin" w:fldLock="1"/>
      </w:r>
      <w:r>
        <w:rPr>
          <w:noProof/>
        </w:rPr>
        <w:instrText xml:space="preserve"> PAGEREF _Toc145934049 \h </w:instrText>
      </w:r>
      <w:r>
        <w:rPr>
          <w:noProof/>
        </w:rPr>
      </w:r>
      <w:r>
        <w:rPr>
          <w:noProof/>
        </w:rPr>
        <w:fldChar w:fldCharType="separate"/>
      </w:r>
      <w:r>
        <w:rPr>
          <w:noProof/>
        </w:rPr>
        <w:t>144</w:t>
      </w:r>
      <w:r>
        <w:rPr>
          <w:noProof/>
        </w:rPr>
        <w:fldChar w:fldCharType="end"/>
      </w:r>
    </w:p>
    <w:p w14:paraId="3674F757" w14:textId="4C7F13B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5G QoS characteristics</w:t>
      </w:r>
      <w:r>
        <w:rPr>
          <w:noProof/>
        </w:rPr>
        <w:tab/>
      </w:r>
      <w:r>
        <w:rPr>
          <w:noProof/>
        </w:rPr>
        <w:fldChar w:fldCharType="begin" w:fldLock="1"/>
      </w:r>
      <w:r>
        <w:rPr>
          <w:noProof/>
        </w:rPr>
        <w:instrText xml:space="preserve"> PAGEREF _Toc145934050 \h </w:instrText>
      </w:r>
      <w:r>
        <w:rPr>
          <w:noProof/>
        </w:rPr>
      </w:r>
      <w:r>
        <w:rPr>
          <w:noProof/>
        </w:rPr>
        <w:fldChar w:fldCharType="separate"/>
      </w:r>
      <w:r>
        <w:rPr>
          <w:noProof/>
        </w:rPr>
        <w:t>145</w:t>
      </w:r>
      <w:r>
        <w:rPr>
          <w:noProof/>
        </w:rPr>
        <w:fldChar w:fldCharType="end"/>
      </w:r>
    </w:p>
    <w:p w14:paraId="4041A663" w14:textId="6CFB877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_Toc145934051 \h </w:instrText>
      </w:r>
      <w:r>
        <w:rPr>
          <w:noProof/>
        </w:rPr>
      </w:r>
      <w:r>
        <w:rPr>
          <w:noProof/>
        </w:rPr>
        <w:fldChar w:fldCharType="separate"/>
      </w:r>
      <w:r>
        <w:rPr>
          <w:noProof/>
        </w:rPr>
        <w:t>145</w:t>
      </w:r>
      <w:r>
        <w:rPr>
          <w:noProof/>
        </w:rPr>
        <w:fldChar w:fldCharType="end"/>
      </w:r>
    </w:p>
    <w:p w14:paraId="3198FF61" w14:textId="0C47FBD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5.7.3.2</w:t>
      </w:r>
      <w:r>
        <w:rPr>
          <w:rFonts w:asciiTheme="minorHAnsi" w:eastAsiaTheme="minorEastAsia" w:hAnsiTheme="minorHAnsi" w:cstheme="minorBidi"/>
          <w:noProof/>
          <w:kern w:val="2"/>
          <w:sz w:val="22"/>
          <w:szCs w:val="22"/>
          <w14:ligatures w14:val="standardContextual"/>
        </w:rPr>
        <w:tab/>
      </w:r>
      <w:r>
        <w:rPr>
          <w:noProof/>
        </w:rPr>
        <w:t>Resource Type</w:t>
      </w:r>
      <w:r>
        <w:rPr>
          <w:noProof/>
        </w:rPr>
        <w:tab/>
      </w:r>
      <w:r>
        <w:rPr>
          <w:noProof/>
        </w:rPr>
        <w:fldChar w:fldCharType="begin" w:fldLock="1"/>
      </w:r>
      <w:r>
        <w:rPr>
          <w:noProof/>
        </w:rPr>
        <w:instrText xml:space="preserve"> PAGEREF _Toc145934052 \h </w:instrText>
      </w:r>
      <w:r>
        <w:rPr>
          <w:noProof/>
        </w:rPr>
      </w:r>
      <w:r>
        <w:rPr>
          <w:noProof/>
        </w:rPr>
        <w:fldChar w:fldCharType="separate"/>
      </w:r>
      <w:r>
        <w:rPr>
          <w:noProof/>
        </w:rPr>
        <w:t>145</w:t>
      </w:r>
      <w:r>
        <w:rPr>
          <w:noProof/>
        </w:rPr>
        <w:fldChar w:fldCharType="end"/>
      </w:r>
    </w:p>
    <w:p w14:paraId="5589F6CA" w14:textId="1E50C96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5.7.3.3</w:t>
      </w:r>
      <w:r>
        <w:rPr>
          <w:rFonts w:asciiTheme="minorHAnsi" w:eastAsiaTheme="minorEastAsia" w:hAnsiTheme="minorHAnsi" w:cstheme="minorBidi"/>
          <w:noProof/>
          <w:kern w:val="2"/>
          <w:sz w:val="22"/>
          <w:szCs w:val="22"/>
          <w14:ligatures w14:val="standardContextual"/>
        </w:rPr>
        <w:tab/>
      </w:r>
      <w:r>
        <w:rPr>
          <w:noProof/>
        </w:rPr>
        <w:t>Priority Level</w:t>
      </w:r>
      <w:r>
        <w:rPr>
          <w:noProof/>
        </w:rPr>
        <w:tab/>
      </w:r>
      <w:r>
        <w:rPr>
          <w:noProof/>
        </w:rPr>
        <w:fldChar w:fldCharType="begin" w:fldLock="1"/>
      </w:r>
      <w:r>
        <w:rPr>
          <w:noProof/>
        </w:rPr>
        <w:instrText xml:space="preserve"> PAGEREF _Toc145934053 \h </w:instrText>
      </w:r>
      <w:r>
        <w:rPr>
          <w:noProof/>
        </w:rPr>
      </w:r>
      <w:r>
        <w:rPr>
          <w:noProof/>
        </w:rPr>
        <w:fldChar w:fldCharType="separate"/>
      </w:r>
      <w:r>
        <w:rPr>
          <w:noProof/>
        </w:rPr>
        <w:t>145</w:t>
      </w:r>
      <w:r>
        <w:rPr>
          <w:noProof/>
        </w:rPr>
        <w:fldChar w:fldCharType="end"/>
      </w:r>
    </w:p>
    <w:p w14:paraId="28CD9952" w14:textId="03F219C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5.7.3.4</w:t>
      </w:r>
      <w:r>
        <w:rPr>
          <w:rFonts w:asciiTheme="minorHAnsi" w:eastAsiaTheme="minorEastAsia" w:hAnsiTheme="minorHAnsi" w:cstheme="minorBidi"/>
          <w:noProof/>
          <w:kern w:val="2"/>
          <w:sz w:val="22"/>
          <w:szCs w:val="22"/>
          <w14:ligatures w14:val="standardContextual"/>
        </w:rPr>
        <w:tab/>
      </w:r>
      <w:r>
        <w:rPr>
          <w:noProof/>
        </w:rPr>
        <w:t>Packet Delay Budget</w:t>
      </w:r>
      <w:r>
        <w:rPr>
          <w:noProof/>
        </w:rPr>
        <w:tab/>
      </w:r>
      <w:r>
        <w:rPr>
          <w:noProof/>
        </w:rPr>
        <w:fldChar w:fldCharType="begin" w:fldLock="1"/>
      </w:r>
      <w:r>
        <w:rPr>
          <w:noProof/>
        </w:rPr>
        <w:instrText xml:space="preserve"> PAGEREF _Toc145934054 \h </w:instrText>
      </w:r>
      <w:r>
        <w:rPr>
          <w:noProof/>
        </w:rPr>
      </w:r>
      <w:r>
        <w:rPr>
          <w:noProof/>
        </w:rPr>
        <w:fldChar w:fldCharType="separate"/>
      </w:r>
      <w:r>
        <w:rPr>
          <w:noProof/>
        </w:rPr>
        <w:t>146</w:t>
      </w:r>
      <w:r>
        <w:rPr>
          <w:noProof/>
        </w:rPr>
        <w:fldChar w:fldCharType="end"/>
      </w:r>
    </w:p>
    <w:p w14:paraId="727FB4E1" w14:textId="62389F1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5.7.3.5</w:t>
      </w:r>
      <w:r>
        <w:rPr>
          <w:rFonts w:asciiTheme="minorHAnsi" w:eastAsiaTheme="minorEastAsia" w:hAnsiTheme="minorHAnsi" w:cstheme="minorBidi"/>
          <w:noProof/>
          <w:kern w:val="2"/>
          <w:sz w:val="22"/>
          <w:szCs w:val="22"/>
          <w14:ligatures w14:val="standardContextual"/>
        </w:rPr>
        <w:tab/>
      </w:r>
      <w:r>
        <w:rPr>
          <w:noProof/>
        </w:rPr>
        <w:t>Packet Error Rate</w:t>
      </w:r>
      <w:r>
        <w:rPr>
          <w:noProof/>
        </w:rPr>
        <w:tab/>
      </w:r>
      <w:r>
        <w:rPr>
          <w:noProof/>
        </w:rPr>
        <w:fldChar w:fldCharType="begin" w:fldLock="1"/>
      </w:r>
      <w:r>
        <w:rPr>
          <w:noProof/>
        </w:rPr>
        <w:instrText xml:space="preserve"> PAGEREF _Toc145934055 \h </w:instrText>
      </w:r>
      <w:r>
        <w:rPr>
          <w:noProof/>
        </w:rPr>
      </w:r>
      <w:r>
        <w:rPr>
          <w:noProof/>
        </w:rPr>
        <w:fldChar w:fldCharType="separate"/>
      </w:r>
      <w:r>
        <w:rPr>
          <w:noProof/>
        </w:rPr>
        <w:t>147</w:t>
      </w:r>
      <w:r>
        <w:rPr>
          <w:noProof/>
        </w:rPr>
        <w:fldChar w:fldCharType="end"/>
      </w:r>
    </w:p>
    <w:p w14:paraId="284B10A1" w14:textId="5BFC25D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5.7.3.6</w:t>
      </w:r>
      <w:r>
        <w:rPr>
          <w:rFonts w:asciiTheme="minorHAnsi" w:eastAsiaTheme="minorEastAsia" w:hAnsiTheme="minorHAnsi" w:cstheme="minorBidi"/>
          <w:noProof/>
          <w:kern w:val="2"/>
          <w:sz w:val="22"/>
          <w:szCs w:val="22"/>
          <w14:ligatures w14:val="standardContextual"/>
        </w:rPr>
        <w:tab/>
      </w:r>
      <w:r>
        <w:rPr>
          <w:noProof/>
        </w:rPr>
        <w:t>Averaging Window</w:t>
      </w:r>
      <w:r>
        <w:rPr>
          <w:noProof/>
        </w:rPr>
        <w:tab/>
      </w:r>
      <w:r>
        <w:rPr>
          <w:noProof/>
        </w:rPr>
        <w:fldChar w:fldCharType="begin" w:fldLock="1"/>
      </w:r>
      <w:r>
        <w:rPr>
          <w:noProof/>
        </w:rPr>
        <w:instrText xml:space="preserve"> PAGEREF _Toc145934056 \h </w:instrText>
      </w:r>
      <w:r>
        <w:rPr>
          <w:noProof/>
        </w:rPr>
      </w:r>
      <w:r>
        <w:rPr>
          <w:noProof/>
        </w:rPr>
        <w:fldChar w:fldCharType="separate"/>
      </w:r>
      <w:r>
        <w:rPr>
          <w:noProof/>
        </w:rPr>
        <w:t>147</w:t>
      </w:r>
      <w:r>
        <w:rPr>
          <w:noProof/>
        </w:rPr>
        <w:fldChar w:fldCharType="end"/>
      </w:r>
    </w:p>
    <w:p w14:paraId="62C9B1C0" w14:textId="4A9FA5E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5.7.3.7</w:t>
      </w:r>
      <w:r>
        <w:rPr>
          <w:rFonts w:asciiTheme="minorHAnsi" w:eastAsiaTheme="minorEastAsia" w:hAnsiTheme="minorHAnsi" w:cstheme="minorBidi"/>
          <w:noProof/>
          <w:kern w:val="2"/>
          <w:sz w:val="22"/>
          <w:szCs w:val="22"/>
          <w14:ligatures w14:val="standardContextual"/>
        </w:rPr>
        <w:tab/>
      </w:r>
      <w:r>
        <w:rPr>
          <w:noProof/>
        </w:rPr>
        <w:t>Maximum Data Burst Volume</w:t>
      </w:r>
      <w:r>
        <w:rPr>
          <w:noProof/>
        </w:rPr>
        <w:tab/>
      </w:r>
      <w:r>
        <w:rPr>
          <w:noProof/>
        </w:rPr>
        <w:fldChar w:fldCharType="begin" w:fldLock="1"/>
      </w:r>
      <w:r>
        <w:rPr>
          <w:noProof/>
        </w:rPr>
        <w:instrText xml:space="preserve"> PAGEREF _Toc145934057 \h </w:instrText>
      </w:r>
      <w:r>
        <w:rPr>
          <w:noProof/>
        </w:rPr>
      </w:r>
      <w:r>
        <w:rPr>
          <w:noProof/>
        </w:rPr>
        <w:fldChar w:fldCharType="separate"/>
      </w:r>
      <w:r>
        <w:rPr>
          <w:noProof/>
        </w:rPr>
        <w:t>147</w:t>
      </w:r>
      <w:r>
        <w:rPr>
          <w:noProof/>
        </w:rPr>
        <w:fldChar w:fldCharType="end"/>
      </w:r>
    </w:p>
    <w:p w14:paraId="6EB4F49B" w14:textId="7CBB3C5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Standardized 5QI to QoS characteristics mapping</w:t>
      </w:r>
      <w:r>
        <w:rPr>
          <w:noProof/>
        </w:rPr>
        <w:tab/>
      </w:r>
      <w:r>
        <w:rPr>
          <w:noProof/>
        </w:rPr>
        <w:fldChar w:fldCharType="begin" w:fldLock="1"/>
      </w:r>
      <w:r>
        <w:rPr>
          <w:noProof/>
        </w:rPr>
        <w:instrText xml:space="preserve"> PAGEREF _Toc145934058 \h </w:instrText>
      </w:r>
      <w:r>
        <w:rPr>
          <w:noProof/>
        </w:rPr>
      </w:r>
      <w:r>
        <w:rPr>
          <w:noProof/>
        </w:rPr>
        <w:fldChar w:fldCharType="separate"/>
      </w:r>
      <w:r>
        <w:rPr>
          <w:noProof/>
        </w:rPr>
        <w:t>147</w:t>
      </w:r>
      <w:r>
        <w:rPr>
          <w:noProof/>
        </w:rPr>
        <w:fldChar w:fldCharType="end"/>
      </w:r>
    </w:p>
    <w:p w14:paraId="2F18C0B1" w14:textId="3C8DBCD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Reflective QoS</w:t>
      </w:r>
      <w:r>
        <w:rPr>
          <w:noProof/>
        </w:rPr>
        <w:tab/>
      </w:r>
      <w:r>
        <w:rPr>
          <w:noProof/>
        </w:rPr>
        <w:fldChar w:fldCharType="begin" w:fldLock="1"/>
      </w:r>
      <w:r>
        <w:rPr>
          <w:noProof/>
        </w:rPr>
        <w:instrText xml:space="preserve"> PAGEREF _Toc145934059 \h </w:instrText>
      </w:r>
      <w:r>
        <w:rPr>
          <w:noProof/>
        </w:rPr>
      </w:r>
      <w:r>
        <w:rPr>
          <w:noProof/>
        </w:rPr>
        <w:fldChar w:fldCharType="separate"/>
      </w:r>
      <w:r>
        <w:rPr>
          <w:noProof/>
        </w:rPr>
        <w:t>151</w:t>
      </w:r>
      <w:r>
        <w:rPr>
          <w:noProof/>
        </w:rPr>
        <w:fldChar w:fldCharType="end"/>
      </w:r>
    </w:p>
    <w:p w14:paraId="63A50CCE" w14:textId="2BDE67E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_Toc145934060 \h </w:instrText>
      </w:r>
      <w:r>
        <w:rPr>
          <w:noProof/>
        </w:rPr>
      </w:r>
      <w:r>
        <w:rPr>
          <w:noProof/>
        </w:rPr>
        <w:fldChar w:fldCharType="separate"/>
      </w:r>
      <w:r>
        <w:rPr>
          <w:noProof/>
        </w:rPr>
        <w:t>151</w:t>
      </w:r>
      <w:r>
        <w:rPr>
          <w:noProof/>
        </w:rPr>
        <w:fldChar w:fldCharType="end"/>
      </w:r>
    </w:p>
    <w:p w14:paraId="4DE9381E" w14:textId="7FB09CF9"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5.7.5.2</w:t>
      </w:r>
      <w:r>
        <w:rPr>
          <w:rFonts w:asciiTheme="minorHAnsi" w:eastAsiaTheme="minorEastAsia" w:hAnsiTheme="minorHAnsi" w:cstheme="minorBidi"/>
          <w:noProof/>
          <w:kern w:val="2"/>
          <w:sz w:val="22"/>
          <w:szCs w:val="22"/>
          <w14:ligatures w14:val="standardContextual"/>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_Toc145934061 \h </w:instrText>
      </w:r>
      <w:r>
        <w:rPr>
          <w:noProof/>
        </w:rPr>
      </w:r>
      <w:r>
        <w:rPr>
          <w:noProof/>
        </w:rPr>
        <w:fldChar w:fldCharType="separate"/>
      </w:r>
      <w:r>
        <w:rPr>
          <w:noProof/>
        </w:rPr>
        <w:t>152</w:t>
      </w:r>
      <w:r>
        <w:rPr>
          <w:noProof/>
        </w:rPr>
        <w:fldChar w:fldCharType="end"/>
      </w:r>
    </w:p>
    <w:p w14:paraId="071AA55A" w14:textId="3FAD4FA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5.7.5.3</w:t>
      </w:r>
      <w:r>
        <w:rPr>
          <w:rFonts w:asciiTheme="minorHAnsi" w:eastAsiaTheme="minorEastAsia" w:hAnsiTheme="minorHAnsi" w:cstheme="minorBidi"/>
          <w:noProof/>
          <w:kern w:val="2"/>
          <w:sz w:val="22"/>
          <w:szCs w:val="22"/>
          <w14:ligatures w14:val="standardContextual"/>
        </w:rPr>
        <w:tab/>
      </w:r>
      <w:r>
        <w:rPr>
          <w:noProof/>
        </w:rPr>
        <w:t>Reflective QoS Control</w:t>
      </w:r>
      <w:r>
        <w:rPr>
          <w:noProof/>
        </w:rPr>
        <w:tab/>
      </w:r>
      <w:r>
        <w:rPr>
          <w:noProof/>
        </w:rPr>
        <w:fldChar w:fldCharType="begin" w:fldLock="1"/>
      </w:r>
      <w:r>
        <w:rPr>
          <w:noProof/>
        </w:rPr>
        <w:instrText xml:space="preserve"> PAGEREF _Toc145934062 \h </w:instrText>
      </w:r>
      <w:r>
        <w:rPr>
          <w:noProof/>
        </w:rPr>
      </w:r>
      <w:r>
        <w:rPr>
          <w:noProof/>
        </w:rPr>
        <w:fldChar w:fldCharType="separate"/>
      </w:r>
      <w:r>
        <w:rPr>
          <w:noProof/>
        </w:rPr>
        <w:t>153</w:t>
      </w:r>
      <w:r>
        <w:rPr>
          <w:noProof/>
        </w:rPr>
        <w:fldChar w:fldCharType="end"/>
      </w:r>
    </w:p>
    <w:p w14:paraId="244627FE" w14:textId="5390902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Packet Filter Set</w:t>
      </w:r>
      <w:r>
        <w:rPr>
          <w:noProof/>
        </w:rPr>
        <w:tab/>
      </w:r>
      <w:r>
        <w:rPr>
          <w:noProof/>
        </w:rPr>
        <w:fldChar w:fldCharType="begin" w:fldLock="1"/>
      </w:r>
      <w:r>
        <w:rPr>
          <w:noProof/>
        </w:rPr>
        <w:instrText xml:space="preserve"> PAGEREF _Toc145934063 \h </w:instrText>
      </w:r>
      <w:r>
        <w:rPr>
          <w:noProof/>
        </w:rPr>
      </w:r>
      <w:r>
        <w:rPr>
          <w:noProof/>
        </w:rPr>
        <w:fldChar w:fldCharType="separate"/>
      </w:r>
      <w:r>
        <w:rPr>
          <w:noProof/>
        </w:rPr>
        <w:t>154</w:t>
      </w:r>
      <w:r>
        <w:rPr>
          <w:noProof/>
        </w:rPr>
        <w:fldChar w:fldCharType="end"/>
      </w:r>
    </w:p>
    <w:p w14:paraId="3278FAE4" w14:textId="365B37D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_Toc145934064 \h </w:instrText>
      </w:r>
      <w:r>
        <w:rPr>
          <w:noProof/>
        </w:rPr>
      </w:r>
      <w:r>
        <w:rPr>
          <w:noProof/>
        </w:rPr>
        <w:fldChar w:fldCharType="separate"/>
      </w:r>
      <w:r>
        <w:rPr>
          <w:noProof/>
        </w:rPr>
        <w:t>154</w:t>
      </w:r>
      <w:r>
        <w:rPr>
          <w:noProof/>
        </w:rPr>
        <w:fldChar w:fldCharType="end"/>
      </w:r>
    </w:p>
    <w:p w14:paraId="663DB878" w14:textId="10B60D4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5.7.6.2</w:t>
      </w:r>
      <w:r>
        <w:rPr>
          <w:rFonts w:asciiTheme="minorHAnsi" w:eastAsiaTheme="minorEastAsia" w:hAnsiTheme="minorHAnsi" w:cstheme="minorBidi"/>
          <w:noProof/>
          <w:kern w:val="2"/>
          <w:sz w:val="22"/>
          <w:szCs w:val="22"/>
          <w14:ligatures w14:val="standardContextual"/>
        </w:rPr>
        <w:tab/>
      </w:r>
      <w:r>
        <w:rPr>
          <w:noProof/>
        </w:rPr>
        <w:t>IP Packet Filter Set</w:t>
      </w:r>
      <w:r>
        <w:rPr>
          <w:noProof/>
        </w:rPr>
        <w:tab/>
      </w:r>
      <w:r>
        <w:rPr>
          <w:noProof/>
        </w:rPr>
        <w:fldChar w:fldCharType="begin" w:fldLock="1"/>
      </w:r>
      <w:r>
        <w:rPr>
          <w:noProof/>
        </w:rPr>
        <w:instrText xml:space="preserve"> PAGEREF _Toc145934065 \h </w:instrText>
      </w:r>
      <w:r>
        <w:rPr>
          <w:noProof/>
        </w:rPr>
      </w:r>
      <w:r>
        <w:rPr>
          <w:noProof/>
        </w:rPr>
        <w:fldChar w:fldCharType="separate"/>
      </w:r>
      <w:r>
        <w:rPr>
          <w:noProof/>
        </w:rPr>
        <w:t>154</w:t>
      </w:r>
      <w:r>
        <w:rPr>
          <w:noProof/>
        </w:rPr>
        <w:fldChar w:fldCharType="end"/>
      </w:r>
    </w:p>
    <w:p w14:paraId="68DAC3E9" w14:textId="07C14429"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5.7.6.3</w:t>
      </w:r>
      <w:r>
        <w:rPr>
          <w:rFonts w:asciiTheme="minorHAnsi" w:eastAsiaTheme="minorEastAsia" w:hAnsiTheme="minorHAnsi" w:cstheme="minorBidi"/>
          <w:noProof/>
          <w:kern w:val="2"/>
          <w:sz w:val="22"/>
          <w:szCs w:val="22"/>
          <w14:ligatures w14:val="standardContextual"/>
        </w:rPr>
        <w:tab/>
      </w:r>
      <w:r>
        <w:rPr>
          <w:noProof/>
        </w:rPr>
        <w:t>Ethernet Packet Filter Set</w:t>
      </w:r>
      <w:r>
        <w:rPr>
          <w:noProof/>
        </w:rPr>
        <w:tab/>
      </w:r>
      <w:r>
        <w:rPr>
          <w:noProof/>
        </w:rPr>
        <w:fldChar w:fldCharType="begin" w:fldLock="1"/>
      </w:r>
      <w:r>
        <w:rPr>
          <w:noProof/>
        </w:rPr>
        <w:instrText xml:space="preserve"> PAGEREF _Toc145934066 \h </w:instrText>
      </w:r>
      <w:r>
        <w:rPr>
          <w:noProof/>
        </w:rPr>
      </w:r>
      <w:r>
        <w:rPr>
          <w:noProof/>
        </w:rPr>
        <w:fldChar w:fldCharType="separate"/>
      </w:r>
      <w:r>
        <w:rPr>
          <w:noProof/>
        </w:rPr>
        <w:t>154</w:t>
      </w:r>
      <w:r>
        <w:rPr>
          <w:noProof/>
        </w:rPr>
        <w:fldChar w:fldCharType="end"/>
      </w:r>
    </w:p>
    <w:p w14:paraId="2B9AA633" w14:textId="4988B20D"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User Plane Management</w:t>
      </w:r>
      <w:r>
        <w:rPr>
          <w:noProof/>
        </w:rPr>
        <w:tab/>
      </w:r>
      <w:r>
        <w:rPr>
          <w:noProof/>
        </w:rPr>
        <w:fldChar w:fldCharType="begin" w:fldLock="1"/>
      </w:r>
      <w:r>
        <w:rPr>
          <w:noProof/>
        </w:rPr>
        <w:instrText xml:space="preserve"> PAGEREF _Toc145934067 \h </w:instrText>
      </w:r>
      <w:r>
        <w:rPr>
          <w:noProof/>
        </w:rPr>
      </w:r>
      <w:r>
        <w:rPr>
          <w:noProof/>
        </w:rPr>
        <w:fldChar w:fldCharType="separate"/>
      </w:r>
      <w:r>
        <w:rPr>
          <w:noProof/>
        </w:rPr>
        <w:t>155</w:t>
      </w:r>
      <w:r>
        <w:rPr>
          <w:noProof/>
        </w:rPr>
        <w:fldChar w:fldCharType="end"/>
      </w:r>
    </w:p>
    <w:p w14:paraId="66E6C339" w14:textId="0B4940C7"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ko-KR"/>
        </w:rPr>
        <w:t>5.8.1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_Toc145934068 \h </w:instrText>
      </w:r>
      <w:r>
        <w:rPr>
          <w:noProof/>
        </w:rPr>
      </w:r>
      <w:r>
        <w:rPr>
          <w:noProof/>
        </w:rPr>
        <w:fldChar w:fldCharType="separate"/>
      </w:r>
      <w:r>
        <w:rPr>
          <w:noProof/>
        </w:rPr>
        <w:t>155</w:t>
      </w:r>
      <w:r>
        <w:rPr>
          <w:noProof/>
        </w:rPr>
        <w:fldChar w:fldCharType="end"/>
      </w:r>
    </w:p>
    <w:p w14:paraId="3DDC5399" w14:textId="0D9E38BB"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ko-KR"/>
        </w:rPr>
        <w:t>5.8.2</w:t>
      </w:r>
      <w:r>
        <w:rPr>
          <w:rFonts w:asciiTheme="minorHAnsi" w:eastAsiaTheme="minorEastAsia" w:hAnsiTheme="minorHAnsi" w:cstheme="minorBidi"/>
          <w:noProof/>
          <w:kern w:val="2"/>
          <w:sz w:val="22"/>
          <w:szCs w:val="22"/>
          <w14:ligatures w14:val="standardContextual"/>
        </w:rPr>
        <w:tab/>
      </w:r>
      <w:r>
        <w:rPr>
          <w:noProof/>
          <w:lang w:eastAsia="ko-KR"/>
        </w:rPr>
        <w:t>Functional Description</w:t>
      </w:r>
      <w:r>
        <w:rPr>
          <w:noProof/>
        </w:rPr>
        <w:tab/>
      </w:r>
      <w:r>
        <w:rPr>
          <w:noProof/>
        </w:rPr>
        <w:fldChar w:fldCharType="begin" w:fldLock="1"/>
      </w:r>
      <w:r>
        <w:rPr>
          <w:noProof/>
        </w:rPr>
        <w:instrText xml:space="preserve"> PAGEREF _Toc145934069 \h </w:instrText>
      </w:r>
      <w:r>
        <w:rPr>
          <w:noProof/>
        </w:rPr>
      </w:r>
      <w:r>
        <w:rPr>
          <w:noProof/>
        </w:rPr>
        <w:fldChar w:fldCharType="separate"/>
      </w:r>
      <w:r>
        <w:rPr>
          <w:noProof/>
        </w:rPr>
        <w:t>155</w:t>
      </w:r>
      <w:r>
        <w:rPr>
          <w:noProof/>
        </w:rPr>
        <w:fldChar w:fldCharType="end"/>
      </w:r>
    </w:p>
    <w:p w14:paraId="487FF204" w14:textId="0C8F9820"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_Toc145934070 \h </w:instrText>
      </w:r>
      <w:r>
        <w:rPr>
          <w:noProof/>
        </w:rPr>
      </w:r>
      <w:r>
        <w:rPr>
          <w:noProof/>
        </w:rPr>
        <w:fldChar w:fldCharType="separate"/>
      </w:r>
      <w:r>
        <w:rPr>
          <w:noProof/>
        </w:rPr>
        <w:t>155</w:t>
      </w:r>
      <w:r>
        <w:rPr>
          <w:noProof/>
        </w:rPr>
        <w:fldChar w:fldCharType="end"/>
      </w:r>
    </w:p>
    <w:p w14:paraId="6F7470B2" w14:textId="6DD53B60"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5.8.2.2</w:t>
      </w:r>
      <w:r>
        <w:rPr>
          <w:rFonts w:asciiTheme="minorHAnsi" w:eastAsiaTheme="minorEastAsia" w:hAnsiTheme="minorHAnsi" w:cstheme="minorBidi"/>
          <w:noProof/>
          <w:kern w:val="2"/>
          <w:sz w:val="22"/>
          <w:szCs w:val="22"/>
          <w14:ligatures w14:val="standardContextual"/>
        </w:rPr>
        <w:tab/>
      </w:r>
      <w:r>
        <w:rPr>
          <w:noProof/>
          <w:lang w:eastAsia="ko-KR"/>
        </w:rPr>
        <w:t>UE IP Address Management</w:t>
      </w:r>
      <w:r>
        <w:rPr>
          <w:noProof/>
        </w:rPr>
        <w:tab/>
      </w:r>
      <w:r>
        <w:rPr>
          <w:noProof/>
        </w:rPr>
        <w:fldChar w:fldCharType="begin" w:fldLock="1"/>
      </w:r>
      <w:r>
        <w:rPr>
          <w:noProof/>
        </w:rPr>
        <w:instrText xml:space="preserve"> PAGEREF _Toc145934071 \h </w:instrText>
      </w:r>
      <w:r>
        <w:rPr>
          <w:noProof/>
        </w:rPr>
      </w:r>
      <w:r>
        <w:rPr>
          <w:noProof/>
        </w:rPr>
        <w:fldChar w:fldCharType="separate"/>
      </w:r>
      <w:r>
        <w:rPr>
          <w:noProof/>
        </w:rPr>
        <w:t>155</w:t>
      </w:r>
      <w:r>
        <w:rPr>
          <w:noProof/>
        </w:rPr>
        <w:fldChar w:fldCharType="end"/>
      </w:r>
    </w:p>
    <w:p w14:paraId="6114566C" w14:textId="3001FA2E"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ko-KR"/>
        </w:rPr>
        <w:t>5.8.2.2.1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_Toc145934072 \h </w:instrText>
      </w:r>
      <w:r>
        <w:rPr>
          <w:noProof/>
        </w:rPr>
      </w:r>
      <w:r>
        <w:rPr>
          <w:noProof/>
        </w:rPr>
        <w:fldChar w:fldCharType="separate"/>
      </w:r>
      <w:r>
        <w:rPr>
          <w:noProof/>
        </w:rPr>
        <w:t>155</w:t>
      </w:r>
      <w:r>
        <w:rPr>
          <w:noProof/>
        </w:rPr>
        <w:fldChar w:fldCharType="end"/>
      </w:r>
    </w:p>
    <w:p w14:paraId="64444D84" w14:textId="5D4B5ED9"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ko-KR"/>
        </w:rPr>
        <w:t>5.8.2.2.2</w:t>
      </w:r>
      <w:r>
        <w:rPr>
          <w:rFonts w:asciiTheme="minorHAnsi" w:eastAsiaTheme="minorEastAsia" w:hAnsiTheme="minorHAnsi" w:cstheme="minorBidi"/>
          <w:noProof/>
          <w:kern w:val="2"/>
          <w:sz w:val="22"/>
          <w:szCs w:val="22"/>
          <w14:ligatures w14:val="standardContextual"/>
        </w:rPr>
        <w:tab/>
      </w:r>
      <w:r>
        <w:rPr>
          <w:noProof/>
          <w:lang w:eastAsia="ko-KR"/>
        </w:rPr>
        <w:t>Routing rules configuration</w:t>
      </w:r>
      <w:r>
        <w:rPr>
          <w:noProof/>
        </w:rPr>
        <w:tab/>
      </w:r>
      <w:r>
        <w:rPr>
          <w:noProof/>
        </w:rPr>
        <w:fldChar w:fldCharType="begin" w:fldLock="1"/>
      </w:r>
      <w:r>
        <w:rPr>
          <w:noProof/>
        </w:rPr>
        <w:instrText xml:space="preserve"> PAGEREF _Toc145934073 \h </w:instrText>
      </w:r>
      <w:r>
        <w:rPr>
          <w:noProof/>
        </w:rPr>
      </w:r>
      <w:r>
        <w:rPr>
          <w:noProof/>
        </w:rPr>
        <w:fldChar w:fldCharType="separate"/>
      </w:r>
      <w:r>
        <w:rPr>
          <w:noProof/>
        </w:rPr>
        <w:t>158</w:t>
      </w:r>
      <w:r>
        <w:rPr>
          <w:noProof/>
        </w:rPr>
        <w:fldChar w:fldCharType="end"/>
      </w:r>
    </w:p>
    <w:p w14:paraId="2B5EAA74" w14:textId="70EADA48" w:rsidR="004D24A1" w:rsidRDefault="004D24A1">
      <w:pPr>
        <w:pStyle w:val="TOC5"/>
        <w:rPr>
          <w:rFonts w:asciiTheme="minorHAnsi" w:eastAsiaTheme="minorEastAsia" w:hAnsiTheme="minorHAnsi" w:cstheme="minorBidi"/>
          <w:noProof/>
          <w:kern w:val="2"/>
          <w:sz w:val="22"/>
          <w:szCs w:val="22"/>
          <w14:ligatures w14:val="standardContextual"/>
        </w:rPr>
      </w:pPr>
      <w:r w:rsidRPr="00D366F6">
        <w:rPr>
          <w:rFonts w:eastAsia="SimSun"/>
          <w:noProof/>
          <w:lang w:eastAsia="zh-CN"/>
        </w:rPr>
        <w:t>5.8.2.2.3</w:t>
      </w:r>
      <w:r>
        <w:rPr>
          <w:rFonts w:asciiTheme="minorHAnsi" w:eastAsiaTheme="minorEastAsia" w:hAnsiTheme="minorHAnsi" w:cstheme="minorBidi"/>
          <w:noProof/>
          <w:kern w:val="2"/>
          <w:sz w:val="22"/>
          <w:szCs w:val="22"/>
          <w14:ligatures w14:val="standardContextual"/>
        </w:rPr>
        <w:tab/>
      </w:r>
      <w:r w:rsidRPr="00D366F6">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_Toc145934074 \h </w:instrText>
      </w:r>
      <w:r>
        <w:rPr>
          <w:noProof/>
        </w:rPr>
      </w:r>
      <w:r>
        <w:rPr>
          <w:noProof/>
        </w:rPr>
        <w:fldChar w:fldCharType="separate"/>
      </w:r>
      <w:r>
        <w:rPr>
          <w:noProof/>
        </w:rPr>
        <w:t>158</w:t>
      </w:r>
      <w:r>
        <w:rPr>
          <w:noProof/>
        </w:rPr>
        <w:fldChar w:fldCharType="end"/>
      </w:r>
    </w:p>
    <w:p w14:paraId="69BDF463" w14:textId="7CA957CD"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5.8.2.3</w:t>
      </w:r>
      <w:r>
        <w:rPr>
          <w:rFonts w:asciiTheme="minorHAnsi" w:eastAsiaTheme="minorEastAsia" w:hAnsiTheme="minorHAnsi" w:cstheme="minorBidi"/>
          <w:noProof/>
          <w:kern w:val="2"/>
          <w:sz w:val="22"/>
          <w:szCs w:val="22"/>
          <w14:ligatures w14:val="standardContextual"/>
        </w:rPr>
        <w:tab/>
      </w:r>
      <w:r>
        <w:rPr>
          <w:noProof/>
          <w:lang w:eastAsia="ko-KR"/>
        </w:rPr>
        <w:t>Management of CN Tunnel Info</w:t>
      </w:r>
      <w:r>
        <w:rPr>
          <w:noProof/>
        </w:rPr>
        <w:tab/>
      </w:r>
      <w:r>
        <w:rPr>
          <w:noProof/>
        </w:rPr>
        <w:fldChar w:fldCharType="begin" w:fldLock="1"/>
      </w:r>
      <w:r>
        <w:rPr>
          <w:noProof/>
        </w:rPr>
        <w:instrText xml:space="preserve"> PAGEREF _Toc145934075 \h </w:instrText>
      </w:r>
      <w:r>
        <w:rPr>
          <w:noProof/>
        </w:rPr>
      </w:r>
      <w:r>
        <w:rPr>
          <w:noProof/>
        </w:rPr>
        <w:fldChar w:fldCharType="separate"/>
      </w:r>
      <w:r>
        <w:rPr>
          <w:noProof/>
        </w:rPr>
        <w:t>159</w:t>
      </w:r>
      <w:r>
        <w:rPr>
          <w:noProof/>
        </w:rPr>
        <w:fldChar w:fldCharType="end"/>
      </w:r>
    </w:p>
    <w:p w14:paraId="37556869" w14:textId="08B49901"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_Toc145934076 \h </w:instrText>
      </w:r>
      <w:r>
        <w:rPr>
          <w:noProof/>
        </w:rPr>
      </w:r>
      <w:r>
        <w:rPr>
          <w:noProof/>
        </w:rPr>
        <w:fldChar w:fldCharType="separate"/>
      </w:r>
      <w:r>
        <w:rPr>
          <w:noProof/>
        </w:rPr>
        <w:t>159</w:t>
      </w:r>
      <w:r>
        <w:rPr>
          <w:noProof/>
        </w:rPr>
        <w:fldChar w:fldCharType="end"/>
      </w:r>
    </w:p>
    <w:p w14:paraId="629353F1" w14:textId="5FA84C65"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_Toc145934077 \h </w:instrText>
      </w:r>
      <w:r>
        <w:rPr>
          <w:noProof/>
        </w:rPr>
      </w:r>
      <w:r>
        <w:rPr>
          <w:noProof/>
        </w:rPr>
        <w:fldChar w:fldCharType="separate"/>
      </w:r>
      <w:r>
        <w:rPr>
          <w:noProof/>
        </w:rPr>
        <w:t>159</w:t>
      </w:r>
      <w:r>
        <w:rPr>
          <w:noProof/>
        </w:rPr>
        <w:fldChar w:fldCharType="end"/>
      </w:r>
    </w:p>
    <w:p w14:paraId="49082F8C" w14:textId="419A1F34"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5.8.2.3.3</w:t>
      </w:r>
      <w:r>
        <w:rPr>
          <w:rFonts w:asciiTheme="minorHAnsi" w:eastAsiaTheme="minorEastAsia" w:hAnsiTheme="minorHAnsi" w:cstheme="minorBidi"/>
          <w:noProof/>
          <w:kern w:val="2"/>
          <w:sz w:val="22"/>
          <w:szCs w:val="22"/>
          <w14:ligatures w14:val="standardContextual"/>
        </w:rPr>
        <w:tab/>
      </w:r>
      <w:r>
        <w:rPr>
          <w:noProof/>
        </w:rPr>
        <w:t>Management of CN Tunnel Info in the UPF</w:t>
      </w:r>
      <w:r>
        <w:rPr>
          <w:noProof/>
        </w:rPr>
        <w:tab/>
      </w:r>
      <w:r>
        <w:rPr>
          <w:noProof/>
        </w:rPr>
        <w:fldChar w:fldCharType="begin" w:fldLock="1"/>
      </w:r>
      <w:r>
        <w:rPr>
          <w:noProof/>
        </w:rPr>
        <w:instrText xml:space="preserve"> PAGEREF _Toc145934078 \h </w:instrText>
      </w:r>
      <w:r>
        <w:rPr>
          <w:noProof/>
        </w:rPr>
      </w:r>
      <w:r>
        <w:rPr>
          <w:noProof/>
        </w:rPr>
        <w:fldChar w:fldCharType="separate"/>
      </w:r>
      <w:r>
        <w:rPr>
          <w:noProof/>
        </w:rPr>
        <w:t>159</w:t>
      </w:r>
      <w:r>
        <w:rPr>
          <w:noProof/>
        </w:rPr>
        <w:fldChar w:fldCharType="end"/>
      </w:r>
    </w:p>
    <w:p w14:paraId="5A14F662" w14:textId="70E97663"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5.8.2.4</w:t>
      </w:r>
      <w:r>
        <w:rPr>
          <w:rFonts w:asciiTheme="minorHAnsi" w:eastAsiaTheme="minorEastAsia" w:hAnsiTheme="minorHAnsi" w:cstheme="minorBidi"/>
          <w:noProof/>
          <w:kern w:val="2"/>
          <w:sz w:val="22"/>
          <w:szCs w:val="22"/>
          <w14:ligatures w14:val="standardContextual"/>
        </w:rPr>
        <w:tab/>
      </w:r>
      <w:r>
        <w:rPr>
          <w:noProof/>
          <w:lang w:eastAsia="ko-KR"/>
        </w:rPr>
        <w:t>Traffic Detection</w:t>
      </w:r>
      <w:r>
        <w:rPr>
          <w:noProof/>
        </w:rPr>
        <w:tab/>
      </w:r>
      <w:r>
        <w:rPr>
          <w:noProof/>
        </w:rPr>
        <w:fldChar w:fldCharType="begin" w:fldLock="1"/>
      </w:r>
      <w:r>
        <w:rPr>
          <w:noProof/>
        </w:rPr>
        <w:instrText xml:space="preserve"> PAGEREF _Toc145934079 \h </w:instrText>
      </w:r>
      <w:r>
        <w:rPr>
          <w:noProof/>
        </w:rPr>
      </w:r>
      <w:r>
        <w:rPr>
          <w:noProof/>
        </w:rPr>
        <w:fldChar w:fldCharType="separate"/>
      </w:r>
      <w:r>
        <w:rPr>
          <w:noProof/>
        </w:rPr>
        <w:t>159</w:t>
      </w:r>
      <w:r>
        <w:rPr>
          <w:noProof/>
        </w:rPr>
        <w:fldChar w:fldCharType="end"/>
      </w:r>
    </w:p>
    <w:p w14:paraId="713CF659" w14:textId="4CFEB1CA"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5.8.2.4.1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_Toc145934080 \h </w:instrText>
      </w:r>
      <w:r>
        <w:rPr>
          <w:noProof/>
        </w:rPr>
      </w:r>
      <w:r>
        <w:rPr>
          <w:noProof/>
        </w:rPr>
        <w:fldChar w:fldCharType="separate"/>
      </w:r>
      <w:r>
        <w:rPr>
          <w:noProof/>
        </w:rPr>
        <w:t>159</w:t>
      </w:r>
      <w:r>
        <w:rPr>
          <w:noProof/>
        </w:rPr>
        <w:fldChar w:fldCharType="end"/>
      </w:r>
    </w:p>
    <w:p w14:paraId="4AC3B1FD" w14:textId="0C850F01"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5.8.2.4.2</w:t>
      </w:r>
      <w:r>
        <w:rPr>
          <w:rFonts w:asciiTheme="minorHAnsi" w:eastAsiaTheme="minorEastAsia" w:hAnsiTheme="minorHAnsi" w:cstheme="minorBidi"/>
          <w:noProof/>
          <w:kern w:val="2"/>
          <w:sz w:val="22"/>
          <w:szCs w:val="22"/>
          <w14:ligatures w14:val="standardContextual"/>
        </w:rPr>
        <w:tab/>
      </w:r>
      <w:r>
        <w:rPr>
          <w:noProof/>
        </w:rPr>
        <w:t>Traffic Detection Information</w:t>
      </w:r>
      <w:r>
        <w:rPr>
          <w:noProof/>
        </w:rPr>
        <w:tab/>
      </w:r>
      <w:r>
        <w:rPr>
          <w:noProof/>
        </w:rPr>
        <w:fldChar w:fldCharType="begin" w:fldLock="1"/>
      </w:r>
      <w:r>
        <w:rPr>
          <w:noProof/>
        </w:rPr>
        <w:instrText xml:space="preserve"> PAGEREF _Toc145934081 \h </w:instrText>
      </w:r>
      <w:r>
        <w:rPr>
          <w:noProof/>
        </w:rPr>
      </w:r>
      <w:r>
        <w:rPr>
          <w:noProof/>
        </w:rPr>
        <w:fldChar w:fldCharType="separate"/>
      </w:r>
      <w:r>
        <w:rPr>
          <w:noProof/>
        </w:rPr>
        <w:t>159</w:t>
      </w:r>
      <w:r>
        <w:rPr>
          <w:noProof/>
        </w:rPr>
        <w:fldChar w:fldCharType="end"/>
      </w:r>
    </w:p>
    <w:p w14:paraId="509001EA" w14:textId="68EEF768"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5.8.2.5</w:t>
      </w:r>
      <w:r>
        <w:rPr>
          <w:rFonts w:asciiTheme="minorHAnsi" w:eastAsiaTheme="minorEastAsia" w:hAnsiTheme="minorHAnsi" w:cstheme="minorBidi"/>
          <w:noProof/>
          <w:kern w:val="2"/>
          <w:sz w:val="22"/>
          <w:szCs w:val="22"/>
          <w14:ligatures w14:val="standardContextual"/>
        </w:rPr>
        <w:tab/>
      </w:r>
      <w:r>
        <w:rPr>
          <w:noProof/>
          <w:lang w:eastAsia="ko-KR"/>
        </w:rPr>
        <w:t>Control of User Plane Forwarding</w:t>
      </w:r>
      <w:r>
        <w:rPr>
          <w:noProof/>
        </w:rPr>
        <w:tab/>
      </w:r>
      <w:r>
        <w:rPr>
          <w:noProof/>
        </w:rPr>
        <w:fldChar w:fldCharType="begin" w:fldLock="1"/>
      </w:r>
      <w:r>
        <w:rPr>
          <w:noProof/>
        </w:rPr>
        <w:instrText xml:space="preserve"> PAGEREF _Toc145934082 \h </w:instrText>
      </w:r>
      <w:r>
        <w:rPr>
          <w:noProof/>
        </w:rPr>
      </w:r>
      <w:r>
        <w:rPr>
          <w:noProof/>
        </w:rPr>
        <w:fldChar w:fldCharType="separate"/>
      </w:r>
      <w:r>
        <w:rPr>
          <w:noProof/>
        </w:rPr>
        <w:t>160</w:t>
      </w:r>
      <w:r>
        <w:rPr>
          <w:noProof/>
        </w:rPr>
        <w:fldChar w:fldCharType="end"/>
      </w:r>
    </w:p>
    <w:p w14:paraId="3FA64107" w14:textId="4EA94744"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_Toc145934083 \h </w:instrText>
      </w:r>
      <w:r>
        <w:rPr>
          <w:noProof/>
        </w:rPr>
      </w:r>
      <w:r>
        <w:rPr>
          <w:noProof/>
        </w:rPr>
        <w:fldChar w:fldCharType="separate"/>
      </w:r>
      <w:r>
        <w:rPr>
          <w:noProof/>
        </w:rPr>
        <w:t>160</w:t>
      </w:r>
      <w:r>
        <w:rPr>
          <w:noProof/>
        </w:rPr>
        <w:fldChar w:fldCharType="end"/>
      </w:r>
    </w:p>
    <w:p w14:paraId="68198D45" w14:textId="19E253B3"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5.8.2.5.2</w:t>
      </w:r>
      <w:r>
        <w:rPr>
          <w:rFonts w:asciiTheme="minorHAnsi" w:eastAsiaTheme="minorEastAsia" w:hAnsiTheme="minorHAnsi" w:cstheme="minorBidi"/>
          <w:noProof/>
          <w:kern w:val="2"/>
          <w:sz w:val="22"/>
          <w:szCs w:val="22"/>
          <w14:ligatures w14:val="standardContextual"/>
        </w:rPr>
        <w:tab/>
      </w:r>
      <w:r>
        <w:rPr>
          <w:noProof/>
        </w:rPr>
        <w:t>Data forwarding between the SMF and UPF</w:t>
      </w:r>
      <w:r>
        <w:rPr>
          <w:noProof/>
        </w:rPr>
        <w:tab/>
      </w:r>
      <w:r>
        <w:rPr>
          <w:noProof/>
        </w:rPr>
        <w:fldChar w:fldCharType="begin" w:fldLock="1"/>
      </w:r>
      <w:r>
        <w:rPr>
          <w:noProof/>
        </w:rPr>
        <w:instrText xml:space="preserve"> PAGEREF _Toc145934084 \h </w:instrText>
      </w:r>
      <w:r>
        <w:rPr>
          <w:noProof/>
        </w:rPr>
      </w:r>
      <w:r>
        <w:rPr>
          <w:noProof/>
        </w:rPr>
        <w:fldChar w:fldCharType="separate"/>
      </w:r>
      <w:r>
        <w:rPr>
          <w:noProof/>
        </w:rPr>
        <w:t>160</w:t>
      </w:r>
      <w:r>
        <w:rPr>
          <w:noProof/>
        </w:rPr>
        <w:fldChar w:fldCharType="end"/>
      </w:r>
    </w:p>
    <w:p w14:paraId="374D8734" w14:textId="395B238E"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5.8.2.5.3</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_Toc145934085 \h </w:instrText>
      </w:r>
      <w:r>
        <w:rPr>
          <w:noProof/>
        </w:rPr>
      </w:r>
      <w:r>
        <w:rPr>
          <w:noProof/>
        </w:rPr>
        <w:fldChar w:fldCharType="separate"/>
      </w:r>
      <w:r>
        <w:rPr>
          <w:noProof/>
        </w:rPr>
        <w:t>160</w:t>
      </w:r>
      <w:r>
        <w:rPr>
          <w:noProof/>
        </w:rPr>
        <w:fldChar w:fldCharType="end"/>
      </w:r>
    </w:p>
    <w:p w14:paraId="3448A863" w14:textId="2CB1AB5B"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5.8.2.6</w:t>
      </w:r>
      <w:r>
        <w:rPr>
          <w:rFonts w:asciiTheme="minorHAnsi" w:eastAsiaTheme="minorEastAsia" w:hAnsiTheme="minorHAnsi" w:cstheme="minorBidi"/>
          <w:noProof/>
          <w:kern w:val="2"/>
          <w:sz w:val="22"/>
          <w:szCs w:val="22"/>
          <w14:ligatures w14:val="standardContextual"/>
        </w:rPr>
        <w:tab/>
      </w:r>
      <w:r>
        <w:rPr>
          <w:noProof/>
        </w:rPr>
        <w:t>Charging and Usage Monitoring Handling</w:t>
      </w:r>
      <w:r>
        <w:rPr>
          <w:noProof/>
        </w:rPr>
        <w:tab/>
      </w:r>
      <w:r>
        <w:rPr>
          <w:noProof/>
        </w:rPr>
        <w:fldChar w:fldCharType="begin" w:fldLock="1"/>
      </w:r>
      <w:r>
        <w:rPr>
          <w:noProof/>
        </w:rPr>
        <w:instrText xml:space="preserve"> PAGEREF _Toc145934086 \h </w:instrText>
      </w:r>
      <w:r>
        <w:rPr>
          <w:noProof/>
        </w:rPr>
      </w:r>
      <w:r>
        <w:rPr>
          <w:noProof/>
        </w:rPr>
        <w:fldChar w:fldCharType="separate"/>
      </w:r>
      <w:r>
        <w:rPr>
          <w:noProof/>
        </w:rPr>
        <w:t>161</w:t>
      </w:r>
      <w:r>
        <w:rPr>
          <w:noProof/>
        </w:rPr>
        <w:fldChar w:fldCharType="end"/>
      </w:r>
    </w:p>
    <w:p w14:paraId="6270B747" w14:textId="3C8036D5"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_Toc145934087 \h </w:instrText>
      </w:r>
      <w:r>
        <w:rPr>
          <w:noProof/>
        </w:rPr>
      </w:r>
      <w:r>
        <w:rPr>
          <w:noProof/>
        </w:rPr>
        <w:fldChar w:fldCharType="separate"/>
      </w:r>
      <w:r>
        <w:rPr>
          <w:noProof/>
        </w:rPr>
        <w:t>161</w:t>
      </w:r>
      <w:r>
        <w:rPr>
          <w:noProof/>
        </w:rPr>
        <w:fldChar w:fldCharType="end"/>
      </w:r>
    </w:p>
    <w:p w14:paraId="19340C6A" w14:textId="723DBCAD"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5.8.2.6.2</w:t>
      </w:r>
      <w:r>
        <w:rPr>
          <w:rFonts w:asciiTheme="minorHAnsi" w:eastAsiaTheme="minorEastAsia" w:hAnsiTheme="minorHAnsi" w:cstheme="minorBidi"/>
          <w:noProof/>
          <w:kern w:val="2"/>
          <w:sz w:val="22"/>
          <w:szCs w:val="22"/>
          <w14:ligatures w14:val="standardContextual"/>
        </w:rPr>
        <w:tab/>
      </w:r>
      <w:r>
        <w:rPr>
          <w:noProof/>
        </w:rPr>
        <w:t>Activation of Usage Reporting in UPF</w:t>
      </w:r>
      <w:r>
        <w:rPr>
          <w:noProof/>
        </w:rPr>
        <w:tab/>
      </w:r>
      <w:r>
        <w:rPr>
          <w:noProof/>
        </w:rPr>
        <w:fldChar w:fldCharType="begin" w:fldLock="1"/>
      </w:r>
      <w:r>
        <w:rPr>
          <w:noProof/>
        </w:rPr>
        <w:instrText xml:space="preserve"> PAGEREF _Toc145934088 \h </w:instrText>
      </w:r>
      <w:r>
        <w:rPr>
          <w:noProof/>
        </w:rPr>
      </w:r>
      <w:r>
        <w:rPr>
          <w:noProof/>
        </w:rPr>
        <w:fldChar w:fldCharType="separate"/>
      </w:r>
      <w:r>
        <w:rPr>
          <w:noProof/>
        </w:rPr>
        <w:t>162</w:t>
      </w:r>
      <w:r>
        <w:rPr>
          <w:noProof/>
        </w:rPr>
        <w:fldChar w:fldCharType="end"/>
      </w:r>
    </w:p>
    <w:p w14:paraId="7CCD0E61" w14:textId="33D2D808" w:rsidR="004D24A1" w:rsidRDefault="004D24A1">
      <w:pPr>
        <w:pStyle w:val="TOC5"/>
        <w:rPr>
          <w:rFonts w:asciiTheme="minorHAnsi" w:eastAsiaTheme="minorEastAsia" w:hAnsiTheme="minorHAnsi" w:cstheme="minorBidi"/>
          <w:noProof/>
          <w:kern w:val="2"/>
          <w:sz w:val="22"/>
          <w:szCs w:val="22"/>
          <w14:ligatures w14:val="standardContextual"/>
        </w:rPr>
      </w:pPr>
      <w:r>
        <w:rPr>
          <w:noProof/>
        </w:rPr>
        <w:lastRenderedPageBreak/>
        <w:t>5.8.2.6.3</w:t>
      </w:r>
      <w:r>
        <w:rPr>
          <w:rFonts w:asciiTheme="minorHAnsi" w:eastAsiaTheme="minorEastAsia" w:hAnsiTheme="minorHAnsi" w:cstheme="minorBidi"/>
          <w:noProof/>
          <w:kern w:val="2"/>
          <w:sz w:val="22"/>
          <w:szCs w:val="22"/>
          <w14:ligatures w14:val="standardContextual"/>
        </w:rPr>
        <w:tab/>
      </w:r>
      <w:r>
        <w:rPr>
          <w:noProof/>
        </w:rPr>
        <w:t>Reporting of Usage Information towards SMF</w:t>
      </w:r>
      <w:r>
        <w:rPr>
          <w:noProof/>
        </w:rPr>
        <w:tab/>
      </w:r>
      <w:r>
        <w:rPr>
          <w:noProof/>
        </w:rPr>
        <w:fldChar w:fldCharType="begin" w:fldLock="1"/>
      </w:r>
      <w:r>
        <w:rPr>
          <w:noProof/>
        </w:rPr>
        <w:instrText xml:space="preserve"> PAGEREF _Toc145934089 \h </w:instrText>
      </w:r>
      <w:r>
        <w:rPr>
          <w:noProof/>
        </w:rPr>
      </w:r>
      <w:r>
        <w:rPr>
          <w:noProof/>
        </w:rPr>
        <w:fldChar w:fldCharType="separate"/>
      </w:r>
      <w:r>
        <w:rPr>
          <w:noProof/>
        </w:rPr>
        <w:t>162</w:t>
      </w:r>
      <w:r>
        <w:rPr>
          <w:noProof/>
        </w:rPr>
        <w:fldChar w:fldCharType="end"/>
      </w:r>
    </w:p>
    <w:p w14:paraId="61AD9134" w14:textId="18563046"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5.8.2.7</w:t>
      </w:r>
      <w:r>
        <w:rPr>
          <w:rFonts w:asciiTheme="minorHAnsi" w:eastAsiaTheme="minorEastAsia" w:hAnsiTheme="minorHAnsi" w:cstheme="minorBidi"/>
          <w:noProof/>
          <w:kern w:val="2"/>
          <w:sz w:val="22"/>
          <w:szCs w:val="22"/>
          <w14:ligatures w14:val="standardContextual"/>
        </w:rPr>
        <w:tab/>
      </w:r>
      <w:r>
        <w:rPr>
          <w:noProof/>
          <w:lang w:eastAsia="ko-KR"/>
        </w:rPr>
        <w:t>PDU Session and QoS Flow Policing</w:t>
      </w:r>
      <w:r>
        <w:rPr>
          <w:noProof/>
        </w:rPr>
        <w:tab/>
      </w:r>
      <w:r>
        <w:rPr>
          <w:noProof/>
        </w:rPr>
        <w:fldChar w:fldCharType="begin" w:fldLock="1"/>
      </w:r>
      <w:r>
        <w:rPr>
          <w:noProof/>
        </w:rPr>
        <w:instrText xml:space="preserve"> PAGEREF _Toc145934090 \h </w:instrText>
      </w:r>
      <w:r>
        <w:rPr>
          <w:noProof/>
        </w:rPr>
      </w:r>
      <w:r>
        <w:rPr>
          <w:noProof/>
        </w:rPr>
        <w:fldChar w:fldCharType="separate"/>
      </w:r>
      <w:r>
        <w:rPr>
          <w:noProof/>
        </w:rPr>
        <w:t>163</w:t>
      </w:r>
      <w:r>
        <w:rPr>
          <w:noProof/>
        </w:rPr>
        <w:fldChar w:fldCharType="end"/>
      </w:r>
    </w:p>
    <w:p w14:paraId="5AA85C5E" w14:textId="25E89E2E"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5.8.2.8</w:t>
      </w:r>
      <w:r>
        <w:rPr>
          <w:rFonts w:asciiTheme="minorHAnsi" w:eastAsiaTheme="minorEastAsia" w:hAnsiTheme="minorHAnsi" w:cstheme="minorBidi"/>
          <w:noProof/>
          <w:kern w:val="2"/>
          <w:sz w:val="22"/>
          <w:szCs w:val="22"/>
          <w14:ligatures w14:val="standardContextual"/>
        </w:rPr>
        <w:tab/>
      </w:r>
      <w:r>
        <w:rPr>
          <w:noProof/>
        </w:rPr>
        <w:t>PCC Related Functions</w:t>
      </w:r>
      <w:r>
        <w:rPr>
          <w:noProof/>
        </w:rPr>
        <w:tab/>
      </w:r>
      <w:r>
        <w:rPr>
          <w:noProof/>
        </w:rPr>
        <w:fldChar w:fldCharType="begin" w:fldLock="1"/>
      </w:r>
      <w:r>
        <w:rPr>
          <w:noProof/>
        </w:rPr>
        <w:instrText xml:space="preserve"> PAGEREF _Toc145934091 \h </w:instrText>
      </w:r>
      <w:r>
        <w:rPr>
          <w:noProof/>
        </w:rPr>
      </w:r>
      <w:r>
        <w:rPr>
          <w:noProof/>
        </w:rPr>
        <w:fldChar w:fldCharType="separate"/>
      </w:r>
      <w:r>
        <w:rPr>
          <w:noProof/>
        </w:rPr>
        <w:t>163</w:t>
      </w:r>
      <w:r>
        <w:rPr>
          <w:noProof/>
        </w:rPr>
        <w:fldChar w:fldCharType="end"/>
      </w:r>
    </w:p>
    <w:p w14:paraId="07EC723F" w14:textId="6EE2BF03"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5.8.2.8.1</w:t>
      </w:r>
      <w:r>
        <w:rPr>
          <w:rFonts w:asciiTheme="minorHAnsi" w:eastAsiaTheme="minorEastAsia" w:hAnsiTheme="minorHAnsi" w:cstheme="minorBidi"/>
          <w:noProof/>
          <w:kern w:val="2"/>
          <w:sz w:val="22"/>
          <w:szCs w:val="22"/>
          <w14:ligatures w14:val="standardContextual"/>
        </w:rPr>
        <w:tab/>
      </w:r>
      <w:r>
        <w:rPr>
          <w:noProof/>
          <w:lang w:eastAsia="zh-CN"/>
        </w:rPr>
        <w:t>Activation/Deactivation of predefined PCC rules</w:t>
      </w:r>
      <w:r>
        <w:rPr>
          <w:noProof/>
        </w:rPr>
        <w:tab/>
      </w:r>
      <w:r>
        <w:rPr>
          <w:noProof/>
        </w:rPr>
        <w:fldChar w:fldCharType="begin" w:fldLock="1"/>
      </w:r>
      <w:r>
        <w:rPr>
          <w:noProof/>
        </w:rPr>
        <w:instrText xml:space="preserve"> PAGEREF _Toc145934092 \h </w:instrText>
      </w:r>
      <w:r>
        <w:rPr>
          <w:noProof/>
        </w:rPr>
      </w:r>
      <w:r>
        <w:rPr>
          <w:noProof/>
        </w:rPr>
        <w:fldChar w:fldCharType="separate"/>
      </w:r>
      <w:r>
        <w:rPr>
          <w:noProof/>
        </w:rPr>
        <w:t>163</w:t>
      </w:r>
      <w:r>
        <w:rPr>
          <w:noProof/>
        </w:rPr>
        <w:fldChar w:fldCharType="end"/>
      </w:r>
    </w:p>
    <w:p w14:paraId="14E7842D" w14:textId="34C5D7E4"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5.8.2.8.2</w:t>
      </w:r>
      <w:r>
        <w:rPr>
          <w:rFonts w:asciiTheme="minorHAnsi" w:eastAsiaTheme="minorEastAsia" w:hAnsiTheme="minorHAnsi" w:cstheme="minorBidi"/>
          <w:noProof/>
          <w:kern w:val="2"/>
          <w:sz w:val="22"/>
          <w:szCs w:val="22"/>
          <w14:ligatures w14:val="standardContextual"/>
        </w:rPr>
        <w:tab/>
      </w:r>
      <w:r>
        <w:rPr>
          <w:noProof/>
          <w:lang w:eastAsia="zh-CN"/>
        </w:rPr>
        <w:t>Enforcement of Dynamic PCC Rules</w:t>
      </w:r>
      <w:r>
        <w:rPr>
          <w:noProof/>
        </w:rPr>
        <w:tab/>
      </w:r>
      <w:r>
        <w:rPr>
          <w:noProof/>
        </w:rPr>
        <w:fldChar w:fldCharType="begin" w:fldLock="1"/>
      </w:r>
      <w:r>
        <w:rPr>
          <w:noProof/>
        </w:rPr>
        <w:instrText xml:space="preserve"> PAGEREF _Toc145934093 \h </w:instrText>
      </w:r>
      <w:r>
        <w:rPr>
          <w:noProof/>
        </w:rPr>
      </w:r>
      <w:r>
        <w:rPr>
          <w:noProof/>
        </w:rPr>
        <w:fldChar w:fldCharType="separate"/>
      </w:r>
      <w:r>
        <w:rPr>
          <w:noProof/>
        </w:rPr>
        <w:t>163</w:t>
      </w:r>
      <w:r>
        <w:rPr>
          <w:noProof/>
        </w:rPr>
        <w:fldChar w:fldCharType="end"/>
      </w:r>
    </w:p>
    <w:p w14:paraId="10C6690C" w14:textId="4AC03BC9"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5.8.2.8.3</w:t>
      </w:r>
      <w:r>
        <w:rPr>
          <w:rFonts w:asciiTheme="minorHAnsi" w:eastAsiaTheme="minorEastAsia" w:hAnsiTheme="minorHAnsi" w:cstheme="minorBidi"/>
          <w:noProof/>
          <w:kern w:val="2"/>
          <w:sz w:val="22"/>
          <w:szCs w:val="22"/>
          <w14:ligatures w14:val="standardContextual"/>
        </w:rPr>
        <w:tab/>
      </w:r>
      <w:r>
        <w:rPr>
          <w:noProof/>
          <w:lang w:eastAsia="zh-CN"/>
        </w:rPr>
        <w:t>Redirection</w:t>
      </w:r>
      <w:r>
        <w:rPr>
          <w:noProof/>
        </w:rPr>
        <w:tab/>
      </w:r>
      <w:r>
        <w:rPr>
          <w:noProof/>
        </w:rPr>
        <w:fldChar w:fldCharType="begin" w:fldLock="1"/>
      </w:r>
      <w:r>
        <w:rPr>
          <w:noProof/>
        </w:rPr>
        <w:instrText xml:space="preserve"> PAGEREF _Toc145934094 \h </w:instrText>
      </w:r>
      <w:r>
        <w:rPr>
          <w:noProof/>
        </w:rPr>
      </w:r>
      <w:r>
        <w:rPr>
          <w:noProof/>
        </w:rPr>
        <w:fldChar w:fldCharType="separate"/>
      </w:r>
      <w:r>
        <w:rPr>
          <w:noProof/>
        </w:rPr>
        <w:t>164</w:t>
      </w:r>
      <w:r>
        <w:rPr>
          <w:noProof/>
        </w:rPr>
        <w:fldChar w:fldCharType="end"/>
      </w:r>
    </w:p>
    <w:p w14:paraId="26B8BBC4" w14:textId="5A05D4D9"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5.8.2.8.4</w:t>
      </w:r>
      <w:r>
        <w:rPr>
          <w:rFonts w:asciiTheme="minorHAnsi" w:eastAsiaTheme="minorEastAsia" w:hAnsiTheme="minorHAnsi" w:cstheme="minorBidi"/>
          <w:noProof/>
          <w:kern w:val="2"/>
          <w:sz w:val="22"/>
          <w:szCs w:val="22"/>
          <w14:ligatures w14:val="standardContextual"/>
        </w:rPr>
        <w:tab/>
      </w:r>
      <w:r>
        <w:rPr>
          <w:noProof/>
        </w:rPr>
        <w:t>Support of PFD Management</w:t>
      </w:r>
      <w:r>
        <w:rPr>
          <w:noProof/>
        </w:rPr>
        <w:tab/>
      </w:r>
      <w:r>
        <w:rPr>
          <w:noProof/>
        </w:rPr>
        <w:fldChar w:fldCharType="begin" w:fldLock="1"/>
      </w:r>
      <w:r>
        <w:rPr>
          <w:noProof/>
        </w:rPr>
        <w:instrText xml:space="preserve"> PAGEREF _Toc145934095 \h </w:instrText>
      </w:r>
      <w:r>
        <w:rPr>
          <w:noProof/>
        </w:rPr>
      </w:r>
      <w:r>
        <w:rPr>
          <w:noProof/>
        </w:rPr>
        <w:fldChar w:fldCharType="separate"/>
      </w:r>
      <w:r>
        <w:rPr>
          <w:noProof/>
        </w:rPr>
        <w:t>164</w:t>
      </w:r>
      <w:r>
        <w:rPr>
          <w:noProof/>
        </w:rPr>
        <w:fldChar w:fldCharType="end"/>
      </w:r>
    </w:p>
    <w:p w14:paraId="18080FD8" w14:textId="7FA1AE0E"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5.8.2.9</w:t>
      </w:r>
      <w:r>
        <w:rPr>
          <w:rFonts w:asciiTheme="minorHAnsi" w:eastAsiaTheme="minorEastAsia" w:hAnsiTheme="minorHAnsi" w:cstheme="minorBidi"/>
          <w:noProof/>
          <w:kern w:val="2"/>
          <w:sz w:val="22"/>
          <w:szCs w:val="22"/>
          <w14:ligatures w14:val="standardContextual"/>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_Toc145934096 \h </w:instrText>
      </w:r>
      <w:r>
        <w:rPr>
          <w:noProof/>
        </w:rPr>
      </w:r>
      <w:r>
        <w:rPr>
          <w:noProof/>
        </w:rPr>
        <w:fldChar w:fldCharType="separate"/>
      </w:r>
      <w:r>
        <w:rPr>
          <w:noProof/>
        </w:rPr>
        <w:t>165</w:t>
      </w:r>
      <w:r>
        <w:rPr>
          <w:noProof/>
        </w:rPr>
        <w:fldChar w:fldCharType="end"/>
      </w:r>
    </w:p>
    <w:p w14:paraId="08548972" w14:textId="4AA257A0"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5.8.2.9.0</w:t>
      </w:r>
      <w:r>
        <w:rPr>
          <w:rFonts w:asciiTheme="minorHAnsi" w:eastAsiaTheme="minorEastAsia" w:hAnsiTheme="minorHAnsi" w:cstheme="minorBidi"/>
          <w:noProof/>
          <w:kern w:val="2"/>
          <w:sz w:val="22"/>
          <w:szCs w:val="22"/>
          <w14:ligatures w14:val="standardContextual"/>
        </w:rPr>
        <w:tab/>
      </w:r>
      <w:r>
        <w:rPr>
          <w:noProof/>
          <w:lang w:eastAsia="zh-CN"/>
        </w:rPr>
        <w:t>Introduction</w:t>
      </w:r>
      <w:r>
        <w:rPr>
          <w:noProof/>
        </w:rPr>
        <w:tab/>
      </w:r>
      <w:r>
        <w:rPr>
          <w:noProof/>
        </w:rPr>
        <w:fldChar w:fldCharType="begin" w:fldLock="1"/>
      </w:r>
      <w:r>
        <w:rPr>
          <w:noProof/>
        </w:rPr>
        <w:instrText xml:space="preserve"> PAGEREF _Toc145934097 \h </w:instrText>
      </w:r>
      <w:r>
        <w:rPr>
          <w:noProof/>
        </w:rPr>
      </w:r>
      <w:r>
        <w:rPr>
          <w:noProof/>
        </w:rPr>
        <w:fldChar w:fldCharType="separate"/>
      </w:r>
      <w:r>
        <w:rPr>
          <w:noProof/>
        </w:rPr>
        <w:t>165</w:t>
      </w:r>
      <w:r>
        <w:rPr>
          <w:noProof/>
        </w:rPr>
        <w:fldChar w:fldCharType="end"/>
      </w:r>
    </w:p>
    <w:p w14:paraId="2E2981D4" w14:textId="4C4BB07C"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5.8.2.9.1</w:t>
      </w:r>
      <w:r>
        <w:rPr>
          <w:rFonts w:asciiTheme="minorHAnsi" w:eastAsiaTheme="minorEastAsia" w:hAnsiTheme="minorHAnsi" w:cstheme="minorBidi"/>
          <w:noProof/>
          <w:kern w:val="2"/>
          <w:sz w:val="22"/>
          <w:szCs w:val="22"/>
          <w14:ligatures w14:val="standardContextual"/>
        </w:rPr>
        <w:tab/>
      </w:r>
      <w:r>
        <w:rPr>
          <w:noProof/>
          <w:lang w:eastAsia="zh-CN"/>
        </w:rPr>
        <w:t>UPF Constructing the "End marker" Packets</w:t>
      </w:r>
      <w:r>
        <w:rPr>
          <w:noProof/>
        </w:rPr>
        <w:tab/>
      </w:r>
      <w:r>
        <w:rPr>
          <w:noProof/>
        </w:rPr>
        <w:fldChar w:fldCharType="begin" w:fldLock="1"/>
      </w:r>
      <w:r>
        <w:rPr>
          <w:noProof/>
        </w:rPr>
        <w:instrText xml:space="preserve"> PAGEREF _Toc145934098 \h </w:instrText>
      </w:r>
      <w:r>
        <w:rPr>
          <w:noProof/>
        </w:rPr>
      </w:r>
      <w:r>
        <w:rPr>
          <w:noProof/>
        </w:rPr>
        <w:fldChar w:fldCharType="separate"/>
      </w:r>
      <w:r>
        <w:rPr>
          <w:noProof/>
        </w:rPr>
        <w:t>165</w:t>
      </w:r>
      <w:r>
        <w:rPr>
          <w:noProof/>
        </w:rPr>
        <w:fldChar w:fldCharType="end"/>
      </w:r>
    </w:p>
    <w:p w14:paraId="09666A53" w14:textId="5C6F0A6D"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5.8.2.9.2</w:t>
      </w:r>
      <w:r>
        <w:rPr>
          <w:rFonts w:asciiTheme="minorHAnsi" w:eastAsiaTheme="minorEastAsia" w:hAnsiTheme="minorHAnsi" w:cstheme="minorBidi"/>
          <w:noProof/>
          <w:kern w:val="2"/>
          <w:sz w:val="22"/>
          <w:szCs w:val="22"/>
          <w14:ligatures w14:val="standardContextual"/>
        </w:rPr>
        <w:tab/>
      </w:r>
      <w:r>
        <w:rPr>
          <w:noProof/>
          <w:lang w:eastAsia="zh-CN"/>
        </w:rPr>
        <w:t>SMF Constructing the "End marker" Packets</w:t>
      </w:r>
      <w:r>
        <w:rPr>
          <w:noProof/>
        </w:rPr>
        <w:tab/>
      </w:r>
      <w:r>
        <w:rPr>
          <w:noProof/>
        </w:rPr>
        <w:fldChar w:fldCharType="begin" w:fldLock="1"/>
      </w:r>
      <w:r>
        <w:rPr>
          <w:noProof/>
        </w:rPr>
        <w:instrText xml:space="preserve"> PAGEREF _Toc145934099 \h </w:instrText>
      </w:r>
      <w:r>
        <w:rPr>
          <w:noProof/>
        </w:rPr>
      </w:r>
      <w:r>
        <w:rPr>
          <w:noProof/>
        </w:rPr>
        <w:fldChar w:fldCharType="separate"/>
      </w:r>
      <w:r>
        <w:rPr>
          <w:noProof/>
        </w:rPr>
        <w:t>165</w:t>
      </w:r>
      <w:r>
        <w:rPr>
          <w:noProof/>
        </w:rPr>
        <w:fldChar w:fldCharType="end"/>
      </w:r>
    </w:p>
    <w:p w14:paraId="3909B07E" w14:textId="0D9B0058"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5.8.2.10</w:t>
      </w:r>
      <w:r>
        <w:rPr>
          <w:rFonts w:asciiTheme="minorHAnsi" w:eastAsiaTheme="minorEastAsia" w:hAnsiTheme="minorHAnsi" w:cstheme="minorBidi"/>
          <w:noProof/>
          <w:kern w:val="2"/>
          <w:sz w:val="22"/>
          <w:szCs w:val="22"/>
          <w14:ligatures w14:val="standardContextual"/>
        </w:rPr>
        <w:tab/>
      </w:r>
      <w:r>
        <w:rPr>
          <w:noProof/>
          <w:lang w:eastAsia="ko-KR"/>
        </w:rPr>
        <w:t>UP Tunnel Management</w:t>
      </w:r>
      <w:r>
        <w:rPr>
          <w:noProof/>
        </w:rPr>
        <w:tab/>
      </w:r>
      <w:r>
        <w:rPr>
          <w:noProof/>
        </w:rPr>
        <w:fldChar w:fldCharType="begin" w:fldLock="1"/>
      </w:r>
      <w:r>
        <w:rPr>
          <w:noProof/>
        </w:rPr>
        <w:instrText xml:space="preserve"> PAGEREF _Toc145934100 \h </w:instrText>
      </w:r>
      <w:r>
        <w:rPr>
          <w:noProof/>
        </w:rPr>
      </w:r>
      <w:r>
        <w:rPr>
          <w:noProof/>
        </w:rPr>
        <w:fldChar w:fldCharType="separate"/>
      </w:r>
      <w:r>
        <w:rPr>
          <w:noProof/>
        </w:rPr>
        <w:t>165</w:t>
      </w:r>
      <w:r>
        <w:rPr>
          <w:noProof/>
        </w:rPr>
        <w:fldChar w:fldCharType="end"/>
      </w:r>
    </w:p>
    <w:p w14:paraId="43C4B068" w14:textId="1D8372EB"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5.8.2.11</w:t>
      </w:r>
      <w:r>
        <w:rPr>
          <w:rFonts w:asciiTheme="minorHAnsi" w:eastAsiaTheme="minorEastAsia" w:hAnsiTheme="minorHAnsi" w:cstheme="minorBidi"/>
          <w:noProof/>
          <w:kern w:val="2"/>
          <w:sz w:val="22"/>
          <w:szCs w:val="22"/>
          <w14:ligatures w14:val="standardContextual"/>
        </w:rPr>
        <w:tab/>
      </w:r>
      <w:r>
        <w:rPr>
          <w:noProof/>
          <w:lang w:eastAsia="ko-KR"/>
        </w:rPr>
        <w:t>Parameters for N4 session management</w:t>
      </w:r>
      <w:r>
        <w:rPr>
          <w:noProof/>
        </w:rPr>
        <w:tab/>
      </w:r>
      <w:r>
        <w:rPr>
          <w:noProof/>
        </w:rPr>
        <w:fldChar w:fldCharType="begin" w:fldLock="1"/>
      </w:r>
      <w:r>
        <w:rPr>
          <w:noProof/>
        </w:rPr>
        <w:instrText xml:space="preserve"> PAGEREF _Toc145934101 \h </w:instrText>
      </w:r>
      <w:r>
        <w:rPr>
          <w:noProof/>
        </w:rPr>
      </w:r>
      <w:r>
        <w:rPr>
          <w:noProof/>
        </w:rPr>
        <w:fldChar w:fldCharType="separate"/>
      </w:r>
      <w:r>
        <w:rPr>
          <w:noProof/>
        </w:rPr>
        <w:t>166</w:t>
      </w:r>
      <w:r>
        <w:rPr>
          <w:noProof/>
        </w:rPr>
        <w:fldChar w:fldCharType="end"/>
      </w:r>
    </w:p>
    <w:p w14:paraId="6BB06F6E" w14:textId="028408E2"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_Toc145934102 \h </w:instrText>
      </w:r>
      <w:r>
        <w:rPr>
          <w:noProof/>
        </w:rPr>
      </w:r>
      <w:r>
        <w:rPr>
          <w:noProof/>
        </w:rPr>
        <w:fldChar w:fldCharType="separate"/>
      </w:r>
      <w:r>
        <w:rPr>
          <w:noProof/>
        </w:rPr>
        <w:t>166</w:t>
      </w:r>
      <w:r>
        <w:rPr>
          <w:noProof/>
        </w:rPr>
        <w:fldChar w:fldCharType="end"/>
      </w:r>
    </w:p>
    <w:p w14:paraId="6AAFAD25" w14:textId="37EA6B13"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5.8.2.11.2</w:t>
      </w:r>
      <w:r>
        <w:rPr>
          <w:rFonts w:asciiTheme="minorHAnsi" w:eastAsiaTheme="minorEastAsia" w:hAnsiTheme="minorHAnsi" w:cstheme="minorBidi"/>
          <w:noProof/>
          <w:kern w:val="2"/>
          <w:sz w:val="22"/>
          <w:szCs w:val="22"/>
          <w14:ligatures w14:val="standardContextual"/>
        </w:rPr>
        <w:tab/>
      </w:r>
      <w:r>
        <w:rPr>
          <w:noProof/>
        </w:rPr>
        <w:t>N4 Session Context</w:t>
      </w:r>
      <w:r>
        <w:rPr>
          <w:noProof/>
        </w:rPr>
        <w:tab/>
      </w:r>
      <w:r>
        <w:rPr>
          <w:noProof/>
        </w:rPr>
        <w:fldChar w:fldCharType="begin" w:fldLock="1"/>
      </w:r>
      <w:r>
        <w:rPr>
          <w:noProof/>
        </w:rPr>
        <w:instrText xml:space="preserve"> PAGEREF _Toc145934103 \h </w:instrText>
      </w:r>
      <w:r>
        <w:rPr>
          <w:noProof/>
        </w:rPr>
      </w:r>
      <w:r>
        <w:rPr>
          <w:noProof/>
        </w:rPr>
        <w:fldChar w:fldCharType="separate"/>
      </w:r>
      <w:r>
        <w:rPr>
          <w:noProof/>
        </w:rPr>
        <w:t>167</w:t>
      </w:r>
      <w:r>
        <w:rPr>
          <w:noProof/>
        </w:rPr>
        <w:fldChar w:fldCharType="end"/>
      </w:r>
    </w:p>
    <w:p w14:paraId="70924AB7" w14:textId="2FC0ED3F"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5.8.2.11.3</w:t>
      </w:r>
      <w:r>
        <w:rPr>
          <w:rFonts w:asciiTheme="minorHAnsi" w:eastAsiaTheme="minorEastAsia" w:hAnsiTheme="minorHAnsi" w:cstheme="minorBidi"/>
          <w:noProof/>
          <w:kern w:val="2"/>
          <w:sz w:val="22"/>
          <w:szCs w:val="22"/>
          <w14:ligatures w14:val="standardContextual"/>
        </w:rPr>
        <w:tab/>
      </w:r>
      <w:r>
        <w:rPr>
          <w:noProof/>
        </w:rPr>
        <w:t>Packet Detection Rule</w:t>
      </w:r>
      <w:r>
        <w:rPr>
          <w:noProof/>
        </w:rPr>
        <w:tab/>
      </w:r>
      <w:r>
        <w:rPr>
          <w:noProof/>
        </w:rPr>
        <w:fldChar w:fldCharType="begin" w:fldLock="1"/>
      </w:r>
      <w:r>
        <w:rPr>
          <w:noProof/>
        </w:rPr>
        <w:instrText xml:space="preserve"> PAGEREF _Toc145934104 \h </w:instrText>
      </w:r>
      <w:r>
        <w:rPr>
          <w:noProof/>
        </w:rPr>
      </w:r>
      <w:r>
        <w:rPr>
          <w:noProof/>
        </w:rPr>
        <w:fldChar w:fldCharType="separate"/>
      </w:r>
      <w:r>
        <w:rPr>
          <w:noProof/>
        </w:rPr>
        <w:t>167</w:t>
      </w:r>
      <w:r>
        <w:rPr>
          <w:noProof/>
        </w:rPr>
        <w:fldChar w:fldCharType="end"/>
      </w:r>
    </w:p>
    <w:p w14:paraId="37494C5C" w14:textId="3C44A3CD"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5.8.2.11.4</w:t>
      </w:r>
      <w:r>
        <w:rPr>
          <w:rFonts w:asciiTheme="minorHAnsi" w:eastAsiaTheme="minorEastAsia" w:hAnsiTheme="minorHAnsi" w:cstheme="minorBidi"/>
          <w:noProof/>
          <w:kern w:val="2"/>
          <w:sz w:val="22"/>
          <w:szCs w:val="22"/>
          <w14:ligatures w14:val="standardContextual"/>
        </w:rPr>
        <w:tab/>
      </w:r>
      <w:r>
        <w:rPr>
          <w:noProof/>
        </w:rPr>
        <w:t>QoS Enforcement Rule</w:t>
      </w:r>
      <w:r>
        <w:rPr>
          <w:noProof/>
        </w:rPr>
        <w:tab/>
      </w:r>
      <w:r>
        <w:rPr>
          <w:noProof/>
        </w:rPr>
        <w:fldChar w:fldCharType="begin" w:fldLock="1"/>
      </w:r>
      <w:r>
        <w:rPr>
          <w:noProof/>
        </w:rPr>
        <w:instrText xml:space="preserve"> PAGEREF _Toc145934105 \h </w:instrText>
      </w:r>
      <w:r>
        <w:rPr>
          <w:noProof/>
        </w:rPr>
      </w:r>
      <w:r>
        <w:rPr>
          <w:noProof/>
        </w:rPr>
        <w:fldChar w:fldCharType="separate"/>
      </w:r>
      <w:r>
        <w:rPr>
          <w:noProof/>
        </w:rPr>
        <w:t>170</w:t>
      </w:r>
      <w:r>
        <w:rPr>
          <w:noProof/>
        </w:rPr>
        <w:fldChar w:fldCharType="end"/>
      </w:r>
    </w:p>
    <w:p w14:paraId="12034542" w14:textId="771F9640"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fldLock="1"/>
      </w:r>
      <w:r>
        <w:rPr>
          <w:noProof/>
        </w:rPr>
        <w:instrText xml:space="preserve"> PAGEREF _Toc145934106 \h </w:instrText>
      </w:r>
      <w:r>
        <w:rPr>
          <w:noProof/>
        </w:rPr>
      </w:r>
      <w:r>
        <w:rPr>
          <w:noProof/>
        </w:rPr>
        <w:fldChar w:fldCharType="separate"/>
      </w:r>
      <w:r>
        <w:rPr>
          <w:noProof/>
        </w:rPr>
        <w:t>173</w:t>
      </w:r>
      <w:r>
        <w:rPr>
          <w:noProof/>
        </w:rPr>
        <w:fldChar w:fldCharType="end"/>
      </w:r>
    </w:p>
    <w:p w14:paraId="2284B4AB" w14:textId="7643B2AA"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5.8.2.11.6</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fldLock="1"/>
      </w:r>
      <w:r>
        <w:rPr>
          <w:noProof/>
        </w:rPr>
        <w:instrText xml:space="preserve"> PAGEREF _Toc145934107 \h </w:instrText>
      </w:r>
      <w:r>
        <w:rPr>
          <w:noProof/>
        </w:rPr>
      </w:r>
      <w:r>
        <w:rPr>
          <w:noProof/>
        </w:rPr>
        <w:fldChar w:fldCharType="separate"/>
      </w:r>
      <w:r>
        <w:rPr>
          <w:noProof/>
        </w:rPr>
        <w:t>176</w:t>
      </w:r>
      <w:r>
        <w:rPr>
          <w:noProof/>
        </w:rPr>
        <w:fldChar w:fldCharType="end"/>
      </w:r>
    </w:p>
    <w:p w14:paraId="5813C6BB" w14:textId="292593C9"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5.8.2.11.7</w:t>
      </w:r>
      <w:r>
        <w:rPr>
          <w:rFonts w:asciiTheme="minorHAnsi" w:eastAsiaTheme="minorEastAsia" w:hAnsiTheme="minorHAnsi" w:cstheme="minorBidi"/>
          <w:noProof/>
          <w:kern w:val="2"/>
          <w:sz w:val="22"/>
          <w:szCs w:val="22"/>
          <w14:ligatures w14:val="standardContextual"/>
        </w:rPr>
        <w:tab/>
      </w:r>
      <w:r>
        <w:rPr>
          <w:noProof/>
        </w:rPr>
        <w:t>Usage Report generated by UPF</w:t>
      </w:r>
      <w:r>
        <w:rPr>
          <w:noProof/>
        </w:rPr>
        <w:tab/>
      </w:r>
      <w:r>
        <w:rPr>
          <w:noProof/>
        </w:rPr>
        <w:fldChar w:fldCharType="begin" w:fldLock="1"/>
      </w:r>
      <w:r>
        <w:rPr>
          <w:noProof/>
        </w:rPr>
        <w:instrText xml:space="preserve"> PAGEREF _Toc145934108 \h </w:instrText>
      </w:r>
      <w:r>
        <w:rPr>
          <w:noProof/>
        </w:rPr>
      </w:r>
      <w:r>
        <w:rPr>
          <w:noProof/>
        </w:rPr>
        <w:fldChar w:fldCharType="separate"/>
      </w:r>
      <w:r>
        <w:rPr>
          <w:noProof/>
        </w:rPr>
        <w:t>179</w:t>
      </w:r>
      <w:r>
        <w:rPr>
          <w:noProof/>
        </w:rPr>
        <w:fldChar w:fldCharType="end"/>
      </w:r>
    </w:p>
    <w:p w14:paraId="09BBE022" w14:textId="6537001B"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5.8.2.11.8</w:t>
      </w:r>
      <w:r>
        <w:rPr>
          <w:rFonts w:asciiTheme="minorHAnsi" w:eastAsiaTheme="minorEastAsia" w:hAnsiTheme="minorHAnsi" w:cstheme="minorBidi"/>
          <w:noProof/>
          <w:kern w:val="2"/>
          <w:sz w:val="22"/>
          <w:szCs w:val="22"/>
          <w14:ligatures w14:val="standardContextual"/>
        </w:rPr>
        <w:tab/>
      </w:r>
      <w:r>
        <w:rPr>
          <w:noProof/>
        </w:rPr>
        <w:t>Multi-Access Rule</w:t>
      </w:r>
      <w:r>
        <w:rPr>
          <w:noProof/>
        </w:rPr>
        <w:tab/>
      </w:r>
      <w:r>
        <w:rPr>
          <w:noProof/>
        </w:rPr>
        <w:fldChar w:fldCharType="begin" w:fldLock="1"/>
      </w:r>
      <w:r>
        <w:rPr>
          <w:noProof/>
        </w:rPr>
        <w:instrText xml:space="preserve"> PAGEREF _Toc145934109 \h </w:instrText>
      </w:r>
      <w:r>
        <w:rPr>
          <w:noProof/>
        </w:rPr>
      </w:r>
      <w:r>
        <w:rPr>
          <w:noProof/>
        </w:rPr>
        <w:fldChar w:fldCharType="separate"/>
      </w:r>
      <w:r>
        <w:rPr>
          <w:noProof/>
        </w:rPr>
        <w:t>180</w:t>
      </w:r>
      <w:r>
        <w:rPr>
          <w:noProof/>
        </w:rPr>
        <w:fldChar w:fldCharType="end"/>
      </w:r>
    </w:p>
    <w:p w14:paraId="079236EC" w14:textId="72C0E6AB"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5.8.2.11.9</w:t>
      </w:r>
      <w:r>
        <w:rPr>
          <w:rFonts w:asciiTheme="minorHAnsi" w:eastAsiaTheme="minorEastAsia" w:hAnsiTheme="minorHAnsi" w:cstheme="minorBidi"/>
          <w:noProof/>
          <w:kern w:val="2"/>
          <w:sz w:val="22"/>
          <w:szCs w:val="22"/>
          <w14:ligatures w14:val="standardContextual"/>
        </w:rPr>
        <w:tab/>
      </w:r>
      <w:r>
        <w:rPr>
          <w:noProof/>
        </w:rPr>
        <w:t>Bridge Information</w:t>
      </w:r>
      <w:r>
        <w:rPr>
          <w:noProof/>
        </w:rPr>
        <w:tab/>
      </w:r>
      <w:r>
        <w:rPr>
          <w:noProof/>
        </w:rPr>
        <w:fldChar w:fldCharType="begin" w:fldLock="1"/>
      </w:r>
      <w:r>
        <w:rPr>
          <w:noProof/>
        </w:rPr>
        <w:instrText xml:space="preserve"> PAGEREF _Toc145934110 \h </w:instrText>
      </w:r>
      <w:r>
        <w:rPr>
          <w:noProof/>
        </w:rPr>
      </w:r>
      <w:r>
        <w:rPr>
          <w:noProof/>
        </w:rPr>
        <w:fldChar w:fldCharType="separate"/>
      </w:r>
      <w:r>
        <w:rPr>
          <w:noProof/>
        </w:rPr>
        <w:t>181</w:t>
      </w:r>
      <w:r>
        <w:rPr>
          <w:noProof/>
        </w:rPr>
        <w:fldChar w:fldCharType="end"/>
      </w:r>
    </w:p>
    <w:p w14:paraId="0F51A28D" w14:textId="5A8DD433"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_Toc145934111 \h </w:instrText>
      </w:r>
      <w:r>
        <w:rPr>
          <w:noProof/>
        </w:rPr>
      </w:r>
      <w:r>
        <w:rPr>
          <w:noProof/>
        </w:rPr>
        <w:fldChar w:fldCharType="separate"/>
      </w:r>
      <w:r>
        <w:rPr>
          <w:noProof/>
        </w:rPr>
        <w:t>181</w:t>
      </w:r>
      <w:r>
        <w:rPr>
          <w:noProof/>
        </w:rPr>
        <w:fldChar w:fldCharType="end"/>
      </w:r>
    </w:p>
    <w:p w14:paraId="49D5B225" w14:textId="036A3F92"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5.8.2.11.11</w:t>
      </w:r>
      <w:r>
        <w:rPr>
          <w:rFonts w:asciiTheme="minorHAnsi" w:eastAsiaTheme="minorEastAsia" w:hAnsiTheme="minorHAnsi" w:cstheme="minorBidi"/>
          <w:noProof/>
          <w:kern w:val="2"/>
          <w:sz w:val="22"/>
          <w:szCs w:val="22"/>
          <w14:ligatures w14:val="standardContextual"/>
        </w:rPr>
        <w:tab/>
      </w:r>
      <w:r>
        <w:rPr>
          <w:noProof/>
        </w:rPr>
        <w:t>Session Reporting Rule</w:t>
      </w:r>
      <w:r>
        <w:rPr>
          <w:noProof/>
        </w:rPr>
        <w:tab/>
      </w:r>
      <w:r>
        <w:rPr>
          <w:noProof/>
        </w:rPr>
        <w:fldChar w:fldCharType="begin" w:fldLock="1"/>
      </w:r>
      <w:r>
        <w:rPr>
          <w:noProof/>
        </w:rPr>
        <w:instrText xml:space="preserve"> PAGEREF _Toc145934112 \h </w:instrText>
      </w:r>
      <w:r>
        <w:rPr>
          <w:noProof/>
        </w:rPr>
      </w:r>
      <w:r>
        <w:rPr>
          <w:noProof/>
        </w:rPr>
        <w:fldChar w:fldCharType="separate"/>
      </w:r>
      <w:r>
        <w:rPr>
          <w:noProof/>
        </w:rPr>
        <w:t>181</w:t>
      </w:r>
      <w:r>
        <w:rPr>
          <w:noProof/>
        </w:rPr>
        <w:fldChar w:fldCharType="end"/>
      </w:r>
    </w:p>
    <w:p w14:paraId="262014C1" w14:textId="01820AB5"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5.8.2.11.12</w:t>
      </w:r>
      <w:r>
        <w:rPr>
          <w:rFonts w:asciiTheme="minorHAnsi" w:eastAsiaTheme="minorEastAsia" w:hAnsiTheme="minorHAnsi" w:cstheme="minorBidi"/>
          <w:noProof/>
          <w:kern w:val="2"/>
          <w:sz w:val="22"/>
          <w:szCs w:val="22"/>
          <w14:ligatures w14:val="standardContextual"/>
        </w:rPr>
        <w:tab/>
      </w:r>
      <w:r>
        <w:rPr>
          <w:noProof/>
        </w:rPr>
        <w:t>Session reporting generated by UPF</w:t>
      </w:r>
      <w:r>
        <w:rPr>
          <w:noProof/>
        </w:rPr>
        <w:tab/>
      </w:r>
      <w:r>
        <w:rPr>
          <w:noProof/>
        </w:rPr>
        <w:fldChar w:fldCharType="begin" w:fldLock="1"/>
      </w:r>
      <w:r>
        <w:rPr>
          <w:noProof/>
        </w:rPr>
        <w:instrText xml:space="preserve"> PAGEREF _Toc145934113 \h </w:instrText>
      </w:r>
      <w:r>
        <w:rPr>
          <w:noProof/>
        </w:rPr>
      </w:r>
      <w:r>
        <w:rPr>
          <w:noProof/>
        </w:rPr>
        <w:fldChar w:fldCharType="separate"/>
      </w:r>
      <w:r>
        <w:rPr>
          <w:noProof/>
        </w:rPr>
        <w:t>182</w:t>
      </w:r>
      <w:r>
        <w:rPr>
          <w:noProof/>
        </w:rPr>
        <w:fldChar w:fldCharType="end"/>
      </w:r>
    </w:p>
    <w:p w14:paraId="37C8E563" w14:textId="2C4C15B5"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_Toc145934114 \h </w:instrText>
      </w:r>
      <w:r>
        <w:rPr>
          <w:noProof/>
        </w:rPr>
      </w:r>
      <w:r>
        <w:rPr>
          <w:noProof/>
        </w:rPr>
        <w:fldChar w:fldCharType="separate"/>
      </w:r>
      <w:r>
        <w:rPr>
          <w:noProof/>
        </w:rPr>
        <w:t>182</w:t>
      </w:r>
      <w:r>
        <w:rPr>
          <w:noProof/>
        </w:rPr>
        <w:fldChar w:fldCharType="end"/>
      </w:r>
    </w:p>
    <w:p w14:paraId="3114E66D" w14:textId="2E725D0D"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5.8.2.11.14</w:t>
      </w:r>
      <w:r>
        <w:rPr>
          <w:rFonts w:asciiTheme="minorHAnsi" w:eastAsiaTheme="minorEastAsia" w:hAnsiTheme="minorHAnsi" w:cstheme="minorBidi"/>
          <w:noProof/>
          <w:kern w:val="2"/>
          <w:sz w:val="22"/>
          <w:szCs w:val="22"/>
          <w14:ligatures w14:val="standardContextual"/>
        </w:rPr>
        <w:tab/>
      </w:r>
      <w:r>
        <w:rPr>
          <w:noProof/>
        </w:rPr>
        <w:t>TSC Management Information</w:t>
      </w:r>
      <w:r>
        <w:rPr>
          <w:noProof/>
        </w:rPr>
        <w:tab/>
      </w:r>
      <w:r>
        <w:rPr>
          <w:noProof/>
        </w:rPr>
        <w:fldChar w:fldCharType="begin" w:fldLock="1"/>
      </w:r>
      <w:r>
        <w:rPr>
          <w:noProof/>
        </w:rPr>
        <w:instrText xml:space="preserve"> PAGEREF _Toc145934115 \h </w:instrText>
      </w:r>
      <w:r>
        <w:rPr>
          <w:noProof/>
        </w:rPr>
      </w:r>
      <w:r>
        <w:rPr>
          <w:noProof/>
        </w:rPr>
        <w:fldChar w:fldCharType="separate"/>
      </w:r>
      <w:r>
        <w:rPr>
          <w:noProof/>
        </w:rPr>
        <w:t>182</w:t>
      </w:r>
      <w:r>
        <w:rPr>
          <w:noProof/>
        </w:rPr>
        <w:fldChar w:fldCharType="end"/>
      </w:r>
    </w:p>
    <w:p w14:paraId="09D8A6D0" w14:textId="4D27BFD4"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5.8.2.11.15</w:t>
      </w:r>
      <w:r>
        <w:rPr>
          <w:rFonts w:asciiTheme="minorHAnsi" w:eastAsiaTheme="minorEastAsia" w:hAnsiTheme="minorHAnsi" w:cstheme="minorBidi"/>
          <w:noProof/>
          <w:kern w:val="2"/>
          <w:sz w:val="22"/>
          <w:szCs w:val="22"/>
          <w14:ligatures w14:val="standardContextual"/>
        </w:rPr>
        <w:tab/>
      </w:r>
      <w:r>
        <w:rPr>
          <w:noProof/>
        </w:rPr>
        <w:t>Downlink Data Report generated by UPF</w:t>
      </w:r>
      <w:r>
        <w:rPr>
          <w:noProof/>
        </w:rPr>
        <w:tab/>
      </w:r>
      <w:r>
        <w:rPr>
          <w:noProof/>
        </w:rPr>
        <w:fldChar w:fldCharType="begin" w:fldLock="1"/>
      </w:r>
      <w:r>
        <w:rPr>
          <w:noProof/>
        </w:rPr>
        <w:instrText xml:space="preserve"> PAGEREF _Toc145934116 \h </w:instrText>
      </w:r>
      <w:r>
        <w:rPr>
          <w:noProof/>
        </w:rPr>
      </w:r>
      <w:r>
        <w:rPr>
          <w:noProof/>
        </w:rPr>
        <w:fldChar w:fldCharType="separate"/>
      </w:r>
      <w:r>
        <w:rPr>
          <w:noProof/>
        </w:rPr>
        <w:t>182</w:t>
      </w:r>
      <w:r>
        <w:rPr>
          <w:noProof/>
        </w:rPr>
        <w:fldChar w:fldCharType="end"/>
      </w:r>
    </w:p>
    <w:p w14:paraId="57842A6A" w14:textId="45C42FA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5.8.2.12</w:t>
      </w:r>
      <w:r>
        <w:rPr>
          <w:rFonts w:asciiTheme="minorHAnsi" w:eastAsiaTheme="minorEastAsia" w:hAnsiTheme="minorHAnsi" w:cstheme="minorBidi"/>
          <w:noProof/>
          <w:kern w:val="2"/>
          <w:sz w:val="22"/>
          <w:szCs w:val="22"/>
          <w14:ligatures w14:val="standardContextual"/>
        </w:rPr>
        <w:tab/>
      </w:r>
      <w:r>
        <w:rPr>
          <w:noProof/>
        </w:rPr>
        <w:t>Reporting of the UE MAC addresses used in a PDU Session</w:t>
      </w:r>
      <w:r>
        <w:rPr>
          <w:noProof/>
        </w:rPr>
        <w:tab/>
      </w:r>
      <w:r>
        <w:rPr>
          <w:noProof/>
        </w:rPr>
        <w:fldChar w:fldCharType="begin" w:fldLock="1"/>
      </w:r>
      <w:r>
        <w:rPr>
          <w:noProof/>
        </w:rPr>
        <w:instrText xml:space="preserve"> PAGEREF _Toc145934117 \h </w:instrText>
      </w:r>
      <w:r>
        <w:rPr>
          <w:noProof/>
        </w:rPr>
      </w:r>
      <w:r>
        <w:rPr>
          <w:noProof/>
        </w:rPr>
        <w:fldChar w:fldCharType="separate"/>
      </w:r>
      <w:r>
        <w:rPr>
          <w:noProof/>
        </w:rPr>
        <w:t>183</w:t>
      </w:r>
      <w:r>
        <w:rPr>
          <w:noProof/>
        </w:rPr>
        <w:fldChar w:fldCharType="end"/>
      </w:r>
    </w:p>
    <w:p w14:paraId="045C0ED6" w14:textId="3CC5D4B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5.8.2.13</w:t>
      </w:r>
      <w:r>
        <w:rPr>
          <w:rFonts w:asciiTheme="minorHAnsi" w:eastAsiaTheme="minorEastAsia" w:hAnsiTheme="minorHAnsi" w:cstheme="minorBidi"/>
          <w:noProof/>
          <w:kern w:val="2"/>
          <w:sz w:val="22"/>
          <w:szCs w:val="22"/>
          <w14:ligatures w14:val="standardContextual"/>
        </w:rPr>
        <w:tab/>
      </w:r>
      <w:r>
        <w:rPr>
          <w:noProof/>
        </w:rPr>
        <w:t>Support for 5G VN group communication</w:t>
      </w:r>
      <w:r>
        <w:rPr>
          <w:noProof/>
        </w:rPr>
        <w:tab/>
      </w:r>
      <w:r>
        <w:rPr>
          <w:noProof/>
        </w:rPr>
        <w:fldChar w:fldCharType="begin" w:fldLock="1"/>
      </w:r>
      <w:r>
        <w:rPr>
          <w:noProof/>
        </w:rPr>
        <w:instrText xml:space="preserve"> PAGEREF _Toc145934118 \h </w:instrText>
      </w:r>
      <w:r>
        <w:rPr>
          <w:noProof/>
        </w:rPr>
      </w:r>
      <w:r>
        <w:rPr>
          <w:noProof/>
        </w:rPr>
        <w:fldChar w:fldCharType="separate"/>
      </w:r>
      <w:r>
        <w:rPr>
          <w:noProof/>
        </w:rPr>
        <w:t>183</w:t>
      </w:r>
      <w:r>
        <w:rPr>
          <w:noProof/>
        </w:rPr>
        <w:fldChar w:fldCharType="end"/>
      </w:r>
    </w:p>
    <w:p w14:paraId="5AB1D18D" w14:textId="5F877D0D"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_Toc145934119 \h </w:instrText>
      </w:r>
      <w:r>
        <w:rPr>
          <w:noProof/>
        </w:rPr>
      </w:r>
      <w:r>
        <w:rPr>
          <w:noProof/>
        </w:rPr>
        <w:fldChar w:fldCharType="separate"/>
      </w:r>
      <w:r>
        <w:rPr>
          <w:noProof/>
        </w:rPr>
        <w:t>183</w:t>
      </w:r>
      <w:r>
        <w:rPr>
          <w:noProof/>
        </w:rPr>
        <w:fldChar w:fldCharType="end"/>
      </w:r>
    </w:p>
    <w:p w14:paraId="72C0F5B2" w14:textId="28C7901B"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5.8.2.13.1</w:t>
      </w:r>
      <w:r>
        <w:rPr>
          <w:rFonts w:asciiTheme="minorHAnsi" w:eastAsiaTheme="minorEastAsia" w:hAnsiTheme="minorHAnsi" w:cstheme="minorBidi"/>
          <w:noProof/>
          <w:kern w:val="2"/>
          <w:sz w:val="22"/>
          <w:szCs w:val="22"/>
          <w14:ligatures w14:val="standardContextual"/>
        </w:rPr>
        <w:tab/>
      </w:r>
      <w:r>
        <w:rPr>
          <w:noProof/>
        </w:rPr>
        <w:t>Support for unicast traffic forwarding of a 5G VN</w:t>
      </w:r>
      <w:r>
        <w:rPr>
          <w:noProof/>
        </w:rPr>
        <w:tab/>
      </w:r>
      <w:r>
        <w:rPr>
          <w:noProof/>
        </w:rPr>
        <w:fldChar w:fldCharType="begin" w:fldLock="1"/>
      </w:r>
      <w:r>
        <w:rPr>
          <w:noProof/>
        </w:rPr>
        <w:instrText xml:space="preserve"> PAGEREF _Toc145934120 \h </w:instrText>
      </w:r>
      <w:r>
        <w:rPr>
          <w:noProof/>
        </w:rPr>
      </w:r>
      <w:r>
        <w:rPr>
          <w:noProof/>
        </w:rPr>
        <w:fldChar w:fldCharType="separate"/>
      </w:r>
      <w:r>
        <w:rPr>
          <w:noProof/>
        </w:rPr>
        <w:t>184</w:t>
      </w:r>
      <w:r>
        <w:rPr>
          <w:noProof/>
        </w:rPr>
        <w:fldChar w:fldCharType="end"/>
      </w:r>
    </w:p>
    <w:p w14:paraId="6F9EA7F2" w14:textId="6BE068D2"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5.8.2.13.2</w:t>
      </w:r>
      <w:r>
        <w:rPr>
          <w:rFonts w:asciiTheme="minorHAnsi" w:eastAsiaTheme="minorEastAsia" w:hAnsiTheme="minorHAnsi" w:cstheme="minorBidi"/>
          <w:noProof/>
          <w:kern w:val="2"/>
          <w:sz w:val="22"/>
          <w:szCs w:val="22"/>
          <w14:ligatures w14:val="standardContextual"/>
        </w:rPr>
        <w:tab/>
      </w:r>
      <w:r>
        <w:rPr>
          <w:noProof/>
        </w:rPr>
        <w:t>Support for unicast traffic forwarding update due to UE mobility</w:t>
      </w:r>
      <w:r>
        <w:rPr>
          <w:noProof/>
        </w:rPr>
        <w:tab/>
      </w:r>
      <w:r>
        <w:rPr>
          <w:noProof/>
        </w:rPr>
        <w:fldChar w:fldCharType="begin" w:fldLock="1"/>
      </w:r>
      <w:r>
        <w:rPr>
          <w:noProof/>
        </w:rPr>
        <w:instrText xml:space="preserve"> PAGEREF _Toc145934121 \h </w:instrText>
      </w:r>
      <w:r>
        <w:rPr>
          <w:noProof/>
        </w:rPr>
      </w:r>
      <w:r>
        <w:rPr>
          <w:noProof/>
        </w:rPr>
        <w:fldChar w:fldCharType="separate"/>
      </w:r>
      <w:r>
        <w:rPr>
          <w:noProof/>
        </w:rPr>
        <w:t>185</w:t>
      </w:r>
      <w:r>
        <w:rPr>
          <w:noProof/>
        </w:rPr>
        <w:fldChar w:fldCharType="end"/>
      </w:r>
    </w:p>
    <w:p w14:paraId="349DD98A" w14:textId="521E59E1"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5.8.2.13.3</w:t>
      </w:r>
      <w:r>
        <w:rPr>
          <w:rFonts w:asciiTheme="minorHAnsi" w:eastAsiaTheme="minorEastAsia" w:hAnsiTheme="minorHAnsi" w:cstheme="minorBidi"/>
          <w:noProof/>
          <w:kern w:val="2"/>
          <w:sz w:val="22"/>
          <w:szCs w:val="22"/>
          <w14:ligatures w14:val="standardContextual"/>
        </w:rPr>
        <w:tab/>
      </w:r>
      <w:r>
        <w:rPr>
          <w:noProof/>
        </w:rPr>
        <w:t>Support for user plane traffic replication in a 5G VN</w:t>
      </w:r>
      <w:r>
        <w:rPr>
          <w:noProof/>
        </w:rPr>
        <w:tab/>
      </w:r>
      <w:r>
        <w:rPr>
          <w:noProof/>
        </w:rPr>
        <w:fldChar w:fldCharType="begin" w:fldLock="1"/>
      </w:r>
      <w:r>
        <w:rPr>
          <w:noProof/>
        </w:rPr>
        <w:instrText xml:space="preserve"> PAGEREF _Toc145934122 \h </w:instrText>
      </w:r>
      <w:r>
        <w:rPr>
          <w:noProof/>
        </w:rPr>
      </w:r>
      <w:r>
        <w:rPr>
          <w:noProof/>
        </w:rPr>
        <w:fldChar w:fldCharType="separate"/>
      </w:r>
      <w:r>
        <w:rPr>
          <w:noProof/>
        </w:rPr>
        <w:t>186</w:t>
      </w:r>
      <w:r>
        <w:rPr>
          <w:noProof/>
        </w:rPr>
        <w:fldChar w:fldCharType="end"/>
      </w:r>
    </w:p>
    <w:p w14:paraId="26AF48E5" w14:textId="177B3A6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5.8.2.14</w:t>
      </w:r>
      <w:r>
        <w:rPr>
          <w:rFonts w:asciiTheme="minorHAnsi" w:eastAsiaTheme="minorEastAsia" w:hAnsiTheme="minorHAnsi" w:cstheme="minorBidi"/>
          <w:noProof/>
          <w:kern w:val="2"/>
          <w:sz w:val="22"/>
          <w:szCs w:val="22"/>
          <w14:ligatures w14:val="standardContextual"/>
        </w:rPr>
        <w:tab/>
      </w:r>
      <w:r>
        <w:rPr>
          <w:noProof/>
        </w:rPr>
        <w:t>Inter PLMN User Plane Security functionality</w:t>
      </w:r>
      <w:r>
        <w:rPr>
          <w:noProof/>
        </w:rPr>
        <w:tab/>
      </w:r>
      <w:r>
        <w:rPr>
          <w:noProof/>
        </w:rPr>
        <w:fldChar w:fldCharType="begin" w:fldLock="1"/>
      </w:r>
      <w:r>
        <w:rPr>
          <w:noProof/>
        </w:rPr>
        <w:instrText xml:space="preserve"> PAGEREF _Toc145934123 \h </w:instrText>
      </w:r>
      <w:r>
        <w:rPr>
          <w:noProof/>
        </w:rPr>
      </w:r>
      <w:r>
        <w:rPr>
          <w:noProof/>
        </w:rPr>
        <w:fldChar w:fldCharType="separate"/>
      </w:r>
      <w:r>
        <w:rPr>
          <w:noProof/>
        </w:rPr>
        <w:t>188</w:t>
      </w:r>
      <w:r>
        <w:rPr>
          <w:noProof/>
        </w:rPr>
        <w:fldChar w:fldCharType="end"/>
      </w:r>
    </w:p>
    <w:p w14:paraId="2D8C30CA" w14:textId="43E8959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Explicit Buffer Management</w:t>
      </w:r>
      <w:r>
        <w:rPr>
          <w:noProof/>
        </w:rPr>
        <w:tab/>
      </w:r>
      <w:r>
        <w:rPr>
          <w:noProof/>
        </w:rPr>
        <w:fldChar w:fldCharType="begin" w:fldLock="1"/>
      </w:r>
      <w:r>
        <w:rPr>
          <w:noProof/>
        </w:rPr>
        <w:instrText xml:space="preserve"> PAGEREF _Toc145934124 \h </w:instrText>
      </w:r>
      <w:r>
        <w:rPr>
          <w:noProof/>
        </w:rPr>
      </w:r>
      <w:r>
        <w:rPr>
          <w:noProof/>
        </w:rPr>
        <w:fldChar w:fldCharType="separate"/>
      </w:r>
      <w:r>
        <w:rPr>
          <w:noProof/>
        </w:rPr>
        <w:t>188</w:t>
      </w:r>
      <w:r>
        <w:rPr>
          <w:noProof/>
        </w:rPr>
        <w:fldChar w:fldCharType="end"/>
      </w:r>
    </w:p>
    <w:p w14:paraId="763886AD" w14:textId="7E5DF2F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_Toc145934125 \h </w:instrText>
      </w:r>
      <w:r>
        <w:rPr>
          <w:noProof/>
        </w:rPr>
      </w:r>
      <w:r>
        <w:rPr>
          <w:noProof/>
        </w:rPr>
        <w:fldChar w:fldCharType="separate"/>
      </w:r>
      <w:r>
        <w:rPr>
          <w:noProof/>
        </w:rPr>
        <w:t>188</w:t>
      </w:r>
      <w:r>
        <w:rPr>
          <w:noProof/>
        </w:rPr>
        <w:fldChar w:fldCharType="end"/>
      </w:r>
    </w:p>
    <w:p w14:paraId="71939E1F" w14:textId="6B87D34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5.8.3.2</w:t>
      </w:r>
      <w:r>
        <w:rPr>
          <w:rFonts w:asciiTheme="minorHAnsi" w:eastAsiaTheme="minorEastAsia" w:hAnsiTheme="minorHAnsi" w:cstheme="minorBidi"/>
          <w:noProof/>
          <w:kern w:val="2"/>
          <w:sz w:val="22"/>
          <w:szCs w:val="22"/>
          <w14:ligatures w14:val="standardContextual"/>
        </w:rPr>
        <w:tab/>
      </w:r>
      <w:r>
        <w:rPr>
          <w:noProof/>
        </w:rPr>
        <w:t>Buffering at UPF</w:t>
      </w:r>
      <w:r>
        <w:rPr>
          <w:noProof/>
        </w:rPr>
        <w:tab/>
      </w:r>
      <w:r>
        <w:rPr>
          <w:noProof/>
        </w:rPr>
        <w:fldChar w:fldCharType="begin" w:fldLock="1"/>
      </w:r>
      <w:r>
        <w:rPr>
          <w:noProof/>
        </w:rPr>
        <w:instrText xml:space="preserve"> PAGEREF _Toc145934126 \h </w:instrText>
      </w:r>
      <w:r>
        <w:rPr>
          <w:noProof/>
        </w:rPr>
      </w:r>
      <w:r>
        <w:rPr>
          <w:noProof/>
        </w:rPr>
        <w:fldChar w:fldCharType="separate"/>
      </w:r>
      <w:r>
        <w:rPr>
          <w:noProof/>
        </w:rPr>
        <w:t>188</w:t>
      </w:r>
      <w:r>
        <w:rPr>
          <w:noProof/>
        </w:rPr>
        <w:fldChar w:fldCharType="end"/>
      </w:r>
    </w:p>
    <w:p w14:paraId="4725EE18" w14:textId="29CF05F5" w:rsidR="004D24A1" w:rsidRDefault="004D24A1">
      <w:pPr>
        <w:pStyle w:val="TOC4"/>
        <w:rPr>
          <w:rFonts w:asciiTheme="minorHAnsi" w:eastAsiaTheme="minorEastAsia" w:hAnsiTheme="minorHAnsi" w:cstheme="minorBidi"/>
          <w:noProof/>
          <w:kern w:val="2"/>
          <w:sz w:val="22"/>
          <w:szCs w:val="22"/>
          <w14:ligatures w14:val="standardContextual"/>
        </w:rPr>
      </w:pPr>
      <w:r w:rsidRPr="00D366F6">
        <w:rPr>
          <w:rFonts w:eastAsia="SimSun"/>
          <w:noProof/>
          <w:lang w:eastAsia="zh-CN"/>
        </w:rPr>
        <w:t>5.8.3.3</w:t>
      </w:r>
      <w:r>
        <w:rPr>
          <w:rFonts w:asciiTheme="minorHAnsi" w:eastAsiaTheme="minorEastAsia" w:hAnsiTheme="minorHAnsi" w:cstheme="minorBidi"/>
          <w:noProof/>
          <w:kern w:val="2"/>
          <w:sz w:val="22"/>
          <w:szCs w:val="22"/>
          <w14:ligatures w14:val="standardContextual"/>
        </w:rPr>
        <w:tab/>
      </w:r>
      <w:r w:rsidRPr="00D366F6">
        <w:rPr>
          <w:rFonts w:eastAsia="SimSun"/>
          <w:noProof/>
          <w:lang w:eastAsia="zh-CN"/>
        </w:rPr>
        <w:t>Buffering at SMF</w:t>
      </w:r>
      <w:r>
        <w:rPr>
          <w:noProof/>
        </w:rPr>
        <w:tab/>
      </w:r>
      <w:r>
        <w:rPr>
          <w:noProof/>
        </w:rPr>
        <w:fldChar w:fldCharType="begin" w:fldLock="1"/>
      </w:r>
      <w:r>
        <w:rPr>
          <w:noProof/>
        </w:rPr>
        <w:instrText xml:space="preserve"> PAGEREF _Toc145934127 \h </w:instrText>
      </w:r>
      <w:r>
        <w:rPr>
          <w:noProof/>
        </w:rPr>
      </w:r>
      <w:r>
        <w:rPr>
          <w:noProof/>
        </w:rPr>
        <w:fldChar w:fldCharType="separate"/>
      </w:r>
      <w:r>
        <w:rPr>
          <w:noProof/>
        </w:rPr>
        <w:t>189</w:t>
      </w:r>
      <w:r>
        <w:rPr>
          <w:noProof/>
        </w:rPr>
        <w:fldChar w:fldCharType="end"/>
      </w:r>
    </w:p>
    <w:p w14:paraId="152BD8AD" w14:textId="3D84861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5.8.4</w:t>
      </w:r>
      <w:r>
        <w:rPr>
          <w:rFonts w:asciiTheme="minorHAnsi" w:eastAsiaTheme="minorEastAsia" w:hAnsiTheme="minorHAnsi" w:cstheme="minorBidi"/>
          <w:noProof/>
          <w:kern w:val="2"/>
          <w:sz w:val="22"/>
          <w:szCs w:val="22"/>
          <w14:ligatures w14:val="standardContextual"/>
        </w:rPr>
        <w:tab/>
      </w:r>
      <w:r>
        <w:rPr>
          <w:noProof/>
        </w:rPr>
        <w:t>SMF Pause of Charging</w:t>
      </w:r>
      <w:r>
        <w:rPr>
          <w:noProof/>
        </w:rPr>
        <w:tab/>
      </w:r>
      <w:r>
        <w:rPr>
          <w:noProof/>
        </w:rPr>
        <w:fldChar w:fldCharType="begin" w:fldLock="1"/>
      </w:r>
      <w:r>
        <w:rPr>
          <w:noProof/>
        </w:rPr>
        <w:instrText xml:space="preserve"> PAGEREF _Toc145934128 \h </w:instrText>
      </w:r>
      <w:r>
        <w:rPr>
          <w:noProof/>
        </w:rPr>
      </w:r>
      <w:r>
        <w:rPr>
          <w:noProof/>
        </w:rPr>
        <w:fldChar w:fldCharType="separate"/>
      </w:r>
      <w:r>
        <w:rPr>
          <w:noProof/>
        </w:rPr>
        <w:t>189</w:t>
      </w:r>
      <w:r>
        <w:rPr>
          <w:noProof/>
        </w:rPr>
        <w:fldChar w:fldCharType="end"/>
      </w:r>
    </w:p>
    <w:p w14:paraId="4E24230A" w14:textId="51EB3C76"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_Toc145934129 \h </w:instrText>
      </w:r>
      <w:r>
        <w:rPr>
          <w:noProof/>
        </w:rPr>
      </w:r>
      <w:r>
        <w:rPr>
          <w:noProof/>
        </w:rPr>
        <w:fldChar w:fldCharType="separate"/>
      </w:r>
      <w:r>
        <w:rPr>
          <w:noProof/>
        </w:rPr>
        <w:t>189</w:t>
      </w:r>
      <w:r>
        <w:rPr>
          <w:noProof/>
        </w:rPr>
        <w:fldChar w:fldCharType="end"/>
      </w:r>
    </w:p>
    <w:p w14:paraId="5B610754" w14:textId="0C0C781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_Toc145934130 \h </w:instrText>
      </w:r>
      <w:r>
        <w:rPr>
          <w:noProof/>
        </w:rPr>
      </w:r>
      <w:r>
        <w:rPr>
          <w:noProof/>
        </w:rPr>
        <w:fldChar w:fldCharType="separate"/>
      </w:r>
      <w:r>
        <w:rPr>
          <w:noProof/>
        </w:rPr>
        <w:t>189</w:t>
      </w:r>
      <w:r>
        <w:rPr>
          <w:noProof/>
        </w:rPr>
        <w:fldChar w:fldCharType="end"/>
      </w:r>
    </w:p>
    <w:p w14:paraId="34631368" w14:textId="6E871DD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Subscription Permanent Identifier</w:t>
      </w:r>
      <w:r>
        <w:rPr>
          <w:noProof/>
        </w:rPr>
        <w:tab/>
      </w:r>
      <w:r>
        <w:rPr>
          <w:noProof/>
        </w:rPr>
        <w:fldChar w:fldCharType="begin" w:fldLock="1"/>
      </w:r>
      <w:r>
        <w:rPr>
          <w:noProof/>
        </w:rPr>
        <w:instrText xml:space="preserve"> PAGEREF _Toc145934131 \h </w:instrText>
      </w:r>
      <w:r>
        <w:rPr>
          <w:noProof/>
        </w:rPr>
      </w:r>
      <w:r>
        <w:rPr>
          <w:noProof/>
        </w:rPr>
        <w:fldChar w:fldCharType="separate"/>
      </w:r>
      <w:r>
        <w:rPr>
          <w:noProof/>
        </w:rPr>
        <w:t>189</w:t>
      </w:r>
      <w:r>
        <w:rPr>
          <w:noProof/>
        </w:rPr>
        <w:fldChar w:fldCharType="end"/>
      </w:r>
    </w:p>
    <w:p w14:paraId="57EC5A37" w14:textId="4B24439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5.9.2a</w:t>
      </w:r>
      <w:r>
        <w:rPr>
          <w:rFonts w:asciiTheme="minorHAnsi" w:eastAsiaTheme="minorEastAsia" w:hAnsiTheme="minorHAnsi" w:cstheme="minorBidi"/>
          <w:noProof/>
          <w:kern w:val="2"/>
          <w:sz w:val="22"/>
          <w:szCs w:val="22"/>
          <w14:ligatures w14:val="standardContextual"/>
        </w:rPr>
        <w:tab/>
      </w:r>
      <w:r>
        <w:rPr>
          <w:noProof/>
        </w:rPr>
        <w:t>Subscription Concealed Identifier</w:t>
      </w:r>
      <w:r>
        <w:rPr>
          <w:noProof/>
        </w:rPr>
        <w:tab/>
      </w:r>
      <w:r>
        <w:rPr>
          <w:noProof/>
        </w:rPr>
        <w:fldChar w:fldCharType="begin" w:fldLock="1"/>
      </w:r>
      <w:r>
        <w:rPr>
          <w:noProof/>
        </w:rPr>
        <w:instrText xml:space="preserve"> PAGEREF _Toc145934132 \h </w:instrText>
      </w:r>
      <w:r>
        <w:rPr>
          <w:noProof/>
        </w:rPr>
      </w:r>
      <w:r>
        <w:rPr>
          <w:noProof/>
        </w:rPr>
        <w:fldChar w:fldCharType="separate"/>
      </w:r>
      <w:r>
        <w:rPr>
          <w:noProof/>
        </w:rPr>
        <w:t>190</w:t>
      </w:r>
      <w:r>
        <w:rPr>
          <w:noProof/>
        </w:rPr>
        <w:fldChar w:fldCharType="end"/>
      </w:r>
    </w:p>
    <w:p w14:paraId="214DDD3A" w14:textId="1417E6B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Permanent Equipment Identifier</w:t>
      </w:r>
      <w:r>
        <w:rPr>
          <w:noProof/>
        </w:rPr>
        <w:tab/>
      </w:r>
      <w:r>
        <w:rPr>
          <w:noProof/>
        </w:rPr>
        <w:fldChar w:fldCharType="begin" w:fldLock="1"/>
      </w:r>
      <w:r>
        <w:rPr>
          <w:noProof/>
        </w:rPr>
        <w:instrText xml:space="preserve"> PAGEREF _Toc145934133 \h </w:instrText>
      </w:r>
      <w:r>
        <w:rPr>
          <w:noProof/>
        </w:rPr>
      </w:r>
      <w:r>
        <w:rPr>
          <w:noProof/>
        </w:rPr>
        <w:fldChar w:fldCharType="separate"/>
      </w:r>
      <w:r>
        <w:rPr>
          <w:noProof/>
        </w:rPr>
        <w:t>190</w:t>
      </w:r>
      <w:r>
        <w:rPr>
          <w:noProof/>
        </w:rPr>
        <w:fldChar w:fldCharType="end"/>
      </w:r>
    </w:p>
    <w:p w14:paraId="432CCD77" w14:textId="313C3E4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5.9.4</w:t>
      </w:r>
      <w:r>
        <w:rPr>
          <w:rFonts w:asciiTheme="minorHAnsi" w:eastAsiaTheme="minorEastAsia" w:hAnsiTheme="minorHAnsi" w:cstheme="minorBidi"/>
          <w:noProof/>
          <w:kern w:val="2"/>
          <w:sz w:val="22"/>
          <w:szCs w:val="22"/>
          <w14:ligatures w14:val="standardContextual"/>
        </w:rPr>
        <w:tab/>
      </w:r>
      <w:r>
        <w:rPr>
          <w:noProof/>
        </w:rPr>
        <w:t xml:space="preserve">5G </w:t>
      </w:r>
      <w:r w:rsidRPr="00D366F6">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_Toc145934134 \h </w:instrText>
      </w:r>
      <w:r>
        <w:rPr>
          <w:noProof/>
        </w:rPr>
      </w:r>
      <w:r>
        <w:rPr>
          <w:noProof/>
        </w:rPr>
        <w:fldChar w:fldCharType="separate"/>
      </w:r>
      <w:r>
        <w:rPr>
          <w:noProof/>
        </w:rPr>
        <w:t>190</w:t>
      </w:r>
      <w:r>
        <w:rPr>
          <w:noProof/>
        </w:rPr>
        <w:fldChar w:fldCharType="end"/>
      </w:r>
    </w:p>
    <w:p w14:paraId="28D32E71" w14:textId="1089AA50"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5.9.5</w:t>
      </w:r>
      <w:r>
        <w:rPr>
          <w:rFonts w:asciiTheme="minorHAnsi" w:eastAsiaTheme="minorEastAsia" w:hAnsiTheme="minorHAnsi" w:cstheme="minorBidi"/>
          <w:noProof/>
          <w:kern w:val="2"/>
          <w:sz w:val="22"/>
          <w:szCs w:val="22"/>
          <w14:ligatures w14:val="standardContextual"/>
        </w:rPr>
        <w:tab/>
      </w:r>
      <w:r>
        <w:rPr>
          <w:noProof/>
          <w:lang w:eastAsia="zh-CN"/>
        </w:rPr>
        <w:t>AMF Name</w:t>
      </w:r>
      <w:r>
        <w:rPr>
          <w:noProof/>
        </w:rPr>
        <w:tab/>
      </w:r>
      <w:r>
        <w:rPr>
          <w:noProof/>
        </w:rPr>
        <w:fldChar w:fldCharType="begin" w:fldLock="1"/>
      </w:r>
      <w:r>
        <w:rPr>
          <w:noProof/>
        </w:rPr>
        <w:instrText xml:space="preserve"> PAGEREF _Toc145934135 \h </w:instrText>
      </w:r>
      <w:r>
        <w:rPr>
          <w:noProof/>
        </w:rPr>
      </w:r>
      <w:r>
        <w:rPr>
          <w:noProof/>
        </w:rPr>
        <w:fldChar w:fldCharType="separate"/>
      </w:r>
      <w:r>
        <w:rPr>
          <w:noProof/>
        </w:rPr>
        <w:t>191</w:t>
      </w:r>
      <w:r>
        <w:rPr>
          <w:noProof/>
        </w:rPr>
        <w:fldChar w:fldCharType="end"/>
      </w:r>
    </w:p>
    <w:p w14:paraId="48A96138" w14:textId="6200162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5.9.6</w:t>
      </w:r>
      <w:r>
        <w:rPr>
          <w:rFonts w:asciiTheme="minorHAnsi" w:eastAsiaTheme="minorEastAsia" w:hAnsiTheme="minorHAnsi" w:cstheme="minorBidi"/>
          <w:noProof/>
          <w:kern w:val="2"/>
          <w:sz w:val="22"/>
          <w:szCs w:val="22"/>
          <w14:ligatures w14:val="standardContextual"/>
        </w:rPr>
        <w:tab/>
      </w:r>
      <w:r>
        <w:rPr>
          <w:noProof/>
        </w:rPr>
        <w:t>Data Network Name (DNN)</w:t>
      </w:r>
      <w:r>
        <w:rPr>
          <w:noProof/>
        </w:rPr>
        <w:tab/>
      </w:r>
      <w:r>
        <w:rPr>
          <w:noProof/>
        </w:rPr>
        <w:fldChar w:fldCharType="begin" w:fldLock="1"/>
      </w:r>
      <w:r>
        <w:rPr>
          <w:noProof/>
        </w:rPr>
        <w:instrText xml:space="preserve"> PAGEREF _Toc145934136 \h </w:instrText>
      </w:r>
      <w:r>
        <w:rPr>
          <w:noProof/>
        </w:rPr>
      </w:r>
      <w:r>
        <w:rPr>
          <w:noProof/>
        </w:rPr>
        <w:fldChar w:fldCharType="separate"/>
      </w:r>
      <w:r>
        <w:rPr>
          <w:noProof/>
        </w:rPr>
        <w:t>191</w:t>
      </w:r>
      <w:r>
        <w:rPr>
          <w:noProof/>
        </w:rPr>
        <w:fldChar w:fldCharType="end"/>
      </w:r>
    </w:p>
    <w:p w14:paraId="250375B7" w14:textId="29B4305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5.9.7</w:t>
      </w:r>
      <w:r>
        <w:rPr>
          <w:rFonts w:asciiTheme="minorHAnsi" w:eastAsiaTheme="minorEastAsia" w:hAnsiTheme="minorHAnsi" w:cstheme="minorBidi"/>
          <w:noProof/>
          <w:kern w:val="2"/>
          <w:sz w:val="22"/>
          <w:szCs w:val="22"/>
          <w14:ligatures w14:val="standardContextual"/>
        </w:rPr>
        <w:tab/>
      </w:r>
      <w:r>
        <w:rPr>
          <w:noProof/>
        </w:rPr>
        <w:t>Internal-Group Identifier</w:t>
      </w:r>
      <w:r>
        <w:rPr>
          <w:noProof/>
        </w:rPr>
        <w:tab/>
      </w:r>
      <w:r>
        <w:rPr>
          <w:noProof/>
        </w:rPr>
        <w:fldChar w:fldCharType="begin" w:fldLock="1"/>
      </w:r>
      <w:r>
        <w:rPr>
          <w:noProof/>
        </w:rPr>
        <w:instrText xml:space="preserve"> PAGEREF _Toc145934137 \h </w:instrText>
      </w:r>
      <w:r>
        <w:rPr>
          <w:noProof/>
        </w:rPr>
      </w:r>
      <w:r>
        <w:rPr>
          <w:noProof/>
        </w:rPr>
        <w:fldChar w:fldCharType="separate"/>
      </w:r>
      <w:r>
        <w:rPr>
          <w:noProof/>
        </w:rPr>
        <w:t>191</w:t>
      </w:r>
      <w:r>
        <w:rPr>
          <w:noProof/>
        </w:rPr>
        <w:fldChar w:fldCharType="end"/>
      </w:r>
    </w:p>
    <w:p w14:paraId="10C7B531" w14:textId="4CC1CCE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5.9.8</w:t>
      </w:r>
      <w:r>
        <w:rPr>
          <w:rFonts w:asciiTheme="minorHAnsi" w:eastAsiaTheme="minorEastAsia" w:hAnsiTheme="minorHAnsi" w:cstheme="minorBidi"/>
          <w:noProof/>
          <w:kern w:val="2"/>
          <w:sz w:val="22"/>
          <w:szCs w:val="22"/>
          <w14:ligatures w14:val="standardContextual"/>
        </w:rPr>
        <w:tab/>
      </w:r>
      <w:r>
        <w:rPr>
          <w:noProof/>
        </w:rPr>
        <w:t>Generic Public Subscription Identifier</w:t>
      </w:r>
      <w:r>
        <w:rPr>
          <w:noProof/>
        </w:rPr>
        <w:tab/>
      </w:r>
      <w:r>
        <w:rPr>
          <w:noProof/>
        </w:rPr>
        <w:fldChar w:fldCharType="begin" w:fldLock="1"/>
      </w:r>
      <w:r>
        <w:rPr>
          <w:noProof/>
        </w:rPr>
        <w:instrText xml:space="preserve"> PAGEREF _Toc145934138 \h </w:instrText>
      </w:r>
      <w:r>
        <w:rPr>
          <w:noProof/>
        </w:rPr>
      </w:r>
      <w:r>
        <w:rPr>
          <w:noProof/>
        </w:rPr>
        <w:fldChar w:fldCharType="separate"/>
      </w:r>
      <w:r>
        <w:rPr>
          <w:noProof/>
        </w:rPr>
        <w:t>192</w:t>
      </w:r>
      <w:r>
        <w:rPr>
          <w:noProof/>
        </w:rPr>
        <w:fldChar w:fldCharType="end"/>
      </w:r>
    </w:p>
    <w:p w14:paraId="587EC5C2" w14:textId="68B2463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5.9.9</w:t>
      </w:r>
      <w:r>
        <w:rPr>
          <w:rFonts w:asciiTheme="minorHAnsi" w:eastAsiaTheme="minorEastAsia" w:hAnsiTheme="minorHAnsi" w:cstheme="minorBidi"/>
          <w:noProof/>
          <w:kern w:val="2"/>
          <w:sz w:val="22"/>
          <w:szCs w:val="22"/>
          <w14:ligatures w14:val="standardContextual"/>
        </w:rPr>
        <w:tab/>
      </w:r>
      <w:r>
        <w:rPr>
          <w:noProof/>
        </w:rPr>
        <w:t>AMF UE NGAP ID</w:t>
      </w:r>
      <w:r>
        <w:rPr>
          <w:noProof/>
        </w:rPr>
        <w:tab/>
      </w:r>
      <w:r>
        <w:rPr>
          <w:noProof/>
        </w:rPr>
        <w:fldChar w:fldCharType="begin" w:fldLock="1"/>
      </w:r>
      <w:r>
        <w:rPr>
          <w:noProof/>
        </w:rPr>
        <w:instrText xml:space="preserve"> PAGEREF _Toc145934139 \h </w:instrText>
      </w:r>
      <w:r>
        <w:rPr>
          <w:noProof/>
        </w:rPr>
      </w:r>
      <w:r>
        <w:rPr>
          <w:noProof/>
        </w:rPr>
        <w:fldChar w:fldCharType="separate"/>
      </w:r>
      <w:r>
        <w:rPr>
          <w:noProof/>
        </w:rPr>
        <w:t>192</w:t>
      </w:r>
      <w:r>
        <w:rPr>
          <w:noProof/>
        </w:rPr>
        <w:fldChar w:fldCharType="end"/>
      </w:r>
    </w:p>
    <w:p w14:paraId="12757CB8" w14:textId="7286AF8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5.9.10</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_Toc145934140 \h </w:instrText>
      </w:r>
      <w:r>
        <w:rPr>
          <w:noProof/>
        </w:rPr>
      </w:r>
      <w:r>
        <w:rPr>
          <w:noProof/>
        </w:rPr>
        <w:fldChar w:fldCharType="separate"/>
      </w:r>
      <w:r>
        <w:rPr>
          <w:noProof/>
        </w:rPr>
        <w:t>192</w:t>
      </w:r>
      <w:r>
        <w:rPr>
          <w:noProof/>
        </w:rPr>
        <w:fldChar w:fldCharType="end"/>
      </w:r>
    </w:p>
    <w:p w14:paraId="403E5F22" w14:textId="4251D386"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fldLock="1"/>
      </w:r>
      <w:r>
        <w:rPr>
          <w:noProof/>
        </w:rPr>
        <w:instrText xml:space="preserve"> PAGEREF _Toc145934141 \h </w:instrText>
      </w:r>
      <w:r>
        <w:rPr>
          <w:noProof/>
        </w:rPr>
      </w:r>
      <w:r>
        <w:rPr>
          <w:noProof/>
        </w:rPr>
        <w:fldChar w:fldCharType="separate"/>
      </w:r>
      <w:r>
        <w:rPr>
          <w:noProof/>
        </w:rPr>
        <w:t>193</w:t>
      </w:r>
      <w:r>
        <w:rPr>
          <w:noProof/>
        </w:rPr>
        <w:fldChar w:fldCharType="end"/>
      </w:r>
    </w:p>
    <w:p w14:paraId="33D46F59" w14:textId="204F0506"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5.10.1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_Toc145934142 \h </w:instrText>
      </w:r>
      <w:r>
        <w:rPr>
          <w:noProof/>
        </w:rPr>
      </w:r>
      <w:r>
        <w:rPr>
          <w:noProof/>
        </w:rPr>
        <w:fldChar w:fldCharType="separate"/>
      </w:r>
      <w:r>
        <w:rPr>
          <w:noProof/>
        </w:rPr>
        <w:t>193</w:t>
      </w:r>
      <w:r>
        <w:rPr>
          <w:noProof/>
        </w:rPr>
        <w:fldChar w:fldCharType="end"/>
      </w:r>
    </w:p>
    <w:p w14:paraId="77C0748F" w14:textId="37629E57"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5.10.2</w:t>
      </w:r>
      <w:r>
        <w:rPr>
          <w:rFonts w:asciiTheme="minorHAnsi" w:eastAsiaTheme="minorEastAsia" w:hAnsiTheme="minorHAnsi" w:cstheme="minorBidi"/>
          <w:noProof/>
          <w:kern w:val="2"/>
          <w:sz w:val="22"/>
          <w:szCs w:val="22"/>
          <w14:ligatures w14:val="standardContextual"/>
        </w:rPr>
        <w:tab/>
      </w:r>
      <w:r>
        <w:rPr>
          <w:noProof/>
          <w:lang w:eastAsia="zh-CN"/>
        </w:rPr>
        <w:t>Security Model for non-3GPP access</w:t>
      </w:r>
      <w:r>
        <w:rPr>
          <w:noProof/>
        </w:rPr>
        <w:tab/>
      </w:r>
      <w:r>
        <w:rPr>
          <w:noProof/>
        </w:rPr>
        <w:fldChar w:fldCharType="begin" w:fldLock="1"/>
      </w:r>
      <w:r>
        <w:rPr>
          <w:noProof/>
        </w:rPr>
        <w:instrText xml:space="preserve"> PAGEREF _Toc145934143 \h </w:instrText>
      </w:r>
      <w:r>
        <w:rPr>
          <w:noProof/>
        </w:rPr>
      </w:r>
      <w:r>
        <w:rPr>
          <w:noProof/>
        </w:rPr>
        <w:fldChar w:fldCharType="separate"/>
      </w:r>
      <w:r>
        <w:rPr>
          <w:noProof/>
        </w:rPr>
        <w:t>193</w:t>
      </w:r>
      <w:r>
        <w:rPr>
          <w:noProof/>
        </w:rPr>
        <w:fldChar w:fldCharType="end"/>
      </w:r>
    </w:p>
    <w:p w14:paraId="2D4479E0" w14:textId="0896661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5.10.2.1</w:t>
      </w:r>
      <w:r>
        <w:rPr>
          <w:rFonts w:asciiTheme="minorHAnsi" w:eastAsiaTheme="minorEastAsia" w:hAnsiTheme="minorHAnsi" w:cstheme="minorBidi"/>
          <w:noProof/>
          <w:kern w:val="2"/>
          <w:sz w:val="22"/>
          <w:szCs w:val="22"/>
          <w14:ligatures w14:val="standardContextual"/>
        </w:rPr>
        <w:tab/>
      </w:r>
      <w:r>
        <w:rPr>
          <w:noProof/>
        </w:rPr>
        <w:t>Signalling Security</w:t>
      </w:r>
      <w:r>
        <w:rPr>
          <w:noProof/>
        </w:rPr>
        <w:tab/>
      </w:r>
      <w:r>
        <w:rPr>
          <w:noProof/>
        </w:rPr>
        <w:fldChar w:fldCharType="begin" w:fldLock="1"/>
      </w:r>
      <w:r>
        <w:rPr>
          <w:noProof/>
        </w:rPr>
        <w:instrText xml:space="preserve"> PAGEREF _Toc145934144 \h </w:instrText>
      </w:r>
      <w:r>
        <w:rPr>
          <w:noProof/>
        </w:rPr>
      </w:r>
      <w:r>
        <w:rPr>
          <w:noProof/>
        </w:rPr>
        <w:fldChar w:fldCharType="separate"/>
      </w:r>
      <w:r>
        <w:rPr>
          <w:noProof/>
        </w:rPr>
        <w:t>193</w:t>
      </w:r>
      <w:r>
        <w:rPr>
          <w:noProof/>
        </w:rPr>
        <w:fldChar w:fldCharType="end"/>
      </w:r>
    </w:p>
    <w:p w14:paraId="37045DD1" w14:textId="3FC8C44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PDU Session User Plane Security</w:t>
      </w:r>
      <w:r>
        <w:rPr>
          <w:noProof/>
        </w:rPr>
        <w:tab/>
      </w:r>
      <w:r>
        <w:rPr>
          <w:noProof/>
        </w:rPr>
        <w:fldChar w:fldCharType="begin" w:fldLock="1"/>
      </w:r>
      <w:r>
        <w:rPr>
          <w:noProof/>
        </w:rPr>
        <w:instrText xml:space="preserve"> PAGEREF _Toc145934145 \h </w:instrText>
      </w:r>
      <w:r>
        <w:rPr>
          <w:noProof/>
        </w:rPr>
      </w:r>
      <w:r>
        <w:rPr>
          <w:noProof/>
        </w:rPr>
        <w:fldChar w:fldCharType="separate"/>
      </w:r>
      <w:r>
        <w:rPr>
          <w:noProof/>
        </w:rPr>
        <w:t>193</w:t>
      </w:r>
      <w:r>
        <w:rPr>
          <w:noProof/>
        </w:rPr>
        <w:fldChar w:fldCharType="end"/>
      </w:r>
    </w:p>
    <w:p w14:paraId="3D8FF3CB" w14:textId="5322477A"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Support for Dual Connectivity, Multi-Connectivity</w:t>
      </w:r>
      <w:r>
        <w:rPr>
          <w:noProof/>
        </w:rPr>
        <w:tab/>
      </w:r>
      <w:r>
        <w:rPr>
          <w:noProof/>
        </w:rPr>
        <w:fldChar w:fldCharType="begin" w:fldLock="1"/>
      </w:r>
      <w:r>
        <w:rPr>
          <w:noProof/>
        </w:rPr>
        <w:instrText xml:space="preserve"> PAGEREF _Toc145934146 \h </w:instrText>
      </w:r>
      <w:r>
        <w:rPr>
          <w:noProof/>
        </w:rPr>
      </w:r>
      <w:r>
        <w:rPr>
          <w:noProof/>
        </w:rPr>
        <w:fldChar w:fldCharType="separate"/>
      </w:r>
      <w:r>
        <w:rPr>
          <w:noProof/>
        </w:rPr>
        <w:t>195</w:t>
      </w:r>
      <w:r>
        <w:rPr>
          <w:noProof/>
        </w:rPr>
        <w:fldChar w:fldCharType="end"/>
      </w:r>
    </w:p>
    <w:p w14:paraId="5688768E" w14:textId="23A1D3D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_Toc145934147 \h </w:instrText>
      </w:r>
      <w:r>
        <w:rPr>
          <w:noProof/>
        </w:rPr>
      </w:r>
      <w:r>
        <w:rPr>
          <w:noProof/>
        </w:rPr>
        <w:fldChar w:fldCharType="separate"/>
      </w:r>
      <w:r>
        <w:rPr>
          <w:noProof/>
        </w:rPr>
        <w:t>195</w:t>
      </w:r>
      <w:r>
        <w:rPr>
          <w:noProof/>
        </w:rPr>
        <w:fldChar w:fldCharType="end"/>
      </w:r>
    </w:p>
    <w:p w14:paraId="4C390E2F" w14:textId="18799F7F"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_Toc145934148 \h </w:instrText>
      </w:r>
      <w:r>
        <w:rPr>
          <w:noProof/>
        </w:rPr>
      </w:r>
      <w:r>
        <w:rPr>
          <w:noProof/>
        </w:rPr>
        <w:fldChar w:fldCharType="separate"/>
      </w:r>
      <w:r>
        <w:rPr>
          <w:noProof/>
        </w:rPr>
        <w:t>195</w:t>
      </w:r>
      <w:r>
        <w:rPr>
          <w:noProof/>
        </w:rPr>
        <w:fldChar w:fldCharType="end"/>
      </w:r>
    </w:p>
    <w:p w14:paraId="43E210CB" w14:textId="7402536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_Toc145934149 \h </w:instrText>
      </w:r>
      <w:r>
        <w:rPr>
          <w:noProof/>
        </w:rPr>
      </w:r>
      <w:r>
        <w:rPr>
          <w:noProof/>
        </w:rPr>
        <w:fldChar w:fldCharType="separate"/>
      </w:r>
      <w:r>
        <w:rPr>
          <w:noProof/>
        </w:rPr>
        <w:t>195</w:t>
      </w:r>
      <w:r>
        <w:rPr>
          <w:noProof/>
        </w:rPr>
        <w:fldChar w:fldCharType="end"/>
      </w:r>
    </w:p>
    <w:p w14:paraId="52AB0EEA" w14:textId="191302E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_Toc145934150 \h </w:instrText>
      </w:r>
      <w:r>
        <w:rPr>
          <w:noProof/>
        </w:rPr>
      </w:r>
      <w:r>
        <w:rPr>
          <w:noProof/>
        </w:rPr>
        <w:fldChar w:fldCharType="separate"/>
      </w:r>
      <w:r>
        <w:rPr>
          <w:noProof/>
        </w:rPr>
        <w:t>196</w:t>
      </w:r>
      <w:r>
        <w:rPr>
          <w:noProof/>
        </w:rPr>
        <w:fldChar w:fldCharType="end"/>
      </w:r>
    </w:p>
    <w:p w14:paraId="076818AE" w14:textId="4FD2EC4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lastRenderedPageBreak/>
        <w:t>5.12.3</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_Toc145934151 \h </w:instrText>
      </w:r>
      <w:r>
        <w:rPr>
          <w:noProof/>
        </w:rPr>
      </w:r>
      <w:r>
        <w:rPr>
          <w:noProof/>
        </w:rPr>
        <w:fldChar w:fldCharType="separate"/>
      </w:r>
      <w:r>
        <w:rPr>
          <w:noProof/>
        </w:rPr>
        <w:t>196</w:t>
      </w:r>
      <w:r>
        <w:rPr>
          <w:noProof/>
        </w:rPr>
        <w:fldChar w:fldCharType="end"/>
      </w:r>
    </w:p>
    <w:p w14:paraId="3F876D61" w14:textId="47EE05F3"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Edge Computing</w:t>
      </w:r>
      <w:r>
        <w:rPr>
          <w:noProof/>
        </w:rPr>
        <w:tab/>
      </w:r>
      <w:r>
        <w:rPr>
          <w:noProof/>
        </w:rPr>
        <w:fldChar w:fldCharType="begin" w:fldLock="1"/>
      </w:r>
      <w:r>
        <w:rPr>
          <w:noProof/>
        </w:rPr>
        <w:instrText xml:space="preserve"> PAGEREF _Toc145934152 \h </w:instrText>
      </w:r>
      <w:r>
        <w:rPr>
          <w:noProof/>
        </w:rPr>
      </w:r>
      <w:r>
        <w:rPr>
          <w:noProof/>
        </w:rPr>
        <w:fldChar w:fldCharType="separate"/>
      </w:r>
      <w:r>
        <w:rPr>
          <w:noProof/>
        </w:rPr>
        <w:t>196</w:t>
      </w:r>
      <w:r>
        <w:rPr>
          <w:noProof/>
        </w:rPr>
        <w:fldChar w:fldCharType="end"/>
      </w:r>
    </w:p>
    <w:p w14:paraId="497BF57C" w14:textId="0328A896"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_Toc145934153 \h </w:instrText>
      </w:r>
      <w:r>
        <w:rPr>
          <w:noProof/>
        </w:rPr>
      </w:r>
      <w:r>
        <w:rPr>
          <w:noProof/>
        </w:rPr>
        <w:fldChar w:fldCharType="separate"/>
      </w:r>
      <w:r>
        <w:rPr>
          <w:noProof/>
        </w:rPr>
        <w:t>197</w:t>
      </w:r>
      <w:r>
        <w:rPr>
          <w:noProof/>
        </w:rPr>
        <w:fldChar w:fldCharType="end"/>
      </w:r>
    </w:p>
    <w:p w14:paraId="33856852" w14:textId="0700A99F"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Network slicing</w:t>
      </w:r>
      <w:r>
        <w:rPr>
          <w:noProof/>
        </w:rPr>
        <w:tab/>
      </w:r>
      <w:r>
        <w:rPr>
          <w:noProof/>
        </w:rPr>
        <w:fldChar w:fldCharType="begin" w:fldLock="1"/>
      </w:r>
      <w:r>
        <w:rPr>
          <w:noProof/>
        </w:rPr>
        <w:instrText xml:space="preserve"> PAGEREF _Toc145934154 \h </w:instrText>
      </w:r>
      <w:r>
        <w:rPr>
          <w:noProof/>
        </w:rPr>
      </w:r>
      <w:r>
        <w:rPr>
          <w:noProof/>
        </w:rPr>
        <w:fldChar w:fldCharType="separate"/>
      </w:r>
      <w:r>
        <w:rPr>
          <w:noProof/>
        </w:rPr>
        <w:t>197</w:t>
      </w:r>
      <w:r>
        <w:rPr>
          <w:noProof/>
        </w:rPr>
        <w:fldChar w:fldCharType="end"/>
      </w:r>
    </w:p>
    <w:p w14:paraId="1FFFD633" w14:textId="4E2A061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_Toc145934155 \h </w:instrText>
      </w:r>
      <w:r>
        <w:rPr>
          <w:noProof/>
        </w:rPr>
      </w:r>
      <w:r>
        <w:rPr>
          <w:noProof/>
        </w:rPr>
        <w:fldChar w:fldCharType="separate"/>
      </w:r>
      <w:r>
        <w:rPr>
          <w:noProof/>
        </w:rPr>
        <w:t>197</w:t>
      </w:r>
      <w:r>
        <w:rPr>
          <w:noProof/>
        </w:rPr>
        <w:fldChar w:fldCharType="end"/>
      </w:r>
    </w:p>
    <w:p w14:paraId="34C93626" w14:textId="79912AD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Identification and selection of a Network Slice: the S-NSSAI and the NSSAI</w:t>
      </w:r>
      <w:r>
        <w:rPr>
          <w:noProof/>
        </w:rPr>
        <w:tab/>
      </w:r>
      <w:r>
        <w:rPr>
          <w:noProof/>
        </w:rPr>
        <w:fldChar w:fldCharType="begin" w:fldLock="1"/>
      </w:r>
      <w:r>
        <w:rPr>
          <w:noProof/>
        </w:rPr>
        <w:instrText xml:space="preserve"> PAGEREF _Toc145934156 \h </w:instrText>
      </w:r>
      <w:r>
        <w:rPr>
          <w:noProof/>
        </w:rPr>
      </w:r>
      <w:r>
        <w:rPr>
          <w:noProof/>
        </w:rPr>
        <w:fldChar w:fldCharType="separate"/>
      </w:r>
      <w:r>
        <w:rPr>
          <w:noProof/>
        </w:rPr>
        <w:t>198</w:t>
      </w:r>
      <w:r>
        <w:rPr>
          <w:noProof/>
        </w:rPr>
        <w:fldChar w:fldCharType="end"/>
      </w:r>
    </w:p>
    <w:p w14:paraId="262F1E8E" w14:textId="7DCBE78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_Toc145934157 \h </w:instrText>
      </w:r>
      <w:r>
        <w:rPr>
          <w:noProof/>
        </w:rPr>
      </w:r>
      <w:r>
        <w:rPr>
          <w:noProof/>
        </w:rPr>
        <w:fldChar w:fldCharType="separate"/>
      </w:r>
      <w:r>
        <w:rPr>
          <w:noProof/>
        </w:rPr>
        <w:t>198</w:t>
      </w:r>
      <w:r>
        <w:rPr>
          <w:noProof/>
        </w:rPr>
        <w:fldChar w:fldCharType="end"/>
      </w:r>
    </w:p>
    <w:p w14:paraId="78B403C0" w14:textId="22AEDD2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Standardised SST values</w:t>
      </w:r>
      <w:r>
        <w:rPr>
          <w:noProof/>
        </w:rPr>
        <w:tab/>
      </w:r>
      <w:r>
        <w:rPr>
          <w:noProof/>
        </w:rPr>
        <w:fldChar w:fldCharType="begin" w:fldLock="1"/>
      </w:r>
      <w:r>
        <w:rPr>
          <w:noProof/>
        </w:rPr>
        <w:instrText xml:space="preserve"> PAGEREF _Toc145934158 \h </w:instrText>
      </w:r>
      <w:r>
        <w:rPr>
          <w:noProof/>
        </w:rPr>
      </w:r>
      <w:r>
        <w:rPr>
          <w:noProof/>
        </w:rPr>
        <w:fldChar w:fldCharType="separate"/>
      </w:r>
      <w:r>
        <w:rPr>
          <w:noProof/>
        </w:rPr>
        <w:t>199</w:t>
      </w:r>
      <w:r>
        <w:rPr>
          <w:noProof/>
        </w:rPr>
        <w:fldChar w:fldCharType="end"/>
      </w:r>
    </w:p>
    <w:p w14:paraId="2D00D89C" w14:textId="64AC899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Subscription aspects</w:t>
      </w:r>
      <w:r>
        <w:rPr>
          <w:noProof/>
        </w:rPr>
        <w:tab/>
      </w:r>
      <w:r>
        <w:rPr>
          <w:noProof/>
        </w:rPr>
        <w:fldChar w:fldCharType="begin" w:fldLock="1"/>
      </w:r>
      <w:r>
        <w:rPr>
          <w:noProof/>
        </w:rPr>
        <w:instrText xml:space="preserve"> PAGEREF _Toc145934159 \h </w:instrText>
      </w:r>
      <w:r>
        <w:rPr>
          <w:noProof/>
        </w:rPr>
      </w:r>
      <w:r>
        <w:rPr>
          <w:noProof/>
        </w:rPr>
        <w:fldChar w:fldCharType="separate"/>
      </w:r>
      <w:r>
        <w:rPr>
          <w:noProof/>
        </w:rPr>
        <w:t>199</w:t>
      </w:r>
      <w:r>
        <w:rPr>
          <w:noProof/>
        </w:rPr>
        <w:fldChar w:fldCharType="end"/>
      </w:r>
    </w:p>
    <w:p w14:paraId="148295E4" w14:textId="0EB45C11"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5.15.4</w:t>
      </w:r>
      <w:r>
        <w:rPr>
          <w:rFonts w:asciiTheme="minorHAnsi" w:eastAsiaTheme="minorEastAsia" w:hAnsiTheme="minorHAnsi" w:cstheme="minorBidi"/>
          <w:noProof/>
          <w:kern w:val="2"/>
          <w:sz w:val="22"/>
          <w:szCs w:val="22"/>
          <w14:ligatures w14:val="standardContextual"/>
        </w:rPr>
        <w:tab/>
      </w:r>
      <w:r>
        <w:rPr>
          <w:noProof/>
          <w:lang w:eastAsia="zh-CN"/>
        </w:rPr>
        <w:t>UE NSSAI configuration and NSSAI storage aspects</w:t>
      </w:r>
      <w:r>
        <w:rPr>
          <w:noProof/>
        </w:rPr>
        <w:tab/>
      </w:r>
      <w:r>
        <w:rPr>
          <w:noProof/>
        </w:rPr>
        <w:fldChar w:fldCharType="begin" w:fldLock="1"/>
      </w:r>
      <w:r>
        <w:rPr>
          <w:noProof/>
        </w:rPr>
        <w:instrText xml:space="preserve"> PAGEREF _Toc145934160 \h </w:instrText>
      </w:r>
      <w:r>
        <w:rPr>
          <w:noProof/>
        </w:rPr>
      </w:r>
      <w:r>
        <w:rPr>
          <w:noProof/>
        </w:rPr>
        <w:fldChar w:fldCharType="separate"/>
      </w:r>
      <w:r>
        <w:rPr>
          <w:noProof/>
        </w:rPr>
        <w:t>200</w:t>
      </w:r>
      <w:r>
        <w:rPr>
          <w:noProof/>
        </w:rPr>
        <w:fldChar w:fldCharType="end"/>
      </w:r>
    </w:p>
    <w:p w14:paraId="70BD0EA9" w14:textId="10685CC2"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5.15.4.1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_Toc145934161 \h </w:instrText>
      </w:r>
      <w:r>
        <w:rPr>
          <w:noProof/>
        </w:rPr>
      </w:r>
      <w:r>
        <w:rPr>
          <w:noProof/>
        </w:rPr>
        <w:fldChar w:fldCharType="separate"/>
      </w:r>
      <w:r>
        <w:rPr>
          <w:noProof/>
        </w:rPr>
        <w:t>200</w:t>
      </w:r>
      <w:r>
        <w:rPr>
          <w:noProof/>
        </w:rPr>
        <w:fldChar w:fldCharType="end"/>
      </w:r>
    </w:p>
    <w:p w14:paraId="1FE86A80" w14:textId="0786F62C"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5.15.4.1.1</w:t>
      </w:r>
      <w:r>
        <w:rPr>
          <w:rFonts w:asciiTheme="minorHAnsi" w:eastAsiaTheme="minorEastAsia" w:hAnsiTheme="minorHAnsi" w:cstheme="minorBidi"/>
          <w:noProof/>
          <w:kern w:val="2"/>
          <w:sz w:val="22"/>
          <w:szCs w:val="22"/>
          <w14:ligatures w14:val="standardContextual"/>
        </w:rPr>
        <w:tab/>
      </w:r>
      <w:r>
        <w:rPr>
          <w:noProof/>
        </w:rPr>
        <w:t>UE Network Slice configuration</w:t>
      </w:r>
      <w:r>
        <w:rPr>
          <w:noProof/>
        </w:rPr>
        <w:tab/>
      </w:r>
      <w:r>
        <w:rPr>
          <w:noProof/>
        </w:rPr>
        <w:fldChar w:fldCharType="begin" w:fldLock="1"/>
      </w:r>
      <w:r>
        <w:rPr>
          <w:noProof/>
        </w:rPr>
        <w:instrText xml:space="preserve"> PAGEREF _Toc145934162 \h </w:instrText>
      </w:r>
      <w:r>
        <w:rPr>
          <w:noProof/>
        </w:rPr>
      </w:r>
      <w:r>
        <w:rPr>
          <w:noProof/>
        </w:rPr>
        <w:fldChar w:fldCharType="separate"/>
      </w:r>
      <w:r>
        <w:rPr>
          <w:noProof/>
        </w:rPr>
        <w:t>200</w:t>
      </w:r>
      <w:r>
        <w:rPr>
          <w:noProof/>
        </w:rPr>
        <w:fldChar w:fldCharType="end"/>
      </w:r>
    </w:p>
    <w:p w14:paraId="324A62C7" w14:textId="516782FE"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5.15.4.1.2</w:t>
      </w:r>
      <w:r>
        <w:rPr>
          <w:rFonts w:asciiTheme="minorHAnsi" w:eastAsiaTheme="minorEastAsia" w:hAnsiTheme="minorHAnsi" w:cstheme="minorBidi"/>
          <w:noProof/>
          <w:kern w:val="2"/>
          <w:sz w:val="22"/>
          <w:szCs w:val="22"/>
          <w14:ligatures w14:val="standardContextual"/>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_Toc145934163 \h </w:instrText>
      </w:r>
      <w:r>
        <w:rPr>
          <w:noProof/>
        </w:rPr>
      </w:r>
      <w:r>
        <w:rPr>
          <w:noProof/>
        </w:rPr>
        <w:fldChar w:fldCharType="separate"/>
      </w:r>
      <w:r>
        <w:rPr>
          <w:noProof/>
        </w:rPr>
        <w:t>202</w:t>
      </w:r>
      <w:r>
        <w:rPr>
          <w:noProof/>
        </w:rPr>
        <w:fldChar w:fldCharType="end"/>
      </w:r>
    </w:p>
    <w:p w14:paraId="6ABC418F" w14:textId="017D27F1"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5.15.4.2</w:t>
      </w:r>
      <w:r>
        <w:rPr>
          <w:rFonts w:asciiTheme="minorHAnsi" w:eastAsiaTheme="minorEastAsia" w:hAnsiTheme="minorHAnsi" w:cstheme="minorBidi"/>
          <w:noProof/>
          <w:kern w:val="2"/>
          <w:sz w:val="22"/>
          <w:szCs w:val="22"/>
          <w14:ligatures w14:val="standardContextual"/>
        </w:rPr>
        <w:tab/>
      </w:r>
      <w:r>
        <w:rPr>
          <w:noProof/>
          <w:lang w:eastAsia="ko-KR"/>
        </w:rPr>
        <w:t>Update of UE Network Slice configuration</w:t>
      </w:r>
      <w:r>
        <w:rPr>
          <w:noProof/>
        </w:rPr>
        <w:tab/>
      </w:r>
      <w:r>
        <w:rPr>
          <w:noProof/>
        </w:rPr>
        <w:fldChar w:fldCharType="begin" w:fldLock="1"/>
      </w:r>
      <w:r>
        <w:rPr>
          <w:noProof/>
        </w:rPr>
        <w:instrText xml:space="preserve"> PAGEREF _Toc145934164 \h </w:instrText>
      </w:r>
      <w:r>
        <w:rPr>
          <w:noProof/>
        </w:rPr>
      </w:r>
      <w:r>
        <w:rPr>
          <w:noProof/>
        </w:rPr>
        <w:fldChar w:fldCharType="separate"/>
      </w:r>
      <w:r>
        <w:rPr>
          <w:noProof/>
        </w:rPr>
        <w:t>202</w:t>
      </w:r>
      <w:r>
        <w:rPr>
          <w:noProof/>
        </w:rPr>
        <w:fldChar w:fldCharType="end"/>
      </w:r>
    </w:p>
    <w:p w14:paraId="532BFFE9" w14:textId="78E9844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5.15.5</w:t>
      </w:r>
      <w:r>
        <w:rPr>
          <w:rFonts w:asciiTheme="minorHAnsi" w:eastAsiaTheme="minorEastAsia" w:hAnsiTheme="minorHAnsi" w:cstheme="minorBidi"/>
          <w:noProof/>
          <w:kern w:val="2"/>
          <w:sz w:val="22"/>
          <w:szCs w:val="22"/>
          <w14:ligatures w14:val="standardContextual"/>
        </w:rPr>
        <w:tab/>
      </w:r>
      <w:r>
        <w:rPr>
          <w:noProof/>
        </w:rPr>
        <w:t>Detailed Operation Overview</w:t>
      </w:r>
      <w:r>
        <w:rPr>
          <w:noProof/>
        </w:rPr>
        <w:tab/>
      </w:r>
      <w:r>
        <w:rPr>
          <w:noProof/>
        </w:rPr>
        <w:fldChar w:fldCharType="begin" w:fldLock="1"/>
      </w:r>
      <w:r>
        <w:rPr>
          <w:noProof/>
        </w:rPr>
        <w:instrText xml:space="preserve"> PAGEREF _Toc145934165 \h </w:instrText>
      </w:r>
      <w:r>
        <w:rPr>
          <w:noProof/>
        </w:rPr>
      </w:r>
      <w:r>
        <w:rPr>
          <w:noProof/>
        </w:rPr>
        <w:fldChar w:fldCharType="separate"/>
      </w:r>
      <w:r>
        <w:rPr>
          <w:noProof/>
        </w:rPr>
        <w:t>203</w:t>
      </w:r>
      <w:r>
        <w:rPr>
          <w:noProof/>
        </w:rPr>
        <w:fldChar w:fldCharType="end"/>
      </w:r>
    </w:p>
    <w:p w14:paraId="5A057C3D" w14:textId="122E74B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5.15.5.1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_Toc145934166 \h </w:instrText>
      </w:r>
      <w:r>
        <w:rPr>
          <w:noProof/>
        </w:rPr>
      </w:r>
      <w:r>
        <w:rPr>
          <w:noProof/>
        </w:rPr>
        <w:fldChar w:fldCharType="separate"/>
      </w:r>
      <w:r>
        <w:rPr>
          <w:noProof/>
        </w:rPr>
        <w:t>203</w:t>
      </w:r>
      <w:r>
        <w:rPr>
          <w:noProof/>
        </w:rPr>
        <w:fldChar w:fldCharType="end"/>
      </w:r>
    </w:p>
    <w:p w14:paraId="1F7C0DE6" w14:textId="5029D19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5.15.5.2</w:t>
      </w:r>
      <w:r>
        <w:rPr>
          <w:rFonts w:asciiTheme="minorHAnsi" w:eastAsiaTheme="minorEastAsia" w:hAnsiTheme="minorHAnsi" w:cstheme="minorBidi"/>
          <w:noProof/>
          <w:kern w:val="2"/>
          <w:sz w:val="22"/>
          <w:szCs w:val="22"/>
          <w14:ligatures w14:val="standardContextual"/>
        </w:rPr>
        <w:tab/>
      </w:r>
      <w:r>
        <w:rPr>
          <w:noProof/>
        </w:rPr>
        <w:t>Selection of a Serving AMF supporting the Network Slices</w:t>
      </w:r>
      <w:r>
        <w:rPr>
          <w:noProof/>
        </w:rPr>
        <w:tab/>
      </w:r>
      <w:r>
        <w:rPr>
          <w:noProof/>
        </w:rPr>
        <w:fldChar w:fldCharType="begin" w:fldLock="1"/>
      </w:r>
      <w:r>
        <w:rPr>
          <w:noProof/>
        </w:rPr>
        <w:instrText xml:space="preserve"> PAGEREF _Toc145934167 \h </w:instrText>
      </w:r>
      <w:r>
        <w:rPr>
          <w:noProof/>
        </w:rPr>
      </w:r>
      <w:r>
        <w:rPr>
          <w:noProof/>
        </w:rPr>
        <w:fldChar w:fldCharType="separate"/>
      </w:r>
      <w:r>
        <w:rPr>
          <w:noProof/>
        </w:rPr>
        <w:t>203</w:t>
      </w:r>
      <w:r>
        <w:rPr>
          <w:noProof/>
        </w:rPr>
        <w:fldChar w:fldCharType="end"/>
      </w:r>
    </w:p>
    <w:p w14:paraId="752DECF2" w14:textId="38589D86"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5.15.5.2.1</w:t>
      </w:r>
      <w:r>
        <w:rPr>
          <w:rFonts w:asciiTheme="minorHAnsi" w:eastAsiaTheme="minorEastAsia" w:hAnsiTheme="minorHAnsi" w:cstheme="minorBidi"/>
          <w:noProof/>
          <w:kern w:val="2"/>
          <w:sz w:val="22"/>
          <w:szCs w:val="22"/>
          <w14:ligatures w14:val="standardContextual"/>
        </w:rPr>
        <w:tab/>
      </w:r>
      <w:r>
        <w:rPr>
          <w:noProof/>
        </w:rPr>
        <w:t>Registration to a set of Network Slices</w:t>
      </w:r>
      <w:r>
        <w:rPr>
          <w:noProof/>
        </w:rPr>
        <w:tab/>
      </w:r>
      <w:r>
        <w:rPr>
          <w:noProof/>
        </w:rPr>
        <w:fldChar w:fldCharType="begin" w:fldLock="1"/>
      </w:r>
      <w:r>
        <w:rPr>
          <w:noProof/>
        </w:rPr>
        <w:instrText xml:space="preserve"> PAGEREF _Toc145934168 \h </w:instrText>
      </w:r>
      <w:r>
        <w:rPr>
          <w:noProof/>
        </w:rPr>
      </w:r>
      <w:r>
        <w:rPr>
          <w:noProof/>
        </w:rPr>
        <w:fldChar w:fldCharType="separate"/>
      </w:r>
      <w:r>
        <w:rPr>
          <w:noProof/>
        </w:rPr>
        <w:t>203</w:t>
      </w:r>
      <w:r>
        <w:rPr>
          <w:noProof/>
        </w:rPr>
        <w:fldChar w:fldCharType="end"/>
      </w:r>
    </w:p>
    <w:p w14:paraId="7DE7E92F" w14:textId="51ED7389"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5.15.5.2.2</w:t>
      </w:r>
      <w:r>
        <w:rPr>
          <w:rFonts w:asciiTheme="minorHAnsi" w:eastAsiaTheme="minorEastAsia" w:hAnsiTheme="minorHAnsi" w:cstheme="minorBidi"/>
          <w:noProof/>
          <w:kern w:val="2"/>
          <w:sz w:val="22"/>
          <w:szCs w:val="22"/>
          <w14:ligatures w14:val="standardContextual"/>
        </w:rPr>
        <w:tab/>
      </w:r>
      <w:r>
        <w:rPr>
          <w:noProof/>
        </w:rPr>
        <w:t>Modification of the Set of Network Slice(s) for a UE</w:t>
      </w:r>
      <w:r>
        <w:rPr>
          <w:noProof/>
        </w:rPr>
        <w:tab/>
      </w:r>
      <w:r>
        <w:rPr>
          <w:noProof/>
        </w:rPr>
        <w:fldChar w:fldCharType="begin" w:fldLock="1"/>
      </w:r>
      <w:r>
        <w:rPr>
          <w:noProof/>
        </w:rPr>
        <w:instrText xml:space="preserve"> PAGEREF _Toc145934169 \h </w:instrText>
      </w:r>
      <w:r>
        <w:rPr>
          <w:noProof/>
        </w:rPr>
      </w:r>
      <w:r>
        <w:rPr>
          <w:noProof/>
        </w:rPr>
        <w:fldChar w:fldCharType="separate"/>
      </w:r>
      <w:r>
        <w:rPr>
          <w:noProof/>
        </w:rPr>
        <w:t>207</w:t>
      </w:r>
      <w:r>
        <w:rPr>
          <w:noProof/>
        </w:rPr>
        <w:fldChar w:fldCharType="end"/>
      </w:r>
    </w:p>
    <w:p w14:paraId="44E9B838" w14:textId="32FC557E"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5.15.5.2.3</w:t>
      </w:r>
      <w:r>
        <w:rPr>
          <w:rFonts w:asciiTheme="minorHAnsi" w:eastAsiaTheme="minorEastAsia" w:hAnsiTheme="minorHAnsi" w:cstheme="minorBidi"/>
          <w:noProof/>
          <w:kern w:val="2"/>
          <w:sz w:val="22"/>
          <w:szCs w:val="22"/>
          <w14:ligatures w14:val="standardContextual"/>
        </w:rPr>
        <w:tab/>
      </w:r>
      <w:r>
        <w:rPr>
          <w:noProof/>
        </w:rPr>
        <w:t>AMF Re-allocation due to Network Slice(s) Support</w:t>
      </w:r>
      <w:r>
        <w:rPr>
          <w:noProof/>
        </w:rPr>
        <w:tab/>
      </w:r>
      <w:r>
        <w:rPr>
          <w:noProof/>
        </w:rPr>
        <w:fldChar w:fldCharType="begin" w:fldLock="1"/>
      </w:r>
      <w:r>
        <w:rPr>
          <w:noProof/>
        </w:rPr>
        <w:instrText xml:space="preserve"> PAGEREF _Toc145934170 \h </w:instrText>
      </w:r>
      <w:r>
        <w:rPr>
          <w:noProof/>
        </w:rPr>
      </w:r>
      <w:r>
        <w:rPr>
          <w:noProof/>
        </w:rPr>
        <w:fldChar w:fldCharType="separate"/>
      </w:r>
      <w:r>
        <w:rPr>
          <w:noProof/>
        </w:rPr>
        <w:t>209</w:t>
      </w:r>
      <w:r>
        <w:rPr>
          <w:noProof/>
        </w:rPr>
        <w:fldChar w:fldCharType="end"/>
      </w:r>
    </w:p>
    <w:p w14:paraId="554D17D5" w14:textId="2F7E62B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5.15.5.3</w:t>
      </w:r>
      <w:r>
        <w:rPr>
          <w:rFonts w:asciiTheme="minorHAnsi" w:eastAsiaTheme="minorEastAsia" w:hAnsiTheme="minorHAnsi" w:cstheme="minorBidi"/>
          <w:noProof/>
          <w:kern w:val="2"/>
          <w:sz w:val="22"/>
          <w:szCs w:val="22"/>
          <w14:ligatures w14:val="standardContextual"/>
        </w:rPr>
        <w:tab/>
      </w:r>
      <w:r>
        <w:rPr>
          <w:noProof/>
        </w:rPr>
        <w:t>Establishing a PDU Session in a Network Slice</w:t>
      </w:r>
      <w:r>
        <w:rPr>
          <w:noProof/>
        </w:rPr>
        <w:tab/>
      </w:r>
      <w:r>
        <w:rPr>
          <w:noProof/>
        </w:rPr>
        <w:fldChar w:fldCharType="begin" w:fldLock="1"/>
      </w:r>
      <w:r>
        <w:rPr>
          <w:noProof/>
        </w:rPr>
        <w:instrText xml:space="preserve"> PAGEREF _Toc145934171 \h </w:instrText>
      </w:r>
      <w:r>
        <w:rPr>
          <w:noProof/>
        </w:rPr>
      </w:r>
      <w:r>
        <w:rPr>
          <w:noProof/>
        </w:rPr>
        <w:fldChar w:fldCharType="separate"/>
      </w:r>
      <w:r>
        <w:rPr>
          <w:noProof/>
        </w:rPr>
        <w:t>209</w:t>
      </w:r>
      <w:r>
        <w:rPr>
          <w:noProof/>
        </w:rPr>
        <w:fldChar w:fldCharType="end"/>
      </w:r>
    </w:p>
    <w:p w14:paraId="099817E8" w14:textId="326D761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5.15.6</w:t>
      </w:r>
      <w:r>
        <w:rPr>
          <w:rFonts w:asciiTheme="minorHAnsi" w:eastAsiaTheme="minorEastAsia" w:hAnsiTheme="minorHAnsi" w:cstheme="minorBidi"/>
          <w:noProof/>
          <w:kern w:val="2"/>
          <w:sz w:val="22"/>
          <w:szCs w:val="22"/>
          <w14:ligatures w14:val="standardContextual"/>
        </w:rPr>
        <w:tab/>
      </w:r>
      <w:r>
        <w:rPr>
          <w:noProof/>
        </w:rPr>
        <w:t>Network Slicing Support for Roaming</w:t>
      </w:r>
      <w:r>
        <w:rPr>
          <w:noProof/>
        </w:rPr>
        <w:tab/>
      </w:r>
      <w:r>
        <w:rPr>
          <w:noProof/>
        </w:rPr>
        <w:fldChar w:fldCharType="begin" w:fldLock="1"/>
      </w:r>
      <w:r>
        <w:rPr>
          <w:noProof/>
        </w:rPr>
        <w:instrText xml:space="preserve"> PAGEREF _Toc145934172 \h </w:instrText>
      </w:r>
      <w:r>
        <w:rPr>
          <w:noProof/>
        </w:rPr>
      </w:r>
      <w:r>
        <w:rPr>
          <w:noProof/>
        </w:rPr>
        <w:fldChar w:fldCharType="separate"/>
      </w:r>
      <w:r>
        <w:rPr>
          <w:noProof/>
        </w:rPr>
        <w:t>210</w:t>
      </w:r>
      <w:r>
        <w:rPr>
          <w:noProof/>
        </w:rPr>
        <w:fldChar w:fldCharType="end"/>
      </w:r>
    </w:p>
    <w:p w14:paraId="2AD9C45F" w14:textId="159A0D5B"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ko-KR"/>
        </w:rPr>
        <w:t>5.15.7</w:t>
      </w:r>
      <w:r>
        <w:rPr>
          <w:rFonts w:asciiTheme="minorHAnsi" w:eastAsiaTheme="minorEastAsia" w:hAnsiTheme="minorHAnsi" w:cstheme="minorBidi"/>
          <w:noProof/>
          <w:kern w:val="2"/>
          <w:sz w:val="22"/>
          <w:szCs w:val="22"/>
          <w14:ligatures w14:val="standardContextual"/>
        </w:rPr>
        <w:tab/>
      </w:r>
      <w:r>
        <w:rPr>
          <w:noProof/>
          <w:lang w:eastAsia="ko-KR"/>
        </w:rPr>
        <w:t>Network slicing and Interworking with EPS</w:t>
      </w:r>
      <w:r>
        <w:rPr>
          <w:noProof/>
        </w:rPr>
        <w:tab/>
      </w:r>
      <w:r>
        <w:rPr>
          <w:noProof/>
        </w:rPr>
        <w:fldChar w:fldCharType="begin" w:fldLock="1"/>
      </w:r>
      <w:r>
        <w:rPr>
          <w:noProof/>
        </w:rPr>
        <w:instrText xml:space="preserve"> PAGEREF _Toc145934173 \h </w:instrText>
      </w:r>
      <w:r>
        <w:rPr>
          <w:noProof/>
        </w:rPr>
      </w:r>
      <w:r>
        <w:rPr>
          <w:noProof/>
        </w:rPr>
        <w:fldChar w:fldCharType="separate"/>
      </w:r>
      <w:r>
        <w:rPr>
          <w:noProof/>
        </w:rPr>
        <w:t>211</w:t>
      </w:r>
      <w:r>
        <w:rPr>
          <w:noProof/>
        </w:rPr>
        <w:fldChar w:fldCharType="end"/>
      </w:r>
    </w:p>
    <w:p w14:paraId="7F4F46FA" w14:textId="55ACB14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5.15.7.1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_Toc145934174 \h </w:instrText>
      </w:r>
      <w:r>
        <w:rPr>
          <w:noProof/>
        </w:rPr>
      </w:r>
      <w:r>
        <w:rPr>
          <w:noProof/>
        </w:rPr>
        <w:fldChar w:fldCharType="separate"/>
      </w:r>
      <w:r>
        <w:rPr>
          <w:noProof/>
        </w:rPr>
        <w:t>211</w:t>
      </w:r>
      <w:r>
        <w:rPr>
          <w:noProof/>
        </w:rPr>
        <w:fldChar w:fldCharType="end"/>
      </w:r>
    </w:p>
    <w:p w14:paraId="1F62D630" w14:textId="7C7072F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5.15.7.2</w:t>
      </w:r>
      <w:r>
        <w:rPr>
          <w:rFonts w:asciiTheme="minorHAnsi" w:eastAsiaTheme="minorEastAsia" w:hAnsiTheme="minorHAnsi" w:cstheme="minorBidi"/>
          <w:noProof/>
          <w:kern w:val="2"/>
          <w:sz w:val="22"/>
          <w:szCs w:val="22"/>
          <w14:ligatures w14:val="standardContextual"/>
        </w:rPr>
        <w:tab/>
      </w:r>
      <w:r>
        <w:rPr>
          <w:noProof/>
        </w:rPr>
        <w:t>Idle mode aspects</w:t>
      </w:r>
      <w:r>
        <w:rPr>
          <w:noProof/>
        </w:rPr>
        <w:tab/>
      </w:r>
      <w:r>
        <w:rPr>
          <w:noProof/>
        </w:rPr>
        <w:fldChar w:fldCharType="begin" w:fldLock="1"/>
      </w:r>
      <w:r>
        <w:rPr>
          <w:noProof/>
        </w:rPr>
        <w:instrText xml:space="preserve"> PAGEREF _Toc145934175 \h </w:instrText>
      </w:r>
      <w:r>
        <w:rPr>
          <w:noProof/>
        </w:rPr>
      </w:r>
      <w:r>
        <w:rPr>
          <w:noProof/>
        </w:rPr>
        <w:fldChar w:fldCharType="separate"/>
      </w:r>
      <w:r>
        <w:rPr>
          <w:noProof/>
        </w:rPr>
        <w:t>211</w:t>
      </w:r>
      <w:r>
        <w:rPr>
          <w:noProof/>
        </w:rPr>
        <w:fldChar w:fldCharType="end"/>
      </w:r>
    </w:p>
    <w:p w14:paraId="2DBFC289" w14:textId="023B825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5.15.7.3</w:t>
      </w:r>
      <w:r>
        <w:rPr>
          <w:rFonts w:asciiTheme="minorHAnsi" w:eastAsiaTheme="minorEastAsia" w:hAnsiTheme="minorHAnsi" w:cstheme="minorBidi"/>
          <w:noProof/>
          <w:kern w:val="2"/>
          <w:sz w:val="22"/>
          <w:szCs w:val="22"/>
          <w14:ligatures w14:val="standardContextual"/>
        </w:rPr>
        <w:tab/>
      </w:r>
      <w:r>
        <w:rPr>
          <w:noProof/>
        </w:rPr>
        <w:t>Connected mode aspects</w:t>
      </w:r>
      <w:r>
        <w:rPr>
          <w:noProof/>
        </w:rPr>
        <w:tab/>
      </w:r>
      <w:r>
        <w:rPr>
          <w:noProof/>
        </w:rPr>
        <w:fldChar w:fldCharType="begin" w:fldLock="1"/>
      </w:r>
      <w:r>
        <w:rPr>
          <w:noProof/>
        </w:rPr>
        <w:instrText xml:space="preserve"> PAGEREF _Toc145934176 \h </w:instrText>
      </w:r>
      <w:r>
        <w:rPr>
          <w:noProof/>
        </w:rPr>
      </w:r>
      <w:r>
        <w:rPr>
          <w:noProof/>
        </w:rPr>
        <w:fldChar w:fldCharType="separate"/>
      </w:r>
      <w:r>
        <w:rPr>
          <w:noProof/>
        </w:rPr>
        <w:t>212</w:t>
      </w:r>
      <w:r>
        <w:rPr>
          <w:noProof/>
        </w:rPr>
        <w:fldChar w:fldCharType="end"/>
      </w:r>
    </w:p>
    <w:p w14:paraId="3096C61B" w14:textId="698D1FB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5.15.8</w:t>
      </w:r>
      <w:r>
        <w:rPr>
          <w:rFonts w:asciiTheme="minorHAnsi" w:eastAsiaTheme="minorEastAsia" w:hAnsiTheme="minorHAnsi" w:cstheme="minorBidi"/>
          <w:noProof/>
          <w:kern w:val="2"/>
          <w:sz w:val="22"/>
          <w:szCs w:val="22"/>
          <w14:ligatures w14:val="standardContextual"/>
        </w:rPr>
        <w:tab/>
      </w:r>
      <w:r>
        <w:rPr>
          <w:noProof/>
        </w:rPr>
        <w:t>Configuration of Network Slice availability in a PLMN</w:t>
      </w:r>
      <w:r>
        <w:rPr>
          <w:noProof/>
        </w:rPr>
        <w:tab/>
      </w:r>
      <w:r>
        <w:rPr>
          <w:noProof/>
        </w:rPr>
        <w:fldChar w:fldCharType="begin" w:fldLock="1"/>
      </w:r>
      <w:r>
        <w:rPr>
          <w:noProof/>
        </w:rPr>
        <w:instrText xml:space="preserve"> PAGEREF _Toc145934177 \h </w:instrText>
      </w:r>
      <w:r>
        <w:rPr>
          <w:noProof/>
        </w:rPr>
      </w:r>
      <w:r>
        <w:rPr>
          <w:noProof/>
        </w:rPr>
        <w:fldChar w:fldCharType="separate"/>
      </w:r>
      <w:r>
        <w:rPr>
          <w:noProof/>
        </w:rPr>
        <w:t>212</w:t>
      </w:r>
      <w:r>
        <w:rPr>
          <w:noProof/>
        </w:rPr>
        <w:fldChar w:fldCharType="end"/>
      </w:r>
    </w:p>
    <w:p w14:paraId="233AC676" w14:textId="2E18275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5.15.9</w:t>
      </w:r>
      <w:r>
        <w:rPr>
          <w:rFonts w:asciiTheme="minorHAnsi" w:eastAsiaTheme="minorEastAsia" w:hAnsiTheme="minorHAnsi" w:cstheme="minorBidi"/>
          <w:noProof/>
          <w:kern w:val="2"/>
          <w:sz w:val="22"/>
          <w:szCs w:val="22"/>
          <w14:ligatures w14:val="standardContextual"/>
        </w:rPr>
        <w:tab/>
      </w:r>
      <w:r>
        <w:rPr>
          <w:noProof/>
        </w:rPr>
        <w:t>Operator-controlled inclusion of NSSAI in Access Stratum Connection Establishment</w:t>
      </w:r>
      <w:r>
        <w:rPr>
          <w:noProof/>
        </w:rPr>
        <w:tab/>
      </w:r>
      <w:r>
        <w:rPr>
          <w:noProof/>
        </w:rPr>
        <w:fldChar w:fldCharType="begin" w:fldLock="1"/>
      </w:r>
      <w:r>
        <w:rPr>
          <w:noProof/>
        </w:rPr>
        <w:instrText xml:space="preserve"> PAGEREF _Toc145934178 \h </w:instrText>
      </w:r>
      <w:r>
        <w:rPr>
          <w:noProof/>
        </w:rPr>
      </w:r>
      <w:r>
        <w:rPr>
          <w:noProof/>
        </w:rPr>
        <w:fldChar w:fldCharType="separate"/>
      </w:r>
      <w:r>
        <w:rPr>
          <w:noProof/>
        </w:rPr>
        <w:t>213</w:t>
      </w:r>
      <w:r>
        <w:rPr>
          <w:noProof/>
        </w:rPr>
        <w:fldChar w:fldCharType="end"/>
      </w:r>
    </w:p>
    <w:p w14:paraId="20DC6FBD" w14:textId="6DFE642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5.15.10</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_Toc145934179 \h </w:instrText>
      </w:r>
      <w:r>
        <w:rPr>
          <w:noProof/>
        </w:rPr>
      </w:r>
      <w:r>
        <w:rPr>
          <w:noProof/>
        </w:rPr>
        <w:fldChar w:fldCharType="separate"/>
      </w:r>
      <w:r>
        <w:rPr>
          <w:noProof/>
        </w:rPr>
        <w:t>214</w:t>
      </w:r>
      <w:r>
        <w:rPr>
          <w:noProof/>
        </w:rPr>
        <w:fldChar w:fldCharType="end"/>
      </w:r>
    </w:p>
    <w:p w14:paraId="43B77B74" w14:textId="67076FC1"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Support for specific services</w:t>
      </w:r>
      <w:r>
        <w:rPr>
          <w:noProof/>
        </w:rPr>
        <w:tab/>
      </w:r>
      <w:r>
        <w:rPr>
          <w:noProof/>
        </w:rPr>
        <w:fldChar w:fldCharType="begin" w:fldLock="1"/>
      </w:r>
      <w:r>
        <w:rPr>
          <w:noProof/>
        </w:rPr>
        <w:instrText xml:space="preserve"> PAGEREF _Toc145934180 \h </w:instrText>
      </w:r>
      <w:r>
        <w:rPr>
          <w:noProof/>
        </w:rPr>
      </w:r>
      <w:r>
        <w:rPr>
          <w:noProof/>
        </w:rPr>
        <w:fldChar w:fldCharType="separate"/>
      </w:r>
      <w:r>
        <w:rPr>
          <w:noProof/>
        </w:rPr>
        <w:t>215</w:t>
      </w:r>
      <w:r>
        <w:rPr>
          <w:noProof/>
        </w:rPr>
        <w:fldChar w:fldCharType="end"/>
      </w:r>
    </w:p>
    <w:p w14:paraId="7107EA27" w14:textId="0B284ED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5.16.1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_Toc145934181 \h </w:instrText>
      </w:r>
      <w:r>
        <w:rPr>
          <w:noProof/>
        </w:rPr>
      </w:r>
      <w:r>
        <w:rPr>
          <w:noProof/>
        </w:rPr>
        <w:fldChar w:fldCharType="separate"/>
      </w:r>
      <w:r>
        <w:rPr>
          <w:noProof/>
        </w:rPr>
        <w:t>215</w:t>
      </w:r>
      <w:r>
        <w:rPr>
          <w:noProof/>
        </w:rPr>
        <w:fldChar w:fldCharType="end"/>
      </w:r>
    </w:p>
    <w:p w14:paraId="57AED247" w14:textId="5F3D7BE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5.16.2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_Toc145934182 \h </w:instrText>
      </w:r>
      <w:r>
        <w:rPr>
          <w:noProof/>
        </w:rPr>
      </w:r>
      <w:r>
        <w:rPr>
          <w:noProof/>
        </w:rPr>
        <w:fldChar w:fldCharType="separate"/>
      </w:r>
      <w:r>
        <w:rPr>
          <w:noProof/>
        </w:rPr>
        <w:t>215</w:t>
      </w:r>
      <w:r>
        <w:rPr>
          <w:noProof/>
        </w:rPr>
        <w:fldChar w:fldCharType="end"/>
      </w:r>
    </w:p>
    <w:p w14:paraId="68C5CE39" w14:textId="4ABA78E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_Toc145934183 \h </w:instrText>
      </w:r>
      <w:r>
        <w:rPr>
          <w:noProof/>
        </w:rPr>
      </w:r>
      <w:r>
        <w:rPr>
          <w:noProof/>
        </w:rPr>
        <w:fldChar w:fldCharType="separate"/>
      </w:r>
      <w:r>
        <w:rPr>
          <w:noProof/>
        </w:rPr>
        <w:t>215</w:t>
      </w:r>
      <w:r>
        <w:rPr>
          <w:noProof/>
        </w:rPr>
        <w:fldChar w:fldCharType="end"/>
      </w:r>
    </w:p>
    <w:p w14:paraId="07855826" w14:textId="4599931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5.16.2.2</w:t>
      </w:r>
      <w:r>
        <w:rPr>
          <w:rFonts w:asciiTheme="minorHAnsi" w:eastAsiaTheme="minorEastAsia" w:hAnsiTheme="minorHAnsi" w:cstheme="minorBidi"/>
          <w:noProof/>
          <w:kern w:val="2"/>
          <w:sz w:val="22"/>
          <w:szCs w:val="22"/>
          <w14:ligatures w14:val="standardContextual"/>
        </w:rPr>
        <w:tab/>
      </w:r>
      <w:r>
        <w:rPr>
          <w:noProof/>
        </w:rPr>
        <w:t>SMS over NAS transport</w:t>
      </w:r>
      <w:r>
        <w:rPr>
          <w:noProof/>
        </w:rPr>
        <w:tab/>
      </w:r>
      <w:r>
        <w:rPr>
          <w:noProof/>
        </w:rPr>
        <w:fldChar w:fldCharType="begin" w:fldLock="1"/>
      </w:r>
      <w:r>
        <w:rPr>
          <w:noProof/>
        </w:rPr>
        <w:instrText xml:space="preserve"> PAGEREF _Toc145934184 \h </w:instrText>
      </w:r>
      <w:r>
        <w:rPr>
          <w:noProof/>
        </w:rPr>
      </w:r>
      <w:r>
        <w:rPr>
          <w:noProof/>
        </w:rPr>
        <w:fldChar w:fldCharType="separate"/>
      </w:r>
      <w:r>
        <w:rPr>
          <w:noProof/>
        </w:rPr>
        <w:t>215</w:t>
      </w:r>
      <w:r>
        <w:rPr>
          <w:noProof/>
        </w:rPr>
        <w:fldChar w:fldCharType="end"/>
      </w:r>
    </w:p>
    <w:p w14:paraId="21934B73" w14:textId="44AB6E4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5.16.3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_Toc145934185 \h </w:instrText>
      </w:r>
      <w:r>
        <w:rPr>
          <w:noProof/>
        </w:rPr>
      </w:r>
      <w:r>
        <w:rPr>
          <w:noProof/>
        </w:rPr>
        <w:fldChar w:fldCharType="separate"/>
      </w:r>
      <w:r>
        <w:rPr>
          <w:noProof/>
        </w:rPr>
        <w:t>215</w:t>
      </w:r>
      <w:r>
        <w:rPr>
          <w:noProof/>
        </w:rPr>
        <w:fldChar w:fldCharType="end"/>
      </w:r>
    </w:p>
    <w:p w14:paraId="2AC2439C" w14:textId="1861C581" w:rsidR="004D24A1" w:rsidRDefault="004D24A1">
      <w:pPr>
        <w:pStyle w:val="TOC4"/>
        <w:rPr>
          <w:rFonts w:asciiTheme="minorHAnsi" w:eastAsiaTheme="minorEastAsia" w:hAnsiTheme="minorHAnsi" w:cstheme="minorBidi"/>
          <w:noProof/>
          <w:kern w:val="2"/>
          <w:sz w:val="22"/>
          <w:szCs w:val="22"/>
          <w14:ligatures w14:val="standardContextual"/>
        </w:rPr>
      </w:pPr>
      <w:r w:rsidRPr="00D366F6">
        <w:rPr>
          <w:rFonts w:eastAsia="SimSun"/>
          <w:noProof/>
          <w:lang w:eastAsia="zh-CN"/>
        </w:rPr>
        <w:t>5.16.3.1</w:t>
      </w:r>
      <w:r>
        <w:rPr>
          <w:rFonts w:asciiTheme="minorHAnsi" w:eastAsiaTheme="minorEastAsia" w:hAnsiTheme="minorHAnsi" w:cstheme="minorBidi"/>
          <w:noProof/>
          <w:kern w:val="2"/>
          <w:sz w:val="22"/>
          <w:szCs w:val="22"/>
          <w14:ligatures w14:val="standardContextual"/>
        </w:rPr>
        <w:tab/>
      </w:r>
      <w:r w:rsidRPr="00D366F6">
        <w:rPr>
          <w:rFonts w:eastAsia="SimSun"/>
          <w:noProof/>
          <w:lang w:eastAsia="zh-CN"/>
        </w:rPr>
        <w:t>General</w:t>
      </w:r>
      <w:r>
        <w:rPr>
          <w:noProof/>
        </w:rPr>
        <w:tab/>
      </w:r>
      <w:r>
        <w:rPr>
          <w:noProof/>
        </w:rPr>
        <w:fldChar w:fldCharType="begin" w:fldLock="1"/>
      </w:r>
      <w:r>
        <w:rPr>
          <w:noProof/>
        </w:rPr>
        <w:instrText xml:space="preserve"> PAGEREF _Toc145934186 \h </w:instrText>
      </w:r>
      <w:r>
        <w:rPr>
          <w:noProof/>
        </w:rPr>
      </w:r>
      <w:r>
        <w:rPr>
          <w:noProof/>
        </w:rPr>
        <w:fldChar w:fldCharType="separate"/>
      </w:r>
      <w:r>
        <w:rPr>
          <w:noProof/>
        </w:rPr>
        <w:t>215</w:t>
      </w:r>
      <w:r>
        <w:rPr>
          <w:noProof/>
        </w:rPr>
        <w:fldChar w:fldCharType="end"/>
      </w:r>
    </w:p>
    <w:p w14:paraId="79A8806D" w14:textId="23CBB56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5.16.3.2</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3GPP access</w:t>
      </w:r>
      <w:r>
        <w:rPr>
          <w:noProof/>
        </w:rPr>
        <w:tab/>
      </w:r>
      <w:r>
        <w:rPr>
          <w:noProof/>
        </w:rPr>
        <w:fldChar w:fldCharType="begin" w:fldLock="1"/>
      </w:r>
      <w:r>
        <w:rPr>
          <w:noProof/>
        </w:rPr>
        <w:instrText xml:space="preserve"> PAGEREF _Toc145934187 \h </w:instrText>
      </w:r>
      <w:r>
        <w:rPr>
          <w:noProof/>
        </w:rPr>
      </w:r>
      <w:r>
        <w:rPr>
          <w:noProof/>
        </w:rPr>
        <w:fldChar w:fldCharType="separate"/>
      </w:r>
      <w:r>
        <w:rPr>
          <w:noProof/>
        </w:rPr>
        <w:t>216</w:t>
      </w:r>
      <w:r>
        <w:rPr>
          <w:noProof/>
        </w:rPr>
        <w:fldChar w:fldCharType="end"/>
      </w:r>
    </w:p>
    <w:p w14:paraId="5053BDBF" w14:textId="5AE94FD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5.16.3.2a</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non-3GPP access</w:t>
      </w:r>
      <w:r>
        <w:rPr>
          <w:noProof/>
        </w:rPr>
        <w:tab/>
      </w:r>
      <w:r>
        <w:rPr>
          <w:noProof/>
        </w:rPr>
        <w:fldChar w:fldCharType="begin" w:fldLock="1"/>
      </w:r>
      <w:r>
        <w:rPr>
          <w:noProof/>
        </w:rPr>
        <w:instrText xml:space="preserve"> PAGEREF _Toc145934188 \h </w:instrText>
      </w:r>
      <w:r>
        <w:rPr>
          <w:noProof/>
        </w:rPr>
      </w:r>
      <w:r>
        <w:rPr>
          <w:noProof/>
        </w:rPr>
        <w:fldChar w:fldCharType="separate"/>
      </w:r>
      <w:r>
        <w:rPr>
          <w:noProof/>
        </w:rPr>
        <w:t>217</w:t>
      </w:r>
      <w:r>
        <w:rPr>
          <w:noProof/>
        </w:rPr>
        <w:fldChar w:fldCharType="end"/>
      </w:r>
    </w:p>
    <w:p w14:paraId="37A334CF" w14:textId="30585C9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5.16.3.3</w:t>
      </w:r>
      <w:r>
        <w:rPr>
          <w:rFonts w:asciiTheme="minorHAnsi" w:eastAsiaTheme="minorEastAsia" w:hAnsiTheme="minorHAnsi" w:cstheme="minorBidi"/>
          <w:noProof/>
          <w:kern w:val="2"/>
          <w:sz w:val="22"/>
          <w:szCs w:val="22"/>
          <w14:ligatures w14:val="standardContextual"/>
        </w:rPr>
        <w:tab/>
      </w:r>
      <w:r>
        <w:rPr>
          <w:noProof/>
        </w:rPr>
        <w:t>Homogeneous support for IMS voice over PS Session supported indication</w:t>
      </w:r>
      <w:r>
        <w:rPr>
          <w:noProof/>
        </w:rPr>
        <w:tab/>
      </w:r>
      <w:r>
        <w:rPr>
          <w:noProof/>
        </w:rPr>
        <w:fldChar w:fldCharType="begin" w:fldLock="1"/>
      </w:r>
      <w:r>
        <w:rPr>
          <w:noProof/>
        </w:rPr>
        <w:instrText xml:space="preserve"> PAGEREF _Toc145934189 \h </w:instrText>
      </w:r>
      <w:r>
        <w:rPr>
          <w:noProof/>
        </w:rPr>
      </w:r>
      <w:r>
        <w:rPr>
          <w:noProof/>
        </w:rPr>
        <w:fldChar w:fldCharType="separate"/>
      </w:r>
      <w:r>
        <w:rPr>
          <w:noProof/>
        </w:rPr>
        <w:t>217</w:t>
      </w:r>
      <w:r>
        <w:rPr>
          <w:noProof/>
        </w:rPr>
        <w:fldChar w:fldCharType="end"/>
      </w:r>
    </w:p>
    <w:p w14:paraId="0B2DBCAC" w14:textId="434BE5B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5.16.3.4</w:t>
      </w:r>
      <w:r>
        <w:rPr>
          <w:rFonts w:asciiTheme="minorHAnsi" w:eastAsiaTheme="minorEastAsia" w:hAnsiTheme="minorHAnsi" w:cstheme="minorBidi"/>
          <w:noProof/>
          <w:kern w:val="2"/>
          <w:sz w:val="22"/>
          <w:szCs w:val="22"/>
          <w14:ligatures w14:val="standardContextual"/>
        </w:rPr>
        <w:tab/>
      </w:r>
      <w:r>
        <w:rPr>
          <w:noProof/>
        </w:rPr>
        <w:t>P-CSCF address delivery</w:t>
      </w:r>
      <w:r>
        <w:rPr>
          <w:noProof/>
        </w:rPr>
        <w:tab/>
      </w:r>
      <w:r>
        <w:rPr>
          <w:noProof/>
        </w:rPr>
        <w:fldChar w:fldCharType="begin" w:fldLock="1"/>
      </w:r>
      <w:r>
        <w:rPr>
          <w:noProof/>
        </w:rPr>
        <w:instrText xml:space="preserve"> PAGEREF _Toc145934190 \h </w:instrText>
      </w:r>
      <w:r>
        <w:rPr>
          <w:noProof/>
        </w:rPr>
      </w:r>
      <w:r>
        <w:rPr>
          <w:noProof/>
        </w:rPr>
        <w:fldChar w:fldCharType="separate"/>
      </w:r>
      <w:r>
        <w:rPr>
          <w:noProof/>
        </w:rPr>
        <w:t>217</w:t>
      </w:r>
      <w:r>
        <w:rPr>
          <w:noProof/>
        </w:rPr>
        <w:fldChar w:fldCharType="end"/>
      </w:r>
    </w:p>
    <w:p w14:paraId="74ABD34B" w14:textId="027CA1B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5.16.3.5</w:t>
      </w:r>
      <w:r>
        <w:rPr>
          <w:rFonts w:asciiTheme="minorHAnsi" w:eastAsiaTheme="minorEastAsia" w:hAnsiTheme="minorHAnsi" w:cstheme="minorBidi"/>
          <w:noProof/>
          <w:kern w:val="2"/>
          <w:sz w:val="22"/>
          <w:szCs w:val="22"/>
          <w14:ligatures w14:val="standardContextual"/>
        </w:rPr>
        <w:tab/>
      </w:r>
      <w:r>
        <w:rPr>
          <w:noProof/>
        </w:rPr>
        <w:t>Domain selection for UE originating sessions / calls</w:t>
      </w:r>
      <w:r>
        <w:rPr>
          <w:noProof/>
        </w:rPr>
        <w:tab/>
      </w:r>
      <w:r>
        <w:rPr>
          <w:noProof/>
        </w:rPr>
        <w:fldChar w:fldCharType="begin" w:fldLock="1"/>
      </w:r>
      <w:r>
        <w:rPr>
          <w:noProof/>
        </w:rPr>
        <w:instrText xml:space="preserve"> PAGEREF _Toc145934191 \h </w:instrText>
      </w:r>
      <w:r>
        <w:rPr>
          <w:noProof/>
        </w:rPr>
      </w:r>
      <w:r>
        <w:rPr>
          <w:noProof/>
        </w:rPr>
        <w:fldChar w:fldCharType="separate"/>
      </w:r>
      <w:r>
        <w:rPr>
          <w:noProof/>
        </w:rPr>
        <w:t>217</w:t>
      </w:r>
      <w:r>
        <w:rPr>
          <w:noProof/>
        </w:rPr>
        <w:fldChar w:fldCharType="end"/>
      </w:r>
    </w:p>
    <w:p w14:paraId="7ED5E904" w14:textId="2537CE02" w:rsidR="004D24A1" w:rsidRDefault="004D24A1">
      <w:pPr>
        <w:pStyle w:val="TOC4"/>
        <w:rPr>
          <w:rFonts w:asciiTheme="minorHAnsi" w:eastAsiaTheme="minorEastAsia" w:hAnsiTheme="minorHAnsi" w:cstheme="minorBidi"/>
          <w:noProof/>
          <w:kern w:val="2"/>
          <w:sz w:val="22"/>
          <w:szCs w:val="22"/>
          <w14:ligatures w14:val="standardContextual"/>
        </w:rPr>
      </w:pPr>
      <w:r w:rsidRPr="00D366F6">
        <w:rPr>
          <w:rFonts w:eastAsia="SimSun"/>
          <w:noProof/>
          <w:lang w:eastAsia="zh-CN"/>
        </w:rPr>
        <w:t>5.16.3.6</w:t>
      </w:r>
      <w:r>
        <w:rPr>
          <w:rFonts w:asciiTheme="minorHAnsi" w:eastAsiaTheme="minorEastAsia" w:hAnsiTheme="minorHAnsi" w:cstheme="minorBidi"/>
          <w:noProof/>
          <w:kern w:val="2"/>
          <w:sz w:val="22"/>
          <w:szCs w:val="22"/>
          <w14:ligatures w14:val="standardContextual"/>
        </w:rPr>
        <w:tab/>
      </w:r>
      <w:r w:rsidRPr="00D366F6">
        <w:rPr>
          <w:rFonts w:eastAsia="SimSun"/>
          <w:noProof/>
          <w:lang w:eastAsia="zh-CN"/>
        </w:rPr>
        <w:t>Terminating domain selection for IMS voice</w:t>
      </w:r>
      <w:r>
        <w:rPr>
          <w:noProof/>
        </w:rPr>
        <w:tab/>
      </w:r>
      <w:r>
        <w:rPr>
          <w:noProof/>
        </w:rPr>
        <w:fldChar w:fldCharType="begin" w:fldLock="1"/>
      </w:r>
      <w:r>
        <w:rPr>
          <w:noProof/>
        </w:rPr>
        <w:instrText xml:space="preserve"> PAGEREF _Toc145934192 \h </w:instrText>
      </w:r>
      <w:r>
        <w:rPr>
          <w:noProof/>
        </w:rPr>
      </w:r>
      <w:r>
        <w:rPr>
          <w:noProof/>
        </w:rPr>
        <w:fldChar w:fldCharType="separate"/>
      </w:r>
      <w:r>
        <w:rPr>
          <w:noProof/>
        </w:rPr>
        <w:t>218</w:t>
      </w:r>
      <w:r>
        <w:rPr>
          <w:noProof/>
        </w:rPr>
        <w:fldChar w:fldCharType="end"/>
      </w:r>
    </w:p>
    <w:p w14:paraId="6F59398F" w14:textId="512066C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5.16.3.7</w:t>
      </w:r>
      <w:r>
        <w:rPr>
          <w:rFonts w:asciiTheme="minorHAnsi" w:eastAsiaTheme="minorEastAsia" w:hAnsiTheme="minorHAnsi" w:cstheme="minorBidi"/>
          <w:noProof/>
          <w:kern w:val="2"/>
          <w:sz w:val="22"/>
          <w:szCs w:val="22"/>
          <w14:ligatures w14:val="standardContextual"/>
        </w:rPr>
        <w:tab/>
      </w:r>
      <w:r>
        <w:rPr>
          <w:noProof/>
        </w:rPr>
        <w:t>UE's usage setting</w:t>
      </w:r>
      <w:r>
        <w:rPr>
          <w:noProof/>
        </w:rPr>
        <w:tab/>
      </w:r>
      <w:r>
        <w:rPr>
          <w:noProof/>
        </w:rPr>
        <w:fldChar w:fldCharType="begin" w:fldLock="1"/>
      </w:r>
      <w:r>
        <w:rPr>
          <w:noProof/>
        </w:rPr>
        <w:instrText xml:space="preserve"> PAGEREF _Toc145934193 \h </w:instrText>
      </w:r>
      <w:r>
        <w:rPr>
          <w:noProof/>
        </w:rPr>
      </w:r>
      <w:r>
        <w:rPr>
          <w:noProof/>
        </w:rPr>
        <w:fldChar w:fldCharType="separate"/>
      </w:r>
      <w:r>
        <w:rPr>
          <w:noProof/>
        </w:rPr>
        <w:t>218</w:t>
      </w:r>
      <w:r>
        <w:rPr>
          <w:noProof/>
        </w:rPr>
        <w:fldChar w:fldCharType="end"/>
      </w:r>
    </w:p>
    <w:p w14:paraId="4D020D92" w14:textId="6E07290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5.16.3.8</w:t>
      </w:r>
      <w:r>
        <w:rPr>
          <w:rFonts w:asciiTheme="minorHAnsi" w:eastAsiaTheme="minorEastAsia" w:hAnsiTheme="minorHAnsi" w:cstheme="minorBidi"/>
          <w:noProof/>
          <w:kern w:val="2"/>
          <w:sz w:val="22"/>
          <w:szCs w:val="22"/>
          <w14:ligatures w14:val="standardContextual"/>
        </w:rPr>
        <w:tab/>
      </w:r>
      <w:r>
        <w:rPr>
          <w:noProof/>
        </w:rPr>
        <w:t>Domain and Access Selection for UE originating SMS</w:t>
      </w:r>
      <w:r>
        <w:rPr>
          <w:noProof/>
        </w:rPr>
        <w:tab/>
      </w:r>
      <w:r>
        <w:rPr>
          <w:noProof/>
        </w:rPr>
        <w:fldChar w:fldCharType="begin" w:fldLock="1"/>
      </w:r>
      <w:r>
        <w:rPr>
          <w:noProof/>
        </w:rPr>
        <w:instrText xml:space="preserve"> PAGEREF _Toc145934194 \h </w:instrText>
      </w:r>
      <w:r>
        <w:rPr>
          <w:noProof/>
        </w:rPr>
      </w:r>
      <w:r>
        <w:rPr>
          <w:noProof/>
        </w:rPr>
        <w:fldChar w:fldCharType="separate"/>
      </w:r>
      <w:r>
        <w:rPr>
          <w:noProof/>
        </w:rPr>
        <w:t>219</w:t>
      </w:r>
      <w:r>
        <w:rPr>
          <w:noProof/>
        </w:rPr>
        <w:fldChar w:fldCharType="end"/>
      </w:r>
    </w:p>
    <w:p w14:paraId="62CF8629" w14:textId="677D2EF7"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5.16.3.8.1</w:t>
      </w:r>
      <w:r>
        <w:rPr>
          <w:rFonts w:asciiTheme="minorHAnsi" w:eastAsiaTheme="minorEastAsia" w:hAnsiTheme="minorHAnsi" w:cstheme="minorBidi"/>
          <w:noProof/>
          <w:kern w:val="2"/>
          <w:sz w:val="22"/>
          <w:szCs w:val="22"/>
          <w14:ligatures w14:val="standardContextual"/>
        </w:rPr>
        <w:tab/>
      </w:r>
      <w:r>
        <w:rPr>
          <w:noProof/>
        </w:rPr>
        <w:t>UE originating SMS for IMS Capable UEs supporting SMS over IP</w:t>
      </w:r>
      <w:r>
        <w:rPr>
          <w:noProof/>
        </w:rPr>
        <w:tab/>
      </w:r>
      <w:r>
        <w:rPr>
          <w:noProof/>
        </w:rPr>
        <w:fldChar w:fldCharType="begin" w:fldLock="1"/>
      </w:r>
      <w:r>
        <w:rPr>
          <w:noProof/>
        </w:rPr>
        <w:instrText xml:space="preserve"> PAGEREF _Toc145934195 \h </w:instrText>
      </w:r>
      <w:r>
        <w:rPr>
          <w:noProof/>
        </w:rPr>
      </w:r>
      <w:r>
        <w:rPr>
          <w:noProof/>
        </w:rPr>
        <w:fldChar w:fldCharType="separate"/>
      </w:r>
      <w:r>
        <w:rPr>
          <w:noProof/>
        </w:rPr>
        <w:t>219</w:t>
      </w:r>
      <w:r>
        <w:rPr>
          <w:noProof/>
        </w:rPr>
        <w:fldChar w:fldCharType="end"/>
      </w:r>
    </w:p>
    <w:p w14:paraId="4E5AB0DB" w14:textId="7ACC0135"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5.16.3.8.2</w:t>
      </w:r>
      <w:r>
        <w:rPr>
          <w:rFonts w:asciiTheme="minorHAnsi" w:eastAsiaTheme="minorEastAsia" w:hAnsiTheme="minorHAnsi" w:cstheme="minorBidi"/>
          <w:noProof/>
          <w:kern w:val="2"/>
          <w:sz w:val="22"/>
          <w:szCs w:val="22"/>
          <w14:ligatures w14:val="standardContextual"/>
        </w:rPr>
        <w:tab/>
      </w:r>
      <w:r>
        <w:rPr>
          <w:noProof/>
        </w:rPr>
        <w:t>Access Selection for SMS over NAS</w:t>
      </w:r>
      <w:r>
        <w:rPr>
          <w:noProof/>
        </w:rPr>
        <w:tab/>
      </w:r>
      <w:r>
        <w:rPr>
          <w:noProof/>
        </w:rPr>
        <w:fldChar w:fldCharType="begin" w:fldLock="1"/>
      </w:r>
      <w:r>
        <w:rPr>
          <w:noProof/>
        </w:rPr>
        <w:instrText xml:space="preserve"> PAGEREF _Toc145934196 \h </w:instrText>
      </w:r>
      <w:r>
        <w:rPr>
          <w:noProof/>
        </w:rPr>
      </w:r>
      <w:r>
        <w:rPr>
          <w:noProof/>
        </w:rPr>
        <w:fldChar w:fldCharType="separate"/>
      </w:r>
      <w:r>
        <w:rPr>
          <w:noProof/>
        </w:rPr>
        <w:t>219</w:t>
      </w:r>
      <w:r>
        <w:rPr>
          <w:noProof/>
        </w:rPr>
        <w:fldChar w:fldCharType="end"/>
      </w:r>
    </w:p>
    <w:p w14:paraId="083F92DC" w14:textId="09424A3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5.16.3.9</w:t>
      </w:r>
      <w:r>
        <w:rPr>
          <w:rFonts w:asciiTheme="minorHAnsi" w:eastAsiaTheme="minorEastAsia" w:hAnsiTheme="minorHAnsi" w:cstheme="minorBidi"/>
          <w:noProof/>
          <w:kern w:val="2"/>
          <w:sz w:val="22"/>
          <w:szCs w:val="22"/>
          <w14:ligatures w14:val="standardContextual"/>
        </w:rPr>
        <w:tab/>
      </w:r>
      <w:r>
        <w:rPr>
          <w:noProof/>
        </w:rPr>
        <w:t>SMF support for P-CSCF restoration procedure</w:t>
      </w:r>
      <w:r>
        <w:rPr>
          <w:noProof/>
        </w:rPr>
        <w:tab/>
      </w:r>
      <w:r>
        <w:rPr>
          <w:noProof/>
        </w:rPr>
        <w:fldChar w:fldCharType="begin" w:fldLock="1"/>
      </w:r>
      <w:r>
        <w:rPr>
          <w:noProof/>
        </w:rPr>
        <w:instrText xml:space="preserve"> PAGEREF _Toc145934197 \h </w:instrText>
      </w:r>
      <w:r>
        <w:rPr>
          <w:noProof/>
        </w:rPr>
      </w:r>
      <w:r>
        <w:rPr>
          <w:noProof/>
        </w:rPr>
        <w:fldChar w:fldCharType="separate"/>
      </w:r>
      <w:r>
        <w:rPr>
          <w:noProof/>
        </w:rPr>
        <w:t>219</w:t>
      </w:r>
      <w:r>
        <w:rPr>
          <w:noProof/>
        </w:rPr>
        <w:fldChar w:fldCharType="end"/>
      </w:r>
    </w:p>
    <w:p w14:paraId="09F1B879" w14:textId="598B8B6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5.16.3.10</w:t>
      </w:r>
      <w:r>
        <w:rPr>
          <w:rFonts w:asciiTheme="minorHAnsi" w:eastAsiaTheme="minorEastAsia" w:hAnsiTheme="minorHAnsi" w:cstheme="minorBidi"/>
          <w:noProof/>
          <w:kern w:val="2"/>
          <w:sz w:val="22"/>
          <w:szCs w:val="22"/>
          <w14:ligatures w14:val="standardContextual"/>
        </w:rPr>
        <w:tab/>
      </w:r>
      <w:r>
        <w:rPr>
          <w:noProof/>
        </w:rPr>
        <w:t>IMS Voice Service via EPS Fallback or RAT fallback in 5GS</w:t>
      </w:r>
      <w:r>
        <w:rPr>
          <w:noProof/>
        </w:rPr>
        <w:tab/>
      </w:r>
      <w:r>
        <w:rPr>
          <w:noProof/>
        </w:rPr>
        <w:fldChar w:fldCharType="begin" w:fldLock="1"/>
      </w:r>
      <w:r>
        <w:rPr>
          <w:noProof/>
        </w:rPr>
        <w:instrText xml:space="preserve"> PAGEREF _Toc145934198 \h </w:instrText>
      </w:r>
      <w:r>
        <w:rPr>
          <w:noProof/>
        </w:rPr>
      </w:r>
      <w:r>
        <w:rPr>
          <w:noProof/>
        </w:rPr>
        <w:fldChar w:fldCharType="separate"/>
      </w:r>
      <w:r>
        <w:rPr>
          <w:noProof/>
        </w:rPr>
        <w:t>219</w:t>
      </w:r>
      <w:r>
        <w:rPr>
          <w:noProof/>
        </w:rPr>
        <w:fldChar w:fldCharType="end"/>
      </w:r>
    </w:p>
    <w:p w14:paraId="193EB66D" w14:textId="61FB673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5.16.3.11</w:t>
      </w:r>
      <w:r>
        <w:rPr>
          <w:rFonts w:asciiTheme="minorHAnsi" w:eastAsiaTheme="minorEastAsia" w:hAnsiTheme="minorHAnsi" w:cstheme="minorBidi"/>
          <w:noProof/>
          <w:kern w:val="2"/>
          <w:sz w:val="22"/>
          <w:szCs w:val="22"/>
          <w14:ligatures w14:val="standardContextual"/>
        </w:rPr>
        <w:tab/>
      </w:r>
      <w:r>
        <w:rPr>
          <w:noProof/>
        </w:rPr>
        <w:t>P-CSCF discovery and selection</w:t>
      </w:r>
      <w:r>
        <w:rPr>
          <w:noProof/>
        </w:rPr>
        <w:tab/>
      </w:r>
      <w:r>
        <w:rPr>
          <w:noProof/>
        </w:rPr>
        <w:fldChar w:fldCharType="begin" w:fldLock="1"/>
      </w:r>
      <w:r>
        <w:rPr>
          <w:noProof/>
        </w:rPr>
        <w:instrText xml:space="preserve"> PAGEREF _Toc145934199 \h </w:instrText>
      </w:r>
      <w:r>
        <w:rPr>
          <w:noProof/>
        </w:rPr>
      </w:r>
      <w:r>
        <w:rPr>
          <w:noProof/>
        </w:rPr>
        <w:fldChar w:fldCharType="separate"/>
      </w:r>
      <w:r>
        <w:rPr>
          <w:noProof/>
        </w:rPr>
        <w:t>220</w:t>
      </w:r>
      <w:r>
        <w:rPr>
          <w:noProof/>
        </w:rPr>
        <w:fldChar w:fldCharType="end"/>
      </w:r>
    </w:p>
    <w:p w14:paraId="15E93D7B" w14:textId="5738BFF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5.16.3.12</w:t>
      </w:r>
      <w:r>
        <w:rPr>
          <w:rFonts w:asciiTheme="minorHAnsi" w:eastAsiaTheme="minorEastAsia" w:hAnsiTheme="minorHAnsi" w:cstheme="minorBidi"/>
          <w:noProof/>
          <w:kern w:val="2"/>
          <w:sz w:val="22"/>
          <w:szCs w:val="22"/>
          <w14:ligatures w14:val="standardContextual"/>
        </w:rPr>
        <w:tab/>
      </w:r>
      <w:r>
        <w:rPr>
          <w:noProof/>
        </w:rPr>
        <w:t>HSS discovery and selection</w:t>
      </w:r>
      <w:r>
        <w:rPr>
          <w:noProof/>
        </w:rPr>
        <w:tab/>
      </w:r>
      <w:r>
        <w:rPr>
          <w:noProof/>
        </w:rPr>
        <w:fldChar w:fldCharType="begin" w:fldLock="1"/>
      </w:r>
      <w:r>
        <w:rPr>
          <w:noProof/>
        </w:rPr>
        <w:instrText xml:space="preserve"> PAGEREF _Toc145934200 \h </w:instrText>
      </w:r>
      <w:r>
        <w:rPr>
          <w:noProof/>
        </w:rPr>
      </w:r>
      <w:r>
        <w:rPr>
          <w:noProof/>
        </w:rPr>
        <w:fldChar w:fldCharType="separate"/>
      </w:r>
      <w:r>
        <w:rPr>
          <w:noProof/>
        </w:rPr>
        <w:t>220</w:t>
      </w:r>
      <w:r>
        <w:rPr>
          <w:noProof/>
        </w:rPr>
        <w:fldChar w:fldCharType="end"/>
      </w:r>
    </w:p>
    <w:p w14:paraId="2FE84EE8" w14:textId="19D05EF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5.16.4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_Toc145934201 \h </w:instrText>
      </w:r>
      <w:r>
        <w:rPr>
          <w:noProof/>
        </w:rPr>
      </w:r>
      <w:r>
        <w:rPr>
          <w:noProof/>
        </w:rPr>
        <w:fldChar w:fldCharType="separate"/>
      </w:r>
      <w:r>
        <w:rPr>
          <w:noProof/>
        </w:rPr>
        <w:t>220</w:t>
      </w:r>
      <w:r>
        <w:rPr>
          <w:noProof/>
        </w:rPr>
        <w:fldChar w:fldCharType="end"/>
      </w:r>
    </w:p>
    <w:p w14:paraId="7E27EF19" w14:textId="13580A2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_Toc145934202 \h </w:instrText>
      </w:r>
      <w:r>
        <w:rPr>
          <w:noProof/>
        </w:rPr>
      </w:r>
      <w:r>
        <w:rPr>
          <w:noProof/>
        </w:rPr>
        <w:fldChar w:fldCharType="separate"/>
      </w:r>
      <w:r>
        <w:rPr>
          <w:noProof/>
        </w:rPr>
        <w:t>220</w:t>
      </w:r>
      <w:r>
        <w:rPr>
          <w:noProof/>
        </w:rPr>
        <w:fldChar w:fldCharType="end"/>
      </w:r>
    </w:p>
    <w:p w14:paraId="5D0C8399" w14:textId="6FD3D398"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_Toc145934203 \h </w:instrText>
      </w:r>
      <w:r>
        <w:rPr>
          <w:noProof/>
        </w:rPr>
      </w:r>
      <w:r>
        <w:rPr>
          <w:noProof/>
        </w:rPr>
        <w:fldChar w:fldCharType="separate"/>
      </w:r>
      <w:r>
        <w:rPr>
          <w:noProof/>
        </w:rPr>
        <w:t>223</w:t>
      </w:r>
      <w:r>
        <w:rPr>
          <w:noProof/>
        </w:rPr>
        <w:fldChar w:fldCharType="end"/>
      </w:r>
    </w:p>
    <w:p w14:paraId="4421659D" w14:textId="495E1B2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5.16.4.3</w:t>
      </w:r>
      <w:r>
        <w:rPr>
          <w:rFonts w:asciiTheme="minorHAnsi" w:eastAsiaTheme="minorEastAsia" w:hAnsiTheme="minorHAnsi" w:cstheme="minorBidi"/>
          <w:noProof/>
          <w:kern w:val="2"/>
          <w:sz w:val="22"/>
          <w:szCs w:val="22"/>
          <w14:ligatures w14:val="standardContextual"/>
        </w:rPr>
        <w:tab/>
      </w:r>
      <w:r>
        <w:rPr>
          <w:noProof/>
        </w:rPr>
        <w:t>Mobility Restrictions and Access Restrictions for Emergency Services</w:t>
      </w:r>
      <w:r>
        <w:rPr>
          <w:noProof/>
        </w:rPr>
        <w:tab/>
      </w:r>
      <w:r>
        <w:rPr>
          <w:noProof/>
        </w:rPr>
        <w:fldChar w:fldCharType="begin" w:fldLock="1"/>
      </w:r>
      <w:r>
        <w:rPr>
          <w:noProof/>
        </w:rPr>
        <w:instrText xml:space="preserve"> PAGEREF _Toc145934204 \h </w:instrText>
      </w:r>
      <w:r>
        <w:rPr>
          <w:noProof/>
        </w:rPr>
      </w:r>
      <w:r>
        <w:rPr>
          <w:noProof/>
        </w:rPr>
        <w:fldChar w:fldCharType="separate"/>
      </w:r>
      <w:r>
        <w:rPr>
          <w:noProof/>
        </w:rPr>
        <w:t>223</w:t>
      </w:r>
      <w:r>
        <w:rPr>
          <w:noProof/>
        </w:rPr>
        <w:fldChar w:fldCharType="end"/>
      </w:r>
    </w:p>
    <w:p w14:paraId="50441A7E" w14:textId="6072DA1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5.16.4.4</w:t>
      </w:r>
      <w:r>
        <w:rPr>
          <w:rFonts w:asciiTheme="minorHAnsi" w:eastAsiaTheme="minorEastAsia" w:hAnsiTheme="minorHAnsi" w:cstheme="minorBidi"/>
          <w:noProof/>
          <w:kern w:val="2"/>
          <w:sz w:val="22"/>
          <w:szCs w:val="22"/>
          <w14:ligatures w14:val="standardContextual"/>
        </w:rPr>
        <w:tab/>
      </w:r>
      <w:r>
        <w:rPr>
          <w:noProof/>
        </w:rPr>
        <w:t>Reachability Management</w:t>
      </w:r>
      <w:r>
        <w:rPr>
          <w:noProof/>
        </w:rPr>
        <w:tab/>
      </w:r>
      <w:r>
        <w:rPr>
          <w:noProof/>
        </w:rPr>
        <w:fldChar w:fldCharType="begin" w:fldLock="1"/>
      </w:r>
      <w:r>
        <w:rPr>
          <w:noProof/>
        </w:rPr>
        <w:instrText xml:space="preserve"> PAGEREF _Toc145934205 \h </w:instrText>
      </w:r>
      <w:r>
        <w:rPr>
          <w:noProof/>
        </w:rPr>
      </w:r>
      <w:r>
        <w:rPr>
          <w:noProof/>
        </w:rPr>
        <w:fldChar w:fldCharType="separate"/>
      </w:r>
      <w:r>
        <w:rPr>
          <w:noProof/>
        </w:rPr>
        <w:t>223</w:t>
      </w:r>
      <w:r>
        <w:rPr>
          <w:noProof/>
        </w:rPr>
        <w:fldChar w:fldCharType="end"/>
      </w:r>
    </w:p>
    <w:p w14:paraId="5FB9212C" w14:textId="249871B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5.16.4.5</w:t>
      </w:r>
      <w:r>
        <w:rPr>
          <w:rFonts w:asciiTheme="minorHAnsi" w:eastAsiaTheme="minorEastAsia" w:hAnsiTheme="minorHAnsi" w:cstheme="minorBidi"/>
          <w:noProof/>
          <w:kern w:val="2"/>
          <w:sz w:val="22"/>
          <w:szCs w:val="22"/>
          <w14:ligatures w14:val="standardContextual"/>
        </w:rPr>
        <w:tab/>
      </w:r>
      <w:r>
        <w:rPr>
          <w:noProof/>
        </w:rPr>
        <w:t>SMF and UPF selection function for Emergency Services</w:t>
      </w:r>
      <w:r>
        <w:rPr>
          <w:noProof/>
        </w:rPr>
        <w:tab/>
      </w:r>
      <w:r>
        <w:rPr>
          <w:noProof/>
        </w:rPr>
        <w:fldChar w:fldCharType="begin" w:fldLock="1"/>
      </w:r>
      <w:r>
        <w:rPr>
          <w:noProof/>
        </w:rPr>
        <w:instrText xml:space="preserve"> PAGEREF _Toc145934206 \h </w:instrText>
      </w:r>
      <w:r>
        <w:rPr>
          <w:noProof/>
        </w:rPr>
      </w:r>
      <w:r>
        <w:rPr>
          <w:noProof/>
        </w:rPr>
        <w:fldChar w:fldCharType="separate"/>
      </w:r>
      <w:r>
        <w:rPr>
          <w:noProof/>
        </w:rPr>
        <w:t>224</w:t>
      </w:r>
      <w:r>
        <w:rPr>
          <w:noProof/>
        </w:rPr>
        <w:fldChar w:fldCharType="end"/>
      </w:r>
    </w:p>
    <w:p w14:paraId="5C3A872C" w14:textId="093D592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5.16.4.6</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_Toc145934207 \h </w:instrText>
      </w:r>
      <w:r>
        <w:rPr>
          <w:noProof/>
        </w:rPr>
      </w:r>
      <w:r>
        <w:rPr>
          <w:noProof/>
        </w:rPr>
        <w:fldChar w:fldCharType="separate"/>
      </w:r>
      <w:r>
        <w:rPr>
          <w:noProof/>
        </w:rPr>
        <w:t>224</w:t>
      </w:r>
      <w:r>
        <w:rPr>
          <w:noProof/>
        </w:rPr>
        <w:fldChar w:fldCharType="end"/>
      </w:r>
    </w:p>
    <w:p w14:paraId="4C609C4B" w14:textId="7204B55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5.16.4.7</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_Toc145934208 \h </w:instrText>
      </w:r>
      <w:r>
        <w:rPr>
          <w:noProof/>
        </w:rPr>
      </w:r>
      <w:r>
        <w:rPr>
          <w:noProof/>
        </w:rPr>
        <w:fldChar w:fldCharType="separate"/>
      </w:r>
      <w:r>
        <w:rPr>
          <w:noProof/>
        </w:rPr>
        <w:t>224</w:t>
      </w:r>
      <w:r>
        <w:rPr>
          <w:noProof/>
        </w:rPr>
        <w:fldChar w:fldCharType="end"/>
      </w:r>
    </w:p>
    <w:p w14:paraId="3158C602" w14:textId="68C134D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_Toc145934209 \h </w:instrText>
      </w:r>
      <w:r>
        <w:rPr>
          <w:noProof/>
        </w:rPr>
      </w:r>
      <w:r>
        <w:rPr>
          <w:noProof/>
        </w:rPr>
        <w:fldChar w:fldCharType="separate"/>
      </w:r>
      <w:r>
        <w:rPr>
          <w:noProof/>
        </w:rPr>
        <w:t>224</w:t>
      </w:r>
      <w:r>
        <w:rPr>
          <w:noProof/>
        </w:rPr>
        <w:fldChar w:fldCharType="end"/>
      </w:r>
    </w:p>
    <w:p w14:paraId="35B10F9F" w14:textId="035C889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5.16.4.9</w:t>
      </w:r>
      <w:r>
        <w:rPr>
          <w:rFonts w:asciiTheme="minorHAnsi" w:eastAsiaTheme="minorEastAsia" w:hAnsiTheme="minorHAnsi" w:cstheme="minorBidi"/>
          <w:noProof/>
          <w:kern w:val="2"/>
          <w:sz w:val="22"/>
          <w:szCs w:val="22"/>
          <w14:ligatures w14:val="standardContextual"/>
        </w:rPr>
        <w:tab/>
      </w:r>
      <w:r>
        <w:rPr>
          <w:noProof/>
        </w:rPr>
        <w:t>Handling of PDU Sessions for Emergency Services</w:t>
      </w:r>
      <w:r>
        <w:rPr>
          <w:noProof/>
        </w:rPr>
        <w:tab/>
      </w:r>
      <w:r>
        <w:rPr>
          <w:noProof/>
        </w:rPr>
        <w:fldChar w:fldCharType="begin" w:fldLock="1"/>
      </w:r>
      <w:r>
        <w:rPr>
          <w:noProof/>
        </w:rPr>
        <w:instrText xml:space="preserve"> PAGEREF _Toc145934210 \h </w:instrText>
      </w:r>
      <w:r>
        <w:rPr>
          <w:noProof/>
        </w:rPr>
      </w:r>
      <w:r>
        <w:rPr>
          <w:noProof/>
        </w:rPr>
        <w:fldChar w:fldCharType="separate"/>
      </w:r>
      <w:r>
        <w:rPr>
          <w:noProof/>
        </w:rPr>
        <w:t>224</w:t>
      </w:r>
      <w:r>
        <w:rPr>
          <w:noProof/>
        </w:rPr>
        <w:fldChar w:fldCharType="end"/>
      </w:r>
    </w:p>
    <w:p w14:paraId="64B118E2" w14:textId="359A008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5.16.4.9a</w:t>
      </w:r>
      <w:r>
        <w:rPr>
          <w:rFonts w:asciiTheme="minorHAnsi" w:eastAsiaTheme="minorEastAsia" w:hAnsiTheme="minorHAnsi" w:cstheme="minorBidi"/>
          <w:noProof/>
          <w:kern w:val="2"/>
          <w:sz w:val="22"/>
          <w:szCs w:val="22"/>
          <w14:ligatures w14:val="standardContextual"/>
        </w:rPr>
        <w:tab/>
      </w:r>
      <w:r>
        <w:rPr>
          <w:noProof/>
        </w:rPr>
        <w:t>Handling of PDU Sessions for normal services for Emergency Registered UEs</w:t>
      </w:r>
      <w:r>
        <w:rPr>
          <w:noProof/>
        </w:rPr>
        <w:tab/>
      </w:r>
      <w:r>
        <w:rPr>
          <w:noProof/>
        </w:rPr>
        <w:fldChar w:fldCharType="begin" w:fldLock="1"/>
      </w:r>
      <w:r>
        <w:rPr>
          <w:noProof/>
        </w:rPr>
        <w:instrText xml:space="preserve"> PAGEREF _Toc145934211 \h </w:instrText>
      </w:r>
      <w:r>
        <w:rPr>
          <w:noProof/>
        </w:rPr>
      </w:r>
      <w:r>
        <w:rPr>
          <w:noProof/>
        </w:rPr>
        <w:fldChar w:fldCharType="separate"/>
      </w:r>
      <w:r>
        <w:rPr>
          <w:noProof/>
        </w:rPr>
        <w:t>224</w:t>
      </w:r>
      <w:r>
        <w:rPr>
          <w:noProof/>
        </w:rPr>
        <w:fldChar w:fldCharType="end"/>
      </w:r>
    </w:p>
    <w:p w14:paraId="791472EF" w14:textId="0342222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lastRenderedPageBreak/>
        <w:t>5.16.4.10</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_Toc145934212 \h </w:instrText>
      </w:r>
      <w:r>
        <w:rPr>
          <w:noProof/>
        </w:rPr>
      </w:r>
      <w:r>
        <w:rPr>
          <w:noProof/>
        </w:rPr>
        <w:fldChar w:fldCharType="separate"/>
      </w:r>
      <w:r>
        <w:rPr>
          <w:noProof/>
        </w:rPr>
        <w:t>225</w:t>
      </w:r>
      <w:r>
        <w:rPr>
          <w:noProof/>
        </w:rPr>
        <w:fldChar w:fldCharType="end"/>
      </w:r>
    </w:p>
    <w:p w14:paraId="208A3D0D" w14:textId="12F1F34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5.16.4.11</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_Toc145934213 \h </w:instrText>
      </w:r>
      <w:r>
        <w:rPr>
          <w:noProof/>
        </w:rPr>
      </w:r>
      <w:r>
        <w:rPr>
          <w:noProof/>
        </w:rPr>
        <w:fldChar w:fldCharType="separate"/>
      </w:r>
      <w:r>
        <w:rPr>
          <w:noProof/>
        </w:rPr>
        <w:t>225</w:t>
      </w:r>
      <w:r>
        <w:rPr>
          <w:noProof/>
        </w:rPr>
        <w:fldChar w:fldCharType="end"/>
      </w:r>
    </w:p>
    <w:p w14:paraId="7254E9DF" w14:textId="59CA116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5.16.5</w:t>
      </w:r>
      <w:r>
        <w:rPr>
          <w:rFonts w:asciiTheme="minorHAnsi" w:eastAsiaTheme="minorEastAsia" w:hAnsiTheme="minorHAnsi" w:cstheme="minorBidi"/>
          <w:noProof/>
          <w:kern w:val="2"/>
          <w:sz w:val="22"/>
          <w:szCs w:val="22"/>
          <w14:ligatures w14:val="standardContextual"/>
        </w:rPr>
        <w:tab/>
      </w:r>
      <w:r>
        <w:rPr>
          <w:noProof/>
        </w:rPr>
        <w:t>Multimedia Priority Services</w:t>
      </w:r>
      <w:r>
        <w:rPr>
          <w:noProof/>
        </w:rPr>
        <w:tab/>
      </w:r>
      <w:r>
        <w:rPr>
          <w:noProof/>
        </w:rPr>
        <w:fldChar w:fldCharType="begin" w:fldLock="1"/>
      </w:r>
      <w:r>
        <w:rPr>
          <w:noProof/>
        </w:rPr>
        <w:instrText xml:space="preserve"> PAGEREF _Toc145934214 \h </w:instrText>
      </w:r>
      <w:r>
        <w:rPr>
          <w:noProof/>
        </w:rPr>
      </w:r>
      <w:r>
        <w:rPr>
          <w:noProof/>
        </w:rPr>
        <w:fldChar w:fldCharType="separate"/>
      </w:r>
      <w:r>
        <w:rPr>
          <w:noProof/>
        </w:rPr>
        <w:t>226</w:t>
      </w:r>
      <w:r>
        <w:rPr>
          <w:noProof/>
        </w:rPr>
        <w:fldChar w:fldCharType="end"/>
      </w:r>
    </w:p>
    <w:p w14:paraId="3E9CFB29" w14:textId="7DB1407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5.16.6</w:t>
      </w:r>
      <w:r>
        <w:rPr>
          <w:rFonts w:asciiTheme="minorHAnsi" w:eastAsiaTheme="minorEastAsia" w:hAnsiTheme="minorHAnsi" w:cstheme="minorBidi"/>
          <w:noProof/>
          <w:kern w:val="2"/>
          <w:sz w:val="22"/>
          <w:szCs w:val="22"/>
          <w14:ligatures w14:val="standardContextual"/>
        </w:rPr>
        <w:tab/>
      </w:r>
      <w:r>
        <w:rPr>
          <w:noProof/>
        </w:rPr>
        <w:t>Mission Critical Services</w:t>
      </w:r>
      <w:r>
        <w:rPr>
          <w:noProof/>
        </w:rPr>
        <w:tab/>
      </w:r>
      <w:r>
        <w:rPr>
          <w:noProof/>
        </w:rPr>
        <w:fldChar w:fldCharType="begin" w:fldLock="1"/>
      </w:r>
      <w:r>
        <w:rPr>
          <w:noProof/>
        </w:rPr>
        <w:instrText xml:space="preserve"> PAGEREF _Toc145934215 \h </w:instrText>
      </w:r>
      <w:r>
        <w:rPr>
          <w:noProof/>
        </w:rPr>
      </w:r>
      <w:r>
        <w:rPr>
          <w:noProof/>
        </w:rPr>
        <w:fldChar w:fldCharType="separate"/>
      </w:r>
      <w:r>
        <w:rPr>
          <w:noProof/>
        </w:rPr>
        <w:t>227</w:t>
      </w:r>
      <w:r>
        <w:rPr>
          <w:noProof/>
        </w:rPr>
        <w:fldChar w:fldCharType="end"/>
      </w:r>
    </w:p>
    <w:p w14:paraId="275C2425" w14:textId="54E479C3"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Interworking and Migration</w:t>
      </w:r>
      <w:r>
        <w:rPr>
          <w:noProof/>
        </w:rPr>
        <w:tab/>
      </w:r>
      <w:r>
        <w:rPr>
          <w:noProof/>
        </w:rPr>
        <w:fldChar w:fldCharType="begin" w:fldLock="1"/>
      </w:r>
      <w:r>
        <w:rPr>
          <w:noProof/>
        </w:rPr>
        <w:instrText xml:space="preserve"> PAGEREF _Toc145934216 \h </w:instrText>
      </w:r>
      <w:r>
        <w:rPr>
          <w:noProof/>
        </w:rPr>
      </w:r>
      <w:r>
        <w:rPr>
          <w:noProof/>
        </w:rPr>
        <w:fldChar w:fldCharType="separate"/>
      </w:r>
      <w:r>
        <w:rPr>
          <w:noProof/>
        </w:rPr>
        <w:t>228</w:t>
      </w:r>
      <w:r>
        <w:rPr>
          <w:noProof/>
        </w:rPr>
        <w:fldChar w:fldCharType="end"/>
      </w:r>
    </w:p>
    <w:p w14:paraId="14E36786" w14:textId="5F22E2D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Support for Migration from EPC to 5GC</w:t>
      </w:r>
      <w:r>
        <w:rPr>
          <w:noProof/>
        </w:rPr>
        <w:tab/>
      </w:r>
      <w:r>
        <w:rPr>
          <w:noProof/>
        </w:rPr>
        <w:fldChar w:fldCharType="begin" w:fldLock="1"/>
      </w:r>
      <w:r>
        <w:rPr>
          <w:noProof/>
        </w:rPr>
        <w:instrText xml:space="preserve"> PAGEREF _Toc145934217 \h </w:instrText>
      </w:r>
      <w:r>
        <w:rPr>
          <w:noProof/>
        </w:rPr>
      </w:r>
      <w:r>
        <w:rPr>
          <w:noProof/>
        </w:rPr>
        <w:fldChar w:fldCharType="separate"/>
      </w:r>
      <w:r>
        <w:rPr>
          <w:noProof/>
        </w:rPr>
        <w:t>228</w:t>
      </w:r>
      <w:r>
        <w:rPr>
          <w:noProof/>
        </w:rPr>
        <w:fldChar w:fldCharType="end"/>
      </w:r>
    </w:p>
    <w:p w14:paraId="73074F7A" w14:textId="45240C9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_Toc145934218 \h </w:instrText>
      </w:r>
      <w:r>
        <w:rPr>
          <w:noProof/>
        </w:rPr>
      </w:r>
      <w:r>
        <w:rPr>
          <w:noProof/>
        </w:rPr>
        <w:fldChar w:fldCharType="separate"/>
      </w:r>
      <w:r>
        <w:rPr>
          <w:noProof/>
        </w:rPr>
        <w:t>228</w:t>
      </w:r>
      <w:r>
        <w:rPr>
          <w:noProof/>
        </w:rPr>
        <w:fldChar w:fldCharType="end"/>
      </w:r>
    </w:p>
    <w:p w14:paraId="7A80E651" w14:textId="28750AF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5.17.1.2</w:t>
      </w:r>
      <w:r>
        <w:rPr>
          <w:rFonts w:asciiTheme="minorHAnsi" w:eastAsiaTheme="minorEastAsia" w:hAnsiTheme="minorHAnsi" w:cstheme="minorBidi"/>
          <w:noProof/>
          <w:kern w:val="2"/>
          <w:sz w:val="22"/>
          <w:szCs w:val="22"/>
          <w14:ligatures w14:val="standardContextual"/>
        </w:rPr>
        <w:tab/>
      </w:r>
      <w:r>
        <w:rPr>
          <w:noProof/>
        </w:rPr>
        <w:t>User Plane management to support interworking with EPS</w:t>
      </w:r>
      <w:r>
        <w:rPr>
          <w:noProof/>
        </w:rPr>
        <w:tab/>
      </w:r>
      <w:r>
        <w:rPr>
          <w:noProof/>
        </w:rPr>
        <w:fldChar w:fldCharType="begin" w:fldLock="1"/>
      </w:r>
      <w:r>
        <w:rPr>
          <w:noProof/>
        </w:rPr>
        <w:instrText xml:space="preserve"> PAGEREF _Toc145934219 \h </w:instrText>
      </w:r>
      <w:r>
        <w:rPr>
          <w:noProof/>
        </w:rPr>
      </w:r>
      <w:r>
        <w:rPr>
          <w:noProof/>
        </w:rPr>
        <w:fldChar w:fldCharType="separate"/>
      </w:r>
      <w:r>
        <w:rPr>
          <w:noProof/>
        </w:rPr>
        <w:t>229</w:t>
      </w:r>
      <w:r>
        <w:rPr>
          <w:noProof/>
        </w:rPr>
        <w:fldChar w:fldCharType="end"/>
      </w:r>
    </w:p>
    <w:p w14:paraId="3E1099F4" w14:textId="1D5606E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5.17.2</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_Toc145934220 \h </w:instrText>
      </w:r>
      <w:r>
        <w:rPr>
          <w:noProof/>
        </w:rPr>
      </w:r>
      <w:r>
        <w:rPr>
          <w:noProof/>
        </w:rPr>
        <w:fldChar w:fldCharType="separate"/>
      </w:r>
      <w:r>
        <w:rPr>
          <w:noProof/>
        </w:rPr>
        <w:t>230</w:t>
      </w:r>
      <w:r>
        <w:rPr>
          <w:noProof/>
        </w:rPr>
        <w:fldChar w:fldCharType="end"/>
      </w:r>
    </w:p>
    <w:p w14:paraId="1DEEE81B" w14:textId="455BA7D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_Toc145934221 \h </w:instrText>
      </w:r>
      <w:r>
        <w:rPr>
          <w:noProof/>
        </w:rPr>
      </w:r>
      <w:r>
        <w:rPr>
          <w:noProof/>
        </w:rPr>
        <w:fldChar w:fldCharType="separate"/>
      </w:r>
      <w:r>
        <w:rPr>
          <w:noProof/>
        </w:rPr>
        <w:t>230</w:t>
      </w:r>
      <w:r>
        <w:rPr>
          <w:noProof/>
        </w:rPr>
        <w:fldChar w:fldCharType="end"/>
      </w:r>
    </w:p>
    <w:p w14:paraId="714B0BB4" w14:textId="5B527593"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 N26 interface</w:t>
      </w:r>
      <w:r>
        <w:rPr>
          <w:noProof/>
        </w:rPr>
        <w:tab/>
      </w:r>
      <w:r>
        <w:rPr>
          <w:noProof/>
        </w:rPr>
        <w:fldChar w:fldCharType="begin" w:fldLock="1"/>
      </w:r>
      <w:r>
        <w:rPr>
          <w:noProof/>
        </w:rPr>
        <w:instrText xml:space="preserve"> PAGEREF _Toc145934222 \h </w:instrText>
      </w:r>
      <w:r>
        <w:rPr>
          <w:noProof/>
        </w:rPr>
      </w:r>
      <w:r>
        <w:rPr>
          <w:noProof/>
        </w:rPr>
        <w:fldChar w:fldCharType="separate"/>
      </w:r>
      <w:r>
        <w:rPr>
          <w:noProof/>
        </w:rPr>
        <w:t>233</w:t>
      </w:r>
      <w:r>
        <w:rPr>
          <w:noProof/>
        </w:rPr>
        <w:fldChar w:fldCharType="end"/>
      </w:r>
    </w:p>
    <w:p w14:paraId="670CE58F" w14:textId="6DFD678E"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5.17.2.2.1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_Toc145934223 \h </w:instrText>
      </w:r>
      <w:r>
        <w:rPr>
          <w:noProof/>
        </w:rPr>
      </w:r>
      <w:r>
        <w:rPr>
          <w:noProof/>
        </w:rPr>
        <w:fldChar w:fldCharType="separate"/>
      </w:r>
      <w:r>
        <w:rPr>
          <w:noProof/>
        </w:rPr>
        <w:t>233</w:t>
      </w:r>
      <w:r>
        <w:rPr>
          <w:noProof/>
        </w:rPr>
        <w:fldChar w:fldCharType="end"/>
      </w:r>
    </w:p>
    <w:p w14:paraId="74CF91D0" w14:textId="5672E46D"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5.17.2.2.2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_Toc145934224 \h </w:instrText>
      </w:r>
      <w:r>
        <w:rPr>
          <w:noProof/>
        </w:rPr>
      </w:r>
      <w:r>
        <w:rPr>
          <w:noProof/>
        </w:rPr>
        <w:fldChar w:fldCharType="separate"/>
      </w:r>
      <w:r>
        <w:rPr>
          <w:noProof/>
        </w:rPr>
        <w:t>234</w:t>
      </w:r>
      <w:r>
        <w:rPr>
          <w:noProof/>
        </w:rPr>
        <w:fldChar w:fldCharType="end"/>
      </w:r>
    </w:p>
    <w:p w14:paraId="5A19C3DC" w14:textId="3FC2C38A"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without N26 interface</w:t>
      </w:r>
      <w:r>
        <w:rPr>
          <w:noProof/>
        </w:rPr>
        <w:tab/>
      </w:r>
      <w:r>
        <w:rPr>
          <w:noProof/>
        </w:rPr>
        <w:fldChar w:fldCharType="begin" w:fldLock="1"/>
      </w:r>
      <w:r>
        <w:rPr>
          <w:noProof/>
        </w:rPr>
        <w:instrText xml:space="preserve"> PAGEREF _Toc145934225 \h </w:instrText>
      </w:r>
      <w:r>
        <w:rPr>
          <w:noProof/>
        </w:rPr>
      </w:r>
      <w:r>
        <w:rPr>
          <w:noProof/>
        </w:rPr>
        <w:fldChar w:fldCharType="separate"/>
      </w:r>
      <w:r>
        <w:rPr>
          <w:noProof/>
        </w:rPr>
        <w:t>235</w:t>
      </w:r>
      <w:r>
        <w:rPr>
          <w:noProof/>
        </w:rPr>
        <w:fldChar w:fldCharType="end"/>
      </w:r>
    </w:p>
    <w:p w14:paraId="297BACF5" w14:textId="1B7D68ED"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5.17.2.3.1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_Toc145934226 \h </w:instrText>
      </w:r>
      <w:r>
        <w:rPr>
          <w:noProof/>
        </w:rPr>
      </w:r>
      <w:r>
        <w:rPr>
          <w:noProof/>
        </w:rPr>
        <w:fldChar w:fldCharType="separate"/>
      </w:r>
      <w:r>
        <w:rPr>
          <w:noProof/>
        </w:rPr>
        <w:t>235</w:t>
      </w:r>
      <w:r>
        <w:rPr>
          <w:noProof/>
        </w:rPr>
        <w:fldChar w:fldCharType="end"/>
      </w:r>
    </w:p>
    <w:p w14:paraId="08A70B46" w14:textId="0364B4FC"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5.17.2.3.2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_Toc145934227 \h </w:instrText>
      </w:r>
      <w:r>
        <w:rPr>
          <w:noProof/>
        </w:rPr>
      </w:r>
      <w:r>
        <w:rPr>
          <w:noProof/>
        </w:rPr>
        <w:fldChar w:fldCharType="separate"/>
      </w:r>
      <w:r>
        <w:rPr>
          <w:noProof/>
        </w:rPr>
        <w:t>235</w:t>
      </w:r>
      <w:r>
        <w:rPr>
          <w:noProof/>
        </w:rPr>
        <w:fldChar w:fldCharType="end"/>
      </w:r>
    </w:p>
    <w:p w14:paraId="0B682EDC" w14:textId="0B43A6FA"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5.17.2.3.3</w:t>
      </w:r>
      <w:r>
        <w:rPr>
          <w:rFonts w:asciiTheme="minorHAnsi" w:eastAsiaTheme="minorEastAsia" w:hAnsiTheme="minorHAnsi" w:cstheme="minorBidi"/>
          <w:noProof/>
          <w:kern w:val="2"/>
          <w:sz w:val="22"/>
          <w:szCs w:val="22"/>
          <w14:ligatures w14:val="standardContextual"/>
        </w:rPr>
        <w:tab/>
      </w:r>
      <w:r>
        <w:rPr>
          <w:noProof/>
          <w:lang w:eastAsia="zh-CN"/>
        </w:rPr>
        <w:t>Mobility for UEs in dual-registration mode</w:t>
      </w:r>
      <w:r>
        <w:rPr>
          <w:noProof/>
        </w:rPr>
        <w:tab/>
      </w:r>
      <w:r>
        <w:rPr>
          <w:noProof/>
        </w:rPr>
        <w:fldChar w:fldCharType="begin" w:fldLock="1"/>
      </w:r>
      <w:r>
        <w:rPr>
          <w:noProof/>
        </w:rPr>
        <w:instrText xml:space="preserve"> PAGEREF _Toc145934228 \h </w:instrText>
      </w:r>
      <w:r>
        <w:rPr>
          <w:noProof/>
        </w:rPr>
      </w:r>
      <w:r>
        <w:rPr>
          <w:noProof/>
        </w:rPr>
        <w:fldChar w:fldCharType="separate"/>
      </w:r>
      <w:r>
        <w:rPr>
          <w:noProof/>
        </w:rPr>
        <w:t>236</w:t>
      </w:r>
      <w:r>
        <w:rPr>
          <w:noProof/>
        </w:rPr>
        <w:fldChar w:fldCharType="end"/>
      </w:r>
    </w:p>
    <w:p w14:paraId="36DA6AC4" w14:textId="53B34D72"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5.17.2.3.4</w:t>
      </w:r>
      <w:r>
        <w:rPr>
          <w:rFonts w:asciiTheme="minorHAnsi" w:eastAsiaTheme="minorEastAsia" w:hAnsiTheme="minorHAnsi" w:cstheme="minorBidi"/>
          <w:noProof/>
          <w:kern w:val="2"/>
          <w:sz w:val="22"/>
          <w:szCs w:val="22"/>
          <w14:ligatures w14:val="standardContextual"/>
        </w:rPr>
        <w:tab/>
      </w:r>
      <w:r>
        <w:rPr>
          <w:noProof/>
          <w:lang w:eastAsia="zh-CN"/>
        </w:rPr>
        <w:t>Redirection for UEs in connected state</w:t>
      </w:r>
      <w:r>
        <w:rPr>
          <w:noProof/>
        </w:rPr>
        <w:tab/>
      </w:r>
      <w:r>
        <w:rPr>
          <w:noProof/>
        </w:rPr>
        <w:fldChar w:fldCharType="begin" w:fldLock="1"/>
      </w:r>
      <w:r>
        <w:rPr>
          <w:noProof/>
        </w:rPr>
        <w:instrText xml:space="preserve"> PAGEREF _Toc145934229 \h </w:instrText>
      </w:r>
      <w:r>
        <w:rPr>
          <w:noProof/>
        </w:rPr>
      </w:r>
      <w:r>
        <w:rPr>
          <w:noProof/>
        </w:rPr>
        <w:fldChar w:fldCharType="separate"/>
      </w:r>
      <w:r>
        <w:rPr>
          <w:noProof/>
        </w:rPr>
        <w:t>237</w:t>
      </w:r>
      <w:r>
        <w:rPr>
          <w:noProof/>
        </w:rPr>
        <w:fldChar w:fldCharType="end"/>
      </w:r>
    </w:p>
    <w:p w14:paraId="743EA78F" w14:textId="5CDD4C6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5.17.2.4</w:t>
      </w:r>
      <w:r>
        <w:rPr>
          <w:rFonts w:asciiTheme="minorHAnsi" w:eastAsiaTheme="minorEastAsia" w:hAnsiTheme="minorHAnsi" w:cstheme="minorBidi"/>
          <w:noProof/>
          <w:kern w:val="2"/>
          <w:sz w:val="22"/>
          <w:szCs w:val="22"/>
          <w14:ligatures w14:val="standardContextual"/>
        </w:rPr>
        <w:tab/>
      </w:r>
      <w:r>
        <w:rPr>
          <w:noProof/>
        </w:rPr>
        <w:t>Mobility between 5GS and GERAN/UTRAN</w:t>
      </w:r>
      <w:r>
        <w:rPr>
          <w:noProof/>
        </w:rPr>
        <w:tab/>
      </w:r>
      <w:r>
        <w:rPr>
          <w:noProof/>
        </w:rPr>
        <w:fldChar w:fldCharType="begin" w:fldLock="1"/>
      </w:r>
      <w:r>
        <w:rPr>
          <w:noProof/>
        </w:rPr>
        <w:instrText xml:space="preserve"> PAGEREF _Toc145934230 \h </w:instrText>
      </w:r>
      <w:r>
        <w:rPr>
          <w:noProof/>
        </w:rPr>
      </w:r>
      <w:r>
        <w:rPr>
          <w:noProof/>
        </w:rPr>
        <w:fldChar w:fldCharType="separate"/>
      </w:r>
      <w:r>
        <w:rPr>
          <w:noProof/>
        </w:rPr>
        <w:t>238</w:t>
      </w:r>
      <w:r>
        <w:rPr>
          <w:noProof/>
        </w:rPr>
        <w:fldChar w:fldCharType="end"/>
      </w:r>
    </w:p>
    <w:p w14:paraId="22AF084B" w14:textId="5679A01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5.17.3</w:t>
      </w:r>
      <w:r>
        <w:rPr>
          <w:rFonts w:asciiTheme="minorHAnsi" w:eastAsiaTheme="minorEastAsia" w:hAnsiTheme="minorHAnsi" w:cstheme="minorBidi"/>
          <w:noProof/>
          <w:kern w:val="2"/>
          <w:sz w:val="22"/>
          <w:szCs w:val="22"/>
          <w14:ligatures w14:val="standardContextual"/>
        </w:rPr>
        <w:tab/>
      </w:r>
      <w:r>
        <w:rPr>
          <w:noProof/>
        </w:rPr>
        <w:t>Interworking with EPC in presence of Non-3GPP PDU Sessions</w:t>
      </w:r>
      <w:r>
        <w:rPr>
          <w:noProof/>
        </w:rPr>
        <w:tab/>
      </w:r>
      <w:r>
        <w:rPr>
          <w:noProof/>
        </w:rPr>
        <w:fldChar w:fldCharType="begin" w:fldLock="1"/>
      </w:r>
      <w:r>
        <w:rPr>
          <w:noProof/>
        </w:rPr>
        <w:instrText xml:space="preserve"> PAGEREF _Toc145934231 \h </w:instrText>
      </w:r>
      <w:r>
        <w:rPr>
          <w:noProof/>
        </w:rPr>
      </w:r>
      <w:r>
        <w:rPr>
          <w:noProof/>
        </w:rPr>
        <w:fldChar w:fldCharType="separate"/>
      </w:r>
      <w:r>
        <w:rPr>
          <w:noProof/>
        </w:rPr>
        <w:t>238</w:t>
      </w:r>
      <w:r>
        <w:rPr>
          <w:noProof/>
        </w:rPr>
        <w:fldChar w:fldCharType="end"/>
      </w:r>
    </w:p>
    <w:p w14:paraId="2FDDFC17" w14:textId="3AD91EE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5.17.4</w:t>
      </w:r>
      <w:r>
        <w:rPr>
          <w:rFonts w:asciiTheme="minorHAnsi" w:eastAsiaTheme="minorEastAsia" w:hAnsiTheme="minorHAnsi" w:cstheme="minorBidi"/>
          <w:noProof/>
          <w:kern w:val="2"/>
          <w:sz w:val="22"/>
          <w:szCs w:val="22"/>
          <w14:ligatures w14:val="standardContextual"/>
        </w:rPr>
        <w:tab/>
      </w:r>
      <w:r>
        <w:rPr>
          <w:noProof/>
        </w:rPr>
        <w:t>Network sharing support and interworking between EPS and 5GS</w:t>
      </w:r>
      <w:r>
        <w:rPr>
          <w:noProof/>
        </w:rPr>
        <w:tab/>
      </w:r>
      <w:r>
        <w:rPr>
          <w:noProof/>
        </w:rPr>
        <w:fldChar w:fldCharType="begin" w:fldLock="1"/>
      </w:r>
      <w:r>
        <w:rPr>
          <w:noProof/>
        </w:rPr>
        <w:instrText xml:space="preserve"> PAGEREF _Toc145934232 \h </w:instrText>
      </w:r>
      <w:r>
        <w:rPr>
          <w:noProof/>
        </w:rPr>
      </w:r>
      <w:r>
        <w:rPr>
          <w:noProof/>
        </w:rPr>
        <w:fldChar w:fldCharType="separate"/>
      </w:r>
      <w:r>
        <w:rPr>
          <w:noProof/>
        </w:rPr>
        <w:t>238</w:t>
      </w:r>
      <w:r>
        <w:rPr>
          <w:noProof/>
        </w:rPr>
        <w:fldChar w:fldCharType="end"/>
      </w:r>
    </w:p>
    <w:p w14:paraId="721CC5D6" w14:textId="5E26874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5.17.5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_Toc145934233 \h </w:instrText>
      </w:r>
      <w:r>
        <w:rPr>
          <w:noProof/>
        </w:rPr>
      </w:r>
      <w:r>
        <w:rPr>
          <w:noProof/>
        </w:rPr>
        <w:fldChar w:fldCharType="separate"/>
      </w:r>
      <w:r>
        <w:rPr>
          <w:noProof/>
        </w:rPr>
        <w:t>238</w:t>
      </w:r>
      <w:r>
        <w:rPr>
          <w:noProof/>
        </w:rPr>
        <w:fldChar w:fldCharType="end"/>
      </w:r>
    </w:p>
    <w:p w14:paraId="54DE8785" w14:textId="760A586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_Toc145934234 \h </w:instrText>
      </w:r>
      <w:r>
        <w:rPr>
          <w:noProof/>
        </w:rPr>
      </w:r>
      <w:r>
        <w:rPr>
          <w:noProof/>
        </w:rPr>
        <w:fldChar w:fldCharType="separate"/>
      </w:r>
      <w:r>
        <w:rPr>
          <w:noProof/>
        </w:rPr>
        <w:t>238</w:t>
      </w:r>
      <w:r>
        <w:rPr>
          <w:noProof/>
        </w:rPr>
        <w:fldChar w:fldCharType="end"/>
      </w:r>
    </w:p>
    <w:p w14:paraId="7801DEFE" w14:textId="4859D2B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5.17.5.2</w:t>
      </w:r>
      <w:r>
        <w:rPr>
          <w:rFonts w:asciiTheme="minorHAnsi" w:eastAsiaTheme="minorEastAsia" w:hAnsiTheme="minorHAnsi" w:cstheme="minorBidi"/>
          <w:noProof/>
          <w:kern w:val="2"/>
          <w:sz w:val="22"/>
          <w:szCs w:val="22"/>
          <w14:ligatures w14:val="standardContextual"/>
        </w:rPr>
        <w:tab/>
      </w:r>
      <w:r>
        <w:rPr>
          <w:noProof/>
        </w:rPr>
        <w:t>Support of interworking for Monitoring Events</w:t>
      </w:r>
      <w:r>
        <w:rPr>
          <w:noProof/>
        </w:rPr>
        <w:tab/>
      </w:r>
      <w:r>
        <w:rPr>
          <w:noProof/>
        </w:rPr>
        <w:fldChar w:fldCharType="begin" w:fldLock="1"/>
      </w:r>
      <w:r>
        <w:rPr>
          <w:noProof/>
        </w:rPr>
        <w:instrText xml:space="preserve"> PAGEREF _Toc145934235 \h </w:instrText>
      </w:r>
      <w:r>
        <w:rPr>
          <w:noProof/>
        </w:rPr>
      </w:r>
      <w:r>
        <w:rPr>
          <w:noProof/>
        </w:rPr>
        <w:fldChar w:fldCharType="separate"/>
      </w:r>
      <w:r>
        <w:rPr>
          <w:noProof/>
        </w:rPr>
        <w:t>239</w:t>
      </w:r>
      <w:r>
        <w:rPr>
          <w:noProof/>
        </w:rPr>
        <w:fldChar w:fldCharType="end"/>
      </w:r>
    </w:p>
    <w:p w14:paraId="7AD4A2C4" w14:textId="23828589"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5.17.5.2.1</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_Toc145934236 \h </w:instrText>
      </w:r>
      <w:r>
        <w:rPr>
          <w:noProof/>
        </w:rPr>
      </w:r>
      <w:r>
        <w:rPr>
          <w:noProof/>
        </w:rPr>
        <w:fldChar w:fldCharType="separate"/>
      </w:r>
      <w:r>
        <w:rPr>
          <w:noProof/>
        </w:rPr>
        <w:t>239</w:t>
      </w:r>
      <w:r>
        <w:rPr>
          <w:noProof/>
        </w:rPr>
        <w:fldChar w:fldCharType="end"/>
      </w:r>
    </w:p>
    <w:p w14:paraId="4A753A01" w14:textId="42DE37B7"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5.17.5.2.2</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_Toc145934237 \h </w:instrText>
      </w:r>
      <w:r>
        <w:rPr>
          <w:noProof/>
        </w:rPr>
      </w:r>
      <w:r>
        <w:rPr>
          <w:noProof/>
        </w:rPr>
        <w:fldChar w:fldCharType="separate"/>
      </w:r>
      <w:r>
        <w:rPr>
          <w:noProof/>
        </w:rPr>
        <w:t>240</w:t>
      </w:r>
      <w:r>
        <w:rPr>
          <w:noProof/>
        </w:rPr>
        <w:fldChar w:fldCharType="end"/>
      </w:r>
    </w:p>
    <w:p w14:paraId="0E3F1B7F" w14:textId="1AA5570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5.17.5.3</w:t>
      </w:r>
      <w:r>
        <w:rPr>
          <w:rFonts w:asciiTheme="minorHAnsi" w:eastAsiaTheme="minorEastAsia" w:hAnsiTheme="minorHAnsi" w:cstheme="minorBidi"/>
          <w:noProof/>
          <w:kern w:val="2"/>
          <w:sz w:val="22"/>
          <w:szCs w:val="22"/>
          <w14:ligatures w14:val="standardContextual"/>
        </w:rPr>
        <w:tab/>
      </w:r>
      <w:r>
        <w:rPr>
          <w:noProof/>
        </w:rPr>
        <w:t>Availability or expected level of a service API</w:t>
      </w:r>
      <w:r>
        <w:rPr>
          <w:noProof/>
        </w:rPr>
        <w:tab/>
      </w:r>
      <w:r>
        <w:rPr>
          <w:noProof/>
        </w:rPr>
        <w:fldChar w:fldCharType="begin" w:fldLock="1"/>
      </w:r>
      <w:r>
        <w:rPr>
          <w:noProof/>
        </w:rPr>
        <w:instrText xml:space="preserve"> PAGEREF _Toc145934238 \h </w:instrText>
      </w:r>
      <w:r>
        <w:rPr>
          <w:noProof/>
        </w:rPr>
      </w:r>
      <w:r>
        <w:rPr>
          <w:noProof/>
        </w:rPr>
        <w:fldChar w:fldCharType="separate"/>
      </w:r>
      <w:r>
        <w:rPr>
          <w:noProof/>
        </w:rPr>
        <w:t>240</w:t>
      </w:r>
      <w:r>
        <w:rPr>
          <w:noProof/>
        </w:rPr>
        <w:fldChar w:fldCharType="end"/>
      </w:r>
    </w:p>
    <w:p w14:paraId="260E9687" w14:textId="0752496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5.17.6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_Toc145934239 \h </w:instrText>
      </w:r>
      <w:r>
        <w:rPr>
          <w:noProof/>
        </w:rPr>
      </w:r>
      <w:r>
        <w:rPr>
          <w:noProof/>
        </w:rPr>
        <w:fldChar w:fldCharType="separate"/>
      </w:r>
      <w:r>
        <w:rPr>
          <w:noProof/>
        </w:rPr>
        <w:t>240</w:t>
      </w:r>
      <w:r>
        <w:rPr>
          <w:noProof/>
        </w:rPr>
        <w:fldChar w:fldCharType="end"/>
      </w:r>
    </w:p>
    <w:p w14:paraId="18B18626" w14:textId="46E4530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5.17.7</w:t>
      </w:r>
      <w:r>
        <w:rPr>
          <w:rFonts w:asciiTheme="minorHAnsi" w:eastAsiaTheme="minorEastAsia" w:hAnsiTheme="minorHAnsi" w:cstheme="minorBidi"/>
          <w:noProof/>
          <w:kern w:val="2"/>
          <w:sz w:val="22"/>
          <w:szCs w:val="22"/>
          <w14:ligatures w14:val="standardContextual"/>
        </w:rPr>
        <w:tab/>
      </w:r>
      <w:r>
        <w:rPr>
          <w:noProof/>
        </w:rPr>
        <w:t>Configuration Transfer Procedure between NG-RAN and E-UTRAN</w:t>
      </w:r>
      <w:r>
        <w:rPr>
          <w:noProof/>
        </w:rPr>
        <w:tab/>
      </w:r>
      <w:r>
        <w:rPr>
          <w:noProof/>
        </w:rPr>
        <w:fldChar w:fldCharType="begin" w:fldLock="1"/>
      </w:r>
      <w:r>
        <w:rPr>
          <w:noProof/>
        </w:rPr>
        <w:instrText xml:space="preserve"> PAGEREF _Toc145934240 \h </w:instrText>
      </w:r>
      <w:r>
        <w:rPr>
          <w:noProof/>
        </w:rPr>
      </w:r>
      <w:r>
        <w:rPr>
          <w:noProof/>
        </w:rPr>
        <w:fldChar w:fldCharType="separate"/>
      </w:r>
      <w:r>
        <w:rPr>
          <w:noProof/>
        </w:rPr>
        <w:t>241</w:t>
      </w:r>
      <w:r>
        <w:rPr>
          <w:noProof/>
        </w:rPr>
        <w:fldChar w:fldCharType="end"/>
      </w:r>
    </w:p>
    <w:p w14:paraId="6D740FC2" w14:textId="61489219"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5.17.7.1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 between NG-RAN and E-UTRAN</w:t>
      </w:r>
      <w:r>
        <w:rPr>
          <w:noProof/>
        </w:rPr>
        <w:tab/>
      </w:r>
      <w:r>
        <w:rPr>
          <w:noProof/>
        </w:rPr>
        <w:fldChar w:fldCharType="begin" w:fldLock="1"/>
      </w:r>
      <w:r>
        <w:rPr>
          <w:noProof/>
        </w:rPr>
        <w:instrText xml:space="preserve"> PAGEREF _Toc145934241 \h </w:instrText>
      </w:r>
      <w:r>
        <w:rPr>
          <w:noProof/>
        </w:rPr>
      </w:r>
      <w:r>
        <w:rPr>
          <w:noProof/>
        </w:rPr>
        <w:fldChar w:fldCharType="separate"/>
      </w:r>
      <w:r>
        <w:rPr>
          <w:noProof/>
        </w:rPr>
        <w:t>241</w:t>
      </w:r>
      <w:r>
        <w:rPr>
          <w:noProof/>
        </w:rPr>
        <w:fldChar w:fldCharType="end"/>
      </w:r>
    </w:p>
    <w:p w14:paraId="188D68E9" w14:textId="62D16D1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5.17.7.2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_Toc145934242 \h </w:instrText>
      </w:r>
      <w:r>
        <w:rPr>
          <w:noProof/>
        </w:rPr>
      </w:r>
      <w:r>
        <w:rPr>
          <w:noProof/>
        </w:rPr>
        <w:fldChar w:fldCharType="separate"/>
      </w:r>
      <w:r>
        <w:rPr>
          <w:noProof/>
        </w:rPr>
        <w:t>242</w:t>
      </w:r>
      <w:r>
        <w:rPr>
          <w:noProof/>
        </w:rPr>
        <w:fldChar w:fldCharType="end"/>
      </w:r>
    </w:p>
    <w:p w14:paraId="03FE679F" w14:textId="4480727B"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5.17.7.2.1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_Toc145934243 \h </w:instrText>
      </w:r>
      <w:r>
        <w:rPr>
          <w:noProof/>
        </w:rPr>
      </w:r>
      <w:r>
        <w:rPr>
          <w:noProof/>
        </w:rPr>
        <w:fldChar w:fldCharType="separate"/>
      </w:r>
      <w:r>
        <w:rPr>
          <w:noProof/>
        </w:rPr>
        <w:t>242</w:t>
      </w:r>
      <w:r>
        <w:rPr>
          <w:noProof/>
        </w:rPr>
        <w:fldChar w:fldCharType="end"/>
      </w:r>
    </w:p>
    <w:p w14:paraId="51DA0259" w14:textId="4A9C6612"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5.17.7.2.2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_Toc145934244 \h </w:instrText>
      </w:r>
      <w:r>
        <w:rPr>
          <w:noProof/>
        </w:rPr>
      </w:r>
      <w:r>
        <w:rPr>
          <w:noProof/>
        </w:rPr>
        <w:fldChar w:fldCharType="separate"/>
      </w:r>
      <w:r>
        <w:rPr>
          <w:noProof/>
        </w:rPr>
        <w:t>242</w:t>
      </w:r>
      <w:r>
        <w:rPr>
          <w:noProof/>
        </w:rPr>
        <w:fldChar w:fldCharType="end"/>
      </w:r>
    </w:p>
    <w:p w14:paraId="3398E407" w14:textId="18CC0311"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5.17.7.2.3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_Toc145934245 \h </w:instrText>
      </w:r>
      <w:r>
        <w:rPr>
          <w:noProof/>
        </w:rPr>
      </w:r>
      <w:r>
        <w:rPr>
          <w:noProof/>
        </w:rPr>
        <w:fldChar w:fldCharType="separate"/>
      </w:r>
      <w:r>
        <w:rPr>
          <w:noProof/>
        </w:rPr>
        <w:t>242</w:t>
      </w:r>
      <w:r>
        <w:rPr>
          <w:noProof/>
        </w:rPr>
        <w:fldChar w:fldCharType="end"/>
      </w:r>
    </w:p>
    <w:p w14:paraId="0B70B644" w14:textId="317419FC"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Network Sharing</w:t>
      </w:r>
      <w:r>
        <w:rPr>
          <w:noProof/>
        </w:rPr>
        <w:tab/>
      </w:r>
      <w:r>
        <w:rPr>
          <w:noProof/>
        </w:rPr>
        <w:fldChar w:fldCharType="begin" w:fldLock="1"/>
      </w:r>
      <w:r>
        <w:rPr>
          <w:noProof/>
        </w:rPr>
        <w:instrText xml:space="preserve"> PAGEREF _Toc145934246 \h </w:instrText>
      </w:r>
      <w:r>
        <w:rPr>
          <w:noProof/>
        </w:rPr>
      </w:r>
      <w:r>
        <w:rPr>
          <w:noProof/>
        </w:rPr>
        <w:fldChar w:fldCharType="separate"/>
      </w:r>
      <w:r>
        <w:rPr>
          <w:noProof/>
        </w:rPr>
        <w:t>242</w:t>
      </w:r>
      <w:r>
        <w:rPr>
          <w:noProof/>
        </w:rPr>
        <w:fldChar w:fldCharType="end"/>
      </w:r>
    </w:p>
    <w:p w14:paraId="7E0CFA62" w14:textId="2C9FEB7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1</w:t>
      </w:r>
      <w:r>
        <w:rPr>
          <w:noProof/>
        </w:rPr>
        <w:t>8.1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_Toc145934247 \h </w:instrText>
      </w:r>
      <w:r>
        <w:rPr>
          <w:noProof/>
        </w:rPr>
      </w:r>
      <w:r>
        <w:rPr>
          <w:noProof/>
        </w:rPr>
        <w:fldChar w:fldCharType="separate"/>
      </w:r>
      <w:r>
        <w:rPr>
          <w:noProof/>
        </w:rPr>
        <w:t>242</w:t>
      </w:r>
      <w:r>
        <w:rPr>
          <w:noProof/>
        </w:rPr>
        <w:fldChar w:fldCharType="end"/>
      </w:r>
    </w:p>
    <w:p w14:paraId="52EE7DD5" w14:textId="1BF9FD6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5.18.2</w:t>
      </w:r>
      <w:r>
        <w:rPr>
          <w:rFonts w:asciiTheme="minorHAnsi" w:eastAsiaTheme="minorEastAsia" w:hAnsiTheme="minorHAnsi" w:cstheme="minorBidi"/>
          <w:noProof/>
          <w:kern w:val="2"/>
          <w:sz w:val="22"/>
          <w:szCs w:val="22"/>
          <w14:ligatures w14:val="standardContextual"/>
        </w:rPr>
        <w:tab/>
      </w:r>
      <w:r>
        <w:rPr>
          <w:noProof/>
        </w:rPr>
        <w:t>Broadcast system information for network sharing</w:t>
      </w:r>
      <w:r>
        <w:rPr>
          <w:noProof/>
        </w:rPr>
        <w:tab/>
      </w:r>
      <w:r>
        <w:rPr>
          <w:noProof/>
        </w:rPr>
        <w:fldChar w:fldCharType="begin" w:fldLock="1"/>
      </w:r>
      <w:r>
        <w:rPr>
          <w:noProof/>
        </w:rPr>
        <w:instrText xml:space="preserve"> PAGEREF _Toc145934248 \h </w:instrText>
      </w:r>
      <w:r>
        <w:rPr>
          <w:noProof/>
        </w:rPr>
      </w:r>
      <w:r>
        <w:rPr>
          <w:noProof/>
        </w:rPr>
        <w:fldChar w:fldCharType="separate"/>
      </w:r>
      <w:r>
        <w:rPr>
          <w:noProof/>
        </w:rPr>
        <w:t>243</w:t>
      </w:r>
      <w:r>
        <w:rPr>
          <w:noProof/>
        </w:rPr>
        <w:fldChar w:fldCharType="end"/>
      </w:r>
    </w:p>
    <w:p w14:paraId="225E3484" w14:textId="7F7DDB3D"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5.18.2a</w:t>
      </w:r>
      <w:r>
        <w:rPr>
          <w:rFonts w:asciiTheme="minorHAnsi" w:eastAsiaTheme="minorEastAsia" w:hAnsiTheme="minorHAnsi" w:cstheme="minorBidi"/>
          <w:noProof/>
          <w:kern w:val="2"/>
          <w:sz w:val="22"/>
          <w:szCs w:val="22"/>
          <w14:ligatures w14:val="standardContextual"/>
        </w:rPr>
        <w:tab/>
      </w:r>
      <w:r w:rsidRPr="00D366F6">
        <w:rPr>
          <w:rFonts w:eastAsia="MS Mincho"/>
          <w:noProof/>
        </w:rPr>
        <w:t>PLMN list handling for network sharing</w:t>
      </w:r>
      <w:r>
        <w:rPr>
          <w:noProof/>
        </w:rPr>
        <w:tab/>
      </w:r>
      <w:r>
        <w:rPr>
          <w:noProof/>
        </w:rPr>
        <w:fldChar w:fldCharType="begin" w:fldLock="1"/>
      </w:r>
      <w:r>
        <w:rPr>
          <w:noProof/>
        </w:rPr>
        <w:instrText xml:space="preserve"> PAGEREF _Toc145934249 \h </w:instrText>
      </w:r>
      <w:r>
        <w:rPr>
          <w:noProof/>
        </w:rPr>
      </w:r>
      <w:r>
        <w:rPr>
          <w:noProof/>
        </w:rPr>
        <w:fldChar w:fldCharType="separate"/>
      </w:r>
      <w:r>
        <w:rPr>
          <w:noProof/>
        </w:rPr>
        <w:t>243</w:t>
      </w:r>
      <w:r>
        <w:rPr>
          <w:noProof/>
        </w:rPr>
        <w:fldChar w:fldCharType="end"/>
      </w:r>
    </w:p>
    <w:p w14:paraId="13116128" w14:textId="663FA58E"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5.18.3</w:t>
      </w:r>
      <w:r>
        <w:rPr>
          <w:rFonts w:asciiTheme="minorHAnsi" w:eastAsiaTheme="minorEastAsia" w:hAnsiTheme="minorHAnsi" w:cstheme="minorBidi"/>
          <w:noProof/>
          <w:kern w:val="2"/>
          <w:sz w:val="22"/>
          <w:szCs w:val="22"/>
          <w14:ligatures w14:val="standardContextual"/>
        </w:rPr>
        <w:tab/>
      </w:r>
      <w:r w:rsidRPr="00D366F6">
        <w:rPr>
          <w:rFonts w:eastAsia="MS Mincho"/>
          <w:noProof/>
        </w:rPr>
        <w:t>Network selection by the UE</w:t>
      </w:r>
      <w:r>
        <w:rPr>
          <w:noProof/>
        </w:rPr>
        <w:tab/>
      </w:r>
      <w:r>
        <w:rPr>
          <w:noProof/>
        </w:rPr>
        <w:fldChar w:fldCharType="begin" w:fldLock="1"/>
      </w:r>
      <w:r>
        <w:rPr>
          <w:noProof/>
        </w:rPr>
        <w:instrText xml:space="preserve"> PAGEREF _Toc145934250 \h </w:instrText>
      </w:r>
      <w:r>
        <w:rPr>
          <w:noProof/>
        </w:rPr>
      </w:r>
      <w:r>
        <w:rPr>
          <w:noProof/>
        </w:rPr>
        <w:fldChar w:fldCharType="separate"/>
      </w:r>
      <w:r>
        <w:rPr>
          <w:noProof/>
        </w:rPr>
        <w:t>244</w:t>
      </w:r>
      <w:r>
        <w:rPr>
          <w:noProof/>
        </w:rPr>
        <w:fldChar w:fldCharType="end"/>
      </w:r>
    </w:p>
    <w:p w14:paraId="1CC8EDA9" w14:textId="70D8F40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5.18.4</w:t>
      </w:r>
      <w:r>
        <w:rPr>
          <w:rFonts w:asciiTheme="minorHAnsi" w:eastAsiaTheme="minorEastAsia" w:hAnsiTheme="minorHAnsi" w:cstheme="minorBidi"/>
          <w:noProof/>
          <w:kern w:val="2"/>
          <w:sz w:val="22"/>
          <w:szCs w:val="22"/>
          <w14:ligatures w14:val="standardContextual"/>
        </w:rPr>
        <w:tab/>
      </w:r>
      <w:r>
        <w:rPr>
          <w:noProof/>
        </w:rPr>
        <w:t>Network selection by the network</w:t>
      </w:r>
      <w:r>
        <w:rPr>
          <w:noProof/>
        </w:rPr>
        <w:tab/>
      </w:r>
      <w:r>
        <w:rPr>
          <w:noProof/>
        </w:rPr>
        <w:fldChar w:fldCharType="begin" w:fldLock="1"/>
      </w:r>
      <w:r>
        <w:rPr>
          <w:noProof/>
        </w:rPr>
        <w:instrText xml:space="preserve"> PAGEREF _Toc145934251 \h </w:instrText>
      </w:r>
      <w:r>
        <w:rPr>
          <w:noProof/>
        </w:rPr>
      </w:r>
      <w:r>
        <w:rPr>
          <w:noProof/>
        </w:rPr>
        <w:fldChar w:fldCharType="separate"/>
      </w:r>
      <w:r>
        <w:rPr>
          <w:noProof/>
        </w:rPr>
        <w:t>244</w:t>
      </w:r>
      <w:r>
        <w:rPr>
          <w:noProof/>
        </w:rPr>
        <w:fldChar w:fldCharType="end"/>
      </w:r>
    </w:p>
    <w:p w14:paraId="635233B9" w14:textId="03C4BBA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5.18.5</w:t>
      </w:r>
      <w:r>
        <w:rPr>
          <w:rFonts w:asciiTheme="minorHAnsi" w:eastAsiaTheme="minorEastAsia" w:hAnsiTheme="minorHAnsi" w:cstheme="minorBidi"/>
          <w:noProof/>
          <w:kern w:val="2"/>
          <w:sz w:val="22"/>
          <w:szCs w:val="22"/>
          <w14:ligatures w14:val="standardContextual"/>
        </w:rPr>
        <w:tab/>
      </w:r>
      <w:r>
        <w:rPr>
          <w:noProof/>
        </w:rPr>
        <w:t>Network Sharing and Network Slicing</w:t>
      </w:r>
      <w:r>
        <w:rPr>
          <w:noProof/>
        </w:rPr>
        <w:tab/>
      </w:r>
      <w:r>
        <w:rPr>
          <w:noProof/>
        </w:rPr>
        <w:fldChar w:fldCharType="begin" w:fldLock="1"/>
      </w:r>
      <w:r>
        <w:rPr>
          <w:noProof/>
        </w:rPr>
        <w:instrText xml:space="preserve"> PAGEREF _Toc145934252 \h </w:instrText>
      </w:r>
      <w:r>
        <w:rPr>
          <w:noProof/>
        </w:rPr>
      </w:r>
      <w:r>
        <w:rPr>
          <w:noProof/>
        </w:rPr>
        <w:fldChar w:fldCharType="separate"/>
      </w:r>
      <w:r>
        <w:rPr>
          <w:noProof/>
        </w:rPr>
        <w:t>244</w:t>
      </w:r>
      <w:r>
        <w:rPr>
          <w:noProof/>
        </w:rPr>
        <w:fldChar w:fldCharType="end"/>
      </w:r>
    </w:p>
    <w:p w14:paraId="63973D69" w14:textId="05C86C1D"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Control Plane Load Control, Congestion and Overload Control</w:t>
      </w:r>
      <w:r>
        <w:rPr>
          <w:noProof/>
        </w:rPr>
        <w:tab/>
      </w:r>
      <w:r>
        <w:rPr>
          <w:noProof/>
        </w:rPr>
        <w:fldChar w:fldCharType="begin" w:fldLock="1"/>
      </w:r>
      <w:r>
        <w:rPr>
          <w:noProof/>
        </w:rPr>
        <w:instrText xml:space="preserve"> PAGEREF _Toc145934253 \h </w:instrText>
      </w:r>
      <w:r>
        <w:rPr>
          <w:noProof/>
        </w:rPr>
      </w:r>
      <w:r>
        <w:rPr>
          <w:noProof/>
        </w:rPr>
        <w:fldChar w:fldCharType="separate"/>
      </w:r>
      <w:r>
        <w:rPr>
          <w:noProof/>
        </w:rPr>
        <w:t>245</w:t>
      </w:r>
      <w:r>
        <w:rPr>
          <w:noProof/>
        </w:rPr>
        <w:fldChar w:fldCharType="end"/>
      </w:r>
    </w:p>
    <w:p w14:paraId="3C1BD2FD" w14:textId="31CCE35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_Toc145934254 \h </w:instrText>
      </w:r>
      <w:r>
        <w:rPr>
          <w:noProof/>
        </w:rPr>
      </w:r>
      <w:r>
        <w:rPr>
          <w:noProof/>
        </w:rPr>
        <w:fldChar w:fldCharType="separate"/>
      </w:r>
      <w:r>
        <w:rPr>
          <w:noProof/>
        </w:rPr>
        <w:t>245</w:t>
      </w:r>
      <w:r>
        <w:rPr>
          <w:noProof/>
        </w:rPr>
        <w:fldChar w:fldCharType="end"/>
      </w:r>
    </w:p>
    <w:p w14:paraId="127A18B1" w14:textId="1C39462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TNLA Load Balancing and TNLA Load Re-Balancing</w:t>
      </w:r>
      <w:r>
        <w:rPr>
          <w:noProof/>
        </w:rPr>
        <w:tab/>
      </w:r>
      <w:r>
        <w:rPr>
          <w:noProof/>
        </w:rPr>
        <w:fldChar w:fldCharType="begin" w:fldLock="1"/>
      </w:r>
      <w:r>
        <w:rPr>
          <w:noProof/>
        </w:rPr>
        <w:instrText xml:space="preserve"> PAGEREF _Toc145934255 \h </w:instrText>
      </w:r>
      <w:r>
        <w:rPr>
          <w:noProof/>
        </w:rPr>
      </w:r>
      <w:r>
        <w:rPr>
          <w:noProof/>
        </w:rPr>
        <w:fldChar w:fldCharType="separate"/>
      </w:r>
      <w:r>
        <w:rPr>
          <w:noProof/>
        </w:rPr>
        <w:t>245</w:t>
      </w:r>
      <w:r>
        <w:rPr>
          <w:noProof/>
        </w:rPr>
        <w:fldChar w:fldCharType="end"/>
      </w:r>
    </w:p>
    <w:p w14:paraId="7111FD8A" w14:textId="076ABD7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AMF Load Balancing</w:t>
      </w:r>
      <w:r>
        <w:rPr>
          <w:noProof/>
        </w:rPr>
        <w:tab/>
      </w:r>
      <w:r>
        <w:rPr>
          <w:noProof/>
        </w:rPr>
        <w:fldChar w:fldCharType="begin" w:fldLock="1"/>
      </w:r>
      <w:r>
        <w:rPr>
          <w:noProof/>
        </w:rPr>
        <w:instrText xml:space="preserve"> PAGEREF _Toc145934256 \h </w:instrText>
      </w:r>
      <w:r>
        <w:rPr>
          <w:noProof/>
        </w:rPr>
      </w:r>
      <w:r>
        <w:rPr>
          <w:noProof/>
        </w:rPr>
        <w:fldChar w:fldCharType="separate"/>
      </w:r>
      <w:r>
        <w:rPr>
          <w:noProof/>
        </w:rPr>
        <w:t>245</w:t>
      </w:r>
      <w:r>
        <w:rPr>
          <w:noProof/>
        </w:rPr>
        <w:fldChar w:fldCharType="end"/>
      </w:r>
    </w:p>
    <w:p w14:paraId="5A387CA9" w14:textId="0385E0D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5.19.4</w:t>
      </w:r>
      <w:r>
        <w:rPr>
          <w:rFonts w:asciiTheme="minorHAnsi" w:eastAsiaTheme="minorEastAsia" w:hAnsiTheme="minorHAnsi" w:cstheme="minorBidi"/>
          <w:noProof/>
          <w:kern w:val="2"/>
          <w:sz w:val="22"/>
          <w:szCs w:val="22"/>
          <w14:ligatures w14:val="standardContextual"/>
        </w:rPr>
        <w:tab/>
      </w:r>
      <w:r>
        <w:rPr>
          <w:noProof/>
        </w:rPr>
        <w:t>AMF Load Re-Balancing</w:t>
      </w:r>
      <w:r>
        <w:rPr>
          <w:noProof/>
        </w:rPr>
        <w:tab/>
      </w:r>
      <w:r>
        <w:rPr>
          <w:noProof/>
        </w:rPr>
        <w:fldChar w:fldCharType="begin" w:fldLock="1"/>
      </w:r>
      <w:r>
        <w:rPr>
          <w:noProof/>
        </w:rPr>
        <w:instrText xml:space="preserve"> PAGEREF _Toc145934257 \h </w:instrText>
      </w:r>
      <w:r>
        <w:rPr>
          <w:noProof/>
        </w:rPr>
      </w:r>
      <w:r>
        <w:rPr>
          <w:noProof/>
        </w:rPr>
        <w:fldChar w:fldCharType="separate"/>
      </w:r>
      <w:r>
        <w:rPr>
          <w:noProof/>
        </w:rPr>
        <w:t>245</w:t>
      </w:r>
      <w:r>
        <w:rPr>
          <w:noProof/>
        </w:rPr>
        <w:fldChar w:fldCharType="end"/>
      </w:r>
    </w:p>
    <w:p w14:paraId="44133E07" w14:textId="3E18104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5.19.5</w:t>
      </w:r>
      <w:r>
        <w:rPr>
          <w:rFonts w:asciiTheme="minorHAnsi" w:eastAsiaTheme="minorEastAsia" w:hAnsiTheme="minorHAnsi" w:cstheme="minorBidi"/>
          <w:noProof/>
          <w:kern w:val="2"/>
          <w:sz w:val="22"/>
          <w:szCs w:val="22"/>
          <w14:ligatures w14:val="standardContextual"/>
        </w:rPr>
        <w:tab/>
      </w:r>
      <w:r>
        <w:rPr>
          <w:noProof/>
        </w:rPr>
        <w:t>AMF Control Of Overload</w:t>
      </w:r>
      <w:r>
        <w:rPr>
          <w:noProof/>
        </w:rPr>
        <w:tab/>
      </w:r>
      <w:r>
        <w:rPr>
          <w:noProof/>
        </w:rPr>
        <w:fldChar w:fldCharType="begin" w:fldLock="1"/>
      </w:r>
      <w:r>
        <w:rPr>
          <w:noProof/>
        </w:rPr>
        <w:instrText xml:space="preserve"> PAGEREF _Toc145934258 \h </w:instrText>
      </w:r>
      <w:r>
        <w:rPr>
          <w:noProof/>
        </w:rPr>
      </w:r>
      <w:r>
        <w:rPr>
          <w:noProof/>
        </w:rPr>
        <w:fldChar w:fldCharType="separate"/>
      </w:r>
      <w:r>
        <w:rPr>
          <w:noProof/>
        </w:rPr>
        <w:t>246</w:t>
      </w:r>
      <w:r>
        <w:rPr>
          <w:noProof/>
        </w:rPr>
        <w:fldChar w:fldCharType="end"/>
      </w:r>
    </w:p>
    <w:p w14:paraId="313F7C31" w14:textId="1CDC028A"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ja-JP"/>
        </w:rPr>
        <w:t>5.19.5.1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_Toc145934259 \h </w:instrText>
      </w:r>
      <w:r>
        <w:rPr>
          <w:noProof/>
        </w:rPr>
      </w:r>
      <w:r>
        <w:rPr>
          <w:noProof/>
        </w:rPr>
        <w:fldChar w:fldCharType="separate"/>
      </w:r>
      <w:r>
        <w:rPr>
          <w:noProof/>
        </w:rPr>
        <w:t>246</w:t>
      </w:r>
      <w:r>
        <w:rPr>
          <w:noProof/>
        </w:rPr>
        <w:fldChar w:fldCharType="end"/>
      </w:r>
    </w:p>
    <w:p w14:paraId="6B8C41FC" w14:textId="2937769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5.19.5.2</w:t>
      </w:r>
      <w:r>
        <w:rPr>
          <w:rFonts w:asciiTheme="minorHAnsi" w:eastAsiaTheme="minorEastAsia" w:hAnsiTheme="minorHAnsi" w:cstheme="minorBidi"/>
          <w:noProof/>
          <w:kern w:val="2"/>
          <w:sz w:val="22"/>
          <w:szCs w:val="22"/>
          <w14:ligatures w14:val="standardContextual"/>
        </w:rPr>
        <w:tab/>
      </w:r>
      <w:r>
        <w:rPr>
          <w:noProof/>
        </w:rPr>
        <w:t>AMF Overload Control</w:t>
      </w:r>
      <w:r>
        <w:rPr>
          <w:noProof/>
        </w:rPr>
        <w:tab/>
      </w:r>
      <w:r>
        <w:rPr>
          <w:noProof/>
        </w:rPr>
        <w:fldChar w:fldCharType="begin" w:fldLock="1"/>
      </w:r>
      <w:r>
        <w:rPr>
          <w:noProof/>
        </w:rPr>
        <w:instrText xml:space="preserve"> PAGEREF _Toc145934260 \h </w:instrText>
      </w:r>
      <w:r>
        <w:rPr>
          <w:noProof/>
        </w:rPr>
      </w:r>
      <w:r>
        <w:rPr>
          <w:noProof/>
        </w:rPr>
        <w:fldChar w:fldCharType="separate"/>
      </w:r>
      <w:r>
        <w:rPr>
          <w:noProof/>
        </w:rPr>
        <w:t>246</w:t>
      </w:r>
      <w:r>
        <w:rPr>
          <w:noProof/>
        </w:rPr>
        <w:fldChar w:fldCharType="end"/>
      </w:r>
    </w:p>
    <w:p w14:paraId="7ECC46BF" w14:textId="68FEEEF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5.19.6</w:t>
      </w:r>
      <w:r>
        <w:rPr>
          <w:rFonts w:asciiTheme="minorHAnsi" w:eastAsiaTheme="minorEastAsia" w:hAnsiTheme="minorHAnsi" w:cstheme="minorBidi"/>
          <w:noProof/>
          <w:kern w:val="2"/>
          <w:sz w:val="22"/>
          <w:szCs w:val="22"/>
          <w14:ligatures w14:val="standardContextual"/>
        </w:rPr>
        <w:tab/>
      </w:r>
      <w:r>
        <w:rPr>
          <w:noProof/>
        </w:rPr>
        <w:t>SMF Overload Control</w:t>
      </w:r>
      <w:r>
        <w:rPr>
          <w:noProof/>
        </w:rPr>
        <w:tab/>
      </w:r>
      <w:r>
        <w:rPr>
          <w:noProof/>
        </w:rPr>
        <w:fldChar w:fldCharType="begin" w:fldLock="1"/>
      </w:r>
      <w:r>
        <w:rPr>
          <w:noProof/>
        </w:rPr>
        <w:instrText xml:space="preserve"> PAGEREF _Toc145934261 \h </w:instrText>
      </w:r>
      <w:r>
        <w:rPr>
          <w:noProof/>
        </w:rPr>
      </w:r>
      <w:r>
        <w:rPr>
          <w:noProof/>
        </w:rPr>
        <w:fldChar w:fldCharType="separate"/>
      </w:r>
      <w:r>
        <w:rPr>
          <w:noProof/>
        </w:rPr>
        <w:t>247</w:t>
      </w:r>
      <w:r>
        <w:rPr>
          <w:noProof/>
        </w:rPr>
        <w:fldChar w:fldCharType="end"/>
      </w:r>
    </w:p>
    <w:p w14:paraId="7DC3044B" w14:textId="694C087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5.19.7</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_Toc145934262 \h </w:instrText>
      </w:r>
      <w:r>
        <w:rPr>
          <w:noProof/>
        </w:rPr>
      </w:r>
      <w:r>
        <w:rPr>
          <w:noProof/>
        </w:rPr>
        <w:fldChar w:fldCharType="separate"/>
      </w:r>
      <w:r>
        <w:rPr>
          <w:noProof/>
        </w:rPr>
        <w:t>247</w:t>
      </w:r>
      <w:r>
        <w:rPr>
          <w:noProof/>
        </w:rPr>
        <w:fldChar w:fldCharType="end"/>
      </w:r>
    </w:p>
    <w:p w14:paraId="3D88BBA4" w14:textId="37EE32E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5.19.7.1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_Toc145934263 \h </w:instrText>
      </w:r>
      <w:r>
        <w:rPr>
          <w:noProof/>
        </w:rPr>
      </w:r>
      <w:r>
        <w:rPr>
          <w:noProof/>
        </w:rPr>
        <w:fldChar w:fldCharType="separate"/>
      </w:r>
      <w:r>
        <w:rPr>
          <w:noProof/>
        </w:rPr>
        <w:t>247</w:t>
      </w:r>
      <w:r>
        <w:rPr>
          <w:noProof/>
        </w:rPr>
        <w:fldChar w:fldCharType="end"/>
      </w:r>
    </w:p>
    <w:p w14:paraId="419348F0" w14:textId="522A7D6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5.19.7.2</w:t>
      </w:r>
      <w:r>
        <w:rPr>
          <w:rFonts w:asciiTheme="minorHAnsi" w:eastAsiaTheme="minorEastAsia" w:hAnsiTheme="minorHAnsi" w:cstheme="minorBidi"/>
          <w:noProof/>
          <w:kern w:val="2"/>
          <w:sz w:val="22"/>
          <w:szCs w:val="22"/>
          <w14:ligatures w14:val="standardContextual"/>
        </w:rPr>
        <w:tab/>
      </w:r>
      <w:r>
        <w:rPr>
          <w:noProof/>
        </w:rPr>
        <w:t>General NAS level congestion control</w:t>
      </w:r>
      <w:r>
        <w:rPr>
          <w:noProof/>
        </w:rPr>
        <w:tab/>
      </w:r>
      <w:r>
        <w:rPr>
          <w:noProof/>
        </w:rPr>
        <w:fldChar w:fldCharType="begin" w:fldLock="1"/>
      </w:r>
      <w:r>
        <w:rPr>
          <w:noProof/>
        </w:rPr>
        <w:instrText xml:space="preserve"> PAGEREF _Toc145934264 \h </w:instrText>
      </w:r>
      <w:r>
        <w:rPr>
          <w:noProof/>
        </w:rPr>
      </w:r>
      <w:r>
        <w:rPr>
          <w:noProof/>
        </w:rPr>
        <w:fldChar w:fldCharType="separate"/>
      </w:r>
      <w:r>
        <w:rPr>
          <w:noProof/>
        </w:rPr>
        <w:t>247</w:t>
      </w:r>
      <w:r>
        <w:rPr>
          <w:noProof/>
        </w:rPr>
        <w:fldChar w:fldCharType="end"/>
      </w:r>
    </w:p>
    <w:p w14:paraId="4A61E82B" w14:textId="3D62B60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5.19.7.3</w:t>
      </w:r>
      <w:r>
        <w:rPr>
          <w:rFonts w:asciiTheme="minorHAnsi" w:eastAsiaTheme="minorEastAsia" w:hAnsiTheme="minorHAnsi" w:cstheme="minorBidi"/>
          <w:noProof/>
          <w:kern w:val="2"/>
          <w:sz w:val="22"/>
          <w:szCs w:val="22"/>
          <w14:ligatures w14:val="standardContextual"/>
        </w:rPr>
        <w:tab/>
      </w:r>
      <w:r>
        <w:rPr>
          <w:noProof/>
        </w:rPr>
        <w:t>DNN based congestion control</w:t>
      </w:r>
      <w:r>
        <w:rPr>
          <w:noProof/>
        </w:rPr>
        <w:tab/>
      </w:r>
      <w:r>
        <w:rPr>
          <w:noProof/>
        </w:rPr>
        <w:fldChar w:fldCharType="begin" w:fldLock="1"/>
      </w:r>
      <w:r>
        <w:rPr>
          <w:noProof/>
        </w:rPr>
        <w:instrText xml:space="preserve"> PAGEREF _Toc145934265 \h </w:instrText>
      </w:r>
      <w:r>
        <w:rPr>
          <w:noProof/>
        </w:rPr>
      </w:r>
      <w:r>
        <w:rPr>
          <w:noProof/>
        </w:rPr>
        <w:fldChar w:fldCharType="separate"/>
      </w:r>
      <w:r>
        <w:rPr>
          <w:noProof/>
        </w:rPr>
        <w:t>249</w:t>
      </w:r>
      <w:r>
        <w:rPr>
          <w:noProof/>
        </w:rPr>
        <w:fldChar w:fldCharType="end"/>
      </w:r>
    </w:p>
    <w:p w14:paraId="29149051" w14:textId="1032319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5.19.7.4</w:t>
      </w:r>
      <w:r>
        <w:rPr>
          <w:rFonts w:asciiTheme="minorHAnsi" w:eastAsiaTheme="minorEastAsia" w:hAnsiTheme="minorHAnsi" w:cstheme="minorBidi"/>
          <w:noProof/>
          <w:kern w:val="2"/>
          <w:sz w:val="22"/>
          <w:szCs w:val="22"/>
          <w14:ligatures w14:val="standardContextual"/>
        </w:rPr>
        <w:tab/>
      </w:r>
      <w:r>
        <w:rPr>
          <w:noProof/>
        </w:rPr>
        <w:t>S-NSSAI based congestion control</w:t>
      </w:r>
      <w:r>
        <w:rPr>
          <w:noProof/>
        </w:rPr>
        <w:tab/>
      </w:r>
      <w:r>
        <w:rPr>
          <w:noProof/>
        </w:rPr>
        <w:fldChar w:fldCharType="begin" w:fldLock="1"/>
      </w:r>
      <w:r>
        <w:rPr>
          <w:noProof/>
        </w:rPr>
        <w:instrText xml:space="preserve"> PAGEREF _Toc145934266 \h </w:instrText>
      </w:r>
      <w:r>
        <w:rPr>
          <w:noProof/>
        </w:rPr>
      </w:r>
      <w:r>
        <w:rPr>
          <w:noProof/>
        </w:rPr>
        <w:fldChar w:fldCharType="separate"/>
      </w:r>
      <w:r>
        <w:rPr>
          <w:noProof/>
        </w:rPr>
        <w:t>250</w:t>
      </w:r>
      <w:r>
        <w:rPr>
          <w:noProof/>
        </w:rPr>
        <w:fldChar w:fldCharType="end"/>
      </w:r>
    </w:p>
    <w:p w14:paraId="14F12CF9" w14:textId="3EC61DD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5.19.7.5</w:t>
      </w:r>
      <w:r>
        <w:rPr>
          <w:rFonts w:asciiTheme="minorHAnsi" w:eastAsiaTheme="minorEastAsia" w:hAnsiTheme="minorHAnsi" w:cstheme="minorBidi"/>
          <w:noProof/>
          <w:kern w:val="2"/>
          <w:sz w:val="22"/>
          <w:szCs w:val="22"/>
          <w14:ligatures w14:val="standardContextual"/>
        </w:rPr>
        <w:tab/>
      </w:r>
      <w:r>
        <w:rPr>
          <w:noProof/>
        </w:rPr>
        <w:t>Group specific NAS level congestion control</w:t>
      </w:r>
      <w:r>
        <w:rPr>
          <w:noProof/>
        </w:rPr>
        <w:tab/>
      </w:r>
      <w:r>
        <w:rPr>
          <w:noProof/>
        </w:rPr>
        <w:fldChar w:fldCharType="begin" w:fldLock="1"/>
      </w:r>
      <w:r>
        <w:rPr>
          <w:noProof/>
        </w:rPr>
        <w:instrText xml:space="preserve"> PAGEREF _Toc145934267 \h </w:instrText>
      </w:r>
      <w:r>
        <w:rPr>
          <w:noProof/>
        </w:rPr>
      </w:r>
      <w:r>
        <w:rPr>
          <w:noProof/>
        </w:rPr>
        <w:fldChar w:fldCharType="separate"/>
      </w:r>
      <w:r>
        <w:rPr>
          <w:noProof/>
        </w:rPr>
        <w:t>251</w:t>
      </w:r>
      <w:r>
        <w:rPr>
          <w:noProof/>
        </w:rPr>
        <w:fldChar w:fldCharType="end"/>
      </w:r>
    </w:p>
    <w:p w14:paraId="0357131E" w14:textId="1E1B666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5.19.7.6</w:t>
      </w:r>
      <w:r>
        <w:rPr>
          <w:rFonts w:asciiTheme="minorHAnsi" w:eastAsiaTheme="minorEastAsia" w:hAnsiTheme="minorHAnsi" w:cstheme="minorBidi"/>
          <w:noProof/>
          <w:kern w:val="2"/>
          <w:sz w:val="22"/>
          <w:szCs w:val="22"/>
          <w14:ligatures w14:val="standardContextual"/>
        </w:rPr>
        <w:tab/>
      </w:r>
      <w:r>
        <w:rPr>
          <w:noProof/>
        </w:rPr>
        <w:t>Control Plane data specific NAS level congestion control</w:t>
      </w:r>
      <w:r>
        <w:rPr>
          <w:noProof/>
        </w:rPr>
        <w:tab/>
      </w:r>
      <w:r>
        <w:rPr>
          <w:noProof/>
        </w:rPr>
        <w:fldChar w:fldCharType="begin" w:fldLock="1"/>
      </w:r>
      <w:r>
        <w:rPr>
          <w:noProof/>
        </w:rPr>
        <w:instrText xml:space="preserve"> PAGEREF _Toc145934268 \h </w:instrText>
      </w:r>
      <w:r>
        <w:rPr>
          <w:noProof/>
        </w:rPr>
      </w:r>
      <w:r>
        <w:rPr>
          <w:noProof/>
        </w:rPr>
        <w:fldChar w:fldCharType="separate"/>
      </w:r>
      <w:r>
        <w:rPr>
          <w:noProof/>
        </w:rPr>
        <w:t>251</w:t>
      </w:r>
      <w:r>
        <w:rPr>
          <w:noProof/>
        </w:rPr>
        <w:fldChar w:fldCharType="end"/>
      </w:r>
    </w:p>
    <w:p w14:paraId="3E852464" w14:textId="3F13C9C0"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5.20</w:t>
      </w:r>
      <w:r>
        <w:rPr>
          <w:rFonts w:asciiTheme="minorHAnsi" w:eastAsiaTheme="minorEastAsia" w:hAnsiTheme="minorHAnsi" w:cstheme="minorBidi"/>
          <w:noProof/>
          <w:kern w:val="2"/>
          <w:sz w:val="22"/>
          <w:szCs w:val="22"/>
          <w14:ligatures w14:val="standardContextual"/>
        </w:rPr>
        <w:tab/>
      </w:r>
      <w:r>
        <w:rPr>
          <w:noProof/>
          <w:lang w:eastAsia="ko-KR"/>
        </w:rPr>
        <w:t>External Exposure of Network Capability</w:t>
      </w:r>
      <w:r>
        <w:rPr>
          <w:noProof/>
        </w:rPr>
        <w:tab/>
      </w:r>
      <w:r>
        <w:rPr>
          <w:noProof/>
        </w:rPr>
        <w:fldChar w:fldCharType="begin" w:fldLock="1"/>
      </w:r>
      <w:r>
        <w:rPr>
          <w:noProof/>
        </w:rPr>
        <w:instrText xml:space="preserve"> PAGEREF _Toc145934269 \h </w:instrText>
      </w:r>
      <w:r>
        <w:rPr>
          <w:noProof/>
        </w:rPr>
      </w:r>
      <w:r>
        <w:rPr>
          <w:noProof/>
        </w:rPr>
        <w:fldChar w:fldCharType="separate"/>
      </w:r>
      <w:r>
        <w:rPr>
          <w:noProof/>
        </w:rPr>
        <w:t>252</w:t>
      </w:r>
      <w:r>
        <w:rPr>
          <w:noProof/>
        </w:rPr>
        <w:fldChar w:fldCharType="end"/>
      </w:r>
    </w:p>
    <w:p w14:paraId="14D1D68A" w14:textId="42DFB5C4"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5.20a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_Toc145934270 \h </w:instrText>
      </w:r>
      <w:r>
        <w:rPr>
          <w:noProof/>
        </w:rPr>
      </w:r>
      <w:r>
        <w:rPr>
          <w:noProof/>
        </w:rPr>
        <w:fldChar w:fldCharType="separate"/>
      </w:r>
      <w:r>
        <w:rPr>
          <w:noProof/>
        </w:rPr>
        <w:t>253</w:t>
      </w:r>
      <w:r>
        <w:rPr>
          <w:noProof/>
        </w:rPr>
        <w:fldChar w:fldCharType="end"/>
      </w:r>
    </w:p>
    <w:p w14:paraId="5120272D" w14:textId="3BFE299D"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Architectural support for virtualized deployments</w:t>
      </w:r>
      <w:r>
        <w:rPr>
          <w:noProof/>
        </w:rPr>
        <w:tab/>
      </w:r>
      <w:r>
        <w:rPr>
          <w:noProof/>
        </w:rPr>
        <w:fldChar w:fldCharType="begin" w:fldLock="1"/>
      </w:r>
      <w:r>
        <w:rPr>
          <w:noProof/>
        </w:rPr>
        <w:instrText xml:space="preserve"> PAGEREF _Toc145934271 \h </w:instrText>
      </w:r>
      <w:r>
        <w:rPr>
          <w:noProof/>
        </w:rPr>
      </w:r>
      <w:r>
        <w:rPr>
          <w:noProof/>
        </w:rPr>
        <w:fldChar w:fldCharType="separate"/>
      </w:r>
      <w:r>
        <w:rPr>
          <w:noProof/>
        </w:rPr>
        <w:t>253</w:t>
      </w:r>
      <w:r>
        <w:rPr>
          <w:noProof/>
        </w:rPr>
        <w:fldChar w:fldCharType="end"/>
      </w:r>
    </w:p>
    <w:p w14:paraId="598BC848" w14:textId="54A1143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_Toc145934272 \h </w:instrText>
      </w:r>
      <w:r>
        <w:rPr>
          <w:noProof/>
        </w:rPr>
      </w:r>
      <w:r>
        <w:rPr>
          <w:noProof/>
        </w:rPr>
        <w:fldChar w:fldCharType="separate"/>
      </w:r>
      <w:r>
        <w:rPr>
          <w:noProof/>
        </w:rPr>
        <w:t>253</w:t>
      </w:r>
      <w:r>
        <w:rPr>
          <w:noProof/>
        </w:rPr>
        <w:fldChar w:fldCharType="end"/>
      </w:r>
    </w:p>
    <w:p w14:paraId="628F5150" w14:textId="71370E5C"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5.21.1</w:t>
      </w:r>
      <w:r>
        <w:rPr>
          <w:rFonts w:asciiTheme="minorHAnsi" w:eastAsiaTheme="minorEastAsia" w:hAnsiTheme="minorHAnsi" w:cstheme="minorBidi"/>
          <w:noProof/>
          <w:kern w:val="2"/>
          <w:sz w:val="22"/>
          <w:szCs w:val="22"/>
          <w14:ligatures w14:val="standardContextual"/>
        </w:rPr>
        <w:tab/>
      </w:r>
      <w:r>
        <w:rPr>
          <w:noProof/>
          <w:lang w:eastAsia="zh-CN"/>
        </w:rPr>
        <w:t>Architectural support for N2</w:t>
      </w:r>
      <w:r>
        <w:rPr>
          <w:noProof/>
        </w:rPr>
        <w:tab/>
      </w:r>
      <w:r>
        <w:rPr>
          <w:noProof/>
        </w:rPr>
        <w:fldChar w:fldCharType="begin" w:fldLock="1"/>
      </w:r>
      <w:r>
        <w:rPr>
          <w:noProof/>
        </w:rPr>
        <w:instrText xml:space="preserve"> PAGEREF _Toc145934273 \h </w:instrText>
      </w:r>
      <w:r>
        <w:rPr>
          <w:noProof/>
        </w:rPr>
      </w:r>
      <w:r>
        <w:rPr>
          <w:noProof/>
        </w:rPr>
        <w:fldChar w:fldCharType="separate"/>
      </w:r>
      <w:r>
        <w:rPr>
          <w:noProof/>
        </w:rPr>
        <w:t>254</w:t>
      </w:r>
      <w:r>
        <w:rPr>
          <w:noProof/>
        </w:rPr>
        <w:fldChar w:fldCharType="end"/>
      </w:r>
    </w:p>
    <w:p w14:paraId="2F2F5E21" w14:textId="1327699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lastRenderedPageBreak/>
        <w:t>5.21.1.1</w:t>
      </w:r>
      <w:r>
        <w:rPr>
          <w:rFonts w:asciiTheme="minorHAnsi" w:eastAsiaTheme="minorEastAsia" w:hAnsiTheme="minorHAnsi" w:cstheme="minorBidi"/>
          <w:noProof/>
          <w:kern w:val="2"/>
          <w:sz w:val="22"/>
          <w:szCs w:val="22"/>
          <w14:ligatures w14:val="standardContextual"/>
        </w:rPr>
        <w:tab/>
      </w:r>
      <w:r>
        <w:rPr>
          <w:noProof/>
        </w:rPr>
        <w:t>TNL associations</w:t>
      </w:r>
      <w:r>
        <w:rPr>
          <w:noProof/>
        </w:rPr>
        <w:tab/>
      </w:r>
      <w:r>
        <w:rPr>
          <w:noProof/>
        </w:rPr>
        <w:fldChar w:fldCharType="begin" w:fldLock="1"/>
      </w:r>
      <w:r>
        <w:rPr>
          <w:noProof/>
        </w:rPr>
        <w:instrText xml:space="preserve"> PAGEREF _Toc145934274 \h </w:instrText>
      </w:r>
      <w:r>
        <w:rPr>
          <w:noProof/>
        </w:rPr>
      </w:r>
      <w:r>
        <w:rPr>
          <w:noProof/>
        </w:rPr>
        <w:fldChar w:fldCharType="separate"/>
      </w:r>
      <w:r>
        <w:rPr>
          <w:noProof/>
        </w:rPr>
        <w:t>254</w:t>
      </w:r>
      <w:r>
        <w:rPr>
          <w:noProof/>
        </w:rPr>
        <w:fldChar w:fldCharType="end"/>
      </w:r>
    </w:p>
    <w:p w14:paraId="473AD953" w14:textId="6B4BE5A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NGAP UE-TNLA-binding</w:t>
      </w:r>
      <w:r>
        <w:rPr>
          <w:noProof/>
        </w:rPr>
        <w:tab/>
      </w:r>
      <w:r>
        <w:rPr>
          <w:noProof/>
        </w:rPr>
        <w:fldChar w:fldCharType="begin" w:fldLock="1"/>
      </w:r>
      <w:r>
        <w:rPr>
          <w:noProof/>
        </w:rPr>
        <w:instrText xml:space="preserve"> PAGEREF _Toc145934275 \h </w:instrText>
      </w:r>
      <w:r>
        <w:rPr>
          <w:noProof/>
        </w:rPr>
      </w:r>
      <w:r>
        <w:rPr>
          <w:noProof/>
        </w:rPr>
        <w:fldChar w:fldCharType="separate"/>
      </w:r>
      <w:r>
        <w:rPr>
          <w:noProof/>
        </w:rPr>
        <w:t>254</w:t>
      </w:r>
      <w:r>
        <w:rPr>
          <w:noProof/>
        </w:rPr>
        <w:fldChar w:fldCharType="end"/>
      </w:r>
    </w:p>
    <w:p w14:paraId="37B02DFA" w14:textId="5C447D2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N2 TNL association selection</w:t>
      </w:r>
      <w:r>
        <w:rPr>
          <w:noProof/>
        </w:rPr>
        <w:tab/>
      </w:r>
      <w:r>
        <w:rPr>
          <w:noProof/>
        </w:rPr>
        <w:fldChar w:fldCharType="begin" w:fldLock="1"/>
      </w:r>
      <w:r>
        <w:rPr>
          <w:noProof/>
        </w:rPr>
        <w:instrText xml:space="preserve"> PAGEREF _Toc145934276 \h </w:instrText>
      </w:r>
      <w:r>
        <w:rPr>
          <w:noProof/>
        </w:rPr>
      </w:r>
      <w:r>
        <w:rPr>
          <w:noProof/>
        </w:rPr>
        <w:fldChar w:fldCharType="separate"/>
      </w:r>
      <w:r>
        <w:rPr>
          <w:noProof/>
        </w:rPr>
        <w:t>254</w:t>
      </w:r>
      <w:r>
        <w:rPr>
          <w:noProof/>
        </w:rPr>
        <w:fldChar w:fldCharType="end"/>
      </w:r>
    </w:p>
    <w:p w14:paraId="7CE0AE14" w14:textId="6806EAA0"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5.21.2</w:t>
      </w:r>
      <w:r>
        <w:rPr>
          <w:rFonts w:asciiTheme="minorHAnsi" w:eastAsiaTheme="minorEastAsia" w:hAnsiTheme="minorHAnsi" w:cstheme="minorBidi"/>
          <w:noProof/>
          <w:kern w:val="2"/>
          <w:sz w:val="22"/>
          <w:szCs w:val="22"/>
          <w14:ligatures w14:val="standardContextual"/>
        </w:rPr>
        <w:tab/>
      </w:r>
      <w:r>
        <w:rPr>
          <w:noProof/>
          <w:lang w:eastAsia="zh-CN"/>
        </w:rPr>
        <w:t>AMF Management</w:t>
      </w:r>
      <w:r>
        <w:rPr>
          <w:noProof/>
        </w:rPr>
        <w:tab/>
      </w:r>
      <w:r>
        <w:rPr>
          <w:noProof/>
        </w:rPr>
        <w:fldChar w:fldCharType="begin" w:fldLock="1"/>
      </w:r>
      <w:r>
        <w:rPr>
          <w:noProof/>
        </w:rPr>
        <w:instrText xml:space="preserve"> PAGEREF _Toc145934277 \h </w:instrText>
      </w:r>
      <w:r>
        <w:rPr>
          <w:noProof/>
        </w:rPr>
      </w:r>
      <w:r>
        <w:rPr>
          <w:noProof/>
        </w:rPr>
        <w:fldChar w:fldCharType="separate"/>
      </w:r>
      <w:r>
        <w:rPr>
          <w:noProof/>
        </w:rPr>
        <w:t>254</w:t>
      </w:r>
      <w:r>
        <w:rPr>
          <w:noProof/>
        </w:rPr>
        <w:fldChar w:fldCharType="end"/>
      </w:r>
    </w:p>
    <w:p w14:paraId="5283226F" w14:textId="4667864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5.21.2.1</w:t>
      </w:r>
      <w:r>
        <w:rPr>
          <w:rFonts w:asciiTheme="minorHAnsi" w:eastAsiaTheme="minorEastAsia" w:hAnsiTheme="minorHAnsi" w:cstheme="minorBidi"/>
          <w:noProof/>
          <w:kern w:val="2"/>
          <w:sz w:val="22"/>
          <w:szCs w:val="22"/>
          <w14:ligatures w14:val="standardContextual"/>
        </w:rPr>
        <w:tab/>
      </w:r>
      <w:r>
        <w:rPr>
          <w:noProof/>
        </w:rPr>
        <w:t>AMF Addition/Update</w:t>
      </w:r>
      <w:r>
        <w:rPr>
          <w:noProof/>
        </w:rPr>
        <w:tab/>
      </w:r>
      <w:r>
        <w:rPr>
          <w:noProof/>
        </w:rPr>
        <w:fldChar w:fldCharType="begin" w:fldLock="1"/>
      </w:r>
      <w:r>
        <w:rPr>
          <w:noProof/>
        </w:rPr>
        <w:instrText xml:space="preserve"> PAGEREF _Toc145934278 \h </w:instrText>
      </w:r>
      <w:r>
        <w:rPr>
          <w:noProof/>
        </w:rPr>
      </w:r>
      <w:r>
        <w:rPr>
          <w:noProof/>
        </w:rPr>
        <w:fldChar w:fldCharType="separate"/>
      </w:r>
      <w:r>
        <w:rPr>
          <w:noProof/>
        </w:rPr>
        <w:t>254</w:t>
      </w:r>
      <w:r>
        <w:rPr>
          <w:noProof/>
        </w:rPr>
        <w:fldChar w:fldCharType="end"/>
      </w:r>
    </w:p>
    <w:p w14:paraId="0BCCEF31" w14:textId="39C8D88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5.21.2.2</w:t>
      </w:r>
      <w:r>
        <w:rPr>
          <w:rFonts w:asciiTheme="minorHAnsi" w:eastAsiaTheme="minorEastAsia" w:hAnsiTheme="minorHAnsi" w:cstheme="minorBidi"/>
          <w:noProof/>
          <w:kern w:val="2"/>
          <w:sz w:val="22"/>
          <w:szCs w:val="22"/>
          <w14:ligatures w14:val="standardContextual"/>
        </w:rPr>
        <w:tab/>
      </w:r>
      <w:r>
        <w:rPr>
          <w:noProof/>
        </w:rPr>
        <w:t>AMF planned removal procedure</w:t>
      </w:r>
      <w:r>
        <w:rPr>
          <w:noProof/>
        </w:rPr>
        <w:tab/>
      </w:r>
      <w:r>
        <w:rPr>
          <w:noProof/>
        </w:rPr>
        <w:fldChar w:fldCharType="begin" w:fldLock="1"/>
      </w:r>
      <w:r>
        <w:rPr>
          <w:noProof/>
        </w:rPr>
        <w:instrText xml:space="preserve"> PAGEREF _Toc145934279 \h </w:instrText>
      </w:r>
      <w:r>
        <w:rPr>
          <w:noProof/>
        </w:rPr>
      </w:r>
      <w:r>
        <w:rPr>
          <w:noProof/>
        </w:rPr>
        <w:fldChar w:fldCharType="separate"/>
      </w:r>
      <w:r>
        <w:rPr>
          <w:noProof/>
        </w:rPr>
        <w:t>255</w:t>
      </w:r>
      <w:r>
        <w:rPr>
          <w:noProof/>
        </w:rPr>
        <w:fldChar w:fldCharType="end"/>
      </w:r>
    </w:p>
    <w:p w14:paraId="5000EFBC" w14:textId="2BFB20DA"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5.21.2.2.1</w:t>
      </w:r>
      <w:r>
        <w:rPr>
          <w:rFonts w:asciiTheme="minorHAnsi" w:eastAsiaTheme="minorEastAsia" w:hAnsiTheme="minorHAnsi" w:cstheme="minorBidi"/>
          <w:noProof/>
          <w:kern w:val="2"/>
          <w:sz w:val="22"/>
          <w:szCs w:val="22"/>
          <w14:ligatures w14:val="standardContextual"/>
        </w:rPr>
        <w:tab/>
      </w:r>
      <w:r>
        <w:rPr>
          <w:noProof/>
        </w:rPr>
        <w:t>AMF planned removal procedure with UDSF deployed</w:t>
      </w:r>
      <w:r>
        <w:rPr>
          <w:noProof/>
        </w:rPr>
        <w:tab/>
      </w:r>
      <w:r>
        <w:rPr>
          <w:noProof/>
        </w:rPr>
        <w:fldChar w:fldCharType="begin" w:fldLock="1"/>
      </w:r>
      <w:r>
        <w:rPr>
          <w:noProof/>
        </w:rPr>
        <w:instrText xml:space="preserve"> PAGEREF _Toc145934280 \h </w:instrText>
      </w:r>
      <w:r>
        <w:rPr>
          <w:noProof/>
        </w:rPr>
      </w:r>
      <w:r>
        <w:rPr>
          <w:noProof/>
        </w:rPr>
        <w:fldChar w:fldCharType="separate"/>
      </w:r>
      <w:r>
        <w:rPr>
          <w:noProof/>
        </w:rPr>
        <w:t>255</w:t>
      </w:r>
      <w:r>
        <w:rPr>
          <w:noProof/>
        </w:rPr>
        <w:fldChar w:fldCharType="end"/>
      </w:r>
    </w:p>
    <w:p w14:paraId="4EF9DD55" w14:textId="50F97803"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5.21.2.2.2</w:t>
      </w:r>
      <w:r>
        <w:rPr>
          <w:rFonts w:asciiTheme="minorHAnsi" w:eastAsiaTheme="minorEastAsia" w:hAnsiTheme="minorHAnsi" w:cstheme="minorBidi"/>
          <w:noProof/>
          <w:kern w:val="2"/>
          <w:sz w:val="22"/>
          <w:szCs w:val="22"/>
          <w14:ligatures w14:val="standardContextual"/>
        </w:rPr>
        <w:tab/>
      </w:r>
      <w:r>
        <w:rPr>
          <w:noProof/>
        </w:rPr>
        <w:t>AMF planned removal procedure without UDSF</w:t>
      </w:r>
      <w:r>
        <w:rPr>
          <w:noProof/>
        </w:rPr>
        <w:tab/>
      </w:r>
      <w:r>
        <w:rPr>
          <w:noProof/>
        </w:rPr>
        <w:fldChar w:fldCharType="begin" w:fldLock="1"/>
      </w:r>
      <w:r>
        <w:rPr>
          <w:noProof/>
        </w:rPr>
        <w:instrText xml:space="preserve"> PAGEREF _Toc145934281 \h </w:instrText>
      </w:r>
      <w:r>
        <w:rPr>
          <w:noProof/>
        </w:rPr>
      </w:r>
      <w:r>
        <w:rPr>
          <w:noProof/>
        </w:rPr>
        <w:fldChar w:fldCharType="separate"/>
      </w:r>
      <w:r>
        <w:rPr>
          <w:noProof/>
        </w:rPr>
        <w:t>257</w:t>
      </w:r>
      <w:r>
        <w:rPr>
          <w:noProof/>
        </w:rPr>
        <w:fldChar w:fldCharType="end"/>
      </w:r>
    </w:p>
    <w:p w14:paraId="62ACDE25" w14:textId="0C1E6F18"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5.21.2.3</w:t>
      </w:r>
      <w:r>
        <w:rPr>
          <w:rFonts w:asciiTheme="minorHAnsi" w:eastAsiaTheme="minorEastAsia" w:hAnsiTheme="minorHAnsi" w:cstheme="minorBidi"/>
          <w:noProof/>
          <w:kern w:val="2"/>
          <w:sz w:val="22"/>
          <w:szCs w:val="22"/>
          <w14:ligatures w14:val="standardContextual"/>
        </w:rPr>
        <w:tab/>
      </w:r>
      <w:r>
        <w:rPr>
          <w:noProof/>
        </w:rPr>
        <w:t>Procedure for AMF Auto-recovery</w:t>
      </w:r>
      <w:r>
        <w:rPr>
          <w:noProof/>
        </w:rPr>
        <w:tab/>
      </w:r>
      <w:r>
        <w:rPr>
          <w:noProof/>
        </w:rPr>
        <w:fldChar w:fldCharType="begin" w:fldLock="1"/>
      </w:r>
      <w:r>
        <w:rPr>
          <w:noProof/>
        </w:rPr>
        <w:instrText xml:space="preserve"> PAGEREF _Toc145934282 \h </w:instrText>
      </w:r>
      <w:r>
        <w:rPr>
          <w:noProof/>
        </w:rPr>
      </w:r>
      <w:r>
        <w:rPr>
          <w:noProof/>
        </w:rPr>
        <w:fldChar w:fldCharType="separate"/>
      </w:r>
      <w:r>
        <w:rPr>
          <w:noProof/>
        </w:rPr>
        <w:t>258</w:t>
      </w:r>
      <w:r>
        <w:rPr>
          <w:noProof/>
        </w:rPr>
        <w:fldChar w:fldCharType="end"/>
      </w:r>
    </w:p>
    <w:p w14:paraId="1CD30A3C" w14:textId="3C52B2C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5.21.3</w:t>
      </w:r>
      <w:r>
        <w:rPr>
          <w:rFonts w:asciiTheme="minorHAnsi" w:eastAsiaTheme="minorEastAsia" w:hAnsiTheme="minorHAnsi" w:cstheme="minorBidi"/>
          <w:noProof/>
          <w:kern w:val="2"/>
          <w:sz w:val="22"/>
          <w:szCs w:val="22"/>
          <w14:ligatures w14:val="standardContextual"/>
        </w:rPr>
        <w:tab/>
      </w:r>
      <w:r>
        <w:rPr>
          <w:noProof/>
        </w:rPr>
        <w:t>Network Reliability support with Sets</w:t>
      </w:r>
      <w:r>
        <w:rPr>
          <w:noProof/>
        </w:rPr>
        <w:tab/>
      </w:r>
      <w:r>
        <w:rPr>
          <w:noProof/>
        </w:rPr>
        <w:fldChar w:fldCharType="begin" w:fldLock="1"/>
      </w:r>
      <w:r>
        <w:rPr>
          <w:noProof/>
        </w:rPr>
        <w:instrText xml:space="preserve"> PAGEREF _Toc145934283 \h </w:instrText>
      </w:r>
      <w:r>
        <w:rPr>
          <w:noProof/>
        </w:rPr>
      </w:r>
      <w:r>
        <w:rPr>
          <w:noProof/>
        </w:rPr>
        <w:fldChar w:fldCharType="separate"/>
      </w:r>
      <w:r>
        <w:rPr>
          <w:noProof/>
        </w:rPr>
        <w:t>260</w:t>
      </w:r>
      <w:r>
        <w:rPr>
          <w:noProof/>
        </w:rPr>
        <w:fldChar w:fldCharType="end"/>
      </w:r>
    </w:p>
    <w:p w14:paraId="673C5CA3" w14:textId="4CBED70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_Toc145934284 \h </w:instrText>
      </w:r>
      <w:r>
        <w:rPr>
          <w:noProof/>
        </w:rPr>
      </w:r>
      <w:r>
        <w:rPr>
          <w:noProof/>
        </w:rPr>
        <w:fldChar w:fldCharType="separate"/>
      </w:r>
      <w:r>
        <w:rPr>
          <w:noProof/>
        </w:rPr>
        <w:t>260</w:t>
      </w:r>
      <w:r>
        <w:rPr>
          <w:noProof/>
        </w:rPr>
        <w:fldChar w:fldCharType="end"/>
      </w:r>
    </w:p>
    <w:p w14:paraId="11BAC5F0" w14:textId="09D1C44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5.21.3.2</w:t>
      </w:r>
      <w:r>
        <w:rPr>
          <w:rFonts w:asciiTheme="minorHAnsi" w:eastAsiaTheme="minorEastAsia" w:hAnsiTheme="minorHAnsi" w:cstheme="minorBidi"/>
          <w:noProof/>
          <w:kern w:val="2"/>
          <w:sz w:val="22"/>
          <w:szCs w:val="22"/>
          <w14:ligatures w14:val="standardContextual"/>
        </w:rPr>
        <w:tab/>
      </w:r>
      <w:r>
        <w:rPr>
          <w:noProof/>
        </w:rPr>
        <w:t>NF Set and NF Service Set</w:t>
      </w:r>
      <w:r>
        <w:rPr>
          <w:noProof/>
        </w:rPr>
        <w:tab/>
      </w:r>
      <w:r>
        <w:rPr>
          <w:noProof/>
        </w:rPr>
        <w:fldChar w:fldCharType="begin" w:fldLock="1"/>
      </w:r>
      <w:r>
        <w:rPr>
          <w:noProof/>
        </w:rPr>
        <w:instrText xml:space="preserve"> PAGEREF _Toc145934285 \h </w:instrText>
      </w:r>
      <w:r>
        <w:rPr>
          <w:noProof/>
        </w:rPr>
      </w:r>
      <w:r>
        <w:rPr>
          <w:noProof/>
        </w:rPr>
        <w:fldChar w:fldCharType="separate"/>
      </w:r>
      <w:r>
        <w:rPr>
          <w:noProof/>
        </w:rPr>
        <w:t>260</w:t>
      </w:r>
      <w:r>
        <w:rPr>
          <w:noProof/>
        </w:rPr>
        <w:fldChar w:fldCharType="end"/>
      </w:r>
    </w:p>
    <w:p w14:paraId="4548512B" w14:textId="4D50F34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5.21.3.3</w:t>
      </w:r>
      <w:r>
        <w:rPr>
          <w:rFonts w:asciiTheme="minorHAnsi" w:eastAsiaTheme="minorEastAsia" w:hAnsiTheme="minorHAnsi" w:cstheme="minorBidi"/>
          <w:noProof/>
          <w:kern w:val="2"/>
          <w:sz w:val="22"/>
          <w:szCs w:val="22"/>
          <w14:ligatures w14:val="standardContextual"/>
        </w:rPr>
        <w:tab/>
      </w:r>
      <w:r>
        <w:rPr>
          <w:noProof/>
        </w:rPr>
        <w:t>Reliability of NF instances within the same NF Set</w:t>
      </w:r>
      <w:r>
        <w:rPr>
          <w:noProof/>
        </w:rPr>
        <w:tab/>
      </w:r>
      <w:r>
        <w:rPr>
          <w:noProof/>
        </w:rPr>
        <w:fldChar w:fldCharType="begin" w:fldLock="1"/>
      </w:r>
      <w:r>
        <w:rPr>
          <w:noProof/>
        </w:rPr>
        <w:instrText xml:space="preserve"> PAGEREF _Toc145934286 \h </w:instrText>
      </w:r>
      <w:r>
        <w:rPr>
          <w:noProof/>
        </w:rPr>
      </w:r>
      <w:r>
        <w:rPr>
          <w:noProof/>
        </w:rPr>
        <w:fldChar w:fldCharType="separate"/>
      </w:r>
      <w:r>
        <w:rPr>
          <w:noProof/>
        </w:rPr>
        <w:t>260</w:t>
      </w:r>
      <w:r>
        <w:rPr>
          <w:noProof/>
        </w:rPr>
        <w:fldChar w:fldCharType="end"/>
      </w:r>
    </w:p>
    <w:p w14:paraId="025EB551" w14:textId="27062AC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5.21.3.4</w:t>
      </w:r>
      <w:r>
        <w:rPr>
          <w:rFonts w:asciiTheme="minorHAnsi" w:eastAsiaTheme="minorEastAsia" w:hAnsiTheme="minorHAnsi" w:cstheme="minorBidi"/>
          <w:noProof/>
          <w:kern w:val="2"/>
          <w:sz w:val="22"/>
          <w:szCs w:val="22"/>
          <w14:ligatures w14:val="standardContextual"/>
        </w:rPr>
        <w:tab/>
      </w:r>
      <w:r>
        <w:rPr>
          <w:noProof/>
        </w:rPr>
        <w:t>Reliability of NF Services</w:t>
      </w:r>
      <w:r>
        <w:rPr>
          <w:noProof/>
        </w:rPr>
        <w:tab/>
      </w:r>
      <w:r>
        <w:rPr>
          <w:noProof/>
        </w:rPr>
        <w:fldChar w:fldCharType="begin" w:fldLock="1"/>
      </w:r>
      <w:r>
        <w:rPr>
          <w:noProof/>
        </w:rPr>
        <w:instrText xml:space="preserve"> PAGEREF _Toc145934287 \h </w:instrText>
      </w:r>
      <w:r>
        <w:rPr>
          <w:noProof/>
        </w:rPr>
      </w:r>
      <w:r>
        <w:rPr>
          <w:noProof/>
        </w:rPr>
        <w:fldChar w:fldCharType="separate"/>
      </w:r>
      <w:r>
        <w:rPr>
          <w:noProof/>
        </w:rPr>
        <w:t>261</w:t>
      </w:r>
      <w:r>
        <w:rPr>
          <w:noProof/>
        </w:rPr>
        <w:fldChar w:fldCharType="end"/>
      </w:r>
    </w:p>
    <w:p w14:paraId="065E9DF9" w14:textId="13135CF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Network Function/NF Service Context Transfer</w:t>
      </w:r>
      <w:r>
        <w:rPr>
          <w:noProof/>
        </w:rPr>
        <w:tab/>
      </w:r>
      <w:r>
        <w:rPr>
          <w:noProof/>
        </w:rPr>
        <w:fldChar w:fldCharType="begin" w:fldLock="1"/>
      </w:r>
      <w:r>
        <w:rPr>
          <w:noProof/>
        </w:rPr>
        <w:instrText xml:space="preserve"> PAGEREF _Toc145934288 \h </w:instrText>
      </w:r>
      <w:r>
        <w:rPr>
          <w:noProof/>
        </w:rPr>
      </w:r>
      <w:r>
        <w:rPr>
          <w:noProof/>
        </w:rPr>
        <w:fldChar w:fldCharType="separate"/>
      </w:r>
      <w:r>
        <w:rPr>
          <w:noProof/>
        </w:rPr>
        <w:t>261</w:t>
      </w:r>
      <w:r>
        <w:rPr>
          <w:noProof/>
        </w:rPr>
        <w:fldChar w:fldCharType="end"/>
      </w:r>
    </w:p>
    <w:p w14:paraId="76DF201D" w14:textId="11DC091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_Toc145934289 \h </w:instrText>
      </w:r>
      <w:r>
        <w:rPr>
          <w:noProof/>
        </w:rPr>
      </w:r>
      <w:r>
        <w:rPr>
          <w:noProof/>
        </w:rPr>
        <w:fldChar w:fldCharType="separate"/>
      </w:r>
      <w:r>
        <w:rPr>
          <w:noProof/>
        </w:rPr>
        <w:t>261</w:t>
      </w:r>
      <w:r>
        <w:rPr>
          <w:noProof/>
        </w:rPr>
        <w:fldChar w:fldCharType="end"/>
      </w:r>
    </w:p>
    <w:p w14:paraId="68DFF461" w14:textId="163C7B39"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System Enablers for priority mechanism</w:t>
      </w:r>
      <w:r>
        <w:rPr>
          <w:noProof/>
        </w:rPr>
        <w:tab/>
      </w:r>
      <w:r>
        <w:rPr>
          <w:noProof/>
        </w:rPr>
        <w:fldChar w:fldCharType="begin" w:fldLock="1"/>
      </w:r>
      <w:r>
        <w:rPr>
          <w:noProof/>
        </w:rPr>
        <w:instrText xml:space="preserve"> PAGEREF _Toc145934290 \h </w:instrText>
      </w:r>
      <w:r>
        <w:rPr>
          <w:noProof/>
        </w:rPr>
      </w:r>
      <w:r>
        <w:rPr>
          <w:noProof/>
        </w:rPr>
        <w:fldChar w:fldCharType="separate"/>
      </w:r>
      <w:r>
        <w:rPr>
          <w:noProof/>
        </w:rPr>
        <w:t>261</w:t>
      </w:r>
      <w:r>
        <w:rPr>
          <w:noProof/>
        </w:rPr>
        <w:fldChar w:fldCharType="end"/>
      </w:r>
    </w:p>
    <w:p w14:paraId="72AF27E5" w14:textId="2A8A40B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_Toc145934291 \h </w:instrText>
      </w:r>
      <w:r>
        <w:rPr>
          <w:noProof/>
        </w:rPr>
      </w:r>
      <w:r>
        <w:rPr>
          <w:noProof/>
        </w:rPr>
        <w:fldChar w:fldCharType="separate"/>
      </w:r>
      <w:r>
        <w:rPr>
          <w:noProof/>
        </w:rPr>
        <w:t>261</w:t>
      </w:r>
      <w:r>
        <w:rPr>
          <w:noProof/>
        </w:rPr>
        <w:fldChar w:fldCharType="end"/>
      </w:r>
    </w:p>
    <w:p w14:paraId="449A634B" w14:textId="606046D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lang w:eastAsia="zh-CN"/>
        </w:rPr>
        <w:t>Subscription-related Priority Mechanisms</w:t>
      </w:r>
      <w:r>
        <w:rPr>
          <w:noProof/>
        </w:rPr>
        <w:tab/>
      </w:r>
      <w:r>
        <w:rPr>
          <w:noProof/>
        </w:rPr>
        <w:fldChar w:fldCharType="begin" w:fldLock="1"/>
      </w:r>
      <w:r>
        <w:rPr>
          <w:noProof/>
        </w:rPr>
        <w:instrText xml:space="preserve"> PAGEREF _Toc145934292 \h </w:instrText>
      </w:r>
      <w:r>
        <w:rPr>
          <w:noProof/>
        </w:rPr>
      </w:r>
      <w:r>
        <w:rPr>
          <w:noProof/>
        </w:rPr>
        <w:fldChar w:fldCharType="separate"/>
      </w:r>
      <w:r>
        <w:rPr>
          <w:noProof/>
        </w:rPr>
        <w:t>261</w:t>
      </w:r>
      <w:r>
        <w:rPr>
          <w:noProof/>
        </w:rPr>
        <w:fldChar w:fldCharType="end"/>
      </w:r>
    </w:p>
    <w:p w14:paraId="71E00BAF" w14:textId="2D38C66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lang w:eastAsia="zh-CN"/>
        </w:rPr>
        <w:t>Invocation-related Priority Mechanisms</w:t>
      </w:r>
      <w:r>
        <w:rPr>
          <w:noProof/>
        </w:rPr>
        <w:tab/>
      </w:r>
      <w:r>
        <w:rPr>
          <w:noProof/>
        </w:rPr>
        <w:fldChar w:fldCharType="begin" w:fldLock="1"/>
      </w:r>
      <w:r>
        <w:rPr>
          <w:noProof/>
        </w:rPr>
        <w:instrText xml:space="preserve"> PAGEREF _Toc145934293 \h </w:instrText>
      </w:r>
      <w:r>
        <w:rPr>
          <w:noProof/>
        </w:rPr>
      </w:r>
      <w:r>
        <w:rPr>
          <w:noProof/>
        </w:rPr>
        <w:fldChar w:fldCharType="separate"/>
      </w:r>
      <w:r>
        <w:rPr>
          <w:noProof/>
        </w:rPr>
        <w:t>262</w:t>
      </w:r>
      <w:r>
        <w:rPr>
          <w:noProof/>
        </w:rPr>
        <w:fldChar w:fldCharType="end"/>
      </w:r>
    </w:p>
    <w:p w14:paraId="3B2D37CE" w14:textId="60A1C8C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_Toc145934294 \h </w:instrText>
      </w:r>
      <w:r>
        <w:rPr>
          <w:noProof/>
        </w:rPr>
      </w:r>
      <w:r>
        <w:rPr>
          <w:noProof/>
        </w:rPr>
        <w:fldChar w:fldCharType="separate"/>
      </w:r>
      <w:r>
        <w:rPr>
          <w:noProof/>
        </w:rPr>
        <w:t>263</w:t>
      </w:r>
      <w:r>
        <w:rPr>
          <w:noProof/>
        </w:rPr>
        <w:fldChar w:fldCharType="end"/>
      </w:r>
    </w:p>
    <w:p w14:paraId="50C29DCC" w14:textId="56DC8CA5"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Supporting for Asynchronous Type Communication</w:t>
      </w:r>
      <w:r>
        <w:rPr>
          <w:noProof/>
        </w:rPr>
        <w:tab/>
      </w:r>
      <w:r>
        <w:rPr>
          <w:noProof/>
        </w:rPr>
        <w:fldChar w:fldCharType="begin" w:fldLock="1"/>
      </w:r>
      <w:r>
        <w:rPr>
          <w:noProof/>
        </w:rPr>
        <w:instrText xml:space="preserve"> PAGEREF _Toc145934295 \h </w:instrText>
      </w:r>
      <w:r>
        <w:rPr>
          <w:noProof/>
        </w:rPr>
      </w:r>
      <w:r>
        <w:rPr>
          <w:noProof/>
        </w:rPr>
        <w:fldChar w:fldCharType="separate"/>
      </w:r>
      <w:r>
        <w:rPr>
          <w:noProof/>
        </w:rPr>
        <w:t>264</w:t>
      </w:r>
      <w:r>
        <w:rPr>
          <w:noProof/>
        </w:rPr>
        <w:fldChar w:fldCharType="end"/>
      </w:r>
    </w:p>
    <w:p w14:paraId="552C6B48" w14:textId="1B40971B"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_Toc145934296 \h </w:instrText>
      </w:r>
      <w:r>
        <w:rPr>
          <w:noProof/>
        </w:rPr>
      </w:r>
      <w:r>
        <w:rPr>
          <w:noProof/>
        </w:rPr>
        <w:fldChar w:fldCharType="separate"/>
      </w:r>
      <w:r>
        <w:rPr>
          <w:noProof/>
        </w:rPr>
        <w:t>264</w:t>
      </w:r>
      <w:r>
        <w:rPr>
          <w:noProof/>
        </w:rPr>
        <w:fldChar w:fldCharType="end"/>
      </w:r>
    </w:p>
    <w:p w14:paraId="241C90A2" w14:textId="792BFF14"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Support of OAM Features</w:t>
      </w:r>
      <w:r>
        <w:rPr>
          <w:noProof/>
        </w:rPr>
        <w:tab/>
      </w:r>
      <w:r>
        <w:rPr>
          <w:noProof/>
        </w:rPr>
        <w:fldChar w:fldCharType="begin" w:fldLock="1"/>
      </w:r>
      <w:r>
        <w:rPr>
          <w:noProof/>
        </w:rPr>
        <w:instrText xml:space="preserve"> PAGEREF _Toc145934297 \h </w:instrText>
      </w:r>
      <w:r>
        <w:rPr>
          <w:noProof/>
        </w:rPr>
      </w:r>
      <w:r>
        <w:rPr>
          <w:noProof/>
        </w:rPr>
        <w:fldChar w:fldCharType="separate"/>
      </w:r>
      <w:r>
        <w:rPr>
          <w:noProof/>
        </w:rPr>
        <w:t>265</w:t>
      </w:r>
      <w:r>
        <w:rPr>
          <w:noProof/>
        </w:rPr>
        <w:fldChar w:fldCharType="end"/>
      </w:r>
    </w:p>
    <w:p w14:paraId="76E56AC5" w14:textId="245C895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Support of Tracing: Signalling Based Activation/Deactivation of Tracing</w:t>
      </w:r>
      <w:r>
        <w:rPr>
          <w:noProof/>
        </w:rPr>
        <w:tab/>
      </w:r>
      <w:r>
        <w:rPr>
          <w:noProof/>
        </w:rPr>
        <w:fldChar w:fldCharType="begin" w:fldLock="1"/>
      </w:r>
      <w:r>
        <w:rPr>
          <w:noProof/>
        </w:rPr>
        <w:instrText xml:space="preserve"> PAGEREF _Toc145934298 \h </w:instrText>
      </w:r>
      <w:r>
        <w:rPr>
          <w:noProof/>
        </w:rPr>
      </w:r>
      <w:r>
        <w:rPr>
          <w:noProof/>
        </w:rPr>
        <w:fldChar w:fldCharType="separate"/>
      </w:r>
      <w:r>
        <w:rPr>
          <w:noProof/>
        </w:rPr>
        <w:t>265</w:t>
      </w:r>
      <w:r>
        <w:rPr>
          <w:noProof/>
        </w:rPr>
        <w:fldChar w:fldCharType="end"/>
      </w:r>
    </w:p>
    <w:p w14:paraId="5A3DF230" w14:textId="7089218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Support of OAM-based 5G VN group management</w:t>
      </w:r>
      <w:r>
        <w:rPr>
          <w:noProof/>
        </w:rPr>
        <w:tab/>
      </w:r>
      <w:r>
        <w:rPr>
          <w:noProof/>
        </w:rPr>
        <w:fldChar w:fldCharType="begin" w:fldLock="1"/>
      </w:r>
      <w:r>
        <w:rPr>
          <w:noProof/>
        </w:rPr>
        <w:instrText xml:space="preserve"> PAGEREF _Toc145934299 \h </w:instrText>
      </w:r>
      <w:r>
        <w:rPr>
          <w:noProof/>
        </w:rPr>
      </w:r>
      <w:r>
        <w:rPr>
          <w:noProof/>
        </w:rPr>
        <w:fldChar w:fldCharType="separate"/>
      </w:r>
      <w:r>
        <w:rPr>
          <w:noProof/>
        </w:rPr>
        <w:t>265</w:t>
      </w:r>
      <w:r>
        <w:rPr>
          <w:noProof/>
        </w:rPr>
        <w:fldChar w:fldCharType="end"/>
      </w:r>
    </w:p>
    <w:p w14:paraId="15810790" w14:textId="5259914F"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_Toc145934300 \h </w:instrText>
      </w:r>
      <w:r>
        <w:rPr>
          <w:noProof/>
        </w:rPr>
      </w:r>
      <w:r>
        <w:rPr>
          <w:noProof/>
        </w:rPr>
        <w:fldChar w:fldCharType="separate"/>
      </w:r>
      <w:r>
        <w:rPr>
          <w:noProof/>
        </w:rPr>
        <w:t>265</w:t>
      </w:r>
      <w:r>
        <w:rPr>
          <w:noProof/>
        </w:rPr>
        <w:fldChar w:fldCharType="end"/>
      </w:r>
    </w:p>
    <w:p w14:paraId="120BD6EA" w14:textId="4F72DB8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_Toc145934301 \h </w:instrText>
      </w:r>
      <w:r>
        <w:rPr>
          <w:noProof/>
        </w:rPr>
      </w:r>
      <w:r>
        <w:rPr>
          <w:noProof/>
        </w:rPr>
        <w:fldChar w:fldCharType="separate"/>
      </w:r>
      <w:r>
        <w:rPr>
          <w:noProof/>
        </w:rPr>
        <w:t>266</w:t>
      </w:r>
      <w:r>
        <w:rPr>
          <w:noProof/>
        </w:rPr>
        <w:fldChar w:fldCharType="end"/>
      </w:r>
    </w:p>
    <w:p w14:paraId="6B4079F0" w14:textId="108E36E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5.26.2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_Toc145934302 \h </w:instrText>
      </w:r>
      <w:r>
        <w:rPr>
          <w:noProof/>
        </w:rPr>
      </w:r>
      <w:r>
        <w:rPr>
          <w:noProof/>
        </w:rPr>
        <w:fldChar w:fldCharType="separate"/>
      </w:r>
      <w:r>
        <w:rPr>
          <w:noProof/>
        </w:rPr>
        <w:t>266</w:t>
      </w:r>
      <w:r>
        <w:rPr>
          <w:noProof/>
        </w:rPr>
        <w:fldChar w:fldCharType="end"/>
      </w:r>
    </w:p>
    <w:p w14:paraId="2392EF77" w14:textId="4C6C28C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_Toc145934303 \h </w:instrText>
      </w:r>
      <w:r>
        <w:rPr>
          <w:noProof/>
        </w:rPr>
      </w:r>
      <w:r>
        <w:rPr>
          <w:noProof/>
        </w:rPr>
        <w:fldChar w:fldCharType="separate"/>
      </w:r>
      <w:r>
        <w:rPr>
          <w:noProof/>
        </w:rPr>
        <w:t>266</w:t>
      </w:r>
      <w:r>
        <w:rPr>
          <w:noProof/>
        </w:rPr>
        <w:fldChar w:fldCharType="end"/>
      </w:r>
    </w:p>
    <w:p w14:paraId="56F964B2" w14:textId="4DC2CF2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_Toc145934304 \h </w:instrText>
      </w:r>
      <w:r>
        <w:rPr>
          <w:noProof/>
        </w:rPr>
      </w:r>
      <w:r>
        <w:rPr>
          <w:noProof/>
        </w:rPr>
        <w:fldChar w:fldCharType="separate"/>
      </w:r>
      <w:r>
        <w:rPr>
          <w:noProof/>
        </w:rPr>
        <w:t>266</w:t>
      </w:r>
      <w:r>
        <w:rPr>
          <w:noProof/>
        </w:rPr>
        <w:fldChar w:fldCharType="end"/>
      </w:r>
    </w:p>
    <w:p w14:paraId="3898F0E8" w14:textId="1678A06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_Toc145934305 \h </w:instrText>
      </w:r>
      <w:r>
        <w:rPr>
          <w:noProof/>
        </w:rPr>
      </w:r>
      <w:r>
        <w:rPr>
          <w:noProof/>
        </w:rPr>
        <w:fldChar w:fldCharType="separate"/>
      </w:r>
      <w:r>
        <w:rPr>
          <w:noProof/>
        </w:rPr>
        <w:t>267</w:t>
      </w:r>
      <w:r>
        <w:rPr>
          <w:noProof/>
        </w:rPr>
        <w:fldChar w:fldCharType="end"/>
      </w:r>
    </w:p>
    <w:p w14:paraId="5E5ED1DD" w14:textId="2B6BFCAF"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Time Sensitive Communications</w:t>
      </w:r>
      <w:r>
        <w:rPr>
          <w:noProof/>
        </w:rPr>
        <w:tab/>
      </w:r>
      <w:r>
        <w:rPr>
          <w:noProof/>
        </w:rPr>
        <w:fldChar w:fldCharType="begin" w:fldLock="1"/>
      </w:r>
      <w:r>
        <w:rPr>
          <w:noProof/>
        </w:rPr>
        <w:instrText xml:space="preserve"> PAGEREF _Toc145934306 \h </w:instrText>
      </w:r>
      <w:r>
        <w:rPr>
          <w:noProof/>
        </w:rPr>
      </w:r>
      <w:r>
        <w:rPr>
          <w:noProof/>
        </w:rPr>
        <w:fldChar w:fldCharType="separate"/>
      </w:r>
      <w:r>
        <w:rPr>
          <w:noProof/>
        </w:rPr>
        <w:t>267</w:t>
      </w:r>
      <w:r>
        <w:rPr>
          <w:noProof/>
        </w:rPr>
        <w:fldChar w:fldCharType="end"/>
      </w:r>
    </w:p>
    <w:p w14:paraId="76A60677" w14:textId="641D498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_Toc145934307 \h </w:instrText>
      </w:r>
      <w:r>
        <w:rPr>
          <w:noProof/>
        </w:rPr>
      </w:r>
      <w:r>
        <w:rPr>
          <w:noProof/>
        </w:rPr>
        <w:fldChar w:fldCharType="separate"/>
      </w:r>
      <w:r>
        <w:rPr>
          <w:noProof/>
        </w:rPr>
        <w:t>267</w:t>
      </w:r>
      <w:r>
        <w:rPr>
          <w:noProof/>
        </w:rPr>
        <w:fldChar w:fldCharType="end"/>
      </w:r>
    </w:p>
    <w:p w14:paraId="5A52F4BF" w14:textId="54FBE64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5.27.1</w:t>
      </w:r>
      <w:r>
        <w:rPr>
          <w:rFonts w:asciiTheme="minorHAnsi" w:eastAsiaTheme="minorEastAsia" w:hAnsiTheme="minorHAnsi" w:cstheme="minorBidi"/>
          <w:noProof/>
          <w:kern w:val="2"/>
          <w:sz w:val="22"/>
          <w:szCs w:val="22"/>
          <w14:ligatures w14:val="standardContextual"/>
        </w:rPr>
        <w:tab/>
      </w:r>
      <w:r>
        <w:rPr>
          <w:noProof/>
        </w:rPr>
        <w:t>TSN Time Synchronization</w:t>
      </w:r>
      <w:r>
        <w:rPr>
          <w:noProof/>
        </w:rPr>
        <w:tab/>
      </w:r>
      <w:r>
        <w:rPr>
          <w:noProof/>
        </w:rPr>
        <w:fldChar w:fldCharType="begin" w:fldLock="1"/>
      </w:r>
      <w:r>
        <w:rPr>
          <w:noProof/>
        </w:rPr>
        <w:instrText xml:space="preserve"> PAGEREF _Toc145934308 \h </w:instrText>
      </w:r>
      <w:r>
        <w:rPr>
          <w:noProof/>
        </w:rPr>
      </w:r>
      <w:r>
        <w:rPr>
          <w:noProof/>
        </w:rPr>
        <w:fldChar w:fldCharType="separate"/>
      </w:r>
      <w:r>
        <w:rPr>
          <w:noProof/>
        </w:rPr>
        <w:t>267</w:t>
      </w:r>
      <w:r>
        <w:rPr>
          <w:noProof/>
        </w:rPr>
        <w:fldChar w:fldCharType="end"/>
      </w:r>
    </w:p>
    <w:p w14:paraId="3B84246B" w14:textId="44300F2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_Toc145934309 \h </w:instrText>
      </w:r>
      <w:r>
        <w:rPr>
          <w:noProof/>
        </w:rPr>
      </w:r>
      <w:r>
        <w:rPr>
          <w:noProof/>
        </w:rPr>
        <w:fldChar w:fldCharType="separate"/>
      </w:r>
      <w:r>
        <w:rPr>
          <w:noProof/>
        </w:rPr>
        <w:t>267</w:t>
      </w:r>
      <w:r>
        <w:rPr>
          <w:noProof/>
        </w:rPr>
        <w:fldChar w:fldCharType="end"/>
      </w:r>
    </w:p>
    <w:p w14:paraId="5775FF53" w14:textId="2298AF5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5.27.1.2</w:t>
      </w:r>
      <w:r>
        <w:rPr>
          <w:rFonts w:asciiTheme="minorHAnsi" w:eastAsiaTheme="minorEastAsia" w:hAnsiTheme="minorHAnsi" w:cstheme="minorBidi"/>
          <w:noProof/>
          <w:kern w:val="2"/>
          <w:sz w:val="22"/>
          <w:szCs w:val="22"/>
          <w14:ligatures w14:val="standardContextual"/>
        </w:rPr>
        <w:tab/>
      </w:r>
      <w:r>
        <w:rPr>
          <w:noProof/>
        </w:rPr>
        <w:t>Distribution of timing information</w:t>
      </w:r>
      <w:r>
        <w:rPr>
          <w:noProof/>
        </w:rPr>
        <w:tab/>
      </w:r>
      <w:r>
        <w:rPr>
          <w:noProof/>
        </w:rPr>
        <w:fldChar w:fldCharType="begin" w:fldLock="1"/>
      </w:r>
      <w:r>
        <w:rPr>
          <w:noProof/>
        </w:rPr>
        <w:instrText xml:space="preserve"> PAGEREF _Toc145934310 \h </w:instrText>
      </w:r>
      <w:r>
        <w:rPr>
          <w:noProof/>
        </w:rPr>
      </w:r>
      <w:r>
        <w:rPr>
          <w:noProof/>
        </w:rPr>
        <w:fldChar w:fldCharType="separate"/>
      </w:r>
      <w:r>
        <w:rPr>
          <w:noProof/>
        </w:rPr>
        <w:t>268</w:t>
      </w:r>
      <w:r>
        <w:rPr>
          <w:noProof/>
        </w:rPr>
        <w:fldChar w:fldCharType="end"/>
      </w:r>
    </w:p>
    <w:p w14:paraId="64D106EA" w14:textId="054F8E54"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5.27.1.2.1</w:t>
      </w:r>
      <w:r>
        <w:rPr>
          <w:rFonts w:asciiTheme="minorHAnsi" w:eastAsiaTheme="minorEastAsia" w:hAnsiTheme="minorHAnsi" w:cstheme="minorBidi"/>
          <w:noProof/>
          <w:kern w:val="2"/>
          <w:sz w:val="22"/>
          <w:szCs w:val="22"/>
          <w14:ligatures w14:val="standardContextual"/>
        </w:rPr>
        <w:tab/>
      </w:r>
      <w:r>
        <w:rPr>
          <w:noProof/>
        </w:rPr>
        <w:t>Distribution of 5G internal system clock</w:t>
      </w:r>
      <w:r>
        <w:rPr>
          <w:noProof/>
        </w:rPr>
        <w:tab/>
      </w:r>
      <w:r>
        <w:rPr>
          <w:noProof/>
        </w:rPr>
        <w:fldChar w:fldCharType="begin" w:fldLock="1"/>
      </w:r>
      <w:r>
        <w:rPr>
          <w:noProof/>
        </w:rPr>
        <w:instrText xml:space="preserve"> PAGEREF _Toc145934311 \h </w:instrText>
      </w:r>
      <w:r>
        <w:rPr>
          <w:noProof/>
        </w:rPr>
      </w:r>
      <w:r>
        <w:rPr>
          <w:noProof/>
        </w:rPr>
        <w:fldChar w:fldCharType="separate"/>
      </w:r>
      <w:r>
        <w:rPr>
          <w:noProof/>
        </w:rPr>
        <w:t>268</w:t>
      </w:r>
      <w:r>
        <w:rPr>
          <w:noProof/>
        </w:rPr>
        <w:fldChar w:fldCharType="end"/>
      </w:r>
    </w:p>
    <w:p w14:paraId="42033133" w14:textId="326A247E"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5.27.1.2.2</w:t>
      </w:r>
      <w:r>
        <w:rPr>
          <w:rFonts w:asciiTheme="minorHAnsi" w:eastAsiaTheme="minorEastAsia" w:hAnsiTheme="minorHAnsi" w:cstheme="minorBidi"/>
          <w:noProof/>
          <w:kern w:val="2"/>
          <w:sz w:val="22"/>
          <w:szCs w:val="22"/>
          <w14:ligatures w14:val="standardContextual"/>
        </w:rPr>
        <w:tab/>
      </w:r>
      <w:r>
        <w:rPr>
          <w:noProof/>
        </w:rPr>
        <w:t>Distribution of TSN grandmaster clock and time-stamping</w:t>
      </w:r>
      <w:r>
        <w:rPr>
          <w:noProof/>
        </w:rPr>
        <w:tab/>
      </w:r>
      <w:r>
        <w:rPr>
          <w:noProof/>
        </w:rPr>
        <w:fldChar w:fldCharType="begin" w:fldLock="1"/>
      </w:r>
      <w:r>
        <w:rPr>
          <w:noProof/>
        </w:rPr>
        <w:instrText xml:space="preserve"> PAGEREF _Toc145934312 \h </w:instrText>
      </w:r>
      <w:r>
        <w:rPr>
          <w:noProof/>
        </w:rPr>
      </w:r>
      <w:r>
        <w:rPr>
          <w:noProof/>
        </w:rPr>
        <w:fldChar w:fldCharType="separate"/>
      </w:r>
      <w:r>
        <w:rPr>
          <w:noProof/>
        </w:rPr>
        <w:t>268</w:t>
      </w:r>
      <w:r>
        <w:rPr>
          <w:noProof/>
        </w:rPr>
        <w:fldChar w:fldCharType="end"/>
      </w:r>
    </w:p>
    <w:p w14:paraId="0F83447A" w14:textId="2E785B0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5.27.1.3</w:t>
      </w:r>
      <w:r>
        <w:rPr>
          <w:rFonts w:asciiTheme="minorHAnsi" w:eastAsiaTheme="minorEastAsia" w:hAnsiTheme="minorHAnsi" w:cstheme="minorBidi"/>
          <w:noProof/>
          <w:kern w:val="2"/>
          <w:sz w:val="22"/>
          <w:szCs w:val="22"/>
          <w14:ligatures w14:val="standardContextual"/>
        </w:rPr>
        <w:tab/>
      </w:r>
      <w:r>
        <w:rPr>
          <w:noProof/>
        </w:rPr>
        <w:t>Support for multiple TSN working domains</w:t>
      </w:r>
      <w:r>
        <w:rPr>
          <w:noProof/>
        </w:rPr>
        <w:tab/>
      </w:r>
      <w:r>
        <w:rPr>
          <w:noProof/>
        </w:rPr>
        <w:fldChar w:fldCharType="begin" w:fldLock="1"/>
      </w:r>
      <w:r>
        <w:rPr>
          <w:noProof/>
        </w:rPr>
        <w:instrText xml:space="preserve"> PAGEREF _Toc145934313 \h </w:instrText>
      </w:r>
      <w:r>
        <w:rPr>
          <w:noProof/>
        </w:rPr>
      </w:r>
      <w:r>
        <w:rPr>
          <w:noProof/>
        </w:rPr>
        <w:fldChar w:fldCharType="separate"/>
      </w:r>
      <w:r>
        <w:rPr>
          <w:noProof/>
        </w:rPr>
        <w:t>269</w:t>
      </w:r>
      <w:r>
        <w:rPr>
          <w:noProof/>
        </w:rPr>
        <w:fldChar w:fldCharType="end"/>
      </w:r>
    </w:p>
    <w:p w14:paraId="39E6B2B8" w14:textId="455B460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5.27.1a</w:t>
      </w:r>
      <w:r>
        <w:rPr>
          <w:rFonts w:asciiTheme="minorHAnsi" w:eastAsiaTheme="minorEastAsia" w:hAnsiTheme="minorHAnsi" w:cstheme="minorBidi"/>
          <w:noProof/>
          <w:kern w:val="2"/>
          <w:sz w:val="22"/>
          <w:szCs w:val="22"/>
          <w14:ligatures w14:val="standardContextual"/>
        </w:rPr>
        <w:tab/>
      </w:r>
      <w:r>
        <w:rPr>
          <w:noProof/>
        </w:rPr>
        <w:t>Periodic deterministic QoS</w:t>
      </w:r>
      <w:r>
        <w:rPr>
          <w:noProof/>
        </w:rPr>
        <w:tab/>
      </w:r>
      <w:r>
        <w:rPr>
          <w:noProof/>
        </w:rPr>
        <w:fldChar w:fldCharType="begin" w:fldLock="1"/>
      </w:r>
      <w:r>
        <w:rPr>
          <w:noProof/>
        </w:rPr>
        <w:instrText xml:space="preserve"> PAGEREF _Toc145934314 \h </w:instrText>
      </w:r>
      <w:r>
        <w:rPr>
          <w:noProof/>
        </w:rPr>
      </w:r>
      <w:r>
        <w:rPr>
          <w:noProof/>
        </w:rPr>
        <w:fldChar w:fldCharType="separate"/>
      </w:r>
      <w:r>
        <w:rPr>
          <w:noProof/>
        </w:rPr>
        <w:t>270</w:t>
      </w:r>
      <w:r>
        <w:rPr>
          <w:noProof/>
        </w:rPr>
        <w:fldChar w:fldCharType="end"/>
      </w:r>
    </w:p>
    <w:p w14:paraId="626311BC" w14:textId="6F77ACD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5.27.2</w:t>
      </w:r>
      <w:r>
        <w:rPr>
          <w:rFonts w:asciiTheme="minorHAnsi" w:eastAsiaTheme="minorEastAsia" w:hAnsiTheme="minorHAnsi" w:cstheme="minorBidi"/>
          <w:noProof/>
          <w:kern w:val="2"/>
          <w:sz w:val="22"/>
          <w:szCs w:val="22"/>
          <w14:ligatures w14:val="standardContextual"/>
        </w:rPr>
        <w:tab/>
      </w:r>
      <w:r>
        <w:rPr>
          <w:noProof/>
        </w:rPr>
        <w:t>TSC Assistance Information (TSCAI)</w:t>
      </w:r>
      <w:r>
        <w:rPr>
          <w:noProof/>
        </w:rPr>
        <w:tab/>
      </w:r>
      <w:r>
        <w:rPr>
          <w:noProof/>
        </w:rPr>
        <w:fldChar w:fldCharType="begin" w:fldLock="1"/>
      </w:r>
      <w:r>
        <w:rPr>
          <w:noProof/>
        </w:rPr>
        <w:instrText xml:space="preserve"> PAGEREF _Toc145934315 \h </w:instrText>
      </w:r>
      <w:r>
        <w:rPr>
          <w:noProof/>
        </w:rPr>
      </w:r>
      <w:r>
        <w:rPr>
          <w:noProof/>
        </w:rPr>
        <w:fldChar w:fldCharType="separate"/>
      </w:r>
      <w:r>
        <w:rPr>
          <w:noProof/>
        </w:rPr>
        <w:t>270</w:t>
      </w:r>
      <w:r>
        <w:rPr>
          <w:noProof/>
        </w:rPr>
        <w:fldChar w:fldCharType="end"/>
      </w:r>
    </w:p>
    <w:p w14:paraId="0DAC51C9" w14:textId="440E3D2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5.27.3</w:t>
      </w:r>
      <w:r>
        <w:rPr>
          <w:rFonts w:asciiTheme="minorHAnsi" w:eastAsiaTheme="minorEastAsia" w:hAnsiTheme="minorHAnsi" w:cstheme="minorBidi"/>
          <w:noProof/>
          <w:kern w:val="2"/>
          <w:sz w:val="22"/>
          <w:szCs w:val="22"/>
          <w14:ligatures w14:val="standardContextual"/>
        </w:rPr>
        <w:tab/>
      </w:r>
      <w:r>
        <w:rPr>
          <w:noProof/>
        </w:rPr>
        <w:t>Support for TSC QoS Flows</w:t>
      </w:r>
      <w:r>
        <w:rPr>
          <w:noProof/>
        </w:rPr>
        <w:tab/>
      </w:r>
      <w:r>
        <w:rPr>
          <w:noProof/>
        </w:rPr>
        <w:fldChar w:fldCharType="begin" w:fldLock="1"/>
      </w:r>
      <w:r>
        <w:rPr>
          <w:noProof/>
        </w:rPr>
        <w:instrText xml:space="preserve"> PAGEREF _Toc145934316 \h </w:instrText>
      </w:r>
      <w:r>
        <w:rPr>
          <w:noProof/>
        </w:rPr>
      </w:r>
      <w:r>
        <w:rPr>
          <w:noProof/>
        </w:rPr>
        <w:fldChar w:fldCharType="separate"/>
      </w:r>
      <w:r>
        <w:rPr>
          <w:noProof/>
        </w:rPr>
        <w:t>271</w:t>
      </w:r>
      <w:r>
        <w:rPr>
          <w:noProof/>
        </w:rPr>
        <w:fldChar w:fldCharType="end"/>
      </w:r>
    </w:p>
    <w:p w14:paraId="26CA427F" w14:textId="72CE2F7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Hold and Forward Buffering mechanism</w:t>
      </w:r>
      <w:r>
        <w:rPr>
          <w:noProof/>
        </w:rPr>
        <w:tab/>
      </w:r>
      <w:r>
        <w:rPr>
          <w:noProof/>
        </w:rPr>
        <w:fldChar w:fldCharType="begin" w:fldLock="1"/>
      </w:r>
      <w:r>
        <w:rPr>
          <w:noProof/>
        </w:rPr>
        <w:instrText xml:space="preserve"> PAGEREF _Toc145934317 \h </w:instrText>
      </w:r>
      <w:r>
        <w:rPr>
          <w:noProof/>
        </w:rPr>
      </w:r>
      <w:r>
        <w:rPr>
          <w:noProof/>
        </w:rPr>
        <w:fldChar w:fldCharType="separate"/>
      </w:r>
      <w:r>
        <w:rPr>
          <w:noProof/>
        </w:rPr>
        <w:t>272</w:t>
      </w:r>
      <w:r>
        <w:rPr>
          <w:noProof/>
        </w:rPr>
        <w:fldChar w:fldCharType="end"/>
      </w:r>
    </w:p>
    <w:p w14:paraId="3865B7A3" w14:textId="3172958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5G System Bridge delay</w:t>
      </w:r>
      <w:r>
        <w:rPr>
          <w:noProof/>
        </w:rPr>
        <w:tab/>
      </w:r>
      <w:r>
        <w:rPr>
          <w:noProof/>
        </w:rPr>
        <w:fldChar w:fldCharType="begin" w:fldLock="1"/>
      </w:r>
      <w:r>
        <w:rPr>
          <w:noProof/>
        </w:rPr>
        <w:instrText xml:space="preserve"> PAGEREF _Toc145934318 \h </w:instrText>
      </w:r>
      <w:r>
        <w:rPr>
          <w:noProof/>
        </w:rPr>
      </w:r>
      <w:r>
        <w:rPr>
          <w:noProof/>
        </w:rPr>
        <w:fldChar w:fldCharType="separate"/>
      </w:r>
      <w:r>
        <w:rPr>
          <w:noProof/>
        </w:rPr>
        <w:t>272</w:t>
      </w:r>
      <w:r>
        <w:rPr>
          <w:noProof/>
        </w:rPr>
        <w:fldChar w:fldCharType="end"/>
      </w:r>
    </w:p>
    <w:p w14:paraId="3142B637" w14:textId="72B3E93E"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Support of integration with TSN</w:t>
      </w:r>
      <w:r>
        <w:rPr>
          <w:noProof/>
        </w:rPr>
        <w:tab/>
      </w:r>
      <w:r>
        <w:rPr>
          <w:noProof/>
        </w:rPr>
        <w:fldChar w:fldCharType="begin" w:fldLock="1"/>
      </w:r>
      <w:r>
        <w:rPr>
          <w:noProof/>
        </w:rPr>
        <w:instrText xml:space="preserve"> PAGEREF _Toc145934319 \h </w:instrText>
      </w:r>
      <w:r>
        <w:rPr>
          <w:noProof/>
        </w:rPr>
      </w:r>
      <w:r>
        <w:rPr>
          <w:noProof/>
        </w:rPr>
        <w:fldChar w:fldCharType="separate"/>
      </w:r>
      <w:r>
        <w:rPr>
          <w:noProof/>
        </w:rPr>
        <w:t>273</w:t>
      </w:r>
      <w:r>
        <w:rPr>
          <w:noProof/>
        </w:rPr>
        <w:fldChar w:fldCharType="end"/>
      </w:r>
    </w:p>
    <w:p w14:paraId="67553930" w14:textId="2D3B961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5GS TSN bridge management</w:t>
      </w:r>
      <w:r>
        <w:rPr>
          <w:noProof/>
        </w:rPr>
        <w:tab/>
      </w:r>
      <w:r>
        <w:rPr>
          <w:noProof/>
        </w:rPr>
        <w:fldChar w:fldCharType="begin" w:fldLock="1"/>
      </w:r>
      <w:r>
        <w:rPr>
          <w:noProof/>
        </w:rPr>
        <w:instrText xml:space="preserve"> PAGEREF _Toc145934320 \h </w:instrText>
      </w:r>
      <w:r>
        <w:rPr>
          <w:noProof/>
        </w:rPr>
      </w:r>
      <w:r>
        <w:rPr>
          <w:noProof/>
        </w:rPr>
        <w:fldChar w:fldCharType="separate"/>
      </w:r>
      <w:r>
        <w:rPr>
          <w:noProof/>
        </w:rPr>
        <w:t>273</w:t>
      </w:r>
      <w:r>
        <w:rPr>
          <w:noProof/>
        </w:rPr>
        <w:fldChar w:fldCharType="end"/>
      </w:r>
    </w:p>
    <w:p w14:paraId="4B7FE524" w14:textId="40C53C2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5GS Bridge configuration</w:t>
      </w:r>
      <w:r>
        <w:rPr>
          <w:noProof/>
        </w:rPr>
        <w:tab/>
      </w:r>
      <w:r>
        <w:rPr>
          <w:noProof/>
        </w:rPr>
        <w:fldChar w:fldCharType="begin" w:fldLock="1"/>
      </w:r>
      <w:r>
        <w:rPr>
          <w:noProof/>
        </w:rPr>
        <w:instrText xml:space="preserve"> PAGEREF _Toc145934321 \h </w:instrText>
      </w:r>
      <w:r>
        <w:rPr>
          <w:noProof/>
        </w:rPr>
      </w:r>
      <w:r>
        <w:rPr>
          <w:noProof/>
        </w:rPr>
        <w:fldChar w:fldCharType="separate"/>
      </w:r>
      <w:r>
        <w:rPr>
          <w:noProof/>
        </w:rPr>
        <w:t>275</w:t>
      </w:r>
      <w:r>
        <w:rPr>
          <w:noProof/>
        </w:rPr>
        <w:fldChar w:fldCharType="end"/>
      </w:r>
    </w:p>
    <w:p w14:paraId="048675D7" w14:textId="7250852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Port and bridge management information exchange in 5GS</w:t>
      </w:r>
      <w:r>
        <w:rPr>
          <w:noProof/>
        </w:rPr>
        <w:tab/>
      </w:r>
      <w:r>
        <w:rPr>
          <w:noProof/>
        </w:rPr>
        <w:fldChar w:fldCharType="begin" w:fldLock="1"/>
      </w:r>
      <w:r>
        <w:rPr>
          <w:noProof/>
        </w:rPr>
        <w:instrText xml:space="preserve"> PAGEREF _Toc145934322 \h </w:instrText>
      </w:r>
      <w:r>
        <w:rPr>
          <w:noProof/>
        </w:rPr>
      </w:r>
      <w:r>
        <w:rPr>
          <w:noProof/>
        </w:rPr>
        <w:fldChar w:fldCharType="separate"/>
      </w:r>
      <w:r>
        <w:rPr>
          <w:noProof/>
        </w:rPr>
        <w:t>276</w:t>
      </w:r>
      <w:r>
        <w:rPr>
          <w:noProof/>
        </w:rPr>
        <w:fldChar w:fldCharType="end"/>
      </w:r>
    </w:p>
    <w:p w14:paraId="356371D4" w14:textId="5C0BA77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_Toc145934323 \h </w:instrText>
      </w:r>
      <w:r>
        <w:rPr>
          <w:noProof/>
        </w:rPr>
      </w:r>
      <w:r>
        <w:rPr>
          <w:noProof/>
        </w:rPr>
        <w:fldChar w:fldCharType="separate"/>
      </w:r>
      <w:r>
        <w:rPr>
          <w:noProof/>
        </w:rPr>
        <w:t>276</w:t>
      </w:r>
      <w:r>
        <w:rPr>
          <w:noProof/>
        </w:rPr>
        <w:fldChar w:fldCharType="end"/>
      </w:r>
    </w:p>
    <w:p w14:paraId="431298C0" w14:textId="37DD36B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Transfer of port or bridge management information</w:t>
      </w:r>
      <w:r>
        <w:rPr>
          <w:noProof/>
        </w:rPr>
        <w:tab/>
      </w:r>
      <w:r>
        <w:rPr>
          <w:noProof/>
        </w:rPr>
        <w:fldChar w:fldCharType="begin" w:fldLock="1"/>
      </w:r>
      <w:r>
        <w:rPr>
          <w:noProof/>
        </w:rPr>
        <w:instrText xml:space="preserve"> PAGEREF _Toc145934324 \h </w:instrText>
      </w:r>
      <w:r>
        <w:rPr>
          <w:noProof/>
        </w:rPr>
      </w:r>
      <w:r>
        <w:rPr>
          <w:noProof/>
        </w:rPr>
        <w:fldChar w:fldCharType="separate"/>
      </w:r>
      <w:r>
        <w:rPr>
          <w:noProof/>
        </w:rPr>
        <w:t>283</w:t>
      </w:r>
      <w:r>
        <w:rPr>
          <w:noProof/>
        </w:rPr>
        <w:fldChar w:fldCharType="end"/>
      </w:r>
    </w:p>
    <w:p w14:paraId="3B7AC336" w14:textId="319F86E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VLAN Configuration Information</w:t>
      </w:r>
      <w:r>
        <w:rPr>
          <w:noProof/>
        </w:rPr>
        <w:tab/>
      </w:r>
      <w:r>
        <w:rPr>
          <w:noProof/>
        </w:rPr>
        <w:fldChar w:fldCharType="begin" w:fldLock="1"/>
      </w:r>
      <w:r>
        <w:rPr>
          <w:noProof/>
        </w:rPr>
        <w:instrText xml:space="preserve"> PAGEREF _Toc145934325 \h </w:instrText>
      </w:r>
      <w:r>
        <w:rPr>
          <w:noProof/>
        </w:rPr>
      </w:r>
      <w:r>
        <w:rPr>
          <w:noProof/>
        </w:rPr>
        <w:fldChar w:fldCharType="separate"/>
      </w:r>
      <w:r>
        <w:rPr>
          <w:noProof/>
        </w:rPr>
        <w:t>284</w:t>
      </w:r>
      <w:r>
        <w:rPr>
          <w:noProof/>
        </w:rPr>
        <w:fldChar w:fldCharType="end"/>
      </w:r>
    </w:p>
    <w:p w14:paraId="6F9FB0B4" w14:textId="0F82014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QoS mapping tables</w:t>
      </w:r>
      <w:r>
        <w:rPr>
          <w:noProof/>
        </w:rPr>
        <w:tab/>
      </w:r>
      <w:r>
        <w:rPr>
          <w:noProof/>
        </w:rPr>
        <w:fldChar w:fldCharType="begin" w:fldLock="1"/>
      </w:r>
      <w:r>
        <w:rPr>
          <w:noProof/>
        </w:rPr>
        <w:instrText xml:space="preserve"> PAGEREF _Toc145934326 \h </w:instrText>
      </w:r>
      <w:r>
        <w:rPr>
          <w:noProof/>
        </w:rPr>
      </w:r>
      <w:r>
        <w:rPr>
          <w:noProof/>
        </w:rPr>
        <w:fldChar w:fldCharType="separate"/>
      </w:r>
      <w:r>
        <w:rPr>
          <w:noProof/>
        </w:rPr>
        <w:t>284</w:t>
      </w:r>
      <w:r>
        <w:rPr>
          <w:noProof/>
        </w:rPr>
        <w:fldChar w:fldCharType="end"/>
      </w:r>
    </w:p>
    <w:p w14:paraId="5C4ACB2C" w14:textId="7CE6939E"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_Toc145934327 \h </w:instrText>
      </w:r>
      <w:r>
        <w:rPr>
          <w:noProof/>
        </w:rPr>
      </w:r>
      <w:r>
        <w:rPr>
          <w:noProof/>
        </w:rPr>
        <w:fldChar w:fldCharType="separate"/>
      </w:r>
      <w:r>
        <w:rPr>
          <w:noProof/>
        </w:rPr>
        <w:t>286</w:t>
      </w:r>
      <w:r>
        <w:rPr>
          <w:noProof/>
        </w:rPr>
        <w:fldChar w:fldCharType="end"/>
      </w:r>
    </w:p>
    <w:p w14:paraId="3C613279" w14:textId="1D52789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_Toc145934328 \h </w:instrText>
      </w:r>
      <w:r>
        <w:rPr>
          <w:noProof/>
        </w:rPr>
      </w:r>
      <w:r>
        <w:rPr>
          <w:noProof/>
        </w:rPr>
        <w:fldChar w:fldCharType="separate"/>
      </w:r>
      <w:r>
        <w:rPr>
          <w:noProof/>
        </w:rPr>
        <w:t>286</w:t>
      </w:r>
      <w:r>
        <w:rPr>
          <w:noProof/>
        </w:rPr>
        <w:fldChar w:fldCharType="end"/>
      </w:r>
    </w:p>
    <w:p w14:paraId="77DA1D7A" w14:textId="27C3BF4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5G VN group management</w:t>
      </w:r>
      <w:r>
        <w:rPr>
          <w:noProof/>
        </w:rPr>
        <w:tab/>
      </w:r>
      <w:r>
        <w:rPr>
          <w:noProof/>
        </w:rPr>
        <w:fldChar w:fldCharType="begin" w:fldLock="1"/>
      </w:r>
      <w:r>
        <w:rPr>
          <w:noProof/>
        </w:rPr>
        <w:instrText xml:space="preserve"> PAGEREF _Toc145934329 \h </w:instrText>
      </w:r>
      <w:r>
        <w:rPr>
          <w:noProof/>
        </w:rPr>
      </w:r>
      <w:r>
        <w:rPr>
          <w:noProof/>
        </w:rPr>
        <w:fldChar w:fldCharType="separate"/>
      </w:r>
      <w:r>
        <w:rPr>
          <w:noProof/>
        </w:rPr>
        <w:t>286</w:t>
      </w:r>
      <w:r>
        <w:rPr>
          <w:noProof/>
        </w:rPr>
        <w:fldChar w:fldCharType="end"/>
      </w:r>
    </w:p>
    <w:p w14:paraId="05A9C324" w14:textId="5A2CB0B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5.29.3</w:t>
      </w:r>
      <w:r>
        <w:rPr>
          <w:rFonts w:asciiTheme="minorHAnsi" w:eastAsiaTheme="minorEastAsia" w:hAnsiTheme="minorHAnsi" w:cstheme="minorBidi"/>
          <w:noProof/>
          <w:kern w:val="2"/>
          <w:sz w:val="22"/>
          <w:szCs w:val="22"/>
          <w14:ligatures w14:val="standardContextual"/>
        </w:rPr>
        <w:tab/>
      </w:r>
      <w:r>
        <w:rPr>
          <w:noProof/>
        </w:rPr>
        <w:t>PDU Session management</w:t>
      </w:r>
      <w:r>
        <w:rPr>
          <w:noProof/>
        </w:rPr>
        <w:tab/>
      </w:r>
      <w:r>
        <w:rPr>
          <w:noProof/>
        </w:rPr>
        <w:fldChar w:fldCharType="begin" w:fldLock="1"/>
      </w:r>
      <w:r>
        <w:rPr>
          <w:noProof/>
        </w:rPr>
        <w:instrText xml:space="preserve"> PAGEREF _Toc145934330 \h </w:instrText>
      </w:r>
      <w:r>
        <w:rPr>
          <w:noProof/>
        </w:rPr>
      </w:r>
      <w:r>
        <w:rPr>
          <w:noProof/>
        </w:rPr>
        <w:fldChar w:fldCharType="separate"/>
      </w:r>
      <w:r>
        <w:rPr>
          <w:noProof/>
        </w:rPr>
        <w:t>287</w:t>
      </w:r>
      <w:r>
        <w:rPr>
          <w:noProof/>
        </w:rPr>
        <w:fldChar w:fldCharType="end"/>
      </w:r>
    </w:p>
    <w:p w14:paraId="5CAFEC41" w14:textId="28D18DF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5.29.4</w:t>
      </w:r>
      <w:r>
        <w:rPr>
          <w:rFonts w:asciiTheme="minorHAnsi" w:eastAsiaTheme="minorEastAsia" w:hAnsiTheme="minorHAnsi" w:cstheme="minorBidi"/>
          <w:noProof/>
          <w:kern w:val="2"/>
          <w:sz w:val="22"/>
          <w:szCs w:val="22"/>
          <w14:ligatures w14:val="standardContextual"/>
        </w:rPr>
        <w:tab/>
      </w:r>
      <w:r>
        <w:rPr>
          <w:noProof/>
        </w:rPr>
        <w:t>User Plane handling</w:t>
      </w:r>
      <w:r>
        <w:rPr>
          <w:noProof/>
        </w:rPr>
        <w:tab/>
      </w:r>
      <w:r>
        <w:rPr>
          <w:noProof/>
        </w:rPr>
        <w:fldChar w:fldCharType="begin" w:fldLock="1"/>
      </w:r>
      <w:r>
        <w:rPr>
          <w:noProof/>
        </w:rPr>
        <w:instrText xml:space="preserve"> PAGEREF _Toc145934331 \h </w:instrText>
      </w:r>
      <w:r>
        <w:rPr>
          <w:noProof/>
        </w:rPr>
      </w:r>
      <w:r>
        <w:rPr>
          <w:noProof/>
        </w:rPr>
        <w:fldChar w:fldCharType="separate"/>
      </w:r>
      <w:r>
        <w:rPr>
          <w:noProof/>
        </w:rPr>
        <w:t>288</w:t>
      </w:r>
      <w:r>
        <w:rPr>
          <w:noProof/>
        </w:rPr>
        <w:fldChar w:fldCharType="end"/>
      </w:r>
    </w:p>
    <w:p w14:paraId="640771F2" w14:textId="5657F7C4"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Support for non-public networks</w:t>
      </w:r>
      <w:r>
        <w:rPr>
          <w:noProof/>
        </w:rPr>
        <w:tab/>
      </w:r>
      <w:r>
        <w:rPr>
          <w:noProof/>
        </w:rPr>
        <w:fldChar w:fldCharType="begin" w:fldLock="1"/>
      </w:r>
      <w:r>
        <w:rPr>
          <w:noProof/>
        </w:rPr>
        <w:instrText xml:space="preserve"> PAGEREF _Toc145934332 \h </w:instrText>
      </w:r>
      <w:r>
        <w:rPr>
          <w:noProof/>
        </w:rPr>
      </w:r>
      <w:r>
        <w:rPr>
          <w:noProof/>
        </w:rPr>
        <w:fldChar w:fldCharType="separate"/>
      </w:r>
      <w:r>
        <w:rPr>
          <w:noProof/>
        </w:rPr>
        <w:t>289</w:t>
      </w:r>
      <w:r>
        <w:rPr>
          <w:noProof/>
        </w:rPr>
        <w:fldChar w:fldCharType="end"/>
      </w:r>
    </w:p>
    <w:p w14:paraId="0CAB462E" w14:textId="19BF0E4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_Toc145934333 \h </w:instrText>
      </w:r>
      <w:r>
        <w:rPr>
          <w:noProof/>
        </w:rPr>
      </w:r>
      <w:r>
        <w:rPr>
          <w:noProof/>
        </w:rPr>
        <w:fldChar w:fldCharType="separate"/>
      </w:r>
      <w:r>
        <w:rPr>
          <w:noProof/>
        </w:rPr>
        <w:t>289</w:t>
      </w:r>
      <w:r>
        <w:rPr>
          <w:noProof/>
        </w:rPr>
        <w:fldChar w:fldCharType="end"/>
      </w:r>
    </w:p>
    <w:p w14:paraId="21B01074" w14:textId="1405F10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5.30.2</w:t>
      </w:r>
      <w:r>
        <w:rPr>
          <w:rFonts w:asciiTheme="minorHAnsi" w:eastAsiaTheme="minorEastAsia" w:hAnsiTheme="minorHAnsi" w:cstheme="minorBidi"/>
          <w:noProof/>
          <w:kern w:val="2"/>
          <w:sz w:val="22"/>
          <w:szCs w:val="22"/>
          <w14:ligatures w14:val="standardContextual"/>
        </w:rPr>
        <w:tab/>
      </w:r>
      <w:r>
        <w:rPr>
          <w:noProof/>
        </w:rPr>
        <w:t>Stand-alone non-public networks</w:t>
      </w:r>
      <w:r>
        <w:rPr>
          <w:noProof/>
        </w:rPr>
        <w:tab/>
      </w:r>
      <w:r>
        <w:rPr>
          <w:noProof/>
        </w:rPr>
        <w:fldChar w:fldCharType="begin" w:fldLock="1"/>
      </w:r>
      <w:r>
        <w:rPr>
          <w:noProof/>
        </w:rPr>
        <w:instrText xml:space="preserve"> PAGEREF _Toc145934334 \h </w:instrText>
      </w:r>
      <w:r>
        <w:rPr>
          <w:noProof/>
        </w:rPr>
      </w:r>
      <w:r>
        <w:rPr>
          <w:noProof/>
        </w:rPr>
        <w:fldChar w:fldCharType="separate"/>
      </w:r>
      <w:r>
        <w:rPr>
          <w:noProof/>
        </w:rPr>
        <w:t>289</w:t>
      </w:r>
      <w:r>
        <w:rPr>
          <w:noProof/>
        </w:rPr>
        <w:fldChar w:fldCharType="end"/>
      </w:r>
    </w:p>
    <w:p w14:paraId="7A73FF63" w14:textId="6D55390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_Toc145934335 \h </w:instrText>
      </w:r>
      <w:r>
        <w:rPr>
          <w:noProof/>
        </w:rPr>
      </w:r>
      <w:r>
        <w:rPr>
          <w:noProof/>
        </w:rPr>
        <w:fldChar w:fldCharType="separate"/>
      </w:r>
      <w:r>
        <w:rPr>
          <w:noProof/>
        </w:rPr>
        <w:t>289</w:t>
      </w:r>
      <w:r>
        <w:rPr>
          <w:noProof/>
        </w:rPr>
        <w:fldChar w:fldCharType="end"/>
      </w:r>
    </w:p>
    <w:p w14:paraId="4F198395" w14:textId="348C054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lastRenderedPageBreak/>
        <w:t>5.30.2.1</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_Toc145934336 \h </w:instrText>
      </w:r>
      <w:r>
        <w:rPr>
          <w:noProof/>
        </w:rPr>
      </w:r>
      <w:r>
        <w:rPr>
          <w:noProof/>
        </w:rPr>
        <w:fldChar w:fldCharType="separate"/>
      </w:r>
      <w:r>
        <w:rPr>
          <w:noProof/>
        </w:rPr>
        <w:t>289</w:t>
      </w:r>
      <w:r>
        <w:rPr>
          <w:noProof/>
        </w:rPr>
        <w:fldChar w:fldCharType="end"/>
      </w:r>
    </w:p>
    <w:p w14:paraId="20D9C678" w14:textId="25B74FD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5.30.2.2</w:t>
      </w:r>
      <w:r>
        <w:rPr>
          <w:rFonts w:asciiTheme="minorHAnsi" w:eastAsiaTheme="minorEastAsia" w:hAnsiTheme="minorHAnsi" w:cstheme="minorBidi"/>
          <w:noProof/>
          <w:kern w:val="2"/>
          <w:sz w:val="22"/>
          <w:szCs w:val="22"/>
          <w14:ligatures w14:val="standardContextual"/>
        </w:rPr>
        <w:tab/>
      </w:r>
      <w:r>
        <w:rPr>
          <w:noProof/>
        </w:rPr>
        <w:t>Broadcast system information</w:t>
      </w:r>
      <w:r>
        <w:rPr>
          <w:noProof/>
        </w:rPr>
        <w:tab/>
      </w:r>
      <w:r>
        <w:rPr>
          <w:noProof/>
        </w:rPr>
        <w:fldChar w:fldCharType="begin" w:fldLock="1"/>
      </w:r>
      <w:r>
        <w:rPr>
          <w:noProof/>
        </w:rPr>
        <w:instrText xml:space="preserve"> PAGEREF _Toc145934337 \h </w:instrText>
      </w:r>
      <w:r>
        <w:rPr>
          <w:noProof/>
        </w:rPr>
      </w:r>
      <w:r>
        <w:rPr>
          <w:noProof/>
        </w:rPr>
        <w:fldChar w:fldCharType="separate"/>
      </w:r>
      <w:r>
        <w:rPr>
          <w:noProof/>
        </w:rPr>
        <w:t>290</w:t>
      </w:r>
      <w:r>
        <w:rPr>
          <w:noProof/>
        </w:rPr>
        <w:fldChar w:fldCharType="end"/>
      </w:r>
    </w:p>
    <w:p w14:paraId="5D9FAD2D" w14:textId="23D10DD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5.30.2.3</w:t>
      </w:r>
      <w:r>
        <w:rPr>
          <w:rFonts w:asciiTheme="minorHAnsi" w:eastAsiaTheme="minorEastAsia" w:hAnsiTheme="minorHAnsi" w:cstheme="minorBidi"/>
          <w:noProof/>
          <w:kern w:val="2"/>
          <w:sz w:val="22"/>
          <w:szCs w:val="22"/>
          <w14:ligatures w14:val="standardContextual"/>
        </w:rPr>
        <w:tab/>
      </w:r>
      <w:r>
        <w:rPr>
          <w:noProof/>
        </w:rPr>
        <w:t>UE configuration and subscription aspects</w:t>
      </w:r>
      <w:r>
        <w:rPr>
          <w:noProof/>
        </w:rPr>
        <w:tab/>
      </w:r>
      <w:r>
        <w:rPr>
          <w:noProof/>
        </w:rPr>
        <w:fldChar w:fldCharType="begin" w:fldLock="1"/>
      </w:r>
      <w:r>
        <w:rPr>
          <w:noProof/>
        </w:rPr>
        <w:instrText xml:space="preserve"> PAGEREF _Toc145934338 \h </w:instrText>
      </w:r>
      <w:r>
        <w:rPr>
          <w:noProof/>
        </w:rPr>
      </w:r>
      <w:r>
        <w:rPr>
          <w:noProof/>
        </w:rPr>
        <w:fldChar w:fldCharType="separate"/>
      </w:r>
      <w:r>
        <w:rPr>
          <w:noProof/>
        </w:rPr>
        <w:t>290</w:t>
      </w:r>
      <w:r>
        <w:rPr>
          <w:noProof/>
        </w:rPr>
        <w:fldChar w:fldCharType="end"/>
      </w:r>
    </w:p>
    <w:p w14:paraId="51C39168" w14:textId="4523730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5.30.2.4</w:t>
      </w:r>
      <w:r>
        <w:rPr>
          <w:rFonts w:asciiTheme="minorHAnsi" w:eastAsiaTheme="minorEastAsia" w:hAnsiTheme="minorHAnsi" w:cstheme="minorBidi"/>
          <w:noProof/>
          <w:kern w:val="2"/>
          <w:sz w:val="22"/>
          <w:szCs w:val="22"/>
          <w14:ligatures w14:val="standardContextual"/>
        </w:rPr>
        <w:tab/>
      </w:r>
      <w:r>
        <w:rPr>
          <w:noProof/>
        </w:rPr>
        <w:t>Network selection in SNPN access mode</w:t>
      </w:r>
      <w:r>
        <w:rPr>
          <w:noProof/>
        </w:rPr>
        <w:tab/>
      </w:r>
      <w:r>
        <w:rPr>
          <w:noProof/>
        </w:rPr>
        <w:fldChar w:fldCharType="begin" w:fldLock="1"/>
      </w:r>
      <w:r>
        <w:rPr>
          <w:noProof/>
        </w:rPr>
        <w:instrText xml:space="preserve"> PAGEREF _Toc145934339 \h </w:instrText>
      </w:r>
      <w:r>
        <w:rPr>
          <w:noProof/>
        </w:rPr>
      </w:r>
      <w:r>
        <w:rPr>
          <w:noProof/>
        </w:rPr>
        <w:fldChar w:fldCharType="separate"/>
      </w:r>
      <w:r>
        <w:rPr>
          <w:noProof/>
        </w:rPr>
        <w:t>291</w:t>
      </w:r>
      <w:r>
        <w:rPr>
          <w:noProof/>
        </w:rPr>
        <w:fldChar w:fldCharType="end"/>
      </w:r>
    </w:p>
    <w:p w14:paraId="56AE1880" w14:textId="1D57F8E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5.30.2.5</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_Toc145934340 \h </w:instrText>
      </w:r>
      <w:r>
        <w:rPr>
          <w:noProof/>
        </w:rPr>
      </w:r>
      <w:r>
        <w:rPr>
          <w:noProof/>
        </w:rPr>
        <w:fldChar w:fldCharType="separate"/>
      </w:r>
      <w:r>
        <w:rPr>
          <w:noProof/>
        </w:rPr>
        <w:t>291</w:t>
      </w:r>
      <w:r>
        <w:rPr>
          <w:noProof/>
        </w:rPr>
        <w:fldChar w:fldCharType="end"/>
      </w:r>
    </w:p>
    <w:p w14:paraId="6FEEB88B" w14:textId="1426408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5.30.2.6</w:t>
      </w:r>
      <w:r>
        <w:rPr>
          <w:rFonts w:asciiTheme="minorHAnsi" w:eastAsiaTheme="minorEastAsia" w:hAnsiTheme="minorHAnsi" w:cstheme="minorBidi"/>
          <w:noProof/>
          <w:kern w:val="2"/>
          <w:sz w:val="22"/>
          <w:szCs w:val="22"/>
          <w14:ligatures w14:val="standardContextual"/>
        </w:rPr>
        <w:tab/>
      </w:r>
      <w:r>
        <w:rPr>
          <w:noProof/>
        </w:rPr>
        <w:t>Cell (re-)selection in SNPN access mode</w:t>
      </w:r>
      <w:r>
        <w:rPr>
          <w:noProof/>
        </w:rPr>
        <w:tab/>
      </w:r>
      <w:r>
        <w:rPr>
          <w:noProof/>
        </w:rPr>
        <w:fldChar w:fldCharType="begin" w:fldLock="1"/>
      </w:r>
      <w:r>
        <w:rPr>
          <w:noProof/>
        </w:rPr>
        <w:instrText xml:space="preserve"> PAGEREF _Toc145934341 \h </w:instrText>
      </w:r>
      <w:r>
        <w:rPr>
          <w:noProof/>
        </w:rPr>
      </w:r>
      <w:r>
        <w:rPr>
          <w:noProof/>
        </w:rPr>
        <w:fldChar w:fldCharType="separate"/>
      </w:r>
      <w:r>
        <w:rPr>
          <w:noProof/>
        </w:rPr>
        <w:t>291</w:t>
      </w:r>
      <w:r>
        <w:rPr>
          <w:noProof/>
        </w:rPr>
        <w:fldChar w:fldCharType="end"/>
      </w:r>
    </w:p>
    <w:p w14:paraId="342AA8BA" w14:textId="1B646A4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5.30.2.7</w:t>
      </w:r>
      <w:r>
        <w:rPr>
          <w:rFonts w:asciiTheme="minorHAnsi" w:eastAsiaTheme="minorEastAsia" w:hAnsiTheme="minorHAnsi" w:cstheme="minorBidi"/>
          <w:noProof/>
          <w:kern w:val="2"/>
          <w:sz w:val="22"/>
          <w:szCs w:val="22"/>
          <w14:ligatures w14:val="standardContextual"/>
        </w:rPr>
        <w:tab/>
      </w:r>
      <w:r>
        <w:rPr>
          <w:noProof/>
        </w:rPr>
        <w:t>Access to PLMN services via stand-alone non-public networks</w:t>
      </w:r>
      <w:r>
        <w:rPr>
          <w:noProof/>
        </w:rPr>
        <w:tab/>
      </w:r>
      <w:r>
        <w:rPr>
          <w:noProof/>
        </w:rPr>
        <w:fldChar w:fldCharType="begin" w:fldLock="1"/>
      </w:r>
      <w:r>
        <w:rPr>
          <w:noProof/>
        </w:rPr>
        <w:instrText xml:space="preserve"> PAGEREF _Toc145934342 \h </w:instrText>
      </w:r>
      <w:r>
        <w:rPr>
          <w:noProof/>
        </w:rPr>
      </w:r>
      <w:r>
        <w:rPr>
          <w:noProof/>
        </w:rPr>
        <w:fldChar w:fldCharType="separate"/>
      </w:r>
      <w:r>
        <w:rPr>
          <w:noProof/>
        </w:rPr>
        <w:t>291</w:t>
      </w:r>
      <w:r>
        <w:rPr>
          <w:noProof/>
        </w:rPr>
        <w:fldChar w:fldCharType="end"/>
      </w:r>
    </w:p>
    <w:p w14:paraId="6397C7B4" w14:textId="37A32ED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5.30.2.8</w:t>
      </w:r>
      <w:r>
        <w:rPr>
          <w:rFonts w:asciiTheme="minorHAnsi" w:eastAsiaTheme="minorEastAsia" w:hAnsiTheme="minorHAnsi" w:cstheme="minorBidi"/>
          <w:noProof/>
          <w:kern w:val="2"/>
          <w:sz w:val="22"/>
          <w:szCs w:val="22"/>
          <w14:ligatures w14:val="standardContextual"/>
        </w:rPr>
        <w:tab/>
      </w:r>
      <w:r>
        <w:rPr>
          <w:noProof/>
        </w:rPr>
        <w:t>Access to stand-alone non-public network services via PLMN</w:t>
      </w:r>
      <w:r>
        <w:rPr>
          <w:noProof/>
        </w:rPr>
        <w:tab/>
      </w:r>
      <w:r>
        <w:rPr>
          <w:noProof/>
        </w:rPr>
        <w:fldChar w:fldCharType="begin" w:fldLock="1"/>
      </w:r>
      <w:r>
        <w:rPr>
          <w:noProof/>
        </w:rPr>
        <w:instrText xml:space="preserve"> PAGEREF _Toc145934343 \h </w:instrText>
      </w:r>
      <w:r>
        <w:rPr>
          <w:noProof/>
        </w:rPr>
      </w:r>
      <w:r>
        <w:rPr>
          <w:noProof/>
        </w:rPr>
        <w:fldChar w:fldCharType="separate"/>
      </w:r>
      <w:r>
        <w:rPr>
          <w:noProof/>
        </w:rPr>
        <w:t>292</w:t>
      </w:r>
      <w:r>
        <w:rPr>
          <w:noProof/>
        </w:rPr>
        <w:fldChar w:fldCharType="end"/>
      </w:r>
    </w:p>
    <w:p w14:paraId="50D51FF4" w14:textId="6F1FB6A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5.30.3</w:t>
      </w:r>
      <w:r>
        <w:rPr>
          <w:rFonts w:asciiTheme="minorHAnsi" w:eastAsiaTheme="minorEastAsia" w:hAnsiTheme="minorHAnsi" w:cstheme="minorBidi"/>
          <w:noProof/>
          <w:kern w:val="2"/>
          <w:sz w:val="22"/>
          <w:szCs w:val="22"/>
          <w14:ligatures w14:val="standardContextual"/>
        </w:rPr>
        <w:tab/>
      </w:r>
      <w:r>
        <w:rPr>
          <w:noProof/>
        </w:rPr>
        <w:t>Public Network Integrated NPN</w:t>
      </w:r>
      <w:r>
        <w:rPr>
          <w:noProof/>
        </w:rPr>
        <w:tab/>
      </w:r>
      <w:r>
        <w:rPr>
          <w:noProof/>
        </w:rPr>
        <w:fldChar w:fldCharType="begin" w:fldLock="1"/>
      </w:r>
      <w:r>
        <w:rPr>
          <w:noProof/>
        </w:rPr>
        <w:instrText xml:space="preserve"> PAGEREF _Toc145934344 \h </w:instrText>
      </w:r>
      <w:r>
        <w:rPr>
          <w:noProof/>
        </w:rPr>
      </w:r>
      <w:r>
        <w:rPr>
          <w:noProof/>
        </w:rPr>
        <w:fldChar w:fldCharType="separate"/>
      </w:r>
      <w:r>
        <w:rPr>
          <w:noProof/>
        </w:rPr>
        <w:t>292</w:t>
      </w:r>
      <w:r>
        <w:rPr>
          <w:noProof/>
        </w:rPr>
        <w:fldChar w:fldCharType="end"/>
      </w:r>
    </w:p>
    <w:p w14:paraId="1B37AC22" w14:textId="05B5233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_Toc145934345 \h </w:instrText>
      </w:r>
      <w:r>
        <w:rPr>
          <w:noProof/>
        </w:rPr>
      </w:r>
      <w:r>
        <w:rPr>
          <w:noProof/>
        </w:rPr>
        <w:fldChar w:fldCharType="separate"/>
      </w:r>
      <w:r>
        <w:rPr>
          <w:noProof/>
        </w:rPr>
        <w:t>292</w:t>
      </w:r>
      <w:r>
        <w:rPr>
          <w:noProof/>
        </w:rPr>
        <w:fldChar w:fldCharType="end"/>
      </w:r>
    </w:p>
    <w:p w14:paraId="41D35BAF" w14:textId="0477762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5.30.3.2</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_Toc145934346 \h </w:instrText>
      </w:r>
      <w:r>
        <w:rPr>
          <w:noProof/>
        </w:rPr>
      </w:r>
      <w:r>
        <w:rPr>
          <w:noProof/>
        </w:rPr>
        <w:fldChar w:fldCharType="separate"/>
      </w:r>
      <w:r>
        <w:rPr>
          <w:noProof/>
        </w:rPr>
        <w:t>293</w:t>
      </w:r>
      <w:r>
        <w:rPr>
          <w:noProof/>
        </w:rPr>
        <w:fldChar w:fldCharType="end"/>
      </w:r>
    </w:p>
    <w:p w14:paraId="64711F6A" w14:textId="66E6C20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5.30.3.3</w:t>
      </w:r>
      <w:r>
        <w:rPr>
          <w:rFonts w:asciiTheme="minorHAnsi" w:eastAsiaTheme="minorEastAsia" w:hAnsiTheme="minorHAnsi" w:cstheme="minorBidi"/>
          <w:noProof/>
          <w:kern w:val="2"/>
          <w:sz w:val="22"/>
          <w:szCs w:val="22"/>
          <w14:ligatures w14:val="standardContextual"/>
        </w:rPr>
        <w:tab/>
      </w:r>
      <w:r>
        <w:rPr>
          <w:noProof/>
        </w:rPr>
        <w:t>UE configuration, subscription aspects and storage</w:t>
      </w:r>
      <w:r>
        <w:rPr>
          <w:noProof/>
        </w:rPr>
        <w:tab/>
      </w:r>
      <w:r>
        <w:rPr>
          <w:noProof/>
        </w:rPr>
        <w:fldChar w:fldCharType="begin" w:fldLock="1"/>
      </w:r>
      <w:r>
        <w:rPr>
          <w:noProof/>
        </w:rPr>
        <w:instrText xml:space="preserve"> PAGEREF _Toc145934347 \h </w:instrText>
      </w:r>
      <w:r>
        <w:rPr>
          <w:noProof/>
        </w:rPr>
      </w:r>
      <w:r>
        <w:rPr>
          <w:noProof/>
        </w:rPr>
        <w:fldChar w:fldCharType="separate"/>
      </w:r>
      <w:r>
        <w:rPr>
          <w:noProof/>
        </w:rPr>
        <w:t>293</w:t>
      </w:r>
      <w:r>
        <w:rPr>
          <w:noProof/>
        </w:rPr>
        <w:fldChar w:fldCharType="end"/>
      </w:r>
    </w:p>
    <w:p w14:paraId="62CF135A" w14:textId="58458E8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5.30.3.4</w:t>
      </w:r>
      <w:r>
        <w:rPr>
          <w:rFonts w:asciiTheme="minorHAnsi" w:eastAsiaTheme="minorEastAsia" w:hAnsiTheme="minorHAnsi" w:cstheme="minorBidi"/>
          <w:noProof/>
          <w:kern w:val="2"/>
          <w:sz w:val="22"/>
          <w:szCs w:val="22"/>
          <w14:ligatures w14:val="standardContextual"/>
        </w:rPr>
        <w:tab/>
      </w:r>
      <w:r>
        <w:rPr>
          <w:noProof/>
        </w:rPr>
        <w:t>Network and cell (re-)selection, and access control</w:t>
      </w:r>
      <w:r>
        <w:rPr>
          <w:noProof/>
        </w:rPr>
        <w:tab/>
      </w:r>
      <w:r>
        <w:rPr>
          <w:noProof/>
        </w:rPr>
        <w:fldChar w:fldCharType="begin" w:fldLock="1"/>
      </w:r>
      <w:r>
        <w:rPr>
          <w:noProof/>
        </w:rPr>
        <w:instrText xml:space="preserve"> PAGEREF _Toc145934348 \h </w:instrText>
      </w:r>
      <w:r>
        <w:rPr>
          <w:noProof/>
        </w:rPr>
      </w:r>
      <w:r>
        <w:rPr>
          <w:noProof/>
        </w:rPr>
        <w:fldChar w:fldCharType="separate"/>
      </w:r>
      <w:r>
        <w:rPr>
          <w:noProof/>
        </w:rPr>
        <w:t>294</w:t>
      </w:r>
      <w:r>
        <w:rPr>
          <w:noProof/>
        </w:rPr>
        <w:fldChar w:fldCharType="end"/>
      </w:r>
    </w:p>
    <w:p w14:paraId="3D264879" w14:textId="066A939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5.30.3.5</w:t>
      </w:r>
      <w:r>
        <w:rPr>
          <w:rFonts w:asciiTheme="minorHAnsi" w:eastAsiaTheme="minorEastAsia" w:hAnsiTheme="minorHAnsi" w:cstheme="minorBidi"/>
          <w:noProof/>
          <w:kern w:val="2"/>
          <w:sz w:val="22"/>
          <w:szCs w:val="22"/>
          <w14:ligatures w14:val="standardContextual"/>
        </w:rPr>
        <w:tab/>
      </w:r>
      <w:r>
        <w:rPr>
          <w:noProof/>
        </w:rPr>
        <w:t>Support of emergency services in CAG cells</w:t>
      </w:r>
      <w:r>
        <w:rPr>
          <w:noProof/>
        </w:rPr>
        <w:tab/>
      </w:r>
      <w:r>
        <w:rPr>
          <w:noProof/>
        </w:rPr>
        <w:fldChar w:fldCharType="begin" w:fldLock="1"/>
      </w:r>
      <w:r>
        <w:rPr>
          <w:noProof/>
        </w:rPr>
        <w:instrText xml:space="preserve"> PAGEREF _Toc145934349 \h </w:instrText>
      </w:r>
      <w:r>
        <w:rPr>
          <w:noProof/>
        </w:rPr>
      </w:r>
      <w:r>
        <w:rPr>
          <w:noProof/>
        </w:rPr>
        <w:fldChar w:fldCharType="separate"/>
      </w:r>
      <w:r>
        <w:rPr>
          <w:noProof/>
        </w:rPr>
        <w:t>295</w:t>
      </w:r>
      <w:r>
        <w:rPr>
          <w:noProof/>
        </w:rPr>
        <w:fldChar w:fldCharType="end"/>
      </w:r>
    </w:p>
    <w:p w14:paraId="00B72F90" w14:textId="388BEBFF"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_Toc145934350 \h </w:instrText>
      </w:r>
      <w:r>
        <w:rPr>
          <w:noProof/>
        </w:rPr>
      </w:r>
      <w:r>
        <w:rPr>
          <w:noProof/>
        </w:rPr>
        <w:fldChar w:fldCharType="separate"/>
      </w:r>
      <w:r>
        <w:rPr>
          <w:noProof/>
        </w:rPr>
        <w:t>295</w:t>
      </w:r>
      <w:r>
        <w:rPr>
          <w:noProof/>
        </w:rPr>
        <w:fldChar w:fldCharType="end"/>
      </w:r>
    </w:p>
    <w:p w14:paraId="0EA8667B" w14:textId="3FF182E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_Toc145934351 \h </w:instrText>
      </w:r>
      <w:r>
        <w:rPr>
          <w:noProof/>
        </w:rPr>
      </w:r>
      <w:r>
        <w:rPr>
          <w:noProof/>
        </w:rPr>
        <w:fldChar w:fldCharType="separate"/>
      </w:r>
      <w:r>
        <w:rPr>
          <w:noProof/>
        </w:rPr>
        <w:t>295</w:t>
      </w:r>
      <w:r>
        <w:rPr>
          <w:noProof/>
        </w:rPr>
        <w:fldChar w:fldCharType="end"/>
      </w:r>
    </w:p>
    <w:p w14:paraId="6D7034E1" w14:textId="52CC840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_Toc145934352 \h </w:instrText>
      </w:r>
      <w:r>
        <w:rPr>
          <w:noProof/>
        </w:rPr>
      </w:r>
      <w:r>
        <w:rPr>
          <w:noProof/>
        </w:rPr>
        <w:fldChar w:fldCharType="separate"/>
      </w:r>
      <w:r>
        <w:rPr>
          <w:noProof/>
        </w:rPr>
        <w:t>296</w:t>
      </w:r>
      <w:r>
        <w:rPr>
          <w:noProof/>
        </w:rPr>
        <w:fldChar w:fldCharType="end"/>
      </w:r>
    </w:p>
    <w:p w14:paraId="04A989ED" w14:textId="22C6143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Selection, steering and redirection between EPS and 5GS</w:t>
      </w:r>
      <w:r>
        <w:rPr>
          <w:noProof/>
        </w:rPr>
        <w:tab/>
      </w:r>
      <w:r>
        <w:rPr>
          <w:noProof/>
        </w:rPr>
        <w:fldChar w:fldCharType="begin" w:fldLock="1"/>
      </w:r>
      <w:r>
        <w:rPr>
          <w:noProof/>
        </w:rPr>
        <w:instrText xml:space="preserve"> PAGEREF _Toc145934353 \h </w:instrText>
      </w:r>
      <w:r>
        <w:rPr>
          <w:noProof/>
        </w:rPr>
      </w:r>
      <w:r>
        <w:rPr>
          <w:noProof/>
        </w:rPr>
        <w:fldChar w:fldCharType="separate"/>
      </w:r>
      <w:r>
        <w:rPr>
          <w:noProof/>
        </w:rPr>
        <w:t>297</w:t>
      </w:r>
      <w:r>
        <w:rPr>
          <w:noProof/>
        </w:rPr>
        <w:fldChar w:fldCharType="end"/>
      </w:r>
    </w:p>
    <w:p w14:paraId="771CED6F" w14:textId="5C9EBAA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Control Plane CIoT 5GS Optimisation</w:t>
      </w:r>
      <w:r>
        <w:rPr>
          <w:noProof/>
        </w:rPr>
        <w:tab/>
      </w:r>
      <w:r>
        <w:rPr>
          <w:noProof/>
        </w:rPr>
        <w:fldChar w:fldCharType="begin" w:fldLock="1"/>
      </w:r>
      <w:r>
        <w:rPr>
          <w:noProof/>
        </w:rPr>
        <w:instrText xml:space="preserve"> PAGEREF _Toc145934354 \h </w:instrText>
      </w:r>
      <w:r>
        <w:rPr>
          <w:noProof/>
        </w:rPr>
      </w:r>
      <w:r>
        <w:rPr>
          <w:noProof/>
        </w:rPr>
        <w:fldChar w:fldCharType="separate"/>
      </w:r>
      <w:r>
        <w:rPr>
          <w:noProof/>
        </w:rPr>
        <w:t>297</w:t>
      </w:r>
      <w:r>
        <w:rPr>
          <w:noProof/>
        </w:rPr>
        <w:fldChar w:fldCharType="end"/>
      </w:r>
    </w:p>
    <w:p w14:paraId="2BCDBF33" w14:textId="6022C4C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_Toc145934355 \h </w:instrText>
      </w:r>
      <w:r>
        <w:rPr>
          <w:noProof/>
        </w:rPr>
      </w:r>
      <w:r>
        <w:rPr>
          <w:noProof/>
        </w:rPr>
        <w:fldChar w:fldCharType="separate"/>
      </w:r>
      <w:r>
        <w:rPr>
          <w:noProof/>
        </w:rPr>
        <w:t>297</w:t>
      </w:r>
      <w:r>
        <w:rPr>
          <w:noProof/>
        </w:rPr>
        <w:fldChar w:fldCharType="end"/>
      </w:r>
    </w:p>
    <w:p w14:paraId="0F2CD562" w14:textId="6C42096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5.31.4.2</w:t>
      </w:r>
      <w:r>
        <w:rPr>
          <w:rFonts w:asciiTheme="minorHAnsi" w:eastAsiaTheme="minorEastAsia" w:hAnsiTheme="minorHAnsi" w:cstheme="minorBidi"/>
          <w:noProof/>
          <w:kern w:val="2"/>
          <w:sz w:val="22"/>
          <w:szCs w:val="22"/>
          <w14:ligatures w14:val="standardContextual"/>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_Toc145934356 \h </w:instrText>
      </w:r>
      <w:r>
        <w:rPr>
          <w:noProof/>
        </w:rPr>
      </w:r>
      <w:r>
        <w:rPr>
          <w:noProof/>
        </w:rPr>
        <w:fldChar w:fldCharType="separate"/>
      </w:r>
      <w:r>
        <w:rPr>
          <w:noProof/>
        </w:rPr>
        <w:t>298</w:t>
      </w:r>
      <w:r>
        <w:rPr>
          <w:noProof/>
        </w:rPr>
        <w:fldChar w:fldCharType="end"/>
      </w:r>
    </w:p>
    <w:p w14:paraId="4602B983" w14:textId="0A343AC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5.31.4.3</w:t>
      </w:r>
      <w:r>
        <w:rPr>
          <w:rFonts w:asciiTheme="minorHAnsi" w:eastAsiaTheme="minorEastAsia" w:hAnsiTheme="minorHAnsi" w:cstheme="minorBidi"/>
          <w:noProof/>
          <w:kern w:val="2"/>
          <w:sz w:val="22"/>
          <w:szCs w:val="22"/>
          <w14:ligatures w14:val="standardContextual"/>
        </w:rPr>
        <w:tab/>
      </w:r>
      <w:r>
        <w:rPr>
          <w:noProof/>
        </w:rPr>
        <w:t>Control Plane Relocation Indication procedure</w:t>
      </w:r>
      <w:r>
        <w:rPr>
          <w:noProof/>
        </w:rPr>
        <w:tab/>
      </w:r>
      <w:r>
        <w:rPr>
          <w:noProof/>
        </w:rPr>
        <w:fldChar w:fldCharType="begin" w:fldLock="1"/>
      </w:r>
      <w:r>
        <w:rPr>
          <w:noProof/>
        </w:rPr>
        <w:instrText xml:space="preserve"> PAGEREF _Toc145934357 \h </w:instrText>
      </w:r>
      <w:r>
        <w:rPr>
          <w:noProof/>
        </w:rPr>
      </w:r>
      <w:r>
        <w:rPr>
          <w:noProof/>
        </w:rPr>
        <w:fldChar w:fldCharType="separate"/>
      </w:r>
      <w:r>
        <w:rPr>
          <w:noProof/>
        </w:rPr>
        <w:t>299</w:t>
      </w:r>
      <w:r>
        <w:rPr>
          <w:noProof/>
        </w:rPr>
        <w:fldChar w:fldCharType="end"/>
      </w:r>
    </w:p>
    <w:p w14:paraId="7193B72B" w14:textId="7127CDA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5.31.5</w:t>
      </w:r>
      <w:r>
        <w:rPr>
          <w:rFonts w:asciiTheme="minorHAnsi" w:eastAsiaTheme="minorEastAsia" w:hAnsiTheme="minorHAnsi" w:cstheme="minorBidi"/>
          <w:noProof/>
          <w:kern w:val="2"/>
          <w:sz w:val="22"/>
          <w:szCs w:val="22"/>
          <w14:ligatures w14:val="standardContextual"/>
        </w:rPr>
        <w:tab/>
      </w:r>
      <w:r>
        <w:rPr>
          <w:noProof/>
        </w:rPr>
        <w:t>Non-IP Data Delivery (NIDD)</w:t>
      </w:r>
      <w:r>
        <w:rPr>
          <w:noProof/>
        </w:rPr>
        <w:tab/>
      </w:r>
      <w:r>
        <w:rPr>
          <w:noProof/>
        </w:rPr>
        <w:fldChar w:fldCharType="begin" w:fldLock="1"/>
      </w:r>
      <w:r>
        <w:rPr>
          <w:noProof/>
        </w:rPr>
        <w:instrText xml:space="preserve"> PAGEREF _Toc145934358 \h </w:instrText>
      </w:r>
      <w:r>
        <w:rPr>
          <w:noProof/>
        </w:rPr>
      </w:r>
      <w:r>
        <w:rPr>
          <w:noProof/>
        </w:rPr>
        <w:fldChar w:fldCharType="separate"/>
      </w:r>
      <w:r>
        <w:rPr>
          <w:noProof/>
        </w:rPr>
        <w:t>299</w:t>
      </w:r>
      <w:r>
        <w:rPr>
          <w:noProof/>
        </w:rPr>
        <w:fldChar w:fldCharType="end"/>
      </w:r>
    </w:p>
    <w:p w14:paraId="4AE6F1FE" w14:textId="380BA9A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5.31.6</w:t>
      </w:r>
      <w:r>
        <w:rPr>
          <w:rFonts w:asciiTheme="minorHAnsi" w:eastAsiaTheme="minorEastAsia" w:hAnsiTheme="minorHAnsi" w:cstheme="minorBidi"/>
          <w:noProof/>
          <w:kern w:val="2"/>
          <w:sz w:val="22"/>
          <w:szCs w:val="22"/>
          <w14:ligatures w14:val="standardContextual"/>
        </w:rPr>
        <w:tab/>
      </w:r>
      <w:r>
        <w:rPr>
          <w:noProof/>
        </w:rPr>
        <w:t>Reliable Data Service</w:t>
      </w:r>
      <w:r>
        <w:rPr>
          <w:noProof/>
        </w:rPr>
        <w:tab/>
      </w:r>
      <w:r>
        <w:rPr>
          <w:noProof/>
        </w:rPr>
        <w:fldChar w:fldCharType="begin" w:fldLock="1"/>
      </w:r>
      <w:r>
        <w:rPr>
          <w:noProof/>
        </w:rPr>
        <w:instrText xml:space="preserve"> PAGEREF _Toc145934359 \h </w:instrText>
      </w:r>
      <w:r>
        <w:rPr>
          <w:noProof/>
        </w:rPr>
      </w:r>
      <w:r>
        <w:rPr>
          <w:noProof/>
        </w:rPr>
        <w:fldChar w:fldCharType="separate"/>
      </w:r>
      <w:r>
        <w:rPr>
          <w:noProof/>
        </w:rPr>
        <w:t>299</w:t>
      </w:r>
      <w:r>
        <w:rPr>
          <w:noProof/>
        </w:rPr>
        <w:fldChar w:fldCharType="end"/>
      </w:r>
    </w:p>
    <w:p w14:paraId="18DE8367" w14:textId="754378B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5.31.7</w:t>
      </w:r>
      <w:r>
        <w:rPr>
          <w:rFonts w:asciiTheme="minorHAnsi" w:eastAsiaTheme="minorEastAsia" w:hAnsiTheme="minorHAnsi" w:cstheme="minorBidi"/>
          <w:noProof/>
          <w:kern w:val="2"/>
          <w:sz w:val="22"/>
          <w:szCs w:val="22"/>
          <w14:ligatures w14:val="standardContextual"/>
        </w:rPr>
        <w:tab/>
      </w:r>
      <w:r>
        <w:rPr>
          <w:noProof/>
        </w:rPr>
        <w:t>Power Saving Enhancements</w:t>
      </w:r>
      <w:r>
        <w:rPr>
          <w:noProof/>
        </w:rPr>
        <w:tab/>
      </w:r>
      <w:r>
        <w:rPr>
          <w:noProof/>
        </w:rPr>
        <w:fldChar w:fldCharType="begin" w:fldLock="1"/>
      </w:r>
      <w:r>
        <w:rPr>
          <w:noProof/>
        </w:rPr>
        <w:instrText xml:space="preserve"> PAGEREF _Toc145934360 \h </w:instrText>
      </w:r>
      <w:r>
        <w:rPr>
          <w:noProof/>
        </w:rPr>
      </w:r>
      <w:r>
        <w:rPr>
          <w:noProof/>
        </w:rPr>
        <w:fldChar w:fldCharType="separate"/>
      </w:r>
      <w:r>
        <w:rPr>
          <w:noProof/>
        </w:rPr>
        <w:t>300</w:t>
      </w:r>
      <w:r>
        <w:rPr>
          <w:noProof/>
        </w:rPr>
        <w:fldChar w:fldCharType="end"/>
      </w:r>
    </w:p>
    <w:p w14:paraId="2B63D000" w14:textId="297A792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_Toc145934361 \h </w:instrText>
      </w:r>
      <w:r>
        <w:rPr>
          <w:noProof/>
        </w:rPr>
      </w:r>
      <w:r>
        <w:rPr>
          <w:noProof/>
        </w:rPr>
        <w:fldChar w:fldCharType="separate"/>
      </w:r>
      <w:r>
        <w:rPr>
          <w:noProof/>
        </w:rPr>
        <w:t>300</w:t>
      </w:r>
      <w:r>
        <w:rPr>
          <w:noProof/>
        </w:rPr>
        <w:fldChar w:fldCharType="end"/>
      </w:r>
    </w:p>
    <w:p w14:paraId="2F2F51B7" w14:textId="590757B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5.31.7.2</w:t>
      </w:r>
      <w:r>
        <w:rPr>
          <w:rFonts w:asciiTheme="minorHAnsi" w:eastAsiaTheme="minorEastAsia" w:hAnsiTheme="minorHAnsi" w:cstheme="minorBidi"/>
          <w:noProof/>
          <w:kern w:val="2"/>
          <w:sz w:val="22"/>
          <w:szCs w:val="22"/>
          <w14:ligatures w14:val="standardContextual"/>
        </w:rPr>
        <w:tab/>
      </w:r>
      <w:r>
        <w:rPr>
          <w:noProof/>
        </w:rPr>
        <w:t>Extended Discontinuous Reception (DRX) for CM-IDLE and CM-CONNECTED with RRC-INACTIVE</w:t>
      </w:r>
      <w:r>
        <w:rPr>
          <w:noProof/>
        </w:rPr>
        <w:tab/>
      </w:r>
      <w:r>
        <w:rPr>
          <w:noProof/>
        </w:rPr>
        <w:fldChar w:fldCharType="begin" w:fldLock="1"/>
      </w:r>
      <w:r>
        <w:rPr>
          <w:noProof/>
        </w:rPr>
        <w:instrText xml:space="preserve"> PAGEREF _Toc145934362 \h </w:instrText>
      </w:r>
      <w:r>
        <w:rPr>
          <w:noProof/>
        </w:rPr>
      </w:r>
      <w:r>
        <w:rPr>
          <w:noProof/>
        </w:rPr>
        <w:fldChar w:fldCharType="separate"/>
      </w:r>
      <w:r>
        <w:rPr>
          <w:noProof/>
        </w:rPr>
        <w:t>300</w:t>
      </w:r>
      <w:r>
        <w:rPr>
          <w:noProof/>
        </w:rPr>
        <w:fldChar w:fldCharType="end"/>
      </w:r>
    </w:p>
    <w:p w14:paraId="455E986C" w14:textId="53752BE6"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5.31.7.2.1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_Toc145934363 \h </w:instrText>
      </w:r>
      <w:r>
        <w:rPr>
          <w:noProof/>
        </w:rPr>
      </w:r>
      <w:r>
        <w:rPr>
          <w:noProof/>
        </w:rPr>
        <w:fldChar w:fldCharType="separate"/>
      </w:r>
      <w:r>
        <w:rPr>
          <w:noProof/>
        </w:rPr>
        <w:t>300</w:t>
      </w:r>
      <w:r>
        <w:rPr>
          <w:noProof/>
        </w:rPr>
        <w:fldChar w:fldCharType="end"/>
      </w:r>
    </w:p>
    <w:p w14:paraId="590A30E3" w14:textId="4A855ACE"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5.31.7.2.2</w:t>
      </w:r>
      <w:r>
        <w:rPr>
          <w:rFonts w:asciiTheme="minorHAnsi" w:eastAsiaTheme="minorEastAsia" w:hAnsiTheme="minorHAnsi" w:cstheme="minorBidi"/>
          <w:noProof/>
          <w:kern w:val="2"/>
          <w:sz w:val="22"/>
          <w:szCs w:val="22"/>
          <w14:ligatures w14:val="standardContextual"/>
        </w:rPr>
        <w:tab/>
      </w:r>
      <w:r>
        <w:rPr>
          <w:noProof/>
        </w:rPr>
        <w:t>Paging for extended idle mode DRX in E-UTRA connected to 5GC</w:t>
      </w:r>
      <w:r>
        <w:rPr>
          <w:noProof/>
        </w:rPr>
        <w:tab/>
      </w:r>
      <w:r>
        <w:rPr>
          <w:noProof/>
        </w:rPr>
        <w:fldChar w:fldCharType="begin" w:fldLock="1"/>
      </w:r>
      <w:r>
        <w:rPr>
          <w:noProof/>
        </w:rPr>
        <w:instrText xml:space="preserve"> PAGEREF _Toc145934364 \h </w:instrText>
      </w:r>
      <w:r>
        <w:rPr>
          <w:noProof/>
        </w:rPr>
      </w:r>
      <w:r>
        <w:rPr>
          <w:noProof/>
        </w:rPr>
        <w:fldChar w:fldCharType="separate"/>
      </w:r>
      <w:r>
        <w:rPr>
          <w:noProof/>
        </w:rPr>
        <w:t>302</w:t>
      </w:r>
      <w:r>
        <w:rPr>
          <w:noProof/>
        </w:rPr>
        <w:fldChar w:fldCharType="end"/>
      </w:r>
    </w:p>
    <w:p w14:paraId="77026381" w14:textId="731396DD"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5.31.7.2.3</w:t>
      </w:r>
      <w:r>
        <w:rPr>
          <w:rFonts w:asciiTheme="minorHAnsi" w:eastAsiaTheme="minorEastAsia" w:hAnsiTheme="minorHAnsi" w:cstheme="minorBidi"/>
          <w:noProof/>
          <w:kern w:val="2"/>
          <w:sz w:val="22"/>
          <w:szCs w:val="22"/>
          <w14:ligatures w14:val="standardContextual"/>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_Toc145934365 \h </w:instrText>
      </w:r>
      <w:r>
        <w:rPr>
          <w:noProof/>
        </w:rPr>
      </w:r>
      <w:r>
        <w:rPr>
          <w:noProof/>
        </w:rPr>
        <w:fldChar w:fldCharType="separate"/>
      </w:r>
      <w:r>
        <w:rPr>
          <w:noProof/>
        </w:rPr>
        <w:t>303</w:t>
      </w:r>
      <w:r>
        <w:rPr>
          <w:noProof/>
        </w:rPr>
        <w:fldChar w:fldCharType="end"/>
      </w:r>
    </w:p>
    <w:p w14:paraId="31B05369" w14:textId="659E09E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5.31.7.3</w:t>
      </w:r>
      <w:r>
        <w:rPr>
          <w:rFonts w:asciiTheme="minorHAnsi" w:eastAsiaTheme="minorEastAsia" w:hAnsiTheme="minorHAnsi" w:cstheme="minorBidi"/>
          <w:noProof/>
          <w:kern w:val="2"/>
          <w:sz w:val="22"/>
          <w:szCs w:val="22"/>
          <w14:ligatures w14:val="standardContextual"/>
        </w:rPr>
        <w:tab/>
      </w:r>
      <w:r>
        <w:rPr>
          <w:noProof/>
        </w:rPr>
        <w:t>MICO mode with Extended Connected Time</w:t>
      </w:r>
      <w:r>
        <w:rPr>
          <w:noProof/>
        </w:rPr>
        <w:tab/>
      </w:r>
      <w:r>
        <w:rPr>
          <w:noProof/>
        </w:rPr>
        <w:fldChar w:fldCharType="begin" w:fldLock="1"/>
      </w:r>
      <w:r>
        <w:rPr>
          <w:noProof/>
        </w:rPr>
        <w:instrText xml:space="preserve"> PAGEREF _Toc145934366 \h </w:instrText>
      </w:r>
      <w:r>
        <w:rPr>
          <w:noProof/>
        </w:rPr>
      </w:r>
      <w:r>
        <w:rPr>
          <w:noProof/>
        </w:rPr>
        <w:fldChar w:fldCharType="separate"/>
      </w:r>
      <w:r>
        <w:rPr>
          <w:noProof/>
        </w:rPr>
        <w:t>303</w:t>
      </w:r>
      <w:r>
        <w:rPr>
          <w:noProof/>
        </w:rPr>
        <w:fldChar w:fldCharType="end"/>
      </w:r>
    </w:p>
    <w:p w14:paraId="547CAD3F" w14:textId="7D2B8D2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5.31.7.4</w:t>
      </w:r>
      <w:r>
        <w:rPr>
          <w:rFonts w:asciiTheme="minorHAnsi" w:eastAsiaTheme="minorEastAsia" w:hAnsiTheme="minorHAnsi" w:cstheme="minorBidi"/>
          <w:noProof/>
          <w:kern w:val="2"/>
          <w:sz w:val="22"/>
          <w:szCs w:val="22"/>
          <w14:ligatures w14:val="standardContextual"/>
        </w:rPr>
        <w:tab/>
      </w:r>
      <w:r>
        <w:rPr>
          <w:noProof/>
        </w:rPr>
        <w:t>MICO mode with Active Time</w:t>
      </w:r>
      <w:r>
        <w:rPr>
          <w:noProof/>
        </w:rPr>
        <w:tab/>
      </w:r>
      <w:r>
        <w:rPr>
          <w:noProof/>
        </w:rPr>
        <w:fldChar w:fldCharType="begin" w:fldLock="1"/>
      </w:r>
      <w:r>
        <w:rPr>
          <w:noProof/>
        </w:rPr>
        <w:instrText xml:space="preserve"> PAGEREF _Toc145934367 \h </w:instrText>
      </w:r>
      <w:r>
        <w:rPr>
          <w:noProof/>
        </w:rPr>
      </w:r>
      <w:r>
        <w:rPr>
          <w:noProof/>
        </w:rPr>
        <w:fldChar w:fldCharType="separate"/>
      </w:r>
      <w:r>
        <w:rPr>
          <w:noProof/>
        </w:rPr>
        <w:t>303</w:t>
      </w:r>
      <w:r>
        <w:rPr>
          <w:noProof/>
        </w:rPr>
        <w:fldChar w:fldCharType="end"/>
      </w:r>
    </w:p>
    <w:p w14:paraId="4E0F3C60" w14:textId="7DCD5F4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5.31.7.5</w:t>
      </w:r>
      <w:r>
        <w:rPr>
          <w:rFonts w:asciiTheme="minorHAnsi" w:eastAsiaTheme="minorEastAsia" w:hAnsiTheme="minorHAnsi" w:cstheme="minorBidi"/>
          <w:noProof/>
          <w:kern w:val="2"/>
          <w:sz w:val="22"/>
          <w:szCs w:val="22"/>
          <w14:ligatures w14:val="standardContextual"/>
        </w:rPr>
        <w:tab/>
      </w:r>
      <w:r>
        <w:rPr>
          <w:noProof/>
        </w:rPr>
        <w:t>MICO mode and Periodic Registration Timer Control</w:t>
      </w:r>
      <w:r>
        <w:rPr>
          <w:noProof/>
        </w:rPr>
        <w:tab/>
      </w:r>
      <w:r>
        <w:rPr>
          <w:noProof/>
        </w:rPr>
        <w:fldChar w:fldCharType="begin" w:fldLock="1"/>
      </w:r>
      <w:r>
        <w:rPr>
          <w:noProof/>
        </w:rPr>
        <w:instrText xml:space="preserve"> PAGEREF _Toc145934368 \h </w:instrText>
      </w:r>
      <w:r>
        <w:rPr>
          <w:noProof/>
        </w:rPr>
      </w:r>
      <w:r>
        <w:rPr>
          <w:noProof/>
        </w:rPr>
        <w:fldChar w:fldCharType="separate"/>
      </w:r>
      <w:r>
        <w:rPr>
          <w:noProof/>
        </w:rPr>
        <w:t>303</w:t>
      </w:r>
      <w:r>
        <w:rPr>
          <w:noProof/>
        </w:rPr>
        <w:fldChar w:fldCharType="end"/>
      </w:r>
    </w:p>
    <w:p w14:paraId="398C1DB2" w14:textId="4560B5E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5.31.8</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_Toc145934369 \h </w:instrText>
      </w:r>
      <w:r>
        <w:rPr>
          <w:noProof/>
        </w:rPr>
      </w:r>
      <w:r>
        <w:rPr>
          <w:noProof/>
        </w:rPr>
        <w:fldChar w:fldCharType="separate"/>
      </w:r>
      <w:r>
        <w:rPr>
          <w:noProof/>
        </w:rPr>
        <w:t>304</w:t>
      </w:r>
      <w:r>
        <w:rPr>
          <w:noProof/>
        </w:rPr>
        <w:fldChar w:fldCharType="end"/>
      </w:r>
    </w:p>
    <w:p w14:paraId="4F5C01F1" w14:textId="172FF97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5.31.9</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_Toc145934370 \h </w:instrText>
      </w:r>
      <w:r>
        <w:rPr>
          <w:noProof/>
        </w:rPr>
      </w:r>
      <w:r>
        <w:rPr>
          <w:noProof/>
        </w:rPr>
        <w:fldChar w:fldCharType="separate"/>
      </w:r>
      <w:r>
        <w:rPr>
          <w:noProof/>
        </w:rPr>
        <w:t>305</w:t>
      </w:r>
      <w:r>
        <w:rPr>
          <w:noProof/>
        </w:rPr>
        <w:fldChar w:fldCharType="end"/>
      </w:r>
    </w:p>
    <w:p w14:paraId="17C350F2" w14:textId="453DCEF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5.31.10</w:t>
      </w:r>
      <w:r>
        <w:rPr>
          <w:rFonts w:asciiTheme="minorHAnsi" w:eastAsiaTheme="minorEastAsia" w:hAnsiTheme="minorHAnsi" w:cstheme="minorBidi"/>
          <w:noProof/>
          <w:kern w:val="2"/>
          <w:sz w:val="22"/>
          <w:szCs w:val="22"/>
          <w14:ligatures w14:val="standardContextual"/>
        </w:rPr>
        <w:tab/>
      </w:r>
      <w:r>
        <w:rPr>
          <w:noProof/>
        </w:rPr>
        <w:t>NB-IoT UE Radio Capability Handling</w:t>
      </w:r>
      <w:r>
        <w:rPr>
          <w:noProof/>
        </w:rPr>
        <w:tab/>
      </w:r>
      <w:r>
        <w:rPr>
          <w:noProof/>
        </w:rPr>
        <w:fldChar w:fldCharType="begin" w:fldLock="1"/>
      </w:r>
      <w:r>
        <w:rPr>
          <w:noProof/>
        </w:rPr>
        <w:instrText xml:space="preserve"> PAGEREF _Toc145934371 \h </w:instrText>
      </w:r>
      <w:r>
        <w:rPr>
          <w:noProof/>
        </w:rPr>
      </w:r>
      <w:r>
        <w:rPr>
          <w:noProof/>
        </w:rPr>
        <w:fldChar w:fldCharType="separate"/>
      </w:r>
      <w:r>
        <w:rPr>
          <w:noProof/>
        </w:rPr>
        <w:t>305</w:t>
      </w:r>
      <w:r>
        <w:rPr>
          <w:noProof/>
        </w:rPr>
        <w:fldChar w:fldCharType="end"/>
      </w:r>
    </w:p>
    <w:p w14:paraId="3B0517F3" w14:textId="1D5800D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Inter-RAT idle mode mobility to and from NB-IoT</w:t>
      </w:r>
      <w:r>
        <w:rPr>
          <w:noProof/>
        </w:rPr>
        <w:tab/>
      </w:r>
      <w:r>
        <w:rPr>
          <w:noProof/>
        </w:rPr>
        <w:fldChar w:fldCharType="begin" w:fldLock="1"/>
      </w:r>
      <w:r>
        <w:rPr>
          <w:noProof/>
        </w:rPr>
        <w:instrText xml:space="preserve"> PAGEREF _Toc145934372 \h </w:instrText>
      </w:r>
      <w:r>
        <w:rPr>
          <w:noProof/>
        </w:rPr>
      </w:r>
      <w:r>
        <w:rPr>
          <w:noProof/>
        </w:rPr>
        <w:fldChar w:fldCharType="separate"/>
      </w:r>
      <w:r>
        <w:rPr>
          <w:noProof/>
        </w:rPr>
        <w:t>305</w:t>
      </w:r>
      <w:r>
        <w:rPr>
          <w:noProof/>
        </w:rPr>
        <w:fldChar w:fldCharType="end"/>
      </w:r>
    </w:p>
    <w:p w14:paraId="4D749C6B" w14:textId="669F457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_Toc145934373 \h </w:instrText>
      </w:r>
      <w:r>
        <w:rPr>
          <w:noProof/>
        </w:rPr>
      </w:r>
      <w:r>
        <w:rPr>
          <w:noProof/>
        </w:rPr>
        <w:fldChar w:fldCharType="separate"/>
      </w:r>
      <w:r>
        <w:rPr>
          <w:noProof/>
        </w:rPr>
        <w:t>306</w:t>
      </w:r>
      <w:r>
        <w:rPr>
          <w:noProof/>
        </w:rPr>
        <w:fldChar w:fldCharType="end"/>
      </w:r>
    </w:p>
    <w:p w14:paraId="0DA1983B" w14:textId="69F455B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_Toc145934374 \h </w:instrText>
      </w:r>
      <w:r>
        <w:rPr>
          <w:noProof/>
        </w:rPr>
      </w:r>
      <w:r>
        <w:rPr>
          <w:noProof/>
        </w:rPr>
        <w:fldChar w:fldCharType="separate"/>
      </w:r>
      <w:r>
        <w:rPr>
          <w:noProof/>
        </w:rPr>
        <w:t>307</w:t>
      </w:r>
      <w:r>
        <w:rPr>
          <w:noProof/>
        </w:rPr>
        <w:fldChar w:fldCharType="end"/>
      </w:r>
    </w:p>
    <w:p w14:paraId="0B59BD5E" w14:textId="3CA164A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5.31.14</w:t>
      </w:r>
      <w:r>
        <w:rPr>
          <w:rFonts w:asciiTheme="minorHAnsi" w:eastAsiaTheme="minorEastAsia" w:hAnsiTheme="minorHAnsi" w:cstheme="minorBidi"/>
          <w:noProof/>
          <w:kern w:val="2"/>
          <w:sz w:val="22"/>
          <w:szCs w:val="22"/>
          <w14:ligatures w14:val="standardContextual"/>
        </w:rPr>
        <w:tab/>
      </w:r>
      <w:r>
        <w:rPr>
          <w:noProof/>
        </w:rPr>
        <w:t>Support of rate control of user data</w:t>
      </w:r>
      <w:r>
        <w:rPr>
          <w:noProof/>
        </w:rPr>
        <w:tab/>
      </w:r>
      <w:r>
        <w:rPr>
          <w:noProof/>
        </w:rPr>
        <w:fldChar w:fldCharType="begin" w:fldLock="1"/>
      </w:r>
      <w:r>
        <w:rPr>
          <w:noProof/>
        </w:rPr>
        <w:instrText xml:space="preserve"> PAGEREF _Toc145934375 \h </w:instrText>
      </w:r>
      <w:r>
        <w:rPr>
          <w:noProof/>
        </w:rPr>
      </w:r>
      <w:r>
        <w:rPr>
          <w:noProof/>
        </w:rPr>
        <w:fldChar w:fldCharType="separate"/>
      </w:r>
      <w:r>
        <w:rPr>
          <w:noProof/>
        </w:rPr>
        <w:t>307</w:t>
      </w:r>
      <w:r>
        <w:rPr>
          <w:noProof/>
        </w:rPr>
        <w:fldChar w:fldCharType="end"/>
      </w:r>
    </w:p>
    <w:p w14:paraId="0CC27FE4" w14:textId="3832D7B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_Toc145934376 \h </w:instrText>
      </w:r>
      <w:r>
        <w:rPr>
          <w:noProof/>
        </w:rPr>
      </w:r>
      <w:r>
        <w:rPr>
          <w:noProof/>
        </w:rPr>
        <w:fldChar w:fldCharType="separate"/>
      </w:r>
      <w:r>
        <w:rPr>
          <w:noProof/>
        </w:rPr>
        <w:t>307</w:t>
      </w:r>
      <w:r>
        <w:rPr>
          <w:noProof/>
        </w:rPr>
        <w:fldChar w:fldCharType="end"/>
      </w:r>
    </w:p>
    <w:p w14:paraId="1CB0FEE9" w14:textId="028D6CA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5.31.14.2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_Toc145934377 \h </w:instrText>
      </w:r>
      <w:r>
        <w:rPr>
          <w:noProof/>
        </w:rPr>
      </w:r>
      <w:r>
        <w:rPr>
          <w:noProof/>
        </w:rPr>
        <w:fldChar w:fldCharType="separate"/>
      </w:r>
      <w:r>
        <w:rPr>
          <w:noProof/>
        </w:rPr>
        <w:t>307</w:t>
      </w:r>
      <w:r>
        <w:rPr>
          <w:noProof/>
        </w:rPr>
        <w:fldChar w:fldCharType="end"/>
      </w:r>
    </w:p>
    <w:p w14:paraId="4D2FE325" w14:textId="63C08C7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5.31.14.3</w:t>
      </w:r>
      <w:r>
        <w:rPr>
          <w:rFonts w:asciiTheme="minorHAnsi" w:eastAsiaTheme="minorEastAsia" w:hAnsiTheme="minorHAnsi" w:cstheme="minorBidi"/>
          <w:noProof/>
          <w:kern w:val="2"/>
          <w:sz w:val="22"/>
          <w:szCs w:val="22"/>
          <w14:ligatures w14:val="standardContextual"/>
        </w:rPr>
        <w:tab/>
      </w:r>
      <w:r>
        <w:rPr>
          <w:noProof/>
        </w:rPr>
        <w:t>Small Data Rate Control</w:t>
      </w:r>
      <w:r>
        <w:rPr>
          <w:noProof/>
        </w:rPr>
        <w:tab/>
      </w:r>
      <w:r>
        <w:rPr>
          <w:noProof/>
        </w:rPr>
        <w:fldChar w:fldCharType="begin" w:fldLock="1"/>
      </w:r>
      <w:r>
        <w:rPr>
          <w:noProof/>
        </w:rPr>
        <w:instrText xml:space="preserve"> PAGEREF _Toc145934378 \h </w:instrText>
      </w:r>
      <w:r>
        <w:rPr>
          <w:noProof/>
        </w:rPr>
      </w:r>
      <w:r>
        <w:rPr>
          <w:noProof/>
        </w:rPr>
        <w:fldChar w:fldCharType="separate"/>
      </w:r>
      <w:r>
        <w:rPr>
          <w:noProof/>
        </w:rPr>
        <w:t>308</w:t>
      </w:r>
      <w:r>
        <w:rPr>
          <w:noProof/>
        </w:rPr>
        <w:fldChar w:fldCharType="end"/>
      </w:r>
    </w:p>
    <w:p w14:paraId="4129EC9D" w14:textId="1F85DFD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5.31.15</w:t>
      </w:r>
      <w:r>
        <w:rPr>
          <w:rFonts w:asciiTheme="minorHAnsi" w:eastAsiaTheme="minorEastAsia" w:hAnsiTheme="minorHAnsi" w:cstheme="minorBidi"/>
          <w:noProof/>
          <w:kern w:val="2"/>
          <w:sz w:val="22"/>
          <w:szCs w:val="22"/>
          <w14:ligatures w14:val="standardContextual"/>
        </w:rPr>
        <w:tab/>
      </w:r>
      <w:r>
        <w:rPr>
          <w:noProof/>
        </w:rPr>
        <w:t>Control Plane Data Transfer Congestion Control</w:t>
      </w:r>
      <w:r>
        <w:rPr>
          <w:noProof/>
        </w:rPr>
        <w:tab/>
      </w:r>
      <w:r>
        <w:rPr>
          <w:noProof/>
        </w:rPr>
        <w:fldChar w:fldCharType="begin" w:fldLock="1"/>
      </w:r>
      <w:r>
        <w:rPr>
          <w:noProof/>
        </w:rPr>
        <w:instrText xml:space="preserve"> PAGEREF _Toc145934379 \h </w:instrText>
      </w:r>
      <w:r>
        <w:rPr>
          <w:noProof/>
        </w:rPr>
      </w:r>
      <w:r>
        <w:rPr>
          <w:noProof/>
        </w:rPr>
        <w:fldChar w:fldCharType="separate"/>
      </w:r>
      <w:r>
        <w:rPr>
          <w:noProof/>
        </w:rPr>
        <w:t>309</w:t>
      </w:r>
      <w:r>
        <w:rPr>
          <w:noProof/>
        </w:rPr>
        <w:fldChar w:fldCharType="end"/>
      </w:r>
    </w:p>
    <w:p w14:paraId="00672BA4" w14:textId="5E271A6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5.31.16</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_Toc145934380 \h </w:instrText>
      </w:r>
      <w:r>
        <w:rPr>
          <w:noProof/>
        </w:rPr>
      </w:r>
      <w:r>
        <w:rPr>
          <w:noProof/>
        </w:rPr>
        <w:fldChar w:fldCharType="separate"/>
      </w:r>
      <w:r>
        <w:rPr>
          <w:noProof/>
        </w:rPr>
        <w:t>309</w:t>
      </w:r>
      <w:r>
        <w:rPr>
          <w:noProof/>
        </w:rPr>
        <w:fldChar w:fldCharType="end"/>
      </w:r>
    </w:p>
    <w:p w14:paraId="1101D593" w14:textId="5F64304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5.31.17</w:t>
      </w:r>
      <w:r>
        <w:rPr>
          <w:rFonts w:asciiTheme="minorHAnsi" w:eastAsiaTheme="minorEastAsia" w:hAnsiTheme="minorHAnsi" w:cstheme="minorBidi"/>
          <w:noProof/>
          <w:kern w:val="2"/>
          <w:sz w:val="22"/>
          <w:szCs w:val="22"/>
          <w14:ligatures w14:val="standardContextual"/>
        </w:rPr>
        <w:tab/>
      </w:r>
      <w:r>
        <w:rPr>
          <w:noProof/>
        </w:rPr>
        <w:t>Inter-UE QoS for NB-IoT</w:t>
      </w:r>
      <w:r>
        <w:rPr>
          <w:noProof/>
        </w:rPr>
        <w:tab/>
      </w:r>
      <w:r>
        <w:rPr>
          <w:noProof/>
        </w:rPr>
        <w:fldChar w:fldCharType="begin" w:fldLock="1"/>
      </w:r>
      <w:r>
        <w:rPr>
          <w:noProof/>
        </w:rPr>
        <w:instrText xml:space="preserve"> PAGEREF _Toc145934381 \h </w:instrText>
      </w:r>
      <w:r>
        <w:rPr>
          <w:noProof/>
        </w:rPr>
      </w:r>
      <w:r>
        <w:rPr>
          <w:noProof/>
        </w:rPr>
        <w:fldChar w:fldCharType="separate"/>
      </w:r>
      <w:r>
        <w:rPr>
          <w:noProof/>
        </w:rPr>
        <w:t>311</w:t>
      </w:r>
      <w:r>
        <w:rPr>
          <w:noProof/>
        </w:rPr>
        <w:fldChar w:fldCharType="end"/>
      </w:r>
    </w:p>
    <w:p w14:paraId="0E6B1537" w14:textId="7365C28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5.31.18</w:t>
      </w:r>
      <w:r>
        <w:rPr>
          <w:rFonts w:asciiTheme="minorHAnsi" w:eastAsiaTheme="minorEastAsia" w:hAnsiTheme="minorHAnsi" w:cstheme="minorBidi"/>
          <w:noProof/>
          <w:kern w:val="2"/>
          <w:sz w:val="22"/>
          <w:szCs w:val="22"/>
          <w14:ligatures w14:val="standardContextual"/>
        </w:rPr>
        <w:tab/>
      </w:r>
      <w:r>
        <w:rPr>
          <w:noProof/>
        </w:rPr>
        <w:t>User Plane CIoT 5GS Optimisation</w:t>
      </w:r>
      <w:r>
        <w:rPr>
          <w:noProof/>
        </w:rPr>
        <w:tab/>
      </w:r>
      <w:r>
        <w:rPr>
          <w:noProof/>
        </w:rPr>
        <w:fldChar w:fldCharType="begin" w:fldLock="1"/>
      </w:r>
      <w:r>
        <w:rPr>
          <w:noProof/>
        </w:rPr>
        <w:instrText xml:space="preserve"> PAGEREF _Toc145934382 \h </w:instrText>
      </w:r>
      <w:r>
        <w:rPr>
          <w:noProof/>
        </w:rPr>
      </w:r>
      <w:r>
        <w:rPr>
          <w:noProof/>
        </w:rPr>
        <w:fldChar w:fldCharType="separate"/>
      </w:r>
      <w:r>
        <w:rPr>
          <w:noProof/>
        </w:rPr>
        <w:t>311</w:t>
      </w:r>
      <w:r>
        <w:rPr>
          <w:noProof/>
        </w:rPr>
        <w:fldChar w:fldCharType="end"/>
      </w:r>
    </w:p>
    <w:p w14:paraId="3D19924A" w14:textId="6BBB36A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5.31.19</w:t>
      </w:r>
      <w:r>
        <w:rPr>
          <w:rFonts w:asciiTheme="minorHAnsi" w:eastAsiaTheme="minorEastAsia" w:hAnsiTheme="minorHAnsi" w:cstheme="minorBidi"/>
          <w:noProof/>
          <w:kern w:val="2"/>
          <w:sz w:val="22"/>
          <w:szCs w:val="22"/>
          <w14:ligatures w14:val="standardContextual"/>
        </w:rPr>
        <w:tab/>
      </w:r>
      <w:r>
        <w:rPr>
          <w:noProof/>
        </w:rPr>
        <w:t>QoS model for NB-IoT</w:t>
      </w:r>
      <w:r>
        <w:rPr>
          <w:noProof/>
        </w:rPr>
        <w:tab/>
      </w:r>
      <w:r>
        <w:rPr>
          <w:noProof/>
        </w:rPr>
        <w:fldChar w:fldCharType="begin" w:fldLock="1"/>
      </w:r>
      <w:r>
        <w:rPr>
          <w:noProof/>
        </w:rPr>
        <w:instrText xml:space="preserve"> PAGEREF _Toc145934383 \h </w:instrText>
      </w:r>
      <w:r>
        <w:rPr>
          <w:noProof/>
        </w:rPr>
      </w:r>
      <w:r>
        <w:rPr>
          <w:noProof/>
        </w:rPr>
        <w:fldChar w:fldCharType="separate"/>
      </w:r>
      <w:r>
        <w:rPr>
          <w:noProof/>
        </w:rPr>
        <w:t>312</w:t>
      </w:r>
      <w:r>
        <w:rPr>
          <w:noProof/>
        </w:rPr>
        <w:fldChar w:fldCharType="end"/>
      </w:r>
    </w:p>
    <w:p w14:paraId="190DEC78" w14:textId="350368E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5.31.20</w:t>
      </w:r>
      <w:r>
        <w:rPr>
          <w:rFonts w:asciiTheme="minorHAnsi" w:eastAsiaTheme="minorEastAsia" w:hAnsiTheme="minorHAnsi" w:cstheme="minorBidi"/>
          <w:noProof/>
          <w:kern w:val="2"/>
          <w:sz w:val="22"/>
          <w:szCs w:val="22"/>
          <w14:ligatures w14:val="standardContextual"/>
        </w:rPr>
        <w:tab/>
      </w:r>
      <w:r>
        <w:rPr>
          <w:noProof/>
        </w:rPr>
        <w:t>Category M UEs differentiation</w:t>
      </w:r>
      <w:r>
        <w:rPr>
          <w:noProof/>
        </w:rPr>
        <w:tab/>
      </w:r>
      <w:r>
        <w:rPr>
          <w:noProof/>
        </w:rPr>
        <w:fldChar w:fldCharType="begin" w:fldLock="1"/>
      </w:r>
      <w:r>
        <w:rPr>
          <w:noProof/>
        </w:rPr>
        <w:instrText xml:space="preserve"> PAGEREF _Toc145934384 \h </w:instrText>
      </w:r>
      <w:r>
        <w:rPr>
          <w:noProof/>
        </w:rPr>
      </w:r>
      <w:r>
        <w:rPr>
          <w:noProof/>
        </w:rPr>
        <w:fldChar w:fldCharType="separate"/>
      </w:r>
      <w:r>
        <w:rPr>
          <w:noProof/>
        </w:rPr>
        <w:t>312</w:t>
      </w:r>
      <w:r>
        <w:rPr>
          <w:noProof/>
        </w:rPr>
        <w:fldChar w:fldCharType="end"/>
      </w:r>
    </w:p>
    <w:p w14:paraId="46357D80" w14:textId="03766F63"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Support for ATSSS</w:t>
      </w:r>
      <w:r>
        <w:rPr>
          <w:noProof/>
        </w:rPr>
        <w:tab/>
      </w:r>
      <w:r>
        <w:rPr>
          <w:noProof/>
        </w:rPr>
        <w:fldChar w:fldCharType="begin" w:fldLock="1"/>
      </w:r>
      <w:r>
        <w:rPr>
          <w:noProof/>
        </w:rPr>
        <w:instrText xml:space="preserve"> PAGEREF _Toc145934385 \h </w:instrText>
      </w:r>
      <w:r>
        <w:rPr>
          <w:noProof/>
        </w:rPr>
      </w:r>
      <w:r>
        <w:rPr>
          <w:noProof/>
        </w:rPr>
        <w:fldChar w:fldCharType="separate"/>
      </w:r>
      <w:r>
        <w:rPr>
          <w:noProof/>
        </w:rPr>
        <w:t>313</w:t>
      </w:r>
      <w:r>
        <w:rPr>
          <w:noProof/>
        </w:rPr>
        <w:fldChar w:fldCharType="end"/>
      </w:r>
    </w:p>
    <w:p w14:paraId="0D1C8366" w14:textId="61D66F4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_Toc145934386 \h </w:instrText>
      </w:r>
      <w:r>
        <w:rPr>
          <w:noProof/>
        </w:rPr>
      </w:r>
      <w:r>
        <w:rPr>
          <w:noProof/>
        </w:rPr>
        <w:fldChar w:fldCharType="separate"/>
      </w:r>
      <w:r>
        <w:rPr>
          <w:noProof/>
        </w:rPr>
        <w:t>313</w:t>
      </w:r>
      <w:r>
        <w:rPr>
          <w:noProof/>
        </w:rPr>
        <w:fldChar w:fldCharType="end"/>
      </w:r>
    </w:p>
    <w:p w14:paraId="19E9A91D" w14:textId="36D5BBA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Multi Access PDU Sessions</w:t>
      </w:r>
      <w:r>
        <w:rPr>
          <w:noProof/>
        </w:rPr>
        <w:tab/>
      </w:r>
      <w:r>
        <w:rPr>
          <w:noProof/>
        </w:rPr>
        <w:fldChar w:fldCharType="begin" w:fldLock="1"/>
      </w:r>
      <w:r>
        <w:rPr>
          <w:noProof/>
        </w:rPr>
        <w:instrText xml:space="preserve"> PAGEREF _Toc145934387 \h </w:instrText>
      </w:r>
      <w:r>
        <w:rPr>
          <w:noProof/>
        </w:rPr>
      </w:r>
      <w:r>
        <w:rPr>
          <w:noProof/>
        </w:rPr>
        <w:fldChar w:fldCharType="separate"/>
      </w:r>
      <w:r>
        <w:rPr>
          <w:noProof/>
        </w:rPr>
        <w:t>313</w:t>
      </w:r>
      <w:r>
        <w:rPr>
          <w:noProof/>
        </w:rPr>
        <w:fldChar w:fldCharType="end"/>
      </w:r>
    </w:p>
    <w:p w14:paraId="340974D5" w14:textId="70717B3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Policy for ATSSS Control</w:t>
      </w:r>
      <w:r>
        <w:rPr>
          <w:noProof/>
        </w:rPr>
        <w:tab/>
      </w:r>
      <w:r>
        <w:rPr>
          <w:noProof/>
        </w:rPr>
        <w:fldChar w:fldCharType="begin" w:fldLock="1"/>
      </w:r>
      <w:r>
        <w:rPr>
          <w:noProof/>
        </w:rPr>
        <w:instrText xml:space="preserve"> PAGEREF _Toc145934388 \h </w:instrText>
      </w:r>
      <w:r>
        <w:rPr>
          <w:noProof/>
        </w:rPr>
      </w:r>
      <w:r>
        <w:rPr>
          <w:noProof/>
        </w:rPr>
        <w:fldChar w:fldCharType="separate"/>
      </w:r>
      <w:r>
        <w:rPr>
          <w:noProof/>
        </w:rPr>
        <w:t>316</w:t>
      </w:r>
      <w:r>
        <w:rPr>
          <w:noProof/>
        </w:rPr>
        <w:fldChar w:fldCharType="end"/>
      </w:r>
    </w:p>
    <w:p w14:paraId="69D3EB2A" w14:textId="615CD04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5.32.4</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_Toc145934389 \h </w:instrText>
      </w:r>
      <w:r>
        <w:rPr>
          <w:noProof/>
        </w:rPr>
      </w:r>
      <w:r>
        <w:rPr>
          <w:noProof/>
        </w:rPr>
        <w:fldChar w:fldCharType="separate"/>
      </w:r>
      <w:r>
        <w:rPr>
          <w:noProof/>
        </w:rPr>
        <w:t>316</w:t>
      </w:r>
      <w:r>
        <w:rPr>
          <w:noProof/>
        </w:rPr>
        <w:fldChar w:fldCharType="end"/>
      </w:r>
    </w:p>
    <w:p w14:paraId="01F197A8" w14:textId="5A04C77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_Toc145934390 \h </w:instrText>
      </w:r>
      <w:r>
        <w:rPr>
          <w:noProof/>
        </w:rPr>
      </w:r>
      <w:r>
        <w:rPr>
          <w:noProof/>
        </w:rPr>
        <w:fldChar w:fldCharType="separate"/>
      </w:r>
      <w:r>
        <w:rPr>
          <w:noProof/>
        </w:rPr>
        <w:t>318</w:t>
      </w:r>
      <w:r>
        <w:rPr>
          <w:noProof/>
        </w:rPr>
        <w:fldChar w:fldCharType="end"/>
      </w:r>
    </w:p>
    <w:p w14:paraId="2C53C300" w14:textId="6AFBC73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5.32.5.1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_Toc145934391 \h </w:instrText>
      </w:r>
      <w:r>
        <w:rPr>
          <w:noProof/>
        </w:rPr>
      </w:r>
      <w:r>
        <w:rPr>
          <w:noProof/>
        </w:rPr>
        <w:fldChar w:fldCharType="separate"/>
      </w:r>
      <w:r>
        <w:rPr>
          <w:noProof/>
        </w:rPr>
        <w:t>318</w:t>
      </w:r>
      <w:r>
        <w:rPr>
          <w:noProof/>
        </w:rPr>
        <w:fldChar w:fldCharType="end"/>
      </w:r>
    </w:p>
    <w:p w14:paraId="246CAEF8" w14:textId="50B021B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5.32.5.2</w:t>
      </w:r>
      <w:r>
        <w:rPr>
          <w:rFonts w:asciiTheme="minorHAnsi" w:eastAsiaTheme="minorEastAsia" w:hAnsiTheme="minorHAnsi" w:cstheme="minorBidi"/>
          <w:noProof/>
          <w:kern w:val="2"/>
          <w:sz w:val="22"/>
          <w:szCs w:val="22"/>
          <w14:ligatures w14:val="standardContextual"/>
        </w:rPr>
        <w:tab/>
      </w:r>
      <w:r>
        <w:rPr>
          <w:noProof/>
        </w:rPr>
        <w:t>Round Trip Time Measurements</w:t>
      </w:r>
      <w:r>
        <w:rPr>
          <w:noProof/>
        </w:rPr>
        <w:tab/>
      </w:r>
      <w:r>
        <w:rPr>
          <w:noProof/>
        </w:rPr>
        <w:fldChar w:fldCharType="begin" w:fldLock="1"/>
      </w:r>
      <w:r>
        <w:rPr>
          <w:noProof/>
        </w:rPr>
        <w:instrText xml:space="preserve"> PAGEREF _Toc145934392 \h </w:instrText>
      </w:r>
      <w:r>
        <w:rPr>
          <w:noProof/>
        </w:rPr>
      </w:r>
      <w:r>
        <w:rPr>
          <w:noProof/>
        </w:rPr>
        <w:fldChar w:fldCharType="separate"/>
      </w:r>
      <w:r>
        <w:rPr>
          <w:noProof/>
        </w:rPr>
        <w:t>318</w:t>
      </w:r>
      <w:r>
        <w:rPr>
          <w:noProof/>
        </w:rPr>
        <w:fldChar w:fldCharType="end"/>
      </w:r>
    </w:p>
    <w:p w14:paraId="78813403" w14:textId="2B5B092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5.32.5.3</w:t>
      </w:r>
      <w:r>
        <w:rPr>
          <w:rFonts w:asciiTheme="minorHAnsi" w:eastAsiaTheme="minorEastAsia" w:hAnsiTheme="minorHAnsi" w:cstheme="minorBidi"/>
          <w:noProof/>
          <w:kern w:val="2"/>
          <w:sz w:val="22"/>
          <w:szCs w:val="22"/>
          <w14:ligatures w14:val="standardContextual"/>
        </w:rPr>
        <w:tab/>
      </w:r>
      <w:r>
        <w:rPr>
          <w:noProof/>
        </w:rPr>
        <w:t>Access Availability/Unavailability Report</w:t>
      </w:r>
      <w:r>
        <w:rPr>
          <w:noProof/>
        </w:rPr>
        <w:tab/>
      </w:r>
      <w:r>
        <w:rPr>
          <w:noProof/>
        </w:rPr>
        <w:fldChar w:fldCharType="begin" w:fldLock="1"/>
      </w:r>
      <w:r>
        <w:rPr>
          <w:noProof/>
        </w:rPr>
        <w:instrText xml:space="preserve"> PAGEREF _Toc145934393 \h </w:instrText>
      </w:r>
      <w:r>
        <w:rPr>
          <w:noProof/>
        </w:rPr>
      </w:r>
      <w:r>
        <w:rPr>
          <w:noProof/>
        </w:rPr>
        <w:fldChar w:fldCharType="separate"/>
      </w:r>
      <w:r>
        <w:rPr>
          <w:noProof/>
        </w:rPr>
        <w:t>319</w:t>
      </w:r>
      <w:r>
        <w:rPr>
          <w:noProof/>
        </w:rPr>
        <w:fldChar w:fldCharType="end"/>
      </w:r>
    </w:p>
    <w:p w14:paraId="0FB541B7" w14:textId="7B27E459"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5.32.5.4</w:t>
      </w:r>
      <w:r>
        <w:rPr>
          <w:rFonts w:asciiTheme="minorHAnsi" w:eastAsiaTheme="minorEastAsia" w:hAnsiTheme="minorHAnsi" w:cstheme="minorBidi"/>
          <w:noProof/>
          <w:kern w:val="2"/>
          <w:sz w:val="22"/>
          <w:szCs w:val="22"/>
          <w14:ligatures w14:val="standardContextual"/>
        </w:rPr>
        <w:tab/>
      </w:r>
      <w:r>
        <w:rPr>
          <w:noProof/>
        </w:rPr>
        <w:t>Protocol stack for user plane measurements and measurement reports</w:t>
      </w:r>
      <w:r>
        <w:rPr>
          <w:noProof/>
        </w:rPr>
        <w:tab/>
      </w:r>
      <w:r>
        <w:rPr>
          <w:noProof/>
        </w:rPr>
        <w:fldChar w:fldCharType="begin" w:fldLock="1"/>
      </w:r>
      <w:r>
        <w:rPr>
          <w:noProof/>
        </w:rPr>
        <w:instrText xml:space="preserve"> PAGEREF _Toc145934394 \h </w:instrText>
      </w:r>
      <w:r>
        <w:rPr>
          <w:noProof/>
        </w:rPr>
      </w:r>
      <w:r>
        <w:rPr>
          <w:noProof/>
        </w:rPr>
        <w:fldChar w:fldCharType="separate"/>
      </w:r>
      <w:r>
        <w:rPr>
          <w:noProof/>
        </w:rPr>
        <w:t>320</w:t>
      </w:r>
      <w:r>
        <w:rPr>
          <w:noProof/>
        </w:rPr>
        <w:fldChar w:fldCharType="end"/>
      </w:r>
    </w:p>
    <w:p w14:paraId="37A6CF3D" w14:textId="2EAF5B5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lastRenderedPageBreak/>
        <w:t>5.32.6</w:t>
      </w:r>
      <w:r>
        <w:rPr>
          <w:rFonts w:asciiTheme="minorHAnsi" w:eastAsiaTheme="minorEastAsia" w:hAnsiTheme="minorHAnsi" w:cstheme="minorBidi"/>
          <w:noProof/>
          <w:kern w:val="2"/>
          <w:sz w:val="22"/>
          <w:szCs w:val="22"/>
          <w14:ligatures w14:val="standardContextual"/>
        </w:rPr>
        <w:tab/>
      </w:r>
      <w:r>
        <w:rPr>
          <w:noProof/>
        </w:rPr>
        <w:t>Support of Steering Functionalities</w:t>
      </w:r>
      <w:r>
        <w:rPr>
          <w:noProof/>
        </w:rPr>
        <w:tab/>
      </w:r>
      <w:r>
        <w:rPr>
          <w:noProof/>
        </w:rPr>
        <w:fldChar w:fldCharType="begin" w:fldLock="1"/>
      </w:r>
      <w:r>
        <w:rPr>
          <w:noProof/>
        </w:rPr>
        <w:instrText xml:space="preserve"> PAGEREF _Toc145934395 \h </w:instrText>
      </w:r>
      <w:r>
        <w:rPr>
          <w:noProof/>
        </w:rPr>
      </w:r>
      <w:r>
        <w:rPr>
          <w:noProof/>
        </w:rPr>
        <w:fldChar w:fldCharType="separate"/>
      </w:r>
      <w:r>
        <w:rPr>
          <w:noProof/>
        </w:rPr>
        <w:t>321</w:t>
      </w:r>
      <w:r>
        <w:rPr>
          <w:noProof/>
        </w:rPr>
        <w:fldChar w:fldCharType="end"/>
      </w:r>
    </w:p>
    <w:p w14:paraId="15693520" w14:textId="1B80F18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_Toc145934396 \h </w:instrText>
      </w:r>
      <w:r>
        <w:rPr>
          <w:noProof/>
        </w:rPr>
      </w:r>
      <w:r>
        <w:rPr>
          <w:noProof/>
        </w:rPr>
        <w:fldChar w:fldCharType="separate"/>
      </w:r>
      <w:r>
        <w:rPr>
          <w:noProof/>
        </w:rPr>
        <w:t>321</w:t>
      </w:r>
      <w:r>
        <w:rPr>
          <w:noProof/>
        </w:rPr>
        <w:fldChar w:fldCharType="end"/>
      </w:r>
    </w:p>
    <w:p w14:paraId="0027B790" w14:textId="2D24D7F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5.32.6.2</w:t>
      </w:r>
      <w:r>
        <w:rPr>
          <w:rFonts w:asciiTheme="minorHAnsi" w:eastAsiaTheme="minorEastAsia" w:hAnsiTheme="minorHAnsi" w:cstheme="minorBidi"/>
          <w:noProof/>
          <w:kern w:val="2"/>
          <w:sz w:val="22"/>
          <w:szCs w:val="22"/>
          <w14:ligatures w14:val="standardContextual"/>
        </w:rPr>
        <w:tab/>
      </w:r>
      <w:r>
        <w:rPr>
          <w:noProof/>
        </w:rPr>
        <w:t>High-Layer Steering Functionalities</w:t>
      </w:r>
      <w:r>
        <w:rPr>
          <w:noProof/>
        </w:rPr>
        <w:tab/>
      </w:r>
      <w:r>
        <w:rPr>
          <w:noProof/>
        </w:rPr>
        <w:fldChar w:fldCharType="begin" w:fldLock="1"/>
      </w:r>
      <w:r>
        <w:rPr>
          <w:noProof/>
        </w:rPr>
        <w:instrText xml:space="preserve"> PAGEREF _Toc145934397 \h </w:instrText>
      </w:r>
      <w:r>
        <w:rPr>
          <w:noProof/>
        </w:rPr>
      </w:r>
      <w:r>
        <w:rPr>
          <w:noProof/>
        </w:rPr>
        <w:fldChar w:fldCharType="separate"/>
      </w:r>
      <w:r>
        <w:rPr>
          <w:noProof/>
        </w:rPr>
        <w:t>322</w:t>
      </w:r>
      <w:r>
        <w:rPr>
          <w:noProof/>
        </w:rPr>
        <w:fldChar w:fldCharType="end"/>
      </w:r>
    </w:p>
    <w:p w14:paraId="0EB9C5DD" w14:textId="7B02CD7A"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5.32.6.2.1</w:t>
      </w:r>
      <w:r>
        <w:rPr>
          <w:rFonts w:asciiTheme="minorHAnsi" w:eastAsiaTheme="minorEastAsia" w:hAnsiTheme="minorHAnsi" w:cstheme="minorBidi"/>
          <w:noProof/>
          <w:kern w:val="2"/>
          <w:sz w:val="22"/>
          <w:szCs w:val="22"/>
          <w14:ligatures w14:val="standardContextual"/>
        </w:rPr>
        <w:tab/>
      </w:r>
      <w:r>
        <w:rPr>
          <w:noProof/>
        </w:rPr>
        <w:t>MPTCP Functionality</w:t>
      </w:r>
      <w:r>
        <w:rPr>
          <w:noProof/>
        </w:rPr>
        <w:tab/>
      </w:r>
      <w:r>
        <w:rPr>
          <w:noProof/>
        </w:rPr>
        <w:fldChar w:fldCharType="begin" w:fldLock="1"/>
      </w:r>
      <w:r>
        <w:rPr>
          <w:noProof/>
        </w:rPr>
        <w:instrText xml:space="preserve"> PAGEREF _Toc145934398 \h </w:instrText>
      </w:r>
      <w:r>
        <w:rPr>
          <w:noProof/>
        </w:rPr>
      </w:r>
      <w:r>
        <w:rPr>
          <w:noProof/>
        </w:rPr>
        <w:fldChar w:fldCharType="separate"/>
      </w:r>
      <w:r>
        <w:rPr>
          <w:noProof/>
        </w:rPr>
        <w:t>322</w:t>
      </w:r>
      <w:r>
        <w:rPr>
          <w:noProof/>
        </w:rPr>
        <w:fldChar w:fldCharType="end"/>
      </w:r>
    </w:p>
    <w:p w14:paraId="07E86BC2" w14:textId="4F5BC2F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5.32.6.3</w:t>
      </w:r>
      <w:r>
        <w:rPr>
          <w:rFonts w:asciiTheme="minorHAnsi" w:eastAsiaTheme="minorEastAsia" w:hAnsiTheme="minorHAnsi" w:cstheme="minorBidi"/>
          <w:noProof/>
          <w:kern w:val="2"/>
          <w:sz w:val="22"/>
          <w:szCs w:val="22"/>
          <w14:ligatures w14:val="standardContextual"/>
        </w:rPr>
        <w:tab/>
      </w:r>
      <w:r>
        <w:rPr>
          <w:noProof/>
        </w:rPr>
        <w:t>Low-Layer Steering Functionalities</w:t>
      </w:r>
      <w:r>
        <w:rPr>
          <w:noProof/>
        </w:rPr>
        <w:tab/>
      </w:r>
      <w:r>
        <w:rPr>
          <w:noProof/>
        </w:rPr>
        <w:fldChar w:fldCharType="begin" w:fldLock="1"/>
      </w:r>
      <w:r>
        <w:rPr>
          <w:noProof/>
        </w:rPr>
        <w:instrText xml:space="preserve"> PAGEREF _Toc145934399 \h </w:instrText>
      </w:r>
      <w:r>
        <w:rPr>
          <w:noProof/>
        </w:rPr>
      </w:r>
      <w:r>
        <w:rPr>
          <w:noProof/>
        </w:rPr>
        <w:fldChar w:fldCharType="separate"/>
      </w:r>
      <w:r>
        <w:rPr>
          <w:noProof/>
        </w:rPr>
        <w:t>323</w:t>
      </w:r>
      <w:r>
        <w:rPr>
          <w:noProof/>
        </w:rPr>
        <w:fldChar w:fldCharType="end"/>
      </w:r>
    </w:p>
    <w:p w14:paraId="7A7AA35B" w14:textId="1B78727A"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5.32.6.3.1</w:t>
      </w:r>
      <w:r>
        <w:rPr>
          <w:rFonts w:asciiTheme="minorHAnsi" w:eastAsiaTheme="minorEastAsia" w:hAnsiTheme="minorHAnsi" w:cstheme="minorBidi"/>
          <w:noProof/>
          <w:kern w:val="2"/>
          <w:sz w:val="22"/>
          <w:szCs w:val="22"/>
          <w14:ligatures w14:val="standardContextual"/>
        </w:rPr>
        <w:tab/>
      </w:r>
      <w:r>
        <w:rPr>
          <w:noProof/>
        </w:rPr>
        <w:t>ATSSS-LL Functionality</w:t>
      </w:r>
      <w:r>
        <w:rPr>
          <w:noProof/>
        </w:rPr>
        <w:tab/>
      </w:r>
      <w:r>
        <w:rPr>
          <w:noProof/>
        </w:rPr>
        <w:fldChar w:fldCharType="begin" w:fldLock="1"/>
      </w:r>
      <w:r>
        <w:rPr>
          <w:noProof/>
        </w:rPr>
        <w:instrText xml:space="preserve"> PAGEREF _Toc145934400 \h </w:instrText>
      </w:r>
      <w:r>
        <w:rPr>
          <w:noProof/>
        </w:rPr>
      </w:r>
      <w:r>
        <w:rPr>
          <w:noProof/>
        </w:rPr>
        <w:fldChar w:fldCharType="separate"/>
      </w:r>
      <w:r>
        <w:rPr>
          <w:noProof/>
        </w:rPr>
        <w:t>323</w:t>
      </w:r>
      <w:r>
        <w:rPr>
          <w:noProof/>
        </w:rPr>
        <w:fldChar w:fldCharType="end"/>
      </w:r>
    </w:p>
    <w:p w14:paraId="4DD9E10F" w14:textId="2981824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Interworking with EPS</w:t>
      </w:r>
      <w:r>
        <w:rPr>
          <w:noProof/>
        </w:rPr>
        <w:tab/>
      </w:r>
      <w:r>
        <w:rPr>
          <w:noProof/>
        </w:rPr>
        <w:fldChar w:fldCharType="begin" w:fldLock="1"/>
      </w:r>
      <w:r>
        <w:rPr>
          <w:noProof/>
        </w:rPr>
        <w:instrText xml:space="preserve"> PAGEREF _Toc145934401 \h </w:instrText>
      </w:r>
      <w:r>
        <w:rPr>
          <w:noProof/>
        </w:rPr>
      </w:r>
      <w:r>
        <w:rPr>
          <w:noProof/>
        </w:rPr>
        <w:fldChar w:fldCharType="separate"/>
      </w:r>
      <w:r>
        <w:rPr>
          <w:noProof/>
        </w:rPr>
        <w:t>324</w:t>
      </w:r>
      <w:r>
        <w:rPr>
          <w:noProof/>
        </w:rPr>
        <w:fldChar w:fldCharType="end"/>
      </w:r>
    </w:p>
    <w:p w14:paraId="3A9BEA5F" w14:textId="0C68ECD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_Toc145934402 \h </w:instrText>
      </w:r>
      <w:r>
        <w:rPr>
          <w:noProof/>
        </w:rPr>
      </w:r>
      <w:r>
        <w:rPr>
          <w:noProof/>
        </w:rPr>
        <w:fldChar w:fldCharType="separate"/>
      </w:r>
      <w:r>
        <w:rPr>
          <w:noProof/>
        </w:rPr>
        <w:t>324</w:t>
      </w:r>
      <w:r>
        <w:rPr>
          <w:noProof/>
        </w:rPr>
        <w:fldChar w:fldCharType="end"/>
      </w:r>
    </w:p>
    <w:p w14:paraId="0A7B03E6" w14:textId="30A1FAE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5.32.7.2</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_Toc145934403 \h </w:instrText>
      </w:r>
      <w:r>
        <w:rPr>
          <w:noProof/>
        </w:rPr>
      </w:r>
      <w:r>
        <w:rPr>
          <w:noProof/>
        </w:rPr>
        <w:fldChar w:fldCharType="separate"/>
      </w:r>
      <w:r>
        <w:rPr>
          <w:noProof/>
        </w:rPr>
        <w:t>324</w:t>
      </w:r>
      <w:r>
        <w:rPr>
          <w:noProof/>
        </w:rPr>
        <w:fldChar w:fldCharType="end"/>
      </w:r>
    </w:p>
    <w:p w14:paraId="2C5149AD" w14:textId="64FE410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5.32.7.3</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_Toc145934404 \h </w:instrText>
      </w:r>
      <w:r>
        <w:rPr>
          <w:noProof/>
        </w:rPr>
      </w:r>
      <w:r>
        <w:rPr>
          <w:noProof/>
        </w:rPr>
        <w:fldChar w:fldCharType="separate"/>
      </w:r>
      <w:r>
        <w:rPr>
          <w:noProof/>
        </w:rPr>
        <w:t>325</w:t>
      </w:r>
      <w:r>
        <w:rPr>
          <w:noProof/>
        </w:rPr>
        <w:fldChar w:fldCharType="end"/>
      </w:r>
    </w:p>
    <w:p w14:paraId="45843163" w14:textId="35AE3D6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ATSSS Rules</w:t>
      </w:r>
      <w:r>
        <w:rPr>
          <w:noProof/>
        </w:rPr>
        <w:tab/>
      </w:r>
      <w:r>
        <w:rPr>
          <w:noProof/>
        </w:rPr>
        <w:fldChar w:fldCharType="begin" w:fldLock="1"/>
      </w:r>
      <w:r>
        <w:rPr>
          <w:noProof/>
        </w:rPr>
        <w:instrText xml:space="preserve"> PAGEREF _Toc145934405 \h </w:instrText>
      </w:r>
      <w:r>
        <w:rPr>
          <w:noProof/>
        </w:rPr>
      </w:r>
      <w:r>
        <w:rPr>
          <w:noProof/>
        </w:rPr>
        <w:fldChar w:fldCharType="separate"/>
      </w:r>
      <w:r>
        <w:rPr>
          <w:noProof/>
        </w:rPr>
        <w:t>325</w:t>
      </w:r>
      <w:r>
        <w:rPr>
          <w:noProof/>
        </w:rPr>
        <w:fldChar w:fldCharType="end"/>
      </w:r>
    </w:p>
    <w:p w14:paraId="7B677E00" w14:textId="0C17CAD2"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Support for Ultra Reliable Low Latency Communication</w:t>
      </w:r>
      <w:r>
        <w:rPr>
          <w:noProof/>
        </w:rPr>
        <w:tab/>
      </w:r>
      <w:r>
        <w:rPr>
          <w:noProof/>
        </w:rPr>
        <w:fldChar w:fldCharType="begin" w:fldLock="1"/>
      </w:r>
      <w:r>
        <w:rPr>
          <w:noProof/>
        </w:rPr>
        <w:instrText xml:space="preserve"> PAGEREF _Toc145934406 \h </w:instrText>
      </w:r>
      <w:r>
        <w:rPr>
          <w:noProof/>
        </w:rPr>
      </w:r>
      <w:r>
        <w:rPr>
          <w:noProof/>
        </w:rPr>
        <w:fldChar w:fldCharType="separate"/>
      </w:r>
      <w:r>
        <w:rPr>
          <w:noProof/>
        </w:rPr>
        <w:t>327</w:t>
      </w:r>
      <w:r>
        <w:rPr>
          <w:noProof/>
        </w:rPr>
        <w:fldChar w:fldCharType="end"/>
      </w:r>
    </w:p>
    <w:p w14:paraId="4C59BA70" w14:textId="16C6009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_Toc145934407 \h </w:instrText>
      </w:r>
      <w:r>
        <w:rPr>
          <w:noProof/>
        </w:rPr>
      </w:r>
      <w:r>
        <w:rPr>
          <w:noProof/>
        </w:rPr>
        <w:fldChar w:fldCharType="separate"/>
      </w:r>
      <w:r>
        <w:rPr>
          <w:noProof/>
        </w:rPr>
        <w:t>327</w:t>
      </w:r>
      <w:r>
        <w:rPr>
          <w:noProof/>
        </w:rPr>
        <w:fldChar w:fldCharType="end"/>
      </w:r>
    </w:p>
    <w:p w14:paraId="29523F05" w14:textId="6FB6EB7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_Toc145934408 \h </w:instrText>
      </w:r>
      <w:r>
        <w:rPr>
          <w:noProof/>
        </w:rPr>
      </w:r>
      <w:r>
        <w:rPr>
          <w:noProof/>
        </w:rPr>
        <w:fldChar w:fldCharType="separate"/>
      </w:r>
      <w:r>
        <w:rPr>
          <w:noProof/>
        </w:rPr>
        <w:t>327</w:t>
      </w:r>
      <w:r>
        <w:rPr>
          <w:noProof/>
        </w:rPr>
        <w:fldChar w:fldCharType="end"/>
      </w:r>
    </w:p>
    <w:p w14:paraId="53485E9C" w14:textId="5B54F8B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5.33.2.1</w:t>
      </w:r>
      <w:r>
        <w:rPr>
          <w:rFonts w:asciiTheme="minorHAnsi" w:eastAsiaTheme="minorEastAsia" w:hAnsiTheme="minorHAnsi" w:cstheme="minorBidi"/>
          <w:noProof/>
          <w:kern w:val="2"/>
          <w:sz w:val="22"/>
          <w:szCs w:val="22"/>
          <w14:ligatures w14:val="standardContextual"/>
        </w:rPr>
        <w:tab/>
      </w:r>
      <w:r>
        <w:rPr>
          <w:noProof/>
        </w:rPr>
        <w:t>Dual Connectivity based end to end Redundant User Plane Paths</w:t>
      </w:r>
      <w:r>
        <w:rPr>
          <w:noProof/>
        </w:rPr>
        <w:tab/>
      </w:r>
      <w:r>
        <w:rPr>
          <w:noProof/>
        </w:rPr>
        <w:fldChar w:fldCharType="begin" w:fldLock="1"/>
      </w:r>
      <w:r>
        <w:rPr>
          <w:noProof/>
        </w:rPr>
        <w:instrText xml:space="preserve"> PAGEREF _Toc145934409 \h </w:instrText>
      </w:r>
      <w:r>
        <w:rPr>
          <w:noProof/>
        </w:rPr>
      </w:r>
      <w:r>
        <w:rPr>
          <w:noProof/>
        </w:rPr>
        <w:fldChar w:fldCharType="separate"/>
      </w:r>
      <w:r>
        <w:rPr>
          <w:noProof/>
        </w:rPr>
        <w:t>327</w:t>
      </w:r>
      <w:r>
        <w:rPr>
          <w:noProof/>
        </w:rPr>
        <w:fldChar w:fldCharType="end"/>
      </w:r>
    </w:p>
    <w:p w14:paraId="1A625E91" w14:textId="0B132C6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Support of redundant transmission on N3/N9 interfaces</w:t>
      </w:r>
      <w:r>
        <w:rPr>
          <w:noProof/>
        </w:rPr>
        <w:tab/>
      </w:r>
      <w:r>
        <w:rPr>
          <w:noProof/>
        </w:rPr>
        <w:fldChar w:fldCharType="begin" w:fldLock="1"/>
      </w:r>
      <w:r>
        <w:rPr>
          <w:noProof/>
        </w:rPr>
        <w:instrText xml:space="preserve"> PAGEREF _Toc145934410 \h </w:instrText>
      </w:r>
      <w:r>
        <w:rPr>
          <w:noProof/>
        </w:rPr>
      </w:r>
      <w:r>
        <w:rPr>
          <w:noProof/>
        </w:rPr>
        <w:fldChar w:fldCharType="separate"/>
      </w:r>
      <w:r>
        <w:rPr>
          <w:noProof/>
        </w:rPr>
        <w:t>329</w:t>
      </w:r>
      <w:r>
        <w:rPr>
          <w:noProof/>
        </w:rPr>
        <w:fldChar w:fldCharType="end"/>
      </w:r>
    </w:p>
    <w:p w14:paraId="4AD296A0" w14:textId="5A8D067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5.33.2.3</w:t>
      </w:r>
      <w:r>
        <w:rPr>
          <w:rFonts w:asciiTheme="minorHAnsi" w:eastAsiaTheme="minorEastAsia" w:hAnsiTheme="minorHAnsi" w:cstheme="minorBidi"/>
          <w:noProof/>
          <w:kern w:val="2"/>
          <w:sz w:val="22"/>
          <w:szCs w:val="22"/>
          <w14:ligatures w14:val="standardContextual"/>
        </w:rPr>
        <w:tab/>
      </w:r>
      <w:r>
        <w:rPr>
          <w:noProof/>
        </w:rPr>
        <w:t>Support for redundant transmission at transport layer</w:t>
      </w:r>
      <w:r>
        <w:rPr>
          <w:noProof/>
        </w:rPr>
        <w:tab/>
      </w:r>
      <w:r>
        <w:rPr>
          <w:noProof/>
        </w:rPr>
        <w:fldChar w:fldCharType="begin" w:fldLock="1"/>
      </w:r>
      <w:r>
        <w:rPr>
          <w:noProof/>
        </w:rPr>
        <w:instrText xml:space="preserve"> PAGEREF _Toc145934411 \h </w:instrText>
      </w:r>
      <w:r>
        <w:rPr>
          <w:noProof/>
        </w:rPr>
      </w:r>
      <w:r>
        <w:rPr>
          <w:noProof/>
        </w:rPr>
        <w:fldChar w:fldCharType="separate"/>
      </w:r>
      <w:r>
        <w:rPr>
          <w:noProof/>
        </w:rPr>
        <w:t>330</w:t>
      </w:r>
      <w:r>
        <w:rPr>
          <w:noProof/>
        </w:rPr>
        <w:fldChar w:fldCharType="end"/>
      </w:r>
    </w:p>
    <w:p w14:paraId="0BE94993" w14:textId="26706E6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QoS Monitoring to Assist URLLC Service</w:t>
      </w:r>
      <w:r>
        <w:rPr>
          <w:noProof/>
        </w:rPr>
        <w:tab/>
      </w:r>
      <w:r>
        <w:rPr>
          <w:noProof/>
        </w:rPr>
        <w:fldChar w:fldCharType="begin" w:fldLock="1"/>
      </w:r>
      <w:r>
        <w:rPr>
          <w:noProof/>
        </w:rPr>
        <w:instrText xml:space="preserve"> PAGEREF _Toc145934412 \h </w:instrText>
      </w:r>
      <w:r>
        <w:rPr>
          <w:noProof/>
        </w:rPr>
      </w:r>
      <w:r>
        <w:rPr>
          <w:noProof/>
        </w:rPr>
        <w:fldChar w:fldCharType="separate"/>
      </w:r>
      <w:r>
        <w:rPr>
          <w:noProof/>
        </w:rPr>
        <w:t>331</w:t>
      </w:r>
      <w:r>
        <w:rPr>
          <w:noProof/>
        </w:rPr>
        <w:fldChar w:fldCharType="end"/>
      </w:r>
    </w:p>
    <w:p w14:paraId="0FB850E4" w14:textId="3E8BF2C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_Toc145934413 \h </w:instrText>
      </w:r>
      <w:r>
        <w:rPr>
          <w:noProof/>
        </w:rPr>
      </w:r>
      <w:r>
        <w:rPr>
          <w:noProof/>
        </w:rPr>
        <w:fldChar w:fldCharType="separate"/>
      </w:r>
      <w:r>
        <w:rPr>
          <w:noProof/>
        </w:rPr>
        <w:t>331</w:t>
      </w:r>
      <w:r>
        <w:rPr>
          <w:noProof/>
        </w:rPr>
        <w:fldChar w:fldCharType="end"/>
      </w:r>
    </w:p>
    <w:p w14:paraId="2D03EF0E" w14:textId="45BC67A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5.33.3.2</w:t>
      </w:r>
      <w:r>
        <w:rPr>
          <w:rFonts w:asciiTheme="minorHAnsi" w:eastAsiaTheme="minorEastAsia" w:hAnsiTheme="minorHAnsi" w:cstheme="minorBidi"/>
          <w:noProof/>
          <w:kern w:val="2"/>
          <w:sz w:val="22"/>
          <w:szCs w:val="22"/>
          <w14:ligatures w14:val="standardContextual"/>
        </w:rPr>
        <w:tab/>
      </w:r>
      <w:r>
        <w:rPr>
          <w:noProof/>
        </w:rPr>
        <w:t>Per QoS Flow per UE QoS Monitoring</w:t>
      </w:r>
      <w:r>
        <w:rPr>
          <w:noProof/>
        </w:rPr>
        <w:tab/>
      </w:r>
      <w:r>
        <w:rPr>
          <w:noProof/>
        </w:rPr>
        <w:fldChar w:fldCharType="begin" w:fldLock="1"/>
      </w:r>
      <w:r>
        <w:rPr>
          <w:noProof/>
        </w:rPr>
        <w:instrText xml:space="preserve"> PAGEREF _Toc145934414 \h </w:instrText>
      </w:r>
      <w:r>
        <w:rPr>
          <w:noProof/>
        </w:rPr>
      </w:r>
      <w:r>
        <w:rPr>
          <w:noProof/>
        </w:rPr>
        <w:fldChar w:fldCharType="separate"/>
      </w:r>
      <w:r>
        <w:rPr>
          <w:noProof/>
        </w:rPr>
        <w:t>331</w:t>
      </w:r>
      <w:r>
        <w:rPr>
          <w:noProof/>
        </w:rPr>
        <w:fldChar w:fldCharType="end"/>
      </w:r>
    </w:p>
    <w:p w14:paraId="0AF6B6B8" w14:textId="2BF12BD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5.33.3.3</w:t>
      </w:r>
      <w:r>
        <w:rPr>
          <w:rFonts w:asciiTheme="minorHAnsi" w:eastAsiaTheme="minorEastAsia" w:hAnsiTheme="minorHAnsi" w:cstheme="minorBidi"/>
          <w:noProof/>
          <w:kern w:val="2"/>
          <w:sz w:val="22"/>
          <w:szCs w:val="22"/>
          <w14:ligatures w14:val="standardContextual"/>
        </w:rPr>
        <w:tab/>
      </w:r>
      <w:r>
        <w:rPr>
          <w:noProof/>
        </w:rPr>
        <w:t>GTP-U Path Monitoring</w:t>
      </w:r>
      <w:r>
        <w:rPr>
          <w:noProof/>
        </w:rPr>
        <w:tab/>
      </w:r>
      <w:r>
        <w:rPr>
          <w:noProof/>
        </w:rPr>
        <w:fldChar w:fldCharType="begin" w:fldLock="1"/>
      </w:r>
      <w:r>
        <w:rPr>
          <w:noProof/>
        </w:rPr>
        <w:instrText xml:space="preserve"> PAGEREF _Toc145934415 \h </w:instrText>
      </w:r>
      <w:r>
        <w:rPr>
          <w:noProof/>
        </w:rPr>
      </w:r>
      <w:r>
        <w:rPr>
          <w:noProof/>
        </w:rPr>
        <w:fldChar w:fldCharType="separate"/>
      </w:r>
      <w:r>
        <w:rPr>
          <w:noProof/>
        </w:rPr>
        <w:t>332</w:t>
      </w:r>
      <w:r>
        <w:rPr>
          <w:noProof/>
        </w:rPr>
        <w:fldChar w:fldCharType="end"/>
      </w:r>
    </w:p>
    <w:p w14:paraId="35CC6106" w14:textId="4C460B49"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_Toc145934416 \h </w:instrText>
      </w:r>
      <w:r>
        <w:rPr>
          <w:noProof/>
        </w:rPr>
      </w:r>
      <w:r>
        <w:rPr>
          <w:noProof/>
        </w:rPr>
        <w:fldChar w:fldCharType="separate"/>
      </w:r>
      <w:r>
        <w:rPr>
          <w:noProof/>
        </w:rPr>
        <w:t>333</w:t>
      </w:r>
      <w:r>
        <w:rPr>
          <w:noProof/>
        </w:rPr>
        <w:fldChar w:fldCharType="end"/>
      </w:r>
    </w:p>
    <w:p w14:paraId="7CB2F526" w14:textId="1F72BD1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_Toc145934417 \h </w:instrText>
      </w:r>
      <w:r>
        <w:rPr>
          <w:noProof/>
        </w:rPr>
      </w:r>
      <w:r>
        <w:rPr>
          <w:noProof/>
        </w:rPr>
        <w:fldChar w:fldCharType="separate"/>
      </w:r>
      <w:r>
        <w:rPr>
          <w:noProof/>
        </w:rPr>
        <w:t>333</w:t>
      </w:r>
      <w:r>
        <w:rPr>
          <w:noProof/>
        </w:rPr>
        <w:fldChar w:fldCharType="end"/>
      </w:r>
    </w:p>
    <w:p w14:paraId="7873A810" w14:textId="3EF77D1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Architecture</w:t>
      </w:r>
      <w:r>
        <w:rPr>
          <w:noProof/>
        </w:rPr>
        <w:tab/>
      </w:r>
      <w:r>
        <w:rPr>
          <w:noProof/>
        </w:rPr>
        <w:fldChar w:fldCharType="begin" w:fldLock="1"/>
      </w:r>
      <w:r>
        <w:rPr>
          <w:noProof/>
        </w:rPr>
        <w:instrText xml:space="preserve"> PAGEREF _Toc145934418 \h </w:instrText>
      </w:r>
      <w:r>
        <w:rPr>
          <w:noProof/>
        </w:rPr>
      </w:r>
      <w:r>
        <w:rPr>
          <w:noProof/>
        </w:rPr>
        <w:fldChar w:fldCharType="separate"/>
      </w:r>
      <w:r>
        <w:rPr>
          <w:noProof/>
        </w:rPr>
        <w:t>334</w:t>
      </w:r>
      <w:r>
        <w:rPr>
          <w:noProof/>
        </w:rPr>
        <w:fldChar w:fldCharType="end"/>
      </w:r>
    </w:p>
    <w:p w14:paraId="0803785C" w14:textId="1817BF5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5.34.2.1</w:t>
      </w:r>
      <w:r>
        <w:rPr>
          <w:rFonts w:asciiTheme="minorHAnsi" w:eastAsiaTheme="minorEastAsia" w:hAnsiTheme="minorHAnsi" w:cstheme="minorBidi"/>
          <w:noProof/>
          <w:kern w:val="2"/>
          <w:sz w:val="22"/>
          <w:szCs w:val="22"/>
          <w14:ligatures w14:val="standardContextual"/>
        </w:rPr>
        <w:tab/>
      </w:r>
      <w:r>
        <w:rPr>
          <w:noProof/>
        </w:rPr>
        <w:t>SBA architecture</w:t>
      </w:r>
      <w:r>
        <w:rPr>
          <w:noProof/>
        </w:rPr>
        <w:tab/>
      </w:r>
      <w:r>
        <w:rPr>
          <w:noProof/>
        </w:rPr>
        <w:fldChar w:fldCharType="begin" w:fldLock="1"/>
      </w:r>
      <w:r>
        <w:rPr>
          <w:noProof/>
        </w:rPr>
        <w:instrText xml:space="preserve"> PAGEREF _Toc145934419 \h </w:instrText>
      </w:r>
      <w:r>
        <w:rPr>
          <w:noProof/>
        </w:rPr>
      </w:r>
      <w:r>
        <w:rPr>
          <w:noProof/>
        </w:rPr>
        <w:fldChar w:fldCharType="separate"/>
      </w:r>
      <w:r>
        <w:rPr>
          <w:noProof/>
        </w:rPr>
        <w:t>334</w:t>
      </w:r>
      <w:r>
        <w:rPr>
          <w:noProof/>
        </w:rPr>
        <w:fldChar w:fldCharType="end"/>
      </w:r>
    </w:p>
    <w:p w14:paraId="082D0F5B" w14:textId="1AEA370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5.34.2.2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_Toc145934420 \h </w:instrText>
      </w:r>
      <w:r>
        <w:rPr>
          <w:noProof/>
        </w:rPr>
      </w:r>
      <w:r>
        <w:rPr>
          <w:noProof/>
        </w:rPr>
        <w:fldChar w:fldCharType="separate"/>
      </w:r>
      <w:r>
        <w:rPr>
          <w:noProof/>
        </w:rPr>
        <w:t>334</w:t>
      </w:r>
      <w:r>
        <w:rPr>
          <w:noProof/>
        </w:rPr>
        <w:fldChar w:fldCharType="end"/>
      </w:r>
    </w:p>
    <w:p w14:paraId="43B2D6CC" w14:textId="199D8AA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5.34.2.3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_Toc145934421 \h </w:instrText>
      </w:r>
      <w:r>
        <w:rPr>
          <w:noProof/>
        </w:rPr>
      </w:r>
      <w:r>
        <w:rPr>
          <w:noProof/>
        </w:rPr>
        <w:fldChar w:fldCharType="separate"/>
      </w:r>
      <w:r>
        <w:rPr>
          <w:noProof/>
        </w:rPr>
        <w:t>335</w:t>
      </w:r>
      <w:r>
        <w:rPr>
          <w:noProof/>
        </w:rPr>
        <w:fldChar w:fldCharType="end"/>
      </w:r>
    </w:p>
    <w:p w14:paraId="3EE7278D" w14:textId="7836BF9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I-SMF selection, V-SMF reselection</w:t>
      </w:r>
      <w:r>
        <w:rPr>
          <w:noProof/>
        </w:rPr>
        <w:tab/>
      </w:r>
      <w:r>
        <w:rPr>
          <w:noProof/>
        </w:rPr>
        <w:fldChar w:fldCharType="begin" w:fldLock="1"/>
      </w:r>
      <w:r>
        <w:rPr>
          <w:noProof/>
        </w:rPr>
        <w:instrText xml:space="preserve"> PAGEREF _Toc145934422 \h </w:instrText>
      </w:r>
      <w:r>
        <w:rPr>
          <w:noProof/>
        </w:rPr>
      </w:r>
      <w:r>
        <w:rPr>
          <w:noProof/>
        </w:rPr>
        <w:fldChar w:fldCharType="separate"/>
      </w:r>
      <w:r>
        <w:rPr>
          <w:noProof/>
        </w:rPr>
        <w:t>335</w:t>
      </w:r>
      <w:r>
        <w:rPr>
          <w:noProof/>
        </w:rPr>
        <w:fldChar w:fldCharType="end"/>
      </w:r>
    </w:p>
    <w:p w14:paraId="44E52516" w14:textId="0A6BC56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Usage of an UL Classifier for a PDU Session controlled by I-SMF</w:t>
      </w:r>
      <w:r>
        <w:rPr>
          <w:noProof/>
        </w:rPr>
        <w:tab/>
      </w:r>
      <w:r>
        <w:rPr>
          <w:noProof/>
        </w:rPr>
        <w:fldChar w:fldCharType="begin" w:fldLock="1"/>
      </w:r>
      <w:r>
        <w:rPr>
          <w:noProof/>
        </w:rPr>
        <w:instrText xml:space="preserve"> PAGEREF _Toc145934423 \h </w:instrText>
      </w:r>
      <w:r>
        <w:rPr>
          <w:noProof/>
        </w:rPr>
      </w:r>
      <w:r>
        <w:rPr>
          <w:noProof/>
        </w:rPr>
        <w:fldChar w:fldCharType="separate"/>
      </w:r>
      <w:r>
        <w:rPr>
          <w:noProof/>
        </w:rPr>
        <w:t>336</w:t>
      </w:r>
      <w:r>
        <w:rPr>
          <w:noProof/>
        </w:rPr>
        <w:fldChar w:fldCharType="end"/>
      </w:r>
    </w:p>
    <w:p w14:paraId="25CCA72B" w14:textId="1B34746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5.34.5</w:t>
      </w:r>
      <w:r>
        <w:rPr>
          <w:rFonts w:asciiTheme="minorHAnsi" w:eastAsiaTheme="minorEastAsia" w:hAnsiTheme="minorHAnsi" w:cstheme="minorBidi"/>
          <w:noProof/>
          <w:kern w:val="2"/>
          <w:sz w:val="22"/>
          <w:szCs w:val="22"/>
          <w14:ligatures w14:val="standardContextual"/>
        </w:rPr>
        <w:tab/>
      </w:r>
      <w:r>
        <w:rPr>
          <w:noProof/>
        </w:rPr>
        <w:t>Usage of IPv6 multi-homing for a PDU Session controlled by I-SMF</w:t>
      </w:r>
      <w:r>
        <w:rPr>
          <w:noProof/>
        </w:rPr>
        <w:tab/>
      </w:r>
      <w:r>
        <w:rPr>
          <w:noProof/>
        </w:rPr>
        <w:fldChar w:fldCharType="begin" w:fldLock="1"/>
      </w:r>
      <w:r>
        <w:rPr>
          <w:noProof/>
        </w:rPr>
        <w:instrText xml:space="preserve"> PAGEREF _Toc145934424 \h </w:instrText>
      </w:r>
      <w:r>
        <w:rPr>
          <w:noProof/>
        </w:rPr>
      </w:r>
      <w:r>
        <w:rPr>
          <w:noProof/>
        </w:rPr>
        <w:fldChar w:fldCharType="separate"/>
      </w:r>
      <w:r>
        <w:rPr>
          <w:noProof/>
        </w:rPr>
        <w:t>337</w:t>
      </w:r>
      <w:r>
        <w:rPr>
          <w:noProof/>
        </w:rPr>
        <w:fldChar w:fldCharType="end"/>
      </w:r>
    </w:p>
    <w:p w14:paraId="3735DEDC" w14:textId="2F3CD97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5.34.6</w:t>
      </w:r>
      <w:r>
        <w:rPr>
          <w:rFonts w:asciiTheme="minorHAnsi" w:eastAsiaTheme="minorEastAsia" w:hAnsiTheme="minorHAnsi" w:cstheme="minorBidi"/>
          <w:noProof/>
          <w:kern w:val="2"/>
          <w:sz w:val="22"/>
          <w:szCs w:val="22"/>
          <w14:ligatures w14:val="standardContextual"/>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_Toc145934425 \h </w:instrText>
      </w:r>
      <w:r>
        <w:rPr>
          <w:noProof/>
        </w:rPr>
      </w:r>
      <w:r>
        <w:rPr>
          <w:noProof/>
        </w:rPr>
        <w:fldChar w:fldCharType="separate"/>
      </w:r>
      <w:r>
        <w:rPr>
          <w:noProof/>
        </w:rPr>
        <w:t>338</w:t>
      </w:r>
      <w:r>
        <w:rPr>
          <w:noProof/>
        </w:rPr>
        <w:fldChar w:fldCharType="end"/>
      </w:r>
    </w:p>
    <w:p w14:paraId="28B36747" w14:textId="05D3555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_Toc145934426 \h </w:instrText>
      </w:r>
      <w:r>
        <w:rPr>
          <w:noProof/>
        </w:rPr>
      </w:r>
      <w:r>
        <w:rPr>
          <w:noProof/>
        </w:rPr>
        <w:fldChar w:fldCharType="separate"/>
      </w:r>
      <w:r>
        <w:rPr>
          <w:noProof/>
        </w:rPr>
        <w:t>338</w:t>
      </w:r>
      <w:r>
        <w:rPr>
          <w:noProof/>
        </w:rPr>
        <w:fldChar w:fldCharType="end"/>
      </w:r>
    </w:p>
    <w:p w14:paraId="058DE1F8" w14:textId="649E88D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5.34.6.2</w:t>
      </w:r>
      <w:r>
        <w:rPr>
          <w:rFonts w:asciiTheme="minorHAnsi" w:eastAsiaTheme="minorEastAsia" w:hAnsiTheme="minorHAnsi" w:cstheme="minorBidi"/>
          <w:noProof/>
          <w:kern w:val="2"/>
          <w:sz w:val="22"/>
          <w:szCs w:val="22"/>
          <w14:ligatures w14:val="standardContextual"/>
        </w:rPr>
        <w:tab/>
      </w:r>
      <w:r>
        <w:rPr>
          <w:noProof/>
        </w:rPr>
        <w:t>N4 information sent from SMF to I-SMF for local traffic offload</w:t>
      </w:r>
      <w:r>
        <w:rPr>
          <w:noProof/>
        </w:rPr>
        <w:tab/>
      </w:r>
      <w:r>
        <w:rPr>
          <w:noProof/>
        </w:rPr>
        <w:fldChar w:fldCharType="begin" w:fldLock="1"/>
      </w:r>
      <w:r>
        <w:rPr>
          <w:noProof/>
        </w:rPr>
        <w:instrText xml:space="preserve"> PAGEREF _Toc145934427 \h </w:instrText>
      </w:r>
      <w:r>
        <w:rPr>
          <w:noProof/>
        </w:rPr>
      </w:r>
      <w:r>
        <w:rPr>
          <w:noProof/>
        </w:rPr>
        <w:fldChar w:fldCharType="separate"/>
      </w:r>
      <w:r>
        <w:rPr>
          <w:noProof/>
        </w:rPr>
        <w:t>338</w:t>
      </w:r>
      <w:r>
        <w:rPr>
          <w:noProof/>
        </w:rPr>
        <w:fldChar w:fldCharType="end"/>
      </w:r>
    </w:p>
    <w:p w14:paraId="2F228C09" w14:textId="19BC5CC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5.34.7</w:t>
      </w:r>
      <w:r>
        <w:rPr>
          <w:rFonts w:asciiTheme="minorHAnsi" w:eastAsiaTheme="minorEastAsia" w:hAnsiTheme="minorHAnsi" w:cstheme="minorBidi"/>
          <w:noProof/>
          <w:kern w:val="2"/>
          <w:sz w:val="22"/>
          <w:szCs w:val="22"/>
          <w14:ligatures w14:val="standardContextual"/>
        </w:rPr>
        <w:tab/>
      </w:r>
      <w:r>
        <w:rPr>
          <w:noProof/>
        </w:rPr>
        <w:t>Event Management</w:t>
      </w:r>
      <w:r>
        <w:rPr>
          <w:noProof/>
        </w:rPr>
        <w:tab/>
      </w:r>
      <w:r>
        <w:rPr>
          <w:noProof/>
        </w:rPr>
        <w:fldChar w:fldCharType="begin" w:fldLock="1"/>
      </w:r>
      <w:r>
        <w:rPr>
          <w:noProof/>
        </w:rPr>
        <w:instrText xml:space="preserve"> PAGEREF _Toc145934428 \h </w:instrText>
      </w:r>
      <w:r>
        <w:rPr>
          <w:noProof/>
        </w:rPr>
      </w:r>
      <w:r>
        <w:rPr>
          <w:noProof/>
        </w:rPr>
        <w:fldChar w:fldCharType="separate"/>
      </w:r>
      <w:r>
        <w:rPr>
          <w:noProof/>
        </w:rPr>
        <w:t>339</w:t>
      </w:r>
      <w:r>
        <w:rPr>
          <w:noProof/>
        </w:rPr>
        <w:fldChar w:fldCharType="end"/>
      </w:r>
    </w:p>
    <w:p w14:paraId="5B62FDCC" w14:textId="5BDDF68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5.34.7.1</w:t>
      </w:r>
      <w:r>
        <w:rPr>
          <w:rFonts w:asciiTheme="minorHAnsi" w:eastAsiaTheme="minorEastAsia" w:hAnsiTheme="minorHAnsi" w:cstheme="minorBidi"/>
          <w:noProof/>
          <w:kern w:val="2"/>
          <w:sz w:val="22"/>
          <w:szCs w:val="22"/>
          <w14:ligatures w14:val="standardContextual"/>
        </w:rPr>
        <w:tab/>
      </w:r>
      <w:r>
        <w:rPr>
          <w:noProof/>
        </w:rPr>
        <w:t>UE's Mobility Event Management</w:t>
      </w:r>
      <w:r>
        <w:rPr>
          <w:noProof/>
        </w:rPr>
        <w:tab/>
      </w:r>
      <w:r>
        <w:rPr>
          <w:noProof/>
        </w:rPr>
        <w:fldChar w:fldCharType="begin" w:fldLock="1"/>
      </w:r>
      <w:r>
        <w:rPr>
          <w:noProof/>
        </w:rPr>
        <w:instrText xml:space="preserve"> PAGEREF _Toc145934429 \h </w:instrText>
      </w:r>
      <w:r>
        <w:rPr>
          <w:noProof/>
        </w:rPr>
      </w:r>
      <w:r>
        <w:rPr>
          <w:noProof/>
        </w:rPr>
        <w:fldChar w:fldCharType="separate"/>
      </w:r>
      <w:r>
        <w:rPr>
          <w:noProof/>
        </w:rPr>
        <w:t>339</w:t>
      </w:r>
      <w:r>
        <w:rPr>
          <w:noProof/>
        </w:rPr>
        <w:fldChar w:fldCharType="end"/>
      </w:r>
    </w:p>
    <w:p w14:paraId="7FAF74B7" w14:textId="0D3C660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5.34.7.2</w:t>
      </w:r>
      <w:r>
        <w:rPr>
          <w:rFonts w:asciiTheme="minorHAnsi" w:eastAsiaTheme="minorEastAsia" w:hAnsiTheme="minorHAnsi" w:cstheme="minorBidi"/>
          <w:noProof/>
          <w:kern w:val="2"/>
          <w:sz w:val="22"/>
          <w:szCs w:val="22"/>
          <w14:ligatures w14:val="standardContextual"/>
        </w:rPr>
        <w:tab/>
      </w:r>
      <w:r>
        <w:rPr>
          <w:noProof/>
        </w:rPr>
        <w:t>SMF event exposure service</w:t>
      </w:r>
      <w:r>
        <w:rPr>
          <w:noProof/>
        </w:rPr>
        <w:tab/>
      </w:r>
      <w:r>
        <w:rPr>
          <w:noProof/>
        </w:rPr>
        <w:fldChar w:fldCharType="begin" w:fldLock="1"/>
      </w:r>
      <w:r>
        <w:rPr>
          <w:noProof/>
        </w:rPr>
        <w:instrText xml:space="preserve"> PAGEREF _Toc145934430 \h </w:instrText>
      </w:r>
      <w:r>
        <w:rPr>
          <w:noProof/>
        </w:rPr>
      </w:r>
      <w:r>
        <w:rPr>
          <w:noProof/>
        </w:rPr>
        <w:fldChar w:fldCharType="separate"/>
      </w:r>
      <w:r>
        <w:rPr>
          <w:noProof/>
        </w:rPr>
        <w:t>339</w:t>
      </w:r>
      <w:r>
        <w:rPr>
          <w:noProof/>
        </w:rPr>
        <w:fldChar w:fldCharType="end"/>
      </w:r>
    </w:p>
    <w:p w14:paraId="091D891E" w14:textId="3DC9ACD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5.34.7.3</w:t>
      </w:r>
      <w:r>
        <w:rPr>
          <w:rFonts w:asciiTheme="minorHAnsi" w:eastAsiaTheme="minorEastAsia" w:hAnsiTheme="minorHAnsi" w:cstheme="minorBidi"/>
          <w:noProof/>
          <w:kern w:val="2"/>
          <w:sz w:val="22"/>
          <w:szCs w:val="22"/>
          <w14:ligatures w14:val="standardContextual"/>
        </w:rPr>
        <w:tab/>
      </w:r>
      <w:r>
        <w:rPr>
          <w:noProof/>
        </w:rPr>
        <w:t>AMF implicit subscription about events related with the PDU Session</w:t>
      </w:r>
      <w:r>
        <w:rPr>
          <w:noProof/>
        </w:rPr>
        <w:tab/>
      </w:r>
      <w:r>
        <w:rPr>
          <w:noProof/>
        </w:rPr>
        <w:fldChar w:fldCharType="begin" w:fldLock="1"/>
      </w:r>
      <w:r>
        <w:rPr>
          <w:noProof/>
        </w:rPr>
        <w:instrText xml:space="preserve"> PAGEREF _Toc145934431 \h </w:instrText>
      </w:r>
      <w:r>
        <w:rPr>
          <w:noProof/>
        </w:rPr>
      </w:r>
      <w:r>
        <w:rPr>
          <w:noProof/>
        </w:rPr>
        <w:fldChar w:fldCharType="separate"/>
      </w:r>
      <w:r>
        <w:rPr>
          <w:noProof/>
        </w:rPr>
        <w:t>340</w:t>
      </w:r>
      <w:r>
        <w:rPr>
          <w:noProof/>
        </w:rPr>
        <w:fldChar w:fldCharType="end"/>
      </w:r>
    </w:p>
    <w:p w14:paraId="4D220875" w14:textId="4D1DFDE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5.34.8</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_Toc145934432 \h </w:instrText>
      </w:r>
      <w:r>
        <w:rPr>
          <w:noProof/>
        </w:rPr>
      </w:r>
      <w:r>
        <w:rPr>
          <w:noProof/>
        </w:rPr>
        <w:fldChar w:fldCharType="separate"/>
      </w:r>
      <w:r>
        <w:rPr>
          <w:noProof/>
        </w:rPr>
        <w:t>340</w:t>
      </w:r>
      <w:r>
        <w:rPr>
          <w:noProof/>
        </w:rPr>
        <w:fldChar w:fldCharType="end"/>
      </w:r>
    </w:p>
    <w:p w14:paraId="2DAB5210" w14:textId="47C3FD2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5.34.9</w:t>
      </w:r>
      <w:r>
        <w:rPr>
          <w:rFonts w:asciiTheme="minorHAnsi" w:eastAsiaTheme="minorEastAsia" w:hAnsiTheme="minorHAnsi" w:cstheme="minorBidi"/>
          <w:noProof/>
          <w:kern w:val="2"/>
          <w:sz w:val="22"/>
          <w:szCs w:val="22"/>
          <w14:ligatures w14:val="standardContextual"/>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_Toc145934433 \h </w:instrText>
      </w:r>
      <w:r>
        <w:rPr>
          <w:noProof/>
        </w:rPr>
      </w:r>
      <w:r>
        <w:rPr>
          <w:noProof/>
        </w:rPr>
        <w:fldChar w:fldCharType="separate"/>
      </w:r>
      <w:r>
        <w:rPr>
          <w:noProof/>
        </w:rPr>
        <w:t>340</w:t>
      </w:r>
      <w:r>
        <w:rPr>
          <w:noProof/>
        </w:rPr>
        <w:fldChar w:fldCharType="end"/>
      </w:r>
    </w:p>
    <w:p w14:paraId="2077F653" w14:textId="24654C3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5.34.10</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_Toc145934434 \h </w:instrText>
      </w:r>
      <w:r>
        <w:rPr>
          <w:noProof/>
        </w:rPr>
      </w:r>
      <w:r>
        <w:rPr>
          <w:noProof/>
        </w:rPr>
        <w:fldChar w:fldCharType="separate"/>
      </w:r>
      <w:r>
        <w:rPr>
          <w:noProof/>
        </w:rPr>
        <w:t>340</w:t>
      </w:r>
      <w:r>
        <w:rPr>
          <w:noProof/>
        </w:rPr>
        <w:fldChar w:fldCharType="end"/>
      </w:r>
    </w:p>
    <w:p w14:paraId="35317EB5" w14:textId="5171001B"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_Toc145934435 \h </w:instrText>
      </w:r>
      <w:r>
        <w:rPr>
          <w:noProof/>
        </w:rPr>
      </w:r>
      <w:r>
        <w:rPr>
          <w:noProof/>
        </w:rPr>
        <w:fldChar w:fldCharType="separate"/>
      </w:r>
      <w:r>
        <w:rPr>
          <w:noProof/>
        </w:rPr>
        <w:t>340</w:t>
      </w:r>
      <w:r>
        <w:rPr>
          <w:noProof/>
        </w:rPr>
        <w:fldChar w:fldCharType="end"/>
      </w:r>
    </w:p>
    <w:p w14:paraId="46D6B434" w14:textId="01EBA35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5.35.1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_Toc145934436 \h </w:instrText>
      </w:r>
      <w:r>
        <w:rPr>
          <w:noProof/>
        </w:rPr>
      </w:r>
      <w:r>
        <w:rPr>
          <w:noProof/>
        </w:rPr>
        <w:fldChar w:fldCharType="separate"/>
      </w:r>
      <w:r>
        <w:rPr>
          <w:noProof/>
        </w:rPr>
        <w:t>340</w:t>
      </w:r>
      <w:r>
        <w:rPr>
          <w:noProof/>
        </w:rPr>
        <w:fldChar w:fldCharType="end"/>
      </w:r>
    </w:p>
    <w:p w14:paraId="35CC0F8D" w14:textId="4877795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5.35.2</w:t>
      </w:r>
      <w:r>
        <w:rPr>
          <w:rFonts w:asciiTheme="minorHAnsi" w:eastAsiaTheme="minorEastAsia" w:hAnsiTheme="minorHAnsi" w:cstheme="minorBidi"/>
          <w:noProof/>
          <w:kern w:val="2"/>
          <w:sz w:val="22"/>
          <w:szCs w:val="22"/>
          <w14:ligatures w14:val="standardContextual"/>
        </w:rPr>
        <w:tab/>
      </w:r>
      <w:r>
        <w:rPr>
          <w:noProof/>
        </w:rPr>
        <w:t>5G System enhancements to support IAB</w:t>
      </w:r>
      <w:r>
        <w:rPr>
          <w:noProof/>
        </w:rPr>
        <w:tab/>
      </w:r>
      <w:r>
        <w:rPr>
          <w:noProof/>
        </w:rPr>
        <w:fldChar w:fldCharType="begin" w:fldLock="1"/>
      </w:r>
      <w:r>
        <w:rPr>
          <w:noProof/>
        </w:rPr>
        <w:instrText xml:space="preserve"> PAGEREF _Toc145934437 \h </w:instrText>
      </w:r>
      <w:r>
        <w:rPr>
          <w:noProof/>
        </w:rPr>
      </w:r>
      <w:r>
        <w:rPr>
          <w:noProof/>
        </w:rPr>
        <w:fldChar w:fldCharType="separate"/>
      </w:r>
      <w:r>
        <w:rPr>
          <w:noProof/>
        </w:rPr>
        <w:t>342</w:t>
      </w:r>
      <w:r>
        <w:rPr>
          <w:noProof/>
        </w:rPr>
        <w:fldChar w:fldCharType="end"/>
      </w:r>
    </w:p>
    <w:p w14:paraId="707D53D6" w14:textId="554486A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5.35.3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_Toc145934438 \h </w:instrText>
      </w:r>
      <w:r>
        <w:rPr>
          <w:noProof/>
        </w:rPr>
      </w:r>
      <w:r>
        <w:rPr>
          <w:noProof/>
        </w:rPr>
        <w:fldChar w:fldCharType="separate"/>
      </w:r>
      <w:r>
        <w:rPr>
          <w:noProof/>
        </w:rPr>
        <w:t>342</w:t>
      </w:r>
      <w:r>
        <w:rPr>
          <w:noProof/>
        </w:rPr>
        <w:fldChar w:fldCharType="end"/>
      </w:r>
    </w:p>
    <w:p w14:paraId="13061AC0" w14:textId="7C3DDD3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5.35.4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_Toc145934439 \h </w:instrText>
      </w:r>
      <w:r>
        <w:rPr>
          <w:noProof/>
        </w:rPr>
      </w:r>
      <w:r>
        <w:rPr>
          <w:noProof/>
        </w:rPr>
        <w:fldChar w:fldCharType="separate"/>
      </w:r>
      <w:r>
        <w:rPr>
          <w:noProof/>
        </w:rPr>
        <w:t>343</w:t>
      </w:r>
      <w:r>
        <w:rPr>
          <w:noProof/>
        </w:rPr>
        <w:fldChar w:fldCharType="end"/>
      </w:r>
    </w:p>
    <w:p w14:paraId="6C3D01B4" w14:textId="40E9D1D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5.35.5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_Toc145934440 \h </w:instrText>
      </w:r>
      <w:r>
        <w:rPr>
          <w:noProof/>
        </w:rPr>
      </w:r>
      <w:r>
        <w:rPr>
          <w:noProof/>
        </w:rPr>
        <w:fldChar w:fldCharType="separate"/>
      </w:r>
      <w:r>
        <w:rPr>
          <w:noProof/>
        </w:rPr>
        <w:t>343</w:t>
      </w:r>
      <w:r>
        <w:rPr>
          <w:noProof/>
        </w:rPr>
        <w:fldChar w:fldCharType="end"/>
      </w:r>
    </w:p>
    <w:p w14:paraId="7B773AF1" w14:textId="5D424D6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5.35.6</w:t>
      </w:r>
      <w:r>
        <w:rPr>
          <w:rFonts w:asciiTheme="minorHAnsi" w:eastAsiaTheme="minorEastAsia" w:hAnsiTheme="minorHAnsi" w:cstheme="minorBidi"/>
          <w:noProof/>
          <w:kern w:val="2"/>
          <w:sz w:val="22"/>
          <w:szCs w:val="22"/>
          <w14:ligatures w14:val="standardContextual"/>
        </w:rPr>
        <w:tab/>
      </w:r>
      <w:r>
        <w:rPr>
          <w:noProof/>
        </w:rPr>
        <w:t>IAB operation involving EPC</w:t>
      </w:r>
      <w:r>
        <w:rPr>
          <w:noProof/>
        </w:rPr>
        <w:tab/>
      </w:r>
      <w:r>
        <w:rPr>
          <w:noProof/>
        </w:rPr>
        <w:fldChar w:fldCharType="begin" w:fldLock="1"/>
      </w:r>
      <w:r>
        <w:rPr>
          <w:noProof/>
        </w:rPr>
        <w:instrText xml:space="preserve"> PAGEREF _Toc145934441 \h </w:instrText>
      </w:r>
      <w:r>
        <w:rPr>
          <w:noProof/>
        </w:rPr>
      </w:r>
      <w:r>
        <w:rPr>
          <w:noProof/>
        </w:rPr>
        <w:fldChar w:fldCharType="separate"/>
      </w:r>
      <w:r>
        <w:rPr>
          <w:noProof/>
        </w:rPr>
        <w:t>343</w:t>
      </w:r>
      <w:r>
        <w:rPr>
          <w:noProof/>
        </w:rPr>
        <w:fldChar w:fldCharType="end"/>
      </w:r>
    </w:p>
    <w:p w14:paraId="281D26C3" w14:textId="6F29BCA7"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RIM Information Transfer</w:t>
      </w:r>
      <w:r>
        <w:rPr>
          <w:noProof/>
        </w:rPr>
        <w:tab/>
      </w:r>
      <w:r>
        <w:rPr>
          <w:noProof/>
        </w:rPr>
        <w:fldChar w:fldCharType="begin" w:fldLock="1"/>
      </w:r>
      <w:r>
        <w:rPr>
          <w:noProof/>
        </w:rPr>
        <w:instrText xml:space="preserve"> PAGEREF _Toc145934442 \h </w:instrText>
      </w:r>
      <w:r>
        <w:rPr>
          <w:noProof/>
        </w:rPr>
      </w:r>
      <w:r>
        <w:rPr>
          <w:noProof/>
        </w:rPr>
        <w:fldChar w:fldCharType="separate"/>
      </w:r>
      <w:r>
        <w:rPr>
          <w:noProof/>
        </w:rPr>
        <w:t>343</w:t>
      </w:r>
      <w:r>
        <w:rPr>
          <w:noProof/>
        </w:rPr>
        <w:fldChar w:fldCharType="end"/>
      </w:r>
    </w:p>
    <w:p w14:paraId="0164E062" w14:textId="2B3223EA" w:rsidR="004D24A1" w:rsidRDefault="004D24A1">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Network Functions</w:t>
      </w:r>
      <w:r>
        <w:rPr>
          <w:noProof/>
        </w:rPr>
        <w:tab/>
      </w:r>
      <w:r>
        <w:rPr>
          <w:noProof/>
        </w:rPr>
        <w:fldChar w:fldCharType="begin" w:fldLock="1"/>
      </w:r>
      <w:r>
        <w:rPr>
          <w:noProof/>
        </w:rPr>
        <w:instrText xml:space="preserve"> PAGEREF _Toc145934443 \h </w:instrText>
      </w:r>
      <w:r>
        <w:rPr>
          <w:noProof/>
        </w:rPr>
      </w:r>
      <w:r>
        <w:rPr>
          <w:noProof/>
        </w:rPr>
        <w:fldChar w:fldCharType="separate"/>
      </w:r>
      <w:r>
        <w:rPr>
          <w:noProof/>
        </w:rPr>
        <w:t>343</w:t>
      </w:r>
      <w:r>
        <w:rPr>
          <w:noProof/>
        </w:rPr>
        <w:fldChar w:fldCharType="end"/>
      </w:r>
    </w:p>
    <w:p w14:paraId="1600C567" w14:textId="2DA3C2BD"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_Toc145934444 \h </w:instrText>
      </w:r>
      <w:r>
        <w:rPr>
          <w:noProof/>
        </w:rPr>
      </w:r>
      <w:r>
        <w:rPr>
          <w:noProof/>
        </w:rPr>
        <w:fldChar w:fldCharType="separate"/>
      </w:r>
      <w:r>
        <w:rPr>
          <w:noProof/>
        </w:rPr>
        <w:t>343</w:t>
      </w:r>
      <w:r>
        <w:rPr>
          <w:noProof/>
        </w:rPr>
        <w:fldChar w:fldCharType="end"/>
      </w:r>
    </w:p>
    <w:p w14:paraId="36A1C3EE" w14:textId="6ED66DE4"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fldLock="1"/>
      </w:r>
      <w:r>
        <w:rPr>
          <w:noProof/>
        </w:rPr>
        <w:instrText xml:space="preserve"> PAGEREF _Toc145934445 \h </w:instrText>
      </w:r>
      <w:r>
        <w:rPr>
          <w:noProof/>
        </w:rPr>
      </w:r>
      <w:r>
        <w:rPr>
          <w:noProof/>
        </w:rPr>
        <w:fldChar w:fldCharType="separate"/>
      </w:r>
      <w:r>
        <w:rPr>
          <w:noProof/>
        </w:rPr>
        <w:t>343</w:t>
      </w:r>
      <w:r>
        <w:rPr>
          <w:noProof/>
        </w:rPr>
        <w:fldChar w:fldCharType="end"/>
      </w:r>
    </w:p>
    <w:p w14:paraId="76E659B0" w14:textId="6B6549F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_Toc145934446 \h </w:instrText>
      </w:r>
      <w:r>
        <w:rPr>
          <w:noProof/>
        </w:rPr>
      </w:r>
      <w:r>
        <w:rPr>
          <w:noProof/>
        </w:rPr>
        <w:fldChar w:fldCharType="separate"/>
      </w:r>
      <w:r>
        <w:rPr>
          <w:noProof/>
        </w:rPr>
        <w:t>343</w:t>
      </w:r>
      <w:r>
        <w:rPr>
          <w:noProof/>
        </w:rPr>
        <w:fldChar w:fldCharType="end"/>
      </w:r>
    </w:p>
    <w:p w14:paraId="7E0B9D62" w14:textId="4F9EED7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_Toc145934447 \h </w:instrText>
      </w:r>
      <w:r>
        <w:rPr>
          <w:noProof/>
        </w:rPr>
      </w:r>
      <w:r>
        <w:rPr>
          <w:noProof/>
        </w:rPr>
        <w:fldChar w:fldCharType="separate"/>
      </w:r>
      <w:r>
        <w:rPr>
          <w:noProof/>
        </w:rPr>
        <w:t>345</w:t>
      </w:r>
      <w:r>
        <w:rPr>
          <w:noProof/>
        </w:rPr>
        <w:fldChar w:fldCharType="end"/>
      </w:r>
    </w:p>
    <w:p w14:paraId="1EA1C0E6" w14:textId="4DC33B3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fldLock="1"/>
      </w:r>
      <w:r>
        <w:rPr>
          <w:noProof/>
        </w:rPr>
        <w:instrText xml:space="preserve"> PAGEREF _Toc145934448 \h </w:instrText>
      </w:r>
      <w:r>
        <w:rPr>
          <w:noProof/>
        </w:rPr>
      </w:r>
      <w:r>
        <w:rPr>
          <w:noProof/>
        </w:rPr>
        <w:fldChar w:fldCharType="separate"/>
      </w:r>
      <w:r>
        <w:rPr>
          <w:noProof/>
        </w:rPr>
        <w:t>346</w:t>
      </w:r>
      <w:r>
        <w:rPr>
          <w:noProof/>
        </w:rPr>
        <w:fldChar w:fldCharType="end"/>
      </w:r>
    </w:p>
    <w:p w14:paraId="3E71FA9E" w14:textId="12D1F30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_Toc145934449 \h </w:instrText>
      </w:r>
      <w:r>
        <w:rPr>
          <w:noProof/>
        </w:rPr>
      </w:r>
      <w:r>
        <w:rPr>
          <w:noProof/>
        </w:rPr>
        <w:fldChar w:fldCharType="separate"/>
      </w:r>
      <w:r>
        <w:rPr>
          <w:noProof/>
        </w:rPr>
        <w:t>347</w:t>
      </w:r>
      <w:r>
        <w:rPr>
          <w:noProof/>
        </w:rPr>
        <w:fldChar w:fldCharType="end"/>
      </w:r>
    </w:p>
    <w:p w14:paraId="35A848AE" w14:textId="47B62A0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_Toc145934450 \h </w:instrText>
      </w:r>
      <w:r>
        <w:rPr>
          <w:noProof/>
        </w:rPr>
      </w:r>
      <w:r>
        <w:rPr>
          <w:noProof/>
        </w:rPr>
        <w:fldChar w:fldCharType="separate"/>
      </w:r>
      <w:r>
        <w:rPr>
          <w:noProof/>
        </w:rPr>
        <w:t>347</w:t>
      </w:r>
      <w:r>
        <w:rPr>
          <w:noProof/>
        </w:rPr>
        <w:fldChar w:fldCharType="end"/>
      </w:r>
    </w:p>
    <w:p w14:paraId="13F9076B" w14:textId="68C5E6F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6.2.5.0</w:t>
      </w:r>
      <w:r>
        <w:rPr>
          <w:rFonts w:asciiTheme="minorHAnsi" w:eastAsiaTheme="minorEastAsia" w:hAnsiTheme="minorHAnsi" w:cstheme="minorBidi"/>
          <w:noProof/>
          <w:kern w:val="2"/>
          <w:sz w:val="22"/>
          <w:szCs w:val="22"/>
          <w14:ligatures w14:val="standardContextual"/>
        </w:rPr>
        <w:tab/>
      </w:r>
      <w:r>
        <w:rPr>
          <w:noProof/>
        </w:rPr>
        <w:t>NEF functionality</w:t>
      </w:r>
      <w:r>
        <w:rPr>
          <w:noProof/>
        </w:rPr>
        <w:tab/>
      </w:r>
      <w:r>
        <w:rPr>
          <w:noProof/>
        </w:rPr>
        <w:fldChar w:fldCharType="begin" w:fldLock="1"/>
      </w:r>
      <w:r>
        <w:rPr>
          <w:noProof/>
        </w:rPr>
        <w:instrText xml:space="preserve"> PAGEREF _Toc145934451 \h </w:instrText>
      </w:r>
      <w:r>
        <w:rPr>
          <w:noProof/>
        </w:rPr>
      </w:r>
      <w:r>
        <w:rPr>
          <w:noProof/>
        </w:rPr>
        <w:fldChar w:fldCharType="separate"/>
      </w:r>
      <w:r>
        <w:rPr>
          <w:noProof/>
        </w:rPr>
        <w:t>347</w:t>
      </w:r>
      <w:r>
        <w:rPr>
          <w:noProof/>
        </w:rPr>
        <w:fldChar w:fldCharType="end"/>
      </w:r>
    </w:p>
    <w:p w14:paraId="539E3CEE" w14:textId="28BD0BE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6.2.5.1</w:t>
      </w:r>
      <w:r>
        <w:rPr>
          <w:rFonts w:asciiTheme="minorHAnsi" w:eastAsiaTheme="minorEastAsia" w:hAnsiTheme="minorHAnsi" w:cstheme="minorBidi"/>
          <w:noProof/>
          <w:kern w:val="2"/>
          <w:sz w:val="22"/>
          <w:szCs w:val="22"/>
          <w14:ligatures w14:val="standardContextual"/>
        </w:rPr>
        <w:tab/>
      </w:r>
      <w:r>
        <w:rPr>
          <w:noProof/>
        </w:rPr>
        <w:t>Support for CAPIF</w:t>
      </w:r>
      <w:r>
        <w:rPr>
          <w:noProof/>
        </w:rPr>
        <w:tab/>
      </w:r>
      <w:r>
        <w:rPr>
          <w:noProof/>
        </w:rPr>
        <w:fldChar w:fldCharType="begin" w:fldLock="1"/>
      </w:r>
      <w:r>
        <w:rPr>
          <w:noProof/>
        </w:rPr>
        <w:instrText xml:space="preserve"> PAGEREF _Toc145934452 \h </w:instrText>
      </w:r>
      <w:r>
        <w:rPr>
          <w:noProof/>
        </w:rPr>
      </w:r>
      <w:r>
        <w:rPr>
          <w:noProof/>
        </w:rPr>
        <w:fldChar w:fldCharType="separate"/>
      </w:r>
      <w:r>
        <w:rPr>
          <w:noProof/>
        </w:rPr>
        <w:t>348</w:t>
      </w:r>
      <w:r>
        <w:rPr>
          <w:noProof/>
        </w:rPr>
        <w:fldChar w:fldCharType="end"/>
      </w:r>
    </w:p>
    <w:p w14:paraId="789464FA" w14:textId="32689AB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6.2.5a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_Toc145934453 \h </w:instrText>
      </w:r>
      <w:r>
        <w:rPr>
          <w:noProof/>
        </w:rPr>
      </w:r>
      <w:r>
        <w:rPr>
          <w:noProof/>
        </w:rPr>
        <w:fldChar w:fldCharType="separate"/>
      </w:r>
      <w:r>
        <w:rPr>
          <w:noProof/>
        </w:rPr>
        <w:t>348</w:t>
      </w:r>
      <w:r>
        <w:rPr>
          <w:noProof/>
        </w:rPr>
        <w:fldChar w:fldCharType="end"/>
      </w:r>
    </w:p>
    <w:p w14:paraId="6FF2C7F3" w14:textId="2FFA64F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lastRenderedPageBreak/>
        <w:t>6.2.6</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_Toc145934454 \h </w:instrText>
      </w:r>
      <w:r>
        <w:rPr>
          <w:noProof/>
        </w:rPr>
      </w:r>
      <w:r>
        <w:rPr>
          <w:noProof/>
        </w:rPr>
        <w:fldChar w:fldCharType="separate"/>
      </w:r>
      <w:r>
        <w:rPr>
          <w:noProof/>
        </w:rPr>
        <w:t>348</w:t>
      </w:r>
      <w:r>
        <w:rPr>
          <w:noProof/>
        </w:rPr>
        <w:fldChar w:fldCharType="end"/>
      </w:r>
    </w:p>
    <w:p w14:paraId="4FED9C4E" w14:textId="343F194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_Toc145934455 \h </w:instrText>
      </w:r>
      <w:r>
        <w:rPr>
          <w:noProof/>
        </w:rPr>
      </w:r>
      <w:r>
        <w:rPr>
          <w:noProof/>
        </w:rPr>
        <w:fldChar w:fldCharType="separate"/>
      </w:r>
      <w:r>
        <w:rPr>
          <w:noProof/>
        </w:rPr>
        <w:t>348</w:t>
      </w:r>
      <w:r>
        <w:rPr>
          <w:noProof/>
        </w:rPr>
        <w:fldChar w:fldCharType="end"/>
      </w:r>
    </w:p>
    <w:p w14:paraId="69922CE2" w14:textId="0E07D47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6.2.6.2</w:t>
      </w:r>
      <w:r>
        <w:rPr>
          <w:rFonts w:asciiTheme="minorHAnsi" w:eastAsiaTheme="minorEastAsia" w:hAnsiTheme="minorHAnsi" w:cstheme="minorBidi"/>
          <w:noProof/>
          <w:kern w:val="2"/>
          <w:sz w:val="22"/>
          <w:szCs w:val="22"/>
          <w14:ligatures w14:val="standardContextual"/>
        </w:rPr>
        <w:tab/>
      </w:r>
      <w:r>
        <w:rPr>
          <w:noProof/>
        </w:rPr>
        <w:t>NF profile</w:t>
      </w:r>
      <w:r>
        <w:rPr>
          <w:noProof/>
        </w:rPr>
        <w:tab/>
      </w:r>
      <w:r>
        <w:rPr>
          <w:noProof/>
        </w:rPr>
        <w:fldChar w:fldCharType="begin" w:fldLock="1"/>
      </w:r>
      <w:r>
        <w:rPr>
          <w:noProof/>
        </w:rPr>
        <w:instrText xml:space="preserve"> PAGEREF _Toc145934456 \h </w:instrText>
      </w:r>
      <w:r>
        <w:rPr>
          <w:noProof/>
        </w:rPr>
      </w:r>
      <w:r>
        <w:rPr>
          <w:noProof/>
        </w:rPr>
        <w:fldChar w:fldCharType="separate"/>
      </w:r>
      <w:r>
        <w:rPr>
          <w:noProof/>
        </w:rPr>
        <w:t>349</w:t>
      </w:r>
      <w:r>
        <w:rPr>
          <w:noProof/>
        </w:rPr>
        <w:fldChar w:fldCharType="end"/>
      </w:r>
    </w:p>
    <w:p w14:paraId="27D0BE0F" w14:textId="03D6481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6.2.6.3</w:t>
      </w:r>
      <w:r>
        <w:rPr>
          <w:rFonts w:asciiTheme="minorHAnsi" w:eastAsiaTheme="minorEastAsia" w:hAnsiTheme="minorHAnsi" w:cstheme="minorBidi"/>
          <w:noProof/>
          <w:kern w:val="2"/>
          <w:sz w:val="22"/>
          <w:szCs w:val="22"/>
          <w14:ligatures w14:val="standardContextual"/>
        </w:rPr>
        <w:tab/>
      </w:r>
      <w:r>
        <w:rPr>
          <w:noProof/>
        </w:rPr>
        <w:t>SCP profile</w:t>
      </w:r>
      <w:r>
        <w:rPr>
          <w:noProof/>
        </w:rPr>
        <w:tab/>
      </w:r>
      <w:r>
        <w:rPr>
          <w:noProof/>
        </w:rPr>
        <w:fldChar w:fldCharType="begin" w:fldLock="1"/>
      </w:r>
      <w:r>
        <w:rPr>
          <w:noProof/>
        </w:rPr>
        <w:instrText xml:space="preserve"> PAGEREF _Toc145934457 \h </w:instrText>
      </w:r>
      <w:r>
        <w:rPr>
          <w:noProof/>
        </w:rPr>
      </w:r>
      <w:r>
        <w:rPr>
          <w:noProof/>
        </w:rPr>
        <w:fldChar w:fldCharType="separate"/>
      </w:r>
      <w:r>
        <w:rPr>
          <w:noProof/>
        </w:rPr>
        <w:t>350</w:t>
      </w:r>
      <w:r>
        <w:rPr>
          <w:noProof/>
        </w:rPr>
        <w:fldChar w:fldCharType="end"/>
      </w:r>
    </w:p>
    <w:p w14:paraId="0E1804C4" w14:textId="584BC5C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_Toc145934458 \h </w:instrText>
      </w:r>
      <w:r>
        <w:rPr>
          <w:noProof/>
        </w:rPr>
      </w:r>
      <w:r>
        <w:rPr>
          <w:noProof/>
        </w:rPr>
        <w:fldChar w:fldCharType="separate"/>
      </w:r>
      <w:r>
        <w:rPr>
          <w:noProof/>
        </w:rPr>
        <w:t>351</w:t>
      </w:r>
      <w:r>
        <w:rPr>
          <w:noProof/>
        </w:rPr>
        <w:fldChar w:fldCharType="end"/>
      </w:r>
    </w:p>
    <w:p w14:paraId="4A7B9956" w14:textId="527D84B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AUSF</w:t>
      </w:r>
      <w:r>
        <w:rPr>
          <w:noProof/>
        </w:rPr>
        <w:tab/>
      </w:r>
      <w:r>
        <w:rPr>
          <w:noProof/>
        </w:rPr>
        <w:fldChar w:fldCharType="begin" w:fldLock="1"/>
      </w:r>
      <w:r>
        <w:rPr>
          <w:noProof/>
        </w:rPr>
        <w:instrText xml:space="preserve"> PAGEREF _Toc145934459 \h </w:instrText>
      </w:r>
      <w:r>
        <w:rPr>
          <w:noProof/>
        </w:rPr>
      </w:r>
      <w:r>
        <w:rPr>
          <w:noProof/>
        </w:rPr>
        <w:fldChar w:fldCharType="separate"/>
      </w:r>
      <w:r>
        <w:rPr>
          <w:noProof/>
        </w:rPr>
        <w:t>351</w:t>
      </w:r>
      <w:r>
        <w:rPr>
          <w:noProof/>
        </w:rPr>
        <w:fldChar w:fldCharType="end"/>
      </w:r>
    </w:p>
    <w:p w14:paraId="02B652AF" w14:textId="5F16A20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N3IWF</w:t>
      </w:r>
      <w:r>
        <w:rPr>
          <w:noProof/>
        </w:rPr>
        <w:tab/>
      </w:r>
      <w:r>
        <w:rPr>
          <w:noProof/>
        </w:rPr>
        <w:fldChar w:fldCharType="begin" w:fldLock="1"/>
      </w:r>
      <w:r>
        <w:rPr>
          <w:noProof/>
        </w:rPr>
        <w:instrText xml:space="preserve"> PAGEREF _Toc145934460 \h </w:instrText>
      </w:r>
      <w:r>
        <w:rPr>
          <w:noProof/>
        </w:rPr>
      </w:r>
      <w:r>
        <w:rPr>
          <w:noProof/>
        </w:rPr>
        <w:fldChar w:fldCharType="separate"/>
      </w:r>
      <w:r>
        <w:rPr>
          <w:noProof/>
        </w:rPr>
        <w:t>351</w:t>
      </w:r>
      <w:r>
        <w:rPr>
          <w:noProof/>
        </w:rPr>
        <w:fldChar w:fldCharType="end"/>
      </w:r>
    </w:p>
    <w:p w14:paraId="278EC045" w14:textId="502A92F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6.2.9A</w:t>
      </w:r>
      <w:r>
        <w:rPr>
          <w:rFonts w:asciiTheme="minorHAnsi" w:eastAsiaTheme="minorEastAsia" w:hAnsiTheme="minorHAnsi" w:cstheme="minorBidi"/>
          <w:noProof/>
          <w:kern w:val="2"/>
          <w:sz w:val="22"/>
          <w:szCs w:val="22"/>
          <w14:ligatures w14:val="standardContextual"/>
        </w:rPr>
        <w:tab/>
      </w:r>
      <w:r>
        <w:rPr>
          <w:noProof/>
        </w:rPr>
        <w:t>TNGF</w:t>
      </w:r>
      <w:r>
        <w:rPr>
          <w:noProof/>
        </w:rPr>
        <w:tab/>
      </w:r>
      <w:r>
        <w:rPr>
          <w:noProof/>
        </w:rPr>
        <w:fldChar w:fldCharType="begin" w:fldLock="1"/>
      </w:r>
      <w:r>
        <w:rPr>
          <w:noProof/>
        </w:rPr>
        <w:instrText xml:space="preserve"> PAGEREF _Toc145934461 \h </w:instrText>
      </w:r>
      <w:r>
        <w:rPr>
          <w:noProof/>
        </w:rPr>
      </w:r>
      <w:r>
        <w:rPr>
          <w:noProof/>
        </w:rPr>
        <w:fldChar w:fldCharType="separate"/>
      </w:r>
      <w:r>
        <w:rPr>
          <w:noProof/>
        </w:rPr>
        <w:t>352</w:t>
      </w:r>
      <w:r>
        <w:rPr>
          <w:noProof/>
        </w:rPr>
        <w:fldChar w:fldCharType="end"/>
      </w:r>
    </w:p>
    <w:p w14:paraId="2A72CF7E" w14:textId="34993BF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_Toc145934462 \h </w:instrText>
      </w:r>
      <w:r>
        <w:rPr>
          <w:noProof/>
        </w:rPr>
      </w:r>
      <w:r>
        <w:rPr>
          <w:noProof/>
        </w:rPr>
        <w:fldChar w:fldCharType="separate"/>
      </w:r>
      <w:r>
        <w:rPr>
          <w:noProof/>
        </w:rPr>
        <w:t>352</w:t>
      </w:r>
      <w:r>
        <w:rPr>
          <w:noProof/>
        </w:rPr>
        <w:fldChar w:fldCharType="end"/>
      </w:r>
    </w:p>
    <w:p w14:paraId="118ED6A3" w14:textId="519352D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_Toc145934463 \h </w:instrText>
      </w:r>
      <w:r>
        <w:rPr>
          <w:noProof/>
        </w:rPr>
      </w:r>
      <w:r>
        <w:rPr>
          <w:noProof/>
        </w:rPr>
        <w:fldChar w:fldCharType="separate"/>
      </w:r>
      <w:r>
        <w:rPr>
          <w:noProof/>
        </w:rPr>
        <w:t>352</w:t>
      </w:r>
      <w:r>
        <w:rPr>
          <w:noProof/>
        </w:rPr>
        <w:fldChar w:fldCharType="end"/>
      </w:r>
    </w:p>
    <w:p w14:paraId="2FCCF818" w14:textId="3FD4A3F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UDSF</w:t>
      </w:r>
      <w:r>
        <w:rPr>
          <w:noProof/>
        </w:rPr>
        <w:tab/>
      </w:r>
      <w:r>
        <w:rPr>
          <w:noProof/>
        </w:rPr>
        <w:fldChar w:fldCharType="begin" w:fldLock="1"/>
      </w:r>
      <w:r>
        <w:rPr>
          <w:noProof/>
        </w:rPr>
        <w:instrText xml:space="preserve"> PAGEREF _Toc145934464 \h </w:instrText>
      </w:r>
      <w:r>
        <w:rPr>
          <w:noProof/>
        </w:rPr>
      </w:r>
      <w:r>
        <w:rPr>
          <w:noProof/>
        </w:rPr>
        <w:fldChar w:fldCharType="separate"/>
      </w:r>
      <w:r>
        <w:rPr>
          <w:noProof/>
        </w:rPr>
        <w:t>353</w:t>
      </w:r>
      <w:r>
        <w:rPr>
          <w:noProof/>
        </w:rPr>
        <w:fldChar w:fldCharType="end"/>
      </w:r>
    </w:p>
    <w:p w14:paraId="65567221" w14:textId="55BC053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SMSF</w:t>
      </w:r>
      <w:r>
        <w:rPr>
          <w:noProof/>
        </w:rPr>
        <w:tab/>
      </w:r>
      <w:r>
        <w:rPr>
          <w:noProof/>
        </w:rPr>
        <w:fldChar w:fldCharType="begin" w:fldLock="1"/>
      </w:r>
      <w:r>
        <w:rPr>
          <w:noProof/>
        </w:rPr>
        <w:instrText xml:space="preserve"> PAGEREF _Toc145934465 \h </w:instrText>
      </w:r>
      <w:r>
        <w:rPr>
          <w:noProof/>
        </w:rPr>
      </w:r>
      <w:r>
        <w:rPr>
          <w:noProof/>
        </w:rPr>
        <w:fldChar w:fldCharType="separate"/>
      </w:r>
      <w:r>
        <w:rPr>
          <w:noProof/>
        </w:rPr>
        <w:t>353</w:t>
      </w:r>
      <w:r>
        <w:rPr>
          <w:noProof/>
        </w:rPr>
        <w:fldChar w:fldCharType="end"/>
      </w:r>
    </w:p>
    <w:p w14:paraId="40654BC8" w14:textId="01EF6FA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NSSF</w:t>
      </w:r>
      <w:r>
        <w:rPr>
          <w:noProof/>
        </w:rPr>
        <w:tab/>
      </w:r>
      <w:r>
        <w:rPr>
          <w:noProof/>
        </w:rPr>
        <w:fldChar w:fldCharType="begin" w:fldLock="1"/>
      </w:r>
      <w:r>
        <w:rPr>
          <w:noProof/>
        </w:rPr>
        <w:instrText xml:space="preserve"> PAGEREF _Toc145934466 \h </w:instrText>
      </w:r>
      <w:r>
        <w:rPr>
          <w:noProof/>
        </w:rPr>
      </w:r>
      <w:r>
        <w:rPr>
          <w:noProof/>
        </w:rPr>
        <w:fldChar w:fldCharType="separate"/>
      </w:r>
      <w:r>
        <w:rPr>
          <w:noProof/>
        </w:rPr>
        <w:t>353</w:t>
      </w:r>
      <w:r>
        <w:rPr>
          <w:noProof/>
        </w:rPr>
        <w:fldChar w:fldCharType="end"/>
      </w:r>
    </w:p>
    <w:p w14:paraId="091911CC" w14:textId="010D854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15</w:t>
      </w:r>
      <w:r>
        <w:rPr>
          <w:rFonts w:asciiTheme="minorHAnsi" w:eastAsiaTheme="minorEastAsia" w:hAnsiTheme="minorHAnsi" w:cstheme="minorBidi"/>
          <w:noProof/>
          <w:kern w:val="2"/>
          <w:sz w:val="22"/>
          <w:szCs w:val="22"/>
          <w14:ligatures w14:val="standardContextual"/>
        </w:rPr>
        <w:tab/>
      </w:r>
      <w:r>
        <w:rPr>
          <w:noProof/>
        </w:rPr>
        <w:t>5G-</w:t>
      </w:r>
      <w:r>
        <w:rPr>
          <w:noProof/>
          <w:lang w:eastAsia="zh-CN"/>
        </w:rPr>
        <w:t>EIR</w:t>
      </w:r>
      <w:r>
        <w:rPr>
          <w:noProof/>
        </w:rPr>
        <w:tab/>
      </w:r>
      <w:r>
        <w:rPr>
          <w:noProof/>
        </w:rPr>
        <w:fldChar w:fldCharType="begin" w:fldLock="1"/>
      </w:r>
      <w:r>
        <w:rPr>
          <w:noProof/>
        </w:rPr>
        <w:instrText xml:space="preserve"> PAGEREF _Toc145934467 \h </w:instrText>
      </w:r>
      <w:r>
        <w:rPr>
          <w:noProof/>
        </w:rPr>
      </w:r>
      <w:r>
        <w:rPr>
          <w:noProof/>
        </w:rPr>
        <w:fldChar w:fldCharType="separate"/>
      </w:r>
      <w:r>
        <w:rPr>
          <w:noProof/>
        </w:rPr>
        <w:t>353</w:t>
      </w:r>
      <w:r>
        <w:rPr>
          <w:noProof/>
        </w:rPr>
        <w:fldChar w:fldCharType="end"/>
      </w:r>
    </w:p>
    <w:p w14:paraId="21CC864B" w14:textId="7AF7D66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6.2.16</w:t>
      </w:r>
      <w:r>
        <w:rPr>
          <w:rFonts w:asciiTheme="minorHAnsi" w:eastAsiaTheme="minorEastAsia" w:hAnsiTheme="minorHAnsi" w:cstheme="minorBidi"/>
          <w:noProof/>
          <w:kern w:val="2"/>
          <w:sz w:val="22"/>
          <w:szCs w:val="22"/>
          <w14:ligatures w14:val="standardContextual"/>
        </w:rPr>
        <w:tab/>
      </w:r>
      <w:r>
        <w:rPr>
          <w:noProof/>
        </w:rPr>
        <w:t>LMF</w:t>
      </w:r>
      <w:r>
        <w:rPr>
          <w:noProof/>
        </w:rPr>
        <w:tab/>
      </w:r>
      <w:r>
        <w:rPr>
          <w:noProof/>
        </w:rPr>
        <w:fldChar w:fldCharType="begin" w:fldLock="1"/>
      </w:r>
      <w:r>
        <w:rPr>
          <w:noProof/>
        </w:rPr>
        <w:instrText xml:space="preserve"> PAGEREF _Toc145934468 \h </w:instrText>
      </w:r>
      <w:r>
        <w:rPr>
          <w:noProof/>
        </w:rPr>
      </w:r>
      <w:r>
        <w:rPr>
          <w:noProof/>
        </w:rPr>
        <w:fldChar w:fldCharType="separate"/>
      </w:r>
      <w:r>
        <w:rPr>
          <w:noProof/>
        </w:rPr>
        <w:t>354</w:t>
      </w:r>
      <w:r>
        <w:rPr>
          <w:noProof/>
        </w:rPr>
        <w:fldChar w:fldCharType="end"/>
      </w:r>
    </w:p>
    <w:p w14:paraId="3E48B427" w14:textId="5CDE6AE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6.2.16A</w:t>
      </w:r>
      <w:r>
        <w:rPr>
          <w:rFonts w:asciiTheme="minorHAnsi" w:eastAsiaTheme="minorEastAsia" w:hAnsiTheme="minorHAnsi" w:cstheme="minorBidi"/>
          <w:noProof/>
          <w:kern w:val="2"/>
          <w:sz w:val="22"/>
          <w:szCs w:val="22"/>
          <w14:ligatures w14:val="standardContextual"/>
        </w:rPr>
        <w:tab/>
      </w:r>
      <w:r>
        <w:rPr>
          <w:noProof/>
        </w:rPr>
        <w:t>GMLC</w:t>
      </w:r>
      <w:r>
        <w:rPr>
          <w:noProof/>
        </w:rPr>
        <w:tab/>
      </w:r>
      <w:r>
        <w:rPr>
          <w:noProof/>
        </w:rPr>
        <w:fldChar w:fldCharType="begin" w:fldLock="1"/>
      </w:r>
      <w:r>
        <w:rPr>
          <w:noProof/>
        </w:rPr>
        <w:instrText xml:space="preserve"> PAGEREF _Toc145934469 \h </w:instrText>
      </w:r>
      <w:r>
        <w:rPr>
          <w:noProof/>
        </w:rPr>
      </w:r>
      <w:r>
        <w:rPr>
          <w:noProof/>
        </w:rPr>
        <w:fldChar w:fldCharType="separate"/>
      </w:r>
      <w:r>
        <w:rPr>
          <w:noProof/>
        </w:rPr>
        <w:t>354</w:t>
      </w:r>
      <w:r>
        <w:rPr>
          <w:noProof/>
        </w:rPr>
        <w:fldChar w:fldCharType="end"/>
      </w:r>
    </w:p>
    <w:p w14:paraId="06340BE5" w14:textId="30FF75A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17</w:t>
      </w:r>
      <w:r>
        <w:rPr>
          <w:rFonts w:asciiTheme="minorHAnsi" w:eastAsiaTheme="minorEastAsia" w:hAnsiTheme="minorHAnsi" w:cstheme="minorBidi"/>
          <w:noProof/>
          <w:kern w:val="2"/>
          <w:sz w:val="22"/>
          <w:szCs w:val="22"/>
          <w14:ligatures w14:val="standardContextual"/>
        </w:rPr>
        <w:tab/>
      </w:r>
      <w:r>
        <w:rPr>
          <w:noProof/>
        </w:rPr>
        <w:t>SEPP</w:t>
      </w:r>
      <w:r>
        <w:rPr>
          <w:noProof/>
        </w:rPr>
        <w:tab/>
      </w:r>
      <w:r>
        <w:rPr>
          <w:noProof/>
        </w:rPr>
        <w:fldChar w:fldCharType="begin" w:fldLock="1"/>
      </w:r>
      <w:r>
        <w:rPr>
          <w:noProof/>
        </w:rPr>
        <w:instrText xml:space="preserve"> PAGEREF _Toc145934470 \h </w:instrText>
      </w:r>
      <w:r>
        <w:rPr>
          <w:noProof/>
        </w:rPr>
      </w:r>
      <w:r>
        <w:rPr>
          <w:noProof/>
        </w:rPr>
        <w:fldChar w:fldCharType="separate"/>
      </w:r>
      <w:r>
        <w:rPr>
          <w:noProof/>
        </w:rPr>
        <w:t>354</w:t>
      </w:r>
      <w:r>
        <w:rPr>
          <w:noProof/>
        </w:rPr>
        <w:fldChar w:fldCharType="end"/>
      </w:r>
    </w:p>
    <w:p w14:paraId="15B90DDC" w14:textId="2254FCD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6.2.18</w:t>
      </w:r>
      <w:r>
        <w:rPr>
          <w:rFonts w:asciiTheme="minorHAnsi" w:eastAsiaTheme="minorEastAsia" w:hAnsiTheme="minorHAnsi" w:cstheme="minorBidi"/>
          <w:noProof/>
          <w:kern w:val="2"/>
          <w:sz w:val="22"/>
          <w:szCs w:val="22"/>
          <w14:ligatures w14:val="standardContextual"/>
        </w:rPr>
        <w:tab/>
      </w:r>
      <w:r>
        <w:rPr>
          <w:noProof/>
        </w:rPr>
        <w:t>Network Data Analytics Function (NWDAF)</w:t>
      </w:r>
      <w:r>
        <w:rPr>
          <w:noProof/>
        </w:rPr>
        <w:tab/>
      </w:r>
      <w:r>
        <w:rPr>
          <w:noProof/>
        </w:rPr>
        <w:fldChar w:fldCharType="begin" w:fldLock="1"/>
      </w:r>
      <w:r>
        <w:rPr>
          <w:noProof/>
        </w:rPr>
        <w:instrText xml:space="preserve"> PAGEREF _Toc145934471 \h </w:instrText>
      </w:r>
      <w:r>
        <w:rPr>
          <w:noProof/>
        </w:rPr>
      </w:r>
      <w:r>
        <w:rPr>
          <w:noProof/>
        </w:rPr>
        <w:fldChar w:fldCharType="separate"/>
      </w:r>
      <w:r>
        <w:rPr>
          <w:noProof/>
        </w:rPr>
        <w:t>354</w:t>
      </w:r>
      <w:r>
        <w:rPr>
          <w:noProof/>
        </w:rPr>
        <w:fldChar w:fldCharType="end"/>
      </w:r>
    </w:p>
    <w:p w14:paraId="77557734" w14:textId="75BED68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6.2.19</w:t>
      </w:r>
      <w:r>
        <w:rPr>
          <w:rFonts w:asciiTheme="minorHAnsi" w:eastAsiaTheme="minorEastAsia" w:hAnsiTheme="minorHAnsi" w:cstheme="minorBidi"/>
          <w:noProof/>
          <w:kern w:val="2"/>
          <w:sz w:val="22"/>
          <w:szCs w:val="22"/>
          <w14:ligatures w14:val="standardContextual"/>
        </w:rPr>
        <w:tab/>
      </w:r>
      <w:r>
        <w:rPr>
          <w:noProof/>
        </w:rPr>
        <w:t>SCP</w:t>
      </w:r>
      <w:r>
        <w:rPr>
          <w:noProof/>
        </w:rPr>
        <w:tab/>
      </w:r>
      <w:r>
        <w:rPr>
          <w:noProof/>
        </w:rPr>
        <w:fldChar w:fldCharType="begin" w:fldLock="1"/>
      </w:r>
      <w:r>
        <w:rPr>
          <w:noProof/>
        </w:rPr>
        <w:instrText xml:space="preserve"> PAGEREF _Toc145934472 \h </w:instrText>
      </w:r>
      <w:r>
        <w:rPr>
          <w:noProof/>
        </w:rPr>
      </w:r>
      <w:r>
        <w:rPr>
          <w:noProof/>
        </w:rPr>
        <w:fldChar w:fldCharType="separate"/>
      </w:r>
      <w:r>
        <w:rPr>
          <w:noProof/>
        </w:rPr>
        <w:t>354</w:t>
      </w:r>
      <w:r>
        <w:rPr>
          <w:noProof/>
        </w:rPr>
        <w:fldChar w:fldCharType="end"/>
      </w:r>
    </w:p>
    <w:p w14:paraId="24CAEE45" w14:textId="760C050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6.2.20</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fldLock="1"/>
      </w:r>
      <w:r>
        <w:rPr>
          <w:noProof/>
        </w:rPr>
        <w:instrText xml:space="preserve"> PAGEREF _Toc145934473 \h </w:instrText>
      </w:r>
      <w:r>
        <w:rPr>
          <w:noProof/>
        </w:rPr>
      </w:r>
      <w:r>
        <w:rPr>
          <w:noProof/>
        </w:rPr>
        <w:fldChar w:fldCharType="separate"/>
      </w:r>
      <w:r>
        <w:rPr>
          <w:noProof/>
        </w:rPr>
        <w:t>355</w:t>
      </w:r>
      <w:r>
        <w:rPr>
          <w:noProof/>
        </w:rPr>
        <w:fldChar w:fldCharType="end"/>
      </w:r>
    </w:p>
    <w:p w14:paraId="18238198" w14:textId="7BC757B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UE radio Capability Management Function (UCMF)</w:t>
      </w:r>
      <w:r>
        <w:rPr>
          <w:noProof/>
        </w:rPr>
        <w:tab/>
      </w:r>
      <w:r>
        <w:rPr>
          <w:noProof/>
        </w:rPr>
        <w:fldChar w:fldCharType="begin" w:fldLock="1"/>
      </w:r>
      <w:r>
        <w:rPr>
          <w:noProof/>
        </w:rPr>
        <w:instrText xml:space="preserve"> PAGEREF _Toc145934474 \h </w:instrText>
      </w:r>
      <w:r>
        <w:rPr>
          <w:noProof/>
        </w:rPr>
      </w:r>
      <w:r>
        <w:rPr>
          <w:noProof/>
        </w:rPr>
        <w:fldChar w:fldCharType="separate"/>
      </w:r>
      <w:r>
        <w:rPr>
          <w:noProof/>
        </w:rPr>
        <w:t>355</w:t>
      </w:r>
      <w:r>
        <w:rPr>
          <w:noProof/>
        </w:rPr>
        <w:fldChar w:fldCharType="end"/>
      </w:r>
    </w:p>
    <w:p w14:paraId="252F645C" w14:textId="7D52BC8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TWIF</w:t>
      </w:r>
      <w:r>
        <w:rPr>
          <w:noProof/>
        </w:rPr>
        <w:tab/>
      </w:r>
      <w:r>
        <w:rPr>
          <w:noProof/>
        </w:rPr>
        <w:fldChar w:fldCharType="begin" w:fldLock="1"/>
      </w:r>
      <w:r>
        <w:rPr>
          <w:noProof/>
        </w:rPr>
        <w:instrText xml:space="preserve"> PAGEREF _Toc145934475 \h </w:instrText>
      </w:r>
      <w:r>
        <w:rPr>
          <w:noProof/>
        </w:rPr>
      </w:r>
      <w:r>
        <w:rPr>
          <w:noProof/>
        </w:rPr>
        <w:fldChar w:fldCharType="separate"/>
      </w:r>
      <w:r>
        <w:rPr>
          <w:noProof/>
        </w:rPr>
        <w:t>355</w:t>
      </w:r>
      <w:r>
        <w:rPr>
          <w:noProof/>
        </w:rPr>
        <w:fldChar w:fldCharType="end"/>
      </w:r>
    </w:p>
    <w:p w14:paraId="2629E37B" w14:textId="7C45588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NSSAAF</w:t>
      </w:r>
      <w:r>
        <w:rPr>
          <w:noProof/>
        </w:rPr>
        <w:tab/>
      </w:r>
      <w:r>
        <w:rPr>
          <w:noProof/>
        </w:rPr>
        <w:fldChar w:fldCharType="begin" w:fldLock="1"/>
      </w:r>
      <w:r>
        <w:rPr>
          <w:noProof/>
        </w:rPr>
        <w:instrText xml:space="preserve"> PAGEREF _Toc145934476 \h </w:instrText>
      </w:r>
      <w:r>
        <w:rPr>
          <w:noProof/>
        </w:rPr>
      </w:r>
      <w:r>
        <w:rPr>
          <w:noProof/>
        </w:rPr>
        <w:fldChar w:fldCharType="separate"/>
      </w:r>
      <w:r>
        <w:rPr>
          <w:noProof/>
        </w:rPr>
        <w:t>356</w:t>
      </w:r>
      <w:r>
        <w:rPr>
          <w:noProof/>
        </w:rPr>
        <w:fldChar w:fldCharType="end"/>
      </w:r>
    </w:p>
    <w:p w14:paraId="3008B928" w14:textId="331D58F8"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_Toc145934477 \h </w:instrText>
      </w:r>
      <w:r>
        <w:rPr>
          <w:noProof/>
        </w:rPr>
      </w:r>
      <w:r>
        <w:rPr>
          <w:noProof/>
        </w:rPr>
        <w:fldChar w:fldCharType="separate"/>
      </w:r>
      <w:r>
        <w:rPr>
          <w:noProof/>
        </w:rPr>
        <w:t>356</w:t>
      </w:r>
      <w:r>
        <w:rPr>
          <w:noProof/>
        </w:rPr>
        <w:fldChar w:fldCharType="end"/>
      </w:r>
    </w:p>
    <w:p w14:paraId="59B3F458" w14:textId="1FBF01B8"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_Toc145934478 \h </w:instrText>
      </w:r>
      <w:r>
        <w:rPr>
          <w:noProof/>
        </w:rPr>
      </w:r>
      <w:r>
        <w:rPr>
          <w:noProof/>
        </w:rPr>
        <w:fldChar w:fldCharType="separate"/>
      </w:r>
      <w:r>
        <w:rPr>
          <w:noProof/>
        </w:rPr>
        <w:t>356</w:t>
      </w:r>
      <w:r>
        <w:rPr>
          <w:noProof/>
        </w:rPr>
        <w:fldChar w:fldCharType="end"/>
      </w:r>
    </w:p>
    <w:p w14:paraId="67B1B260" w14:textId="1FF0353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Principles for Binding, Selection and Reselection</w:t>
      </w:r>
      <w:r>
        <w:rPr>
          <w:noProof/>
        </w:rPr>
        <w:tab/>
      </w:r>
      <w:r>
        <w:rPr>
          <w:noProof/>
        </w:rPr>
        <w:fldChar w:fldCharType="begin" w:fldLock="1"/>
      </w:r>
      <w:r>
        <w:rPr>
          <w:noProof/>
        </w:rPr>
        <w:instrText xml:space="preserve"> PAGEREF _Toc145934479 \h </w:instrText>
      </w:r>
      <w:r>
        <w:rPr>
          <w:noProof/>
        </w:rPr>
      </w:r>
      <w:r>
        <w:rPr>
          <w:noProof/>
        </w:rPr>
        <w:fldChar w:fldCharType="separate"/>
      </w:r>
      <w:r>
        <w:rPr>
          <w:noProof/>
        </w:rPr>
        <w:t>357</w:t>
      </w:r>
      <w:r>
        <w:rPr>
          <w:noProof/>
        </w:rPr>
        <w:fldChar w:fldCharType="end"/>
      </w:r>
    </w:p>
    <w:p w14:paraId="271507FC" w14:textId="67BFAD0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NF Discovery and Selection aspects relevant with indirect communication</w:t>
      </w:r>
      <w:r>
        <w:rPr>
          <w:noProof/>
        </w:rPr>
        <w:tab/>
      </w:r>
      <w:r>
        <w:rPr>
          <w:noProof/>
        </w:rPr>
        <w:fldChar w:fldCharType="begin" w:fldLock="1"/>
      </w:r>
      <w:r>
        <w:rPr>
          <w:noProof/>
        </w:rPr>
        <w:instrText xml:space="preserve"> PAGEREF _Toc145934480 \h </w:instrText>
      </w:r>
      <w:r>
        <w:rPr>
          <w:noProof/>
        </w:rPr>
      </w:r>
      <w:r>
        <w:rPr>
          <w:noProof/>
        </w:rPr>
        <w:fldChar w:fldCharType="separate"/>
      </w:r>
      <w:r>
        <w:rPr>
          <w:noProof/>
        </w:rPr>
        <w:t>359</w:t>
      </w:r>
      <w:r>
        <w:rPr>
          <w:noProof/>
        </w:rPr>
        <w:fldChar w:fldCharType="end"/>
      </w:r>
    </w:p>
    <w:p w14:paraId="6CE012BB" w14:textId="3CBCC40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Location information</w:t>
      </w:r>
      <w:r>
        <w:rPr>
          <w:noProof/>
        </w:rPr>
        <w:tab/>
      </w:r>
      <w:r>
        <w:rPr>
          <w:noProof/>
        </w:rPr>
        <w:fldChar w:fldCharType="begin" w:fldLock="1"/>
      </w:r>
      <w:r>
        <w:rPr>
          <w:noProof/>
        </w:rPr>
        <w:instrText xml:space="preserve"> PAGEREF _Toc145934481 \h </w:instrText>
      </w:r>
      <w:r>
        <w:rPr>
          <w:noProof/>
        </w:rPr>
      </w:r>
      <w:r>
        <w:rPr>
          <w:noProof/>
        </w:rPr>
        <w:fldChar w:fldCharType="separate"/>
      </w:r>
      <w:r>
        <w:rPr>
          <w:noProof/>
        </w:rPr>
        <w:t>360</w:t>
      </w:r>
      <w:r>
        <w:rPr>
          <w:noProof/>
        </w:rPr>
        <w:fldChar w:fldCharType="end"/>
      </w:r>
    </w:p>
    <w:p w14:paraId="6B3B7502" w14:textId="3233164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SMF discovery and selection</w:t>
      </w:r>
      <w:r>
        <w:rPr>
          <w:noProof/>
        </w:rPr>
        <w:tab/>
      </w:r>
      <w:r>
        <w:rPr>
          <w:noProof/>
        </w:rPr>
        <w:fldChar w:fldCharType="begin" w:fldLock="1"/>
      </w:r>
      <w:r>
        <w:rPr>
          <w:noProof/>
        </w:rPr>
        <w:instrText xml:space="preserve"> PAGEREF _Toc145934482 \h </w:instrText>
      </w:r>
      <w:r>
        <w:rPr>
          <w:noProof/>
        </w:rPr>
      </w:r>
      <w:r>
        <w:rPr>
          <w:noProof/>
        </w:rPr>
        <w:fldChar w:fldCharType="separate"/>
      </w:r>
      <w:r>
        <w:rPr>
          <w:noProof/>
        </w:rPr>
        <w:t>360</w:t>
      </w:r>
      <w:r>
        <w:rPr>
          <w:noProof/>
        </w:rPr>
        <w:fldChar w:fldCharType="end"/>
      </w:r>
    </w:p>
    <w:p w14:paraId="6304CF47" w14:textId="6749AF0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User Plane Function Selection</w:t>
      </w:r>
      <w:r>
        <w:rPr>
          <w:noProof/>
        </w:rPr>
        <w:tab/>
      </w:r>
      <w:r>
        <w:rPr>
          <w:noProof/>
        </w:rPr>
        <w:fldChar w:fldCharType="begin" w:fldLock="1"/>
      </w:r>
      <w:r>
        <w:rPr>
          <w:noProof/>
        </w:rPr>
        <w:instrText xml:space="preserve"> PAGEREF _Toc145934483 \h </w:instrText>
      </w:r>
      <w:r>
        <w:rPr>
          <w:noProof/>
        </w:rPr>
      </w:r>
      <w:r>
        <w:rPr>
          <w:noProof/>
        </w:rPr>
        <w:fldChar w:fldCharType="separate"/>
      </w:r>
      <w:r>
        <w:rPr>
          <w:noProof/>
        </w:rPr>
        <w:t>362</w:t>
      </w:r>
      <w:r>
        <w:rPr>
          <w:noProof/>
        </w:rPr>
        <w:fldChar w:fldCharType="end"/>
      </w:r>
    </w:p>
    <w:p w14:paraId="4A90B2E1" w14:textId="6686BCF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_Toc145934484 \h </w:instrText>
      </w:r>
      <w:r>
        <w:rPr>
          <w:noProof/>
        </w:rPr>
      </w:r>
      <w:r>
        <w:rPr>
          <w:noProof/>
        </w:rPr>
        <w:fldChar w:fldCharType="separate"/>
      </w:r>
      <w:r>
        <w:rPr>
          <w:noProof/>
        </w:rPr>
        <w:t>362</w:t>
      </w:r>
      <w:r>
        <w:rPr>
          <w:noProof/>
        </w:rPr>
        <w:fldChar w:fldCharType="end"/>
      </w:r>
    </w:p>
    <w:p w14:paraId="2C2B44A5" w14:textId="2941FE6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SMF Provisioning of available UPF(s)</w:t>
      </w:r>
      <w:r>
        <w:rPr>
          <w:noProof/>
        </w:rPr>
        <w:tab/>
      </w:r>
      <w:r>
        <w:rPr>
          <w:noProof/>
        </w:rPr>
        <w:fldChar w:fldCharType="begin" w:fldLock="1"/>
      </w:r>
      <w:r>
        <w:rPr>
          <w:noProof/>
        </w:rPr>
        <w:instrText xml:space="preserve"> PAGEREF _Toc145934485 \h </w:instrText>
      </w:r>
      <w:r>
        <w:rPr>
          <w:noProof/>
        </w:rPr>
      </w:r>
      <w:r>
        <w:rPr>
          <w:noProof/>
        </w:rPr>
        <w:fldChar w:fldCharType="separate"/>
      </w:r>
      <w:r>
        <w:rPr>
          <w:noProof/>
        </w:rPr>
        <w:t>362</w:t>
      </w:r>
      <w:r>
        <w:rPr>
          <w:noProof/>
        </w:rPr>
        <w:fldChar w:fldCharType="end"/>
      </w:r>
    </w:p>
    <w:p w14:paraId="12F53ECB" w14:textId="3C604FD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6.3.3.3</w:t>
      </w:r>
      <w:r>
        <w:rPr>
          <w:rFonts w:asciiTheme="minorHAnsi" w:eastAsiaTheme="minorEastAsia" w:hAnsiTheme="minorHAnsi" w:cstheme="minorBidi"/>
          <w:noProof/>
          <w:kern w:val="2"/>
          <w:sz w:val="22"/>
          <w:szCs w:val="22"/>
          <w14:ligatures w14:val="standardContextual"/>
        </w:rPr>
        <w:tab/>
      </w:r>
      <w:r>
        <w:rPr>
          <w:noProof/>
        </w:rPr>
        <w:t>Selection of an UPF for a particular PDU Session</w:t>
      </w:r>
      <w:r>
        <w:rPr>
          <w:noProof/>
        </w:rPr>
        <w:tab/>
      </w:r>
      <w:r>
        <w:rPr>
          <w:noProof/>
        </w:rPr>
        <w:fldChar w:fldCharType="begin" w:fldLock="1"/>
      </w:r>
      <w:r>
        <w:rPr>
          <w:noProof/>
        </w:rPr>
        <w:instrText xml:space="preserve"> PAGEREF _Toc145934486 \h </w:instrText>
      </w:r>
      <w:r>
        <w:rPr>
          <w:noProof/>
        </w:rPr>
      </w:r>
      <w:r>
        <w:rPr>
          <w:noProof/>
        </w:rPr>
        <w:fldChar w:fldCharType="separate"/>
      </w:r>
      <w:r>
        <w:rPr>
          <w:noProof/>
        </w:rPr>
        <w:t>363</w:t>
      </w:r>
      <w:r>
        <w:rPr>
          <w:noProof/>
        </w:rPr>
        <w:fldChar w:fldCharType="end"/>
      </w:r>
    </w:p>
    <w:p w14:paraId="6576A4D8" w14:textId="64A78DCA"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D366F6">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sidRPr="00D366F6">
        <w:rPr>
          <w:rFonts w:eastAsia="Malgun Gothic"/>
          <w:noProof/>
          <w:lang w:eastAsia="ko-KR"/>
        </w:rPr>
        <w:t>AUSF discovery and selection</w:t>
      </w:r>
      <w:r>
        <w:rPr>
          <w:noProof/>
        </w:rPr>
        <w:tab/>
      </w:r>
      <w:r>
        <w:rPr>
          <w:noProof/>
        </w:rPr>
        <w:fldChar w:fldCharType="begin" w:fldLock="1"/>
      </w:r>
      <w:r>
        <w:rPr>
          <w:noProof/>
        </w:rPr>
        <w:instrText xml:space="preserve"> PAGEREF _Toc145934487 \h </w:instrText>
      </w:r>
      <w:r>
        <w:rPr>
          <w:noProof/>
        </w:rPr>
      </w:r>
      <w:r>
        <w:rPr>
          <w:noProof/>
        </w:rPr>
        <w:fldChar w:fldCharType="separate"/>
      </w:r>
      <w:r>
        <w:rPr>
          <w:noProof/>
        </w:rPr>
        <w:t>364</w:t>
      </w:r>
      <w:r>
        <w:rPr>
          <w:noProof/>
        </w:rPr>
        <w:fldChar w:fldCharType="end"/>
      </w:r>
    </w:p>
    <w:p w14:paraId="139EEE07" w14:textId="016091A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AMF discovery and selection</w:t>
      </w:r>
      <w:r>
        <w:rPr>
          <w:noProof/>
        </w:rPr>
        <w:tab/>
      </w:r>
      <w:r>
        <w:rPr>
          <w:noProof/>
        </w:rPr>
        <w:fldChar w:fldCharType="begin" w:fldLock="1"/>
      </w:r>
      <w:r>
        <w:rPr>
          <w:noProof/>
        </w:rPr>
        <w:instrText xml:space="preserve"> PAGEREF _Toc145934488 \h </w:instrText>
      </w:r>
      <w:r>
        <w:rPr>
          <w:noProof/>
        </w:rPr>
      </w:r>
      <w:r>
        <w:rPr>
          <w:noProof/>
        </w:rPr>
        <w:fldChar w:fldCharType="separate"/>
      </w:r>
      <w:r>
        <w:rPr>
          <w:noProof/>
        </w:rPr>
        <w:t>365</w:t>
      </w:r>
      <w:r>
        <w:rPr>
          <w:noProof/>
        </w:rPr>
        <w:fldChar w:fldCharType="end"/>
      </w:r>
    </w:p>
    <w:p w14:paraId="531E4A2C" w14:textId="579A577F"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algun Gothic"/>
          <w:noProof/>
          <w:lang w:eastAsia="ko-KR"/>
        </w:rPr>
        <w:t>6.3.6</w:t>
      </w:r>
      <w:r>
        <w:rPr>
          <w:rFonts w:asciiTheme="minorHAnsi" w:eastAsiaTheme="minorEastAsia" w:hAnsiTheme="minorHAnsi" w:cstheme="minorBidi"/>
          <w:noProof/>
          <w:kern w:val="2"/>
          <w:sz w:val="22"/>
          <w:szCs w:val="22"/>
          <w14:ligatures w14:val="standardContextual"/>
        </w:rPr>
        <w:tab/>
      </w:r>
      <w:r w:rsidRPr="00D366F6">
        <w:rPr>
          <w:rFonts w:eastAsia="Malgun Gothic"/>
          <w:noProof/>
          <w:lang w:eastAsia="ko-KR"/>
        </w:rPr>
        <w:t>N3IWF</w:t>
      </w:r>
      <w:r>
        <w:rPr>
          <w:noProof/>
        </w:rPr>
        <w:t xml:space="preserve"> </w:t>
      </w:r>
      <w:r w:rsidRPr="00D366F6">
        <w:rPr>
          <w:rFonts w:eastAsia="Malgun Gothic"/>
          <w:noProof/>
          <w:lang w:eastAsia="ko-KR"/>
        </w:rPr>
        <w:t>s</w:t>
      </w:r>
      <w:r>
        <w:rPr>
          <w:noProof/>
        </w:rPr>
        <w:t>election</w:t>
      </w:r>
      <w:r>
        <w:rPr>
          <w:noProof/>
        </w:rPr>
        <w:tab/>
      </w:r>
      <w:r>
        <w:rPr>
          <w:noProof/>
        </w:rPr>
        <w:fldChar w:fldCharType="begin" w:fldLock="1"/>
      </w:r>
      <w:r>
        <w:rPr>
          <w:noProof/>
        </w:rPr>
        <w:instrText xml:space="preserve"> PAGEREF _Toc145934489 \h </w:instrText>
      </w:r>
      <w:r>
        <w:rPr>
          <w:noProof/>
        </w:rPr>
      </w:r>
      <w:r>
        <w:rPr>
          <w:noProof/>
        </w:rPr>
        <w:fldChar w:fldCharType="separate"/>
      </w:r>
      <w:r>
        <w:rPr>
          <w:noProof/>
        </w:rPr>
        <w:t>367</w:t>
      </w:r>
      <w:r>
        <w:rPr>
          <w:noProof/>
        </w:rPr>
        <w:fldChar w:fldCharType="end"/>
      </w:r>
    </w:p>
    <w:p w14:paraId="4C106CB3" w14:textId="1E7991CE"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6.3.6.1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_Toc145934490 \h </w:instrText>
      </w:r>
      <w:r>
        <w:rPr>
          <w:noProof/>
        </w:rPr>
      </w:r>
      <w:r>
        <w:rPr>
          <w:noProof/>
        </w:rPr>
        <w:fldChar w:fldCharType="separate"/>
      </w:r>
      <w:r>
        <w:rPr>
          <w:noProof/>
        </w:rPr>
        <w:t>367</w:t>
      </w:r>
      <w:r>
        <w:rPr>
          <w:noProof/>
        </w:rPr>
        <w:fldChar w:fldCharType="end"/>
      </w:r>
    </w:p>
    <w:p w14:paraId="2D26EC64" w14:textId="45F39AD7"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6.3.6.2</w:t>
      </w:r>
      <w:r>
        <w:rPr>
          <w:rFonts w:asciiTheme="minorHAnsi" w:eastAsiaTheme="minorEastAsia" w:hAnsiTheme="minorHAnsi" w:cstheme="minorBidi"/>
          <w:noProof/>
          <w:kern w:val="2"/>
          <w:sz w:val="22"/>
          <w:szCs w:val="22"/>
          <w14:ligatures w14:val="standardContextual"/>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_Toc145934491 \h </w:instrText>
      </w:r>
      <w:r>
        <w:rPr>
          <w:noProof/>
        </w:rPr>
      </w:r>
      <w:r>
        <w:rPr>
          <w:noProof/>
        </w:rPr>
        <w:fldChar w:fldCharType="separate"/>
      </w:r>
      <w:r>
        <w:rPr>
          <w:noProof/>
        </w:rPr>
        <w:t>367</w:t>
      </w:r>
      <w:r>
        <w:rPr>
          <w:noProof/>
        </w:rPr>
        <w:fldChar w:fldCharType="end"/>
      </w:r>
    </w:p>
    <w:p w14:paraId="4947783E" w14:textId="1C0663A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6.3.6.2a</w:t>
      </w:r>
      <w:r>
        <w:rPr>
          <w:rFonts w:asciiTheme="minorHAnsi" w:eastAsiaTheme="minorEastAsia" w:hAnsiTheme="minorHAnsi" w:cstheme="minorBidi"/>
          <w:noProof/>
          <w:kern w:val="2"/>
          <w:sz w:val="22"/>
          <w:szCs w:val="22"/>
          <w14:ligatures w14:val="standardContextual"/>
        </w:rPr>
        <w:tab/>
      </w:r>
      <w:r>
        <w:rPr>
          <w:noProof/>
        </w:rPr>
        <w:t>SNPN N3IWF selection</w:t>
      </w:r>
      <w:r>
        <w:rPr>
          <w:noProof/>
        </w:rPr>
        <w:tab/>
      </w:r>
      <w:r>
        <w:rPr>
          <w:noProof/>
        </w:rPr>
        <w:fldChar w:fldCharType="begin" w:fldLock="1"/>
      </w:r>
      <w:r>
        <w:rPr>
          <w:noProof/>
        </w:rPr>
        <w:instrText xml:space="preserve"> PAGEREF _Toc145934492 \h </w:instrText>
      </w:r>
      <w:r>
        <w:rPr>
          <w:noProof/>
        </w:rPr>
      </w:r>
      <w:r>
        <w:rPr>
          <w:noProof/>
        </w:rPr>
        <w:fldChar w:fldCharType="separate"/>
      </w:r>
      <w:r>
        <w:rPr>
          <w:noProof/>
        </w:rPr>
        <w:t>368</w:t>
      </w:r>
      <w:r>
        <w:rPr>
          <w:noProof/>
        </w:rPr>
        <w:fldChar w:fldCharType="end"/>
      </w:r>
    </w:p>
    <w:p w14:paraId="55DCBA0A" w14:textId="425EF96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6.3.6.3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_Toc145934493 \h </w:instrText>
      </w:r>
      <w:r>
        <w:rPr>
          <w:noProof/>
        </w:rPr>
      </w:r>
      <w:r>
        <w:rPr>
          <w:noProof/>
        </w:rPr>
        <w:fldChar w:fldCharType="separate"/>
      </w:r>
      <w:r>
        <w:rPr>
          <w:noProof/>
        </w:rPr>
        <w:t>369</w:t>
      </w:r>
      <w:r>
        <w:rPr>
          <w:noProof/>
        </w:rPr>
        <w:fldChar w:fldCharType="end"/>
      </w:r>
    </w:p>
    <w:p w14:paraId="0FD9F178" w14:textId="67CD3F0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6.3.6.4</w:t>
      </w:r>
      <w:r>
        <w:rPr>
          <w:rFonts w:asciiTheme="minorHAnsi" w:eastAsiaTheme="minorEastAsia" w:hAnsiTheme="minorHAnsi" w:cstheme="minorBidi"/>
          <w:noProof/>
          <w:kern w:val="2"/>
          <w:sz w:val="22"/>
          <w:szCs w:val="22"/>
          <w14:ligatures w14:val="standardContextual"/>
        </w:rPr>
        <w:tab/>
      </w:r>
      <w:r>
        <w:rPr>
          <w:noProof/>
        </w:rPr>
        <w:t>PLMN Selection for emergency services</w:t>
      </w:r>
      <w:r>
        <w:rPr>
          <w:noProof/>
        </w:rPr>
        <w:tab/>
      </w:r>
      <w:r>
        <w:rPr>
          <w:noProof/>
        </w:rPr>
        <w:fldChar w:fldCharType="begin" w:fldLock="1"/>
      </w:r>
      <w:r>
        <w:rPr>
          <w:noProof/>
        </w:rPr>
        <w:instrText xml:space="preserve"> PAGEREF _Toc145934494 \h </w:instrText>
      </w:r>
      <w:r>
        <w:rPr>
          <w:noProof/>
        </w:rPr>
      </w:r>
      <w:r>
        <w:rPr>
          <w:noProof/>
        </w:rPr>
        <w:fldChar w:fldCharType="separate"/>
      </w:r>
      <w:r>
        <w:rPr>
          <w:noProof/>
        </w:rPr>
        <w:t>371</w:t>
      </w:r>
      <w:r>
        <w:rPr>
          <w:noProof/>
        </w:rPr>
        <w:fldChar w:fldCharType="end"/>
      </w:r>
    </w:p>
    <w:p w14:paraId="37114849" w14:textId="639E8E28"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D366F6">
        <w:rPr>
          <w:rFonts w:eastAsia="Malgun Gothic"/>
          <w:noProof/>
          <w:lang w:eastAsia="ko-KR"/>
        </w:rPr>
        <w:t>7</w:t>
      </w:r>
      <w:r>
        <w:rPr>
          <w:rFonts w:asciiTheme="minorHAnsi" w:eastAsiaTheme="minorEastAsia" w:hAnsiTheme="minorHAnsi" w:cstheme="minorBidi"/>
          <w:noProof/>
          <w:kern w:val="2"/>
          <w:sz w:val="22"/>
          <w:szCs w:val="22"/>
          <w14:ligatures w14:val="standardContextual"/>
        </w:rPr>
        <w:tab/>
      </w:r>
      <w:r w:rsidRPr="00D366F6">
        <w:rPr>
          <w:rFonts w:eastAsia="Malgun Gothic"/>
          <w:noProof/>
          <w:lang w:eastAsia="ko-KR"/>
        </w:rPr>
        <w:t>PCF discovery and selection</w:t>
      </w:r>
      <w:r>
        <w:rPr>
          <w:noProof/>
        </w:rPr>
        <w:tab/>
      </w:r>
      <w:r>
        <w:rPr>
          <w:noProof/>
        </w:rPr>
        <w:fldChar w:fldCharType="begin" w:fldLock="1"/>
      </w:r>
      <w:r>
        <w:rPr>
          <w:noProof/>
        </w:rPr>
        <w:instrText xml:space="preserve"> PAGEREF _Toc145934495 \h </w:instrText>
      </w:r>
      <w:r>
        <w:rPr>
          <w:noProof/>
        </w:rPr>
      </w:r>
      <w:r>
        <w:rPr>
          <w:noProof/>
        </w:rPr>
        <w:fldChar w:fldCharType="separate"/>
      </w:r>
      <w:r>
        <w:rPr>
          <w:noProof/>
        </w:rPr>
        <w:t>372</w:t>
      </w:r>
      <w:r>
        <w:rPr>
          <w:noProof/>
        </w:rPr>
        <w:fldChar w:fldCharType="end"/>
      </w:r>
    </w:p>
    <w:p w14:paraId="2D0EDB22" w14:textId="37857A2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6.3.7.0</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_Toc145934496 \h </w:instrText>
      </w:r>
      <w:r>
        <w:rPr>
          <w:noProof/>
        </w:rPr>
      </w:r>
      <w:r>
        <w:rPr>
          <w:noProof/>
        </w:rPr>
        <w:fldChar w:fldCharType="separate"/>
      </w:r>
      <w:r>
        <w:rPr>
          <w:noProof/>
        </w:rPr>
        <w:t>372</w:t>
      </w:r>
      <w:r>
        <w:rPr>
          <w:noProof/>
        </w:rPr>
        <w:fldChar w:fldCharType="end"/>
      </w:r>
    </w:p>
    <w:p w14:paraId="2DF96D30" w14:textId="079797BA"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D366F6">
        <w:rPr>
          <w:rFonts w:eastAsia="Malgun Gothic"/>
          <w:noProof/>
          <w:lang w:eastAsia="ko-KR"/>
        </w:rPr>
        <w:t>.1</w:t>
      </w:r>
      <w:r>
        <w:rPr>
          <w:rFonts w:asciiTheme="minorHAnsi" w:eastAsiaTheme="minorEastAsia" w:hAnsiTheme="minorHAnsi" w:cstheme="minorBidi"/>
          <w:noProof/>
          <w:kern w:val="2"/>
          <w:sz w:val="22"/>
          <w:szCs w:val="22"/>
          <w14:ligatures w14:val="standardContextual"/>
        </w:rPr>
        <w:tab/>
      </w:r>
      <w:r w:rsidRPr="00D366F6">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_Toc145934497 \h </w:instrText>
      </w:r>
      <w:r>
        <w:rPr>
          <w:noProof/>
        </w:rPr>
      </w:r>
      <w:r>
        <w:rPr>
          <w:noProof/>
        </w:rPr>
        <w:fldChar w:fldCharType="separate"/>
      </w:r>
      <w:r>
        <w:rPr>
          <w:noProof/>
        </w:rPr>
        <w:t>372</w:t>
      </w:r>
      <w:r>
        <w:rPr>
          <w:noProof/>
        </w:rPr>
        <w:fldChar w:fldCharType="end"/>
      </w:r>
    </w:p>
    <w:p w14:paraId="54DE8900" w14:textId="1E33D3CF"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D366F6">
        <w:rPr>
          <w:rFonts w:eastAsia="Malgun Gothic"/>
          <w:noProof/>
          <w:lang w:eastAsia="ko-KR"/>
        </w:rPr>
        <w:t>.2</w:t>
      </w:r>
      <w:r>
        <w:rPr>
          <w:rFonts w:asciiTheme="minorHAnsi" w:eastAsiaTheme="minorEastAsia" w:hAnsiTheme="minorHAnsi" w:cstheme="minorBidi"/>
          <w:noProof/>
          <w:kern w:val="2"/>
          <w:sz w:val="22"/>
          <w:szCs w:val="22"/>
          <w14:ligatures w14:val="standardContextual"/>
        </w:rPr>
        <w:tab/>
      </w:r>
      <w:r w:rsidRPr="00D366F6">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_Toc145934498 \h </w:instrText>
      </w:r>
      <w:r>
        <w:rPr>
          <w:noProof/>
        </w:rPr>
      </w:r>
      <w:r>
        <w:rPr>
          <w:noProof/>
        </w:rPr>
        <w:fldChar w:fldCharType="separate"/>
      </w:r>
      <w:r>
        <w:rPr>
          <w:noProof/>
        </w:rPr>
        <w:t>374</w:t>
      </w:r>
      <w:r>
        <w:rPr>
          <w:noProof/>
        </w:rPr>
        <w:fldChar w:fldCharType="end"/>
      </w:r>
    </w:p>
    <w:p w14:paraId="783AB889" w14:textId="0CCDE942"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D366F6">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sidRPr="00D366F6">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_Toc145934499 \h </w:instrText>
      </w:r>
      <w:r>
        <w:rPr>
          <w:noProof/>
        </w:rPr>
      </w:r>
      <w:r>
        <w:rPr>
          <w:noProof/>
        </w:rPr>
        <w:fldChar w:fldCharType="separate"/>
      </w:r>
      <w:r>
        <w:rPr>
          <w:noProof/>
        </w:rPr>
        <w:t>374</w:t>
      </w:r>
      <w:r>
        <w:rPr>
          <w:noProof/>
        </w:rPr>
        <w:fldChar w:fldCharType="end"/>
      </w:r>
    </w:p>
    <w:p w14:paraId="7FC6636A" w14:textId="7DE8018E"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6.3.8</w:t>
      </w:r>
      <w:r>
        <w:rPr>
          <w:rFonts w:asciiTheme="minorHAnsi" w:eastAsiaTheme="minorEastAsia" w:hAnsiTheme="minorHAnsi" w:cstheme="minorBidi"/>
          <w:noProof/>
          <w:kern w:val="2"/>
          <w:sz w:val="22"/>
          <w:szCs w:val="22"/>
          <w14:ligatures w14:val="standardContextual"/>
        </w:rPr>
        <w:tab/>
      </w:r>
      <w:r>
        <w:rPr>
          <w:noProof/>
          <w:lang w:eastAsia="zh-CN"/>
        </w:rPr>
        <w:t>UDM</w:t>
      </w:r>
      <w:r w:rsidRPr="00D366F6">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_Toc145934500 \h </w:instrText>
      </w:r>
      <w:r>
        <w:rPr>
          <w:noProof/>
        </w:rPr>
      </w:r>
      <w:r>
        <w:rPr>
          <w:noProof/>
        </w:rPr>
        <w:fldChar w:fldCharType="separate"/>
      </w:r>
      <w:r>
        <w:rPr>
          <w:noProof/>
        </w:rPr>
        <w:t>375</w:t>
      </w:r>
      <w:r>
        <w:rPr>
          <w:noProof/>
        </w:rPr>
        <w:fldChar w:fldCharType="end"/>
      </w:r>
    </w:p>
    <w:p w14:paraId="78E0DF40" w14:textId="32975C5B"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6.3.9</w:t>
      </w:r>
      <w:r>
        <w:rPr>
          <w:rFonts w:asciiTheme="minorHAnsi" w:eastAsiaTheme="minorEastAsia" w:hAnsiTheme="minorHAnsi" w:cstheme="minorBidi"/>
          <w:noProof/>
          <w:kern w:val="2"/>
          <w:sz w:val="22"/>
          <w:szCs w:val="22"/>
          <w14:ligatures w14:val="standardContextual"/>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_Toc145934501 \h </w:instrText>
      </w:r>
      <w:r>
        <w:rPr>
          <w:noProof/>
        </w:rPr>
      </w:r>
      <w:r>
        <w:rPr>
          <w:noProof/>
        </w:rPr>
        <w:fldChar w:fldCharType="separate"/>
      </w:r>
      <w:r>
        <w:rPr>
          <w:noProof/>
        </w:rPr>
        <w:t>375</w:t>
      </w:r>
      <w:r>
        <w:rPr>
          <w:noProof/>
        </w:rPr>
        <w:fldChar w:fldCharType="end"/>
      </w:r>
    </w:p>
    <w:p w14:paraId="65E1A34B" w14:textId="3F74B55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SMSF discovery and selection</w:t>
      </w:r>
      <w:r>
        <w:rPr>
          <w:noProof/>
        </w:rPr>
        <w:tab/>
      </w:r>
      <w:r>
        <w:rPr>
          <w:noProof/>
        </w:rPr>
        <w:fldChar w:fldCharType="begin" w:fldLock="1"/>
      </w:r>
      <w:r>
        <w:rPr>
          <w:noProof/>
        </w:rPr>
        <w:instrText xml:space="preserve"> PAGEREF _Toc145934502 \h </w:instrText>
      </w:r>
      <w:r>
        <w:rPr>
          <w:noProof/>
        </w:rPr>
      </w:r>
      <w:r>
        <w:rPr>
          <w:noProof/>
        </w:rPr>
        <w:fldChar w:fldCharType="separate"/>
      </w:r>
      <w:r>
        <w:rPr>
          <w:noProof/>
        </w:rPr>
        <w:t>376</w:t>
      </w:r>
      <w:r>
        <w:rPr>
          <w:noProof/>
        </w:rPr>
        <w:fldChar w:fldCharType="end"/>
      </w:r>
    </w:p>
    <w:p w14:paraId="1C4256A1" w14:textId="72AE6DD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CHF discovery and selection</w:t>
      </w:r>
      <w:r>
        <w:rPr>
          <w:noProof/>
        </w:rPr>
        <w:tab/>
      </w:r>
      <w:r>
        <w:rPr>
          <w:noProof/>
        </w:rPr>
        <w:fldChar w:fldCharType="begin" w:fldLock="1"/>
      </w:r>
      <w:r>
        <w:rPr>
          <w:noProof/>
        </w:rPr>
        <w:instrText xml:space="preserve"> PAGEREF _Toc145934503 \h </w:instrText>
      </w:r>
      <w:r>
        <w:rPr>
          <w:noProof/>
        </w:rPr>
      </w:r>
      <w:r>
        <w:rPr>
          <w:noProof/>
        </w:rPr>
        <w:fldChar w:fldCharType="separate"/>
      </w:r>
      <w:r>
        <w:rPr>
          <w:noProof/>
        </w:rPr>
        <w:t>376</w:t>
      </w:r>
      <w:r>
        <w:rPr>
          <w:noProof/>
        </w:rPr>
        <w:fldChar w:fldCharType="end"/>
      </w:r>
    </w:p>
    <w:p w14:paraId="380224EC" w14:textId="020D476E"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6.3.12</w:t>
      </w:r>
      <w:r>
        <w:rPr>
          <w:rFonts w:asciiTheme="minorHAnsi" w:eastAsiaTheme="minorEastAsia" w:hAnsiTheme="minorHAnsi" w:cstheme="minorBidi"/>
          <w:noProof/>
          <w:kern w:val="2"/>
          <w:sz w:val="22"/>
          <w:szCs w:val="22"/>
          <w14:ligatures w14:val="standardContextual"/>
        </w:rPr>
        <w:tab/>
      </w:r>
      <w:r>
        <w:rPr>
          <w:noProof/>
          <w:lang w:eastAsia="zh-CN"/>
        </w:rPr>
        <w:t>Trusted Non-3GPP Access Network selection</w:t>
      </w:r>
      <w:r>
        <w:rPr>
          <w:noProof/>
        </w:rPr>
        <w:tab/>
      </w:r>
      <w:r>
        <w:rPr>
          <w:noProof/>
        </w:rPr>
        <w:fldChar w:fldCharType="begin" w:fldLock="1"/>
      </w:r>
      <w:r>
        <w:rPr>
          <w:noProof/>
        </w:rPr>
        <w:instrText xml:space="preserve"> PAGEREF _Toc145934504 \h </w:instrText>
      </w:r>
      <w:r>
        <w:rPr>
          <w:noProof/>
        </w:rPr>
      </w:r>
      <w:r>
        <w:rPr>
          <w:noProof/>
        </w:rPr>
        <w:fldChar w:fldCharType="separate"/>
      </w:r>
      <w:r>
        <w:rPr>
          <w:noProof/>
        </w:rPr>
        <w:t>377</w:t>
      </w:r>
      <w:r>
        <w:rPr>
          <w:noProof/>
        </w:rPr>
        <w:fldChar w:fldCharType="end"/>
      </w:r>
    </w:p>
    <w:p w14:paraId="454F41AF" w14:textId="42CE8D18"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_Toc145934505 \h </w:instrText>
      </w:r>
      <w:r>
        <w:rPr>
          <w:noProof/>
        </w:rPr>
      </w:r>
      <w:r>
        <w:rPr>
          <w:noProof/>
        </w:rPr>
        <w:fldChar w:fldCharType="separate"/>
      </w:r>
      <w:r>
        <w:rPr>
          <w:noProof/>
        </w:rPr>
        <w:t>377</w:t>
      </w:r>
      <w:r>
        <w:rPr>
          <w:noProof/>
        </w:rPr>
        <w:fldChar w:fldCharType="end"/>
      </w:r>
    </w:p>
    <w:p w14:paraId="0C97A926" w14:textId="6CDB65B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6.3.12.2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_Toc145934506 \h </w:instrText>
      </w:r>
      <w:r>
        <w:rPr>
          <w:noProof/>
        </w:rPr>
      </w:r>
      <w:r>
        <w:rPr>
          <w:noProof/>
        </w:rPr>
        <w:fldChar w:fldCharType="separate"/>
      </w:r>
      <w:r>
        <w:rPr>
          <w:noProof/>
        </w:rPr>
        <w:t>379</w:t>
      </w:r>
      <w:r>
        <w:rPr>
          <w:noProof/>
        </w:rPr>
        <w:fldChar w:fldCharType="end"/>
      </w:r>
    </w:p>
    <w:p w14:paraId="3140D0BA" w14:textId="1805061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6.3.12a</w:t>
      </w:r>
      <w:r>
        <w:rPr>
          <w:rFonts w:asciiTheme="minorHAnsi" w:eastAsiaTheme="minorEastAsia" w:hAnsiTheme="minorHAnsi" w:cstheme="minorBidi"/>
          <w:noProof/>
          <w:kern w:val="2"/>
          <w:sz w:val="22"/>
          <w:szCs w:val="22"/>
          <w14:ligatures w14:val="standardContextual"/>
        </w:rPr>
        <w:tab/>
      </w:r>
      <w:r>
        <w:rPr>
          <w:noProof/>
        </w:rPr>
        <w:t>Access Network selection for devices that do not support 5GC NAS over WLAN</w:t>
      </w:r>
      <w:r>
        <w:rPr>
          <w:noProof/>
        </w:rPr>
        <w:tab/>
      </w:r>
      <w:r>
        <w:rPr>
          <w:noProof/>
        </w:rPr>
        <w:fldChar w:fldCharType="begin" w:fldLock="1"/>
      </w:r>
      <w:r>
        <w:rPr>
          <w:noProof/>
        </w:rPr>
        <w:instrText xml:space="preserve"> PAGEREF _Toc145934507 \h </w:instrText>
      </w:r>
      <w:r>
        <w:rPr>
          <w:noProof/>
        </w:rPr>
      </w:r>
      <w:r>
        <w:rPr>
          <w:noProof/>
        </w:rPr>
        <w:fldChar w:fldCharType="separate"/>
      </w:r>
      <w:r>
        <w:rPr>
          <w:noProof/>
        </w:rPr>
        <w:t>381</w:t>
      </w:r>
      <w:r>
        <w:rPr>
          <w:noProof/>
        </w:rPr>
        <w:fldChar w:fldCharType="end"/>
      </w:r>
    </w:p>
    <w:p w14:paraId="1E9432B5" w14:textId="2359067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_Toc145934508 \h </w:instrText>
      </w:r>
      <w:r>
        <w:rPr>
          <w:noProof/>
        </w:rPr>
      </w:r>
      <w:r>
        <w:rPr>
          <w:noProof/>
        </w:rPr>
        <w:fldChar w:fldCharType="separate"/>
      </w:r>
      <w:r>
        <w:rPr>
          <w:noProof/>
        </w:rPr>
        <w:t>381</w:t>
      </w:r>
      <w:r>
        <w:rPr>
          <w:noProof/>
        </w:rPr>
        <w:fldChar w:fldCharType="end"/>
      </w:r>
    </w:p>
    <w:p w14:paraId="366A1A01" w14:textId="0161FCF8"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6.3.12a.2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_Toc145934509 \h </w:instrText>
      </w:r>
      <w:r>
        <w:rPr>
          <w:noProof/>
        </w:rPr>
      </w:r>
      <w:r>
        <w:rPr>
          <w:noProof/>
        </w:rPr>
        <w:fldChar w:fldCharType="separate"/>
      </w:r>
      <w:r>
        <w:rPr>
          <w:noProof/>
        </w:rPr>
        <w:t>381</w:t>
      </w:r>
      <w:r>
        <w:rPr>
          <w:noProof/>
        </w:rPr>
        <w:fldChar w:fldCharType="end"/>
      </w:r>
    </w:p>
    <w:p w14:paraId="1F746072" w14:textId="5D1E3F1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NWDAF discovery and selection</w:t>
      </w:r>
      <w:r>
        <w:rPr>
          <w:noProof/>
        </w:rPr>
        <w:tab/>
      </w:r>
      <w:r>
        <w:rPr>
          <w:noProof/>
        </w:rPr>
        <w:fldChar w:fldCharType="begin" w:fldLock="1"/>
      </w:r>
      <w:r>
        <w:rPr>
          <w:noProof/>
        </w:rPr>
        <w:instrText xml:space="preserve"> PAGEREF _Toc145934510 \h </w:instrText>
      </w:r>
      <w:r>
        <w:rPr>
          <w:noProof/>
        </w:rPr>
      </w:r>
      <w:r>
        <w:rPr>
          <w:noProof/>
        </w:rPr>
        <w:fldChar w:fldCharType="separate"/>
      </w:r>
      <w:r>
        <w:rPr>
          <w:noProof/>
        </w:rPr>
        <w:t>382</w:t>
      </w:r>
      <w:r>
        <w:rPr>
          <w:noProof/>
        </w:rPr>
        <w:fldChar w:fldCharType="end"/>
      </w:r>
    </w:p>
    <w:p w14:paraId="4EA4C536" w14:textId="36EEB03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NEF Discovery</w:t>
      </w:r>
      <w:r>
        <w:rPr>
          <w:noProof/>
        </w:rPr>
        <w:tab/>
      </w:r>
      <w:r>
        <w:rPr>
          <w:noProof/>
        </w:rPr>
        <w:fldChar w:fldCharType="begin" w:fldLock="1"/>
      </w:r>
      <w:r>
        <w:rPr>
          <w:noProof/>
        </w:rPr>
        <w:instrText xml:space="preserve"> PAGEREF _Toc145934511 \h </w:instrText>
      </w:r>
      <w:r>
        <w:rPr>
          <w:noProof/>
        </w:rPr>
      </w:r>
      <w:r>
        <w:rPr>
          <w:noProof/>
        </w:rPr>
        <w:fldChar w:fldCharType="separate"/>
      </w:r>
      <w:r>
        <w:rPr>
          <w:noProof/>
        </w:rPr>
        <w:t>383</w:t>
      </w:r>
      <w:r>
        <w:rPr>
          <w:noProof/>
        </w:rPr>
        <w:fldChar w:fldCharType="end"/>
      </w:r>
    </w:p>
    <w:p w14:paraId="222E939E" w14:textId="237E3C7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UCMF Discovery and Selection</w:t>
      </w:r>
      <w:r>
        <w:rPr>
          <w:noProof/>
        </w:rPr>
        <w:tab/>
      </w:r>
      <w:r>
        <w:rPr>
          <w:noProof/>
        </w:rPr>
        <w:fldChar w:fldCharType="begin" w:fldLock="1"/>
      </w:r>
      <w:r>
        <w:rPr>
          <w:noProof/>
        </w:rPr>
        <w:instrText xml:space="preserve"> PAGEREF _Toc145934512 \h </w:instrText>
      </w:r>
      <w:r>
        <w:rPr>
          <w:noProof/>
        </w:rPr>
      </w:r>
      <w:r>
        <w:rPr>
          <w:noProof/>
        </w:rPr>
        <w:fldChar w:fldCharType="separate"/>
      </w:r>
      <w:r>
        <w:rPr>
          <w:noProof/>
        </w:rPr>
        <w:t>383</w:t>
      </w:r>
      <w:r>
        <w:rPr>
          <w:noProof/>
        </w:rPr>
        <w:fldChar w:fldCharType="end"/>
      </w:r>
    </w:p>
    <w:p w14:paraId="6FE1D68F" w14:textId="21266B4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SCP discovery and selection</w:t>
      </w:r>
      <w:r>
        <w:rPr>
          <w:noProof/>
        </w:rPr>
        <w:tab/>
      </w:r>
      <w:r>
        <w:rPr>
          <w:noProof/>
        </w:rPr>
        <w:fldChar w:fldCharType="begin" w:fldLock="1"/>
      </w:r>
      <w:r>
        <w:rPr>
          <w:noProof/>
        </w:rPr>
        <w:instrText xml:space="preserve"> PAGEREF _Toc145934513 \h </w:instrText>
      </w:r>
      <w:r>
        <w:rPr>
          <w:noProof/>
        </w:rPr>
      </w:r>
      <w:r>
        <w:rPr>
          <w:noProof/>
        </w:rPr>
        <w:fldChar w:fldCharType="separate"/>
      </w:r>
      <w:r>
        <w:rPr>
          <w:noProof/>
        </w:rPr>
        <w:t>383</w:t>
      </w:r>
      <w:r>
        <w:rPr>
          <w:noProof/>
        </w:rPr>
        <w:fldChar w:fldCharType="end"/>
      </w:r>
    </w:p>
    <w:p w14:paraId="45F114B3" w14:textId="556DFD9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NSSAAF discovery and selection</w:t>
      </w:r>
      <w:r>
        <w:rPr>
          <w:noProof/>
        </w:rPr>
        <w:tab/>
      </w:r>
      <w:r>
        <w:rPr>
          <w:noProof/>
        </w:rPr>
        <w:fldChar w:fldCharType="begin" w:fldLock="1"/>
      </w:r>
      <w:r>
        <w:rPr>
          <w:noProof/>
        </w:rPr>
        <w:instrText xml:space="preserve"> PAGEREF _Toc145934514 \h </w:instrText>
      </w:r>
      <w:r>
        <w:rPr>
          <w:noProof/>
        </w:rPr>
      </w:r>
      <w:r>
        <w:rPr>
          <w:noProof/>
        </w:rPr>
        <w:fldChar w:fldCharType="separate"/>
      </w:r>
      <w:r>
        <w:rPr>
          <w:noProof/>
        </w:rPr>
        <w:t>383</w:t>
      </w:r>
      <w:r>
        <w:rPr>
          <w:noProof/>
        </w:rPr>
        <w:fldChar w:fldCharType="end"/>
      </w:r>
    </w:p>
    <w:p w14:paraId="4CB3EE78" w14:textId="53D541C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6.3.18</w:t>
      </w:r>
      <w:r>
        <w:rPr>
          <w:rFonts w:asciiTheme="minorHAnsi" w:eastAsiaTheme="minorEastAsia" w:hAnsiTheme="minorHAnsi" w:cstheme="minorBidi"/>
          <w:noProof/>
          <w:kern w:val="2"/>
          <w:sz w:val="22"/>
          <w:szCs w:val="22"/>
          <w14:ligatures w14:val="standardContextual"/>
        </w:rPr>
        <w:tab/>
      </w:r>
      <w:r>
        <w:rPr>
          <w:noProof/>
        </w:rPr>
        <w:t>5G-EIR discovery and selection</w:t>
      </w:r>
      <w:r>
        <w:rPr>
          <w:noProof/>
        </w:rPr>
        <w:tab/>
      </w:r>
      <w:r>
        <w:rPr>
          <w:noProof/>
        </w:rPr>
        <w:fldChar w:fldCharType="begin" w:fldLock="1"/>
      </w:r>
      <w:r>
        <w:rPr>
          <w:noProof/>
        </w:rPr>
        <w:instrText xml:space="preserve"> PAGEREF _Toc145934515 \h </w:instrText>
      </w:r>
      <w:r>
        <w:rPr>
          <w:noProof/>
        </w:rPr>
      </w:r>
      <w:r>
        <w:rPr>
          <w:noProof/>
        </w:rPr>
        <w:fldChar w:fldCharType="separate"/>
      </w:r>
      <w:r>
        <w:rPr>
          <w:noProof/>
        </w:rPr>
        <w:t>384</w:t>
      </w:r>
      <w:r>
        <w:rPr>
          <w:noProof/>
        </w:rPr>
        <w:fldChar w:fldCharType="end"/>
      </w:r>
    </w:p>
    <w:p w14:paraId="2DD04A76" w14:textId="025591F8" w:rsidR="004D24A1" w:rsidRDefault="004D24A1">
      <w:pPr>
        <w:pStyle w:val="TOC1"/>
        <w:rPr>
          <w:rFonts w:asciiTheme="minorHAnsi" w:eastAsiaTheme="minorEastAsia" w:hAnsiTheme="minorHAnsi" w:cstheme="minorBidi"/>
          <w:noProof/>
          <w:kern w:val="2"/>
          <w:szCs w:val="22"/>
          <w14:ligatures w14:val="standardContextual"/>
        </w:rPr>
      </w:pPr>
      <w:r>
        <w:rPr>
          <w:noProof/>
        </w:rPr>
        <w:lastRenderedPageBreak/>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fldLock="1"/>
      </w:r>
      <w:r>
        <w:rPr>
          <w:noProof/>
        </w:rPr>
        <w:instrText xml:space="preserve"> PAGEREF _Toc145934516 \h </w:instrText>
      </w:r>
      <w:r>
        <w:rPr>
          <w:noProof/>
        </w:rPr>
      </w:r>
      <w:r>
        <w:rPr>
          <w:noProof/>
        </w:rPr>
        <w:fldChar w:fldCharType="separate"/>
      </w:r>
      <w:r>
        <w:rPr>
          <w:noProof/>
        </w:rPr>
        <w:t>384</w:t>
      </w:r>
      <w:r>
        <w:rPr>
          <w:noProof/>
        </w:rPr>
        <w:fldChar w:fldCharType="end"/>
      </w:r>
    </w:p>
    <w:p w14:paraId="2AC554AE" w14:textId="1DDB92E5"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Network Function Service Framework</w:t>
      </w:r>
      <w:r>
        <w:rPr>
          <w:noProof/>
        </w:rPr>
        <w:tab/>
      </w:r>
      <w:r>
        <w:rPr>
          <w:noProof/>
        </w:rPr>
        <w:fldChar w:fldCharType="begin" w:fldLock="1"/>
      </w:r>
      <w:r>
        <w:rPr>
          <w:noProof/>
        </w:rPr>
        <w:instrText xml:space="preserve"> PAGEREF _Toc145934517 \h </w:instrText>
      </w:r>
      <w:r>
        <w:rPr>
          <w:noProof/>
        </w:rPr>
      </w:r>
      <w:r>
        <w:rPr>
          <w:noProof/>
        </w:rPr>
        <w:fldChar w:fldCharType="separate"/>
      </w:r>
      <w:r>
        <w:rPr>
          <w:noProof/>
        </w:rPr>
        <w:t>384</w:t>
      </w:r>
      <w:r>
        <w:rPr>
          <w:noProof/>
        </w:rPr>
        <w:fldChar w:fldCharType="end"/>
      </w:r>
    </w:p>
    <w:p w14:paraId="6F4E5972" w14:textId="7471183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_Toc145934518 \h </w:instrText>
      </w:r>
      <w:r>
        <w:rPr>
          <w:noProof/>
        </w:rPr>
      </w:r>
      <w:r>
        <w:rPr>
          <w:noProof/>
        </w:rPr>
        <w:fldChar w:fldCharType="separate"/>
      </w:r>
      <w:r>
        <w:rPr>
          <w:noProof/>
        </w:rPr>
        <w:t>384</w:t>
      </w:r>
      <w:r>
        <w:rPr>
          <w:noProof/>
        </w:rPr>
        <w:fldChar w:fldCharType="end"/>
      </w:r>
    </w:p>
    <w:p w14:paraId="2BCA5A22" w14:textId="5489B7C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NF Service Consumer - NF Service Producer interactions</w:t>
      </w:r>
      <w:r>
        <w:rPr>
          <w:noProof/>
        </w:rPr>
        <w:tab/>
      </w:r>
      <w:r>
        <w:rPr>
          <w:noProof/>
        </w:rPr>
        <w:fldChar w:fldCharType="begin" w:fldLock="1"/>
      </w:r>
      <w:r>
        <w:rPr>
          <w:noProof/>
        </w:rPr>
        <w:instrText xml:space="preserve"> PAGEREF _Toc145934519 \h </w:instrText>
      </w:r>
      <w:r>
        <w:rPr>
          <w:noProof/>
        </w:rPr>
      </w:r>
      <w:r>
        <w:rPr>
          <w:noProof/>
        </w:rPr>
        <w:fldChar w:fldCharType="separate"/>
      </w:r>
      <w:r>
        <w:rPr>
          <w:noProof/>
        </w:rPr>
        <w:t>385</w:t>
      </w:r>
      <w:r>
        <w:rPr>
          <w:noProof/>
        </w:rPr>
        <w:fldChar w:fldCharType="end"/>
      </w:r>
    </w:p>
    <w:p w14:paraId="0CF09D9A" w14:textId="58E37D3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Network Function Service discovery</w:t>
      </w:r>
      <w:r>
        <w:rPr>
          <w:noProof/>
        </w:rPr>
        <w:tab/>
      </w:r>
      <w:r>
        <w:rPr>
          <w:noProof/>
        </w:rPr>
        <w:fldChar w:fldCharType="begin" w:fldLock="1"/>
      </w:r>
      <w:r>
        <w:rPr>
          <w:noProof/>
        </w:rPr>
        <w:instrText xml:space="preserve"> PAGEREF _Toc145934520 \h </w:instrText>
      </w:r>
      <w:r>
        <w:rPr>
          <w:noProof/>
        </w:rPr>
      </w:r>
      <w:r>
        <w:rPr>
          <w:noProof/>
        </w:rPr>
        <w:fldChar w:fldCharType="separate"/>
      </w:r>
      <w:r>
        <w:rPr>
          <w:noProof/>
        </w:rPr>
        <w:t>387</w:t>
      </w:r>
      <w:r>
        <w:rPr>
          <w:noProof/>
        </w:rPr>
        <w:fldChar w:fldCharType="end"/>
      </w:r>
    </w:p>
    <w:p w14:paraId="05DAC8DB" w14:textId="2FB0466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7.1.4</w:t>
      </w:r>
      <w:r>
        <w:rPr>
          <w:rFonts w:asciiTheme="minorHAnsi" w:eastAsiaTheme="minorEastAsia" w:hAnsiTheme="minorHAnsi" w:cstheme="minorBidi"/>
          <w:noProof/>
          <w:kern w:val="2"/>
          <w:sz w:val="22"/>
          <w:szCs w:val="22"/>
          <w14:ligatures w14:val="standardContextual"/>
        </w:rPr>
        <w:tab/>
      </w:r>
      <w:r>
        <w:rPr>
          <w:noProof/>
        </w:rPr>
        <w:t>Network Function Service Authorization</w:t>
      </w:r>
      <w:r>
        <w:rPr>
          <w:noProof/>
        </w:rPr>
        <w:tab/>
      </w:r>
      <w:r>
        <w:rPr>
          <w:noProof/>
        </w:rPr>
        <w:fldChar w:fldCharType="begin" w:fldLock="1"/>
      </w:r>
      <w:r>
        <w:rPr>
          <w:noProof/>
        </w:rPr>
        <w:instrText xml:space="preserve"> PAGEREF _Toc145934521 \h </w:instrText>
      </w:r>
      <w:r>
        <w:rPr>
          <w:noProof/>
        </w:rPr>
      </w:r>
      <w:r>
        <w:rPr>
          <w:noProof/>
        </w:rPr>
        <w:fldChar w:fldCharType="separate"/>
      </w:r>
      <w:r>
        <w:rPr>
          <w:noProof/>
        </w:rPr>
        <w:t>387</w:t>
      </w:r>
      <w:r>
        <w:rPr>
          <w:noProof/>
        </w:rPr>
        <w:fldChar w:fldCharType="end"/>
      </w:r>
    </w:p>
    <w:p w14:paraId="35583DF8" w14:textId="08EE7A4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7.1.5</w:t>
      </w:r>
      <w:r>
        <w:rPr>
          <w:rFonts w:asciiTheme="minorHAnsi" w:eastAsiaTheme="minorEastAsia" w:hAnsiTheme="minorHAnsi" w:cstheme="minorBidi"/>
          <w:noProof/>
          <w:kern w:val="2"/>
          <w:sz w:val="22"/>
          <w:szCs w:val="22"/>
          <w14:ligatures w14:val="standardContextual"/>
        </w:rPr>
        <w:tab/>
      </w:r>
      <w:r>
        <w:rPr>
          <w:noProof/>
        </w:rPr>
        <w:t>Network Function and Network Function Service registration and de-registration</w:t>
      </w:r>
      <w:r>
        <w:rPr>
          <w:noProof/>
        </w:rPr>
        <w:tab/>
      </w:r>
      <w:r>
        <w:rPr>
          <w:noProof/>
        </w:rPr>
        <w:fldChar w:fldCharType="begin" w:fldLock="1"/>
      </w:r>
      <w:r>
        <w:rPr>
          <w:noProof/>
        </w:rPr>
        <w:instrText xml:space="preserve"> PAGEREF _Toc145934522 \h </w:instrText>
      </w:r>
      <w:r>
        <w:rPr>
          <w:noProof/>
        </w:rPr>
      </w:r>
      <w:r>
        <w:rPr>
          <w:noProof/>
        </w:rPr>
        <w:fldChar w:fldCharType="separate"/>
      </w:r>
      <w:r>
        <w:rPr>
          <w:noProof/>
        </w:rPr>
        <w:t>388</w:t>
      </w:r>
      <w:r>
        <w:rPr>
          <w:noProof/>
        </w:rPr>
        <w:fldChar w:fldCharType="end"/>
      </w:r>
    </w:p>
    <w:p w14:paraId="154E26B7" w14:textId="6269FA74"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_Toc145934523 \h </w:instrText>
      </w:r>
      <w:r>
        <w:rPr>
          <w:noProof/>
        </w:rPr>
      </w:r>
      <w:r>
        <w:rPr>
          <w:noProof/>
        </w:rPr>
        <w:fldChar w:fldCharType="separate"/>
      </w:r>
      <w:r>
        <w:rPr>
          <w:noProof/>
        </w:rPr>
        <w:t>388</w:t>
      </w:r>
      <w:r>
        <w:rPr>
          <w:noProof/>
        </w:rPr>
        <w:fldChar w:fldCharType="end"/>
      </w:r>
    </w:p>
    <w:p w14:paraId="7230093A" w14:textId="7E6B8B6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_Toc145934524 \h </w:instrText>
      </w:r>
      <w:r>
        <w:rPr>
          <w:noProof/>
        </w:rPr>
      </w:r>
      <w:r>
        <w:rPr>
          <w:noProof/>
        </w:rPr>
        <w:fldChar w:fldCharType="separate"/>
      </w:r>
      <w:r>
        <w:rPr>
          <w:noProof/>
        </w:rPr>
        <w:t>388</w:t>
      </w:r>
      <w:r>
        <w:rPr>
          <w:noProof/>
        </w:rPr>
        <w:fldChar w:fldCharType="end"/>
      </w:r>
    </w:p>
    <w:p w14:paraId="37DEF29A" w14:textId="11FD1AA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_Toc145934525 \h </w:instrText>
      </w:r>
      <w:r>
        <w:rPr>
          <w:noProof/>
        </w:rPr>
      </w:r>
      <w:r>
        <w:rPr>
          <w:noProof/>
        </w:rPr>
        <w:fldChar w:fldCharType="separate"/>
      </w:r>
      <w:r>
        <w:rPr>
          <w:noProof/>
        </w:rPr>
        <w:t>389</w:t>
      </w:r>
      <w:r>
        <w:rPr>
          <w:noProof/>
        </w:rPr>
        <w:fldChar w:fldCharType="end"/>
      </w:r>
    </w:p>
    <w:p w14:paraId="7F0DD396" w14:textId="4961D3C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_Toc145934526 \h </w:instrText>
      </w:r>
      <w:r>
        <w:rPr>
          <w:noProof/>
        </w:rPr>
      </w:r>
      <w:r>
        <w:rPr>
          <w:noProof/>
        </w:rPr>
        <w:fldChar w:fldCharType="separate"/>
      </w:r>
      <w:r>
        <w:rPr>
          <w:noProof/>
        </w:rPr>
        <w:t>390</w:t>
      </w:r>
      <w:r>
        <w:rPr>
          <w:noProof/>
        </w:rPr>
        <w:fldChar w:fldCharType="end"/>
      </w:r>
    </w:p>
    <w:p w14:paraId="507B12EF" w14:textId="67BC298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_Toc145934527 \h </w:instrText>
      </w:r>
      <w:r>
        <w:rPr>
          <w:noProof/>
        </w:rPr>
      </w:r>
      <w:r>
        <w:rPr>
          <w:noProof/>
        </w:rPr>
        <w:fldChar w:fldCharType="separate"/>
      </w:r>
      <w:r>
        <w:rPr>
          <w:noProof/>
        </w:rPr>
        <w:t>390</w:t>
      </w:r>
      <w:r>
        <w:rPr>
          <w:noProof/>
        </w:rPr>
        <w:fldChar w:fldCharType="end"/>
      </w:r>
    </w:p>
    <w:p w14:paraId="1C9234F7" w14:textId="44812FA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_Toc145934528 \h </w:instrText>
      </w:r>
      <w:r>
        <w:rPr>
          <w:noProof/>
        </w:rPr>
      </w:r>
      <w:r>
        <w:rPr>
          <w:noProof/>
        </w:rPr>
        <w:fldChar w:fldCharType="separate"/>
      </w:r>
      <w:r>
        <w:rPr>
          <w:noProof/>
        </w:rPr>
        <w:t>391</w:t>
      </w:r>
      <w:r>
        <w:rPr>
          <w:noProof/>
        </w:rPr>
        <w:fldChar w:fldCharType="end"/>
      </w:r>
    </w:p>
    <w:p w14:paraId="3006AEEA" w14:textId="09C3CB7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_Toc145934529 \h </w:instrText>
      </w:r>
      <w:r>
        <w:rPr>
          <w:noProof/>
        </w:rPr>
      </w:r>
      <w:r>
        <w:rPr>
          <w:noProof/>
        </w:rPr>
        <w:fldChar w:fldCharType="separate"/>
      </w:r>
      <w:r>
        <w:rPr>
          <w:noProof/>
        </w:rPr>
        <w:t>392</w:t>
      </w:r>
      <w:r>
        <w:rPr>
          <w:noProof/>
        </w:rPr>
        <w:fldChar w:fldCharType="end"/>
      </w:r>
    </w:p>
    <w:p w14:paraId="0B710FEB" w14:textId="34C79FE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AUSF Services</w:t>
      </w:r>
      <w:r>
        <w:rPr>
          <w:noProof/>
        </w:rPr>
        <w:tab/>
      </w:r>
      <w:r>
        <w:rPr>
          <w:noProof/>
        </w:rPr>
        <w:fldChar w:fldCharType="begin" w:fldLock="1"/>
      </w:r>
      <w:r>
        <w:rPr>
          <w:noProof/>
        </w:rPr>
        <w:instrText xml:space="preserve"> PAGEREF _Toc145934530 \h </w:instrText>
      </w:r>
      <w:r>
        <w:rPr>
          <w:noProof/>
        </w:rPr>
      </w:r>
      <w:r>
        <w:rPr>
          <w:noProof/>
        </w:rPr>
        <w:fldChar w:fldCharType="separate"/>
      </w:r>
      <w:r>
        <w:rPr>
          <w:noProof/>
        </w:rPr>
        <w:t>393</w:t>
      </w:r>
      <w:r>
        <w:rPr>
          <w:noProof/>
        </w:rPr>
        <w:fldChar w:fldCharType="end"/>
      </w:r>
    </w:p>
    <w:p w14:paraId="0B7C53BC" w14:textId="6ADDCDF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_Toc145934531 \h </w:instrText>
      </w:r>
      <w:r>
        <w:rPr>
          <w:noProof/>
        </w:rPr>
      </w:r>
      <w:r>
        <w:rPr>
          <w:noProof/>
        </w:rPr>
        <w:fldChar w:fldCharType="separate"/>
      </w:r>
      <w:r>
        <w:rPr>
          <w:noProof/>
        </w:rPr>
        <w:t>393</w:t>
      </w:r>
      <w:r>
        <w:rPr>
          <w:noProof/>
        </w:rPr>
        <w:fldChar w:fldCharType="end"/>
      </w:r>
    </w:p>
    <w:p w14:paraId="3BA510F7" w14:textId="564EF4E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7.2.8A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_Toc145934532 \h </w:instrText>
      </w:r>
      <w:r>
        <w:rPr>
          <w:noProof/>
        </w:rPr>
      </w:r>
      <w:r>
        <w:rPr>
          <w:noProof/>
        </w:rPr>
        <w:fldChar w:fldCharType="separate"/>
      </w:r>
      <w:r>
        <w:rPr>
          <w:noProof/>
        </w:rPr>
        <w:t>394</w:t>
      </w:r>
      <w:r>
        <w:rPr>
          <w:noProof/>
        </w:rPr>
        <w:fldChar w:fldCharType="end"/>
      </w:r>
    </w:p>
    <w:p w14:paraId="46889A03" w14:textId="5DA8A07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_Toc145934533 \h </w:instrText>
      </w:r>
      <w:r>
        <w:rPr>
          <w:noProof/>
        </w:rPr>
      </w:r>
      <w:r>
        <w:rPr>
          <w:noProof/>
        </w:rPr>
        <w:fldChar w:fldCharType="separate"/>
      </w:r>
      <w:r>
        <w:rPr>
          <w:noProof/>
        </w:rPr>
        <w:t>394</w:t>
      </w:r>
      <w:r>
        <w:rPr>
          <w:noProof/>
        </w:rPr>
        <w:fldChar w:fldCharType="end"/>
      </w:r>
    </w:p>
    <w:p w14:paraId="01894D78" w14:textId="19892E8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fldLock="1"/>
      </w:r>
      <w:r>
        <w:rPr>
          <w:noProof/>
        </w:rPr>
        <w:instrText xml:space="preserve"> PAGEREF _Toc145934534 \h </w:instrText>
      </w:r>
      <w:r>
        <w:rPr>
          <w:noProof/>
        </w:rPr>
      </w:r>
      <w:r>
        <w:rPr>
          <w:noProof/>
        </w:rPr>
        <w:fldChar w:fldCharType="separate"/>
      </w:r>
      <w:r>
        <w:rPr>
          <w:noProof/>
        </w:rPr>
        <w:t>395</w:t>
      </w:r>
      <w:r>
        <w:rPr>
          <w:noProof/>
        </w:rPr>
        <w:fldChar w:fldCharType="end"/>
      </w:r>
    </w:p>
    <w:p w14:paraId="0B6DA90C" w14:textId="583199B3"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5G-EIR Services</w:t>
      </w:r>
      <w:r>
        <w:rPr>
          <w:noProof/>
        </w:rPr>
        <w:tab/>
      </w:r>
      <w:r>
        <w:rPr>
          <w:noProof/>
        </w:rPr>
        <w:fldChar w:fldCharType="begin" w:fldLock="1"/>
      </w:r>
      <w:r>
        <w:rPr>
          <w:noProof/>
        </w:rPr>
        <w:instrText xml:space="preserve"> PAGEREF _Toc145934535 \h </w:instrText>
      </w:r>
      <w:r>
        <w:rPr>
          <w:noProof/>
        </w:rPr>
      </w:r>
      <w:r>
        <w:rPr>
          <w:noProof/>
        </w:rPr>
        <w:fldChar w:fldCharType="separate"/>
      </w:r>
      <w:r>
        <w:rPr>
          <w:noProof/>
        </w:rPr>
        <w:t>395</w:t>
      </w:r>
      <w:r>
        <w:rPr>
          <w:noProof/>
        </w:rPr>
        <w:fldChar w:fldCharType="end"/>
      </w:r>
    </w:p>
    <w:p w14:paraId="08FAEA89" w14:textId="0D0F0ACA"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NWDAF Services</w:t>
      </w:r>
      <w:r>
        <w:rPr>
          <w:noProof/>
        </w:rPr>
        <w:tab/>
      </w:r>
      <w:r>
        <w:rPr>
          <w:noProof/>
        </w:rPr>
        <w:fldChar w:fldCharType="begin" w:fldLock="1"/>
      </w:r>
      <w:r>
        <w:rPr>
          <w:noProof/>
        </w:rPr>
        <w:instrText xml:space="preserve"> PAGEREF _Toc145934536 \h </w:instrText>
      </w:r>
      <w:r>
        <w:rPr>
          <w:noProof/>
        </w:rPr>
      </w:r>
      <w:r>
        <w:rPr>
          <w:noProof/>
        </w:rPr>
        <w:fldChar w:fldCharType="separate"/>
      </w:r>
      <w:r>
        <w:rPr>
          <w:noProof/>
        </w:rPr>
        <w:t>395</w:t>
      </w:r>
      <w:r>
        <w:rPr>
          <w:noProof/>
        </w:rPr>
        <w:fldChar w:fldCharType="end"/>
      </w:r>
    </w:p>
    <w:p w14:paraId="1D043917" w14:textId="36C79A0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_Toc145934537 \h </w:instrText>
      </w:r>
      <w:r>
        <w:rPr>
          <w:noProof/>
        </w:rPr>
      </w:r>
      <w:r>
        <w:rPr>
          <w:noProof/>
        </w:rPr>
        <w:fldChar w:fldCharType="separate"/>
      </w:r>
      <w:r>
        <w:rPr>
          <w:noProof/>
        </w:rPr>
        <w:t>395</w:t>
      </w:r>
      <w:r>
        <w:rPr>
          <w:noProof/>
        </w:rPr>
        <w:fldChar w:fldCharType="end"/>
      </w:r>
    </w:p>
    <w:p w14:paraId="460EE2BC" w14:textId="6486AAE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_Toc145934538 \h </w:instrText>
      </w:r>
      <w:r>
        <w:rPr>
          <w:noProof/>
        </w:rPr>
      </w:r>
      <w:r>
        <w:rPr>
          <w:noProof/>
        </w:rPr>
        <w:fldChar w:fldCharType="separate"/>
      </w:r>
      <w:r>
        <w:rPr>
          <w:noProof/>
        </w:rPr>
        <w:t>396</w:t>
      </w:r>
      <w:r>
        <w:rPr>
          <w:noProof/>
        </w:rPr>
        <w:fldChar w:fldCharType="end"/>
      </w:r>
    </w:p>
    <w:p w14:paraId="441D3168" w14:textId="33C3769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7.2.15</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fldLock="1"/>
      </w:r>
      <w:r>
        <w:rPr>
          <w:noProof/>
        </w:rPr>
        <w:instrText xml:space="preserve"> PAGEREF _Toc145934539 \h </w:instrText>
      </w:r>
      <w:r>
        <w:rPr>
          <w:noProof/>
        </w:rPr>
      </w:r>
      <w:r>
        <w:rPr>
          <w:noProof/>
        </w:rPr>
        <w:fldChar w:fldCharType="separate"/>
      </w:r>
      <w:r>
        <w:rPr>
          <w:noProof/>
        </w:rPr>
        <w:t>396</w:t>
      </w:r>
      <w:r>
        <w:rPr>
          <w:noProof/>
        </w:rPr>
        <w:fldChar w:fldCharType="end"/>
      </w:r>
    </w:p>
    <w:p w14:paraId="2EFD428A" w14:textId="297764F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7.2.16</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_Toc145934540 \h </w:instrText>
      </w:r>
      <w:r>
        <w:rPr>
          <w:noProof/>
        </w:rPr>
      </w:r>
      <w:r>
        <w:rPr>
          <w:noProof/>
        </w:rPr>
        <w:fldChar w:fldCharType="separate"/>
      </w:r>
      <w:r>
        <w:rPr>
          <w:noProof/>
        </w:rPr>
        <w:t>396</w:t>
      </w:r>
      <w:r>
        <w:rPr>
          <w:noProof/>
        </w:rPr>
        <w:fldChar w:fldCharType="end"/>
      </w:r>
    </w:p>
    <w:p w14:paraId="44EE8738" w14:textId="6B7DF0B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7.2.16A</w:t>
      </w:r>
      <w:r>
        <w:rPr>
          <w:rFonts w:asciiTheme="minorHAnsi" w:eastAsiaTheme="minorEastAsia" w:hAnsiTheme="minorHAnsi" w:cstheme="minorBidi"/>
          <w:noProof/>
          <w:kern w:val="2"/>
          <w:sz w:val="22"/>
          <w:szCs w:val="22"/>
          <w14:ligatures w14:val="standardContextual"/>
        </w:rPr>
        <w:tab/>
      </w:r>
      <w:r>
        <w:rPr>
          <w:noProof/>
        </w:rPr>
        <w:t>GMLC Services</w:t>
      </w:r>
      <w:r>
        <w:rPr>
          <w:noProof/>
        </w:rPr>
        <w:tab/>
      </w:r>
      <w:r>
        <w:rPr>
          <w:noProof/>
        </w:rPr>
        <w:fldChar w:fldCharType="begin" w:fldLock="1"/>
      </w:r>
      <w:r>
        <w:rPr>
          <w:noProof/>
        </w:rPr>
        <w:instrText xml:space="preserve"> PAGEREF _Toc145934541 \h </w:instrText>
      </w:r>
      <w:r>
        <w:rPr>
          <w:noProof/>
        </w:rPr>
      </w:r>
      <w:r>
        <w:rPr>
          <w:noProof/>
        </w:rPr>
        <w:fldChar w:fldCharType="separate"/>
      </w:r>
      <w:r>
        <w:rPr>
          <w:noProof/>
        </w:rPr>
        <w:t>396</w:t>
      </w:r>
      <w:r>
        <w:rPr>
          <w:noProof/>
        </w:rPr>
        <w:fldChar w:fldCharType="end"/>
      </w:r>
    </w:p>
    <w:p w14:paraId="0DC63614" w14:textId="2FDB9FF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7.2.17</w:t>
      </w:r>
      <w:r>
        <w:rPr>
          <w:rFonts w:asciiTheme="minorHAnsi" w:eastAsiaTheme="minorEastAsia" w:hAnsiTheme="minorHAnsi" w:cstheme="minorBidi"/>
          <w:noProof/>
          <w:kern w:val="2"/>
          <w:sz w:val="22"/>
          <w:szCs w:val="22"/>
          <w14:ligatures w14:val="standardContextual"/>
        </w:rPr>
        <w:tab/>
      </w:r>
      <w:r>
        <w:rPr>
          <w:noProof/>
        </w:rPr>
        <w:t>CHF Services</w:t>
      </w:r>
      <w:r>
        <w:rPr>
          <w:noProof/>
        </w:rPr>
        <w:tab/>
      </w:r>
      <w:r>
        <w:rPr>
          <w:noProof/>
        </w:rPr>
        <w:fldChar w:fldCharType="begin" w:fldLock="1"/>
      </w:r>
      <w:r>
        <w:rPr>
          <w:noProof/>
        </w:rPr>
        <w:instrText xml:space="preserve"> PAGEREF _Toc145934542 \h </w:instrText>
      </w:r>
      <w:r>
        <w:rPr>
          <w:noProof/>
        </w:rPr>
      </w:r>
      <w:r>
        <w:rPr>
          <w:noProof/>
        </w:rPr>
        <w:fldChar w:fldCharType="separate"/>
      </w:r>
      <w:r>
        <w:rPr>
          <w:noProof/>
        </w:rPr>
        <w:t>397</w:t>
      </w:r>
      <w:r>
        <w:rPr>
          <w:noProof/>
        </w:rPr>
        <w:fldChar w:fldCharType="end"/>
      </w:r>
    </w:p>
    <w:p w14:paraId="081562BA" w14:textId="4F75666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_Toc145934543 \h </w:instrText>
      </w:r>
      <w:r>
        <w:rPr>
          <w:noProof/>
        </w:rPr>
      </w:r>
      <w:r>
        <w:rPr>
          <w:noProof/>
        </w:rPr>
        <w:fldChar w:fldCharType="separate"/>
      </w:r>
      <w:r>
        <w:rPr>
          <w:noProof/>
        </w:rPr>
        <w:t>397</w:t>
      </w:r>
      <w:r>
        <w:rPr>
          <w:noProof/>
        </w:rPr>
        <w:fldChar w:fldCharType="end"/>
      </w:r>
    </w:p>
    <w:p w14:paraId="37793BA8" w14:textId="1F3D73B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_Toc145934544 \h </w:instrText>
      </w:r>
      <w:r>
        <w:rPr>
          <w:noProof/>
        </w:rPr>
      </w:r>
      <w:r>
        <w:rPr>
          <w:noProof/>
        </w:rPr>
        <w:fldChar w:fldCharType="separate"/>
      </w:r>
      <w:r>
        <w:rPr>
          <w:noProof/>
        </w:rPr>
        <w:t>398</w:t>
      </w:r>
      <w:r>
        <w:rPr>
          <w:noProof/>
        </w:rPr>
        <w:fldChar w:fldCharType="end"/>
      </w:r>
    </w:p>
    <w:p w14:paraId="40F27DD0" w14:textId="75ACCC9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_Toc145934545 \h </w:instrText>
      </w:r>
      <w:r>
        <w:rPr>
          <w:noProof/>
        </w:rPr>
      </w:r>
      <w:r>
        <w:rPr>
          <w:noProof/>
        </w:rPr>
        <w:fldChar w:fldCharType="separate"/>
      </w:r>
      <w:r>
        <w:rPr>
          <w:noProof/>
        </w:rPr>
        <w:t>398</w:t>
      </w:r>
      <w:r>
        <w:rPr>
          <w:noProof/>
        </w:rPr>
        <w:fldChar w:fldCharType="end"/>
      </w:r>
    </w:p>
    <w:p w14:paraId="31D16FFA" w14:textId="28FF8474"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Exposure</w:t>
      </w:r>
      <w:r>
        <w:rPr>
          <w:noProof/>
        </w:rPr>
        <w:tab/>
      </w:r>
      <w:r>
        <w:rPr>
          <w:noProof/>
        </w:rPr>
        <w:fldChar w:fldCharType="begin" w:fldLock="1"/>
      </w:r>
      <w:r>
        <w:rPr>
          <w:noProof/>
        </w:rPr>
        <w:instrText xml:space="preserve"> PAGEREF _Toc145934546 \h </w:instrText>
      </w:r>
      <w:r>
        <w:rPr>
          <w:noProof/>
        </w:rPr>
      </w:r>
      <w:r>
        <w:rPr>
          <w:noProof/>
        </w:rPr>
        <w:fldChar w:fldCharType="separate"/>
      </w:r>
      <w:r>
        <w:rPr>
          <w:noProof/>
        </w:rPr>
        <w:t>398</w:t>
      </w:r>
      <w:r>
        <w:rPr>
          <w:noProof/>
        </w:rPr>
        <w:fldChar w:fldCharType="end"/>
      </w:r>
    </w:p>
    <w:p w14:paraId="4AC19460" w14:textId="3370EFAE" w:rsidR="004D24A1" w:rsidRDefault="004D24A1">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_Toc145934547 \h </w:instrText>
      </w:r>
      <w:r>
        <w:rPr>
          <w:noProof/>
        </w:rPr>
      </w:r>
      <w:r>
        <w:rPr>
          <w:noProof/>
        </w:rPr>
        <w:fldChar w:fldCharType="separate"/>
      </w:r>
      <w:r>
        <w:rPr>
          <w:noProof/>
        </w:rPr>
        <w:t>398</w:t>
      </w:r>
      <w:r>
        <w:rPr>
          <w:noProof/>
        </w:rPr>
        <w:fldChar w:fldCharType="end"/>
      </w:r>
    </w:p>
    <w:p w14:paraId="7F65F672" w14:textId="1F4E713A"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_Toc145934548 \h </w:instrText>
      </w:r>
      <w:r>
        <w:rPr>
          <w:noProof/>
        </w:rPr>
      </w:r>
      <w:r>
        <w:rPr>
          <w:noProof/>
        </w:rPr>
        <w:fldChar w:fldCharType="separate"/>
      </w:r>
      <w:r>
        <w:rPr>
          <w:noProof/>
        </w:rPr>
        <w:t>398</w:t>
      </w:r>
      <w:r>
        <w:rPr>
          <w:noProof/>
        </w:rPr>
        <w:fldChar w:fldCharType="end"/>
      </w:r>
    </w:p>
    <w:p w14:paraId="05AC6FE0" w14:textId="5DE37876"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Control Plane Protocol Stacks</w:t>
      </w:r>
      <w:r>
        <w:rPr>
          <w:noProof/>
        </w:rPr>
        <w:tab/>
      </w:r>
      <w:r>
        <w:rPr>
          <w:noProof/>
        </w:rPr>
        <w:fldChar w:fldCharType="begin" w:fldLock="1"/>
      </w:r>
      <w:r>
        <w:rPr>
          <w:noProof/>
        </w:rPr>
        <w:instrText xml:space="preserve"> PAGEREF _Toc145934549 \h </w:instrText>
      </w:r>
      <w:r>
        <w:rPr>
          <w:noProof/>
        </w:rPr>
      </w:r>
      <w:r>
        <w:rPr>
          <w:noProof/>
        </w:rPr>
        <w:fldChar w:fldCharType="separate"/>
      </w:r>
      <w:r>
        <w:rPr>
          <w:noProof/>
        </w:rPr>
        <w:t>398</w:t>
      </w:r>
      <w:r>
        <w:rPr>
          <w:noProof/>
        </w:rPr>
        <w:fldChar w:fldCharType="end"/>
      </w:r>
    </w:p>
    <w:p w14:paraId="434C8C9D" w14:textId="2AC5A44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_Toc145934550 \h </w:instrText>
      </w:r>
      <w:r>
        <w:rPr>
          <w:noProof/>
        </w:rPr>
      </w:r>
      <w:r>
        <w:rPr>
          <w:noProof/>
        </w:rPr>
        <w:fldChar w:fldCharType="separate"/>
      </w:r>
      <w:r>
        <w:rPr>
          <w:noProof/>
        </w:rPr>
        <w:t>398</w:t>
      </w:r>
      <w:r>
        <w:rPr>
          <w:noProof/>
        </w:rPr>
        <w:fldChar w:fldCharType="end"/>
      </w:r>
    </w:p>
    <w:p w14:paraId="6ABB2B44" w14:textId="7D1D9A5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8.2.1</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_Toc145934551 \h </w:instrText>
      </w:r>
      <w:r>
        <w:rPr>
          <w:noProof/>
        </w:rPr>
      </w:r>
      <w:r>
        <w:rPr>
          <w:noProof/>
        </w:rPr>
        <w:fldChar w:fldCharType="separate"/>
      </w:r>
      <w:r>
        <w:rPr>
          <w:noProof/>
        </w:rPr>
        <w:t>398</w:t>
      </w:r>
      <w:r>
        <w:rPr>
          <w:noProof/>
        </w:rPr>
        <w:fldChar w:fldCharType="end"/>
      </w:r>
    </w:p>
    <w:p w14:paraId="2977AD71" w14:textId="146C804A"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5G-AN - AMF</w:t>
      </w:r>
      <w:r>
        <w:rPr>
          <w:noProof/>
        </w:rPr>
        <w:tab/>
      </w:r>
      <w:r>
        <w:rPr>
          <w:noProof/>
        </w:rPr>
        <w:fldChar w:fldCharType="begin" w:fldLock="1"/>
      </w:r>
      <w:r>
        <w:rPr>
          <w:noProof/>
        </w:rPr>
        <w:instrText xml:space="preserve"> PAGEREF _Toc145934552 \h </w:instrText>
      </w:r>
      <w:r>
        <w:rPr>
          <w:noProof/>
        </w:rPr>
      </w:r>
      <w:r>
        <w:rPr>
          <w:noProof/>
        </w:rPr>
        <w:fldChar w:fldCharType="separate"/>
      </w:r>
      <w:r>
        <w:rPr>
          <w:noProof/>
        </w:rPr>
        <w:t>399</w:t>
      </w:r>
      <w:r>
        <w:rPr>
          <w:noProof/>
        </w:rPr>
        <w:fldChar w:fldCharType="end"/>
      </w:r>
    </w:p>
    <w:p w14:paraId="6F458471" w14:textId="2A1A34AA"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5G-AN - SMF</w:t>
      </w:r>
      <w:r>
        <w:rPr>
          <w:noProof/>
        </w:rPr>
        <w:tab/>
      </w:r>
      <w:r>
        <w:rPr>
          <w:noProof/>
        </w:rPr>
        <w:fldChar w:fldCharType="begin" w:fldLock="1"/>
      </w:r>
      <w:r>
        <w:rPr>
          <w:noProof/>
        </w:rPr>
        <w:instrText xml:space="preserve"> PAGEREF _Toc145934553 \h </w:instrText>
      </w:r>
      <w:r>
        <w:rPr>
          <w:noProof/>
        </w:rPr>
      </w:r>
      <w:r>
        <w:rPr>
          <w:noProof/>
        </w:rPr>
        <w:fldChar w:fldCharType="separate"/>
      </w:r>
      <w:r>
        <w:rPr>
          <w:noProof/>
        </w:rPr>
        <w:t>400</w:t>
      </w:r>
      <w:r>
        <w:rPr>
          <w:noProof/>
        </w:rPr>
        <w:fldChar w:fldCharType="end"/>
      </w:r>
    </w:p>
    <w:p w14:paraId="58F6CC53" w14:textId="5AD13BAE"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Control Plane Protocol Stacks between the UE and the 5GC</w:t>
      </w:r>
      <w:r>
        <w:rPr>
          <w:noProof/>
        </w:rPr>
        <w:tab/>
      </w:r>
      <w:r>
        <w:rPr>
          <w:noProof/>
        </w:rPr>
        <w:fldChar w:fldCharType="begin" w:fldLock="1"/>
      </w:r>
      <w:r>
        <w:rPr>
          <w:noProof/>
        </w:rPr>
        <w:instrText xml:space="preserve"> PAGEREF _Toc145934554 \h </w:instrText>
      </w:r>
      <w:r>
        <w:rPr>
          <w:noProof/>
        </w:rPr>
      </w:r>
      <w:r>
        <w:rPr>
          <w:noProof/>
        </w:rPr>
        <w:fldChar w:fldCharType="separate"/>
      </w:r>
      <w:r>
        <w:rPr>
          <w:noProof/>
        </w:rPr>
        <w:t>400</w:t>
      </w:r>
      <w:r>
        <w:rPr>
          <w:noProof/>
        </w:rPr>
        <w:fldChar w:fldCharType="end"/>
      </w:r>
    </w:p>
    <w:p w14:paraId="0F096DF0" w14:textId="3991047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8.2.2</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_Toc145934555 \h </w:instrText>
      </w:r>
      <w:r>
        <w:rPr>
          <w:noProof/>
        </w:rPr>
      </w:r>
      <w:r>
        <w:rPr>
          <w:noProof/>
        </w:rPr>
        <w:fldChar w:fldCharType="separate"/>
      </w:r>
      <w:r>
        <w:rPr>
          <w:noProof/>
        </w:rPr>
        <w:t>400</w:t>
      </w:r>
      <w:r>
        <w:rPr>
          <w:noProof/>
        </w:rPr>
        <w:fldChar w:fldCharType="end"/>
      </w:r>
    </w:p>
    <w:p w14:paraId="77CB453C" w14:textId="0FFFCCFB"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2"/>
          <w:szCs w:val="22"/>
          <w14:ligatures w14:val="standardContextual"/>
        </w:rPr>
        <w:tab/>
      </w:r>
      <w:r>
        <w:rPr>
          <w:noProof/>
        </w:rPr>
        <w:t>UE - AMF</w:t>
      </w:r>
      <w:r>
        <w:rPr>
          <w:noProof/>
        </w:rPr>
        <w:tab/>
      </w:r>
      <w:r>
        <w:rPr>
          <w:noProof/>
        </w:rPr>
        <w:fldChar w:fldCharType="begin" w:fldLock="1"/>
      </w:r>
      <w:r>
        <w:rPr>
          <w:noProof/>
        </w:rPr>
        <w:instrText xml:space="preserve"> PAGEREF _Toc145934556 \h </w:instrText>
      </w:r>
      <w:r>
        <w:rPr>
          <w:noProof/>
        </w:rPr>
      </w:r>
      <w:r>
        <w:rPr>
          <w:noProof/>
        </w:rPr>
        <w:fldChar w:fldCharType="separate"/>
      </w:r>
      <w:r>
        <w:rPr>
          <w:noProof/>
        </w:rPr>
        <w:t>402</w:t>
      </w:r>
      <w:r>
        <w:rPr>
          <w:noProof/>
        </w:rPr>
        <w:fldChar w:fldCharType="end"/>
      </w:r>
    </w:p>
    <w:p w14:paraId="4C2BFFB7" w14:textId="04AC260E"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2"/>
          <w:szCs w:val="22"/>
          <w14:ligatures w14:val="standardContextual"/>
        </w:rPr>
        <w:tab/>
      </w:r>
      <w:r>
        <w:rPr>
          <w:noProof/>
        </w:rPr>
        <w:t>UE – SMF</w:t>
      </w:r>
      <w:r>
        <w:rPr>
          <w:noProof/>
        </w:rPr>
        <w:tab/>
      </w:r>
      <w:r>
        <w:rPr>
          <w:noProof/>
        </w:rPr>
        <w:fldChar w:fldCharType="begin" w:fldLock="1"/>
      </w:r>
      <w:r>
        <w:rPr>
          <w:noProof/>
        </w:rPr>
        <w:instrText xml:space="preserve"> PAGEREF _Toc145934557 \h </w:instrText>
      </w:r>
      <w:r>
        <w:rPr>
          <w:noProof/>
        </w:rPr>
      </w:r>
      <w:r>
        <w:rPr>
          <w:noProof/>
        </w:rPr>
        <w:fldChar w:fldCharType="separate"/>
      </w:r>
      <w:r>
        <w:rPr>
          <w:noProof/>
        </w:rPr>
        <w:t>402</w:t>
      </w:r>
      <w:r>
        <w:rPr>
          <w:noProof/>
        </w:rPr>
        <w:fldChar w:fldCharType="end"/>
      </w:r>
    </w:p>
    <w:p w14:paraId="4EFDDF21" w14:textId="1CF5AC50"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Control Plane Protocol Stacks between the network functions in 5GC</w:t>
      </w:r>
      <w:r>
        <w:rPr>
          <w:noProof/>
        </w:rPr>
        <w:tab/>
      </w:r>
      <w:r>
        <w:rPr>
          <w:noProof/>
        </w:rPr>
        <w:fldChar w:fldCharType="begin" w:fldLock="1"/>
      </w:r>
      <w:r>
        <w:rPr>
          <w:noProof/>
        </w:rPr>
        <w:instrText xml:space="preserve"> PAGEREF _Toc145934558 \h </w:instrText>
      </w:r>
      <w:r>
        <w:rPr>
          <w:noProof/>
        </w:rPr>
      </w:r>
      <w:r>
        <w:rPr>
          <w:noProof/>
        </w:rPr>
        <w:fldChar w:fldCharType="separate"/>
      </w:r>
      <w:r>
        <w:rPr>
          <w:noProof/>
        </w:rPr>
        <w:t>403</w:t>
      </w:r>
      <w:r>
        <w:rPr>
          <w:noProof/>
        </w:rPr>
        <w:fldChar w:fldCharType="end"/>
      </w:r>
    </w:p>
    <w:p w14:paraId="7C65D20C" w14:textId="23DE5810"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2"/>
          <w:szCs w:val="22"/>
          <w14:ligatures w14:val="standardContextual"/>
        </w:rPr>
        <w:tab/>
      </w:r>
      <w:r>
        <w:rPr>
          <w:noProof/>
        </w:rPr>
        <w:t>The Control Plane Protocol Stack for the service based interface</w:t>
      </w:r>
      <w:r>
        <w:rPr>
          <w:noProof/>
        </w:rPr>
        <w:tab/>
      </w:r>
      <w:r>
        <w:rPr>
          <w:noProof/>
        </w:rPr>
        <w:fldChar w:fldCharType="begin" w:fldLock="1"/>
      </w:r>
      <w:r>
        <w:rPr>
          <w:noProof/>
        </w:rPr>
        <w:instrText xml:space="preserve"> PAGEREF _Toc145934559 \h </w:instrText>
      </w:r>
      <w:r>
        <w:rPr>
          <w:noProof/>
        </w:rPr>
      </w:r>
      <w:r>
        <w:rPr>
          <w:noProof/>
        </w:rPr>
        <w:fldChar w:fldCharType="separate"/>
      </w:r>
      <w:r>
        <w:rPr>
          <w:noProof/>
        </w:rPr>
        <w:t>403</w:t>
      </w:r>
      <w:r>
        <w:rPr>
          <w:noProof/>
        </w:rPr>
        <w:fldChar w:fldCharType="end"/>
      </w:r>
    </w:p>
    <w:p w14:paraId="69380720" w14:textId="4F1D9113"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2"/>
          <w:szCs w:val="22"/>
          <w14:ligatures w14:val="standardContextual"/>
        </w:rPr>
        <w:tab/>
      </w:r>
      <w:r>
        <w:rPr>
          <w:noProof/>
        </w:rPr>
        <w:t>The Control Plane protocol stack for the N4 interface between SMF and UPF</w:t>
      </w:r>
      <w:r>
        <w:rPr>
          <w:noProof/>
        </w:rPr>
        <w:tab/>
      </w:r>
      <w:r>
        <w:rPr>
          <w:noProof/>
        </w:rPr>
        <w:fldChar w:fldCharType="begin" w:fldLock="1"/>
      </w:r>
      <w:r>
        <w:rPr>
          <w:noProof/>
        </w:rPr>
        <w:instrText xml:space="preserve"> PAGEREF _Toc145934560 \h </w:instrText>
      </w:r>
      <w:r>
        <w:rPr>
          <w:noProof/>
        </w:rPr>
      </w:r>
      <w:r>
        <w:rPr>
          <w:noProof/>
        </w:rPr>
        <w:fldChar w:fldCharType="separate"/>
      </w:r>
      <w:r>
        <w:rPr>
          <w:noProof/>
        </w:rPr>
        <w:t>403</w:t>
      </w:r>
      <w:r>
        <w:rPr>
          <w:noProof/>
        </w:rPr>
        <w:fldChar w:fldCharType="end"/>
      </w:r>
    </w:p>
    <w:p w14:paraId="25763EB4" w14:textId="3A8E2579"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kern w:val="2"/>
          <w:sz w:val="22"/>
          <w:szCs w:val="22"/>
          <w14:ligatures w14:val="standardContextual"/>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_Toc145934561 \h </w:instrText>
      </w:r>
      <w:r>
        <w:rPr>
          <w:noProof/>
        </w:rPr>
      </w:r>
      <w:r>
        <w:rPr>
          <w:noProof/>
        </w:rPr>
        <w:fldChar w:fldCharType="separate"/>
      </w:r>
      <w:r>
        <w:rPr>
          <w:noProof/>
        </w:rPr>
        <w:t>403</w:t>
      </w:r>
      <w:r>
        <w:rPr>
          <w:noProof/>
        </w:rPr>
        <w:fldChar w:fldCharType="end"/>
      </w:r>
    </w:p>
    <w:p w14:paraId="44503E55" w14:textId="7B3D0041"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8.2.5</w:t>
      </w:r>
      <w:r>
        <w:rPr>
          <w:rFonts w:asciiTheme="minorHAnsi" w:eastAsiaTheme="minorEastAsia" w:hAnsiTheme="minorHAnsi" w:cstheme="minorBidi"/>
          <w:noProof/>
          <w:kern w:val="2"/>
          <w:sz w:val="22"/>
          <w:szCs w:val="22"/>
          <w14:ligatures w14:val="standardContextual"/>
        </w:rPr>
        <w:tab/>
      </w:r>
      <w:r>
        <w:rPr>
          <w:noProof/>
          <w:lang w:eastAsia="zh-CN"/>
        </w:rPr>
        <w:t>Control Plane for trusted non-3GPP Access</w:t>
      </w:r>
      <w:r>
        <w:rPr>
          <w:noProof/>
        </w:rPr>
        <w:tab/>
      </w:r>
      <w:r>
        <w:rPr>
          <w:noProof/>
        </w:rPr>
        <w:fldChar w:fldCharType="begin" w:fldLock="1"/>
      </w:r>
      <w:r>
        <w:rPr>
          <w:noProof/>
        </w:rPr>
        <w:instrText xml:space="preserve"> PAGEREF _Toc145934562 \h </w:instrText>
      </w:r>
      <w:r>
        <w:rPr>
          <w:noProof/>
        </w:rPr>
      </w:r>
      <w:r>
        <w:rPr>
          <w:noProof/>
        </w:rPr>
        <w:fldChar w:fldCharType="separate"/>
      </w:r>
      <w:r>
        <w:rPr>
          <w:noProof/>
        </w:rPr>
        <w:t>404</w:t>
      </w:r>
      <w:r>
        <w:rPr>
          <w:noProof/>
        </w:rPr>
        <w:fldChar w:fldCharType="end"/>
      </w:r>
    </w:p>
    <w:p w14:paraId="55740C88" w14:textId="34FD8CB5"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8.2.6</w:t>
      </w:r>
      <w:r>
        <w:rPr>
          <w:rFonts w:asciiTheme="minorHAnsi" w:eastAsiaTheme="minorEastAsia" w:hAnsiTheme="minorHAnsi" w:cstheme="minorBidi"/>
          <w:noProof/>
          <w:kern w:val="2"/>
          <w:sz w:val="22"/>
          <w:szCs w:val="22"/>
          <w14:ligatures w14:val="standardContextual"/>
        </w:rPr>
        <w:tab/>
      </w:r>
      <w:r>
        <w:rPr>
          <w:noProof/>
          <w:lang w:eastAsia="zh-CN"/>
        </w:rPr>
        <w:t>Control Plane for W-5GAN Access</w:t>
      </w:r>
      <w:r>
        <w:rPr>
          <w:noProof/>
        </w:rPr>
        <w:tab/>
      </w:r>
      <w:r>
        <w:rPr>
          <w:noProof/>
        </w:rPr>
        <w:fldChar w:fldCharType="begin" w:fldLock="1"/>
      </w:r>
      <w:r>
        <w:rPr>
          <w:noProof/>
        </w:rPr>
        <w:instrText xml:space="preserve"> PAGEREF _Toc145934563 \h </w:instrText>
      </w:r>
      <w:r>
        <w:rPr>
          <w:noProof/>
        </w:rPr>
      </w:r>
      <w:r>
        <w:rPr>
          <w:noProof/>
        </w:rPr>
        <w:fldChar w:fldCharType="separate"/>
      </w:r>
      <w:r>
        <w:rPr>
          <w:noProof/>
        </w:rPr>
        <w:t>405</w:t>
      </w:r>
      <w:r>
        <w:rPr>
          <w:noProof/>
        </w:rPr>
        <w:fldChar w:fldCharType="end"/>
      </w:r>
    </w:p>
    <w:p w14:paraId="6011AC73" w14:textId="0FD5ADB6"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User Plane Protocol Stacks</w:t>
      </w:r>
      <w:r>
        <w:rPr>
          <w:noProof/>
        </w:rPr>
        <w:tab/>
      </w:r>
      <w:r>
        <w:rPr>
          <w:noProof/>
        </w:rPr>
        <w:fldChar w:fldCharType="begin" w:fldLock="1"/>
      </w:r>
      <w:r>
        <w:rPr>
          <w:noProof/>
        </w:rPr>
        <w:instrText xml:space="preserve"> PAGEREF _Toc145934564 \h </w:instrText>
      </w:r>
      <w:r>
        <w:rPr>
          <w:noProof/>
        </w:rPr>
      </w:r>
      <w:r>
        <w:rPr>
          <w:noProof/>
        </w:rPr>
        <w:fldChar w:fldCharType="separate"/>
      </w:r>
      <w:r>
        <w:rPr>
          <w:noProof/>
        </w:rPr>
        <w:t>405</w:t>
      </w:r>
      <w:r>
        <w:rPr>
          <w:noProof/>
        </w:rPr>
        <w:fldChar w:fldCharType="end"/>
      </w:r>
    </w:p>
    <w:p w14:paraId="211198F6" w14:textId="0DE50F1C"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8.3.1</w:t>
      </w:r>
      <w:r>
        <w:rPr>
          <w:rFonts w:asciiTheme="minorHAnsi" w:eastAsiaTheme="minorEastAsia" w:hAnsiTheme="minorHAnsi" w:cstheme="minorBidi"/>
          <w:noProof/>
          <w:kern w:val="2"/>
          <w:sz w:val="22"/>
          <w:szCs w:val="22"/>
          <w14:ligatures w14:val="standardContextual"/>
        </w:rPr>
        <w:tab/>
      </w:r>
      <w:r>
        <w:rPr>
          <w:noProof/>
        </w:rPr>
        <w:t>User Plane Protocol Stack for a PDU Session</w:t>
      </w:r>
      <w:r>
        <w:rPr>
          <w:noProof/>
        </w:rPr>
        <w:tab/>
      </w:r>
      <w:r>
        <w:rPr>
          <w:noProof/>
        </w:rPr>
        <w:fldChar w:fldCharType="begin" w:fldLock="1"/>
      </w:r>
      <w:r>
        <w:rPr>
          <w:noProof/>
        </w:rPr>
        <w:instrText xml:space="preserve"> PAGEREF _Toc145934565 \h </w:instrText>
      </w:r>
      <w:r>
        <w:rPr>
          <w:noProof/>
        </w:rPr>
      </w:r>
      <w:r>
        <w:rPr>
          <w:noProof/>
        </w:rPr>
        <w:fldChar w:fldCharType="separate"/>
      </w:r>
      <w:r>
        <w:rPr>
          <w:noProof/>
        </w:rPr>
        <w:t>405</w:t>
      </w:r>
      <w:r>
        <w:rPr>
          <w:noProof/>
        </w:rPr>
        <w:fldChar w:fldCharType="end"/>
      </w:r>
    </w:p>
    <w:p w14:paraId="3B25DF66" w14:textId="523D149E"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User Plane for untrusted non-3GPP Access</w:t>
      </w:r>
      <w:r>
        <w:rPr>
          <w:noProof/>
        </w:rPr>
        <w:tab/>
      </w:r>
      <w:r>
        <w:rPr>
          <w:noProof/>
        </w:rPr>
        <w:fldChar w:fldCharType="begin" w:fldLock="1"/>
      </w:r>
      <w:r>
        <w:rPr>
          <w:noProof/>
        </w:rPr>
        <w:instrText xml:space="preserve"> PAGEREF _Toc145934566 \h </w:instrText>
      </w:r>
      <w:r>
        <w:rPr>
          <w:noProof/>
        </w:rPr>
      </w:r>
      <w:r>
        <w:rPr>
          <w:noProof/>
        </w:rPr>
        <w:fldChar w:fldCharType="separate"/>
      </w:r>
      <w:r>
        <w:rPr>
          <w:noProof/>
        </w:rPr>
        <w:t>407</w:t>
      </w:r>
      <w:r>
        <w:rPr>
          <w:noProof/>
        </w:rPr>
        <w:fldChar w:fldCharType="end"/>
      </w:r>
    </w:p>
    <w:p w14:paraId="36F81137" w14:textId="34CFE8C1"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User Plane for trusted non-3GPP Access</w:t>
      </w:r>
      <w:r>
        <w:rPr>
          <w:noProof/>
        </w:rPr>
        <w:tab/>
      </w:r>
      <w:r>
        <w:rPr>
          <w:noProof/>
        </w:rPr>
        <w:fldChar w:fldCharType="begin" w:fldLock="1"/>
      </w:r>
      <w:r>
        <w:rPr>
          <w:noProof/>
        </w:rPr>
        <w:instrText xml:space="preserve"> PAGEREF _Toc145934567 \h </w:instrText>
      </w:r>
      <w:r>
        <w:rPr>
          <w:noProof/>
        </w:rPr>
      </w:r>
      <w:r>
        <w:rPr>
          <w:noProof/>
        </w:rPr>
        <w:fldChar w:fldCharType="separate"/>
      </w:r>
      <w:r>
        <w:rPr>
          <w:noProof/>
        </w:rPr>
        <w:t>407</w:t>
      </w:r>
      <w:r>
        <w:rPr>
          <w:noProof/>
        </w:rPr>
        <w:fldChar w:fldCharType="end"/>
      </w:r>
    </w:p>
    <w:p w14:paraId="65B9378E" w14:textId="54234855"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8.3.4</w:t>
      </w:r>
      <w:r>
        <w:rPr>
          <w:rFonts w:asciiTheme="minorHAnsi" w:eastAsiaTheme="minorEastAsia" w:hAnsiTheme="minorHAnsi" w:cstheme="minorBidi"/>
          <w:noProof/>
          <w:kern w:val="2"/>
          <w:sz w:val="22"/>
          <w:szCs w:val="22"/>
          <w14:ligatures w14:val="standardContextual"/>
        </w:rPr>
        <w:tab/>
      </w:r>
      <w:r>
        <w:rPr>
          <w:noProof/>
          <w:lang w:eastAsia="zh-CN"/>
        </w:rPr>
        <w:t>User Plane for W-5GAN Access</w:t>
      </w:r>
      <w:r>
        <w:rPr>
          <w:noProof/>
        </w:rPr>
        <w:tab/>
      </w:r>
      <w:r>
        <w:rPr>
          <w:noProof/>
        </w:rPr>
        <w:fldChar w:fldCharType="begin" w:fldLock="1"/>
      </w:r>
      <w:r>
        <w:rPr>
          <w:noProof/>
        </w:rPr>
        <w:instrText xml:space="preserve"> PAGEREF _Toc145934568 \h </w:instrText>
      </w:r>
      <w:r>
        <w:rPr>
          <w:noProof/>
        </w:rPr>
      </w:r>
      <w:r>
        <w:rPr>
          <w:noProof/>
        </w:rPr>
        <w:fldChar w:fldCharType="separate"/>
      </w:r>
      <w:r>
        <w:rPr>
          <w:noProof/>
        </w:rPr>
        <w:t>407</w:t>
      </w:r>
      <w:r>
        <w:rPr>
          <w:noProof/>
        </w:rPr>
        <w:fldChar w:fldCharType="end"/>
      </w:r>
    </w:p>
    <w:p w14:paraId="0D9534DB" w14:textId="3CFC6CAB"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8.3.5</w:t>
      </w:r>
      <w:r>
        <w:rPr>
          <w:rFonts w:asciiTheme="minorHAnsi" w:eastAsiaTheme="minorEastAsia" w:hAnsiTheme="minorHAnsi" w:cstheme="minorBidi"/>
          <w:noProof/>
          <w:kern w:val="2"/>
          <w:sz w:val="22"/>
          <w:szCs w:val="22"/>
          <w14:ligatures w14:val="standardContextual"/>
        </w:rPr>
        <w:tab/>
      </w:r>
      <w:r>
        <w:rPr>
          <w:noProof/>
          <w:lang w:eastAsia="zh-CN"/>
        </w:rPr>
        <w:t>User Plane for N19-based forwarding of a 5G VN group</w:t>
      </w:r>
      <w:r>
        <w:rPr>
          <w:noProof/>
        </w:rPr>
        <w:tab/>
      </w:r>
      <w:r>
        <w:rPr>
          <w:noProof/>
        </w:rPr>
        <w:fldChar w:fldCharType="begin" w:fldLock="1"/>
      </w:r>
      <w:r>
        <w:rPr>
          <w:noProof/>
        </w:rPr>
        <w:instrText xml:space="preserve"> PAGEREF _Toc145934569 \h </w:instrText>
      </w:r>
      <w:r>
        <w:rPr>
          <w:noProof/>
        </w:rPr>
      </w:r>
      <w:r>
        <w:rPr>
          <w:noProof/>
        </w:rPr>
        <w:fldChar w:fldCharType="separate"/>
      </w:r>
      <w:r>
        <w:rPr>
          <w:noProof/>
        </w:rPr>
        <w:t>408</w:t>
      </w:r>
      <w:r>
        <w:rPr>
          <w:noProof/>
        </w:rPr>
        <w:fldChar w:fldCharType="end"/>
      </w:r>
    </w:p>
    <w:p w14:paraId="3019691C" w14:textId="19BFBAC0" w:rsidR="004D24A1" w:rsidRDefault="004D24A1">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_Toc145934570 \h </w:instrText>
      </w:r>
      <w:r>
        <w:rPr>
          <w:noProof/>
        </w:rPr>
      </w:r>
      <w:r>
        <w:rPr>
          <w:noProof/>
        </w:rPr>
        <w:fldChar w:fldCharType="separate"/>
      </w:r>
      <w:r>
        <w:rPr>
          <w:noProof/>
        </w:rPr>
        <w:t>409</w:t>
      </w:r>
      <w:r>
        <w:rPr>
          <w:noProof/>
        </w:rPr>
        <w:fldChar w:fldCharType="end"/>
      </w:r>
    </w:p>
    <w:p w14:paraId="59E22FD0" w14:textId="2B509DBC"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_Toc145934571 \h </w:instrText>
      </w:r>
      <w:r>
        <w:rPr>
          <w:noProof/>
        </w:rPr>
      </w:r>
      <w:r>
        <w:rPr>
          <w:noProof/>
        </w:rPr>
        <w:fldChar w:fldCharType="separate"/>
      </w:r>
      <w:r>
        <w:rPr>
          <w:noProof/>
        </w:rPr>
        <w:t>411</w:t>
      </w:r>
      <w:r>
        <w:rPr>
          <w:noProof/>
        </w:rPr>
        <w:fldChar w:fldCharType="end"/>
      </w:r>
    </w:p>
    <w:p w14:paraId="555113D4" w14:textId="371D59E4"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_Toc145934572 \h </w:instrText>
      </w:r>
      <w:r>
        <w:rPr>
          <w:noProof/>
        </w:rPr>
      </w:r>
      <w:r>
        <w:rPr>
          <w:noProof/>
        </w:rPr>
        <w:fldChar w:fldCharType="separate"/>
      </w:r>
      <w:r>
        <w:rPr>
          <w:noProof/>
        </w:rPr>
        <w:t>412</w:t>
      </w:r>
      <w:r>
        <w:rPr>
          <w:noProof/>
        </w:rPr>
        <w:fldChar w:fldCharType="end"/>
      </w:r>
    </w:p>
    <w:p w14:paraId="2272A0FB" w14:textId="4BBB5C01"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_Toc145934573 \h </w:instrText>
      </w:r>
      <w:r>
        <w:rPr>
          <w:noProof/>
        </w:rPr>
      </w:r>
      <w:r>
        <w:rPr>
          <w:noProof/>
        </w:rPr>
        <w:fldChar w:fldCharType="separate"/>
      </w:r>
      <w:r>
        <w:rPr>
          <w:noProof/>
        </w:rPr>
        <w:t>413</w:t>
      </w:r>
      <w:r>
        <w:rPr>
          <w:noProof/>
        </w:rPr>
        <w:fldChar w:fldCharType="end"/>
      </w:r>
    </w:p>
    <w:p w14:paraId="2296856B" w14:textId="5DFFEA2E" w:rsidR="004D24A1" w:rsidRDefault="004D24A1">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_Toc145934574 \h </w:instrText>
      </w:r>
      <w:r>
        <w:rPr>
          <w:noProof/>
        </w:rPr>
      </w:r>
      <w:r>
        <w:rPr>
          <w:noProof/>
        </w:rPr>
        <w:fldChar w:fldCharType="separate"/>
      </w:r>
      <w:r>
        <w:rPr>
          <w:noProof/>
        </w:rPr>
        <w:t>413</w:t>
      </w:r>
      <w:r>
        <w:rPr>
          <w:noProof/>
        </w:rPr>
        <w:fldChar w:fldCharType="end"/>
      </w:r>
    </w:p>
    <w:p w14:paraId="0389113F" w14:textId="4A9A4C6A" w:rsidR="004D24A1" w:rsidRDefault="004D24A1">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Support of Non-Public Network as a network slice of a PLMN</w:t>
      </w:r>
      <w:r>
        <w:rPr>
          <w:noProof/>
        </w:rPr>
        <w:tab/>
      </w:r>
      <w:r>
        <w:rPr>
          <w:noProof/>
        </w:rPr>
        <w:fldChar w:fldCharType="begin" w:fldLock="1"/>
      </w:r>
      <w:r>
        <w:rPr>
          <w:noProof/>
        </w:rPr>
        <w:instrText xml:space="preserve"> PAGEREF _Toc145934575 \h </w:instrText>
      </w:r>
      <w:r>
        <w:rPr>
          <w:noProof/>
        </w:rPr>
      </w:r>
      <w:r>
        <w:rPr>
          <w:noProof/>
        </w:rPr>
        <w:fldChar w:fldCharType="separate"/>
      </w:r>
      <w:r>
        <w:rPr>
          <w:noProof/>
        </w:rPr>
        <w:t>413</w:t>
      </w:r>
      <w:r>
        <w:rPr>
          <w:noProof/>
        </w:rPr>
        <w:fldChar w:fldCharType="end"/>
      </w:r>
    </w:p>
    <w:p w14:paraId="3C675A48" w14:textId="3AAD11D7" w:rsidR="004D24A1" w:rsidRDefault="004D24A1">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_Toc145934576 \h </w:instrText>
      </w:r>
      <w:r>
        <w:rPr>
          <w:noProof/>
        </w:rPr>
      </w:r>
      <w:r>
        <w:rPr>
          <w:noProof/>
        </w:rPr>
        <w:fldChar w:fldCharType="separate"/>
      </w:r>
      <w:r>
        <w:rPr>
          <w:noProof/>
        </w:rPr>
        <w:t>414</w:t>
      </w:r>
      <w:r>
        <w:rPr>
          <w:noProof/>
        </w:rPr>
        <w:fldChar w:fldCharType="end"/>
      </w:r>
    </w:p>
    <w:p w14:paraId="63FF3F11" w14:textId="30E6504D" w:rsidR="004D24A1" w:rsidRDefault="004D24A1">
      <w:pPr>
        <w:pStyle w:val="TOC1"/>
        <w:rPr>
          <w:rFonts w:asciiTheme="minorHAnsi" w:eastAsiaTheme="minorEastAsia" w:hAnsiTheme="minorHAnsi" w:cstheme="minorBidi"/>
          <w:noProof/>
          <w:kern w:val="2"/>
          <w:szCs w:val="22"/>
          <w14:ligatures w14:val="standardContextual"/>
        </w:rPr>
      </w:pPr>
      <w:r>
        <w:rPr>
          <w:noProof/>
        </w:rPr>
        <w:t>D.4</w:t>
      </w:r>
      <w:r>
        <w:rPr>
          <w:rFonts w:asciiTheme="minorHAnsi" w:eastAsiaTheme="minorEastAsia" w:hAnsiTheme="minorHAnsi" w:cstheme="minorBidi"/>
          <w:noProof/>
          <w:kern w:val="2"/>
          <w:szCs w:val="22"/>
          <w14:ligatures w14:val="standardContextual"/>
        </w:rPr>
        <w:tab/>
      </w:r>
      <w:r>
        <w:rPr>
          <w:noProof/>
        </w:rPr>
        <w:t>Support for UE capable of simultaneously connecting to an SNPN and a PLMN</w:t>
      </w:r>
      <w:r>
        <w:rPr>
          <w:noProof/>
        </w:rPr>
        <w:tab/>
      </w:r>
      <w:r>
        <w:rPr>
          <w:noProof/>
        </w:rPr>
        <w:fldChar w:fldCharType="begin" w:fldLock="1"/>
      </w:r>
      <w:r>
        <w:rPr>
          <w:noProof/>
        </w:rPr>
        <w:instrText xml:space="preserve"> PAGEREF _Toc145934577 \h </w:instrText>
      </w:r>
      <w:r>
        <w:rPr>
          <w:noProof/>
        </w:rPr>
      </w:r>
      <w:r>
        <w:rPr>
          <w:noProof/>
        </w:rPr>
        <w:fldChar w:fldCharType="separate"/>
      </w:r>
      <w:r>
        <w:rPr>
          <w:noProof/>
        </w:rPr>
        <w:t>415</w:t>
      </w:r>
      <w:r>
        <w:rPr>
          <w:noProof/>
        </w:rPr>
        <w:fldChar w:fldCharType="end"/>
      </w:r>
    </w:p>
    <w:p w14:paraId="522350E2" w14:textId="4795F26D"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_Toc145934578 \h </w:instrText>
      </w:r>
      <w:r>
        <w:rPr>
          <w:noProof/>
        </w:rPr>
      </w:r>
      <w:r>
        <w:rPr>
          <w:noProof/>
        </w:rPr>
        <w:fldChar w:fldCharType="separate"/>
      </w:r>
      <w:r>
        <w:rPr>
          <w:noProof/>
        </w:rPr>
        <w:t>416</w:t>
      </w:r>
      <w:r>
        <w:rPr>
          <w:noProof/>
        </w:rPr>
        <w:fldChar w:fldCharType="end"/>
      </w:r>
    </w:p>
    <w:p w14:paraId="2FE2C28C" w14:textId="1017F921" w:rsidR="004D24A1" w:rsidRDefault="004D24A1">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_Toc145934579 \h </w:instrText>
      </w:r>
      <w:r>
        <w:rPr>
          <w:noProof/>
        </w:rPr>
      </w:r>
      <w:r>
        <w:rPr>
          <w:noProof/>
        </w:rPr>
        <w:fldChar w:fldCharType="separate"/>
      </w:r>
      <w:r>
        <w:rPr>
          <w:noProof/>
        </w:rPr>
        <w:t>416</w:t>
      </w:r>
      <w:r>
        <w:rPr>
          <w:noProof/>
        </w:rPr>
        <w:fldChar w:fldCharType="end"/>
      </w:r>
    </w:p>
    <w:p w14:paraId="294E4389" w14:textId="42D40FCE"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_Toc145934580 \h </w:instrText>
      </w:r>
      <w:r>
        <w:rPr>
          <w:noProof/>
        </w:rPr>
      </w:r>
      <w:r>
        <w:rPr>
          <w:noProof/>
        </w:rPr>
        <w:fldChar w:fldCharType="separate"/>
      </w:r>
      <w:r>
        <w:rPr>
          <w:noProof/>
        </w:rPr>
        <w:t>418</w:t>
      </w:r>
      <w:r>
        <w:rPr>
          <w:noProof/>
        </w:rPr>
        <w:fldChar w:fldCharType="end"/>
      </w:r>
    </w:p>
    <w:p w14:paraId="3A81ADF8" w14:textId="2EA3AC44"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_Toc145934581 \h </w:instrText>
      </w:r>
      <w:r>
        <w:rPr>
          <w:noProof/>
        </w:rPr>
      </w:r>
      <w:r>
        <w:rPr>
          <w:noProof/>
        </w:rPr>
        <w:fldChar w:fldCharType="separate"/>
      </w:r>
      <w:r>
        <w:rPr>
          <w:noProof/>
        </w:rPr>
        <w:t>421</w:t>
      </w:r>
      <w:r>
        <w:rPr>
          <w:noProof/>
        </w:rPr>
        <w:fldChar w:fldCharType="end"/>
      </w:r>
    </w:p>
    <w:p w14:paraId="1BFBDCB6" w14:textId="77E3C578" w:rsidR="004D24A1" w:rsidRDefault="004D24A1">
      <w:pPr>
        <w:pStyle w:val="TOC1"/>
        <w:rPr>
          <w:rFonts w:asciiTheme="minorHAnsi" w:eastAsiaTheme="minorEastAsia" w:hAnsiTheme="minorHAnsi" w:cstheme="minorBidi"/>
          <w:noProof/>
          <w:kern w:val="2"/>
          <w:szCs w:val="22"/>
          <w14:ligatures w14:val="standardContextual"/>
        </w:rPr>
      </w:pPr>
      <w:r>
        <w:rPr>
          <w:noProof/>
          <w:lang w:eastAsia="ja-JP"/>
        </w:rPr>
        <w:t>G.1</w:t>
      </w:r>
      <w:r>
        <w:rPr>
          <w:rFonts w:asciiTheme="minorHAnsi" w:eastAsiaTheme="minorEastAsia" w:hAnsiTheme="minorHAnsi" w:cstheme="minorBidi"/>
          <w:noProof/>
          <w:kern w:val="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_Toc145934582 \h </w:instrText>
      </w:r>
      <w:r>
        <w:rPr>
          <w:noProof/>
        </w:rPr>
      </w:r>
      <w:r>
        <w:rPr>
          <w:noProof/>
        </w:rPr>
        <w:fldChar w:fldCharType="separate"/>
      </w:r>
      <w:r>
        <w:rPr>
          <w:noProof/>
        </w:rPr>
        <w:t>421</w:t>
      </w:r>
      <w:r>
        <w:rPr>
          <w:noProof/>
        </w:rPr>
        <w:fldChar w:fldCharType="end"/>
      </w:r>
    </w:p>
    <w:p w14:paraId="284EEEE3" w14:textId="3E5ACF42" w:rsidR="004D24A1" w:rsidRDefault="004D24A1">
      <w:pPr>
        <w:pStyle w:val="TOC1"/>
        <w:rPr>
          <w:rFonts w:asciiTheme="minorHAnsi" w:eastAsiaTheme="minorEastAsia" w:hAnsiTheme="minorHAnsi" w:cstheme="minorBidi"/>
          <w:noProof/>
          <w:kern w:val="2"/>
          <w:szCs w:val="22"/>
          <w14:ligatures w14:val="standardContextual"/>
        </w:rPr>
      </w:pPr>
      <w:r>
        <w:rPr>
          <w:noProof/>
          <w:lang w:eastAsia="ja-JP"/>
        </w:rPr>
        <w:t>G.2</w:t>
      </w:r>
      <w:r>
        <w:rPr>
          <w:rFonts w:asciiTheme="minorHAnsi" w:eastAsiaTheme="minorEastAsia" w:hAnsiTheme="minorHAnsi" w:cstheme="minorBidi"/>
          <w:noProof/>
          <w:kern w:val="2"/>
          <w:szCs w:val="22"/>
          <w14:ligatures w14:val="standardContextual"/>
        </w:rPr>
        <w:tab/>
      </w:r>
      <w:r>
        <w:rPr>
          <w:noProof/>
          <w:lang w:eastAsia="ja-JP"/>
        </w:rPr>
        <w:t>An SCP based on service mesh</w:t>
      </w:r>
      <w:r>
        <w:rPr>
          <w:noProof/>
        </w:rPr>
        <w:tab/>
      </w:r>
      <w:r>
        <w:rPr>
          <w:noProof/>
        </w:rPr>
        <w:fldChar w:fldCharType="begin" w:fldLock="1"/>
      </w:r>
      <w:r>
        <w:rPr>
          <w:noProof/>
        </w:rPr>
        <w:instrText xml:space="preserve"> PAGEREF _Toc145934583 \h </w:instrText>
      </w:r>
      <w:r>
        <w:rPr>
          <w:noProof/>
        </w:rPr>
      </w:r>
      <w:r>
        <w:rPr>
          <w:noProof/>
        </w:rPr>
        <w:fldChar w:fldCharType="separate"/>
      </w:r>
      <w:r>
        <w:rPr>
          <w:noProof/>
        </w:rPr>
        <w:t>421</w:t>
      </w:r>
      <w:r>
        <w:rPr>
          <w:noProof/>
        </w:rPr>
        <w:fldChar w:fldCharType="end"/>
      </w:r>
    </w:p>
    <w:p w14:paraId="772F39DA" w14:textId="5708CC2E"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G.2.1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_Toc145934584 \h </w:instrText>
      </w:r>
      <w:r>
        <w:rPr>
          <w:noProof/>
        </w:rPr>
      </w:r>
      <w:r>
        <w:rPr>
          <w:noProof/>
        </w:rPr>
        <w:fldChar w:fldCharType="separate"/>
      </w:r>
      <w:r>
        <w:rPr>
          <w:noProof/>
        </w:rPr>
        <w:t>421</w:t>
      </w:r>
      <w:r>
        <w:rPr>
          <w:noProof/>
        </w:rPr>
        <w:fldChar w:fldCharType="end"/>
      </w:r>
    </w:p>
    <w:p w14:paraId="69CB53A8" w14:textId="5438B08F"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G.2.2</w:t>
      </w:r>
      <w:r>
        <w:rPr>
          <w:rFonts w:asciiTheme="minorHAnsi" w:eastAsiaTheme="minorEastAsia" w:hAnsiTheme="minorHAnsi" w:cstheme="minorBidi"/>
          <w:noProof/>
          <w:kern w:val="2"/>
          <w:sz w:val="22"/>
          <w:szCs w:val="22"/>
          <w14:ligatures w14:val="standardContextual"/>
        </w:rPr>
        <w:tab/>
      </w:r>
      <w:r>
        <w:rPr>
          <w:noProof/>
        </w:rPr>
        <w:t>Communication across service mesh boundaries</w:t>
      </w:r>
      <w:r>
        <w:rPr>
          <w:noProof/>
        </w:rPr>
        <w:tab/>
      </w:r>
      <w:r>
        <w:rPr>
          <w:noProof/>
        </w:rPr>
        <w:fldChar w:fldCharType="begin" w:fldLock="1"/>
      </w:r>
      <w:r>
        <w:rPr>
          <w:noProof/>
        </w:rPr>
        <w:instrText xml:space="preserve"> PAGEREF _Toc145934585 \h </w:instrText>
      </w:r>
      <w:r>
        <w:rPr>
          <w:noProof/>
        </w:rPr>
      </w:r>
      <w:r>
        <w:rPr>
          <w:noProof/>
        </w:rPr>
        <w:fldChar w:fldCharType="separate"/>
      </w:r>
      <w:r>
        <w:rPr>
          <w:noProof/>
        </w:rPr>
        <w:t>422</w:t>
      </w:r>
      <w:r>
        <w:rPr>
          <w:noProof/>
        </w:rPr>
        <w:fldChar w:fldCharType="end"/>
      </w:r>
    </w:p>
    <w:p w14:paraId="385550CA" w14:textId="30170946" w:rsidR="004D24A1" w:rsidRDefault="004D24A1">
      <w:pPr>
        <w:pStyle w:val="TOC1"/>
        <w:rPr>
          <w:rFonts w:asciiTheme="minorHAnsi" w:eastAsiaTheme="minorEastAsia" w:hAnsiTheme="minorHAnsi" w:cstheme="minorBidi"/>
          <w:noProof/>
          <w:kern w:val="2"/>
          <w:szCs w:val="22"/>
          <w14:ligatures w14:val="standardContextual"/>
        </w:rPr>
      </w:pPr>
      <w:r>
        <w:rPr>
          <w:noProof/>
          <w:lang w:eastAsia="ja-JP"/>
        </w:rPr>
        <w:t>G.3</w:t>
      </w:r>
      <w:r>
        <w:rPr>
          <w:rFonts w:asciiTheme="minorHAnsi" w:eastAsiaTheme="minorEastAsia" w:hAnsiTheme="minorHAnsi" w:cstheme="minorBidi"/>
          <w:noProof/>
          <w:kern w:val="2"/>
          <w:szCs w:val="22"/>
          <w14:ligatures w14:val="standardContextual"/>
        </w:rPr>
        <w:tab/>
      </w:r>
      <w:r>
        <w:rPr>
          <w:noProof/>
          <w:lang w:eastAsia="ja-JP"/>
        </w:rPr>
        <w:t>An SCP based on independent deployment units</w:t>
      </w:r>
      <w:r>
        <w:rPr>
          <w:noProof/>
        </w:rPr>
        <w:tab/>
      </w:r>
      <w:r>
        <w:rPr>
          <w:noProof/>
        </w:rPr>
        <w:fldChar w:fldCharType="begin" w:fldLock="1"/>
      </w:r>
      <w:r>
        <w:rPr>
          <w:noProof/>
        </w:rPr>
        <w:instrText xml:space="preserve"> PAGEREF _Toc145934586 \h </w:instrText>
      </w:r>
      <w:r>
        <w:rPr>
          <w:noProof/>
        </w:rPr>
      </w:r>
      <w:r>
        <w:rPr>
          <w:noProof/>
        </w:rPr>
        <w:fldChar w:fldCharType="separate"/>
      </w:r>
      <w:r>
        <w:rPr>
          <w:noProof/>
        </w:rPr>
        <w:t>423</w:t>
      </w:r>
      <w:r>
        <w:rPr>
          <w:noProof/>
        </w:rPr>
        <w:fldChar w:fldCharType="end"/>
      </w:r>
    </w:p>
    <w:p w14:paraId="3C09196B" w14:textId="130AD323" w:rsidR="004D24A1" w:rsidRDefault="004D24A1">
      <w:pPr>
        <w:pStyle w:val="TOC1"/>
        <w:rPr>
          <w:rFonts w:asciiTheme="minorHAnsi" w:eastAsiaTheme="minorEastAsia" w:hAnsiTheme="minorHAnsi" w:cstheme="minorBidi"/>
          <w:noProof/>
          <w:kern w:val="2"/>
          <w:szCs w:val="22"/>
          <w14:ligatures w14:val="standardContextual"/>
        </w:rPr>
      </w:pPr>
      <w:r>
        <w:rPr>
          <w:noProof/>
        </w:rPr>
        <w:t>G.4</w:t>
      </w:r>
      <w:r>
        <w:rPr>
          <w:rFonts w:asciiTheme="minorHAnsi" w:eastAsiaTheme="minorEastAsia" w:hAnsiTheme="minorHAnsi" w:cstheme="minorBidi"/>
          <w:noProof/>
          <w:kern w:val="2"/>
          <w:szCs w:val="22"/>
          <w14:ligatures w14:val="standardContextual"/>
        </w:rPr>
        <w:tab/>
      </w:r>
      <w:r>
        <w:rPr>
          <w:noProof/>
        </w:rPr>
        <w:t>An SCP deployment example based on name-based routing</w:t>
      </w:r>
      <w:r>
        <w:rPr>
          <w:noProof/>
        </w:rPr>
        <w:tab/>
      </w:r>
      <w:r>
        <w:rPr>
          <w:noProof/>
        </w:rPr>
        <w:fldChar w:fldCharType="begin" w:fldLock="1"/>
      </w:r>
      <w:r>
        <w:rPr>
          <w:noProof/>
        </w:rPr>
        <w:instrText xml:space="preserve"> PAGEREF _Toc145934587 \h </w:instrText>
      </w:r>
      <w:r>
        <w:rPr>
          <w:noProof/>
        </w:rPr>
      </w:r>
      <w:r>
        <w:rPr>
          <w:noProof/>
        </w:rPr>
        <w:fldChar w:fldCharType="separate"/>
      </w:r>
      <w:r>
        <w:rPr>
          <w:noProof/>
        </w:rPr>
        <w:t>424</w:t>
      </w:r>
      <w:r>
        <w:rPr>
          <w:noProof/>
        </w:rPr>
        <w:fldChar w:fldCharType="end"/>
      </w:r>
    </w:p>
    <w:p w14:paraId="4420F503" w14:textId="412ACAA5"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G.4.0</w:t>
      </w:r>
      <w:r>
        <w:rPr>
          <w:rFonts w:asciiTheme="minorHAnsi" w:eastAsiaTheme="minorEastAsia" w:hAnsiTheme="minorHAnsi" w:cstheme="minorBidi"/>
          <w:noProof/>
          <w:kern w:val="2"/>
          <w:sz w:val="22"/>
          <w:szCs w:val="22"/>
          <w14:ligatures w14:val="standardContextual"/>
        </w:rPr>
        <w:tab/>
      </w:r>
      <w:r>
        <w:rPr>
          <w:noProof/>
        </w:rPr>
        <w:t>General Information</w:t>
      </w:r>
      <w:r>
        <w:rPr>
          <w:noProof/>
        </w:rPr>
        <w:tab/>
      </w:r>
      <w:r>
        <w:rPr>
          <w:noProof/>
        </w:rPr>
        <w:fldChar w:fldCharType="begin" w:fldLock="1"/>
      </w:r>
      <w:r>
        <w:rPr>
          <w:noProof/>
        </w:rPr>
        <w:instrText xml:space="preserve"> PAGEREF _Toc145934588 \h </w:instrText>
      </w:r>
      <w:r>
        <w:rPr>
          <w:noProof/>
        </w:rPr>
      </w:r>
      <w:r>
        <w:rPr>
          <w:noProof/>
        </w:rPr>
        <w:fldChar w:fldCharType="separate"/>
      </w:r>
      <w:r>
        <w:rPr>
          <w:noProof/>
        </w:rPr>
        <w:t>424</w:t>
      </w:r>
      <w:r>
        <w:rPr>
          <w:noProof/>
        </w:rPr>
        <w:fldChar w:fldCharType="end"/>
      </w:r>
    </w:p>
    <w:p w14:paraId="3F645772" w14:textId="18CF0059"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G.4.1</w:t>
      </w:r>
      <w:r>
        <w:rPr>
          <w:rFonts w:asciiTheme="minorHAnsi" w:eastAsiaTheme="minorEastAsia" w:hAnsiTheme="minorHAnsi" w:cstheme="minorBidi"/>
          <w:noProof/>
          <w:kern w:val="2"/>
          <w:sz w:val="22"/>
          <w:szCs w:val="22"/>
          <w14:ligatures w14:val="standardContextual"/>
        </w:rPr>
        <w:tab/>
      </w:r>
      <w:r>
        <w:rPr>
          <w:noProof/>
        </w:rPr>
        <w:t>Service Registration and Service Discovery</w:t>
      </w:r>
      <w:r>
        <w:rPr>
          <w:noProof/>
        </w:rPr>
        <w:tab/>
      </w:r>
      <w:r>
        <w:rPr>
          <w:noProof/>
        </w:rPr>
        <w:fldChar w:fldCharType="begin" w:fldLock="1"/>
      </w:r>
      <w:r>
        <w:rPr>
          <w:noProof/>
        </w:rPr>
        <w:instrText xml:space="preserve"> PAGEREF _Toc145934589 \h </w:instrText>
      </w:r>
      <w:r>
        <w:rPr>
          <w:noProof/>
        </w:rPr>
      </w:r>
      <w:r>
        <w:rPr>
          <w:noProof/>
        </w:rPr>
        <w:fldChar w:fldCharType="separate"/>
      </w:r>
      <w:r>
        <w:rPr>
          <w:noProof/>
        </w:rPr>
        <w:t>425</w:t>
      </w:r>
      <w:r>
        <w:rPr>
          <w:noProof/>
        </w:rPr>
        <w:fldChar w:fldCharType="end"/>
      </w:r>
    </w:p>
    <w:p w14:paraId="077B84B6" w14:textId="5CE20D8C"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G.4.2</w:t>
      </w:r>
      <w:r>
        <w:rPr>
          <w:rFonts w:asciiTheme="minorHAnsi" w:eastAsiaTheme="minorEastAsia" w:hAnsiTheme="minorHAnsi" w:cstheme="minorBidi"/>
          <w:noProof/>
          <w:kern w:val="2"/>
          <w:sz w:val="22"/>
          <w:szCs w:val="22"/>
          <w14:ligatures w14:val="standardContextual"/>
        </w:rPr>
        <w:tab/>
      </w:r>
      <w:r>
        <w:rPr>
          <w:noProof/>
        </w:rPr>
        <w:t>Overview of Deployment Scenario</w:t>
      </w:r>
      <w:r>
        <w:rPr>
          <w:noProof/>
        </w:rPr>
        <w:tab/>
      </w:r>
      <w:r>
        <w:rPr>
          <w:noProof/>
        </w:rPr>
        <w:fldChar w:fldCharType="begin" w:fldLock="1"/>
      </w:r>
      <w:r>
        <w:rPr>
          <w:noProof/>
        </w:rPr>
        <w:instrText xml:space="preserve"> PAGEREF _Toc145934590 \h </w:instrText>
      </w:r>
      <w:r>
        <w:rPr>
          <w:noProof/>
        </w:rPr>
      </w:r>
      <w:r>
        <w:rPr>
          <w:noProof/>
        </w:rPr>
        <w:fldChar w:fldCharType="separate"/>
      </w:r>
      <w:r>
        <w:rPr>
          <w:noProof/>
        </w:rPr>
        <w:t>426</w:t>
      </w:r>
      <w:r>
        <w:rPr>
          <w:noProof/>
        </w:rPr>
        <w:fldChar w:fldCharType="end"/>
      </w:r>
    </w:p>
    <w:p w14:paraId="289EFADB" w14:textId="6B7FF313"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G.4.3</w:t>
      </w:r>
      <w:r>
        <w:rPr>
          <w:rFonts w:asciiTheme="minorHAnsi" w:eastAsiaTheme="minorEastAsia" w:hAnsiTheme="minorHAnsi" w:cstheme="minorBidi"/>
          <w:noProof/>
          <w:kern w:val="2"/>
          <w:sz w:val="22"/>
          <w:szCs w:val="22"/>
          <w14:ligatures w14:val="standardContextual"/>
        </w:rPr>
        <w:tab/>
      </w:r>
      <w:r>
        <w:rPr>
          <w:noProof/>
        </w:rPr>
        <w:t>References</w:t>
      </w:r>
      <w:r>
        <w:rPr>
          <w:noProof/>
        </w:rPr>
        <w:tab/>
      </w:r>
      <w:r>
        <w:rPr>
          <w:noProof/>
        </w:rPr>
        <w:fldChar w:fldCharType="begin" w:fldLock="1"/>
      </w:r>
      <w:r>
        <w:rPr>
          <w:noProof/>
        </w:rPr>
        <w:instrText xml:space="preserve"> PAGEREF _Toc145934591 \h </w:instrText>
      </w:r>
      <w:r>
        <w:rPr>
          <w:noProof/>
        </w:rPr>
      </w:r>
      <w:r>
        <w:rPr>
          <w:noProof/>
        </w:rPr>
        <w:fldChar w:fldCharType="separate"/>
      </w:r>
      <w:r>
        <w:rPr>
          <w:noProof/>
        </w:rPr>
        <w:t>426</w:t>
      </w:r>
      <w:r>
        <w:rPr>
          <w:noProof/>
        </w:rPr>
        <w:fldChar w:fldCharType="end"/>
      </w:r>
    </w:p>
    <w:p w14:paraId="760A7AFF" w14:textId="221386DE"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TSN usage guidelines</w:t>
      </w:r>
      <w:r>
        <w:rPr>
          <w:noProof/>
        </w:rPr>
        <w:tab/>
      </w:r>
      <w:r>
        <w:rPr>
          <w:noProof/>
        </w:rPr>
        <w:fldChar w:fldCharType="begin" w:fldLock="1"/>
      </w:r>
      <w:r>
        <w:rPr>
          <w:noProof/>
        </w:rPr>
        <w:instrText xml:space="preserve"> PAGEREF _Toc145934592 \h </w:instrText>
      </w:r>
      <w:r>
        <w:rPr>
          <w:noProof/>
        </w:rPr>
      </w:r>
      <w:r>
        <w:rPr>
          <w:noProof/>
        </w:rPr>
        <w:fldChar w:fldCharType="separate"/>
      </w:r>
      <w:r>
        <w:rPr>
          <w:noProof/>
        </w:rPr>
        <w:t>427</w:t>
      </w:r>
      <w:r>
        <w:rPr>
          <w:noProof/>
        </w:rPr>
        <w:fldChar w:fldCharType="end"/>
      </w:r>
    </w:p>
    <w:p w14:paraId="0B1D87DE" w14:textId="68765CE1" w:rsidR="004D24A1" w:rsidRDefault="004D24A1">
      <w:pPr>
        <w:pStyle w:val="TOC1"/>
        <w:rPr>
          <w:rFonts w:asciiTheme="minorHAnsi" w:eastAsiaTheme="minorEastAsia" w:hAnsiTheme="minorHAnsi" w:cstheme="minorBidi"/>
          <w:noProof/>
          <w:kern w:val="2"/>
          <w:szCs w:val="22"/>
          <w14:ligatures w14:val="standardContextual"/>
        </w:rPr>
      </w:pPr>
      <w:r>
        <w:rPr>
          <w:noProof/>
        </w:rPr>
        <w:t>H.1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_Toc145934593 \h </w:instrText>
      </w:r>
      <w:r>
        <w:rPr>
          <w:noProof/>
        </w:rPr>
      </w:r>
      <w:r>
        <w:rPr>
          <w:noProof/>
        </w:rPr>
        <w:fldChar w:fldCharType="separate"/>
      </w:r>
      <w:r>
        <w:rPr>
          <w:noProof/>
        </w:rPr>
        <w:t>427</w:t>
      </w:r>
      <w:r>
        <w:rPr>
          <w:noProof/>
        </w:rPr>
        <w:fldChar w:fldCharType="end"/>
      </w:r>
    </w:p>
    <w:p w14:paraId="06F2139D" w14:textId="0FC1DF99" w:rsidR="004D24A1" w:rsidRDefault="004D24A1">
      <w:pPr>
        <w:pStyle w:val="TOC1"/>
        <w:rPr>
          <w:rFonts w:asciiTheme="minorHAnsi" w:eastAsiaTheme="minorEastAsia" w:hAnsiTheme="minorHAnsi" w:cstheme="minorBidi"/>
          <w:noProof/>
          <w:kern w:val="2"/>
          <w:szCs w:val="22"/>
          <w14:ligatures w14:val="standardContextual"/>
        </w:rPr>
      </w:pPr>
      <w:r>
        <w:rPr>
          <w:noProof/>
        </w:rPr>
        <w:t>H.2</w:t>
      </w:r>
      <w:r>
        <w:rPr>
          <w:rFonts w:asciiTheme="minorHAnsi" w:eastAsiaTheme="minorEastAsia" w:hAnsiTheme="minorHAnsi" w:cstheme="minorBidi"/>
          <w:noProof/>
          <w:kern w:val="2"/>
          <w:szCs w:val="22"/>
          <w14:ligatures w14:val="standardContextual"/>
        </w:rPr>
        <w:tab/>
      </w:r>
      <w:r>
        <w:rPr>
          <w:noProof/>
        </w:rPr>
        <w:t>Signalling of ingress time for time synchronization</w:t>
      </w:r>
      <w:r>
        <w:rPr>
          <w:noProof/>
        </w:rPr>
        <w:tab/>
      </w:r>
      <w:r>
        <w:rPr>
          <w:noProof/>
        </w:rPr>
        <w:fldChar w:fldCharType="begin" w:fldLock="1"/>
      </w:r>
      <w:r>
        <w:rPr>
          <w:noProof/>
        </w:rPr>
        <w:instrText xml:space="preserve"> PAGEREF _Toc145934594 \h </w:instrText>
      </w:r>
      <w:r>
        <w:rPr>
          <w:noProof/>
        </w:rPr>
      </w:r>
      <w:r>
        <w:rPr>
          <w:noProof/>
        </w:rPr>
        <w:fldChar w:fldCharType="separate"/>
      </w:r>
      <w:r>
        <w:rPr>
          <w:noProof/>
        </w:rPr>
        <w:t>427</w:t>
      </w:r>
      <w:r>
        <w:rPr>
          <w:noProof/>
        </w:rPr>
        <w:fldChar w:fldCharType="end"/>
      </w:r>
    </w:p>
    <w:p w14:paraId="0FE717D9" w14:textId="6035F1F7" w:rsidR="004D24A1" w:rsidRDefault="004D24A1">
      <w:pPr>
        <w:pStyle w:val="TOC1"/>
        <w:rPr>
          <w:rFonts w:asciiTheme="minorHAnsi" w:eastAsiaTheme="minorEastAsia" w:hAnsiTheme="minorHAnsi" w:cstheme="minorBidi"/>
          <w:noProof/>
          <w:kern w:val="2"/>
          <w:szCs w:val="22"/>
          <w14:ligatures w14:val="standardContextual"/>
        </w:rPr>
      </w:pPr>
      <w:r>
        <w:rPr>
          <w:noProof/>
        </w:rPr>
        <w:t>H.3</w:t>
      </w:r>
      <w:r>
        <w:rPr>
          <w:rFonts w:asciiTheme="minorHAnsi" w:eastAsiaTheme="minorEastAsia" w:hAnsiTheme="minorHAnsi" w:cstheme="minorBidi"/>
          <w:noProof/>
          <w:kern w:val="2"/>
          <w:szCs w:val="22"/>
          <w14:ligatures w14:val="standardContextual"/>
        </w:rPr>
        <w:tab/>
      </w:r>
      <w:r>
        <w:rPr>
          <w:noProof/>
        </w:rPr>
        <w:t>Signalling for Announce message</w:t>
      </w:r>
      <w:r>
        <w:rPr>
          <w:noProof/>
        </w:rPr>
        <w:tab/>
      </w:r>
      <w:r>
        <w:rPr>
          <w:noProof/>
        </w:rPr>
        <w:fldChar w:fldCharType="begin" w:fldLock="1"/>
      </w:r>
      <w:r>
        <w:rPr>
          <w:noProof/>
        </w:rPr>
        <w:instrText xml:space="preserve"> PAGEREF _Toc145934595 \h </w:instrText>
      </w:r>
      <w:r>
        <w:rPr>
          <w:noProof/>
        </w:rPr>
      </w:r>
      <w:r>
        <w:rPr>
          <w:noProof/>
        </w:rPr>
        <w:fldChar w:fldCharType="separate"/>
      </w:r>
      <w:r>
        <w:rPr>
          <w:noProof/>
        </w:rPr>
        <w:t>427</w:t>
      </w:r>
      <w:r>
        <w:rPr>
          <w:noProof/>
        </w:rPr>
        <w:fldChar w:fldCharType="end"/>
      </w:r>
    </w:p>
    <w:p w14:paraId="2F8AA0F2" w14:textId="7366A4D4"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I (normative):</w:t>
      </w:r>
      <w:r>
        <w:rPr>
          <w:noProof/>
        </w:rPr>
        <w:tab/>
        <w:t>TSN usage guidelines</w:t>
      </w:r>
      <w:r>
        <w:rPr>
          <w:noProof/>
        </w:rPr>
        <w:tab/>
      </w:r>
      <w:r>
        <w:rPr>
          <w:noProof/>
        </w:rPr>
        <w:fldChar w:fldCharType="begin" w:fldLock="1"/>
      </w:r>
      <w:r>
        <w:rPr>
          <w:noProof/>
        </w:rPr>
        <w:instrText xml:space="preserve"> PAGEREF _Toc145934596 \h </w:instrText>
      </w:r>
      <w:r>
        <w:rPr>
          <w:noProof/>
        </w:rPr>
      </w:r>
      <w:r>
        <w:rPr>
          <w:noProof/>
        </w:rPr>
        <w:fldChar w:fldCharType="separate"/>
      </w:r>
      <w:r>
        <w:rPr>
          <w:noProof/>
        </w:rPr>
        <w:t>428</w:t>
      </w:r>
      <w:r>
        <w:rPr>
          <w:noProof/>
        </w:rPr>
        <w:fldChar w:fldCharType="end"/>
      </w:r>
    </w:p>
    <w:p w14:paraId="744D37D5" w14:textId="747F4758" w:rsidR="004D24A1" w:rsidRDefault="004D24A1">
      <w:pPr>
        <w:pStyle w:val="TOC1"/>
        <w:rPr>
          <w:rFonts w:asciiTheme="minorHAnsi" w:eastAsiaTheme="minorEastAsia" w:hAnsiTheme="minorHAnsi" w:cstheme="minorBidi"/>
          <w:noProof/>
          <w:kern w:val="2"/>
          <w:szCs w:val="22"/>
          <w14:ligatures w14:val="standardContextual"/>
        </w:rPr>
      </w:pPr>
      <w:r>
        <w:rPr>
          <w:noProof/>
        </w:rPr>
        <w:t>I.1</w:t>
      </w:r>
      <w:r>
        <w:rPr>
          <w:rFonts w:asciiTheme="minorHAnsi" w:eastAsiaTheme="minorEastAsia" w:hAnsiTheme="minorHAnsi" w:cstheme="minorBidi"/>
          <w:noProof/>
          <w:kern w:val="2"/>
          <w:szCs w:val="22"/>
          <w14:ligatures w14:val="standardContextual"/>
        </w:rPr>
        <w:tab/>
      </w:r>
      <w:r>
        <w:rPr>
          <w:noProof/>
        </w:rPr>
        <w:t>Determination of traffic pattern information</w:t>
      </w:r>
      <w:r>
        <w:rPr>
          <w:noProof/>
        </w:rPr>
        <w:tab/>
      </w:r>
      <w:r>
        <w:rPr>
          <w:noProof/>
        </w:rPr>
        <w:fldChar w:fldCharType="begin" w:fldLock="1"/>
      </w:r>
      <w:r>
        <w:rPr>
          <w:noProof/>
        </w:rPr>
        <w:instrText xml:space="preserve"> PAGEREF _Toc145934597 \h </w:instrText>
      </w:r>
      <w:r>
        <w:rPr>
          <w:noProof/>
        </w:rPr>
      </w:r>
      <w:r>
        <w:rPr>
          <w:noProof/>
        </w:rPr>
        <w:fldChar w:fldCharType="separate"/>
      </w:r>
      <w:r>
        <w:rPr>
          <w:noProof/>
        </w:rPr>
        <w:t>428</w:t>
      </w:r>
      <w:r>
        <w:rPr>
          <w:noProof/>
        </w:rPr>
        <w:fldChar w:fldCharType="end"/>
      </w:r>
    </w:p>
    <w:p w14:paraId="5163D100" w14:textId="5C0E2470"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Link MTU considerations</w:t>
      </w:r>
      <w:r>
        <w:rPr>
          <w:noProof/>
        </w:rPr>
        <w:tab/>
      </w:r>
      <w:r>
        <w:rPr>
          <w:noProof/>
        </w:rPr>
        <w:fldChar w:fldCharType="begin" w:fldLock="1"/>
      </w:r>
      <w:r>
        <w:rPr>
          <w:noProof/>
        </w:rPr>
        <w:instrText xml:space="preserve"> PAGEREF _Toc145934598 \h </w:instrText>
      </w:r>
      <w:r>
        <w:rPr>
          <w:noProof/>
        </w:rPr>
      </w:r>
      <w:r>
        <w:rPr>
          <w:noProof/>
        </w:rPr>
        <w:fldChar w:fldCharType="separate"/>
      </w:r>
      <w:r>
        <w:rPr>
          <w:noProof/>
        </w:rPr>
        <w:t>430</w:t>
      </w:r>
      <w:r>
        <w:rPr>
          <w:noProof/>
        </w:rPr>
        <w:fldChar w:fldCharType="end"/>
      </w:r>
    </w:p>
    <w:p w14:paraId="7D55D91E" w14:textId="6FE9BBD7"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K (informative):</w:t>
      </w:r>
      <w:r>
        <w:rPr>
          <w:noProof/>
        </w:rPr>
        <w:tab/>
        <w:t>Change history</w:t>
      </w:r>
      <w:r>
        <w:rPr>
          <w:noProof/>
        </w:rPr>
        <w:tab/>
      </w:r>
      <w:r>
        <w:rPr>
          <w:noProof/>
        </w:rPr>
        <w:fldChar w:fldCharType="begin" w:fldLock="1"/>
      </w:r>
      <w:r>
        <w:rPr>
          <w:noProof/>
        </w:rPr>
        <w:instrText xml:space="preserve"> PAGEREF _Toc145934599 \h </w:instrText>
      </w:r>
      <w:r>
        <w:rPr>
          <w:noProof/>
        </w:rPr>
      </w:r>
      <w:r>
        <w:rPr>
          <w:noProof/>
        </w:rPr>
        <w:fldChar w:fldCharType="separate"/>
      </w:r>
      <w:r>
        <w:rPr>
          <w:noProof/>
        </w:rPr>
        <w:t>432</w:t>
      </w:r>
      <w:r>
        <w:rPr>
          <w:noProof/>
        </w:rPr>
        <w:fldChar w:fldCharType="end"/>
      </w:r>
    </w:p>
    <w:p w14:paraId="5B6892B9" w14:textId="61775838" w:rsidR="00D40151" w:rsidRPr="00DC56AE" w:rsidRDefault="00FA1F66" w:rsidP="00D40151">
      <w:r w:rsidRPr="00DC56AE">
        <w:rPr>
          <w:noProof/>
          <w:sz w:val="22"/>
        </w:rPr>
        <w:fldChar w:fldCharType="end"/>
      </w:r>
    </w:p>
    <w:p w14:paraId="55D1B253" w14:textId="77777777" w:rsidR="00D40151" w:rsidRPr="00DC56AE" w:rsidRDefault="00D40151" w:rsidP="00D40151"/>
    <w:p w14:paraId="68B3024D" w14:textId="77777777" w:rsidR="00D40151" w:rsidRPr="00DC56AE" w:rsidRDefault="00D40151" w:rsidP="00D40151">
      <w:pPr>
        <w:pStyle w:val="Heading1"/>
      </w:pPr>
      <w:r w:rsidRPr="00DC56AE">
        <w:br w:type="page"/>
      </w:r>
      <w:bookmarkStart w:id="13" w:name="_Toc20149622"/>
      <w:bookmarkStart w:id="14" w:name="_Toc27846413"/>
      <w:bookmarkStart w:id="15" w:name="_Toc36187537"/>
      <w:bookmarkStart w:id="16" w:name="_Toc45183441"/>
      <w:bookmarkStart w:id="17" w:name="_Toc47342283"/>
      <w:bookmarkStart w:id="18" w:name="_Toc51768981"/>
      <w:bookmarkStart w:id="19" w:name="_Toc145933850"/>
      <w:r w:rsidRPr="00DC56AE">
        <w:lastRenderedPageBreak/>
        <w:t>Foreword</w:t>
      </w:r>
      <w:bookmarkEnd w:id="13"/>
      <w:bookmarkEnd w:id="14"/>
      <w:bookmarkEnd w:id="15"/>
      <w:bookmarkEnd w:id="16"/>
      <w:bookmarkEnd w:id="17"/>
      <w:bookmarkEnd w:id="18"/>
      <w:bookmarkEnd w:id="19"/>
    </w:p>
    <w:p w14:paraId="366C303F" w14:textId="77777777" w:rsidR="00D40151" w:rsidRPr="00DC56AE" w:rsidRDefault="00D40151" w:rsidP="00D40151">
      <w:r w:rsidRPr="00DC56AE">
        <w:t>This Technical Specification has been produced by the 3rd Generation Partnership Project (3GPP).</w:t>
      </w:r>
    </w:p>
    <w:p w14:paraId="6F83A66B" w14:textId="77777777" w:rsidR="00D40151" w:rsidRPr="00DC56AE" w:rsidRDefault="00D40151" w:rsidP="00D40151">
      <w:r w:rsidRPr="00DC56A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DC56AE" w:rsidRDefault="00D40151" w:rsidP="00D40151">
      <w:pPr>
        <w:pStyle w:val="B1"/>
      </w:pPr>
      <w:r w:rsidRPr="00DC56AE">
        <w:t>Version x.y.z</w:t>
      </w:r>
    </w:p>
    <w:p w14:paraId="5B59629E" w14:textId="77777777" w:rsidR="00D40151" w:rsidRPr="00DC56AE" w:rsidRDefault="00D40151" w:rsidP="00D40151">
      <w:pPr>
        <w:pStyle w:val="B1"/>
      </w:pPr>
      <w:r w:rsidRPr="00DC56AE">
        <w:t>where:</w:t>
      </w:r>
    </w:p>
    <w:p w14:paraId="0F292A28" w14:textId="77777777" w:rsidR="00D40151" w:rsidRPr="00DC56AE" w:rsidRDefault="00D40151" w:rsidP="00D40151">
      <w:pPr>
        <w:pStyle w:val="B2"/>
      </w:pPr>
      <w:r w:rsidRPr="00DC56AE">
        <w:t>x</w:t>
      </w:r>
      <w:r w:rsidRPr="00DC56AE">
        <w:tab/>
        <w:t>the first digit:</w:t>
      </w:r>
    </w:p>
    <w:p w14:paraId="39430371" w14:textId="77777777" w:rsidR="00D40151" w:rsidRPr="00DC56AE" w:rsidRDefault="00D40151" w:rsidP="00D40151">
      <w:pPr>
        <w:pStyle w:val="B3"/>
      </w:pPr>
      <w:r w:rsidRPr="00DC56AE">
        <w:t>1</w:t>
      </w:r>
      <w:r w:rsidRPr="00DC56AE">
        <w:tab/>
        <w:t>presented to TSG for information;</w:t>
      </w:r>
    </w:p>
    <w:p w14:paraId="5AE7E7C2" w14:textId="77777777" w:rsidR="00D40151" w:rsidRPr="00DC56AE" w:rsidRDefault="00D40151" w:rsidP="00D40151">
      <w:pPr>
        <w:pStyle w:val="B3"/>
      </w:pPr>
      <w:r w:rsidRPr="00DC56AE">
        <w:t>2</w:t>
      </w:r>
      <w:r w:rsidRPr="00DC56AE">
        <w:tab/>
        <w:t>presented to TSG for approval;</w:t>
      </w:r>
    </w:p>
    <w:p w14:paraId="0DB2D1ED" w14:textId="77777777" w:rsidR="00D40151" w:rsidRPr="00DC56AE" w:rsidRDefault="00D40151" w:rsidP="00D40151">
      <w:pPr>
        <w:pStyle w:val="B3"/>
      </w:pPr>
      <w:r w:rsidRPr="00DC56AE">
        <w:t>3</w:t>
      </w:r>
      <w:r w:rsidRPr="00DC56AE">
        <w:tab/>
        <w:t>or greater indicates TSG approved document under change control.</w:t>
      </w:r>
    </w:p>
    <w:p w14:paraId="202C1969" w14:textId="77777777" w:rsidR="00D40151" w:rsidRPr="00DC56AE" w:rsidRDefault="00D40151" w:rsidP="00D40151">
      <w:pPr>
        <w:pStyle w:val="B2"/>
      </w:pPr>
      <w:r w:rsidRPr="00DC56AE">
        <w:t>y</w:t>
      </w:r>
      <w:r w:rsidRPr="00DC56AE">
        <w:tab/>
        <w:t>the second digit is incremented for all changes of substance, i.e. technical enhancements, corrections, updates, etc.</w:t>
      </w:r>
    </w:p>
    <w:p w14:paraId="56D7A058" w14:textId="77777777" w:rsidR="00D40151" w:rsidRPr="00DC56AE" w:rsidRDefault="00D40151" w:rsidP="00D40151">
      <w:pPr>
        <w:pStyle w:val="B2"/>
      </w:pPr>
      <w:r w:rsidRPr="00DC56AE">
        <w:t>z</w:t>
      </w:r>
      <w:r w:rsidRPr="00DC56AE">
        <w:tab/>
        <w:t>the third digit is incremented when editorial only changes have been incorporated in the document.</w:t>
      </w:r>
    </w:p>
    <w:p w14:paraId="292F2996" w14:textId="77777777" w:rsidR="00D40151" w:rsidRPr="00DC56AE" w:rsidRDefault="00D40151" w:rsidP="00D40151">
      <w:pPr>
        <w:pStyle w:val="Heading1"/>
      </w:pPr>
      <w:r w:rsidRPr="00DC56AE">
        <w:br w:type="page"/>
      </w:r>
      <w:bookmarkStart w:id="20" w:name="_Toc20149623"/>
      <w:bookmarkStart w:id="21" w:name="_Toc27846414"/>
      <w:bookmarkStart w:id="22" w:name="_Toc36187538"/>
      <w:bookmarkStart w:id="23" w:name="_Toc45183442"/>
      <w:bookmarkStart w:id="24" w:name="_Toc47342284"/>
      <w:bookmarkStart w:id="25" w:name="_Toc51768982"/>
      <w:bookmarkStart w:id="26" w:name="_Toc145933851"/>
      <w:r w:rsidRPr="00DC56AE">
        <w:lastRenderedPageBreak/>
        <w:t>1</w:t>
      </w:r>
      <w:r w:rsidRPr="00DC56AE">
        <w:tab/>
        <w:t>Scope</w:t>
      </w:r>
      <w:bookmarkEnd w:id="20"/>
      <w:bookmarkEnd w:id="21"/>
      <w:bookmarkEnd w:id="22"/>
      <w:bookmarkEnd w:id="23"/>
      <w:bookmarkEnd w:id="24"/>
      <w:bookmarkEnd w:id="25"/>
      <w:bookmarkEnd w:id="26"/>
    </w:p>
    <w:p w14:paraId="115B1C43" w14:textId="77777777" w:rsidR="00D40151" w:rsidRPr="00DC56AE" w:rsidRDefault="00D40151" w:rsidP="00D40151">
      <w:r w:rsidRPr="00DC56AE">
        <w:t>The present document defines the Stage 2 system architecture for the 5G System. The 5G System provides data connectivity and services.</w:t>
      </w:r>
    </w:p>
    <w:p w14:paraId="6F57F5BA" w14:textId="77777777" w:rsidR="00D40151" w:rsidRPr="00DC56AE" w:rsidRDefault="00D40151" w:rsidP="00D40151">
      <w:r w:rsidRPr="00DC56AE">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DC56AE" w:rsidRDefault="00D40151" w:rsidP="00D40151">
      <w:r w:rsidRPr="00DC56AE">
        <w:t>ITU</w:t>
      </w:r>
      <w:r w:rsidRPr="00DC56AE">
        <w:noBreakHyphen/>
        <w:t>T Recommendation I.130 [11] describes a three-stage method for characterisation of telecommunication services, and ITU</w:t>
      </w:r>
      <w:r w:rsidRPr="00DC56AE">
        <w:noBreakHyphen/>
        <w:t>T Recommendation Q.65 [12] defines Stage 2 of the method.</w:t>
      </w:r>
    </w:p>
    <w:p w14:paraId="2F2533AA" w14:textId="77777777" w:rsidR="00D40151" w:rsidRPr="00DC56AE" w:rsidRDefault="00D40151" w:rsidP="00D40151">
      <w:r w:rsidRPr="00DC56AE">
        <w:t>TS 23.502 [3] contains the stage 2 procedures and flows for 5G System and it is a companion specification to this specification.</w:t>
      </w:r>
    </w:p>
    <w:p w14:paraId="413BC4CB" w14:textId="77777777" w:rsidR="00D40151" w:rsidRPr="00DC56AE" w:rsidRDefault="00D40151" w:rsidP="00D40151">
      <w:r w:rsidRPr="00DC56AE">
        <w:t>TS 23.503 [45] contains the stage 2 Policy Control and Charging architecture for 5G System and it is a companion specification to this specification.</w:t>
      </w:r>
    </w:p>
    <w:p w14:paraId="2CF976E4" w14:textId="77777777" w:rsidR="00D40151" w:rsidRPr="00DC56AE" w:rsidRDefault="00D40151" w:rsidP="00D40151">
      <w:pPr>
        <w:pStyle w:val="Heading1"/>
      </w:pPr>
      <w:bookmarkStart w:id="27" w:name="_Toc20149624"/>
      <w:bookmarkStart w:id="28" w:name="_Toc27846415"/>
      <w:bookmarkStart w:id="29" w:name="_Toc36187539"/>
      <w:bookmarkStart w:id="30" w:name="_Toc45183443"/>
      <w:bookmarkStart w:id="31" w:name="_Toc47342285"/>
      <w:bookmarkStart w:id="32" w:name="_Toc51768983"/>
      <w:bookmarkStart w:id="33" w:name="_Toc145933852"/>
      <w:r w:rsidRPr="00DC56AE">
        <w:t>2</w:t>
      </w:r>
      <w:r w:rsidRPr="00DC56AE">
        <w:tab/>
        <w:t>References</w:t>
      </w:r>
      <w:bookmarkEnd w:id="27"/>
      <w:bookmarkEnd w:id="28"/>
      <w:bookmarkEnd w:id="29"/>
      <w:bookmarkEnd w:id="30"/>
      <w:bookmarkEnd w:id="31"/>
      <w:bookmarkEnd w:id="32"/>
      <w:bookmarkEnd w:id="33"/>
    </w:p>
    <w:p w14:paraId="7952C5D1" w14:textId="77777777" w:rsidR="00D40151" w:rsidRPr="00DC56AE" w:rsidRDefault="00D40151" w:rsidP="00D40151">
      <w:r w:rsidRPr="00DC56AE">
        <w:t>The following documents contain provisions which, through reference in this text, constitute provisions of the present document.</w:t>
      </w:r>
    </w:p>
    <w:p w14:paraId="777BDD95" w14:textId="77777777" w:rsidR="00D40151" w:rsidRPr="00DC56AE" w:rsidRDefault="00D40151" w:rsidP="00D40151">
      <w:pPr>
        <w:pStyle w:val="B1"/>
      </w:pPr>
      <w:r w:rsidRPr="00DC56AE">
        <w:t>-</w:t>
      </w:r>
      <w:r w:rsidRPr="00DC56AE">
        <w:tab/>
        <w:t>References are either specific (identified by date of publication, edition number, version number, etc.) or non</w:t>
      </w:r>
      <w:r w:rsidRPr="00DC56AE">
        <w:noBreakHyphen/>
        <w:t>specific.</w:t>
      </w:r>
    </w:p>
    <w:p w14:paraId="65F0844E" w14:textId="77777777" w:rsidR="00D40151" w:rsidRPr="00DC56AE" w:rsidRDefault="00D40151" w:rsidP="00D40151">
      <w:pPr>
        <w:pStyle w:val="B1"/>
      </w:pPr>
      <w:r w:rsidRPr="00DC56AE">
        <w:t>-</w:t>
      </w:r>
      <w:r w:rsidRPr="00DC56AE">
        <w:tab/>
        <w:t>For a specific reference, subsequent revisions do not apply.</w:t>
      </w:r>
    </w:p>
    <w:p w14:paraId="571082D2" w14:textId="77777777" w:rsidR="00D40151" w:rsidRPr="00DC56AE" w:rsidRDefault="00D40151" w:rsidP="00D40151">
      <w:pPr>
        <w:pStyle w:val="B1"/>
      </w:pPr>
      <w:r w:rsidRPr="00DC56AE">
        <w:t>-</w:t>
      </w:r>
      <w:r w:rsidRPr="00DC56AE">
        <w:tab/>
        <w:t>For a non-specific reference, the latest version applies. In the case of a reference to a 3GPP document (including a GSM document), a non-specific reference implicitly refers to the latest version of that document</w:t>
      </w:r>
      <w:r w:rsidRPr="00DC56AE">
        <w:rPr>
          <w:i/>
        </w:rPr>
        <w:t xml:space="preserve"> in the same Release as the present document</w:t>
      </w:r>
      <w:r w:rsidRPr="00DC56AE">
        <w:t>.</w:t>
      </w:r>
    </w:p>
    <w:p w14:paraId="2F778E01" w14:textId="530D4507" w:rsidR="00D40151" w:rsidRPr="00DC56AE" w:rsidRDefault="00D40151" w:rsidP="00D40151">
      <w:pPr>
        <w:pStyle w:val="EX"/>
      </w:pPr>
      <w:r w:rsidRPr="00DC56AE">
        <w:t>[1]</w:t>
      </w:r>
      <w:r w:rsidRPr="00DC56AE">
        <w:tab/>
      </w:r>
      <w:r w:rsidR="00220315" w:rsidRPr="00DC56AE">
        <w:t>3GPP TR 21.905:</w:t>
      </w:r>
      <w:r w:rsidRPr="00DC56AE">
        <w:t xml:space="preserve"> "Vocabulary for 3GPP Specifications".</w:t>
      </w:r>
    </w:p>
    <w:p w14:paraId="188F7C6E" w14:textId="63A32066" w:rsidR="00D40151" w:rsidRPr="00DC56AE" w:rsidRDefault="00D40151" w:rsidP="00D40151">
      <w:pPr>
        <w:pStyle w:val="EX"/>
      </w:pPr>
      <w:r w:rsidRPr="00DC56AE">
        <w:t>[2]</w:t>
      </w:r>
      <w:r w:rsidRPr="00DC56AE">
        <w:tab/>
      </w:r>
      <w:r w:rsidR="00220315" w:rsidRPr="00DC56AE">
        <w:t>3GPP TS 22.261:</w:t>
      </w:r>
      <w:r w:rsidRPr="00DC56AE">
        <w:t xml:space="preserve"> "Service requirements for next generation new services and markets; Stage 1".</w:t>
      </w:r>
    </w:p>
    <w:p w14:paraId="53A5470D" w14:textId="5947D07D" w:rsidR="00D40151" w:rsidRPr="00DC56AE" w:rsidRDefault="00D40151" w:rsidP="00D40151">
      <w:pPr>
        <w:pStyle w:val="EX"/>
      </w:pPr>
      <w:r w:rsidRPr="00DC56AE">
        <w:t>[</w:t>
      </w:r>
      <w:r w:rsidRPr="00DC56AE">
        <w:rPr>
          <w:noProof/>
        </w:rPr>
        <w:t>3</w:t>
      </w:r>
      <w:r w:rsidRPr="00DC56AE">
        <w:t>]</w:t>
      </w:r>
      <w:r w:rsidRPr="00DC56AE">
        <w:tab/>
      </w:r>
      <w:r w:rsidR="00220315" w:rsidRPr="00DC56AE">
        <w:t>3GPP TS 23.502:</w:t>
      </w:r>
      <w:r w:rsidRPr="00DC56AE">
        <w:t xml:space="preserve"> "Procedures for the 5G System; Stage 2".</w:t>
      </w:r>
    </w:p>
    <w:p w14:paraId="06A39551" w14:textId="566A190F" w:rsidR="00D40151" w:rsidRPr="00DC56AE" w:rsidRDefault="00D40151" w:rsidP="00D40151">
      <w:pPr>
        <w:pStyle w:val="EX"/>
      </w:pPr>
      <w:r w:rsidRPr="00DC56AE">
        <w:t>[</w:t>
      </w:r>
      <w:r w:rsidRPr="00DC56AE">
        <w:rPr>
          <w:noProof/>
        </w:rPr>
        <w:t>4</w:t>
      </w:r>
      <w:r w:rsidRPr="00DC56AE">
        <w:t>]</w:t>
      </w:r>
      <w:r w:rsidRPr="00DC56AE">
        <w:tab/>
      </w:r>
      <w:r w:rsidR="00220315" w:rsidRPr="00DC56AE">
        <w:t>3GPP TS 23.203:</w:t>
      </w:r>
      <w:r w:rsidRPr="00DC56AE">
        <w:t xml:space="preserve"> "Policies and Charging control architecture; Stage 2".</w:t>
      </w:r>
    </w:p>
    <w:p w14:paraId="4CA404DD" w14:textId="7BD6D1EC" w:rsidR="00D40151" w:rsidRPr="00DC56AE" w:rsidRDefault="00D40151" w:rsidP="00D40151">
      <w:pPr>
        <w:pStyle w:val="EX"/>
      </w:pPr>
      <w:r w:rsidRPr="00DC56AE">
        <w:t>[</w:t>
      </w:r>
      <w:r w:rsidRPr="00DC56AE">
        <w:rPr>
          <w:noProof/>
        </w:rPr>
        <w:t>5</w:t>
      </w:r>
      <w:r w:rsidRPr="00DC56AE">
        <w:t>]</w:t>
      </w:r>
      <w:r w:rsidRPr="00DC56AE">
        <w:tab/>
      </w:r>
      <w:r w:rsidR="00220315" w:rsidRPr="00DC56AE">
        <w:t>3GPP TS 23.040:</w:t>
      </w:r>
      <w:r w:rsidRPr="00DC56AE">
        <w:t xml:space="preserve"> "Technical realization of the Short Message Service (SMS); Stage 2".</w:t>
      </w:r>
    </w:p>
    <w:p w14:paraId="4B5B7437" w14:textId="07D18069" w:rsidR="00D40151" w:rsidRPr="00DC56AE" w:rsidRDefault="00D40151" w:rsidP="00D40151">
      <w:pPr>
        <w:pStyle w:val="EX"/>
      </w:pPr>
      <w:r w:rsidRPr="00DC56AE">
        <w:t>[6]</w:t>
      </w:r>
      <w:r w:rsidRPr="00DC56AE">
        <w:tab/>
      </w:r>
      <w:r w:rsidR="00220315" w:rsidRPr="00DC56AE">
        <w:t>3GPP TS 24.011:</w:t>
      </w:r>
      <w:r w:rsidRPr="00DC56AE">
        <w:t xml:space="preserve"> "Point-to-Point (PP) Short Message Service (SMS) support on mobile radio interface: Stage 3".</w:t>
      </w:r>
    </w:p>
    <w:p w14:paraId="0E864B55" w14:textId="77777777" w:rsidR="00D40151" w:rsidRPr="00DC56AE" w:rsidRDefault="00D40151" w:rsidP="00D40151">
      <w:pPr>
        <w:pStyle w:val="EX"/>
      </w:pPr>
      <w:r w:rsidRPr="00DC56AE">
        <w:t>[7]</w:t>
      </w:r>
      <w:r w:rsidRPr="00DC56AE">
        <w:tab/>
        <w:t>IETF RFC 7157: "IPv6 Multihoming without Network Address Translation".</w:t>
      </w:r>
    </w:p>
    <w:p w14:paraId="5104BE31" w14:textId="77777777" w:rsidR="00D40151" w:rsidRPr="00DC56AE" w:rsidRDefault="00D40151" w:rsidP="00D40151">
      <w:pPr>
        <w:pStyle w:val="EX"/>
      </w:pPr>
      <w:r w:rsidRPr="00DC56AE">
        <w:t>[8]</w:t>
      </w:r>
      <w:r w:rsidRPr="00DC56AE">
        <w:tab/>
        <w:t>IETF RFC 4191: "Default Router Preferences and More-Specific Routes".</w:t>
      </w:r>
    </w:p>
    <w:p w14:paraId="3E012E20" w14:textId="77777777" w:rsidR="00D40151" w:rsidRPr="00DC56AE" w:rsidRDefault="00D40151" w:rsidP="00D40151">
      <w:pPr>
        <w:pStyle w:val="EX"/>
      </w:pPr>
      <w:r w:rsidRPr="00DC56AE">
        <w:t>[9]</w:t>
      </w:r>
      <w:r w:rsidRPr="00DC56AE">
        <w:tab/>
        <w:t>IETF RFC 2131: "Dynamic Host Configuration Protocol".</w:t>
      </w:r>
    </w:p>
    <w:p w14:paraId="4E5350AC" w14:textId="77777777" w:rsidR="00D40151" w:rsidRPr="00DC56AE" w:rsidRDefault="00D40151" w:rsidP="00D40151">
      <w:pPr>
        <w:pStyle w:val="EX"/>
      </w:pPr>
      <w:r w:rsidRPr="00DC56AE">
        <w:t>[10]</w:t>
      </w:r>
      <w:r w:rsidRPr="00DC56AE">
        <w:tab/>
        <w:t>IETF RFC 4862: "IPv6 Stateless Address Autoconfiguration".</w:t>
      </w:r>
    </w:p>
    <w:p w14:paraId="6D4AC886" w14:textId="77777777" w:rsidR="00D40151" w:rsidRPr="00DC56AE" w:rsidRDefault="00D40151" w:rsidP="00D40151">
      <w:pPr>
        <w:pStyle w:val="EX"/>
      </w:pPr>
      <w:r w:rsidRPr="00DC56AE">
        <w:t>[11]</w:t>
      </w:r>
      <w:r w:rsidRPr="00DC56AE">
        <w:tab/>
        <w:t>ITU</w:t>
      </w:r>
      <w:r w:rsidRPr="00DC56AE">
        <w:noBreakHyphen/>
        <w:t>T Recommendation I.130: "Method for the characterization of telecommunication services supported by an ISDN and network capabilities of an ISDN".</w:t>
      </w:r>
    </w:p>
    <w:p w14:paraId="68FBA80D" w14:textId="77777777" w:rsidR="00D40151" w:rsidRPr="00DC56AE" w:rsidRDefault="00D40151" w:rsidP="00D40151">
      <w:pPr>
        <w:pStyle w:val="EX"/>
      </w:pPr>
      <w:r w:rsidRPr="00DC56AE">
        <w:t>[12]</w:t>
      </w:r>
      <w:r w:rsidRPr="00DC56AE">
        <w:tab/>
        <w:t>ITU</w:t>
      </w:r>
      <w:r w:rsidRPr="00DC56AE">
        <w:noBreakHyphen/>
        <w:t>T Recommendation Q.65: "The unified functional methodology for the characterization of services and network capabilities".</w:t>
      </w:r>
    </w:p>
    <w:p w14:paraId="196ADFCE" w14:textId="75EF76B2" w:rsidR="00D40151" w:rsidRPr="00DC56AE" w:rsidRDefault="00D40151" w:rsidP="00D40151">
      <w:pPr>
        <w:pStyle w:val="EX"/>
      </w:pPr>
      <w:r w:rsidRPr="00DC56AE">
        <w:t>[13]</w:t>
      </w:r>
      <w:r w:rsidRPr="00DC56AE">
        <w:tab/>
      </w:r>
      <w:r w:rsidR="00220315" w:rsidRPr="00DC56AE">
        <w:t>3GPP TS 24.301:</w:t>
      </w:r>
      <w:r w:rsidRPr="00DC56AE">
        <w:t xml:space="preserve"> "Non-Access-Stratum (NAS) protocol for Evolved Packet System (EPS): Stage 3".</w:t>
      </w:r>
    </w:p>
    <w:p w14:paraId="34189696" w14:textId="77777777" w:rsidR="00D40151" w:rsidRPr="00DC56AE" w:rsidRDefault="00D40151" w:rsidP="00D40151">
      <w:pPr>
        <w:pStyle w:val="EX"/>
      </w:pPr>
      <w:r w:rsidRPr="00DC56AE">
        <w:t>[14]</w:t>
      </w:r>
      <w:r w:rsidRPr="00DC56AE">
        <w:tab/>
        <w:t>IETF RFC 3736: "Stateless DHCP Service for IPv6".</w:t>
      </w:r>
    </w:p>
    <w:p w14:paraId="2E55CD8A" w14:textId="6C1E03FD" w:rsidR="00D40151" w:rsidRPr="00DC56AE" w:rsidRDefault="00D40151" w:rsidP="00D40151">
      <w:pPr>
        <w:pStyle w:val="EX"/>
      </w:pPr>
      <w:r w:rsidRPr="00DC56AE">
        <w:lastRenderedPageBreak/>
        <w:t>[15]</w:t>
      </w:r>
      <w:r w:rsidRPr="00DC56AE">
        <w:tab/>
      </w:r>
      <w:r w:rsidR="00220315" w:rsidRPr="00DC56AE">
        <w:t>3GPP TS 23.228:</w:t>
      </w:r>
      <w:r w:rsidRPr="00DC56AE">
        <w:t xml:space="preserve"> "IP Multimedia Subsystem (IMS); Stage 2".</w:t>
      </w:r>
    </w:p>
    <w:p w14:paraId="2CBAE0D4" w14:textId="11A65A3B" w:rsidR="00D40151" w:rsidRPr="00DC56AE" w:rsidRDefault="00D40151" w:rsidP="00D40151">
      <w:pPr>
        <w:pStyle w:val="EX"/>
      </w:pPr>
      <w:r w:rsidRPr="00DC56AE">
        <w:t>[16]</w:t>
      </w:r>
      <w:r w:rsidRPr="00DC56AE">
        <w:tab/>
      </w:r>
      <w:r w:rsidR="00220315" w:rsidRPr="00DC56AE">
        <w:t>3GPP TS 22.173:</w:t>
      </w:r>
      <w:r w:rsidRPr="00DC56AE">
        <w:t xml:space="preserve"> "IMS Multimedia Telephony Service and supplementary services; Stage 1".</w:t>
      </w:r>
    </w:p>
    <w:p w14:paraId="184FF99D" w14:textId="6AD49F9A" w:rsidR="00D40151" w:rsidRPr="00DC56AE" w:rsidRDefault="00D40151" w:rsidP="00D40151">
      <w:pPr>
        <w:pStyle w:val="EX"/>
      </w:pPr>
      <w:r w:rsidRPr="00DC56AE">
        <w:t>[17]</w:t>
      </w:r>
      <w:r w:rsidRPr="00DC56AE">
        <w:tab/>
      </w:r>
      <w:r w:rsidR="00220315" w:rsidRPr="00DC56AE">
        <w:t>3GPP TS 23.122:</w:t>
      </w:r>
      <w:r w:rsidRPr="00DC56AE">
        <w:t xml:space="preserve"> "Non-Access-Stratum (NAS) functions related to Mobile Station in idle mode".</w:t>
      </w:r>
    </w:p>
    <w:p w14:paraId="4F27B248" w14:textId="36074C70" w:rsidR="00D40151" w:rsidRPr="00DC56AE" w:rsidRDefault="00D40151" w:rsidP="00D40151">
      <w:pPr>
        <w:pStyle w:val="EX"/>
      </w:pPr>
      <w:r w:rsidRPr="00DC56AE">
        <w:t>[18]</w:t>
      </w:r>
      <w:r w:rsidRPr="00DC56AE">
        <w:tab/>
      </w:r>
      <w:r w:rsidR="00220315" w:rsidRPr="00DC56AE">
        <w:t>3GPP TS 23.167:</w:t>
      </w:r>
      <w:r w:rsidRPr="00DC56AE">
        <w:t xml:space="preserve"> "3rd Generation Partnership Project; Technical Specification Group Services and Systems Aspects; IP Multimedia Subsystem (IMS) emergency sessions".</w:t>
      </w:r>
    </w:p>
    <w:p w14:paraId="40EF617A" w14:textId="08E9E3C8" w:rsidR="00D40151" w:rsidRPr="00DC56AE" w:rsidRDefault="00D40151" w:rsidP="00D40151">
      <w:pPr>
        <w:pStyle w:val="EX"/>
      </w:pPr>
      <w:r w:rsidRPr="00DC56AE">
        <w:t>[19]</w:t>
      </w:r>
      <w:r w:rsidRPr="00DC56AE">
        <w:tab/>
      </w:r>
      <w:r w:rsidR="00220315" w:rsidRPr="00DC56AE">
        <w:t>3GPP TS 23.003:</w:t>
      </w:r>
      <w:r w:rsidRPr="00DC56AE">
        <w:t xml:space="preserve"> "Numbering, Addressing and Identification".</w:t>
      </w:r>
    </w:p>
    <w:p w14:paraId="3A7B5FAF" w14:textId="77777777" w:rsidR="00D40151" w:rsidRPr="00DC56AE" w:rsidRDefault="00D40151" w:rsidP="00D40151">
      <w:pPr>
        <w:pStyle w:val="EX"/>
      </w:pPr>
      <w:r w:rsidRPr="00DC56AE">
        <w:t>[20]</w:t>
      </w:r>
      <w:r w:rsidRPr="00DC56AE">
        <w:tab/>
        <w:t>IETF RFC 7542: "The Network Access Identifier".</w:t>
      </w:r>
    </w:p>
    <w:p w14:paraId="2A1298AA" w14:textId="3651CC38" w:rsidR="00D40151" w:rsidRPr="00DC56AE" w:rsidRDefault="00D40151" w:rsidP="00D40151">
      <w:pPr>
        <w:pStyle w:val="EX"/>
      </w:pPr>
      <w:r w:rsidRPr="00DC56AE">
        <w:t>[21]</w:t>
      </w:r>
      <w:r w:rsidRPr="00DC56AE">
        <w:tab/>
      </w:r>
      <w:r w:rsidR="00220315" w:rsidRPr="00DC56AE">
        <w:t>3GPP TS 23.002:</w:t>
      </w:r>
      <w:r w:rsidRPr="00DC56AE">
        <w:t xml:space="preserve"> "Network Architecture".</w:t>
      </w:r>
    </w:p>
    <w:p w14:paraId="26776E4D" w14:textId="56746840" w:rsidR="00D40151" w:rsidRPr="00DC56AE" w:rsidRDefault="00D40151" w:rsidP="00D40151">
      <w:pPr>
        <w:pStyle w:val="EX"/>
      </w:pPr>
      <w:r w:rsidRPr="00DC56AE">
        <w:t>[22]</w:t>
      </w:r>
      <w:r w:rsidRPr="00DC56AE">
        <w:tab/>
      </w:r>
      <w:r w:rsidR="00220315" w:rsidRPr="00DC56AE">
        <w:t>3GPP TS 23.335:</w:t>
      </w:r>
      <w:r w:rsidRPr="00DC56AE">
        <w:t xml:space="preserve"> "User Data Convergence (UDC); Technical realization and information flows; Stage 2".</w:t>
      </w:r>
    </w:p>
    <w:p w14:paraId="4ECF50D2" w14:textId="584B93D2" w:rsidR="00D40151" w:rsidRPr="00DC56AE" w:rsidRDefault="00D40151" w:rsidP="00D40151">
      <w:pPr>
        <w:pStyle w:val="EX"/>
      </w:pPr>
      <w:r w:rsidRPr="00DC56AE">
        <w:t>[23]</w:t>
      </w:r>
      <w:r w:rsidRPr="00DC56AE">
        <w:tab/>
      </w:r>
      <w:r w:rsidR="00220315" w:rsidRPr="00DC56AE">
        <w:t>3GPP TS 23.221:</w:t>
      </w:r>
      <w:r w:rsidRPr="00DC56AE">
        <w:t xml:space="preserve"> "Architectural requirements".</w:t>
      </w:r>
    </w:p>
    <w:p w14:paraId="025C61C2" w14:textId="639B1449" w:rsidR="00D40151" w:rsidRPr="00DC56AE" w:rsidRDefault="00D40151" w:rsidP="00D40151">
      <w:pPr>
        <w:pStyle w:val="EX"/>
      </w:pPr>
      <w:r w:rsidRPr="00DC56AE">
        <w:t>[24]</w:t>
      </w:r>
      <w:r w:rsidRPr="00DC56AE">
        <w:tab/>
      </w:r>
      <w:r w:rsidR="00220315" w:rsidRPr="00DC56AE">
        <w:t>3GPP TS 22.153:</w:t>
      </w:r>
      <w:r w:rsidRPr="00DC56AE">
        <w:t xml:space="preserve"> "Multimedia priority service".</w:t>
      </w:r>
    </w:p>
    <w:p w14:paraId="2D1EFE4F" w14:textId="42BABA73" w:rsidR="00D40151" w:rsidRPr="00DC56AE" w:rsidRDefault="00D40151" w:rsidP="00D40151">
      <w:pPr>
        <w:pStyle w:val="EX"/>
      </w:pPr>
      <w:r w:rsidRPr="00DC56AE">
        <w:t>[25]</w:t>
      </w:r>
      <w:r w:rsidRPr="00DC56AE">
        <w:tab/>
      </w:r>
      <w:r w:rsidR="00220315" w:rsidRPr="00DC56AE">
        <w:t>3GPP TS 22.011:</w:t>
      </w:r>
      <w:r w:rsidRPr="00DC56AE">
        <w:t xml:space="preserve"> "Service Accessibility".</w:t>
      </w:r>
    </w:p>
    <w:p w14:paraId="190EE456" w14:textId="345E3185" w:rsidR="00D40151" w:rsidRPr="00DC56AE" w:rsidRDefault="00D40151" w:rsidP="00D40151">
      <w:pPr>
        <w:pStyle w:val="EX"/>
      </w:pPr>
      <w:r w:rsidRPr="00DC56AE">
        <w:t>[26]</w:t>
      </w:r>
      <w:r w:rsidRPr="00DC56AE">
        <w:tab/>
      </w:r>
      <w:r w:rsidR="00220315" w:rsidRPr="00DC56AE">
        <w:t>3GPP TS 23.401:</w:t>
      </w:r>
      <w:r w:rsidRPr="00DC56AE">
        <w:t xml:space="preserve"> "General Packet Radio Service (GPRS) enhancements for Evolved Universal Terrestrial Radio Access Network (E-UTRAN) access".</w:t>
      </w:r>
    </w:p>
    <w:p w14:paraId="6B5A743B" w14:textId="1F86599E" w:rsidR="00D40151" w:rsidRPr="00DC56AE" w:rsidRDefault="00D40151" w:rsidP="00D40151">
      <w:pPr>
        <w:pStyle w:val="EX"/>
      </w:pPr>
      <w:r w:rsidRPr="00DC56AE">
        <w:t>[27]</w:t>
      </w:r>
      <w:r w:rsidRPr="00DC56AE">
        <w:tab/>
      </w:r>
      <w:r w:rsidR="00220315" w:rsidRPr="00DC56AE">
        <w:t>3GPP TS 38.300:</w:t>
      </w:r>
      <w:r w:rsidRPr="00DC56AE">
        <w:t xml:space="preserve"> "NR; NR and NG-RAN Overall Description".</w:t>
      </w:r>
    </w:p>
    <w:p w14:paraId="0829F618" w14:textId="7649185B" w:rsidR="00D40151" w:rsidRPr="00DC56AE" w:rsidRDefault="00D40151" w:rsidP="00D40151">
      <w:pPr>
        <w:pStyle w:val="EX"/>
      </w:pPr>
      <w:r w:rsidRPr="00DC56AE">
        <w:t>[28]</w:t>
      </w:r>
      <w:r w:rsidRPr="00DC56AE">
        <w:tab/>
      </w:r>
      <w:r w:rsidR="00220315" w:rsidRPr="00DC56AE">
        <w:t>3GPP TS 38.331:</w:t>
      </w:r>
      <w:r w:rsidRPr="00DC56AE">
        <w:t xml:space="preserve"> "NR; Radio Resource Control (RRC); Protocol Specification".</w:t>
      </w:r>
    </w:p>
    <w:p w14:paraId="4CD2B788" w14:textId="475DAA3A" w:rsidR="00D40151" w:rsidRPr="00DC56AE" w:rsidRDefault="00D40151" w:rsidP="00D40151">
      <w:pPr>
        <w:pStyle w:val="EX"/>
      </w:pPr>
      <w:r w:rsidRPr="00DC56AE">
        <w:t>[29]</w:t>
      </w:r>
      <w:r w:rsidRPr="00DC56AE">
        <w:tab/>
      </w:r>
      <w:r w:rsidR="00220315" w:rsidRPr="00DC56AE">
        <w:t>3GPP TS 33.501:</w:t>
      </w:r>
      <w:r w:rsidRPr="00DC56AE">
        <w:t xml:space="preserve"> "Security architecture and procedures for 5G system".</w:t>
      </w:r>
    </w:p>
    <w:p w14:paraId="4AD7BAD1" w14:textId="203DA099" w:rsidR="00D40151" w:rsidRPr="00DC56AE" w:rsidRDefault="00D40151" w:rsidP="00D40151">
      <w:pPr>
        <w:pStyle w:val="EX"/>
      </w:pPr>
      <w:r w:rsidRPr="00DC56AE">
        <w:t>[30]</w:t>
      </w:r>
      <w:r w:rsidRPr="00DC56AE">
        <w:tab/>
      </w:r>
      <w:r w:rsidR="00220315" w:rsidRPr="00DC56AE">
        <w:t>3GPP TS 36.300:</w:t>
      </w:r>
      <w:r w:rsidRPr="00DC56AE">
        <w:t xml:space="preserve"> "Evolved Universal Terrestrial Radio Access (E-UTRA) and Evolved Universal Terrestrial Radio Access Network (E-UTRAN); Overall description; Stage 2".</w:t>
      </w:r>
    </w:p>
    <w:p w14:paraId="5126B8AB" w14:textId="29E5BE17" w:rsidR="00D40151" w:rsidRPr="00DC56AE" w:rsidRDefault="00D40151" w:rsidP="00D40151">
      <w:pPr>
        <w:pStyle w:val="EX"/>
      </w:pPr>
      <w:r w:rsidRPr="00DC56AE">
        <w:t>[31]</w:t>
      </w:r>
      <w:r w:rsidRPr="00DC56AE">
        <w:tab/>
      </w:r>
      <w:r w:rsidR="00220315" w:rsidRPr="00DC56AE">
        <w:t>3GPP TS 37.340:</w:t>
      </w:r>
      <w:r w:rsidRPr="00DC56AE">
        <w:t xml:space="preserve"> "Evolved Universal Terrestrial Radio Access (E-UTRA) and NR; Multi-connectivity; Stage 2".</w:t>
      </w:r>
    </w:p>
    <w:p w14:paraId="558762AB" w14:textId="64EB1A6E" w:rsidR="00D40151" w:rsidRPr="00DC56AE" w:rsidRDefault="00D40151" w:rsidP="00D40151">
      <w:pPr>
        <w:pStyle w:val="EX"/>
      </w:pPr>
      <w:r w:rsidRPr="00DC56AE">
        <w:t>[32]</w:t>
      </w:r>
      <w:r w:rsidRPr="00DC56AE">
        <w:tab/>
      </w:r>
      <w:r w:rsidR="00220315" w:rsidRPr="00DC56AE">
        <w:t>3GPP TS 23.214:</w:t>
      </w:r>
      <w:r w:rsidRPr="00DC56AE">
        <w:t xml:space="preserve"> "Architecture enhancements for control and user plane separation of EPC nodes; Stage 2".</w:t>
      </w:r>
    </w:p>
    <w:p w14:paraId="45E11F33" w14:textId="4E74384D" w:rsidR="00D40151" w:rsidRPr="00DC56AE" w:rsidRDefault="00D40151" w:rsidP="00D40151">
      <w:pPr>
        <w:pStyle w:val="EX"/>
      </w:pPr>
      <w:r w:rsidRPr="00DC56AE">
        <w:t>[33]</w:t>
      </w:r>
      <w:r w:rsidRPr="00DC56AE">
        <w:tab/>
      </w:r>
      <w:r w:rsidR="00220315" w:rsidRPr="00DC56AE">
        <w:t>3GPP TS 22.101:</w:t>
      </w:r>
      <w:r w:rsidRPr="00DC56AE">
        <w:t xml:space="preserve"> "3rd Generation Partnership Project; Technical Specification Group Services and Systems Aspects; Service aspects; Service principles".</w:t>
      </w:r>
    </w:p>
    <w:p w14:paraId="6876C2A3" w14:textId="64030CF7" w:rsidR="00D40151" w:rsidRPr="00DC56AE" w:rsidRDefault="00D40151" w:rsidP="00D40151">
      <w:pPr>
        <w:pStyle w:val="EX"/>
      </w:pPr>
      <w:r w:rsidRPr="00DC56AE">
        <w:t>[34]</w:t>
      </w:r>
      <w:r w:rsidRPr="00DC56AE">
        <w:tab/>
      </w:r>
      <w:r w:rsidR="00220315" w:rsidRPr="00DC56AE">
        <w:t>3GPP TS 38.413:</w:t>
      </w:r>
      <w:r w:rsidRPr="00DC56AE">
        <w:t xml:space="preserve"> "NG-RAN; NG Application Protocol (NGAP)".</w:t>
      </w:r>
    </w:p>
    <w:p w14:paraId="2F15E2A0" w14:textId="64B3D040" w:rsidR="00D40151" w:rsidRPr="00DC56AE" w:rsidRDefault="00D40151" w:rsidP="00D40151">
      <w:pPr>
        <w:pStyle w:val="EX"/>
      </w:pPr>
      <w:r w:rsidRPr="00DC56AE">
        <w:t>[35]</w:t>
      </w:r>
      <w:r w:rsidRPr="00DC56AE">
        <w:tab/>
      </w:r>
      <w:r w:rsidR="00220315" w:rsidRPr="00DC56AE">
        <w:t>3GPP TS 33.126:</w:t>
      </w:r>
      <w:r w:rsidRPr="00DC56AE">
        <w:t xml:space="preserve"> "Lawful Interception Requirements".</w:t>
      </w:r>
    </w:p>
    <w:p w14:paraId="75A3CDD1" w14:textId="04A70544" w:rsidR="00D40151" w:rsidRPr="00DC56AE" w:rsidRDefault="00D40151" w:rsidP="00D40151">
      <w:pPr>
        <w:pStyle w:val="EX"/>
      </w:pPr>
      <w:r w:rsidRPr="00DC56AE">
        <w:t>[36]</w:t>
      </w:r>
      <w:r w:rsidRPr="00DC56AE">
        <w:tab/>
      </w:r>
      <w:r w:rsidR="00220315" w:rsidRPr="00DC56AE">
        <w:t>3GPP TS 23.682:</w:t>
      </w:r>
      <w:r w:rsidRPr="00DC56AE">
        <w:t xml:space="preserve"> "Architecture enhancements to facilitate communications with packet data networks and applications".</w:t>
      </w:r>
    </w:p>
    <w:p w14:paraId="281BC5E3" w14:textId="630812F1" w:rsidR="00D40151" w:rsidRPr="00DC56AE" w:rsidRDefault="00D40151" w:rsidP="00D40151">
      <w:pPr>
        <w:pStyle w:val="EX"/>
      </w:pPr>
      <w:r w:rsidRPr="00DC56AE">
        <w:t>[37]</w:t>
      </w:r>
      <w:r w:rsidRPr="00DC56AE">
        <w:tab/>
      </w:r>
      <w:r w:rsidR="00220315" w:rsidRPr="00DC56AE">
        <w:t>3GPP TS 22.280:</w:t>
      </w:r>
      <w:r w:rsidRPr="00DC56AE">
        <w:t xml:space="preserve"> "Mission Critical Services Common Requirements (MCCoRe); Stage 1".</w:t>
      </w:r>
    </w:p>
    <w:p w14:paraId="4C834BCA" w14:textId="506AF940" w:rsidR="00D40151" w:rsidRPr="00DC56AE" w:rsidRDefault="00D40151" w:rsidP="00D40151">
      <w:pPr>
        <w:pStyle w:val="EX"/>
      </w:pPr>
      <w:r w:rsidRPr="00DC56AE">
        <w:t>[38]</w:t>
      </w:r>
      <w:r w:rsidRPr="00DC56AE">
        <w:tab/>
      </w:r>
      <w:r w:rsidR="00220315" w:rsidRPr="00DC56AE">
        <w:t>3GPP TS 23.379:</w:t>
      </w:r>
      <w:r w:rsidRPr="00DC56AE">
        <w:t xml:space="preserve"> "Functional architecture and information flows to support Mission Critical Push To Talk (MCPTT); Stage 2".</w:t>
      </w:r>
    </w:p>
    <w:p w14:paraId="63FF524E" w14:textId="48483432" w:rsidR="00D40151" w:rsidRPr="00DC56AE" w:rsidRDefault="00D40151" w:rsidP="00D40151">
      <w:pPr>
        <w:pStyle w:val="EX"/>
      </w:pPr>
      <w:r w:rsidRPr="00DC56AE">
        <w:t>[39]</w:t>
      </w:r>
      <w:r w:rsidRPr="00DC56AE">
        <w:tab/>
      </w:r>
      <w:r w:rsidR="00220315" w:rsidRPr="00DC56AE">
        <w:t>3GPP TS 23.281:</w:t>
      </w:r>
      <w:r w:rsidRPr="00DC56AE">
        <w:t xml:space="preserve"> "Functional architecture and information flows to support Mission Critical Video (MCVideo); Stage 2".</w:t>
      </w:r>
    </w:p>
    <w:p w14:paraId="550576F1" w14:textId="488A1D70" w:rsidR="00D40151" w:rsidRPr="00DC56AE" w:rsidRDefault="00D40151" w:rsidP="00D40151">
      <w:pPr>
        <w:pStyle w:val="EX"/>
      </w:pPr>
      <w:r w:rsidRPr="00DC56AE">
        <w:t>[40]</w:t>
      </w:r>
      <w:r w:rsidRPr="00DC56AE">
        <w:tab/>
      </w:r>
      <w:r w:rsidR="00220315" w:rsidRPr="00DC56AE">
        <w:t>3GPP TS 23.282:</w:t>
      </w:r>
      <w:r w:rsidRPr="00DC56AE">
        <w:t xml:space="preserve"> "Functional architecture and information flows to support Mission Critical Data (MCData); Stage 2".</w:t>
      </w:r>
    </w:p>
    <w:p w14:paraId="4DB0D803" w14:textId="21D774AE" w:rsidR="00D40151" w:rsidRPr="00DC56AE" w:rsidRDefault="00D40151" w:rsidP="00D40151">
      <w:pPr>
        <w:pStyle w:val="EX"/>
      </w:pPr>
      <w:r w:rsidRPr="00DC56AE">
        <w:t>[41]</w:t>
      </w:r>
      <w:r w:rsidRPr="00DC56AE">
        <w:tab/>
      </w:r>
      <w:r w:rsidR="00220315" w:rsidRPr="00DC56AE">
        <w:t>3GPP TS 32.240:</w:t>
      </w:r>
      <w:r w:rsidRPr="00DC56AE">
        <w:t xml:space="preserve"> "Charging management; Charging architecture and principles".</w:t>
      </w:r>
    </w:p>
    <w:p w14:paraId="145BCA7A" w14:textId="0C3FBB9F" w:rsidR="00D40151" w:rsidRPr="00DC56AE" w:rsidRDefault="00D40151" w:rsidP="00D40151">
      <w:pPr>
        <w:pStyle w:val="EX"/>
      </w:pPr>
      <w:r w:rsidRPr="00DC56AE">
        <w:t>[42]</w:t>
      </w:r>
      <w:r w:rsidRPr="00DC56AE">
        <w:tab/>
      </w:r>
      <w:r w:rsidR="00220315" w:rsidRPr="00DC56AE">
        <w:t>3GPP TS 38.401:</w:t>
      </w:r>
      <w:r w:rsidRPr="00DC56AE">
        <w:t xml:space="preserve"> "NG-RAN Architecture description".</w:t>
      </w:r>
    </w:p>
    <w:p w14:paraId="20736691" w14:textId="471BCE86" w:rsidR="00D40151" w:rsidRPr="00DC56AE" w:rsidRDefault="00D40151" w:rsidP="00D40151">
      <w:pPr>
        <w:pStyle w:val="EX"/>
      </w:pPr>
      <w:r w:rsidRPr="00DC56AE">
        <w:t>[43]</w:t>
      </w:r>
      <w:r w:rsidRPr="00DC56AE">
        <w:tab/>
      </w:r>
      <w:r w:rsidR="00220315" w:rsidRPr="00DC56AE">
        <w:t>3GPP TS 23.402:</w:t>
      </w:r>
      <w:r w:rsidRPr="00DC56AE">
        <w:t xml:space="preserve"> "Architecture enhancements for non-3GPP accesses".</w:t>
      </w:r>
    </w:p>
    <w:p w14:paraId="06327DA7" w14:textId="77777777" w:rsidR="00D40151" w:rsidRPr="00DC56AE" w:rsidRDefault="00D40151" w:rsidP="00D40151">
      <w:pPr>
        <w:pStyle w:val="EX"/>
      </w:pPr>
      <w:r w:rsidRPr="00DC56AE">
        <w:lastRenderedPageBreak/>
        <w:t>[44]</w:t>
      </w:r>
      <w:r w:rsidRPr="00DC56AE">
        <w:tab/>
        <w:t>IETF RFC 4960: "Stream Control Transmission Protocol".</w:t>
      </w:r>
    </w:p>
    <w:p w14:paraId="5A0B3341" w14:textId="69EB911C" w:rsidR="00D40151" w:rsidRPr="00DC56AE" w:rsidRDefault="00D40151" w:rsidP="00D40151">
      <w:pPr>
        <w:pStyle w:val="EX"/>
      </w:pPr>
      <w:r w:rsidRPr="00DC56AE">
        <w:t>[45]</w:t>
      </w:r>
      <w:r w:rsidRPr="00DC56AE">
        <w:tab/>
      </w:r>
      <w:r w:rsidR="00220315" w:rsidRPr="00DC56AE">
        <w:t>3GPP TS 23.503:</w:t>
      </w:r>
      <w:r w:rsidRPr="00DC56AE">
        <w:t xml:space="preserve"> "Policy and Charging Control Framework for the 5G System".</w:t>
      </w:r>
    </w:p>
    <w:p w14:paraId="7ABA184E" w14:textId="38AEAD86" w:rsidR="00D40151" w:rsidRPr="00DC56AE" w:rsidRDefault="00D40151" w:rsidP="00D40151">
      <w:pPr>
        <w:pStyle w:val="EX"/>
      </w:pPr>
      <w:r w:rsidRPr="00DC56AE">
        <w:t>[46]</w:t>
      </w:r>
      <w:r w:rsidRPr="00DC56AE">
        <w:tab/>
      </w:r>
      <w:r w:rsidR="00220315" w:rsidRPr="00DC56AE">
        <w:t>3GPP TS 23.041:</w:t>
      </w:r>
      <w:r w:rsidRPr="00DC56AE">
        <w:t xml:space="preserve"> "Public Warning System".</w:t>
      </w:r>
    </w:p>
    <w:p w14:paraId="5043646B" w14:textId="16DEBFC5" w:rsidR="00D40151" w:rsidRPr="00DC56AE" w:rsidRDefault="00D40151" w:rsidP="00D40151">
      <w:pPr>
        <w:pStyle w:val="EX"/>
      </w:pPr>
      <w:r w:rsidRPr="00DC56AE">
        <w:t>[47]</w:t>
      </w:r>
      <w:r w:rsidRPr="00DC56AE">
        <w:tab/>
      </w:r>
      <w:r w:rsidR="00220315" w:rsidRPr="00DC56AE">
        <w:t>3GPP TS 24.501:</w:t>
      </w:r>
      <w:r w:rsidRPr="00DC56AE">
        <w:t xml:space="preserve"> "Non-Access-Stratum (NAS) protocol for 5G System (5GS); Stage 3".</w:t>
      </w:r>
    </w:p>
    <w:p w14:paraId="44702EEB" w14:textId="4E7FD3A4" w:rsidR="00D40151" w:rsidRPr="00DC56AE" w:rsidRDefault="00D40151" w:rsidP="00D40151">
      <w:pPr>
        <w:pStyle w:val="EX"/>
      </w:pPr>
      <w:r w:rsidRPr="00DC56AE">
        <w:t>[48]</w:t>
      </w:r>
      <w:r w:rsidRPr="00DC56AE">
        <w:tab/>
      </w:r>
      <w:r w:rsidR="00220315" w:rsidRPr="00DC56AE">
        <w:t>3GPP TS 24.502:</w:t>
      </w:r>
      <w:r w:rsidRPr="00DC56AE">
        <w:t xml:space="preserve"> "Access to the 5G System (5GS) via non-3GPP access networks; Stage 3".</w:t>
      </w:r>
    </w:p>
    <w:p w14:paraId="1EC4C33E" w14:textId="79DF1C97" w:rsidR="00D40151" w:rsidRPr="00DC56AE" w:rsidRDefault="00D40151" w:rsidP="00D40151">
      <w:pPr>
        <w:pStyle w:val="EX"/>
      </w:pPr>
      <w:r w:rsidRPr="00DC56AE">
        <w:t>[49]</w:t>
      </w:r>
      <w:r w:rsidRPr="00DC56AE">
        <w:tab/>
      </w:r>
      <w:r w:rsidR="00220315" w:rsidRPr="00DC56AE">
        <w:t>3GPP TS 29.500:</w:t>
      </w:r>
      <w:r w:rsidRPr="00DC56AE">
        <w:t xml:space="preserve"> "5G System; Technical Realization of Service Based Architecture; Stage 3".</w:t>
      </w:r>
    </w:p>
    <w:p w14:paraId="7D82DB24" w14:textId="2A422BE3" w:rsidR="00D40151" w:rsidRPr="00DC56AE" w:rsidRDefault="00D40151" w:rsidP="00D40151">
      <w:pPr>
        <w:pStyle w:val="EX"/>
      </w:pPr>
      <w:r w:rsidRPr="00DC56AE">
        <w:t>[50]</w:t>
      </w:r>
      <w:r w:rsidRPr="00DC56AE">
        <w:tab/>
      </w:r>
      <w:r w:rsidR="00220315" w:rsidRPr="00DC56AE">
        <w:t>3GPP TS 38.304:</w:t>
      </w:r>
      <w:r w:rsidRPr="00DC56AE">
        <w:t xml:space="preserve"> "NR; User Equipment (UE) procedures in idle mode".</w:t>
      </w:r>
    </w:p>
    <w:p w14:paraId="201DE812" w14:textId="6132B522" w:rsidR="00D40151" w:rsidRPr="00DC56AE" w:rsidRDefault="00D40151" w:rsidP="00D40151">
      <w:pPr>
        <w:pStyle w:val="EX"/>
      </w:pPr>
      <w:r w:rsidRPr="00DC56AE">
        <w:t>[51]</w:t>
      </w:r>
      <w:r w:rsidRPr="00DC56AE">
        <w:tab/>
      </w:r>
      <w:r w:rsidR="00220315" w:rsidRPr="00DC56AE">
        <w:t>3GPP TS 36.331:</w:t>
      </w:r>
      <w:r w:rsidRPr="00DC56AE">
        <w:t xml:space="preserve"> "Evolved Universal Terrestrial Radio Access (E-UTRA); Radio Resource Control (RRC); Protocol specification".</w:t>
      </w:r>
    </w:p>
    <w:p w14:paraId="365CB4E9" w14:textId="2D9E3D24" w:rsidR="00D40151" w:rsidRPr="00DC56AE" w:rsidRDefault="00D40151" w:rsidP="00D40151">
      <w:pPr>
        <w:pStyle w:val="EX"/>
      </w:pPr>
      <w:r w:rsidRPr="00DC56AE">
        <w:t>[52]</w:t>
      </w:r>
      <w:r w:rsidRPr="00DC56AE">
        <w:tab/>
      </w:r>
      <w:r w:rsidR="00220315" w:rsidRPr="00DC56AE">
        <w:t>3GPP TS 36.304:</w:t>
      </w:r>
      <w:r w:rsidRPr="00DC56AE">
        <w:t xml:space="preserve"> "Evolved Universal Terrestrial Radio Access (E-UTRA); User Equipment (UE) procedures in idle mode".</w:t>
      </w:r>
    </w:p>
    <w:p w14:paraId="1D95153B" w14:textId="77777777" w:rsidR="00D40151" w:rsidRPr="00DC56AE" w:rsidRDefault="00D40151" w:rsidP="00D40151">
      <w:pPr>
        <w:pStyle w:val="EX"/>
      </w:pPr>
      <w:r w:rsidRPr="00DC56AE">
        <w:t>[53]</w:t>
      </w:r>
      <w:r w:rsidRPr="00DC56AE">
        <w:tab/>
        <w:t>Void.</w:t>
      </w:r>
    </w:p>
    <w:p w14:paraId="7B5C2FF4" w14:textId="7E6809F8" w:rsidR="00D40151" w:rsidRPr="00DC56AE" w:rsidRDefault="00D40151" w:rsidP="00D40151">
      <w:pPr>
        <w:pStyle w:val="EX"/>
      </w:pPr>
      <w:r w:rsidRPr="00DC56AE">
        <w:t>[54]</w:t>
      </w:r>
      <w:r w:rsidRPr="00DC56AE">
        <w:tab/>
        <w:t>IETF RFC 4861: "</w:t>
      </w:r>
      <w:r w:rsidR="00C760F4" w:rsidRPr="00DC56AE">
        <w:t>Neighbour</w:t>
      </w:r>
      <w:r w:rsidRPr="00DC56AE">
        <w:t xml:space="preserve"> Discovery for IP version 6 (IPv6)".</w:t>
      </w:r>
    </w:p>
    <w:p w14:paraId="1AA89456" w14:textId="4688C0E6" w:rsidR="00D40151" w:rsidRPr="00DC56AE" w:rsidRDefault="00D40151" w:rsidP="00D40151">
      <w:pPr>
        <w:pStyle w:val="EX"/>
      </w:pPr>
      <w:r w:rsidRPr="00DC56AE">
        <w:t>[55]</w:t>
      </w:r>
      <w:r w:rsidRPr="00DC56AE">
        <w:tab/>
      </w:r>
      <w:r w:rsidR="00220315" w:rsidRPr="00DC56AE">
        <w:t>3GPP TS 23.271:</w:t>
      </w:r>
      <w:r w:rsidRPr="00DC56AE">
        <w:t xml:space="preserve"> "Functional stage 2 description of Location Services (LCS)".</w:t>
      </w:r>
    </w:p>
    <w:p w14:paraId="504F61E9" w14:textId="74EAF3E2" w:rsidR="00D40151" w:rsidRPr="00DC56AE" w:rsidRDefault="00D40151" w:rsidP="00D40151">
      <w:pPr>
        <w:pStyle w:val="EX"/>
      </w:pPr>
      <w:r w:rsidRPr="00DC56AE">
        <w:t>[56]</w:t>
      </w:r>
      <w:r w:rsidRPr="00DC56AE">
        <w:tab/>
      </w:r>
      <w:r w:rsidR="00220315" w:rsidRPr="00DC56AE">
        <w:t>3GPP TS 23.060:</w:t>
      </w:r>
      <w:r w:rsidRPr="00DC56AE">
        <w:t xml:space="preserve"> "General Packet Radio Service (GPRS); Service description; Stage 2".</w:t>
      </w:r>
    </w:p>
    <w:p w14:paraId="106C0A1B" w14:textId="77777777" w:rsidR="00D40151" w:rsidRPr="00DC56AE" w:rsidRDefault="00D40151" w:rsidP="00D40151">
      <w:pPr>
        <w:pStyle w:val="EX"/>
      </w:pPr>
      <w:r w:rsidRPr="00DC56AE">
        <w:t>[57]</w:t>
      </w:r>
      <w:r w:rsidRPr="00DC56AE">
        <w:tab/>
        <w:t>IETF RFC 4555: "IKEv2 Mobility and Multihoming Protocol (MOBIKE)".</w:t>
      </w:r>
    </w:p>
    <w:p w14:paraId="1BCC54D9" w14:textId="3ED8DBE0" w:rsidR="00D40151" w:rsidRPr="00DC56AE" w:rsidRDefault="00D40151" w:rsidP="00D40151">
      <w:pPr>
        <w:pStyle w:val="EX"/>
      </w:pPr>
      <w:r w:rsidRPr="00DC56AE">
        <w:t>[58]</w:t>
      </w:r>
      <w:r w:rsidRPr="00DC56AE">
        <w:tab/>
      </w:r>
      <w:r w:rsidR="00220315" w:rsidRPr="00DC56AE">
        <w:t>3GPP TS 29.510:</w:t>
      </w:r>
      <w:r w:rsidRPr="00DC56AE">
        <w:t xml:space="preserve"> "5G System: Network function repository services; Stage 3".</w:t>
      </w:r>
    </w:p>
    <w:p w14:paraId="08DFD4AA" w14:textId="122B384D" w:rsidR="00D40151" w:rsidRPr="00DC56AE" w:rsidRDefault="00D40151" w:rsidP="00D40151">
      <w:pPr>
        <w:pStyle w:val="EX"/>
      </w:pPr>
      <w:r w:rsidRPr="00DC56AE">
        <w:t>[59]</w:t>
      </w:r>
      <w:r w:rsidRPr="00DC56AE">
        <w:tab/>
      </w:r>
      <w:r w:rsidR="00220315" w:rsidRPr="00DC56AE">
        <w:t>3GPP TS 29.502:</w:t>
      </w:r>
      <w:r w:rsidRPr="00DC56AE">
        <w:t xml:space="preserve"> "5G System: Session Management Services: Stage 3".</w:t>
      </w:r>
    </w:p>
    <w:p w14:paraId="0DEE2A58" w14:textId="77777777" w:rsidR="00D40151" w:rsidRPr="00DC56AE" w:rsidRDefault="00D40151" w:rsidP="00D40151">
      <w:pPr>
        <w:pStyle w:val="EX"/>
      </w:pPr>
      <w:r w:rsidRPr="00DC56AE">
        <w:t>[60]</w:t>
      </w:r>
      <w:r w:rsidRPr="00DC56AE">
        <w:tab/>
        <w:t>IETF RFC 7296: "Internet Key Exchange Protocol Version 2 (IKEv2) ".</w:t>
      </w:r>
    </w:p>
    <w:p w14:paraId="04DB285F" w14:textId="4938C3CB" w:rsidR="00D40151" w:rsidRPr="00DC56AE" w:rsidRDefault="00D40151" w:rsidP="00D40151">
      <w:pPr>
        <w:pStyle w:val="EX"/>
      </w:pPr>
      <w:r w:rsidRPr="00DC56AE">
        <w:t>[61]</w:t>
      </w:r>
      <w:r w:rsidRPr="00DC56AE">
        <w:tab/>
      </w:r>
      <w:r w:rsidR="00220315" w:rsidRPr="00DC56AE">
        <w:t>3GPP TS 23.380:</w:t>
      </w:r>
      <w:r w:rsidRPr="00DC56AE">
        <w:t xml:space="preserve"> "IMS Restoration Procedures".</w:t>
      </w:r>
    </w:p>
    <w:p w14:paraId="66A8730A" w14:textId="1D702F7F" w:rsidR="00D40151" w:rsidRPr="00DC56AE" w:rsidRDefault="00D40151" w:rsidP="00D40151">
      <w:pPr>
        <w:pStyle w:val="EX"/>
      </w:pPr>
      <w:r w:rsidRPr="00DC56AE">
        <w:t>[62]</w:t>
      </w:r>
      <w:r w:rsidRPr="00DC56AE">
        <w:tab/>
      </w:r>
      <w:r w:rsidR="00220315" w:rsidRPr="00DC56AE">
        <w:t>3GPP TS 24.229:</w:t>
      </w:r>
      <w:r w:rsidRPr="00DC56AE">
        <w:t xml:space="preserve"> "IP multimedia call control protocol based on Session Initiation Protocol (SIP) and Session Description Protocol (SDP); Stage 3".</w:t>
      </w:r>
    </w:p>
    <w:p w14:paraId="67523F1E" w14:textId="5D53665E" w:rsidR="00D40151" w:rsidRPr="00DC56AE" w:rsidRDefault="00D40151" w:rsidP="00D40151">
      <w:pPr>
        <w:pStyle w:val="EX"/>
      </w:pPr>
      <w:r w:rsidRPr="00DC56AE">
        <w:t>[63]</w:t>
      </w:r>
      <w:r w:rsidRPr="00DC56AE">
        <w:tab/>
      </w:r>
      <w:r w:rsidR="00220315" w:rsidRPr="00DC56AE">
        <w:t>3GPP TS 23.292:</w:t>
      </w:r>
      <w:r w:rsidRPr="00DC56AE">
        <w:t xml:space="preserve"> "IP Multimedia Subsystem (IMS) centralized services; Stage 2".</w:t>
      </w:r>
    </w:p>
    <w:p w14:paraId="594C3EBC" w14:textId="17E60951" w:rsidR="00D40151" w:rsidRPr="00DC56AE" w:rsidRDefault="00D40151" w:rsidP="00D40151">
      <w:pPr>
        <w:pStyle w:val="EX"/>
      </w:pPr>
      <w:r w:rsidRPr="00DC56AE">
        <w:t>[64]</w:t>
      </w:r>
      <w:r w:rsidRPr="00DC56AE">
        <w:tab/>
      </w:r>
      <w:r w:rsidR="00220315" w:rsidRPr="00DC56AE">
        <w:t>3GPP TS 23.222:</w:t>
      </w:r>
      <w:r w:rsidRPr="00DC56AE">
        <w:t xml:space="preserve"> "Functional architecture and information flows to support Common API Framework for 3GPP Northbound APIs".</w:t>
      </w:r>
    </w:p>
    <w:p w14:paraId="5D0F8E28" w14:textId="0A6362CD" w:rsidR="00D40151" w:rsidRPr="00DC56AE" w:rsidRDefault="00D40151" w:rsidP="00D40151">
      <w:pPr>
        <w:pStyle w:val="EX"/>
      </w:pPr>
      <w:r w:rsidRPr="00DC56AE">
        <w:t>[65]</w:t>
      </w:r>
      <w:r w:rsidRPr="00DC56AE">
        <w:tab/>
      </w:r>
      <w:r w:rsidR="00220315" w:rsidRPr="00DC56AE">
        <w:t>3GPP TS 29.244:</w:t>
      </w:r>
      <w:r w:rsidRPr="00DC56AE">
        <w:t xml:space="preserve"> "Interface between the Control Plane and the User Plane Nodes; Stage 3".</w:t>
      </w:r>
    </w:p>
    <w:p w14:paraId="38CD88E5" w14:textId="0B26FF63" w:rsidR="00D40151" w:rsidRPr="00DC56AE" w:rsidRDefault="00D40151" w:rsidP="00D40151">
      <w:pPr>
        <w:pStyle w:val="EX"/>
      </w:pPr>
      <w:r w:rsidRPr="00DC56AE">
        <w:t>[66]</w:t>
      </w:r>
      <w:r w:rsidRPr="00DC56AE">
        <w:tab/>
      </w:r>
      <w:r w:rsidR="00220315" w:rsidRPr="00DC56AE">
        <w:t>3GPP TS 32.421:</w:t>
      </w:r>
      <w:r w:rsidRPr="00DC56AE">
        <w:t xml:space="preserve"> "Telecommunication management; Subscriber and equipment trace; Trace concepts and requirements".</w:t>
      </w:r>
    </w:p>
    <w:p w14:paraId="40099667" w14:textId="48567583" w:rsidR="00D40151" w:rsidRPr="00DC56AE" w:rsidRDefault="00D40151" w:rsidP="00D40151">
      <w:pPr>
        <w:pStyle w:val="EX"/>
      </w:pPr>
      <w:r w:rsidRPr="00DC56AE">
        <w:t>[67]</w:t>
      </w:r>
      <w:r w:rsidRPr="00DC56AE">
        <w:tab/>
      </w:r>
      <w:r w:rsidR="00220315" w:rsidRPr="00DC56AE">
        <w:t>3GPP TS 32.290:</w:t>
      </w:r>
      <w:r w:rsidRPr="00DC56AE">
        <w:t xml:space="preserve"> "5G system; Services, operations and procedures of charging using Service Based Interface (SBI)".</w:t>
      </w:r>
    </w:p>
    <w:p w14:paraId="4ADBC5C2" w14:textId="255C0AAA" w:rsidR="00D40151" w:rsidRPr="00DC56AE" w:rsidRDefault="00D40151" w:rsidP="00D40151">
      <w:pPr>
        <w:pStyle w:val="EX"/>
      </w:pPr>
      <w:r w:rsidRPr="00DC56AE">
        <w:t>[68]</w:t>
      </w:r>
      <w:r w:rsidRPr="00DC56AE">
        <w:tab/>
      </w:r>
      <w:r w:rsidR="00220315" w:rsidRPr="00DC56AE">
        <w:t>3GPP TS 32.255:</w:t>
      </w:r>
      <w:r w:rsidRPr="00DC56AE">
        <w:t xml:space="preserve"> "5G Data connectivity domain charging; Stage 2".</w:t>
      </w:r>
    </w:p>
    <w:p w14:paraId="6C3E833C" w14:textId="1BB2FD8F" w:rsidR="00D40151" w:rsidRPr="00DC56AE" w:rsidRDefault="00D40151" w:rsidP="00D40151">
      <w:pPr>
        <w:pStyle w:val="EX"/>
      </w:pPr>
      <w:r w:rsidRPr="00DC56AE">
        <w:t>[69]</w:t>
      </w:r>
      <w:r w:rsidRPr="00DC56AE">
        <w:tab/>
      </w:r>
      <w:r w:rsidR="00220315" w:rsidRPr="00DC56AE">
        <w:t>3GPP TS 38.306:</w:t>
      </w:r>
      <w:r w:rsidRPr="00DC56AE">
        <w:t xml:space="preserve"> "NR; User Equipment -UE) radio access capabilities".</w:t>
      </w:r>
    </w:p>
    <w:p w14:paraId="353D73E2" w14:textId="3B050596" w:rsidR="00D40151" w:rsidRPr="00DC56AE" w:rsidRDefault="00D40151" w:rsidP="00D40151">
      <w:pPr>
        <w:pStyle w:val="EX"/>
      </w:pPr>
      <w:r w:rsidRPr="00DC56AE">
        <w:t>[70]</w:t>
      </w:r>
      <w:r w:rsidRPr="00DC56AE">
        <w:tab/>
      </w:r>
      <w:r w:rsidR="00220315" w:rsidRPr="00DC56AE">
        <w:t>3GPP TS 36.306:</w:t>
      </w:r>
      <w:r w:rsidRPr="00DC56AE">
        <w:t xml:space="preserve"> "Evolved Universal Terrestrial Radio Access -E-UTRA); User Equipment -UE) radio access capabilities".</w:t>
      </w:r>
    </w:p>
    <w:p w14:paraId="11936BE9" w14:textId="3E39F7CC" w:rsidR="00D40151" w:rsidRPr="00DC56AE" w:rsidRDefault="00D40151" w:rsidP="00D40151">
      <w:pPr>
        <w:pStyle w:val="EX"/>
      </w:pPr>
      <w:r w:rsidRPr="00DC56AE">
        <w:t>[71]</w:t>
      </w:r>
      <w:r w:rsidRPr="00DC56AE">
        <w:tab/>
      </w:r>
      <w:r w:rsidR="00220315" w:rsidRPr="00DC56AE">
        <w:t>3GPP TS 29.518:</w:t>
      </w:r>
      <w:r w:rsidRPr="00DC56AE">
        <w:t xml:space="preserve"> "5G System; Access and Mobility Management Services; Stage 3".</w:t>
      </w:r>
    </w:p>
    <w:p w14:paraId="5F9F9612" w14:textId="51CB1DD0" w:rsidR="00D40151" w:rsidRPr="00DC56AE" w:rsidRDefault="00D40151" w:rsidP="00D40151">
      <w:pPr>
        <w:pStyle w:val="EX"/>
      </w:pPr>
      <w:r w:rsidRPr="00DC56AE">
        <w:t>[72]</w:t>
      </w:r>
      <w:r w:rsidRPr="00DC56AE">
        <w:tab/>
      </w:r>
      <w:r w:rsidR="00220315" w:rsidRPr="00DC56AE">
        <w:t>3GPP TS 23.285:</w:t>
      </w:r>
      <w:r w:rsidRPr="00DC56AE">
        <w:t xml:space="preserve"> "Architecture enhancements for V2X services".</w:t>
      </w:r>
    </w:p>
    <w:p w14:paraId="084D14DF" w14:textId="77777777" w:rsidR="00D40151" w:rsidRPr="00DC56AE" w:rsidRDefault="00D40151" w:rsidP="00D40151">
      <w:pPr>
        <w:pStyle w:val="EX"/>
      </w:pPr>
      <w:r w:rsidRPr="00DC56AE">
        <w:t>[73]</w:t>
      </w:r>
      <w:r w:rsidRPr="00DC56AE">
        <w:tab/>
        <w:t>IETF RFC 2865: "Remote Authentication Dial In User Service (RADIUS)".</w:t>
      </w:r>
    </w:p>
    <w:p w14:paraId="10266ACF" w14:textId="77777777" w:rsidR="00D40151" w:rsidRPr="00DC56AE" w:rsidRDefault="00D40151" w:rsidP="00D40151">
      <w:pPr>
        <w:pStyle w:val="EX"/>
      </w:pPr>
      <w:r w:rsidRPr="00DC56AE">
        <w:t>[74]</w:t>
      </w:r>
      <w:r w:rsidRPr="00DC56AE">
        <w:tab/>
        <w:t>IETF RFC 3162: "RADIUS and IPv6".</w:t>
      </w:r>
    </w:p>
    <w:p w14:paraId="2CDC38BA" w14:textId="4169516C" w:rsidR="00D40151" w:rsidRPr="00DC56AE" w:rsidRDefault="00D40151" w:rsidP="00D40151">
      <w:pPr>
        <w:pStyle w:val="EX"/>
      </w:pPr>
      <w:r w:rsidRPr="00DC56AE">
        <w:lastRenderedPageBreak/>
        <w:t>[75]</w:t>
      </w:r>
      <w:r w:rsidRPr="00DC56AE">
        <w:tab/>
      </w:r>
      <w:r w:rsidR="00220315" w:rsidRPr="00DC56AE">
        <w:t>3GPP TS 29.281:</w:t>
      </w:r>
      <w:r w:rsidRPr="00DC56AE">
        <w:t xml:space="preserve"> "General Packet Radio System (GPRS) Tunnelling Protocol User Plane (GTPv1-U)".</w:t>
      </w:r>
    </w:p>
    <w:p w14:paraId="177913E3" w14:textId="0BCD5F78" w:rsidR="00D40151" w:rsidRPr="00DC56AE" w:rsidRDefault="00D40151" w:rsidP="00D40151">
      <w:pPr>
        <w:pStyle w:val="EX"/>
      </w:pPr>
      <w:r w:rsidRPr="00DC56AE">
        <w:t>[76]</w:t>
      </w:r>
      <w:r w:rsidRPr="00DC56AE">
        <w:tab/>
      </w:r>
      <w:r w:rsidR="00220315" w:rsidRPr="00DC56AE">
        <w:t>3GPP TS 26.238:</w:t>
      </w:r>
      <w:r w:rsidRPr="00DC56AE">
        <w:t xml:space="preserve"> "Uplink streaming".</w:t>
      </w:r>
    </w:p>
    <w:p w14:paraId="1AFC968D" w14:textId="153B7662" w:rsidR="00D40151" w:rsidRPr="00DC56AE" w:rsidRDefault="00D40151" w:rsidP="00D40151">
      <w:pPr>
        <w:pStyle w:val="EX"/>
      </w:pPr>
      <w:r w:rsidRPr="00DC56AE">
        <w:t>[77]</w:t>
      </w:r>
      <w:r w:rsidRPr="00DC56AE">
        <w:tab/>
      </w:r>
      <w:r w:rsidR="00220315" w:rsidRPr="00DC56AE">
        <w:t>3GPP TR 26.939:</w:t>
      </w:r>
      <w:r w:rsidRPr="00DC56AE">
        <w:t xml:space="preserve"> "Guidelines on the Framework for Live Uplink Streaming (FLUS)".</w:t>
      </w:r>
    </w:p>
    <w:p w14:paraId="672863B4" w14:textId="77777777" w:rsidR="00D40151" w:rsidRPr="00DC56AE" w:rsidRDefault="00D40151" w:rsidP="00D40151">
      <w:pPr>
        <w:pStyle w:val="EX"/>
      </w:pPr>
      <w:r w:rsidRPr="00DC56AE">
        <w:t>[78]</w:t>
      </w:r>
      <w:r w:rsidRPr="00DC56AE">
        <w:tab/>
        <w:t>International Telecommunication Union (ITU), Standardization Bureau (TSB): "Operational Bulletin No. 1156"; http://handle.itu.int/11.1002/pub/810cad63-en (retrieved October 5, 2018).</w:t>
      </w:r>
    </w:p>
    <w:p w14:paraId="1385F158" w14:textId="66A06C9E" w:rsidR="00D40151" w:rsidRPr="00DC56AE" w:rsidRDefault="00D40151" w:rsidP="00D40151">
      <w:pPr>
        <w:pStyle w:val="EX"/>
      </w:pPr>
      <w:r w:rsidRPr="00DC56AE">
        <w:t>[79]</w:t>
      </w:r>
      <w:r w:rsidRPr="00DC56AE">
        <w:tab/>
      </w:r>
      <w:r w:rsidR="00220315" w:rsidRPr="00DC56AE">
        <w:t>3GPP TS 28.533:</w:t>
      </w:r>
      <w:r w:rsidRPr="00DC56AE">
        <w:t xml:space="preserve"> "Management and orchestration; Architecture framework".</w:t>
      </w:r>
    </w:p>
    <w:p w14:paraId="1488879A" w14:textId="298035E2" w:rsidR="00D40151" w:rsidRPr="00DC56AE" w:rsidRDefault="00D40151" w:rsidP="00D40151">
      <w:pPr>
        <w:pStyle w:val="EX"/>
      </w:pPr>
      <w:r w:rsidRPr="00DC56AE">
        <w:t>[80]</w:t>
      </w:r>
      <w:r w:rsidRPr="00DC56AE">
        <w:tab/>
      </w:r>
      <w:r w:rsidR="00220315" w:rsidRPr="00DC56AE">
        <w:t>3GPP TS 24.250:</w:t>
      </w:r>
      <w:r w:rsidRPr="00DC56AE">
        <w:t xml:space="preserve"> "Protocol for Reliable Data Service; Stage 3".</w:t>
      </w:r>
    </w:p>
    <w:p w14:paraId="54C6CF20" w14:textId="77777777" w:rsidR="00D40151" w:rsidRPr="00DC56AE" w:rsidRDefault="00D40151" w:rsidP="00D40151">
      <w:pPr>
        <w:pStyle w:val="EX"/>
      </w:pPr>
      <w:r w:rsidRPr="00DC56AE">
        <w:t>[81]</w:t>
      </w:r>
      <w:r w:rsidRPr="00DC56AE">
        <w:tab/>
        <w:t>IETF RFC 8684: "TCP Extensions for Multipath Operation with Multiple Addresses".</w:t>
      </w:r>
    </w:p>
    <w:p w14:paraId="6A04D098" w14:textId="77777777" w:rsidR="00D40151" w:rsidRPr="00DC56AE" w:rsidRDefault="00D40151" w:rsidP="00D40151">
      <w:pPr>
        <w:pStyle w:val="EX"/>
      </w:pPr>
      <w:r w:rsidRPr="00DC56AE">
        <w:t>[82]</w:t>
      </w:r>
      <w:r w:rsidRPr="00DC56AE">
        <w:tab/>
        <w:t>IETF RFC 8803: "0-RTT TCP Convert Protocol".</w:t>
      </w:r>
    </w:p>
    <w:p w14:paraId="55C34C7B" w14:textId="77777777" w:rsidR="00D40151" w:rsidRPr="00DC56AE" w:rsidRDefault="00D40151" w:rsidP="00D40151">
      <w:pPr>
        <w:pStyle w:val="EX"/>
      </w:pPr>
      <w:r w:rsidRPr="00DC56AE">
        <w:t>[83]</w:t>
      </w:r>
      <w:r w:rsidRPr="00DC56AE">
        <w:tab/>
        <w:t>IEEE Std 802.1CB-2017: "IEEE Standard for Local and metropolitan area networks-Frame Replication and Elimination for Reliability".</w:t>
      </w:r>
    </w:p>
    <w:p w14:paraId="4059EECA" w14:textId="57AD5BE3" w:rsidR="00D40151" w:rsidRPr="00DC56AE" w:rsidRDefault="00D40151" w:rsidP="00D40151">
      <w:pPr>
        <w:pStyle w:val="EX"/>
      </w:pPr>
      <w:r w:rsidRPr="00DC56AE">
        <w:t>[84]</w:t>
      </w:r>
      <w:r w:rsidRPr="00DC56AE">
        <w:tab/>
      </w:r>
      <w:r w:rsidR="00220315" w:rsidRPr="00DC56AE">
        <w:t>3GPP TS 23.316:</w:t>
      </w:r>
      <w:r w:rsidRPr="00DC56AE">
        <w:t xml:space="preserve"> "Wireless and wireline convergence access support for the 5G System (5GS)".</w:t>
      </w:r>
    </w:p>
    <w:p w14:paraId="552A88A2" w14:textId="77777777" w:rsidR="00D40151" w:rsidRPr="00DC56AE" w:rsidRDefault="00D40151" w:rsidP="00D40151">
      <w:pPr>
        <w:pStyle w:val="EX"/>
      </w:pPr>
      <w:r w:rsidRPr="00DC56AE">
        <w:t>[85]</w:t>
      </w:r>
      <w:r w:rsidRPr="00DC56AE">
        <w:tab/>
        <w:t>WiFi Alliance Technical Committee, Hotspot 2.0 Technical Task Group: "Hotspot 2.0 (Release 2) Technical Specification".</w:t>
      </w:r>
    </w:p>
    <w:p w14:paraId="5BC8931B" w14:textId="3F47A514" w:rsidR="00D40151" w:rsidRPr="00DC56AE" w:rsidRDefault="00D40151" w:rsidP="00D40151">
      <w:pPr>
        <w:pStyle w:val="EX"/>
      </w:pPr>
      <w:r w:rsidRPr="00DC56AE">
        <w:t>[86]</w:t>
      </w:r>
      <w:r w:rsidRPr="00DC56AE">
        <w:tab/>
      </w:r>
      <w:r w:rsidR="00220315" w:rsidRPr="00DC56AE">
        <w:t>3GPP TS 23.288:</w:t>
      </w:r>
      <w:r w:rsidRPr="00DC56AE">
        <w:t xml:space="preserve"> "Architecture enhancements for 5G System (5GS) to support network data analytics services".</w:t>
      </w:r>
    </w:p>
    <w:p w14:paraId="38C04DFF" w14:textId="3D1746D1" w:rsidR="00D40151" w:rsidRPr="00DC56AE" w:rsidRDefault="00D40151" w:rsidP="00D40151">
      <w:pPr>
        <w:pStyle w:val="EX"/>
      </w:pPr>
      <w:r w:rsidRPr="00DC56AE">
        <w:t>[87]</w:t>
      </w:r>
      <w:r w:rsidRPr="00DC56AE">
        <w:tab/>
      </w:r>
      <w:r w:rsidR="00220315" w:rsidRPr="00DC56AE">
        <w:t>3GPP TS 23.273:</w:t>
      </w:r>
      <w:r w:rsidRPr="00DC56AE">
        <w:t xml:space="preserve"> "5G System (5GS) Location Services (LCS); Stage 2".</w:t>
      </w:r>
    </w:p>
    <w:p w14:paraId="447D0BA6" w14:textId="2DE655A8" w:rsidR="00D40151" w:rsidRPr="00DC56AE" w:rsidRDefault="00D40151" w:rsidP="00D40151">
      <w:pPr>
        <w:pStyle w:val="EX"/>
      </w:pPr>
      <w:r w:rsidRPr="00DC56AE">
        <w:t>[88]</w:t>
      </w:r>
      <w:r w:rsidRPr="00DC56AE">
        <w:tab/>
      </w:r>
      <w:r w:rsidR="00220315" w:rsidRPr="00DC56AE">
        <w:t>3GPP TS 23.216:</w:t>
      </w:r>
      <w:r w:rsidRPr="00DC56AE">
        <w:t xml:space="preserve"> "Single Radio Voice Call Continuity (SRVCC); Stage 2".</w:t>
      </w:r>
    </w:p>
    <w:p w14:paraId="0C34BB3F" w14:textId="77777777" w:rsidR="00D40151" w:rsidRPr="00DC56AE" w:rsidRDefault="00D40151" w:rsidP="00D40151">
      <w:pPr>
        <w:pStyle w:val="EX"/>
      </w:pPr>
      <w:r w:rsidRPr="00DC56AE">
        <w:t>[89]</w:t>
      </w:r>
      <w:r w:rsidRPr="00DC56AE">
        <w:tab/>
        <w:t>CableLabs DOCSIS MULPI: "Data-Over-Cable Service Interface Specifications DOCSIS 3.1, MAC and Upper Layer Protocols Interface Specification".</w:t>
      </w:r>
    </w:p>
    <w:p w14:paraId="5E000E7E" w14:textId="77777777" w:rsidR="00D40151" w:rsidRPr="00DC56AE" w:rsidRDefault="00D40151" w:rsidP="00D40151">
      <w:pPr>
        <w:pStyle w:val="EX"/>
      </w:pPr>
      <w:r w:rsidRPr="00DC56AE">
        <w:t>[90]</w:t>
      </w:r>
      <w:r w:rsidRPr="00DC56AE">
        <w:tab/>
        <w:t>BBF TR-124 issue 5: "Functional Requirements for Broadband Residential Gateway Devices".</w:t>
      </w:r>
    </w:p>
    <w:p w14:paraId="4338D0DD" w14:textId="77777777" w:rsidR="00D40151" w:rsidRPr="00DC56AE" w:rsidRDefault="00D40151" w:rsidP="00D40151">
      <w:pPr>
        <w:pStyle w:val="EX"/>
      </w:pPr>
      <w:r w:rsidRPr="00DC56AE">
        <w:t>[91]</w:t>
      </w:r>
      <w:r w:rsidRPr="00DC56AE">
        <w:tab/>
        <w:t>BBF TR-101 issue 2: "Migration to Ethernet-Based Broadband Aggregation".</w:t>
      </w:r>
    </w:p>
    <w:p w14:paraId="75B186FF" w14:textId="77777777" w:rsidR="00D40151" w:rsidRPr="00DC56AE" w:rsidRDefault="00D40151" w:rsidP="00D40151">
      <w:pPr>
        <w:pStyle w:val="EX"/>
      </w:pPr>
      <w:r w:rsidRPr="00DC56AE">
        <w:t>[92]</w:t>
      </w:r>
      <w:r w:rsidRPr="00DC56AE">
        <w:tab/>
        <w:t>BBF TR-178 issue 1: "Multi-service Broadband Network Architecture and Nodal Requirements".</w:t>
      </w:r>
    </w:p>
    <w:p w14:paraId="3694E73D" w14:textId="272DFB8F" w:rsidR="00D40151" w:rsidRPr="00DC56AE" w:rsidRDefault="00D40151" w:rsidP="00D40151">
      <w:pPr>
        <w:pStyle w:val="EX"/>
      </w:pPr>
      <w:r w:rsidRPr="00DC56AE">
        <w:t>[93]</w:t>
      </w:r>
      <w:r w:rsidRPr="00DC56AE">
        <w:tab/>
        <w:t>BBF T</w:t>
      </w:r>
      <w:r w:rsidR="008A60FE" w:rsidRPr="00DC56AE">
        <w:t>R</w:t>
      </w:r>
      <w:r w:rsidRPr="00DC56AE">
        <w:t>-456</w:t>
      </w:r>
      <w:r w:rsidR="008A60FE" w:rsidRPr="00DC56AE">
        <w:t xml:space="preserve"> issue 1</w:t>
      </w:r>
      <w:r w:rsidRPr="00DC56AE">
        <w:t>: "AGF Functional Requirements".</w:t>
      </w:r>
    </w:p>
    <w:p w14:paraId="0977D9B8" w14:textId="77777777" w:rsidR="00D40151" w:rsidRPr="00DC56AE" w:rsidRDefault="00D40151" w:rsidP="00D40151">
      <w:pPr>
        <w:pStyle w:val="EX"/>
      </w:pPr>
      <w:r w:rsidRPr="00DC56AE">
        <w:t>[94]</w:t>
      </w:r>
      <w:r w:rsidRPr="00DC56AE">
        <w:tab/>
        <w:t>BBF WT-457: "FMIF Functional Requirements".</w:t>
      </w:r>
    </w:p>
    <w:p w14:paraId="55E8110E" w14:textId="07023B86" w:rsidR="00D40151" w:rsidRPr="00DC56AE" w:rsidRDefault="00D40151" w:rsidP="00D40151">
      <w:pPr>
        <w:pStyle w:val="EditorsNote"/>
      </w:pPr>
      <w:r w:rsidRPr="00DC56AE">
        <w:t>Editor's note:</w:t>
      </w:r>
      <w:r w:rsidRPr="00DC56AE">
        <w:tab/>
        <w:t>The reference to BBF WT-457 will be revised when finalized by BBF.</w:t>
      </w:r>
    </w:p>
    <w:p w14:paraId="42E31C2E" w14:textId="14E4E832" w:rsidR="00D40151" w:rsidRPr="00DC56AE" w:rsidRDefault="00D40151" w:rsidP="00D40151">
      <w:pPr>
        <w:pStyle w:val="EX"/>
      </w:pPr>
      <w:r w:rsidRPr="00DC56AE">
        <w:t>[95]</w:t>
      </w:r>
      <w:r w:rsidRPr="00DC56AE">
        <w:tab/>
        <w:t>IEEE Std 802.1Qcc-2018: "IEEE Standard for Local and metropolitan area networks - Bridges and Bridged Networks - Amendment: Stream Reservation Protocol (SRP) Enhancements and Performance Improvements".</w:t>
      </w:r>
    </w:p>
    <w:p w14:paraId="1DBCDF3D" w14:textId="77777777" w:rsidR="00D40151" w:rsidRPr="00DC56AE" w:rsidRDefault="00D40151" w:rsidP="00D40151">
      <w:pPr>
        <w:pStyle w:val="EX"/>
      </w:pPr>
      <w:r w:rsidRPr="00DC56AE">
        <w:t>[96]</w:t>
      </w:r>
      <w:r w:rsidRPr="00DC56AE">
        <w:tab/>
        <w:t>Void.</w:t>
      </w:r>
    </w:p>
    <w:p w14:paraId="71CCE86C" w14:textId="77777777" w:rsidR="00D40151" w:rsidRPr="00DC56AE" w:rsidRDefault="00D40151" w:rsidP="00D40151">
      <w:pPr>
        <w:pStyle w:val="EX"/>
      </w:pPr>
      <w:r w:rsidRPr="00DC56AE">
        <w:t>[97]</w:t>
      </w:r>
      <w:r w:rsidRPr="00DC56AE">
        <w:tab/>
        <w:t>IEEE Std 802.1AB-2016: "IEEE Standard for Local and metropolitan area networks -- Station and Media Access Control Connectivity Discovery".</w:t>
      </w:r>
    </w:p>
    <w:p w14:paraId="5CFD5917" w14:textId="77777777" w:rsidR="00D40151" w:rsidRPr="00DC56AE" w:rsidRDefault="00D40151" w:rsidP="00D40151">
      <w:pPr>
        <w:pStyle w:val="EX"/>
      </w:pPr>
      <w:r w:rsidRPr="00DC56AE">
        <w:t>[98]</w:t>
      </w:r>
      <w:r w:rsidRPr="00DC56AE">
        <w:tab/>
        <w:t>IEEE Std 802.1Q-2018: "IEEE Standard for Local and metropolitan area networks--Bridges and Bridged Networks".</w:t>
      </w:r>
    </w:p>
    <w:p w14:paraId="7E4FA9E2" w14:textId="079D1EAB" w:rsidR="00D40151" w:rsidRPr="00DC56AE" w:rsidRDefault="00D40151" w:rsidP="00D40151">
      <w:pPr>
        <w:pStyle w:val="EX"/>
      </w:pPr>
      <w:r w:rsidRPr="00DC56AE">
        <w:t>[99]</w:t>
      </w:r>
      <w:r w:rsidRPr="00DC56AE">
        <w:tab/>
      </w:r>
      <w:r w:rsidR="00220315" w:rsidRPr="00DC56AE">
        <w:t>3GPP TS 38.423:</w:t>
      </w:r>
      <w:r w:rsidRPr="00DC56AE">
        <w:t xml:space="preserve"> "NG-RAN; Xn Application Protocol (XnAP)".</w:t>
      </w:r>
    </w:p>
    <w:p w14:paraId="51353DD5" w14:textId="293A1E7E" w:rsidR="00D40151" w:rsidRPr="00DC56AE" w:rsidRDefault="00D40151" w:rsidP="00D40151">
      <w:pPr>
        <w:pStyle w:val="EX"/>
      </w:pPr>
      <w:r w:rsidRPr="00DC56AE">
        <w:t>[100]</w:t>
      </w:r>
      <w:r w:rsidRPr="00DC56AE">
        <w:tab/>
      </w:r>
      <w:r w:rsidR="00220315" w:rsidRPr="00DC56AE">
        <w:t>3GPP TS 36.413:</w:t>
      </w:r>
      <w:r w:rsidRPr="00DC56AE">
        <w:t xml:space="preserve"> "Evolved Universal Terrestrial Radio Access Network (E-UTRAN); S1 Application Protocol (S1AP)".</w:t>
      </w:r>
    </w:p>
    <w:p w14:paraId="0292029A" w14:textId="2768E35C" w:rsidR="00D40151" w:rsidRPr="00DC56AE" w:rsidRDefault="00D40151" w:rsidP="00D40151">
      <w:pPr>
        <w:pStyle w:val="EX"/>
      </w:pPr>
      <w:r w:rsidRPr="00DC56AE">
        <w:t>[101]</w:t>
      </w:r>
      <w:r w:rsidRPr="00DC56AE">
        <w:tab/>
      </w:r>
      <w:r w:rsidR="00220315" w:rsidRPr="00DC56AE">
        <w:t>3GPP TS 29.274:</w:t>
      </w:r>
      <w:r w:rsidRPr="00DC56AE">
        <w:t xml:space="preserve"> "Evolved General Packet Radio Service (GPRS) Tunnelling Protocol for Control plane (GTPv2-C); Stage 3".</w:t>
      </w:r>
    </w:p>
    <w:p w14:paraId="367A88D7" w14:textId="3C8FE05D" w:rsidR="00D40151" w:rsidRPr="00DC56AE" w:rsidRDefault="00D40151" w:rsidP="00D40151">
      <w:pPr>
        <w:pStyle w:val="EX"/>
      </w:pPr>
      <w:r w:rsidRPr="00DC56AE">
        <w:t>[102]</w:t>
      </w:r>
      <w:r w:rsidRPr="00DC56AE">
        <w:tab/>
      </w:r>
      <w:r w:rsidR="00220315" w:rsidRPr="00DC56AE">
        <w:t>3GPP TS 23.632:</w:t>
      </w:r>
      <w:r w:rsidRPr="00DC56AE">
        <w:t xml:space="preserve"> "User Data Interworking, Coexistence and Migration; stage 2".</w:t>
      </w:r>
    </w:p>
    <w:p w14:paraId="15E0711C" w14:textId="2A1EB147" w:rsidR="00D40151" w:rsidRPr="00DC56AE" w:rsidRDefault="00D40151" w:rsidP="00D40151">
      <w:pPr>
        <w:pStyle w:val="EX"/>
      </w:pPr>
      <w:r w:rsidRPr="00DC56AE">
        <w:t>[103]</w:t>
      </w:r>
      <w:r w:rsidRPr="00DC56AE">
        <w:tab/>
      </w:r>
      <w:r w:rsidR="00220315" w:rsidRPr="00DC56AE">
        <w:t>3GPP TS 29.563:</w:t>
      </w:r>
      <w:r w:rsidRPr="00DC56AE">
        <w:t xml:space="preserve"> "5G System (5GS); HSS services for interworking with UDM; Stage 3".</w:t>
      </w:r>
    </w:p>
    <w:p w14:paraId="5E5FF0D9" w14:textId="77777777" w:rsidR="00D40151" w:rsidRPr="00DC56AE" w:rsidRDefault="00D40151" w:rsidP="00D40151">
      <w:pPr>
        <w:pStyle w:val="EX"/>
      </w:pPr>
      <w:r w:rsidRPr="00DC56AE">
        <w:t>[104]</w:t>
      </w:r>
      <w:r w:rsidRPr="00DC56AE">
        <w:tab/>
        <w:t>IEEE Std 802.1AS-2020: "IEEE Standard for Local and metropolitan area networks--Timing and Synchronization for Time-Sensitive Applications".</w:t>
      </w:r>
    </w:p>
    <w:p w14:paraId="21A79F15" w14:textId="31CF5589" w:rsidR="00D40151" w:rsidRPr="00DC56AE" w:rsidRDefault="00D40151" w:rsidP="00D40151">
      <w:pPr>
        <w:pStyle w:val="EX"/>
      </w:pPr>
      <w:r w:rsidRPr="00DC56AE">
        <w:t>[105]</w:t>
      </w:r>
      <w:r w:rsidRPr="00DC56AE">
        <w:tab/>
      </w:r>
      <w:r w:rsidR="00220315" w:rsidRPr="00DC56AE">
        <w:t>3GPP TS 22.104:</w:t>
      </w:r>
      <w:r w:rsidRPr="00DC56AE">
        <w:t xml:space="preserve"> "Service requirements for cyber-physical control applications in vertical domains".</w:t>
      </w:r>
    </w:p>
    <w:p w14:paraId="368EB1D6" w14:textId="77777777" w:rsidR="00D40151" w:rsidRPr="00DC56AE" w:rsidRDefault="00D40151" w:rsidP="00D40151">
      <w:pPr>
        <w:pStyle w:val="EX"/>
      </w:pPr>
      <w:r w:rsidRPr="00DC56AE">
        <w:t>[106]</w:t>
      </w:r>
      <w:r w:rsidRPr="00DC56AE">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Pr="00DC56AE" w:rsidRDefault="00D40151" w:rsidP="00D40151">
      <w:pPr>
        <w:pStyle w:val="EX"/>
      </w:pPr>
      <w:r w:rsidRPr="00DC56AE">
        <w:t>[107]</w:t>
      </w:r>
      <w:r w:rsidRPr="00DC56AE">
        <w:tab/>
        <w:t>IEEE Std 1588-2008: "IEEE Standard for a Precision Clock Synchronization Protocol for Networked Measurement and Control".</w:t>
      </w:r>
    </w:p>
    <w:p w14:paraId="5FF6015D" w14:textId="52F81673" w:rsidR="00D40151" w:rsidRPr="00DC56AE" w:rsidRDefault="00D40151" w:rsidP="00D40151">
      <w:pPr>
        <w:pStyle w:val="EX"/>
      </w:pPr>
      <w:r w:rsidRPr="00DC56AE">
        <w:t>[108]</w:t>
      </w:r>
      <w:r w:rsidRPr="00DC56AE">
        <w:tab/>
      </w:r>
      <w:r w:rsidR="00220315" w:rsidRPr="00DC56AE">
        <w:t>3GPP TS 28.552:</w:t>
      </w:r>
      <w:r w:rsidRPr="00DC56AE">
        <w:t xml:space="preserve"> "Management and orchestration; 5G performance measurements".</w:t>
      </w:r>
    </w:p>
    <w:p w14:paraId="7B9F3AED" w14:textId="7AF3413D" w:rsidR="00D40151" w:rsidRPr="00DC56AE" w:rsidRDefault="00D40151" w:rsidP="00D40151">
      <w:pPr>
        <w:pStyle w:val="EX"/>
      </w:pPr>
      <w:r w:rsidRPr="00DC56AE">
        <w:t>[109]</w:t>
      </w:r>
      <w:r w:rsidRPr="00DC56AE">
        <w:tab/>
      </w:r>
      <w:r w:rsidR="00220315" w:rsidRPr="00DC56AE">
        <w:t>3GPP TS 24.193:</w:t>
      </w:r>
      <w:r w:rsidRPr="00DC56AE">
        <w:t xml:space="preserve"> "Access Traffic Steering, Switching and Splitting; Stage 3".</w:t>
      </w:r>
    </w:p>
    <w:p w14:paraId="26A496C0" w14:textId="1F0A3757" w:rsidR="00D40151" w:rsidRPr="00DC56AE" w:rsidRDefault="00D40151" w:rsidP="00D40151">
      <w:pPr>
        <w:pStyle w:val="EX"/>
      </w:pPr>
      <w:r w:rsidRPr="00DC56AE">
        <w:t>[110]</w:t>
      </w:r>
      <w:r w:rsidRPr="00DC56AE">
        <w:tab/>
      </w:r>
      <w:r w:rsidR="00220315" w:rsidRPr="00DC56AE">
        <w:t>3GPP TS 24.526:</w:t>
      </w:r>
      <w:r w:rsidRPr="00DC56AE">
        <w:t xml:space="preserve"> "User Equipment (UE) policies for 5G System (5GS); Stage 3".</w:t>
      </w:r>
    </w:p>
    <w:p w14:paraId="133818F2" w14:textId="34B97BD2" w:rsidR="00D40151" w:rsidRPr="00DC56AE" w:rsidRDefault="00D40151" w:rsidP="00D40151">
      <w:pPr>
        <w:pStyle w:val="EX"/>
      </w:pPr>
      <w:bookmarkStart w:id="34" w:name="_Toc20149625"/>
      <w:r w:rsidRPr="00DC56AE">
        <w:t>[111]</w:t>
      </w:r>
      <w:r w:rsidRPr="00DC56AE">
        <w:tab/>
      </w:r>
      <w:r w:rsidR="00220315" w:rsidRPr="00DC56AE">
        <w:t>3GPP TS 22.186:</w:t>
      </w:r>
      <w:r w:rsidRPr="00DC56AE">
        <w:t xml:space="preserve"> "Enhancement of 3GPP support for V2X scenarios; Stage 1".</w:t>
      </w:r>
    </w:p>
    <w:p w14:paraId="6A21C38B" w14:textId="7E8E8B3A" w:rsidR="00D40151" w:rsidRPr="00DC56AE" w:rsidRDefault="00D40151" w:rsidP="00D40151">
      <w:pPr>
        <w:pStyle w:val="EX"/>
      </w:pPr>
      <w:r w:rsidRPr="00DC56AE">
        <w:t>[112]</w:t>
      </w:r>
      <w:r w:rsidRPr="00DC56AE">
        <w:tab/>
      </w:r>
      <w:r w:rsidR="00220315" w:rsidRPr="00DC56AE">
        <w:t>3GPP TR 38.824:</w:t>
      </w:r>
      <w:r w:rsidRPr="00DC56AE">
        <w:t xml:space="preserve"> "Study on physical layer enhancements for NR ultra-reliable and low latency case (URLLC)".</w:t>
      </w:r>
    </w:p>
    <w:p w14:paraId="2C579E36" w14:textId="77777777" w:rsidR="00D40151" w:rsidRPr="00DC56AE" w:rsidRDefault="00D40151" w:rsidP="00D40151">
      <w:pPr>
        <w:pStyle w:val="EX"/>
      </w:pPr>
      <w:r w:rsidRPr="00DC56AE">
        <w:t>[113]</w:t>
      </w:r>
      <w:r w:rsidRPr="00DC56AE">
        <w:tab/>
        <w:t>IEEE: "Guidelines for Use of Extended Unique Identifier (EUI), Organizationally Unique Identifier (OUI), and Company ID (CID)", https://standards.ieee.org/content/dam/ieee-standards/standards/web/documents/tutorials/eui.pdf.</w:t>
      </w:r>
    </w:p>
    <w:p w14:paraId="385D5AFB" w14:textId="46DA3358" w:rsidR="00D40151" w:rsidRPr="00DC56AE" w:rsidRDefault="00D40151" w:rsidP="00D40151">
      <w:pPr>
        <w:pStyle w:val="EX"/>
      </w:pPr>
      <w:r w:rsidRPr="00DC56AE">
        <w:t>[114]</w:t>
      </w:r>
      <w:r w:rsidRPr="00DC56AE">
        <w:tab/>
      </w:r>
      <w:r w:rsidR="00220315" w:rsidRPr="00DC56AE">
        <w:t>3GPP TS 32.256:</w:t>
      </w:r>
      <w:r w:rsidRPr="00DC56AE">
        <w:t xml:space="preserve"> "Charging Management; 5G connection and mobility domain charging; Stage 2".</w:t>
      </w:r>
    </w:p>
    <w:p w14:paraId="70780F18" w14:textId="5BBD36EC" w:rsidR="00D40151" w:rsidRPr="00DC56AE" w:rsidRDefault="00D40151" w:rsidP="00D40151">
      <w:pPr>
        <w:pStyle w:val="EX"/>
      </w:pPr>
      <w:bookmarkStart w:id="35" w:name="_Toc27846416"/>
      <w:r w:rsidRPr="00DC56AE">
        <w:t>[115]</w:t>
      </w:r>
      <w:r w:rsidRPr="00DC56AE">
        <w:tab/>
      </w:r>
      <w:r w:rsidR="00220315" w:rsidRPr="00DC56AE">
        <w:t>3GPP TS 33.210:</w:t>
      </w:r>
      <w:r w:rsidRPr="00DC56AE">
        <w:t xml:space="preserve"> "Network Domain Security (NDS); IP network layer security".</w:t>
      </w:r>
    </w:p>
    <w:p w14:paraId="48E80999" w14:textId="475544C5" w:rsidR="00D40151" w:rsidRPr="00DC56AE" w:rsidRDefault="00D40151" w:rsidP="00D40151">
      <w:pPr>
        <w:pStyle w:val="EX"/>
      </w:pPr>
      <w:r w:rsidRPr="00DC56AE">
        <w:t>[116]</w:t>
      </w:r>
      <w:r w:rsidRPr="00DC56AE">
        <w:tab/>
      </w:r>
      <w:r w:rsidR="00220315" w:rsidRPr="00DC56AE">
        <w:t>3GPP TS 38.415:</w:t>
      </w:r>
      <w:r w:rsidRPr="00DC56AE">
        <w:t xml:space="preserve"> "PDU Session User Plane Protocol".</w:t>
      </w:r>
    </w:p>
    <w:p w14:paraId="08C5126B" w14:textId="6960D968" w:rsidR="00D40151" w:rsidRPr="00DC56AE" w:rsidRDefault="00D40151" w:rsidP="00D40151">
      <w:pPr>
        <w:pStyle w:val="EX"/>
      </w:pPr>
      <w:r w:rsidRPr="00DC56AE">
        <w:t>[117]</w:t>
      </w:r>
      <w:r w:rsidRPr="00DC56AE">
        <w:tab/>
      </w:r>
      <w:r w:rsidR="00220315" w:rsidRPr="00DC56AE">
        <w:t>3GPP TS 24.535:</w:t>
      </w:r>
      <w:r w:rsidRPr="00DC56AE">
        <w:t xml:space="preserve"> "Device-side Time-Sensitive Networking (TSN) Translator (DS-TT) to network-side TSN Translator (NW-TT) protocol aspects; Stage 3".</w:t>
      </w:r>
    </w:p>
    <w:p w14:paraId="0B605290" w14:textId="262177D3" w:rsidR="00D40151" w:rsidRPr="00DC56AE" w:rsidRDefault="00D40151" w:rsidP="00D40151">
      <w:pPr>
        <w:pStyle w:val="EX"/>
      </w:pPr>
      <w:r w:rsidRPr="00DC56AE">
        <w:t>[118]</w:t>
      </w:r>
      <w:r w:rsidRPr="00DC56AE">
        <w:tab/>
      </w:r>
      <w:r w:rsidR="00220315" w:rsidRPr="00DC56AE">
        <w:t>3GPP TS 32.274:</w:t>
      </w:r>
      <w:r w:rsidRPr="00DC56AE">
        <w:t xml:space="preserve"> "Charging Management; Short Message Service (SMS) charging".</w:t>
      </w:r>
    </w:p>
    <w:p w14:paraId="094C20ED" w14:textId="32EF0CD4" w:rsidR="00D40151" w:rsidRPr="00DC56AE" w:rsidRDefault="00D40151" w:rsidP="00D40151">
      <w:pPr>
        <w:pStyle w:val="EX"/>
      </w:pPr>
      <w:r w:rsidRPr="00DC56AE">
        <w:t>[119]</w:t>
      </w:r>
      <w:r w:rsidRPr="00DC56AE">
        <w:tab/>
      </w:r>
      <w:r w:rsidR="00220315" w:rsidRPr="00DC56AE">
        <w:t>3GPP TS 23.008:</w:t>
      </w:r>
      <w:r w:rsidRPr="00DC56AE">
        <w:t xml:space="preserve"> "Organization of subscriber data".</w:t>
      </w:r>
    </w:p>
    <w:p w14:paraId="4897E9EE" w14:textId="0880F7F2" w:rsidR="00D40151" w:rsidRPr="00DC56AE" w:rsidRDefault="00D40151" w:rsidP="00D40151">
      <w:pPr>
        <w:pStyle w:val="EX"/>
      </w:pPr>
      <w:bookmarkStart w:id="36" w:name="_Toc36187540"/>
      <w:r w:rsidRPr="00DC56AE">
        <w:t>[120]</w:t>
      </w:r>
      <w:r w:rsidRPr="00DC56AE">
        <w:tab/>
      </w:r>
      <w:r w:rsidR="00220315" w:rsidRPr="00DC56AE">
        <w:t>3GPP TS 38.314:</w:t>
      </w:r>
      <w:r w:rsidRPr="00DC56AE">
        <w:t xml:space="preserve"> "NR; Layer 2 measurements".</w:t>
      </w:r>
    </w:p>
    <w:p w14:paraId="06F63465" w14:textId="6103EF88" w:rsidR="00D40151" w:rsidRPr="00DC56AE" w:rsidRDefault="00D40151" w:rsidP="00D40151">
      <w:pPr>
        <w:pStyle w:val="EX"/>
      </w:pPr>
      <w:r w:rsidRPr="00DC56AE">
        <w:t>[121]</w:t>
      </w:r>
      <w:r w:rsidRPr="00DC56AE">
        <w:tab/>
      </w:r>
      <w:r w:rsidR="00220315" w:rsidRPr="00DC56AE">
        <w:t>3GPP TS 23.287:</w:t>
      </w:r>
      <w:r w:rsidRPr="00DC56AE">
        <w:t xml:space="preserve"> "Architecture enhancements for 5G System (5GS) to support Vehicle-to-Everything (V2X) services".</w:t>
      </w:r>
    </w:p>
    <w:p w14:paraId="2E44AD81" w14:textId="32F42C83" w:rsidR="00D40151" w:rsidRPr="00DC56AE" w:rsidRDefault="00D40151" w:rsidP="00D40151">
      <w:pPr>
        <w:pStyle w:val="EX"/>
      </w:pPr>
      <w:r w:rsidRPr="00DC56AE">
        <w:t>[122]</w:t>
      </w:r>
      <w:r w:rsidRPr="00DC56AE">
        <w:tab/>
      </w:r>
      <w:r w:rsidR="00220315" w:rsidRPr="00DC56AE">
        <w:t>3GPP TS 29.503:</w:t>
      </w:r>
      <w:r w:rsidRPr="00DC56AE">
        <w:t xml:space="preserve"> "5G System; Unified Data Management Services; Stage 3".</w:t>
      </w:r>
    </w:p>
    <w:p w14:paraId="63B0C3DB" w14:textId="44CDA3E1" w:rsidR="008A60FE" w:rsidRPr="00DC56AE" w:rsidRDefault="008A60FE" w:rsidP="008A60FE">
      <w:pPr>
        <w:pStyle w:val="EX"/>
      </w:pPr>
      <w:bookmarkStart w:id="37" w:name="_Toc45183444"/>
      <w:bookmarkStart w:id="38" w:name="_Toc47342286"/>
      <w:bookmarkStart w:id="39" w:name="_Toc51768984"/>
      <w:r w:rsidRPr="00DC56AE">
        <w:t>[123]</w:t>
      </w:r>
      <w:r w:rsidRPr="00DC56AE">
        <w:tab/>
      </w:r>
      <w:r w:rsidR="00220315" w:rsidRPr="00DC56AE">
        <w:t>3GPP TS 32.254:</w:t>
      </w:r>
      <w:r w:rsidRPr="00DC56AE">
        <w:t xml:space="preserve"> "Charging management; Exposure function Northbound Application Program Interfaces (APIs) charging".</w:t>
      </w:r>
    </w:p>
    <w:p w14:paraId="3C475F53" w14:textId="20778333" w:rsidR="00F05758" w:rsidRPr="00DC56AE" w:rsidRDefault="00F05758" w:rsidP="00F05758">
      <w:pPr>
        <w:pStyle w:val="EX"/>
      </w:pPr>
      <w:r w:rsidRPr="00DC56AE">
        <w:t>[124]</w:t>
      </w:r>
      <w:r w:rsidRPr="00DC56AE">
        <w:tab/>
        <w:t>IETF RFC 3948: "UDP Encapsulation of IPsec ESP Packets".</w:t>
      </w:r>
    </w:p>
    <w:p w14:paraId="2A1B8EEB" w14:textId="400F0435" w:rsidR="009537CD" w:rsidRPr="00DC56AE" w:rsidRDefault="009537CD" w:rsidP="009537CD">
      <w:pPr>
        <w:pStyle w:val="EX"/>
      </w:pPr>
      <w:r w:rsidRPr="00DC56AE">
        <w:t>[125]</w:t>
      </w:r>
      <w:r w:rsidRPr="00DC56AE">
        <w:tab/>
        <w:t>3GPP TS 29.525: "5G System; UE Policy Control Service; Stage 3".</w:t>
      </w:r>
    </w:p>
    <w:p w14:paraId="57E40FC4" w14:textId="27B2A980" w:rsidR="009537CD" w:rsidRPr="00DC56AE" w:rsidRDefault="009537CD" w:rsidP="009537CD">
      <w:pPr>
        <w:pStyle w:val="EX"/>
      </w:pPr>
      <w:r w:rsidRPr="00DC56AE">
        <w:t>[126]</w:t>
      </w:r>
      <w:r w:rsidRPr="00DC56AE">
        <w:tab/>
        <w:t>3GPP TS 29.505: "5G System; Usage of the Unified Data Repository Services for Subscription Data; Stage 3".</w:t>
      </w:r>
    </w:p>
    <w:p w14:paraId="1BC10B27" w14:textId="77777777" w:rsidR="00D40151" w:rsidRPr="00DC56AE" w:rsidRDefault="00D40151" w:rsidP="00D40151">
      <w:pPr>
        <w:pStyle w:val="Heading1"/>
      </w:pPr>
      <w:bookmarkStart w:id="40" w:name="_Toc145933853"/>
      <w:r w:rsidRPr="00DC56AE">
        <w:t>3</w:t>
      </w:r>
      <w:r w:rsidRPr="00DC56AE">
        <w:tab/>
        <w:t>Definitions and abbreviations</w:t>
      </w:r>
      <w:bookmarkEnd w:id="34"/>
      <w:bookmarkEnd w:id="35"/>
      <w:bookmarkEnd w:id="36"/>
      <w:bookmarkEnd w:id="37"/>
      <w:bookmarkEnd w:id="38"/>
      <w:bookmarkEnd w:id="39"/>
      <w:bookmarkEnd w:id="40"/>
    </w:p>
    <w:p w14:paraId="57D5901D" w14:textId="77777777" w:rsidR="00D40151" w:rsidRPr="00DC56AE" w:rsidRDefault="00D40151" w:rsidP="00D40151">
      <w:pPr>
        <w:pStyle w:val="Heading2"/>
      </w:pPr>
      <w:bookmarkStart w:id="41" w:name="_Toc20149626"/>
      <w:bookmarkStart w:id="42" w:name="_Toc27846417"/>
      <w:bookmarkStart w:id="43" w:name="_Toc36187541"/>
      <w:bookmarkStart w:id="44" w:name="_Toc45183445"/>
      <w:bookmarkStart w:id="45" w:name="_Toc47342287"/>
      <w:bookmarkStart w:id="46" w:name="_Toc51768985"/>
      <w:bookmarkStart w:id="47" w:name="_Toc145933854"/>
      <w:r w:rsidRPr="00DC56AE">
        <w:t>3.1</w:t>
      </w:r>
      <w:r w:rsidRPr="00DC56AE">
        <w:tab/>
        <w:t>Definitions</w:t>
      </w:r>
      <w:bookmarkEnd w:id="41"/>
      <w:bookmarkEnd w:id="42"/>
      <w:bookmarkEnd w:id="43"/>
      <w:bookmarkEnd w:id="44"/>
      <w:bookmarkEnd w:id="45"/>
      <w:bookmarkEnd w:id="46"/>
      <w:bookmarkEnd w:id="47"/>
    </w:p>
    <w:p w14:paraId="3706842C" w14:textId="6F5078AB" w:rsidR="00D40151" w:rsidRPr="00DC56AE" w:rsidRDefault="00D40151" w:rsidP="00D40151">
      <w:r w:rsidRPr="00DC56AE">
        <w:t xml:space="preserve">For the purposes of the present document, the terms and definitions given in </w:t>
      </w:r>
      <w:r w:rsidR="00220315" w:rsidRPr="00DC56AE">
        <w:t>TR 21.905 [</w:t>
      </w:r>
      <w:r w:rsidRPr="00DC56AE">
        <w:t xml:space="preserve">1] and the following apply. A term defined in the present document takes precedence over the definition of the same term, if any, in </w:t>
      </w:r>
      <w:r w:rsidR="00220315" w:rsidRPr="00DC56AE">
        <w:t>TR 21.905 [</w:t>
      </w:r>
      <w:r w:rsidRPr="00DC56AE">
        <w:t>1].</w:t>
      </w:r>
    </w:p>
    <w:p w14:paraId="10096B72" w14:textId="5D962D9C" w:rsidR="00D40151" w:rsidRPr="00DC56AE" w:rsidRDefault="00D40151" w:rsidP="00D40151">
      <w:pPr>
        <w:keepLines/>
      </w:pPr>
      <w:r w:rsidRPr="00DC56AE">
        <w:rPr>
          <w:b/>
        </w:rPr>
        <w:t>5G</w:t>
      </w:r>
      <w:r w:rsidR="00CD64F1" w:rsidRPr="00DC56AE">
        <w:rPr>
          <w:b/>
        </w:rPr>
        <w:t xml:space="preserve"> VN</w:t>
      </w:r>
      <w:r w:rsidRPr="00DC56AE">
        <w:rPr>
          <w:b/>
        </w:rPr>
        <w:t xml:space="preserve"> Group:</w:t>
      </w:r>
      <w:r w:rsidRPr="00DC56AE">
        <w:t xml:space="preserve"> A set of UEs using private communication for 5G LAN-type service.</w:t>
      </w:r>
    </w:p>
    <w:p w14:paraId="546BB7A0" w14:textId="77777777" w:rsidR="00D40151" w:rsidRPr="00DC56AE" w:rsidRDefault="00D40151" w:rsidP="00D40151">
      <w:pPr>
        <w:keepLines/>
      </w:pPr>
      <w:r w:rsidRPr="00DC56AE">
        <w:rPr>
          <w:b/>
          <w:noProof/>
        </w:rPr>
        <w:t xml:space="preserve">5G Access Network: </w:t>
      </w:r>
      <w:r w:rsidRPr="00DC56AE">
        <w:t>An access network comprising a NG-RAN and/or non-3GPP AN connecting to a 5G Core Network.</w:t>
      </w:r>
    </w:p>
    <w:p w14:paraId="43704C57" w14:textId="77777777" w:rsidR="00D40151" w:rsidRPr="00DC56AE" w:rsidRDefault="00D40151" w:rsidP="00D40151">
      <w:pPr>
        <w:keepLines/>
      </w:pPr>
      <w:r w:rsidRPr="00DC56AE">
        <w:rPr>
          <w:b/>
          <w:noProof/>
        </w:rPr>
        <w:t xml:space="preserve">5G Core Network: </w:t>
      </w:r>
      <w:r w:rsidRPr="00DC56AE">
        <w:t>The core network specified in the present document. It connects to a 5G Access Network.</w:t>
      </w:r>
    </w:p>
    <w:p w14:paraId="462D8FEE" w14:textId="77777777" w:rsidR="00D40151" w:rsidRPr="00DC56AE" w:rsidRDefault="00D40151" w:rsidP="00D40151">
      <w:r w:rsidRPr="00DC56AE">
        <w:rPr>
          <w:b/>
        </w:rPr>
        <w:t>5G LAN-Type Service:</w:t>
      </w:r>
      <w:r w:rsidRPr="00DC56AE">
        <w:t xml:space="preserve"> A service over the 5G system offering private communication using IP and/or non-IP type communications.</w:t>
      </w:r>
    </w:p>
    <w:p w14:paraId="5CF76DA2" w14:textId="77777777" w:rsidR="00D40151" w:rsidRPr="00DC56AE" w:rsidRDefault="00D40151" w:rsidP="00D40151">
      <w:r w:rsidRPr="00DC56AE">
        <w:rPr>
          <w:b/>
        </w:rPr>
        <w:t>5G LAN-Virtual Network:</w:t>
      </w:r>
      <w:r w:rsidRPr="00DC56AE">
        <w:t xml:space="preserve"> A virtual network over the 5G system capable of supporting 5G LAN-type service.</w:t>
      </w:r>
    </w:p>
    <w:p w14:paraId="1B35C755" w14:textId="1E13DCC7" w:rsidR="00D40151" w:rsidRPr="00DC56AE" w:rsidRDefault="00D40151" w:rsidP="00D40151">
      <w:r w:rsidRPr="00DC56AE">
        <w:rPr>
          <w:b/>
        </w:rPr>
        <w:t>5G QoS Flow</w:t>
      </w:r>
      <w:r w:rsidR="00CD64F1" w:rsidRPr="00DC56AE">
        <w:rPr>
          <w:b/>
        </w:rPr>
        <w:t xml:space="preserve"> or QoS Flow</w:t>
      </w:r>
      <w:r w:rsidRPr="00DC56AE">
        <w:rPr>
          <w:b/>
        </w:rPr>
        <w:t xml:space="preserve">: </w:t>
      </w:r>
      <w:r w:rsidRPr="00DC56AE">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DC56AE" w:rsidRDefault="00D40151" w:rsidP="00D40151">
      <w:r w:rsidRPr="00DC56AE">
        <w:rPr>
          <w:b/>
        </w:rPr>
        <w:t>5G QoS Identifier:</w:t>
      </w:r>
      <w:r w:rsidRPr="00DC56AE">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DC56AE" w:rsidRDefault="00D40151" w:rsidP="00D40151">
      <w:pPr>
        <w:keepLines/>
        <w:rPr>
          <w:lang w:eastAsia="zh-CN"/>
        </w:rPr>
      </w:pPr>
      <w:r w:rsidRPr="00DC56AE">
        <w:rPr>
          <w:b/>
          <w:noProof/>
        </w:rPr>
        <w:t>5G</w:t>
      </w:r>
      <w:r w:rsidRPr="00DC56AE">
        <w:rPr>
          <w:b/>
        </w:rPr>
        <w:t xml:space="preserve"> System: </w:t>
      </w:r>
      <w:r w:rsidRPr="00DC56AE">
        <w:t>3GPP system consisting of 5G Access Network (AN),</w:t>
      </w:r>
      <w:r w:rsidRPr="00DC56AE">
        <w:rPr>
          <w:lang w:eastAsia="zh-CN"/>
        </w:rPr>
        <w:t xml:space="preserve"> </w:t>
      </w:r>
      <w:r w:rsidRPr="00DC56AE">
        <w:rPr>
          <w:noProof/>
        </w:rPr>
        <w:t>5G</w:t>
      </w:r>
      <w:r w:rsidRPr="00DC56AE">
        <w:t xml:space="preserve"> Core Network and UE.</w:t>
      </w:r>
    </w:p>
    <w:p w14:paraId="0870290A" w14:textId="77777777" w:rsidR="00D40151" w:rsidRPr="00DC56AE" w:rsidRDefault="00D40151" w:rsidP="00D40151">
      <w:pPr>
        <w:keepLines/>
      </w:pPr>
      <w:r w:rsidRPr="00DC56AE">
        <w:rPr>
          <w:b/>
        </w:rPr>
        <w:t>5G-BRG:</w:t>
      </w:r>
      <w:r w:rsidRPr="00DC56AE">
        <w:t xml:space="preserve"> The 5G-BRG is a 5G-RG defined in BBF.</w:t>
      </w:r>
    </w:p>
    <w:p w14:paraId="51E31C3B" w14:textId="77777777" w:rsidR="00D40151" w:rsidRPr="00DC56AE" w:rsidRDefault="00D40151" w:rsidP="00D40151">
      <w:pPr>
        <w:keepLines/>
      </w:pPr>
      <w:r w:rsidRPr="00DC56AE">
        <w:rPr>
          <w:b/>
        </w:rPr>
        <w:t>5G-CRG:</w:t>
      </w:r>
      <w:r w:rsidRPr="00DC56AE">
        <w:t xml:space="preserve"> The 5G-CRG is a 5G-RG specified in DOCSIS MULPI [89].</w:t>
      </w:r>
    </w:p>
    <w:p w14:paraId="10BED4BC" w14:textId="77777777" w:rsidR="00D40151" w:rsidRPr="00DC56AE" w:rsidRDefault="00D40151" w:rsidP="00D40151">
      <w:pPr>
        <w:keepLines/>
      </w:pPr>
      <w:r w:rsidRPr="00DC56AE">
        <w:rPr>
          <w:b/>
        </w:rPr>
        <w:t>5G-RG:</w:t>
      </w:r>
      <w:r w:rsidRPr="00DC56AE">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DC56AE" w:rsidRDefault="00D40151" w:rsidP="00D40151">
      <w:pPr>
        <w:keepLines/>
      </w:pPr>
      <w:r w:rsidRPr="00DC56AE">
        <w:rPr>
          <w:b/>
        </w:rPr>
        <w:t>Access Traffic Steering:</w:t>
      </w:r>
      <w:r w:rsidRPr="00DC56AE">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DC56AE" w:rsidRDefault="00D40151" w:rsidP="00D40151">
      <w:pPr>
        <w:keepLines/>
      </w:pPr>
      <w:r w:rsidRPr="00DC56AE">
        <w:rPr>
          <w:b/>
        </w:rPr>
        <w:t>Access Traffic Switching:</w:t>
      </w:r>
      <w:r w:rsidRPr="00DC56AE">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DC56AE" w:rsidRDefault="00D40151" w:rsidP="00D40151">
      <w:pPr>
        <w:keepLines/>
      </w:pPr>
      <w:r w:rsidRPr="00DC56AE">
        <w:rPr>
          <w:b/>
        </w:rPr>
        <w:t>Access Traffic Splitting:</w:t>
      </w:r>
      <w:r w:rsidRPr="00DC56AE">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DC56AE" w:rsidRDefault="00D40151" w:rsidP="00D40151">
      <w:pPr>
        <w:keepLines/>
      </w:pPr>
      <w:r w:rsidRPr="00DC56AE">
        <w:rPr>
          <w:b/>
        </w:rPr>
        <w:t>Allowed NSSAI</w:t>
      </w:r>
      <w:r w:rsidRPr="00DC56AE">
        <w:rPr>
          <w:iCs/>
        </w:rPr>
        <w:t xml:space="preserve">: </w:t>
      </w:r>
      <w:r w:rsidRPr="00DC56AE">
        <w:t>NSSAI</w:t>
      </w:r>
      <w:r w:rsidRPr="00DC56AE">
        <w:rPr>
          <w:iCs/>
        </w:rPr>
        <w:t xml:space="preserve"> provided by the Serving PLMN</w:t>
      </w:r>
      <w:r w:rsidRPr="00DC56AE">
        <w:t xml:space="preserve"> </w:t>
      </w:r>
      <w:r w:rsidRPr="00DC56AE">
        <w:rPr>
          <w:iCs/>
        </w:rPr>
        <w:t xml:space="preserve">during e.g. a Registration procedure, indicating the S-NSSAIs values the UE could use in the Serving PLMN for the current Registration </w:t>
      </w:r>
      <w:r w:rsidRPr="00DC56AE">
        <w:t>Area.</w:t>
      </w:r>
    </w:p>
    <w:p w14:paraId="76986B8C" w14:textId="77777777" w:rsidR="00D40151" w:rsidRPr="00DC56AE" w:rsidRDefault="00D40151" w:rsidP="00D40151">
      <w:pPr>
        <w:keepLines/>
      </w:pPr>
      <w:r w:rsidRPr="00DC56AE">
        <w:rPr>
          <w:b/>
        </w:rPr>
        <w:t>Allowed Area:</w:t>
      </w:r>
      <w:r w:rsidRPr="00DC56AE">
        <w:t xml:space="preserve"> Area where the UE is allowed to initiate communication as specified in clause 5.3.2.3.</w:t>
      </w:r>
    </w:p>
    <w:p w14:paraId="5062D26B" w14:textId="77777777" w:rsidR="00D40151" w:rsidRPr="00DC56AE" w:rsidRDefault="00D40151" w:rsidP="00D40151">
      <w:pPr>
        <w:keepLines/>
      </w:pPr>
      <w:r w:rsidRPr="00DC56AE">
        <w:rPr>
          <w:b/>
        </w:rPr>
        <w:t>AMF Region:</w:t>
      </w:r>
      <w:r w:rsidRPr="00DC56AE">
        <w:t xml:space="preserve"> An AMF Region consists of one or multiple AMF Sets.</w:t>
      </w:r>
    </w:p>
    <w:p w14:paraId="7A2F36BF" w14:textId="77777777" w:rsidR="00D40151" w:rsidRPr="00DC56AE" w:rsidRDefault="00D40151" w:rsidP="00D40151">
      <w:pPr>
        <w:keepLines/>
        <w:rPr>
          <w:rFonts w:eastAsia="DengXian"/>
        </w:rPr>
      </w:pPr>
      <w:r w:rsidRPr="00DC56AE">
        <w:rPr>
          <w:b/>
        </w:rPr>
        <w:t>AMF Set:</w:t>
      </w:r>
      <w:r w:rsidRPr="00DC56AE">
        <w:t xml:space="preserve"> </w:t>
      </w:r>
      <w:r w:rsidRPr="00DC56AE">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DC56AE">
        <w:rPr>
          <w:rFonts w:eastAsia="DengXian"/>
        </w:rPr>
        <w:t>. The AMF instances in the same AMF Set may be geographically distributed but have access to the same context data.</w:t>
      </w:r>
    </w:p>
    <w:p w14:paraId="00544277" w14:textId="656099BA" w:rsidR="00D40151" w:rsidRPr="00DC56AE" w:rsidRDefault="00D40151" w:rsidP="00D40151">
      <w:r w:rsidRPr="00DC56AE">
        <w:rPr>
          <w:b/>
        </w:rPr>
        <w:t xml:space="preserve">Application </w:t>
      </w:r>
      <w:r w:rsidR="00CD64F1" w:rsidRPr="00DC56AE">
        <w:rPr>
          <w:b/>
        </w:rPr>
        <w:t>I</w:t>
      </w:r>
      <w:r w:rsidRPr="00DC56AE">
        <w:rPr>
          <w:b/>
        </w:rPr>
        <w:t>dentifier:</w:t>
      </w:r>
      <w:r w:rsidRPr="00DC56AE">
        <w:t xml:space="preserve"> An identifier that can be mapped to a specific application traffic detection rule.</w:t>
      </w:r>
    </w:p>
    <w:p w14:paraId="3B86731F" w14:textId="77777777" w:rsidR="00D40151" w:rsidRPr="00DC56AE" w:rsidRDefault="00D40151" w:rsidP="00D40151">
      <w:r w:rsidRPr="00DC56AE">
        <w:rPr>
          <w:b/>
        </w:rPr>
        <w:t>AUSF Group ID:</w:t>
      </w:r>
      <w:r w:rsidRPr="00DC56AE">
        <w:t xml:space="preserve"> This refers to one or more AUSF instances managing a specific set of SUPIs. An AUSF Group consists of one or multiple AUSF Sets.</w:t>
      </w:r>
    </w:p>
    <w:p w14:paraId="2FFB4654" w14:textId="77777777" w:rsidR="00D40151" w:rsidRPr="00DC56AE" w:rsidRDefault="00D40151" w:rsidP="00D40151">
      <w:r w:rsidRPr="00DC56AE">
        <w:rPr>
          <w:b/>
          <w:bCs/>
        </w:rPr>
        <w:t>Binding Indication:</w:t>
      </w:r>
      <w:r w:rsidRPr="00DC56AE">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DC56AE" w:rsidRDefault="00D40151" w:rsidP="00D40151">
      <w:pPr>
        <w:keepLines/>
      </w:pPr>
      <w:r w:rsidRPr="00DC56AE">
        <w:rPr>
          <w:b/>
        </w:rPr>
        <w:t xml:space="preserve">Configured NSSAI: </w:t>
      </w:r>
      <w:r w:rsidRPr="00DC56AE">
        <w:t>NSSAI provisioned in the UE applicable to one or more PLMNs.</w:t>
      </w:r>
    </w:p>
    <w:p w14:paraId="2140EE22" w14:textId="77777777" w:rsidR="00D40151" w:rsidRPr="00DC56AE" w:rsidRDefault="00D40151" w:rsidP="00D40151">
      <w:r w:rsidRPr="00DC56AE">
        <w:rPr>
          <w:b/>
          <w:bCs/>
        </w:rPr>
        <w:t xml:space="preserve">CHF Group ID: </w:t>
      </w:r>
      <w:r w:rsidRPr="00DC56AE">
        <w:t>This refers to one or more CHF instances managing a specific set of SUPIs.</w:t>
      </w:r>
    </w:p>
    <w:p w14:paraId="52FC45B9" w14:textId="77777777" w:rsidR="00D40151" w:rsidRPr="00DC56AE" w:rsidRDefault="00D40151" w:rsidP="00D40151">
      <w:pPr>
        <w:keepLines/>
      </w:pPr>
      <w:r w:rsidRPr="00DC56AE">
        <w:rPr>
          <w:b/>
        </w:rPr>
        <w:t>Delegated Discovery:</w:t>
      </w:r>
      <w:r w:rsidRPr="00DC56AE">
        <w:t xml:space="preserve"> This refers to delegating the discovery and associated selection of NF instances or NF service instances to an SCP.</w:t>
      </w:r>
    </w:p>
    <w:p w14:paraId="330BACF7" w14:textId="77777777" w:rsidR="00D40151" w:rsidRPr="00DC56AE" w:rsidRDefault="00D40151" w:rsidP="00D40151">
      <w:pPr>
        <w:keepLines/>
      </w:pPr>
      <w:r w:rsidRPr="00DC56AE">
        <w:rPr>
          <w:b/>
        </w:rPr>
        <w:t>Direct Communication:</w:t>
      </w:r>
      <w:r w:rsidRPr="00DC56AE">
        <w:t xml:space="preserve"> This refers to the communication between NFs or NF services without using an SCP.</w:t>
      </w:r>
    </w:p>
    <w:p w14:paraId="61F742A4" w14:textId="77777777" w:rsidR="00D40151" w:rsidRPr="00DC56AE" w:rsidRDefault="00D40151" w:rsidP="00D40151">
      <w:pPr>
        <w:keepLines/>
      </w:pPr>
      <w:r w:rsidRPr="00DC56AE">
        <w:rPr>
          <w:b/>
        </w:rPr>
        <w:t>DN Access Identifier (DNAI):</w:t>
      </w:r>
      <w:r w:rsidRPr="00DC56AE">
        <w:t xml:space="preserve"> Identifier of a user plane access to one or more DN(s) where applications are deployed.</w:t>
      </w:r>
    </w:p>
    <w:p w14:paraId="65C46F48" w14:textId="77777777" w:rsidR="00D40151" w:rsidRPr="00DC56AE" w:rsidRDefault="00D40151" w:rsidP="00D40151">
      <w:r w:rsidRPr="00DC56AE">
        <w:rPr>
          <w:b/>
        </w:rPr>
        <w:t xml:space="preserve">Emergency Registered: </w:t>
      </w:r>
      <w:r w:rsidRPr="00DC56AE">
        <w:t>A UE is considered Emergency Registered over an Access Type in a PLMN when registered for emergency services only over this Access Type in this PLMN.</w:t>
      </w:r>
    </w:p>
    <w:p w14:paraId="3BEE17F7" w14:textId="77777777" w:rsidR="00D40151" w:rsidRPr="00DC56AE" w:rsidRDefault="00D40151" w:rsidP="00D40151">
      <w:r w:rsidRPr="00DC56AE">
        <w:rPr>
          <w:b/>
        </w:rPr>
        <w:t>Endpoint Address:</w:t>
      </w:r>
      <w:r w:rsidRPr="00DC56AE">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388F1830" w:rsidR="00D40151" w:rsidRPr="00DC56AE" w:rsidRDefault="00D40151" w:rsidP="00D40151">
      <w:r w:rsidRPr="00DC56AE">
        <w:rPr>
          <w:b/>
        </w:rPr>
        <w:t>En-gNB:</w:t>
      </w:r>
      <w:r w:rsidRPr="00DC56AE">
        <w:t xml:space="preserve"> as defined in </w:t>
      </w:r>
      <w:r w:rsidR="00220315" w:rsidRPr="00DC56AE">
        <w:t>TS 37.340 [</w:t>
      </w:r>
      <w:r w:rsidRPr="00DC56AE">
        <w:t>31].</w:t>
      </w:r>
    </w:p>
    <w:p w14:paraId="5F4CBDFB" w14:textId="77777777" w:rsidR="00D40151" w:rsidRPr="00DC56AE" w:rsidRDefault="00D40151" w:rsidP="00D40151">
      <w:pPr>
        <w:keepLines/>
      </w:pPr>
      <w:r w:rsidRPr="00DC56AE">
        <w:rPr>
          <w:b/>
        </w:rPr>
        <w:t xml:space="preserve">Expected UE Behaviour: </w:t>
      </w:r>
      <w:r w:rsidRPr="00DC56AE">
        <w:t>Set of parameters provisioned by an external party to 5G network functions on the foreseen or expected UE behaviour, see clause 5.20.</w:t>
      </w:r>
    </w:p>
    <w:p w14:paraId="1E211FCD" w14:textId="77777777" w:rsidR="00D40151" w:rsidRPr="00DC56AE" w:rsidRDefault="00D40151" w:rsidP="00D40151">
      <w:pPr>
        <w:keepLines/>
      </w:pPr>
      <w:r w:rsidRPr="00DC56AE">
        <w:rPr>
          <w:b/>
        </w:rPr>
        <w:t>Fixed Network Residential Gateway:</w:t>
      </w:r>
      <w:r w:rsidRPr="00DC56AE">
        <w:t xml:space="preserve"> A Fixed Network RG (FN-RG) is a RG that it does not support N1 signalling and it is not 5GC capable.</w:t>
      </w:r>
    </w:p>
    <w:p w14:paraId="77CDB83D" w14:textId="77777777" w:rsidR="00D40151" w:rsidRPr="00DC56AE" w:rsidRDefault="00D40151" w:rsidP="00D40151">
      <w:pPr>
        <w:keepLines/>
      </w:pPr>
      <w:r w:rsidRPr="00DC56AE">
        <w:rPr>
          <w:b/>
        </w:rPr>
        <w:t>Fixed Network Broadband Residential Gateway:</w:t>
      </w:r>
      <w:r w:rsidRPr="00DC56AE">
        <w:t xml:space="preserve"> A Fixed Network RG (FN-BRG) is a FN-RG specified in BBF TR</w:t>
      </w:r>
      <w:r w:rsidRPr="00DC56AE">
        <w:noBreakHyphen/>
        <w:t>124 [90].</w:t>
      </w:r>
    </w:p>
    <w:p w14:paraId="2A21E1EA" w14:textId="77777777" w:rsidR="00D40151" w:rsidRPr="00DC56AE" w:rsidRDefault="00D40151" w:rsidP="00D40151">
      <w:pPr>
        <w:keepLines/>
      </w:pPr>
      <w:r w:rsidRPr="00DC56AE">
        <w:rPr>
          <w:b/>
        </w:rPr>
        <w:t>Fixed Network Cable Residential Gateway:</w:t>
      </w:r>
      <w:r w:rsidRPr="00DC56AE">
        <w:t xml:space="preserve"> A Fixed Network Cable RG (FN-CRG) is a FN-RG with cable modem specified in DOCSIS MULPI [89].</w:t>
      </w:r>
    </w:p>
    <w:p w14:paraId="70E49B42" w14:textId="77777777" w:rsidR="00D40151" w:rsidRPr="00DC56AE" w:rsidRDefault="00D40151" w:rsidP="00D40151">
      <w:pPr>
        <w:keepLines/>
      </w:pPr>
      <w:r w:rsidRPr="00DC56AE">
        <w:rPr>
          <w:b/>
        </w:rPr>
        <w:t>Forbidden Area:</w:t>
      </w:r>
      <w:r w:rsidRPr="00DC56AE">
        <w:t xml:space="preserve"> An area where the UE is not allowed to initiate communication as specified in clause 5.3.2.3.</w:t>
      </w:r>
    </w:p>
    <w:p w14:paraId="0D25173C" w14:textId="77777777" w:rsidR="00D40151" w:rsidRPr="00DC56AE" w:rsidRDefault="00D40151" w:rsidP="00D40151">
      <w:r w:rsidRPr="00DC56AE">
        <w:rPr>
          <w:b/>
        </w:rPr>
        <w:t xml:space="preserve">GBR QoS Flow: </w:t>
      </w:r>
      <w:r w:rsidRPr="00DC56AE">
        <w:t>A QoS Flow using the GBR resource type or the Delay-critical GBR resource type and requiring guaranteed flow bit rate.</w:t>
      </w:r>
    </w:p>
    <w:p w14:paraId="62F90DC5" w14:textId="50BBFE49" w:rsidR="00D40151" w:rsidRPr="00DC56AE" w:rsidRDefault="00D40151" w:rsidP="00D40151">
      <w:pPr>
        <w:keepLines/>
      </w:pPr>
      <w:r w:rsidRPr="00DC56AE">
        <w:rPr>
          <w:b/>
        </w:rPr>
        <w:t>IAB-donor:</w:t>
      </w:r>
      <w:r w:rsidRPr="00DC56AE">
        <w:t xml:space="preserve"> This is a NG-RAN node that supports Integrated access and backhaul (IAB) feature and provides connection to the core network to IAB-nodes. It supports the CU function of the CU/DU architecture for IAB defined in </w:t>
      </w:r>
      <w:r w:rsidR="00220315" w:rsidRPr="00DC56AE">
        <w:t>TS 38.401 [</w:t>
      </w:r>
      <w:r w:rsidRPr="00DC56AE">
        <w:t>42].</w:t>
      </w:r>
    </w:p>
    <w:p w14:paraId="07922885" w14:textId="3A98714B" w:rsidR="00D40151" w:rsidRPr="00DC56AE" w:rsidRDefault="00D40151" w:rsidP="00D40151">
      <w:pPr>
        <w:keepLines/>
      </w:pPr>
      <w:r w:rsidRPr="00DC56AE">
        <w:rPr>
          <w:b/>
        </w:rPr>
        <w:t>IAB-node:</w:t>
      </w:r>
      <w:r w:rsidRPr="00DC56AE">
        <w:t xml:space="preserve"> A relay node that supports wireless in-band and out-of-band relaying of NR access traffic via NR Uu backhaul links. It supports the UE function and the DU function of the CU/DU architecture for IAB defined in </w:t>
      </w:r>
      <w:r w:rsidR="00220315" w:rsidRPr="00DC56AE">
        <w:t>TS 38.401 [</w:t>
      </w:r>
      <w:r w:rsidRPr="00DC56AE">
        <w:t>42].</w:t>
      </w:r>
    </w:p>
    <w:p w14:paraId="0D2923A7" w14:textId="77777777" w:rsidR="00D40151" w:rsidRPr="00DC56AE" w:rsidRDefault="00D40151" w:rsidP="00D40151">
      <w:pPr>
        <w:keepLines/>
      </w:pPr>
      <w:r w:rsidRPr="00DC56AE">
        <w:rPr>
          <w:b/>
        </w:rPr>
        <w:t>Indirect Communication:</w:t>
      </w:r>
      <w:r w:rsidRPr="00DC56AE">
        <w:t xml:space="preserve"> This refers to the communication between NFs or NF services via an SCP.</w:t>
      </w:r>
    </w:p>
    <w:p w14:paraId="7E496D05" w14:textId="77777777" w:rsidR="00D40151" w:rsidRPr="00DC56AE" w:rsidRDefault="00D40151" w:rsidP="00D40151">
      <w:pPr>
        <w:keepLines/>
      </w:pPr>
      <w:r w:rsidRPr="00DC56AE">
        <w:rPr>
          <w:b/>
        </w:rPr>
        <w:t>Initial Registration:</w:t>
      </w:r>
      <w:r w:rsidRPr="00DC56AE">
        <w:t xml:space="preserve"> UE registration in RM-DEREGISTERED state as specified in clause 5.3.2.</w:t>
      </w:r>
    </w:p>
    <w:p w14:paraId="61E85139" w14:textId="77777777" w:rsidR="00D40151" w:rsidRPr="00DC56AE" w:rsidRDefault="00D40151" w:rsidP="00D40151">
      <w:r w:rsidRPr="00DC56AE">
        <w:rPr>
          <w:b/>
        </w:rPr>
        <w:t>Intermediate SMF (I-SMF):</w:t>
      </w:r>
      <w:r w:rsidRPr="00DC56AE">
        <w:t xml:space="preserve"> An SMF that is inserted to support a PDU session as the UE is located in an area which cannot be controlled by the original SMF because the UPF(s) belong to a different SMF Service Area.</w:t>
      </w:r>
    </w:p>
    <w:p w14:paraId="2880F404" w14:textId="77777777" w:rsidR="00D40151" w:rsidRPr="00DC56AE" w:rsidRDefault="00D40151" w:rsidP="00D40151">
      <w:pPr>
        <w:keepLines/>
      </w:pPr>
      <w:r w:rsidRPr="00DC56AE">
        <w:rPr>
          <w:b/>
        </w:rPr>
        <w:t xml:space="preserve">Local Area Data Network: </w:t>
      </w:r>
      <w:r w:rsidRPr="00DC56AE">
        <w:t>a DN that is accessible by the UE only in specific locations, that provides connectivity to a specific DNN, and whose availability is provided to the UE.</w:t>
      </w:r>
    </w:p>
    <w:p w14:paraId="761DFE0A" w14:textId="77777777" w:rsidR="00D40151" w:rsidRPr="00DC56AE" w:rsidRDefault="00D40151" w:rsidP="00D40151">
      <w:pPr>
        <w:keepLines/>
      </w:pPr>
      <w:r w:rsidRPr="00DC56AE">
        <w:rPr>
          <w:b/>
        </w:rPr>
        <w:t xml:space="preserve">Local Break Out (LBO): </w:t>
      </w:r>
      <w:r w:rsidRPr="00DC56AE">
        <w:t>Roaming scenario for a PDU Session where the PDU Session Anchor and its controlling SMF are located in the serving PLMN (VPLMN).</w:t>
      </w:r>
    </w:p>
    <w:p w14:paraId="77A7B57F" w14:textId="77777777" w:rsidR="00D40151" w:rsidRPr="00DC56AE" w:rsidRDefault="00D40151" w:rsidP="00D40151">
      <w:r w:rsidRPr="00DC56AE">
        <w:rPr>
          <w:b/>
          <w:bCs/>
        </w:rPr>
        <w:t>LTE-M:</w:t>
      </w:r>
      <w:r w:rsidRPr="00DC56AE">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DC56AE" w:rsidRDefault="00D40151" w:rsidP="00D40151">
      <w:pPr>
        <w:keepLines/>
      </w:pPr>
      <w:r w:rsidRPr="00DC56AE">
        <w:rPr>
          <w:b/>
        </w:rPr>
        <w:t>MA PDU Session:</w:t>
      </w:r>
      <w:r w:rsidRPr="00DC56AE">
        <w:t xml:space="preserve"> A PDU Session that provides a PDU connectivity service, which can use one access network at a time, or simultaneously one 3GPP access network and one non-3GPP access network.</w:t>
      </w:r>
    </w:p>
    <w:p w14:paraId="065493AF" w14:textId="77777777" w:rsidR="00D40151" w:rsidRPr="00DC56AE" w:rsidRDefault="00D40151" w:rsidP="00D40151">
      <w:pPr>
        <w:keepLines/>
      </w:pPr>
      <w:r w:rsidRPr="00DC56AE">
        <w:rPr>
          <w:b/>
        </w:rPr>
        <w:t>Mobility Pattern:</w:t>
      </w:r>
      <w:r w:rsidRPr="00DC56AE">
        <w:t xml:space="preserve"> Network concept of determining within the AMF the UE mobility parameters as specified in clause 5.3.2.4.</w:t>
      </w:r>
    </w:p>
    <w:p w14:paraId="75B24669" w14:textId="77777777" w:rsidR="00D40151" w:rsidRPr="00DC56AE" w:rsidRDefault="00D40151" w:rsidP="00D40151">
      <w:pPr>
        <w:keepLines/>
      </w:pPr>
      <w:r w:rsidRPr="00DC56AE">
        <w:rPr>
          <w:b/>
        </w:rPr>
        <w:t>Mobility Registration Update:</w:t>
      </w:r>
      <w:r w:rsidRPr="00DC56AE">
        <w:t xml:space="preserve"> UE re-registration when entering new TA outside the TAI List as specified in clause 5.3.2.</w:t>
      </w:r>
    </w:p>
    <w:p w14:paraId="53441FEE" w14:textId="77777777" w:rsidR="00D40151" w:rsidRPr="00DC56AE" w:rsidRDefault="00D40151" w:rsidP="00D40151">
      <w:r w:rsidRPr="00DC56AE">
        <w:rPr>
          <w:b/>
        </w:rPr>
        <w:t>MPS-subscribed UE:</w:t>
      </w:r>
      <w:r w:rsidRPr="00DC56AE">
        <w:t xml:space="preserve"> A UE having a USIM with MPS subscription.</w:t>
      </w:r>
    </w:p>
    <w:p w14:paraId="7789DBFA" w14:textId="77777777" w:rsidR="00D40151" w:rsidRPr="00DC56AE" w:rsidRDefault="00D40151" w:rsidP="00D40151">
      <w:pPr>
        <w:rPr>
          <w:rFonts w:eastAsia="DengXian"/>
        </w:rPr>
      </w:pPr>
      <w:r w:rsidRPr="00DC56AE">
        <w:rPr>
          <w:rFonts w:eastAsia="DengXian"/>
          <w:b/>
        </w:rPr>
        <w:t xml:space="preserve">NB-IoT UE Priority: </w:t>
      </w:r>
      <w:r w:rsidRPr="00DC56AE">
        <w:rPr>
          <w:rFonts w:eastAsia="DengXian"/>
        </w:rPr>
        <w:t>Numerical value used by the NG-RAN to prioritise between different UEs accessing via NB-IoT.</w:t>
      </w:r>
    </w:p>
    <w:p w14:paraId="7EC902F2" w14:textId="77777777" w:rsidR="00D40151" w:rsidRPr="00DC56AE" w:rsidRDefault="00D40151" w:rsidP="00D40151">
      <w:pPr>
        <w:rPr>
          <w:rFonts w:eastAsia="DengXian"/>
        </w:rPr>
      </w:pPr>
      <w:r w:rsidRPr="00DC56AE">
        <w:rPr>
          <w:rFonts w:eastAsia="DengXian"/>
          <w:b/>
        </w:rPr>
        <w:t>NGAP UE association:</w:t>
      </w:r>
      <w:r w:rsidRPr="00DC56AE">
        <w:rPr>
          <w:rFonts w:eastAsia="DengXian"/>
        </w:rPr>
        <w:t xml:space="preserve"> The logical per UE association between a 5G-AN node and an AMF.</w:t>
      </w:r>
    </w:p>
    <w:p w14:paraId="00830B4F" w14:textId="77777777" w:rsidR="00D40151" w:rsidRPr="00DC56AE" w:rsidRDefault="00D40151" w:rsidP="00D40151">
      <w:pPr>
        <w:rPr>
          <w:rFonts w:eastAsia="DengXian"/>
        </w:rPr>
      </w:pPr>
      <w:r w:rsidRPr="00DC56AE">
        <w:rPr>
          <w:rFonts w:eastAsia="DengXian"/>
          <w:b/>
        </w:rPr>
        <w:t>NGAP UE-TNLA-binding:</w:t>
      </w:r>
      <w:r w:rsidRPr="00DC56AE">
        <w:rPr>
          <w:rFonts w:eastAsia="DengXian"/>
        </w:rPr>
        <w:t xml:space="preserve"> The binding between a NGAP UE association and a specific TNL association for a given UE.</w:t>
      </w:r>
    </w:p>
    <w:p w14:paraId="3E557FE2" w14:textId="77777777" w:rsidR="00D40151" w:rsidRPr="00DC56AE" w:rsidRDefault="00D40151" w:rsidP="00D40151">
      <w:pPr>
        <w:rPr>
          <w:lang w:eastAsia="zh-CN"/>
        </w:rPr>
      </w:pPr>
      <w:r w:rsidRPr="00DC56AE">
        <w:rPr>
          <w:b/>
        </w:rPr>
        <w:t xml:space="preserve">Network </w:t>
      </w:r>
      <w:r w:rsidRPr="00DC56AE">
        <w:rPr>
          <w:b/>
          <w:lang w:eastAsia="zh-CN"/>
        </w:rPr>
        <w:t>F</w:t>
      </w:r>
      <w:r w:rsidRPr="00DC56AE">
        <w:rPr>
          <w:b/>
        </w:rPr>
        <w:t>unction:</w:t>
      </w:r>
      <w:r w:rsidRPr="00DC56AE">
        <w:t xml:space="preserve"> A 3GPP adopted or 3GPP defined</w:t>
      </w:r>
      <w:r w:rsidRPr="00DC56AE">
        <w:rPr>
          <w:lang w:eastAsia="zh-CN"/>
        </w:rPr>
        <w:t xml:space="preserve"> p</w:t>
      </w:r>
      <w:r w:rsidRPr="00DC56AE">
        <w:t xml:space="preserve">rocessing function in a network, which </w:t>
      </w:r>
      <w:r w:rsidRPr="00DC56AE">
        <w:rPr>
          <w:lang w:eastAsia="zh-CN"/>
        </w:rPr>
        <w:t>has</w:t>
      </w:r>
      <w:r w:rsidRPr="00DC56AE">
        <w:t xml:space="preserve"> </w:t>
      </w:r>
      <w:r w:rsidRPr="00DC56AE">
        <w:rPr>
          <w:lang w:eastAsia="zh-CN"/>
        </w:rPr>
        <w:t>defined functional behaviour and 3GPP</w:t>
      </w:r>
      <w:r w:rsidRPr="00DC56AE">
        <w:t xml:space="preserve"> defined</w:t>
      </w:r>
      <w:r w:rsidRPr="00DC56AE">
        <w:rPr>
          <w:lang w:eastAsia="zh-CN"/>
        </w:rPr>
        <w:t xml:space="preserve"> interfaces.</w:t>
      </w:r>
    </w:p>
    <w:p w14:paraId="7117E50E" w14:textId="77777777" w:rsidR="00D40151" w:rsidRPr="00DC56AE" w:rsidRDefault="00D40151" w:rsidP="00D40151">
      <w:pPr>
        <w:pStyle w:val="NO"/>
        <w:rPr>
          <w:lang w:eastAsia="zh-CN"/>
        </w:rPr>
      </w:pPr>
      <w:r w:rsidRPr="00DC56AE">
        <w:rPr>
          <w:lang w:eastAsia="zh-CN"/>
        </w:rPr>
        <w:t>NOTE 1:</w:t>
      </w:r>
      <w:r w:rsidRPr="00DC56AE">
        <w:rPr>
          <w:lang w:eastAsia="zh-CN"/>
        </w:rPr>
        <w:tab/>
      </w:r>
      <w:r w:rsidRPr="00DC56AE">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DC56AE" w:rsidRDefault="00D40151" w:rsidP="00D40151">
      <w:r w:rsidRPr="00DC56AE">
        <w:rPr>
          <w:b/>
        </w:rPr>
        <w:t>Network Instance</w:t>
      </w:r>
      <w:r w:rsidRPr="00DC56AE">
        <w:t>: Information identifying a domain. Used by the UPF for traffic detection and routing.</w:t>
      </w:r>
    </w:p>
    <w:p w14:paraId="75DC04B2" w14:textId="77777777" w:rsidR="00D40151" w:rsidRPr="00DC56AE" w:rsidRDefault="00D40151" w:rsidP="00D40151">
      <w:r w:rsidRPr="00DC56AE">
        <w:rPr>
          <w:b/>
          <w:bCs/>
        </w:rPr>
        <w:t>Network Slice</w:t>
      </w:r>
      <w:r w:rsidRPr="00DC56AE">
        <w:rPr>
          <w:b/>
        </w:rPr>
        <w:t>:</w:t>
      </w:r>
      <w:r w:rsidRPr="00DC56AE">
        <w:t xml:space="preserve"> A logical network that provides specific network capabilities and network characteristics.</w:t>
      </w:r>
    </w:p>
    <w:p w14:paraId="14AD1EB2" w14:textId="77777777" w:rsidR="00D40151" w:rsidRPr="00DC56AE" w:rsidRDefault="00D40151" w:rsidP="00D40151">
      <w:r w:rsidRPr="00DC56AE">
        <w:rPr>
          <w:b/>
          <w:bCs/>
        </w:rPr>
        <w:t>Network Slice instance:</w:t>
      </w:r>
      <w:r w:rsidRPr="00DC56AE">
        <w:t xml:space="preserve"> A set of Network Function instances and the required resources (e.g. compute, storage and networking resources) which form a deployed Network Slice.</w:t>
      </w:r>
    </w:p>
    <w:p w14:paraId="507F5A38" w14:textId="77777777" w:rsidR="00D40151" w:rsidRPr="00DC56AE" w:rsidRDefault="00D40151" w:rsidP="00D40151">
      <w:r w:rsidRPr="00DC56AE">
        <w:rPr>
          <w:b/>
        </w:rPr>
        <w:t>Non-GBR QoS Flow:</w:t>
      </w:r>
      <w:r w:rsidRPr="00DC56AE">
        <w:t xml:space="preserve"> A QoS Flow using the Non-GBR resource type and not requiring guaranteed flow bit rate.</w:t>
      </w:r>
    </w:p>
    <w:p w14:paraId="40B50217" w14:textId="77777777" w:rsidR="00D40151" w:rsidRPr="00DC56AE" w:rsidRDefault="00D40151" w:rsidP="00D40151">
      <w:pPr>
        <w:rPr>
          <w:bCs/>
        </w:rPr>
      </w:pPr>
      <w:r w:rsidRPr="00DC56AE">
        <w:rPr>
          <w:b/>
        </w:rPr>
        <w:t xml:space="preserve">NSI ID: </w:t>
      </w:r>
      <w:r w:rsidRPr="00DC56AE">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DC56AE" w:rsidRDefault="00D40151" w:rsidP="00D40151">
      <w:r w:rsidRPr="00DC56AE">
        <w:rPr>
          <w:b/>
        </w:rPr>
        <w:t>NF instance:</w:t>
      </w:r>
      <w:r w:rsidRPr="00DC56AE">
        <w:t xml:space="preserve"> an identifiable instance of the NF.</w:t>
      </w:r>
    </w:p>
    <w:p w14:paraId="4B05B0A5" w14:textId="77777777" w:rsidR="00D40151" w:rsidRPr="00DC56AE" w:rsidRDefault="00D40151" w:rsidP="00D40151">
      <w:pPr>
        <w:keepLines/>
      </w:pPr>
      <w:r w:rsidRPr="00DC56AE">
        <w:rPr>
          <w:b/>
          <w:bCs/>
        </w:rPr>
        <w:t>NF service:</w:t>
      </w:r>
      <w:r w:rsidRPr="00DC56AE">
        <w:t xml:space="preserve"> a functionality exposed by a NF through a service based interface and consumed by other authorized NFs.</w:t>
      </w:r>
    </w:p>
    <w:p w14:paraId="345684FB" w14:textId="77777777" w:rsidR="00D40151" w:rsidRPr="00DC56AE" w:rsidRDefault="00D40151" w:rsidP="00D40151">
      <w:r w:rsidRPr="00DC56AE">
        <w:rPr>
          <w:b/>
        </w:rPr>
        <w:t>NF service instance:</w:t>
      </w:r>
      <w:r w:rsidRPr="00DC56AE">
        <w:t xml:space="preserve"> an identifiable instance of the NF service.</w:t>
      </w:r>
    </w:p>
    <w:p w14:paraId="76385F42" w14:textId="77777777" w:rsidR="00D40151" w:rsidRPr="00DC56AE" w:rsidRDefault="00D40151" w:rsidP="00D40151">
      <w:pPr>
        <w:keepLines/>
      </w:pPr>
      <w:r w:rsidRPr="00DC56AE">
        <w:rPr>
          <w:b/>
          <w:bCs/>
        </w:rPr>
        <w:t>NF service operation:</w:t>
      </w:r>
      <w:r w:rsidRPr="00DC56AE">
        <w:t xml:space="preserve"> </w:t>
      </w:r>
      <w:r w:rsidRPr="00DC56AE">
        <w:rPr>
          <w:lang w:eastAsia="zh-CN"/>
        </w:rPr>
        <w:t xml:space="preserve">An </w:t>
      </w:r>
      <w:r w:rsidRPr="00DC56AE">
        <w:t>elementary unit a NF service</w:t>
      </w:r>
      <w:r w:rsidRPr="00DC56AE">
        <w:rPr>
          <w:lang w:eastAsia="zh-CN"/>
        </w:rPr>
        <w:t xml:space="preserve"> is compos</w:t>
      </w:r>
      <w:r w:rsidRPr="00DC56AE">
        <w:t>ed of.</w:t>
      </w:r>
    </w:p>
    <w:p w14:paraId="6BAB4B27" w14:textId="77777777" w:rsidR="00D40151" w:rsidRPr="00DC56AE" w:rsidRDefault="00D40151" w:rsidP="00D40151">
      <w:pPr>
        <w:keepLines/>
      </w:pPr>
      <w:r w:rsidRPr="00DC56AE">
        <w:rPr>
          <w:b/>
        </w:rPr>
        <w:t>NF Service Set:</w:t>
      </w:r>
      <w:r w:rsidRPr="00DC56AE">
        <w:t xml:space="preserve"> A group of interchangeable NF service instances of the same service type within an NF instance. The NF service instances in the same NF Service Set have access to the same context data.</w:t>
      </w:r>
    </w:p>
    <w:p w14:paraId="256F11D4" w14:textId="77777777" w:rsidR="00D40151" w:rsidRPr="00DC56AE" w:rsidRDefault="00D40151" w:rsidP="00D40151">
      <w:pPr>
        <w:keepLines/>
      </w:pPr>
      <w:r w:rsidRPr="00DC56AE">
        <w:rPr>
          <w:b/>
        </w:rPr>
        <w:t>NF Set:</w:t>
      </w:r>
      <w:r w:rsidRPr="00DC56AE">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DC56AE" w:rsidRDefault="00D40151" w:rsidP="00D40151">
      <w:pPr>
        <w:keepLines/>
      </w:pPr>
      <w:r w:rsidRPr="00DC56AE">
        <w:rPr>
          <w:b/>
          <w:noProof/>
        </w:rPr>
        <w:t>NG-RAN</w:t>
      </w:r>
      <w:r w:rsidRPr="00DC56AE">
        <w:rPr>
          <w:b/>
        </w:rPr>
        <w:t>:</w:t>
      </w:r>
      <w:r w:rsidRPr="00DC56AE">
        <w:t xml:space="preserve"> A radio access network that supports one or more of the following options with the common characteristics that it connects to 5GC:</w:t>
      </w:r>
    </w:p>
    <w:p w14:paraId="28D84D6D" w14:textId="77777777" w:rsidR="00D40151" w:rsidRPr="00DC56AE" w:rsidRDefault="00D40151" w:rsidP="00D40151">
      <w:pPr>
        <w:pStyle w:val="B1"/>
      </w:pPr>
      <w:r w:rsidRPr="00DC56AE">
        <w:t>1)</w:t>
      </w:r>
      <w:r w:rsidRPr="00DC56AE">
        <w:tab/>
        <w:t>Standalone New Radio.</w:t>
      </w:r>
    </w:p>
    <w:p w14:paraId="0D1F2358" w14:textId="77777777" w:rsidR="00D40151" w:rsidRPr="00DC56AE" w:rsidRDefault="00D40151" w:rsidP="00D40151">
      <w:pPr>
        <w:pStyle w:val="B1"/>
      </w:pPr>
      <w:r w:rsidRPr="00DC56AE">
        <w:t>2)</w:t>
      </w:r>
      <w:r w:rsidRPr="00DC56AE">
        <w:tab/>
        <w:t>New Radio is the anchor with E-UTRA extensions.</w:t>
      </w:r>
    </w:p>
    <w:p w14:paraId="7E9BAB26" w14:textId="77777777" w:rsidR="00D40151" w:rsidRPr="00DC56AE" w:rsidRDefault="00D40151" w:rsidP="00D40151">
      <w:pPr>
        <w:pStyle w:val="B1"/>
      </w:pPr>
      <w:r w:rsidRPr="00DC56AE">
        <w:t>3)</w:t>
      </w:r>
      <w:r w:rsidRPr="00DC56AE">
        <w:tab/>
        <w:t>Standalone E-UTRA.</w:t>
      </w:r>
    </w:p>
    <w:p w14:paraId="3501DC3F" w14:textId="77777777" w:rsidR="00D40151" w:rsidRPr="00DC56AE" w:rsidRDefault="00D40151" w:rsidP="00D40151">
      <w:pPr>
        <w:pStyle w:val="B1"/>
      </w:pPr>
      <w:r w:rsidRPr="00DC56AE">
        <w:t>4)</w:t>
      </w:r>
      <w:r w:rsidRPr="00DC56AE">
        <w:tab/>
        <w:t>E-UTRA is the anchor with New Radio extensions.</w:t>
      </w:r>
    </w:p>
    <w:p w14:paraId="236B3814" w14:textId="77777777" w:rsidR="00D40151" w:rsidRPr="00DC56AE" w:rsidRDefault="00D40151" w:rsidP="00D40151">
      <w:pPr>
        <w:keepLines/>
      </w:pPr>
      <w:r w:rsidRPr="00DC56AE">
        <w:rPr>
          <w:b/>
        </w:rPr>
        <w:t>Non-Allowed Area:</w:t>
      </w:r>
      <w:r w:rsidRPr="00DC56AE">
        <w:t xml:space="preserve"> Area where the UE is allowed to initiate Registration procedure but no other communication as specified in clause 5.3.2.3.</w:t>
      </w:r>
    </w:p>
    <w:p w14:paraId="63530CEA" w14:textId="7248A252" w:rsidR="00D40151" w:rsidRPr="00DC56AE" w:rsidRDefault="00D40151" w:rsidP="00D40151">
      <w:pPr>
        <w:keepLines/>
      </w:pPr>
      <w:r w:rsidRPr="00DC56AE">
        <w:t xml:space="preserve">Non-Public Network: See definition in </w:t>
      </w:r>
      <w:r w:rsidR="00220315" w:rsidRPr="00DC56AE">
        <w:t>TS 22.261 [</w:t>
      </w:r>
      <w:r w:rsidRPr="00DC56AE">
        <w:t>2].</w:t>
      </w:r>
    </w:p>
    <w:p w14:paraId="042348F3" w14:textId="77777777" w:rsidR="00D40151" w:rsidRPr="00DC56AE" w:rsidRDefault="00D40151" w:rsidP="00D40151">
      <w:pPr>
        <w:keepLines/>
      </w:pPr>
      <w:r w:rsidRPr="00DC56AE">
        <w:rPr>
          <w:b/>
        </w:rPr>
        <w:t>Non-Seamless Non-3GPP offload:</w:t>
      </w:r>
      <w:r w:rsidRPr="00DC56AE">
        <w:t xml:space="preserve"> The offload of user plane traffic via non-3GPP access without traversing either N3IWF/TNGF or UPF.</w:t>
      </w:r>
    </w:p>
    <w:p w14:paraId="58B240E2" w14:textId="77777777" w:rsidR="00D40151" w:rsidRPr="00DC56AE" w:rsidRDefault="00D40151" w:rsidP="00D40151">
      <w:pPr>
        <w:keepLines/>
      </w:pPr>
      <w:r w:rsidRPr="00DC56AE">
        <w:rPr>
          <w:b/>
        </w:rPr>
        <w:t>PCF Group ID:</w:t>
      </w:r>
      <w:r w:rsidRPr="00DC56AE">
        <w:t xml:space="preserve"> This refers to one or more PCF instances managing a specific set of SUPIs. A PCF Group consists of one or multiple PCF Sets.</w:t>
      </w:r>
    </w:p>
    <w:p w14:paraId="496FF731" w14:textId="77777777" w:rsidR="00D40151" w:rsidRPr="00DC56AE" w:rsidRDefault="00D40151" w:rsidP="00D40151">
      <w:r w:rsidRPr="00DC56AE">
        <w:rPr>
          <w:b/>
          <w:bCs/>
        </w:rPr>
        <w:t>Pending NSSAI:</w:t>
      </w:r>
      <w:r w:rsidRPr="00DC56AE">
        <w:t xml:space="preserve"> NSSAI provided by the Serving PLMN during a Registration procedure, indicating the S-NSSAI(s) for which the network slice-specific authentication and authorization procedure is pending.</w:t>
      </w:r>
    </w:p>
    <w:p w14:paraId="676AEB84" w14:textId="77777777" w:rsidR="00D40151" w:rsidRPr="00DC56AE" w:rsidRDefault="00D40151" w:rsidP="00D40151">
      <w:pPr>
        <w:keepLines/>
      </w:pPr>
      <w:r w:rsidRPr="00DC56AE">
        <w:rPr>
          <w:b/>
        </w:rPr>
        <w:t>PDU Connectivity Service:</w:t>
      </w:r>
      <w:r w:rsidRPr="00DC56AE">
        <w:t xml:space="preserve"> A service that provides exchange of PDUs between a UE and a </w:t>
      </w:r>
      <w:r w:rsidRPr="00DC56AE">
        <w:rPr>
          <w:lang w:eastAsia="zh-CN"/>
        </w:rPr>
        <w:t>D</w:t>
      </w:r>
      <w:r w:rsidRPr="00DC56AE">
        <w:t xml:space="preserve">ata </w:t>
      </w:r>
      <w:r w:rsidRPr="00DC56AE">
        <w:rPr>
          <w:lang w:eastAsia="zh-CN"/>
        </w:rPr>
        <w:t>N</w:t>
      </w:r>
      <w:r w:rsidRPr="00DC56AE">
        <w:t>etwork.</w:t>
      </w:r>
    </w:p>
    <w:p w14:paraId="0BDA0332" w14:textId="77777777" w:rsidR="00D40151" w:rsidRPr="00DC56AE" w:rsidRDefault="00D40151" w:rsidP="00D40151">
      <w:pPr>
        <w:keepLines/>
      </w:pPr>
      <w:r w:rsidRPr="00DC56AE">
        <w:rPr>
          <w:b/>
        </w:rPr>
        <w:t>PDU Session:</w:t>
      </w:r>
      <w:r w:rsidRPr="00DC56AE">
        <w:t xml:space="preserve"> Association between the UE and a Data Network that provides a PDU </w:t>
      </w:r>
      <w:r w:rsidRPr="00DC56AE">
        <w:rPr>
          <w:lang w:eastAsia="zh-CN"/>
        </w:rPr>
        <w:t>c</w:t>
      </w:r>
      <w:r w:rsidRPr="00DC56AE">
        <w:t xml:space="preserve">onnectivity </w:t>
      </w:r>
      <w:r w:rsidRPr="00DC56AE">
        <w:rPr>
          <w:lang w:eastAsia="zh-CN"/>
        </w:rPr>
        <w:t>s</w:t>
      </w:r>
      <w:r w:rsidRPr="00DC56AE">
        <w:t>ervice.</w:t>
      </w:r>
    </w:p>
    <w:p w14:paraId="45B93948" w14:textId="77777777" w:rsidR="00D40151" w:rsidRPr="00DC56AE" w:rsidRDefault="00D40151" w:rsidP="00D40151">
      <w:pPr>
        <w:keepLines/>
      </w:pPr>
      <w:r w:rsidRPr="00DC56AE">
        <w:rPr>
          <w:b/>
        </w:rPr>
        <w:t>PDU Session Type:</w:t>
      </w:r>
      <w:r w:rsidRPr="00DC56AE">
        <w:t xml:space="preserve"> </w:t>
      </w:r>
      <w:r w:rsidRPr="00DC56AE">
        <w:rPr>
          <w:lang w:eastAsia="ko-KR"/>
        </w:rPr>
        <w:t>The type of PDU Session which can be IPv4, IPv6, IPv4v6, Ethernet or Unstr</w:t>
      </w:r>
      <w:r w:rsidRPr="00DC56AE">
        <w:t>uctured.</w:t>
      </w:r>
    </w:p>
    <w:p w14:paraId="6DD747C2" w14:textId="77777777" w:rsidR="00D40151" w:rsidRPr="00DC56AE" w:rsidRDefault="00D40151" w:rsidP="00D40151">
      <w:pPr>
        <w:keepLines/>
      </w:pPr>
      <w:r w:rsidRPr="00DC56AE">
        <w:rPr>
          <w:b/>
        </w:rPr>
        <w:t>Periodic Registration Update:</w:t>
      </w:r>
      <w:r w:rsidRPr="00DC56AE">
        <w:t xml:space="preserve"> UE re-registration at expiry of periodic registration timer as specified in clause 5.3.2.</w:t>
      </w:r>
    </w:p>
    <w:p w14:paraId="565B5F78" w14:textId="0A6A713D" w:rsidR="00CD64F1" w:rsidRPr="00DC56AE" w:rsidRDefault="00CD64F1">
      <w:r w:rsidRPr="00DC56AE">
        <w:rPr>
          <w:b/>
          <w:bCs/>
        </w:rPr>
        <w:t>Pre-configured 5QI:</w:t>
      </w:r>
      <w:r w:rsidRPr="00DC56AE">
        <w:t xml:space="preserve"> Pre-defined QoS characteristics configured in the AN and 5GC and referenced via a non-standardized 5QI value.</w:t>
      </w:r>
    </w:p>
    <w:p w14:paraId="76E8DE0D" w14:textId="3A425534" w:rsidR="00D40151" w:rsidRPr="00DC56AE" w:rsidRDefault="00D40151" w:rsidP="00D40151">
      <w:r w:rsidRPr="00DC56AE">
        <w:rPr>
          <w:b/>
        </w:rPr>
        <w:t>Private communication:</w:t>
      </w:r>
      <w:r w:rsidRPr="00DC56AE">
        <w:t xml:space="preserve"> See definition in </w:t>
      </w:r>
      <w:r w:rsidR="00220315" w:rsidRPr="00DC56AE">
        <w:t>TS 22.261 [</w:t>
      </w:r>
      <w:r w:rsidRPr="00DC56AE">
        <w:t>2].</w:t>
      </w:r>
    </w:p>
    <w:p w14:paraId="5E9B8D3C" w14:textId="77777777" w:rsidR="00D40151" w:rsidRPr="00DC56AE" w:rsidRDefault="00D40151" w:rsidP="00D40151">
      <w:pPr>
        <w:keepLines/>
      </w:pPr>
      <w:r w:rsidRPr="00DC56AE">
        <w:rPr>
          <w:b/>
        </w:rPr>
        <w:t>Public network integrated NPN:</w:t>
      </w:r>
      <w:r w:rsidRPr="00DC56AE">
        <w:t xml:space="preserve"> A non-public network deployed with the support of a PLMN.</w:t>
      </w:r>
    </w:p>
    <w:p w14:paraId="10862206" w14:textId="77777777" w:rsidR="00D40151" w:rsidRPr="00DC56AE" w:rsidRDefault="00D40151" w:rsidP="00D40151">
      <w:pPr>
        <w:keepLines/>
      </w:pPr>
      <w:r w:rsidRPr="00DC56AE">
        <w:rPr>
          <w:b/>
        </w:rPr>
        <w:t>(Radio) Access Network</w:t>
      </w:r>
      <w:r w:rsidRPr="00DC56AE">
        <w:t>: See 5G Access Network.</w:t>
      </w:r>
    </w:p>
    <w:p w14:paraId="04D3F0E3" w14:textId="77777777" w:rsidR="00D40151" w:rsidRPr="00DC56AE" w:rsidRDefault="00D40151" w:rsidP="00D40151">
      <w:r w:rsidRPr="00DC56AE">
        <w:rPr>
          <w:b/>
          <w:bCs/>
        </w:rPr>
        <w:t>RAT type:</w:t>
      </w:r>
      <w:r w:rsidRPr="00DC56AE">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DC56AE" w:rsidRDefault="00D40151" w:rsidP="00D40151">
      <w:pPr>
        <w:keepLines/>
      </w:pPr>
      <w:r w:rsidRPr="00DC56AE">
        <w:rPr>
          <w:b/>
        </w:rPr>
        <w:t xml:space="preserve">Requested NSSAI: </w:t>
      </w:r>
      <w:r w:rsidRPr="00DC56AE">
        <w:t>NSSAI provided by the UE to the Serving PLMN during registration.</w:t>
      </w:r>
    </w:p>
    <w:p w14:paraId="3D4C95D3" w14:textId="77777777" w:rsidR="00D40151" w:rsidRPr="00DC56AE" w:rsidRDefault="00D40151" w:rsidP="00D40151">
      <w:pPr>
        <w:keepLines/>
      </w:pPr>
      <w:r w:rsidRPr="00DC56AE">
        <w:rPr>
          <w:b/>
        </w:rPr>
        <w:t>Residential Gateway:</w:t>
      </w:r>
      <w:r w:rsidRPr="00DC56AE">
        <w:t xml:space="preserve"> The Residential Gateway (RG) is a device providing, for example voice, data, broadcast video, video on demand, to other devices in customer premises.</w:t>
      </w:r>
    </w:p>
    <w:p w14:paraId="3E1CA661" w14:textId="77777777" w:rsidR="00D40151" w:rsidRPr="00DC56AE" w:rsidRDefault="00D40151" w:rsidP="00D40151">
      <w:pPr>
        <w:rPr>
          <w:lang w:eastAsia="zh-CN"/>
        </w:rPr>
      </w:pPr>
      <w:r w:rsidRPr="00DC56AE">
        <w:rPr>
          <w:b/>
          <w:bCs/>
          <w:lang w:eastAsia="zh-CN"/>
        </w:rPr>
        <w:t xml:space="preserve">Routing Binding Indication: </w:t>
      </w:r>
      <w:r w:rsidRPr="00DC56AE">
        <w:rPr>
          <w:lang w:eastAsia="zh-CN"/>
        </w:rPr>
        <w:t>Information included in a request or notification and that can be used by the SCP for discovery and associated selection to of a suitable target. See clauses 6.3.1.0 and 7.1.2</w:t>
      </w:r>
    </w:p>
    <w:p w14:paraId="6C27B233" w14:textId="77777777" w:rsidR="00D40151" w:rsidRPr="00DC56AE" w:rsidRDefault="00D40151" w:rsidP="00D40151">
      <w:pPr>
        <w:keepLines/>
        <w:rPr>
          <w:lang w:eastAsia="zh-CN"/>
        </w:rPr>
      </w:pPr>
      <w:r w:rsidRPr="00DC56AE">
        <w:rPr>
          <w:b/>
          <w:lang w:eastAsia="zh-CN"/>
        </w:rPr>
        <w:t xml:space="preserve">Routing Indicator: </w:t>
      </w:r>
      <w:r w:rsidRPr="00DC56AE">
        <w:rPr>
          <w:lang w:eastAsia="zh-CN"/>
        </w:rPr>
        <w:t>Indicator that allows together with SUCI/SUPI Home Network Identifier to route network signalling to AUSF and UDM instances capable to serve the subscriber.</w:t>
      </w:r>
    </w:p>
    <w:p w14:paraId="49EC3BFF" w14:textId="77777777" w:rsidR="00D40151" w:rsidRPr="00DC56AE" w:rsidRDefault="00D40151" w:rsidP="00D40151">
      <w:pPr>
        <w:keepLines/>
      </w:pPr>
      <w:r w:rsidRPr="00DC56AE">
        <w:rPr>
          <w:b/>
          <w:bCs/>
        </w:rPr>
        <w:t>SCP Domain:</w:t>
      </w:r>
      <w:r w:rsidRPr="00DC56AE">
        <w:t xml:space="preserve"> A configured group of one or more SCP(s) and zero or more NF instances(s). An SCP within the group can communicate with any NF instance or SCP within the same group directly, i.e. without passing through an intermediate SCP.</w:t>
      </w:r>
    </w:p>
    <w:p w14:paraId="06C68E04" w14:textId="7A86C5D4" w:rsidR="00D40151" w:rsidRPr="00DC56AE" w:rsidRDefault="00D40151" w:rsidP="00D40151">
      <w:pPr>
        <w:keepLines/>
      </w:pPr>
      <w:r w:rsidRPr="00DC56AE">
        <w:rPr>
          <w:b/>
        </w:rPr>
        <w:t>SNPN</w:t>
      </w:r>
      <w:r w:rsidR="00844409" w:rsidRPr="00DC56AE">
        <w:rPr>
          <w:b/>
        </w:rPr>
        <w:t>-</w:t>
      </w:r>
      <w:r w:rsidRPr="00DC56AE">
        <w:rPr>
          <w:b/>
        </w:rPr>
        <w:t>enabled UE:</w:t>
      </w:r>
      <w:r w:rsidRPr="00DC56AE">
        <w:t xml:space="preserve"> A UE configured to use stand-alone Non-Public Networks.</w:t>
      </w:r>
    </w:p>
    <w:p w14:paraId="0A42E3E8" w14:textId="77777777" w:rsidR="00D40151" w:rsidRPr="00DC56AE" w:rsidRDefault="00D40151" w:rsidP="00D40151">
      <w:pPr>
        <w:keepLines/>
      </w:pPr>
      <w:r w:rsidRPr="00DC56AE">
        <w:rPr>
          <w:b/>
        </w:rPr>
        <w:t>SNPN access mode:</w:t>
      </w:r>
      <w:r w:rsidRPr="00DC56AE">
        <w:t xml:space="preserve"> A UE operating in SNPN access mode only selects stand-alone Non-Public Networks over Uu.</w:t>
      </w:r>
    </w:p>
    <w:p w14:paraId="432DF474" w14:textId="77777777" w:rsidR="00D40151" w:rsidRPr="00DC56AE" w:rsidRDefault="00D40151" w:rsidP="00D40151">
      <w:pPr>
        <w:keepLines/>
      </w:pPr>
      <w:r w:rsidRPr="00DC56AE">
        <w:rPr>
          <w:b/>
          <w:lang w:eastAsia="zh-CN"/>
        </w:rPr>
        <w:t xml:space="preserve">Service based interface: </w:t>
      </w:r>
      <w:r w:rsidRPr="00DC56AE">
        <w:rPr>
          <w:lang w:eastAsia="zh-CN"/>
        </w:rPr>
        <w:t>It represents how a set of services is provided/exposed by a give</w:t>
      </w:r>
      <w:r w:rsidRPr="00DC56AE">
        <w:t>n NF.</w:t>
      </w:r>
    </w:p>
    <w:p w14:paraId="5507D052" w14:textId="77777777" w:rsidR="00D40151" w:rsidRPr="00DC56AE" w:rsidRDefault="00D40151" w:rsidP="00D40151">
      <w:pPr>
        <w:keepLines/>
        <w:rPr>
          <w:lang w:eastAsia="zh-CN"/>
        </w:rPr>
      </w:pPr>
      <w:r w:rsidRPr="00DC56AE">
        <w:rPr>
          <w:b/>
        </w:rPr>
        <w:t>Service Continuity:</w:t>
      </w:r>
      <w:r w:rsidRPr="00DC56AE">
        <w:rPr>
          <w:b/>
          <w:lang w:eastAsia="zh-CN"/>
        </w:rPr>
        <w:t xml:space="preserve"> </w:t>
      </w:r>
      <w:r w:rsidRPr="00DC56AE">
        <w:t>The uninterrupted user experience of a service, includin</w:t>
      </w:r>
      <w:r w:rsidRPr="00DC56AE">
        <w:rPr>
          <w:lang w:eastAsia="zh-CN"/>
        </w:rPr>
        <w:t>g</w:t>
      </w:r>
      <w:r w:rsidRPr="00DC56AE">
        <w:t xml:space="preserve"> the cases where the IP address and/or anchoring point change.</w:t>
      </w:r>
    </w:p>
    <w:p w14:paraId="27CFACE3" w14:textId="77777777" w:rsidR="00D40151" w:rsidRPr="00DC56AE" w:rsidRDefault="00D40151" w:rsidP="00D40151">
      <w:r w:rsidRPr="00DC56AE">
        <w:rPr>
          <w:b/>
          <w:bCs/>
        </w:rPr>
        <w:t>Service Data Flow Filter:</w:t>
      </w:r>
      <w:r w:rsidRPr="00DC56AE">
        <w:t xml:space="preserve"> A set of packet flow header parameter values/ranges used to identify one or more of the packet (IP or Ethernet) flows constituting a Service Data Flow.</w:t>
      </w:r>
    </w:p>
    <w:p w14:paraId="652844CC" w14:textId="77777777" w:rsidR="00D40151" w:rsidRPr="00DC56AE" w:rsidRDefault="00D40151" w:rsidP="00D40151">
      <w:r w:rsidRPr="00DC56AE">
        <w:rPr>
          <w:b/>
        </w:rPr>
        <w:t>Service Data Flow Template:</w:t>
      </w:r>
      <w:r w:rsidRPr="00DC56AE">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DC56AE" w:rsidRDefault="00D40151" w:rsidP="00D40151">
      <w:pPr>
        <w:keepLines/>
      </w:pPr>
      <w:r w:rsidRPr="00DC56AE">
        <w:rPr>
          <w:b/>
        </w:rPr>
        <w:t>Session Continuity:</w:t>
      </w:r>
      <w:r w:rsidRPr="00DC56AE">
        <w:t xml:space="preserve"> The continuity of a PDU Session. For PDU Session of IPv4 or IPv6 or IPv4v6 type "session continuity" implies that the IP address is preserved for the lifetime of the PDU Session.</w:t>
      </w:r>
    </w:p>
    <w:p w14:paraId="5270537F" w14:textId="77777777" w:rsidR="00D40151" w:rsidRPr="00DC56AE" w:rsidRDefault="00D40151" w:rsidP="00D40151">
      <w:r w:rsidRPr="00DC56AE">
        <w:rPr>
          <w:b/>
        </w:rPr>
        <w:t>SMF Service Area:</w:t>
      </w:r>
      <w:r w:rsidRPr="00DC56AE">
        <w:t xml:space="preserve"> The collection of UPF Service Areas of all UPFs which can be controlled by one SMF.</w:t>
      </w:r>
    </w:p>
    <w:p w14:paraId="3A4004EE" w14:textId="77777777" w:rsidR="00D40151" w:rsidRPr="00DC56AE" w:rsidRDefault="00D40151" w:rsidP="00D40151">
      <w:pPr>
        <w:keepLines/>
      </w:pPr>
      <w:r w:rsidRPr="00DC56AE">
        <w:rPr>
          <w:b/>
        </w:rPr>
        <w:t>Stand-alone Non-Public Network:</w:t>
      </w:r>
      <w:r w:rsidRPr="00DC56AE">
        <w:t xml:space="preserve"> A non-public network not relying on network functions provided by a PLMN</w:t>
      </w:r>
    </w:p>
    <w:p w14:paraId="4509F77A" w14:textId="77777777" w:rsidR="00D40151" w:rsidRPr="00DC56AE" w:rsidRDefault="00D40151" w:rsidP="00D40151">
      <w:pPr>
        <w:keepLines/>
      </w:pPr>
      <w:r w:rsidRPr="00DC56AE">
        <w:rPr>
          <w:b/>
        </w:rPr>
        <w:t>Subscribed S-NSSAI</w:t>
      </w:r>
      <w:r w:rsidRPr="00DC56AE">
        <w:t>: S-NSSAI based on subscriber information, which a UE is subscribed to use in a PLMN</w:t>
      </w:r>
    </w:p>
    <w:p w14:paraId="2A67D512" w14:textId="77777777" w:rsidR="00D40151" w:rsidRPr="00DC56AE" w:rsidRDefault="00D40151" w:rsidP="00D40151">
      <w:pPr>
        <w:keepLines/>
      </w:pPr>
      <w:r w:rsidRPr="00DC56AE">
        <w:rPr>
          <w:b/>
        </w:rPr>
        <w:t>Time Sensitive Communication (TSC):</w:t>
      </w:r>
      <w:r w:rsidRPr="00DC56AE">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DC56AE" w:rsidRDefault="00D40151" w:rsidP="00D40151">
      <w:r w:rsidRPr="00DC56AE">
        <w:rPr>
          <w:b/>
          <w:bCs/>
        </w:rPr>
        <w:t xml:space="preserve">TSN working domain: </w:t>
      </w:r>
      <w:r w:rsidRPr="00DC56AE">
        <w:t>Synchronization domain for a localized set of devices collaborating on a specific task or work function in a TSN network, corresponding to a gPTP domain defined in IEEE 802.1AS [104].</w:t>
      </w:r>
    </w:p>
    <w:p w14:paraId="188ACAE0" w14:textId="77777777" w:rsidR="00D40151" w:rsidRPr="00DC56AE" w:rsidRDefault="00D40151" w:rsidP="00D40151">
      <w:pPr>
        <w:keepLines/>
      </w:pPr>
      <w:r w:rsidRPr="00DC56AE">
        <w:rPr>
          <w:b/>
        </w:rPr>
        <w:t>UDM Group ID:</w:t>
      </w:r>
      <w:r w:rsidRPr="00DC56AE">
        <w:t xml:space="preserve"> This refers to one or more UDM instances managing a specific set of SUPIs. An UDM Group consists of one or multiple UDM Sets.</w:t>
      </w:r>
    </w:p>
    <w:p w14:paraId="1F95BF94" w14:textId="77777777" w:rsidR="00D40151" w:rsidRPr="00DC56AE" w:rsidRDefault="00D40151" w:rsidP="00D40151">
      <w:pPr>
        <w:keepLines/>
      </w:pPr>
      <w:r w:rsidRPr="00DC56AE">
        <w:rPr>
          <w:b/>
        </w:rPr>
        <w:t>UDR Group ID:</w:t>
      </w:r>
      <w:r w:rsidRPr="00DC56AE">
        <w:t xml:space="preserve"> This refers to one or more UDR instances managing a specific set of SUPIs. An UDR Group consists of one or multiple UDR Sets.</w:t>
      </w:r>
    </w:p>
    <w:p w14:paraId="4EE36030" w14:textId="77777777" w:rsidR="00D40151" w:rsidRPr="00DC56AE" w:rsidRDefault="00D40151" w:rsidP="00D40151">
      <w:pPr>
        <w:keepLines/>
      </w:pPr>
      <w:r w:rsidRPr="00DC56AE">
        <w:rPr>
          <w:b/>
        </w:rPr>
        <w:t>UPF Service Area</w:t>
      </w:r>
      <w:r w:rsidRPr="00DC56AE">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DC56AE" w:rsidRDefault="00D40151" w:rsidP="00D40151">
      <w:pPr>
        <w:keepLines/>
      </w:pPr>
      <w:r w:rsidRPr="00DC56AE">
        <w:rPr>
          <w:b/>
        </w:rPr>
        <w:t>Uplink Classifier:</w:t>
      </w:r>
      <w:r w:rsidRPr="00DC56AE">
        <w:t xml:space="preserve"> UPF functionality that aims at diverting Uplink traffic, based on filter rules provided by SMF, towards Data Network.</w:t>
      </w:r>
    </w:p>
    <w:p w14:paraId="5C8130C5" w14:textId="77777777" w:rsidR="00D40151" w:rsidRPr="00DC56AE" w:rsidRDefault="00D40151" w:rsidP="00D40151">
      <w:r w:rsidRPr="00DC56AE">
        <w:rPr>
          <w:b/>
          <w:bCs/>
        </w:rPr>
        <w:t>WB-E-UTRA:</w:t>
      </w:r>
      <w:r w:rsidRPr="00DC56AE">
        <w:t xml:space="preserve"> In the RAN, WB-E-UTRA is the part of E-UTRA that excludes NB-IoT. In the Core Network, WB-E-UTRA also excludes LTE-M.</w:t>
      </w:r>
    </w:p>
    <w:p w14:paraId="6338DC71" w14:textId="77777777" w:rsidR="00D40151" w:rsidRPr="00DC56AE" w:rsidRDefault="00D40151" w:rsidP="00D40151">
      <w:r w:rsidRPr="00DC56AE">
        <w:rPr>
          <w:b/>
        </w:rPr>
        <w:t>Wireline 5G Access Network:</w:t>
      </w:r>
      <w:r w:rsidRPr="00DC56AE">
        <w:t xml:space="preserve"> The Wireline 5G Access Network (W-5GAN) is a wireline AN that connects to a 5GC via N2 and N3 reference points. The W-5GAN can be either a W-5GBAN or W-5GCAN.</w:t>
      </w:r>
    </w:p>
    <w:p w14:paraId="176DC3F4" w14:textId="77777777" w:rsidR="00D40151" w:rsidRPr="00DC56AE" w:rsidRDefault="00D40151" w:rsidP="00D40151">
      <w:r w:rsidRPr="00DC56AE">
        <w:rPr>
          <w:b/>
        </w:rPr>
        <w:t>Wireline 5G Cable Access Network:</w:t>
      </w:r>
      <w:r w:rsidRPr="00DC56AE">
        <w:t xml:space="preserve"> The Wireline 5G Cable Access Network (W-5GCAN) is the Access Network defined in CableLabs.</w:t>
      </w:r>
    </w:p>
    <w:p w14:paraId="69032681" w14:textId="77777777" w:rsidR="00D40151" w:rsidRPr="00DC56AE" w:rsidRDefault="00D40151" w:rsidP="00D40151">
      <w:r w:rsidRPr="00DC56AE">
        <w:rPr>
          <w:b/>
        </w:rPr>
        <w:t>Wireline BBF Access Network:</w:t>
      </w:r>
      <w:r w:rsidRPr="00DC56AE">
        <w:t xml:space="preserve"> The Wireline 5G BBF Access Network (W-5GBAN) is the Access Network defined in BBF.</w:t>
      </w:r>
    </w:p>
    <w:p w14:paraId="38E90BEA" w14:textId="77777777" w:rsidR="00D40151" w:rsidRPr="00DC56AE" w:rsidRDefault="00D40151" w:rsidP="00D40151">
      <w:r w:rsidRPr="00DC56AE">
        <w:rPr>
          <w:b/>
        </w:rPr>
        <w:t>Wireline Access Gateway Function (W-AGF):</w:t>
      </w:r>
      <w:r w:rsidRPr="00DC56AE">
        <w:t xml:space="preserve"> The Wireline Access Gateway Function (W-AGF) is a Network function in W-5GAN that provides connectivity to the 5G Core to 5G-RG and FN-RG.</w:t>
      </w:r>
    </w:p>
    <w:p w14:paraId="5F7ADCCF" w14:textId="77777777" w:rsidR="00D40151" w:rsidRPr="00DC56AE" w:rsidRDefault="00D40151" w:rsidP="00D40151">
      <w:pPr>
        <w:pStyle w:val="NO"/>
      </w:pPr>
      <w:bookmarkStart w:id="48" w:name="_Toc20149627"/>
      <w:r w:rsidRPr="00DC56AE">
        <w:t>NOTE 2:</w:t>
      </w:r>
      <w:r w:rsidRPr="00DC56AE">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DC56AE" w:rsidRDefault="00D40151" w:rsidP="00D40151">
      <w:pPr>
        <w:pStyle w:val="Heading2"/>
      </w:pPr>
      <w:bookmarkStart w:id="49" w:name="_Toc27846418"/>
      <w:bookmarkStart w:id="50" w:name="_Toc36187542"/>
      <w:bookmarkStart w:id="51" w:name="_Toc45183446"/>
      <w:bookmarkStart w:id="52" w:name="_Toc47342288"/>
      <w:bookmarkStart w:id="53" w:name="_Toc51768986"/>
      <w:bookmarkStart w:id="54" w:name="_Toc145933855"/>
      <w:r w:rsidRPr="00DC56AE">
        <w:t>3.2</w:t>
      </w:r>
      <w:r w:rsidRPr="00DC56AE">
        <w:tab/>
        <w:t>Abbreviations</w:t>
      </w:r>
      <w:bookmarkEnd w:id="48"/>
      <w:bookmarkEnd w:id="49"/>
      <w:bookmarkEnd w:id="50"/>
      <w:bookmarkEnd w:id="51"/>
      <w:bookmarkEnd w:id="52"/>
      <w:bookmarkEnd w:id="53"/>
      <w:bookmarkEnd w:id="54"/>
    </w:p>
    <w:p w14:paraId="4E066447" w14:textId="76A8727C" w:rsidR="00D40151" w:rsidRPr="00DC56AE" w:rsidRDefault="00D40151" w:rsidP="00D40151">
      <w:pPr>
        <w:keepNext/>
      </w:pPr>
      <w:r w:rsidRPr="00DC56AE">
        <w:t xml:space="preserve">For the purposes of the present document, the abbreviations given in </w:t>
      </w:r>
      <w:r w:rsidR="00220315" w:rsidRPr="00DC56AE">
        <w:t>TR 21.905 [</w:t>
      </w:r>
      <w:r w:rsidRPr="00DC56AE">
        <w:t xml:space="preserve">1] and the following apply. An abbreviation defined in the present document takes precedence over the definition of the same abbreviation, if any, in </w:t>
      </w:r>
      <w:r w:rsidR="00220315" w:rsidRPr="00DC56AE">
        <w:t>TR 21.905 [</w:t>
      </w:r>
      <w:r w:rsidRPr="00DC56AE">
        <w:t>1].</w:t>
      </w:r>
    </w:p>
    <w:p w14:paraId="6641D18E" w14:textId="77777777" w:rsidR="00D40151" w:rsidRPr="00DC56AE" w:rsidRDefault="00D40151" w:rsidP="00D40151">
      <w:pPr>
        <w:pStyle w:val="EW"/>
      </w:pPr>
      <w:r w:rsidRPr="00DC56AE">
        <w:t>5GC</w:t>
      </w:r>
      <w:r w:rsidRPr="00DC56AE">
        <w:tab/>
        <w:t>5G Core Network</w:t>
      </w:r>
    </w:p>
    <w:p w14:paraId="061125A8" w14:textId="45F66F87" w:rsidR="00D40151" w:rsidRPr="00DC56AE" w:rsidRDefault="00704A9E" w:rsidP="00D40151">
      <w:pPr>
        <w:pStyle w:val="EW"/>
      </w:pPr>
      <w:r w:rsidRPr="00DC56AE">
        <w:t>5G-VN</w:t>
      </w:r>
      <w:r w:rsidR="00D40151" w:rsidRPr="00DC56AE">
        <w:tab/>
        <w:t>5G Local Area Network</w:t>
      </w:r>
    </w:p>
    <w:p w14:paraId="5ADE552D" w14:textId="77777777" w:rsidR="00D40151" w:rsidRPr="00DC56AE" w:rsidRDefault="00D40151" w:rsidP="00D40151">
      <w:pPr>
        <w:pStyle w:val="EW"/>
        <w:rPr>
          <w:lang w:eastAsia="zh-CN"/>
        </w:rPr>
      </w:pPr>
      <w:r w:rsidRPr="00DC56AE">
        <w:t>5GS</w:t>
      </w:r>
      <w:r w:rsidRPr="00DC56AE">
        <w:tab/>
        <w:t>5G System</w:t>
      </w:r>
    </w:p>
    <w:p w14:paraId="1E769390" w14:textId="77777777" w:rsidR="00D40151" w:rsidRPr="00DC56AE" w:rsidRDefault="00D40151" w:rsidP="00D40151">
      <w:pPr>
        <w:pStyle w:val="EW"/>
      </w:pPr>
      <w:r w:rsidRPr="00DC56AE">
        <w:t>5G-AN</w:t>
      </w:r>
      <w:r w:rsidRPr="00DC56AE">
        <w:tab/>
        <w:t>5G Access Network</w:t>
      </w:r>
    </w:p>
    <w:p w14:paraId="4607CA96" w14:textId="77777777" w:rsidR="00D40151" w:rsidRPr="00DC56AE" w:rsidRDefault="00D40151" w:rsidP="00D40151">
      <w:pPr>
        <w:pStyle w:val="EW"/>
        <w:rPr>
          <w:lang w:eastAsia="zh-CN"/>
        </w:rPr>
      </w:pPr>
      <w:r w:rsidRPr="00DC56AE">
        <w:rPr>
          <w:lang w:eastAsia="zh-CN"/>
        </w:rPr>
        <w:t>5G-AN PDB</w:t>
      </w:r>
      <w:r w:rsidRPr="00DC56AE">
        <w:rPr>
          <w:lang w:eastAsia="zh-CN"/>
        </w:rPr>
        <w:tab/>
        <w:t>5G Access Network Packet Delay Budget</w:t>
      </w:r>
    </w:p>
    <w:p w14:paraId="33F3BD13" w14:textId="77777777" w:rsidR="00D40151" w:rsidRPr="00DC56AE" w:rsidRDefault="00D40151" w:rsidP="00D40151">
      <w:pPr>
        <w:pStyle w:val="EW"/>
        <w:rPr>
          <w:lang w:eastAsia="zh-CN"/>
        </w:rPr>
      </w:pPr>
      <w:r w:rsidRPr="00DC56AE">
        <w:rPr>
          <w:lang w:eastAsia="zh-CN"/>
        </w:rPr>
        <w:t>5G-EIR</w:t>
      </w:r>
      <w:r w:rsidRPr="00DC56AE">
        <w:rPr>
          <w:lang w:eastAsia="zh-CN"/>
        </w:rPr>
        <w:tab/>
        <w:t>5G-Equipment Identity Register</w:t>
      </w:r>
    </w:p>
    <w:p w14:paraId="28A960EA" w14:textId="77777777" w:rsidR="00D40151" w:rsidRPr="00DC56AE" w:rsidRDefault="00D40151" w:rsidP="00D40151">
      <w:pPr>
        <w:pStyle w:val="EW"/>
        <w:rPr>
          <w:lang w:eastAsia="zh-CN"/>
        </w:rPr>
      </w:pPr>
      <w:r w:rsidRPr="00DC56AE">
        <w:rPr>
          <w:lang w:eastAsia="zh-CN"/>
        </w:rPr>
        <w:t>5G-GUTI</w:t>
      </w:r>
      <w:r w:rsidRPr="00DC56AE">
        <w:rPr>
          <w:lang w:eastAsia="zh-CN"/>
        </w:rPr>
        <w:tab/>
        <w:t>5G Globally Unique Temporary Identifier</w:t>
      </w:r>
    </w:p>
    <w:p w14:paraId="04F7B0C7" w14:textId="77777777" w:rsidR="00D40151" w:rsidRPr="00DC56AE" w:rsidRDefault="00D40151" w:rsidP="00D40151">
      <w:pPr>
        <w:pStyle w:val="EW"/>
        <w:rPr>
          <w:lang w:eastAsia="zh-CN"/>
        </w:rPr>
      </w:pPr>
      <w:r w:rsidRPr="00DC56AE">
        <w:rPr>
          <w:lang w:eastAsia="zh-CN"/>
        </w:rPr>
        <w:t>5G-BRG</w:t>
      </w:r>
      <w:r w:rsidRPr="00DC56AE">
        <w:rPr>
          <w:lang w:eastAsia="zh-CN"/>
        </w:rPr>
        <w:tab/>
        <w:t>5G Broadband Residential Gateway</w:t>
      </w:r>
    </w:p>
    <w:p w14:paraId="2D456583" w14:textId="77777777" w:rsidR="00D40151" w:rsidRPr="00DC56AE" w:rsidRDefault="00D40151" w:rsidP="00D40151">
      <w:pPr>
        <w:pStyle w:val="EW"/>
        <w:rPr>
          <w:lang w:eastAsia="zh-CN"/>
        </w:rPr>
      </w:pPr>
      <w:r w:rsidRPr="00DC56AE">
        <w:rPr>
          <w:lang w:eastAsia="zh-CN"/>
        </w:rPr>
        <w:t>5G-CRG</w:t>
      </w:r>
      <w:r w:rsidRPr="00DC56AE">
        <w:rPr>
          <w:lang w:eastAsia="zh-CN"/>
        </w:rPr>
        <w:tab/>
        <w:t>5G Cable Residential Gateway</w:t>
      </w:r>
    </w:p>
    <w:p w14:paraId="5A54144D" w14:textId="77777777" w:rsidR="00D40151" w:rsidRPr="00DC56AE" w:rsidRDefault="00D40151" w:rsidP="00D40151">
      <w:pPr>
        <w:pStyle w:val="EW"/>
        <w:rPr>
          <w:lang w:eastAsia="zh-CN"/>
        </w:rPr>
      </w:pPr>
      <w:r w:rsidRPr="00DC56AE">
        <w:rPr>
          <w:lang w:eastAsia="zh-CN"/>
        </w:rPr>
        <w:t>5G GM</w:t>
      </w:r>
      <w:r w:rsidRPr="00DC56AE">
        <w:rPr>
          <w:lang w:eastAsia="zh-CN"/>
        </w:rPr>
        <w:tab/>
        <w:t>5G Grand Master</w:t>
      </w:r>
    </w:p>
    <w:p w14:paraId="669BB346" w14:textId="77777777" w:rsidR="00D40151" w:rsidRPr="00DC56AE" w:rsidRDefault="00D40151" w:rsidP="00D40151">
      <w:pPr>
        <w:pStyle w:val="EW"/>
        <w:rPr>
          <w:lang w:eastAsia="zh-CN"/>
        </w:rPr>
      </w:pPr>
      <w:r w:rsidRPr="00DC56AE">
        <w:rPr>
          <w:lang w:eastAsia="zh-CN"/>
        </w:rPr>
        <w:t>5G-RG</w:t>
      </w:r>
      <w:r w:rsidRPr="00DC56AE">
        <w:rPr>
          <w:lang w:eastAsia="zh-CN"/>
        </w:rPr>
        <w:tab/>
        <w:t>5G Residential Gateway</w:t>
      </w:r>
    </w:p>
    <w:p w14:paraId="7E397472" w14:textId="77777777" w:rsidR="00D40151" w:rsidRPr="00DC56AE" w:rsidRDefault="00D40151" w:rsidP="00D40151">
      <w:pPr>
        <w:pStyle w:val="EW"/>
      </w:pPr>
      <w:r w:rsidRPr="00DC56AE">
        <w:rPr>
          <w:lang w:eastAsia="zh-CN"/>
        </w:rPr>
        <w:t>5G-S-TMSI</w:t>
      </w:r>
      <w:r w:rsidRPr="00DC56AE">
        <w:rPr>
          <w:lang w:eastAsia="zh-CN"/>
        </w:rPr>
        <w:tab/>
        <w:t>5G S-Temporary Mobile Subscription Identifier</w:t>
      </w:r>
    </w:p>
    <w:p w14:paraId="7D352874" w14:textId="77777777" w:rsidR="00D40151" w:rsidRPr="00DC56AE" w:rsidRDefault="00D40151" w:rsidP="00D40151">
      <w:pPr>
        <w:pStyle w:val="EW"/>
      </w:pPr>
      <w:r w:rsidRPr="00DC56AE">
        <w:t>5G VN</w:t>
      </w:r>
      <w:r w:rsidRPr="00DC56AE">
        <w:tab/>
        <w:t>5G Virtual Network</w:t>
      </w:r>
    </w:p>
    <w:p w14:paraId="7B5DF1D5" w14:textId="77777777" w:rsidR="00D40151" w:rsidRPr="00DC56AE" w:rsidRDefault="00D40151" w:rsidP="00D40151">
      <w:pPr>
        <w:pStyle w:val="EW"/>
      </w:pPr>
      <w:r w:rsidRPr="00DC56AE">
        <w:t>5QI</w:t>
      </w:r>
      <w:r w:rsidRPr="00DC56AE">
        <w:tab/>
        <w:t>5G QoS Identifier</w:t>
      </w:r>
    </w:p>
    <w:p w14:paraId="5E1376C8" w14:textId="77777777" w:rsidR="00D40151" w:rsidRPr="00DC56AE" w:rsidRDefault="00D40151" w:rsidP="00D40151">
      <w:pPr>
        <w:pStyle w:val="EW"/>
        <w:keepNext/>
      </w:pPr>
      <w:r w:rsidRPr="00DC56AE">
        <w:t>AF</w:t>
      </w:r>
      <w:r w:rsidRPr="00DC56AE">
        <w:tab/>
        <w:t>Application Function</w:t>
      </w:r>
    </w:p>
    <w:p w14:paraId="2BC0C0FB" w14:textId="77777777" w:rsidR="00D40151" w:rsidRPr="00DC56AE" w:rsidRDefault="00D40151" w:rsidP="00D40151">
      <w:pPr>
        <w:pStyle w:val="EW"/>
        <w:keepNext/>
      </w:pPr>
      <w:r w:rsidRPr="00DC56AE">
        <w:t>AMF</w:t>
      </w:r>
      <w:r w:rsidRPr="00DC56AE">
        <w:tab/>
        <w:t>Access and Mobility Management Function</w:t>
      </w:r>
    </w:p>
    <w:p w14:paraId="1CB82D5C" w14:textId="77777777" w:rsidR="00D40151" w:rsidRPr="00DC56AE" w:rsidRDefault="00D40151" w:rsidP="00D40151">
      <w:pPr>
        <w:pStyle w:val="EW"/>
        <w:keepNext/>
      </w:pPr>
      <w:r w:rsidRPr="00DC56AE">
        <w:t>AS</w:t>
      </w:r>
      <w:r w:rsidRPr="00DC56AE">
        <w:tab/>
        <w:t>Access Stratum</w:t>
      </w:r>
    </w:p>
    <w:p w14:paraId="60B0E388" w14:textId="77777777" w:rsidR="00D40151" w:rsidRPr="00DC56AE" w:rsidRDefault="00D40151" w:rsidP="00D40151">
      <w:pPr>
        <w:pStyle w:val="EW"/>
      </w:pPr>
      <w:r w:rsidRPr="00DC56AE">
        <w:t>ATSSS</w:t>
      </w:r>
      <w:r w:rsidRPr="00DC56AE">
        <w:tab/>
        <w:t>Access Traffic Steering, Switching, Splitting</w:t>
      </w:r>
    </w:p>
    <w:p w14:paraId="7D15D2B0" w14:textId="77777777" w:rsidR="00D40151" w:rsidRPr="00DC56AE" w:rsidRDefault="00D40151" w:rsidP="00D40151">
      <w:pPr>
        <w:pStyle w:val="EW"/>
      </w:pPr>
      <w:r w:rsidRPr="00DC56AE">
        <w:t>ATSSS-LL</w:t>
      </w:r>
      <w:r w:rsidRPr="00DC56AE">
        <w:tab/>
        <w:t>ATSSS Low-Layer</w:t>
      </w:r>
    </w:p>
    <w:p w14:paraId="4940948F" w14:textId="77777777" w:rsidR="00D40151" w:rsidRPr="00DC56AE" w:rsidRDefault="00D40151" w:rsidP="00D40151">
      <w:pPr>
        <w:pStyle w:val="EW"/>
      </w:pPr>
      <w:r w:rsidRPr="00DC56AE">
        <w:t>AUSF</w:t>
      </w:r>
      <w:r w:rsidRPr="00DC56AE">
        <w:tab/>
        <w:t>Authentication Server Function</w:t>
      </w:r>
    </w:p>
    <w:p w14:paraId="4D901E12" w14:textId="77777777" w:rsidR="00D40151" w:rsidRPr="00DC56AE" w:rsidRDefault="00D40151" w:rsidP="00D40151">
      <w:pPr>
        <w:pStyle w:val="EW"/>
      </w:pPr>
      <w:r w:rsidRPr="00DC56AE">
        <w:t>BMCA</w:t>
      </w:r>
      <w:r w:rsidRPr="00DC56AE">
        <w:tab/>
        <w:t>Best Master Clock Algorithm</w:t>
      </w:r>
    </w:p>
    <w:p w14:paraId="2CDE7680" w14:textId="77777777" w:rsidR="00D40151" w:rsidRPr="00DC56AE" w:rsidRDefault="00D40151" w:rsidP="00D40151">
      <w:pPr>
        <w:pStyle w:val="EW"/>
      </w:pPr>
      <w:r w:rsidRPr="00DC56AE">
        <w:t>BSF</w:t>
      </w:r>
      <w:r w:rsidRPr="00DC56AE">
        <w:tab/>
        <w:t>Binding Support Function</w:t>
      </w:r>
    </w:p>
    <w:p w14:paraId="6D74DDCB" w14:textId="77777777" w:rsidR="00D40151" w:rsidRPr="00DC56AE" w:rsidRDefault="00D40151" w:rsidP="00D40151">
      <w:pPr>
        <w:pStyle w:val="EW"/>
      </w:pPr>
      <w:r w:rsidRPr="00DC56AE">
        <w:t>CAG</w:t>
      </w:r>
      <w:r w:rsidRPr="00DC56AE">
        <w:tab/>
        <w:t>Closed Access Group</w:t>
      </w:r>
    </w:p>
    <w:p w14:paraId="376DB805" w14:textId="77777777" w:rsidR="00D40151" w:rsidRPr="00DC56AE" w:rsidRDefault="00D40151" w:rsidP="00D40151">
      <w:pPr>
        <w:pStyle w:val="EW"/>
      </w:pPr>
      <w:r w:rsidRPr="00DC56AE">
        <w:t>CAPIF</w:t>
      </w:r>
      <w:r w:rsidRPr="00DC56AE">
        <w:tab/>
        <w:t>Common API Framework for 3GPP northbound APIs</w:t>
      </w:r>
    </w:p>
    <w:p w14:paraId="07397AA7" w14:textId="77777777" w:rsidR="00D40151" w:rsidRPr="00DC56AE" w:rsidRDefault="00D40151" w:rsidP="00D40151">
      <w:pPr>
        <w:pStyle w:val="EW"/>
      </w:pPr>
      <w:r w:rsidRPr="00DC56AE">
        <w:t>CHF</w:t>
      </w:r>
      <w:r w:rsidRPr="00DC56AE">
        <w:tab/>
        <w:t>Charging Function</w:t>
      </w:r>
    </w:p>
    <w:p w14:paraId="4322FC2F" w14:textId="77777777" w:rsidR="00D40151" w:rsidRPr="00DC56AE" w:rsidRDefault="00D40151" w:rsidP="00D40151">
      <w:pPr>
        <w:pStyle w:val="EW"/>
      </w:pPr>
      <w:r w:rsidRPr="00DC56AE">
        <w:t>CN PDB</w:t>
      </w:r>
      <w:r w:rsidRPr="00DC56AE">
        <w:tab/>
        <w:t>Core Network Packet Delay Budget</w:t>
      </w:r>
    </w:p>
    <w:p w14:paraId="303174A9" w14:textId="77777777" w:rsidR="00D40151" w:rsidRPr="00DC56AE" w:rsidRDefault="00D40151" w:rsidP="00D40151">
      <w:pPr>
        <w:pStyle w:val="EW"/>
      </w:pPr>
      <w:r w:rsidRPr="00DC56AE">
        <w:t>CP</w:t>
      </w:r>
      <w:r w:rsidRPr="00DC56AE">
        <w:tab/>
        <w:t>Control Plane</w:t>
      </w:r>
    </w:p>
    <w:p w14:paraId="74554C36" w14:textId="77777777" w:rsidR="00D40151" w:rsidRPr="00DC56AE" w:rsidRDefault="00D40151" w:rsidP="00D40151">
      <w:pPr>
        <w:pStyle w:val="EW"/>
      </w:pPr>
      <w:r w:rsidRPr="00DC56AE">
        <w:t>DAPS</w:t>
      </w:r>
      <w:r w:rsidRPr="00DC56AE">
        <w:tab/>
        <w:t>Dual Active Protocol Stacks</w:t>
      </w:r>
    </w:p>
    <w:p w14:paraId="0759A523" w14:textId="77777777" w:rsidR="00D40151" w:rsidRPr="00DC56AE" w:rsidRDefault="00D40151" w:rsidP="00D40151">
      <w:pPr>
        <w:pStyle w:val="EW"/>
      </w:pPr>
      <w:r w:rsidRPr="00DC56AE">
        <w:t>DL</w:t>
      </w:r>
      <w:r w:rsidRPr="00DC56AE">
        <w:tab/>
        <w:t>Downlink</w:t>
      </w:r>
    </w:p>
    <w:p w14:paraId="1520EA63" w14:textId="77777777" w:rsidR="00D40151" w:rsidRPr="00DC56AE" w:rsidRDefault="00D40151" w:rsidP="00D40151">
      <w:pPr>
        <w:pStyle w:val="EW"/>
      </w:pPr>
      <w:r w:rsidRPr="00DC56AE">
        <w:t>DN</w:t>
      </w:r>
      <w:r w:rsidRPr="00DC56AE">
        <w:tab/>
        <w:t>Data Network</w:t>
      </w:r>
    </w:p>
    <w:p w14:paraId="2ACC940F" w14:textId="77777777" w:rsidR="00D40151" w:rsidRPr="00DC56AE" w:rsidRDefault="00D40151" w:rsidP="00D40151">
      <w:pPr>
        <w:pStyle w:val="EW"/>
      </w:pPr>
      <w:r w:rsidRPr="00DC56AE">
        <w:rPr>
          <w:rFonts w:eastAsia="SimSun"/>
          <w:lang w:eastAsia="zh-CN"/>
        </w:rPr>
        <w:t>DNAI</w:t>
      </w:r>
      <w:r w:rsidRPr="00DC56AE">
        <w:tab/>
      </w:r>
      <w:r w:rsidRPr="00DC56AE">
        <w:rPr>
          <w:rFonts w:eastAsia="SimSun"/>
          <w:lang w:eastAsia="zh-CN"/>
        </w:rPr>
        <w:t>DN Access Identifier</w:t>
      </w:r>
    </w:p>
    <w:p w14:paraId="0558D0DB" w14:textId="77777777" w:rsidR="00D40151" w:rsidRPr="00DC56AE" w:rsidRDefault="00D40151" w:rsidP="00D40151">
      <w:pPr>
        <w:pStyle w:val="EW"/>
      </w:pPr>
      <w:r w:rsidRPr="00DC56AE">
        <w:t>DNN</w:t>
      </w:r>
      <w:r w:rsidRPr="00DC56AE">
        <w:tab/>
        <w:t>Data Network Name</w:t>
      </w:r>
    </w:p>
    <w:p w14:paraId="3B510706" w14:textId="77777777" w:rsidR="00D40151" w:rsidRPr="00DC56AE" w:rsidRDefault="00D40151" w:rsidP="00D40151">
      <w:pPr>
        <w:pStyle w:val="EW"/>
      </w:pPr>
      <w:r w:rsidRPr="00DC56AE">
        <w:t>DRX</w:t>
      </w:r>
      <w:r w:rsidRPr="00DC56AE">
        <w:tab/>
        <w:t>Discontinuous Reception</w:t>
      </w:r>
    </w:p>
    <w:p w14:paraId="2E874420" w14:textId="77777777" w:rsidR="00D40151" w:rsidRPr="00DC56AE" w:rsidRDefault="00D40151" w:rsidP="00D40151">
      <w:pPr>
        <w:pStyle w:val="EW"/>
      </w:pPr>
      <w:r w:rsidRPr="00DC56AE">
        <w:t>DS-TT</w:t>
      </w:r>
      <w:r w:rsidRPr="00DC56AE">
        <w:tab/>
        <w:t>Device-side TSN translator</w:t>
      </w:r>
    </w:p>
    <w:p w14:paraId="164D5C64" w14:textId="77777777" w:rsidR="00D40151" w:rsidRPr="00DC56AE" w:rsidRDefault="00D40151" w:rsidP="00D40151">
      <w:pPr>
        <w:pStyle w:val="EW"/>
      </w:pPr>
      <w:r w:rsidRPr="00DC56AE">
        <w:t>ePDG</w:t>
      </w:r>
      <w:r w:rsidRPr="00DC56AE">
        <w:tab/>
        <w:t>evolved Packet Data Gateway</w:t>
      </w:r>
    </w:p>
    <w:p w14:paraId="30DE16DC" w14:textId="77777777" w:rsidR="00D40151" w:rsidRPr="00DC56AE" w:rsidRDefault="00D40151" w:rsidP="00D40151">
      <w:pPr>
        <w:pStyle w:val="EW"/>
      </w:pPr>
      <w:r w:rsidRPr="00DC56AE">
        <w:t>EBI</w:t>
      </w:r>
      <w:r w:rsidRPr="00DC56AE">
        <w:tab/>
        <w:t>EPS Bearer Identity</w:t>
      </w:r>
    </w:p>
    <w:p w14:paraId="531FC80B" w14:textId="77777777" w:rsidR="00D40151" w:rsidRPr="00DC56AE" w:rsidRDefault="00D40151" w:rsidP="00D40151">
      <w:pPr>
        <w:pStyle w:val="EW"/>
      </w:pPr>
      <w:r w:rsidRPr="00DC56AE">
        <w:t>EUI</w:t>
      </w:r>
      <w:r w:rsidRPr="00DC56AE">
        <w:tab/>
        <w:t>Extended Unique Identifier</w:t>
      </w:r>
    </w:p>
    <w:p w14:paraId="054A2AD6" w14:textId="77777777" w:rsidR="00D40151" w:rsidRPr="00DC56AE" w:rsidRDefault="00D40151" w:rsidP="00D40151">
      <w:pPr>
        <w:pStyle w:val="EW"/>
      </w:pPr>
      <w:r w:rsidRPr="00DC56AE">
        <w:t>FAR</w:t>
      </w:r>
      <w:r w:rsidRPr="00DC56AE">
        <w:tab/>
        <w:t>Forwarding Action Rule</w:t>
      </w:r>
    </w:p>
    <w:p w14:paraId="095A093F" w14:textId="77777777" w:rsidR="00D40151" w:rsidRPr="00DC56AE" w:rsidRDefault="00D40151" w:rsidP="00D40151">
      <w:pPr>
        <w:pStyle w:val="EW"/>
      </w:pPr>
      <w:r w:rsidRPr="00DC56AE">
        <w:t>FN-BRG</w:t>
      </w:r>
      <w:r w:rsidRPr="00DC56AE">
        <w:tab/>
        <w:t>Fixed Network Broadband RG</w:t>
      </w:r>
    </w:p>
    <w:p w14:paraId="5E215D86" w14:textId="77777777" w:rsidR="00D40151" w:rsidRPr="00DC56AE" w:rsidRDefault="00D40151" w:rsidP="00D40151">
      <w:pPr>
        <w:pStyle w:val="EW"/>
      </w:pPr>
      <w:r w:rsidRPr="00DC56AE">
        <w:t>FN-CRG</w:t>
      </w:r>
      <w:r w:rsidRPr="00DC56AE">
        <w:tab/>
        <w:t>Fixed Network Cable RG</w:t>
      </w:r>
    </w:p>
    <w:p w14:paraId="410DBAE4" w14:textId="77777777" w:rsidR="00D40151" w:rsidRPr="00DC56AE" w:rsidRDefault="00D40151" w:rsidP="00D40151">
      <w:pPr>
        <w:pStyle w:val="EW"/>
      </w:pPr>
      <w:r w:rsidRPr="00DC56AE">
        <w:t>FN-RG</w:t>
      </w:r>
      <w:r w:rsidRPr="00DC56AE">
        <w:tab/>
        <w:t>Fixed Network RG</w:t>
      </w:r>
    </w:p>
    <w:p w14:paraId="46C7952B" w14:textId="77777777" w:rsidR="00D40151" w:rsidRPr="00DC56AE" w:rsidRDefault="00D40151" w:rsidP="00D40151">
      <w:pPr>
        <w:pStyle w:val="EW"/>
      </w:pPr>
      <w:r w:rsidRPr="00DC56AE">
        <w:t>FQDN</w:t>
      </w:r>
      <w:r w:rsidRPr="00DC56AE">
        <w:tab/>
        <w:t>Fully Qualified Domain Name</w:t>
      </w:r>
    </w:p>
    <w:p w14:paraId="71B27260" w14:textId="77777777" w:rsidR="00D40151" w:rsidRPr="00DC56AE" w:rsidRDefault="00D40151" w:rsidP="00D40151">
      <w:pPr>
        <w:pStyle w:val="EW"/>
        <w:rPr>
          <w:lang w:eastAsia="zh-CN"/>
        </w:rPr>
      </w:pPr>
      <w:r w:rsidRPr="00DC56AE">
        <w:rPr>
          <w:lang w:eastAsia="zh-CN"/>
        </w:rPr>
        <w:t>GFBR</w:t>
      </w:r>
      <w:r w:rsidRPr="00DC56AE">
        <w:rPr>
          <w:lang w:eastAsia="zh-CN"/>
        </w:rPr>
        <w:tab/>
        <w:t>Guaranteed Flow Bit Rate</w:t>
      </w:r>
    </w:p>
    <w:p w14:paraId="65DAD252" w14:textId="77777777" w:rsidR="00D40151" w:rsidRPr="00DC56AE" w:rsidRDefault="00D40151" w:rsidP="00D40151">
      <w:pPr>
        <w:pStyle w:val="EW"/>
        <w:rPr>
          <w:lang w:eastAsia="zh-CN"/>
        </w:rPr>
      </w:pPr>
      <w:r w:rsidRPr="00DC56AE">
        <w:rPr>
          <w:rFonts w:eastAsia="SimSun"/>
        </w:rPr>
        <w:t>GMLC</w:t>
      </w:r>
      <w:r w:rsidRPr="00DC56AE">
        <w:rPr>
          <w:rFonts w:eastAsia="SimSun"/>
        </w:rPr>
        <w:tab/>
        <w:t>Gateway Mobile Location Centre</w:t>
      </w:r>
    </w:p>
    <w:p w14:paraId="16C380F6" w14:textId="77777777" w:rsidR="00D40151" w:rsidRPr="00DC56AE" w:rsidRDefault="00D40151" w:rsidP="00D40151">
      <w:pPr>
        <w:pStyle w:val="EW"/>
        <w:rPr>
          <w:lang w:eastAsia="zh-CN"/>
        </w:rPr>
      </w:pPr>
      <w:r w:rsidRPr="00DC56AE">
        <w:rPr>
          <w:lang w:eastAsia="zh-CN"/>
        </w:rPr>
        <w:t>GPSI</w:t>
      </w:r>
      <w:r w:rsidRPr="00DC56AE">
        <w:rPr>
          <w:lang w:eastAsia="zh-CN"/>
        </w:rPr>
        <w:tab/>
        <w:t>Generic Public Subscription Identifier</w:t>
      </w:r>
    </w:p>
    <w:p w14:paraId="653729CB" w14:textId="77777777" w:rsidR="00D40151" w:rsidRPr="00DC56AE" w:rsidRDefault="00D40151" w:rsidP="00D40151">
      <w:pPr>
        <w:pStyle w:val="EW"/>
        <w:rPr>
          <w:lang w:eastAsia="zh-CN"/>
        </w:rPr>
      </w:pPr>
      <w:r w:rsidRPr="00DC56AE">
        <w:rPr>
          <w:lang w:eastAsia="zh-CN"/>
        </w:rPr>
        <w:t>GUAMI</w:t>
      </w:r>
      <w:r w:rsidRPr="00DC56AE">
        <w:rPr>
          <w:lang w:eastAsia="zh-CN"/>
        </w:rPr>
        <w:tab/>
        <w:t>Globally Unique AMF Identifier</w:t>
      </w:r>
    </w:p>
    <w:p w14:paraId="104B3514" w14:textId="77777777" w:rsidR="00D40151" w:rsidRPr="00DC56AE" w:rsidRDefault="00D40151" w:rsidP="00D40151">
      <w:pPr>
        <w:pStyle w:val="EW"/>
        <w:rPr>
          <w:lang w:eastAsia="zh-CN"/>
        </w:rPr>
      </w:pPr>
      <w:r w:rsidRPr="00DC56AE">
        <w:rPr>
          <w:lang w:eastAsia="zh-CN"/>
        </w:rPr>
        <w:t>HR</w:t>
      </w:r>
      <w:r w:rsidRPr="00DC56AE">
        <w:rPr>
          <w:lang w:eastAsia="zh-CN"/>
        </w:rPr>
        <w:tab/>
        <w:t>Home Routed (roaming)</w:t>
      </w:r>
    </w:p>
    <w:p w14:paraId="303FFC0F" w14:textId="77777777" w:rsidR="00D40151" w:rsidRPr="00DC56AE" w:rsidRDefault="00D40151" w:rsidP="00D40151">
      <w:pPr>
        <w:pStyle w:val="EW"/>
      </w:pPr>
      <w:r w:rsidRPr="00DC56AE">
        <w:t>IAB</w:t>
      </w:r>
      <w:r w:rsidRPr="00DC56AE">
        <w:tab/>
        <w:t>Integrated access and backhaul</w:t>
      </w:r>
    </w:p>
    <w:p w14:paraId="21B5A358" w14:textId="77777777" w:rsidR="00D40151" w:rsidRPr="00DC56AE" w:rsidRDefault="00D40151" w:rsidP="00D40151">
      <w:pPr>
        <w:pStyle w:val="EW"/>
      </w:pPr>
      <w:r w:rsidRPr="00DC56AE">
        <w:t>IMEI/TAC</w:t>
      </w:r>
      <w:r w:rsidRPr="00DC56AE">
        <w:tab/>
        <w:t>IMEI Type Allocation Code</w:t>
      </w:r>
    </w:p>
    <w:p w14:paraId="50481CEB" w14:textId="77777777" w:rsidR="00D40151" w:rsidRPr="00DC56AE" w:rsidRDefault="00D40151" w:rsidP="00D40151">
      <w:pPr>
        <w:pStyle w:val="EW"/>
      </w:pPr>
      <w:r w:rsidRPr="00DC56AE">
        <w:t>IPUPS</w:t>
      </w:r>
      <w:r w:rsidRPr="00DC56AE">
        <w:tab/>
        <w:t>Inter PLMN UP Security</w:t>
      </w:r>
    </w:p>
    <w:p w14:paraId="798A34D1" w14:textId="77777777" w:rsidR="00D40151" w:rsidRPr="00DC56AE" w:rsidRDefault="00D40151" w:rsidP="00D40151">
      <w:pPr>
        <w:pStyle w:val="EW"/>
      </w:pPr>
      <w:r w:rsidRPr="00DC56AE">
        <w:t>I-SMF</w:t>
      </w:r>
      <w:r w:rsidRPr="00DC56AE">
        <w:tab/>
        <w:t>Intermediate SMF</w:t>
      </w:r>
    </w:p>
    <w:p w14:paraId="461920C6" w14:textId="77777777" w:rsidR="00D40151" w:rsidRPr="00DC56AE" w:rsidRDefault="00D40151" w:rsidP="00D40151">
      <w:pPr>
        <w:pStyle w:val="EW"/>
      </w:pPr>
      <w:r w:rsidRPr="00DC56AE">
        <w:t>I-UPF</w:t>
      </w:r>
      <w:r w:rsidRPr="00DC56AE">
        <w:tab/>
        <w:t>Intermediate UPF</w:t>
      </w:r>
    </w:p>
    <w:p w14:paraId="4D0B26AB" w14:textId="77777777" w:rsidR="00D40151" w:rsidRPr="00DC56AE" w:rsidRDefault="00D40151" w:rsidP="00D40151">
      <w:pPr>
        <w:pStyle w:val="EW"/>
      </w:pPr>
      <w:r w:rsidRPr="00DC56AE">
        <w:t>LADN</w:t>
      </w:r>
      <w:r w:rsidRPr="00DC56AE">
        <w:tab/>
        <w:t>Local Area Data Network</w:t>
      </w:r>
    </w:p>
    <w:p w14:paraId="3FD746B0" w14:textId="77777777" w:rsidR="00D40151" w:rsidRPr="00DC56AE" w:rsidRDefault="00D40151" w:rsidP="00D40151">
      <w:pPr>
        <w:pStyle w:val="EW"/>
      </w:pPr>
      <w:r w:rsidRPr="00DC56AE">
        <w:t>LBO</w:t>
      </w:r>
      <w:r w:rsidRPr="00DC56AE">
        <w:tab/>
        <w:t>Local Break Out (roaming)</w:t>
      </w:r>
    </w:p>
    <w:p w14:paraId="40BF9C3D" w14:textId="77777777" w:rsidR="00D40151" w:rsidRPr="00DC56AE" w:rsidRDefault="00D40151" w:rsidP="00D40151">
      <w:pPr>
        <w:pStyle w:val="EW"/>
        <w:rPr>
          <w:rFonts w:eastAsia="SimSun"/>
        </w:rPr>
      </w:pPr>
      <w:r w:rsidRPr="00DC56AE">
        <w:rPr>
          <w:rFonts w:eastAsia="SimSun"/>
        </w:rPr>
        <w:t>LMF</w:t>
      </w:r>
      <w:r w:rsidRPr="00DC56AE">
        <w:rPr>
          <w:rFonts w:eastAsia="SimSun"/>
        </w:rPr>
        <w:tab/>
        <w:t>Location Management Function</w:t>
      </w:r>
    </w:p>
    <w:p w14:paraId="11D9A2E2" w14:textId="77777777" w:rsidR="00D40151" w:rsidRPr="00DC56AE" w:rsidRDefault="00D40151" w:rsidP="00D40151">
      <w:pPr>
        <w:pStyle w:val="EW"/>
        <w:rPr>
          <w:rFonts w:eastAsia="SimSun"/>
        </w:rPr>
      </w:pPr>
      <w:r w:rsidRPr="00DC56AE">
        <w:rPr>
          <w:rFonts w:eastAsia="SimSun"/>
        </w:rPr>
        <w:t>LoA</w:t>
      </w:r>
      <w:r w:rsidRPr="00DC56AE">
        <w:rPr>
          <w:rFonts w:eastAsia="SimSun"/>
        </w:rPr>
        <w:tab/>
        <w:t>Level of Automation</w:t>
      </w:r>
    </w:p>
    <w:p w14:paraId="654A7FF5" w14:textId="77777777" w:rsidR="00D40151" w:rsidRPr="00DC56AE" w:rsidRDefault="00D40151" w:rsidP="00D40151">
      <w:pPr>
        <w:pStyle w:val="EW"/>
        <w:rPr>
          <w:rFonts w:eastAsia="SimSun"/>
        </w:rPr>
      </w:pPr>
      <w:r w:rsidRPr="00DC56AE">
        <w:rPr>
          <w:rFonts w:eastAsia="SimSun"/>
        </w:rPr>
        <w:t>LPP</w:t>
      </w:r>
      <w:r w:rsidRPr="00DC56AE">
        <w:rPr>
          <w:rFonts w:eastAsia="SimSun"/>
        </w:rPr>
        <w:tab/>
        <w:t>LTE Positioning Protocol</w:t>
      </w:r>
    </w:p>
    <w:p w14:paraId="761BBB42" w14:textId="77777777" w:rsidR="00D40151" w:rsidRPr="00DC56AE" w:rsidRDefault="00D40151" w:rsidP="00D40151">
      <w:pPr>
        <w:pStyle w:val="EW"/>
      </w:pPr>
      <w:r w:rsidRPr="00DC56AE">
        <w:rPr>
          <w:rFonts w:eastAsia="SimSun"/>
        </w:rPr>
        <w:t>LRF</w:t>
      </w:r>
      <w:r w:rsidRPr="00DC56AE">
        <w:rPr>
          <w:rFonts w:eastAsia="SimSun"/>
        </w:rPr>
        <w:tab/>
        <w:t>Location Retrieval Function</w:t>
      </w:r>
    </w:p>
    <w:p w14:paraId="20EBCA57" w14:textId="77777777" w:rsidR="00D40151" w:rsidRPr="00DC56AE" w:rsidRDefault="00D40151" w:rsidP="00D40151">
      <w:pPr>
        <w:pStyle w:val="EW"/>
        <w:rPr>
          <w:lang w:eastAsia="zh-CN"/>
        </w:rPr>
      </w:pPr>
      <w:r w:rsidRPr="00DC56AE">
        <w:rPr>
          <w:lang w:eastAsia="zh-CN"/>
        </w:rPr>
        <w:t>MCX</w:t>
      </w:r>
      <w:r w:rsidRPr="00DC56AE">
        <w:rPr>
          <w:lang w:eastAsia="zh-CN"/>
        </w:rPr>
        <w:tab/>
        <w:t>Mission Critical Service</w:t>
      </w:r>
    </w:p>
    <w:p w14:paraId="10BE2CB9" w14:textId="77777777" w:rsidR="00D40151" w:rsidRPr="00DC56AE" w:rsidRDefault="00D40151" w:rsidP="00D40151">
      <w:pPr>
        <w:pStyle w:val="EW"/>
        <w:rPr>
          <w:lang w:eastAsia="zh-CN"/>
        </w:rPr>
      </w:pPr>
      <w:r w:rsidRPr="00DC56AE">
        <w:rPr>
          <w:lang w:eastAsia="zh-CN"/>
        </w:rPr>
        <w:t>MDBV</w:t>
      </w:r>
      <w:r w:rsidRPr="00DC56AE">
        <w:rPr>
          <w:lang w:eastAsia="zh-CN"/>
        </w:rPr>
        <w:tab/>
        <w:t>Maximum Data Burst Volume</w:t>
      </w:r>
    </w:p>
    <w:p w14:paraId="6AC662C3" w14:textId="77777777" w:rsidR="00D40151" w:rsidRPr="00DC56AE" w:rsidRDefault="00D40151" w:rsidP="00D40151">
      <w:pPr>
        <w:pStyle w:val="EW"/>
        <w:rPr>
          <w:lang w:eastAsia="zh-CN"/>
        </w:rPr>
      </w:pPr>
      <w:r w:rsidRPr="00DC56AE">
        <w:rPr>
          <w:lang w:eastAsia="zh-CN"/>
        </w:rPr>
        <w:t>MFBR</w:t>
      </w:r>
      <w:r w:rsidRPr="00DC56AE">
        <w:rPr>
          <w:lang w:eastAsia="zh-CN"/>
        </w:rPr>
        <w:tab/>
        <w:t>Maximum Flow Bit Rate</w:t>
      </w:r>
    </w:p>
    <w:p w14:paraId="57C7BD76" w14:textId="77777777" w:rsidR="00D40151" w:rsidRPr="00DC56AE" w:rsidRDefault="00D40151" w:rsidP="00D40151">
      <w:pPr>
        <w:pStyle w:val="EW"/>
      </w:pPr>
      <w:r w:rsidRPr="00DC56AE">
        <w:t>MICO</w:t>
      </w:r>
      <w:r w:rsidRPr="00DC56AE">
        <w:tab/>
        <w:t>Mobile Initiated Connection Only</w:t>
      </w:r>
    </w:p>
    <w:p w14:paraId="24BC43FE" w14:textId="77777777" w:rsidR="00D40151" w:rsidRPr="00DC56AE" w:rsidRDefault="00D40151" w:rsidP="00D40151">
      <w:pPr>
        <w:pStyle w:val="EW"/>
      </w:pPr>
      <w:r w:rsidRPr="00DC56AE">
        <w:t>MPS</w:t>
      </w:r>
      <w:r w:rsidRPr="00DC56AE">
        <w:tab/>
        <w:t>Multimedia Priority Service</w:t>
      </w:r>
    </w:p>
    <w:p w14:paraId="65891EDE" w14:textId="77777777" w:rsidR="00D40151" w:rsidRPr="00DC56AE" w:rsidRDefault="00D40151" w:rsidP="00D40151">
      <w:pPr>
        <w:pStyle w:val="EW"/>
      </w:pPr>
      <w:r w:rsidRPr="00DC56AE">
        <w:t>MPTCP</w:t>
      </w:r>
      <w:r w:rsidRPr="00DC56AE">
        <w:tab/>
        <w:t>Multi-Path TCP Protocol</w:t>
      </w:r>
    </w:p>
    <w:p w14:paraId="5872224F" w14:textId="77777777" w:rsidR="00D40151" w:rsidRPr="00DC56AE" w:rsidRDefault="00D40151" w:rsidP="00D40151">
      <w:pPr>
        <w:pStyle w:val="EW"/>
      </w:pPr>
      <w:r w:rsidRPr="00DC56AE">
        <w:t>N3IWF</w:t>
      </w:r>
      <w:r w:rsidRPr="00DC56AE">
        <w:tab/>
        <w:t>Non-3GPP InterWorking Function</w:t>
      </w:r>
    </w:p>
    <w:p w14:paraId="2D9B0D9D" w14:textId="77777777" w:rsidR="00D40151" w:rsidRPr="00DC56AE" w:rsidRDefault="00D40151" w:rsidP="00D40151">
      <w:pPr>
        <w:pStyle w:val="EW"/>
      </w:pPr>
      <w:r w:rsidRPr="00DC56AE">
        <w:t>N5CW</w:t>
      </w:r>
      <w:r w:rsidRPr="00DC56AE">
        <w:tab/>
        <w:t>Non-5G-Capable over WLAN</w:t>
      </w:r>
    </w:p>
    <w:p w14:paraId="3065FC81" w14:textId="77777777" w:rsidR="00D40151" w:rsidRPr="00DC56AE" w:rsidRDefault="00D40151" w:rsidP="00D40151">
      <w:pPr>
        <w:pStyle w:val="EW"/>
      </w:pPr>
      <w:r w:rsidRPr="00DC56AE">
        <w:t>NAI</w:t>
      </w:r>
      <w:r w:rsidRPr="00DC56AE">
        <w:tab/>
        <w:t>Network Access Identifier</w:t>
      </w:r>
    </w:p>
    <w:p w14:paraId="5394AABE" w14:textId="77777777" w:rsidR="00D40151" w:rsidRPr="00DC56AE" w:rsidRDefault="00D40151" w:rsidP="00D40151">
      <w:pPr>
        <w:pStyle w:val="EW"/>
      </w:pPr>
      <w:r w:rsidRPr="00DC56AE">
        <w:t>NEF</w:t>
      </w:r>
      <w:r w:rsidRPr="00DC56AE">
        <w:tab/>
        <w:t>Network Exposure Function</w:t>
      </w:r>
    </w:p>
    <w:p w14:paraId="0967189D" w14:textId="77777777" w:rsidR="00D40151" w:rsidRPr="00DC56AE" w:rsidRDefault="00D40151" w:rsidP="00D40151">
      <w:pPr>
        <w:pStyle w:val="EW"/>
      </w:pPr>
      <w:r w:rsidRPr="00DC56AE">
        <w:t>NF</w:t>
      </w:r>
      <w:r w:rsidRPr="00DC56AE">
        <w:tab/>
        <w:t>Network Function</w:t>
      </w:r>
    </w:p>
    <w:p w14:paraId="5327ED7D" w14:textId="77777777" w:rsidR="00D40151" w:rsidRPr="00DC56AE" w:rsidRDefault="00D40151" w:rsidP="00D40151">
      <w:pPr>
        <w:pStyle w:val="EW"/>
      </w:pPr>
      <w:r w:rsidRPr="00DC56AE">
        <w:t>NGAP</w:t>
      </w:r>
      <w:r w:rsidRPr="00DC56AE">
        <w:tab/>
        <w:t>Next Generation Application Protocol</w:t>
      </w:r>
    </w:p>
    <w:p w14:paraId="3DCEC5ED" w14:textId="77777777" w:rsidR="00D40151" w:rsidRPr="00DC56AE" w:rsidRDefault="00D40151" w:rsidP="00D40151">
      <w:pPr>
        <w:pStyle w:val="EW"/>
      </w:pPr>
      <w:r w:rsidRPr="00DC56AE">
        <w:t>NID</w:t>
      </w:r>
      <w:r w:rsidRPr="00DC56AE">
        <w:tab/>
        <w:t>Network identifier</w:t>
      </w:r>
    </w:p>
    <w:p w14:paraId="408BF60E" w14:textId="77777777" w:rsidR="00D40151" w:rsidRPr="00DC56AE" w:rsidRDefault="00D40151" w:rsidP="00D40151">
      <w:pPr>
        <w:pStyle w:val="EW"/>
      </w:pPr>
      <w:r w:rsidRPr="00DC56AE">
        <w:t>NPN</w:t>
      </w:r>
      <w:r w:rsidRPr="00DC56AE">
        <w:tab/>
        <w:t>Non-Public Network</w:t>
      </w:r>
    </w:p>
    <w:p w14:paraId="546B5293" w14:textId="77777777" w:rsidR="00D40151" w:rsidRPr="00DC56AE" w:rsidRDefault="00D40151" w:rsidP="00D40151">
      <w:pPr>
        <w:pStyle w:val="EW"/>
      </w:pPr>
      <w:r w:rsidRPr="00DC56AE">
        <w:t>NR</w:t>
      </w:r>
      <w:r w:rsidRPr="00DC56AE">
        <w:tab/>
        <w:t>New Radio</w:t>
      </w:r>
    </w:p>
    <w:p w14:paraId="344BA2ED" w14:textId="77777777" w:rsidR="00D40151" w:rsidRPr="00DC56AE" w:rsidRDefault="00D40151" w:rsidP="00D40151">
      <w:pPr>
        <w:pStyle w:val="EW"/>
      </w:pPr>
      <w:r w:rsidRPr="00DC56AE">
        <w:t>NRF</w:t>
      </w:r>
      <w:r w:rsidRPr="00DC56AE">
        <w:tab/>
        <w:t>Network Repository Function</w:t>
      </w:r>
    </w:p>
    <w:p w14:paraId="54B6298D" w14:textId="77777777" w:rsidR="00D40151" w:rsidRPr="00DC56AE" w:rsidRDefault="00D40151" w:rsidP="00D40151">
      <w:pPr>
        <w:pStyle w:val="EW"/>
      </w:pPr>
      <w:r w:rsidRPr="00DC56AE">
        <w:t>NSI ID</w:t>
      </w:r>
      <w:r w:rsidRPr="00DC56AE">
        <w:tab/>
        <w:t>Network Slice Instance Identifier</w:t>
      </w:r>
    </w:p>
    <w:p w14:paraId="6B64DCB0" w14:textId="77777777" w:rsidR="00D40151" w:rsidRPr="00DC56AE" w:rsidRDefault="00D40151" w:rsidP="00D40151">
      <w:pPr>
        <w:pStyle w:val="EW"/>
      </w:pPr>
      <w:r w:rsidRPr="00DC56AE">
        <w:t>NSSAA</w:t>
      </w:r>
      <w:r w:rsidRPr="00DC56AE">
        <w:tab/>
        <w:t>Network Slice-Specific Authentication and Authorization</w:t>
      </w:r>
    </w:p>
    <w:p w14:paraId="17733D4F" w14:textId="77777777" w:rsidR="00D40151" w:rsidRPr="00DC56AE" w:rsidRDefault="00D40151" w:rsidP="00D40151">
      <w:pPr>
        <w:pStyle w:val="EW"/>
      </w:pPr>
      <w:r w:rsidRPr="00DC56AE">
        <w:t>NSSAAF</w:t>
      </w:r>
      <w:r w:rsidRPr="00DC56AE">
        <w:tab/>
        <w:t>Network Slice-Specific Authentication and Authorization Function</w:t>
      </w:r>
    </w:p>
    <w:p w14:paraId="3B03AC6F" w14:textId="77777777" w:rsidR="00D40151" w:rsidRPr="00DC56AE" w:rsidRDefault="00D40151" w:rsidP="00D40151">
      <w:pPr>
        <w:pStyle w:val="EW"/>
      </w:pPr>
      <w:r w:rsidRPr="00DC56AE">
        <w:t>NSSAI</w:t>
      </w:r>
      <w:r w:rsidRPr="00DC56AE">
        <w:tab/>
        <w:t>Network Slice Selection Assistance Information</w:t>
      </w:r>
    </w:p>
    <w:p w14:paraId="16FAE2A9" w14:textId="77777777" w:rsidR="00D40151" w:rsidRPr="00DC56AE" w:rsidRDefault="00D40151" w:rsidP="00D40151">
      <w:pPr>
        <w:pStyle w:val="EW"/>
      </w:pPr>
      <w:r w:rsidRPr="00DC56AE">
        <w:t>NSSF</w:t>
      </w:r>
      <w:r w:rsidRPr="00DC56AE">
        <w:tab/>
        <w:t>Network Slice Selection Function</w:t>
      </w:r>
    </w:p>
    <w:p w14:paraId="31D63A0C" w14:textId="77777777" w:rsidR="00D40151" w:rsidRPr="00DC56AE" w:rsidRDefault="00D40151" w:rsidP="00D40151">
      <w:pPr>
        <w:pStyle w:val="EW"/>
      </w:pPr>
      <w:r w:rsidRPr="00DC56AE">
        <w:rPr>
          <w:rFonts w:eastAsia="SimSun"/>
          <w:lang w:eastAsia="zh-CN"/>
        </w:rPr>
        <w:t>NSSP</w:t>
      </w:r>
      <w:r w:rsidRPr="00DC56AE">
        <w:tab/>
      </w:r>
      <w:r w:rsidRPr="00DC56AE">
        <w:rPr>
          <w:rFonts w:eastAsia="SimSun"/>
          <w:lang w:eastAsia="zh-CN"/>
        </w:rPr>
        <w:t>Network Slice Selection Policy</w:t>
      </w:r>
    </w:p>
    <w:p w14:paraId="027DB13C" w14:textId="77777777" w:rsidR="00D40151" w:rsidRPr="00DC56AE" w:rsidRDefault="00D40151" w:rsidP="00D40151">
      <w:pPr>
        <w:pStyle w:val="EW"/>
      </w:pPr>
      <w:r w:rsidRPr="00DC56AE">
        <w:t>NW-TT</w:t>
      </w:r>
      <w:r w:rsidRPr="00DC56AE">
        <w:tab/>
        <w:t>Network-side TSN translator</w:t>
      </w:r>
    </w:p>
    <w:p w14:paraId="2B04FA3A" w14:textId="77777777" w:rsidR="00D40151" w:rsidRPr="00DC56AE" w:rsidRDefault="00D40151" w:rsidP="00D40151">
      <w:pPr>
        <w:pStyle w:val="EW"/>
      </w:pPr>
      <w:r w:rsidRPr="00DC56AE">
        <w:t>NWDAF</w:t>
      </w:r>
      <w:r w:rsidRPr="00DC56AE">
        <w:tab/>
        <w:t>Network Data Analytics Function</w:t>
      </w:r>
    </w:p>
    <w:p w14:paraId="79005C16" w14:textId="77777777" w:rsidR="00D40151" w:rsidRPr="00DC56AE" w:rsidRDefault="00D40151" w:rsidP="00D40151">
      <w:pPr>
        <w:pStyle w:val="EW"/>
      </w:pPr>
      <w:r w:rsidRPr="00DC56AE">
        <w:t>PCF</w:t>
      </w:r>
      <w:r w:rsidRPr="00DC56AE">
        <w:tab/>
        <w:t>Policy Control Function</w:t>
      </w:r>
    </w:p>
    <w:p w14:paraId="1DD9A0BF" w14:textId="77777777" w:rsidR="00D40151" w:rsidRPr="00DC56AE" w:rsidRDefault="00D40151" w:rsidP="00D40151">
      <w:pPr>
        <w:pStyle w:val="EW"/>
        <w:rPr>
          <w:rFonts w:eastAsia="SimSun"/>
          <w:lang w:eastAsia="zh-CN"/>
        </w:rPr>
      </w:pPr>
      <w:r w:rsidRPr="00DC56AE">
        <w:rPr>
          <w:rFonts w:eastAsia="SimSun"/>
          <w:lang w:eastAsia="zh-CN"/>
        </w:rPr>
        <w:t>PDB</w:t>
      </w:r>
      <w:r w:rsidRPr="00DC56AE">
        <w:rPr>
          <w:rFonts w:eastAsia="SimSun"/>
          <w:lang w:eastAsia="zh-CN"/>
        </w:rPr>
        <w:tab/>
        <w:t>Packet Delay Budget</w:t>
      </w:r>
    </w:p>
    <w:p w14:paraId="40F87077" w14:textId="77777777" w:rsidR="00D40151" w:rsidRPr="00DC56AE" w:rsidRDefault="00D40151" w:rsidP="00D40151">
      <w:pPr>
        <w:pStyle w:val="EW"/>
        <w:rPr>
          <w:rFonts w:eastAsia="SimSun"/>
          <w:lang w:eastAsia="zh-CN"/>
        </w:rPr>
      </w:pPr>
      <w:r w:rsidRPr="00DC56AE">
        <w:rPr>
          <w:rFonts w:eastAsia="SimSun"/>
          <w:lang w:eastAsia="zh-CN"/>
        </w:rPr>
        <w:t>PDR</w:t>
      </w:r>
      <w:r w:rsidRPr="00DC56AE">
        <w:rPr>
          <w:rFonts w:eastAsia="SimSun"/>
          <w:lang w:eastAsia="zh-CN"/>
        </w:rPr>
        <w:tab/>
        <w:t>Packet Detection Rule</w:t>
      </w:r>
    </w:p>
    <w:p w14:paraId="15FF5E19" w14:textId="77777777" w:rsidR="00D40151" w:rsidRPr="00DC56AE" w:rsidRDefault="00D40151" w:rsidP="00D40151">
      <w:pPr>
        <w:pStyle w:val="EW"/>
        <w:rPr>
          <w:rFonts w:eastAsia="SimSun"/>
          <w:lang w:eastAsia="zh-CN"/>
        </w:rPr>
      </w:pPr>
      <w:r w:rsidRPr="00DC56AE">
        <w:rPr>
          <w:rFonts w:eastAsia="SimSun"/>
          <w:lang w:eastAsia="zh-CN"/>
        </w:rPr>
        <w:t>PDU</w:t>
      </w:r>
      <w:r w:rsidRPr="00DC56AE">
        <w:rPr>
          <w:rFonts w:eastAsia="SimSun"/>
          <w:lang w:eastAsia="zh-CN"/>
        </w:rPr>
        <w:tab/>
        <w:t>Protocol Data Unit</w:t>
      </w:r>
    </w:p>
    <w:p w14:paraId="00C9A8E5" w14:textId="77777777" w:rsidR="00D40151" w:rsidRPr="00DC56AE" w:rsidRDefault="00D40151" w:rsidP="00D40151">
      <w:pPr>
        <w:pStyle w:val="EW"/>
        <w:rPr>
          <w:rFonts w:eastAsia="SimSun"/>
          <w:lang w:eastAsia="zh-CN"/>
        </w:rPr>
      </w:pPr>
      <w:r w:rsidRPr="00DC56AE">
        <w:rPr>
          <w:rFonts w:eastAsia="SimSun"/>
          <w:lang w:eastAsia="zh-CN"/>
        </w:rPr>
        <w:t>PEI</w:t>
      </w:r>
      <w:r w:rsidRPr="00DC56AE">
        <w:rPr>
          <w:rFonts w:eastAsia="SimSun"/>
          <w:lang w:eastAsia="zh-CN"/>
        </w:rPr>
        <w:tab/>
        <w:t>Permanent Equipment Identifier</w:t>
      </w:r>
    </w:p>
    <w:p w14:paraId="53611B6D" w14:textId="77777777" w:rsidR="00D40151" w:rsidRPr="00DC56AE" w:rsidRDefault="00D40151" w:rsidP="00D40151">
      <w:pPr>
        <w:pStyle w:val="EW"/>
        <w:rPr>
          <w:rFonts w:eastAsia="SimSun"/>
          <w:lang w:eastAsia="zh-CN"/>
        </w:rPr>
      </w:pPr>
      <w:r w:rsidRPr="00DC56AE">
        <w:rPr>
          <w:rFonts w:eastAsia="SimSun"/>
          <w:lang w:eastAsia="zh-CN"/>
        </w:rPr>
        <w:t>PER</w:t>
      </w:r>
      <w:r w:rsidRPr="00DC56AE">
        <w:tab/>
      </w:r>
      <w:r w:rsidRPr="00DC56AE">
        <w:rPr>
          <w:rFonts w:eastAsia="SimSun"/>
          <w:lang w:eastAsia="zh-CN"/>
        </w:rPr>
        <w:t>Packet Error Rate</w:t>
      </w:r>
    </w:p>
    <w:p w14:paraId="4F661451" w14:textId="77777777" w:rsidR="00D40151" w:rsidRPr="00DC56AE" w:rsidRDefault="00D40151" w:rsidP="00D40151">
      <w:pPr>
        <w:pStyle w:val="EW"/>
        <w:rPr>
          <w:rFonts w:eastAsia="SimSun"/>
          <w:lang w:eastAsia="zh-CN"/>
        </w:rPr>
      </w:pPr>
      <w:r w:rsidRPr="00DC56AE">
        <w:rPr>
          <w:rFonts w:eastAsia="SimSun"/>
          <w:lang w:eastAsia="zh-CN"/>
        </w:rPr>
        <w:t>PFD</w:t>
      </w:r>
      <w:r w:rsidRPr="00DC56AE">
        <w:tab/>
        <w:t>Packet Flow Description</w:t>
      </w:r>
    </w:p>
    <w:p w14:paraId="1A264610" w14:textId="77777777" w:rsidR="00D40151" w:rsidRPr="00DC56AE" w:rsidRDefault="00D40151" w:rsidP="00D40151">
      <w:pPr>
        <w:pStyle w:val="EW"/>
        <w:rPr>
          <w:rFonts w:eastAsia="SimSun"/>
          <w:lang w:eastAsia="zh-CN"/>
        </w:rPr>
      </w:pPr>
      <w:r w:rsidRPr="00DC56AE">
        <w:rPr>
          <w:rFonts w:eastAsia="SimSun"/>
          <w:lang w:eastAsia="zh-CN"/>
        </w:rPr>
        <w:t>PNI-NPN</w:t>
      </w:r>
      <w:r w:rsidRPr="00DC56AE">
        <w:rPr>
          <w:rFonts w:eastAsia="SimSun"/>
          <w:lang w:eastAsia="zh-CN"/>
        </w:rPr>
        <w:tab/>
        <w:t>Public Network Integrated Non-Public Network</w:t>
      </w:r>
    </w:p>
    <w:p w14:paraId="495A9719" w14:textId="77777777" w:rsidR="00D40151" w:rsidRPr="00DC56AE" w:rsidRDefault="00D40151" w:rsidP="00D40151">
      <w:pPr>
        <w:pStyle w:val="EW"/>
        <w:rPr>
          <w:rFonts w:eastAsia="SimSun"/>
          <w:lang w:eastAsia="zh-CN"/>
        </w:rPr>
      </w:pPr>
      <w:r w:rsidRPr="00DC56AE">
        <w:rPr>
          <w:rFonts w:eastAsia="SimSun"/>
          <w:lang w:eastAsia="zh-CN"/>
        </w:rPr>
        <w:t>PPD</w:t>
      </w:r>
      <w:r w:rsidRPr="00DC56AE">
        <w:tab/>
      </w:r>
      <w:r w:rsidRPr="00DC56AE">
        <w:rPr>
          <w:rFonts w:eastAsia="SimSun"/>
          <w:lang w:eastAsia="zh-CN"/>
        </w:rPr>
        <w:t>Paging Policy Differentiation</w:t>
      </w:r>
    </w:p>
    <w:p w14:paraId="33637845" w14:textId="77777777" w:rsidR="00D40151" w:rsidRPr="00DC56AE" w:rsidRDefault="00D40151" w:rsidP="00D40151">
      <w:pPr>
        <w:pStyle w:val="EW"/>
        <w:rPr>
          <w:rFonts w:eastAsia="SimSun"/>
          <w:lang w:eastAsia="zh-CN"/>
        </w:rPr>
      </w:pPr>
      <w:r w:rsidRPr="00DC56AE">
        <w:rPr>
          <w:rFonts w:eastAsia="SimSun"/>
          <w:lang w:eastAsia="zh-CN"/>
        </w:rPr>
        <w:t>PPF</w:t>
      </w:r>
      <w:r w:rsidRPr="00DC56AE">
        <w:rPr>
          <w:rFonts w:eastAsia="SimSun"/>
          <w:lang w:eastAsia="zh-CN"/>
        </w:rPr>
        <w:tab/>
        <w:t>Paging Proceed Flag</w:t>
      </w:r>
    </w:p>
    <w:p w14:paraId="0A09AEE9" w14:textId="77777777" w:rsidR="00D40151" w:rsidRPr="00DC56AE" w:rsidRDefault="00D40151" w:rsidP="00D40151">
      <w:pPr>
        <w:pStyle w:val="EW"/>
        <w:rPr>
          <w:rFonts w:eastAsia="SimSun"/>
          <w:lang w:eastAsia="zh-CN"/>
        </w:rPr>
      </w:pPr>
      <w:r w:rsidRPr="00DC56AE">
        <w:rPr>
          <w:rFonts w:eastAsia="SimSun"/>
          <w:lang w:eastAsia="zh-CN"/>
        </w:rPr>
        <w:t>PPI</w:t>
      </w:r>
      <w:r w:rsidRPr="00DC56AE">
        <w:tab/>
      </w:r>
      <w:r w:rsidRPr="00DC56AE">
        <w:rPr>
          <w:rFonts w:eastAsia="SimSun"/>
          <w:lang w:eastAsia="zh-CN"/>
        </w:rPr>
        <w:t>Paging Policy Indicator</w:t>
      </w:r>
    </w:p>
    <w:p w14:paraId="3087CAD5" w14:textId="77777777" w:rsidR="00D40151" w:rsidRPr="00DC56AE" w:rsidRDefault="00D40151" w:rsidP="00D40151">
      <w:pPr>
        <w:pStyle w:val="EW"/>
      </w:pPr>
      <w:r w:rsidRPr="00DC56AE">
        <w:rPr>
          <w:rFonts w:eastAsia="SimSun"/>
          <w:lang w:eastAsia="zh-CN"/>
        </w:rPr>
        <w:t>PSA</w:t>
      </w:r>
      <w:r w:rsidRPr="00DC56AE">
        <w:rPr>
          <w:rFonts w:eastAsia="SimSun"/>
          <w:lang w:eastAsia="zh-CN"/>
        </w:rPr>
        <w:tab/>
        <w:t>PDU Session Anchor</w:t>
      </w:r>
    </w:p>
    <w:p w14:paraId="647D0AF8" w14:textId="77777777" w:rsidR="00D40151" w:rsidRPr="00DC56AE" w:rsidRDefault="00D40151" w:rsidP="00D40151">
      <w:pPr>
        <w:pStyle w:val="EW"/>
      </w:pPr>
      <w:r w:rsidRPr="00DC56AE">
        <w:t>PTP</w:t>
      </w:r>
      <w:r w:rsidRPr="00DC56AE">
        <w:tab/>
        <w:t>Precision Time Protocol</w:t>
      </w:r>
    </w:p>
    <w:p w14:paraId="2C1AB1C6" w14:textId="77777777" w:rsidR="00D40151" w:rsidRPr="00DC56AE" w:rsidRDefault="00D40151" w:rsidP="00D40151">
      <w:pPr>
        <w:pStyle w:val="EW"/>
        <w:rPr>
          <w:rFonts w:eastAsia="SimSun"/>
          <w:lang w:eastAsia="zh-CN"/>
        </w:rPr>
      </w:pPr>
      <w:r w:rsidRPr="00DC56AE">
        <w:t>QFI</w:t>
      </w:r>
      <w:r w:rsidRPr="00DC56AE">
        <w:tab/>
        <w:t>QoS Flow Identifier</w:t>
      </w:r>
    </w:p>
    <w:p w14:paraId="1722BF11" w14:textId="77777777" w:rsidR="00D40151" w:rsidRPr="00DC56AE" w:rsidRDefault="00D40151" w:rsidP="00D40151">
      <w:pPr>
        <w:pStyle w:val="EW"/>
      </w:pPr>
      <w:r w:rsidRPr="00DC56AE">
        <w:t>QoE</w:t>
      </w:r>
      <w:r w:rsidRPr="00DC56AE">
        <w:tab/>
        <w:t>Quality of Experience</w:t>
      </w:r>
    </w:p>
    <w:p w14:paraId="2B08A341" w14:textId="77777777" w:rsidR="00D40151" w:rsidRPr="00DC56AE" w:rsidRDefault="00D40151" w:rsidP="00D40151">
      <w:pPr>
        <w:pStyle w:val="EW"/>
      </w:pPr>
      <w:r w:rsidRPr="00DC56AE">
        <w:t>RACS</w:t>
      </w:r>
      <w:r w:rsidRPr="00DC56AE">
        <w:tab/>
        <w:t>Radio Capabilities Signalling optimisation</w:t>
      </w:r>
    </w:p>
    <w:p w14:paraId="056BB14F" w14:textId="77777777" w:rsidR="00D40151" w:rsidRPr="00DC56AE" w:rsidRDefault="00D40151" w:rsidP="00D40151">
      <w:pPr>
        <w:pStyle w:val="EW"/>
      </w:pPr>
      <w:r w:rsidRPr="00DC56AE">
        <w:t>(R)AN</w:t>
      </w:r>
      <w:r w:rsidRPr="00DC56AE">
        <w:tab/>
        <w:t>(Radio) Access Network</w:t>
      </w:r>
    </w:p>
    <w:p w14:paraId="0F7DDC20" w14:textId="77777777" w:rsidR="00D40151" w:rsidRPr="00DC56AE" w:rsidRDefault="00D40151" w:rsidP="00D40151">
      <w:pPr>
        <w:pStyle w:val="EW"/>
        <w:rPr>
          <w:rFonts w:eastAsia="SimSun"/>
          <w:lang w:eastAsia="zh-CN"/>
        </w:rPr>
      </w:pPr>
      <w:r w:rsidRPr="00DC56AE">
        <w:rPr>
          <w:rFonts w:eastAsia="SimSun"/>
          <w:lang w:eastAsia="zh-CN"/>
        </w:rPr>
        <w:t>RG</w:t>
      </w:r>
      <w:r w:rsidRPr="00DC56AE">
        <w:rPr>
          <w:rFonts w:eastAsia="SimSun"/>
          <w:lang w:eastAsia="zh-CN"/>
        </w:rPr>
        <w:tab/>
        <w:t>Residential Gateway</w:t>
      </w:r>
    </w:p>
    <w:p w14:paraId="6A72627B" w14:textId="77777777" w:rsidR="00D40151" w:rsidRPr="00DC56AE" w:rsidRDefault="00D40151" w:rsidP="00D40151">
      <w:pPr>
        <w:pStyle w:val="EW"/>
        <w:rPr>
          <w:rFonts w:eastAsia="SimSun"/>
          <w:lang w:eastAsia="zh-CN"/>
        </w:rPr>
      </w:pPr>
      <w:r w:rsidRPr="00DC56AE">
        <w:rPr>
          <w:rFonts w:eastAsia="SimSun"/>
          <w:lang w:eastAsia="zh-CN"/>
        </w:rPr>
        <w:t>RIM</w:t>
      </w:r>
      <w:r w:rsidRPr="00DC56AE">
        <w:rPr>
          <w:rFonts w:eastAsia="SimSun"/>
          <w:lang w:eastAsia="zh-CN"/>
        </w:rPr>
        <w:tab/>
        <w:t>Remote Interference Management</w:t>
      </w:r>
    </w:p>
    <w:p w14:paraId="413904FD" w14:textId="77777777" w:rsidR="00D40151" w:rsidRPr="00DC56AE" w:rsidRDefault="00D40151" w:rsidP="00D40151">
      <w:pPr>
        <w:pStyle w:val="EW"/>
        <w:rPr>
          <w:rFonts w:eastAsia="SimSun"/>
          <w:lang w:eastAsia="zh-CN"/>
        </w:rPr>
      </w:pPr>
      <w:r w:rsidRPr="00DC56AE">
        <w:rPr>
          <w:rFonts w:eastAsia="SimSun"/>
          <w:lang w:eastAsia="zh-CN"/>
        </w:rPr>
        <w:t>RQA</w:t>
      </w:r>
      <w:r w:rsidRPr="00DC56AE">
        <w:tab/>
      </w:r>
      <w:r w:rsidRPr="00DC56AE">
        <w:rPr>
          <w:rFonts w:eastAsia="SimSun"/>
          <w:lang w:eastAsia="zh-CN"/>
        </w:rPr>
        <w:t>Reflective QoS Attribute</w:t>
      </w:r>
    </w:p>
    <w:p w14:paraId="438144DD" w14:textId="77777777" w:rsidR="00D40151" w:rsidRPr="00DC56AE" w:rsidRDefault="00D40151" w:rsidP="00D40151">
      <w:pPr>
        <w:pStyle w:val="EW"/>
      </w:pPr>
      <w:r w:rsidRPr="00DC56AE">
        <w:rPr>
          <w:rFonts w:eastAsia="SimSun"/>
          <w:lang w:eastAsia="zh-CN"/>
        </w:rPr>
        <w:t>RQI</w:t>
      </w:r>
      <w:r w:rsidRPr="00DC56AE">
        <w:tab/>
      </w:r>
      <w:r w:rsidRPr="00DC56AE">
        <w:rPr>
          <w:rFonts w:eastAsia="SimSun"/>
          <w:lang w:eastAsia="zh-CN"/>
        </w:rPr>
        <w:t>Reflective QoS Indication</w:t>
      </w:r>
    </w:p>
    <w:p w14:paraId="513B9BCA" w14:textId="77777777" w:rsidR="00D40151" w:rsidRPr="00DC56AE" w:rsidRDefault="00D40151" w:rsidP="00D40151">
      <w:pPr>
        <w:pStyle w:val="EW"/>
      </w:pPr>
      <w:r w:rsidRPr="00DC56AE">
        <w:t>RSN</w:t>
      </w:r>
      <w:r w:rsidRPr="00DC56AE">
        <w:tab/>
        <w:t>Redundancy Sequence Number</w:t>
      </w:r>
    </w:p>
    <w:p w14:paraId="76D4757D" w14:textId="77777777" w:rsidR="00D40151" w:rsidRPr="00DC56AE" w:rsidRDefault="00D40151" w:rsidP="00D40151">
      <w:pPr>
        <w:pStyle w:val="EW"/>
      </w:pPr>
      <w:r w:rsidRPr="00DC56AE">
        <w:t>SA NR</w:t>
      </w:r>
      <w:r w:rsidRPr="00DC56AE">
        <w:tab/>
        <w:t>Standalone New Radio</w:t>
      </w:r>
    </w:p>
    <w:p w14:paraId="4FAC25D5" w14:textId="77777777" w:rsidR="00D40151" w:rsidRPr="00DC56AE" w:rsidRDefault="00D40151" w:rsidP="00D40151">
      <w:pPr>
        <w:pStyle w:val="EW"/>
      </w:pPr>
      <w:r w:rsidRPr="00DC56AE">
        <w:t>SBA</w:t>
      </w:r>
      <w:r w:rsidRPr="00DC56AE">
        <w:tab/>
        <w:t>Service Based Architecture</w:t>
      </w:r>
    </w:p>
    <w:p w14:paraId="1A344C1A" w14:textId="77777777" w:rsidR="00D40151" w:rsidRPr="00DC56AE" w:rsidRDefault="00D40151" w:rsidP="00D40151">
      <w:pPr>
        <w:pStyle w:val="EW"/>
      </w:pPr>
      <w:r w:rsidRPr="00DC56AE">
        <w:t>SBI</w:t>
      </w:r>
      <w:r w:rsidRPr="00DC56AE">
        <w:tab/>
        <w:t>Service Based Interface</w:t>
      </w:r>
    </w:p>
    <w:p w14:paraId="63582E40" w14:textId="77777777" w:rsidR="00D40151" w:rsidRPr="00DC56AE" w:rsidRDefault="00D40151" w:rsidP="00D40151">
      <w:pPr>
        <w:pStyle w:val="EW"/>
        <w:rPr>
          <w:rFonts w:eastAsia="SimSun"/>
          <w:lang w:eastAsia="zh-CN"/>
        </w:rPr>
      </w:pPr>
      <w:r w:rsidRPr="00DC56AE">
        <w:rPr>
          <w:rFonts w:eastAsia="SimSun"/>
          <w:lang w:eastAsia="zh-CN"/>
        </w:rPr>
        <w:t>SCP</w:t>
      </w:r>
      <w:r w:rsidRPr="00DC56AE">
        <w:rPr>
          <w:rFonts w:eastAsia="SimSun"/>
          <w:lang w:eastAsia="zh-CN"/>
        </w:rPr>
        <w:tab/>
        <w:t>Service Communication Proxy</w:t>
      </w:r>
    </w:p>
    <w:p w14:paraId="48F33EEA" w14:textId="77777777" w:rsidR="00D40151" w:rsidRPr="00DC56AE" w:rsidRDefault="00D40151" w:rsidP="00D40151">
      <w:pPr>
        <w:pStyle w:val="EW"/>
      </w:pPr>
      <w:r w:rsidRPr="00DC56AE">
        <w:rPr>
          <w:rFonts w:eastAsia="SimSun"/>
          <w:lang w:eastAsia="zh-CN"/>
        </w:rPr>
        <w:t>SD</w:t>
      </w:r>
      <w:r w:rsidRPr="00DC56AE">
        <w:tab/>
      </w:r>
      <w:r w:rsidRPr="00DC56AE">
        <w:rPr>
          <w:rFonts w:eastAsia="SimSun"/>
          <w:lang w:eastAsia="zh-CN"/>
        </w:rPr>
        <w:t>Slice Differentiator</w:t>
      </w:r>
    </w:p>
    <w:p w14:paraId="36C185E7" w14:textId="77777777" w:rsidR="00D40151" w:rsidRPr="00DC56AE" w:rsidRDefault="00D40151" w:rsidP="00D40151">
      <w:pPr>
        <w:pStyle w:val="EW"/>
      </w:pPr>
      <w:r w:rsidRPr="00DC56AE">
        <w:t>SEAF</w:t>
      </w:r>
      <w:r w:rsidRPr="00DC56AE">
        <w:tab/>
        <w:t>Security Anchor Functionality</w:t>
      </w:r>
    </w:p>
    <w:p w14:paraId="393AC22A" w14:textId="77777777" w:rsidR="00D40151" w:rsidRPr="00DC56AE" w:rsidRDefault="00D40151" w:rsidP="00D40151">
      <w:pPr>
        <w:pStyle w:val="EW"/>
      </w:pPr>
      <w:r w:rsidRPr="00DC56AE">
        <w:t>SEPP</w:t>
      </w:r>
      <w:r w:rsidRPr="00DC56AE">
        <w:tab/>
        <w:t>Security Edge Protection Proxy</w:t>
      </w:r>
    </w:p>
    <w:p w14:paraId="1E379788" w14:textId="77777777" w:rsidR="00D40151" w:rsidRPr="00DC56AE" w:rsidRDefault="00D40151" w:rsidP="00D40151">
      <w:pPr>
        <w:pStyle w:val="EW"/>
      </w:pPr>
      <w:r w:rsidRPr="00DC56AE">
        <w:t>SMF</w:t>
      </w:r>
      <w:r w:rsidRPr="00DC56AE">
        <w:tab/>
        <w:t>Session Management Function</w:t>
      </w:r>
    </w:p>
    <w:p w14:paraId="55BD00D1" w14:textId="77777777" w:rsidR="00D40151" w:rsidRPr="00DC56AE" w:rsidRDefault="00D40151" w:rsidP="00D40151">
      <w:pPr>
        <w:pStyle w:val="EW"/>
      </w:pPr>
      <w:r w:rsidRPr="00DC56AE">
        <w:t>SMSF</w:t>
      </w:r>
      <w:r w:rsidRPr="00DC56AE">
        <w:tab/>
        <w:t>Short Message Service Function</w:t>
      </w:r>
    </w:p>
    <w:p w14:paraId="4ED5258C" w14:textId="77777777" w:rsidR="00D40151" w:rsidRPr="00DC56AE" w:rsidRDefault="00D40151" w:rsidP="00D40151">
      <w:pPr>
        <w:pStyle w:val="EW"/>
      </w:pPr>
      <w:r w:rsidRPr="00DC56AE">
        <w:t>SN</w:t>
      </w:r>
      <w:r w:rsidRPr="00DC56AE">
        <w:tab/>
        <w:t>Sequence Number</w:t>
      </w:r>
    </w:p>
    <w:p w14:paraId="620E3A9B" w14:textId="77777777" w:rsidR="00D40151" w:rsidRPr="00DC56AE" w:rsidRDefault="00D40151" w:rsidP="00D40151">
      <w:pPr>
        <w:pStyle w:val="EW"/>
      </w:pPr>
      <w:r w:rsidRPr="00DC56AE">
        <w:t>SNPN</w:t>
      </w:r>
      <w:r w:rsidRPr="00DC56AE">
        <w:tab/>
        <w:t>Stand-alone Non-Public Network</w:t>
      </w:r>
    </w:p>
    <w:p w14:paraId="56EB48D7" w14:textId="77777777" w:rsidR="00D40151" w:rsidRPr="00DC56AE" w:rsidRDefault="00D40151" w:rsidP="00D40151">
      <w:pPr>
        <w:pStyle w:val="EW"/>
      </w:pPr>
      <w:r w:rsidRPr="00DC56AE">
        <w:t>S-NSSAI</w:t>
      </w:r>
      <w:r w:rsidRPr="00DC56AE">
        <w:tab/>
        <w:t>Single Network Slice Selection Assistance Information</w:t>
      </w:r>
    </w:p>
    <w:p w14:paraId="1B56359A" w14:textId="77777777" w:rsidR="00D40151" w:rsidRPr="00DC56AE" w:rsidRDefault="00D40151" w:rsidP="00D40151">
      <w:pPr>
        <w:pStyle w:val="EW"/>
        <w:rPr>
          <w:rFonts w:eastAsia="SimSun"/>
          <w:lang w:eastAsia="zh-CN"/>
        </w:rPr>
      </w:pPr>
      <w:r w:rsidRPr="00DC56AE">
        <w:rPr>
          <w:rFonts w:eastAsia="SimSun"/>
          <w:lang w:eastAsia="zh-CN"/>
        </w:rPr>
        <w:t>SSC</w:t>
      </w:r>
      <w:r w:rsidRPr="00DC56AE">
        <w:tab/>
      </w:r>
      <w:r w:rsidRPr="00DC56AE">
        <w:rPr>
          <w:rFonts w:eastAsia="SimSun"/>
          <w:lang w:eastAsia="zh-CN"/>
        </w:rPr>
        <w:t>Session and Service Continuity</w:t>
      </w:r>
    </w:p>
    <w:p w14:paraId="55531216" w14:textId="77777777" w:rsidR="00D40151" w:rsidRPr="00DC56AE" w:rsidRDefault="00D40151" w:rsidP="00D40151">
      <w:pPr>
        <w:pStyle w:val="EW"/>
        <w:rPr>
          <w:rFonts w:eastAsia="SimSun"/>
          <w:lang w:eastAsia="zh-CN"/>
        </w:rPr>
      </w:pPr>
      <w:r w:rsidRPr="00DC56AE">
        <w:rPr>
          <w:rFonts w:eastAsia="SimSun"/>
          <w:lang w:eastAsia="zh-CN"/>
        </w:rPr>
        <w:t>SSCMSP</w:t>
      </w:r>
      <w:r w:rsidRPr="00DC56AE">
        <w:rPr>
          <w:rFonts w:eastAsia="SimSun"/>
          <w:lang w:eastAsia="zh-CN"/>
        </w:rPr>
        <w:tab/>
        <w:t>Session and Service Continuity Mode Selection Policy</w:t>
      </w:r>
    </w:p>
    <w:p w14:paraId="6EE9B838" w14:textId="77777777" w:rsidR="00D40151" w:rsidRPr="00DC56AE" w:rsidRDefault="00D40151" w:rsidP="00D40151">
      <w:pPr>
        <w:pStyle w:val="EW"/>
        <w:rPr>
          <w:rFonts w:eastAsia="SimSun"/>
          <w:lang w:eastAsia="zh-CN"/>
        </w:rPr>
      </w:pPr>
      <w:r w:rsidRPr="00DC56AE">
        <w:rPr>
          <w:rFonts w:eastAsia="SimSun"/>
          <w:lang w:eastAsia="zh-CN"/>
        </w:rPr>
        <w:t>SST</w:t>
      </w:r>
      <w:r w:rsidRPr="00DC56AE">
        <w:tab/>
      </w:r>
      <w:r w:rsidRPr="00DC56AE">
        <w:rPr>
          <w:rFonts w:eastAsia="SimSun"/>
          <w:lang w:eastAsia="zh-CN"/>
        </w:rPr>
        <w:t>Slice/Service Type</w:t>
      </w:r>
    </w:p>
    <w:p w14:paraId="174D4192" w14:textId="77777777" w:rsidR="00D40151" w:rsidRPr="00DC56AE" w:rsidRDefault="00D40151" w:rsidP="00D40151">
      <w:pPr>
        <w:pStyle w:val="EW"/>
      </w:pPr>
      <w:r w:rsidRPr="00DC56AE">
        <w:rPr>
          <w:lang w:eastAsia="ko-KR"/>
        </w:rPr>
        <w:t>SUCI</w:t>
      </w:r>
      <w:r w:rsidRPr="00DC56AE">
        <w:rPr>
          <w:lang w:eastAsia="ko-KR"/>
        </w:rPr>
        <w:tab/>
        <w:t>Subscription Concealed Identifier</w:t>
      </w:r>
    </w:p>
    <w:p w14:paraId="09D93005" w14:textId="77777777" w:rsidR="00D40151" w:rsidRPr="00DC56AE" w:rsidRDefault="00D40151" w:rsidP="00D40151">
      <w:pPr>
        <w:pStyle w:val="EW"/>
      </w:pPr>
      <w:r w:rsidRPr="00DC56AE">
        <w:t>SUPI</w:t>
      </w:r>
      <w:r w:rsidRPr="00DC56AE">
        <w:tab/>
        <w:t>Subscription Permanent Identifier</w:t>
      </w:r>
    </w:p>
    <w:p w14:paraId="6C13E936" w14:textId="77777777" w:rsidR="00D40151" w:rsidRPr="00DC56AE" w:rsidRDefault="00D40151" w:rsidP="00D40151">
      <w:pPr>
        <w:pStyle w:val="EW"/>
      </w:pPr>
      <w:r w:rsidRPr="00DC56AE">
        <w:t>SV</w:t>
      </w:r>
      <w:r w:rsidRPr="00DC56AE">
        <w:tab/>
        <w:t>Software Version</w:t>
      </w:r>
    </w:p>
    <w:p w14:paraId="52E69BB3" w14:textId="77777777" w:rsidR="00D40151" w:rsidRPr="00DC56AE" w:rsidRDefault="00D40151" w:rsidP="00D40151">
      <w:pPr>
        <w:pStyle w:val="EW"/>
      </w:pPr>
      <w:r w:rsidRPr="00DC56AE">
        <w:t>TNAN</w:t>
      </w:r>
      <w:r w:rsidRPr="00DC56AE">
        <w:tab/>
        <w:t>Trusted Non-3GPP Access Network</w:t>
      </w:r>
    </w:p>
    <w:p w14:paraId="73F00F32" w14:textId="77777777" w:rsidR="00D40151" w:rsidRPr="00DC56AE" w:rsidRDefault="00D40151" w:rsidP="00D40151">
      <w:pPr>
        <w:pStyle w:val="EW"/>
      </w:pPr>
      <w:r w:rsidRPr="00DC56AE">
        <w:t>TNAP</w:t>
      </w:r>
      <w:r w:rsidRPr="00DC56AE">
        <w:tab/>
        <w:t>Trusted Non-3GPP Access Point</w:t>
      </w:r>
    </w:p>
    <w:p w14:paraId="5B83E3F4" w14:textId="77777777" w:rsidR="00D40151" w:rsidRPr="00DC56AE" w:rsidRDefault="00D40151" w:rsidP="00D40151">
      <w:pPr>
        <w:pStyle w:val="EW"/>
      </w:pPr>
      <w:r w:rsidRPr="00DC56AE">
        <w:t>TNGF</w:t>
      </w:r>
      <w:r w:rsidRPr="00DC56AE">
        <w:tab/>
        <w:t>Trusted Non-3GPP Gateway Function</w:t>
      </w:r>
    </w:p>
    <w:p w14:paraId="6DCCEBF8" w14:textId="77777777" w:rsidR="00D40151" w:rsidRPr="00DC56AE" w:rsidRDefault="00D40151" w:rsidP="00D40151">
      <w:pPr>
        <w:pStyle w:val="EW"/>
      </w:pPr>
      <w:r w:rsidRPr="00DC56AE">
        <w:t>TNL</w:t>
      </w:r>
      <w:r w:rsidRPr="00DC56AE">
        <w:tab/>
        <w:t>Transport Network Layer</w:t>
      </w:r>
    </w:p>
    <w:p w14:paraId="69856B3F" w14:textId="77777777" w:rsidR="00D40151" w:rsidRPr="00DC56AE" w:rsidRDefault="00D40151" w:rsidP="00D40151">
      <w:pPr>
        <w:pStyle w:val="EW"/>
      </w:pPr>
      <w:r w:rsidRPr="00DC56AE">
        <w:t>TNLA</w:t>
      </w:r>
      <w:r w:rsidRPr="00DC56AE">
        <w:tab/>
        <w:t>Transport Network Layer Association</w:t>
      </w:r>
    </w:p>
    <w:p w14:paraId="3E704E4B" w14:textId="77777777" w:rsidR="00D40151" w:rsidRPr="00DC56AE" w:rsidRDefault="00D40151" w:rsidP="00D40151">
      <w:pPr>
        <w:pStyle w:val="EW"/>
      </w:pPr>
      <w:r w:rsidRPr="00DC56AE">
        <w:t>TSC</w:t>
      </w:r>
      <w:r w:rsidRPr="00DC56AE">
        <w:tab/>
        <w:t>Time Sensitive Communication</w:t>
      </w:r>
    </w:p>
    <w:p w14:paraId="75785721" w14:textId="77777777" w:rsidR="00D40151" w:rsidRPr="00DC56AE" w:rsidRDefault="00D40151" w:rsidP="00D40151">
      <w:pPr>
        <w:pStyle w:val="EW"/>
      </w:pPr>
      <w:r w:rsidRPr="00DC56AE">
        <w:t>TSCAI</w:t>
      </w:r>
      <w:r w:rsidRPr="00DC56AE">
        <w:tab/>
        <w:t>TSC Assistance Information</w:t>
      </w:r>
    </w:p>
    <w:p w14:paraId="24B37C8F" w14:textId="77777777" w:rsidR="00D40151" w:rsidRPr="00DC56AE" w:rsidRDefault="00D40151" w:rsidP="00D40151">
      <w:pPr>
        <w:pStyle w:val="EW"/>
      </w:pPr>
      <w:r w:rsidRPr="00DC56AE">
        <w:t>TSN</w:t>
      </w:r>
      <w:r w:rsidRPr="00DC56AE">
        <w:tab/>
        <w:t>Time Sensitive Networking</w:t>
      </w:r>
    </w:p>
    <w:p w14:paraId="14BE3F43" w14:textId="77777777" w:rsidR="00D40151" w:rsidRPr="00DC56AE" w:rsidRDefault="00D40151" w:rsidP="00D40151">
      <w:pPr>
        <w:pStyle w:val="EW"/>
      </w:pPr>
      <w:r w:rsidRPr="00DC56AE">
        <w:t>TSN GM</w:t>
      </w:r>
      <w:r w:rsidRPr="00DC56AE">
        <w:tab/>
        <w:t>TSN Grand Master</w:t>
      </w:r>
    </w:p>
    <w:p w14:paraId="618DA17D" w14:textId="77777777" w:rsidR="00D40151" w:rsidRPr="00DC56AE" w:rsidRDefault="00D40151" w:rsidP="00D40151">
      <w:pPr>
        <w:pStyle w:val="EW"/>
      </w:pPr>
      <w:r w:rsidRPr="00DC56AE">
        <w:t>TSP</w:t>
      </w:r>
      <w:r w:rsidRPr="00DC56AE">
        <w:tab/>
        <w:t>Traffic Steering Policy</w:t>
      </w:r>
    </w:p>
    <w:p w14:paraId="11792270" w14:textId="77777777" w:rsidR="00D40151" w:rsidRPr="00DC56AE" w:rsidRDefault="00D40151" w:rsidP="00D40151">
      <w:pPr>
        <w:pStyle w:val="EW"/>
      </w:pPr>
      <w:r w:rsidRPr="00DC56AE">
        <w:t>TT</w:t>
      </w:r>
      <w:r w:rsidRPr="00DC56AE">
        <w:tab/>
        <w:t>TSN Translator</w:t>
      </w:r>
    </w:p>
    <w:p w14:paraId="6F2AD6FC" w14:textId="77777777" w:rsidR="00D40151" w:rsidRPr="00DC56AE" w:rsidRDefault="00D40151" w:rsidP="00D40151">
      <w:pPr>
        <w:pStyle w:val="EW"/>
      </w:pPr>
      <w:r w:rsidRPr="00DC56AE">
        <w:t>TWIF</w:t>
      </w:r>
      <w:r w:rsidRPr="00DC56AE">
        <w:tab/>
        <w:t>Trusted WLAN Interworking Function</w:t>
      </w:r>
    </w:p>
    <w:p w14:paraId="59867981" w14:textId="77777777" w:rsidR="00D40151" w:rsidRPr="00DC56AE" w:rsidRDefault="00D40151" w:rsidP="00D40151">
      <w:pPr>
        <w:pStyle w:val="EW"/>
      </w:pPr>
      <w:r w:rsidRPr="00DC56AE">
        <w:t>UCMF</w:t>
      </w:r>
      <w:r w:rsidRPr="00DC56AE">
        <w:tab/>
        <w:t>UE radio Capability Management Function</w:t>
      </w:r>
    </w:p>
    <w:p w14:paraId="16F042BA" w14:textId="77777777" w:rsidR="00D40151" w:rsidRPr="00DC56AE" w:rsidRDefault="00D40151" w:rsidP="00D40151">
      <w:pPr>
        <w:pStyle w:val="EW"/>
      </w:pPr>
      <w:r w:rsidRPr="00DC56AE">
        <w:t>UDM</w:t>
      </w:r>
      <w:r w:rsidRPr="00DC56AE">
        <w:tab/>
        <w:t>Unified Data Management</w:t>
      </w:r>
    </w:p>
    <w:p w14:paraId="1A3C8C86" w14:textId="77777777" w:rsidR="00D40151" w:rsidRPr="00DC56AE" w:rsidRDefault="00D40151" w:rsidP="00D40151">
      <w:pPr>
        <w:pStyle w:val="EW"/>
      </w:pPr>
      <w:r w:rsidRPr="00DC56AE">
        <w:t>UDR</w:t>
      </w:r>
      <w:r w:rsidRPr="00DC56AE">
        <w:tab/>
        <w:t>Unified Data Repository</w:t>
      </w:r>
    </w:p>
    <w:p w14:paraId="1FE7B7F0" w14:textId="77777777" w:rsidR="00D40151" w:rsidRPr="00DC56AE" w:rsidRDefault="00D40151" w:rsidP="00D40151">
      <w:pPr>
        <w:pStyle w:val="EW"/>
      </w:pPr>
      <w:r w:rsidRPr="00DC56AE">
        <w:t>UDSF</w:t>
      </w:r>
      <w:r w:rsidRPr="00DC56AE">
        <w:tab/>
        <w:t>Unstructured Data Storage Function</w:t>
      </w:r>
    </w:p>
    <w:p w14:paraId="17884210" w14:textId="77777777" w:rsidR="00D40151" w:rsidRPr="00DC56AE" w:rsidRDefault="00D40151" w:rsidP="00D40151">
      <w:pPr>
        <w:pStyle w:val="EW"/>
      </w:pPr>
      <w:r w:rsidRPr="00DC56AE">
        <w:t>UL</w:t>
      </w:r>
      <w:r w:rsidRPr="00DC56AE">
        <w:tab/>
        <w:t>Uplink</w:t>
      </w:r>
    </w:p>
    <w:p w14:paraId="615B2B6A" w14:textId="77777777" w:rsidR="00D40151" w:rsidRPr="00DC56AE" w:rsidRDefault="00D40151" w:rsidP="00D40151">
      <w:pPr>
        <w:pStyle w:val="EW"/>
      </w:pPr>
      <w:r w:rsidRPr="00DC56AE">
        <w:t>UL CL</w:t>
      </w:r>
      <w:r w:rsidRPr="00DC56AE">
        <w:tab/>
        <w:t>Uplink Classifier</w:t>
      </w:r>
    </w:p>
    <w:p w14:paraId="019D65EA" w14:textId="77777777" w:rsidR="00D40151" w:rsidRPr="00DC56AE" w:rsidRDefault="00D40151" w:rsidP="00D40151">
      <w:pPr>
        <w:pStyle w:val="EW"/>
      </w:pPr>
      <w:r w:rsidRPr="00DC56AE">
        <w:t>UPF</w:t>
      </w:r>
      <w:r w:rsidRPr="00DC56AE">
        <w:tab/>
        <w:t>User Plane Function</w:t>
      </w:r>
    </w:p>
    <w:p w14:paraId="0E5B84C6" w14:textId="77777777" w:rsidR="00D40151" w:rsidRPr="00DC56AE" w:rsidRDefault="00D40151" w:rsidP="00D40151">
      <w:pPr>
        <w:pStyle w:val="EW"/>
      </w:pPr>
      <w:r w:rsidRPr="00DC56AE">
        <w:t>URLLC</w:t>
      </w:r>
      <w:r w:rsidRPr="00DC56AE">
        <w:tab/>
        <w:t>Ultra Reliable Low Latency Communication</w:t>
      </w:r>
    </w:p>
    <w:p w14:paraId="68014D56" w14:textId="77777777" w:rsidR="00D40151" w:rsidRPr="00DC56AE" w:rsidRDefault="00D40151" w:rsidP="00D40151">
      <w:pPr>
        <w:pStyle w:val="EW"/>
      </w:pPr>
      <w:r w:rsidRPr="00DC56AE">
        <w:t>URRP-AMF</w:t>
      </w:r>
      <w:r w:rsidRPr="00DC56AE">
        <w:tab/>
        <w:t>UE Reachability Request Parameter for AMF</w:t>
      </w:r>
    </w:p>
    <w:p w14:paraId="1500C46F" w14:textId="77777777" w:rsidR="00D40151" w:rsidRPr="00DC56AE" w:rsidRDefault="00D40151" w:rsidP="00D40151">
      <w:pPr>
        <w:pStyle w:val="EW"/>
      </w:pPr>
      <w:r w:rsidRPr="00DC56AE">
        <w:t>URSP</w:t>
      </w:r>
      <w:r w:rsidRPr="00DC56AE">
        <w:tab/>
        <w:t xml:space="preserve">UE </w:t>
      </w:r>
      <w:r w:rsidRPr="00DC56AE">
        <w:rPr>
          <w:lang w:eastAsia="zh-CN"/>
        </w:rPr>
        <w:t>Route Selection Policy</w:t>
      </w:r>
    </w:p>
    <w:p w14:paraId="597C8C92" w14:textId="77777777" w:rsidR="00D40151" w:rsidRPr="00DC56AE" w:rsidRDefault="00D40151" w:rsidP="00D40151">
      <w:pPr>
        <w:pStyle w:val="EW"/>
      </w:pPr>
      <w:r w:rsidRPr="00DC56AE">
        <w:t>VID</w:t>
      </w:r>
      <w:r w:rsidRPr="00DC56AE">
        <w:tab/>
        <w:t>VLAN Identifier</w:t>
      </w:r>
    </w:p>
    <w:p w14:paraId="1A29AA5D" w14:textId="77777777" w:rsidR="00D40151" w:rsidRPr="00DC56AE" w:rsidRDefault="00D40151" w:rsidP="00D40151">
      <w:pPr>
        <w:pStyle w:val="EW"/>
      </w:pPr>
      <w:r w:rsidRPr="00DC56AE">
        <w:t>VLAN</w:t>
      </w:r>
      <w:r w:rsidRPr="00DC56AE">
        <w:tab/>
        <w:t>Virtual Local Area Network</w:t>
      </w:r>
    </w:p>
    <w:p w14:paraId="4B7965C9" w14:textId="77777777" w:rsidR="00D40151" w:rsidRPr="00DC56AE" w:rsidRDefault="00D40151" w:rsidP="00D40151">
      <w:pPr>
        <w:pStyle w:val="EW"/>
      </w:pPr>
      <w:r w:rsidRPr="00DC56AE">
        <w:t>W-5GAN</w:t>
      </w:r>
      <w:r w:rsidRPr="00DC56AE">
        <w:tab/>
        <w:t>Wireline 5G Access Network</w:t>
      </w:r>
    </w:p>
    <w:p w14:paraId="0B42AC1C" w14:textId="77777777" w:rsidR="00D40151" w:rsidRPr="00DC56AE" w:rsidRDefault="00D40151" w:rsidP="00D40151">
      <w:pPr>
        <w:pStyle w:val="EW"/>
      </w:pPr>
      <w:r w:rsidRPr="00DC56AE">
        <w:t>W-5GBAN</w:t>
      </w:r>
      <w:r w:rsidRPr="00DC56AE">
        <w:tab/>
        <w:t>Wireline BBF Access Network</w:t>
      </w:r>
    </w:p>
    <w:p w14:paraId="17D16AB7" w14:textId="77777777" w:rsidR="00D40151" w:rsidRPr="00DC56AE" w:rsidRDefault="00D40151" w:rsidP="00D40151">
      <w:pPr>
        <w:pStyle w:val="EW"/>
      </w:pPr>
      <w:r w:rsidRPr="00DC56AE">
        <w:t>W-5GCAN</w:t>
      </w:r>
      <w:r w:rsidRPr="00DC56AE">
        <w:tab/>
        <w:t>Wireline 5G Cable Access Network</w:t>
      </w:r>
    </w:p>
    <w:p w14:paraId="57F7BF54" w14:textId="77777777" w:rsidR="00D40151" w:rsidRPr="00DC56AE" w:rsidRDefault="00D40151" w:rsidP="00D40151">
      <w:pPr>
        <w:pStyle w:val="EW"/>
      </w:pPr>
      <w:r w:rsidRPr="00DC56AE">
        <w:t>W-AGF</w:t>
      </w:r>
      <w:r w:rsidRPr="00DC56AE">
        <w:tab/>
        <w:t>Wireline Access Gateway Function</w:t>
      </w:r>
    </w:p>
    <w:p w14:paraId="5673D2FB" w14:textId="77777777" w:rsidR="00D40151" w:rsidRPr="00DC56AE" w:rsidRDefault="00D40151" w:rsidP="00D40151">
      <w:pPr>
        <w:pStyle w:val="EW"/>
      </w:pPr>
    </w:p>
    <w:p w14:paraId="3471BC61" w14:textId="77777777" w:rsidR="00D40151" w:rsidRPr="00DC56AE" w:rsidRDefault="00D40151" w:rsidP="00D40151">
      <w:pPr>
        <w:pStyle w:val="Heading1"/>
      </w:pPr>
      <w:bookmarkStart w:id="55" w:name="_Toc20149628"/>
      <w:bookmarkStart w:id="56" w:name="_Toc27846419"/>
      <w:bookmarkStart w:id="57" w:name="_Toc36187543"/>
      <w:bookmarkStart w:id="58" w:name="_Toc45183447"/>
      <w:bookmarkStart w:id="59" w:name="_Toc47342289"/>
      <w:bookmarkStart w:id="60" w:name="_Toc51768987"/>
      <w:bookmarkStart w:id="61" w:name="_Toc145933856"/>
      <w:r w:rsidRPr="00DC56AE">
        <w:t>4</w:t>
      </w:r>
      <w:r w:rsidRPr="00DC56AE">
        <w:tab/>
        <w:t>Architecture model and concepts</w:t>
      </w:r>
      <w:bookmarkEnd w:id="55"/>
      <w:bookmarkEnd w:id="56"/>
      <w:bookmarkEnd w:id="57"/>
      <w:bookmarkEnd w:id="58"/>
      <w:bookmarkEnd w:id="59"/>
      <w:bookmarkEnd w:id="60"/>
      <w:bookmarkEnd w:id="61"/>
    </w:p>
    <w:p w14:paraId="0A549CE0" w14:textId="77777777" w:rsidR="00D40151" w:rsidRPr="00DC56AE" w:rsidRDefault="00D40151" w:rsidP="00D40151">
      <w:pPr>
        <w:pStyle w:val="Heading2"/>
      </w:pPr>
      <w:bookmarkStart w:id="62" w:name="_Toc20149629"/>
      <w:bookmarkStart w:id="63" w:name="_Toc27846420"/>
      <w:bookmarkStart w:id="64" w:name="_Toc36187544"/>
      <w:bookmarkStart w:id="65" w:name="_Toc45183448"/>
      <w:bookmarkStart w:id="66" w:name="_Toc47342290"/>
      <w:bookmarkStart w:id="67" w:name="_Toc51768988"/>
      <w:bookmarkStart w:id="68" w:name="_Toc145933857"/>
      <w:r w:rsidRPr="00DC56AE">
        <w:t>4.1</w:t>
      </w:r>
      <w:r w:rsidRPr="00DC56AE">
        <w:tab/>
        <w:t>General concepts</w:t>
      </w:r>
      <w:bookmarkEnd w:id="62"/>
      <w:bookmarkEnd w:id="63"/>
      <w:bookmarkEnd w:id="64"/>
      <w:bookmarkEnd w:id="65"/>
      <w:bookmarkEnd w:id="66"/>
      <w:bookmarkEnd w:id="67"/>
      <w:bookmarkEnd w:id="68"/>
    </w:p>
    <w:p w14:paraId="6B12E35D" w14:textId="77777777" w:rsidR="00D40151" w:rsidRPr="00DC56AE" w:rsidRDefault="00D40151" w:rsidP="00D40151">
      <w:r w:rsidRPr="00DC56AE">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DC56AE" w:rsidRDefault="00D40151" w:rsidP="00D40151">
      <w:pPr>
        <w:pStyle w:val="B1"/>
      </w:pPr>
      <w:r w:rsidRPr="00DC56AE">
        <w:t>-</w:t>
      </w:r>
      <w:r w:rsidRPr="00DC56AE">
        <w:tab/>
        <w:t>Separate the User Plane (UP) functions from the Control Plane (CP) functions, allowing independent scalability, evolution and flexible deployments e.g. centralized location or distributed (remote) location.</w:t>
      </w:r>
    </w:p>
    <w:p w14:paraId="4EA825DE" w14:textId="77777777" w:rsidR="00D40151" w:rsidRPr="00DC56AE" w:rsidRDefault="00D40151" w:rsidP="00D40151">
      <w:pPr>
        <w:pStyle w:val="B1"/>
      </w:pPr>
      <w:r w:rsidRPr="00DC56AE">
        <w:t>-</w:t>
      </w:r>
      <w:r w:rsidRPr="00DC56AE">
        <w:tab/>
        <w:t>Modularize the function design, e.g. to enable flexible and efficient network slicing.</w:t>
      </w:r>
    </w:p>
    <w:p w14:paraId="23C19B1A" w14:textId="77777777" w:rsidR="00D40151" w:rsidRPr="00DC56AE" w:rsidRDefault="00D40151" w:rsidP="00D40151">
      <w:pPr>
        <w:pStyle w:val="B1"/>
      </w:pPr>
      <w:r w:rsidRPr="00DC56AE">
        <w:t>-</w:t>
      </w:r>
      <w:r w:rsidRPr="00DC56AE">
        <w:tab/>
        <w:t>Wherever applicable, define procedures (i.e. the set of interactions between network functions) as services, so that their re-use is possible.</w:t>
      </w:r>
    </w:p>
    <w:p w14:paraId="55680C09" w14:textId="77777777" w:rsidR="00D40151" w:rsidRPr="00DC56AE" w:rsidRDefault="00D40151" w:rsidP="00D40151">
      <w:pPr>
        <w:pStyle w:val="B1"/>
      </w:pPr>
      <w:r w:rsidRPr="00DC56AE">
        <w:t>-</w:t>
      </w:r>
      <w:r w:rsidRPr="00DC56AE">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DC56AE" w:rsidRDefault="00D40151" w:rsidP="00D40151">
      <w:pPr>
        <w:pStyle w:val="B1"/>
      </w:pPr>
      <w:r w:rsidRPr="00DC56AE">
        <w:t>-</w:t>
      </w:r>
      <w:r w:rsidRPr="00DC56AE">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DC56AE" w:rsidRDefault="00D40151" w:rsidP="00D40151">
      <w:pPr>
        <w:pStyle w:val="B1"/>
      </w:pPr>
      <w:r w:rsidRPr="00DC56AE">
        <w:t>-</w:t>
      </w:r>
      <w:r w:rsidRPr="00DC56AE">
        <w:tab/>
        <w:t>Support a unified authentication framework.</w:t>
      </w:r>
    </w:p>
    <w:p w14:paraId="1B9824F2" w14:textId="77777777" w:rsidR="00D40151" w:rsidRPr="00DC56AE" w:rsidRDefault="00D40151" w:rsidP="00D40151">
      <w:pPr>
        <w:pStyle w:val="B1"/>
      </w:pPr>
      <w:r w:rsidRPr="00DC56AE">
        <w:t>-</w:t>
      </w:r>
      <w:r w:rsidRPr="00DC56AE">
        <w:tab/>
        <w:t>Support "stateless" NFs, where the "compute" resource is decoupled from the "storage" resource.</w:t>
      </w:r>
    </w:p>
    <w:p w14:paraId="36CE1A3A" w14:textId="77777777" w:rsidR="00D40151" w:rsidRPr="00DC56AE" w:rsidRDefault="00D40151" w:rsidP="00D40151">
      <w:pPr>
        <w:pStyle w:val="B1"/>
      </w:pPr>
      <w:r w:rsidRPr="00DC56AE">
        <w:t>-</w:t>
      </w:r>
      <w:r w:rsidRPr="00DC56AE">
        <w:tab/>
        <w:t>Support capability exposure.</w:t>
      </w:r>
    </w:p>
    <w:p w14:paraId="1BD0F365" w14:textId="77777777" w:rsidR="00D40151" w:rsidRPr="00DC56AE" w:rsidRDefault="00D40151" w:rsidP="00D40151">
      <w:pPr>
        <w:pStyle w:val="B1"/>
      </w:pPr>
      <w:r w:rsidRPr="00DC56AE">
        <w:t>-</w:t>
      </w:r>
      <w:r w:rsidRPr="00DC56AE">
        <w:tab/>
        <w:t>Support concurrent access to local and centralized services. To support low latency services and access to local data networks, UP functions can be deployed close to the Access Network.</w:t>
      </w:r>
    </w:p>
    <w:p w14:paraId="3A1638BE" w14:textId="77777777" w:rsidR="00D40151" w:rsidRPr="00DC56AE" w:rsidRDefault="00D40151" w:rsidP="00D40151">
      <w:pPr>
        <w:pStyle w:val="B1"/>
      </w:pPr>
      <w:r w:rsidRPr="00DC56AE">
        <w:t>-</w:t>
      </w:r>
      <w:r w:rsidRPr="00DC56AE">
        <w:tab/>
        <w:t>Support roaming with both Home routed traffic as well as Local breakout traffic in the visited PLMN.</w:t>
      </w:r>
    </w:p>
    <w:p w14:paraId="018B9CB5" w14:textId="77777777" w:rsidR="00D40151" w:rsidRPr="00DC56AE" w:rsidRDefault="00D40151" w:rsidP="00D40151">
      <w:pPr>
        <w:pStyle w:val="Heading2"/>
      </w:pPr>
      <w:bookmarkStart w:id="69" w:name="_Toc20149630"/>
      <w:bookmarkStart w:id="70" w:name="_Toc27846421"/>
      <w:bookmarkStart w:id="71" w:name="_Toc36187545"/>
      <w:bookmarkStart w:id="72" w:name="_Toc45183449"/>
      <w:bookmarkStart w:id="73" w:name="_Toc47342291"/>
      <w:bookmarkStart w:id="74" w:name="_Toc51768989"/>
      <w:bookmarkStart w:id="75" w:name="_Toc145933858"/>
      <w:r w:rsidRPr="00DC56AE">
        <w:t>4.2</w:t>
      </w:r>
      <w:r w:rsidRPr="00DC56AE">
        <w:tab/>
        <w:t>Architecture reference model</w:t>
      </w:r>
      <w:bookmarkEnd w:id="69"/>
      <w:bookmarkEnd w:id="70"/>
      <w:bookmarkEnd w:id="71"/>
      <w:bookmarkEnd w:id="72"/>
      <w:bookmarkEnd w:id="73"/>
      <w:bookmarkEnd w:id="74"/>
      <w:bookmarkEnd w:id="75"/>
    </w:p>
    <w:p w14:paraId="64076A66" w14:textId="77777777" w:rsidR="00D40151" w:rsidRPr="00DC56AE" w:rsidRDefault="00D40151" w:rsidP="00D40151">
      <w:pPr>
        <w:pStyle w:val="Heading3"/>
      </w:pPr>
      <w:bookmarkStart w:id="76" w:name="_Toc20149631"/>
      <w:bookmarkStart w:id="77" w:name="_Toc27846422"/>
      <w:bookmarkStart w:id="78" w:name="_Toc36187546"/>
      <w:bookmarkStart w:id="79" w:name="_Toc45183450"/>
      <w:bookmarkStart w:id="80" w:name="_Toc47342292"/>
      <w:bookmarkStart w:id="81" w:name="_Toc51768990"/>
      <w:bookmarkStart w:id="82" w:name="_Toc145933859"/>
      <w:r w:rsidRPr="00DC56AE">
        <w:t>4.2.1</w:t>
      </w:r>
      <w:r w:rsidRPr="00DC56AE">
        <w:tab/>
        <w:t>General</w:t>
      </w:r>
      <w:bookmarkEnd w:id="76"/>
      <w:bookmarkEnd w:id="77"/>
      <w:bookmarkEnd w:id="78"/>
      <w:bookmarkEnd w:id="79"/>
      <w:bookmarkEnd w:id="80"/>
      <w:bookmarkEnd w:id="81"/>
      <w:bookmarkEnd w:id="82"/>
    </w:p>
    <w:p w14:paraId="0B89B010" w14:textId="77777777" w:rsidR="00D40151" w:rsidRPr="00DC56AE" w:rsidRDefault="00D40151" w:rsidP="00D40151">
      <w:pPr>
        <w:rPr>
          <w:lang w:eastAsia="zh-CN"/>
        </w:rPr>
      </w:pPr>
      <w:r w:rsidRPr="00DC56AE">
        <w:rPr>
          <w:lang w:eastAsia="zh-CN"/>
        </w:rPr>
        <w:t xml:space="preserve">This specification </w:t>
      </w:r>
      <w:r w:rsidRPr="00DC56AE">
        <w:t>describes the architecture for the 5G System. The 5G architecture is defined as service-based and the interaction between network functions is represented in two ways.</w:t>
      </w:r>
    </w:p>
    <w:p w14:paraId="3C340F0F" w14:textId="77777777" w:rsidR="00D40151" w:rsidRPr="00DC56AE" w:rsidRDefault="00D40151" w:rsidP="00D40151">
      <w:pPr>
        <w:pStyle w:val="B1"/>
        <w:rPr>
          <w:lang w:eastAsia="zh-CN"/>
        </w:rPr>
      </w:pPr>
      <w:r w:rsidRPr="00DC56AE">
        <w:rPr>
          <w:lang w:eastAsia="zh-CN"/>
        </w:rPr>
        <w:t>-</w:t>
      </w:r>
      <w:r w:rsidRPr="00DC56AE">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DC56AE" w:rsidRDefault="00D40151" w:rsidP="00D40151">
      <w:pPr>
        <w:pStyle w:val="B1"/>
      </w:pPr>
      <w:r w:rsidRPr="00DC56AE">
        <w:t>-</w:t>
      </w:r>
      <w:r w:rsidRPr="00DC56AE">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DC56AE" w:rsidRDefault="00D40151" w:rsidP="00D40151">
      <w:r w:rsidRPr="00DC56AE">
        <w:t>Service-based interfaces are listed in clause 4.2.6. Reference points are listed in clause 4.2.7.</w:t>
      </w:r>
    </w:p>
    <w:p w14:paraId="486559A9" w14:textId="77777777" w:rsidR="00D40151" w:rsidRPr="00DC56AE" w:rsidRDefault="00D40151" w:rsidP="00D40151">
      <w:r w:rsidRPr="00DC56AE">
        <w:t>Network functions within the 5GC Control Plane shall only use service-based interfaces for their interactions.</w:t>
      </w:r>
    </w:p>
    <w:p w14:paraId="732D7186" w14:textId="77777777" w:rsidR="00D40151" w:rsidRPr="00DC56AE" w:rsidRDefault="00D40151" w:rsidP="00D40151">
      <w:pPr>
        <w:pStyle w:val="NO"/>
      </w:pPr>
      <w:r w:rsidRPr="00DC56AE">
        <w:t>NOTE 1:</w:t>
      </w:r>
      <w:r w:rsidRPr="00DC56AE">
        <w:tab/>
        <w:t>The interactions between NF services within one NF are not specified in this Release of the specification.</w:t>
      </w:r>
    </w:p>
    <w:p w14:paraId="3169064F" w14:textId="77777777" w:rsidR="00D40151" w:rsidRPr="00DC56AE" w:rsidRDefault="00D40151" w:rsidP="00D40151">
      <w:pPr>
        <w:pStyle w:val="NO"/>
      </w:pPr>
      <w:r w:rsidRPr="00DC56AE">
        <w:t>NOTE 2:</w:t>
      </w:r>
      <w:r w:rsidRPr="00DC56AE">
        <w:tab/>
        <w:t>UPF does not provide any services in this Release of the specification, but can consume services provided by 5GC Control Plane NFs.</w:t>
      </w:r>
    </w:p>
    <w:p w14:paraId="2523DC71" w14:textId="77777777" w:rsidR="00D40151" w:rsidRPr="00DC56AE" w:rsidRDefault="00D40151" w:rsidP="00D40151">
      <w:r w:rsidRPr="00DC56AE">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DC56AE" w:rsidRDefault="00D40151" w:rsidP="00D40151">
      <w:pPr>
        <w:pStyle w:val="Heading3"/>
      </w:pPr>
      <w:bookmarkStart w:id="83" w:name="_Toc20149632"/>
      <w:bookmarkStart w:id="84" w:name="_Toc27846423"/>
      <w:bookmarkStart w:id="85" w:name="_Toc36187547"/>
      <w:bookmarkStart w:id="86" w:name="_Toc45183451"/>
      <w:bookmarkStart w:id="87" w:name="_Toc47342293"/>
      <w:bookmarkStart w:id="88" w:name="_Toc51768991"/>
      <w:bookmarkStart w:id="89" w:name="_Toc145933860"/>
      <w:r w:rsidRPr="00DC56AE">
        <w:t>4.2.2</w:t>
      </w:r>
      <w:r w:rsidRPr="00DC56AE">
        <w:tab/>
        <w:t>Network Functions and entities</w:t>
      </w:r>
      <w:bookmarkEnd w:id="83"/>
      <w:bookmarkEnd w:id="84"/>
      <w:bookmarkEnd w:id="85"/>
      <w:bookmarkEnd w:id="86"/>
      <w:bookmarkEnd w:id="87"/>
      <w:bookmarkEnd w:id="88"/>
      <w:bookmarkEnd w:id="89"/>
    </w:p>
    <w:p w14:paraId="258C944A" w14:textId="77777777" w:rsidR="00D40151" w:rsidRPr="00DC56AE" w:rsidRDefault="00D40151" w:rsidP="00D40151">
      <w:r w:rsidRPr="00DC56AE">
        <w:t>The 5G System architecture consists of the following network functions (NF).</w:t>
      </w:r>
    </w:p>
    <w:p w14:paraId="1D219EB2" w14:textId="77777777" w:rsidR="00D40151" w:rsidRPr="00DC56AE" w:rsidRDefault="00D40151" w:rsidP="00D40151">
      <w:pPr>
        <w:pStyle w:val="B1"/>
      </w:pPr>
      <w:r w:rsidRPr="00DC56AE">
        <w:t>-</w:t>
      </w:r>
      <w:r w:rsidRPr="00DC56AE">
        <w:tab/>
        <w:t>Authentication Server Function (AUSF).</w:t>
      </w:r>
    </w:p>
    <w:p w14:paraId="2DD1D4E7" w14:textId="77777777" w:rsidR="00D40151" w:rsidRPr="00DC56AE" w:rsidRDefault="00D40151" w:rsidP="00D40151">
      <w:pPr>
        <w:pStyle w:val="B1"/>
      </w:pPr>
      <w:r w:rsidRPr="00DC56AE">
        <w:t>-</w:t>
      </w:r>
      <w:r w:rsidRPr="00DC56AE">
        <w:tab/>
        <w:t>Access and Mobility Management Function (AMF).</w:t>
      </w:r>
    </w:p>
    <w:p w14:paraId="65E16B45" w14:textId="77777777" w:rsidR="00D40151" w:rsidRPr="00DC56AE" w:rsidRDefault="00D40151" w:rsidP="00D40151">
      <w:pPr>
        <w:pStyle w:val="B1"/>
      </w:pPr>
      <w:r w:rsidRPr="00DC56AE">
        <w:t>-</w:t>
      </w:r>
      <w:r w:rsidRPr="00DC56AE">
        <w:tab/>
        <w:t>Data Network (DN), e.g. operator services, Internet access or 3rd party services.</w:t>
      </w:r>
    </w:p>
    <w:p w14:paraId="13DD2F9A" w14:textId="77777777" w:rsidR="00D40151" w:rsidRPr="00DC56AE" w:rsidRDefault="00D40151" w:rsidP="00D40151">
      <w:pPr>
        <w:pStyle w:val="B1"/>
      </w:pPr>
      <w:r w:rsidRPr="00DC56AE">
        <w:t>-</w:t>
      </w:r>
      <w:r w:rsidRPr="00DC56AE">
        <w:tab/>
        <w:t>Unstructured Data Storage Function (UDSF).</w:t>
      </w:r>
    </w:p>
    <w:p w14:paraId="2777F240" w14:textId="77777777" w:rsidR="00D40151" w:rsidRPr="00DC56AE" w:rsidRDefault="00D40151" w:rsidP="00D40151">
      <w:pPr>
        <w:pStyle w:val="B1"/>
      </w:pPr>
      <w:r w:rsidRPr="00DC56AE">
        <w:t>-</w:t>
      </w:r>
      <w:r w:rsidRPr="00DC56AE">
        <w:tab/>
        <w:t>Network Exposure Function (NEF).</w:t>
      </w:r>
    </w:p>
    <w:p w14:paraId="3F9549C8" w14:textId="77777777" w:rsidR="00D40151" w:rsidRPr="00DC56AE" w:rsidRDefault="00D40151" w:rsidP="00D40151">
      <w:pPr>
        <w:pStyle w:val="B1"/>
      </w:pPr>
      <w:r w:rsidRPr="00DC56AE">
        <w:t>-</w:t>
      </w:r>
      <w:r w:rsidRPr="00DC56AE">
        <w:tab/>
        <w:t>Network Repository Function (NRF).</w:t>
      </w:r>
    </w:p>
    <w:p w14:paraId="5D3C50E6" w14:textId="77777777" w:rsidR="00D40151" w:rsidRPr="00DC56AE" w:rsidRDefault="00D40151" w:rsidP="00D40151">
      <w:pPr>
        <w:pStyle w:val="B1"/>
      </w:pPr>
      <w:r w:rsidRPr="00DC56AE">
        <w:t>-</w:t>
      </w:r>
      <w:r w:rsidRPr="00DC56AE">
        <w:tab/>
        <w:t>Network Slice Specific Authentication and Authorization Function (NSSAAF).</w:t>
      </w:r>
    </w:p>
    <w:p w14:paraId="6DF88030" w14:textId="77777777" w:rsidR="00D40151" w:rsidRPr="00DC56AE" w:rsidRDefault="00D40151" w:rsidP="00D40151">
      <w:pPr>
        <w:pStyle w:val="B1"/>
      </w:pPr>
      <w:r w:rsidRPr="00DC56AE">
        <w:t>-</w:t>
      </w:r>
      <w:r w:rsidRPr="00DC56AE">
        <w:tab/>
        <w:t>Network Slice Selection Function (NSSF).</w:t>
      </w:r>
    </w:p>
    <w:p w14:paraId="715A9C35" w14:textId="77777777" w:rsidR="00D40151" w:rsidRPr="00DC56AE" w:rsidRDefault="00D40151" w:rsidP="00D40151">
      <w:pPr>
        <w:pStyle w:val="B1"/>
      </w:pPr>
      <w:r w:rsidRPr="00DC56AE">
        <w:t>-</w:t>
      </w:r>
      <w:r w:rsidRPr="00DC56AE">
        <w:tab/>
        <w:t>Policy Control Function (PCF).</w:t>
      </w:r>
    </w:p>
    <w:p w14:paraId="3C279750" w14:textId="77777777" w:rsidR="00D40151" w:rsidRPr="00DC56AE" w:rsidRDefault="00D40151" w:rsidP="00D40151">
      <w:pPr>
        <w:pStyle w:val="B1"/>
      </w:pPr>
      <w:r w:rsidRPr="00DC56AE">
        <w:t>-</w:t>
      </w:r>
      <w:r w:rsidRPr="00DC56AE">
        <w:tab/>
        <w:t>Session Management Function (SMF).</w:t>
      </w:r>
    </w:p>
    <w:p w14:paraId="55E4ADDB" w14:textId="77777777" w:rsidR="00D40151" w:rsidRPr="00DC56AE" w:rsidRDefault="00D40151" w:rsidP="00D40151">
      <w:pPr>
        <w:pStyle w:val="B1"/>
      </w:pPr>
      <w:r w:rsidRPr="00DC56AE">
        <w:t>-</w:t>
      </w:r>
      <w:r w:rsidRPr="00DC56AE">
        <w:tab/>
        <w:t>Unified Data Management (UDM).</w:t>
      </w:r>
    </w:p>
    <w:p w14:paraId="40EE8393" w14:textId="77777777" w:rsidR="00D40151" w:rsidRPr="00DC56AE" w:rsidRDefault="00D40151" w:rsidP="00D40151">
      <w:pPr>
        <w:pStyle w:val="B1"/>
      </w:pPr>
      <w:r w:rsidRPr="00DC56AE">
        <w:t>-</w:t>
      </w:r>
      <w:r w:rsidRPr="00DC56AE">
        <w:tab/>
        <w:t>Unified Data Repository (UDR).</w:t>
      </w:r>
    </w:p>
    <w:p w14:paraId="193A7027" w14:textId="77777777" w:rsidR="00D40151" w:rsidRPr="00DC56AE" w:rsidRDefault="00D40151" w:rsidP="00D40151">
      <w:pPr>
        <w:pStyle w:val="B1"/>
      </w:pPr>
      <w:r w:rsidRPr="00DC56AE">
        <w:t>-</w:t>
      </w:r>
      <w:r w:rsidRPr="00DC56AE">
        <w:tab/>
        <w:t>User Plane Function (UPF).</w:t>
      </w:r>
    </w:p>
    <w:p w14:paraId="71ED4229" w14:textId="77777777" w:rsidR="00D40151" w:rsidRPr="00DC56AE" w:rsidRDefault="00D40151" w:rsidP="00D40151">
      <w:pPr>
        <w:pStyle w:val="B1"/>
      </w:pPr>
      <w:r w:rsidRPr="00DC56AE">
        <w:t>-</w:t>
      </w:r>
      <w:r w:rsidRPr="00DC56AE">
        <w:tab/>
        <w:t>UE radio Capability Management Function (UCMF).</w:t>
      </w:r>
    </w:p>
    <w:p w14:paraId="36100F5D" w14:textId="77777777" w:rsidR="00D40151" w:rsidRPr="00DC56AE" w:rsidRDefault="00D40151" w:rsidP="00D40151">
      <w:pPr>
        <w:pStyle w:val="B1"/>
      </w:pPr>
      <w:r w:rsidRPr="00DC56AE">
        <w:t>-</w:t>
      </w:r>
      <w:r w:rsidRPr="00DC56AE">
        <w:tab/>
        <w:t>Application Function (AF).</w:t>
      </w:r>
    </w:p>
    <w:p w14:paraId="212A2EFD" w14:textId="77777777" w:rsidR="00D40151" w:rsidRPr="00DC56AE" w:rsidRDefault="00D40151" w:rsidP="00D40151">
      <w:pPr>
        <w:pStyle w:val="B1"/>
      </w:pPr>
      <w:r w:rsidRPr="00DC56AE">
        <w:t>-</w:t>
      </w:r>
      <w:r w:rsidRPr="00DC56AE">
        <w:tab/>
        <w:t>User Equipment (UE).</w:t>
      </w:r>
    </w:p>
    <w:p w14:paraId="6A596F55" w14:textId="77777777" w:rsidR="00D40151" w:rsidRPr="00DC56AE" w:rsidRDefault="00D40151" w:rsidP="00D40151">
      <w:pPr>
        <w:pStyle w:val="B1"/>
      </w:pPr>
      <w:r w:rsidRPr="00DC56AE">
        <w:t>-</w:t>
      </w:r>
      <w:r w:rsidRPr="00DC56AE">
        <w:tab/>
        <w:t>(Radio) Access Network ((R)AN).</w:t>
      </w:r>
    </w:p>
    <w:p w14:paraId="0410FE67" w14:textId="77777777" w:rsidR="00D40151" w:rsidRPr="00DC56AE" w:rsidRDefault="00D40151" w:rsidP="00D40151">
      <w:pPr>
        <w:pStyle w:val="B1"/>
      </w:pPr>
      <w:r w:rsidRPr="00DC56AE">
        <w:rPr>
          <w:lang w:eastAsia="zh-CN"/>
        </w:rPr>
        <w:t>-</w:t>
      </w:r>
      <w:r w:rsidRPr="00DC56AE">
        <w:rPr>
          <w:lang w:eastAsia="zh-CN"/>
        </w:rPr>
        <w:tab/>
        <w:t>5G-</w:t>
      </w:r>
      <w:r w:rsidRPr="00DC56AE">
        <w:t>Equipment Identity Register (5G-EIR).</w:t>
      </w:r>
    </w:p>
    <w:p w14:paraId="1AFC65D3" w14:textId="77777777" w:rsidR="00D40151" w:rsidRPr="00DC56AE" w:rsidRDefault="00D40151" w:rsidP="00D40151">
      <w:pPr>
        <w:pStyle w:val="B1"/>
      </w:pPr>
      <w:r w:rsidRPr="00DC56AE">
        <w:t>-</w:t>
      </w:r>
      <w:r w:rsidRPr="00DC56AE">
        <w:tab/>
        <w:t>Network Data Analytics Function (NWDAF).</w:t>
      </w:r>
    </w:p>
    <w:p w14:paraId="5FDB102A" w14:textId="77777777" w:rsidR="00D40151" w:rsidRPr="00DC56AE" w:rsidRDefault="00D40151" w:rsidP="00D40151">
      <w:pPr>
        <w:pStyle w:val="B1"/>
      </w:pPr>
      <w:r w:rsidRPr="00DC56AE">
        <w:t>-</w:t>
      </w:r>
      <w:r w:rsidRPr="00DC56AE">
        <w:tab/>
      </w:r>
      <w:r w:rsidRPr="00DC56AE">
        <w:rPr>
          <w:noProof/>
        </w:rPr>
        <w:t>CHarging</w:t>
      </w:r>
      <w:r w:rsidRPr="00DC56AE">
        <w:t xml:space="preserve"> Function (CHF).</w:t>
      </w:r>
    </w:p>
    <w:p w14:paraId="72080428" w14:textId="3EFD166C" w:rsidR="00D40151" w:rsidRPr="00DC56AE" w:rsidRDefault="00D40151" w:rsidP="00D40151">
      <w:pPr>
        <w:pStyle w:val="NO"/>
      </w:pPr>
      <w:r w:rsidRPr="00DC56AE">
        <w:t>NOTE:</w:t>
      </w:r>
      <w:r w:rsidRPr="00DC56AE">
        <w:tab/>
        <w:t>The functional description</w:t>
      </w:r>
      <w:r w:rsidR="00CD64F1" w:rsidRPr="00DC56AE">
        <w:t xml:space="preserve"> on architecture and principles</w:t>
      </w:r>
      <w:r w:rsidRPr="00DC56AE">
        <w:t xml:space="preserve"> of the CHF is specified in </w:t>
      </w:r>
      <w:r w:rsidR="00220315" w:rsidRPr="00DC56AE">
        <w:t>TS 32.240 [</w:t>
      </w:r>
      <w:r w:rsidRPr="00DC56AE">
        <w:t>41].</w:t>
      </w:r>
    </w:p>
    <w:p w14:paraId="389457C3" w14:textId="77777777" w:rsidR="00D40151" w:rsidRPr="00DC56AE" w:rsidRDefault="00D40151" w:rsidP="00D40151">
      <w:r w:rsidRPr="00DC56AE">
        <w:t>The 5G System architecture also comprises the following network entities:</w:t>
      </w:r>
    </w:p>
    <w:p w14:paraId="2DF7969A" w14:textId="77777777" w:rsidR="00D40151" w:rsidRPr="00DC56AE" w:rsidRDefault="00D40151" w:rsidP="00D40151">
      <w:pPr>
        <w:pStyle w:val="B1"/>
      </w:pPr>
      <w:r w:rsidRPr="00DC56AE">
        <w:t>-</w:t>
      </w:r>
      <w:r w:rsidRPr="00DC56AE">
        <w:tab/>
        <w:t>Service Communication Proxy (SCP).</w:t>
      </w:r>
    </w:p>
    <w:p w14:paraId="0E5965B8" w14:textId="77777777" w:rsidR="00D40151" w:rsidRPr="00DC56AE" w:rsidRDefault="00D40151" w:rsidP="00D40151">
      <w:pPr>
        <w:pStyle w:val="B1"/>
      </w:pPr>
      <w:r w:rsidRPr="00DC56AE">
        <w:t>-</w:t>
      </w:r>
      <w:r w:rsidRPr="00DC56AE">
        <w:tab/>
        <w:t>Security Edge Protection Proxy (SEPP).</w:t>
      </w:r>
    </w:p>
    <w:p w14:paraId="169FFA2B" w14:textId="77777777" w:rsidR="00D40151" w:rsidRPr="00DC56AE" w:rsidRDefault="00D40151" w:rsidP="00D40151">
      <w:r w:rsidRPr="00DC56AE">
        <w:t>The functional descriptions of these Network Functions and entities are specified in clause 6.</w:t>
      </w:r>
    </w:p>
    <w:p w14:paraId="124D118D" w14:textId="77777777" w:rsidR="00D40151" w:rsidRPr="00DC56AE" w:rsidRDefault="00D40151" w:rsidP="00D40151">
      <w:pPr>
        <w:pStyle w:val="B1"/>
      </w:pPr>
      <w:r w:rsidRPr="00DC56AE">
        <w:t>-</w:t>
      </w:r>
      <w:r w:rsidRPr="00DC56AE">
        <w:tab/>
        <w:t>Non-3GPP InterWorking Function (N3IWF).</w:t>
      </w:r>
    </w:p>
    <w:p w14:paraId="31A6FE1A" w14:textId="77777777" w:rsidR="00D40151" w:rsidRPr="00DC56AE" w:rsidRDefault="00D40151" w:rsidP="00D40151">
      <w:pPr>
        <w:pStyle w:val="B1"/>
      </w:pPr>
      <w:r w:rsidRPr="00DC56AE">
        <w:t>-</w:t>
      </w:r>
      <w:r w:rsidRPr="00DC56AE">
        <w:tab/>
        <w:t>Trusted Non-3GPP Gateway Function (TNGF).</w:t>
      </w:r>
    </w:p>
    <w:p w14:paraId="6E6F07E8" w14:textId="77777777" w:rsidR="00D40151" w:rsidRPr="00DC56AE" w:rsidRDefault="00D40151" w:rsidP="00D40151">
      <w:pPr>
        <w:pStyle w:val="B1"/>
      </w:pPr>
      <w:r w:rsidRPr="00DC56AE">
        <w:t>-</w:t>
      </w:r>
      <w:r w:rsidRPr="00DC56AE">
        <w:tab/>
        <w:t>Wireline Access Gateway Function (W-AGF).</w:t>
      </w:r>
    </w:p>
    <w:p w14:paraId="348F2EAA" w14:textId="77777777" w:rsidR="00D40151" w:rsidRPr="00DC56AE" w:rsidRDefault="00D40151" w:rsidP="00D40151">
      <w:pPr>
        <w:pStyle w:val="B1"/>
      </w:pPr>
      <w:bookmarkStart w:id="90" w:name="_Toc20149633"/>
      <w:bookmarkStart w:id="91" w:name="_Toc27846424"/>
      <w:r w:rsidRPr="00DC56AE">
        <w:t>-</w:t>
      </w:r>
      <w:r w:rsidRPr="00DC56AE">
        <w:tab/>
        <w:t>Trusted WLAN Interworking Function (TWIF).</w:t>
      </w:r>
    </w:p>
    <w:p w14:paraId="73FE126F" w14:textId="77777777" w:rsidR="00D40151" w:rsidRPr="00DC56AE" w:rsidRDefault="00D40151" w:rsidP="00D40151">
      <w:pPr>
        <w:pStyle w:val="Heading3"/>
      </w:pPr>
      <w:bookmarkStart w:id="92" w:name="_Toc36187548"/>
      <w:bookmarkStart w:id="93" w:name="_Toc45183452"/>
      <w:bookmarkStart w:id="94" w:name="_Toc47342294"/>
      <w:bookmarkStart w:id="95" w:name="_Toc51768992"/>
      <w:bookmarkStart w:id="96" w:name="_Toc145933861"/>
      <w:r w:rsidRPr="00DC56AE">
        <w:t>4.2.3</w:t>
      </w:r>
      <w:r w:rsidRPr="00DC56AE">
        <w:rPr>
          <w:lang w:eastAsia="zh-CN"/>
        </w:rPr>
        <w:tab/>
      </w:r>
      <w:r w:rsidRPr="00DC56AE">
        <w:t>Non-roaming reference architecture</w:t>
      </w:r>
      <w:bookmarkEnd w:id="90"/>
      <w:bookmarkEnd w:id="91"/>
      <w:bookmarkEnd w:id="92"/>
      <w:bookmarkEnd w:id="93"/>
      <w:bookmarkEnd w:id="94"/>
      <w:bookmarkEnd w:id="95"/>
      <w:bookmarkEnd w:id="96"/>
    </w:p>
    <w:p w14:paraId="751634FE" w14:textId="77777777" w:rsidR="00D40151" w:rsidRPr="00DC56AE" w:rsidRDefault="00D40151" w:rsidP="00D40151">
      <w:r w:rsidRPr="00DC56AE">
        <w:t>Figure 4.2.3-1 depicts the non-roaming reference architecture. Service-based interfaces are used within the Control Plane.</w:t>
      </w:r>
    </w:p>
    <w:p w14:paraId="1250A28C" w14:textId="534FEB4E" w:rsidR="00CD64F1" w:rsidRPr="00DC56AE" w:rsidRDefault="00CD64F1" w:rsidP="00CD64F1">
      <w:pPr>
        <w:pStyle w:val="TH"/>
      </w:pPr>
      <w:r w:rsidRPr="00DC56AE">
        <w:object w:dxaOrig="7464" w:dyaOrig="3886" w14:anchorId="12EC67A3">
          <v:shape id="_x0000_i1027" type="#_x0000_t75" style="width:371.9pt;height:193.45pt" o:ole="">
            <v:imagedata r:id="rId13" o:title=""/>
          </v:shape>
          <o:OLEObject Type="Embed" ProgID="Word.Picture.8" ShapeID="_x0000_i1027" DrawAspect="Content" ObjectID="_1762797240" r:id="rId14"/>
        </w:object>
      </w:r>
    </w:p>
    <w:p w14:paraId="2BEAEB97" w14:textId="46552F61" w:rsidR="00D40151" w:rsidRPr="00DC56AE" w:rsidRDefault="00D40151" w:rsidP="00D40151">
      <w:pPr>
        <w:pStyle w:val="TF"/>
      </w:pPr>
      <w:r w:rsidRPr="00DC56AE">
        <w:t>Figure 4.2.3-1: 5G System architecture</w:t>
      </w:r>
    </w:p>
    <w:p w14:paraId="6E5CD918" w14:textId="77777777" w:rsidR="00D40151" w:rsidRPr="00DC56AE" w:rsidRDefault="00D40151" w:rsidP="00D40151">
      <w:pPr>
        <w:pStyle w:val="NO"/>
      </w:pPr>
      <w:r w:rsidRPr="00DC56AE">
        <w:t>NOTE:</w:t>
      </w:r>
      <w:r w:rsidRPr="00DC56AE">
        <w:tab/>
        <w:t>If an SCP is deployed it can be used for indirect communication between NFs and NF services as described in Annex E. SCP does not expose services itself.</w:t>
      </w:r>
    </w:p>
    <w:p w14:paraId="7B01545E" w14:textId="77777777" w:rsidR="00D40151" w:rsidRPr="00DC56AE" w:rsidRDefault="00D40151" w:rsidP="00D40151">
      <w:r w:rsidRPr="00DC56AE">
        <w:t>Figure 4.2.3-2 depicts the 5G System architecture in the non-roaming case, using the reference point representation showing how various network functions interact with each other.</w:t>
      </w:r>
    </w:p>
    <w:p w14:paraId="7D0E94A7" w14:textId="77777777" w:rsidR="00D40151" w:rsidRPr="00DC56AE" w:rsidRDefault="00D40151" w:rsidP="00D40151">
      <w:pPr>
        <w:pStyle w:val="TH"/>
      </w:pPr>
      <w:r w:rsidRPr="00DC56AE">
        <w:object w:dxaOrig="10485" w:dyaOrig="7845" w14:anchorId="2AFA3AD4">
          <v:shape id="_x0000_i1028" type="#_x0000_t75" style="width:418.25pt;height:279.85pt" o:ole="">
            <v:imagedata r:id="rId15" o:title=""/>
          </v:shape>
          <o:OLEObject Type="Embed" ProgID="Visio.Drawing.11" ShapeID="_x0000_i1028" DrawAspect="Content" ObjectID="_1762797241" r:id="rId16"/>
        </w:object>
      </w:r>
    </w:p>
    <w:p w14:paraId="3369CA46" w14:textId="77777777" w:rsidR="00D40151" w:rsidRPr="00DC56AE" w:rsidRDefault="00D40151" w:rsidP="00D40151">
      <w:pPr>
        <w:pStyle w:val="NF"/>
      </w:pPr>
      <w:r w:rsidRPr="00DC56AE">
        <w:t>NOTE 1:</w:t>
      </w:r>
      <w:r w:rsidRPr="00DC56AE">
        <w:tab/>
        <w:t>N9, N14 are not shown in all other figures however they may also be applicable for other scenarios.</w:t>
      </w:r>
    </w:p>
    <w:p w14:paraId="7C819FCA" w14:textId="77777777" w:rsidR="00D40151" w:rsidRPr="00DC56AE" w:rsidRDefault="00D40151" w:rsidP="00D40151">
      <w:pPr>
        <w:pStyle w:val="NF"/>
      </w:pPr>
      <w:r w:rsidRPr="00DC56AE">
        <w:t>NOTE 2:</w:t>
      </w:r>
      <w:r w:rsidRPr="00DC56AE">
        <w:tab/>
        <w:t>For the sake of clarity of the point-to-point diagrams, the UDSF, NEF and NRF have not been depicted. However, all depicted Network Functions can interact with the UDSF, UDR, NEF and NRF as necessary.</w:t>
      </w:r>
    </w:p>
    <w:p w14:paraId="13DC09B6" w14:textId="77777777" w:rsidR="00D40151" w:rsidRPr="00DC56AE" w:rsidRDefault="00D40151" w:rsidP="00D40151">
      <w:pPr>
        <w:pStyle w:val="NF"/>
      </w:pPr>
      <w:r w:rsidRPr="00DC56AE">
        <w:t>NOTE 3:</w:t>
      </w:r>
      <w:r w:rsidRPr="00DC56AE">
        <w:tab/>
        <w:t>The UDM uses</w:t>
      </w:r>
      <w:r w:rsidRPr="00DC56AE">
        <w:rPr>
          <w:rFonts w:eastAsia="SimSun"/>
          <w:lang w:eastAsia="zh-CN"/>
        </w:rPr>
        <w:t xml:space="preserve"> subscription data and authentication data and the PCF uses policy data that may be stored in UDR (refer to clause 4.2.5)</w:t>
      </w:r>
      <w:r w:rsidRPr="00DC56AE">
        <w:t>.</w:t>
      </w:r>
    </w:p>
    <w:p w14:paraId="7B6D525F" w14:textId="77777777" w:rsidR="00D40151" w:rsidRPr="00DC56AE" w:rsidRDefault="00D40151" w:rsidP="00D40151">
      <w:pPr>
        <w:pStyle w:val="NF"/>
      </w:pPr>
      <w:r w:rsidRPr="00DC56AE">
        <w:t>NOTE 4:</w:t>
      </w:r>
      <w:r w:rsidRPr="00DC56AE">
        <w:tab/>
        <w:t xml:space="preserve">For clarity, </w:t>
      </w:r>
      <w:r w:rsidRPr="00DC56AE">
        <w:rPr>
          <w:lang w:eastAsia="zh-CN"/>
        </w:rPr>
        <w:t>the UDR and its connections with other NFs, e.g. PCF, are not depicted in the point-to-point and service-based architecture diagrams</w:t>
      </w:r>
      <w:r w:rsidRPr="00DC56AE">
        <w:t>. For more information on data storage architectures refer to clause 4.2.5.</w:t>
      </w:r>
    </w:p>
    <w:p w14:paraId="2BFDFCC0" w14:textId="77777777" w:rsidR="00D40151" w:rsidRPr="00DC56AE" w:rsidRDefault="00D40151" w:rsidP="00D40151">
      <w:pPr>
        <w:pStyle w:val="NF"/>
      </w:pPr>
      <w:r w:rsidRPr="00DC56AE">
        <w:t>NOTE 5:</w:t>
      </w:r>
      <w:r w:rsidRPr="00DC56AE">
        <w:tab/>
        <w:t>For clarity, the NWDAF and its connections with other NFs, e.g. PCF, are not depicted in the point-to-point and service-based architecture diagrams. For more information on network data analytics architecture refer to TS 23.288 [86].</w:t>
      </w:r>
    </w:p>
    <w:p w14:paraId="49D61D81" w14:textId="77777777" w:rsidR="00D40151" w:rsidRPr="00DC56AE" w:rsidRDefault="00D40151" w:rsidP="00D40151">
      <w:pPr>
        <w:pStyle w:val="NF"/>
      </w:pPr>
    </w:p>
    <w:p w14:paraId="3636A9D7" w14:textId="77777777" w:rsidR="00D40151" w:rsidRPr="00DC56AE" w:rsidRDefault="00D40151" w:rsidP="00D40151">
      <w:pPr>
        <w:pStyle w:val="TF"/>
      </w:pPr>
      <w:r w:rsidRPr="00DC56AE">
        <w:t>Figure 4.2</w:t>
      </w:r>
      <w:r w:rsidRPr="00DC56AE">
        <w:rPr>
          <w:lang w:eastAsia="zh-CN"/>
        </w:rPr>
        <w:t>.</w:t>
      </w:r>
      <w:r w:rsidRPr="00DC56AE">
        <w:t>3-2: Non-Roaming 5G System Architecture in reference point representation</w:t>
      </w:r>
    </w:p>
    <w:p w14:paraId="6A1E7DFC" w14:textId="77777777" w:rsidR="00D40151" w:rsidRPr="00DC56AE" w:rsidRDefault="00D40151" w:rsidP="00D40151">
      <w:r w:rsidRPr="00DC56AE">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Pr="00DC56AE" w:rsidRDefault="00D40151" w:rsidP="00D40151">
      <w:pPr>
        <w:pStyle w:val="TH"/>
      </w:pPr>
      <w:r w:rsidRPr="00DC56AE">
        <w:object w:dxaOrig="9645" w:dyaOrig="5940" w14:anchorId="5CAFA730">
          <v:shape id="_x0000_i1029" type="#_x0000_t75" style="width:472.05pt;height:258.55pt" o:ole="">
            <v:imagedata r:id="rId17" o:title=""/>
          </v:shape>
          <o:OLEObject Type="Embed" ProgID="Visio.Drawing.11" ShapeID="_x0000_i1029" DrawAspect="Content" ObjectID="_1762797242" r:id="rId18"/>
        </w:object>
      </w:r>
    </w:p>
    <w:p w14:paraId="1BF97C9B" w14:textId="77777777" w:rsidR="00D40151" w:rsidRPr="00DC56AE" w:rsidRDefault="00D40151" w:rsidP="00D40151">
      <w:pPr>
        <w:pStyle w:val="TF"/>
      </w:pPr>
      <w:r w:rsidRPr="00DC56AE">
        <w:t>Figure 4.2.3-3: Applying non-roaming 5G System architecture for multiple PDU Session in reference point representation</w:t>
      </w:r>
    </w:p>
    <w:p w14:paraId="4D2E1163" w14:textId="77777777" w:rsidR="00D40151" w:rsidRPr="00DC56AE" w:rsidRDefault="00D40151" w:rsidP="00D40151">
      <w:r w:rsidRPr="00DC56AE">
        <w:t>Figure 4.2.3-4 depicts the non-roaming architecture in the case of concurrent access to two (e.g. local and central) data networks is provided within a single PDU Session, using the reference point representation.</w:t>
      </w:r>
    </w:p>
    <w:p w14:paraId="7B5DDCF3" w14:textId="77777777" w:rsidR="00D40151" w:rsidRPr="00DC56AE" w:rsidRDefault="00D40151" w:rsidP="00D40151">
      <w:pPr>
        <w:pStyle w:val="TH"/>
      </w:pPr>
      <w:r w:rsidRPr="00DC56AE">
        <w:rPr>
          <w:rFonts w:eastAsia="DengXian"/>
        </w:rPr>
        <w:object w:dxaOrig="10365" w:dyaOrig="6330" w14:anchorId="59ADC3EA">
          <v:shape id="_x0000_i1030" type="#_x0000_t75" style="width:420.75pt;height:256.7pt" o:ole="">
            <v:imagedata r:id="rId19" o:title=""/>
          </v:shape>
          <o:OLEObject Type="Embed" ProgID="Visio.Drawing.11" ShapeID="_x0000_i1030" DrawAspect="Content" ObjectID="_1762797243" r:id="rId20"/>
        </w:object>
      </w:r>
    </w:p>
    <w:p w14:paraId="5AF25C3F" w14:textId="77777777" w:rsidR="00D40151" w:rsidRPr="00DC56AE" w:rsidRDefault="00D40151" w:rsidP="00D40151">
      <w:pPr>
        <w:pStyle w:val="TF"/>
      </w:pPr>
      <w:r w:rsidRPr="00DC56AE">
        <w:t>Figure 4.2.3-4: Applying non-roaming 5G System architecture for concurrent access to two (e.g. local and central) data networks (single PDU Session option) in reference point representation</w:t>
      </w:r>
    </w:p>
    <w:p w14:paraId="1EC9D466" w14:textId="77777777" w:rsidR="00D40151" w:rsidRPr="00DC56AE" w:rsidRDefault="00D40151" w:rsidP="00D40151">
      <w:r w:rsidRPr="00DC56AE">
        <w:t>Figure 4.2.3-5 depicts the non-roaming architecture for Network Exposure Function, using reference point representation.</w:t>
      </w:r>
    </w:p>
    <w:p w14:paraId="3FE61C08" w14:textId="77777777" w:rsidR="00D40151" w:rsidRPr="00DC56AE" w:rsidRDefault="00D40151" w:rsidP="00D40151">
      <w:pPr>
        <w:pStyle w:val="TH"/>
      </w:pPr>
      <w:r w:rsidRPr="00DC56AE">
        <w:object w:dxaOrig="10020" w:dyaOrig="7500" w14:anchorId="7A41BBED">
          <v:shape id="_x0000_i1031" type="#_x0000_t75" style="width:372.5pt;height:277.35pt" o:ole="">
            <v:imagedata r:id="rId21" o:title=""/>
          </v:shape>
          <o:OLEObject Type="Embed" ProgID="Visio.Drawing.15" ShapeID="_x0000_i1031" DrawAspect="Content" ObjectID="_1762797244" r:id="rId22"/>
        </w:object>
      </w:r>
    </w:p>
    <w:p w14:paraId="79CE239D" w14:textId="77777777" w:rsidR="00D40151" w:rsidRPr="00DC56AE" w:rsidRDefault="00D40151" w:rsidP="00D40151">
      <w:pPr>
        <w:pStyle w:val="TF"/>
      </w:pPr>
      <w:r w:rsidRPr="00DC56AE">
        <w:t>Figure 4.2.3-5: Non-roaming architecture for Network Exposure Function in reference point representation</w:t>
      </w:r>
    </w:p>
    <w:p w14:paraId="74392D87" w14:textId="290CF059" w:rsidR="00D40151" w:rsidRPr="00DC56AE" w:rsidRDefault="00D40151" w:rsidP="00D40151">
      <w:pPr>
        <w:pStyle w:val="NO"/>
      </w:pPr>
      <w:r w:rsidRPr="00DC56AE">
        <w:t>NOTE 1:</w:t>
      </w:r>
      <w:r w:rsidRPr="00DC56AE">
        <w:tab/>
        <w:t xml:space="preserve">In figure 4.2.3-5, Trust domain for NEF is same as Trust domain for SCEF as defined in </w:t>
      </w:r>
      <w:r w:rsidR="00220315" w:rsidRPr="00DC56AE">
        <w:t>TS 23.682 [</w:t>
      </w:r>
      <w:r w:rsidRPr="00DC56AE">
        <w:t>36].</w:t>
      </w:r>
    </w:p>
    <w:p w14:paraId="509478AC" w14:textId="77777777" w:rsidR="00D40151" w:rsidRPr="00DC56AE" w:rsidRDefault="00D40151" w:rsidP="00D40151">
      <w:pPr>
        <w:pStyle w:val="NO"/>
      </w:pPr>
      <w:r w:rsidRPr="00DC56AE">
        <w:t>NOTE 2:</w:t>
      </w:r>
      <w:r w:rsidRPr="00DC56AE">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DC56AE" w:rsidRDefault="00D40151" w:rsidP="00D40151">
      <w:pPr>
        <w:pStyle w:val="Heading3"/>
      </w:pPr>
      <w:bookmarkStart w:id="97" w:name="_Toc20149634"/>
      <w:bookmarkStart w:id="98" w:name="_Toc27846425"/>
      <w:bookmarkStart w:id="99" w:name="_Toc36187549"/>
      <w:bookmarkStart w:id="100" w:name="_Toc45183453"/>
      <w:bookmarkStart w:id="101" w:name="_Toc47342295"/>
      <w:bookmarkStart w:id="102" w:name="_Toc51768993"/>
      <w:bookmarkStart w:id="103" w:name="_Toc145933862"/>
      <w:r w:rsidRPr="00DC56AE">
        <w:t>4.2.4</w:t>
      </w:r>
      <w:r w:rsidRPr="00DC56AE">
        <w:rPr>
          <w:lang w:eastAsia="zh-CN"/>
        </w:rPr>
        <w:tab/>
      </w:r>
      <w:r w:rsidRPr="00DC56AE">
        <w:t>Roaming reference architectures</w:t>
      </w:r>
      <w:bookmarkEnd w:id="97"/>
      <w:bookmarkEnd w:id="98"/>
      <w:bookmarkEnd w:id="99"/>
      <w:bookmarkEnd w:id="100"/>
      <w:bookmarkEnd w:id="101"/>
      <w:bookmarkEnd w:id="102"/>
      <w:bookmarkEnd w:id="103"/>
    </w:p>
    <w:p w14:paraId="1CBB1D73" w14:textId="77777777" w:rsidR="00D40151" w:rsidRPr="00DC56AE" w:rsidRDefault="00D40151" w:rsidP="00D40151">
      <w:r w:rsidRPr="00DC56AE">
        <w:t>Figure 4.2.4-1 depicts the 5G System roaming architecture with local breakout with service-based interfaces within the Control Plane.</w:t>
      </w:r>
    </w:p>
    <w:p w14:paraId="51657841" w14:textId="77777777" w:rsidR="00D40151" w:rsidRPr="00DC56AE" w:rsidRDefault="00D40151" w:rsidP="00D40151">
      <w:pPr>
        <w:pStyle w:val="TH"/>
      </w:pPr>
      <w:r w:rsidRPr="00DC56AE">
        <w:object w:dxaOrig="9450" w:dyaOrig="3855" w14:anchorId="46D35DB8">
          <v:shape id="_x0000_i1032" type="#_x0000_t75" style="width:478.35pt;height:197.2pt" o:ole="">
            <v:imagedata r:id="rId23" o:title=""/>
          </v:shape>
          <o:OLEObject Type="Embed" ProgID="Visio.Drawing.11" ShapeID="_x0000_i1032" DrawAspect="Content" ObjectID="_1762797245" r:id="rId24"/>
        </w:object>
      </w:r>
    </w:p>
    <w:p w14:paraId="3CC32749" w14:textId="77777777" w:rsidR="00D40151" w:rsidRPr="00DC56AE" w:rsidRDefault="00D40151" w:rsidP="00D40151">
      <w:pPr>
        <w:pStyle w:val="TF"/>
      </w:pPr>
      <w:r w:rsidRPr="00DC56AE">
        <w:t>Figure 4.2.4-1: Roaming 5G System architecture- local breakout scenario in service-based interface representation</w:t>
      </w:r>
    </w:p>
    <w:p w14:paraId="25C6F4E9" w14:textId="77777777" w:rsidR="00D40151" w:rsidRPr="00DC56AE" w:rsidRDefault="00D40151" w:rsidP="00D40151">
      <w:pPr>
        <w:pStyle w:val="NO"/>
      </w:pPr>
      <w:r w:rsidRPr="00DC56AE">
        <w:t>NOTE 1:</w:t>
      </w:r>
      <w:r w:rsidRPr="00DC56AE">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DC56AE" w:rsidRDefault="00D40151" w:rsidP="00D40151">
      <w:pPr>
        <w:pStyle w:val="NO"/>
      </w:pPr>
      <w:r w:rsidRPr="00DC56AE">
        <w:t>NOTE 2:</w:t>
      </w:r>
      <w:r w:rsidRPr="00DC56AE">
        <w:tab/>
        <w:t>An SCP can be used for indirect communication between NFs and NF services within the</w:t>
      </w:r>
      <w:r w:rsidR="00CD64F1" w:rsidRPr="00DC56AE">
        <w:t xml:space="preserve"> </w:t>
      </w:r>
      <w:r w:rsidRPr="00DC56AE">
        <w:t>VPLMN, within the HPLMN, or in within both VPLMN and HPLMN. For simplicity, the SCP is not shown in the roaming architecture.</w:t>
      </w:r>
    </w:p>
    <w:p w14:paraId="282DA2C4" w14:textId="77777777" w:rsidR="00D40151" w:rsidRPr="00DC56AE" w:rsidRDefault="00D40151" w:rsidP="00D40151">
      <w:r w:rsidRPr="00DC56AE">
        <w:t>Figure 4.2.4-3 depicts the 5G System roaming architecture in the case of home routed scenario with service-based interfaces within the Control Plane.</w:t>
      </w:r>
    </w:p>
    <w:p w14:paraId="79CA052D" w14:textId="77777777" w:rsidR="00D40151" w:rsidRPr="00DC56AE" w:rsidRDefault="00D40151" w:rsidP="00D40151">
      <w:pPr>
        <w:pStyle w:val="TH"/>
      </w:pPr>
      <w:r w:rsidRPr="00DC56AE">
        <w:object w:dxaOrig="9510" w:dyaOrig="3735" w14:anchorId="35BF47F7">
          <v:shape id="_x0000_i1033" type="#_x0000_t75" style="width:479.6pt;height:189.1pt" o:ole="">
            <v:imagedata r:id="rId25" o:title=""/>
          </v:shape>
          <o:OLEObject Type="Embed" ProgID="Visio.Drawing.11" ShapeID="_x0000_i1033" DrawAspect="Content" ObjectID="_1762797246" r:id="rId26"/>
        </w:object>
      </w:r>
    </w:p>
    <w:p w14:paraId="56359698" w14:textId="77777777" w:rsidR="00D40151" w:rsidRPr="00DC56AE" w:rsidRDefault="00D40151" w:rsidP="00D40151">
      <w:pPr>
        <w:pStyle w:val="TF"/>
        <w:tabs>
          <w:tab w:val="left" w:pos="1276"/>
        </w:tabs>
      </w:pPr>
      <w:r w:rsidRPr="00DC56AE">
        <w:t>Figure 4.2.4-3: Roaming 5G System architecture - home routed scenario in service-based interface representation</w:t>
      </w:r>
    </w:p>
    <w:p w14:paraId="60DF19D0" w14:textId="77777777" w:rsidR="00D40151" w:rsidRPr="00DC56AE" w:rsidRDefault="00D40151" w:rsidP="00D40151">
      <w:pPr>
        <w:pStyle w:val="NO"/>
      </w:pPr>
      <w:r w:rsidRPr="00DC56AE">
        <w:t>NOTE 3:</w:t>
      </w:r>
      <w:r w:rsidRPr="00DC56AE">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DC56AE" w:rsidRDefault="00D40151" w:rsidP="00D40151">
      <w:pPr>
        <w:pStyle w:val="NO"/>
      </w:pPr>
      <w:r w:rsidRPr="00DC56AE">
        <w:t>NOTE 4:</w:t>
      </w:r>
      <w:r w:rsidRPr="00DC56AE">
        <w:tab/>
        <w:t>UPFs in the home routed scenario can be used also to support the IPUPS functionality (see clause 5.8.2.14).</w:t>
      </w:r>
    </w:p>
    <w:p w14:paraId="6EE20E4D" w14:textId="77777777" w:rsidR="00D40151" w:rsidRPr="00DC56AE" w:rsidRDefault="00D40151" w:rsidP="00D40151">
      <w:r w:rsidRPr="00DC56AE">
        <w:t>Figure 4.2.4-4 depicts 5G System roaming architecture in the case of local break out scenario using the reference point representation.</w:t>
      </w:r>
    </w:p>
    <w:p w14:paraId="714BA0B2" w14:textId="77777777" w:rsidR="00D40151" w:rsidRPr="00DC56AE" w:rsidRDefault="00D40151" w:rsidP="00D40151">
      <w:pPr>
        <w:pStyle w:val="TH"/>
      </w:pPr>
      <w:r w:rsidRPr="00DC56AE">
        <w:object w:dxaOrig="10005" w:dyaOrig="6045" w14:anchorId="0638ACB2">
          <v:shape id="_x0000_i1034" type="#_x0000_t75" style="width:402.55pt;height:245.45pt" o:ole="">
            <v:imagedata r:id="rId27" o:title=""/>
          </v:shape>
          <o:OLEObject Type="Embed" ProgID="Visio.Drawing.11" ShapeID="_x0000_i1034" DrawAspect="Content" ObjectID="_1762797247" r:id="rId28"/>
        </w:object>
      </w:r>
    </w:p>
    <w:p w14:paraId="7D60CF43" w14:textId="77777777" w:rsidR="00D40151" w:rsidRPr="00DC56AE" w:rsidRDefault="00D40151" w:rsidP="00D40151">
      <w:pPr>
        <w:pStyle w:val="TF"/>
      </w:pPr>
      <w:r w:rsidRPr="00DC56AE">
        <w:t>Figure 4.2.4-4</w:t>
      </w:r>
      <w:r w:rsidRPr="00DC56AE">
        <w:rPr>
          <w:lang w:eastAsia="zh-CN"/>
        </w:rPr>
        <w:t>:</w:t>
      </w:r>
      <w:r w:rsidRPr="00DC56AE">
        <w:t xml:space="preserve"> Roaming 5G System architecture - local breakout scenario in reference point representation</w:t>
      </w:r>
    </w:p>
    <w:p w14:paraId="05FC2E43" w14:textId="77777777" w:rsidR="00D40151" w:rsidRPr="00DC56AE" w:rsidRDefault="00D40151" w:rsidP="00D40151">
      <w:pPr>
        <w:pStyle w:val="NO"/>
      </w:pPr>
      <w:r w:rsidRPr="00DC56AE">
        <w:t>NOTE 5:</w:t>
      </w:r>
      <w:r w:rsidRPr="00DC56AE">
        <w:tab/>
        <w:t>The NRF is not depicted in reference point architecture figures. Refer to Figure 4.2.4-7 for details on NRF and NF interfaces.</w:t>
      </w:r>
    </w:p>
    <w:p w14:paraId="368769A0" w14:textId="77777777" w:rsidR="00D40151" w:rsidRPr="00DC56AE" w:rsidRDefault="00D40151" w:rsidP="00D40151">
      <w:pPr>
        <w:pStyle w:val="NO"/>
      </w:pPr>
      <w:r w:rsidRPr="00DC56AE">
        <w:t>NOTE 6:</w:t>
      </w:r>
      <w:r w:rsidRPr="00DC56AE">
        <w:tab/>
        <w:t>For the sake of clarity, SEPPs are not depicted in the roaming reference point architecture figures.</w:t>
      </w:r>
    </w:p>
    <w:p w14:paraId="03EBFC31" w14:textId="77777777" w:rsidR="00D40151" w:rsidRPr="00DC56AE" w:rsidRDefault="00D40151" w:rsidP="00D40151">
      <w:r w:rsidRPr="00DC56AE">
        <w:t>The following figure 4.2.4-6 depicts the 5G System roaming architecture in the case of home routed scenario using the reference point representation.</w:t>
      </w:r>
    </w:p>
    <w:p w14:paraId="5F77588A" w14:textId="3CA685B7" w:rsidR="00C760F4" w:rsidRPr="00DC56AE" w:rsidRDefault="00C760F4" w:rsidP="00982AB5">
      <w:pPr>
        <w:pStyle w:val="TH"/>
      </w:pPr>
      <w:r w:rsidRPr="00DC56AE">
        <w:object w:dxaOrig="11408" w:dyaOrig="7328" w14:anchorId="36BE4695">
          <v:shape id="_x0000_i1035" type="#_x0000_t75" style="width:406.95pt;height:261.7pt" o:ole="">
            <v:imagedata r:id="rId29" o:title=""/>
          </v:shape>
          <o:OLEObject Type="Embed" ProgID="Visio.Drawing.11" ShapeID="_x0000_i1035" DrawAspect="Content" ObjectID="_1762797248" r:id="rId30"/>
        </w:object>
      </w:r>
    </w:p>
    <w:p w14:paraId="3A062B1B" w14:textId="164B3D32" w:rsidR="00D40151" w:rsidRPr="00DC56AE" w:rsidRDefault="00D40151" w:rsidP="00D40151">
      <w:pPr>
        <w:pStyle w:val="TF"/>
      </w:pPr>
      <w:r w:rsidRPr="00DC56AE">
        <w:t>Figure 4.2.4-6</w:t>
      </w:r>
      <w:r w:rsidRPr="00DC56AE">
        <w:rPr>
          <w:lang w:eastAsia="zh-CN"/>
        </w:rPr>
        <w:t>:</w:t>
      </w:r>
      <w:r w:rsidRPr="00DC56AE">
        <w:t xml:space="preserve"> Roaming 5G System architecture - Home routed scenario in reference point representation</w:t>
      </w:r>
    </w:p>
    <w:p w14:paraId="735C9088" w14:textId="412197AF" w:rsidR="00C760F4" w:rsidRPr="00DC56AE" w:rsidRDefault="00C760F4" w:rsidP="00D40151">
      <w:r w:rsidRPr="00DC56AE">
        <w:t>The N38 references point can be between V-SMFs in the same VPLMN, or between V-SMFs in different VPLMNs (to enable inter-PLMN mobility).</w:t>
      </w:r>
    </w:p>
    <w:p w14:paraId="19B08925" w14:textId="0F9F751D" w:rsidR="00D40151" w:rsidRPr="00DC56AE" w:rsidRDefault="00D40151" w:rsidP="00D40151">
      <w:r w:rsidRPr="00DC56AE">
        <w:t>For the roaming scenarios described above each PLMN implements proxy functionality to secure interconnection and hide topology on the inter-PLMN interfaces.</w:t>
      </w:r>
    </w:p>
    <w:p w14:paraId="248A1E38" w14:textId="77777777" w:rsidR="00D40151" w:rsidRPr="00DC56AE" w:rsidRDefault="00D40151" w:rsidP="00D40151">
      <w:pPr>
        <w:pStyle w:val="TH"/>
      </w:pPr>
      <w:r w:rsidRPr="00DC56AE">
        <w:object w:dxaOrig="9990" w:dyaOrig="3630" w14:anchorId="5CD3717E">
          <v:shape id="_x0000_i1036" type="#_x0000_t75" style="width:477.7pt;height:172.8pt" o:ole="">
            <v:imagedata r:id="rId31" o:title=""/>
          </v:shape>
          <o:OLEObject Type="Embed" ProgID="Visio.Drawing.11" ShapeID="_x0000_i1036" DrawAspect="Content" ObjectID="_1762797249" r:id="rId32"/>
        </w:object>
      </w:r>
    </w:p>
    <w:p w14:paraId="61B612A6" w14:textId="77777777" w:rsidR="00D40151" w:rsidRPr="00DC56AE" w:rsidRDefault="00D40151" w:rsidP="00D40151">
      <w:pPr>
        <w:pStyle w:val="TF"/>
      </w:pPr>
      <w:r w:rsidRPr="00DC56AE">
        <w:t>Figure 4.2.4-7: NRF Roaming architecture in reference point representation</w:t>
      </w:r>
    </w:p>
    <w:p w14:paraId="20F64F03" w14:textId="77777777" w:rsidR="00D40151" w:rsidRPr="00DC56AE" w:rsidRDefault="00D40151" w:rsidP="00D40151">
      <w:pPr>
        <w:pStyle w:val="NO"/>
      </w:pPr>
      <w:r w:rsidRPr="00DC56AE">
        <w:t>NOTE 7:</w:t>
      </w:r>
      <w:r w:rsidRPr="00DC56AE">
        <w:tab/>
        <w:t>For the sake of clarity, SEPPs on both sides of PLMN borders are not depicted in figure 4.2.4-7.</w:t>
      </w:r>
    </w:p>
    <w:p w14:paraId="2441DE5D" w14:textId="77777777" w:rsidR="00D40151" w:rsidRPr="00DC56AE" w:rsidRDefault="00D40151" w:rsidP="00D40151">
      <w:pPr>
        <w:pStyle w:val="TF"/>
      </w:pPr>
      <w:r w:rsidRPr="00DC56AE">
        <w:t>Figure 4.2.4-8: Void</w:t>
      </w:r>
    </w:p>
    <w:p w14:paraId="0DFC5913" w14:textId="77777777" w:rsidR="00D40151" w:rsidRPr="00DC56AE" w:rsidRDefault="00D40151" w:rsidP="00D40151">
      <w:bookmarkStart w:id="104" w:name="_Toc20149635"/>
      <w:bookmarkStart w:id="105" w:name="_Toc27846426"/>
      <w:r w:rsidRPr="00DC56AE">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DC56AE" w:rsidRDefault="00D40151" w:rsidP="00D40151">
      <w:pPr>
        <w:pStyle w:val="NO"/>
      </w:pPr>
      <w:r w:rsidRPr="00DC56AE">
        <w:t>NOTE 8:</w:t>
      </w:r>
      <w:r w:rsidRPr="00DC56AE">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1778AB18" w:rsidR="00D40151" w:rsidRPr="00DC56AE" w:rsidRDefault="00D40151" w:rsidP="00D40151">
      <w:r w:rsidRPr="00DC56AE">
        <w:t xml:space="preserve">The IPUPS functionality is specified in clause 5.8.2.14 and </w:t>
      </w:r>
      <w:r w:rsidR="00220315" w:rsidRPr="00DC56AE">
        <w:t>TS 33.501 [</w:t>
      </w:r>
      <w:r w:rsidRPr="00DC56AE">
        <w:t>29].</w:t>
      </w:r>
    </w:p>
    <w:p w14:paraId="73761CB1" w14:textId="77777777" w:rsidR="00D40151" w:rsidRPr="00DC56AE" w:rsidRDefault="00D40151" w:rsidP="00D40151">
      <w:pPr>
        <w:pStyle w:val="TH"/>
      </w:pPr>
      <w:r w:rsidRPr="00DC56AE">
        <w:object w:dxaOrig="9510" w:dyaOrig="3735" w14:anchorId="36B5D19B">
          <v:shape id="_x0000_i1037" type="#_x0000_t75" style="width:479.6pt;height:184.7pt" o:ole="">
            <v:imagedata r:id="rId33" o:title=""/>
          </v:shape>
          <o:OLEObject Type="Embed" ProgID="Visio.Drawing.11" ShapeID="_x0000_i1037" DrawAspect="Content" ObjectID="_1762797250" r:id="rId34"/>
        </w:object>
      </w:r>
    </w:p>
    <w:p w14:paraId="15379655" w14:textId="77777777" w:rsidR="00D40151" w:rsidRPr="00DC56AE" w:rsidRDefault="00D40151" w:rsidP="00D40151">
      <w:pPr>
        <w:pStyle w:val="TF"/>
      </w:pPr>
      <w:r w:rsidRPr="00DC56AE">
        <w:t>Figure 4.2.4-9: Roaming 5G System architecture - home routed roaming scenario in service-based interface representation employing UPF dedicated to IPUPS</w:t>
      </w:r>
    </w:p>
    <w:p w14:paraId="108F013D" w14:textId="77777777" w:rsidR="00D40151" w:rsidRPr="00DC56AE" w:rsidRDefault="00D40151" w:rsidP="00D40151">
      <w:pPr>
        <w:pStyle w:val="Heading3"/>
      </w:pPr>
      <w:bookmarkStart w:id="106" w:name="_Toc36187550"/>
      <w:bookmarkStart w:id="107" w:name="_Toc45183454"/>
      <w:bookmarkStart w:id="108" w:name="_Toc47342296"/>
      <w:bookmarkStart w:id="109" w:name="_Toc51768994"/>
      <w:bookmarkStart w:id="110" w:name="_Toc145933863"/>
      <w:r w:rsidRPr="00DC56AE">
        <w:t>4.2.5</w:t>
      </w:r>
      <w:r w:rsidRPr="00DC56AE">
        <w:tab/>
        <w:t>Data Storage architectures</w:t>
      </w:r>
      <w:bookmarkEnd w:id="104"/>
      <w:bookmarkEnd w:id="105"/>
      <w:bookmarkEnd w:id="106"/>
      <w:bookmarkEnd w:id="107"/>
      <w:bookmarkEnd w:id="108"/>
      <w:bookmarkEnd w:id="109"/>
      <w:bookmarkEnd w:id="110"/>
    </w:p>
    <w:p w14:paraId="592F4A24" w14:textId="77777777" w:rsidR="00D40151" w:rsidRPr="00DC56AE" w:rsidRDefault="00D40151" w:rsidP="00D40151">
      <w:r w:rsidRPr="00DC56AE">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DC56AE" w:rsidRDefault="00D40151" w:rsidP="00D40151">
      <w:pPr>
        <w:pStyle w:val="NO"/>
      </w:pPr>
      <w:r w:rsidRPr="00DC56AE">
        <w:t>NOTE 1:</w:t>
      </w:r>
      <w:r w:rsidRPr="00DC56AE">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DC56AE" w:rsidRDefault="00D40151" w:rsidP="00D40151">
      <w:pPr>
        <w:pStyle w:val="TH"/>
      </w:pPr>
      <w:r w:rsidRPr="00DC56AE">
        <w:object w:dxaOrig="4260" w:dyaOrig="1006" w14:anchorId="7836F12F">
          <v:shape id="_x0000_i1038" type="#_x0000_t75" style="width:211pt;height:50.1pt" o:ole="">
            <v:imagedata r:id="rId35" o:title=""/>
          </v:shape>
          <o:OLEObject Type="Embed" ProgID="Visio.Drawing.11" ShapeID="_x0000_i1038" DrawAspect="Content" ObjectID="_1762797251" r:id="rId36"/>
        </w:object>
      </w:r>
    </w:p>
    <w:p w14:paraId="2E1F84FB" w14:textId="77777777" w:rsidR="00D40151" w:rsidRPr="00DC56AE" w:rsidRDefault="00D40151" w:rsidP="00D40151">
      <w:pPr>
        <w:pStyle w:val="TF"/>
      </w:pPr>
      <w:r w:rsidRPr="00DC56AE">
        <w:t>Figure 4.2.5-1</w:t>
      </w:r>
      <w:r w:rsidRPr="00DC56AE">
        <w:rPr>
          <w:lang w:eastAsia="zh-CN"/>
        </w:rPr>
        <w:t>:</w:t>
      </w:r>
      <w:r w:rsidRPr="00DC56AE">
        <w:t xml:space="preserve"> Data storage architecture for unstructured data from any NF</w:t>
      </w:r>
    </w:p>
    <w:p w14:paraId="0A3D4FAD" w14:textId="77777777" w:rsidR="00D40151" w:rsidRPr="00DC56AE" w:rsidRDefault="00D40151" w:rsidP="00D40151">
      <w:pPr>
        <w:pStyle w:val="NO"/>
      </w:pPr>
      <w:r w:rsidRPr="00DC56AE">
        <w:t>NOTE 2:</w:t>
      </w:r>
      <w:r w:rsidRPr="00DC56AE">
        <w:tab/>
        <w:t>3GPP will specify (possibly by referencing) the N18/Nudsf interface.</w:t>
      </w:r>
    </w:p>
    <w:p w14:paraId="6D26660E" w14:textId="77777777" w:rsidR="00D40151" w:rsidRPr="00DC56AE" w:rsidRDefault="00D40151" w:rsidP="00D40151">
      <w:r w:rsidRPr="00DC56AE">
        <w:t xml:space="preserve">As depicted in Figure 4.2.5-2, the 5G System architecture allows the </w:t>
      </w:r>
      <w:r w:rsidRPr="00DC56AE">
        <w:rPr>
          <w:lang w:eastAsia="zh-CN"/>
        </w:rPr>
        <w:t xml:space="preserve">UDM, PCF and </w:t>
      </w:r>
      <w:r w:rsidRPr="00DC56AE">
        <w:t xml:space="preserve">NEF to store data in the </w:t>
      </w:r>
      <w:r w:rsidRPr="00DC56AE">
        <w:rPr>
          <w:lang w:eastAsia="zh-CN"/>
        </w:rPr>
        <w:t xml:space="preserve">UDR, including subscription data and policy data by UDM and PCF, structured data for exposure </w:t>
      </w:r>
      <w:r w:rsidRPr="00DC56AE">
        <w:t>and</w:t>
      </w:r>
      <w:r w:rsidRPr="00DC56AE">
        <w:rPr>
          <w:lang w:eastAsia="zh-CN"/>
        </w:rPr>
        <w:t xml:space="preserve"> application data (including</w:t>
      </w:r>
      <w:r w:rsidRPr="00DC56AE">
        <w:rPr>
          <w:bCs/>
        </w:rPr>
        <w:t xml:space="preserve"> Packet Flow Descriptions (PFDs) for application detection</w:t>
      </w:r>
      <w:r w:rsidRPr="00DC56AE">
        <w:rPr>
          <w:lang w:eastAsia="zh-CN"/>
        </w:rPr>
        <w:t xml:space="preserve">, AF request information for multiple UEs) </w:t>
      </w:r>
      <w:r w:rsidRPr="00DC56AE">
        <w:t>by the NEF. UDR can be deployed in each PLMN and it can serve different functions as follows:</w:t>
      </w:r>
    </w:p>
    <w:p w14:paraId="7526087D" w14:textId="77777777" w:rsidR="00D40151" w:rsidRPr="00DC56AE" w:rsidRDefault="00D40151" w:rsidP="00D40151">
      <w:pPr>
        <w:pStyle w:val="B1"/>
      </w:pPr>
      <w:r w:rsidRPr="00DC56AE">
        <w:t>-</w:t>
      </w:r>
      <w:r w:rsidRPr="00DC56AE">
        <w:tab/>
        <w:t>UDR accessed by the NEF belongs to the same PLMN where the NEF is located.</w:t>
      </w:r>
    </w:p>
    <w:p w14:paraId="4F20A8B5" w14:textId="77777777" w:rsidR="00D40151" w:rsidRPr="00DC56AE" w:rsidRDefault="00D40151" w:rsidP="00D40151">
      <w:pPr>
        <w:pStyle w:val="B1"/>
      </w:pPr>
      <w:r w:rsidRPr="00DC56AE">
        <w:t>-</w:t>
      </w:r>
      <w:r w:rsidRPr="00DC56AE">
        <w:tab/>
        <w:t>UDR accessed by the UDM belongs to the same PLMN where the UDM is located if UDM supports a split architecture.</w:t>
      </w:r>
    </w:p>
    <w:p w14:paraId="32F506FD" w14:textId="77777777" w:rsidR="00D40151" w:rsidRPr="00DC56AE" w:rsidRDefault="00D40151" w:rsidP="00D40151">
      <w:pPr>
        <w:pStyle w:val="B1"/>
      </w:pPr>
      <w:r w:rsidRPr="00DC56AE">
        <w:t>-</w:t>
      </w:r>
      <w:r w:rsidRPr="00DC56AE">
        <w:tab/>
        <w:t>UDR accessed by the PCF belongs to the same PLMN where the PCF is located.</w:t>
      </w:r>
    </w:p>
    <w:p w14:paraId="7D19EC93" w14:textId="77777777" w:rsidR="00D40151" w:rsidRPr="00DC56AE" w:rsidRDefault="00D40151" w:rsidP="00D40151">
      <w:pPr>
        <w:pStyle w:val="NO"/>
      </w:pPr>
      <w:r w:rsidRPr="00DC56AE">
        <w:t>NOTE 3:</w:t>
      </w:r>
      <w:r w:rsidRPr="00DC56AE">
        <w:tab/>
        <w:t>The UDR deployed in each PLMN can store application data for roaming subscribers.</w:t>
      </w:r>
    </w:p>
    <w:p w14:paraId="6695CD58" w14:textId="77777777" w:rsidR="00D40151" w:rsidRPr="00DC56AE" w:rsidRDefault="00D40151" w:rsidP="00D40151">
      <w:pPr>
        <w:pStyle w:val="TH"/>
      </w:pPr>
      <w:r w:rsidRPr="00DC56AE">
        <w:object w:dxaOrig="8920" w:dyaOrig="4140" w14:anchorId="6ECF9C05">
          <v:shape id="_x0000_i1039" type="#_x0000_t75" style="width:446.4pt;height:207.85pt" o:ole="">
            <v:imagedata r:id="rId37" o:title=""/>
          </v:shape>
          <o:OLEObject Type="Embed" ProgID="Visio.Drawing.15" ShapeID="_x0000_i1039" DrawAspect="Content" ObjectID="_1762797252" r:id="rId38"/>
        </w:object>
      </w:r>
    </w:p>
    <w:p w14:paraId="1BF3923F" w14:textId="77777777" w:rsidR="00D40151" w:rsidRPr="00DC56AE" w:rsidRDefault="00D40151" w:rsidP="00D40151">
      <w:pPr>
        <w:pStyle w:val="TF"/>
      </w:pPr>
      <w:r w:rsidRPr="00DC56AE">
        <w:t>Figure 4.2.5-2</w:t>
      </w:r>
      <w:r w:rsidRPr="00DC56AE">
        <w:rPr>
          <w:lang w:eastAsia="zh-CN"/>
        </w:rPr>
        <w:t>:</w:t>
      </w:r>
      <w:r w:rsidRPr="00DC56AE">
        <w:t xml:space="preserve"> Data storage architecture</w:t>
      </w:r>
    </w:p>
    <w:p w14:paraId="6A3E363A" w14:textId="77777777" w:rsidR="00D40151" w:rsidRPr="00DC56AE" w:rsidRDefault="00D40151" w:rsidP="00D40151">
      <w:pPr>
        <w:pStyle w:val="NO"/>
      </w:pPr>
      <w:r w:rsidRPr="00DC56AE">
        <w:t>NOTE 4:</w:t>
      </w:r>
      <w:r w:rsidRPr="00DC56AE">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DC56AE" w:rsidRDefault="00D40151" w:rsidP="00D40151">
      <w:pPr>
        <w:pStyle w:val="NO"/>
      </w:pPr>
      <w:r w:rsidRPr="00DC56AE">
        <w:t>NOTE 5: The internal structure of the UDR in figure 4.2.5-2 is shown for information only.</w:t>
      </w:r>
    </w:p>
    <w:p w14:paraId="4C260B6A" w14:textId="77777777" w:rsidR="00D40151" w:rsidRPr="00DC56AE" w:rsidRDefault="00D40151" w:rsidP="00D40151">
      <w:pPr>
        <w:rPr>
          <w:lang w:eastAsia="zh-CN"/>
        </w:rPr>
      </w:pPr>
      <w:r w:rsidRPr="00DC56AE">
        <w:rPr>
          <w:lang w:eastAsia="zh-CN"/>
        </w:rPr>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DC56AE" w:rsidRDefault="00D40151" w:rsidP="00D40151">
      <w:pPr>
        <w:rPr>
          <w:lang w:eastAsia="zh-CN"/>
        </w:rPr>
      </w:pPr>
      <w:r w:rsidRPr="00DC56AE">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DC56AE" w:rsidRDefault="00D40151" w:rsidP="00D40151">
      <w:r w:rsidRPr="00DC56AE">
        <w:rPr>
          <w:lang w:eastAsia="zh-CN"/>
        </w:rPr>
        <w:t>The following data in the UDR sets exposed via Nudr to the respective NF service consumer and stored shall be standardized</w:t>
      </w:r>
      <w:r w:rsidRPr="00DC56AE">
        <w:rPr>
          <w:bCs/>
          <w:lang w:eastAsia="zh-CN"/>
        </w:rPr>
        <w:t>:</w:t>
      </w:r>
    </w:p>
    <w:p w14:paraId="11AD7210" w14:textId="77777777" w:rsidR="00D40151" w:rsidRPr="00DC56AE" w:rsidRDefault="00D40151" w:rsidP="00D40151">
      <w:pPr>
        <w:pStyle w:val="B1"/>
      </w:pPr>
      <w:r w:rsidRPr="00DC56AE">
        <w:t>-</w:t>
      </w:r>
      <w:r w:rsidRPr="00DC56AE">
        <w:tab/>
        <w:t>Subscription Data,</w:t>
      </w:r>
    </w:p>
    <w:p w14:paraId="45FD8FF3" w14:textId="77777777" w:rsidR="00D40151" w:rsidRPr="00DC56AE" w:rsidRDefault="00D40151" w:rsidP="00D40151">
      <w:pPr>
        <w:pStyle w:val="B1"/>
      </w:pPr>
      <w:r w:rsidRPr="00DC56AE">
        <w:t>-</w:t>
      </w:r>
      <w:r w:rsidRPr="00DC56AE">
        <w:tab/>
        <w:t>Policy Data,</w:t>
      </w:r>
    </w:p>
    <w:p w14:paraId="2B8849B3" w14:textId="77777777" w:rsidR="00D40151" w:rsidRPr="00DC56AE" w:rsidRDefault="00D40151" w:rsidP="00D40151">
      <w:pPr>
        <w:pStyle w:val="B1"/>
      </w:pPr>
      <w:r w:rsidRPr="00DC56AE">
        <w:t>-</w:t>
      </w:r>
      <w:r w:rsidRPr="00DC56AE">
        <w:tab/>
        <w:t>Structured Data for exposure,</w:t>
      </w:r>
    </w:p>
    <w:p w14:paraId="26802B80" w14:textId="77777777" w:rsidR="00D40151" w:rsidRPr="00DC56AE" w:rsidRDefault="00D40151" w:rsidP="00D40151">
      <w:pPr>
        <w:pStyle w:val="B1"/>
      </w:pPr>
      <w:r w:rsidRPr="00DC56AE">
        <w:t>-</w:t>
      </w:r>
      <w:r w:rsidRPr="00DC56AE">
        <w:tab/>
        <w:t>Application data: Packet Flow Descriptions (PFDs) for application detection and AF request information for multiple UEs, as defined in clause 5.6.7.</w:t>
      </w:r>
    </w:p>
    <w:p w14:paraId="1E118E51" w14:textId="77777777" w:rsidR="00D40151" w:rsidRPr="00DC56AE" w:rsidRDefault="00D40151" w:rsidP="00D40151">
      <w:r w:rsidRPr="00DC56AE">
        <w:t>The service based Nudr interface defines the content and format/encoding of the 3GPP defined information elements exposed by the data sets.</w:t>
      </w:r>
    </w:p>
    <w:p w14:paraId="228D7179" w14:textId="77777777" w:rsidR="00D40151" w:rsidRPr="00DC56AE" w:rsidRDefault="00D40151" w:rsidP="00D40151">
      <w:r w:rsidRPr="00DC56AE">
        <w:t>In addition, it shall be possible to access operator specific data sets by the NF Service Consumers from the UDR as well as operator specific data for each data set.</w:t>
      </w:r>
    </w:p>
    <w:p w14:paraId="274703B4" w14:textId="77777777" w:rsidR="00D40151" w:rsidRPr="00DC56AE" w:rsidRDefault="00D40151" w:rsidP="00D40151">
      <w:pPr>
        <w:pStyle w:val="NO"/>
      </w:pPr>
      <w:r w:rsidRPr="00DC56AE">
        <w:t>NOTE 6:</w:t>
      </w:r>
      <w:r w:rsidRPr="00DC56AE">
        <w:tab/>
        <w:t>The content and format/encoding of operator specific data and operator specific data sets are not subject to standardization.</w:t>
      </w:r>
    </w:p>
    <w:p w14:paraId="6A65D493" w14:textId="77777777" w:rsidR="00D40151" w:rsidRPr="00DC56AE" w:rsidRDefault="00D40151" w:rsidP="00D40151">
      <w:pPr>
        <w:pStyle w:val="NO"/>
      </w:pPr>
      <w:r w:rsidRPr="00DC56AE">
        <w:t>NOTE 7:</w:t>
      </w:r>
      <w:r w:rsidRPr="00DC56AE">
        <w:tab/>
        <w:t>The organization of the different data stored in the UDR is not to be standardized.</w:t>
      </w:r>
    </w:p>
    <w:p w14:paraId="5F98F07B" w14:textId="77777777" w:rsidR="00D40151" w:rsidRPr="00DC56AE" w:rsidRDefault="00D40151" w:rsidP="00D40151">
      <w:pPr>
        <w:pStyle w:val="Heading3"/>
      </w:pPr>
      <w:bookmarkStart w:id="111" w:name="_Toc20149636"/>
      <w:bookmarkStart w:id="112" w:name="_Toc27846427"/>
      <w:bookmarkStart w:id="113" w:name="_Toc36187551"/>
      <w:bookmarkStart w:id="114" w:name="_Toc45183455"/>
      <w:bookmarkStart w:id="115" w:name="_Toc47342297"/>
      <w:bookmarkStart w:id="116" w:name="_Toc51768995"/>
      <w:bookmarkStart w:id="117" w:name="_Toc145933864"/>
      <w:r w:rsidRPr="00DC56AE">
        <w:t>4.2.5a</w:t>
      </w:r>
      <w:r w:rsidRPr="00DC56AE">
        <w:tab/>
        <w:t>Radio Capabilities Signalling optimisation</w:t>
      </w:r>
      <w:bookmarkEnd w:id="111"/>
      <w:bookmarkEnd w:id="112"/>
      <w:bookmarkEnd w:id="113"/>
      <w:bookmarkEnd w:id="114"/>
      <w:bookmarkEnd w:id="115"/>
      <w:bookmarkEnd w:id="116"/>
      <w:bookmarkEnd w:id="117"/>
    </w:p>
    <w:p w14:paraId="094E79CD" w14:textId="77777777" w:rsidR="00D40151" w:rsidRPr="00DC56AE" w:rsidRDefault="00D40151" w:rsidP="00D40151">
      <w:r w:rsidRPr="00DC56AE">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DC56AE" w:rsidRDefault="00D40151" w:rsidP="00D40151">
      <w:pPr>
        <w:pStyle w:val="TH"/>
      </w:pPr>
      <w:r w:rsidRPr="00DC56AE">
        <w:object w:dxaOrig="7500" w:dyaOrig="5160" w14:anchorId="2DA16713">
          <v:shape id="_x0000_i1040" type="#_x0000_t75" style="width:257.3pt;height:175.95pt" o:ole="">
            <v:imagedata r:id="rId39" o:title=""/>
          </v:shape>
          <o:OLEObject Type="Embed" ProgID="Visio.Drawing.11" ShapeID="_x0000_i1040" DrawAspect="Content" ObjectID="_1762797253" r:id="rId40"/>
        </w:object>
      </w:r>
    </w:p>
    <w:p w14:paraId="70132439" w14:textId="77777777" w:rsidR="00D40151" w:rsidRPr="00DC56AE" w:rsidRDefault="00D40151" w:rsidP="00D40151">
      <w:pPr>
        <w:pStyle w:val="TF"/>
      </w:pPr>
      <w:r w:rsidRPr="00DC56AE">
        <w:t>Figure 4.2.5a-1: Radio Capability Signalling optimisation architecture</w:t>
      </w:r>
    </w:p>
    <w:p w14:paraId="296199AB" w14:textId="77777777" w:rsidR="00D40151" w:rsidRPr="00DC56AE" w:rsidRDefault="00D40151" w:rsidP="00D40151">
      <w:pPr>
        <w:pStyle w:val="TH"/>
      </w:pPr>
      <w:r w:rsidRPr="00DC56AE">
        <w:object w:dxaOrig="8280" w:dyaOrig="4620" w14:anchorId="23FC161A">
          <v:shape id="_x0000_i1041" type="#_x0000_t75" style="width:320.55pt;height:179.7pt" o:ole="">
            <v:imagedata r:id="rId41" o:title=""/>
          </v:shape>
          <o:OLEObject Type="Embed" ProgID="Visio.Drawing.11" ShapeID="_x0000_i1041" DrawAspect="Content" ObjectID="_1762797254" r:id="rId42"/>
        </w:object>
      </w:r>
    </w:p>
    <w:p w14:paraId="2050EB72" w14:textId="77777777" w:rsidR="00D40151" w:rsidRPr="00DC56AE" w:rsidRDefault="00D40151" w:rsidP="00D40151">
      <w:pPr>
        <w:pStyle w:val="NF"/>
      </w:pPr>
      <w:r w:rsidRPr="00DC56AE">
        <w:t>NOTE:</w:t>
      </w:r>
      <w:r w:rsidRPr="00DC56AE">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DC56AE" w:rsidRDefault="00D40151" w:rsidP="00D40151">
      <w:pPr>
        <w:pStyle w:val="NF"/>
      </w:pPr>
    </w:p>
    <w:p w14:paraId="56AED9D9" w14:textId="77777777" w:rsidR="00D40151" w:rsidRPr="00DC56AE" w:rsidRDefault="00D40151" w:rsidP="00D40151">
      <w:pPr>
        <w:pStyle w:val="TF"/>
      </w:pPr>
      <w:r w:rsidRPr="00DC56AE">
        <w:t>Figure 4.2.5a-2: Roaming architecture for Radio Capability Signalling optimisation</w:t>
      </w:r>
    </w:p>
    <w:p w14:paraId="0CE8364C" w14:textId="77777777" w:rsidR="00D40151" w:rsidRPr="00DC56AE" w:rsidRDefault="00D40151" w:rsidP="00D40151">
      <w:pPr>
        <w:pStyle w:val="Heading3"/>
      </w:pPr>
      <w:bookmarkStart w:id="118" w:name="_Toc20149637"/>
      <w:bookmarkStart w:id="119" w:name="_Toc27846428"/>
      <w:bookmarkStart w:id="120" w:name="_Toc36187552"/>
      <w:bookmarkStart w:id="121" w:name="_Toc45183456"/>
      <w:bookmarkStart w:id="122" w:name="_Toc47342298"/>
      <w:bookmarkStart w:id="123" w:name="_Toc51768996"/>
      <w:bookmarkStart w:id="124" w:name="_Toc145933865"/>
      <w:r w:rsidRPr="00DC56AE">
        <w:t>4.2.6</w:t>
      </w:r>
      <w:r w:rsidRPr="00DC56AE">
        <w:tab/>
        <w:t>Service-based interfaces</w:t>
      </w:r>
      <w:bookmarkEnd w:id="118"/>
      <w:bookmarkEnd w:id="119"/>
      <w:bookmarkEnd w:id="120"/>
      <w:bookmarkEnd w:id="121"/>
      <w:bookmarkEnd w:id="122"/>
      <w:bookmarkEnd w:id="123"/>
      <w:bookmarkEnd w:id="124"/>
    </w:p>
    <w:p w14:paraId="4377BAA1" w14:textId="77777777" w:rsidR="00D40151" w:rsidRPr="00DC56AE" w:rsidRDefault="00D40151" w:rsidP="00D40151">
      <w:r w:rsidRPr="00DC56AE">
        <w:t>The 5G System Architecture contains the following service-based interfaces:</w:t>
      </w:r>
    </w:p>
    <w:p w14:paraId="633F9518" w14:textId="77777777" w:rsidR="00D40151" w:rsidRPr="00DC56AE" w:rsidRDefault="00D40151" w:rsidP="00D40151">
      <w:pPr>
        <w:pStyle w:val="NO"/>
      </w:pPr>
      <w:r w:rsidRPr="00DC56AE">
        <w:rPr>
          <w:b/>
        </w:rPr>
        <w:t>Namf:</w:t>
      </w:r>
      <w:r w:rsidRPr="00DC56AE">
        <w:tab/>
        <w:t>Service-based interface exhibited by AMF.</w:t>
      </w:r>
    </w:p>
    <w:p w14:paraId="1947950F" w14:textId="77777777" w:rsidR="00D40151" w:rsidRPr="00DC56AE" w:rsidRDefault="00D40151" w:rsidP="00D40151">
      <w:pPr>
        <w:pStyle w:val="NO"/>
      </w:pPr>
      <w:r w:rsidRPr="00DC56AE">
        <w:rPr>
          <w:b/>
        </w:rPr>
        <w:t>Nsmf:</w:t>
      </w:r>
      <w:r w:rsidRPr="00DC56AE">
        <w:tab/>
        <w:t>Service-based interface exhibited by SMF.</w:t>
      </w:r>
    </w:p>
    <w:p w14:paraId="6A2E2408" w14:textId="77777777" w:rsidR="00D40151" w:rsidRPr="00DC56AE" w:rsidRDefault="00D40151" w:rsidP="00D40151">
      <w:pPr>
        <w:pStyle w:val="NO"/>
      </w:pPr>
      <w:r w:rsidRPr="00DC56AE">
        <w:rPr>
          <w:b/>
        </w:rPr>
        <w:t>Nnef:</w:t>
      </w:r>
      <w:r w:rsidRPr="00DC56AE">
        <w:tab/>
        <w:t>Service-based interface exhibited by NEF.</w:t>
      </w:r>
    </w:p>
    <w:p w14:paraId="072940F8" w14:textId="77777777" w:rsidR="00D40151" w:rsidRPr="00DC56AE" w:rsidRDefault="00D40151" w:rsidP="00D40151">
      <w:pPr>
        <w:pStyle w:val="NO"/>
      </w:pPr>
      <w:r w:rsidRPr="00DC56AE">
        <w:rPr>
          <w:b/>
        </w:rPr>
        <w:t>Npcf:</w:t>
      </w:r>
      <w:r w:rsidRPr="00DC56AE">
        <w:tab/>
        <w:t>Service-based interface exhibited by PCF.</w:t>
      </w:r>
    </w:p>
    <w:p w14:paraId="54AE1973" w14:textId="77777777" w:rsidR="00D40151" w:rsidRPr="00DC56AE" w:rsidRDefault="00D40151" w:rsidP="00D40151">
      <w:pPr>
        <w:pStyle w:val="NO"/>
      </w:pPr>
      <w:r w:rsidRPr="00DC56AE">
        <w:rPr>
          <w:b/>
        </w:rPr>
        <w:t>Nudm:</w:t>
      </w:r>
      <w:r w:rsidRPr="00DC56AE">
        <w:tab/>
        <w:t>Service-based interface exhibited by UDM.</w:t>
      </w:r>
    </w:p>
    <w:p w14:paraId="361322D3" w14:textId="77777777" w:rsidR="00D40151" w:rsidRPr="00DC56AE" w:rsidRDefault="00D40151" w:rsidP="00D40151">
      <w:pPr>
        <w:pStyle w:val="NO"/>
      </w:pPr>
      <w:r w:rsidRPr="00DC56AE">
        <w:rPr>
          <w:b/>
        </w:rPr>
        <w:t>Naf:</w:t>
      </w:r>
      <w:r w:rsidRPr="00DC56AE">
        <w:tab/>
        <w:t>Service-based interface exhibited by AF.</w:t>
      </w:r>
    </w:p>
    <w:p w14:paraId="172BCE86" w14:textId="77777777" w:rsidR="00D40151" w:rsidRPr="00DC56AE" w:rsidRDefault="00D40151" w:rsidP="00D40151">
      <w:pPr>
        <w:pStyle w:val="NO"/>
      </w:pPr>
      <w:r w:rsidRPr="00DC56AE">
        <w:rPr>
          <w:b/>
        </w:rPr>
        <w:t>Nnrf:</w:t>
      </w:r>
      <w:r w:rsidRPr="00DC56AE">
        <w:tab/>
        <w:t>Service-based interface exhibited by NRF.</w:t>
      </w:r>
    </w:p>
    <w:p w14:paraId="069EA44E" w14:textId="77777777" w:rsidR="00D40151" w:rsidRPr="00DC56AE" w:rsidRDefault="00D40151" w:rsidP="00D40151">
      <w:pPr>
        <w:pStyle w:val="NO"/>
      </w:pPr>
      <w:r w:rsidRPr="00DC56AE">
        <w:rPr>
          <w:b/>
          <w:bCs/>
        </w:rPr>
        <w:t>Nnssaaf:</w:t>
      </w:r>
      <w:r w:rsidRPr="00DC56AE">
        <w:tab/>
        <w:t>Service-based interface exhibited by NSSAAF.</w:t>
      </w:r>
    </w:p>
    <w:p w14:paraId="0F11EB9A" w14:textId="77777777" w:rsidR="00D40151" w:rsidRPr="00DC56AE" w:rsidRDefault="00D40151" w:rsidP="00D40151">
      <w:pPr>
        <w:pStyle w:val="NO"/>
      </w:pPr>
      <w:r w:rsidRPr="00DC56AE">
        <w:rPr>
          <w:b/>
        </w:rPr>
        <w:t>Nnssf</w:t>
      </w:r>
      <w:r w:rsidRPr="00DC56AE">
        <w:t>:</w:t>
      </w:r>
      <w:r w:rsidRPr="00DC56AE">
        <w:tab/>
        <w:t>Service-based interface exhibited by NSSF.</w:t>
      </w:r>
    </w:p>
    <w:p w14:paraId="3D882D51" w14:textId="77777777" w:rsidR="00D40151" w:rsidRPr="00DC56AE" w:rsidRDefault="00D40151" w:rsidP="00D40151">
      <w:pPr>
        <w:pStyle w:val="NO"/>
      </w:pPr>
      <w:r w:rsidRPr="00DC56AE">
        <w:rPr>
          <w:b/>
        </w:rPr>
        <w:t>Nausf:</w:t>
      </w:r>
      <w:r w:rsidRPr="00DC56AE">
        <w:tab/>
        <w:t>Service-based interface exhibited by AUSF.</w:t>
      </w:r>
    </w:p>
    <w:p w14:paraId="2C3F4303" w14:textId="77777777" w:rsidR="00D40151" w:rsidRPr="00DC56AE" w:rsidRDefault="00D40151" w:rsidP="00D40151">
      <w:pPr>
        <w:pStyle w:val="NO"/>
      </w:pPr>
      <w:r w:rsidRPr="00DC56AE">
        <w:rPr>
          <w:b/>
        </w:rPr>
        <w:t>Nudr:</w:t>
      </w:r>
      <w:r w:rsidRPr="00DC56AE">
        <w:tab/>
        <w:t>Service-based interface exhibited by UDR.</w:t>
      </w:r>
    </w:p>
    <w:p w14:paraId="11FA819D" w14:textId="77777777" w:rsidR="00D40151" w:rsidRPr="00DC56AE" w:rsidRDefault="00D40151" w:rsidP="00D40151">
      <w:pPr>
        <w:pStyle w:val="NO"/>
      </w:pPr>
      <w:r w:rsidRPr="00DC56AE">
        <w:rPr>
          <w:b/>
        </w:rPr>
        <w:t>Nudsf:</w:t>
      </w:r>
      <w:r w:rsidRPr="00DC56AE">
        <w:tab/>
        <w:t>Service-based interface exhibited by UDSF.</w:t>
      </w:r>
    </w:p>
    <w:p w14:paraId="524B2E5D" w14:textId="77777777" w:rsidR="00D40151" w:rsidRPr="00DC56AE" w:rsidRDefault="00D40151" w:rsidP="00D40151">
      <w:pPr>
        <w:pStyle w:val="NO"/>
      </w:pPr>
      <w:r w:rsidRPr="00DC56AE">
        <w:rPr>
          <w:b/>
        </w:rPr>
        <w:t>N5g-</w:t>
      </w:r>
      <w:r w:rsidRPr="00DC56AE">
        <w:rPr>
          <w:b/>
          <w:lang w:eastAsia="zh-CN"/>
        </w:rPr>
        <w:t>eir</w:t>
      </w:r>
      <w:r w:rsidRPr="00DC56AE">
        <w:rPr>
          <w:b/>
        </w:rPr>
        <w:t>:</w:t>
      </w:r>
      <w:r w:rsidRPr="00DC56AE">
        <w:tab/>
        <w:t>Service-based interface exhibited by 5G-</w:t>
      </w:r>
      <w:r w:rsidRPr="00DC56AE">
        <w:rPr>
          <w:lang w:eastAsia="zh-CN"/>
        </w:rPr>
        <w:t>EIR</w:t>
      </w:r>
      <w:r w:rsidRPr="00DC56AE">
        <w:t>.</w:t>
      </w:r>
    </w:p>
    <w:p w14:paraId="293E86D2" w14:textId="77777777" w:rsidR="00D40151" w:rsidRPr="00DC56AE" w:rsidRDefault="00D40151" w:rsidP="00D40151">
      <w:pPr>
        <w:pStyle w:val="NO"/>
      </w:pPr>
      <w:r w:rsidRPr="00DC56AE">
        <w:rPr>
          <w:b/>
        </w:rPr>
        <w:t>Nnwdaf:</w:t>
      </w:r>
      <w:r w:rsidRPr="00DC56AE">
        <w:tab/>
        <w:t>Service-based interface exhibited by NWDAF.</w:t>
      </w:r>
    </w:p>
    <w:p w14:paraId="5EC6E261" w14:textId="77777777" w:rsidR="00D40151" w:rsidRPr="00DC56AE" w:rsidRDefault="00D40151" w:rsidP="00D40151">
      <w:pPr>
        <w:pStyle w:val="NO"/>
      </w:pPr>
      <w:r w:rsidRPr="00DC56AE">
        <w:rPr>
          <w:b/>
        </w:rPr>
        <w:t>Nchf:</w:t>
      </w:r>
      <w:r w:rsidRPr="00DC56AE">
        <w:tab/>
        <w:t>Service-based interface exhibited by CHF.</w:t>
      </w:r>
    </w:p>
    <w:p w14:paraId="0EE79701" w14:textId="77777777" w:rsidR="00D40151" w:rsidRPr="00DC56AE" w:rsidRDefault="00D40151" w:rsidP="00D40151">
      <w:pPr>
        <w:pStyle w:val="NO"/>
      </w:pPr>
      <w:r w:rsidRPr="00DC56AE">
        <w:rPr>
          <w:b/>
        </w:rPr>
        <w:t>Nucmf:</w:t>
      </w:r>
      <w:r w:rsidRPr="00DC56AE">
        <w:tab/>
        <w:t>Service-based interface exhibited by UCMF.</w:t>
      </w:r>
    </w:p>
    <w:p w14:paraId="3204A3BF" w14:textId="77777777" w:rsidR="00D40151" w:rsidRPr="00DC56AE" w:rsidRDefault="00D40151" w:rsidP="00D40151">
      <w:pPr>
        <w:pStyle w:val="Heading3"/>
      </w:pPr>
      <w:bookmarkStart w:id="125" w:name="_Toc20149638"/>
      <w:bookmarkStart w:id="126" w:name="_Toc27846429"/>
      <w:bookmarkStart w:id="127" w:name="_Toc36187553"/>
      <w:bookmarkStart w:id="128" w:name="_Toc45183457"/>
      <w:bookmarkStart w:id="129" w:name="_Toc47342299"/>
      <w:bookmarkStart w:id="130" w:name="_Toc51768997"/>
      <w:bookmarkStart w:id="131" w:name="_Toc145933866"/>
      <w:r w:rsidRPr="00DC56AE">
        <w:t>4.2.7</w:t>
      </w:r>
      <w:r w:rsidRPr="00DC56AE">
        <w:rPr>
          <w:lang w:eastAsia="zh-CN"/>
        </w:rPr>
        <w:tab/>
      </w:r>
      <w:r w:rsidRPr="00DC56AE">
        <w:t>Reference points</w:t>
      </w:r>
      <w:bookmarkEnd w:id="125"/>
      <w:bookmarkEnd w:id="126"/>
      <w:bookmarkEnd w:id="127"/>
      <w:bookmarkEnd w:id="128"/>
      <w:bookmarkEnd w:id="129"/>
      <w:bookmarkEnd w:id="130"/>
      <w:bookmarkEnd w:id="131"/>
    </w:p>
    <w:p w14:paraId="770AB325" w14:textId="77777777" w:rsidR="00D40151" w:rsidRPr="00DC56AE" w:rsidRDefault="00D40151" w:rsidP="00D40151">
      <w:r w:rsidRPr="00DC56AE">
        <w:t>The 5G System Architecture contains the following reference points:</w:t>
      </w:r>
    </w:p>
    <w:p w14:paraId="70878DB2" w14:textId="77777777" w:rsidR="00D40151" w:rsidRPr="00DC56AE" w:rsidRDefault="00D40151" w:rsidP="00D40151">
      <w:pPr>
        <w:pStyle w:val="NO"/>
      </w:pPr>
      <w:r w:rsidRPr="00DC56AE">
        <w:rPr>
          <w:b/>
        </w:rPr>
        <w:t>N1:</w:t>
      </w:r>
      <w:r w:rsidRPr="00DC56AE">
        <w:tab/>
        <w:t>Reference point between the UE and the AMF.</w:t>
      </w:r>
    </w:p>
    <w:p w14:paraId="1B53DE3A" w14:textId="77777777" w:rsidR="00D40151" w:rsidRPr="00DC56AE" w:rsidRDefault="00D40151" w:rsidP="00D40151">
      <w:pPr>
        <w:pStyle w:val="NO"/>
      </w:pPr>
      <w:r w:rsidRPr="00DC56AE">
        <w:rPr>
          <w:b/>
        </w:rPr>
        <w:t>N2:</w:t>
      </w:r>
      <w:r w:rsidRPr="00DC56AE">
        <w:tab/>
        <w:t>Reference point between the (R)AN and the AMF.</w:t>
      </w:r>
    </w:p>
    <w:p w14:paraId="7B811495" w14:textId="77777777" w:rsidR="00D40151" w:rsidRPr="00DC56AE" w:rsidRDefault="00D40151" w:rsidP="00D40151">
      <w:pPr>
        <w:pStyle w:val="NO"/>
      </w:pPr>
      <w:r w:rsidRPr="00DC56AE">
        <w:rPr>
          <w:b/>
        </w:rPr>
        <w:t>N3:</w:t>
      </w:r>
      <w:r w:rsidRPr="00DC56AE">
        <w:tab/>
        <w:t>Reference point between the (R)AN and the UPF.</w:t>
      </w:r>
    </w:p>
    <w:p w14:paraId="21FF9D34" w14:textId="77777777" w:rsidR="00D40151" w:rsidRPr="00DC56AE" w:rsidRDefault="00D40151" w:rsidP="00D40151">
      <w:pPr>
        <w:pStyle w:val="NO"/>
      </w:pPr>
      <w:r w:rsidRPr="00DC56AE">
        <w:rPr>
          <w:b/>
        </w:rPr>
        <w:t>N4:</w:t>
      </w:r>
      <w:r w:rsidRPr="00DC56AE">
        <w:tab/>
        <w:t>Reference point between the SMF and the UPF.</w:t>
      </w:r>
    </w:p>
    <w:p w14:paraId="663E9E24" w14:textId="77777777" w:rsidR="00D40151" w:rsidRPr="00DC56AE" w:rsidRDefault="00D40151" w:rsidP="00D40151">
      <w:pPr>
        <w:pStyle w:val="NO"/>
      </w:pPr>
      <w:r w:rsidRPr="00DC56AE">
        <w:rPr>
          <w:b/>
        </w:rPr>
        <w:t>N6:</w:t>
      </w:r>
      <w:r w:rsidRPr="00DC56AE">
        <w:tab/>
        <w:t>Reference point between the UPF and a Data Network.</w:t>
      </w:r>
    </w:p>
    <w:p w14:paraId="0B45CB82" w14:textId="77777777" w:rsidR="00D40151" w:rsidRPr="00DC56AE" w:rsidRDefault="00D40151" w:rsidP="00D40151">
      <w:pPr>
        <w:pStyle w:val="NO"/>
      </w:pPr>
      <w:r w:rsidRPr="00DC56AE">
        <w:t>NOTE 1:</w:t>
      </w:r>
      <w:r w:rsidRPr="00DC56AE">
        <w:tab/>
        <w:t>The traffic forwarding details of N6 between a UPF acting as an uplink classifier and a local data network are not specified in this Release of the specification.</w:t>
      </w:r>
    </w:p>
    <w:p w14:paraId="0F9CFA72" w14:textId="77777777" w:rsidR="00D40151" w:rsidRPr="00DC56AE" w:rsidRDefault="00D40151" w:rsidP="00D40151">
      <w:pPr>
        <w:pStyle w:val="NO"/>
      </w:pPr>
      <w:r w:rsidRPr="00DC56AE">
        <w:rPr>
          <w:b/>
        </w:rPr>
        <w:t>N9:</w:t>
      </w:r>
      <w:r w:rsidRPr="00DC56AE">
        <w:tab/>
        <w:t>Reference point between two UPFs.</w:t>
      </w:r>
    </w:p>
    <w:p w14:paraId="14408E14" w14:textId="77777777" w:rsidR="00D40151" w:rsidRPr="00DC56AE" w:rsidRDefault="00D40151" w:rsidP="00D40151">
      <w:r w:rsidRPr="00DC56AE">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DC56AE" w:rsidRDefault="00D40151" w:rsidP="00D40151">
      <w:pPr>
        <w:pStyle w:val="NO"/>
      </w:pPr>
      <w:r w:rsidRPr="00DC56AE">
        <w:rPr>
          <w:b/>
        </w:rPr>
        <w:t>N5:</w:t>
      </w:r>
      <w:r w:rsidRPr="00DC56AE">
        <w:tab/>
        <w:t>Reference point between the PCF and an AF.</w:t>
      </w:r>
    </w:p>
    <w:p w14:paraId="49FBC296" w14:textId="77777777" w:rsidR="00D40151" w:rsidRPr="00DC56AE" w:rsidRDefault="00D40151" w:rsidP="00D40151">
      <w:pPr>
        <w:pStyle w:val="NO"/>
      </w:pPr>
      <w:r w:rsidRPr="00DC56AE">
        <w:rPr>
          <w:b/>
        </w:rPr>
        <w:t>N7:</w:t>
      </w:r>
      <w:r w:rsidRPr="00DC56AE">
        <w:tab/>
        <w:t>Reference point between the SMF and the PCF.</w:t>
      </w:r>
    </w:p>
    <w:p w14:paraId="5A64CF61" w14:textId="77777777" w:rsidR="00D40151" w:rsidRPr="00DC56AE" w:rsidRDefault="00D40151" w:rsidP="00D40151">
      <w:pPr>
        <w:pStyle w:val="NO"/>
        <w:rPr>
          <w:lang w:eastAsia="zh-CN"/>
        </w:rPr>
      </w:pPr>
      <w:r w:rsidRPr="00DC56AE">
        <w:rPr>
          <w:b/>
        </w:rPr>
        <w:t>N8:</w:t>
      </w:r>
      <w:r w:rsidRPr="00DC56AE">
        <w:tab/>
      </w:r>
      <w:r w:rsidRPr="00DC56AE">
        <w:rPr>
          <w:lang w:eastAsia="ko-KR"/>
        </w:rPr>
        <w:t>Reference point between the UDM</w:t>
      </w:r>
      <w:r w:rsidRPr="00DC56AE">
        <w:t xml:space="preserve"> and the AMF.</w:t>
      </w:r>
    </w:p>
    <w:p w14:paraId="6874A2BD" w14:textId="77777777" w:rsidR="00D40151" w:rsidRPr="00DC56AE" w:rsidRDefault="00D40151" w:rsidP="00D40151">
      <w:pPr>
        <w:pStyle w:val="NO"/>
      </w:pPr>
      <w:r w:rsidRPr="00DC56AE">
        <w:rPr>
          <w:b/>
        </w:rPr>
        <w:t>N10:</w:t>
      </w:r>
      <w:r w:rsidRPr="00DC56AE">
        <w:tab/>
        <w:t>Reference point between the UDM and the SMF.</w:t>
      </w:r>
    </w:p>
    <w:p w14:paraId="5D941914" w14:textId="77777777" w:rsidR="00D40151" w:rsidRPr="00DC56AE" w:rsidRDefault="00D40151" w:rsidP="00D40151">
      <w:pPr>
        <w:pStyle w:val="NO"/>
      </w:pPr>
      <w:r w:rsidRPr="00DC56AE">
        <w:rPr>
          <w:b/>
        </w:rPr>
        <w:t>N11:</w:t>
      </w:r>
      <w:r w:rsidRPr="00DC56AE">
        <w:rPr>
          <w:b/>
        </w:rPr>
        <w:tab/>
      </w:r>
      <w:r w:rsidRPr="00DC56AE">
        <w:t>Reference point between the AMF and the SMF.</w:t>
      </w:r>
    </w:p>
    <w:p w14:paraId="15930E1A" w14:textId="77777777" w:rsidR="00D40151" w:rsidRPr="00DC56AE" w:rsidRDefault="00D40151" w:rsidP="00D40151">
      <w:pPr>
        <w:pStyle w:val="NO"/>
      </w:pPr>
      <w:r w:rsidRPr="00DC56AE">
        <w:rPr>
          <w:b/>
        </w:rPr>
        <w:t>N12:</w:t>
      </w:r>
      <w:r w:rsidRPr="00DC56AE">
        <w:rPr>
          <w:b/>
        </w:rPr>
        <w:tab/>
      </w:r>
      <w:r w:rsidRPr="00DC56AE">
        <w:t>Reference point between AMF and AUSF.</w:t>
      </w:r>
    </w:p>
    <w:p w14:paraId="4590BC42" w14:textId="77777777" w:rsidR="00D40151" w:rsidRPr="00DC56AE" w:rsidRDefault="00D40151" w:rsidP="00D40151">
      <w:pPr>
        <w:pStyle w:val="NO"/>
      </w:pPr>
      <w:r w:rsidRPr="00DC56AE">
        <w:rPr>
          <w:b/>
        </w:rPr>
        <w:t>N13:</w:t>
      </w:r>
      <w:r w:rsidRPr="00DC56AE">
        <w:rPr>
          <w:b/>
        </w:rPr>
        <w:tab/>
      </w:r>
      <w:r w:rsidRPr="00DC56AE">
        <w:t>Reference point between the UDM and Authentication Server function the AUSF.</w:t>
      </w:r>
    </w:p>
    <w:p w14:paraId="5C930E63" w14:textId="77777777" w:rsidR="00D40151" w:rsidRPr="00DC56AE" w:rsidRDefault="00D40151" w:rsidP="00D40151">
      <w:pPr>
        <w:pStyle w:val="NO"/>
      </w:pPr>
      <w:r w:rsidRPr="00DC56AE">
        <w:rPr>
          <w:b/>
        </w:rPr>
        <w:t>N14:</w:t>
      </w:r>
      <w:r w:rsidRPr="00DC56AE">
        <w:rPr>
          <w:b/>
        </w:rPr>
        <w:tab/>
      </w:r>
      <w:r w:rsidRPr="00DC56AE">
        <w:t>Reference point between two AMFs.</w:t>
      </w:r>
    </w:p>
    <w:p w14:paraId="109BC0B6" w14:textId="77777777" w:rsidR="00D40151" w:rsidRPr="00DC56AE" w:rsidRDefault="00D40151" w:rsidP="00D40151">
      <w:pPr>
        <w:pStyle w:val="NO"/>
      </w:pPr>
      <w:r w:rsidRPr="00DC56AE">
        <w:rPr>
          <w:b/>
        </w:rPr>
        <w:t>N15:</w:t>
      </w:r>
      <w:r w:rsidRPr="00DC56AE">
        <w:tab/>
        <w:t>Reference point between the PCF and the AMF in the case of non-roaming scenario, PCF in the visited network and AMF in the case of roaming scenario.</w:t>
      </w:r>
    </w:p>
    <w:p w14:paraId="423CCA4D" w14:textId="77777777" w:rsidR="00D40151" w:rsidRPr="00DC56AE" w:rsidRDefault="00D40151" w:rsidP="00D40151">
      <w:pPr>
        <w:pStyle w:val="NO"/>
      </w:pPr>
      <w:r w:rsidRPr="00DC56AE">
        <w:rPr>
          <w:b/>
        </w:rPr>
        <w:t>N16:</w:t>
      </w:r>
      <w:r w:rsidRPr="00DC56AE">
        <w:rPr>
          <w:b/>
        </w:rPr>
        <w:tab/>
      </w:r>
      <w:r w:rsidRPr="00DC56AE">
        <w:t>Reference point between two SMFs, (in roaming case between SMF in the visited network and the SMF in the home network).</w:t>
      </w:r>
    </w:p>
    <w:p w14:paraId="3129D10D" w14:textId="77777777" w:rsidR="00D40151" w:rsidRPr="00DC56AE" w:rsidRDefault="00D40151" w:rsidP="00D40151">
      <w:pPr>
        <w:pStyle w:val="NO"/>
      </w:pPr>
      <w:r w:rsidRPr="00DC56AE">
        <w:rPr>
          <w:b/>
        </w:rPr>
        <w:t>N16a:</w:t>
      </w:r>
      <w:r w:rsidRPr="00DC56AE">
        <w:tab/>
        <w:t>Reference point between SMF and I-SMF.</w:t>
      </w:r>
    </w:p>
    <w:p w14:paraId="2C45BAD6" w14:textId="77777777" w:rsidR="00D40151" w:rsidRPr="00DC56AE" w:rsidRDefault="00D40151" w:rsidP="00D40151">
      <w:pPr>
        <w:pStyle w:val="NO"/>
      </w:pPr>
      <w:r w:rsidRPr="00DC56AE">
        <w:rPr>
          <w:b/>
        </w:rPr>
        <w:t>N17:</w:t>
      </w:r>
      <w:r w:rsidRPr="00DC56AE">
        <w:tab/>
        <w:t>Reference point between AMF and 5G-EIR.</w:t>
      </w:r>
    </w:p>
    <w:p w14:paraId="0A1D78CA" w14:textId="77777777" w:rsidR="00D40151" w:rsidRPr="00DC56AE" w:rsidRDefault="00D40151" w:rsidP="00D40151">
      <w:pPr>
        <w:pStyle w:val="NO"/>
      </w:pPr>
      <w:r w:rsidRPr="00DC56AE">
        <w:rPr>
          <w:b/>
        </w:rPr>
        <w:t>N18:</w:t>
      </w:r>
      <w:r w:rsidRPr="00DC56AE">
        <w:tab/>
        <w:t>Reference point between any NF and UDSF.</w:t>
      </w:r>
    </w:p>
    <w:p w14:paraId="27AF9714" w14:textId="77777777" w:rsidR="00D40151" w:rsidRPr="00DC56AE" w:rsidRDefault="00D40151" w:rsidP="00D40151">
      <w:pPr>
        <w:pStyle w:val="NO"/>
      </w:pPr>
      <w:r w:rsidRPr="00DC56AE">
        <w:rPr>
          <w:b/>
        </w:rPr>
        <w:t>N19:</w:t>
      </w:r>
      <w:r w:rsidRPr="00DC56AE">
        <w:tab/>
        <w:t>Reference point between two PSA UPFs for 5G LAN-type service.</w:t>
      </w:r>
    </w:p>
    <w:p w14:paraId="1643AEDD" w14:textId="77777777" w:rsidR="00D40151" w:rsidRPr="00DC56AE" w:rsidRDefault="00D40151" w:rsidP="00D40151">
      <w:pPr>
        <w:pStyle w:val="NO"/>
      </w:pPr>
      <w:r w:rsidRPr="00DC56AE">
        <w:rPr>
          <w:b/>
        </w:rPr>
        <w:t>N22:</w:t>
      </w:r>
      <w:r w:rsidRPr="00DC56AE">
        <w:tab/>
        <w:t>Reference point between AMF and NSSF.</w:t>
      </w:r>
    </w:p>
    <w:p w14:paraId="3D980A89" w14:textId="77777777" w:rsidR="00D40151" w:rsidRPr="00DC56AE" w:rsidRDefault="00D40151" w:rsidP="00D40151">
      <w:pPr>
        <w:pStyle w:val="NO"/>
      </w:pPr>
      <w:r w:rsidRPr="00DC56AE">
        <w:rPr>
          <w:b/>
        </w:rPr>
        <w:t>N23:</w:t>
      </w:r>
      <w:r w:rsidRPr="00DC56AE">
        <w:tab/>
        <w:t>Reference point between PCF and NWDAF.</w:t>
      </w:r>
    </w:p>
    <w:p w14:paraId="0CD8F0BB" w14:textId="77777777" w:rsidR="00D40151" w:rsidRPr="00DC56AE" w:rsidRDefault="00D40151" w:rsidP="00D40151">
      <w:pPr>
        <w:pStyle w:val="NO"/>
      </w:pPr>
      <w:r w:rsidRPr="00DC56AE">
        <w:rPr>
          <w:b/>
        </w:rPr>
        <w:t>N24:</w:t>
      </w:r>
      <w:r w:rsidRPr="00DC56AE">
        <w:tab/>
        <w:t>Reference point between the PCF in the visited network and the PCF in the home network.</w:t>
      </w:r>
    </w:p>
    <w:p w14:paraId="7997E9EE" w14:textId="77777777" w:rsidR="00D40151" w:rsidRPr="00DC56AE" w:rsidRDefault="00D40151" w:rsidP="00D40151">
      <w:pPr>
        <w:pStyle w:val="NO"/>
      </w:pPr>
      <w:r w:rsidRPr="00DC56AE">
        <w:rPr>
          <w:b/>
        </w:rPr>
        <w:t>N27:</w:t>
      </w:r>
      <w:r w:rsidRPr="00DC56AE">
        <w:tab/>
        <w:t>Reference point between NRF in the visited network and the NRF in the home network.</w:t>
      </w:r>
    </w:p>
    <w:p w14:paraId="53F651E9" w14:textId="77777777" w:rsidR="00D40151" w:rsidRPr="00DC56AE" w:rsidRDefault="00D40151" w:rsidP="00D40151">
      <w:pPr>
        <w:pStyle w:val="NO"/>
      </w:pPr>
      <w:r w:rsidRPr="00DC56AE">
        <w:rPr>
          <w:b/>
        </w:rPr>
        <w:t>N28:</w:t>
      </w:r>
      <w:r w:rsidRPr="00DC56AE">
        <w:tab/>
        <w:t>Reference point between PCF and CHF.</w:t>
      </w:r>
    </w:p>
    <w:p w14:paraId="2BB13AA0" w14:textId="77777777" w:rsidR="00D40151" w:rsidRPr="00DC56AE" w:rsidRDefault="00D40151" w:rsidP="00D40151">
      <w:pPr>
        <w:pStyle w:val="NO"/>
      </w:pPr>
      <w:r w:rsidRPr="00DC56AE">
        <w:rPr>
          <w:b/>
        </w:rPr>
        <w:t>N29:</w:t>
      </w:r>
      <w:r w:rsidRPr="00DC56AE">
        <w:tab/>
        <w:t>Reference point between NEF and SMF.</w:t>
      </w:r>
    </w:p>
    <w:p w14:paraId="4922E3F1" w14:textId="77777777" w:rsidR="00D40151" w:rsidRPr="00DC56AE" w:rsidRDefault="00D40151" w:rsidP="00D40151">
      <w:pPr>
        <w:pStyle w:val="NO"/>
      </w:pPr>
      <w:r w:rsidRPr="00DC56AE">
        <w:rPr>
          <w:b/>
        </w:rPr>
        <w:t>N30:</w:t>
      </w:r>
      <w:r w:rsidRPr="00DC56AE">
        <w:tab/>
        <w:t>Reference point between PCF and NEF.</w:t>
      </w:r>
    </w:p>
    <w:p w14:paraId="5A8F69E5" w14:textId="55DBBB78" w:rsidR="00D40151" w:rsidRPr="00DC56AE" w:rsidRDefault="00D40151" w:rsidP="00D40151">
      <w:pPr>
        <w:pStyle w:val="NO"/>
      </w:pPr>
      <w:r w:rsidRPr="00DC56AE">
        <w:t>NOTE 2:</w:t>
      </w:r>
      <w:r w:rsidRPr="00DC56AE">
        <w:tab/>
        <w:t xml:space="preserve">The functionality of N28 and N29 and N30 reference points are defined in </w:t>
      </w:r>
      <w:r w:rsidR="00220315" w:rsidRPr="00DC56AE">
        <w:t>TS 23.503 [</w:t>
      </w:r>
      <w:r w:rsidRPr="00DC56AE">
        <w:t>45].</w:t>
      </w:r>
    </w:p>
    <w:p w14:paraId="4ADE4BC2" w14:textId="77777777" w:rsidR="00D40151" w:rsidRPr="00DC56AE" w:rsidRDefault="00D40151" w:rsidP="00D40151">
      <w:pPr>
        <w:pStyle w:val="NO"/>
      </w:pPr>
      <w:r w:rsidRPr="00DC56AE">
        <w:rPr>
          <w:b/>
        </w:rPr>
        <w:t>N31:</w:t>
      </w:r>
      <w:r w:rsidRPr="00DC56AE">
        <w:tab/>
        <w:t>Reference point between the NSSF in the visited network and the NSSF in the home network.</w:t>
      </w:r>
    </w:p>
    <w:p w14:paraId="4D0D3BF3" w14:textId="595C5D28" w:rsidR="00D40151" w:rsidRPr="00DC56AE" w:rsidRDefault="00D40151" w:rsidP="00D40151">
      <w:pPr>
        <w:pStyle w:val="NO"/>
      </w:pPr>
      <w:r w:rsidRPr="00DC56AE">
        <w:t>NOTE </w:t>
      </w:r>
      <w:r w:rsidR="008A60FE" w:rsidRPr="00DC56AE">
        <w:t>2</w:t>
      </w:r>
      <w:r w:rsidRPr="00DC56AE">
        <w:t>:</w:t>
      </w:r>
      <w:r w:rsidR="008A60FE" w:rsidRPr="00DC56AE">
        <w:tab/>
        <w:t xml:space="preserve">In </w:t>
      </w:r>
      <w:r w:rsidRPr="00DC56AE">
        <w:t>some cases, a couple of NFs may need to be associated with each other to serve a UE.</w:t>
      </w:r>
    </w:p>
    <w:p w14:paraId="7D36E931" w14:textId="0A77DAF7" w:rsidR="00D40151" w:rsidRPr="00DC56AE" w:rsidRDefault="00D40151" w:rsidP="00D40151">
      <w:pPr>
        <w:pStyle w:val="NO"/>
      </w:pPr>
      <w:r w:rsidRPr="00DC56AE">
        <w:rPr>
          <w:b/>
        </w:rPr>
        <w:t>N32:</w:t>
      </w:r>
      <w:r w:rsidRPr="00DC56AE">
        <w:tab/>
        <w:t>Reference point between</w:t>
      </w:r>
      <w:r w:rsidR="00C760F4" w:rsidRPr="00DC56AE">
        <w:t xml:space="preserve"> a SEPP in one PLMN and a SEPP in another PLMN</w:t>
      </w:r>
      <w:r w:rsidRPr="00DC56AE">
        <w:t>.</w:t>
      </w:r>
    </w:p>
    <w:p w14:paraId="3E9D06BF" w14:textId="0CE10385" w:rsidR="00D40151" w:rsidRPr="00DC56AE" w:rsidRDefault="00D40151" w:rsidP="00D40151">
      <w:pPr>
        <w:pStyle w:val="NO"/>
      </w:pPr>
      <w:r w:rsidRPr="00DC56AE">
        <w:rPr>
          <w:iCs/>
        </w:rPr>
        <w:t>NOTE 5:</w:t>
      </w:r>
      <w:r w:rsidRPr="00DC56AE">
        <w:rPr>
          <w:iCs/>
        </w:rPr>
        <w:tab/>
        <w:t xml:space="preserve">The functionality of N32 reference point is defined in </w:t>
      </w:r>
      <w:r w:rsidR="00220315" w:rsidRPr="00DC56AE">
        <w:rPr>
          <w:iCs/>
        </w:rPr>
        <w:t>TS 33.501 [</w:t>
      </w:r>
      <w:r w:rsidRPr="00DC56AE">
        <w:rPr>
          <w:iCs/>
        </w:rPr>
        <w:t>29].</w:t>
      </w:r>
    </w:p>
    <w:p w14:paraId="2918904D" w14:textId="77777777" w:rsidR="00D40151" w:rsidRPr="00DC56AE" w:rsidRDefault="00D40151" w:rsidP="00D40151">
      <w:pPr>
        <w:pStyle w:val="NO"/>
      </w:pPr>
      <w:r w:rsidRPr="00DC56AE">
        <w:rPr>
          <w:b/>
        </w:rPr>
        <w:t>N33:</w:t>
      </w:r>
      <w:r w:rsidRPr="00DC56AE">
        <w:tab/>
        <w:t>Reference point between NEF and AF.</w:t>
      </w:r>
    </w:p>
    <w:p w14:paraId="2E649551" w14:textId="77777777" w:rsidR="00D40151" w:rsidRPr="00DC56AE" w:rsidRDefault="00D40151" w:rsidP="00D40151">
      <w:pPr>
        <w:pStyle w:val="NO"/>
      </w:pPr>
      <w:r w:rsidRPr="00DC56AE">
        <w:rPr>
          <w:b/>
        </w:rPr>
        <w:t>N34:</w:t>
      </w:r>
      <w:r w:rsidRPr="00DC56AE">
        <w:tab/>
        <w:t>Reference point between NSSF and NWDAF.</w:t>
      </w:r>
    </w:p>
    <w:p w14:paraId="63C118DE" w14:textId="77777777" w:rsidR="00D40151" w:rsidRPr="00DC56AE" w:rsidRDefault="00D40151" w:rsidP="00D40151">
      <w:pPr>
        <w:pStyle w:val="NO"/>
      </w:pPr>
      <w:r w:rsidRPr="00DC56AE">
        <w:rPr>
          <w:b/>
        </w:rPr>
        <w:t>N35:</w:t>
      </w:r>
      <w:r w:rsidRPr="00DC56AE">
        <w:tab/>
        <w:t>Reference point between UDM and UDR.</w:t>
      </w:r>
    </w:p>
    <w:p w14:paraId="01E3F1B1" w14:textId="77777777" w:rsidR="00D40151" w:rsidRPr="00DC56AE" w:rsidRDefault="00D40151" w:rsidP="00D40151">
      <w:pPr>
        <w:pStyle w:val="NO"/>
      </w:pPr>
      <w:r w:rsidRPr="00DC56AE">
        <w:rPr>
          <w:b/>
        </w:rPr>
        <w:t>N36:</w:t>
      </w:r>
      <w:r w:rsidRPr="00DC56AE">
        <w:tab/>
        <w:t>Reference point between PCF and UDR.</w:t>
      </w:r>
    </w:p>
    <w:p w14:paraId="20BBBC24" w14:textId="77777777" w:rsidR="00D40151" w:rsidRPr="00DC56AE" w:rsidRDefault="00D40151" w:rsidP="00D40151">
      <w:pPr>
        <w:pStyle w:val="NO"/>
      </w:pPr>
      <w:r w:rsidRPr="00DC56AE">
        <w:rPr>
          <w:b/>
        </w:rPr>
        <w:t>N37:</w:t>
      </w:r>
      <w:r w:rsidRPr="00DC56AE">
        <w:tab/>
        <w:t>Reference point between NEF and UDR.</w:t>
      </w:r>
    </w:p>
    <w:p w14:paraId="5D2D6454" w14:textId="01641E0C" w:rsidR="00D40151" w:rsidRPr="00DC56AE" w:rsidRDefault="00D40151" w:rsidP="00D40151">
      <w:pPr>
        <w:pStyle w:val="NO"/>
      </w:pPr>
      <w:r w:rsidRPr="00DC56AE">
        <w:rPr>
          <w:b/>
        </w:rPr>
        <w:t>N38:</w:t>
      </w:r>
      <w:r w:rsidRPr="00DC56AE">
        <w:tab/>
        <w:t>Reference point between I-SMFs</w:t>
      </w:r>
      <w:r w:rsidR="00C760F4" w:rsidRPr="00DC56AE">
        <w:t xml:space="preserve"> and between V-SMFs</w:t>
      </w:r>
      <w:r w:rsidRPr="00DC56AE">
        <w:t>.</w:t>
      </w:r>
    </w:p>
    <w:p w14:paraId="316EE4A6" w14:textId="77777777" w:rsidR="00D40151" w:rsidRPr="00DC56AE" w:rsidRDefault="00D40151" w:rsidP="00D40151">
      <w:pPr>
        <w:pStyle w:val="NO"/>
      </w:pPr>
      <w:r w:rsidRPr="00DC56AE">
        <w:rPr>
          <w:b/>
        </w:rPr>
        <w:t>N40:</w:t>
      </w:r>
      <w:r w:rsidRPr="00DC56AE">
        <w:tab/>
        <w:t>Reference point between SMF and the CHF.</w:t>
      </w:r>
    </w:p>
    <w:p w14:paraId="3D692415" w14:textId="77777777" w:rsidR="008A60FE" w:rsidRPr="00DC56AE" w:rsidRDefault="008A60FE" w:rsidP="00D40151">
      <w:pPr>
        <w:pStyle w:val="NO"/>
      </w:pPr>
      <w:r w:rsidRPr="00DC56AE">
        <w:rPr>
          <w:b/>
          <w:bCs/>
        </w:rPr>
        <w:t>N41:</w:t>
      </w:r>
      <w:r w:rsidRPr="00DC56AE">
        <w:tab/>
        <w:t>Reference point between AMF and CHF in HPLMN.</w:t>
      </w:r>
    </w:p>
    <w:p w14:paraId="03F5083E" w14:textId="77777777" w:rsidR="008A60FE" w:rsidRPr="00DC56AE" w:rsidRDefault="008A60FE" w:rsidP="00D40151">
      <w:pPr>
        <w:pStyle w:val="NO"/>
      </w:pPr>
      <w:r w:rsidRPr="00DC56AE">
        <w:rPr>
          <w:b/>
          <w:bCs/>
        </w:rPr>
        <w:t>N42:</w:t>
      </w:r>
      <w:r w:rsidRPr="00DC56AE">
        <w:tab/>
        <w:t>Reference point between AMF and CHF in VPLMN.</w:t>
      </w:r>
    </w:p>
    <w:p w14:paraId="064690FF" w14:textId="5CF65673" w:rsidR="00D40151" w:rsidRPr="00DC56AE" w:rsidRDefault="00D40151" w:rsidP="00D40151">
      <w:pPr>
        <w:pStyle w:val="NO"/>
      </w:pPr>
      <w:r w:rsidRPr="00DC56AE">
        <w:t>NOTE </w:t>
      </w:r>
      <w:r w:rsidR="008A60FE" w:rsidRPr="00DC56AE">
        <w:t>3</w:t>
      </w:r>
      <w:r w:rsidRPr="00DC56AE">
        <w:t>:</w:t>
      </w:r>
      <w:r w:rsidRPr="00DC56AE">
        <w:tab/>
        <w:t xml:space="preserve">The reference points from N40 up to and including N49 are reserved for allocation and definition in </w:t>
      </w:r>
      <w:r w:rsidR="00220315" w:rsidRPr="00DC56AE">
        <w:t>TS 23.503 [</w:t>
      </w:r>
      <w:r w:rsidRPr="00DC56AE">
        <w:t>45].</w:t>
      </w:r>
    </w:p>
    <w:p w14:paraId="5C352E33" w14:textId="77777777" w:rsidR="00D40151" w:rsidRPr="00DC56AE" w:rsidRDefault="00D40151" w:rsidP="00D40151">
      <w:pPr>
        <w:pStyle w:val="NO"/>
      </w:pPr>
      <w:r w:rsidRPr="00DC56AE">
        <w:rPr>
          <w:b/>
        </w:rPr>
        <w:t>N50:</w:t>
      </w:r>
      <w:r w:rsidRPr="00DC56AE">
        <w:tab/>
        <w:t>Reference point between AMF and the CBCF.</w:t>
      </w:r>
    </w:p>
    <w:p w14:paraId="7F3A30C4" w14:textId="77777777" w:rsidR="00D40151" w:rsidRPr="00DC56AE" w:rsidRDefault="00D40151" w:rsidP="00D40151">
      <w:pPr>
        <w:pStyle w:val="NO"/>
      </w:pPr>
      <w:r w:rsidRPr="00DC56AE">
        <w:rPr>
          <w:b/>
        </w:rPr>
        <w:t>N51:</w:t>
      </w:r>
      <w:r w:rsidRPr="00DC56AE">
        <w:tab/>
        <w:t>Reference point between AMF and NEF.</w:t>
      </w:r>
    </w:p>
    <w:p w14:paraId="766DD206" w14:textId="77777777" w:rsidR="00D40151" w:rsidRPr="00DC56AE" w:rsidRDefault="00D40151" w:rsidP="00D40151">
      <w:pPr>
        <w:pStyle w:val="NO"/>
      </w:pPr>
      <w:r w:rsidRPr="00DC56AE">
        <w:rPr>
          <w:b/>
        </w:rPr>
        <w:t>N52:</w:t>
      </w:r>
      <w:r w:rsidRPr="00DC56AE">
        <w:tab/>
        <w:t>Reference point between NEF and UDM.</w:t>
      </w:r>
    </w:p>
    <w:p w14:paraId="6E1F3613" w14:textId="77777777" w:rsidR="00D40151" w:rsidRPr="00DC56AE" w:rsidRDefault="00D40151" w:rsidP="00D40151">
      <w:pPr>
        <w:pStyle w:val="NO"/>
      </w:pPr>
      <w:r w:rsidRPr="00DC56AE">
        <w:rPr>
          <w:b/>
        </w:rPr>
        <w:t>N55:</w:t>
      </w:r>
      <w:r w:rsidRPr="00DC56AE">
        <w:tab/>
        <w:t>Reference point between AMF and the UCMF.</w:t>
      </w:r>
    </w:p>
    <w:p w14:paraId="3E6A6785" w14:textId="77777777" w:rsidR="00D40151" w:rsidRPr="00DC56AE" w:rsidRDefault="00D40151" w:rsidP="00D40151">
      <w:pPr>
        <w:pStyle w:val="NO"/>
      </w:pPr>
      <w:r w:rsidRPr="00DC56AE">
        <w:rPr>
          <w:b/>
        </w:rPr>
        <w:t>N56:</w:t>
      </w:r>
      <w:r w:rsidRPr="00DC56AE">
        <w:tab/>
        <w:t>Reference point between NEF and the UCMF.</w:t>
      </w:r>
    </w:p>
    <w:p w14:paraId="13123375" w14:textId="77777777" w:rsidR="00D40151" w:rsidRPr="00DC56AE" w:rsidRDefault="00D40151" w:rsidP="00D40151">
      <w:pPr>
        <w:pStyle w:val="NO"/>
      </w:pPr>
      <w:r w:rsidRPr="00DC56AE">
        <w:rPr>
          <w:b/>
        </w:rPr>
        <w:t>N57:</w:t>
      </w:r>
      <w:r w:rsidRPr="00DC56AE">
        <w:tab/>
        <w:t>Reference point between AF and the UCMF.</w:t>
      </w:r>
    </w:p>
    <w:p w14:paraId="3C4CD6B0" w14:textId="39C96483" w:rsidR="00D40151" w:rsidRPr="00DC56AE" w:rsidRDefault="00D40151" w:rsidP="00D40151">
      <w:pPr>
        <w:pStyle w:val="NO"/>
      </w:pPr>
      <w:r w:rsidRPr="00DC56AE">
        <w:t>NOTE </w:t>
      </w:r>
      <w:r w:rsidR="008A60FE" w:rsidRPr="00DC56AE">
        <w:t>4</w:t>
      </w:r>
      <w:r w:rsidRPr="00DC56AE">
        <w:t>:</w:t>
      </w:r>
      <w:r w:rsidRPr="00DC56AE">
        <w:tab/>
        <w:t xml:space="preserve">The Public Warning System functionality of N50 reference point is defined in </w:t>
      </w:r>
      <w:r w:rsidR="00220315" w:rsidRPr="00DC56AE">
        <w:t>TS 23.041 [</w:t>
      </w:r>
      <w:r w:rsidRPr="00DC56AE">
        <w:t>46].</w:t>
      </w:r>
    </w:p>
    <w:p w14:paraId="6AD4E6D7" w14:textId="77777777" w:rsidR="00D40151" w:rsidRPr="00DC56AE" w:rsidRDefault="00D40151" w:rsidP="00D40151">
      <w:pPr>
        <w:pStyle w:val="NO"/>
      </w:pPr>
      <w:r w:rsidRPr="00DC56AE">
        <w:rPr>
          <w:b/>
          <w:bCs/>
        </w:rPr>
        <w:t>N58:</w:t>
      </w:r>
      <w:r w:rsidRPr="00DC56AE">
        <w:tab/>
        <w:t>Reference point between AMF and the NSSAAF.</w:t>
      </w:r>
    </w:p>
    <w:p w14:paraId="04A8BC32" w14:textId="77777777" w:rsidR="00D40151" w:rsidRPr="00DC56AE" w:rsidRDefault="00D40151" w:rsidP="00D40151">
      <w:pPr>
        <w:pStyle w:val="NO"/>
      </w:pPr>
      <w:r w:rsidRPr="00DC56AE">
        <w:rPr>
          <w:b/>
          <w:bCs/>
        </w:rPr>
        <w:t>N59:</w:t>
      </w:r>
      <w:r w:rsidRPr="00DC56AE">
        <w:tab/>
        <w:t>Reference point between UDM and the NSSAAF.</w:t>
      </w:r>
    </w:p>
    <w:p w14:paraId="584887D4" w14:textId="77777777" w:rsidR="00D40151" w:rsidRPr="00DC56AE" w:rsidRDefault="00D40151" w:rsidP="00D40151">
      <w:r w:rsidRPr="00DC56AE">
        <w:t>The reference points to support SMS over NAS are listed in clause 4.4.2.2.</w:t>
      </w:r>
    </w:p>
    <w:p w14:paraId="718FBCA9" w14:textId="292317A5" w:rsidR="00D40151" w:rsidRPr="00DC56AE" w:rsidRDefault="00D40151" w:rsidP="00D40151">
      <w:r w:rsidRPr="00DC56AE">
        <w:t xml:space="preserve">The reference points to support Location Services are listed in </w:t>
      </w:r>
      <w:r w:rsidR="00220315" w:rsidRPr="00DC56AE">
        <w:t>TS 23.273 [</w:t>
      </w:r>
      <w:r w:rsidRPr="00DC56AE">
        <w:t>87].</w:t>
      </w:r>
    </w:p>
    <w:p w14:paraId="324587C5" w14:textId="20972E39" w:rsidR="00D40151" w:rsidRPr="00DC56AE" w:rsidRDefault="00D40151" w:rsidP="00D40151">
      <w:bookmarkStart w:id="132" w:name="_Toc20149639"/>
      <w:r w:rsidRPr="00DC56AE">
        <w:t xml:space="preserve">The reference points to support SBA in IMS (N5, N70 and N71) are described in </w:t>
      </w:r>
      <w:r w:rsidR="00220315" w:rsidRPr="00DC56AE">
        <w:t>TS 23.228 [</w:t>
      </w:r>
      <w:r w:rsidRPr="00DC56AE">
        <w:t>15].</w:t>
      </w:r>
    </w:p>
    <w:p w14:paraId="30766B75" w14:textId="77777777" w:rsidR="00D40151" w:rsidRPr="00DC56AE" w:rsidRDefault="00D40151" w:rsidP="00D40151">
      <w:pPr>
        <w:pStyle w:val="Heading3"/>
      </w:pPr>
      <w:bookmarkStart w:id="133" w:name="_Toc27846430"/>
      <w:bookmarkStart w:id="134" w:name="_Toc36187554"/>
      <w:bookmarkStart w:id="135" w:name="_Toc45183458"/>
      <w:bookmarkStart w:id="136" w:name="_Toc47342300"/>
      <w:bookmarkStart w:id="137" w:name="_Toc51768998"/>
      <w:bookmarkStart w:id="138" w:name="_Toc145933867"/>
      <w:r w:rsidRPr="00DC56AE">
        <w:t>4.2.8</w:t>
      </w:r>
      <w:r w:rsidRPr="00DC56AE">
        <w:tab/>
        <w:t>Support of non-3GPP access</w:t>
      </w:r>
      <w:bookmarkEnd w:id="132"/>
      <w:bookmarkEnd w:id="133"/>
      <w:bookmarkEnd w:id="134"/>
      <w:bookmarkEnd w:id="135"/>
      <w:bookmarkEnd w:id="136"/>
      <w:bookmarkEnd w:id="137"/>
      <w:bookmarkEnd w:id="138"/>
    </w:p>
    <w:p w14:paraId="4A0527A4" w14:textId="77777777" w:rsidR="00D40151" w:rsidRPr="00DC56AE" w:rsidRDefault="00D40151" w:rsidP="00D40151">
      <w:pPr>
        <w:pStyle w:val="Heading4"/>
      </w:pPr>
      <w:bookmarkStart w:id="139" w:name="_Toc20149640"/>
      <w:bookmarkStart w:id="140" w:name="_Toc27846431"/>
      <w:bookmarkStart w:id="141" w:name="_Toc36187555"/>
      <w:bookmarkStart w:id="142" w:name="_Toc45183459"/>
      <w:bookmarkStart w:id="143" w:name="_Toc47342301"/>
      <w:bookmarkStart w:id="144" w:name="_Toc51768999"/>
      <w:bookmarkStart w:id="145" w:name="_Toc145933868"/>
      <w:r w:rsidRPr="00DC56AE">
        <w:t>4.2.8.0</w:t>
      </w:r>
      <w:r w:rsidRPr="00DC56AE">
        <w:tab/>
        <w:t>General</w:t>
      </w:r>
      <w:bookmarkEnd w:id="139"/>
      <w:bookmarkEnd w:id="140"/>
      <w:bookmarkEnd w:id="141"/>
      <w:bookmarkEnd w:id="142"/>
      <w:bookmarkEnd w:id="143"/>
      <w:bookmarkEnd w:id="144"/>
      <w:bookmarkEnd w:id="145"/>
    </w:p>
    <w:p w14:paraId="42CEAB00" w14:textId="77777777" w:rsidR="00D40151" w:rsidRPr="00DC56AE" w:rsidRDefault="00D40151" w:rsidP="00D40151">
      <w:pPr>
        <w:rPr>
          <w:lang w:eastAsia="ko-KR"/>
        </w:rPr>
      </w:pPr>
      <w:r w:rsidRPr="00DC56AE">
        <w:rPr>
          <w:lang w:eastAsia="ko-KR"/>
        </w:rPr>
        <w:t>In this Release of the specification, the following types of non-3GPP access networks are defined:</w:t>
      </w:r>
    </w:p>
    <w:p w14:paraId="0D82F279" w14:textId="77777777" w:rsidR="00D40151" w:rsidRPr="00DC56AE" w:rsidRDefault="00D40151" w:rsidP="00D40151">
      <w:pPr>
        <w:pStyle w:val="B1"/>
        <w:rPr>
          <w:lang w:eastAsia="ko-KR"/>
        </w:rPr>
      </w:pPr>
      <w:r w:rsidRPr="00DC56AE">
        <w:rPr>
          <w:lang w:eastAsia="ko-KR"/>
        </w:rPr>
        <w:t>-</w:t>
      </w:r>
      <w:r w:rsidRPr="00DC56AE">
        <w:rPr>
          <w:lang w:eastAsia="ko-KR"/>
        </w:rPr>
        <w:tab/>
        <w:t>Untrusted non-3GPP access networks;</w:t>
      </w:r>
    </w:p>
    <w:p w14:paraId="739CCCC4" w14:textId="77777777" w:rsidR="00D40151" w:rsidRPr="00DC56AE" w:rsidRDefault="00D40151" w:rsidP="00D40151">
      <w:pPr>
        <w:pStyle w:val="B1"/>
        <w:rPr>
          <w:lang w:eastAsia="ko-KR"/>
        </w:rPr>
      </w:pPr>
      <w:r w:rsidRPr="00DC56AE">
        <w:rPr>
          <w:lang w:eastAsia="ko-KR"/>
        </w:rPr>
        <w:t>-</w:t>
      </w:r>
      <w:r w:rsidRPr="00DC56AE">
        <w:rPr>
          <w:lang w:eastAsia="ko-KR"/>
        </w:rPr>
        <w:tab/>
        <w:t>Trusted non-3GPP access networks; and</w:t>
      </w:r>
    </w:p>
    <w:p w14:paraId="61687FF9" w14:textId="77777777" w:rsidR="00D40151" w:rsidRPr="00DC56AE" w:rsidRDefault="00D40151" w:rsidP="00D40151">
      <w:pPr>
        <w:pStyle w:val="B1"/>
        <w:rPr>
          <w:lang w:eastAsia="ko-KR"/>
        </w:rPr>
      </w:pPr>
      <w:r w:rsidRPr="00DC56AE">
        <w:rPr>
          <w:lang w:eastAsia="ko-KR"/>
        </w:rPr>
        <w:t>-</w:t>
      </w:r>
      <w:r w:rsidRPr="00DC56AE">
        <w:rPr>
          <w:lang w:eastAsia="ko-KR"/>
        </w:rPr>
        <w:tab/>
        <w:t>Wireline access networks.</w:t>
      </w:r>
    </w:p>
    <w:p w14:paraId="01026E92" w14:textId="44966669" w:rsidR="00D40151" w:rsidRPr="00DC56AE" w:rsidRDefault="00D40151" w:rsidP="00D40151">
      <w:pPr>
        <w:rPr>
          <w:lang w:eastAsia="ko-KR"/>
        </w:rPr>
      </w:pPr>
      <w:r w:rsidRPr="00DC56AE">
        <w:rPr>
          <w:lang w:eastAsia="ko-KR"/>
        </w:rPr>
        <w:t xml:space="preserve">The architecture to support Untrusted and Trusted non-3GPP access networks is defined in clause 4.2.8.2. The architecture to support Wireline access networks is defined in </w:t>
      </w:r>
      <w:r w:rsidR="001B23CA" w:rsidRPr="00DC56AE">
        <w:rPr>
          <w:lang w:eastAsia="ko-KR"/>
        </w:rPr>
        <w:t>clause </w:t>
      </w:r>
      <w:r w:rsidRPr="00DC56AE">
        <w:rPr>
          <w:lang w:eastAsia="ko-KR"/>
        </w:rPr>
        <w:t xml:space="preserve">4.2.8.2.4 and in </w:t>
      </w:r>
      <w:r w:rsidR="00220315" w:rsidRPr="00DC56AE">
        <w:rPr>
          <w:lang w:eastAsia="ko-KR"/>
        </w:rPr>
        <w:t>TS 23.316 [</w:t>
      </w:r>
      <w:r w:rsidRPr="00DC56AE">
        <w:rPr>
          <w:lang w:eastAsia="ko-KR"/>
        </w:rPr>
        <w:t>84].</w:t>
      </w:r>
    </w:p>
    <w:p w14:paraId="555874DC" w14:textId="77777777" w:rsidR="00D40151" w:rsidRPr="00DC56AE" w:rsidRDefault="00D40151" w:rsidP="00D40151">
      <w:pPr>
        <w:pStyle w:val="Heading4"/>
        <w:rPr>
          <w:lang w:eastAsia="ko-KR"/>
        </w:rPr>
      </w:pPr>
      <w:bookmarkStart w:id="146" w:name="_Toc20149641"/>
      <w:bookmarkStart w:id="147" w:name="_Toc27846432"/>
      <w:bookmarkStart w:id="148" w:name="_Toc36187556"/>
      <w:bookmarkStart w:id="149" w:name="_Toc45183460"/>
      <w:bookmarkStart w:id="150" w:name="_Toc47342302"/>
      <w:bookmarkStart w:id="151" w:name="_Toc51769000"/>
      <w:bookmarkStart w:id="152" w:name="_Toc145933869"/>
      <w:r w:rsidRPr="00DC56AE">
        <w:t>4.2.8.1</w:t>
      </w:r>
      <w:r w:rsidRPr="00DC56AE">
        <w:tab/>
        <w:t xml:space="preserve">General </w:t>
      </w:r>
      <w:r w:rsidRPr="00DC56AE">
        <w:rPr>
          <w:lang w:eastAsia="ko-KR"/>
        </w:rPr>
        <w:t>Concepts to Support Trusted and Untrusted Non-3GPP Access</w:t>
      </w:r>
      <w:bookmarkEnd w:id="146"/>
      <w:bookmarkEnd w:id="147"/>
      <w:bookmarkEnd w:id="148"/>
      <w:bookmarkEnd w:id="149"/>
      <w:bookmarkEnd w:id="150"/>
      <w:bookmarkEnd w:id="151"/>
      <w:bookmarkEnd w:id="152"/>
    </w:p>
    <w:p w14:paraId="3D880100" w14:textId="77777777" w:rsidR="00D40151" w:rsidRPr="00DC56AE" w:rsidRDefault="00D40151" w:rsidP="00D40151">
      <w:pPr>
        <w:rPr>
          <w:lang w:eastAsia="ko-KR"/>
        </w:rPr>
      </w:pPr>
      <w:r w:rsidRPr="00DC56AE">
        <w:t>The 5</w:t>
      </w:r>
      <w:r w:rsidRPr="00DC56AE">
        <w:rPr>
          <w:lang w:eastAsia="ko-KR"/>
        </w:rPr>
        <w:t>G Core Network supports connectivity of UEs via non-3GPP access networks, e.g. WLAN access networks.</w:t>
      </w:r>
    </w:p>
    <w:p w14:paraId="259B4394" w14:textId="77777777" w:rsidR="00D40151" w:rsidRPr="00DC56AE" w:rsidRDefault="00D40151" w:rsidP="00D40151">
      <w:r w:rsidRPr="00DC56AE">
        <w:t>Only the support of non-3GPP access networks deployed outside the NG-RAN is described in this clause.</w:t>
      </w:r>
    </w:p>
    <w:p w14:paraId="507C51CB" w14:textId="77777777" w:rsidR="00D40151" w:rsidRPr="00DC56AE" w:rsidRDefault="00D40151" w:rsidP="00D40151">
      <w:pPr>
        <w:rPr>
          <w:lang w:eastAsia="ko-KR"/>
        </w:rPr>
      </w:pPr>
      <w:r w:rsidRPr="00DC56AE">
        <w:rPr>
          <w:lang w:eastAsia="ko-KR"/>
        </w:rPr>
        <w:t>The 5G Core Network supports both untrusted non-3GPP access networks and trusted non-3GPP access networks (TNANs).</w:t>
      </w:r>
    </w:p>
    <w:p w14:paraId="4C5AA818" w14:textId="77777777" w:rsidR="00D40151" w:rsidRPr="00DC56AE" w:rsidRDefault="00D40151" w:rsidP="00D40151">
      <w:pPr>
        <w:rPr>
          <w:lang w:eastAsia="ko-KR"/>
        </w:rPr>
      </w:pPr>
      <w:r w:rsidRPr="00DC56AE">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DC56AE" w:rsidRDefault="00D40151" w:rsidP="00D40151">
      <w:pPr>
        <w:rPr>
          <w:lang w:eastAsia="ko-KR"/>
        </w:rPr>
      </w:pPr>
      <w:r w:rsidRPr="00DC56AE">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DC56AE" w:rsidRDefault="00D40151" w:rsidP="00D40151">
      <w:pPr>
        <w:rPr>
          <w:lang w:eastAsia="ko-KR"/>
        </w:rPr>
      </w:pPr>
      <w:r w:rsidRPr="00DC56AE">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DC56AE" w:rsidRDefault="00D40151" w:rsidP="00D40151">
      <w:pPr>
        <w:rPr>
          <w:lang w:eastAsia="ko-KR"/>
        </w:rPr>
      </w:pPr>
      <w:r w:rsidRPr="00DC56AE">
        <w:rPr>
          <w:lang w:eastAsia="ko-KR"/>
        </w:rPr>
        <w:t>When the UE decides to use untrusted non-3GPP access to connect to a 5G Core Network in a PLMN:</w:t>
      </w:r>
    </w:p>
    <w:p w14:paraId="0204AD81" w14:textId="77777777" w:rsidR="00D40151" w:rsidRPr="00DC56AE" w:rsidRDefault="00D40151" w:rsidP="00D40151">
      <w:pPr>
        <w:pStyle w:val="B1"/>
        <w:rPr>
          <w:lang w:eastAsia="ko-KR"/>
        </w:rPr>
      </w:pPr>
      <w:r w:rsidRPr="00DC56AE">
        <w:rPr>
          <w:lang w:eastAsia="ko-KR"/>
        </w:rPr>
        <w:t>-</w:t>
      </w:r>
      <w:r w:rsidRPr="00DC56AE">
        <w:rPr>
          <w:lang w:eastAsia="ko-KR"/>
        </w:rPr>
        <w:tab/>
        <w:t>the UE first selects and connects with a non-3GPP access network; and then</w:t>
      </w:r>
    </w:p>
    <w:p w14:paraId="0880DAF9" w14:textId="77777777" w:rsidR="00D40151" w:rsidRPr="00DC56AE" w:rsidRDefault="00D40151" w:rsidP="00D40151">
      <w:pPr>
        <w:pStyle w:val="B1"/>
        <w:rPr>
          <w:lang w:eastAsia="ko-KR"/>
        </w:rPr>
      </w:pPr>
      <w:r w:rsidRPr="00DC56AE">
        <w:rPr>
          <w:lang w:eastAsia="ko-KR"/>
        </w:rPr>
        <w:t>-</w:t>
      </w:r>
      <w:r w:rsidRPr="00DC56AE">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DC56AE" w:rsidRDefault="00D40151" w:rsidP="00D40151">
      <w:pPr>
        <w:rPr>
          <w:lang w:eastAsia="ko-KR"/>
        </w:rPr>
      </w:pPr>
      <w:r w:rsidRPr="00DC56AE">
        <w:rPr>
          <w:lang w:eastAsia="ko-KR"/>
        </w:rPr>
        <w:t>When the UE decides to use trusted non-3GPP access to connect to a 5G Core Network in a PLMN:</w:t>
      </w:r>
    </w:p>
    <w:p w14:paraId="5EEAA378" w14:textId="77777777" w:rsidR="00D40151" w:rsidRPr="00DC56AE" w:rsidRDefault="00D40151" w:rsidP="00D40151">
      <w:pPr>
        <w:pStyle w:val="B1"/>
        <w:rPr>
          <w:lang w:eastAsia="ko-KR"/>
        </w:rPr>
      </w:pPr>
      <w:r w:rsidRPr="00DC56AE">
        <w:rPr>
          <w:lang w:eastAsia="ko-KR"/>
        </w:rPr>
        <w:t>-</w:t>
      </w:r>
      <w:r w:rsidRPr="00DC56AE">
        <w:rPr>
          <w:lang w:eastAsia="ko-KR"/>
        </w:rPr>
        <w:tab/>
        <w:t>the UE first selects a PLMN; and then</w:t>
      </w:r>
    </w:p>
    <w:p w14:paraId="6A8E1559" w14:textId="77777777" w:rsidR="00D40151" w:rsidRPr="00DC56AE" w:rsidRDefault="00D40151" w:rsidP="00D40151">
      <w:pPr>
        <w:pStyle w:val="B1"/>
        <w:rPr>
          <w:lang w:eastAsia="ko-KR"/>
        </w:rPr>
      </w:pPr>
      <w:r w:rsidRPr="00DC56AE">
        <w:rPr>
          <w:lang w:eastAsia="ko-KR"/>
        </w:rPr>
        <w:t>-</w:t>
      </w:r>
      <w:r w:rsidRPr="00DC56AE">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DC56AE" w:rsidRDefault="00D40151" w:rsidP="00D40151">
      <w:pPr>
        <w:rPr>
          <w:lang w:eastAsia="ko-KR"/>
        </w:rPr>
      </w:pPr>
      <w:r w:rsidRPr="00DC56AE">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DC56AE" w:rsidRDefault="00D40151" w:rsidP="00D40151">
      <w:pPr>
        <w:rPr>
          <w:rFonts w:eastAsia="Malgun Gothic"/>
          <w:lang w:eastAsia="ko-KR"/>
        </w:rPr>
      </w:pPr>
      <w:r w:rsidRPr="00DC56AE">
        <w:rPr>
          <w:lang w:eastAsia="ko-KR"/>
        </w:rPr>
        <w:t xml:space="preserve">When a UE is connected via a NG-RAN and via a non-3GPP access, multiple N1 instances shall exist for the UE i.e. there shall be one N1 instance over NG-RAN and one N1 instance </w:t>
      </w:r>
      <w:r w:rsidRPr="00DC56AE">
        <w:rPr>
          <w:rFonts w:eastAsia="Malgun Gothic"/>
          <w:lang w:eastAsia="ko-KR"/>
        </w:rPr>
        <w:t>over</w:t>
      </w:r>
      <w:r w:rsidRPr="00DC56AE">
        <w:rPr>
          <w:lang w:eastAsia="ko-KR"/>
        </w:rPr>
        <w:t xml:space="preserve"> non-3GPP access.</w:t>
      </w:r>
    </w:p>
    <w:p w14:paraId="60A079E5" w14:textId="77777777" w:rsidR="00D40151" w:rsidRPr="00DC56AE" w:rsidRDefault="00D40151" w:rsidP="00D40151">
      <w:pPr>
        <w:rPr>
          <w:lang w:eastAsia="ko-KR"/>
        </w:rPr>
      </w:pPr>
      <w:r w:rsidRPr="00DC56AE">
        <w:rPr>
          <w:lang w:eastAsia="ko-KR"/>
        </w:rPr>
        <w:t>A UE simultaneously connected to the same 5G Core Network of a PLMN over a 3GPP access and a non-3GPP access shall be served by a single AMF in this 5G Core Network.</w:t>
      </w:r>
    </w:p>
    <w:p w14:paraId="07713B3C" w14:textId="77777777" w:rsidR="00D40151" w:rsidRPr="00DC56AE" w:rsidRDefault="00D40151" w:rsidP="00D40151">
      <w:r w:rsidRPr="00DC56AE">
        <w:rPr>
          <w:lang w:eastAsia="ko-KR"/>
        </w:rPr>
        <w:t xml:space="preserve">When a UE is connected to a 3GPP access of a PLMN, </w:t>
      </w:r>
      <w:r w:rsidRPr="00DC56AE">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1DFA15A3" w14:textId="77777777" w:rsidR="00D40151" w:rsidRPr="00DC56AE" w:rsidRDefault="00D40151" w:rsidP="00D40151">
      <w:pPr>
        <w:rPr>
          <w:rFonts w:eastAsia="Malgun Gothic"/>
          <w:lang w:eastAsia="ko-KR"/>
        </w:rPr>
      </w:pPr>
      <w:r w:rsidRPr="00DC56AE">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11448DDE" w:rsidR="00D40151" w:rsidRPr="00DC56AE" w:rsidRDefault="00D40151" w:rsidP="00D40151">
      <w:pPr>
        <w:rPr>
          <w:rFonts w:eastAsia="Malgun Gothic"/>
          <w:lang w:eastAsia="ko-KR"/>
        </w:rPr>
      </w:pPr>
      <w:r w:rsidRPr="00DC56AE">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w:t>
      </w:r>
      <w:r w:rsidR="001B23CA" w:rsidRPr="00DC56AE">
        <w:rPr>
          <w:rFonts w:eastAsia="Malgun Gothic"/>
          <w:lang w:eastAsia="ko-KR"/>
        </w:rPr>
        <w:t xml:space="preserve">s </w:t>
      </w:r>
      <w:r w:rsidRPr="00DC56AE">
        <w:rPr>
          <w:lang w:eastAsia="zh-CN"/>
        </w:rPr>
        <w:t>4.12.2 and 4.12.2a</w:t>
      </w:r>
      <w:r w:rsidR="001B23CA" w:rsidRPr="00DC56AE">
        <w:rPr>
          <w:lang w:eastAsia="zh-CN"/>
        </w:rPr>
        <w:t xml:space="preserve"> of</w:t>
      </w:r>
      <w:r w:rsidRPr="00DC56AE">
        <w:rPr>
          <w:lang w:eastAsia="zh-CN"/>
        </w:rPr>
        <w:t xml:space="preserve"> </w:t>
      </w:r>
      <w:r w:rsidR="00220315" w:rsidRPr="00DC56AE">
        <w:rPr>
          <w:lang w:eastAsia="zh-CN"/>
        </w:rPr>
        <w:t>TS 23.502 [</w:t>
      </w:r>
      <w:r w:rsidRPr="00DC56AE">
        <w:rPr>
          <w:lang w:eastAsia="zh-CN"/>
        </w:rPr>
        <w:t>3], respectively</w:t>
      </w:r>
      <w:r w:rsidRPr="00DC56AE">
        <w:rPr>
          <w:rFonts w:eastAsia="Malgun Gothic"/>
          <w:lang w:eastAsia="ko-KR"/>
        </w:rPr>
        <w:t>.</w:t>
      </w:r>
    </w:p>
    <w:p w14:paraId="5036D55C" w14:textId="77777777" w:rsidR="00D40151" w:rsidRPr="00DC56AE" w:rsidRDefault="00D40151" w:rsidP="00D40151">
      <w:pPr>
        <w:rPr>
          <w:rFonts w:eastAsia="Malgun Gothic"/>
          <w:lang w:eastAsia="ko-KR"/>
        </w:rPr>
      </w:pPr>
      <w:r w:rsidRPr="00DC56AE">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DC56AE" w:rsidRDefault="00D40151" w:rsidP="00D40151">
      <w:pPr>
        <w:rPr>
          <w:rFonts w:eastAsia="Malgun Gothic"/>
          <w:lang w:eastAsia="ko-KR"/>
        </w:rPr>
      </w:pPr>
      <w:r w:rsidRPr="00DC56AE">
        <w:rPr>
          <w:rFonts w:eastAsia="Malgun Gothic"/>
          <w:lang w:eastAsia="ko-KR"/>
        </w:rPr>
        <w:t xml:space="preserve">N1 NAS signalling </w:t>
      </w:r>
      <w:r w:rsidRPr="00DC56AE">
        <w:rPr>
          <w:lang w:eastAsia="zh-CN"/>
        </w:rPr>
        <w:t xml:space="preserve">over </w:t>
      </w:r>
      <w:r w:rsidRPr="00DC56AE">
        <w:rPr>
          <w:rFonts w:eastAsia="Malgun Gothic"/>
          <w:lang w:eastAsia="ko-KR"/>
        </w:rPr>
        <w:t>non-3GPP accesses shall be protected with the same security mechanism applied for N1 over a 3GPP access.</w:t>
      </w:r>
    </w:p>
    <w:p w14:paraId="4B0D5B73" w14:textId="308CFB38" w:rsidR="00D40151" w:rsidRPr="00DC56AE" w:rsidRDefault="00D40151" w:rsidP="00D40151">
      <w:pPr>
        <w:rPr>
          <w:rFonts w:eastAsia="Malgun Gothic"/>
          <w:lang w:eastAsia="ko-KR"/>
        </w:rPr>
      </w:pPr>
      <w:r w:rsidRPr="00DC56AE">
        <w:rPr>
          <w:rFonts w:eastAsia="MS Mincho"/>
        </w:rPr>
        <w:t xml:space="preserve">User plane QoS differentiation between UE and N3IWF is supported as described in clause 5.7 and </w:t>
      </w:r>
      <w:r w:rsidR="001B23CA" w:rsidRPr="00DC56AE">
        <w:rPr>
          <w:rFonts w:eastAsia="MS Mincho"/>
        </w:rPr>
        <w:t xml:space="preserve">in clause 4.12.5 of </w:t>
      </w:r>
      <w:r w:rsidR="00220315" w:rsidRPr="00DC56AE">
        <w:rPr>
          <w:rFonts w:eastAsia="MS Mincho"/>
        </w:rPr>
        <w:t>TS 23.502 [</w:t>
      </w:r>
      <w:r w:rsidRPr="00DC56AE">
        <w:rPr>
          <w:rFonts w:eastAsia="MS Mincho"/>
        </w:rPr>
        <w:t xml:space="preserve">3]. QoS differentiation between UE and TNGF is supported as described in clause 5.7 and </w:t>
      </w:r>
      <w:r w:rsidR="001B23CA" w:rsidRPr="00DC56AE">
        <w:rPr>
          <w:rFonts w:eastAsia="MS Mincho"/>
        </w:rPr>
        <w:t xml:space="preserve">in clause 4.12a.5 of </w:t>
      </w:r>
      <w:r w:rsidR="00220315" w:rsidRPr="00DC56AE">
        <w:rPr>
          <w:rFonts w:eastAsia="MS Mincho"/>
        </w:rPr>
        <w:t>TS 23.502 [</w:t>
      </w:r>
      <w:r w:rsidRPr="00DC56AE">
        <w:rPr>
          <w:rFonts w:eastAsia="MS Mincho"/>
        </w:rPr>
        <w:t>3].</w:t>
      </w:r>
    </w:p>
    <w:p w14:paraId="5A7A2118" w14:textId="77777777" w:rsidR="00D40151" w:rsidRPr="00DC56AE" w:rsidRDefault="00D40151" w:rsidP="00D40151">
      <w:pPr>
        <w:pStyle w:val="Heading4"/>
      </w:pPr>
      <w:bookmarkStart w:id="153" w:name="_Toc20149642"/>
      <w:bookmarkStart w:id="154" w:name="_Toc27846433"/>
      <w:bookmarkStart w:id="155" w:name="_Toc36187557"/>
      <w:bookmarkStart w:id="156" w:name="_Toc45183461"/>
      <w:bookmarkStart w:id="157" w:name="_Toc47342303"/>
      <w:bookmarkStart w:id="158" w:name="_Toc51769001"/>
      <w:bookmarkStart w:id="159" w:name="_Toc145933870"/>
      <w:r w:rsidRPr="00DC56AE">
        <w:t>4.2.8.1A</w:t>
      </w:r>
      <w:r w:rsidRPr="00DC56AE">
        <w:tab/>
        <w:t>General Concepts to support Wireline Access</w:t>
      </w:r>
      <w:bookmarkEnd w:id="153"/>
      <w:bookmarkEnd w:id="154"/>
      <w:bookmarkEnd w:id="155"/>
      <w:bookmarkEnd w:id="156"/>
      <w:bookmarkEnd w:id="157"/>
      <w:bookmarkEnd w:id="158"/>
      <w:bookmarkEnd w:id="159"/>
    </w:p>
    <w:p w14:paraId="1A547927" w14:textId="77777777" w:rsidR="00D40151" w:rsidRPr="00DC56AE" w:rsidRDefault="00D40151" w:rsidP="00D40151">
      <w:pPr>
        <w:rPr>
          <w:lang w:eastAsia="x-none"/>
        </w:rPr>
      </w:pPr>
      <w:r w:rsidRPr="00DC56AE">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237A80F4" w:rsidR="00D40151" w:rsidRPr="00DC56AE" w:rsidRDefault="00D40151" w:rsidP="00D40151">
      <w:pPr>
        <w:rPr>
          <w:lang w:eastAsia="x-none"/>
        </w:rPr>
      </w:pPr>
      <w:r w:rsidRPr="00DC56AE">
        <w:rPr>
          <w:lang w:eastAsia="x-none"/>
        </w:rPr>
        <w:t xml:space="preserve">For the scenario of 5G-RG connected via NG RAN the specification for UE defined in this TS, </w:t>
      </w:r>
      <w:r w:rsidR="00220315" w:rsidRPr="00DC56AE">
        <w:rPr>
          <w:lang w:eastAsia="x-none"/>
        </w:rPr>
        <w:t>TS 23.502 [</w:t>
      </w:r>
      <w:r w:rsidRPr="00DC56AE">
        <w:rPr>
          <w:lang w:eastAsia="x-none"/>
        </w:rPr>
        <w:t xml:space="preserve">3] and </w:t>
      </w:r>
      <w:r w:rsidR="00220315" w:rsidRPr="00DC56AE">
        <w:rPr>
          <w:lang w:eastAsia="x-none"/>
        </w:rPr>
        <w:t>TS 23.503 [</w:t>
      </w:r>
      <w:r w:rsidRPr="00DC56AE">
        <w:rPr>
          <w:lang w:eastAsia="x-none"/>
        </w:rPr>
        <w:t xml:space="preserve">45] are applicable as defined for UE connected to 5GC via NG RAN unless differently specified in this TS and in </w:t>
      </w:r>
      <w:r w:rsidR="00220315" w:rsidRPr="00DC56AE">
        <w:rPr>
          <w:lang w:eastAsia="x-none"/>
        </w:rPr>
        <w:t>TS 23.316 [</w:t>
      </w:r>
      <w:r w:rsidRPr="00DC56AE">
        <w:rPr>
          <w:lang w:eastAsia="x-none"/>
        </w:rPr>
        <w:t>84].</w:t>
      </w:r>
    </w:p>
    <w:p w14:paraId="0262A929" w14:textId="77777777" w:rsidR="00D40151" w:rsidRPr="00DC56AE" w:rsidRDefault="00D40151" w:rsidP="00D40151">
      <w:pPr>
        <w:rPr>
          <w:lang w:eastAsia="x-none"/>
        </w:rPr>
      </w:pPr>
      <w:r w:rsidRPr="00DC56AE">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DC56AE" w:rsidRDefault="00D40151" w:rsidP="00D40151">
      <w:pPr>
        <w:rPr>
          <w:lang w:eastAsia="x-none"/>
        </w:rPr>
      </w:pPr>
      <w:r w:rsidRPr="00DC56AE">
        <w:rPr>
          <w:lang w:eastAsia="x-none"/>
        </w:rPr>
        <w:t>A 5G-RG simultaneously connected to the same 5G Core Network of a PLMN over a 3GPP access and a W-5GAN access shall be served by a single AMF in this 5G Core Network.</w:t>
      </w:r>
    </w:p>
    <w:p w14:paraId="09F19AAE" w14:textId="77777777" w:rsidR="00D40151" w:rsidRPr="00DC56AE" w:rsidRDefault="00D40151" w:rsidP="00D40151">
      <w:pPr>
        <w:rPr>
          <w:lang w:eastAsia="x-none"/>
        </w:rPr>
      </w:pPr>
      <w:r w:rsidRPr="00DC56AE">
        <w:rPr>
          <w:lang w:eastAsia="x-none"/>
        </w:rPr>
        <w:t>5G-RG shall maintain the NAS signalling connection with the AMF over the W-5GAN after all the PDU Sessions for the 5G-RG over that access have been released or handed over to 3GPP access.</w:t>
      </w:r>
    </w:p>
    <w:p w14:paraId="14C7CB6C" w14:textId="7285AEAF" w:rsidR="00D40151" w:rsidRPr="00DC56AE" w:rsidRDefault="00D40151" w:rsidP="00D40151">
      <w:pPr>
        <w:rPr>
          <w:lang w:eastAsia="x-none"/>
        </w:rPr>
      </w:pPr>
      <w:r w:rsidRPr="00DC56AE">
        <w:rPr>
          <w:lang w:eastAsia="x-none"/>
        </w:rPr>
        <w:t xml:space="preserve">The 5G-RG connected to 5GC via NG-RAN is specified in </w:t>
      </w:r>
      <w:r w:rsidR="00220315" w:rsidRPr="00DC56AE">
        <w:rPr>
          <w:lang w:eastAsia="x-none"/>
        </w:rPr>
        <w:t>TS 23.316 [</w:t>
      </w:r>
      <w:r w:rsidRPr="00DC56AE">
        <w:rPr>
          <w:lang w:eastAsia="x-none"/>
        </w:rPr>
        <w:t>84].</w:t>
      </w:r>
    </w:p>
    <w:p w14:paraId="4FD3A947" w14:textId="77777777" w:rsidR="00D40151" w:rsidRPr="00DC56AE" w:rsidRDefault="00D40151" w:rsidP="00D40151">
      <w:pPr>
        <w:rPr>
          <w:lang w:eastAsia="x-none"/>
        </w:rPr>
      </w:pPr>
      <w:r w:rsidRPr="00DC56AE">
        <w:rPr>
          <w:lang w:eastAsia="x-none"/>
        </w:rPr>
        <w:t>For the scenario of FN-RG, which is not 5G capable, connected via W-5GAN to 5GC, the W-AGF provides the N1 interface to AMF on behalf of the FN-RG.</w:t>
      </w:r>
    </w:p>
    <w:p w14:paraId="0611E7BB" w14:textId="4B9A2786" w:rsidR="00D40151" w:rsidRPr="00DC56AE" w:rsidRDefault="00D40151" w:rsidP="00D40151">
      <w:pPr>
        <w:rPr>
          <w:lang w:eastAsia="x-none"/>
        </w:rPr>
      </w:pPr>
      <w:r w:rsidRPr="00DC56AE">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220315" w:rsidRPr="00DC56AE">
        <w:rPr>
          <w:lang w:eastAsia="x-none"/>
        </w:rPr>
        <w:t>TS 23.316 [</w:t>
      </w:r>
      <w:r w:rsidRPr="00DC56AE">
        <w:rPr>
          <w:lang w:eastAsia="x-none"/>
        </w:rPr>
        <w:t>84].</w:t>
      </w:r>
    </w:p>
    <w:p w14:paraId="77F3A9BA" w14:textId="77777777" w:rsidR="00D40151" w:rsidRPr="00DC56AE" w:rsidRDefault="00D40151" w:rsidP="00D40151">
      <w:pPr>
        <w:rPr>
          <w:lang w:eastAsia="x-none"/>
        </w:rPr>
      </w:pPr>
      <w:r w:rsidRPr="00DC56AE">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DC56AE" w:rsidRDefault="00D40151" w:rsidP="00D40151">
      <w:r w:rsidRPr="00DC56AE">
        <w:t>5G Multi-Operator Core Network (5G MOCN) is supported for 5G-RG connected via NG RAN as defined in clause 5.18</w:t>
      </w:r>
    </w:p>
    <w:p w14:paraId="316086A1" w14:textId="77777777" w:rsidR="00D40151" w:rsidRPr="00DC56AE" w:rsidRDefault="00D40151" w:rsidP="00D40151">
      <w:pPr>
        <w:pStyle w:val="Heading4"/>
        <w:rPr>
          <w:lang w:eastAsia="ko-KR"/>
        </w:rPr>
      </w:pPr>
      <w:bookmarkStart w:id="160" w:name="_Toc20149643"/>
      <w:bookmarkStart w:id="161" w:name="_Toc27846434"/>
      <w:bookmarkStart w:id="162" w:name="_Toc36187558"/>
      <w:bookmarkStart w:id="163" w:name="_Toc45183462"/>
      <w:bookmarkStart w:id="164" w:name="_Toc47342304"/>
      <w:bookmarkStart w:id="165" w:name="_Toc51769002"/>
      <w:bookmarkStart w:id="166" w:name="_Toc145933871"/>
      <w:r w:rsidRPr="00DC56AE">
        <w:t>4.2.8.2</w:t>
      </w:r>
      <w:r w:rsidRPr="00DC56AE">
        <w:tab/>
      </w:r>
      <w:r w:rsidRPr="00DC56AE">
        <w:rPr>
          <w:lang w:eastAsia="ko-KR"/>
        </w:rPr>
        <w:t>Architecture Reference Model for Trusted and Untrusted Non-3GPP Accesses</w:t>
      </w:r>
      <w:bookmarkEnd w:id="160"/>
      <w:bookmarkEnd w:id="161"/>
      <w:bookmarkEnd w:id="162"/>
      <w:bookmarkEnd w:id="163"/>
      <w:bookmarkEnd w:id="164"/>
      <w:bookmarkEnd w:id="165"/>
      <w:bookmarkEnd w:id="166"/>
    </w:p>
    <w:p w14:paraId="5F1997EB" w14:textId="77777777" w:rsidR="00D40151" w:rsidRPr="00DC56AE" w:rsidRDefault="00D40151" w:rsidP="00D40151">
      <w:pPr>
        <w:pStyle w:val="Heading5"/>
      </w:pPr>
      <w:bookmarkStart w:id="167" w:name="_Toc20149644"/>
      <w:bookmarkStart w:id="168" w:name="_Toc27846435"/>
      <w:bookmarkStart w:id="169" w:name="_Toc36187559"/>
      <w:bookmarkStart w:id="170" w:name="_Toc45183463"/>
      <w:bookmarkStart w:id="171" w:name="_Toc47342305"/>
      <w:bookmarkStart w:id="172" w:name="_Toc51769003"/>
      <w:bookmarkStart w:id="173" w:name="_Toc145933872"/>
      <w:r w:rsidRPr="00DC56AE">
        <w:t>4.2.8.2.1</w:t>
      </w:r>
      <w:r w:rsidRPr="00DC56AE">
        <w:tab/>
        <w:t>Non-roaming Architecture</w:t>
      </w:r>
      <w:bookmarkEnd w:id="167"/>
      <w:bookmarkEnd w:id="168"/>
      <w:bookmarkEnd w:id="169"/>
      <w:bookmarkEnd w:id="170"/>
      <w:bookmarkEnd w:id="171"/>
      <w:bookmarkEnd w:id="172"/>
      <w:bookmarkEnd w:id="173"/>
    </w:p>
    <w:p w14:paraId="73E5EC82" w14:textId="77777777" w:rsidR="00D40151" w:rsidRPr="00DC56AE" w:rsidRDefault="00D40151" w:rsidP="00D40151">
      <w:pPr>
        <w:pStyle w:val="TH"/>
      </w:pPr>
      <w:r w:rsidRPr="00DC56AE">
        <w:object w:dxaOrig="11593" w:dyaOrig="4660" w14:anchorId="18E8A0E4">
          <v:shape id="_x0000_i1042" type="#_x0000_t75" style="width:481.45pt;height:193.45pt" o:ole="">
            <v:imagedata r:id="rId43" o:title=""/>
          </v:shape>
          <o:OLEObject Type="Embed" ProgID="Visio.Drawing.11" ShapeID="_x0000_i1042" DrawAspect="Content" ObjectID="_1762797255" r:id="rId44"/>
        </w:object>
      </w:r>
    </w:p>
    <w:p w14:paraId="56AF24C5" w14:textId="77777777" w:rsidR="00D40151" w:rsidRPr="00DC56AE" w:rsidRDefault="00D40151" w:rsidP="00D40151">
      <w:pPr>
        <w:pStyle w:val="TF"/>
        <w:rPr>
          <w:rFonts w:eastAsia="MS Mincho"/>
          <w:iCs/>
        </w:rPr>
      </w:pPr>
      <w:r w:rsidRPr="00DC56AE">
        <w:t>Figure 4.2.8.2.1-1: Non-</w:t>
      </w:r>
      <w:r w:rsidRPr="00DC56AE">
        <w:rPr>
          <w:rFonts w:eastAsia="Malgun Gothic"/>
          <w:lang w:eastAsia="ko-KR"/>
        </w:rPr>
        <w:t>r</w:t>
      </w:r>
      <w:r w:rsidRPr="00DC56AE">
        <w:t xml:space="preserve">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w:t>
      </w:r>
    </w:p>
    <w:p w14:paraId="182288FD" w14:textId="77777777" w:rsidR="00D40151" w:rsidRPr="00DC56AE" w:rsidRDefault="00D40151" w:rsidP="00D40151">
      <w:pPr>
        <w:pStyle w:val="TH"/>
      </w:pPr>
      <w:r w:rsidRPr="00DC56AE">
        <w:object w:dxaOrig="10166" w:dyaOrig="5396" w14:anchorId="2F70FC35">
          <v:shape id="_x0000_i1043" type="#_x0000_t75" style="width:446.4pt;height:234.8pt" o:ole="">
            <v:imagedata r:id="rId45" o:title=""/>
          </v:shape>
          <o:OLEObject Type="Embed" ProgID="Visio.Drawing.11" ShapeID="_x0000_i1043" DrawAspect="Content" ObjectID="_1762797256" r:id="rId46"/>
        </w:object>
      </w:r>
    </w:p>
    <w:p w14:paraId="7FEE0934" w14:textId="77777777" w:rsidR="00D40151" w:rsidRPr="00DC56AE" w:rsidRDefault="00D40151" w:rsidP="00D40151">
      <w:pPr>
        <w:pStyle w:val="TF"/>
        <w:rPr>
          <w:rFonts w:eastAsia="MS Mincho"/>
          <w:iCs/>
        </w:rPr>
      </w:pPr>
      <w:r w:rsidRPr="00DC56AE">
        <w:rPr>
          <w:rFonts w:eastAsia="MS Mincho"/>
          <w:iCs/>
        </w:rPr>
        <w:t>Figure 4.2.8.2.1-2: Non-roaming architecture for 5G Core Network with trusted non-3GPP access</w:t>
      </w:r>
    </w:p>
    <w:p w14:paraId="69E4120A" w14:textId="77777777" w:rsidR="00D40151" w:rsidRPr="00DC56AE" w:rsidRDefault="00D40151" w:rsidP="00D40151">
      <w:pPr>
        <w:pStyle w:val="NO"/>
        <w:rPr>
          <w:rFonts w:eastAsia="MS Mincho"/>
        </w:rPr>
      </w:pPr>
      <w:r w:rsidRPr="00DC56AE">
        <w:t>NOTE 1:</w:t>
      </w:r>
      <w:r w:rsidRPr="00DC56AE">
        <w:rPr>
          <w:rFonts w:eastAsia="Malgun Gothic"/>
          <w:lang w:eastAsia="ko-KR"/>
        </w:rPr>
        <w:tab/>
      </w:r>
      <w:r w:rsidRPr="00DC56AE">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DC56AE" w:rsidRDefault="00D40151" w:rsidP="00D40151">
      <w:pPr>
        <w:pStyle w:val="NO"/>
      </w:pPr>
      <w:r w:rsidRPr="00DC56AE">
        <w:t>NOTE 2:</w:t>
      </w:r>
      <w:r w:rsidRPr="00DC56AE">
        <w:rPr>
          <w:rFonts w:eastAsia="Malgun Gothic"/>
          <w:lang w:eastAsia="ko-KR"/>
        </w:rPr>
        <w:tab/>
      </w:r>
      <w:r w:rsidRPr="00DC56AE">
        <w:t>The reference architecture in Figure 4.2.8.2.1-1 and in Figure 4.2.8.2.1-2 supports service based interfaces for AMF, SMF and other NFs not represented in the figure.</w:t>
      </w:r>
    </w:p>
    <w:p w14:paraId="06D888C0" w14:textId="77777777" w:rsidR="00D40151" w:rsidRPr="00DC56AE" w:rsidRDefault="00D40151" w:rsidP="00D40151">
      <w:pPr>
        <w:pStyle w:val="NO"/>
        <w:rPr>
          <w:rFonts w:eastAsia="MS Mincho"/>
        </w:rPr>
      </w:pPr>
      <w:r w:rsidRPr="00DC56AE">
        <w:rPr>
          <w:lang w:eastAsia="ko-KR"/>
        </w:rPr>
        <w:t>NOTE 3:</w:t>
      </w:r>
      <w:r w:rsidRPr="00DC56AE">
        <w:rPr>
          <w:rFonts w:eastAsia="Malgun Gothic"/>
          <w:lang w:eastAsia="ko-KR"/>
        </w:rPr>
        <w:tab/>
      </w:r>
      <w:r w:rsidRPr="00DC56AE">
        <w:rPr>
          <w:lang w:eastAsia="ko-KR"/>
        </w:rPr>
        <w:t>The two N2 instances in Figure </w:t>
      </w:r>
      <w:r w:rsidRPr="00DC56AE">
        <w:t xml:space="preserve">4.2.8.2.1-1 and in Figure 4.2.8.2.1-2 </w:t>
      </w:r>
      <w:r w:rsidRPr="00DC56AE">
        <w:rPr>
          <w:lang w:eastAsia="ko-KR"/>
        </w:rPr>
        <w:t>terminate to a single AMF for a UE which is simultaneously connected to the same 5G Core Network over 3GPP access and non-3GPP access.</w:t>
      </w:r>
    </w:p>
    <w:p w14:paraId="3C02DB3B" w14:textId="77777777" w:rsidR="00D40151" w:rsidRPr="00DC56AE" w:rsidRDefault="00D40151" w:rsidP="00D40151">
      <w:pPr>
        <w:pStyle w:val="NO"/>
        <w:rPr>
          <w:rFonts w:eastAsia="MS Mincho"/>
          <w:lang w:eastAsia="zh-CN"/>
        </w:rPr>
      </w:pPr>
      <w:r w:rsidRPr="00DC56AE">
        <w:rPr>
          <w:lang w:eastAsia="ko-KR"/>
        </w:rPr>
        <w:t>NOTE 4</w:t>
      </w:r>
      <w:r w:rsidRPr="00DC56AE">
        <w:rPr>
          <w:lang w:eastAsia="ko-KR"/>
        </w:rPr>
        <w:tab/>
        <w:t>The two N3 instances in Figure </w:t>
      </w:r>
      <w:r w:rsidRPr="00DC56AE">
        <w:t xml:space="preserve">4.2.8.2.1-1 and in Figure 4.2.8.2.1-2 </w:t>
      </w:r>
      <w:r w:rsidRPr="00DC56AE">
        <w:rPr>
          <w:lang w:eastAsia="ko-KR"/>
        </w:rPr>
        <w:t xml:space="preserve">may terminate to different UPFs when different PDU Sessions are established over 3GPP </w:t>
      </w:r>
      <w:r w:rsidRPr="00DC56AE">
        <w:rPr>
          <w:rFonts w:eastAsia="Malgun Gothic"/>
          <w:lang w:eastAsia="ko-KR"/>
        </w:rPr>
        <w:t xml:space="preserve">access </w:t>
      </w:r>
      <w:r w:rsidRPr="00DC56AE">
        <w:rPr>
          <w:lang w:eastAsia="ko-KR"/>
        </w:rPr>
        <w:t>and non</w:t>
      </w:r>
      <w:r w:rsidRPr="00DC56AE">
        <w:rPr>
          <w:rFonts w:eastAsia="Malgun Gothic"/>
          <w:lang w:eastAsia="ko-KR"/>
        </w:rPr>
        <w:t>-</w:t>
      </w:r>
      <w:r w:rsidRPr="00DC56AE">
        <w:rPr>
          <w:lang w:eastAsia="ko-KR"/>
        </w:rPr>
        <w:t>3GPP access</w:t>
      </w:r>
      <w:r w:rsidRPr="00DC56AE">
        <w:t>.</w:t>
      </w:r>
    </w:p>
    <w:p w14:paraId="54A14A16" w14:textId="77777777" w:rsidR="00D40151" w:rsidRPr="00DC56AE" w:rsidRDefault="00D40151" w:rsidP="00D40151">
      <w:pPr>
        <w:pStyle w:val="Heading5"/>
      </w:pPr>
      <w:bookmarkStart w:id="174" w:name="_Toc20149645"/>
      <w:bookmarkStart w:id="175" w:name="_Toc27846436"/>
      <w:bookmarkStart w:id="176" w:name="_Toc36187560"/>
      <w:bookmarkStart w:id="177" w:name="_Toc45183464"/>
      <w:bookmarkStart w:id="178" w:name="_Toc47342306"/>
      <w:bookmarkStart w:id="179" w:name="_Toc51769004"/>
      <w:bookmarkStart w:id="180" w:name="_Toc145933873"/>
      <w:r w:rsidRPr="00DC56AE">
        <w:t>4.2.8.2.2</w:t>
      </w:r>
      <w:r w:rsidRPr="00DC56AE">
        <w:tab/>
        <w:t xml:space="preserve">LBO </w:t>
      </w:r>
      <w:r w:rsidRPr="00DC56AE">
        <w:rPr>
          <w:lang w:eastAsia="ko-KR"/>
        </w:rPr>
        <w:t>R</w:t>
      </w:r>
      <w:r w:rsidRPr="00DC56AE">
        <w:t>oaming Architecture</w:t>
      </w:r>
      <w:bookmarkEnd w:id="174"/>
      <w:bookmarkEnd w:id="175"/>
      <w:bookmarkEnd w:id="176"/>
      <w:bookmarkEnd w:id="177"/>
      <w:bookmarkEnd w:id="178"/>
      <w:bookmarkEnd w:id="179"/>
      <w:bookmarkEnd w:id="180"/>
    </w:p>
    <w:p w14:paraId="4AA41E29" w14:textId="77777777" w:rsidR="00D40151" w:rsidRPr="00DC56AE" w:rsidRDefault="00D40151" w:rsidP="00D40151">
      <w:pPr>
        <w:pStyle w:val="TH"/>
      </w:pPr>
      <w:r w:rsidRPr="00DC56AE">
        <w:object w:dxaOrig="11593" w:dyaOrig="4660" w14:anchorId="1C884BA2">
          <v:shape id="_x0000_i1044" type="#_x0000_t75" style="width:481.45pt;height:193.45pt" o:ole="">
            <v:imagedata r:id="rId47" o:title=""/>
          </v:shape>
          <o:OLEObject Type="Embed" ProgID="Visio.Drawing.11" ShapeID="_x0000_i1044" DrawAspect="Content" ObjectID="_1762797257" r:id="rId48"/>
        </w:object>
      </w:r>
    </w:p>
    <w:p w14:paraId="1525E184" w14:textId="77777777" w:rsidR="00D40151" w:rsidRPr="00DC56AE" w:rsidRDefault="00D40151" w:rsidP="00D40151">
      <w:pPr>
        <w:pStyle w:val="TF"/>
        <w:rPr>
          <w:iCs/>
        </w:rPr>
      </w:pPr>
      <w:r w:rsidRPr="00DC56AE">
        <w:t xml:space="preserve">Figure 4.2.8.2.2-1: LBO Roaming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 - N3IWF in the same VPLMN as 3GPP access</w:t>
      </w:r>
    </w:p>
    <w:p w14:paraId="69493787" w14:textId="77777777" w:rsidR="00D40151" w:rsidRPr="00DC56AE" w:rsidRDefault="00D40151" w:rsidP="00D40151">
      <w:pPr>
        <w:pStyle w:val="TH"/>
      </w:pPr>
      <w:r w:rsidRPr="00DC56AE">
        <w:object w:dxaOrig="12313" w:dyaOrig="7705" w14:anchorId="33CA392E">
          <v:shape id="_x0000_i1045" type="#_x0000_t75" style="width:480.2pt;height:301.75pt" o:ole="">
            <v:imagedata r:id="rId49" o:title=""/>
          </v:shape>
          <o:OLEObject Type="Embed" ProgID="Visio.Drawing.11" ShapeID="_x0000_i1045" DrawAspect="Content" ObjectID="_1762797258" r:id="rId50"/>
        </w:object>
      </w:r>
    </w:p>
    <w:p w14:paraId="38E4272F" w14:textId="77777777" w:rsidR="00D40151" w:rsidRPr="00DC56AE" w:rsidRDefault="00D40151" w:rsidP="00D40151">
      <w:pPr>
        <w:pStyle w:val="TF"/>
        <w:rPr>
          <w:iCs/>
        </w:rPr>
      </w:pPr>
      <w:r w:rsidRPr="00DC56AE">
        <w:rPr>
          <w:iCs/>
        </w:rPr>
        <w:t>Figure 4.2.8.2.2-2: LBO Roaming architecture for 5G Core Network with untrusted non-3GPP access - N3IWF in a different PLMN from 3GPP access</w:t>
      </w:r>
    </w:p>
    <w:p w14:paraId="23C01A8E" w14:textId="77777777" w:rsidR="00D40151" w:rsidRPr="00DC56AE" w:rsidRDefault="00D40151" w:rsidP="00D40151">
      <w:pPr>
        <w:pStyle w:val="TH"/>
      </w:pPr>
      <w:r w:rsidRPr="00DC56AE">
        <w:object w:dxaOrig="10166" w:dyaOrig="5228" w14:anchorId="70005D72">
          <v:shape id="_x0000_i1046" type="#_x0000_t75" style="width:468.3pt;height:242.3pt" o:ole="">
            <v:imagedata r:id="rId51" o:title=""/>
          </v:shape>
          <o:OLEObject Type="Embed" ProgID="Visio.Drawing.11" ShapeID="_x0000_i1046" DrawAspect="Content" ObjectID="_1762797259" r:id="rId52"/>
        </w:object>
      </w:r>
    </w:p>
    <w:p w14:paraId="1BC78351" w14:textId="77777777" w:rsidR="00D40151" w:rsidRPr="00DC56AE" w:rsidRDefault="00D40151" w:rsidP="00D40151">
      <w:pPr>
        <w:pStyle w:val="TF"/>
        <w:rPr>
          <w:iCs/>
        </w:rPr>
      </w:pPr>
      <w:r w:rsidRPr="00DC56AE">
        <w:rPr>
          <w:iCs/>
        </w:rPr>
        <w:t>Figure 4.2.8.2.2-3: LBO Roaming architecture for 5G Core Network with trusted non-3GPP access using the same VPLMN as 3GPP access</w:t>
      </w:r>
    </w:p>
    <w:p w14:paraId="50058A13" w14:textId="77777777" w:rsidR="00D40151" w:rsidRPr="00DC56AE" w:rsidRDefault="00D40151" w:rsidP="00D40151">
      <w:pPr>
        <w:pStyle w:val="TH"/>
      </w:pPr>
      <w:r w:rsidRPr="00DC56AE">
        <w:object w:dxaOrig="10190" w:dyaOrig="6248" w14:anchorId="590DC00B">
          <v:shape id="_x0000_i1047" type="#_x0000_t75" style="width:462.7pt;height:284.85pt" o:ole="">
            <v:imagedata r:id="rId53" o:title=""/>
          </v:shape>
          <o:OLEObject Type="Embed" ProgID="Visio.Drawing.11" ShapeID="_x0000_i1047" DrawAspect="Content" ObjectID="_1762797260" r:id="rId54"/>
        </w:object>
      </w:r>
    </w:p>
    <w:p w14:paraId="7F8ED7F6" w14:textId="77777777" w:rsidR="00D40151" w:rsidRPr="00DC56AE" w:rsidRDefault="00D40151" w:rsidP="00D40151">
      <w:pPr>
        <w:pStyle w:val="TF"/>
        <w:rPr>
          <w:iCs/>
        </w:rPr>
      </w:pPr>
      <w:r w:rsidRPr="00DC56AE">
        <w:rPr>
          <w:iCs/>
        </w:rPr>
        <w:t>Figure 4.2.8.2.2-4: LBO Roaming architecture for 5G Core Network with trusted non-3GPP access using a different PLMN than 3GPP access</w:t>
      </w:r>
    </w:p>
    <w:p w14:paraId="25FFE923" w14:textId="77777777" w:rsidR="00D40151" w:rsidRPr="00DC56AE" w:rsidRDefault="00D40151" w:rsidP="00D40151">
      <w:pPr>
        <w:pStyle w:val="NO"/>
        <w:rPr>
          <w:rFonts w:eastAsia="MS Mincho"/>
          <w:lang w:eastAsia="ja-JP"/>
        </w:rPr>
      </w:pPr>
      <w:r w:rsidRPr="00DC56AE">
        <w:t>NOTE 1:</w:t>
      </w:r>
      <w:r w:rsidRPr="00DC56AE">
        <w:rPr>
          <w:rFonts w:eastAsia="Malgun Gothic"/>
          <w:lang w:eastAsia="ko-KR"/>
        </w:rPr>
        <w:tab/>
      </w:r>
      <w:r w:rsidRPr="00DC56AE">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DC56AE" w:rsidRDefault="00D40151" w:rsidP="00D40151">
      <w:pPr>
        <w:pStyle w:val="NO"/>
      </w:pPr>
      <w:r w:rsidRPr="00DC56AE">
        <w:t>NOTE 2:</w:t>
      </w:r>
      <w:r w:rsidRPr="00DC56AE">
        <w:rPr>
          <w:rFonts w:eastAsia="Malgun Gothic"/>
          <w:lang w:eastAsia="ko-KR"/>
        </w:rPr>
        <w:tab/>
      </w:r>
      <w:r w:rsidRPr="00DC56AE">
        <w:t>The reference architecture in all above figures supports service based interfaces for AMF, SMF and other NFs not represented in the figures.</w:t>
      </w:r>
    </w:p>
    <w:p w14:paraId="389A2BE7" w14:textId="77777777" w:rsidR="00D40151" w:rsidRPr="00DC56AE" w:rsidRDefault="00D40151" w:rsidP="00D40151">
      <w:pPr>
        <w:pStyle w:val="NO"/>
        <w:rPr>
          <w:rFonts w:eastAsia="MS Mincho"/>
        </w:rPr>
      </w:pPr>
      <w:r w:rsidRPr="00DC56AE">
        <w:rPr>
          <w:lang w:eastAsia="ko-KR"/>
        </w:rPr>
        <w:t>NOTE 3:</w:t>
      </w:r>
      <w:r w:rsidRPr="00DC56AE">
        <w:rPr>
          <w:lang w:eastAsia="ko-KR"/>
        </w:rPr>
        <w:tab/>
        <w:t>The two N2 instances in Figure </w:t>
      </w:r>
      <w:r w:rsidRPr="00DC56AE">
        <w:t>4.2.8.2.2-1 and in Figure 4.2.8.2.2-3</w:t>
      </w:r>
      <w:r w:rsidRPr="00DC56AE">
        <w:rPr>
          <w:lang w:eastAsia="ko-KR"/>
        </w:rPr>
        <w:t xml:space="preserve"> terminate</w:t>
      </w:r>
      <w:r w:rsidRPr="00DC56AE">
        <w:t xml:space="preserve"> </w:t>
      </w:r>
      <w:r w:rsidRPr="00DC56AE">
        <w:rPr>
          <w:lang w:eastAsia="ko-KR"/>
        </w:rPr>
        <w:t>to a single AMF for a UE which is connected to the same 5G Core Network over 3GPP access and non-3GPP access simultaneously.</w:t>
      </w:r>
    </w:p>
    <w:p w14:paraId="0D930693" w14:textId="77777777" w:rsidR="00D40151" w:rsidRPr="00DC56AE" w:rsidRDefault="00D40151" w:rsidP="00D40151">
      <w:pPr>
        <w:pStyle w:val="NO"/>
      </w:pPr>
      <w:r w:rsidRPr="00DC56AE">
        <w:rPr>
          <w:lang w:eastAsia="ko-KR"/>
        </w:rPr>
        <w:t>NOTE 4:</w:t>
      </w:r>
      <w:r w:rsidRPr="00DC56AE">
        <w:rPr>
          <w:lang w:eastAsia="ko-KR"/>
        </w:rPr>
        <w:tab/>
        <w:t>The two N3 instances in Figure </w:t>
      </w:r>
      <w:r w:rsidRPr="00DC56AE">
        <w:t xml:space="preserve">4.2.8.2.2-1 and in Figure 4.2.8.2.2-3 </w:t>
      </w:r>
      <w:r w:rsidRPr="00DC56AE">
        <w:rPr>
          <w:lang w:eastAsia="ko-KR"/>
        </w:rPr>
        <w:t xml:space="preserve">may terminate to different UPFs when different PDU Sessions are established over 3GPP </w:t>
      </w:r>
      <w:r w:rsidRPr="00DC56AE">
        <w:rPr>
          <w:rFonts w:eastAsia="Malgun Gothic"/>
          <w:lang w:eastAsia="ko-KR"/>
        </w:rPr>
        <w:t xml:space="preserve">access </w:t>
      </w:r>
      <w:r w:rsidRPr="00DC56AE">
        <w:rPr>
          <w:lang w:eastAsia="ko-KR"/>
        </w:rPr>
        <w:t>and non</w:t>
      </w:r>
      <w:r w:rsidRPr="00DC56AE">
        <w:rPr>
          <w:rFonts w:eastAsia="Malgun Gothic"/>
          <w:lang w:eastAsia="ko-KR"/>
        </w:rPr>
        <w:t>-</w:t>
      </w:r>
      <w:r w:rsidRPr="00DC56AE">
        <w:rPr>
          <w:lang w:eastAsia="ko-KR"/>
        </w:rPr>
        <w:t>3GPP access</w:t>
      </w:r>
      <w:r w:rsidRPr="00DC56AE">
        <w:t>.</w:t>
      </w:r>
    </w:p>
    <w:p w14:paraId="5C6FFE15" w14:textId="77777777" w:rsidR="00D40151" w:rsidRPr="00DC56AE" w:rsidRDefault="00D40151" w:rsidP="00D40151">
      <w:pPr>
        <w:pStyle w:val="Heading5"/>
      </w:pPr>
      <w:bookmarkStart w:id="181" w:name="_Toc20149646"/>
      <w:bookmarkStart w:id="182" w:name="_Toc27846437"/>
      <w:bookmarkStart w:id="183" w:name="_Toc36187561"/>
      <w:bookmarkStart w:id="184" w:name="_Toc45183465"/>
      <w:bookmarkStart w:id="185" w:name="_Toc47342307"/>
      <w:bookmarkStart w:id="186" w:name="_Toc51769005"/>
      <w:bookmarkStart w:id="187" w:name="_Toc145933874"/>
      <w:r w:rsidRPr="00DC56AE">
        <w:t>4.2.8.2.3</w:t>
      </w:r>
      <w:r w:rsidRPr="00DC56AE">
        <w:tab/>
        <w:t xml:space="preserve">Home-routed </w:t>
      </w:r>
      <w:r w:rsidRPr="00DC56AE">
        <w:rPr>
          <w:lang w:eastAsia="ko-KR"/>
        </w:rPr>
        <w:t>R</w:t>
      </w:r>
      <w:r w:rsidRPr="00DC56AE">
        <w:t>oaming Architecture</w:t>
      </w:r>
      <w:bookmarkEnd w:id="181"/>
      <w:bookmarkEnd w:id="182"/>
      <w:bookmarkEnd w:id="183"/>
      <w:bookmarkEnd w:id="184"/>
      <w:bookmarkEnd w:id="185"/>
      <w:bookmarkEnd w:id="186"/>
      <w:bookmarkEnd w:id="187"/>
    </w:p>
    <w:bookmarkStart w:id="188" w:name="_MON_1274250813"/>
    <w:bookmarkEnd w:id="188"/>
    <w:bookmarkStart w:id="189" w:name="_MON_1274251218"/>
    <w:bookmarkEnd w:id="189"/>
    <w:p w14:paraId="4F734CCF" w14:textId="77777777" w:rsidR="00D40151" w:rsidRPr="00DC56AE" w:rsidRDefault="00D40151" w:rsidP="00D40151">
      <w:pPr>
        <w:pStyle w:val="TH"/>
      </w:pPr>
      <w:r w:rsidRPr="00DC56AE">
        <w:object w:dxaOrig="9210" w:dyaOrig="6347" w14:anchorId="7F8D59E8">
          <v:shape id="_x0000_i1048" type="#_x0000_t75" style="width:437.65pt;height:301.15pt" o:ole="">
            <v:imagedata r:id="rId55" o:title=""/>
          </v:shape>
          <o:OLEObject Type="Embed" ProgID="Word.Picture.8" ShapeID="_x0000_i1048" DrawAspect="Content" ObjectID="_1762797261" r:id="rId56"/>
        </w:object>
      </w:r>
    </w:p>
    <w:p w14:paraId="15569198" w14:textId="77777777" w:rsidR="00D40151" w:rsidRPr="00DC56AE" w:rsidRDefault="00D40151" w:rsidP="00D40151">
      <w:pPr>
        <w:pStyle w:val="TF"/>
        <w:rPr>
          <w:iCs/>
        </w:rPr>
      </w:pPr>
      <w:r w:rsidRPr="00DC56AE">
        <w:t xml:space="preserve">Figure 4.2.8.2.3-1: Home-routed Roaming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 - N3IWF in the same VPLMN as 3GPP access</w:t>
      </w:r>
    </w:p>
    <w:p w14:paraId="351C3961" w14:textId="77777777" w:rsidR="00D40151" w:rsidRPr="00DC56AE" w:rsidRDefault="00D40151" w:rsidP="00D40151">
      <w:pPr>
        <w:pStyle w:val="TH"/>
      </w:pPr>
      <w:r w:rsidRPr="00DC56AE">
        <w:object w:dxaOrig="9210" w:dyaOrig="6347" w14:anchorId="6CBF1968">
          <v:shape id="_x0000_i1049" type="#_x0000_t75" style="width:420.1pt;height:288.65pt" o:ole="">
            <v:imagedata r:id="rId57" o:title=""/>
          </v:shape>
          <o:OLEObject Type="Embed" ProgID="Word.Picture.8" ShapeID="_x0000_i1049" DrawAspect="Content" ObjectID="_1762797262" r:id="rId58"/>
        </w:object>
      </w:r>
    </w:p>
    <w:p w14:paraId="16D20AD1" w14:textId="77777777" w:rsidR="00D40151" w:rsidRPr="00DC56AE" w:rsidRDefault="00D40151" w:rsidP="00D40151">
      <w:pPr>
        <w:pStyle w:val="TF"/>
        <w:rPr>
          <w:iCs/>
        </w:rPr>
      </w:pPr>
      <w:r w:rsidRPr="00DC56AE">
        <w:rPr>
          <w:iCs/>
        </w:rPr>
        <w:t>Figure 4.2.8.2.3-2: Home-routed Roaming architecture for 5G Core Network with untrusted non-3GPP access - N3IWF in a different VPLMN than 3GPP access</w:t>
      </w:r>
    </w:p>
    <w:p w14:paraId="12F5BFD5" w14:textId="77777777" w:rsidR="00D40151" w:rsidRPr="00DC56AE" w:rsidRDefault="00D40151" w:rsidP="00D40151">
      <w:pPr>
        <w:pStyle w:val="TH"/>
      </w:pPr>
      <w:r w:rsidRPr="00DC56AE">
        <w:object w:dxaOrig="9210" w:dyaOrig="6347" w14:anchorId="7A3E9BFF">
          <v:shape id="_x0000_i1050" type="#_x0000_t75" style="width:430.1pt;height:294.9pt" o:ole="">
            <v:imagedata r:id="rId59" o:title=""/>
          </v:shape>
          <o:OLEObject Type="Embed" ProgID="Word.Picture.8" ShapeID="_x0000_i1050" DrawAspect="Content" ObjectID="_1762797263" r:id="rId60"/>
        </w:object>
      </w:r>
    </w:p>
    <w:p w14:paraId="78CD01ED" w14:textId="77777777" w:rsidR="00D40151" w:rsidRPr="00DC56AE" w:rsidRDefault="00D40151" w:rsidP="00D40151">
      <w:pPr>
        <w:pStyle w:val="TF"/>
        <w:rPr>
          <w:iCs/>
        </w:rPr>
      </w:pPr>
      <w:r w:rsidRPr="00DC56AE">
        <w:rPr>
          <w:iCs/>
        </w:rPr>
        <w:t>Figure 4.2.8.2.3-3: Home-routed Roaming architecture for 5G Core Network with untrusted non-3GPP access - N3IWF in HPLMN</w:t>
      </w:r>
    </w:p>
    <w:p w14:paraId="6BCFE019" w14:textId="77777777" w:rsidR="00D40151" w:rsidRPr="00DC56AE" w:rsidRDefault="00D40151" w:rsidP="00D40151">
      <w:pPr>
        <w:pStyle w:val="TH"/>
      </w:pPr>
      <w:r w:rsidRPr="00DC56AE">
        <w:object w:dxaOrig="10903" w:dyaOrig="5335" w14:anchorId="4EF37129">
          <v:shape id="_x0000_i1051" type="#_x0000_t75" style="width:462.05pt;height:225.4pt" o:ole="">
            <v:imagedata r:id="rId61" o:title=""/>
          </v:shape>
          <o:OLEObject Type="Embed" ProgID="Visio.Drawing.11" ShapeID="_x0000_i1051" DrawAspect="Content" ObjectID="_1762797264" r:id="rId62"/>
        </w:object>
      </w:r>
    </w:p>
    <w:p w14:paraId="20D51ACA" w14:textId="77777777" w:rsidR="00D40151" w:rsidRPr="00DC56AE" w:rsidRDefault="00D40151" w:rsidP="00D40151">
      <w:pPr>
        <w:pStyle w:val="TF"/>
        <w:rPr>
          <w:iCs/>
        </w:rPr>
      </w:pPr>
      <w:r w:rsidRPr="00DC56AE">
        <w:rPr>
          <w:iCs/>
        </w:rPr>
        <w:t>Figure 4.2.8.2.3-4: Home-routed Roaming architecture for 5G Core Network with trusted non-3GPP access using the same VPLMN as 3GPP access</w:t>
      </w:r>
    </w:p>
    <w:p w14:paraId="2A718D07" w14:textId="77777777" w:rsidR="00D40151" w:rsidRPr="00DC56AE" w:rsidRDefault="00D40151" w:rsidP="00D40151">
      <w:pPr>
        <w:pStyle w:val="NO"/>
        <w:rPr>
          <w:rFonts w:eastAsia="MS Mincho"/>
        </w:rPr>
      </w:pPr>
      <w:r w:rsidRPr="00DC56AE">
        <w:t>NOTE 1:</w:t>
      </w:r>
      <w:r w:rsidRPr="00DC56AE">
        <w:rPr>
          <w:rFonts w:eastAsia="Malgun Gothic"/>
          <w:lang w:eastAsia="ko-KR"/>
        </w:rPr>
        <w:tab/>
      </w:r>
      <w:r w:rsidRPr="00DC56AE">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DC56AE" w:rsidRDefault="00D40151" w:rsidP="00D40151">
      <w:pPr>
        <w:pStyle w:val="NO"/>
        <w:rPr>
          <w:rFonts w:eastAsia="MS Mincho"/>
        </w:rPr>
      </w:pPr>
      <w:r w:rsidRPr="00DC56AE">
        <w:rPr>
          <w:lang w:eastAsia="ko-KR"/>
        </w:rPr>
        <w:t>NOTE 2:</w:t>
      </w:r>
      <w:r w:rsidRPr="00DC56AE">
        <w:rPr>
          <w:lang w:eastAsia="ko-KR"/>
        </w:rPr>
        <w:tab/>
        <w:t>The two N2 instances in Figure </w:t>
      </w:r>
      <w:r w:rsidRPr="00DC56AE">
        <w:t>4.2.8.2.3-1 and in Figure 4.2.8.2.3-4 terminate</w:t>
      </w:r>
      <w:r w:rsidRPr="00DC56AE">
        <w:rPr>
          <w:lang w:eastAsia="ko-KR"/>
        </w:rPr>
        <w:t xml:space="preserve"> to a single AMF for a UE which is connected to the same 5G Core Network over 3GPP access and non-3GPP access simultaneously.</w:t>
      </w:r>
    </w:p>
    <w:p w14:paraId="58567DC0" w14:textId="77777777" w:rsidR="00D40151" w:rsidRPr="00DC56AE" w:rsidRDefault="00D40151" w:rsidP="00D40151">
      <w:pPr>
        <w:pStyle w:val="Heading4"/>
        <w:rPr>
          <w:lang w:eastAsia="ko-KR"/>
        </w:rPr>
      </w:pPr>
      <w:bookmarkStart w:id="190" w:name="_Toc20149647"/>
      <w:bookmarkStart w:id="191" w:name="_Toc27846438"/>
      <w:bookmarkStart w:id="192" w:name="_Toc36187562"/>
      <w:bookmarkStart w:id="193" w:name="_Toc45183466"/>
      <w:bookmarkStart w:id="194" w:name="_Toc47342308"/>
      <w:bookmarkStart w:id="195" w:name="_Toc51769006"/>
      <w:bookmarkStart w:id="196" w:name="_Toc145933875"/>
      <w:r w:rsidRPr="00DC56AE">
        <w:t>4.2.8.3</w:t>
      </w:r>
      <w:r w:rsidRPr="00DC56AE">
        <w:tab/>
      </w:r>
      <w:r w:rsidRPr="00DC56AE">
        <w:rPr>
          <w:lang w:eastAsia="ko-KR"/>
        </w:rPr>
        <w:t>Reference Points for Non-3GPP Access</w:t>
      </w:r>
      <w:bookmarkEnd w:id="190"/>
      <w:bookmarkEnd w:id="191"/>
      <w:bookmarkEnd w:id="192"/>
      <w:bookmarkEnd w:id="193"/>
      <w:bookmarkEnd w:id="194"/>
      <w:bookmarkEnd w:id="195"/>
      <w:bookmarkEnd w:id="196"/>
    </w:p>
    <w:p w14:paraId="09230E5D" w14:textId="77777777" w:rsidR="00D40151" w:rsidRPr="00DC56AE" w:rsidRDefault="00D40151" w:rsidP="00D40151">
      <w:pPr>
        <w:pStyle w:val="Heading5"/>
      </w:pPr>
      <w:bookmarkStart w:id="197" w:name="_Toc20149648"/>
      <w:bookmarkStart w:id="198" w:name="_Toc27846439"/>
      <w:bookmarkStart w:id="199" w:name="_Toc36187563"/>
      <w:bookmarkStart w:id="200" w:name="_Toc45183467"/>
      <w:bookmarkStart w:id="201" w:name="_Toc47342309"/>
      <w:bookmarkStart w:id="202" w:name="_Toc51769007"/>
      <w:bookmarkStart w:id="203" w:name="_Toc145933876"/>
      <w:r w:rsidRPr="00DC56AE">
        <w:t>4.2.8.3.1</w:t>
      </w:r>
      <w:r w:rsidRPr="00DC56AE">
        <w:tab/>
        <w:t>Overview</w:t>
      </w:r>
      <w:bookmarkEnd w:id="197"/>
      <w:bookmarkEnd w:id="198"/>
      <w:bookmarkEnd w:id="199"/>
      <w:bookmarkEnd w:id="200"/>
      <w:bookmarkEnd w:id="201"/>
      <w:bookmarkEnd w:id="202"/>
      <w:bookmarkEnd w:id="203"/>
    </w:p>
    <w:p w14:paraId="20EAB092" w14:textId="77777777" w:rsidR="00D40151" w:rsidRPr="00DC56AE" w:rsidRDefault="00D40151" w:rsidP="00D40151">
      <w:r w:rsidRPr="00DC56AE">
        <w:t xml:space="preserve">The description of the reference points specific for the </w:t>
      </w:r>
      <w:r w:rsidRPr="00DC56AE">
        <w:rPr>
          <w:rFonts w:eastAsia="Malgun Gothic"/>
          <w:lang w:eastAsia="ko-KR"/>
        </w:rPr>
        <w:t>non-</w:t>
      </w:r>
      <w:r w:rsidRPr="00DC56AE">
        <w:t>3GPP access:</w:t>
      </w:r>
    </w:p>
    <w:p w14:paraId="6684A003" w14:textId="77777777" w:rsidR="00D40151" w:rsidRPr="00DC56AE" w:rsidRDefault="00D40151" w:rsidP="00D40151">
      <w:r w:rsidRPr="00DC56AE">
        <w:t>N2, N3, N4, N6</w:t>
      </w:r>
      <w:r w:rsidRPr="00DC56AE">
        <w:rPr>
          <w:lang w:eastAsia="ko-KR"/>
        </w:rPr>
        <w:t xml:space="preserve">: these are </w:t>
      </w:r>
      <w:r w:rsidRPr="00DC56AE">
        <w:t>defined in clause 4.2.</w:t>
      </w:r>
    </w:p>
    <w:p w14:paraId="08FB7E2B" w14:textId="77777777" w:rsidR="00D40151" w:rsidRPr="00DC56AE" w:rsidRDefault="00D40151" w:rsidP="00D40151">
      <w:pPr>
        <w:pStyle w:val="NO"/>
      </w:pPr>
      <w:r w:rsidRPr="00DC56AE">
        <w:rPr>
          <w:b/>
        </w:rPr>
        <w:t>Y1</w:t>
      </w:r>
      <w:r w:rsidRPr="00DC56AE">
        <w:rPr>
          <w:b/>
          <w:lang w:eastAsia="ko-KR"/>
        </w:rPr>
        <w:tab/>
      </w:r>
      <w:r w:rsidRPr="00DC56AE">
        <w:t>Reference point between the UE and the untrusted non-3GPP access (e.g. WLAN). This depends on the non-3GPP access technology and is outside the scope of 3GPP.</w:t>
      </w:r>
    </w:p>
    <w:p w14:paraId="3323DA64" w14:textId="77777777" w:rsidR="00D40151" w:rsidRPr="00DC56AE" w:rsidRDefault="00D40151" w:rsidP="00D40151">
      <w:pPr>
        <w:pStyle w:val="NO"/>
      </w:pPr>
      <w:r w:rsidRPr="00DC56AE">
        <w:rPr>
          <w:b/>
        </w:rPr>
        <w:t>Y2</w:t>
      </w:r>
      <w:r w:rsidRPr="00DC56AE">
        <w:rPr>
          <w:b/>
          <w:lang w:eastAsia="ko-KR"/>
        </w:rPr>
        <w:tab/>
      </w:r>
      <w:r w:rsidRPr="00DC56AE">
        <w:t>Reference point between the untrusted non-3GPP access and the N3IWF for the transport of NWu traffic.</w:t>
      </w:r>
    </w:p>
    <w:p w14:paraId="017DEC99" w14:textId="77777777" w:rsidR="00D40151" w:rsidRPr="00DC56AE" w:rsidRDefault="00D40151" w:rsidP="00D40151">
      <w:pPr>
        <w:pStyle w:val="NO"/>
      </w:pPr>
      <w:r w:rsidRPr="00DC56AE">
        <w:rPr>
          <w:b/>
        </w:rPr>
        <w:t>Y4</w:t>
      </w:r>
      <w:r w:rsidRPr="00DC56AE">
        <w:tab/>
        <w:t>Reference point between the 5G-RG and the W-AGF which transports the user plane traffic and the N1 NAS protocol. The definition of this interface is outside the scope of 3GPP.</w:t>
      </w:r>
    </w:p>
    <w:p w14:paraId="56EA5AE2" w14:textId="77777777" w:rsidR="00D40151" w:rsidRPr="00DC56AE" w:rsidRDefault="00D40151" w:rsidP="00D40151">
      <w:pPr>
        <w:pStyle w:val="NO"/>
      </w:pPr>
      <w:r w:rsidRPr="00DC56AE">
        <w:rPr>
          <w:b/>
        </w:rPr>
        <w:t>Y5</w:t>
      </w:r>
      <w:r w:rsidRPr="00DC56AE">
        <w:tab/>
        <w:t>Reference point between the FN-RG and the W-AGF. The definition of this interface is outside the scope of 3GPP.</w:t>
      </w:r>
    </w:p>
    <w:p w14:paraId="77AD7DDF" w14:textId="77777777" w:rsidR="00D40151" w:rsidRPr="00DC56AE" w:rsidRDefault="00D40151" w:rsidP="00D40151">
      <w:pPr>
        <w:pStyle w:val="NO"/>
      </w:pPr>
      <w:r w:rsidRPr="00DC56AE">
        <w:rPr>
          <w:b/>
          <w:bCs/>
        </w:rPr>
        <w:t>Yt</w:t>
      </w:r>
      <w:r w:rsidRPr="00DC56AE">
        <w:tab/>
        <w:t>Reference point between the UE and the TNAP. See e.g. Figure 4.2.8.2.1-2.</w:t>
      </w:r>
    </w:p>
    <w:p w14:paraId="55C2BD49" w14:textId="77777777" w:rsidR="00D40151" w:rsidRPr="00DC56AE" w:rsidRDefault="00D40151" w:rsidP="00D40151">
      <w:pPr>
        <w:pStyle w:val="NO"/>
      </w:pPr>
      <w:r w:rsidRPr="00DC56AE">
        <w:rPr>
          <w:b/>
          <w:bCs/>
        </w:rPr>
        <w:t>Yt'</w:t>
      </w:r>
      <w:r w:rsidRPr="00DC56AE">
        <w:tab/>
        <w:t>Reference point between the N5CW devices and the TWAP. It is defined in clause 4.2.8.5.</w:t>
      </w:r>
    </w:p>
    <w:p w14:paraId="2AE47B4D" w14:textId="77777777" w:rsidR="00D40151" w:rsidRPr="00DC56AE" w:rsidRDefault="00D40151" w:rsidP="00D40151">
      <w:pPr>
        <w:pStyle w:val="NO"/>
      </w:pPr>
      <w:r w:rsidRPr="00DC56AE">
        <w:rPr>
          <w:b/>
        </w:rPr>
        <w:t>NWu</w:t>
      </w:r>
      <w:r w:rsidRPr="00DC56AE">
        <w:rPr>
          <w:b/>
          <w:lang w:eastAsia="ko-KR"/>
        </w:rPr>
        <w:tab/>
      </w:r>
      <w:r w:rsidRPr="00DC56AE">
        <w:t>Reference point between the UE and N3IWF for establishing secure tunnel(s) between the UE and N3IWF so that control-plane and user-plane exchanged between the UE and the 5G Core Network is transferred securely over untrusted non-3GPP access.</w:t>
      </w:r>
    </w:p>
    <w:p w14:paraId="1A5B1463" w14:textId="2F9B29CA" w:rsidR="00D40151" w:rsidRPr="00DC56AE" w:rsidRDefault="00D40151" w:rsidP="00D40151">
      <w:pPr>
        <w:pStyle w:val="NO"/>
      </w:pPr>
      <w:r w:rsidRPr="00DC56AE">
        <w:rPr>
          <w:b/>
        </w:rPr>
        <w:t>NWt</w:t>
      </w:r>
      <w:r w:rsidRPr="00DC56AE">
        <w:tab/>
        <w:t>Reference point between the UE and the TNGF. A secure NWt connection is established over this reference point, as specified in</w:t>
      </w:r>
      <w:r w:rsidR="001B23CA" w:rsidRPr="00DC56AE">
        <w:t xml:space="preserve"> clause 4.12a.2.2</w:t>
      </w:r>
      <w:r w:rsidRPr="00DC56AE">
        <w:t xml:space="preserve"> </w:t>
      </w:r>
      <w:r w:rsidR="001B23CA" w:rsidRPr="00DC56AE">
        <w:t xml:space="preserve">of </w:t>
      </w:r>
      <w:r w:rsidR="00220315" w:rsidRPr="00DC56AE">
        <w:t>TS 23.502 [</w:t>
      </w:r>
      <w:r w:rsidRPr="00DC56AE">
        <w:t>3]. NAS messages between the UE and the AMF are transferred via this NWt connection.</w:t>
      </w:r>
    </w:p>
    <w:p w14:paraId="3329E485" w14:textId="77777777" w:rsidR="00D40151" w:rsidRPr="00DC56AE" w:rsidRDefault="00D40151" w:rsidP="00D40151">
      <w:pPr>
        <w:pStyle w:val="NO"/>
      </w:pPr>
      <w:r w:rsidRPr="00DC56AE">
        <w:rPr>
          <w:b/>
        </w:rPr>
        <w:t>Ta</w:t>
      </w:r>
      <w:r w:rsidRPr="00DC56AE">
        <w:tab/>
        <w:t>A reference point between the TNAP and the TNGF, which is used to support an AAA interface. Ta requirements are documented in clause 4.2.8.3.2.</w:t>
      </w:r>
    </w:p>
    <w:p w14:paraId="693091E3" w14:textId="77777777" w:rsidR="00D40151" w:rsidRPr="00DC56AE" w:rsidRDefault="00D40151" w:rsidP="00D40151">
      <w:pPr>
        <w:pStyle w:val="NO"/>
      </w:pPr>
      <w:r w:rsidRPr="00DC56AE">
        <w:rPr>
          <w:b/>
        </w:rPr>
        <w:t>Tn</w:t>
      </w:r>
      <w:r w:rsidRPr="00DC56AE">
        <w:tab/>
        <w:t>A reference point between two TNGFs, which is used to facilitate UE mobility between different TNGFs (inter-TNGF mobility).</w:t>
      </w:r>
    </w:p>
    <w:p w14:paraId="0759ADED" w14:textId="77777777" w:rsidR="00D40151" w:rsidRPr="00DC56AE" w:rsidRDefault="00D40151" w:rsidP="00D40151">
      <w:r w:rsidRPr="00DC56AE">
        <w:t>Tn and inter-TNGF mobility are not specified in this Release of the specification.</w:t>
      </w:r>
    </w:p>
    <w:p w14:paraId="16720543" w14:textId="77777777" w:rsidR="00D40151" w:rsidRPr="00DC56AE" w:rsidRDefault="00D40151" w:rsidP="00D40151">
      <w:pPr>
        <w:pStyle w:val="Heading5"/>
      </w:pPr>
      <w:bookmarkStart w:id="204" w:name="_Toc20149649"/>
      <w:bookmarkStart w:id="205" w:name="_Toc27846440"/>
      <w:bookmarkStart w:id="206" w:name="_Toc36187564"/>
      <w:bookmarkStart w:id="207" w:name="_Toc45183468"/>
      <w:bookmarkStart w:id="208" w:name="_Toc47342310"/>
      <w:bookmarkStart w:id="209" w:name="_Toc51769008"/>
      <w:bookmarkStart w:id="210" w:name="_Toc145933877"/>
      <w:r w:rsidRPr="00DC56AE">
        <w:t>4.2.8.3.2</w:t>
      </w:r>
      <w:r w:rsidRPr="00DC56AE">
        <w:tab/>
        <w:t>Requirements on Ta</w:t>
      </w:r>
      <w:bookmarkEnd w:id="204"/>
      <w:bookmarkEnd w:id="205"/>
      <w:bookmarkEnd w:id="206"/>
      <w:bookmarkEnd w:id="207"/>
      <w:bookmarkEnd w:id="208"/>
      <w:bookmarkEnd w:id="209"/>
      <w:bookmarkEnd w:id="210"/>
    </w:p>
    <w:p w14:paraId="2F409C9B" w14:textId="77777777" w:rsidR="00D40151" w:rsidRPr="00DC56AE" w:rsidRDefault="00D40151" w:rsidP="00D40151">
      <w:pPr>
        <w:rPr>
          <w:lang w:eastAsia="x-none"/>
        </w:rPr>
      </w:pPr>
      <w:r w:rsidRPr="00DC56AE">
        <w:rPr>
          <w:lang w:eastAsia="x-none"/>
        </w:rPr>
        <w:t>Ta shall be able to</w:t>
      </w:r>
    </w:p>
    <w:p w14:paraId="5CC4A1CD" w14:textId="77777777" w:rsidR="00D40151" w:rsidRPr="00DC56AE" w:rsidRDefault="00D40151" w:rsidP="00D40151">
      <w:pPr>
        <w:pStyle w:val="B1"/>
      </w:pPr>
      <w:r w:rsidRPr="00DC56AE">
        <w:t>-</w:t>
      </w:r>
      <w:r w:rsidRPr="00DC56AE">
        <w:tab/>
        <w:t>Carry EAP-5G traffic and user location information before the NWt connection is established between the UE and the TNGF.</w:t>
      </w:r>
    </w:p>
    <w:p w14:paraId="7E8017DA" w14:textId="77777777" w:rsidR="00D40151" w:rsidRPr="00DC56AE" w:rsidRDefault="00D40151" w:rsidP="00D40151">
      <w:pPr>
        <w:pStyle w:val="B1"/>
      </w:pPr>
      <w:r w:rsidRPr="00DC56AE">
        <w:t>-</w:t>
      </w:r>
      <w:r w:rsidRPr="00DC56AE">
        <w:tab/>
        <w:t>Allow the UE and the TNGF to exchange IP traffic.</w:t>
      </w:r>
    </w:p>
    <w:p w14:paraId="131FF2FF" w14:textId="77777777" w:rsidR="00D40151" w:rsidRPr="00DC56AE" w:rsidRDefault="00D40151" w:rsidP="00D40151">
      <w:pPr>
        <w:rPr>
          <w:lang w:eastAsia="x-none"/>
        </w:rPr>
      </w:pPr>
      <w:r w:rsidRPr="00DC56AE">
        <w:rPr>
          <w:lang w:eastAsia="x-none"/>
        </w:rPr>
        <w:t>In deployments where the TNAP does not allocate the local IP addresses to UE(s), Ta shall be able to:</w:t>
      </w:r>
    </w:p>
    <w:p w14:paraId="4BB9CA39" w14:textId="77777777" w:rsidR="00D40151" w:rsidRPr="00DC56AE" w:rsidRDefault="00D40151" w:rsidP="00D40151">
      <w:pPr>
        <w:pStyle w:val="B1"/>
      </w:pPr>
      <w:r w:rsidRPr="00DC56AE">
        <w:t>-</w:t>
      </w:r>
      <w:r w:rsidRPr="00DC56AE">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DC56AE" w:rsidRDefault="00D40151" w:rsidP="00D40151">
      <w:pPr>
        <w:pStyle w:val="NO"/>
      </w:pPr>
      <w:r w:rsidRPr="00DC56AE">
        <w:t>NOTE:</w:t>
      </w:r>
      <w:r w:rsidRPr="00DC56AE">
        <w:tab/>
        <w:t>The "local IP address" is the IP address that allows the UE to contact the TNGF; the entity providing this local IP address is part of TNAN and out of 3GPP scope</w:t>
      </w:r>
    </w:p>
    <w:p w14:paraId="72A9E713" w14:textId="77777777" w:rsidR="00D40151" w:rsidRPr="00DC56AE" w:rsidRDefault="00D40151" w:rsidP="00D40151">
      <w:pPr>
        <w:rPr>
          <w:lang w:eastAsia="x-none"/>
        </w:rPr>
      </w:pPr>
      <w:r w:rsidRPr="00DC56AE">
        <w:rPr>
          <w:lang w:eastAsia="x-none"/>
        </w:rPr>
        <w:t>In this Release of the specification, Ta is not specified.</w:t>
      </w:r>
    </w:p>
    <w:p w14:paraId="7B12AD66" w14:textId="77777777" w:rsidR="00D40151" w:rsidRPr="00DC56AE" w:rsidRDefault="00D40151" w:rsidP="00D40151">
      <w:pPr>
        <w:pStyle w:val="Heading4"/>
      </w:pPr>
      <w:bookmarkStart w:id="211" w:name="_Toc20149650"/>
      <w:bookmarkStart w:id="212" w:name="_Toc27846441"/>
      <w:bookmarkStart w:id="213" w:name="_Toc36187565"/>
      <w:bookmarkStart w:id="214" w:name="_Toc45183469"/>
      <w:bookmarkStart w:id="215" w:name="_Toc47342311"/>
      <w:bookmarkStart w:id="216" w:name="_Toc51769009"/>
      <w:bookmarkStart w:id="217" w:name="_Toc145933878"/>
      <w:r w:rsidRPr="00DC56AE">
        <w:t>4.2.8.4</w:t>
      </w:r>
      <w:r w:rsidRPr="00DC56AE">
        <w:tab/>
        <w:t>Architecture Reference Model for Wireline Access network</w:t>
      </w:r>
      <w:bookmarkEnd w:id="211"/>
      <w:bookmarkEnd w:id="212"/>
      <w:bookmarkEnd w:id="213"/>
      <w:bookmarkEnd w:id="214"/>
      <w:bookmarkEnd w:id="215"/>
      <w:bookmarkEnd w:id="216"/>
      <w:bookmarkEnd w:id="217"/>
    </w:p>
    <w:p w14:paraId="169318AB" w14:textId="77777777" w:rsidR="00D40151" w:rsidRPr="00DC56AE" w:rsidRDefault="00D40151" w:rsidP="00D40151">
      <w:pPr>
        <w:pStyle w:val="TH"/>
      </w:pPr>
      <w:r w:rsidRPr="00DC56AE">
        <w:object w:dxaOrig="10140" w:dyaOrig="5280" w14:anchorId="6C48FE8B">
          <v:shape id="_x0000_i1052" type="#_x0000_t75" style="width:448.9pt;height:234.15pt" o:ole="">
            <v:imagedata r:id="rId63" o:title=""/>
          </v:shape>
          <o:OLEObject Type="Embed" ProgID="Visio.Drawing.11" ShapeID="_x0000_i1052" DrawAspect="Content" ObjectID="_1762797265" r:id="rId64"/>
        </w:object>
      </w:r>
    </w:p>
    <w:p w14:paraId="24262047" w14:textId="77777777" w:rsidR="00D40151" w:rsidRPr="00DC56AE" w:rsidRDefault="00D40151" w:rsidP="00D40151">
      <w:pPr>
        <w:pStyle w:val="TF"/>
      </w:pPr>
      <w:r w:rsidRPr="00DC56AE">
        <w:t>Figure 4.2.8.4-1: Non- roaming architecture for 5G Core Network for 5G-RG with Wireline 5G Access network and NG RAN</w:t>
      </w:r>
    </w:p>
    <w:p w14:paraId="65B11A8F" w14:textId="77777777" w:rsidR="00D40151" w:rsidRPr="00DC56AE" w:rsidRDefault="00D40151" w:rsidP="00D40151">
      <w:pPr>
        <w:rPr>
          <w:lang w:eastAsia="x-none"/>
        </w:rPr>
      </w:pPr>
      <w:r w:rsidRPr="00DC56AE">
        <w:rPr>
          <w:lang w:eastAsia="x-none"/>
        </w:rPr>
        <w:t>The 5G-RG can be connected to 5GC via W-5GAN, NG RAN or via both accesses.</w:t>
      </w:r>
    </w:p>
    <w:p w14:paraId="5654C6D3" w14:textId="77777777" w:rsidR="00D40151" w:rsidRPr="00DC56AE" w:rsidRDefault="00D40151" w:rsidP="00D40151">
      <w:pPr>
        <w:pStyle w:val="NO"/>
      </w:pPr>
      <w:r w:rsidRPr="00DC56AE">
        <w:t>NOTE 1:</w:t>
      </w:r>
      <w:r w:rsidRPr="00DC56AE">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DC56AE" w:rsidRDefault="00D40151" w:rsidP="00D40151">
      <w:pPr>
        <w:pStyle w:val="NO"/>
      </w:pPr>
      <w:r w:rsidRPr="00DC56AE">
        <w:t>NOTE 2:</w:t>
      </w:r>
      <w:r w:rsidRPr="00DC56AE">
        <w:tab/>
        <w:t>The reference architecture in figure 4.2.8.4-1 supports service based interfaces for AMF, SMF and other NFs not represented in the figure.</w:t>
      </w:r>
    </w:p>
    <w:p w14:paraId="2F168774" w14:textId="77777777" w:rsidR="00D40151" w:rsidRPr="00DC56AE" w:rsidRDefault="00D40151" w:rsidP="00D40151">
      <w:pPr>
        <w:pStyle w:val="NO"/>
      </w:pPr>
      <w:r w:rsidRPr="00DC56AE">
        <w:t>NOTE 3:</w:t>
      </w:r>
      <w:r w:rsidRPr="00DC56AE">
        <w:tab/>
        <w:t>The two N2 instances in Figure 4.2.8.4-1 apply to a single AMF for a 5G-RG which is simultaneously connected to the same 5G Core Network over 3GPP access and Wireline 5G Access Network.</w:t>
      </w:r>
    </w:p>
    <w:p w14:paraId="0E572FD5" w14:textId="77777777" w:rsidR="00D40151" w:rsidRPr="00DC56AE" w:rsidRDefault="00D40151" w:rsidP="00D40151">
      <w:pPr>
        <w:pStyle w:val="NO"/>
      </w:pPr>
      <w:r w:rsidRPr="00DC56AE">
        <w:t>NOTE 4</w:t>
      </w:r>
      <w:r w:rsidRPr="00DC56AE">
        <w:tab/>
        <w:t>The two N3 instances in Figure 4.2.8. 4-1 may apply to different UPFs when different PDU Sessions are established over 3GPP access and Wireline 5G Access Network.</w:t>
      </w:r>
    </w:p>
    <w:p w14:paraId="41D2A4D1" w14:textId="77777777" w:rsidR="00D40151" w:rsidRPr="00DC56AE" w:rsidRDefault="00D40151" w:rsidP="00D40151">
      <w:pPr>
        <w:pStyle w:val="TH"/>
      </w:pPr>
      <w:r w:rsidRPr="00DC56AE">
        <w:object w:dxaOrig="10140" w:dyaOrig="5280" w14:anchorId="475A13BB">
          <v:shape id="_x0000_i1053" type="#_x0000_t75" style="width:448.9pt;height:234.15pt" o:ole="">
            <v:imagedata r:id="rId65" o:title=""/>
          </v:shape>
          <o:OLEObject Type="Embed" ProgID="Visio.Drawing.11" ShapeID="_x0000_i1053" DrawAspect="Content" ObjectID="_1762797266" r:id="rId66"/>
        </w:object>
      </w:r>
    </w:p>
    <w:p w14:paraId="4909C6BC" w14:textId="77777777" w:rsidR="00D40151" w:rsidRPr="00DC56AE" w:rsidRDefault="00D40151" w:rsidP="00D40151">
      <w:pPr>
        <w:pStyle w:val="TF"/>
      </w:pPr>
      <w:r w:rsidRPr="00DC56AE">
        <w:t>Figure 4.2.8.4-2: Non- roaming architecture for 5G Core Network for FN-RG with Wireline 5G Access network and NG RAN</w:t>
      </w:r>
    </w:p>
    <w:p w14:paraId="1719E7DA" w14:textId="77777777" w:rsidR="00D40151" w:rsidRPr="00DC56AE" w:rsidRDefault="00D40151" w:rsidP="00D40151">
      <w:pPr>
        <w:rPr>
          <w:lang w:eastAsia="x-none"/>
        </w:rPr>
      </w:pPr>
      <w:r w:rsidRPr="00DC56AE">
        <w:rPr>
          <w:lang w:eastAsia="x-none"/>
        </w:rPr>
        <w:t>The N1 for the FN-RG, which is not 5G capable, is terminated on W-AGF which acts on behalf of the FN-RG.</w:t>
      </w:r>
    </w:p>
    <w:p w14:paraId="57E04998" w14:textId="77777777" w:rsidR="00D40151" w:rsidRPr="00DC56AE" w:rsidRDefault="00D40151" w:rsidP="00D40151">
      <w:pPr>
        <w:rPr>
          <w:lang w:eastAsia="x-none"/>
        </w:rPr>
      </w:pPr>
      <w:r w:rsidRPr="00DC56AE">
        <w:rPr>
          <w:lang w:eastAsia="x-none"/>
        </w:rPr>
        <w:t>The FN-RG can only be connected to 5GC via W-5GAN.</w:t>
      </w:r>
    </w:p>
    <w:p w14:paraId="52743D49" w14:textId="77777777" w:rsidR="00D40151" w:rsidRPr="00DC56AE" w:rsidRDefault="00D40151" w:rsidP="00D40151">
      <w:pPr>
        <w:pStyle w:val="NO"/>
      </w:pPr>
      <w:r w:rsidRPr="00DC56AE">
        <w:t>NOTE 5:</w:t>
      </w:r>
      <w:r w:rsidRPr="00DC56AE">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DC56AE" w:rsidRDefault="00D40151" w:rsidP="00D40151">
      <w:pPr>
        <w:pStyle w:val="NO"/>
      </w:pPr>
      <w:r w:rsidRPr="00DC56AE">
        <w:t>NOTE 6:</w:t>
      </w:r>
      <w:r w:rsidRPr="00DC56AE">
        <w:tab/>
        <w:t>The reference architecture in figure 4.2.8.4-1 supports service based interfaces for AMF, SMF and other NFs not represented in the figure.</w:t>
      </w:r>
    </w:p>
    <w:p w14:paraId="0C94BBC3" w14:textId="77777777" w:rsidR="00D40151" w:rsidRPr="00DC56AE" w:rsidRDefault="00D40151" w:rsidP="00D40151">
      <w:pPr>
        <w:pStyle w:val="Heading4"/>
      </w:pPr>
      <w:bookmarkStart w:id="218" w:name="_Toc20149651"/>
      <w:bookmarkStart w:id="219" w:name="_Toc27846442"/>
      <w:bookmarkStart w:id="220" w:name="_Toc36187566"/>
      <w:bookmarkStart w:id="221" w:name="_Toc45183470"/>
      <w:bookmarkStart w:id="222" w:name="_Toc47342312"/>
      <w:bookmarkStart w:id="223" w:name="_Toc51769010"/>
      <w:bookmarkStart w:id="224" w:name="_Toc145933879"/>
      <w:r w:rsidRPr="00DC56AE">
        <w:t>4.2.8.5</w:t>
      </w:r>
      <w:r w:rsidRPr="00DC56AE">
        <w:tab/>
        <w:t>Access to 5GC from devices that do not support 5GC NAS over WLAN access</w:t>
      </w:r>
      <w:bookmarkEnd w:id="218"/>
      <w:bookmarkEnd w:id="219"/>
      <w:bookmarkEnd w:id="220"/>
      <w:bookmarkEnd w:id="221"/>
      <w:bookmarkEnd w:id="222"/>
      <w:bookmarkEnd w:id="223"/>
      <w:bookmarkEnd w:id="224"/>
    </w:p>
    <w:p w14:paraId="40F3D0C0" w14:textId="77777777" w:rsidR="00D40151" w:rsidRPr="00DC56AE" w:rsidRDefault="00D40151" w:rsidP="00D40151">
      <w:pPr>
        <w:pStyle w:val="Heading5"/>
      </w:pPr>
      <w:bookmarkStart w:id="225" w:name="_Toc20149652"/>
      <w:bookmarkStart w:id="226" w:name="_Toc27846443"/>
      <w:bookmarkStart w:id="227" w:name="_Toc36187567"/>
      <w:bookmarkStart w:id="228" w:name="_Toc45183471"/>
      <w:bookmarkStart w:id="229" w:name="_Toc47342313"/>
      <w:bookmarkStart w:id="230" w:name="_Toc51769011"/>
      <w:bookmarkStart w:id="231" w:name="_Toc145933880"/>
      <w:r w:rsidRPr="00DC56AE">
        <w:t>4.2.8.5.1</w:t>
      </w:r>
      <w:r w:rsidRPr="00DC56AE">
        <w:tab/>
        <w:t>General</w:t>
      </w:r>
      <w:bookmarkEnd w:id="225"/>
      <w:bookmarkEnd w:id="226"/>
      <w:bookmarkEnd w:id="227"/>
      <w:bookmarkEnd w:id="228"/>
      <w:bookmarkEnd w:id="229"/>
      <w:bookmarkEnd w:id="230"/>
      <w:bookmarkEnd w:id="231"/>
    </w:p>
    <w:p w14:paraId="649C3655" w14:textId="77777777" w:rsidR="00D40151" w:rsidRPr="00DC56AE" w:rsidRDefault="00D40151" w:rsidP="00D40151">
      <w:pPr>
        <w:rPr>
          <w:lang w:eastAsia="x-none"/>
        </w:rPr>
      </w:pPr>
      <w:r w:rsidRPr="00DC56AE">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DC56AE" w:rsidRDefault="00D40151" w:rsidP="00D40151">
      <w:pPr>
        <w:rPr>
          <w:lang w:eastAsia="x-none"/>
        </w:rPr>
      </w:pPr>
      <w:r w:rsidRPr="00DC56AE">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101CB70D" w:rsidR="00D40151" w:rsidRPr="00DC56AE" w:rsidRDefault="00D40151" w:rsidP="00D40151">
      <w:pPr>
        <w:rPr>
          <w:lang w:eastAsia="x-none"/>
        </w:rPr>
      </w:pPr>
      <w:r w:rsidRPr="00DC56AE">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220315" w:rsidRPr="00DC56AE">
        <w:rPr>
          <w:lang w:eastAsia="x-none"/>
        </w:rPr>
        <w:t>TS 33.501 [</w:t>
      </w:r>
      <w:r w:rsidRPr="00DC56AE">
        <w:rPr>
          <w:lang w:eastAsia="x-none"/>
        </w:rPr>
        <w:t>29].</w:t>
      </w:r>
      <w:r w:rsidR="00D4478F" w:rsidRPr="00DC56AE">
        <w:rPr>
          <w:lang w:eastAsia="x-none"/>
        </w:rPr>
        <w:t xml:space="preserve"> In this Release of the specification, Trusted WLAN Access for N5CW Device only supports IP PDU Session type.</w:t>
      </w:r>
    </w:p>
    <w:p w14:paraId="48B153CC" w14:textId="77777777" w:rsidR="00D40151" w:rsidRPr="00DC56AE" w:rsidRDefault="00D40151" w:rsidP="00D40151">
      <w:pPr>
        <w:pStyle w:val="Heading5"/>
      </w:pPr>
      <w:bookmarkStart w:id="232" w:name="_Toc20149653"/>
      <w:bookmarkStart w:id="233" w:name="_Toc27846444"/>
      <w:bookmarkStart w:id="234" w:name="_Toc36187568"/>
      <w:bookmarkStart w:id="235" w:name="_Toc45183472"/>
      <w:bookmarkStart w:id="236" w:name="_Toc47342314"/>
      <w:bookmarkStart w:id="237" w:name="_Toc51769012"/>
      <w:bookmarkStart w:id="238" w:name="_Toc145933881"/>
      <w:r w:rsidRPr="00DC56AE">
        <w:t>4.2.8.5.2</w:t>
      </w:r>
      <w:r w:rsidRPr="00DC56AE">
        <w:tab/>
        <w:t>Reference Architecture</w:t>
      </w:r>
      <w:bookmarkEnd w:id="232"/>
      <w:bookmarkEnd w:id="233"/>
      <w:bookmarkEnd w:id="234"/>
      <w:bookmarkEnd w:id="235"/>
      <w:bookmarkEnd w:id="236"/>
      <w:bookmarkEnd w:id="237"/>
      <w:bookmarkEnd w:id="238"/>
    </w:p>
    <w:p w14:paraId="55E8A12F" w14:textId="77777777" w:rsidR="00D40151" w:rsidRPr="00DC56AE" w:rsidRDefault="00D40151" w:rsidP="00D40151">
      <w:pPr>
        <w:rPr>
          <w:lang w:eastAsia="x-none"/>
        </w:rPr>
      </w:pPr>
      <w:r w:rsidRPr="00DC56AE">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DC56AE" w:rsidRDefault="00D40151" w:rsidP="00D40151">
      <w:pPr>
        <w:pStyle w:val="TH"/>
      </w:pPr>
      <w:r w:rsidRPr="00DC56AE">
        <w:object w:dxaOrig="10150" w:dyaOrig="5021" w14:anchorId="65B3C2E0">
          <v:shape id="_x0000_i1054" type="#_x0000_t75" style="width:475.85pt;height:237.3pt" o:ole="">
            <v:imagedata r:id="rId67" o:title=""/>
          </v:shape>
          <o:OLEObject Type="Embed" ProgID="Visio.Drawing.11" ShapeID="_x0000_i1054" DrawAspect="Content" ObjectID="_1762797267" r:id="rId68"/>
        </w:object>
      </w:r>
    </w:p>
    <w:p w14:paraId="387CEBE5" w14:textId="77777777" w:rsidR="00D40151" w:rsidRPr="00DC56AE" w:rsidRDefault="00D40151" w:rsidP="00D40151">
      <w:pPr>
        <w:pStyle w:val="TF"/>
      </w:pPr>
      <w:r w:rsidRPr="00DC56AE">
        <w:t>Figure 4.2.8.5.2-1: Non-roaming and LBO Roaming Architecture for supporting 5GC access from N5CW devices</w:t>
      </w:r>
    </w:p>
    <w:p w14:paraId="2B7278E0" w14:textId="77777777" w:rsidR="00D40151" w:rsidRPr="00DC56AE" w:rsidRDefault="00D40151" w:rsidP="00D40151">
      <w:pPr>
        <w:pStyle w:val="Heading5"/>
      </w:pPr>
      <w:bookmarkStart w:id="239" w:name="_Toc20149654"/>
      <w:bookmarkStart w:id="240" w:name="_Toc27846445"/>
      <w:bookmarkStart w:id="241" w:name="_Toc36187569"/>
      <w:bookmarkStart w:id="242" w:name="_Toc45183473"/>
      <w:bookmarkStart w:id="243" w:name="_Toc47342315"/>
      <w:bookmarkStart w:id="244" w:name="_Toc51769013"/>
      <w:bookmarkStart w:id="245" w:name="_Toc145933882"/>
      <w:r w:rsidRPr="00DC56AE">
        <w:t>4.2.8.5.3</w:t>
      </w:r>
      <w:r w:rsidRPr="00DC56AE">
        <w:tab/>
        <w:t>Network Functions</w:t>
      </w:r>
      <w:bookmarkEnd w:id="239"/>
      <w:bookmarkEnd w:id="240"/>
      <w:bookmarkEnd w:id="241"/>
      <w:bookmarkEnd w:id="242"/>
      <w:bookmarkEnd w:id="243"/>
      <w:bookmarkEnd w:id="244"/>
      <w:bookmarkEnd w:id="245"/>
    </w:p>
    <w:p w14:paraId="6193E431" w14:textId="77777777" w:rsidR="00D40151" w:rsidRPr="00DC56AE" w:rsidRDefault="00D40151" w:rsidP="00D40151">
      <w:pPr>
        <w:rPr>
          <w:lang w:eastAsia="x-none"/>
        </w:rPr>
      </w:pPr>
      <w:r w:rsidRPr="00DC56AE">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DC56AE" w:rsidRDefault="00D40151" w:rsidP="00D40151">
      <w:pPr>
        <w:rPr>
          <w:lang w:eastAsia="x-none"/>
        </w:rPr>
      </w:pPr>
      <w:r w:rsidRPr="00DC56AE">
        <w:rPr>
          <w:lang w:eastAsia="x-none"/>
        </w:rPr>
        <w:t>Trusted WLAN Interworking Function (TWIF): It provides interworking functionality that enables N5CW devices to access 5GC. The TWIF supports the following functions:</w:t>
      </w:r>
    </w:p>
    <w:p w14:paraId="5C946F52" w14:textId="77777777" w:rsidR="00D40151" w:rsidRPr="00DC56AE" w:rsidRDefault="00D40151" w:rsidP="00D40151">
      <w:pPr>
        <w:pStyle w:val="B1"/>
      </w:pPr>
      <w:r w:rsidRPr="00DC56AE">
        <w:t>-</w:t>
      </w:r>
      <w:r w:rsidRPr="00DC56AE">
        <w:tab/>
        <w:t>Terminates the N1, N2 and N3 interfaces.</w:t>
      </w:r>
    </w:p>
    <w:p w14:paraId="457F8FBB" w14:textId="77777777" w:rsidR="00D40151" w:rsidRPr="00DC56AE" w:rsidRDefault="00D40151" w:rsidP="00D40151">
      <w:pPr>
        <w:pStyle w:val="B1"/>
      </w:pPr>
      <w:r w:rsidRPr="00DC56AE">
        <w:t>-</w:t>
      </w:r>
      <w:r w:rsidRPr="00DC56AE">
        <w:tab/>
        <w:t>Implements the AMF selection procedure.</w:t>
      </w:r>
    </w:p>
    <w:p w14:paraId="49B9D04D" w14:textId="77777777" w:rsidR="00D40151" w:rsidRPr="00DC56AE" w:rsidRDefault="00D40151" w:rsidP="00D40151">
      <w:pPr>
        <w:pStyle w:val="B1"/>
      </w:pPr>
      <w:r w:rsidRPr="00DC56AE">
        <w:t>-</w:t>
      </w:r>
      <w:r w:rsidRPr="00DC56AE">
        <w:tab/>
        <w:t>Implements the NAS protocol stack and exchanges NAS messages with the AMF on behalf of the N5CW device.</w:t>
      </w:r>
    </w:p>
    <w:p w14:paraId="7878EBDE" w14:textId="77777777" w:rsidR="00D40151" w:rsidRPr="00DC56AE" w:rsidRDefault="00D40151" w:rsidP="00D40151">
      <w:pPr>
        <w:pStyle w:val="B1"/>
      </w:pPr>
      <w:r w:rsidRPr="00DC56AE">
        <w:t>-</w:t>
      </w:r>
      <w:r w:rsidRPr="00DC56AE">
        <w:tab/>
        <w:t>On the user plane, it relays protocol data units (PDUs) between the Yw interface and the N3 interface.</w:t>
      </w:r>
    </w:p>
    <w:p w14:paraId="51FD91F1" w14:textId="77777777" w:rsidR="00D40151" w:rsidRPr="00DC56AE" w:rsidRDefault="00D40151" w:rsidP="00D40151">
      <w:pPr>
        <w:pStyle w:val="B1"/>
      </w:pPr>
      <w:r w:rsidRPr="00DC56AE">
        <w:t>-</w:t>
      </w:r>
      <w:r w:rsidRPr="00DC56AE">
        <w:tab/>
        <w:t>May implement a local mobility anchor within the trusted WLAN access network.</w:t>
      </w:r>
    </w:p>
    <w:p w14:paraId="07D4B2C8" w14:textId="77777777" w:rsidR="00D40151" w:rsidRPr="00DC56AE" w:rsidRDefault="00D40151" w:rsidP="00D40151">
      <w:pPr>
        <w:pStyle w:val="Heading5"/>
      </w:pPr>
      <w:bookmarkStart w:id="246" w:name="_Toc20149655"/>
      <w:bookmarkStart w:id="247" w:name="_Toc27846446"/>
      <w:bookmarkStart w:id="248" w:name="_Toc36187570"/>
      <w:bookmarkStart w:id="249" w:name="_Toc45183474"/>
      <w:bookmarkStart w:id="250" w:name="_Toc47342316"/>
      <w:bookmarkStart w:id="251" w:name="_Toc51769014"/>
      <w:bookmarkStart w:id="252" w:name="_Toc145933883"/>
      <w:r w:rsidRPr="00DC56AE">
        <w:t>4.2.8.5.4</w:t>
      </w:r>
      <w:r w:rsidRPr="00DC56AE">
        <w:tab/>
        <w:t>Reference Points</w:t>
      </w:r>
      <w:bookmarkEnd w:id="246"/>
      <w:bookmarkEnd w:id="247"/>
      <w:bookmarkEnd w:id="248"/>
      <w:bookmarkEnd w:id="249"/>
      <w:bookmarkEnd w:id="250"/>
      <w:bookmarkEnd w:id="251"/>
      <w:bookmarkEnd w:id="252"/>
    </w:p>
    <w:p w14:paraId="05DB492C" w14:textId="77777777" w:rsidR="00D40151" w:rsidRPr="00DC56AE" w:rsidRDefault="00D40151" w:rsidP="00D40151">
      <w:pPr>
        <w:rPr>
          <w:lang w:eastAsia="x-none"/>
        </w:rPr>
      </w:pPr>
      <w:r w:rsidRPr="00DC56AE">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DC56AE" w:rsidRDefault="00D40151" w:rsidP="00D40151">
      <w:pPr>
        <w:pStyle w:val="B1"/>
      </w:pPr>
      <w:r w:rsidRPr="00DC56AE">
        <w:t>-</w:t>
      </w:r>
      <w:r w:rsidRPr="00DC56AE">
        <w:tab/>
        <w:t>Shall be able to transport authentication messages between the TNAP and the TWIF for enabling authentication of a N5CW device;</w:t>
      </w:r>
    </w:p>
    <w:p w14:paraId="456AB87C" w14:textId="77777777" w:rsidR="00D40151" w:rsidRPr="00DC56AE" w:rsidRDefault="00D40151" w:rsidP="00D40151">
      <w:pPr>
        <w:pStyle w:val="B1"/>
      </w:pPr>
      <w:r w:rsidRPr="00DC56AE">
        <w:t>-</w:t>
      </w:r>
      <w:r w:rsidRPr="00DC56AE">
        <w:tab/>
        <w:t>Shall allow the N5CW device to request and receive IP configuration from the TWIF, including an IP address, e.g. with DHCP.</w:t>
      </w:r>
    </w:p>
    <w:p w14:paraId="2A344730" w14:textId="77777777" w:rsidR="00D40151" w:rsidRPr="00DC56AE" w:rsidRDefault="00D40151" w:rsidP="00D40151">
      <w:pPr>
        <w:pStyle w:val="B1"/>
      </w:pPr>
      <w:r w:rsidRPr="00DC56AE">
        <w:t>-</w:t>
      </w:r>
      <w:r w:rsidRPr="00DC56AE">
        <w:tab/>
        <w:t>Shall support the transport of user-plane traffic for the N5CW device.</w:t>
      </w:r>
    </w:p>
    <w:p w14:paraId="329BC39F" w14:textId="77777777" w:rsidR="00D40151" w:rsidRPr="00DC56AE" w:rsidRDefault="00D40151" w:rsidP="00D40151">
      <w:pPr>
        <w:rPr>
          <w:lang w:eastAsia="x-none"/>
        </w:rPr>
      </w:pPr>
      <w:r w:rsidRPr="00DC56AE">
        <w:rPr>
          <w:lang w:eastAsia="x-none"/>
        </w:rPr>
        <w:t>The N1, N2 and N3 reference points are the same reference points defined in clause 4.2.7.</w:t>
      </w:r>
    </w:p>
    <w:p w14:paraId="1CAC73AB" w14:textId="77777777" w:rsidR="00D40151" w:rsidRPr="00DC56AE" w:rsidRDefault="00D40151" w:rsidP="00D40151">
      <w:pPr>
        <w:pStyle w:val="Heading3"/>
      </w:pPr>
      <w:bookmarkStart w:id="253" w:name="_Toc20149656"/>
      <w:bookmarkStart w:id="254" w:name="_Toc27846447"/>
      <w:bookmarkStart w:id="255" w:name="_Toc36187571"/>
      <w:bookmarkStart w:id="256" w:name="_Toc45183475"/>
      <w:bookmarkStart w:id="257" w:name="_Toc47342317"/>
      <w:bookmarkStart w:id="258" w:name="_Toc51769015"/>
      <w:bookmarkStart w:id="259" w:name="_Toc145933884"/>
      <w:r w:rsidRPr="00DC56AE">
        <w:t>4.2.9</w:t>
      </w:r>
      <w:r w:rsidRPr="00DC56AE">
        <w:tab/>
        <w:t>Network Analytics architecture</w:t>
      </w:r>
      <w:bookmarkEnd w:id="253"/>
      <w:bookmarkEnd w:id="254"/>
      <w:bookmarkEnd w:id="255"/>
      <w:bookmarkEnd w:id="256"/>
      <w:bookmarkEnd w:id="257"/>
      <w:bookmarkEnd w:id="258"/>
      <w:bookmarkEnd w:id="259"/>
    </w:p>
    <w:p w14:paraId="1EDE36D9" w14:textId="34846DAD" w:rsidR="00D40151" w:rsidRPr="00DC56AE" w:rsidRDefault="00D40151" w:rsidP="00D40151">
      <w:r w:rsidRPr="00DC56AE">
        <w:t xml:space="preserve">The Network Analytics architecture is defined in </w:t>
      </w:r>
      <w:r w:rsidR="00220315" w:rsidRPr="00DC56AE">
        <w:t>TS 23.288 [</w:t>
      </w:r>
      <w:r w:rsidRPr="00DC56AE">
        <w:t>86].</w:t>
      </w:r>
    </w:p>
    <w:p w14:paraId="4DEAE07F" w14:textId="77777777" w:rsidR="00D40151" w:rsidRPr="00DC56AE" w:rsidRDefault="00D40151" w:rsidP="00D40151">
      <w:pPr>
        <w:pStyle w:val="Heading3"/>
      </w:pPr>
      <w:bookmarkStart w:id="260" w:name="_Toc20149657"/>
      <w:bookmarkStart w:id="261" w:name="_Toc27846448"/>
      <w:bookmarkStart w:id="262" w:name="_Toc36187572"/>
      <w:bookmarkStart w:id="263" w:name="_Toc45183476"/>
      <w:bookmarkStart w:id="264" w:name="_Toc47342318"/>
      <w:bookmarkStart w:id="265" w:name="_Toc51769016"/>
      <w:bookmarkStart w:id="266" w:name="_Toc145933885"/>
      <w:r w:rsidRPr="00DC56AE">
        <w:t>4.2.10</w:t>
      </w:r>
      <w:r w:rsidRPr="00DC56AE">
        <w:tab/>
        <w:t>Architecture Reference Model for ATSSS Support</w:t>
      </w:r>
      <w:bookmarkEnd w:id="260"/>
      <w:bookmarkEnd w:id="261"/>
      <w:bookmarkEnd w:id="262"/>
      <w:bookmarkEnd w:id="263"/>
      <w:bookmarkEnd w:id="264"/>
      <w:bookmarkEnd w:id="265"/>
      <w:bookmarkEnd w:id="266"/>
    </w:p>
    <w:p w14:paraId="46B354C8" w14:textId="77777777" w:rsidR="00D40151" w:rsidRPr="00DC56AE" w:rsidRDefault="00D40151" w:rsidP="00D40151">
      <w:r w:rsidRPr="00DC56AE">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DC56AE" w:rsidRDefault="00D40151" w:rsidP="00D40151">
      <w:pPr>
        <w:pStyle w:val="B1"/>
      </w:pPr>
      <w:r w:rsidRPr="00DC56AE">
        <w:t>-</w:t>
      </w:r>
      <w:r w:rsidRPr="00DC56AE">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DC56AE" w:rsidRDefault="00D40151" w:rsidP="00D40151">
      <w:pPr>
        <w:pStyle w:val="B1"/>
      </w:pPr>
      <w:r w:rsidRPr="00DC56AE">
        <w:t>-</w:t>
      </w:r>
      <w:r w:rsidRPr="00DC56AE">
        <w:tab/>
        <w:t>The UPF may support MPTCP Proxy functionality, which communicates with the MPTCP functionality in the UE by using the MPTCP protocol (IETF RFC 8684 [81]).</w:t>
      </w:r>
    </w:p>
    <w:p w14:paraId="18197861" w14:textId="77777777" w:rsidR="00D40151" w:rsidRPr="00DC56AE" w:rsidRDefault="00D40151" w:rsidP="00D40151">
      <w:pPr>
        <w:pStyle w:val="B1"/>
      </w:pPr>
      <w:r w:rsidRPr="00DC56AE">
        <w:t>-</w:t>
      </w:r>
      <w:r w:rsidRPr="00DC56AE">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DC56AE" w:rsidRDefault="00D40151" w:rsidP="00D40151">
      <w:pPr>
        <w:pStyle w:val="NO"/>
      </w:pPr>
      <w:r w:rsidRPr="00DC56AE">
        <w:t>NOTE 1:</w:t>
      </w:r>
      <w:r w:rsidRPr="00DC56AE">
        <w:tab/>
        <w:t>ATSSS-LL functionality is needed in the 5GC for MA PDU Session of type Ethernet.</w:t>
      </w:r>
    </w:p>
    <w:p w14:paraId="43F61AD6" w14:textId="77777777" w:rsidR="00D40151" w:rsidRPr="00DC56AE" w:rsidRDefault="00D40151" w:rsidP="00D40151">
      <w:pPr>
        <w:pStyle w:val="B1"/>
      </w:pPr>
      <w:r w:rsidRPr="00DC56AE">
        <w:t>-</w:t>
      </w:r>
      <w:r w:rsidRPr="00DC56AE">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DC56AE" w:rsidRDefault="00D40151" w:rsidP="00D40151">
      <w:pPr>
        <w:pStyle w:val="B1"/>
      </w:pPr>
      <w:r w:rsidRPr="00DC56AE">
        <w:t>-</w:t>
      </w:r>
      <w:r w:rsidRPr="00DC56AE">
        <w:tab/>
        <w:t>The AMF, SMF and PCF are extended with new functionality that is further discussed in clause 5.32.</w:t>
      </w:r>
    </w:p>
    <w:p w14:paraId="1AAB98D1" w14:textId="66372BB9" w:rsidR="00D40151" w:rsidRPr="00DC56AE" w:rsidRDefault="001D596C" w:rsidP="00D40151">
      <w:pPr>
        <w:pStyle w:val="TH"/>
      </w:pPr>
      <w:r w:rsidRPr="00DC56AE">
        <w:object w:dxaOrig="9000" w:dyaOrig="3810" w14:anchorId="3C47F254">
          <v:shape id="_x0000_i1055" type="#_x0000_t75" style="width:435.75pt;height:185.3pt" o:ole="">
            <v:imagedata r:id="rId69" o:title=""/>
          </v:shape>
          <o:OLEObject Type="Embed" ProgID="Visio.Drawing.11" ShapeID="_x0000_i1055" DrawAspect="Content" ObjectID="_1762797268" r:id="rId70"/>
        </w:object>
      </w:r>
    </w:p>
    <w:p w14:paraId="44125946" w14:textId="77777777" w:rsidR="00D40151" w:rsidRPr="00DC56AE" w:rsidRDefault="00D40151" w:rsidP="00D40151">
      <w:pPr>
        <w:pStyle w:val="TF"/>
      </w:pPr>
      <w:r w:rsidRPr="00DC56AE">
        <w:t>Figure 4.2.10-1: Non-roaming and Roaming with Local Breakout architecture for ATSSS support</w:t>
      </w:r>
    </w:p>
    <w:p w14:paraId="0EF7B9FC" w14:textId="5679796E" w:rsidR="00D40151" w:rsidRPr="00DC56AE" w:rsidRDefault="00D40151" w:rsidP="00D40151">
      <w:pPr>
        <w:pStyle w:val="NO"/>
      </w:pPr>
      <w:r w:rsidRPr="00DC56AE">
        <w:t>NOTE 2:</w:t>
      </w:r>
      <w:r w:rsidRPr="00DC56AE">
        <w:tab/>
        <w:t xml:space="preserve">The interactions between the UE and PCF that may be required for ATSSS control are specified in </w:t>
      </w:r>
      <w:r w:rsidR="00220315" w:rsidRPr="00DC56AE">
        <w:t>TS 23.503 [</w:t>
      </w:r>
      <w:r w:rsidRPr="00DC56AE">
        <w:t>45].</w:t>
      </w:r>
    </w:p>
    <w:p w14:paraId="50A6AD12" w14:textId="77777777" w:rsidR="00D40151" w:rsidRPr="00DC56AE" w:rsidRDefault="00D40151" w:rsidP="00D40151">
      <w:pPr>
        <w:pStyle w:val="NO"/>
      </w:pPr>
      <w:r w:rsidRPr="00DC56AE">
        <w:t>NOTE 3:</w:t>
      </w:r>
      <w:r w:rsidRPr="00DC56AE">
        <w:tab/>
        <w:t>A UPF that supports the MPTCP Proxy functionality and the PMF can be connected via an N9 reference point, instead of the N3 reference point.</w:t>
      </w:r>
    </w:p>
    <w:p w14:paraId="254A720B" w14:textId="77777777" w:rsidR="00D40151" w:rsidRPr="00DC56AE" w:rsidRDefault="00D40151" w:rsidP="00D40151">
      <w:r w:rsidRPr="00DC56AE">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DC56AE" w:rsidRDefault="00D40151" w:rsidP="00D40151">
      <w:pPr>
        <w:pStyle w:val="TH"/>
      </w:pPr>
      <w:r w:rsidRPr="00DC56AE">
        <w:object w:dxaOrig="11498" w:dyaOrig="4750" w14:anchorId="2F284A06">
          <v:shape id="_x0000_i1056" type="#_x0000_t75" style="width:480.85pt;height:199.1pt" o:ole="">
            <v:imagedata r:id="rId71" o:title=""/>
          </v:shape>
          <o:OLEObject Type="Embed" ProgID="Visio.Drawing.11" ShapeID="_x0000_i1056" DrawAspect="Content" ObjectID="_1762797269" r:id="rId72"/>
        </w:object>
      </w:r>
    </w:p>
    <w:p w14:paraId="5EF1AA8E" w14:textId="77777777" w:rsidR="00D40151" w:rsidRPr="00DC56AE" w:rsidRDefault="00D40151" w:rsidP="00D40151">
      <w:pPr>
        <w:pStyle w:val="TF"/>
      </w:pPr>
      <w:r w:rsidRPr="00DC56AE">
        <w:t>Figure 4.2.10-2: Roaming with Home-routed architecture for ATSSS support (UE registered to the same VPLMN)</w:t>
      </w:r>
    </w:p>
    <w:p w14:paraId="7828F0C2" w14:textId="77777777" w:rsidR="00D40151" w:rsidRPr="00DC56AE" w:rsidRDefault="00D40151" w:rsidP="00D40151">
      <w:r w:rsidRPr="00DC56AE">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DC56AE" w:rsidRDefault="00D40151" w:rsidP="00D40151">
      <w:pPr>
        <w:pStyle w:val="TH"/>
      </w:pPr>
      <w:r w:rsidRPr="00DC56AE">
        <w:object w:dxaOrig="11498" w:dyaOrig="5450" w14:anchorId="37AC82ED">
          <v:shape id="_x0000_i1057" type="#_x0000_t75" style="width:480.85pt;height:230.4pt" o:ole="">
            <v:imagedata r:id="rId73" o:title=""/>
          </v:shape>
          <o:OLEObject Type="Embed" ProgID="Visio.Drawing.11" ShapeID="_x0000_i1057" DrawAspect="Content" ObjectID="_1762797270" r:id="rId74"/>
        </w:object>
      </w:r>
    </w:p>
    <w:p w14:paraId="5A1F36FE" w14:textId="77777777" w:rsidR="00D40151" w:rsidRPr="00DC56AE" w:rsidRDefault="00D40151" w:rsidP="00D40151">
      <w:pPr>
        <w:pStyle w:val="TF"/>
      </w:pPr>
      <w:r w:rsidRPr="00DC56AE">
        <w:t>Figure 4.2.10-3: Roaming with Home-routed architecture for ATSSS support (UE registered to different PLMNs)</w:t>
      </w:r>
    </w:p>
    <w:p w14:paraId="7A8D98D1" w14:textId="77777777" w:rsidR="00D40151" w:rsidRPr="00DC56AE" w:rsidRDefault="00D40151" w:rsidP="00D40151">
      <w:pPr>
        <w:pStyle w:val="Heading2"/>
      </w:pPr>
      <w:bookmarkStart w:id="267" w:name="_Toc20149658"/>
      <w:bookmarkStart w:id="268" w:name="_Toc27846449"/>
      <w:bookmarkStart w:id="269" w:name="_Toc36187573"/>
      <w:bookmarkStart w:id="270" w:name="_Toc45183477"/>
      <w:bookmarkStart w:id="271" w:name="_Toc47342319"/>
      <w:bookmarkStart w:id="272" w:name="_Toc51769017"/>
      <w:bookmarkStart w:id="273" w:name="_Toc145933886"/>
      <w:r w:rsidRPr="00DC56AE">
        <w:t>4.3</w:t>
      </w:r>
      <w:r w:rsidRPr="00DC56AE">
        <w:tab/>
        <w:t>Interworking with EPC</w:t>
      </w:r>
      <w:bookmarkEnd w:id="267"/>
      <w:bookmarkEnd w:id="268"/>
      <w:bookmarkEnd w:id="269"/>
      <w:bookmarkEnd w:id="270"/>
      <w:bookmarkEnd w:id="271"/>
      <w:bookmarkEnd w:id="272"/>
      <w:bookmarkEnd w:id="273"/>
    </w:p>
    <w:p w14:paraId="252C955F" w14:textId="77777777" w:rsidR="00D40151" w:rsidRPr="00DC56AE" w:rsidRDefault="00D40151" w:rsidP="00D40151">
      <w:pPr>
        <w:pStyle w:val="Heading3"/>
      </w:pPr>
      <w:bookmarkStart w:id="274" w:name="_Toc20149659"/>
      <w:bookmarkStart w:id="275" w:name="_Toc27846450"/>
      <w:bookmarkStart w:id="276" w:name="_Toc36187574"/>
      <w:bookmarkStart w:id="277" w:name="_Toc45183478"/>
      <w:bookmarkStart w:id="278" w:name="_Toc47342320"/>
      <w:bookmarkStart w:id="279" w:name="_Toc51769018"/>
      <w:bookmarkStart w:id="280" w:name="_Toc145933887"/>
      <w:r w:rsidRPr="00DC56AE">
        <w:t>4.3.1</w:t>
      </w:r>
      <w:r w:rsidRPr="00DC56AE">
        <w:tab/>
        <w:t>Non-roaming architecture</w:t>
      </w:r>
      <w:bookmarkEnd w:id="274"/>
      <w:bookmarkEnd w:id="275"/>
      <w:bookmarkEnd w:id="276"/>
      <w:bookmarkEnd w:id="277"/>
      <w:bookmarkEnd w:id="278"/>
      <w:bookmarkEnd w:id="279"/>
      <w:bookmarkEnd w:id="280"/>
    </w:p>
    <w:p w14:paraId="3A6B1256" w14:textId="77777777" w:rsidR="00D40151" w:rsidRPr="00DC56AE" w:rsidRDefault="00D40151" w:rsidP="00D40151">
      <w:r w:rsidRPr="00DC56AE">
        <w:t>Figure 4.3.1-1 represents the non-roaming architecture for interworking between 5GS and EPC/E-UTRAN.</w:t>
      </w:r>
    </w:p>
    <w:bookmarkStart w:id="281" w:name="_MON_1600414475"/>
    <w:bookmarkEnd w:id="281"/>
    <w:p w14:paraId="38AB4941" w14:textId="77777777" w:rsidR="00D40151" w:rsidRPr="00DC56AE" w:rsidRDefault="00D40151" w:rsidP="00D40151">
      <w:pPr>
        <w:pStyle w:val="TH"/>
        <w:rPr>
          <w:lang w:eastAsia="zh-CN"/>
        </w:rPr>
      </w:pPr>
      <w:r w:rsidRPr="00DC56AE">
        <w:object w:dxaOrig="8963" w:dyaOrig="5899" w14:anchorId="70278128">
          <v:shape id="_x0000_i1058" type="#_x0000_t75" style="width:449.55pt;height:294.25pt" o:ole="">
            <v:imagedata r:id="rId75" o:title=""/>
          </v:shape>
          <o:OLEObject Type="Embed" ProgID="Word.Picture.8" ShapeID="_x0000_i1058" DrawAspect="Content" ObjectID="_1762797271" r:id="rId76"/>
        </w:object>
      </w:r>
    </w:p>
    <w:p w14:paraId="1E261E8D" w14:textId="77777777" w:rsidR="00D40151" w:rsidRPr="00DC56AE" w:rsidRDefault="00D40151" w:rsidP="00D40151">
      <w:pPr>
        <w:pStyle w:val="TF"/>
      </w:pPr>
      <w:r w:rsidRPr="00DC56AE">
        <w:rPr>
          <w:lang w:eastAsia="zh-CN"/>
        </w:rPr>
        <w:t xml:space="preserve">Figure 4.3.1-1: </w:t>
      </w:r>
      <w:r w:rsidRPr="00DC56AE">
        <w:t>Non-roaming architecture</w:t>
      </w:r>
      <w:r w:rsidRPr="00DC56AE">
        <w:rPr>
          <w:lang w:eastAsia="zh-CN"/>
        </w:rPr>
        <w:t xml:space="preserve"> for interworking between 5GS and EPC/E-UTRAN</w:t>
      </w:r>
    </w:p>
    <w:p w14:paraId="376EDC31" w14:textId="77777777" w:rsidR="00D40151" w:rsidRPr="00DC56AE" w:rsidRDefault="00D40151" w:rsidP="00D40151">
      <w:pPr>
        <w:pStyle w:val="NO"/>
        <w:rPr>
          <w:rFonts w:eastAsia="MS Mincho"/>
        </w:rPr>
      </w:pPr>
      <w:r w:rsidRPr="00DC56AE">
        <w:t>NOTE 1:</w:t>
      </w:r>
      <w:r w:rsidRPr="00DC56AE">
        <w:tab/>
        <w:t>N26 interface is an inter-CN interface between the MME and 5GS AMF in order to enable interworking between EPC and the NG core. Support of N26 interface in the network is optional for interworking</w:t>
      </w:r>
      <w:r w:rsidRPr="00DC56AE">
        <w:rPr>
          <w:rFonts w:eastAsia="SimSun"/>
        </w:rPr>
        <w:t>. N26 supports subset of the functionalities (essential for interworking) that are supported over S10.</w:t>
      </w:r>
    </w:p>
    <w:p w14:paraId="33021CE4" w14:textId="77777777" w:rsidR="00D40151" w:rsidRPr="00DC56AE" w:rsidRDefault="00D40151" w:rsidP="00D40151">
      <w:pPr>
        <w:pStyle w:val="NO"/>
      </w:pPr>
      <w:r w:rsidRPr="00DC56AE">
        <w:t>NOTE 2:</w:t>
      </w:r>
      <w:r w:rsidRPr="00DC56AE">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DC56AE" w:rsidRDefault="00D40151" w:rsidP="00D40151">
      <w:pPr>
        <w:pStyle w:val="NO"/>
      </w:pPr>
      <w:r w:rsidRPr="00DC56AE">
        <w:t>NOTE 3:</w:t>
      </w:r>
      <w:r w:rsidRPr="00DC56AE">
        <w:tab/>
      </w:r>
      <w:r w:rsidRPr="00DC56AE">
        <w:rPr>
          <w:rFonts w:eastAsia="SimSun"/>
        </w:rPr>
        <w:t>T</w:t>
      </w:r>
      <w:r w:rsidRPr="00DC56AE">
        <w:t xml:space="preserve">here can be another UPF (not shown in the figure above) between the NG-RAN and the UPF + PGW-U, i.e. the UPF + PGW-U can support N9 towards </w:t>
      </w:r>
      <w:r w:rsidRPr="00DC56AE">
        <w:rPr>
          <w:rFonts w:eastAsia="SimSun"/>
        </w:rPr>
        <w:t>an</w:t>
      </w:r>
      <w:r w:rsidRPr="00DC56AE">
        <w:t xml:space="preserve"> additional UPF, if needed.</w:t>
      </w:r>
    </w:p>
    <w:p w14:paraId="74FBC3BB" w14:textId="5BBBEFAB" w:rsidR="00D40151" w:rsidRPr="00DC56AE" w:rsidRDefault="00D40151" w:rsidP="00D40151">
      <w:pPr>
        <w:pStyle w:val="NO"/>
        <w:rPr>
          <w:rFonts w:eastAsia="SimSun"/>
        </w:rPr>
      </w:pPr>
      <w:r w:rsidRPr="00DC56AE">
        <w:t xml:space="preserve">NOTE 4: Figures and procedures in this specification that depict an SGW make no assumption whether the SGW is deployed as a monolithic SGW or as an SGW split into its control-plane and user-plane functionality as described in </w:t>
      </w:r>
      <w:r w:rsidR="00220315" w:rsidRPr="00DC56AE">
        <w:t>TS 23.214 [</w:t>
      </w:r>
      <w:r w:rsidRPr="00DC56AE">
        <w:t>32].</w:t>
      </w:r>
    </w:p>
    <w:p w14:paraId="7990CDD9" w14:textId="77777777" w:rsidR="00D40151" w:rsidRPr="00DC56AE" w:rsidRDefault="00D40151" w:rsidP="00D40151">
      <w:pPr>
        <w:pStyle w:val="Heading3"/>
      </w:pPr>
      <w:bookmarkStart w:id="282" w:name="_Toc20149660"/>
      <w:bookmarkStart w:id="283" w:name="_Toc27846451"/>
      <w:bookmarkStart w:id="284" w:name="_Toc36187575"/>
      <w:bookmarkStart w:id="285" w:name="_Toc45183479"/>
      <w:bookmarkStart w:id="286" w:name="_Toc47342321"/>
      <w:bookmarkStart w:id="287" w:name="_Toc51769019"/>
      <w:bookmarkStart w:id="288" w:name="_Toc145933888"/>
      <w:r w:rsidRPr="00DC56AE">
        <w:t>4.3.2</w:t>
      </w:r>
      <w:r w:rsidRPr="00DC56AE">
        <w:tab/>
        <w:t>Roaming architecture</w:t>
      </w:r>
      <w:bookmarkEnd w:id="282"/>
      <w:bookmarkEnd w:id="283"/>
      <w:bookmarkEnd w:id="284"/>
      <w:bookmarkEnd w:id="285"/>
      <w:bookmarkEnd w:id="286"/>
      <w:bookmarkEnd w:id="287"/>
      <w:bookmarkEnd w:id="288"/>
    </w:p>
    <w:p w14:paraId="4335F3D8" w14:textId="77777777" w:rsidR="00D40151" w:rsidRPr="00DC56AE" w:rsidRDefault="00D40151" w:rsidP="00D40151">
      <w:r w:rsidRPr="00DC56AE">
        <w:t>Figure 4.3.2-1 represents the Roaming architecture with local breakout and Figure 4.3.2-2 represents the Roaming architecture with home-routed traffic for interworking between 5GS and EPC/E-UTRAN.</w:t>
      </w:r>
    </w:p>
    <w:bookmarkStart w:id="289" w:name="_MON_1600414424"/>
    <w:bookmarkEnd w:id="289"/>
    <w:p w14:paraId="07D8829C" w14:textId="77777777" w:rsidR="00D40151" w:rsidRPr="00DC56AE" w:rsidRDefault="00D40151" w:rsidP="00D40151">
      <w:pPr>
        <w:pStyle w:val="TH"/>
        <w:rPr>
          <w:lang w:eastAsia="zh-CN"/>
        </w:rPr>
      </w:pPr>
      <w:r w:rsidRPr="00DC56AE">
        <w:object w:dxaOrig="9131" w:dyaOrig="6610" w14:anchorId="3692CB2D">
          <v:shape id="_x0000_i1059" type="#_x0000_t75" style="width:456.4pt;height:332.45pt" o:ole="">
            <v:imagedata r:id="rId77" o:title=""/>
          </v:shape>
          <o:OLEObject Type="Embed" ProgID="Word.Picture.8" ShapeID="_x0000_i1059" DrawAspect="Content" ObjectID="_1762797272" r:id="rId78"/>
        </w:object>
      </w:r>
    </w:p>
    <w:p w14:paraId="181745AF" w14:textId="77777777" w:rsidR="00D40151" w:rsidRPr="00DC56AE" w:rsidRDefault="00D40151" w:rsidP="00D40151">
      <w:pPr>
        <w:pStyle w:val="TF"/>
        <w:rPr>
          <w:lang w:eastAsia="zh-CN"/>
        </w:rPr>
      </w:pPr>
      <w:r w:rsidRPr="00DC56AE">
        <w:rPr>
          <w:lang w:eastAsia="zh-CN"/>
        </w:rPr>
        <w:t>Figure 4.3.2-1: Local breakout roaming architecture for interworking between 5GS and EPC/E-UTRAN</w:t>
      </w:r>
    </w:p>
    <w:p w14:paraId="4FD90817" w14:textId="77777777" w:rsidR="00D40151" w:rsidRPr="00DC56AE" w:rsidRDefault="00D40151" w:rsidP="00D40151">
      <w:pPr>
        <w:pStyle w:val="NO"/>
      </w:pPr>
      <w:r w:rsidRPr="00DC56AE">
        <w:t>NOTE 1:</w:t>
      </w:r>
      <w:r w:rsidRPr="00DC56AE">
        <w:tab/>
        <w:t>There can be another UPF (not shown in the figure above) between the NG-RAN and the UPF + PGW-U, i.e. the UPF + PGW-U can support N9 towards the additional UPF, if needed.</w:t>
      </w:r>
    </w:p>
    <w:p w14:paraId="54183910" w14:textId="77777777" w:rsidR="00D40151" w:rsidRPr="00DC56AE" w:rsidRDefault="00D40151" w:rsidP="00D40151">
      <w:pPr>
        <w:pStyle w:val="NO"/>
      </w:pPr>
      <w:r w:rsidRPr="00DC56AE">
        <w:t>NOTE 2:</w:t>
      </w:r>
      <w:r w:rsidRPr="00DC56AE">
        <w:tab/>
        <w:t>S9 interface from EPC is not required since no known deployment exists.</w:t>
      </w:r>
    </w:p>
    <w:p w14:paraId="40520B6E" w14:textId="77777777" w:rsidR="00D40151" w:rsidRPr="00DC56AE" w:rsidRDefault="00D40151" w:rsidP="00D40151">
      <w:pPr>
        <w:pStyle w:val="TH"/>
        <w:rPr>
          <w:lang w:eastAsia="zh-CN"/>
        </w:rPr>
      </w:pPr>
      <w:r w:rsidRPr="00DC56AE">
        <w:object w:dxaOrig="9617" w:dyaOrig="7778" w14:anchorId="388949B3">
          <v:shape id="_x0000_i1060" type="#_x0000_t75" style="width:480.85pt;height:400.05pt" o:ole="">
            <v:imagedata r:id="rId79" o:title=""/>
          </v:shape>
          <o:OLEObject Type="Embed" ProgID="Word.Picture.8" ShapeID="_x0000_i1060" DrawAspect="Content" ObjectID="_1762797273" r:id="rId80"/>
        </w:object>
      </w:r>
    </w:p>
    <w:p w14:paraId="268D5507" w14:textId="77777777" w:rsidR="00D40151" w:rsidRPr="00DC56AE" w:rsidRDefault="00D40151" w:rsidP="00D40151">
      <w:pPr>
        <w:pStyle w:val="TF"/>
        <w:rPr>
          <w:lang w:eastAsia="zh-CN"/>
        </w:rPr>
      </w:pPr>
      <w:r w:rsidRPr="00DC56AE">
        <w:rPr>
          <w:lang w:eastAsia="zh-CN"/>
        </w:rPr>
        <w:t>Figure 4.3.2-2: Home-routed roaming architecture for interworking between 5GS and EPC/E-UTRAN</w:t>
      </w:r>
    </w:p>
    <w:p w14:paraId="1703ADC2" w14:textId="77777777" w:rsidR="00D40151" w:rsidRPr="00DC56AE" w:rsidRDefault="00D40151" w:rsidP="00D40151">
      <w:pPr>
        <w:pStyle w:val="Heading3"/>
      </w:pPr>
      <w:bookmarkStart w:id="290" w:name="_Toc20149661"/>
      <w:bookmarkStart w:id="291" w:name="_Toc27846452"/>
      <w:bookmarkStart w:id="292" w:name="_Toc36187576"/>
      <w:bookmarkStart w:id="293" w:name="_Toc45183480"/>
      <w:bookmarkStart w:id="294" w:name="_Toc47342322"/>
      <w:bookmarkStart w:id="295" w:name="_Toc51769020"/>
      <w:bookmarkStart w:id="296" w:name="_Toc145933889"/>
      <w:r w:rsidRPr="00DC56AE">
        <w:t>4.3.3</w:t>
      </w:r>
      <w:r w:rsidRPr="00DC56AE">
        <w:tab/>
        <w:t>Interworking between 5GC via non-3GPP access and E-UTRAN connected to EPC</w:t>
      </w:r>
      <w:bookmarkEnd w:id="290"/>
      <w:bookmarkEnd w:id="291"/>
      <w:bookmarkEnd w:id="292"/>
      <w:bookmarkEnd w:id="293"/>
      <w:bookmarkEnd w:id="294"/>
      <w:bookmarkEnd w:id="295"/>
      <w:bookmarkEnd w:id="296"/>
    </w:p>
    <w:p w14:paraId="032DB882" w14:textId="77777777" w:rsidR="00D40151" w:rsidRPr="00DC56AE" w:rsidRDefault="00D40151" w:rsidP="00D40151">
      <w:pPr>
        <w:pStyle w:val="Heading4"/>
      </w:pPr>
      <w:bookmarkStart w:id="297" w:name="_Toc20149662"/>
      <w:bookmarkStart w:id="298" w:name="_Toc27846453"/>
      <w:bookmarkStart w:id="299" w:name="_Toc36187577"/>
      <w:bookmarkStart w:id="300" w:name="_Toc45183481"/>
      <w:bookmarkStart w:id="301" w:name="_Toc47342323"/>
      <w:bookmarkStart w:id="302" w:name="_Toc51769021"/>
      <w:bookmarkStart w:id="303" w:name="_Toc145933890"/>
      <w:r w:rsidRPr="00DC56AE">
        <w:t>4.3.3.1</w:t>
      </w:r>
      <w:r w:rsidRPr="00DC56AE">
        <w:tab/>
        <w:t>Non-roaming architecture</w:t>
      </w:r>
      <w:bookmarkEnd w:id="297"/>
      <w:bookmarkEnd w:id="298"/>
      <w:bookmarkEnd w:id="299"/>
      <w:bookmarkEnd w:id="300"/>
      <w:bookmarkEnd w:id="301"/>
      <w:bookmarkEnd w:id="302"/>
      <w:bookmarkEnd w:id="303"/>
    </w:p>
    <w:p w14:paraId="0C0BFC37" w14:textId="77777777" w:rsidR="00D40151" w:rsidRPr="00DC56AE" w:rsidRDefault="00D40151" w:rsidP="00D40151">
      <w:r w:rsidRPr="00DC56AE">
        <w:t>Figure 4.3.3-1 represents the non-roaming architecture for interworking between 5GC via non-3GPP access and EPC/E-UTRAN.</w:t>
      </w:r>
    </w:p>
    <w:bookmarkStart w:id="304" w:name="_MON_1631681159"/>
    <w:bookmarkEnd w:id="304"/>
    <w:p w14:paraId="42D78B2C" w14:textId="77777777" w:rsidR="00D40151" w:rsidRPr="00DC56AE" w:rsidRDefault="00D40151" w:rsidP="00D40151">
      <w:pPr>
        <w:pStyle w:val="TH"/>
        <w:rPr>
          <w:lang w:eastAsia="zh-CN"/>
        </w:rPr>
      </w:pPr>
      <w:r w:rsidRPr="00DC56AE">
        <w:object w:dxaOrig="8963" w:dyaOrig="5899" w14:anchorId="05DD3564">
          <v:shape id="_x0000_i1061" type="#_x0000_t75" style="width:449.55pt;height:294.25pt" o:ole="">
            <v:imagedata r:id="rId81" o:title=""/>
          </v:shape>
          <o:OLEObject Type="Embed" ProgID="Word.Picture.8" ShapeID="_x0000_i1061" DrawAspect="Content" ObjectID="_1762797274" r:id="rId82"/>
        </w:object>
      </w:r>
    </w:p>
    <w:p w14:paraId="6202E280" w14:textId="77777777" w:rsidR="00D40151" w:rsidRPr="00DC56AE" w:rsidRDefault="00D40151" w:rsidP="00D40151">
      <w:pPr>
        <w:pStyle w:val="TF"/>
      </w:pPr>
      <w:r w:rsidRPr="00DC56AE">
        <w:rPr>
          <w:lang w:eastAsia="zh-CN"/>
        </w:rPr>
        <w:t xml:space="preserve">Figure 4.3.3.1-1: </w:t>
      </w:r>
      <w:r w:rsidRPr="00DC56AE">
        <w:t>Non-roaming architecture</w:t>
      </w:r>
      <w:r w:rsidRPr="00DC56AE">
        <w:rPr>
          <w:lang w:eastAsia="zh-CN"/>
        </w:rPr>
        <w:t xml:space="preserve"> for interworking between </w:t>
      </w:r>
      <w:r w:rsidRPr="00DC56AE">
        <w:t xml:space="preserve">5GC via non-3GPP access </w:t>
      </w:r>
      <w:r w:rsidRPr="00DC56AE">
        <w:rPr>
          <w:lang w:eastAsia="zh-CN"/>
        </w:rPr>
        <w:t>and EPC/E-UTRAN</w:t>
      </w:r>
    </w:p>
    <w:p w14:paraId="23B83D04" w14:textId="77777777" w:rsidR="00D40151" w:rsidRPr="00DC56AE" w:rsidRDefault="00D40151" w:rsidP="00D40151">
      <w:pPr>
        <w:pStyle w:val="NO"/>
      </w:pPr>
      <w:r w:rsidRPr="00DC56AE">
        <w:t>NOTE 1:</w:t>
      </w:r>
      <w:r w:rsidRPr="00DC56AE">
        <w:tab/>
      </w:r>
      <w:r w:rsidRPr="00DC56AE">
        <w:rPr>
          <w:rFonts w:eastAsia="SimSun"/>
        </w:rPr>
        <w:t>T</w:t>
      </w:r>
      <w:r w:rsidRPr="00DC56AE">
        <w:t xml:space="preserve">here can be another UPF (not shown in the figure above) between the N3IWF/TNGF and the UPF + PGW-U, i.e. the UPF + PGW-U can support N9 towards </w:t>
      </w:r>
      <w:r w:rsidRPr="00DC56AE">
        <w:rPr>
          <w:rFonts w:eastAsia="SimSun"/>
        </w:rPr>
        <w:t>an</w:t>
      </w:r>
      <w:r w:rsidRPr="00DC56AE">
        <w:t xml:space="preserve"> additional UPF, if needed.</w:t>
      </w:r>
    </w:p>
    <w:p w14:paraId="6E09873C" w14:textId="77777777" w:rsidR="00D40151" w:rsidRPr="00DC56AE" w:rsidRDefault="00D40151" w:rsidP="00D40151">
      <w:pPr>
        <w:pStyle w:val="NO"/>
      </w:pPr>
      <w:r w:rsidRPr="00DC56AE">
        <w:t>NOTE 2:</w:t>
      </w:r>
      <w:r w:rsidRPr="00DC56AE">
        <w:tab/>
        <w:t>N26 interface is not precluded, but it is not shown in the figure because it is not required for the interworking between 5GC via non-3GPP access and EPC/E-UTRAN.</w:t>
      </w:r>
    </w:p>
    <w:p w14:paraId="7E95FF41" w14:textId="77777777" w:rsidR="00D40151" w:rsidRPr="00DC56AE" w:rsidRDefault="00D40151" w:rsidP="00D40151">
      <w:pPr>
        <w:pStyle w:val="Heading4"/>
      </w:pPr>
      <w:bookmarkStart w:id="305" w:name="_Toc20149663"/>
      <w:bookmarkStart w:id="306" w:name="_Toc27846454"/>
      <w:bookmarkStart w:id="307" w:name="_Toc36187578"/>
      <w:bookmarkStart w:id="308" w:name="_Toc45183482"/>
      <w:bookmarkStart w:id="309" w:name="_Toc47342324"/>
      <w:bookmarkStart w:id="310" w:name="_Toc51769022"/>
      <w:bookmarkStart w:id="311" w:name="_Toc145933891"/>
      <w:r w:rsidRPr="00DC56AE">
        <w:t>4.3.3.2</w:t>
      </w:r>
      <w:r w:rsidRPr="00DC56AE">
        <w:tab/>
        <w:t>Roaming architecture</w:t>
      </w:r>
      <w:bookmarkEnd w:id="305"/>
      <w:bookmarkEnd w:id="306"/>
      <w:bookmarkEnd w:id="307"/>
      <w:bookmarkEnd w:id="308"/>
      <w:bookmarkEnd w:id="309"/>
      <w:bookmarkEnd w:id="310"/>
      <w:bookmarkEnd w:id="311"/>
    </w:p>
    <w:p w14:paraId="5B6E678F" w14:textId="77777777" w:rsidR="00D40151" w:rsidRPr="00DC56AE" w:rsidRDefault="00D40151" w:rsidP="00D40151">
      <w:r w:rsidRPr="00DC56AE">
        <w:t>Figure 4.3.3.2-1 represents the Roaming architecture with local breakout and Figure 4.3.3.2-2 represents the Roaming architecture with home-routed traffic for interworking between 5GC via non-3GPP access and EPC/E-UTRAN.</w:t>
      </w:r>
    </w:p>
    <w:bookmarkStart w:id="312" w:name="_MON_1631681432"/>
    <w:bookmarkEnd w:id="312"/>
    <w:p w14:paraId="3587B809" w14:textId="77777777" w:rsidR="00D40151" w:rsidRPr="00DC56AE" w:rsidRDefault="00D40151" w:rsidP="00D40151">
      <w:pPr>
        <w:pStyle w:val="TH"/>
        <w:rPr>
          <w:lang w:eastAsia="zh-CN"/>
        </w:rPr>
      </w:pPr>
      <w:r w:rsidRPr="00DC56AE">
        <w:object w:dxaOrig="9131" w:dyaOrig="6610" w14:anchorId="1255FD3F">
          <v:shape id="_x0000_i1062" type="#_x0000_t75" style="width:456.4pt;height:332.45pt" o:ole="">
            <v:imagedata r:id="rId83" o:title=""/>
          </v:shape>
          <o:OLEObject Type="Embed" ProgID="Word.Picture.8" ShapeID="_x0000_i1062" DrawAspect="Content" ObjectID="_1762797275" r:id="rId84"/>
        </w:object>
      </w:r>
    </w:p>
    <w:p w14:paraId="32ABF801" w14:textId="77777777" w:rsidR="00D40151" w:rsidRPr="00DC56AE" w:rsidRDefault="00D40151" w:rsidP="00D40151">
      <w:pPr>
        <w:pStyle w:val="TF"/>
        <w:rPr>
          <w:lang w:eastAsia="zh-CN"/>
        </w:rPr>
      </w:pPr>
      <w:r w:rsidRPr="00DC56AE">
        <w:rPr>
          <w:lang w:eastAsia="zh-CN"/>
        </w:rPr>
        <w:t>Figure 4.3.3.2-1: Local breakout roaming architecture for interworking between 5GC via non-3GPP access and EPC/E-UTRAN</w:t>
      </w:r>
    </w:p>
    <w:p w14:paraId="0A5603D3" w14:textId="77777777" w:rsidR="00D40151" w:rsidRPr="00DC56AE" w:rsidRDefault="00D40151" w:rsidP="00D40151">
      <w:pPr>
        <w:pStyle w:val="NO"/>
      </w:pPr>
      <w:r w:rsidRPr="00DC56AE">
        <w:t>NOTE 1:</w:t>
      </w:r>
      <w:r w:rsidRPr="00DC56AE">
        <w:tab/>
        <w:t>There can be another UPF (not shown in the figure above) between the N3IWF/TNGF and the UPF + PGW-U, i.e. the UPF + PGW-U can support N9 towards the additional UPF, if needed.</w:t>
      </w:r>
    </w:p>
    <w:p w14:paraId="20DD77BE" w14:textId="77777777" w:rsidR="00D40151" w:rsidRPr="00DC56AE" w:rsidRDefault="00D40151" w:rsidP="00D40151">
      <w:pPr>
        <w:pStyle w:val="NO"/>
      </w:pPr>
      <w:r w:rsidRPr="00DC56AE">
        <w:t>NOTE 2:</w:t>
      </w:r>
      <w:r w:rsidRPr="00DC56AE">
        <w:tab/>
        <w:t>S9 interface from EPC is not required since no known deployment exists.</w:t>
      </w:r>
    </w:p>
    <w:p w14:paraId="6B476F70" w14:textId="77777777" w:rsidR="00D40151" w:rsidRPr="00DC56AE" w:rsidRDefault="00D40151" w:rsidP="00D40151">
      <w:pPr>
        <w:pStyle w:val="NO"/>
      </w:pPr>
      <w:r w:rsidRPr="00DC56AE">
        <w:t>NOTE 3:</w:t>
      </w:r>
      <w:r w:rsidRPr="00DC56AE">
        <w:tab/>
        <w:t>N26 interface is not precluded, but it not shown in the figure because it is not required for the interworking between 5GC via non-3GPP access and EPC/E-UTRAN.</w:t>
      </w:r>
    </w:p>
    <w:bookmarkStart w:id="313" w:name="_MON_1631681492"/>
    <w:bookmarkEnd w:id="313"/>
    <w:p w14:paraId="2E8B1D77" w14:textId="77777777" w:rsidR="00D40151" w:rsidRPr="00DC56AE" w:rsidRDefault="00D40151" w:rsidP="00D40151">
      <w:pPr>
        <w:pStyle w:val="TH"/>
        <w:rPr>
          <w:lang w:eastAsia="zh-CN"/>
        </w:rPr>
      </w:pPr>
      <w:r w:rsidRPr="00DC56AE">
        <w:object w:dxaOrig="9617" w:dyaOrig="7778" w14:anchorId="07E10B0B">
          <v:shape id="_x0000_i1063" type="#_x0000_t75" style="width:480.85pt;height:400.05pt" o:ole="">
            <v:imagedata r:id="rId85" o:title=""/>
          </v:shape>
          <o:OLEObject Type="Embed" ProgID="Word.Picture.8" ShapeID="_x0000_i1063" DrawAspect="Content" ObjectID="_1762797276" r:id="rId86"/>
        </w:object>
      </w:r>
    </w:p>
    <w:p w14:paraId="29F628C9" w14:textId="77777777" w:rsidR="00D40151" w:rsidRPr="00DC56AE" w:rsidRDefault="00D40151" w:rsidP="00D40151">
      <w:pPr>
        <w:pStyle w:val="TF"/>
        <w:rPr>
          <w:lang w:eastAsia="zh-CN"/>
        </w:rPr>
      </w:pPr>
      <w:r w:rsidRPr="00DC56AE">
        <w:rPr>
          <w:lang w:eastAsia="zh-CN"/>
        </w:rPr>
        <w:t xml:space="preserve">Figure 4.3.3.2-2: Home-routed roaming architecture for interworking between </w:t>
      </w:r>
      <w:r w:rsidRPr="00DC56AE">
        <w:t xml:space="preserve">5GC via non-3GPP access </w:t>
      </w:r>
      <w:r w:rsidRPr="00DC56AE">
        <w:rPr>
          <w:lang w:eastAsia="zh-CN"/>
        </w:rPr>
        <w:t>and EPC/E-UTRAN</w:t>
      </w:r>
    </w:p>
    <w:p w14:paraId="63877697" w14:textId="77777777" w:rsidR="00D40151" w:rsidRPr="00DC56AE" w:rsidRDefault="00D40151" w:rsidP="00D40151">
      <w:pPr>
        <w:pStyle w:val="NO"/>
      </w:pPr>
      <w:r w:rsidRPr="00DC56AE">
        <w:t>NOTE 4:</w:t>
      </w:r>
      <w:r w:rsidRPr="00DC56AE">
        <w:tab/>
        <w:t>N26 interface is not precluded, but it not shown in the figure because it is not required for the interworking between 5GC via non-3GPP access and EPC/E-UTRAN.</w:t>
      </w:r>
    </w:p>
    <w:p w14:paraId="5EDD7B4F" w14:textId="77777777" w:rsidR="00D40151" w:rsidRPr="00DC56AE" w:rsidRDefault="00D40151" w:rsidP="00D40151">
      <w:pPr>
        <w:pStyle w:val="Heading3"/>
      </w:pPr>
      <w:bookmarkStart w:id="314" w:name="_Toc20149664"/>
      <w:bookmarkStart w:id="315" w:name="_Toc27846455"/>
      <w:bookmarkStart w:id="316" w:name="_Toc36187579"/>
      <w:bookmarkStart w:id="317" w:name="_Toc45183483"/>
      <w:bookmarkStart w:id="318" w:name="_Toc47342325"/>
      <w:bookmarkStart w:id="319" w:name="_Toc51769023"/>
      <w:bookmarkStart w:id="320" w:name="_Toc145933892"/>
      <w:r w:rsidRPr="00DC56AE">
        <w:t>4.3.4</w:t>
      </w:r>
      <w:r w:rsidRPr="00DC56AE">
        <w:tab/>
        <w:t>Interworking between ePDG connected to EPC and 5GS</w:t>
      </w:r>
      <w:bookmarkEnd w:id="314"/>
      <w:bookmarkEnd w:id="315"/>
      <w:bookmarkEnd w:id="316"/>
      <w:bookmarkEnd w:id="317"/>
      <w:bookmarkEnd w:id="318"/>
      <w:bookmarkEnd w:id="319"/>
      <w:bookmarkEnd w:id="320"/>
    </w:p>
    <w:p w14:paraId="71D07A96" w14:textId="77777777" w:rsidR="00D40151" w:rsidRPr="00DC56AE" w:rsidRDefault="00D40151" w:rsidP="00D40151">
      <w:pPr>
        <w:pStyle w:val="Heading4"/>
      </w:pPr>
      <w:bookmarkStart w:id="321" w:name="_Toc20149665"/>
      <w:bookmarkStart w:id="322" w:name="_Toc27846456"/>
      <w:bookmarkStart w:id="323" w:name="_Toc36187580"/>
      <w:bookmarkStart w:id="324" w:name="_Toc45183484"/>
      <w:bookmarkStart w:id="325" w:name="_Toc47342326"/>
      <w:bookmarkStart w:id="326" w:name="_Toc51769024"/>
      <w:bookmarkStart w:id="327" w:name="_Toc145933893"/>
      <w:r w:rsidRPr="00DC56AE">
        <w:t>4.3.4.1</w:t>
      </w:r>
      <w:r w:rsidRPr="00DC56AE">
        <w:tab/>
        <w:t>Non-roaming architecture</w:t>
      </w:r>
      <w:bookmarkEnd w:id="321"/>
      <w:bookmarkEnd w:id="322"/>
      <w:bookmarkEnd w:id="323"/>
      <w:bookmarkEnd w:id="324"/>
      <w:bookmarkEnd w:id="325"/>
      <w:bookmarkEnd w:id="326"/>
      <w:bookmarkEnd w:id="327"/>
    </w:p>
    <w:p w14:paraId="65FBB41E" w14:textId="77777777" w:rsidR="00D40151" w:rsidRPr="00DC56AE" w:rsidRDefault="00D40151" w:rsidP="00D40151">
      <w:r w:rsidRPr="00DC56AE">
        <w:t>Figure 4.3.4.1-1 represents the non-roaming architecture for interworking between ePDG/EPC and 5GS.</w:t>
      </w:r>
    </w:p>
    <w:p w14:paraId="0439C4D5" w14:textId="77777777" w:rsidR="00D40151" w:rsidRPr="00DC56AE" w:rsidRDefault="00D40151" w:rsidP="00D40151">
      <w:pPr>
        <w:pStyle w:val="TH"/>
        <w:rPr>
          <w:lang w:eastAsia="zh-CN"/>
        </w:rPr>
      </w:pPr>
      <w:r w:rsidRPr="00DC56AE">
        <w:rPr>
          <w:noProof/>
        </w:rPr>
        <w:object w:dxaOrig="9356" w:dyaOrig="6093" w14:anchorId="5F715E77">
          <v:shape id="_x0000_i1064" type="#_x0000_t75" style="width:467.7pt;height:303.65pt" o:ole="">
            <v:imagedata r:id="rId87" o:title=""/>
          </v:shape>
          <o:OLEObject Type="Embed" ProgID="Word.Picture.8" ShapeID="_x0000_i1064" DrawAspect="Content" ObjectID="_1762797277" r:id="rId88"/>
        </w:object>
      </w:r>
    </w:p>
    <w:p w14:paraId="3740E25E" w14:textId="77777777" w:rsidR="00D40151" w:rsidRPr="00DC56AE" w:rsidRDefault="00D40151" w:rsidP="00D40151">
      <w:pPr>
        <w:pStyle w:val="TF"/>
      </w:pPr>
      <w:r w:rsidRPr="00DC56AE">
        <w:rPr>
          <w:lang w:eastAsia="zh-CN"/>
        </w:rPr>
        <w:t xml:space="preserve">Figure 4.3.4.1-1: </w:t>
      </w:r>
      <w:r w:rsidRPr="00DC56AE">
        <w:t>Non-roaming architecture</w:t>
      </w:r>
      <w:r w:rsidRPr="00DC56AE">
        <w:rPr>
          <w:lang w:eastAsia="zh-CN"/>
        </w:rPr>
        <w:t xml:space="preserve"> for interworking between ePDG/EPC and </w:t>
      </w:r>
      <w:r w:rsidRPr="00DC56AE">
        <w:t>5GS</w:t>
      </w:r>
    </w:p>
    <w:p w14:paraId="4F38F276" w14:textId="416C6E88" w:rsidR="00D40151" w:rsidRPr="00DC56AE" w:rsidRDefault="00D40151" w:rsidP="00D40151">
      <w:pPr>
        <w:pStyle w:val="NO"/>
      </w:pPr>
      <w:r w:rsidRPr="00DC56AE">
        <w:t>NOTE 1:</w:t>
      </w:r>
      <w:r w:rsidRPr="00DC56AE">
        <w:tab/>
      </w:r>
      <w:r w:rsidRPr="00DC56AE">
        <w:rPr>
          <w:rFonts w:eastAsia="SimSun"/>
        </w:rPr>
        <w:t xml:space="preserve">The details of the interfaces between the UE and the ePDG, and between EPC nodes (i.e. SWm, SWx, S2b and S6b), are documented in </w:t>
      </w:r>
      <w:r w:rsidR="00220315" w:rsidRPr="00DC56AE">
        <w:rPr>
          <w:rFonts w:eastAsia="SimSun"/>
        </w:rPr>
        <w:t>TS 23.402 [</w:t>
      </w:r>
      <w:r w:rsidRPr="00DC56AE">
        <w:rPr>
          <w:rFonts w:eastAsia="SimSun"/>
        </w:rPr>
        <w:t>43].</w:t>
      </w:r>
    </w:p>
    <w:p w14:paraId="56BA6930" w14:textId="0DFE8401" w:rsidR="00D40151" w:rsidRPr="00DC56AE" w:rsidRDefault="00D40151" w:rsidP="00D40151">
      <w:pPr>
        <w:pStyle w:val="NO"/>
      </w:pPr>
      <w:r w:rsidRPr="00DC56AE">
        <w:t>NOTE 2:</w:t>
      </w:r>
      <w:r w:rsidRPr="00DC56AE">
        <w:tab/>
        <w:t>Interworking with ePDG is only supported with GTP based S2b. S6b interface is optional (see</w:t>
      </w:r>
      <w:r w:rsidR="001B23CA" w:rsidRPr="00DC56AE">
        <w:t xml:space="preserve"> clause 4.11.4.3.6</w:t>
      </w:r>
      <w:r w:rsidRPr="00DC56AE">
        <w:t xml:space="preserve"> </w:t>
      </w:r>
      <w:r w:rsidR="001B23CA" w:rsidRPr="00DC56AE">
        <w:t xml:space="preserve">of </w:t>
      </w:r>
      <w:r w:rsidR="00220315" w:rsidRPr="00DC56AE">
        <w:t>TS 23.502 [</w:t>
      </w:r>
      <w:r w:rsidRPr="00DC56AE">
        <w:t>3]).</w:t>
      </w:r>
    </w:p>
    <w:p w14:paraId="48624BDA" w14:textId="77777777" w:rsidR="00D40151" w:rsidRPr="00DC56AE" w:rsidRDefault="00D40151" w:rsidP="00D40151">
      <w:pPr>
        <w:pStyle w:val="Heading4"/>
      </w:pPr>
      <w:bookmarkStart w:id="328" w:name="_Toc20149666"/>
      <w:bookmarkStart w:id="329" w:name="_Toc27846457"/>
      <w:bookmarkStart w:id="330" w:name="_Toc36187581"/>
      <w:bookmarkStart w:id="331" w:name="_Toc45183485"/>
      <w:bookmarkStart w:id="332" w:name="_Toc47342327"/>
      <w:bookmarkStart w:id="333" w:name="_Toc51769025"/>
      <w:bookmarkStart w:id="334" w:name="_Toc145933894"/>
      <w:r w:rsidRPr="00DC56AE">
        <w:t>4.3.4.2</w:t>
      </w:r>
      <w:r w:rsidRPr="00DC56AE">
        <w:tab/>
        <w:t>Roaming architectures</w:t>
      </w:r>
      <w:bookmarkEnd w:id="328"/>
      <w:bookmarkEnd w:id="329"/>
      <w:bookmarkEnd w:id="330"/>
      <w:bookmarkEnd w:id="331"/>
      <w:bookmarkEnd w:id="332"/>
      <w:bookmarkEnd w:id="333"/>
      <w:bookmarkEnd w:id="334"/>
    </w:p>
    <w:p w14:paraId="7E04B5DF" w14:textId="77777777" w:rsidR="00D40151" w:rsidRPr="00DC56AE" w:rsidRDefault="00D40151" w:rsidP="00D40151">
      <w:r w:rsidRPr="00DC56AE">
        <w:t>Figure 4.3.4.2-1 represents the Roaming architecture with local breakout and Figure 4.3.4.2-2 represents the Roaming architecture with home-routed traffic for interworking between ePDG/EPC and 5GS.</w:t>
      </w:r>
    </w:p>
    <w:p w14:paraId="15C21763" w14:textId="77777777" w:rsidR="00D40151" w:rsidRPr="00DC56AE" w:rsidRDefault="00D40151" w:rsidP="00D40151">
      <w:pPr>
        <w:pStyle w:val="TH"/>
        <w:rPr>
          <w:lang w:eastAsia="zh-CN"/>
        </w:rPr>
      </w:pPr>
      <w:r w:rsidRPr="00DC56AE">
        <w:rPr>
          <w:noProof/>
        </w:rPr>
        <w:object w:dxaOrig="9356" w:dyaOrig="7085" w14:anchorId="1B41E149">
          <v:shape id="_x0000_i1065" type="#_x0000_t75" style="width:467.7pt;height:356.25pt" o:ole="">
            <v:imagedata r:id="rId89" o:title=""/>
          </v:shape>
          <o:OLEObject Type="Embed" ProgID="Word.Picture.8" ShapeID="_x0000_i1065" DrawAspect="Content" ObjectID="_1762797278" r:id="rId90"/>
        </w:object>
      </w:r>
    </w:p>
    <w:p w14:paraId="5207EFAE" w14:textId="77777777" w:rsidR="00D40151" w:rsidRPr="00DC56AE" w:rsidRDefault="00D40151" w:rsidP="00D40151">
      <w:pPr>
        <w:pStyle w:val="TF"/>
        <w:rPr>
          <w:lang w:eastAsia="zh-CN"/>
        </w:rPr>
      </w:pPr>
      <w:r w:rsidRPr="00DC56AE">
        <w:rPr>
          <w:lang w:eastAsia="zh-CN"/>
        </w:rPr>
        <w:t>Figure 4.3.4.2-1:</w:t>
      </w:r>
      <w:r w:rsidRPr="00DC56AE">
        <w:rPr>
          <w:lang w:eastAsia="zh-CN"/>
        </w:rPr>
        <w:tab/>
        <w:t xml:space="preserve">Local breakout roaming architecture for interworking between ePDG/EPC and </w:t>
      </w:r>
      <w:r w:rsidRPr="00DC56AE">
        <w:t>5GS</w:t>
      </w:r>
    </w:p>
    <w:p w14:paraId="1582C154" w14:textId="604FE65E" w:rsidR="00D40151" w:rsidRPr="00DC56AE" w:rsidRDefault="00D40151" w:rsidP="00D40151">
      <w:pPr>
        <w:pStyle w:val="NO"/>
      </w:pPr>
      <w:r w:rsidRPr="00DC56AE">
        <w:t>NOTE 1:</w:t>
      </w:r>
      <w:r w:rsidRPr="00DC56AE">
        <w:tab/>
      </w:r>
      <w:r w:rsidRPr="00DC56AE">
        <w:rPr>
          <w:rFonts w:eastAsia="SimSun"/>
        </w:rPr>
        <w:t xml:space="preserve">The details of the interfaces between the UE and the ePDG, and between EPC nodes (i.e. SWm, SWd, SWx, S2b and S6b), are documented in </w:t>
      </w:r>
      <w:r w:rsidR="00220315" w:rsidRPr="00DC56AE">
        <w:rPr>
          <w:rFonts w:eastAsia="SimSun"/>
        </w:rPr>
        <w:t>TS 23.402 [</w:t>
      </w:r>
      <w:r w:rsidRPr="00DC56AE">
        <w:rPr>
          <w:rFonts w:eastAsia="SimSun"/>
        </w:rPr>
        <w:t>43].</w:t>
      </w:r>
    </w:p>
    <w:p w14:paraId="543F6232" w14:textId="71817A62" w:rsidR="00D40151" w:rsidRPr="00DC56AE" w:rsidRDefault="00D40151" w:rsidP="00D40151">
      <w:pPr>
        <w:pStyle w:val="NO"/>
      </w:pPr>
      <w:r w:rsidRPr="00DC56AE">
        <w:t>NOTE 2:</w:t>
      </w:r>
      <w:r w:rsidRPr="00DC56AE">
        <w:tab/>
        <w:t>Interworking with ePDG is only supported with GTP based S2b. S6b interface is optional (see</w:t>
      </w:r>
      <w:r w:rsidR="001B23CA" w:rsidRPr="00DC56AE">
        <w:t xml:space="preserve"> clause 4.11.4.3.6</w:t>
      </w:r>
      <w:r w:rsidRPr="00DC56AE">
        <w:t xml:space="preserve"> </w:t>
      </w:r>
      <w:r w:rsidR="001B23CA" w:rsidRPr="00DC56AE">
        <w:t xml:space="preserve">of </w:t>
      </w:r>
      <w:r w:rsidR="00220315" w:rsidRPr="00DC56AE">
        <w:t>TS 23.502 [</w:t>
      </w:r>
      <w:r w:rsidRPr="00DC56AE">
        <w:t>3]).</w:t>
      </w:r>
    </w:p>
    <w:p w14:paraId="1EA6F839" w14:textId="77777777" w:rsidR="00D40151" w:rsidRPr="00DC56AE" w:rsidRDefault="00D40151" w:rsidP="00D40151">
      <w:pPr>
        <w:pStyle w:val="TH"/>
        <w:rPr>
          <w:lang w:eastAsia="zh-CN"/>
        </w:rPr>
      </w:pPr>
      <w:r w:rsidRPr="00DC56AE">
        <w:rPr>
          <w:noProof/>
        </w:rPr>
        <w:object w:dxaOrig="9617" w:dyaOrig="7935" w14:anchorId="496C7021">
          <v:shape id="_x0000_i1066" type="#_x0000_t75" style="width:480.85pt;height:411.35pt" o:ole="">
            <v:imagedata r:id="rId91" o:title=""/>
          </v:shape>
          <o:OLEObject Type="Embed" ProgID="Word.Picture.8" ShapeID="_x0000_i1066" DrawAspect="Content" ObjectID="_1762797279" r:id="rId92"/>
        </w:object>
      </w:r>
    </w:p>
    <w:p w14:paraId="068D774E" w14:textId="77777777" w:rsidR="00D40151" w:rsidRPr="00DC56AE" w:rsidRDefault="00D40151" w:rsidP="00D40151">
      <w:pPr>
        <w:pStyle w:val="TF"/>
        <w:rPr>
          <w:lang w:eastAsia="zh-CN"/>
        </w:rPr>
      </w:pPr>
      <w:r w:rsidRPr="00DC56AE">
        <w:rPr>
          <w:lang w:eastAsia="zh-CN"/>
        </w:rPr>
        <w:t xml:space="preserve">Figure 4.3.4.2-2: Home-routed roaming architecture for interworking between ePDG/EPC and </w:t>
      </w:r>
      <w:r w:rsidRPr="00DC56AE">
        <w:t>5GS</w:t>
      </w:r>
    </w:p>
    <w:p w14:paraId="7C26A195" w14:textId="32535EBB" w:rsidR="00D40151" w:rsidRPr="00DC56AE" w:rsidRDefault="00D40151" w:rsidP="00D40151">
      <w:pPr>
        <w:pStyle w:val="NO"/>
        <w:rPr>
          <w:lang w:eastAsia="zh-CN"/>
        </w:rPr>
      </w:pPr>
      <w:r w:rsidRPr="00DC56AE">
        <w:t>NOTE 1:</w:t>
      </w:r>
      <w:r w:rsidRPr="00DC56AE">
        <w:tab/>
      </w:r>
      <w:r w:rsidRPr="00DC56AE">
        <w:rPr>
          <w:rFonts w:eastAsia="SimSun"/>
        </w:rPr>
        <w:t xml:space="preserve">The details of the interfaces between the UE and the ePDG, and between EPC nodes (i.e. SWm, SWd, SWx, S2b and S6b), are documented in </w:t>
      </w:r>
      <w:r w:rsidR="00220315" w:rsidRPr="00DC56AE">
        <w:rPr>
          <w:rFonts w:eastAsia="SimSun"/>
        </w:rPr>
        <w:t>TS 23.402 [</w:t>
      </w:r>
      <w:r w:rsidRPr="00DC56AE">
        <w:rPr>
          <w:rFonts w:eastAsia="SimSun"/>
        </w:rPr>
        <w:t>43].</w:t>
      </w:r>
    </w:p>
    <w:p w14:paraId="7111BE72" w14:textId="2B1A7D0C" w:rsidR="00D40151" w:rsidRPr="00DC56AE" w:rsidRDefault="00D40151" w:rsidP="00D40151">
      <w:pPr>
        <w:pStyle w:val="NO"/>
        <w:rPr>
          <w:lang w:eastAsia="zh-CN"/>
        </w:rPr>
      </w:pPr>
      <w:r w:rsidRPr="00DC56AE">
        <w:t>NOTE 2:</w:t>
      </w:r>
      <w:r w:rsidRPr="00DC56AE">
        <w:tab/>
        <w:t xml:space="preserve">Interworking with ePDG is only supported with GTP based S2b. S6b interface is optional (see </w:t>
      </w:r>
      <w:r w:rsidR="001B23CA" w:rsidRPr="00DC56AE">
        <w:t xml:space="preserve">clause 4.11.4.3.6 of </w:t>
      </w:r>
      <w:r w:rsidR="00220315" w:rsidRPr="00DC56AE">
        <w:t>TS 23.502 [</w:t>
      </w:r>
      <w:r w:rsidRPr="00DC56AE">
        <w:t>3]).</w:t>
      </w:r>
    </w:p>
    <w:p w14:paraId="50C41C37" w14:textId="77777777" w:rsidR="00D40151" w:rsidRPr="00DC56AE" w:rsidRDefault="00D40151" w:rsidP="00D40151">
      <w:pPr>
        <w:pStyle w:val="Heading3"/>
      </w:pPr>
      <w:bookmarkStart w:id="335" w:name="_Toc20149667"/>
      <w:bookmarkStart w:id="336" w:name="_Toc27846458"/>
      <w:bookmarkStart w:id="337" w:name="_Toc36187582"/>
      <w:bookmarkStart w:id="338" w:name="_Toc45183486"/>
      <w:bookmarkStart w:id="339" w:name="_Toc47342328"/>
      <w:bookmarkStart w:id="340" w:name="_Toc51769026"/>
      <w:bookmarkStart w:id="341" w:name="_Toc145933895"/>
      <w:r w:rsidRPr="00DC56AE">
        <w:t>4.3.5</w:t>
      </w:r>
      <w:r w:rsidRPr="00DC56AE">
        <w:tab/>
        <w:t>Service Exposure in Interworking Scenarios</w:t>
      </w:r>
      <w:bookmarkEnd w:id="335"/>
      <w:bookmarkEnd w:id="336"/>
      <w:bookmarkEnd w:id="337"/>
      <w:bookmarkEnd w:id="338"/>
      <w:bookmarkEnd w:id="339"/>
      <w:bookmarkEnd w:id="340"/>
      <w:bookmarkEnd w:id="341"/>
    </w:p>
    <w:p w14:paraId="0E7B4D1D" w14:textId="77777777" w:rsidR="00D40151" w:rsidRPr="00DC56AE" w:rsidRDefault="00D40151" w:rsidP="00D40151">
      <w:pPr>
        <w:pStyle w:val="Heading4"/>
      </w:pPr>
      <w:bookmarkStart w:id="342" w:name="_Toc20149668"/>
      <w:bookmarkStart w:id="343" w:name="_Toc27846459"/>
      <w:bookmarkStart w:id="344" w:name="_Toc36187583"/>
      <w:bookmarkStart w:id="345" w:name="_Toc45183487"/>
      <w:bookmarkStart w:id="346" w:name="_Toc47342329"/>
      <w:bookmarkStart w:id="347" w:name="_Toc51769027"/>
      <w:bookmarkStart w:id="348" w:name="_Toc145933896"/>
      <w:r w:rsidRPr="00DC56AE">
        <w:t>4.3.5.1</w:t>
      </w:r>
      <w:r w:rsidRPr="00DC56AE">
        <w:tab/>
        <w:t>Non-roaming architecture</w:t>
      </w:r>
      <w:bookmarkEnd w:id="342"/>
      <w:bookmarkEnd w:id="343"/>
      <w:bookmarkEnd w:id="344"/>
      <w:bookmarkEnd w:id="345"/>
      <w:bookmarkEnd w:id="346"/>
      <w:bookmarkEnd w:id="347"/>
      <w:bookmarkEnd w:id="348"/>
    </w:p>
    <w:p w14:paraId="2B4A10ED" w14:textId="77777777" w:rsidR="00D40151" w:rsidRPr="00DC56AE" w:rsidRDefault="00D40151" w:rsidP="00D40151">
      <w:r w:rsidRPr="00DC56AE">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DC56AE" w:rsidRDefault="00D40151" w:rsidP="00D40151">
      <w:pPr>
        <w:pStyle w:val="TH"/>
      </w:pPr>
      <w:r w:rsidRPr="00DC56AE">
        <w:object w:dxaOrig="15145" w:dyaOrig="8232" w14:anchorId="60168E2F">
          <v:shape id="_x0000_i1067" type="#_x0000_t75" style="width:398.2pt;height:217.25pt" o:ole="">
            <v:imagedata r:id="rId93" o:title=""/>
          </v:shape>
          <o:OLEObject Type="Embed" ProgID="Visio.Drawing.11" ShapeID="_x0000_i1067" DrawAspect="Content" ObjectID="_1762797280" r:id="rId94"/>
        </w:object>
      </w:r>
    </w:p>
    <w:p w14:paraId="429E77D8" w14:textId="77777777" w:rsidR="00D40151" w:rsidRPr="00DC56AE" w:rsidRDefault="00D40151" w:rsidP="00D40151">
      <w:pPr>
        <w:pStyle w:val="TF"/>
      </w:pPr>
      <w:r w:rsidRPr="00DC56AE">
        <w:t>Figure 4.3.5.1 1: Non-roaming Service Exposure Architecture for EPC-5GC Interworking</w:t>
      </w:r>
    </w:p>
    <w:p w14:paraId="54687CE6" w14:textId="45D0051E" w:rsidR="00D40151" w:rsidRPr="00DC56AE" w:rsidRDefault="00D40151" w:rsidP="00D40151">
      <w:pPr>
        <w:pStyle w:val="NO"/>
      </w:pPr>
      <w:r w:rsidRPr="00DC56AE">
        <w:t>NOTE 1:</w:t>
      </w:r>
      <w:r w:rsidRPr="00DC56AE">
        <w:tab/>
        <w:t xml:space="preserve">In Figure 4.3.5.1-1, Trust domain for SCEF+NEF is same as Trust domain for SCEF as defined in </w:t>
      </w:r>
      <w:r w:rsidR="00220315" w:rsidRPr="00DC56AE">
        <w:t>TS 23.682 [</w:t>
      </w:r>
      <w:r w:rsidRPr="00DC56AE">
        <w:t>36].</w:t>
      </w:r>
    </w:p>
    <w:p w14:paraId="478C5ED1" w14:textId="00419FF8" w:rsidR="00D40151" w:rsidRPr="00DC56AE" w:rsidRDefault="00D40151" w:rsidP="00D40151">
      <w:pPr>
        <w:pStyle w:val="NO"/>
      </w:pPr>
      <w:r w:rsidRPr="00DC56AE">
        <w:t>NOTE 2:</w:t>
      </w:r>
      <w:r w:rsidRPr="00DC56AE">
        <w:tab/>
        <w:t xml:space="preserve">In Figure 4.3.5.1-1, EPC Interface represents southbound interfaces between SCEF and EPC nodes e.g. the S6t interface between SCEF and HSS, the T6a interface between SCEF and MME, etc. All southbound interfaces from SCEF are defined in </w:t>
      </w:r>
      <w:r w:rsidR="00220315" w:rsidRPr="00DC56AE">
        <w:t>TS 23.682 [</w:t>
      </w:r>
      <w:r w:rsidRPr="00DC56AE">
        <w:t>36] and are not shown for the sake of simplicity.</w:t>
      </w:r>
    </w:p>
    <w:p w14:paraId="6F1E5AE7" w14:textId="77777777" w:rsidR="00D40151" w:rsidRPr="00DC56AE" w:rsidRDefault="00D40151" w:rsidP="00D40151">
      <w:pPr>
        <w:pStyle w:val="NO"/>
      </w:pPr>
      <w:r w:rsidRPr="00DC56AE">
        <w:t>NOTE 3:</w:t>
      </w:r>
      <w:r w:rsidRPr="00DC56AE">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DC56AE" w:rsidRDefault="00D40151" w:rsidP="00D40151">
      <w:pPr>
        <w:pStyle w:val="NO"/>
      </w:pPr>
      <w:r w:rsidRPr="00DC56AE">
        <w:t>NOTE 4:</w:t>
      </w:r>
      <w:r w:rsidRPr="00DC56AE">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DC56AE" w:rsidRDefault="00D40151" w:rsidP="00D40151">
      <w:pPr>
        <w:pStyle w:val="NO"/>
      </w:pPr>
      <w:r w:rsidRPr="00DC56AE">
        <w:t>NOTE 5:</w:t>
      </w:r>
      <w:r w:rsidRPr="00DC56AE">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DC56AE" w:rsidRDefault="00D40151" w:rsidP="00D40151">
      <w:pPr>
        <w:pStyle w:val="Heading4"/>
      </w:pPr>
      <w:bookmarkStart w:id="349" w:name="_Toc20149669"/>
      <w:bookmarkStart w:id="350" w:name="_Toc27846460"/>
      <w:bookmarkStart w:id="351" w:name="_Toc36187584"/>
      <w:bookmarkStart w:id="352" w:name="_Toc45183488"/>
      <w:bookmarkStart w:id="353" w:name="_Toc47342330"/>
      <w:bookmarkStart w:id="354" w:name="_Toc51769028"/>
      <w:bookmarkStart w:id="355" w:name="_Toc145933897"/>
      <w:r w:rsidRPr="00DC56AE">
        <w:t>4.3.5.2</w:t>
      </w:r>
      <w:r w:rsidRPr="00DC56AE">
        <w:tab/>
        <w:t>Roaming architectures</w:t>
      </w:r>
      <w:bookmarkEnd w:id="349"/>
      <w:bookmarkEnd w:id="350"/>
      <w:bookmarkEnd w:id="351"/>
      <w:bookmarkEnd w:id="352"/>
      <w:bookmarkEnd w:id="353"/>
      <w:bookmarkEnd w:id="354"/>
      <w:bookmarkEnd w:id="355"/>
    </w:p>
    <w:p w14:paraId="2E246E9A" w14:textId="77777777" w:rsidR="00D40151" w:rsidRPr="00DC56AE" w:rsidRDefault="00D40151" w:rsidP="00D40151">
      <w:pPr>
        <w:rPr>
          <w:lang w:eastAsia="x-none"/>
        </w:rPr>
      </w:pPr>
      <w:r w:rsidRPr="00DC56AE">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DC56AE" w:rsidRDefault="00D40151" w:rsidP="00D40151">
      <w:pPr>
        <w:pStyle w:val="TH"/>
      </w:pPr>
      <w:r w:rsidRPr="00DC56AE">
        <w:object w:dxaOrig="16155" w:dyaOrig="9676" w14:anchorId="5C598600">
          <v:shape id="_x0000_i1068" type="#_x0000_t75" style="width:425.1pt;height:254.2pt" o:ole="">
            <v:imagedata r:id="rId95" o:title=""/>
          </v:shape>
          <o:OLEObject Type="Embed" ProgID="Visio.Drawing.11" ShapeID="_x0000_i1068" DrawAspect="Content" ObjectID="_1762797281" r:id="rId96"/>
        </w:object>
      </w:r>
    </w:p>
    <w:p w14:paraId="7E3C276E" w14:textId="77777777" w:rsidR="00D40151" w:rsidRPr="00DC56AE" w:rsidRDefault="00D40151" w:rsidP="00D40151">
      <w:pPr>
        <w:pStyle w:val="TF"/>
      </w:pPr>
      <w:r w:rsidRPr="00DC56AE">
        <w:t>Figure 4.3.5.2-1: Roaming Service Exposure Architecture for EPC-5GC Interworking</w:t>
      </w:r>
    </w:p>
    <w:p w14:paraId="64C19E78" w14:textId="77777777" w:rsidR="00D40151" w:rsidRPr="00DC56AE" w:rsidRDefault="00D40151" w:rsidP="00D40151">
      <w:pPr>
        <w:pStyle w:val="NO"/>
      </w:pPr>
      <w:r w:rsidRPr="00DC56AE">
        <w:t>NOTE:</w:t>
      </w:r>
      <w:r w:rsidRPr="00DC56AE">
        <w:tab/>
        <w:t>Figure 4.3.5.2-1 does not include all the interfaces, and network elements or network functions that may be connected to SCEF+NEF.</w:t>
      </w:r>
    </w:p>
    <w:p w14:paraId="72E95701" w14:textId="77777777" w:rsidR="00D40151" w:rsidRPr="00DC56AE" w:rsidRDefault="00D40151" w:rsidP="00D40151">
      <w:pPr>
        <w:pStyle w:val="Heading2"/>
      </w:pPr>
      <w:bookmarkStart w:id="356" w:name="_Toc20149670"/>
      <w:bookmarkStart w:id="357" w:name="_Toc27846461"/>
      <w:bookmarkStart w:id="358" w:name="_Toc36187585"/>
      <w:bookmarkStart w:id="359" w:name="_Toc45183489"/>
      <w:bookmarkStart w:id="360" w:name="_Toc47342331"/>
      <w:bookmarkStart w:id="361" w:name="_Toc51769029"/>
      <w:bookmarkStart w:id="362" w:name="_Toc145933898"/>
      <w:r w:rsidRPr="00DC56AE">
        <w:t>4.4</w:t>
      </w:r>
      <w:r w:rsidRPr="00DC56AE">
        <w:tab/>
        <w:t>Specific services</w:t>
      </w:r>
      <w:bookmarkEnd w:id="356"/>
      <w:bookmarkEnd w:id="357"/>
      <w:bookmarkEnd w:id="358"/>
      <w:bookmarkEnd w:id="359"/>
      <w:bookmarkEnd w:id="360"/>
      <w:bookmarkEnd w:id="361"/>
      <w:bookmarkEnd w:id="362"/>
    </w:p>
    <w:p w14:paraId="7CBBB367" w14:textId="77777777" w:rsidR="00D40151" w:rsidRPr="00DC56AE" w:rsidRDefault="00D40151" w:rsidP="00D40151">
      <w:pPr>
        <w:pStyle w:val="Heading3"/>
      </w:pPr>
      <w:bookmarkStart w:id="363" w:name="_Toc20149671"/>
      <w:bookmarkStart w:id="364" w:name="_Toc27846462"/>
      <w:bookmarkStart w:id="365" w:name="_Toc36187586"/>
      <w:bookmarkStart w:id="366" w:name="_Toc45183490"/>
      <w:bookmarkStart w:id="367" w:name="_Toc47342332"/>
      <w:bookmarkStart w:id="368" w:name="_Toc51769030"/>
      <w:bookmarkStart w:id="369" w:name="_Toc145933899"/>
      <w:r w:rsidRPr="00DC56AE">
        <w:t>4.4.1</w:t>
      </w:r>
      <w:r w:rsidRPr="00DC56AE">
        <w:tab/>
        <w:t>Public Warning System</w:t>
      </w:r>
      <w:bookmarkEnd w:id="363"/>
      <w:bookmarkEnd w:id="364"/>
      <w:bookmarkEnd w:id="365"/>
      <w:bookmarkEnd w:id="366"/>
      <w:bookmarkEnd w:id="367"/>
      <w:bookmarkEnd w:id="368"/>
      <w:bookmarkEnd w:id="369"/>
    </w:p>
    <w:p w14:paraId="47DE61F1" w14:textId="15A9607D" w:rsidR="00D40151" w:rsidRPr="00DC56AE" w:rsidRDefault="00D40151" w:rsidP="00D40151">
      <w:pPr>
        <w:rPr>
          <w:rFonts w:eastAsia="MS Mincho"/>
        </w:rPr>
      </w:pPr>
      <w:r w:rsidRPr="00DC56AE">
        <w:t xml:space="preserve">The Public Warning System architecture for 5G System is specified in </w:t>
      </w:r>
      <w:r w:rsidR="00220315" w:rsidRPr="00DC56AE">
        <w:t>TS 23.041 [</w:t>
      </w:r>
      <w:r w:rsidRPr="00DC56AE">
        <w:t>46].</w:t>
      </w:r>
    </w:p>
    <w:p w14:paraId="39602734" w14:textId="77777777" w:rsidR="00D40151" w:rsidRPr="00DC56AE" w:rsidRDefault="00D40151" w:rsidP="00D40151">
      <w:pPr>
        <w:pStyle w:val="Heading3"/>
      </w:pPr>
      <w:bookmarkStart w:id="370" w:name="_Toc20149672"/>
      <w:bookmarkStart w:id="371" w:name="_Toc27846463"/>
      <w:bookmarkStart w:id="372" w:name="_Toc36187587"/>
      <w:bookmarkStart w:id="373" w:name="_Toc45183491"/>
      <w:bookmarkStart w:id="374" w:name="_Toc47342333"/>
      <w:bookmarkStart w:id="375" w:name="_Toc51769031"/>
      <w:bookmarkStart w:id="376" w:name="_Toc145933900"/>
      <w:r w:rsidRPr="00DC56AE">
        <w:t>4.4.2</w:t>
      </w:r>
      <w:r w:rsidRPr="00DC56AE">
        <w:tab/>
        <w:t>SMS over NAS</w:t>
      </w:r>
      <w:bookmarkEnd w:id="370"/>
      <w:bookmarkEnd w:id="371"/>
      <w:bookmarkEnd w:id="372"/>
      <w:bookmarkEnd w:id="373"/>
      <w:bookmarkEnd w:id="374"/>
      <w:bookmarkEnd w:id="375"/>
      <w:bookmarkEnd w:id="376"/>
    </w:p>
    <w:p w14:paraId="38CCC8C3" w14:textId="77777777" w:rsidR="00D40151" w:rsidRPr="00DC56AE" w:rsidRDefault="00D40151" w:rsidP="00D40151">
      <w:pPr>
        <w:pStyle w:val="Heading4"/>
      </w:pPr>
      <w:bookmarkStart w:id="377" w:name="_Toc20149673"/>
      <w:bookmarkStart w:id="378" w:name="_Toc27846464"/>
      <w:bookmarkStart w:id="379" w:name="_Toc36187588"/>
      <w:bookmarkStart w:id="380" w:name="_Toc45183492"/>
      <w:bookmarkStart w:id="381" w:name="_Toc47342334"/>
      <w:bookmarkStart w:id="382" w:name="_Toc51769032"/>
      <w:bookmarkStart w:id="383" w:name="_Toc145933901"/>
      <w:r w:rsidRPr="00DC56AE">
        <w:t>4.4.2.1</w:t>
      </w:r>
      <w:r w:rsidRPr="00DC56AE">
        <w:tab/>
        <w:t>Architecture to support SMS over NAS</w:t>
      </w:r>
      <w:bookmarkEnd w:id="377"/>
      <w:bookmarkEnd w:id="378"/>
      <w:bookmarkEnd w:id="379"/>
      <w:bookmarkEnd w:id="380"/>
      <w:bookmarkEnd w:id="381"/>
      <w:bookmarkEnd w:id="382"/>
      <w:bookmarkEnd w:id="383"/>
    </w:p>
    <w:p w14:paraId="233EB6A3" w14:textId="77777777" w:rsidR="00D40151" w:rsidRPr="00DC56AE" w:rsidRDefault="00D40151" w:rsidP="00D40151">
      <w:r w:rsidRPr="00DC56AE">
        <w:t>Figure 4.4.2.1-1 shows the non-roaming architecture to support SMS over NAS using the Service-based interfaces within the Control Plane.</w:t>
      </w:r>
    </w:p>
    <w:p w14:paraId="37F13DDE" w14:textId="77777777" w:rsidR="00D40151" w:rsidRPr="00DC56AE" w:rsidRDefault="00D40151" w:rsidP="00D40151">
      <w:pPr>
        <w:pStyle w:val="TH"/>
      </w:pPr>
      <w:r w:rsidRPr="00DC56AE">
        <w:object w:dxaOrig="4747" w:dyaOrig="2798" w14:anchorId="7176A189">
          <v:shape id="_x0000_i1069" type="#_x0000_t75" style="width:237.9pt;height:139pt" o:ole="">
            <v:imagedata r:id="rId97" o:title=""/>
          </v:shape>
          <o:OLEObject Type="Embed" ProgID="Word.Picture.8" ShapeID="_x0000_i1069" DrawAspect="Content" ObjectID="_1762797282" r:id="rId98"/>
        </w:object>
      </w:r>
    </w:p>
    <w:p w14:paraId="3CDF3F65" w14:textId="77777777" w:rsidR="00D40151" w:rsidRPr="00DC56AE" w:rsidRDefault="00D40151" w:rsidP="00D40151">
      <w:pPr>
        <w:pStyle w:val="TF"/>
      </w:pPr>
      <w:r w:rsidRPr="00DC56AE">
        <w:t>Figure 4.4.2.1-1: Non-roaming System Architecture for SMS over NAS</w:t>
      </w:r>
    </w:p>
    <w:p w14:paraId="5B8FE60C" w14:textId="77777777" w:rsidR="00D40151" w:rsidRPr="00DC56AE" w:rsidRDefault="00D40151" w:rsidP="00D40151">
      <w:r w:rsidRPr="00DC56AE">
        <w:t>Figure 4.4.2.1-2 shows the non-roaming architecture to support SMS over NAS using the reference point representation.</w:t>
      </w:r>
    </w:p>
    <w:p w14:paraId="3A794AD4" w14:textId="77777777" w:rsidR="00D40151" w:rsidRPr="00DC56AE" w:rsidRDefault="00D40151" w:rsidP="00D40151">
      <w:pPr>
        <w:pStyle w:val="TH"/>
      </w:pPr>
      <w:r w:rsidRPr="00DC56AE">
        <w:object w:dxaOrig="6256" w:dyaOrig="2743" w14:anchorId="6F20086A">
          <v:shape id="_x0000_i1070" type="#_x0000_t75" style="width:314.3pt;height:137.1pt" o:ole="">
            <v:imagedata r:id="rId99" o:title=""/>
          </v:shape>
          <o:OLEObject Type="Embed" ProgID="Word.Picture.8" ShapeID="_x0000_i1070" DrawAspect="Content" ObjectID="_1762797283" r:id="rId100"/>
        </w:object>
      </w:r>
    </w:p>
    <w:p w14:paraId="5A387324" w14:textId="77777777" w:rsidR="00D40151" w:rsidRPr="00DC56AE" w:rsidRDefault="00D40151" w:rsidP="00D40151">
      <w:pPr>
        <w:pStyle w:val="TF"/>
      </w:pPr>
      <w:r w:rsidRPr="00DC56AE">
        <w:t>Figure 4.4.2.1-2: Non-roaming System Architecture for SMS over NAS in reference point representation</w:t>
      </w:r>
    </w:p>
    <w:p w14:paraId="42A61AE6" w14:textId="320045F3" w:rsidR="00D40151" w:rsidRPr="00DC56AE" w:rsidRDefault="00D40151" w:rsidP="00D40151">
      <w:pPr>
        <w:pStyle w:val="NO"/>
      </w:pPr>
      <w:r w:rsidRPr="00DC56AE">
        <w:t>NOTE 1:</w:t>
      </w:r>
      <w:r w:rsidRPr="00DC56AE">
        <w:tab/>
        <w:t xml:space="preserve">SMS Function (SMSF) may be connected to the SMS-GMSC/IWMSC/SMS Router via one of the standardized interfaces as shown in </w:t>
      </w:r>
      <w:r w:rsidR="00220315" w:rsidRPr="00DC56AE">
        <w:t>TS 23.040 [</w:t>
      </w:r>
      <w:r w:rsidRPr="00DC56AE">
        <w:t>5].</w:t>
      </w:r>
    </w:p>
    <w:p w14:paraId="7962B5D4" w14:textId="5FBB17BC" w:rsidR="00D40151" w:rsidRPr="00DC56AE" w:rsidRDefault="00D40151" w:rsidP="00D40151">
      <w:pPr>
        <w:pStyle w:val="NO"/>
      </w:pPr>
      <w:r w:rsidRPr="00DC56AE">
        <w:t>NOTE 2:</w:t>
      </w:r>
      <w:r w:rsidRPr="00DC56AE">
        <w:tab/>
        <w:t xml:space="preserve">UDM may be connected to the SMS-GMSC/IWMSC/SMS Router via one of the standardized interfaces as shown in </w:t>
      </w:r>
      <w:r w:rsidR="00220315" w:rsidRPr="00DC56AE">
        <w:t>TS 23.040 [</w:t>
      </w:r>
      <w:r w:rsidRPr="00DC56AE">
        <w:t>5].</w:t>
      </w:r>
    </w:p>
    <w:p w14:paraId="5AE682C5" w14:textId="77777777" w:rsidR="00D40151" w:rsidRPr="00DC56AE" w:rsidRDefault="00D40151" w:rsidP="00D40151">
      <w:pPr>
        <w:pStyle w:val="NO"/>
      </w:pPr>
      <w:r w:rsidRPr="00DC56AE">
        <w:t>NOTE 3:</w:t>
      </w:r>
      <w:r w:rsidRPr="00DC56AE">
        <w:tab/>
        <w:t>Each UE is associated with only one SMS Function in the registered PLMN.</w:t>
      </w:r>
    </w:p>
    <w:p w14:paraId="5833AA0A" w14:textId="77777777" w:rsidR="00D40151" w:rsidRPr="00DC56AE" w:rsidRDefault="00D40151" w:rsidP="00D40151">
      <w:pPr>
        <w:pStyle w:val="NO"/>
      </w:pPr>
      <w:r w:rsidRPr="00DC56AE">
        <w:t>NOTE 4:</w:t>
      </w:r>
      <w:r w:rsidRPr="00DC56AE">
        <w:tab/>
        <w:t xml:space="preserve">SMSF re-allocation while the UE is in </w:t>
      </w:r>
      <w:r w:rsidRPr="00DC56AE">
        <w:rPr>
          <w:rFonts w:eastAsia="Batang"/>
          <w:lang w:eastAsia="ko-KR"/>
        </w:rPr>
        <w:t>RM</w:t>
      </w:r>
      <w:r w:rsidRPr="00DC56AE">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65429F3" w:rsidR="00D40151" w:rsidRPr="00DC56AE" w:rsidRDefault="00D40151" w:rsidP="00D40151">
      <w:pPr>
        <w:pStyle w:val="NO"/>
      </w:pPr>
      <w:r w:rsidRPr="00DC56AE">
        <w:rPr>
          <w:rFonts w:eastAsia="SimSun"/>
          <w:lang w:eastAsia="zh-CN"/>
        </w:rPr>
        <w:t>NOTE 5:</w:t>
      </w:r>
      <w:r w:rsidRPr="00DC56AE">
        <w:rPr>
          <w:rFonts w:eastAsia="SimSun"/>
          <w:lang w:eastAsia="zh-CN"/>
        </w:rPr>
        <w:tab/>
        <w:t>To support MT SMS domain selection by IP-SM-GW/SMS Router, IP-SM-GW/SMS Router may connect to SGs MSC, MME and SMSF via</w:t>
      </w:r>
      <w:r w:rsidRPr="00DC56AE">
        <w:rPr>
          <w:rFonts w:eastAsia="SimSun"/>
        </w:rPr>
        <w:t xml:space="preserve"> one of the standardized interfaces as shown in </w:t>
      </w:r>
      <w:r w:rsidR="00220315" w:rsidRPr="00DC56AE">
        <w:rPr>
          <w:rFonts w:eastAsia="SimSun"/>
        </w:rPr>
        <w:t>TS 23.040 [</w:t>
      </w:r>
      <w:r w:rsidRPr="00DC56AE">
        <w:rPr>
          <w:rFonts w:eastAsia="SimSun"/>
        </w:rPr>
        <w:t>5]</w:t>
      </w:r>
      <w:r w:rsidRPr="00DC56AE">
        <w:rPr>
          <w:rFonts w:eastAsia="SimSun"/>
          <w:lang w:eastAsia="zh-CN"/>
        </w:rPr>
        <w:t>.</w:t>
      </w:r>
    </w:p>
    <w:p w14:paraId="4C419B42" w14:textId="77777777" w:rsidR="00D40151" w:rsidRPr="00DC56AE" w:rsidRDefault="00D40151" w:rsidP="00D40151">
      <w:r w:rsidRPr="00DC56AE">
        <w:t>Figure 4.4.2.1-3 shows the roaming architecture to support SMS over NAS using the Service-based interfaces within the Control Plane.</w:t>
      </w:r>
    </w:p>
    <w:p w14:paraId="0BEE07A6" w14:textId="77777777" w:rsidR="00D40151" w:rsidRPr="00DC56AE" w:rsidRDefault="00D40151" w:rsidP="00D40151">
      <w:pPr>
        <w:pStyle w:val="TH"/>
      </w:pPr>
      <w:r w:rsidRPr="00DC56AE">
        <w:object w:dxaOrig="5044" w:dyaOrig="3272" w14:anchorId="3AEFD041">
          <v:shape id="_x0000_i1071" type="#_x0000_t75" style="width:250.45pt;height:164.65pt" o:ole="">
            <v:imagedata r:id="rId101" o:title=""/>
          </v:shape>
          <o:OLEObject Type="Embed" ProgID="Word.Picture.8" ShapeID="_x0000_i1071" DrawAspect="Content" ObjectID="_1762797284" r:id="rId102"/>
        </w:object>
      </w:r>
    </w:p>
    <w:p w14:paraId="45A82885" w14:textId="77777777" w:rsidR="00D40151" w:rsidRPr="00DC56AE" w:rsidRDefault="00D40151" w:rsidP="00D40151">
      <w:pPr>
        <w:pStyle w:val="TF"/>
      </w:pPr>
      <w:r w:rsidRPr="00DC56AE">
        <w:t>Figure 4.4.2.1-3: Roaming architecture for SMS over NAS</w:t>
      </w:r>
    </w:p>
    <w:p w14:paraId="5F275F84" w14:textId="77777777" w:rsidR="00D40151" w:rsidRPr="00DC56AE" w:rsidRDefault="00D40151" w:rsidP="00D40151">
      <w:r w:rsidRPr="00DC56AE">
        <w:t>Figure 4.4.2.1-4 shows the roaming architecture to support SMS over NAS using the reference point representation.</w:t>
      </w:r>
    </w:p>
    <w:p w14:paraId="048825B2" w14:textId="77777777" w:rsidR="00D40151" w:rsidRPr="00DC56AE" w:rsidRDefault="00D40151" w:rsidP="00D40151">
      <w:pPr>
        <w:pStyle w:val="TH"/>
      </w:pPr>
      <w:r w:rsidRPr="00DC56AE">
        <w:object w:dxaOrig="5141" w:dyaOrig="2808" w14:anchorId="1D15304C">
          <v:shape id="_x0000_i1072" type="#_x0000_t75" style="width:257.95pt;height:139pt" o:ole="">
            <v:imagedata r:id="rId103" o:title=""/>
          </v:shape>
          <o:OLEObject Type="Embed" ProgID="Word.Picture.8" ShapeID="_x0000_i1072" DrawAspect="Content" ObjectID="_1762797285" r:id="rId104"/>
        </w:object>
      </w:r>
    </w:p>
    <w:p w14:paraId="761ACFDD" w14:textId="77777777" w:rsidR="00D40151" w:rsidRPr="00DC56AE" w:rsidRDefault="00D40151" w:rsidP="00D40151">
      <w:pPr>
        <w:pStyle w:val="TF"/>
      </w:pPr>
      <w:r w:rsidRPr="00DC56AE">
        <w:t>Figure 4.4.2.1-4: Roaming architecture for SMS over NAS in reference point representation</w:t>
      </w:r>
    </w:p>
    <w:p w14:paraId="7DA545F2" w14:textId="77777777" w:rsidR="00D40151" w:rsidRPr="00DC56AE" w:rsidRDefault="00D40151" w:rsidP="00D40151">
      <w:pPr>
        <w:pStyle w:val="Heading4"/>
      </w:pPr>
      <w:bookmarkStart w:id="384" w:name="_Toc20149674"/>
      <w:bookmarkStart w:id="385" w:name="_Toc27846465"/>
      <w:bookmarkStart w:id="386" w:name="_Toc36187589"/>
      <w:bookmarkStart w:id="387" w:name="_Toc45183493"/>
      <w:bookmarkStart w:id="388" w:name="_Toc47342335"/>
      <w:bookmarkStart w:id="389" w:name="_Toc51769033"/>
      <w:bookmarkStart w:id="390" w:name="_Toc145933902"/>
      <w:r w:rsidRPr="00DC56AE">
        <w:t>4.4.2.2</w:t>
      </w:r>
      <w:r w:rsidRPr="00DC56AE">
        <w:tab/>
        <w:t>Reference point to support SMS over NAS</w:t>
      </w:r>
      <w:bookmarkEnd w:id="384"/>
      <w:bookmarkEnd w:id="385"/>
      <w:bookmarkEnd w:id="386"/>
      <w:bookmarkEnd w:id="387"/>
      <w:bookmarkEnd w:id="388"/>
      <w:bookmarkEnd w:id="389"/>
      <w:bookmarkEnd w:id="390"/>
    </w:p>
    <w:p w14:paraId="48794E13" w14:textId="77777777" w:rsidR="00D40151" w:rsidRPr="00DC56AE" w:rsidRDefault="00D40151" w:rsidP="00D40151">
      <w:pPr>
        <w:pStyle w:val="NO"/>
      </w:pPr>
      <w:r w:rsidRPr="00DC56AE">
        <w:rPr>
          <w:b/>
        </w:rPr>
        <w:t>N1:</w:t>
      </w:r>
      <w:r w:rsidRPr="00DC56AE">
        <w:tab/>
        <w:t>Reference point for SMS transfer between UE and AMF via NAS.</w:t>
      </w:r>
    </w:p>
    <w:p w14:paraId="70B4FDCD" w14:textId="77777777" w:rsidR="00D40151" w:rsidRPr="00DC56AE" w:rsidRDefault="00D40151" w:rsidP="00D40151">
      <w:r w:rsidRPr="00DC56AE">
        <w:t>Following reference points are realized by service based interfaces:</w:t>
      </w:r>
    </w:p>
    <w:p w14:paraId="6A798593" w14:textId="77777777" w:rsidR="00D40151" w:rsidRPr="00DC56AE" w:rsidRDefault="00D40151" w:rsidP="00D40151">
      <w:pPr>
        <w:pStyle w:val="NO"/>
      </w:pPr>
      <w:r w:rsidRPr="00DC56AE">
        <w:rPr>
          <w:b/>
        </w:rPr>
        <w:t>N8:</w:t>
      </w:r>
      <w:r w:rsidRPr="00DC56AE">
        <w:tab/>
        <w:t>Reference point for SMS Subscription data retrieval between AMF and UDM.</w:t>
      </w:r>
    </w:p>
    <w:p w14:paraId="53064C04" w14:textId="77777777" w:rsidR="00D40151" w:rsidRPr="00DC56AE" w:rsidRDefault="00D40151" w:rsidP="00D40151">
      <w:pPr>
        <w:pStyle w:val="NO"/>
      </w:pPr>
      <w:r w:rsidRPr="00DC56AE">
        <w:rPr>
          <w:b/>
        </w:rPr>
        <w:t>N20:</w:t>
      </w:r>
      <w:r w:rsidRPr="00DC56AE">
        <w:tab/>
        <w:t>Reference point for SMS transfer between AMF and SMS Function.</w:t>
      </w:r>
    </w:p>
    <w:p w14:paraId="339F19B5" w14:textId="77777777" w:rsidR="00D40151" w:rsidRPr="00DC56AE" w:rsidRDefault="00D40151" w:rsidP="00D40151">
      <w:pPr>
        <w:pStyle w:val="NO"/>
      </w:pPr>
      <w:r w:rsidRPr="00DC56AE">
        <w:rPr>
          <w:b/>
        </w:rPr>
        <w:t>N21:</w:t>
      </w:r>
      <w:r w:rsidRPr="00DC56AE">
        <w:tab/>
        <w:t>Reference point for SMS Function address registration management and SMS Management Subscription data retrieval between SMS Function and UDM.</w:t>
      </w:r>
    </w:p>
    <w:p w14:paraId="79AA0FF0" w14:textId="77777777" w:rsidR="00D40151" w:rsidRPr="00DC56AE" w:rsidRDefault="00D40151" w:rsidP="00D40151">
      <w:pPr>
        <w:pStyle w:val="Heading4"/>
      </w:pPr>
      <w:bookmarkStart w:id="391" w:name="_Toc20149675"/>
      <w:bookmarkStart w:id="392" w:name="_Toc27846466"/>
      <w:bookmarkStart w:id="393" w:name="_Toc36187590"/>
      <w:bookmarkStart w:id="394" w:name="_Toc45183494"/>
      <w:bookmarkStart w:id="395" w:name="_Toc47342336"/>
      <w:bookmarkStart w:id="396" w:name="_Toc51769034"/>
      <w:bookmarkStart w:id="397" w:name="_Toc145933903"/>
      <w:r w:rsidRPr="00DC56AE">
        <w:t>4.4.2.3</w:t>
      </w:r>
      <w:r w:rsidRPr="00DC56AE">
        <w:tab/>
        <w:t>Service based interface to support SMS over NAS</w:t>
      </w:r>
      <w:bookmarkEnd w:id="391"/>
      <w:bookmarkEnd w:id="392"/>
      <w:bookmarkEnd w:id="393"/>
      <w:bookmarkEnd w:id="394"/>
      <w:bookmarkEnd w:id="395"/>
      <w:bookmarkEnd w:id="396"/>
      <w:bookmarkEnd w:id="397"/>
    </w:p>
    <w:p w14:paraId="0C326C91" w14:textId="77777777" w:rsidR="00D40151" w:rsidRPr="00DC56AE" w:rsidRDefault="00D40151" w:rsidP="00D40151">
      <w:pPr>
        <w:pStyle w:val="NO"/>
      </w:pPr>
      <w:r w:rsidRPr="00DC56AE">
        <w:rPr>
          <w:b/>
        </w:rPr>
        <w:t>Nsmsf:</w:t>
      </w:r>
      <w:r w:rsidRPr="00DC56AE">
        <w:tab/>
        <w:t>Service-based interface exhibited by SMSF.</w:t>
      </w:r>
    </w:p>
    <w:p w14:paraId="057BAC41" w14:textId="77777777" w:rsidR="00D40151" w:rsidRPr="00DC56AE" w:rsidRDefault="00D40151" w:rsidP="00D40151">
      <w:pPr>
        <w:pStyle w:val="Heading3"/>
      </w:pPr>
      <w:bookmarkStart w:id="398" w:name="_Toc20149676"/>
      <w:bookmarkStart w:id="399" w:name="_Toc27846467"/>
      <w:bookmarkStart w:id="400" w:name="_Toc36187591"/>
      <w:bookmarkStart w:id="401" w:name="_Toc45183495"/>
      <w:bookmarkStart w:id="402" w:name="_Toc47342337"/>
      <w:bookmarkStart w:id="403" w:name="_Toc51769035"/>
      <w:bookmarkStart w:id="404" w:name="_Toc145933904"/>
      <w:r w:rsidRPr="00DC56AE">
        <w:t>4.4.3</w:t>
      </w:r>
      <w:r w:rsidRPr="00DC56AE">
        <w:tab/>
        <w:t>IMS support</w:t>
      </w:r>
      <w:bookmarkEnd w:id="398"/>
      <w:bookmarkEnd w:id="399"/>
      <w:bookmarkEnd w:id="400"/>
      <w:bookmarkEnd w:id="401"/>
      <w:bookmarkEnd w:id="402"/>
      <w:bookmarkEnd w:id="403"/>
      <w:bookmarkEnd w:id="404"/>
    </w:p>
    <w:p w14:paraId="748BE837" w14:textId="217B7782" w:rsidR="00D40151" w:rsidRPr="00DC56AE" w:rsidRDefault="00D40151" w:rsidP="00D40151">
      <w:r w:rsidRPr="00DC56AE">
        <w:t xml:space="preserve">IMS support for 5GC is defined in </w:t>
      </w:r>
      <w:r w:rsidR="00220315" w:rsidRPr="00DC56AE">
        <w:t>TS 23.228 [</w:t>
      </w:r>
      <w:r w:rsidRPr="00DC56AE">
        <w:t>15].</w:t>
      </w:r>
    </w:p>
    <w:p w14:paraId="3658856F" w14:textId="13029024" w:rsidR="00D40151" w:rsidRPr="00DC56AE" w:rsidRDefault="00D40151" w:rsidP="00D40151">
      <w:r w:rsidRPr="00DC56AE">
        <w:t xml:space="preserve">The 5G System architecture supports N5 interface between PCF and P-CSCF and supports Rx interface between PCF and P-CSCF, to enable IMS service. See </w:t>
      </w:r>
      <w:r w:rsidR="00220315" w:rsidRPr="00DC56AE">
        <w:t>TS 23.228 [</w:t>
      </w:r>
      <w:r w:rsidRPr="00DC56AE">
        <w:t xml:space="preserve">15], </w:t>
      </w:r>
      <w:r w:rsidR="00220315" w:rsidRPr="00DC56AE">
        <w:t>TS 23.503 [</w:t>
      </w:r>
      <w:r w:rsidRPr="00DC56AE">
        <w:t xml:space="preserve">45] and </w:t>
      </w:r>
      <w:r w:rsidR="00220315" w:rsidRPr="00DC56AE">
        <w:t>TS 23.203 [</w:t>
      </w:r>
      <w:r w:rsidRPr="00DC56AE">
        <w:t>4].</w:t>
      </w:r>
    </w:p>
    <w:p w14:paraId="7D03CC1C" w14:textId="77777777" w:rsidR="00D40151" w:rsidRPr="00DC56AE" w:rsidRDefault="00D40151" w:rsidP="00D40151">
      <w:pPr>
        <w:pStyle w:val="NO"/>
      </w:pPr>
      <w:r w:rsidRPr="00DC56AE">
        <w:t>NOTE 1:</w:t>
      </w:r>
      <w:r w:rsidRPr="00DC56AE">
        <w:tab/>
        <w:t>Rx support between PCF and P-CSCF is for backwards compatibility for early deployments using Diameter between IMS and 5GC functions.</w:t>
      </w:r>
    </w:p>
    <w:p w14:paraId="15BA57BE" w14:textId="77777777" w:rsidR="00D40151" w:rsidRPr="00DC56AE" w:rsidRDefault="00D40151" w:rsidP="00D40151">
      <w:pPr>
        <w:pStyle w:val="NO"/>
      </w:pPr>
      <w:r w:rsidRPr="00DC56AE">
        <w:t>NOTE 2:</w:t>
      </w:r>
      <w:r w:rsidRPr="00DC56AE">
        <w:tab/>
        <w:t>When service based interfaces are used between the PCF and P-CSCF in the same PLMN, the P-CSCF performs the functions of a trusted AF in the 5GC.</w:t>
      </w:r>
    </w:p>
    <w:p w14:paraId="28C4DA62" w14:textId="77777777" w:rsidR="00D40151" w:rsidRPr="00DC56AE" w:rsidRDefault="00D40151" w:rsidP="00D40151">
      <w:pPr>
        <w:pStyle w:val="Heading3"/>
      </w:pPr>
      <w:bookmarkStart w:id="405" w:name="_Toc20149677"/>
      <w:bookmarkStart w:id="406" w:name="_Toc27846468"/>
      <w:bookmarkStart w:id="407" w:name="_Toc36187592"/>
      <w:bookmarkStart w:id="408" w:name="_Toc45183496"/>
      <w:bookmarkStart w:id="409" w:name="_Toc47342338"/>
      <w:bookmarkStart w:id="410" w:name="_Toc51769036"/>
      <w:bookmarkStart w:id="411" w:name="_Toc145933905"/>
      <w:r w:rsidRPr="00DC56AE">
        <w:t>4.4.4</w:t>
      </w:r>
      <w:r w:rsidRPr="00DC56AE">
        <w:tab/>
        <w:t>Location services</w:t>
      </w:r>
      <w:bookmarkEnd w:id="405"/>
      <w:bookmarkEnd w:id="406"/>
      <w:bookmarkEnd w:id="407"/>
      <w:bookmarkEnd w:id="408"/>
      <w:bookmarkEnd w:id="409"/>
      <w:bookmarkEnd w:id="410"/>
      <w:bookmarkEnd w:id="411"/>
    </w:p>
    <w:p w14:paraId="22FAAA95" w14:textId="77777777" w:rsidR="00D40151" w:rsidRPr="00DC56AE" w:rsidRDefault="00D40151" w:rsidP="00D40151">
      <w:pPr>
        <w:pStyle w:val="Heading4"/>
      </w:pPr>
      <w:bookmarkStart w:id="412" w:name="_Toc20149678"/>
      <w:bookmarkStart w:id="413" w:name="_Toc27846469"/>
      <w:bookmarkStart w:id="414" w:name="_Toc36187593"/>
      <w:bookmarkStart w:id="415" w:name="_Toc45183497"/>
      <w:bookmarkStart w:id="416" w:name="_Toc47342339"/>
      <w:bookmarkStart w:id="417" w:name="_Toc51769037"/>
      <w:bookmarkStart w:id="418" w:name="_Toc145933906"/>
      <w:r w:rsidRPr="00DC56AE">
        <w:t>4.4.4.1</w:t>
      </w:r>
      <w:r w:rsidRPr="00DC56AE">
        <w:tab/>
        <w:t>Architecture to support Location Services</w:t>
      </w:r>
      <w:bookmarkEnd w:id="412"/>
      <w:bookmarkEnd w:id="413"/>
      <w:bookmarkEnd w:id="414"/>
      <w:bookmarkEnd w:id="415"/>
      <w:bookmarkEnd w:id="416"/>
      <w:bookmarkEnd w:id="417"/>
      <w:bookmarkEnd w:id="418"/>
    </w:p>
    <w:p w14:paraId="056EECD3" w14:textId="4D346A01" w:rsidR="00D40151" w:rsidRPr="00DC56AE" w:rsidRDefault="00D40151" w:rsidP="00D40151">
      <w:pPr>
        <w:rPr>
          <w:lang w:eastAsia="zh-CN"/>
        </w:rPr>
      </w:pPr>
      <w:r w:rsidRPr="00DC56AE">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220315" w:rsidRPr="00DC56AE">
        <w:rPr>
          <w:lang w:eastAsia="zh-CN"/>
        </w:rPr>
        <w:t>TS 23.273 [</w:t>
      </w:r>
      <w:r w:rsidRPr="00DC56AE">
        <w:rPr>
          <w:lang w:eastAsia="zh-CN"/>
        </w:rPr>
        <w:t>87].</w:t>
      </w:r>
    </w:p>
    <w:p w14:paraId="0B801433" w14:textId="77777777" w:rsidR="00D40151" w:rsidRPr="00DC56AE" w:rsidRDefault="00D40151" w:rsidP="00D40151">
      <w:pPr>
        <w:pStyle w:val="Heading4"/>
      </w:pPr>
      <w:bookmarkStart w:id="419" w:name="_Toc20149679"/>
      <w:bookmarkStart w:id="420" w:name="_Toc27846470"/>
      <w:bookmarkStart w:id="421" w:name="_Toc36187594"/>
      <w:bookmarkStart w:id="422" w:name="_Toc45183498"/>
      <w:bookmarkStart w:id="423" w:name="_Toc47342340"/>
      <w:bookmarkStart w:id="424" w:name="_Toc51769038"/>
      <w:bookmarkStart w:id="425" w:name="_Toc145933907"/>
      <w:r w:rsidRPr="00DC56AE">
        <w:t>4.4.4.2</w:t>
      </w:r>
      <w:r w:rsidRPr="00DC56AE">
        <w:tab/>
        <w:t>Reference point to support Location Services</w:t>
      </w:r>
      <w:bookmarkEnd w:id="419"/>
      <w:bookmarkEnd w:id="420"/>
      <w:bookmarkEnd w:id="421"/>
      <w:bookmarkEnd w:id="422"/>
      <w:bookmarkEnd w:id="423"/>
      <w:bookmarkEnd w:id="424"/>
      <w:bookmarkEnd w:id="425"/>
    </w:p>
    <w:p w14:paraId="4B93AF2F" w14:textId="5446B753" w:rsidR="00D40151" w:rsidRPr="00DC56AE" w:rsidRDefault="00D40151" w:rsidP="00D40151">
      <w:r w:rsidRPr="00DC56AE">
        <w:t xml:space="preserve">The reference points to support Location Services are defined in clause 4.4 of </w:t>
      </w:r>
      <w:r w:rsidR="00220315" w:rsidRPr="00DC56AE">
        <w:t>TS 23.273 [</w:t>
      </w:r>
      <w:r w:rsidRPr="00DC56AE">
        <w:t>87].</w:t>
      </w:r>
    </w:p>
    <w:p w14:paraId="7BB482ED" w14:textId="77777777" w:rsidR="00D40151" w:rsidRPr="00DC56AE" w:rsidRDefault="00D40151" w:rsidP="00D40151">
      <w:pPr>
        <w:pStyle w:val="Heading4"/>
      </w:pPr>
      <w:bookmarkStart w:id="426" w:name="_Toc20149680"/>
      <w:bookmarkStart w:id="427" w:name="_Toc27846471"/>
      <w:bookmarkStart w:id="428" w:name="_Toc36187595"/>
      <w:bookmarkStart w:id="429" w:name="_Toc45183499"/>
      <w:bookmarkStart w:id="430" w:name="_Toc47342341"/>
      <w:bookmarkStart w:id="431" w:name="_Toc51769039"/>
      <w:bookmarkStart w:id="432" w:name="_Toc145933908"/>
      <w:r w:rsidRPr="00DC56AE">
        <w:t>4.4.4.3</w:t>
      </w:r>
      <w:r w:rsidRPr="00DC56AE">
        <w:tab/>
        <w:t>Service Based Interfaces to support Location Services</w:t>
      </w:r>
      <w:bookmarkEnd w:id="426"/>
      <w:bookmarkEnd w:id="427"/>
      <w:bookmarkEnd w:id="428"/>
      <w:bookmarkEnd w:id="429"/>
      <w:bookmarkEnd w:id="430"/>
      <w:bookmarkEnd w:id="431"/>
      <w:bookmarkEnd w:id="432"/>
    </w:p>
    <w:p w14:paraId="570FAAAB" w14:textId="5687DA2F" w:rsidR="00D40151" w:rsidRPr="00DC56AE" w:rsidRDefault="00D40151" w:rsidP="00D40151">
      <w:r w:rsidRPr="00DC56AE">
        <w:t xml:space="preserve">The Service Based Interfaces to support Location Services are defined in clause 4.5 of </w:t>
      </w:r>
      <w:r w:rsidR="00220315" w:rsidRPr="00DC56AE">
        <w:t>TS 23.273 [</w:t>
      </w:r>
      <w:r w:rsidRPr="00DC56AE">
        <w:t>87].</w:t>
      </w:r>
    </w:p>
    <w:p w14:paraId="0F13439B" w14:textId="77777777" w:rsidR="00D40151" w:rsidRPr="00DC56AE" w:rsidRDefault="00D40151" w:rsidP="00D40151">
      <w:pPr>
        <w:pStyle w:val="Heading3"/>
      </w:pPr>
      <w:bookmarkStart w:id="433" w:name="_Toc20149681"/>
      <w:bookmarkStart w:id="434" w:name="_Toc27846472"/>
      <w:bookmarkStart w:id="435" w:name="_Toc36187596"/>
      <w:bookmarkStart w:id="436" w:name="_Toc45183500"/>
      <w:bookmarkStart w:id="437" w:name="_Toc47342342"/>
      <w:bookmarkStart w:id="438" w:name="_Toc51769040"/>
      <w:bookmarkStart w:id="439" w:name="_Toc145933909"/>
      <w:r w:rsidRPr="00DC56AE">
        <w:t>4.4.5</w:t>
      </w:r>
      <w:r w:rsidRPr="00DC56AE">
        <w:tab/>
        <w:t>Application Triggering Services</w:t>
      </w:r>
      <w:bookmarkEnd w:id="433"/>
      <w:bookmarkEnd w:id="434"/>
      <w:bookmarkEnd w:id="435"/>
      <w:bookmarkEnd w:id="436"/>
      <w:bookmarkEnd w:id="437"/>
      <w:bookmarkEnd w:id="438"/>
      <w:bookmarkEnd w:id="439"/>
    </w:p>
    <w:p w14:paraId="711550D8" w14:textId="2F8822C8" w:rsidR="00D40151" w:rsidRPr="00DC56AE" w:rsidRDefault="00D40151" w:rsidP="00D40151">
      <w:r w:rsidRPr="00DC56AE">
        <w:t xml:space="preserve">See </w:t>
      </w:r>
      <w:r w:rsidR="001B23CA" w:rsidRPr="00DC56AE">
        <w:t xml:space="preserve">clause 5.2.6.1 of </w:t>
      </w:r>
      <w:r w:rsidR="00220315" w:rsidRPr="00DC56AE">
        <w:t>TS 23.502 [</w:t>
      </w:r>
      <w:r w:rsidRPr="00DC56AE">
        <w:t>3].</w:t>
      </w:r>
    </w:p>
    <w:p w14:paraId="59CB6FDE" w14:textId="77777777" w:rsidR="00D40151" w:rsidRPr="00DC56AE" w:rsidRDefault="00D40151" w:rsidP="00D40151">
      <w:pPr>
        <w:rPr>
          <w:lang w:eastAsia="zh-CN"/>
        </w:rPr>
      </w:pPr>
      <w:r w:rsidRPr="00DC56AE">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DC56AE" w:rsidRDefault="00D40151" w:rsidP="00D40151">
      <w:pPr>
        <w:pStyle w:val="NO"/>
      </w:pPr>
      <w:r w:rsidRPr="00DC56AE">
        <w:t>NOTE:</w:t>
      </w:r>
      <w:r w:rsidRPr="00DC56AE">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DC56AE">
        <w:rPr>
          <w:lang w:eastAsia="zh-CN"/>
        </w:rPr>
        <w:t>, which includes the PDU Session Establishment procedure if the related PDU Session is not already established</w:t>
      </w:r>
      <w:r w:rsidRPr="00DC56AE">
        <w:t>.</w:t>
      </w:r>
    </w:p>
    <w:p w14:paraId="5A00EC0A" w14:textId="77777777" w:rsidR="00D40151" w:rsidRPr="00DC56AE" w:rsidRDefault="00D40151" w:rsidP="00D40151">
      <w:pPr>
        <w:pStyle w:val="Heading3"/>
      </w:pPr>
      <w:bookmarkStart w:id="440" w:name="_Toc20149682"/>
      <w:bookmarkStart w:id="441" w:name="_Toc27846473"/>
      <w:bookmarkStart w:id="442" w:name="_Toc36187597"/>
      <w:bookmarkStart w:id="443" w:name="_Toc45183501"/>
      <w:bookmarkStart w:id="444" w:name="_Toc47342343"/>
      <w:bookmarkStart w:id="445" w:name="_Toc51769041"/>
      <w:bookmarkStart w:id="446" w:name="_Toc145933910"/>
      <w:r w:rsidRPr="00DC56AE">
        <w:t>4.4.6</w:t>
      </w:r>
      <w:r w:rsidRPr="00DC56AE">
        <w:tab/>
        <w:t>5G LAN-type Services</w:t>
      </w:r>
      <w:bookmarkEnd w:id="440"/>
      <w:bookmarkEnd w:id="441"/>
      <w:bookmarkEnd w:id="442"/>
      <w:bookmarkEnd w:id="443"/>
      <w:bookmarkEnd w:id="444"/>
      <w:bookmarkEnd w:id="445"/>
      <w:bookmarkEnd w:id="446"/>
    </w:p>
    <w:p w14:paraId="706C323E" w14:textId="77777777" w:rsidR="00D40151" w:rsidRPr="00DC56AE" w:rsidRDefault="00D40151" w:rsidP="00D40151">
      <w:pPr>
        <w:pStyle w:val="Heading4"/>
      </w:pPr>
      <w:bookmarkStart w:id="447" w:name="_Toc20149683"/>
      <w:bookmarkStart w:id="448" w:name="_Toc27846474"/>
      <w:bookmarkStart w:id="449" w:name="_Toc36187598"/>
      <w:bookmarkStart w:id="450" w:name="_Toc45183502"/>
      <w:bookmarkStart w:id="451" w:name="_Toc47342344"/>
      <w:bookmarkStart w:id="452" w:name="_Toc51769042"/>
      <w:bookmarkStart w:id="453" w:name="_Toc145933911"/>
      <w:r w:rsidRPr="00DC56AE">
        <w:t>4.4.6.1</w:t>
      </w:r>
      <w:r w:rsidRPr="00DC56AE">
        <w:tab/>
        <w:t>User plane architecture to support 5G LAN-type service</w:t>
      </w:r>
      <w:bookmarkEnd w:id="447"/>
      <w:bookmarkEnd w:id="448"/>
      <w:bookmarkEnd w:id="449"/>
      <w:bookmarkEnd w:id="450"/>
      <w:bookmarkEnd w:id="451"/>
      <w:bookmarkEnd w:id="452"/>
      <w:bookmarkEnd w:id="453"/>
    </w:p>
    <w:p w14:paraId="01D062F9" w14:textId="77777777" w:rsidR="00D40151" w:rsidRPr="00DC56AE" w:rsidRDefault="00D40151" w:rsidP="00D40151">
      <w:r w:rsidRPr="00DC56AE">
        <w:t>The general User Plane architectures described in clause 4.2.3 and clause 4.2.4 apply to 5G LAN-type services, with the additional options described in this clause.</w:t>
      </w:r>
    </w:p>
    <w:p w14:paraId="3271940B" w14:textId="77777777" w:rsidR="00D40151" w:rsidRPr="00DC56AE" w:rsidRDefault="00D40151" w:rsidP="00D40151">
      <w:r w:rsidRPr="00DC56AE">
        <w:t>Figure 4.4.6.1-1 depicts the non-roaming user plane architecture to support 5G LAN-type service using local switch.</w:t>
      </w:r>
    </w:p>
    <w:p w14:paraId="4A493C92" w14:textId="2BC5FC16" w:rsidR="00D40151" w:rsidRPr="00DC56AE" w:rsidRDefault="00FA1F66" w:rsidP="00D40151">
      <w:pPr>
        <w:pStyle w:val="TH"/>
      </w:pPr>
      <w:r w:rsidRPr="00DC56AE">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DC56AE" w:rsidRDefault="00D40151" w:rsidP="00D40151">
      <w:pPr>
        <w:pStyle w:val="TF"/>
      </w:pPr>
      <w:r w:rsidRPr="00DC56AE">
        <w:t>Figure 4.4.6.1-1: Local-switch based user plane architecture in non-roaming scenario</w:t>
      </w:r>
    </w:p>
    <w:p w14:paraId="45DE26CD" w14:textId="77777777" w:rsidR="00D40151" w:rsidRPr="00DC56AE" w:rsidRDefault="00D40151" w:rsidP="00D40151">
      <w:r w:rsidRPr="00DC56AE">
        <w:t>Figure 4.4.6.1-2 depicts the non-roaming user plane architecture to support 5G LAN-type service using N19 tunnel.</w:t>
      </w:r>
    </w:p>
    <w:p w14:paraId="7683579E" w14:textId="5408DA08" w:rsidR="00D40151" w:rsidRPr="00DC56AE" w:rsidRDefault="00FA1F66" w:rsidP="00D40151">
      <w:pPr>
        <w:pStyle w:val="TH"/>
      </w:pPr>
      <w:r w:rsidRPr="00DC56AE">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DC56AE" w:rsidRDefault="00D40151" w:rsidP="00D40151">
      <w:pPr>
        <w:pStyle w:val="TF"/>
      </w:pPr>
      <w:r w:rsidRPr="00DC56AE">
        <w:t>Figure 4.4.6.1-2: N19-based user plane architecture in non-roaming scenario</w:t>
      </w:r>
    </w:p>
    <w:p w14:paraId="54DE4085" w14:textId="77777777" w:rsidR="00D40151" w:rsidRPr="00DC56AE" w:rsidRDefault="00D40151" w:rsidP="00D40151">
      <w:pPr>
        <w:pStyle w:val="Heading4"/>
      </w:pPr>
      <w:bookmarkStart w:id="454" w:name="_Toc20149684"/>
      <w:bookmarkStart w:id="455" w:name="_Toc27846475"/>
      <w:bookmarkStart w:id="456" w:name="_Toc36187599"/>
      <w:bookmarkStart w:id="457" w:name="_Toc45183503"/>
      <w:bookmarkStart w:id="458" w:name="_Toc47342345"/>
      <w:bookmarkStart w:id="459" w:name="_Toc51769043"/>
      <w:bookmarkStart w:id="460" w:name="_Toc145933912"/>
      <w:r w:rsidRPr="00DC56AE">
        <w:t>4.4.6.2</w:t>
      </w:r>
      <w:r w:rsidRPr="00DC56AE">
        <w:tab/>
        <w:t>Reference points to support 5G LAN-type service</w:t>
      </w:r>
      <w:bookmarkEnd w:id="454"/>
      <w:bookmarkEnd w:id="455"/>
      <w:bookmarkEnd w:id="456"/>
      <w:bookmarkEnd w:id="457"/>
      <w:bookmarkEnd w:id="458"/>
      <w:bookmarkEnd w:id="459"/>
      <w:bookmarkEnd w:id="460"/>
    </w:p>
    <w:p w14:paraId="6D5E0561" w14:textId="77777777" w:rsidR="00D40151" w:rsidRPr="00DC56AE" w:rsidRDefault="00D40151" w:rsidP="00D40151">
      <w:pPr>
        <w:pStyle w:val="NO"/>
      </w:pPr>
      <w:r w:rsidRPr="00DC56AE">
        <w:rPr>
          <w:b/>
        </w:rPr>
        <w:t>N19:</w:t>
      </w:r>
      <w:r w:rsidRPr="00DC56AE">
        <w:tab/>
        <w:t>Reference point between two UPFs for direct routing of traffic between different PDU Sessions without using N6. It has a per 5G VN group granularity.</w:t>
      </w:r>
    </w:p>
    <w:p w14:paraId="4B015CFD" w14:textId="77777777" w:rsidR="00D40151" w:rsidRPr="00DC56AE" w:rsidRDefault="00D40151" w:rsidP="00D40151">
      <w:pPr>
        <w:pStyle w:val="Heading3"/>
      </w:pPr>
      <w:bookmarkStart w:id="461" w:name="_Toc20149685"/>
      <w:bookmarkStart w:id="462" w:name="_Toc27846476"/>
      <w:bookmarkStart w:id="463" w:name="_Toc36187600"/>
      <w:bookmarkStart w:id="464" w:name="_Toc45183504"/>
      <w:bookmarkStart w:id="465" w:name="_Toc47342346"/>
      <w:bookmarkStart w:id="466" w:name="_Toc51769044"/>
      <w:bookmarkStart w:id="467" w:name="_Toc145933913"/>
      <w:r w:rsidRPr="00DC56AE">
        <w:t>4.4.7</w:t>
      </w:r>
      <w:r w:rsidRPr="00DC56AE">
        <w:tab/>
        <w:t>MSISDN-less MO SMS Service</w:t>
      </w:r>
      <w:bookmarkEnd w:id="461"/>
      <w:bookmarkEnd w:id="462"/>
      <w:bookmarkEnd w:id="463"/>
      <w:bookmarkEnd w:id="464"/>
      <w:bookmarkEnd w:id="465"/>
      <w:bookmarkEnd w:id="466"/>
      <w:bookmarkEnd w:id="467"/>
    </w:p>
    <w:p w14:paraId="0E592E67" w14:textId="77777777" w:rsidR="00D40151" w:rsidRPr="00DC56AE" w:rsidRDefault="00D40151" w:rsidP="00D40151">
      <w:r w:rsidRPr="00DC56AE">
        <w:t>MSISDN-less MO SMS via T4 is subscription based. The subscription provides the information whether a UE is allowed to originate MSISDN-less MO SMS.</w:t>
      </w:r>
    </w:p>
    <w:p w14:paraId="0E55ECC1" w14:textId="1625DC71" w:rsidR="00D40151" w:rsidRPr="00DC56AE" w:rsidRDefault="00D40151" w:rsidP="00D40151">
      <w:r w:rsidRPr="00DC56AE">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20315" w:rsidRPr="00DC56AE">
        <w:t>TS 23.040 [</w:t>
      </w:r>
      <w:r w:rsidRPr="00DC56AE">
        <w:t>5]). The NEF may obtain the GPSI by querying the UDM with the IMSI and application port ID.</w:t>
      </w:r>
    </w:p>
    <w:p w14:paraId="11685898" w14:textId="77777777" w:rsidR="00D40151" w:rsidRPr="00DC56AE" w:rsidRDefault="00D40151" w:rsidP="00D40151">
      <w:r w:rsidRPr="00DC56AE">
        <w:t>UE is aware whether the MO SMS delivery status (success or fail) based on the SMS delivery report from SMS-SC. The network does not perform any storing and forwarding functionality for MO SMS.</w:t>
      </w:r>
    </w:p>
    <w:p w14:paraId="6B1B86B3" w14:textId="4369C4CB" w:rsidR="00D40151" w:rsidRPr="00DC56AE" w:rsidRDefault="00D40151" w:rsidP="00D40151">
      <w:r w:rsidRPr="00DC56AE">
        <w:t>See</w:t>
      </w:r>
      <w:r w:rsidR="001B23CA" w:rsidRPr="00DC56AE">
        <w:t xml:space="preserve"> clause 5.2.6</w:t>
      </w:r>
      <w:r w:rsidRPr="00DC56AE">
        <w:t xml:space="preserve"> </w:t>
      </w:r>
      <w:r w:rsidR="001B23CA" w:rsidRPr="00DC56AE">
        <w:rPr>
          <w:lang w:eastAsia="zh-CN"/>
        </w:rPr>
        <w:t xml:space="preserve">of </w:t>
      </w:r>
      <w:r w:rsidR="00220315" w:rsidRPr="00DC56AE">
        <w:t>TS 23.502 [</w:t>
      </w:r>
      <w:r w:rsidRPr="00DC56AE">
        <w:t>3] for a description of NEF Services and Service Operations.</w:t>
      </w:r>
    </w:p>
    <w:p w14:paraId="1A0B65CF" w14:textId="77777777" w:rsidR="00D40151" w:rsidRPr="00DC56AE" w:rsidRDefault="00D40151" w:rsidP="00D40151">
      <w:pPr>
        <w:pStyle w:val="Heading3"/>
      </w:pPr>
      <w:bookmarkStart w:id="468" w:name="_Toc20149686"/>
      <w:bookmarkStart w:id="469" w:name="_Toc27846477"/>
      <w:bookmarkStart w:id="470" w:name="_Toc36187601"/>
      <w:bookmarkStart w:id="471" w:name="_Toc45183505"/>
      <w:bookmarkStart w:id="472" w:name="_Toc47342347"/>
      <w:bookmarkStart w:id="473" w:name="_Toc51769045"/>
      <w:bookmarkStart w:id="474" w:name="_Toc145933914"/>
      <w:r w:rsidRPr="00DC56AE">
        <w:t>4.4.8</w:t>
      </w:r>
      <w:r w:rsidRPr="00DC56AE">
        <w:tab/>
        <w:t>Time Sensitive Communication</w:t>
      </w:r>
      <w:bookmarkEnd w:id="468"/>
      <w:bookmarkEnd w:id="469"/>
      <w:bookmarkEnd w:id="470"/>
      <w:bookmarkEnd w:id="471"/>
      <w:bookmarkEnd w:id="472"/>
      <w:bookmarkEnd w:id="473"/>
      <w:bookmarkEnd w:id="474"/>
    </w:p>
    <w:p w14:paraId="424D7584" w14:textId="77777777" w:rsidR="00D40151" w:rsidRPr="00DC56AE" w:rsidRDefault="00D40151" w:rsidP="00D40151">
      <w:pPr>
        <w:pStyle w:val="Heading4"/>
      </w:pPr>
      <w:bookmarkStart w:id="475" w:name="_Toc20149687"/>
      <w:bookmarkStart w:id="476" w:name="_Toc27846478"/>
      <w:bookmarkStart w:id="477" w:name="_Toc36187602"/>
      <w:bookmarkStart w:id="478" w:name="_Toc45183506"/>
      <w:bookmarkStart w:id="479" w:name="_Toc47342348"/>
      <w:bookmarkStart w:id="480" w:name="_Toc51769046"/>
      <w:bookmarkStart w:id="481" w:name="_Toc145933915"/>
      <w:r w:rsidRPr="00DC56AE">
        <w:t>4.4.8.1</w:t>
      </w:r>
      <w:r w:rsidRPr="00DC56AE">
        <w:tab/>
        <w:t>General</w:t>
      </w:r>
      <w:bookmarkEnd w:id="475"/>
      <w:bookmarkEnd w:id="476"/>
      <w:bookmarkEnd w:id="477"/>
      <w:bookmarkEnd w:id="478"/>
      <w:bookmarkEnd w:id="479"/>
      <w:bookmarkEnd w:id="480"/>
      <w:bookmarkEnd w:id="481"/>
    </w:p>
    <w:p w14:paraId="30A20F16" w14:textId="77777777" w:rsidR="00D40151" w:rsidRPr="00DC56AE" w:rsidRDefault="00D40151" w:rsidP="00D40151">
      <w:r w:rsidRPr="00DC56AE">
        <w:t>The 5G System is extended to support Time sensitive communication as defined in IEEE 802.1 Time Sensitive Networking (TSN) standards.</w:t>
      </w:r>
    </w:p>
    <w:p w14:paraId="5429996E" w14:textId="77777777" w:rsidR="00D40151" w:rsidRPr="00DC56AE" w:rsidRDefault="00D40151" w:rsidP="00D40151">
      <w:r w:rsidRPr="00DC56AE">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Pr="00DC56AE" w:rsidRDefault="00D40151" w:rsidP="00D40151">
      <w:pPr>
        <w:pStyle w:val="Heading4"/>
      </w:pPr>
      <w:bookmarkStart w:id="482" w:name="_Toc20149688"/>
      <w:bookmarkStart w:id="483" w:name="_Toc27846479"/>
      <w:bookmarkStart w:id="484" w:name="_Toc36187603"/>
      <w:bookmarkStart w:id="485" w:name="_Toc45183507"/>
      <w:bookmarkStart w:id="486" w:name="_Toc47342349"/>
      <w:bookmarkStart w:id="487" w:name="_Toc51769047"/>
      <w:bookmarkStart w:id="488" w:name="_Toc145933916"/>
      <w:r w:rsidRPr="00DC56AE">
        <w:t>4.4.8.2</w:t>
      </w:r>
      <w:r w:rsidRPr="00DC56AE">
        <w:tab/>
        <w:t>Architecture to support Time Sensitive Communication</w:t>
      </w:r>
      <w:bookmarkEnd w:id="482"/>
      <w:bookmarkEnd w:id="483"/>
      <w:bookmarkEnd w:id="484"/>
      <w:bookmarkEnd w:id="485"/>
      <w:bookmarkEnd w:id="486"/>
      <w:bookmarkEnd w:id="487"/>
      <w:bookmarkEnd w:id="488"/>
    </w:p>
    <w:p w14:paraId="42711C3D" w14:textId="79127578" w:rsidR="00D40151" w:rsidRPr="00DC56AE" w:rsidRDefault="00D40151" w:rsidP="00D40151">
      <w:pPr>
        <w:rPr>
          <w:lang w:eastAsia="x-none"/>
        </w:rPr>
      </w:pPr>
      <w:r w:rsidRPr="00DC56AE">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sidRPr="00DC56AE">
        <w:rPr>
          <w:lang w:eastAsia="x-none"/>
        </w:rPr>
        <w:t xml:space="preserve"> is part of 5GC and</w:t>
      </w:r>
      <w:r w:rsidRPr="00DC56AE">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DC56AE" w:rsidRDefault="00D40151" w:rsidP="00D40151">
      <w:pPr>
        <w:pStyle w:val="B1"/>
      </w:pPr>
      <w:r w:rsidRPr="00DC56AE">
        <w:t>-</w:t>
      </w:r>
      <w:r w:rsidRPr="00DC56AE">
        <w:tab/>
        <w:t>hold and forward functionality for the purpose of de-jittering;</w:t>
      </w:r>
    </w:p>
    <w:p w14:paraId="44EE828B" w14:textId="5D44D816" w:rsidR="00D40151" w:rsidRPr="00DC56AE" w:rsidRDefault="00D40151" w:rsidP="00D40151">
      <w:pPr>
        <w:pStyle w:val="B1"/>
      </w:pPr>
      <w:r w:rsidRPr="00DC56AE">
        <w:t>-</w:t>
      </w:r>
      <w:r w:rsidRPr="00DC56AE">
        <w:tab/>
        <w:t>per-stream filtering and policing as defined in</w:t>
      </w:r>
      <w:r w:rsidR="001B23CA" w:rsidRPr="00DC56AE">
        <w:t xml:space="preserve"> clause 8.6.5.1</w:t>
      </w:r>
      <w:r w:rsidRPr="00DC56AE">
        <w:t xml:space="preserve"> </w:t>
      </w:r>
      <w:r w:rsidR="001B23CA" w:rsidRPr="00DC56AE">
        <w:rPr>
          <w:lang w:eastAsia="zh-CN"/>
        </w:rPr>
        <w:t xml:space="preserve">of </w:t>
      </w:r>
      <w:r w:rsidRPr="00DC56AE">
        <w:t>IEEE Std 802.1Q [98].</w:t>
      </w:r>
    </w:p>
    <w:p w14:paraId="0D12F573" w14:textId="77777777" w:rsidR="00D40151" w:rsidRPr="00DC56AE" w:rsidRDefault="00D40151" w:rsidP="00D40151">
      <w:r w:rsidRPr="00DC56AE">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DC56AE" w:rsidRDefault="00D40151" w:rsidP="00D40151">
      <w:pPr>
        <w:pStyle w:val="NO"/>
      </w:pPr>
      <w:r w:rsidRPr="00DC56AE">
        <w:t>NOTE 1:</w:t>
      </w:r>
      <w:r w:rsidRPr="00DC56AE">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DC56AE" w:rsidRDefault="00D40151" w:rsidP="00D40151">
      <w:pPr>
        <w:rPr>
          <w:lang w:eastAsia="x-none"/>
        </w:rPr>
      </w:pPr>
      <w:r w:rsidRPr="00DC56AE">
        <w:rPr>
          <w:lang w:eastAsia="x-none"/>
        </w:rPr>
        <w:t>There are three TSN configuration models defined in IEEE Std 802.1Qcc [95]. Amongst the three models:</w:t>
      </w:r>
    </w:p>
    <w:p w14:paraId="251BC8C4" w14:textId="77777777" w:rsidR="00D40151" w:rsidRPr="00DC56AE" w:rsidRDefault="00D40151" w:rsidP="00D40151">
      <w:pPr>
        <w:pStyle w:val="B1"/>
      </w:pPr>
      <w:r w:rsidRPr="00DC56AE">
        <w:t>-</w:t>
      </w:r>
      <w:r w:rsidRPr="00DC56AE">
        <w:tab/>
        <w:t>fully centralized model is supported in this Release of the specification;</w:t>
      </w:r>
    </w:p>
    <w:p w14:paraId="35F1D08F" w14:textId="77777777" w:rsidR="00D40151" w:rsidRPr="00DC56AE" w:rsidRDefault="00D40151" w:rsidP="00D40151">
      <w:pPr>
        <w:pStyle w:val="B1"/>
      </w:pPr>
      <w:r w:rsidRPr="00DC56AE">
        <w:t>-</w:t>
      </w:r>
      <w:r w:rsidRPr="00DC56AE">
        <w:tab/>
        <w:t>fully distributed model is not supported in this Release of the specification;</w:t>
      </w:r>
    </w:p>
    <w:p w14:paraId="18DAD11F" w14:textId="77777777" w:rsidR="00D40151" w:rsidRPr="00DC56AE" w:rsidRDefault="00D40151" w:rsidP="00D40151">
      <w:pPr>
        <w:pStyle w:val="B1"/>
      </w:pPr>
      <w:r w:rsidRPr="00DC56AE">
        <w:t>-</w:t>
      </w:r>
      <w:r w:rsidRPr="00DC56AE">
        <w:tab/>
        <w:t>centralized network/distributed user model is not supported in this Release of the specification.</w:t>
      </w:r>
    </w:p>
    <w:p w14:paraId="1D955D91" w14:textId="4B5DEC96" w:rsidR="00D40151" w:rsidRPr="00DC56AE" w:rsidRDefault="00D40151" w:rsidP="00D40151">
      <w:pPr>
        <w:pStyle w:val="NO"/>
      </w:pPr>
      <w:r w:rsidRPr="00DC56AE">
        <w:t>NOTE 2:</w:t>
      </w:r>
      <w:r w:rsidRPr="00DC56AE">
        <w:tab/>
        <w:t>This Release supports interworking with TSN using</w:t>
      </w:r>
      <w:r w:rsidR="001B23CA" w:rsidRPr="00DC56AE">
        <w:t xml:space="preserve"> clause 8.6.8.4</w:t>
      </w:r>
      <w:r w:rsidRPr="00DC56AE">
        <w:t xml:space="preserve"> </w:t>
      </w:r>
      <w:r w:rsidR="001B23CA" w:rsidRPr="00DC56AE">
        <w:t xml:space="preserve">of </w:t>
      </w:r>
      <w:r w:rsidRPr="00DC56AE">
        <w:t>IEEE Std 802.1Q [98] scheduled traffic and</w:t>
      </w:r>
      <w:r w:rsidR="001B23CA" w:rsidRPr="00DC56AE">
        <w:t xml:space="preserve"> clause 8.6.5.1</w:t>
      </w:r>
      <w:r w:rsidRPr="00DC56AE">
        <w:t xml:space="preserve"> </w:t>
      </w:r>
      <w:r w:rsidR="001B23CA" w:rsidRPr="00DC56AE">
        <w:rPr>
          <w:lang w:eastAsia="zh-CN"/>
        </w:rPr>
        <w:t xml:space="preserve">of </w:t>
      </w:r>
      <w:r w:rsidRPr="00DC56AE">
        <w:t>IEEE Std 802.1Q [98] per-stream filtering and policy.</w:t>
      </w:r>
    </w:p>
    <w:p w14:paraId="0B8C981C" w14:textId="0BBE58E4" w:rsidR="003B51EA" w:rsidRPr="00DC56AE" w:rsidRDefault="003B51EA" w:rsidP="00733F50">
      <w:pPr>
        <w:pStyle w:val="TH"/>
      </w:pPr>
      <w:r w:rsidRPr="00DC56AE">
        <w:object w:dxaOrig="10065" w:dyaOrig="5383" w14:anchorId="5344A6C3">
          <v:shape id="_x0000_i1073" type="#_x0000_t75" style="width:481.45pt;height:257.95pt" o:ole="">
            <v:imagedata r:id="rId107" o:title=""/>
          </v:shape>
          <o:OLEObject Type="Embed" ProgID="Word.Picture.8" ShapeID="_x0000_i1073" DrawAspect="Content" ObjectID="_1762797286" r:id="rId108"/>
        </w:object>
      </w:r>
    </w:p>
    <w:p w14:paraId="78FF607F" w14:textId="5A4105E9" w:rsidR="00D40151" w:rsidRPr="00DC56AE" w:rsidRDefault="00D40151" w:rsidP="00D40151">
      <w:pPr>
        <w:pStyle w:val="TF"/>
      </w:pPr>
      <w:r w:rsidRPr="00DC56AE">
        <w:t>Figure 4.4.8.2-1: System architecture view with 5GS appearing as TSN bridge</w:t>
      </w:r>
    </w:p>
    <w:p w14:paraId="7825E0C5" w14:textId="77777777" w:rsidR="00D40151" w:rsidRPr="00DC56AE" w:rsidRDefault="00D40151" w:rsidP="00D40151">
      <w:pPr>
        <w:pStyle w:val="NO"/>
      </w:pPr>
      <w:r w:rsidRPr="00DC56AE">
        <w:t>NOTE 3:</w:t>
      </w:r>
      <w:r w:rsidRPr="00DC56AE">
        <w:tab/>
        <w:t>Whether DS-TT and UE are combined or are separate is up to implementation.</w:t>
      </w:r>
    </w:p>
    <w:p w14:paraId="09AF3611" w14:textId="56394475" w:rsidR="003B51EA" w:rsidRPr="00DC56AE" w:rsidRDefault="003B51EA" w:rsidP="003B51EA">
      <w:pPr>
        <w:pStyle w:val="NO"/>
      </w:pPr>
      <w:bookmarkStart w:id="489" w:name="_Toc20149689"/>
      <w:bookmarkStart w:id="490" w:name="_Toc27846480"/>
      <w:bookmarkStart w:id="491" w:name="_Toc36187604"/>
      <w:bookmarkStart w:id="492" w:name="_Toc45183508"/>
      <w:bookmarkStart w:id="493" w:name="_Toc47342350"/>
      <w:bookmarkStart w:id="494" w:name="_Toc51769048"/>
      <w:r w:rsidRPr="00DC56AE">
        <w:t>NOTE 4:</w:t>
      </w:r>
      <w:r w:rsidRPr="00DC56AE">
        <w:tab/>
        <w:t>TSN AF does not need to support N33 in this release of the specification.</w:t>
      </w:r>
    </w:p>
    <w:p w14:paraId="602CD07D" w14:textId="77777777" w:rsidR="00D40151" w:rsidRPr="00DC56AE" w:rsidRDefault="00D40151" w:rsidP="00D40151">
      <w:pPr>
        <w:pStyle w:val="Heading1"/>
      </w:pPr>
      <w:bookmarkStart w:id="495" w:name="_Toc145933917"/>
      <w:r w:rsidRPr="00DC56AE">
        <w:t>5</w:t>
      </w:r>
      <w:r w:rsidRPr="00DC56AE">
        <w:tab/>
        <w:t>High level features</w:t>
      </w:r>
      <w:bookmarkEnd w:id="489"/>
      <w:bookmarkEnd w:id="490"/>
      <w:bookmarkEnd w:id="491"/>
      <w:bookmarkEnd w:id="492"/>
      <w:bookmarkEnd w:id="493"/>
      <w:bookmarkEnd w:id="494"/>
      <w:bookmarkEnd w:id="495"/>
    </w:p>
    <w:p w14:paraId="32472D0B" w14:textId="77777777" w:rsidR="00D40151" w:rsidRPr="00DC56AE" w:rsidRDefault="00D40151" w:rsidP="00D40151">
      <w:pPr>
        <w:pStyle w:val="Heading2"/>
      </w:pPr>
      <w:bookmarkStart w:id="496" w:name="_Toc20149690"/>
      <w:bookmarkStart w:id="497" w:name="_Toc27846481"/>
      <w:bookmarkStart w:id="498" w:name="_Toc36187605"/>
      <w:bookmarkStart w:id="499" w:name="_Toc45183509"/>
      <w:bookmarkStart w:id="500" w:name="_Toc47342351"/>
      <w:bookmarkStart w:id="501" w:name="_Toc51769049"/>
      <w:bookmarkStart w:id="502" w:name="_Toc145933918"/>
      <w:r w:rsidRPr="00DC56AE">
        <w:t>5.1</w:t>
      </w:r>
      <w:r w:rsidRPr="00DC56AE">
        <w:tab/>
        <w:t>General</w:t>
      </w:r>
      <w:bookmarkEnd w:id="496"/>
      <w:bookmarkEnd w:id="497"/>
      <w:bookmarkEnd w:id="498"/>
      <w:bookmarkEnd w:id="499"/>
      <w:bookmarkEnd w:id="500"/>
      <w:bookmarkEnd w:id="501"/>
      <w:bookmarkEnd w:id="502"/>
    </w:p>
    <w:p w14:paraId="6F97CC78" w14:textId="151671CF" w:rsidR="00D40151" w:rsidRPr="00DC56AE" w:rsidRDefault="00D40151" w:rsidP="00D40151">
      <w:r w:rsidRPr="00DC56AE">
        <w:t xml:space="preserve">Clause 5 specifies the high level functionality and features of the 5G System for both 3GPP and Non-3GPP access and for the interoperability with the EPC defined in </w:t>
      </w:r>
      <w:r w:rsidR="00220315" w:rsidRPr="00DC56AE">
        <w:t>TS 23.401 [</w:t>
      </w:r>
      <w:r w:rsidRPr="00DC56AE">
        <w:t>26].</w:t>
      </w:r>
    </w:p>
    <w:p w14:paraId="2D8C10C1" w14:textId="77777777" w:rsidR="00D40151" w:rsidRPr="00DC56AE" w:rsidRDefault="00D40151" w:rsidP="00D40151">
      <w:pPr>
        <w:pStyle w:val="Heading2"/>
      </w:pPr>
      <w:bookmarkStart w:id="503" w:name="_Toc20149691"/>
      <w:bookmarkStart w:id="504" w:name="_Toc27846482"/>
      <w:bookmarkStart w:id="505" w:name="_Toc36187606"/>
      <w:bookmarkStart w:id="506" w:name="_Toc45183510"/>
      <w:bookmarkStart w:id="507" w:name="_Toc47342352"/>
      <w:bookmarkStart w:id="508" w:name="_Toc51769050"/>
      <w:bookmarkStart w:id="509" w:name="_Toc145933919"/>
      <w:r w:rsidRPr="00DC56AE">
        <w:t>5.2</w:t>
      </w:r>
      <w:r w:rsidRPr="00DC56AE">
        <w:tab/>
        <w:t>Network Access Control</w:t>
      </w:r>
      <w:bookmarkEnd w:id="503"/>
      <w:bookmarkEnd w:id="504"/>
      <w:bookmarkEnd w:id="505"/>
      <w:bookmarkEnd w:id="506"/>
      <w:bookmarkEnd w:id="507"/>
      <w:bookmarkEnd w:id="508"/>
      <w:bookmarkEnd w:id="509"/>
    </w:p>
    <w:p w14:paraId="716B8B03" w14:textId="77777777" w:rsidR="00D40151" w:rsidRPr="00DC56AE" w:rsidRDefault="00D40151" w:rsidP="00D40151">
      <w:pPr>
        <w:pStyle w:val="Heading3"/>
        <w:rPr>
          <w:rFonts w:eastAsia="MS Mincho"/>
        </w:rPr>
      </w:pPr>
      <w:bookmarkStart w:id="510" w:name="_Toc20149692"/>
      <w:bookmarkStart w:id="511" w:name="_Toc27846483"/>
      <w:bookmarkStart w:id="512" w:name="_Toc36187607"/>
      <w:bookmarkStart w:id="513" w:name="_Toc45183511"/>
      <w:bookmarkStart w:id="514" w:name="_Toc47342353"/>
      <w:bookmarkStart w:id="515" w:name="_Toc51769051"/>
      <w:bookmarkStart w:id="516" w:name="_Toc145933920"/>
      <w:r w:rsidRPr="00DC56AE">
        <w:rPr>
          <w:rFonts w:eastAsia="MS Mincho"/>
        </w:rPr>
        <w:t>5.2.1</w:t>
      </w:r>
      <w:r w:rsidRPr="00DC56AE">
        <w:rPr>
          <w:rFonts w:eastAsia="MS Mincho"/>
        </w:rPr>
        <w:tab/>
        <w:t>General</w:t>
      </w:r>
      <w:bookmarkEnd w:id="510"/>
      <w:bookmarkEnd w:id="511"/>
      <w:bookmarkEnd w:id="512"/>
      <w:bookmarkEnd w:id="513"/>
      <w:bookmarkEnd w:id="514"/>
      <w:bookmarkEnd w:id="515"/>
      <w:bookmarkEnd w:id="516"/>
    </w:p>
    <w:p w14:paraId="45C0D632" w14:textId="77777777" w:rsidR="00D40151" w:rsidRPr="00DC56AE" w:rsidRDefault="00D40151" w:rsidP="00D40151">
      <w:pPr>
        <w:rPr>
          <w:rFonts w:eastAsia="MS Mincho"/>
        </w:rPr>
      </w:pPr>
      <w:r w:rsidRPr="00DC56AE">
        <w:rPr>
          <w:rFonts w:eastAsia="MS Mincho"/>
        </w:rPr>
        <w:t>Network access is the means for the user to connect to 5G CN. Network access control comprises the following functionality:</w:t>
      </w:r>
    </w:p>
    <w:p w14:paraId="11E6096B" w14:textId="77777777" w:rsidR="00D40151" w:rsidRPr="00DC56AE" w:rsidRDefault="00D40151" w:rsidP="00D40151">
      <w:pPr>
        <w:pStyle w:val="B1"/>
        <w:rPr>
          <w:rFonts w:eastAsia="MS Mincho"/>
        </w:rPr>
      </w:pPr>
      <w:r w:rsidRPr="00DC56AE">
        <w:rPr>
          <w:rFonts w:eastAsia="MS Mincho"/>
        </w:rPr>
        <w:t>-</w:t>
      </w:r>
      <w:r w:rsidRPr="00DC56AE">
        <w:rPr>
          <w:rFonts w:eastAsia="MS Mincho"/>
        </w:rPr>
        <w:tab/>
        <w:t>Network selection,</w:t>
      </w:r>
    </w:p>
    <w:p w14:paraId="41040BC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Identification and authentication,</w:t>
      </w:r>
    </w:p>
    <w:p w14:paraId="53441307"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Authorisation,</w:t>
      </w:r>
    </w:p>
    <w:p w14:paraId="759ACF8D"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Access control and barring,</w:t>
      </w:r>
    </w:p>
    <w:p w14:paraId="4F195686" w14:textId="77777777" w:rsidR="00D40151" w:rsidRPr="00DC56AE" w:rsidRDefault="00D40151" w:rsidP="00D40151">
      <w:pPr>
        <w:pStyle w:val="B1"/>
        <w:rPr>
          <w:rFonts w:eastAsia="MS Mincho"/>
        </w:rPr>
      </w:pPr>
      <w:r w:rsidRPr="00DC56AE">
        <w:rPr>
          <w:rFonts w:eastAsia="MS Mincho"/>
        </w:rPr>
        <w:t>-</w:t>
      </w:r>
      <w:r w:rsidRPr="00DC56AE">
        <w:rPr>
          <w:rFonts w:eastAsia="MS Mincho"/>
        </w:rPr>
        <w:tab/>
        <w:t>Policy control,</w:t>
      </w:r>
    </w:p>
    <w:p w14:paraId="1A1927BA" w14:textId="77777777" w:rsidR="00D40151" w:rsidRPr="00DC56AE" w:rsidRDefault="00D40151" w:rsidP="00D40151">
      <w:pPr>
        <w:pStyle w:val="B1"/>
        <w:rPr>
          <w:rFonts w:eastAsia="MS Mincho"/>
        </w:rPr>
      </w:pPr>
      <w:r w:rsidRPr="00DC56AE">
        <w:rPr>
          <w:rFonts w:eastAsia="MS Mincho"/>
        </w:rPr>
        <w:t>-</w:t>
      </w:r>
      <w:r w:rsidRPr="00DC56AE">
        <w:rPr>
          <w:rFonts w:eastAsia="MS Mincho"/>
        </w:rPr>
        <w:tab/>
        <w:t>Lawful Interception</w:t>
      </w:r>
      <w:r w:rsidRPr="00DC56AE">
        <w:rPr>
          <w:rFonts w:eastAsia="SimSun"/>
          <w:lang w:eastAsia="zh-CN"/>
        </w:rPr>
        <w:t>.</w:t>
      </w:r>
    </w:p>
    <w:p w14:paraId="5215C444" w14:textId="77777777" w:rsidR="00D40151" w:rsidRPr="00DC56AE" w:rsidRDefault="00D40151" w:rsidP="00D40151">
      <w:pPr>
        <w:pStyle w:val="Heading3"/>
        <w:rPr>
          <w:rFonts w:eastAsia="MS Mincho"/>
        </w:rPr>
      </w:pPr>
      <w:bookmarkStart w:id="517" w:name="_Toc20149693"/>
      <w:bookmarkStart w:id="518" w:name="_Toc27846484"/>
      <w:bookmarkStart w:id="519" w:name="_Toc36187608"/>
      <w:bookmarkStart w:id="520" w:name="_Toc45183512"/>
      <w:bookmarkStart w:id="521" w:name="_Toc47342354"/>
      <w:bookmarkStart w:id="522" w:name="_Toc51769052"/>
      <w:bookmarkStart w:id="523" w:name="_Toc145933921"/>
      <w:r w:rsidRPr="00DC56AE">
        <w:rPr>
          <w:rFonts w:eastAsia="MS Mincho"/>
        </w:rPr>
        <w:t>5.2.2</w:t>
      </w:r>
      <w:r w:rsidRPr="00DC56AE">
        <w:rPr>
          <w:rFonts w:eastAsia="MS Mincho"/>
        </w:rPr>
        <w:tab/>
        <w:t>Network selection</w:t>
      </w:r>
      <w:bookmarkEnd w:id="517"/>
      <w:bookmarkEnd w:id="518"/>
      <w:bookmarkEnd w:id="519"/>
      <w:bookmarkEnd w:id="520"/>
      <w:bookmarkEnd w:id="521"/>
      <w:bookmarkEnd w:id="522"/>
      <w:bookmarkEnd w:id="523"/>
    </w:p>
    <w:p w14:paraId="2817394D" w14:textId="0AC8C939" w:rsidR="00D40151" w:rsidRPr="00DC56AE" w:rsidRDefault="00D40151" w:rsidP="00D40151">
      <w:pPr>
        <w:rPr>
          <w:rFonts w:eastAsia="MS Mincho"/>
        </w:rPr>
      </w:pPr>
      <w:r w:rsidRPr="00DC56AE">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220315" w:rsidRPr="00DC56AE">
        <w:rPr>
          <w:rFonts w:eastAsia="MS Mincho"/>
        </w:rPr>
        <w:t>TS 22.011 [</w:t>
      </w:r>
      <w:r w:rsidRPr="00DC56AE">
        <w:rPr>
          <w:rFonts w:eastAsia="MS Mincho"/>
        </w:rPr>
        <w:t xml:space="preserve">25] and the procedures are in </w:t>
      </w:r>
      <w:r w:rsidR="00220315" w:rsidRPr="00DC56AE">
        <w:rPr>
          <w:rFonts w:eastAsia="MS Mincho"/>
        </w:rPr>
        <w:t>TS 23.122 [</w:t>
      </w:r>
      <w:r w:rsidRPr="00DC56AE">
        <w:rPr>
          <w:rFonts w:eastAsia="MS Mincho"/>
        </w:rPr>
        <w:t xml:space="preserve">17]. The access network selection part for the 3GPP access networks is specified in </w:t>
      </w:r>
      <w:r w:rsidR="00220315" w:rsidRPr="00DC56AE">
        <w:rPr>
          <w:rFonts w:eastAsia="MS Mincho"/>
        </w:rPr>
        <w:t>TS 36.300 [</w:t>
      </w:r>
      <w:r w:rsidRPr="00DC56AE">
        <w:rPr>
          <w:rFonts w:eastAsia="MS Mincho"/>
        </w:rPr>
        <w:t xml:space="preserve">30] for E-UTRAN and in </w:t>
      </w:r>
      <w:r w:rsidR="00220315" w:rsidRPr="00DC56AE">
        <w:rPr>
          <w:rFonts w:eastAsia="MS Mincho"/>
        </w:rPr>
        <w:t>TS 38.300 [</w:t>
      </w:r>
      <w:r w:rsidRPr="00DC56AE">
        <w:rPr>
          <w:rFonts w:eastAsia="MS Mincho"/>
        </w:rPr>
        <w:t>27] for the NR.</w:t>
      </w:r>
    </w:p>
    <w:p w14:paraId="1DFDF539" w14:textId="77777777" w:rsidR="00D40151" w:rsidRPr="00DC56AE" w:rsidRDefault="00D40151" w:rsidP="00D40151">
      <w:pPr>
        <w:pStyle w:val="Heading3"/>
        <w:rPr>
          <w:rFonts w:eastAsia="MS Mincho"/>
        </w:rPr>
      </w:pPr>
      <w:bookmarkStart w:id="524" w:name="_Toc20149694"/>
      <w:bookmarkStart w:id="525" w:name="_Toc27846485"/>
      <w:bookmarkStart w:id="526" w:name="_Toc36187609"/>
      <w:bookmarkStart w:id="527" w:name="_Toc45183513"/>
      <w:bookmarkStart w:id="528" w:name="_Toc47342355"/>
      <w:bookmarkStart w:id="529" w:name="_Toc51769053"/>
      <w:bookmarkStart w:id="530" w:name="_Toc145933922"/>
      <w:r w:rsidRPr="00DC56AE">
        <w:rPr>
          <w:rFonts w:eastAsia="MS Mincho"/>
        </w:rPr>
        <w:t>5.2.3</w:t>
      </w:r>
      <w:r w:rsidRPr="00DC56AE">
        <w:rPr>
          <w:rFonts w:eastAsia="MS Mincho"/>
        </w:rPr>
        <w:tab/>
        <w:t>Identification and authentication</w:t>
      </w:r>
      <w:bookmarkEnd w:id="524"/>
      <w:bookmarkEnd w:id="525"/>
      <w:bookmarkEnd w:id="526"/>
      <w:bookmarkEnd w:id="527"/>
      <w:bookmarkEnd w:id="528"/>
      <w:bookmarkEnd w:id="529"/>
      <w:bookmarkEnd w:id="530"/>
    </w:p>
    <w:p w14:paraId="32B552AA" w14:textId="48E27056" w:rsidR="00D40151" w:rsidRPr="00DC56AE" w:rsidRDefault="00D40151" w:rsidP="00D40151">
      <w:pPr>
        <w:rPr>
          <w:rFonts w:eastAsia="MS Mincho"/>
        </w:rPr>
      </w:pPr>
      <w:r w:rsidRPr="00DC56AE">
        <w:rPr>
          <w:rFonts w:eastAsia="MS Mincho"/>
        </w:rPr>
        <w:t xml:space="preserve">The network may authenticate the UE during any procedure establishing a NAS signalling connection with the UE. The security architecture is specified in </w:t>
      </w:r>
      <w:r w:rsidR="00220315" w:rsidRPr="00DC56AE">
        <w:rPr>
          <w:rFonts w:eastAsia="MS Mincho"/>
        </w:rPr>
        <w:t>TS 33.501 [</w:t>
      </w:r>
      <w:r w:rsidRPr="00DC56AE">
        <w:rPr>
          <w:rFonts w:eastAsia="MS Mincho"/>
        </w:rPr>
        <w:t>29]. The network may optionally perform an PEI check with 5G-EIR.</w:t>
      </w:r>
    </w:p>
    <w:p w14:paraId="71311E1E" w14:textId="77777777" w:rsidR="00D40151" w:rsidRPr="00DC56AE" w:rsidRDefault="00D40151" w:rsidP="00D40151">
      <w:pPr>
        <w:pStyle w:val="Heading3"/>
        <w:rPr>
          <w:rFonts w:eastAsia="MS Mincho"/>
        </w:rPr>
      </w:pPr>
      <w:bookmarkStart w:id="531" w:name="_Toc20149695"/>
      <w:bookmarkStart w:id="532" w:name="_Toc27846486"/>
      <w:bookmarkStart w:id="533" w:name="_Toc36187610"/>
      <w:bookmarkStart w:id="534" w:name="_Toc45183514"/>
      <w:bookmarkStart w:id="535" w:name="_Toc47342356"/>
      <w:bookmarkStart w:id="536" w:name="_Toc51769054"/>
      <w:bookmarkStart w:id="537" w:name="_Toc145933923"/>
      <w:r w:rsidRPr="00DC56AE">
        <w:rPr>
          <w:rFonts w:eastAsia="MS Mincho"/>
        </w:rPr>
        <w:t>5.2.4</w:t>
      </w:r>
      <w:r w:rsidRPr="00DC56AE">
        <w:rPr>
          <w:rFonts w:eastAsia="MS Mincho"/>
        </w:rPr>
        <w:tab/>
        <w:t>Authorisation</w:t>
      </w:r>
      <w:bookmarkEnd w:id="531"/>
      <w:bookmarkEnd w:id="532"/>
      <w:bookmarkEnd w:id="533"/>
      <w:bookmarkEnd w:id="534"/>
      <w:bookmarkEnd w:id="535"/>
      <w:bookmarkEnd w:id="536"/>
      <w:bookmarkEnd w:id="537"/>
    </w:p>
    <w:p w14:paraId="045D675A" w14:textId="77777777" w:rsidR="00D40151" w:rsidRPr="00DC56AE" w:rsidRDefault="00D40151" w:rsidP="00D40151">
      <w:pPr>
        <w:rPr>
          <w:rFonts w:eastAsia="MS Mincho"/>
        </w:rPr>
      </w:pPr>
      <w:r w:rsidRPr="00DC56AE">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DC56AE" w:rsidRDefault="00D40151" w:rsidP="00D40151">
      <w:pPr>
        <w:pStyle w:val="Heading3"/>
        <w:rPr>
          <w:rFonts w:eastAsia="MS Mincho"/>
        </w:rPr>
      </w:pPr>
      <w:bookmarkStart w:id="538" w:name="_Toc20149696"/>
      <w:bookmarkStart w:id="539" w:name="_Toc27846487"/>
      <w:bookmarkStart w:id="540" w:name="_Toc36187611"/>
      <w:bookmarkStart w:id="541" w:name="_Toc45183515"/>
      <w:bookmarkStart w:id="542" w:name="_Toc47342357"/>
      <w:bookmarkStart w:id="543" w:name="_Toc51769055"/>
      <w:bookmarkStart w:id="544" w:name="_Toc145933924"/>
      <w:r w:rsidRPr="00DC56AE">
        <w:rPr>
          <w:rFonts w:eastAsia="MS Mincho"/>
        </w:rPr>
        <w:t>5.2.5</w:t>
      </w:r>
      <w:r w:rsidRPr="00DC56AE">
        <w:rPr>
          <w:rFonts w:eastAsia="MS Mincho"/>
        </w:rPr>
        <w:tab/>
        <w:t>Access control and barring</w:t>
      </w:r>
      <w:bookmarkEnd w:id="538"/>
      <w:bookmarkEnd w:id="539"/>
      <w:bookmarkEnd w:id="540"/>
      <w:bookmarkEnd w:id="541"/>
      <w:bookmarkEnd w:id="542"/>
      <w:bookmarkEnd w:id="543"/>
      <w:bookmarkEnd w:id="544"/>
    </w:p>
    <w:p w14:paraId="137668E2" w14:textId="77777777" w:rsidR="00D40151" w:rsidRPr="00DC56AE" w:rsidRDefault="00D40151" w:rsidP="00D40151">
      <w:r w:rsidRPr="00DC56AE">
        <w:t>When the UE needs to transmit an initial NAS message, the UE shall request to establish a</w:t>
      </w:r>
      <w:r w:rsidRPr="00DC56AE">
        <w:rPr>
          <w:rFonts w:eastAsia="SimSun"/>
          <w:lang w:eastAsia="zh-CN"/>
        </w:rPr>
        <w:t>n</w:t>
      </w:r>
      <w:r w:rsidRPr="00DC56AE">
        <w:t xml:space="preserve"> RRC Connection first and the NAS shall provide the RRC establishment related information to the low</w:t>
      </w:r>
      <w:r w:rsidRPr="00DC56AE">
        <w:rPr>
          <w:rFonts w:eastAsia="SimSun"/>
          <w:lang w:eastAsia="zh-CN"/>
        </w:rPr>
        <w:t>er</w:t>
      </w:r>
      <w:r w:rsidRPr="00DC56AE">
        <w:t xml:space="preserve"> layer. </w:t>
      </w:r>
      <w:r w:rsidRPr="00DC56AE">
        <w:rPr>
          <w:rFonts w:eastAsia="SimSun"/>
          <w:lang w:eastAsia="zh-CN"/>
        </w:rPr>
        <w:t>T</w:t>
      </w:r>
      <w:r w:rsidRPr="00DC56AE">
        <w:t>he RAN handles the RRC Connection with priority</w:t>
      </w:r>
      <w:r w:rsidRPr="00DC56AE">
        <w:rPr>
          <w:rFonts w:eastAsia="SimSun"/>
          <w:lang w:eastAsia="zh-CN"/>
        </w:rPr>
        <w:t xml:space="preserve"> </w:t>
      </w:r>
      <w:r w:rsidRPr="00DC56AE">
        <w:t>during and after RRC Connection Establishment</w:t>
      </w:r>
      <w:r w:rsidRPr="00DC56AE">
        <w:rPr>
          <w:rFonts w:eastAsia="SimSun"/>
          <w:lang w:eastAsia="zh-CN"/>
        </w:rPr>
        <w:t xml:space="preserve"> procedure, when UE indicates priority in </w:t>
      </w:r>
      <w:r w:rsidRPr="00DC56AE">
        <w:t>Establishment related information</w:t>
      </w:r>
    </w:p>
    <w:p w14:paraId="40A25515" w14:textId="1DB48625" w:rsidR="00D40151" w:rsidRPr="00DC56AE" w:rsidRDefault="00D40151" w:rsidP="00D40151">
      <w:pPr>
        <w:rPr>
          <w:rFonts w:eastAsia="MS Mincho"/>
        </w:rPr>
      </w:pPr>
      <w:r w:rsidRPr="00DC56AE">
        <w:rPr>
          <w:rFonts w:eastAsia="MS Mincho"/>
        </w:rPr>
        <w:t xml:space="preserve">Under high network load conditions, the network may protect itself against overload by using the Unified Access Control functionality for 3GPP access specified in </w:t>
      </w:r>
      <w:r w:rsidR="00220315" w:rsidRPr="00DC56AE">
        <w:rPr>
          <w:rFonts w:eastAsia="MS Mincho"/>
        </w:rPr>
        <w:t>TS 22.261 [</w:t>
      </w:r>
      <w:r w:rsidRPr="00DC56AE">
        <w:rPr>
          <w:rFonts w:eastAsia="MS Mincho"/>
        </w:rPr>
        <w:t xml:space="preserve">2], </w:t>
      </w:r>
      <w:r w:rsidR="00220315" w:rsidRPr="00DC56AE">
        <w:rPr>
          <w:rFonts w:eastAsia="MS Mincho"/>
        </w:rPr>
        <w:t>TS 24.501 [</w:t>
      </w:r>
      <w:r w:rsidRPr="00DC56AE">
        <w:rPr>
          <w:rFonts w:eastAsia="MS Mincho"/>
        </w:rPr>
        <w:t xml:space="preserve">47] and </w:t>
      </w:r>
      <w:r w:rsidR="00220315" w:rsidRPr="00DC56AE">
        <w:rPr>
          <w:rFonts w:eastAsia="MS Mincho"/>
        </w:rPr>
        <w:t>TS 38.300 [</w:t>
      </w:r>
      <w:r w:rsidRPr="00DC56AE">
        <w:rPr>
          <w:rFonts w:eastAsia="MS Mincho"/>
        </w:rPr>
        <w:t xml:space="preserve">27] to limit access attempts from UEs. Depending on network configuration, the network may determine whether certain </w:t>
      </w:r>
      <w:r w:rsidRPr="00DC56AE">
        <w:rPr>
          <w:lang w:eastAsia="ja-JP"/>
        </w:rPr>
        <w:t>access attempt should be allowed or blocked</w:t>
      </w:r>
      <w:r w:rsidRPr="00DC56AE">
        <w:rPr>
          <w:rFonts w:eastAsia="MS Mincho"/>
        </w:rPr>
        <w:t xml:space="preserve"> based on categorized criteria, as specified in </w:t>
      </w:r>
      <w:r w:rsidR="00220315" w:rsidRPr="00DC56AE">
        <w:rPr>
          <w:rFonts w:eastAsia="MS Mincho"/>
        </w:rPr>
        <w:t>TS 22.261 [</w:t>
      </w:r>
      <w:r w:rsidRPr="00DC56AE">
        <w:rPr>
          <w:rFonts w:eastAsia="MS Mincho"/>
        </w:rPr>
        <w:t>2]</w:t>
      </w:r>
      <w:r w:rsidRPr="00DC56AE">
        <w:rPr>
          <w:rFonts w:eastAsia="SimSun"/>
          <w:lang w:eastAsia="zh-CN"/>
        </w:rPr>
        <w:t xml:space="preserve"> and </w:t>
      </w:r>
      <w:r w:rsidR="00220315" w:rsidRPr="00DC56AE">
        <w:rPr>
          <w:rFonts w:eastAsia="MS Mincho"/>
        </w:rPr>
        <w:t>TS 24.501 [</w:t>
      </w:r>
      <w:r w:rsidRPr="00DC56AE">
        <w:rPr>
          <w:rFonts w:eastAsia="MS Mincho"/>
        </w:rPr>
        <w:t xml:space="preserve">47]. The NG-RAN may broadcast barring control information associated with Access Categories and Access Identities as specified in </w:t>
      </w:r>
      <w:r w:rsidR="00220315" w:rsidRPr="00DC56AE">
        <w:rPr>
          <w:rFonts w:eastAsia="MS Mincho"/>
        </w:rPr>
        <w:t>TS 38.300 [</w:t>
      </w:r>
      <w:r w:rsidRPr="00DC56AE">
        <w:rPr>
          <w:rFonts w:eastAsia="MS Mincho"/>
        </w:rPr>
        <w:t>27].</w:t>
      </w:r>
    </w:p>
    <w:p w14:paraId="2EA6DC33" w14:textId="77777777" w:rsidR="00D40151" w:rsidRPr="00DC56AE" w:rsidRDefault="00D40151" w:rsidP="00D40151">
      <w:pPr>
        <w:rPr>
          <w:rFonts w:eastAsia="MS Mincho"/>
        </w:rPr>
      </w:pPr>
      <w:r w:rsidRPr="00DC56AE">
        <w:rPr>
          <w:rFonts w:eastAsia="MS Mincho"/>
        </w:rPr>
        <w:t>The NG-RAN node may initiate such Unified Access Control when:</w:t>
      </w:r>
    </w:p>
    <w:p w14:paraId="525A54A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AMFs request to restrict the load for UEs that access the network by sending OVERLOAD START message containing conditions defined in clause 5.19.5.2, or</w:t>
      </w:r>
    </w:p>
    <w:p w14:paraId="6E6DCF5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requested by OAM, or</w:t>
      </w:r>
    </w:p>
    <w:p w14:paraId="05B78264" w14:textId="77777777" w:rsidR="00D40151" w:rsidRPr="00DC56AE" w:rsidRDefault="00D40151" w:rsidP="00D40151">
      <w:pPr>
        <w:pStyle w:val="B1"/>
        <w:rPr>
          <w:rFonts w:eastAsia="MS Mincho"/>
        </w:rPr>
      </w:pPr>
      <w:r w:rsidRPr="00DC56AE">
        <w:rPr>
          <w:rFonts w:eastAsia="MS Mincho"/>
        </w:rPr>
        <w:t>-</w:t>
      </w:r>
      <w:r w:rsidRPr="00DC56AE">
        <w:rPr>
          <w:rFonts w:eastAsia="MS Mincho"/>
        </w:rPr>
        <w:tab/>
        <w:t>triggered by NG-RAN itself.</w:t>
      </w:r>
    </w:p>
    <w:p w14:paraId="6C11E4B5" w14:textId="77777777" w:rsidR="00D40151" w:rsidRPr="00DC56AE" w:rsidRDefault="00D40151" w:rsidP="00D40151">
      <w:pPr>
        <w:rPr>
          <w:rFonts w:eastAsia="MS Mincho"/>
        </w:rPr>
      </w:pPr>
      <w:r w:rsidRPr="00DC56AE">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3E366E" w:rsidR="00D40151" w:rsidRPr="00DC56AE" w:rsidRDefault="00D40151" w:rsidP="00D40151">
      <w:pPr>
        <w:rPr>
          <w:rFonts w:eastAsia="MS Mincho"/>
        </w:rPr>
      </w:pPr>
      <w:r w:rsidRPr="00DC56AE">
        <w:rPr>
          <w:rFonts w:eastAsia="MS Mincho"/>
        </w:rPr>
        <w:t xml:space="preserve">If the UE supports both N1 and S1 modes NAS and, as defined in </w:t>
      </w:r>
      <w:r w:rsidR="00220315" w:rsidRPr="00DC56AE">
        <w:rPr>
          <w:rFonts w:eastAsia="MS Mincho"/>
        </w:rPr>
        <w:t>TS 23.401 [</w:t>
      </w:r>
      <w:r w:rsidRPr="00DC56AE">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20315" w:rsidRPr="00DC56AE">
        <w:rPr>
          <w:rFonts w:eastAsia="MS Mincho"/>
        </w:rPr>
        <w:t>TS 24.501 [</w:t>
      </w:r>
      <w:r w:rsidRPr="00DC56AE">
        <w:rPr>
          <w:rFonts w:eastAsia="MS Mincho"/>
        </w:rPr>
        <w:t xml:space="preserve">47], </w:t>
      </w:r>
      <w:r w:rsidR="00220315" w:rsidRPr="00DC56AE">
        <w:rPr>
          <w:rFonts w:eastAsia="MS Mincho"/>
        </w:rPr>
        <w:t>TS 38.331 [</w:t>
      </w:r>
      <w:r w:rsidRPr="00DC56AE">
        <w:rPr>
          <w:rFonts w:eastAsia="MS Mincho"/>
        </w:rPr>
        <w:t xml:space="preserve">28], </w:t>
      </w:r>
      <w:r w:rsidR="00220315" w:rsidRPr="00DC56AE">
        <w:rPr>
          <w:rFonts w:eastAsia="MS Mincho"/>
        </w:rPr>
        <w:t>TS 36.331 [</w:t>
      </w:r>
      <w:r w:rsidRPr="00DC56AE">
        <w:rPr>
          <w:rFonts w:eastAsia="MS Mincho"/>
        </w:rPr>
        <w:t>51].</w:t>
      </w:r>
    </w:p>
    <w:p w14:paraId="15801534" w14:textId="58E4EA47" w:rsidR="00D40151" w:rsidRPr="00DC56AE" w:rsidRDefault="00D40151" w:rsidP="00D40151">
      <w:pPr>
        <w:rPr>
          <w:rFonts w:eastAsia="MS Mincho"/>
        </w:rPr>
      </w:pPr>
      <w:r w:rsidRPr="00DC56AE">
        <w:rPr>
          <w:rFonts w:eastAsia="MS Mincho"/>
        </w:rPr>
        <w:t xml:space="preserve">If the UE supports both N1 and S1 modes NAS and, as defined in </w:t>
      </w:r>
      <w:r w:rsidR="00220315" w:rsidRPr="00DC56AE">
        <w:rPr>
          <w:rFonts w:eastAsia="MS Mincho"/>
        </w:rPr>
        <w:t>TS 23.401 [</w:t>
      </w:r>
      <w:r w:rsidRPr="00DC56AE">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20315" w:rsidRPr="00DC56AE">
        <w:rPr>
          <w:rFonts w:eastAsia="MS Mincho"/>
        </w:rPr>
        <w:t>TS 24.501 [</w:t>
      </w:r>
      <w:r w:rsidRPr="00DC56AE">
        <w:rPr>
          <w:rFonts w:eastAsia="MS Mincho"/>
        </w:rPr>
        <w:t>47].</w:t>
      </w:r>
    </w:p>
    <w:p w14:paraId="6DBA2E93" w14:textId="77777777" w:rsidR="00D40151" w:rsidRPr="00DC56AE" w:rsidRDefault="00D40151" w:rsidP="00D40151">
      <w:pPr>
        <w:pStyle w:val="NO"/>
        <w:rPr>
          <w:rFonts w:eastAsia="MS Mincho"/>
        </w:rPr>
      </w:pPr>
      <w:r w:rsidRPr="00DC56AE">
        <w:rPr>
          <w:rFonts w:eastAsia="MS Mincho"/>
        </w:rPr>
        <w:t>NOTE:</w:t>
      </w:r>
      <w:r w:rsidRPr="00DC56AE">
        <w:rPr>
          <w:rFonts w:eastAsia="MS Mincho"/>
        </w:rPr>
        <w:tab/>
        <w:t>UE signalling of Low Access Priority indication over N1 in 5GS is not supported in this release of the specification.</w:t>
      </w:r>
    </w:p>
    <w:p w14:paraId="1A99B092" w14:textId="39578712" w:rsidR="00D40151" w:rsidRPr="00DC56AE" w:rsidRDefault="00D40151" w:rsidP="00D40151">
      <w:pPr>
        <w:rPr>
          <w:rFonts w:eastAsia="MS Mincho"/>
        </w:rPr>
      </w:pPr>
      <w:r w:rsidRPr="00DC56AE">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220315" w:rsidRPr="00DC56AE">
        <w:rPr>
          <w:rFonts w:eastAsia="MS Mincho"/>
        </w:rPr>
        <w:t>TS 24.501 [</w:t>
      </w:r>
      <w:r w:rsidRPr="00DC56AE">
        <w:rPr>
          <w:rFonts w:eastAsia="MS Mincho"/>
        </w:rPr>
        <w:t>47].</w:t>
      </w:r>
    </w:p>
    <w:p w14:paraId="15178B90" w14:textId="77777777" w:rsidR="00D40151" w:rsidRPr="00DC56AE" w:rsidRDefault="00D40151" w:rsidP="00D40151">
      <w:pPr>
        <w:pStyle w:val="Heading3"/>
        <w:rPr>
          <w:rFonts w:eastAsia="MS Mincho"/>
        </w:rPr>
      </w:pPr>
      <w:bookmarkStart w:id="545" w:name="_Toc20149697"/>
      <w:bookmarkStart w:id="546" w:name="_Toc27846488"/>
      <w:bookmarkStart w:id="547" w:name="_Toc36187612"/>
      <w:bookmarkStart w:id="548" w:name="_Toc45183516"/>
      <w:bookmarkStart w:id="549" w:name="_Toc47342358"/>
      <w:bookmarkStart w:id="550" w:name="_Toc51769056"/>
      <w:bookmarkStart w:id="551" w:name="_Toc145933925"/>
      <w:r w:rsidRPr="00DC56AE">
        <w:rPr>
          <w:rFonts w:eastAsia="MS Mincho"/>
        </w:rPr>
        <w:t>5.2.6</w:t>
      </w:r>
      <w:r w:rsidRPr="00DC56AE">
        <w:rPr>
          <w:rFonts w:eastAsia="MS Mincho"/>
        </w:rPr>
        <w:tab/>
        <w:t>Policy control</w:t>
      </w:r>
      <w:bookmarkEnd w:id="545"/>
      <w:bookmarkEnd w:id="546"/>
      <w:bookmarkEnd w:id="547"/>
      <w:bookmarkEnd w:id="548"/>
      <w:bookmarkEnd w:id="549"/>
      <w:bookmarkEnd w:id="550"/>
      <w:bookmarkEnd w:id="551"/>
    </w:p>
    <w:p w14:paraId="4351C178" w14:textId="77777777" w:rsidR="00D40151" w:rsidRPr="00DC56AE" w:rsidRDefault="00D40151" w:rsidP="00D40151">
      <w:pPr>
        <w:rPr>
          <w:rFonts w:eastAsia="MS Mincho"/>
        </w:rPr>
      </w:pPr>
      <w:r w:rsidRPr="00DC56AE">
        <w:rPr>
          <w:rFonts w:eastAsia="MS Mincho"/>
        </w:rPr>
        <w:t>Network access control including service authorization may be influenced by Policy control, as specified in clause 5.14.</w:t>
      </w:r>
    </w:p>
    <w:p w14:paraId="3277EE3D" w14:textId="77777777" w:rsidR="00D40151" w:rsidRPr="00DC56AE" w:rsidRDefault="00D40151" w:rsidP="00D40151">
      <w:pPr>
        <w:pStyle w:val="Heading3"/>
        <w:rPr>
          <w:rFonts w:eastAsia="MS Mincho"/>
        </w:rPr>
      </w:pPr>
      <w:bookmarkStart w:id="552" w:name="_Toc20149698"/>
      <w:bookmarkStart w:id="553" w:name="_Toc27846489"/>
      <w:bookmarkStart w:id="554" w:name="_Toc36187613"/>
      <w:bookmarkStart w:id="555" w:name="_Toc45183517"/>
      <w:bookmarkStart w:id="556" w:name="_Toc47342359"/>
      <w:bookmarkStart w:id="557" w:name="_Toc51769057"/>
      <w:bookmarkStart w:id="558" w:name="_Toc145933926"/>
      <w:r w:rsidRPr="00DC56AE">
        <w:rPr>
          <w:rFonts w:eastAsia="MS Mincho"/>
        </w:rPr>
        <w:t>5.2.7</w:t>
      </w:r>
      <w:r w:rsidRPr="00DC56AE">
        <w:rPr>
          <w:rFonts w:eastAsia="MS Mincho"/>
        </w:rPr>
        <w:tab/>
        <w:t>Lawful Interception</w:t>
      </w:r>
      <w:bookmarkEnd w:id="552"/>
      <w:bookmarkEnd w:id="553"/>
      <w:bookmarkEnd w:id="554"/>
      <w:bookmarkEnd w:id="555"/>
      <w:bookmarkEnd w:id="556"/>
      <w:bookmarkEnd w:id="557"/>
      <w:bookmarkEnd w:id="558"/>
    </w:p>
    <w:p w14:paraId="3DFB653D" w14:textId="183E4E39" w:rsidR="00D40151" w:rsidRPr="00DC56AE" w:rsidRDefault="00D40151" w:rsidP="00D40151">
      <w:pPr>
        <w:rPr>
          <w:rFonts w:eastAsia="MS Mincho"/>
        </w:rPr>
      </w:pPr>
      <w:r w:rsidRPr="00DC56AE">
        <w:rPr>
          <w:snapToGrid w:val="0"/>
          <w:lang w:eastAsia="fr-FR"/>
        </w:rPr>
        <w:t xml:space="preserve">For definition and functionality of Lawful Interception, please see </w:t>
      </w:r>
      <w:r w:rsidR="00220315" w:rsidRPr="00DC56AE">
        <w:rPr>
          <w:snapToGrid w:val="0"/>
          <w:lang w:eastAsia="fr-FR"/>
        </w:rPr>
        <w:t>TS 33.126 [</w:t>
      </w:r>
      <w:r w:rsidRPr="00DC56AE">
        <w:rPr>
          <w:snapToGrid w:val="0"/>
          <w:lang w:eastAsia="fr-FR"/>
        </w:rPr>
        <w:t>35].</w:t>
      </w:r>
    </w:p>
    <w:p w14:paraId="7067AF25" w14:textId="77777777" w:rsidR="00D40151" w:rsidRPr="00DC56AE" w:rsidRDefault="00D40151" w:rsidP="00D40151">
      <w:pPr>
        <w:pStyle w:val="Heading2"/>
      </w:pPr>
      <w:bookmarkStart w:id="559" w:name="_Toc20149699"/>
      <w:bookmarkStart w:id="560" w:name="_Toc27846490"/>
      <w:bookmarkStart w:id="561" w:name="_Toc36187614"/>
      <w:bookmarkStart w:id="562" w:name="_Toc45183518"/>
      <w:bookmarkStart w:id="563" w:name="_Toc47342360"/>
      <w:bookmarkStart w:id="564" w:name="_Toc51769058"/>
      <w:bookmarkStart w:id="565" w:name="_Toc145933927"/>
      <w:r w:rsidRPr="00DC56AE">
        <w:t>5.3</w:t>
      </w:r>
      <w:r w:rsidRPr="00DC56AE">
        <w:tab/>
        <w:t>Registration and Connection Management</w:t>
      </w:r>
      <w:bookmarkEnd w:id="559"/>
      <w:bookmarkEnd w:id="560"/>
      <w:bookmarkEnd w:id="561"/>
      <w:bookmarkEnd w:id="562"/>
      <w:bookmarkEnd w:id="563"/>
      <w:bookmarkEnd w:id="564"/>
      <w:bookmarkEnd w:id="565"/>
    </w:p>
    <w:p w14:paraId="54B7246A" w14:textId="77777777" w:rsidR="00D40151" w:rsidRPr="00DC56AE" w:rsidRDefault="00D40151" w:rsidP="00D40151">
      <w:pPr>
        <w:pStyle w:val="Heading3"/>
      </w:pPr>
      <w:bookmarkStart w:id="566" w:name="_Toc20149700"/>
      <w:bookmarkStart w:id="567" w:name="_Toc27846491"/>
      <w:bookmarkStart w:id="568" w:name="_Toc36187615"/>
      <w:bookmarkStart w:id="569" w:name="_Toc45183519"/>
      <w:bookmarkStart w:id="570" w:name="_Toc47342361"/>
      <w:bookmarkStart w:id="571" w:name="_Toc51769059"/>
      <w:bookmarkStart w:id="572" w:name="_Toc145933928"/>
      <w:r w:rsidRPr="00DC56AE">
        <w:t>5.3.1</w:t>
      </w:r>
      <w:r w:rsidRPr="00DC56AE">
        <w:tab/>
        <w:t>General</w:t>
      </w:r>
      <w:bookmarkEnd w:id="566"/>
      <w:bookmarkEnd w:id="567"/>
      <w:bookmarkEnd w:id="568"/>
      <w:bookmarkEnd w:id="569"/>
      <w:bookmarkEnd w:id="570"/>
      <w:bookmarkEnd w:id="571"/>
      <w:bookmarkEnd w:id="572"/>
    </w:p>
    <w:p w14:paraId="10FCC7A9" w14:textId="77777777" w:rsidR="00D40151" w:rsidRPr="00DC56AE" w:rsidRDefault="00D40151" w:rsidP="00D40151">
      <w:r w:rsidRPr="00DC56AE">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DC56AE" w:rsidRDefault="00D40151" w:rsidP="00D40151">
      <w:pPr>
        <w:pStyle w:val="Heading3"/>
      </w:pPr>
      <w:bookmarkStart w:id="573" w:name="_Toc20149701"/>
      <w:bookmarkStart w:id="574" w:name="_Toc27846492"/>
      <w:bookmarkStart w:id="575" w:name="_Toc36187616"/>
      <w:bookmarkStart w:id="576" w:name="_Toc45183520"/>
      <w:bookmarkStart w:id="577" w:name="_Toc47342362"/>
      <w:bookmarkStart w:id="578" w:name="_Toc51769060"/>
      <w:bookmarkStart w:id="579" w:name="_Toc145933929"/>
      <w:r w:rsidRPr="00DC56AE">
        <w:t>5.3.2</w:t>
      </w:r>
      <w:r w:rsidRPr="00DC56AE">
        <w:tab/>
        <w:t>Registration Management</w:t>
      </w:r>
      <w:bookmarkEnd w:id="573"/>
      <w:bookmarkEnd w:id="574"/>
      <w:bookmarkEnd w:id="575"/>
      <w:bookmarkEnd w:id="576"/>
      <w:bookmarkEnd w:id="577"/>
      <w:bookmarkEnd w:id="578"/>
      <w:bookmarkEnd w:id="579"/>
    </w:p>
    <w:p w14:paraId="09A4DC70" w14:textId="77777777" w:rsidR="00D40151" w:rsidRPr="00DC56AE" w:rsidRDefault="00D40151" w:rsidP="00D40151">
      <w:pPr>
        <w:pStyle w:val="Heading4"/>
      </w:pPr>
      <w:bookmarkStart w:id="580" w:name="_Toc20149702"/>
      <w:bookmarkStart w:id="581" w:name="_Toc27846493"/>
      <w:bookmarkStart w:id="582" w:name="_Toc36187617"/>
      <w:bookmarkStart w:id="583" w:name="_Toc45183521"/>
      <w:bookmarkStart w:id="584" w:name="_Toc47342363"/>
      <w:bookmarkStart w:id="585" w:name="_Toc51769061"/>
      <w:bookmarkStart w:id="586" w:name="_Toc145933930"/>
      <w:r w:rsidRPr="00DC56AE">
        <w:t>5.3.2.1</w:t>
      </w:r>
      <w:r w:rsidRPr="00DC56AE">
        <w:tab/>
        <w:t>General</w:t>
      </w:r>
      <w:bookmarkEnd w:id="580"/>
      <w:bookmarkEnd w:id="581"/>
      <w:bookmarkEnd w:id="582"/>
      <w:bookmarkEnd w:id="583"/>
      <w:bookmarkEnd w:id="584"/>
      <w:bookmarkEnd w:id="585"/>
      <w:bookmarkEnd w:id="586"/>
    </w:p>
    <w:p w14:paraId="14A97DD2" w14:textId="0426D54B" w:rsidR="00D40151" w:rsidRPr="00DC56AE" w:rsidRDefault="00D40151" w:rsidP="00D40151">
      <w:r w:rsidRPr="00DC56AE">
        <w:t xml:space="preserve">A UE/user needs to register with the network to receive services that requires registration. Once registered and if applicable the UE updates its registration with the network (see </w:t>
      </w:r>
      <w:r w:rsidR="00220315" w:rsidRPr="00DC56AE">
        <w:t>TS 23.502 [</w:t>
      </w:r>
      <w:r w:rsidRPr="00DC56AE">
        <w:t>3]):</w:t>
      </w:r>
    </w:p>
    <w:p w14:paraId="454C9F8E" w14:textId="77777777" w:rsidR="00D40151" w:rsidRPr="00DC56AE" w:rsidRDefault="00D40151" w:rsidP="00D40151">
      <w:pPr>
        <w:pStyle w:val="B1"/>
      </w:pPr>
      <w:r w:rsidRPr="00DC56AE">
        <w:t>-</w:t>
      </w:r>
      <w:r w:rsidRPr="00DC56AE">
        <w:tab/>
        <w:t>periodically, in order to remain reachable (Periodic Registration Update); or</w:t>
      </w:r>
    </w:p>
    <w:p w14:paraId="2791E241" w14:textId="77777777" w:rsidR="00D40151" w:rsidRPr="00DC56AE" w:rsidRDefault="00D40151" w:rsidP="00D40151">
      <w:pPr>
        <w:pStyle w:val="B1"/>
      </w:pPr>
      <w:r w:rsidRPr="00DC56AE">
        <w:t>-</w:t>
      </w:r>
      <w:r w:rsidRPr="00DC56AE">
        <w:tab/>
        <w:t>upon mobility (Mobility Registration Update); or</w:t>
      </w:r>
    </w:p>
    <w:p w14:paraId="22A19F06" w14:textId="77777777" w:rsidR="00D40151" w:rsidRPr="00DC56AE" w:rsidRDefault="00D40151" w:rsidP="00D40151">
      <w:pPr>
        <w:pStyle w:val="B1"/>
      </w:pPr>
      <w:r w:rsidRPr="00DC56AE">
        <w:t>-</w:t>
      </w:r>
      <w:r w:rsidRPr="00DC56AE">
        <w:tab/>
        <w:t>to update its capabilities or re-negotiate protocol parameters (Mobility Registration Update).</w:t>
      </w:r>
    </w:p>
    <w:p w14:paraId="2D5E60A1" w14:textId="77777777" w:rsidR="00D40151" w:rsidRPr="00DC56AE" w:rsidRDefault="00D40151" w:rsidP="00D40151">
      <w:r w:rsidRPr="00DC56AE">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DC56AE" w:rsidRDefault="00D40151" w:rsidP="00D40151">
      <w:r w:rsidRPr="00DC56AE">
        <w:t>The registration management procedures are applicable over both 3GPP access and Non-3GPP access. The 3GPP and Non-3GPP RM states are independent of each other, see clause 5.3.2.4.</w:t>
      </w:r>
    </w:p>
    <w:p w14:paraId="5D3F40FC" w14:textId="77777777" w:rsidR="00D40151" w:rsidRPr="00DC56AE" w:rsidRDefault="00D40151" w:rsidP="00D40151">
      <w:pPr>
        <w:pStyle w:val="Heading4"/>
      </w:pPr>
      <w:bookmarkStart w:id="587" w:name="_Toc20149703"/>
      <w:bookmarkStart w:id="588" w:name="_Toc27846494"/>
      <w:bookmarkStart w:id="589" w:name="_Toc36187618"/>
      <w:bookmarkStart w:id="590" w:name="_Toc45183522"/>
      <w:bookmarkStart w:id="591" w:name="_Toc47342364"/>
      <w:bookmarkStart w:id="592" w:name="_Toc51769062"/>
      <w:bookmarkStart w:id="593" w:name="_Toc145933931"/>
      <w:r w:rsidRPr="00DC56AE">
        <w:t>5.3.2.2</w:t>
      </w:r>
      <w:r w:rsidRPr="00DC56AE">
        <w:tab/>
        <w:t>5GS Registration Management states</w:t>
      </w:r>
      <w:bookmarkEnd w:id="587"/>
      <w:bookmarkEnd w:id="588"/>
      <w:bookmarkEnd w:id="589"/>
      <w:bookmarkEnd w:id="590"/>
      <w:bookmarkEnd w:id="591"/>
      <w:bookmarkEnd w:id="592"/>
      <w:bookmarkEnd w:id="593"/>
    </w:p>
    <w:p w14:paraId="5EACE5A0" w14:textId="77777777" w:rsidR="00D40151" w:rsidRPr="00DC56AE" w:rsidRDefault="00D40151" w:rsidP="00D40151">
      <w:pPr>
        <w:pStyle w:val="Heading5"/>
      </w:pPr>
      <w:bookmarkStart w:id="594" w:name="_Toc20149704"/>
      <w:bookmarkStart w:id="595" w:name="_Toc27846495"/>
      <w:bookmarkStart w:id="596" w:name="_Toc36187619"/>
      <w:bookmarkStart w:id="597" w:name="_Toc45183523"/>
      <w:bookmarkStart w:id="598" w:name="_Toc47342365"/>
      <w:bookmarkStart w:id="599" w:name="_Toc51769063"/>
      <w:bookmarkStart w:id="600" w:name="_Toc145933932"/>
      <w:r w:rsidRPr="00DC56AE">
        <w:t>5.3.2.2.1</w:t>
      </w:r>
      <w:r w:rsidRPr="00DC56AE">
        <w:tab/>
        <w:t>General</w:t>
      </w:r>
      <w:bookmarkEnd w:id="594"/>
      <w:bookmarkEnd w:id="595"/>
      <w:bookmarkEnd w:id="596"/>
      <w:bookmarkEnd w:id="597"/>
      <w:bookmarkEnd w:id="598"/>
      <w:bookmarkEnd w:id="599"/>
      <w:bookmarkEnd w:id="600"/>
    </w:p>
    <w:p w14:paraId="29F2226A" w14:textId="77777777" w:rsidR="00D40151" w:rsidRPr="00DC56AE" w:rsidRDefault="00D40151" w:rsidP="00D40151">
      <w:r w:rsidRPr="00DC56AE">
        <w:t>Two RM states are used in the UE and the AMF that reflect the registration status of the UE in the selected PLMN:</w:t>
      </w:r>
    </w:p>
    <w:p w14:paraId="491EF694" w14:textId="77777777" w:rsidR="00D40151" w:rsidRPr="00DC56AE" w:rsidRDefault="00D40151" w:rsidP="00D40151">
      <w:pPr>
        <w:pStyle w:val="B1"/>
      </w:pPr>
      <w:r w:rsidRPr="00DC56AE">
        <w:t>-</w:t>
      </w:r>
      <w:r w:rsidRPr="00DC56AE">
        <w:tab/>
        <w:t>RM-DEREGISTERED.</w:t>
      </w:r>
    </w:p>
    <w:p w14:paraId="43E65CD7" w14:textId="77777777" w:rsidR="00D40151" w:rsidRPr="00DC56AE" w:rsidRDefault="00D40151" w:rsidP="00D40151">
      <w:pPr>
        <w:pStyle w:val="B1"/>
      </w:pPr>
      <w:r w:rsidRPr="00DC56AE">
        <w:t>-</w:t>
      </w:r>
      <w:r w:rsidRPr="00DC56AE">
        <w:tab/>
        <w:t>RM-REGISTERED.</w:t>
      </w:r>
    </w:p>
    <w:p w14:paraId="77846C1C" w14:textId="77777777" w:rsidR="00D40151" w:rsidRPr="00DC56AE" w:rsidRDefault="00D40151" w:rsidP="00D40151">
      <w:pPr>
        <w:pStyle w:val="Heading5"/>
      </w:pPr>
      <w:bookmarkStart w:id="601" w:name="_Toc20149705"/>
      <w:bookmarkStart w:id="602" w:name="_Toc27846496"/>
      <w:bookmarkStart w:id="603" w:name="_Toc36187620"/>
      <w:bookmarkStart w:id="604" w:name="_Toc45183524"/>
      <w:bookmarkStart w:id="605" w:name="_Toc47342366"/>
      <w:bookmarkStart w:id="606" w:name="_Toc51769064"/>
      <w:bookmarkStart w:id="607" w:name="_Toc145933933"/>
      <w:r w:rsidRPr="00DC56AE">
        <w:t>5.3.2.2.2</w:t>
      </w:r>
      <w:r w:rsidRPr="00DC56AE">
        <w:tab/>
        <w:t>RM-DEREGISTERED state</w:t>
      </w:r>
      <w:bookmarkEnd w:id="601"/>
      <w:bookmarkEnd w:id="602"/>
      <w:bookmarkEnd w:id="603"/>
      <w:bookmarkEnd w:id="604"/>
      <w:bookmarkEnd w:id="605"/>
      <w:bookmarkEnd w:id="606"/>
      <w:bookmarkEnd w:id="607"/>
    </w:p>
    <w:p w14:paraId="2E345D5E" w14:textId="77777777" w:rsidR="00D40151" w:rsidRPr="00DC56AE" w:rsidRDefault="00D40151" w:rsidP="00D40151">
      <w:r w:rsidRPr="00DC56AE">
        <w:t xml:space="preserve">In the </w:t>
      </w:r>
      <w:r w:rsidRPr="00DC56AE">
        <w:rPr>
          <w:rFonts w:eastAsia="Batang"/>
          <w:lang w:eastAsia="ko-KR"/>
        </w:rPr>
        <w:t>RM</w:t>
      </w:r>
      <w:r w:rsidRPr="00DC56AE">
        <w:noBreakHyphen/>
        <w:t>DEREGISTERED state</w:t>
      </w:r>
      <w:r w:rsidRPr="00DC56AE">
        <w:rPr>
          <w:rFonts w:eastAsia="Batang"/>
          <w:lang w:eastAsia="ko-KR"/>
        </w:rPr>
        <w:t>,</w:t>
      </w:r>
      <w:r w:rsidRPr="00DC56AE">
        <w:t xml:space="preserve"> the UE is not registered with the network</w:t>
      </w:r>
      <w:r w:rsidRPr="00DC56AE">
        <w:rPr>
          <w:lang w:eastAsia="zh-CN"/>
        </w:rPr>
        <w:t>.</w:t>
      </w:r>
      <w:r w:rsidRPr="00DC56AE">
        <w:t xml:space="preserve"> The UE context in AMF holds no valid location or routing information for the </w:t>
      </w:r>
      <w:r w:rsidRPr="00DC56AE">
        <w:rPr>
          <w:rFonts w:eastAsia="Batang"/>
          <w:lang w:eastAsia="ko-KR"/>
        </w:rPr>
        <w:t xml:space="preserve">UE so </w:t>
      </w:r>
      <w:r w:rsidRPr="00DC56AE">
        <w:t xml:space="preserve">the </w:t>
      </w:r>
      <w:r w:rsidRPr="00DC56AE">
        <w:rPr>
          <w:rFonts w:eastAsia="Batang"/>
          <w:lang w:eastAsia="ko-KR"/>
        </w:rPr>
        <w:t>UE</w:t>
      </w:r>
      <w:r w:rsidRPr="00DC56AE">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DC56AE" w:rsidRDefault="00D40151" w:rsidP="00D40151">
      <w:r w:rsidRPr="00DC56AE">
        <w:t>In the RM-DEREGISTERED state, the UE shall:</w:t>
      </w:r>
    </w:p>
    <w:p w14:paraId="43AC3112" w14:textId="12CFAF2C" w:rsidR="00D40151" w:rsidRPr="00DC56AE" w:rsidRDefault="00D40151" w:rsidP="00D40151">
      <w:pPr>
        <w:pStyle w:val="B1"/>
        <w:rPr>
          <w:rFonts w:eastAsia="Batang"/>
        </w:rPr>
      </w:pPr>
      <w:r w:rsidRPr="00DC56AE">
        <w:rPr>
          <w:rFonts w:eastAsia="Batang"/>
        </w:rPr>
        <w:t>-</w:t>
      </w:r>
      <w:r w:rsidRPr="00DC56AE">
        <w:rPr>
          <w:rFonts w:eastAsia="Batang"/>
        </w:rPr>
        <w:tab/>
        <w:t>attempt to register with the selected PLMN using the Initial Registration procedure if it needs to receive service that requires registration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3FE34573" w14:textId="32956083" w:rsidR="00D40151" w:rsidRPr="00DC56AE" w:rsidRDefault="00D40151" w:rsidP="00D40151">
      <w:pPr>
        <w:pStyle w:val="B1"/>
        <w:rPr>
          <w:rFonts w:eastAsia="Batang"/>
        </w:rPr>
      </w:pPr>
      <w:r w:rsidRPr="00DC56AE">
        <w:rPr>
          <w:rFonts w:eastAsia="Batang"/>
        </w:rPr>
        <w:t>-</w:t>
      </w:r>
      <w:r w:rsidRPr="00DC56AE">
        <w:rPr>
          <w:rFonts w:eastAsia="Batang"/>
        </w:rPr>
        <w:tab/>
        <w:t>remain in RM-DEREGISTERED state if receiving a Registration Reject upon Initial Registration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0CEC1250" w14:textId="12C9587E" w:rsidR="00D40151" w:rsidRPr="00DC56AE" w:rsidRDefault="00D40151" w:rsidP="00D40151">
      <w:pPr>
        <w:pStyle w:val="B1"/>
        <w:rPr>
          <w:rFonts w:eastAsia="Batang"/>
        </w:rPr>
      </w:pPr>
      <w:r w:rsidRPr="00DC56AE">
        <w:rPr>
          <w:rFonts w:eastAsia="Batang"/>
        </w:rPr>
        <w:t>-</w:t>
      </w:r>
      <w:r w:rsidRPr="00DC56AE">
        <w:rPr>
          <w:rFonts w:eastAsia="Batang"/>
        </w:rPr>
        <w:tab/>
        <w:t>enter RM-REGISTERED state upon receiving a Registration Accept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5787501E" w14:textId="77777777" w:rsidR="00D40151" w:rsidRPr="00DC56AE" w:rsidRDefault="00D40151" w:rsidP="00D40151">
      <w:r w:rsidRPr="00DC56AE">
        <w:t>When the UE RM state in the AMF is RM-DEREGISTERED, the AMF shall:</w:t>
      </w:r>
    </w:p>
    <w:p w14:paraId="7D196C8E" w14:textId="6409EE0F" w:rsidR="00D40151" w:rsidRPr="00DC56AE" w:rsidRDefault="00D40151" w:rsidP="00D40151">
      <w:pPr>
        <w:pStyle w:val="B1"/>
        <w:rPr>
          <w:rFonts w:eastAsia="Batang"/>
        </w:rPr>
      </w:pPr>
      <w:r w:rsidRPr="00DC56AE">
        <w:rPr>
          <w:rFonts w:eastAsia="Batang"/>
        </w:rPr>
        <w:t>-</w:t>
      </w:r>
      <w:r w:rsidRPr="00DC56AE">
        <w:rPr>
          <w:rFonts w:eastAsia="Batang"/>
        </w:rPr>
        <w:tab/>
        <w:t>when applicable, accept the Initial Registration of a UE by sending a Registration Accept to this UE and enter RM-REGISTERED state for the UE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 or</w:t>
      </w:r>
    </w:p>
    <w:p w14:paraId="536685BC" w14:textId="55C1B9EF" w:rsidR="00D40151" w:rsidRPr="00DC56AE" w:rsidRDefault="00D40151" w:rsidP="00D40151">
      <w:pPr>
        <w:pStyle w:val="B1"/>
        <w:rPr>
          <w:rFonts w:eastAsia="Batang"/>
        </w:rPr>
      </w:pPr>
      <w:r w:rsidRPr="00DC56AE">
        <w:rPr>
          <w:rFonts w:eastAsia="Batang"/>
        </w:rPr>
        <w:t>-</w:t>
      </w:r>
      <w:r w:rsidRPr="00DC56AE">
        <w:rPr>
          <w:rFonts w:eastAsia="Batang"/>
        </w:rPr>
        <w:tab/>
        <w:t>when applicable, reject the Initial Registration of a UE by sending a Registration Reject to this UE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1F256AC5" w14:textId="77777777" w:rsidR="00D40151" w:rsidRPr="00DC56AE" w:rsidRDefault="00D40151" w:rsidP="00D40151">
      <w:pPr>
        <w:pStyle w:val="Heading5"/>
      </w:pPr>
      <w:bookmarkStart w:id="608" w:name="_Toc20149706"/>
      <w:bookmarkStart w:id="609" w:name="_Toc27846497"/>
      <w:bookmarkStart w:id="610" w:name="_Toc36187621"/>
      <w:bookmarkStart w:id="611" w:name="_Toc45183525"/>
      <w:bookmarkStart w:id="612" w:name="_Toc47342367"/>
      <w:bookmarkStart w:id="613" w:name="_Toc51769065"/>
      <w:bookmarkStart w:id="614" w:name="_Toc145933934"/>
      <w:r w:rsidRPr="00DC56AE">
        <w:t>5.3.2.2.3</w:t>
      </w:r>
      <w:r w:rsidRPr="00DC56AE">
        <w:tab/>
        <w:t>RM-REGISTERED state</w:t>
      </w:r>
      <w:bookmarkEnd w:id="608"/>
      <w:bookmarkEnd w:id="609"/>
      <w:bookmarkEnd w:id="610"/>
      <w:bookmarkEnd w:id="611"/>
      <w:bookmarkEnd w:id="612"/>
      <w:bookmarkEnd w:id="613"/>
      <w:bookmarkEnd w:id="614"/>
    </w:p>
    <w:p w14:paraId="797DC980" w14:textId="77777777" w:rsidR="00D40151" w:rsidRPr="00DC56AE" w:rsidRDefault="00D40151" w:rsidP="00D40151">
      <w:r w:rsidRPr="00DC56AE">
        <w:t xml:space="preserve">In the </w:t>
      </w:r>
      <w:r w:rsidRPr="00DC56AE">
        <w:rPr>
          <w:rFonts w:eastAsia="Batang"/>
          <w:lang w:eastAsia="ko-KR"/>
        </w:rPr>
        <w:t>RM</w:t>
      </w:r>
      <w:r w:rsidRPr="00DC56AE">
        <w:noBreakHyphen/>
        <w:t>REGISTERED state</w:t>
      </w:r>
      <w:r w:rsidRPr="00DC56AE">
        <w:rPr>
          <w:rFonts w:eastAsia="Batang"/>
          <w:lang w:eastAsia="ko-KR"/>
        </w:rPr>
        <w:t>,</w:t>
      </w:r>
      <w:r w:rsidRPr="00DC56AE">
        <w:t xml:space="preserve"> the UE is registered with the network. In the RM-REGISTERED state, the UE can receive services that require registration with the network.</w:t>
      </w:r>
    </w:p>
    <w:p w14:paraId="69A82DB5" w14:textId="77777777" w:rsidR="00D40151" w:rsidRPr="00DC56AE" w:rsidRDefault="00D40151" w:rsidP="00D40151">
      <w:r w:rsidRPr="00DC56AE">
        <w:t xml:space="preserve">In the RM-REGISTERED state, the </w:t>
      </w:r>
      <w:r w:rsidRPr="00DC56AE">
        <w:rPr>
          <w:rFonts w:eastAsia="Batang"/>
          <w:lang w:eastAsia="ko-KR"/>
        </w:rPr>
        <w:t>UE</w:t>
      </w:r>
      <w:r w:rsidRPr="00DC56AE">
        <w:t xml:space="preserve"> shall:</w:t>
      </w:r>
    </w:p>
    <w:p w14:paraId="73EE5C7B" w14:textId="166B5D8F" w:rsidR="00D40151" w:rsidRPr="00DC56AE" w:rsidRDefault="00D40151" w:rsidP="00D40151">
      <w:pPr>
        <w:pStyle w:val="B1"/>
      </w:pPr>
      <w:r w:rsidRPr="00DC56AE">
        <w:t>-</w:t>
      </w:r>
      <w:r w:rsidRPr="00DC56AE">
        <w:tab/>
        <w:t xml:space="preserve">perform Mobility Registration Update procedure if the current TAI of the serving cell (see </w:t>
      </w:r>
      <w:r w:rsidR="00220315" w:rsidRPr="00DC56AE">
        <w:t>TS 37.340 [</w:t>
      </w:r>
      <w:r w:rsidRPr="00DC56AE">
        <w:t>31]) is not in the list of TAIs that the UE has received from the network in order to maintain the registration and enable the AMF to page the UE;</w:t>
      </w:r>
    </w:p>
    <w:p w14:paraId="1A5ED1D2" w14:textId="77777777" w:rsidR="00D40151" w:rsidRPr="00DC56AE" w:rsidRDefault="00D40151" w:rsidP="00D40151">
      <w:pPr>
        <w:pStyle w:val="B1"/>
      </w:pPr>
      <w:r w:rsidRPr="00DC56AE">
        <w:t>-</w:t>
      </w:r>
      <w:r w:rsidRPr="00DC56AE">
        <w:tab/>
        <w:t>perform Periodic Registration Update procedure triggered by expiration of the periodic update timer to notify the network that the UE is still active.</w:t>
      </w:r>
    </w:p>
    <w:p w14:paraId="42A437EF" w14:textId="77777777" w:rsidR="00D40151" w:rsidRPr="00DC56AE" w:rsidRDefault="00D40151" w:rsidP="00D40151">
      <w:pPr>
        <w:pStyle w:val="B1"/>
      </w:pPr>
      <w:r w:rsidRPr="00DC56AE">
        <w:t>-</w:t>
      </w:r>
      <w:r w:rsidRPr="00DC56AE">
        <w:tab/>
        <w:t>perform a Mobility Registration Update procedure to update its capability information or to re-negotiate protocol parameters with the network;</w:t>
      </w:r>
    </w:p>
    <w:p w14:paraId="3102B314" w14:textId="7CA1B321" w:rsidR="00D40151" w:rsidRPr="00DC56AE" w:rsidRDefault="00D40151" w:rsidP="00D40151">
      <w:pPr>
        <w:pStyle w:val="B1"/>
      </w:pPr>
      <w:r w:rsidRPr="00DC56AE">
        <w:t>-</w:t>
      </w:r>
      <w:r w:rsidRPr="00DC56AE">
        <w:tab/>
        <w:t>perform Deregistration procedure (see</w:t>
      </w:r>
      <w:r w:rsidR="001B23CA" w:rsidRPr="00DC56AE">
        <w:t xml:space="preserve"> clause 4.2.2.3.1</w:t>
      </w:r>
      <w:r w:rsidRPr="00DC56AE">
        <w:t xml:space="preserve"> </w:t>
      </w:r>
      <w:r w:rsidR="001B23CA" w:rsidRPr="00DC56AE">
        <w:rPr>
          <w:lang w:eastAsia="zh-CN"/>
        </w:rPr>
        <w:t xml:space="preserve">of </w:t>
      </w:r>
      <w:r w:rsidR="00220315" w:rsidRPr="00DC56AE">
        <w:t>TS 23.502 [</w:t>
      </w:r>
      <w:r w:rsidRPr="00DC56AE">
        <w:t>3]), and enter RM-DEREGISTERED state, when the UE needs to be no longer registered with the PLMN. The UE may decide to deregister from the network at any time.</w:t>
      </w:r>
    </w:p>
    <w:p w14:paraId="4F9CC548" w14:textId="410DA967" w:rsidR="00D40151" w:rsidRPr="00DC56AE" w:rsidRDefault="00D40151" w:rsidP="00D40151">
      <w:pPr>
        <w:pStyle w:val="B1"/>
      </w:pPr>
      <w:r w:rsidRPr="00DC56AE">
        <w:t>-</w:t>
      </w:r>
      <w:r w:rsidRPr="00DC56AE">
        <w:tab/>
        <w:t>enter RM-DEREGISTERED state when receiving a Registration Reject message or a Deregistration message. The actions of the UE depend upon the 'cause value' in the Registration Reject or Deregistration message. See</w:t>
      </w:r>
      <w:r w:rsidR="001B23CA" w:rsidRPr="00DC56AE">
        <w:t xml:space="preserve"> clause 4.2.2</w:t>
      </w:r>
      <w:r w:rsidRPr="00DC56AE">
        <w:t xml:space="preserve"> </w:t>
      </w:r>
      <w:r w:rsidR="001B23CA" w:rsidRPr="00DC56AE">
        <w:rPr>
          <w:lang w:eastAsia="zh-CN"/>
        </w:rPr>
        <w:t xml:space="preserve">of </w:t>
      </w:r>
      <w:r w:rsidR="00220315" w:rsidRPr="00DC56AE">
        <w:t>TS 23.502 [</w:t>
      </w:r>
      <w:r w:rsidRPr="00DC56AE">
        <w:t>3].</w:t>
      </w:r>
    </w:p>
    <w:p w14:paraId="4C492BC7" w14:textId="77777777" w:rsidR="00D40151" w:rsidRPr="00DC56AE" w:rsidRDefault="00D40151" w:rsidP="00D40151">
      <w:pPr>
        <w:rPr>
          <w:rFonts w:eastAsia="Batang"/>
          <w:lang w:eastAsia="ko-KR"/>
        </w:rPr>
      </w:pPr>
      <w:r w:rsidRPr="00DC56AE">
        <w:rPr>
          <w:rFonts w:eastAsia="Batang"/>
          <w:lang w:eastAsia="ko-KR"/>
        </w:rPr>
        <w:t>When the UE RM state in the AMF is RM-REGISTERED, the AMF shall:</w:t>
      </w:r>
    </w:p>
    <w:p w14:paraId="2E215C38" w14:textId="746F465C"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perform Deregistration procedure (see</w:t>
      </w:r>
      <w:r w:rsidR="001B23CA" w:rsidRPr="00DC56AE">
        <w:rPr>
          <w:rFonts w:eastAsia="Batang"/>
          <w:lang w:eastAsia="ko-KR"/>
        </w:rPr>
        <w:t xml:space="preserve"> clauses 4.2.2.3.2 and 4.2.2.3.3</w:t>
      </w:r>
      <w:r w:rsidRPr="00DC56AE">
        <w:rPr>
          <w:rFonts w:eastAsia="Batang"/>
          <w:lang w:eastAsia="ko-KR"/>
        </w:rPr>
        <w:t xml:space="preserve"> </w:t>
      </w:r>
      <w:r w:rsidR="001B23CA" w:rsidRPr="00DC56AE">
        <w:rPr>
          <w:lang w:eastAsia="zh-CN"/>
        </w:rPr>
        <w:t xml:space="preserve">of </w:t>
      </w:r>
      <w:r w:rsidR="00220315" w:rsidRPr="00DC56AE">
        <w:rPr>
          <w:rFonts w:eastAsia="Batang"/>
          <w:lang w:eastAsia="ko-KR"/>
        </w:rPr>
        <w:t>TS 23.502 [</w:t>
      </w:r>
      <w:r w:rsidRPr="00DC56AE">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when applicable, accept or reject Registration Requests or Service Requests from the UE.</w:t>
      </w:r>
    </w:p>
    <w:p w14:paraId="3483B17F" w14:textId="77777777" w:rsidR="00D40151" w:rsidRPr="00DC56AE" w:rsidRDefault="00D40151" w:rsidP="00D40151">
      <w:pPr>
        <w:pStyle w:val="Heading5"/>
      </w:pPr>
      <w:bookmarkStart w:id="615" w:name="_Toc20149707"/>
      <w:bookmarkStart w:id="616" w:name="_Toc27846498"/>
      <w:bookmarkStart w:id="617" w:name="_Toc36187622"/>
      <w:bookmarkStart w:id="618" w:name="_Toc45183526"/>
      <w:bookmarkStart w:id="619" w:name="_Toc47342368"/>
      <w:bookmarkStart w:id="620" w:name="_Toc51769066"/>
      <w:bookmarkStart w:id="621" w:name="_Toc145933935"/>
      <w:r w:rsidRPr="00DC56AE">
        <w:t>5.3.2.2.4</w:t>
      </w:r>
      <w:r w:rsidRPr="00DC56AE">
        <w:tab/>
        <w:t>5GS Registration Management State models</w:t>
      </w:r>
      <w:bookmarkEnd w:id="615"/>
      <w:bookmarkEnd w:id="616"/>
      <w:bookmarkEnd w:id="617"/>
      <w:bookmarkEnd w:id="618"/>
      <w:bookmarkEnd w:id="619"/>
      <w:bookmarkEnd w:id="620"/>
      <w:bookmarkEnd w:id="621"/>
    </w:p>
    <w:bookmarkStart w:id="622" w:name="_MON_1551624930"/>
    <w:bookmarkEnd w:id="622"/>
    <w:p w14:paraId="3B3D2396" w14:textId="77777777" w:rsidR="00D40151" w:rsidRPr="00DC56AE" w:rsidRDefault="00D40151" w:rsidP="00D40151">
      <w:pPr>
        <w:pStyle w:val="TH"/>
      </w:pPr>
      <w:r w:rsidRPr="00DC56AE">
        <w:object w:dxaOrig="7076" w:dyaOrig="2171" w14:anchorId="781C75F0">
          <v:shape id="_x0000_i1074" type="#_x0000_t75" style="width:354.35pt;height:108.95pt" o:ole="">
            <v:imagedata r:id="rId109" o:title=""/>
          </v:shape>
          <o:OLEObject Type="Embed" ProgID="Word.Picture.8" ShapeID="_x0000_i1074" DrawAspect="Content" ObjectID="_1762797287" r:id="rId110"/>
        </w:object>
      </w:r>
    </w:p>
    <w:p w14:paraId="338B1227" w14:textId="77777777" w:rsidR="00D40151" w:rsidRPr="00DC56AE" w:rsidRDefault="00D40151" w:rsidP="00D40151">
      <w:pPr>
        <w:pStyle w:val="TF"/>
      </w:pPr>
      <w:r w:rsidRPr="00DC56AE">
        <w:t>Figure 5.3.2.2.4-1: RM state model in UE</w:t>
      </w:r>
    </w:p>
    <w:bookmarkStart w:id="623" w:name="_MON_1551624961"/>
    <w:bookmarkEnd w:id="623"/>
    <w:p w14:paraId="794421C7" w14:textId="77777777" w:rsidR="00D40151" w:rsidRPr="00DC56AE" w:rsidRDefault="00D40151" w:rsidP="00D40151">
      <w:pPr>
        <w:pStyle w:val="TH"/>
      </w:pPr>
      <w:r w:rsidRPr="00DC56AE">
        <w:object w:dxaOrig="7076" w:dyaOrig="2171" w14:anchorId="76E5825A">
          <v:shape id="_x0000_i1075" type="#_x0000_t75" style="width:354.35pt;height:108.95pt" o:ole="">
            <v:imagedata r:id="rId111" o:title=""/>
          </v:shape>
          <o:OLEObject Type="Embed" ProgID="Word.Picture.8" ShapeID="_x0000_i1075" DrawAspect="Content" ObjectID="_1762797288" r:id="rId112"/>
        </w:object>
      </w:r>
    </w:p>
    <w:p w14:paraId="45D0D7AA" w14:textId="77777777" w:rsidR="00D40151" w:rsidRPr="00DC56AE" w:rsidRDefault="00D40151" w:rsidP="00D40151">
      <w:pPr>
        <w:pStyle w:val="TF"/>
      </w:pPr>
      <w:r w:rsidRPr="00DC56AE">
        <w:t>Figure 5.3.2.2.4-2: RM state model in AMF</w:t>
      </w:r>
    </w:p>
    <w:p w14:paraId="77EE5EB5" w14:textId="77777777" w:rsidR="00D40151" w:rsidRPr="00DC56AE" w:rsidRDefault="00D40151" w:rsidP="00D40151">
      <w:pPr>
        <w:pStyle w:val="Heading4"/>
        <w:rPr>
          <w:lang w:eastAsia="zh-CN"/>
        </w:rPr>
      </w:pPr>
      <w:bookmarkStart w:id="624" w:name="_Toc20149708"/>
      <w:bookmarkStart w:id="625" w:name="_Toc27846499"/>
      <w:bookmarkStart w:id="626" w:name="_Toc36187623"/>
      <w:bookmarkStart w:id="627" w:name="_Toc45183527"/>
      <w:bookmarkStart w:id="628" w:name="_Toc47342369"/>
      <w:bookmarkStart w:id="629" w:name="_Toc51769067"/>
      <w:bookmarkStart w:id="630" w:name="_Toc145933936"/>
      <w:r w:rsidRPr="00DC56AE">
        <w:rPr>
          <w:lang w:eastAsia="zh-CN"/>
        </w:rPr>
        <w:t>5.3.2.3</w:t>
      </w:r>
      <w:r w:rsidRPr="00DC56AE">
        <w:rPr>
          <w:lang w:eastAsia="zh-CN"/>
        </w:rPr>
        <w:tab/>
        <w:t>Registration Area management</w:t>
      </w:r>
      <w:bookmarkEnd w:id="624"/>
      <w:bookmarkEnd w:id="625"/>
      <w:bookmarkEnd w:id="626"/>
      <w:bookmarkEnd w:id="627"/>
      <w:bookmarkEnd w:id="628"/>
      <w:bookmarkEnd w:id="629"/>
      <w:bookmarkEnd w:id="630"/>
    </w:p>
    <w:p w14:paraId="0EB450AD" w14:textId="7F130A95" w:rsidR="00D40151" w:rsidRPr="00DC56AE" w:rsidRDefault="00D40151" w:rsidP="00D40151">
      <w:r w:rsidRPr="00DC56AE">
        <w:rPr>
          <w:lang w:eastAsia="zh-CN"/>
        </w:rPr>
        <w:t>Registration</w:t>
      </w:r>
      <w:r w:rsidRPr="00DC56AE">
        <w:t xml:space="preserve"> Area management comprises the functions to allocate and reallocate a Registration area to a UE. Registration area is managed per access type i.</w:t>
      </w:r>
      <w:r w:rsidR="007022E1" w:rsidRPr="00DC56AE">
        <w:t>e.</w:t>
      </w:r>
      <w:r w:rsidRPr="00DC56AE">
        <w:t xml:space="preserve"> 3GPP access or Non-3GPP access.</w:t>
      </w:r>
    </w:p>
    <w:p w14:paraId="3687A755" w14:textId="77777777" w:rsidR="00D40151" w:rsidRPr="00DC56AE" w:rsidRDefault="00D40151" w:rsidP="00D40151">
      <w:r w:rsidRPr="00DC56AE">
        <w:rPr>
          <w:lang w:eastAsia="zh-CN"/>
        </w:rPr>
        <w:t xml:space="preserve">When </w:t>
      </w:r>
      <w:r w:rsidRPr="00DC56AE">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DC56AE">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DC56AE" w:rsidRDefault="00D40151" w:rsidP="00D40151">
      <w:r w:rsidRPr="00DC56AE">
        <w:rPr>
          <w:rFonts w:eastAsia="SimSun"/>
          <w:lang w:eastAsia="zh-CN"/>
        </w:rPr>
        <w:t>T</w:t>
      </w:r>
      <w:r w:rsidRPr="00DC56AE">
        <w:t>he 5G System shall support allocating a Registration Area using a single TAI List which includes tracking areas of any NG-RAN nodes in the Registration Area for a UE.</w:t>
      </w:r>
    </w:p>
    <w:p w14:paraId="4F76A229" w14:textId="77777777" w:rsidR="00D40151" w:rsidRPr="00DC56AE" w:rsidRDefault="00D40151" w:rsidP="00D40151">
      <w:r w:rsidRPr="00DC56AE">
        <w:t>A single TAI dedicated to Non-3GPP access, the N3GPP TAI, is defined in a PLMN and applies within the PLMN.</w:t>
      </w:r>
    </w:p>
    <w:p w14:paraId="1537ECE4" w14:textId="77777777" w:rsidR="00D40151" w:rsidRPr="00DC56AE" w:rsidRDefault="00D40151" w:rsidP="00D40151">
      <w:r w:rsidRPr="00DC56AE">
        <w:t>When a UE registers with the network over the Non-3GPP access, the AMF allocates a registration area that only includes the N3GPP TAI to the UE.</w:t>
      </w:r>
    </w:p>
    <w:p w14:paraId="1D87B32F" w14:textId="77777777" w:rsidR="00D40151" w:rsidRPr="00DC56AE" w:rsidRDefault="00D40151" w:rsidP="00D40151">
      <w:r w:rsidRPr="00DC56AE">
        <w:t>When generating the TAI list, the AMF shall include only TAIs that are applicable on the access type (i.e. 3GPP access or Non-3GPP access) where the TAI list is sent.</w:t>
      </w:r>
    </w:p>
    <w:p w14:paraId="79F1C912" w14:textId="77777777" w:rsidR="00D40151" w:rsidRPr="00DC56AE" w:rsidRDefault="00D40151" w:rsidP="00D40151">
      <w:pPr>
        <w:pStyle w:val="NO"/>
        <w:rPr>
          <w:rFonts w:eastAsia="SimSun"/>
          <w:lang w:eastAsia="zh-CN"/>
        </w:rPr>
      </w:pPr>
      <w:r w:rsidRPr="00DC56AE">
        <w:rPr>
          <w:rFonts w:eastAsia="SimSun"/>
          <w:lang w:eastAsia="zh-CN"/>
        </w:rPr>
        <w:t>NOTE 1:</w:t>
      </w:r>
      <w:r w:rsidRPr="00DC56AE">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4BBB9DD1" w14:textId="1D6DF349" w:rsidR="00D40151" w:rsidRPr="00DC56AE" w:rsidRDefault="00D40151" w:rsidP="00D40151">
      <w:pPr>
        <w:rPr>
          <w:rFonts w:eastAsia="SimSun"/>
          <w:lang w:eastAsia="zh-CN"/>
        </w:rPr>
      </w:pPr>
      <w:r w:rsidRPr="00DC56AE">
        <w:rPr>
          <w:rFonts w:eastAsia="SimSun"/>
          <w:lang w:eastAsia="zh-CN"/>
        </w:rPr>
        <w:t xml:space="preserve">For all 3GPP Access RATs in NG-RAN and for Non-3GPP Access, the 5G System supports the TAI format as specified in </w:t>
      </w:r>
      <w:r w:rsidR="00220315" w:rsidRPr="00DC56AE">
        <w:rPr>
          <w:rFonts w:eastAsia="SimSun"/>
          <w:lang w:eastAsia="zh-CN"/>
        </w:rPr>
        <w:t>TS 23.003 [</w:t>
      </w:r>
      <w:r w:rsidRPr="00DC56AE">
        <w:rPr>
          <w:rFonts w:eastAsia="SimSun"/>
          <w:lang w:eastAsia="zh-CN"/>
        </w:rPr>
        <w:t>19] consisting of MCC, MNC and a 3-byte TAC only.</w:t>
      </w:r>
    </w:p>
    <w:p w14:paraId="77A23284" w14:textId="77777777" w:rsidR="00D40151" w:rsidRPr="00DC56AE" w:rsidRDefault="00D40151" w:rsidP="00D40151">
      <w:pPr>
        <w:rPr>
          <w:lang w:eastAsia="zh-CN"/>
        </w:rPr>
      </w:pPr>
      <w:r w:rsidRPr="00DC56AE">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DC56AE" w:rsidRDefault="00D40151" w:rsidP="00D40151">
      <w:pPr>
        <w:rPr>
          <w:rFonts w:eastAsia="SimSun"/>
          <w:lang w:eastAsia="zh-CN"/>
        </w:rPr>
      </w:pPr>
      <w:r w:rsidRPr="00DC56AE">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4B52FF13" w:rsidR="00D40151" w:rsidRPr="00DC56AE" w:rsidRDefault="00D40151" w:rsidP="00D40151">
      <w:pPr>
        <w:rPr>
          <w:rFonts w:eastAsia="SimSun"/>
          <w:lang w:eastAsia="zh-CN"/>
        </w:rPr>
      </w:pPr>
      <w:r w:rsidRPr="00DC56AE">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220315" w:rsidRPr="00DC56AE">
        <w:rPr>
          <w:rFonts w:eastAsia="SimSun"/>
          <w:lang w:eastAsia="zh-CN"/>
        </w:rPr>
        <w:t>TS 38.413 [</w:t>
      </w:r>
      <w:r w:rsidRPr="00DC56AE">
        <w:rPr>
          <w:rFonts w:eastAsia="SimSun"/>
          <w:lang w:eastAsia="zh-CN"/>
        </w:rPr>
        <w:t>34].</w:t>
      </w:r>
    </w:p>
    <w:p w14:paraId="302BFD59" w14:textId="77777777" w:rsidR="00D40151" w:rsidRPr="00DC56AE" w:rsidRDefault="00D40151" w:rsidP="00D40151">
      <w:pPr>
        <w:rPr>
          <w:lang w:eastAsia="zh-CN"/>
        </w:rPr>
      </w:pPr>
      <w:bookmarkStart w:id="631" w:name="_Toc20149709"/>
      <w:bookmarkStart w:id="632" w:name="_Toc27846500"/>
      <w:r w:rsidRPr="00DC56AE">
        <w:rPr>
          <w:lang w:eastAsia="zh-CN"/>
        </w:rPr>
        <w:t>The AMF may also determine more precise RAT Type information based on further information received from NG-RAN:</w:t>
      </w:r>
    </w:p>
    <w:p w14:paraId="22A301A5" w14:textId="77777777" w:rsidR="00D40151" w:rsidRPr="00DC56AE" w:rsidRDefault="00D40151" w:rsidP="00D40151">
      <w:pPr>
        <w:pStyle w:val="B1"/>
        <w:rPr>
          <w:lang w:eastAsia="zh-CN"/>
        </w:rPr>
      </w:pPr>
      <w:r w:rsidRPr="00DC56AE">
        <w:rPr>
          <w:lang w:eastAsia="zh-CN"/>
        </w:rPr>
        <w:t>-</w:t>
      </w:r>
      <w:r w:rsidRPr="00DC56AE">
        <w:rPr>
          <w:lang w:eastAsia="zh-CN"/>
        </w:rPr>
        <w:tab/>
        <w:t>The AMF may determine the RAT Type to be LTE-M as defined in clause 5.31.20; or</w:t>
      </w:r>
    </w:p>
    <w:p w14:paraId="6282E743" w14:textId="77777777" w:rsidR="00D40151" w:rsidRPr="00DC56AE" w:rsidRDefault="00D40151" w:rsidP="00D40151">
      <w:pPr>
        <w:pStyle w:val="B1"/>
        <w:rPr>
          <w:lang w:eastAsia="zh-CN"/>
        </w:rPr>
      </w:pPr>
      <w:r w:rsidRPr="00DC56AE">
        <w:rPr>
          <w:lang w:eastAsia="zh-CN"/>
        </w:rPr>
        <w:t>-</w:t>
      </w:r>
      <w:r w:rsidRPr="00DC56AE">
        <w:rPr>
          <w:lang w:eastAsia="zh-CN"/>
        </w:rPr>
        <w:tab/>
        <w:t>The AMF may determine the RAT Type to be NR using unlicensed bands, as defined in clause 5.4.8.</w:t>
      </w:r>
    </w:p>
    <w:p w14:paraId="52EEEAC0" w14:textId="77777777" w:rsidR="00D40151" w:rsidRPr="00DC56AE" w:rsidRDefault="00D40151" w:rsidP="00D40151">
      <w:pPr>
        <w:rPr>
          <w:lang w:eastAsia="zh-CN"/>
        </w:rPr>
      </w:pPr>
      <w:r w:rsidRPr="00DC56AE">
        <w:rPr>
          <w:lang w:eastAsia="zh-CN"/>
        </w:rPr>
        <w:t>For Non-3GPP accesses the AMF determines the RAT type the UE is camping based on the 5G-AN node associated with N2 interface as follows:</w:t>
      </w:r>
    </w:p>
    <w:p w14:paraId="32B0B9CB" w14:textId="77777777" w:rsidR="00D40151" w:rsidRPr="00DC56AE" w:rsidRDefault="00D40151" w:rsidP="00D40151">
      <w:pPr>
        <w:pStyle w:val="B1"/>
        <w:rPr>
          <w:lang w:eastAsia="zh-CN"/>
        </w:rPr>
      </w:pPr>
      <w:r w:rsidRPr="00DC56AE">
        <w:rPr>
          <w:lang w:eastAsia="zh-CN"/>
        </w:rPr>
        <w:t>-</w:t>
      </w:r>
      <w:r w:rsidRPr="00DC56AE">
        <w:rPr>
          <w:lang w:eastAsia="zh-CN"/>
        </w:rPr>
        <w:tab/>
        <w:t>The RAT type is Untrusted Non-3GPP if the 5G-AN node has a Global N3IWF Node ID;</w:t>
      </w:r>
    </w:p>
    <w:p w14:paraId="40D465C1" w14:textId="77777777" w:rsidR="00D40151" w:rsidRPr="00DC56AE" w:rsidRDefault="00D40151" w:rsidP="00D40151">
      <w:pPr>
        <w:pStyle w:val="B1"/>
        <w:rPr>
          <w:lang w:eastAsia="zh-CN"/>
        </w:rPr>
      </w:pPr>
      <w:r w:rsidRPr="00DC56AE">
        <w:rPr>
          <w:lang w:eastAsia="zh-CN"/>
        </w:rPr>
        <w:t>-</w:t>
      </w:r>
      <w:r w:rsidRPr="00DC56AE">
        <w:rPr>
          <w:lang w:eastAsia="zh-CN"/>
        </w:rPr>
        <w:tab/>
        <w:t>The RAT type is Trusted Non-3GPP if the 5G-AN node has a Global TNGF Node ID or a Global TWIF Node ID; and</w:t>
      </w:r>
    </w:p>
    <w:p w14:paraId="2F50821E" w14:textId="77777777" w:rsidR="00D40151" w:rsidRPr="00DC56AE" w:rsidRDefault="00D40151" w:rsidP="00D40151">
      <w:pPr>
        <w:pStyle w:val="B1"/>
        <w:rPr>
          <w:lang w:eastAsia="zh-CN"/>
        </w:rPr>
      </w:pPr>
      <w:r w:rsidRPr="00DC56AE">
        <w:rPr>
          <w:lang w:eastAsia="zh-CN"/>
        </w:rPr>
        <w:t>-</w:t>
      </w:r>
      <w:r w:rsidRPr="00DC56AE">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Pr="00DC56AE" w:rsidRDefault="00D40151" w:rsidP="00D40151">
      <w:pPr>
        <w:pStyle w:val="NO"/>
        <w:rPr>
          <w:lang w:eastAsia="zh-CN"/>
        </w:rPr>
      </w:pPr>
      <w:r w:rsidRPr="00DC56AE">
        <w:rPr>
          <w:lang w:eastAsia="zh-CN"/>
        </w:rPr>
        <w:t>NOTE 2:</w:t>
      </w:r>
      <w:r w:rsidRPr="00DC56AE">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Pr="00DC56AE" w:rsidRDefault="00D40151" w:rsidP="00D40151">
      <w:pPr>
        <w:pStyle w:val="NO"/>
        <w:rPr>
          <w:lang w:eastAsia="zh-CN"/>
        </w:rPr>
      </w:pPr>
      <w:r w:rsidRPr="00DC56AE">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Pr="00DC56AE" w:rsidRDefault="00D40151" w:rsidP="00D40151">
      <w:pPr>
        <w:rPr>
          <w:lang w:eastAsia="zh-CN"/>
        </w:rPr>
      </w:pPr>
      <w:r w:rsidRPr="00DC56AE">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DC56AE" w:rsidRDefault="00D40151" w:rsidP="00D40151">
      <w:pPr>
        <w:rPr>
          <w:lang w:eastAsia="zh-CN"/>
        </w:rPr>
      </w:pPr>
      <w:r w:rsidRPr="00DC56AE">
        <w:rPr>
          <w:lang w:eastAsia="zh-CN"/>
        </w:rPr>
        <w:t>When the 5G-AN node has either a Global N3IWF Node ID, or a Global TNGF Node ID, or a Global TWIF Node ID, or a Global W-AGF Node ID, the Access Type is Non-3GPP Access.</w:t>
      </w:r>
    </w:p>
    <w:p w14:paraId="339235F5" w14:textId="77777777" w:rsidR="00D40151" w:rsidRPr="00DC56AE" w:rsidRDefault="00D40151" w:rsidP="00D40151">
      <w:pPr>
        <w:pStyle w:val="Heading4"/>
        <w:rPr>
          <w:lang w:eastAsia="zh-CN"/>
        </w:rPr>
      </w:pPr>
      <w:bookmarkStart w:id="633" w:name="_Toc36187624"/>
      <w:bookmarkStart w:id="634" w:name="_Toc45183528"/>
      <w:bookmarkStart w:id="635" w:name="_Toc47342370"/>
      <w:bookmarkStart w:id="636" w:name="_Toc51769068"/>
      <w:bookmarkStart w:id="637" w:name="_Toc145933937"/>
      <w:r w:rsidRPr="00DC56AE">
        <w:rPr>
          <w:lang w:eastAsia="zh-CN"/>
        </w:rPr>
        <w:t>5.3.2.4</w:t>
      </w:r>
      <w:r w:rsidRPr="00DC56AE">
        <w:rPr>
          <w:lang w:eastAsia="zh-CN"/>
        </w:rPr>
        <w:tab/>
        <w:t>Support of a UE registered over both 3GPP and Non-3GPP access</w:t>
      </w:r>
      <w:bookmarkEnd w:id="631"/>
      <w:bookmarkEnd w:id="632"/>
      <w:bookmarkEnd w:id="633"/>
      <w:bookmarkEnd w:id="634"/>
      <w:bookmarkEnd w:id="635"/>
      <w:bookmarkEnd w:id="636"/>
      <w:bookmarkEnd w:id="637"/>
    </w:p>
    <w:p w14:paraId="0B2CBD17" w14:textId="7D23BAD3" w:rsidR="00D40151" w:rsidRPr="00DC56AE" w:rsidRDefault="00D40151" w:rsidP="00D40151">
      <w:pPr>
        <w:rPr>
          <w:lang w:eastAsia="zh-CN"/>
        </w:rPr>
      </w:pPr>
      <w:r w:rsidRPr="00DC56AE">
        <w:rPr>
          <w:lang w:eastAsia="zh-CN"/>
        </w:rPr>
        <w:t>This clause applies to Non-3GPP access network corresponding to the Untrusted Non-3GPP access network, to the Trusted Non-3GPP and to the W-5GAN. In the case of W-5GAN the UE mentioned in thi</w:t>
      </w:r>
      <w:r w:rsidR="008B554E" w:rsidRPr="00DC56AE">
        <w:rPr>
          <w:lang w:eastAsia="zh-CN"/>
        </w:rPr>
        <w:t xml:space="preserve">s clause </w:t>
      </w:r>
      <w:r w:rsidRPr="00DC56AE">
        <w:rPr>
          <w:lang w:eastAsia="zh-CN"/>
        </w:rPr>
        <w:t>corresponds to the 5G-RG.</w:t>
      </w:r>
    </w:p>
    <w:p w14:paraId="4E5EE0F7" w14:textId="77777777" w:rsidR="00D40151" w:rsidRPr="00DC56AE" w:rsidRDefault="00D40151" w:rsidP="00D40151">
      <w:pPr>
        <w:rPr>
          <w:lang w:eastAsia="zh-CN"/>
        </w:rPr>
      </w:pPr>
      <w:r w:rsidRPr="00DC56AE">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DC56AE" w:rsidRDefault="00D40151" w:rsidP="00D40151">
      <w:pPr>
        <w:rPr>
          <w:lang w:eastAsia="zh-CN"/>
        </w:rPr>
      </w:pPr>
      <w:r w:rsidRPr="00DC56AE">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DC56AE" w:rsidRDefault="00D40151" w:rsidP="00D40151">
      <w:r w:rsidRPr="00DC56AE">
        <w:t>An AMF associates multiple access-specific RM contexts for an UE with:</w:t>
      </w:r>
    </w:p>
    <w:p w14:paraId="03507ED5" w14:textId="77777777" w:rsidR="00D40151" w:rsidRPr="00DC56AE" w:rsidRDefault="00D40151" w:rsidP="00D40151">
      <w:pPr>
        <w:pStyle w:val="B1"/>
      </w:pPr>
      <w:r w:rsidRPr="00DC56AE">
        <w:t>-</w:t>
      </w:r>
      <w:r w:rsidRPr="00DC56AE">
        <w:tab/>
        <w:t>a 5G-GUTI that is common to both 3GPP and Non-3GPP accesses. This 5G-GUTI is globally unique.</w:t>
      </w:r>
    </w:p>
    <w:p w14:paraId="421E74E4" w14:textId="77777777" w:rsidR="00D40151" w:rsidRPr="00DC56AE" w:rsidRDefault="00D40151" w:rsidP="00D40151">
      <w:pPr>
        <w:pStyle w:val="B1"/>
      </w:pPr>
      <w:r w:rsidRPr="00DC56AE">
        <w:t>-</w:t>
      </w:r>
      <w:r w:rsidRPr="00DC56AE">
        <w:tab/>
        <w:t>a Registration state per access type (3GPP / Non-3GPP)</w:t>
      </w:r>
    </w:p>
    <w:p w14:paraId="25771B8F" w14:textId="77777777" w:rsidR="00D40151" w:rsidRPr="00DC56AE" w:rsidRDefault="00D40151" w:rsidP="00D40151">
      <w:pPr>
        <w:pStyle w:val="B1"/>
      </w:pPr>
      <w:r w:rsidRPr="00DC56AE">
        <w:t>-</w:t>
      </w:r>
      <w:r w:rsidRPr="00DC56AE">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DC56AE" w:rsidRDefault="00D40151" w:rsidP="00D40151">
      <w:pPr>
        <w:pStyle w:val="B1"/>
      </w:pPr>
      <w:r w:rsidRPr="00DC56AE">
        <w:t>-</w:t>
      </w:r>
      <w:r w:rsidRPr="00DC56AE">
        <w:tab/>
        <w:t>timers for 3GPP access:</w:t>
      </w:r>
    </w:p>
    <w:p w14:paraId="094ECF92" w14:textId="77777777" w:rsidR="00D40151" w:rsidRPr="00DC56AE" w:rsidRDefault="00D40151" w:rsidP="00D40151">
      <w:pPr>
        <w:pStyle w:val="B2"/>
      </w:pPr>
      <w:r w:rsidRPr="00DC56AE">
        <w:t>-</w:t>
      </w:r>
      <w:r w:rsidRPr="00DC56AE">
        <w:tab/>
        <w:t>a Periodic Registration timer; and</w:t>
      </w:r>
    </w:p>
    <w:p w14:paraId="2F7DC7E4" w14:textId="77777777" w:rsidR="00D40151" w:rsidRPr="00DC56AE" w:rsidRDefault="00D40151" w:rsidP="00D40151">
      <w:pPr>
        <w:pStyle w:val="B2"/>
      </w:pPr>
      <w:r w:rsidRPr="00DC56AE">
        <w:t>-</w:t>
      </w:r>
      <w:r w:rsidRPr="00DC56AE">
        <w:tab/>
        <w:t>a Mobile Reachable timer and an Implicit Deregistration timer.</w:t>
      </w:r>
    </w:p>
    <w:p w14:paraId="076A43FB" w14:textId="77777777" w:rsidR="00D40151" w:rsidRPr="00DC56AE" w:rsidRDefault="00D40151" w:rsidP="00D40151">
      <w:pPr>
        <w:pStyle w:val="B1"/>
      </w:pPr>
      <w:r w:rsidRPr="00DC56AE">
        <w:t>-</w:t>
      </w:r>
      <w:r w:rsidRPr="00DC56AE">
        <w:tab/>
        <w:t>timers for non-3GPP access:</w:t>
      </w:r>
    </w:p>
    <w:p w14:paraId="12BEB8F9" w14:textId="77777777" w:rsidR="00D40151" w:rsidRPr="00DC56AE" w:rsidRDefault="00D40151" w:rsidP="00D40151">
      <w:pPr>
        <w:pStyle w:val="B2"/>
      </w:pPr>
      <w:r w:rsidRPr="00DC56AE">
        <w:t>-</w:t>
      </w:r>
      <w:r w:rsidRPr="00DC56AE">
        <w:tab/>
        <w:t>a UE Non-3GPP Deregistration timer; and</w:t>
      </w:r>
    </w:p>
    <w:p w14:paraId="39CAD231" w14:textId="77777777" w:rsidR="00D40151" w:rsidRPr="00DC56AE" w:rsidRDefault="00D40151" w:rsidP="00D40151">
      <w:pPr>
        <w:pStyle w:val="B2"/>
      </w:pPr>
      <w:r w:rsidRPr="00DC56AE">
        <w:t>-</w:t>
      </w:r>
      <w:r w:rsidRPr="00DC56AE">
        <w:tab/>
        <w:t>a Network Non-3GPP Implicit Deregistration timer.</w:t>
      </w:r>
    </w:p>
    <w:p w14:paraId="34EE824F" w14:textId="77777777" w:rsidR="00D40151" w:rsidRPr="00DC56AE" w:rsidRDefault="00D40151" w:rsidP="00D40151">
      <w:r w:rsidRPr="00DC56AE">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DC56AE" w:rsidRDefault="00D40151" w:rsidP="00D40151">
      <w:r w:rsidRPr="00DC56AE">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DC56AE" w:rsidRDefault="00D40151" w:rsidP="00D40151">
      <w:r w:rsidRPr="00DC56AE">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DC56AE" w:rsidRDefault="00D40151" w:rsidP="00D40151">
      <w:pPr>
        <w:pStyle w:val="NO"/>
      </w:pPr>
      <w:r w:rsidRPr="00DC56AE">
        <w:t>NOTE:</w:t>
      </w:r>
      <w:r w:rsidRPr="00DC56AE">
        <w:tab/>
        <w:t>To which access the UE performs registration first is up to UE implementation.</w:t>
      </w:r>
    </w:p>
    <w:p w14:paraId="3F311B6E" w14:textId="77777777" w:rsidR="00D40151" w:rsidRPr="00DC56AE" w:rsidRDefault="00D40151" w:rsidP="00D40151">
      <w:r w:rsidRPr="00DC56AE">
        <w:t>When the UE is successfully registered to an access (3GPP access or Non-3GPP access respectively) and the UE registers via the other access:</w:t>
      </w:r>
    </w:p>
    <w:p w14:paraId="59F61E81" w14:textId="77777777" w:rsidR="00D40151" w:rsidRPr="00DC56AE" w:rsidRDefault="00D40151" w:rsidP="00D40151">
      <w:pPr>
        <w:pStyle w:val="B1"/>
      </w:pPr>
      <w:r w:rsidRPr="00DC56AE">
        <w:t>-</w:t>
      </w:r>
      <w:r w:rsidRPr="00DC56AE">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DC56AE" w:rsidRDefault="00D40151" w:rsidP="00D40151">
      <w:pPr>
        <w:pStyle w:val="B1"/>
      </w:pPr>
      <w:r w:rsidRPr="00DC56AE">
        <w:t>-</w:t>
      </w:r>
      <w:r w:rsidRPr="00DC56AE">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DC56AE" w:rsidRDefault="00D40151" w:rsidP="00D40151">
      <w:r w:rsidRPr="00DC56AE">
        <w:t>A UE supporting registration over both 3GPP and Non-3GPP access to two PLMNs shall be able to handle two separate registrations, including two 5G-GUTIs, one per PLMN, and two associated equivalent PLMN lists.</w:t>
      </w:r>
    </w:p>
    <w:p w14:paraId="40A8CA92" w14:textId="77777777" w:rsidR="00D40151" w:rsidRPr="00DC56AE" w:rsidRDefault="00D40151" w:rsidP="00D40151">
      <w:r w:rsidRPr="00DC56AE">
        <w:t>When a UE 5G-GUTI assigned during a Registration procedure over 3GPP (e.g. the UE registers first over a 3GPP access) is location-</w:t>
      </w:r>
      <w:r w:rsidRPr="00DC56AE">
        <w:rPr>
          <w:lang w:eastAsia="ko-KR"/>
        </w:rPr>
        <w:t>dependent</w:t>
      </w:r>
      <w:r w:rsidRPr="00DC56AE">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DC56AE">
        <w:rPr>
          <w:lang w:eastAsia="ko-KR"/>
        </w:rPr>
        <w:t>, the UE 5G-GUTI may not be location-dependent</w:t>
      </w:r>
      <w:r w:rsidRPr="00DC56AE">
        <w:t xml:space="preserve">, </w:t>
      </w:r>
      <w:r w:rsidRPr="00DC56AE">
        <w:rPr>
          <w:lang w:eastAsia="ko-KR"/>
        </w:rPr>
        <w:t>so that</w:t>
      </w:r>
      <w:r w:rsidRPr="00DC56AE">
        <w:t xml:space="preserve"> the UE 5G-GUTI may not be valid for NAS procedures over the 3GPP access and, in this case, a new AMF is allocated during the Registration procedure over the 3GPP access.</w:t>
      </w:r>
    </w:p>
    <w:p w14:paraId="26702A11" w14:textId="77777777" w:rsidR="00D40151" w:rsidRPr="00DC56AE" w:rsidRDefault="00D40151" w:rsidP="00D40151">
      <w:r w:rsidRPr="00DC56AE">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DC56AE" w:rsidRDefault="00D40151" w:rsidP="00D40151">
      <w:r w:rsidRPr="00DC56AE">
        <w:t xml:space="preserve">The Deregistration Request message indicates whether it applies to the 3GPP access </w:t>
      </w:r>
      <w:r w:rsidRPr="00DC56AE">
        <w:rPr>
          <w:rFonts w:eastAsia="Malgun Gothic"/>
          <w:lang w:eastAsia="ko-KR"/>
        </w:rPr>
        <w:t>the Non-3GPP access, or both</w:t>
      </w:r>
      <w:r w:rsidRPr="00DC56AE">
        <w:t>.</w:t>
      </w:r>
    </w:p>
    <w:p w14:paraId="0A75234B" w14:textId="77777777" w:rsidR="00D40151" w:rsidRPr="00DC56AE" w:rsidRDefault="00D40151" w:rsidP="00D40151">
      <w:r w:rsidRPr="00DC56AE">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DC56AE" w:rsidRDefault="00D40151" w:rsidP="00D40151">
      <w:r w:rsidRPr="00DC56AE">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DC56AE" w:rsidRDefault="00D40151" w:rsidP="00D40151">
      <w:r w:rsidRPr="00DC56AE">
        <w:rPr>
          <w:lang w:eastAsia="zh-CN"/>
        </w:rPr>
        <w:t xml:space="preserve">Registration </w:t>
      </w:r>
      <w:r w:rsidRPr="00DC56AE">
        <w:t>Management over Non-3GPP access is further defined in clause 5.5.1.</w:t>
      </w:r>
    </w:p>
    <w:p w14:paraId="5097ECD7" w14:textId="77777777" w:rsidR="00D40151" w:rsidRPr="00DC56AE" w:rsidRDefault="00D40151" w:rsidP="00D40151">
      <w:pPr>
        <w:pStyle w:val="Heading3"/>
      </w:pPr>
      <w:bookmarkStart w:id="638" w:name="_Toc20149710"/>
      <w:bookmarkStart w:id="639" w:name="_Toc27846501"/>
      <w:bookmarkStart w:id="640" w:name="_Toc36187625"/>
      <w:bookmarkStart w:id="641" w:name="_Toc45183529"/>
      <w:bookmarkStart w:id="642" w:name="_Toc47342371"/>
      <w:bookmarkStart w:id="643" w:name="_Toc51769069"/>
      <w:bookmarkStart w:id="644" w:name="_Toc145933938"/>
      <w:r w:rsidRPr="00DC56AE">
        <w:t>5.3.3</w:t>
      </w:r>
      <w:r w:rsidRPr="00DC56AE">
        <w:tab/>
        <w:t>Connection Management</w:t>
      </w:r>
      <w:bookmarkEnd w:id="638"/>
      <w:bookmarkEnd w:id="639"/>
      <w:bookmarkEnd w:id="640"/>
      <w:bookmarkEnd w:id="641"/>
      <w:bookmarkEnd w:id="642"/>
      <w:bookmarkEnd w:id="643"/>
      <w:bookmarkEnd w:id="644"/>
    </w:p>
    <w:p w14:paraId="6F65C566" w14:textId="77777777" w:rsidR="00D40151" w:rsidRPr="00DC56AE" w:rsidRDefault="00D40151" w:rsidP="00D40151">
      <w:pPr>
        <w:pStyle w:val="Heading4"/>
        <w:rPr>
          <w:lang w:eastAsia="zh-CN"/>
        </w:rPr>
      </w:pPr>
      <w:bookmarkStart w:id="645" w:name="_Toc20149711"/>
      <w:bookmarkStart w:id="646" w:name="_Toc27846502"/>
      <w:bookmarkStart w:id="647" w:name="_Toc36187626"/>
      <w:bookmarkStart w:id="648" w:name="_Toc45183530"/>
      <w:bookmarkStart w:id="649" w:name="_Toc47342372"/>
      <w:bookmarkStart w:id="650" w:name="_Toc51769070"/>
      <w:bookmarkStart w:id="651" w:name="_Toc145933939"/>
      <w:r w:rsidRPr="00DC56AE">
        <w:rPr>
          <w:lang w:eastAsia="zh-CN"/>
        </w:rPr>
        <w:t>5.3.3.1</w:t>
      </w:r>
      <w:r w:rsidRPr="00DC56AE">
        <w:rPr>
          <w:lang w:eastAsia="zh-CN"/>
        </w:rPr>
        <w:tab/>
        <w:t>General</w:t>
      </w:r>
      <w:bookmarkEnd w:id="645"/>
      <w:bookmarkEnd w:id="646"/>
      <w:bookmarkEnd w:id="647"/>
      <w:bookmarkEnd w:id="648"/>
      <w:bookmarkEnd w:id="649"/>
      <w:bookmarkEnd w:id="650"/>
      <w:bookmarkEnd w:id="651"/>
    </w:p>
    <w:p w14:paraId="2E52DD55" w14:textId="77777777" w:rsidR="00D40151" w:rsidRPr="00DC56AE" w:rsidRDefault="00D40151" w:rsidP="00D40151">
      <w:pPr>
        <w:rPr>
          <w:lang w:eastAsia="zh-CN"/>
        </w:rPr>
      </w:pPr>
      <w:r w:rsidRPr="00DC56AE">
        <w:rPr>
          <w:lang w:eastAsia="zh-CN"/>
        </w:rPr>
        <w:t xml:space="preserve">Connection management </w:t>
      </w:r>
      <w:r w:rsidRPr="00DC56AE">
        <w:t xml:space="preserve">comprises </w:t>
      </w:r>
      <w:r w:rsidRPr="00DC56AE">
        <w:rPr>
          <w:lang w:eastAsia="zh-CN"/>
        </w:rPr>
        <w:t xml:space="preserve">the functions of establishing and releasing a NAS signalling connection </w:t>
      </w:r>
      <w:r w:rsidRPr="00DC56AE">
        <w:t xml:space="preserve">between </w:t>
      </w:r>
      <w:r w:rsidRPr="00DC56AE">
        <w:rPr>
          <w:lang w:eastAsia="zh-CN"/>
        </w:rPr>
        <w:t>a</w:t>
      </w:r>
      <w:r w:rsidRPr="00DC56AE">
        <w:t xml:space="preserve"> UE and the </w:t>
      </w:r>
      <w:r w:rsidRPr="00DC56AE">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DC56AE" w:rsidRDefault="00D40151" w:rsidP="00D40151">
      <w:pPr>
        <w:pStyle w:val="Heading4"/>
        <w:rPr>
          <w:lang w:eastAsia="zh-CN"/>
        </w:rPr>
      </w:pPr>
      <w:bookmarkStart w:id="652" w:name="_Toc20149712"/>
      <w:bookmarkStart w:id="653" w:name="_Toc27846503"/>
      <w:bookmarkStart w:id="654" w:name="_Toc36187627"/>
      <w:bookmarkStart w:id="655" w:name="_Toc45183531"/>
      <w:bookmarkStart w:id="656" w:name="_Toc47342373"/>
      <w:bookmarkStart w:id="657" w:name="_Toc51769071"/>
      <w:bookmarkStart w:id="658" w:name="_Toc145933940"/>
      <w:r w:rsidRPr="00DC56AE">
        <w:rPr>
          <w:lang w:eastAsia="zh-CN"/>
        </w:rPr>
        <w:t>5.3.3.2</w:t>
      </w:r>
      <w:r w:rsidRPr="00DC56AE">
        <w:rPr>
          <w:lang w:eastAsia="zh-CN"/>
        </w:rPr>
        <w:tab/>
        <w:t>5GS Connection Management states</w:t>
      </w:r>
      <w:bookmarkEnd w:id="652"/>
      <w:bookmarkEnd w:id="653"/>
      <w:bookmarkEnd w:id="654"/>
      <w:bookmarkEnd w:id="655"/>
      <w:bookmarkEnd w:id="656"/>
      <w:bookmarkEnd w:id="657"/>
      <w:bookmarkEnd w:id="658"/>
    </w:p>
    <w:p w14:paraId="2A899A37" w14:textId="77777777" w:rsidR="00D40151" w:rsidRPr="00DC56AE" w:rsidRDefault="00D40151" w:rsidP="00D40151">
      <w:pPr>
        <w:pStyle w:val="Heading5"/>
        <w:rPr>
          <w:lang w:eastAsia="zh-CN"/>
        </w:rPr>
      </w:pPr>
      <w:bookmarkStart w:id="659" w:name="_Toc20149713"/>
      <w:bookmarkStart w:id="660" w:name="_Toc27846504"/>
      <w:bookmarkStart w:id="661" w:name="_Toc36187628"/>
      <w:bookmarkStart w:id="662" w:name="_Toc45183532"/>
      <w:bookmarkStart w:id="663" w:name="_Toc47342374"/>
      <w:bookmarkStart w:id="664" w:name="_Toc51769072"/>
      <w:bookmarkStart w:id="665" w:name="_Toc145933941"/>
      <w:r w:rsidRPr="00DC56AE">
        <w:rPr>
          <w:lang w:eastAsia="zh-CN"/>
        </w:rPr>
        <w:t>5.3.3.2.1</w:t>
      </w:r>
      <w:r w:rsidRPr="00DC56AE">
        <w:rPr>
          <w:lang w:eastAsia="zh-CN"/>
        </w:rPr>
        <w:tab/>
        <w:t>General</w:t>
      </w:r>
      <w:bookmarkEnd w:id="659"/>
      <w:bookmarkEnd w:id="660"/>
      <w:bookmarkEnd w:id="661"/>
      <w:bookmarkEnd w:id="662"/>
      <w:bookmarkEnd w:id="663"/>
      <w:bookmarkEnd w:id="664"/>
      <w:bookmarkEnd w:id="665"/>
    </w:p>
    <w:p w14:paraId="7BEDE733" w14:textId="77777777" w:rsidR="00D40151" w:rsidRPr="00DC56AE" w:rsidRDefault="00D40151" w:rsidP="00D40151">
      <w:pPr>
        <w:rPr>
          <w:lang w:eastAsia="zh-CN"/>
        </w:rPr>
      </w:pPr>
      <w:r w:rsidRPr="00DC56AE">
        <w:rPr>
          <w:lang w:eastAsia="zh-CN"/>
        </w:rPr>
        <w:t>Two CM states are used to reflect the NAS signalling Connection of the UE with the AMF:</w:t>
      </w:r>
    </w:p>
    <w:p w14:paraId="70CB8AB5" w14:textId="77777777" w:rsidR="00D40151" w:rsidRPr="00DC56AE" w:rsidRDefault="00D40151" w:rsidP="00D40151">
      <w:pPr>
        <w:pStyle w:val="B1"/>
        <w:rPr>
          <w:lang w:eastAsia="zh-CN"/>
        </w:rPr>
      </w:pPr>
      <w:r w:rsidRPr="00DC56AE">
        <w:rPr>
          <w:lang w:eastAsia="zh-CN"/>
        </w:rPr>
        <w:t>-</w:t>
      </w:r>
      <w:r w:rsidRPr="00DC56AE">
        <w:rPr>
          <w:lang w:eastAsia="zh-CN"/>
        </w:rPr>
        <w:tab/>
        <w:t>CM-IDLE</w:t>
      </w:r>
    </w:p>
    <w:p w14:paraId="4B953345" w14:textId="77777777" w:rsidR="00D40151" w:rsidRPr="00DC56AE" w:rsidRDefault="00D40151" w:rsidP="00D40151">
      <w:pPr>
        <w:pStyle w:val="B1"/>
        <w:rPr>
          <w:lang w:eastAsia="zh-CN"/>
        </w:rPr>
      </w:pPr>
      <w:r w:rsidRPr="00DC56AE">
        <w:rPr>
          <w:lang w:eastAsia="zh-CN"/>
        </w:rPr>
        <w:t>-</w:t>
      </w:r>
      <w:r w:rsidRPr="00DC56AE">
        <w:rPr>
          <w:lang w:eastAsia="zh-CN"/>
        </w:rPr>
        <w:tab/>
        <w:t>CM-CONNECTED</w:t>
      </w:r>
    </w:p>
    <w:p w14:paraId="35DCBF19" w14:textId="77777777" w:rsidR="00D40151" w:rsidRPr="00DC56AE" w:rsidRDefault="00D40151" w:rsidP="00D40151">
      <w:pPr>
        <w:rPr>
          <w:lang w:eastAsia="zh-CN"/>
        </w:rPr>
      </w:pPr>
      <w:r w:rsidRPr="00DC56AE">
        <w:rPr>
          <w:lang w:eastAsia="zh-CN"/>
        </w:rPr>
        <w:t>The CM state for 3GPP access and Non-3GPP access are independent of each other, i.e. one can be in CM-IDLE state at the same time when the other is in CM-CONNECTED state.</w:t>
      </w:r>
    </w:p>
    <w:p w14:paraId="709C0489" w14:textId="77777777" w:rsidR="00D40151" w:rsidRPr="00DC56AE" w:rsidRDefault="00D40151" w:rsidP="00D40151">
      <w:pPr>
        <w:pStyle w:val="Heading5"/>
      </w:pPr>
      <w:bookmarkStart w:id="666" w:name="_Toc20149714"/>
      <w:bookmarkStart w:id="667" w:name="_Toc27846505"/>
      <w:bookmarkStart w:id="668" w:name="_Toc36187629"/>
      <w:bookmarkStart w:id="669" w:name="_Toc45183533"/>
      <w:bookmarkStart w:id="670" w:name="_Toc47342375"/>
      <w:bookmarkStart w:id="671" w:name="_Toc51769073"/>
      <w:bookmarkStart w:id="672" w:name="_Toc145933942"/>
      <w:r w:rsidRPr="00DC56AE">
        <w:t>5.3.3.2.2</w:t>
      </w:r>
      <w:r w:rsidRPr="00DC56AE">
        <w:tab/>
        <w:t>CM-IDLE state</w:t>
      </w:r>
      <w:bookmarkEnd w:id="666"/>
      <w:bookmarkEnd w:id="667"/>
      <w:bookmarkEnd w:id="668"/>
      <w:bookmarkEnd w:id="669"/>
      <w:bookmarkEnd w:id="670"/>
      <w:bookmarkEnd w:id="671"/>
      <w:bookmarkEnd w:id="672"/>
    </w:p>
    <w:p w14:paraId="2C66EF89" w14:textId="376C555D" w:rsidR="00D40151" w:rsidRPr="00DC56AE" w:rsidRDefault="00D40151" w:rsidP="00D40151">
      <w:r w:rsidRPr="00DC56AE">
        <w:t>A UE in CM-IDLE state has no NAS signalling connection established with the AMF over N1.</w:t>
      </w:r>
      <w:r w:rsidRPr="00DC56AE" w:rsidDel="004146B0">
        <w:t xml:space="preserve"> </w:t>
      </w:r>
      <w:r w:rsidRPr="00DC56AE">
        <w:t>The UE performs cell selection/cell</w:t>
      </w:r>
      <w:r w:rsidRPr="00DC56AE" w:rsidDel="00026B01">
        <w:t xml:space="preserve"> </w:t>
      </w:r>
      <w:r w:rsidRPr="00DC56AE">
        <w:t xml:space="preserve">reselection according to </w:t>
      </w:r>
      <w:r w:rsidR="00220315" w:rsidRPr="00DC56AE">
        <w:t>TS 38.304 [</w:t>
      </w:r>
      <w:r w:rsidRPr="00DC56AE">
        <w:t xml:space="preserve">50] and PLMN selection according to </w:t>
      </w:r>
      <w:r w:rsidR="00220315" w:rsidRPr="00DC56AE">
        <w:t>TS 23.122 [</w:t>
      </w:r>
      <w:r w:rsidRPr="00DC56AE">
        <w:t>17].</w:t>
      </w:r>
    </w:p>
    <w:p w14:paraId="040026AD" w14:textId="77777777" w:rsidR="00D40151" w:rsidRPr="00DC56AE" w:rsidRDefault="00D40151" w:rsidP="00D40151">
      <w:r w:rsidRPr="00DC56AE">
        <w:t xml:space="preserve">There </w:t>
      </w:r>
      <w:r w:rsidRPr="00DC56AE">
        <w:rPr>
          <w:lang w:eastAsia="zh-CN"/>
        </w:rPr>
        <w:t>are</w:t>
      </w:r>
      <w:r w:rsidRPr="00DC56AE">
        <w:t xml:space="preserve"> no AN signalling connection, </w:t>
      </w:r>
      <w:r w:rsidRPr="00DC56AE">
        <w:rPr>
          <w:lang w:eastAsia="zh-CN"/>
        </w:rPr>
        <w:t>N2</w:t>
      </w:r>
      <w:r w:rsidRPr="00DC56AE">
        <w:t xml:space="preserve"> connection and </w:t>
      </w:r>
      <w:r w:rsidRPr="00DC56AE">
        <w:rPr>
          <w:lang w:eastAsia="zh-CN"/>
        </w:rPr>
        <w:t>N3</w:t>
      </w:r>
      <w:r w:rsidRPr="00DC56AE">
        <w:t xml:space="preserve"> connection</w:t>
      </w:r>
      <w:r w:rsidRPr="00DC56AE">
        <w:rPr>
          <w:lang w:eastAsia="zh-CN"/>
        </w:rPr>
        <w:t>s</w:t>
      </w:r>
      <w:r w:rsidRPr="00DC56AE">
        <w:t xml:space="preserve"> for the UE in the CM-IDLE state.</w:t>
      </w:r>
    </w:p>
    <w:p w14:paraId="14D86E67" w14:textId="77777777" w:rsidR="00D40151" w:rsidRPr="00DC56AE" w:rsidRDefault="00D40151" w:rsidP="00D40151">
      <w:r w:rsidRPr="00DC56AE">
        <w:rPr>
          <w:lang w:eastAsia="zh-CN"/>
        </w:rPr>
        <w:t>If the UE is both in CM-IDLE state</w:t>
      </w:r>
      <w:r w:rsidRPr="00DC56AE">
        <w:t xml:space="preserve"> and</w:t>
      </w:r>
      <w:r w:rsidRPr="00DC56AE">
        <w:rPr>
          <w:lang w:eastAsia="zh-CN"/>
        </w:rPr>
        <w:t xml:space="preserve"> in RM-REGISTERED state, the UE </w:t>
      </w:r>
      <w:r w:rsidRPr="00DC56AE">
        <w:t>shall, unless otherwise specified in clause 5.3.4.1:</w:t>
      </w:r>
    </w:p>
    <w:p w14:paraId="4E1017B2" w14:textId="09900BE1" w:rsidR="00D40151" w:rsidRPr="00DC56AE" w:rsidRDefault="00D40151" w:rsidP="00D40151">
      <w:pPr>
        <w:pStyle w:val="B1"/>
      </w:pPr>
      <w:r w:rsidRPr="00DC56AE">
        <w:t>-</w:t>
      </w:r>
      <w:r w:rsidRPr="00DC56AE">
        <w:tab/>
        <w:t>Respond to paging by performing a Service Request procedure (see</w:t>
      </w:r>
      <w:r w:rsidR="001B23CA" w:rsidRPr="00DC56AE">
        <w:t xml:space="preserve"> clause 4.2.3.2</w:t>
      </w:r>
      <w:r w:rsidRPr="00DC56AE">
        <w:t xml:space="preserve"> </w:t>
      </w:r>
      <w:r w:rsidR="001B23CA" w:rsidRPr="00DC56AE">
        <w:rPr>
          <w:lang w:eastAsia="zh-CN"/>
        </w:rPr>
        <w:t xml:space="preserve">of </w:t>
      </w:r>
      <w:r w:rsidR="00220315" w:rsidRPr="00DC56AE">
        <w:t>TS 23.502 [</w:t>
      </w:r>
      <w:r w:rsidRPr="00DC56AE">
        <w:t>3]), unless the UE is in MICO mode (see clause 5.4.1.3);</w:t>
      </w:r>
    </w:p>
    <w:p w14:paraId="5A69DCEE" w14:textId="17B26D1F" w:rsidR="00D40151" w:rsidRPr="00DC56AE" w:rsidRDefault="00D40151" w:rsidP="00D40151">
      <w:pPr>
        <w:pStyle w:val="B1"/>
      </w:pPr>
      <w:r w:rsidRPr="00DC56AE">
        <w:t>-</w:t>
      </w:r>
      <w:r w:rsidRPr="00DC56AE">
        <w:tab/>
        <w:t xml:space="preserve">perform </w:t>
      </w:r>
      <w:r w:rsidRPr="00DC56AE">
        <w:rPr>
          <w:lang w:eastAsia="zh-CN"/>
        </w:rPr>
        <w:t>a</w:t>
      </w:r>
      <w:r w:rsidRPr="00DC56AE">
        <w:t xml:space="preserve"> Service Request procedure when </w:t>
      </w:r>
      <w:r w:rsidRPr="00DC56AE">
        <w:rPr>
          <w:rFonts w:eastAsia="Malgun Gothic"/>
          <w:lang w:eastAsia="ko-KR"/>
        </w:rPr>
        <w:t xml:space="preserve">the UE has </w:t>
      </w:r>
      <w:r w:rsidRPr="00DC56AE">
        <w:t>uplink</w:t>
      </w:r>
      <w:r w:rsidRPr="00DC56AE">
        <w:rPr>
          <w:lang w:eastAsia="zh-CN"/>
        </w:rPr>
        <w:t xml:space="preserve"> signalling or</w:t>
      </w:r>
      <w:r w:rsidRPr="00DC56AE">
        <w:t xml:space="preserve"> user data to be sent (see</w:t>
      </w:r>
      <w:r w:rsidR="001B23CA" w:rsidRPr="00DC56AE">
        <w:t xml:space="preserve"> clause 4.2.3.2</w:t>
      </w:r>
      <w:r w:rsidRPr="00DC56AE">
        <w:t xml:space="preserve"> </w:t>
      </w:r>
      <w:r w:rsidR="001B23CA" w:rsidRPr="00DC56AE">
        <w:rPr>
          <w:lang w:eastAsia="zh-CN"/>
        </w:rPr>
        <w:t xml:space="preserve">of </w:t>
      </w:r>
      <w:r w:rsidR="00220315" w:rsidRPr="00DC56AE">
        <w:t>TS 23.502 [</w:t>
      </w:r>
      <w:r w:rsidRPr="00DC56AE">
        <w:t>3]). Specific conditions apply for LADN, see clause 5.6.5.</w:t>
      </w:r>
    </w:p>
    <w:p w14:paraId="2A4D8B6D" w14:textId="77777777" w:rsidR="00D40151" w:rsidRPr="00DC56AE" w:rsidRDefault="00D40151" w:rsidP="00D40151">
      <w:r w:rsidRPr="00DC56AE">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DC56AE" w:rsidRDefault="00D40151" w:rsidP="00D40151">
      <w:pPr>
        <w:pStyle w:val="NO"/>
      </w:pPr>
      <w:r w:rsidRPr="00DC56AE">
        <w:t>NOTE:</w:t>
      </w:r>
      <w:r w:rsidRPr="00DC56AE">
        <w:tab/>
        <w:t>In 5GS there is no need for paging using the SUPI/SUCI of the UE.</w:t>
      </w:r>
    </w:p>
    <w:p w14:paraId="728F4EC0" w14:textId="69860772" w:rsidR="00D40151" w:rsidRPr="00DC56AE" w:rsidRDefault="00D40151" w:rsidP="00D40151">
      <w:r w:rsidRPr="00DC56AE">
        <w:t xml:space="preserve">The UE provides 5G-S-TMSI as part of AN parameters during AN signalling connection establishment as specified in </w:t>
      </w:r>
      <w:r w:rsidR="00220315" w:rsidRPr="00DC56AE">
        <w:t>TS 38.331 [</w:t>
      </w:r>
      <w:r w:rsidRPr="00DC56AE">
        <w:t xml:space="preserve">28] and </w:t>
      </w:r>
      <w:r w:rsidR="00220315" w:rsidRPr="00DC56AE">
        <w:t>TS 36.331 [</w:t>
      </w:r>
      <w:r w:rsidRPr="00DC56AE">
        <w:t xml:space="preserve">51]. The UE shall enter CM-CONNECTED state whenever </w:t>
      </w:r>
      <w:r w:rsidRPr="00DC56AE">
        <w:rPr>
          <w:noProof/>
        </w:rPr>
        <w:t>an AN</w:t>
      </w:r>
      <w:r w:rsidRPr="00DC56AE">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DC56AE" w:rsidRDefault="00D40151" w:rsidP="00D40151">
      <w:r w:rsidRPr="00DC56AE">
        <w:t>When the UE states in the AMF are CM-IDLE</w:t>
      </w:r>
      <w:r w:rsidRPr="00DC56AE">
        <w:rPr>
          <w:lang w:eastAsia="zh-CN"/>
        </w:rPr>
        <w:t xml:space="preserve"> and RM-REGISTERED</w:t>
      </w:r>
      <w:r w:rsidRPr="00DC56AE">
        <w:t>, the AMF shall:</w:t>
      </w:r>
    </w:p>
    <w:p w14:paraId="194F6416" w14:textId="6F454F7D" w:rsidR="00D40151" w:rsidRPr="00DC56AE" w:rsidRDefault="00D40151" w:rsidP="00D40151">
      <w:pPr>
        <w:pStyle w:val="B1"/>
      </w:pPr>
      <w:r w:rsidRPr="00DC56AE">
        <w:t>-</w:t>
      </w:r>
      <w:r w:rsidRPr="00DC56AE">
        <w:tab/>
        <w:t>perform a network triggered Service Request procedure when it has signalling or mobile-terminated data to be sent to this UE, by sending a Paging Request to this UE (see</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 if a UE is not prevented from responding e.g. due to MICO mode or Mobility Restrictions.</w:t>
      </w:r>
    </w:p>
    <w:p w14:paraId="15BF5E43" w14:textId="2F42C0DC" w:rsidR="00D40151" w:rsidRPr="00DC56AE" w:rsidRDefault="00D40151" w:rsidP="00D40151">
      <w:r w:rsidRPr="00DC56AE">
        <w:t>The AMF shall enter CM-CONNECTED state for the UE whenever an N2 connection is established for this UE between the AN and the AMF.</w:t>
      </w:r>
      <w:r w:rsidRPr="00DC56AE">
        <w:rPr>
          <w:rFonts w:eastAsia="SimSun"/>
          <w:lang w:eastAsia="zh-CN"/>
        </w:rPr>
        <w:t xml:space="preserve"> The reception of initial N2 message (e.</w:t>
      </w:r>
      <w:r w:rsidR="007022E1" w:rsidRPr="00DC56AE">
        <w:rPr>
          <w:rFonts w:eastAsia="SimSun"/>
          <w:lang w:eastAsia="zh-CN"/>
        </w:rPr>
        <w:t>g.</w:t>
      </w:r>
      <w:r w:rsidRPr="00DC56AE">
        <w:rPr>
          <w:rFonts w:eastAsia="SimSun"/>
          <w:lang w:eastAsia="zh-CN"/>
        </w:rPr>
        <w:t xml:space="preserve"> N2 INITIAL UE MESSAGE)</w:t>
      </w:r>
      <w:r w:rsidRPr="00DC56AE">
        <w:t xml:space="preserve"> initiates the transition of AMF from CM-IDLE to CM-CONNECTED state.</w:t>
      </w:r>
    </w:p>
    <w:p w14:paraId="698FE1A4" w14:textId="77777777" w:rsidR="00D40151" w:rsidRPr="00DC56AE" w:rsidRDefault="00D40151" w:rsidP="00D40151">
      <w:pPr>
        <w:rPr>
          <w:lang w:eastAsia="zh-CN"/>
        </w:rPr>
      </w:pPr>
      <w:r w:rsidRPr="00DC56AE">
        <w:t xml:space="preserve">The UE and the AMF may optimize the power efficiency and signalling efficiency of the UE when in CM-IDLE state e.g. by </w:t>
      </w:r>
      <w:r w:rsidRPr="00DC56AE">
        <w:rPr>
          <w:lang w:eastAsia="zh-CN"/>
        </w:rPr>
        <w:t>activating MICO mode</w:t>
      </w:r>
      <w:r w:rsidRPr="00DC56AE">
        <w:t xml:space="preserve"> (see clause 5.4.1.3).</w:t>
      </w:r>
    </w:p>
    <w:p w14:paraId="4FD03E59" w14:textId="77777777" w:rsidR="00D40151" w:rsidRPr="00DC56AE" w:rsidRDefault="00D40151" w:rsidP="00D40151">
      <w:pPr>
        <w:pStyle w:val="Heading5"/>
        <w:rPr>
          <w:lang w:eastAsia="zh-CN"/>
        </w:rPr>
      </w:pPr>
      <w:bookmarkStart w:id="673" w:name="_Toc20149715"/>
      <w:bookmarkStart w:id="674" w:name="_Toc27846506"/>
      <w:bookmarkStart w:id="675" w:name="_Toc36187630"/>
      <w:bookmarkStart w:id="676" w:name="_Toc45183534"/>
      <w:bookmarkStart w:id="677" w:name="_Toc47342376"/>
      <w:bookmarkStart w:id="678" w:name="_Toc51769074"/>
      <w:bookmarkStart w:id="679" w:name="_Toc145933943"/>
      <w:r w:rsidRPr="00DC56AE">
        <w:rPr>
          <w:lang w:eastAsia="zh-CN"/>
        </w:rPr>
        <w:t>5.3.3.2.3</w:t>
      </w:r>
      <w:r w:rsidRPr="00DC56AE">
        <w:rPr>
          <w:lang w:eastAsia="zh-CN"/>
        </w:rPr>
        <w:tab/>
        <w:t>CM-CONNECTED state</w:t>
      </w:r>
      <w:bookmarkEnd w:id="673"/>
      <w:bookmarkEnd w:id="674"/>
      <w:bookmarkEnd w:id="675"/>
      <w:bookmarkEnd w:id="676"/>
      <w:bookmarkEnd w:id="677"/>
      <w:bookmarkEnd w:id="678"/>
      <w:bookmarkEnd w:id="679"/>
    </w:p>
    <w:p w14:paraId="02F4BA25" w14:textId="77777777" w:rsidR="00D40151" w:rsidRPr="00DC56AE" w:rsidRDefault="00D40151" w:rsidP="00D40151">
      <w:pPr>
        <w:rPr>
          <w:lang w:eastAsia="zh-CN"/>
        </w:rPr>
      </w:pPr>
      <w:r w:rsidRPr="00DC56AE">
        <w:rPr>
          <w:lang w:eastAsia="zh-CN"/>
        </w:rPr>
        <w:t>A</w:t>
      </w:r>
      <w:r w:rsidRPr="00DC56AE">
        <w:t xml:space="preserve"> UE</w:t>
      </w:r>
      <w:r w:rsidRPr="00DC56AE">
        <w:rPr>
          <w:lang w:eastAsia="zh-CN"/>
        </w:rPr>
        <w:t xml:space="preserve"> </w:t>
      </w:r>
      <w:r w:rsidRPr="00DC56AE">
        <w:t>in CM-CONNECTED state</w:t>
      </w:r>
      <w:r w:rsidRPr="00DC56AE">
        <w:rPr>
          <w:lang w:eastAsia="zh-CN"/>
        </w:rPr>
        <w:t xml:space="preserve"> has </w:t>
      </w:r>
      <w:r w:rsidRPr="00DC56AE">
        <w:t>a</w:t>
      </w:r>
      <w:r w:rsidRPr="00DC56AE">
        <w:rPr>
          <w:lang w:eastAsia="zh-CN"/>
        </w:rPr>
        <w:t xml:space="preserve"> NAS </w:t>
      </w:r>
      <w:r w:rsidRPr="00DC56AE">
        <w:t xml:space="preserve">signalling connection with the </w:t>
      </w:r>
      <w:r w:rsidRPr="00DC56AE">
        <w:rPr>
          <w:lang w:eastAsia="zh-CN"/>
        </w:rPr>
        <w:t>AMF over N1</w:t>
      </w:r>
      <w:r w:rsidRPr="00DC56AE">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DC56AE">
        <w:rPr>
          <w:rFonts w:eastAsia="Arial Unicode MS"/>
          <w:lang w:eastAsia="zh-CN"/>
        </w:rPr>
        <w:t xml:space="preserve">See clause 5.21.1.2 for details on the state of NGAP UE association for an UE in CM-CONNECTED state. </w:t>
      </w:r>
      <w:r w:rsidRPr="00DC56AE">
        <w:t xml:space="preserve">Upon completion of a NAS signalling procedure, the </w:t>
      </w:r>
      <w:r w:rsidRPr="00DC56AE">
        <w:rPr>
          <w:lang w:eastAsia="zh-CN"/>
        </w:rPr>
        <w:t>AMF</w:t>
      </w:r>
      <w:r w:rsidRPr="00DC56AE">
        <w:t xml:space="preserve"> may decide to release the</w:t>
      </w:r>
      <w:r w:rsidRPr="00DC56AE">
        <w:rPr>
          <w:lang w:eastAsia="zh-CN"/>
        </w:rPr>
        <w:t xml:space="preserve"> </w:t>
      </w:r>
      <w:r w:rsidRPr="00DC56AE">
        <w:t>NAS signalling connection with the UE.</w:t>
      </w:r>
    </w:p>
    <w:p w14:paraId="0195E0CE" w14:textId="77777777" w:rsidR="00D40151" w:rsidRPr="00DC56AE" w:rsidRDefault="00D40151" w:rsidP="00D40151">
      <w:r w:rsidRPr="00DC56AE">
        <w:t>In the CM-CONNECTED state, the UE shall:</w:t>
      </w:r>
    </w:p>
    <w:p w14:paraId="6DDDFDA0" w14:textId="79AB683A" w:rsidR="00D40151" w:rsidRPr="00DC56AE" w:rsidRDefault="00D40151" w:rsidP="00D40151">
      <w:pPr>
        <w:pStyle w:val="B1"/>
      </w:pPr>
      <w:r w:rsidRPr="00DC56AE">
        <w:t>-</w:t>
      </w:r>
      <w:r w:rsidRPr="00DC56AE">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220315" w:rsidRPr="00DC56AE">
        <w:t>TS 38.331 [</w:t>
      </w:r>
      <w:r w:rsidRPr="00DC56AE">
        <w:t>28] for 3GPP access.</w:t>
      </w:r>
    </w:p>
    <w:p w14:paraId="7857DC33" w14:textId="77777777" w:rsidR="00D40151" w:rsidRPr="00DC56AE" w:rsidRDefault="00D40151" w:rsidP="00D40151">
      <w:r w:rsidRPr="00DC56AE">
        <w:t>When the UE CM state in the AMF is CM-CONNECTED, the AMF shall:</w:t>
      </w:r>
    </w:p>
    <w:p w14:paraId="5DA79214" w14:textId="7A9936AE" w:rsidR="00D40151" w:rsidRPr="00DC56AE" w:rsidRDefault="00D40151" w:rsidP="00D40151">
      <w:pPr>
        <w:pStyle w:val="B1"/>
      </w:pPr>
      <w:r w:rsidRPr="00DC56AE">
        <w:t>-</w:t>
      </w:r>
      <w:r w:rsidRPr="00DC56AE">
        <w:tab/>
        <w:t xml:space="preserve">enter CM-IDLE state for the UE whenever the logical NGAP signalling connection and the N3 user plane connection for this UE are released upon completion of the AN Release procedure as specified in </w:t>
      </w:r>
      <w:r w:rsidR="00220315" w:rsidRPr="00DC56AE">
        <w:t>TS 23.502 [</w:t>
      </w:r>
      <w:r w:rsidRPr="00DC56AE">
        <w:t>3].</w:t>
      </w:r>
    </w:p>
    <w:p w14:paraId="009BE55B" w14:textId="77777777" w:rsidR="00D40151" w:rsidRPr="00DC56AE" w:rsidRDefault="00D40151" w:rsidP="00D40151">
      <w:pPr>
        <w:rPr>
          <w:rFonts w:eastAsia="Arial Unicode MS"/>
          <w:lang w:eastAsia="zh-CN"/>
        </w:rPr>
      </w:pPr>
      <w:r w:rsidRPr="00DC56AE">
        <w:rPr>
          <w:rFonts w:eastAsia="Arial Unicode MS"/>
          <w:lang w:eastAsia="zh-CN"/>
        </w:rPr>
        <w:t>T</w:t>
      </w:r>
      <w:r w:rsidRPr="00DC56AE">
        <w:rPr>
          <w:rFonts w:eastAsia="Arial Unicode MS"/>
        </w:rPr>
        <w:t xml:space="preserve">he AMF </w:t>
      </w:r>
      <w:r w:rsidRPr="00DC56AE">
        <w:rPr>
          <w:rFonts w:eastAsia="Arial Unicode MS"/>
          <w:lang w:eastAsia="zh-CN"/>
        </w:rPr>
        <w:t>may keep a UE CM state in the AMF in CM-CONNECTED state until the UE de-registers from the core network.</w:t>
      </w:r>
    </w:p>
    <w:p w14:paraId="77BA9099" w14:textId="3439D665" w:rsidR="00D40151" w:rsidRPr="00DC56AE" w:rsidRDefault="00D40151" w:rsidP="00D40151">
      <w:pPr>
        <w:rPr>
          <w:rFonts w:eastAsia="SimSun"/>
          <w:lang w:eastAsia="zh-CN"/>
        </w:rPr>
      </w:pPr>
      <w:r w:rsidRPr="00DC56AE">
        <w:rPr>
          <w:rFonts w:eastAsia="SimSun"/>
          <w:lang w:eastAsia="zh-CN"/>
        </w:rPr>
        <w:t xml:space="preserve">A UE in CM-CONNECTED state can be in RRC Inactive state, see </w:t>
      </w:r>
      <w:r w:rsidR="00220315" w:rsidRPr="00DC56AE">
        <w:rPr>
          <w:rFonts w:eastAsia="SimSun"/>
          <w:lang w:eastAsia="zh-CN"/>
        </w:rPr>
        <w:t>TS 38.300 [</w:t>
      </w:r>
      <w:r w:rsidRPr="00DC56AE">
        <w:rPr>
          <w:rFonts w:eastAsia="SimSun"/>
          <w:lang w:eastAsia="zh-CN"/>
        </w:rPr>
        <w:t>27]. When the UE is in RRC Inactive state the following applies:</w:t>
      </w:r>
    </w:p>
    <w:p w14:paraId="4B4A34CB" w14:textId="77777777" w:rsidR="00D40151" w:rsidRPr="00DC56AE" w:rsidRDefault="00D40151" w:rsidP="00D40151">
      <w:pPr>
        <w:pStyle w:val="B1"/>
        <w:rPr>
          <w:lang w:eastAsia="zh-CN"/>
        </w:rPr>
      </w:pPr>
      <w:r w:rsidRPr="00DC56AE">
        <w:t>-</w:t>
      </w:r>
      <w:r w:rsidRPr="00DC56AE">
        <w:tab/>
        <w:t>UE reachability is</w:t>
      </w:r>
      <w:r w:rsidRPr="00DC56AE">
        <w:rPr>
          <w:lang w:eastAsia="zh-CN"/>
        </w:rPr>
        <w:t xml:space="preserve"> </w:t>
      </w:r>
      <w:r w:rsidRPr="00DC56AE">
        <w:t>managed by the RAN, with assistance information from core network;</w:t>
      </w:r>
    </w:p>
    <w:p w14:paraId="78D834D2" w14:textId="77777777" w:rsidR="00D40151" w:rsidRPr="00DC56AE" w:rsidRDefault="00D40151" w:rsidP="00D40151">
      <w:pPr>
        <w:pStyle w:val="B1"/>
      </w:pPr>
      <w:r w:rsidRPr="00DC56AE">
        <w:t>-</w:t>
      </w:r>
      <w:r w:rsidRPr="00DC56AE">
        <w:tab/>
        <w:t>UE paging is managed by the RAN.</w:t>
      </w:r>
    </w:p>
    <w:p w14:paraId="196F5DC5" w14:textId="77777777" w:rsidR="00D40151" w:rsidRPr="00DC56AE" w:rsidRDefault="00D40151" w:rsidP="00D40151">
      <w:pPr>
        <w:pStyle w:val="B1"/>
      </w:pPr>
      <w:r w:rsidRPr="00DC56AE">
        <w:t>-</w:t>
      </w:r>
      <w:r w:rsidRPr="00DC56AE">
        <w:tab/>
        <w:t>UE monitors for paging with UE's CN (5G S-TMSI) and RAN identifier.</w:t>
      </w:r>
    </w:p>
    <w:p w14:paraId="606CFD3F" w14:textId="77777777" w:rsidR="00D40151" w:rsidRPr="00DC56AE" w:rsidRDefault="00D40151" w:rsidP="00D40151">
      <w:pPr>
        <w:pStyle w:val="Heading5"/>
        <w:rPr>
          <w:lang w:eastAsia="zh-CN"/>
        </w:rPr>
      </w:pPr>
      <w:bookmarkStart w:id="680" w:name="_Toc20149716"/>
      <w:bookmarkStart w:id="681" w:name="_Toc27846507"/>
      <w:bookmarkStart w:id="682" w:name="_Toc36187631"/>
      <w:bookmarkStart w:id="683" w:name="_Toc45183535"/>
      <w:bookmarkStart w:id="684" w:name="_Toc47342377"/>
      <w:bookmarkStart w:id="685" w:name="_Toc51769075"/>
      <w:bookmarkStart w:id="686" w:name="_Toc145933944"/>
      <w:r w:rsidRPr="00DC56AE">
        <w:rPr>
          <w:lang w:eastAsia="zh-CN"/>
        </w:rPr>
        <w:t>5.3.3.2.4</w:t>
      </w:r>
      <w:r w:rsidRPr="00DC56AE">
        <w:rPr>
          <w:lang w:eastAsia="zh-CN"/>
        </w:rPr>
        <w:tab/>
        <w:t>5GS Connection Management State models</w:t>
      </w:r>
      <w:bookmarkEnd w:id="680"/>
      <w:bookmarkEnd w:id="681"/>
      <w:bookmarkEnd w:id="682"/>
      <w:bookmarkEnd w:id="683"/>
      <w:bookmarkEnd w:id="684"/>
      <w:bookmarkEnd w:id="685"/>
      <w:bookmarkEnd w:id="686"/>
    </w:p>
    <w:p w14:paraId="503C39F2" w14:textId="77777777" w:rsidR="00D40151" w:rsidRPr="00DC56AE" w:rsidRDefault="00D40151" w:rsidP="00D40151">
      <w:pPr>
        <w:pStyle w:val="TH"/>
      </w:pPr>
      <w:r w:rsidRPr="00DC56AE">
        <w:object w:dxaOrig="6633" w:dyaOrig="1415" w14:anchorId="5DC6B4CC">
          <v:shape id="_x0000_i1076" type="#_x0000_t75" style="width:332.45pt;height:71.35pt" o:ole="">
            <v:imagedata r:id="rId113" o:title=""/>
          </v:shape>
          <o:OLEObject Type="Embed" ProgID="Word.Picture.8" ShapeID="_x0000_i1076" DrawAspect="Content" ObjectID="_1762797289" r:id="rId114"/>
        </w:object>
      </w:r>
    </w:p>
    <w:p w14:paraId="3187CD82" w14:textId="77777777" w:rsidR="00D40151" w:rsidRPr="00DC56AE" w:rsidRDefault="00D40151" w:rsidP="00D40151">
      <w:pPr>
        <w:pStyle w:val="TF"/>
      </w:pPr>
      <w:r w:rsidRPr="00DC56AE">
        <w:t xml:space="preserve">Figure </w:t>
      </w:r>
      <w:r w:rsidRPr="00DC56AE">
        <w:rPr>
          <w:lang w:eastAsia="zh-CN"/>
        </w:rPr>
        <w:t>5.3.3.2.4</w:t>
      </w:r>
      <w:r w:rsidRPr="00DC56AE">
        <w:t xml:space="preserve">-1: </w:t>
      </w:r>
      <w:r w:rsidRPr="00DC56AE">
        <w:rPr>
          <w:lang w:eastAsia="zh-CN"/>
        </w:rPr>
        <w:t>C</w:t>
      </w:r>
      <w:r w:rsidRPr="00DC56AE">
        <w:t xml:space="preserve">M state </w:t>
      </w:r>
      <w:r w:rsidRPr="00DC56AE">
        <w:rPr>
          <w:lang w:eastAsia="zh-CN"/>
        </w:rPr>
        <w:t>transition</w:t>
      </w:r>
      <w:r w:rsidRPr="00DC56AE">
        <w:t xml:space="preserve"> in UE</w:t>
      </w:r>
    </w:p>
    <w:bookmarkStart w:id="687" w:name="_MON_1554662594"/>
    <w:bookmarkEnd w:id="687"/>
    <w:p w14:paraId="41E3D0D7" w14:textId="77777777" w:rsidR="00D40151" w:rsidRPr="00DC56AE" w:rsidRDefault="00D40151" w:rsidP="00D40151">
      <w:pPr>
        <w:pStyle w:val="TH"/>
      </w:pPr>
      <w:r w:rsidRPr="00DC56AE">
        <w:object w:dxaOrig="6633" w:dyaOrig="1319" w14:anchorId="2B12EAED">
          <v:shape id="_x0000_i1077" type="#_x0000_t75" style="width:332.45pt;height:66.35pt" o:ole="">
            <v:imagedata r:id="rId115" o:title=""/>
          </v:shape>
          <o:OLEObject Type="Embed" ProgID="Word.Picture.8" ShapeID="_x0000_i1077" DrawAspect="Content" ObjectID="_1762797290" r:id="rId116"/>
        </w:object>
      </w:r>
    </w:p>
    <w:p w14:paraId="5BCF8F10" w14:textId="77777777" w:rsidR="00D40151" w:rsidRPr="00DC56AE" w:rsidRDefault="00D40151" w:rsidP="00D40151">
      <w:pPr>
        <w:pStyle w:val="TF"/>
        <w:rPr>
          <w:lang w:eastAsia="zh-CN"/>
        </w:rPr>
      </w:pPr>
      <w:r w:rsidRPr="00DC56AE">
        <w:t xml:space="preserve">Figure </w:t>
      </w:r>
      <w:r w:rsidRPr="00DC56AE">
        <w:rPr>
          <w:lang w:eastAsia="zh-CN"/>
        </w:rPr>
        <w:t>5.3.3.2.4</w:t>
      </w:r>
      <w:r w:rsidRPr="00DC56AE">
        <w:t xml:space="preserve">-2: </w:t>
      </w:r>
      <w:r w:rsidRPr="00DC56AE">
        <w:rPr>
          <w:lang w:eastAsia="zh-CN"/>
        </w:rPr>
        <w:t>C</w:t>
      </w:r>
      <w:r w:rsidRPr="00DC56AE">
        <w:t xml:space="preserve">M state </w:t>
      </w:r>
      <w:r w:rsidRPr="00DC56AE">
        <w:rPr>
          <w:lang w:eastAsia="zh-CN"/>
        </w:rPr>
        <w:t>transition</w:t>
      </w:r>
      <w:r w:rsidRPr="00DC56AE">
        <w:t xml:space="preserve"> in </w:t>
      </w:r>
      <w:r w:rsidRPr="00DC56AE">
        <w:rPr>
          <w:lang w:eastAsia="zh-CN"/>
        </w:rPr>
        <w:t>AMF</w:t>
      </w:r>
    </w:p>
    <w:p w14:paraId="44B0332D" w14:textId="77777777" w:rsidR="00D40151" w:rsidRPr="00DC56AE" w:rsidRDefault="00D40151" w:rsidP="00D40151">
      <w:r w:rsidRPr="00DC56AE">
        <w:t>When a UE enters CM-IDLE state, the UP connection of the PDU Sessions that were active on this access are deactivated.</w:t>
      </w:r>
    </w:p>
    <w:p w14:paraId="36A8216F" w14:textId="77777777" w:rsidR="00D40151" w:rsidRPr="00DC56AE" w:rsidRDefault="00D40151" w:rsidP="00D40151">
      <w:pPr>
        <w:pStyle w:val="NO"/>
      </w:pPr>
      <w:r w:rsidRPr="00DC56AE">
        <w:t>NOTE:</w:t>
      </w:r>
      <w:r w:rsidRPr="00DC56AE">
        <w:tab/>
        <w:t>The activation of UP connection of PDU Sessions is documented in clause 5.6.8.</w:t>
      </w:r>
    </w:p>
    <w:p w14:paraId="6B17823A" w14:textId="77777777" w:rsidR="00D40151" w:rsidRPr="00DC56AE" w:rsidRDefault="00D40151" w:rsidP="00D40151">
      <w:pPr>
        <w:pStyle w:val="Heading5"/>
      </w:pPr>
      <w:bookmarkStart w:id="688" w:name="_Toc20149717"/>
      <w:bookmarkStart w:id="689" w:name="_Toc27846508"/>
      <w:bookmarkStart w:id="690" w:name="_Toc36187632"/>
      <w:bookmarkStart w:id="691" w:name="_Toc45183536"/>
      <w:bookmarkStart w:id="692" w:name="_Toc47342378"/>
      <w:bookmarkStart w:id="693" w:name="_Toc51769076"/>
      <w:bookmarkStart w:id="694" w:name="_Toc145933945"/>
      <w:r w:rsidRPr="00DC56AE">
        <w:t>5.3.3.2.5</w:t>
      </w:r>
      <w:r w:rsidRPr="00DC56AE">
        <w:tab/>
        <w:t>CM-CONNECTED with RRC Inactive state</w:t>
      </w:r>
      <w:bookmarkEnd w:id="688"/>
      <w:bookmarkEnd w:id="689"/>
      <w:bookmarkEnd w:id="690"/>
      <w:bookmarkEnd w:id="691"/>
      <w:bookmarkEnd w:id="692"/>
      <w:bookmarkEnd w:id="693"/>
      <w:bookmarkEnd w:id="694"/>
    </w:p>
    <w:p w14:paraId="7FEBE247" w14:textId="6AA6ACE4" w:rsidR="00D40151" w:rsidRPr="00DC56AE" w:rsidRDefault="00D40151" w:rsidP="00D40151">
      <w:r w:rsidRPr="00DC56AE">
        <w:t xml:space="preserve">RRC Inactive state applies to NG-RAN. UE support for RRC Inactive state is defined in </w:t>
      </w:r>
      <w:r w:rsidR="00220315" w:rsidRPr="00DC56AE">
        <w:t>TS 38.306 [</w:t>
      </w:r>
      <w:r w:rsidRPr="00DC56AE">
        <w:t xml:space="preserve">69] for NR and </w:t>
      </w:r>
      <w:r w:rsidR="00220315" w:rsidRPr="00DC56AE">
        <w:t>TS 36.306 [</w:t>
      </w:r>
      <w:r w:rsidRPr="00DC56AE">
        <w:t>70] for E-UTRA connected to 5GC. RRC Inactive is not supported by NB-IoT connected to 5GC.</w:t>
      </w:r>
    </w:p>
    <w:p w14:paraId="1754BDB3" w14:textId="77777777" w:rsidR="00D40151" w:rsidRPr="00DC56AE" w:rsidRDefault="00D40151" w:rsidP="00D40151">
      <w:r w:rsidRPr="00DC56AE">
        <w:t>The AMF shall provide assistance information to the NG-RAN, to assist the NG-RAN's decision whether the UE can be sent to RRC Inactive state except due to some exceptional cases such as:</w:t>
      </w:r>
    </w:p>
    <w:p w14:paraId="28FE31E7" w14:textId="77777777" w:rsidR="00D40151" w:rsidRPr="00DC56AE" w:rsidRDefault="00D40151" w:rsidP="00D40151">
      <w:pPr>
        <w:pStyle w:val="B1"/>
      </w:pPr>
      <w:r w:rsidRPr="00DC56AE">
        <w:t>-</w:t>
      </w:r>
      <w:r w:rsidRPr="00DC56AE">
        <w:tab/>
        <w:t>PLMN (or AMF set) does not support RRC Inactive;</w:t>
      </w:r>
    </w:p>
    <w:p w14:paraId="3ACD3566" w14:textId="77777777" w:rsidR="00D40151" w:rsidRPr="00DC56AE" w:rsidRDefault="00D40151" w:rsidP="00D40151">
      <w:pPr>
        <w:pStyle w:val="B1"/>
      </w:pPr>
      <w:r w:rsidRPr="00DC56AE">
        <w:t>-</w:t>
      </w:r>
      <w:r w:rsidRPr="00DC56AE">
        <w:tab/>
        <w:t>The UE needs to be kept in CM-CONNECTED State (e.g. for tracking).</w:t>
      </w:r>
    </w:p>
    <w:p w14:paraId="6D8652A8" w14:textId="77777777" w:rsidR="00D40151" w:rsidRPr="00DC56AE" w:rsidRDefault="00D40151" w:rsidP="00D40151">
      <w:r w:rsidRPr="00DC56AE">
        <w:t>The "RRC Inactive Assistance Information" includes:</w:t>
      </w:r>
    </w:p>
    <w:p w14:paraId="551DF79B" w14:textId="77777777" w:rsidR="00D40151" w:rsidRPr="00DC56AE" w:rsidRDefault="00D40151" w:rsidP="00D40151">
      <w:pPr>
        <w:pStyle w:val="B1"/>
      </w:pPr>
      <w:r w:rsidRPr="00DC56AE">
        <w:t>-</w:t>
      </w:r>
      <w:r w:rsidRPr="00DC56AE">
        <w:tab/>
        <w:t>UE specific DRX values;</w:t>
      </w:r>
    </w:p>
    <w:p w14:paraId="79B0E9D2" w14:textId="77777777" w:rsidR="00D40151" w:rsidRPr="00DC56AE" w:rsidRDefault="00D40151" w:rsidP="00D40151">
      <w:pPr>
        <w:pStyle w:val="B1"/>
      </w:pPr>
      <w:r w:rsidRPr="00DC56AE">
        <w:t>-</w:t>
      </w:r>
      <w:r w:rsidRPr="00DC56AE">
        <w:tab/>
        <w:t>UE specific extended idle mode DRX values (cycle length and Paging Time Window length);</w:t>
      </w:r>
    </w:p>
    <w:p w14:paraId="13070871" w14:textId="77777777" w:rsidR="00D40151" w:rsidRPr="00DC56AE" w:rsidRDefault="00D40151" w:rsidP="00D40151">
      <w:pPr>
        <w:pStyle w:val="B1"/>
      </w:pPr>
      <w:r w:rsidRPr="00DC56AE">
        <w:t>-</w:t>
      </w:r>
      <w:r w:rsidRPr="00DC56AE">
        <w:tab/>
        <w:t>The Registration Area provided to the UE;</w:t>
      </w:r>
    </w:p>
    <w:p w14:paraId="0FDB80F0" w14:textId="77777777" w:rsidR="00D40151" w:rsidRPr="00DC56AE" w:rsidRDefault="00D40151" w:rsidP="00D40151">
      <w:pPr>
        <w:pStyle w:val="B1"/>
      </w:pPr>
      <w:r w:rsidRPr="00DC56AE">
        <w:t>-</w:t>
      </w:r>
      <w:r w:rsidRPr="00DC56AE">
        <w:tab/>
        <w:t>Periodic Registration Update timer;</w:t>
      </w:r>
    </w:p>
    <w:p w14:paraId="72EE3F44" w14:textId="77777777" w:rsidR="00D40151" w:rsidRPr="00DC56AE" w:rsidRDefault="00D40151" w:rsidP="00D40151">
      <w:pPr>
        <w:pStyle w:val="B1"/>
      </w:pPr>
      <w:r w:rsidRPr="00DC56AE">
        <w:t>-</w:t>
      </w:r>
      <w:r w:rsidRPr="00DC56AE">
        <w:tab/>
        <w:t>If the AMF has enabled MICO mode for the UE, an indication that the UE is in MICO mode;</w:t>
      </w:r>
    </w:p>
    <w:p w14:paraId="38FE09DE" w14:textId="5CE3A0D6" w:rsidR="00D40151" w:rsidRPr="00DC56AE" w:rsidRDefault="00D40151" w:rsidP="00D40151">
      <w:pPr>
        <w:pStyle w:val="B1"/>
      </w:pPr>
      <w:r w:rsidRPr="00DC56AE">
        <w:rPr>
          <w:rFonts w:eastAsia="DengXian"/>
        </w:rPr>
        <w:t>-</w:t>
      </w:r>
      <w:r w:rsidRPr="00DC56AE">
        <w:rPr>
          <w:rFonts w:eastAsia="DengXian"/>
        </w:rPr>
        <w:tab/>
        <w:t xml:space="preserve">Information from the UE identifier, as defined in </w:t>
      </w:r>
      <w:r w:rsidR="00220315" w:rsidRPr="00DC56AE">
        <w:rPr>
          <w:rFonts w:eastAsia="DengXian"/>
        </w:rPr>
        <w:t>TS 38.304 [</w:t>
      </w:r>
      <w:r w:rsidRPr="00DC56AE">
        <w:rPr>
          <w:rFonts w:eastAsia="DengXian"/>
        </w:rPr>
        <w:t>50</w:t>
      </w:r>
      <w:r w:rsidRPr="00DC56AE">
        <w:t xml:space="preserve">] for NR and </w:t>
      </w:r>
      <w:r w:rsidR="00220315" w:rsidRPr="00DC56AE">
        <w:t>TS 36.304 [</w:t>
      </w:r>
      <w:r w:rsidRPr="00DC56AE">
        <w:t>52] for E-UTRA connected to 5GC,</w:t>
      </w:r>
      <w:r w:rsidRPr="00DC56AE">
        <w:rPr>
          <w:rFonts w:eastAsia="DengXian"/>
        </w:rPr>
        <w:t xml:space="preserve"> that allows the RAN to calculate the UE's RAN paging occasions.</w:t>
      </w:r>
    </w:p>
    <w:p w14:paraId="04CD4E5D" w14:textId="77777777" w:rsidR="00D40151" w:rsidRPr="00DC56AE" w:rsidRDefault="00D40151" w:rsidP="00D40151">
      <w:r w:rsidRPr="00DC56AE">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5343E88D" w14:textId="77777777" w:rsidR="00D40151" w:rsidRPr="00DC56AE" w:rsidRDefault="00D40151" w:rsidP="00D40151">
      <w:r w:rsidRPr="00DC56AE">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DC56AE" w:rsidRDefault="00D40151" w:rsidP="00D40151">
      <w:r w:rsidRPr="00DC56AE">
        <w:t>When the UE is in CM-CONNECTED state, if the AMF has provided RRC Inactive assistance information, the RAN node may decide to move a UE to CM-CONNECTED with RRC Inactive state.</w:t>
      </w:r>
    </w:p>
    <w:p w14:paraId="1DE07BDD" w14:textId="77777777" w:rsidR="00D40151" w:rsidRPr="00DC56AE" w:rsidRDefault="00D40151" w:rsidP="00D40151">
      <w:r w:rsidRPr="00DC56AE">
        <w:t xml:space="preserve">The state and "endpoints" (in the case of Dual Connectivity configuration) of the N2 and N3 reference points are not changed by the UE entering CM-CONNECTED with RRC Inactive state. A UE in RRC inactive state is aware of the RAN </w:t>
      </w:r>
      <w:r w:rsidRPr="00DC56AE">
        <w:rPr>
          <w:lang w:eastAsia="zh-CN"/>
        </w:rPr>
        <w:t>N</w:t>
      </w:r>
      <w:r w:rsidRPr="00DC56AE">
        <w:t>otification area and periodic RAN Notification Area Update timer.</w:t>
      </w:r>
    </w:p>
    <w:p w14:paraId="47FC94D7" w14:textId="15CDD7C4" w:rsidR="00D40151" w:rsidRPr="00DC56AE" w:rsidRDefault="00D40151" w:rsidP="00D40151">
      <w:r w:rsidRPr="00DC56AE">
        <w:t>The 5GC network is not aware of the UE transitions between CM-CONNECTED with RRC Connected and CM-CONNECTED with RRC Inactive state, unless the 5GC network is notified via N2 notification procedure in</w:t>
      </w:r>
      <w:r w:rsidR="001B23CA" w:rsidRPr="00DC56AE">
        <w:t xml:space="preserve"> clause 4.8.3</w:t>
      </w:r>
      <w:r w:rsidRPr="00DC56AE">
        <w:t xml:space="preserve"> </w:t>
      </w:r>
      <w:r w:rsidR="001B23CA" w:rsidRPr="00DC56AE">
        <w:rPr>
          <w:lang w:eastAsia="zh-CN"/>
        </w:rPr>
        <w:t xml:space="preserve">of </w:t>
      </w:r>
      <w:r w:rsidR="00220315" w:rsidRPr="00DC56AE">
        <w:t>TS 23.502 [</w:t>
      </w:r>
      <w:r w:rsidRPr="00DC56AE">
        <w:t>3].</w:t>
      </w:r>
    </w:p>
    <w:p w14:paraId="3FE6E7DA" w14:textId="77777777" w:rsidR="00D40151" w:rsidRPr="00DC56AE" w:rsidRDefault="00D40151" w:rsidP="00D40151">
      <w:r w:rsidRPr="00DC56AE">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7248D006" w:rsidR="00D40151" w:rsidRPr="00DC56AE" w:rsidRDefault="00D40151" w:rsidP="00D40151">
      <w:r w:rsidRPr="00DC56AE">
        <w:t>If the periodic RAN Notification Area Update guard timer expires in NG-RAN, the NG-RAN shall initiate AN Release procedure</w:t>
      </w:r>
      <w:r w:rsidRPr="00DC56AE">
        <w:rPr>
          <w:lang w:eastAsia="zh-CN"/>
        </w:rPr>
        <w:t xml:space="preserve"> as specified in</w:t>
      </w:r>
      <w:r w:rsidR="001B23CA" w:rsidRPr="00DC56AE">
        <w:rPr>
          <w:lang w:eastAsia="zh-CN"/>
        </w:rPr>
        <w:t xml:space="preserve"> clause 4.2.6</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r w:rsidRPr="00DC56AE">
        <w:t>.</w:t>
      </w:r>
    </w:p>
    <w:p w14:paraId="3B510DC0" w14:textId="40C241D3" w:rsidR="00D40151" w:rsidRPr="00DC56AE" w:rsidRDefault="00D40151" w:rsidP="00D40151">
      <w:r w:rsidRPr="00DC56AE">
        <w:t>When the UE is in CM-CONNECTED with RRC Inactive state, the UE performs PLMN selection procedures as defined in </w:t>
      </w:r>
      <w:r w:rsidR="00220315" w:rsidRPr="00DC56AE">
        <w:t>TS 23.122 [</w:t>
      </w:r>
      <w:r w:rsidRPr="00DC56AE">
        <w:t xml:space="preserve">17] and </w:t>
      </w:r>
      <w:r w:rsidR="00220315" w:rsidRPr="00DC56AE">
        <w:t>TS 24.501 [</w:t>
      </w:r>
      <w:r w:rsidRPr="00DC56AE">
        <w:t>47].</w:t>
      </w:r>
    </w:p>
    <w:p w14:paraId="2F8959CA" w14:textId="77777777" w:rsidR="00D40151" w:rsidRPr="00DC56AE" w:rsidRDefault="00D40151" w:rsidP="00D40151">
      <w:r w:rsidRPr="00DC56AE">
        <w:t>When the UE is CM-CONNECTED with RRC Inactive state, the UE may resume the RRC Connection due to:</w:t>
      </w:r>
    </w:p>
    <w:p w14:paraId="43466875" w14:textId="77777777" w:rsidR="00D40151" w:rsidRPr="00DC56AE" w:rsidRDefault="00D40151" w:rsidP="00D40151">
      <w:pPr>
        <w:pStyle w:val="B1"/>
      </w:pPr>
      <w:r w:rsidRPr="00DC56AE">
        <w:t>-</w:t>
      </w:r>
      <w:r w:rsidRPr="00DC56AE">
        <w:tab/>
        <w:t>Uplink data pending;</w:t>
      </w:r>
    </w:p>
    <w:p w14:paraId="7F2234AE" w14:textId="77777777" w:rsidR="00D40151" w:rsidRPr="00DC56AE" w:rsidRDefault="00D40151" w:rsidP="00D40151">
      <w:pPr>
        <w:pStyle w:val="B1"/>
      </w:pPr>
      <w:r w:rsidRPr="00DC56AE">
        <w:t>-</w:t>
      </w:r>
      <w:r w:rsidRPr="00DC56AE">
        <w:tab/>
        <w:t>Mobile initiated NAS signalling procedure;</w:t>
      </w:r>
    </w:p>
    <w:p w14:paraId="5E4BF1CB" w14:textId="77777777" w:rsidR="00D40151" w:rsidRPr="00DC56AE" w:rsidRDefault="00D40151" w:rsidP="00D40151">
      <w:pPr>
        <w:pStyle w:val="B1"/>
      </w:pPr>
      <w:r w:rsidRPr="00DC56AE">
        <w:t>-</w:t>
      </w:r>
      <w:r w:rsidRPr="00DC56AE">
        <w:tab/>
        <w:t>As a response to RAN paging;</w:t>
      </w:r>
    </w:p>
    <w:p w14:paraId="2287D8E2" w14:textId="77777777" w:rsidR="00D40151" w:rsidRPr="00DC56AE" w:rsidRDefault="00D40151" w:rsidP="00D40151">
      <w:pPr>
        <w:pStyle w:val="B1"/>
      </w:pPr>
      <w:r w:rsidRPr="00DC56AE">
        <w:t>-</w:t>
      </w:r>
      <w:r w:rsidRPr="00DC56AE">
        <w:tab/>
        <w:t xml:space="preserve">Notifying the network that it has left the RAN </w:t>
      </w:r>
      <w:r w:rsidRPr="00DC56AE">
        <w:rPr>
          <w:lang w:eastAsia="zh-CN"/>
        </w:rPr>
        <w:t>N</w:t>
      </w:r>
      <w:r w:rsidRPr="00DC56AE">
        <w:t>otification Area;</w:t>
      </w:r>
    </w:p>
    <w:p w14:paraId="50980B4D" w14:textId="77777777" w:rsidR="00D40151" w:rsidRPr="00DC56AE" w:rsidRDefault="00D40151" w:rsidP="00D40151">
      <w:pPr>
        <w:pStyle w:val="B1"/>
      </w:pPr>
      <w:r w:rsidRPr="00DC56AE">
        <w:t>-</w:t>
      </w:r>
      <w:r w:rsidRPr="00DC56AE">
        <w:tab/>
        <w:t>Upon periodic RAN Notification Area Update timer expiration.</w:t>
      </w:r>
    </w:p>
    <w:p w14:paraId="73F66176" w14:textId="589AB846" w:rsidR="00D40151" w:rsidRPr="00DC56AE" w:rsidRDefault="00D40151" w:rsidP="00D40151">
      <w:r w:rsidRPr="00DC56AE">
        <w:t xml:space="preserve">If the UE resumes the connection in a different NG-RAN node within the same PLMN or equivalent PLMN, the UE AS context is retrieved from the old NG-RAN node and a procedure is triggered towards the CN (see </w:t>
      </w:r>
      <w:r w:rsidR="001B23CA" w:rsidRPr="00DC56AE">
        <w:t xml:space="preserve">clause 4.8.2 of </w:t>
      </w:r>
      <w:r w:rsidR="00220315" w:rsidRPr="00DC56AE">
        <w:t>TS 23.502 [</w:t>
      </w:r>
      <w:r w:rsidRPr="00DC56AE">
        <w:t>3]).</w:t>
      </w:r>
    </w:p>
    <w:p w14:paraId="4E05D990" w14:textId="21F3923D" w:rsidR="00D40151" w:rsidRPr="00DC56AE" w:rsidRDefault="00D40151" w:rsidP="00D40151">
      <w:pPr>
        <w:pStyle w:val="NO"/>
      </w:pPr>
      <w:r w:rsidRPr="00DC56AE">
        <w:t>NOTE 1:</w:t>
      </w:r>
      <w:r w:rsidRPr="00DC56AE">
        <w:tab/>
        <w:t xml:space="preserve">With Dual Connectivity configuration if the UE resumes the RRC connection in the Master RAN node, the Secondary RAN node configuration is defined in </w:t>
      </w:r>
      <w:r w:rsidR="00220315" w:rsidRPr="00DC56AE">
        <w:t>TS 38.300 [</w:t>
      </w:r>
      <w:r w:rsidRPr="00DC56AE">
        <w:t>27].</w:t>
      </w:r>
    </w:p>
    <w:p w14:paraId="51784027" w14:textId="3D957EB1" w:rsidR="00D40151" w:rsidRPr="00DC56AE" w:rsidRDefault="00D40151" w:rsidP="00D40151">
      <w:r w:rsidRPr="00DC56AE">
        <w:t xml:space="preserve">If the RAN paging procedure, as defined in </w:t>
      </w:r>
      <w:r w:rsidR="00220315" w:rsidRPr="00DC56AE">
        <w:t>TS 38.300 [</w:t>
      </w:r>
      <w:r w:rsidRPr="00DC56AE">
        <w:t>27], is not successful in establishing contact with the UE the procedure</w:t>
      </w:r>
      <w:r w:rsidRPr="00DC56AE" w:rsidDel="007E304D">
        <w:t xml:space="preserve"> </w:t>
      </w:r>
      <w:r w:rsidRPr="00DC56AE">
        <w:t>shall be handled by the network as follows:</w:t>
      </w:r>
    </w:p>
    <w:p w14:paraId="0D420604" w14:textId="19399223" w:rsidR="00D40151" w:rsidRPr="00DC56AE" w:rsidRDefault="00D40151" w:rsidP="00D40151">
      <w:pPr>
        <w:pStyle w:val="B1"/>
      </w:pPr>
      <w:r w:rsidRPr="00DC56AE">
        <w:t>-</w:t>
      </w:r>
      <w:r w:rsidRPr="00DC56AE">
        <w:tab/>
        <w:t xml:space="preserve">If NG-RAN has at least one pending NAS PDU for transmission, the RAN node shall initiate the AN Release procedure (see </w:t>
      </w:r>
      <w:r w:rsidR="001B23CA" w:rsidRPr="00DC56AE">
        <w:t xml:space="preserve">clause 4.2.6 of </w:t>
      </w:r>
      <w:r w:rsidR="00220315" w:rsidRPr="00DC56AE">
        <w:t>TS 23.502 [</w:t>
      </w:r>
      <w:r w:rsidRPr="00DC56AE">
        <w:t>3]) to move the UE CM state in the AMF to CM-IDLE state and indicate to the AMF the NAS non-delivery.</w:t>
      </w:r>
    </w:p>
    <w:p w14:paraId="38ED85DF" w14:textId="0C43C990" w:rsidR="00D40151" w:rsidRPr="00DC56AE" w:rsidRDefault="00D40151" w:rsidP="00D40151">
      <w:pPr>
        <w:pStyle w:val="B1"/>
      </w:pPr>
      <w:r w:rsidRPr="00DC56AE">
        <w:t>-</w:t>
      </w:r>
      <w:r w:rsidRPr="00DC56AE">
        <w:tab/>
        <w:t>If NG RAN has only pending user plane data for transmission, the NG-RAN node may keep the N2 connection active or initiate the AN Release procedure (see</w:t>
      </w:r>
      <w:r w:rsidR="001B23CA" w:rsidRPr="00DC56AE">
        <w:t xml:space="preserve"> </w:t>
      </w:r>
      <w:r w:rsidR="001B23CA" w:rsidRPr="00DC56AE">
        <w:rPr>
          <w:rFonts w:eastAsia="SimSun"/>
          <w:lang w:eastAsia="zh-CN"/>
        </w:rPr>
        <w:t>clause 4.2.6</w:t>
      </w:r>
      <w:r w:rsidRPr="00DC56AE">
        <w:t xml:space="preserve"> </w:t>
      </w:r>
      <w:r w:rsidR="001B23CA" w:rsidRPr="00DC56AE">
        <w:t xml:space="preserve">of </w:t>
      </w:r>
      <w:r w:rsidR="00220315" w:rsidRPr="00DC56AE">
        <w:t>TS 23.502 [</w:t>
      </w:r>
      <w:r w:rsidRPr="00DC56AE">
        <w:t>3]) based on local configuration in NG-RAN.</w:t>
      </w:r>
    </w:p>
    <w:p w14:paraId="0B357B41" w14:textId="77777777" w:rsidR="00D40151" w:rsidRPr="00DC56AE" w:rsidRDefault="00D40151" w:rsidP="00D40151">
      <w:pPr>
        <w:pStyle w:val="NO"/>
      </w:pPr>
      <w:r w:rsidRPr="00DC56AE">
        <w:t>NOTE 2:</w:t>
      </w:r>
      <w:r w:rsidRPr="00DC56AE">
        <w:tab/>
      </w:r>
      <w:r w:rsidRPr="00DC56AE">
        <w:rPr>
          <w:rFonts w:eastAsia="SimSun"/>
          <w:lang w:eastAsia="zh-CN"/>
        </w:rPr>
        <w:t>T</w:t>
      </w:r>
      <w:r w:rsidRPr="00DC56AE">
        <w:t>he user plane data which triggers the RAN paging can be lost</w:t>
      </w:r>
      <w:r w:rsidRPr="00DC56AE">
        <w:rPr>
          <w:rFonts w:eastAsia="SimSun"/>
          <w:lang w:eastAsia="zh-CN"/>
        </w:rPr>
        <w:t>,</w:t>
      </w:r>
      <w:r w:rsidRPr="00DC56AE">
        <w:t xml:space="preserve"> e.g. in the case of RAN paging failure.</w:t>
      </w:r>
    </w:p>
    <w:p w14:paraId="1DC62BC8" w14:textId="77777777" w:rsidR="00D40151" w:rsidRPr="00DC56AE" w:rsidRDefault="00D40151" w:rsidP="00D40151">
      <w:r w:rsidRPr="00DC56AE">
        <w:t>If a UE in CM-CONNECTED with RRC Inactive state performs cell selection to GERAN/UTRAN/E-UTRAN, it shall follow idle mode procedures of the selected RAT as specified in clause 5.17.</w:t>
      </w:r>
    </w:p>
    <w:p w14:paraId="568A4FDA" w14:textId="5D1392F9" w:rsidR="00D40151" w:rsidRPr="00DC56AE" w:rsidRDefault="00D40151" w:rsidP="00D40151">
      <w:r w:rsidRPr="00DC56AE">
        <w:t xml:space="preserve">In addition, a UE in CM-CONNECTED state with RRC Inactive state shall enter CM-IDLE state and initiates the NAS signalling recovery (see </w:t>
      </w:r>
      <w:r w:rsidR="00220315" w:rsidRPr="00DC56AE">
        <w:t>TS 24.501 [</w:t>
      </w:r>
      <w:r w:rsidRPr="00DC56AE">
        <w:t>47]) in the following cases:</w:t>
      </w:r>
    </w:p>
    <w:p w14:paraId="132640E1" w14:textId="77777777" w:rsidR="00D40151" w:rsidRPr="00DC56AE" w:rsidRDefault="00D40151" w:rsidP="00D40151">
      <w:pPr>
        <w:pStyle w:val="B1"/>
      </w:pPr>
      <w:r w:rsidRPr="00DC56AE">
        <w:t>-</w:t>
      </w:r>
      <w:r w:rsidRPr="00DC56AE">
        <w:tab/>
        <w:t>If RRC resume procedure fails,</w:t>
      </w:r>
    </w:p>
    <w:p w14:paraId="3D93B3AE" w14:textId="77777777" w:rsidR="00D40151" w:rsidRPr="00DC56AE" w:rsidRDefault="00D40151" w:rsidP="00D40151">
      <w:pPr>
        <w:pStyle w:val="B1"/>
      </w:pPr>
      <w:r w:rsidRPr="00DC56AE">
        <w:tab/>
        <w:t>If the UE receives Core Network paging,</w:t>
      </w:r>
    </w:p>
    <w:p w14:paraId="66610009" w14:textId="77777777" w:rsidR="00D40151" w:rsidRPr="00DC56AE" w:rsidRDefault="00D40151" w:rsidP="00D40151">
      <w:pPr>
        <w:pStyle w:val="B1"/>
      </w:pPr>
      <w:r w:rsidRPr="00DC56AE">
        <w:t>-</w:t>
      </w:r>
      <w:r w:rsidRPr="00DC56AE">
        <w:tab/>
        <w:t xml:space="preserve">If the periodic RAN Notification Area Update timer expires and the UE cannot successfully resume the RRC </w:t>
      </w:r>
      <w:r w:rsidRPr="00DC56AE">
        <w:rPr>
          <w:noProof/>
        </w:rPr>
        <w:t>Connection,</w:t>
      </w:r>
    </w:p>
    <w:p w14:paraId="324B53B4" w14:textId="77777777" w:rsidR="00D40151" w:rsidRPr="00DC56AE" w:rsidRDefault="00D40151" w:rsidP="00D40151">
      <w:pPr>
        <w:pStyle w:val="B1"/>
      </w:pPr>
      <w:r w:rsidRPr="00DC56AE">
        <w:t>-</w:t>
      </w:r>
      <w:r w:rsidRPr="00DC56AE">
        <w:tab/>
        <w:t>In any other failure scenario that cannot be resolved in RRC Inactive state and requires the UE to move to CM-IDLE state.</w:t>
      </w:r>
    </w:p>
    <w:p w14:paraId="0ED6F297" w14:textId="1F37E754" w:rsidR="00D40151" w:rsidRPr="00DC56AE" w:rsidRDefault="00D40151" w:rsidP="00D40151">
      <w:pPr>
        <w:rPr>
          <w:lang w:eastAsia="zh-CN"/>
        </w:rPr>
      </w:pPr>
      <w:r w:rsidRPr="00DC56AE">
        <w:rPr>
          <w:lang w:eastAsia="zh-CN"/>
        </w:rPr>
        <w:t>When a UE is in CM-CONNECTED with RRC Inactive state, and a trigger to change the UE's NG-RAN</w:t>
      </w:r>
      <w:r w:rsidR="008A60FE" w:rsidRPr="00DC56AE">
        <w:rPr>
          <w:lang w:eastAsia="zh-CN"/>
        </w:rPr>
        <w:t xml:space="preserve"> or E</w:t>
      </w:r>
      <w:r w:rsidR="008A60FE" w:rsidRPr="00DC56AE">
        <w:rPr>
          <w:lang w:eastAsia="zh-CN"/>
        </w:rPr>
        <w:noBreakHyphen/>
        <w:t>UTRAN</w:t>
      </w:r>
      <w:r w:rsidRPr="00DC56AE">
        <w:rPr>
          <w:lang w:eastAsia="zh-CN"/>
        </w:rPr>
        <w:t xml:space="preserve"> UE Radio Capability information happens, the UE shall move to CM-IDLE state and initiate the procedure for updating UE Radio Capability defined in clause 5.4.4.1.</w:t>
      </w:r>
      <w:r w:rsidR="008A60FE" w:rsidRPr="00DC56AE">
        <w:rPr>
          <w:lang w:eastAsia="zh-CN"/>
        </w:rPr>
        <w:t xml:space="preserve"> (For specific requirements for a UE operating in dual-registration mode see clause 5.17.2.1)</w:t>
      </w:r>
    </w:p>
    <w:p w14:paraId="6725484B" w14:textId="77777777" w:rsidR="00D40151" w:rsidRPr="00DC56AE" w:rsidRDefault="00D40151" w:rsidP="00D40151">
      <w:pPr>
        <w:rPr>
          <w:rFonts w:eastAsia="SimSun"/>
          <w:lang w:eastAsia="zh-CN"/>
        </w:rPr>
      </w:pPr>
      <w:r w:rsidRPr="00DC56AE">
        <w:rPr>
          <w:lang w:eastAsia="zh-CN"/>
        </w:rPr>
        <w:t xml:space="preserve">When UE </w:t>
      </w:r>
      <w:r w:rsidRPr="00DC56AE">
        <w:rPr>
          <w:rFonts w:eastAsia="SimSun"/>
          <w:lang w:eastAsia="zh-CN"/>
        </w:rPr>
        <w:t xml:space="preserve">is in </w:t>
      </w:r>
      <w:r w:rsidRPr="00DC56AE">
        <w:t>CM-CONNECTED with RRC Inactive state</w:t>
      </w:r>
      <w:r w:rsidRPr="00DC56AE">
        <w:rPr>
          <w:lang w:eastAsia="zh-CN"/>
        </w:rPr>
        <w:t>, if RAN has received Location Reporting Control message from AMF</w:t>
      </w:r>
      <w:r w:rsidRPr="00DC56AE">
        <w:rPr>
          <w:rFonts w:eastAsia="SimSun"/>
          <w:lang w:eastAsia="zh-CN"/>
        </w:rPr>
        <w:t xml:space="preserve"> </w:t>
      </w:r>
      <w:r w:rsidRPr="00DC56AE">
        <w:rPr>
          <w:lang w:eastAsia="zh-CN"/>
        </w:rPr>
        <w:t>with the Reporting Type indicating single stand-alone report</w:t>
      </w:r>
      <w:r w:rsidRPr="00DC56AE">
        <w:rPr>
          <w:rFonts w:cs="Arial"/>
          <w:lang w:eastAsia="zh-CN"/>
        </w:rPr>
        <w:t>, the RAN</w:t>
      </w:r>
      <w:r w:rsidRPr="00DC56AE">
        <w:rPr>
          <w:lang w:eastAsia="zh-CN"/>
        </w:rPr>
        <w:t xml:space="preserve"> shall </w:t>
      </w:r>
      <w:r w:rsidRPr="00DC56AE">
        <w:rPr>
          <w:rFonts w:eastAsia="SimSun"/>
          <w:lang w:eastAsia="zh-CN"/>
        </w:rPr>
        <w:t xml:space="preserve">perform RAN paging </w:t>
      </w:r>
      <w:r w:rsidRPr="00DC56AE">
        <w:rPr>
          <w:lang w:eastAsia="zh-CN"/>
        </w:rPr>
        <w:t xml:space="preserve">before reporting the location to </w:t>
      </w:r>
      <w:r w:rsidRPr="00DC56AE">
        <w:rPr>
          <w:rFonts w:eastAsia="SimSun"/>
          <w:lang w:eastAsia="zh-CN"/>
        </w:rPr>
        <w:t>AMF.</w:t>
      </w:r>
    </w:p>
    <w:p w14:paraId="1C53635A" w14:textId="77777777" w:rsidR="00D40151" w:rsidRPr="00DC56AE" w:rsidRDefault="00D40151" w:rsidP="00D40151">
      <w:pPr>
        <w:rPr>
          <w:lang w:eastAsia="zh-CN"/>
        </w:rPr>
      </w:pPr>
      <w:r w:rsidRPr="00DC56AE">
        <w:rPr>
          <w:lang w:eastAsia="zh-CN"/>
        </w:rPr>
        <w:t xml:space="preserve">When UE </w:t>
      </w:r>
      <w:r w:rsidRPr="00DC56AE">
        <w:rPr>
          <w:rFonts w:eastAsia="SimSun"/>
          <w:lang w:eastAsia="zh-CN"/>
        </w:rPr>
        <w:t xml:space="preserve">is in </w:t>
      </w:r>
      <w:r w:rsidRPr="00DC56AE">
        <w:t>CM-CONNECTED with RRC Inactive state</w:t>
      </w:r>
      <w:r w:rsidRPr="00DC56AE">
        <w:rPr>
          <w:lang w:eastAsia="zh-CN"/>
        </w:rPr>
        <w:t>, if RAN has received Location Reporting Control message from AMF</w:t>
      </w:r>
      <w:r w:rsidRPr="00DC56AE">
        <w:rPr>
          <w:rFonts w:eastAsia="SimSun"/>
          <w:lang w:eastAsia="zh-CN"/>
        </w:rPr>
        <w:t xml:space="preserve"> </w:t>
      </w:r>
      <w:r w:rsidRPr="00DC56AE">
        <w:rPr>
          <w:lang w:eastAsia="zh-CN"/>
        </w:rPr>
        <w:t>with the Reporting Type indicating</w:t>
      </w:r>
      <w:r w:rsidRPr="00DC56AE">
        <w:rPr>
          <w:rFonts w:eastAsia="SimSun"/>
          <w:lang w:eastAsia="zh-CN"/>
        </w:rPr>
        <w:t xml:space="preserve"> </w:t>
      </w:r>
      <w:r w:rsidRPr="00DC56AE">
        <w:t xml:space="preserve">continuously </w:t>
      </w:r>
      <w:r w:rsidRPr="00DC56AE">
        <w:rPr>
          <w:lang w:eastAsia="zh-CN"/>
        </w:rPr>
        <w:t>reporting whenever the UE changes cell</w:t>
      </w:r>
      <w:r w:rsidRPr="00DC56AE">
        <w:rPr>
          <w:rFonts w:eastAsia="SimSun"/>
          <w:lang w:eastAsia="zh-CN"/>
        </w:rPr>
        <w:t>, the RAN shall</w:t>
      </w:r>
      <w:r w:rsidRPr="00DC56AE">
        <w:rPr>
          <w:lang w:eastAsia="zh-CN"/>
        </w:rPr>
        <w:t xml:space="preserve"> send a Location Report message to AMF </w:t>
      </w:r>
      <w:r w:rsidRPr="00DC56AE">
        <w:rPr>
          <w:rFonts w:eastAsia="SimSun"/>
          <w:lang w:eastAsia="zh-CN"/>
        </w:rPr>
        <w:t>including</w:t>
      </w:r>
      <w:r w:rsidRPr="00DC56AE">
        <w:rPr>
          <w:lang w:eastAsia="zh-CN"/>
        </w:rPr>
        <w:t xml:space="preserve"> </w:t>
      </w:r>
      <w:r w:rsidRPr="00DC56AE">
        <w:rPr>
          <w:rFonts w:eastAsia="SimSun"/>
        </w:rPr>
        <w:t>UE's last known lo</w:t>
      </w:r>
      <w:r w:rsidRPr="00DC56AE">
        <w:rPr>
          <w:lang w:eastAsia="zh-CN"/>
        </w:rPr>
        <w:t>cation with time stamp.</w:t>
      </w:r>
    </w:p>
    <w:p w14:paraId="46174212" w14:textId="60E08731" w:rsidR="00D40151" w:rsidRPr="00DC56AE" w:rsidRDefault="00D40151" w:rsidP="00D40151">
      <w:r w:rsidRPr="00DC56AE">
        <w:t>When the UE is CM-CONNECTED with RRC Inactive state.</w:t>
      </w:r>
      <w:r w:rsidRPr="00DC56AE">
        <w:rPr>
          <w:lang w:eastAsia="zh-CN"/>
        </w:rPr>
        <w:t xml:space="preserve"> </w:t>
      </w:r>
      <w:r w:rsidRPr="00DC56AE">
        <w:t xml:space="preserve">If </w:t>
      </w:r>
      <w:r w:rsidRPr="00DC56AE">
        <w:rPr>
          <w:lang w:eastAsia="zh-CN"/>
        </w:rPr>
        <w:t>the AMF receives Nudm_</w:t>
      </w:r>
      <w:r w:rsidRPr="00DC56AE">
        <w:t>UEC</w:t>
      </w:r>
      <w:r w:rsidR="00CD64F1" w:rsidRPr="00DC56AE">
        <w:t>M</w:t>
      </w:r>
      <w:r w:rsidRPr="00DC56AE">
        <w:rPr>
          <w:lang w:eastAsia="zh-CN"/>
        </w:rPr>
        <w:t>_DeregistrationNotification</w:t>
      </w:r>
      <w:r w:rsidRPr="00DC56AE">
        <w:t xml:space="preserve"> </w:t>
      </w:r>
      <w:r w:rsidRPr="00DC56AE">
        <w:rPr>
          <w:lang w:eastAsia="zh-CN"/>
        </w:rPr>
        <w:t xml:space="preserve">from UDM, </w:t>
      </w:r>
      <w:r w:rsidRPr="00DC56AE">
        <w:t xml:space="preserve">the </w:t>
      </w:r>
      <w:r w:rsidRPr="00DC56AE">
        <w:rPr>
          <w:lang w:eastAsia="zh-CN"/>
        </w:rPr>
        <w:t>AMF</w:t>
      </w:r>
      <w:r w:rsidRPr="00DC56AE">
        <w:t xml:space="preserve"> </w:t>
      </w:r>
      <w:r w:rsidRPr="00DC56AE">
        <w:rPr>
          <w:lang w:eastAsia="zh-CN"/>
        </w:rPr>
        <w:t xml:space="preserve">shall </w:t>
      </w:r>
      <w:r w:rsidRPr="00DC56AE">
        <w:t>initiate AN Release procedure</w:t>
      </w:r>
      <w:r w:rsidRPr="00DC56AE">
        <w:rPr>
          <w:lang w:eastAsia="zh-CN"/>
        </w:rPr>
        <w:t xml:space="preserve"> as specified in </w:t>
      </w:r>
      <w:r w:rsidR="001B23CA" w:rsidRPr="00DC56AE">
        <w:rPr>
          <w:lang w:eastAsia="zh-CN"/>
        </w:rPr>
        <w:t xml:space="preserve">clause 4.2.6 of </w:t>
      </w:r>
      <w:r w:rsidR="00220315" w:rsidRPr="00DC56AE">
        <w:rPr>
          <w:lang w:eastAsia="zh-CN"/>
        </w:rPr>
        <w:t>TS 23.502 [</w:t>
      </w:r>
      <w:r w:rsidRPr="00DC56AE">
        <w:rPr>
          <w:lang w:eastAsia="zh-CN"/>
        </w:rPr>
        <w:t>3]</w:t>
      </w:r>
      <w:r w:rsidRPr="00DC56AE">
        <w:t>.</w:t>
      </w:r>
    </w:p>
    <w:p w14:paraId="054E863B" w14:textId="7C5213F0" w:rsidR="00D40151" w:rsidRPr="00DC56AE" w:rsidRDefault="00D40151" w:rsidP="00D40151">
      <w:pPr>
        <w:rPr>
          <w:lang w:eastAsia="zh-CN"/>
        </w:rPr>
      </w:pPr>
      <w:r w:rsidRPr="00DC56AE">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w:t>
      </w:r>
      <w:r w:rsidR="007022E1" w:rsidRPr="00DC56AE">
        <w:rPr>
          <w:lang w:eastAsia="zh-CN"/>
        </w:rPr>
        <w:t>e.</w:t>
      </w:r>
      <w:r w:rsidRPr="00DC56AE">
        <w:rPr>
          <w:lang w:eastAsia="zh-CN"/>
        </w:rPr>
        <w:t xml:space="preserve"> IN, OUT, or UNKNOWN) and the UE's last known location with time stamp.</w:t>
      </w:r>
    </w:p>
    <w:p w14:paraId="3080492C" w14:textId="08AC4B55" w:rsidR="00D40151" w:rsidRPr="00DC56AE" w:rsidRDefault="00D40151" w:rsidP="00D40151">
      <w:pPr>
        <w:rPr>
          <w:lang w:eastAsia="zh-CN"/>
        </w:rPr>
      </w:pPr>
      <w:r w:rsidRPr="00DC56AE">
        <w:rPr>
          <w:lang w:eastAsia="zh-CN"/>
        </w:rPr>
        <w:t xml:space="preserve">When the UE is in CM-CONNECTED with RRC Inactive state, if the old NG-RAN node that sents the UE into RRC Inactive state receives the downlink N2 signalling, it initiates the RAN paging as defined in </w:t>
      </w:r>
      <w:r w:rsidR="00220315" w:rsidRPr="00DC56AE">
        <w:rPr>
          <w:lang w:eastAsia="zh-CN"/>
        </w:rPr>
        <w:t>TS 38.300 [</w:t>
      </w:r>
      <w:r w:rsidRPr="00DC56AE">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DC56AE" w:rsidRDefault="00D40151" w:rsidP="00D40151">
      <w:pPr>
        <w:pStyle w:val="Heading4"/>
        <w:rPr>
          <w:lang w:eastAsia="zh-CN"/>
        </w:rPr>
      </w:pPr>
      <w:bookmarkStart w:id="695" w:name="_Toc20149718"/>
      <w:bookmarkStart w:id="696" w:name="_Toc27846509"/>
      <w:bookmarkStart w:id="697" w:name="_Toc36187633"/>
      <w:bookmarkStart w:id="698" w:name="_Toc45183537"/>
      <w:bookmarkStart w:id="699" w:name="_Toc47342379"/>
      <w:bookmarkStart w:id="700" w:name="_Toc51769077"/>
      <w:bookmarkStart w:id="701" w:name="_Toc145933946"/>
      <w:r w:rsidRPr="00DC56AE">
        <w:rPr>
          <w:lang w:eastAsia="zh-CN"/>
        </w:rPr>
        <w:t>5.3.3.3</w:t>
      </w:r>
      <w:r w:rsidRPr="00DC56AE">
        <w:rPr>
          <w:lang w:eastAsia="zh-CN"/>
        </w:rPr>
        <w:tab/>
        <w:t>NAS signalling connection management</w:t>
      </w:r>
      <w:bookmarkEnd w:id="695"/>
      <w:bookmarkEnd w:id="696"/>
      <w:bookmarkEnd w:id="697"/>
      <w:bookmarkEnd w:id="698"/>
      <w:bookmarkEnd w:id="699"/>
      <w:bookmarkEnd w:id="700"/>
      <w:bookmarkEnd w:id="701"/>
    </w:p>
    <w:p w14:paraId="110C0318" w14:textId="77777777" w:rsidR="00D40151" w:rsidRPr="00DC56AE" w:rsidRDefault="00D40151" w:rsidP="00D40151">
      <w:pPr>
        <w:pStyle w:val="Heading5"/>
        <w:rPr>
          <w:lang w:eastAsia="zh-CN"/>
        </w:rPr>
      </w:pPr>
      <w:bookmarkStart w:id="702" w:name="_Toc20149719"/>
      <w:bookmarkStart w:id="703" w:name="_Toc27846510"/>
      <w:bookmarkStart w:id="704" w:name="_Toc36187634"/>
      <w:bookmarkStart w:id="705" w:name="_Toc45183538"/>
      <w:bookmarkStart w:id="706" w:name="_Toc47342380"/>
      <w:bookmarkStart w:id="707" w:name="_Toc51769078"/>
      <w:bookmarkStart w:id="708" w:name="_Toc145933947"/>
      <w:r w:rsidRPr="00DC56AE">
        <w:rPr>
          <w:lang w:eastAsia="zh-CN"/>
        </w:rPr>
        <w:t>5.3.3.3.1</w:t>
      </w:r>
      <w:r w:rsidRPr="00DC56AE">
        <w:rPr>
          <w:lang w:eastAsia="zh-CN"/>
        </w:rPr>
        <w:tab/>
        <w:t>General</w:t>
      </w:r>
      <w:bookmarkEnd w:id="702"/>
      <w:bookmarkEnd w:id="703"/>
      <w:bookmarkEnd w:id="704"/>
      <w:bookmarkEnd w:id="705"/>
      <w:bookmarkEnd w:id="706"/>
      <w:bookmarkEnd w:id="707"/>
      <w:bookmarkEnd w:id="708"/>
    </w:p>
    <w:p w14:paraId="14DF5C27" w14:textId="77777777" w:rsidR="00D40151" w:rsidRPr="00DC56AE" w:rsidRDefault="00D40151" w:rsidP="00D40151">
      <w:pPr>
        <w:rPr>
          <w:lang w:eastAsia="zh-CN"/>
        </w:rPr>
      </w:pPr>
      <w:r w:rsidRPr="00DC56AE">
        <w:t>NAS signalling connection management include</w:t>
      </w:r>
      <w:r w:rsidRPr="00DC56AE">
        <w:rPr>
          <w:lang w:eastAsia="zh-CN"/>
        </w:rPr>
        <w:t>s</w:t>
      </w:r>
      <w:r w:rsidRPr="00DC56AE">
        <w:t xml:space="preserve"> the functions of establishing </w:t>
      </w:r>
      <w:r w:rsidRPr="00DC56AE">
        <w:rPr>
          <w:lang w:eastAsia="zh-CN"/>
        </w:rPr>
        <w:t xml:space="preserve">and releasing a </w:t>
      </w:r>
      <w:r w:rsidRPr="00DC56AE">
        <w:t>NAS signalling connection</w:t>
      </w:r>
      <w:r w:rsidRPr="00DC56AE">
        <w:rPr>
          <w:lang w:eastAsia="zh-CN"/>
        </w:rPr>
        <w:t>.</w:t>
      </w:r>
    </w:p>
    <w:p w14:paraId="57DF12FE" w14:textId="77777777" w:rsidR="00D40151" w:rsidRPr="00DC56AE" w:rsidRDefault="00D40151" w:rsidP="00D40151">
      <w:pPr>
        <w:pStyle w:val="Heading5"/>
        <w:rPr>
          <w:lang w:eastAsia="zh-CN"/>
        </w:rPr>
      </w:pPr>
      <w:bookmarkStart w:id="709" w:name="_Toc20149720"/>
      <w:bookmarkStart w:id="710" w:name="_Toc27846511"/>
      <w:bookmarkStart w:id="711" w:name="_Toc36187635"/>
      <w:bookmarkStart w:id="712" w:name="_Toc45183539"/>
      <w:bookmarkStart w:id="713" w:name="_Toc47342381"/>
      <w:bookmarkStart w:id="714" w:name="_Toc51769079"/>
      <w:bookmarkStart w:id="715" w:name="_Toc145933948"/>
      <w:r w:rsidRPr="00DC56AE">
        <w:rPr>
          <w:lang w:eastAsia="zh-CN"/>
        </w:rPr>
        <w:t>5.3.3.3.2</w:t>
      </w:r>
      <w:r w:rsidRPr="00DC56AE">
        <w:rPr>
          <w:lang w:eastAsia="zh-CN"/>
        </w:rPr>
        <w:tab/>
        <w:t>NAS signalling connection establishment</w:t>
      </w:r>
      <w:bookmarkEnd w:id="709"/>
      <w:bookmarkEnd w:id="710"/>
      <w:bookmarkEnd w:id="711"/>
      <w:bookmarkEnd w:id="712"/>
      <w:bookmarkEnd w:id="713"/>
      <w:bookmarkEnd w:id="714"/>
      <w:bookmarkEnd w:id="715"/>
    </w:p>
    <w:p w14:paraId="23E87769" w14:textId="0F5198AA" w:rsidR="00D40151" w:rsidRPr="00DC56AE" w:rsidRDefault="00D40151" w:rsidP="00D40151">
      <w:pPr>
        <w:rPr>
          <w:lang w:eastAsia="zh-CN"/>
        </w:rPr>
      </w:pPr>
      <w:r w:rsidRPr="00DC56AE">
        <w:rPr>
          <w:lang w:eastAsia="zh-CN"/>
        </w:rPr>
        <w:t xml:space="preserve">NAS signalling connection establishment function is provided by the UE and the AMF to establish a NAS signalling connection for a UE in CM-IDLE state. </w:t>
      </w:r>
      <w:r w:rsidRPr="00DC56AE">
        <w:rPr>
          <w:rFonts w:eastAsia="SimSun"/>
          <w:lang w:eastAsia="zh-CN"/>
        </w:rPr>
        <w:t xml:space="preserve">The AMF shall provide the </w:t>
      </w:r>
      <w:r w:rsidRPr="00DC56AE">
        <w:t>list of recommended cells</w:t>
      </w:r>
      <w:r w:rsidRPr="00DC56AE">
        <w:rPr>
          <w:rFonts w:eastAsia="SimSun"/>
          <w:lang w:eastAsia="zh-CN"/>
        </w:rPr>
        <w:t xml:space="preserve">/ </w:t>
      </w:r>
      <w:r w:rsidRPr="00DC56AE">
        <w:t>TAs</w:t>
      </w:r>
      <w:r w:rsidRPr="00DC56AE">
        <w:rPr>
          <w:rFonts w:eastAsia="SimSun"/>
          <w:lang w:eastAsia="zh-CN"/>
        </w:rPr>
        <w:t xml:space="preserve"> / NG-RAN node identifiers for paging, </w:t>
      </w:r>
      <w:r w:rsidRPr="00DC56AE">
        <w:rPr>
          <w:lang w:eastAsia="zh-CN"/>
        </w:rPr>
        <w:t>if the NG-RAN had provided that information in an earlier AN Release Procedure in the AN (</w:t>
      </w:r>
      <w:r w:rsidRPr="00DC56AE">
        <w:t>see clause 4.2.6 of</w:t>
      </w:r>
      <w:r w:rsidR="00704A9E" w:rsidRPr="00DC56AE">
        <w:t xml:space="preserve"> </w:t>
      </w:r>
      <w:r w:rsidR="00220315" w:rsidRPr="00DC56AE">
        <w:t>TS 23.502 [</w:t>
      </w:r>
      <w:r w:rsidRPr="00DC56AE">
        <w:t>3])</w:t>
      </w:r>
      <w:r w:rsidRPr="00DC56AE">
        <w:rPr>
          <w:rFonts w:eastAsia="SimSun"/>
          <w:lang w:eastAsia="zh-CN"/>
        </w:rPr>
        <w:t>.</w:t>
      </w:r>
    </w:p>
    <w:p w14:paraId="2839C885" w14:textId="608F9C7B" w:rsidR="00D40151" w:rsidRPr="00DC56AE" w:rsidRDefault="00D40151" w:rsidP="00D40151">
      <w:pPr>
        <w:rPr>
          <w:rFonts w:eastAsia="Arial Unicode MS"/>
          <w:lang w:eastAsia="zh-CN"/>
        </w:rPr>
      </w:pPr>
      <w:r w:rsidRPr="00DC56AE">
        <w:t xml:space="preserve">When the UE </w:t>
      </w:r>
      <w:r w:rsidRPr="00DC56AE">
        <w:rPr>
          <w:lang w:eastAsia="zh-CN"/>
        </w:rPr>
        <w:t>in CM-IDLE state</w:t>
      </w:r>
      <w:r w:rsidRPr="00DC56AE">
        <w:t xml:space="preserve"> needs to transmit an NAS message, the UE shall </w:t>
      </w:r>
      <w:r w:rsidRPr="00DC56AE">
        <w:rPr>
          <w:lang w:eastAsia="zh-CN"/>
        </w:rPr>
        <w:t>initiate a Service Request, a Registration or a Deregistration procedure to establish a NAS signalling connection to the AMF as specified in</w:t>
      </w:r>
      <w:r w:rsidR="001B23CA" w:rsidRPr="00DC56AE">
        <w:rPr>
          <w:lang w:eastAsia="zh-CN"/>
        </w:rPr>
        <w:t xml:space="preserve"> clauses 4.2.2 and 4.2.3</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DC56AE" w:rsidRDefault="00D40151" w:rsidP="00D40151">
      <w:pPr>
        <w:rPr>
          <w:lang w:eastAsia="zh-CN"/>
        </w:rPr>
      </w:pPr>
      <w:r w:rsidRPr="00DC56AE">
        <w:rPr>
          <w:rFonts w:eastAsia="Arial Unicode MS"/>
          <w:lang w:eastAsia="zh-CN"/>
        </w:rPr>
        <w:t>Based on UE preferences, UE subscription, Mobility Pattern and network configuration, t</w:t>
      </w:r>
      <w:r w:rsidRPr="00DC56AE">
        <w:rPr>
          <w:rFonts w:eastAsia="Arial Unicode MS"/>
        </w:rPr>
        <w:t xml:space="preserve">he AMF </w:t>
      </w:r>
      <w:r w:rsidRPr="00DC56AE">
        <w:rPr>
          <w:rFonts w:eastAsia="Arial Unicode MS"/>
          <w:lang w:eastAsia="zh-CN"/>
        </w:rPr>
        <w:t>may keep the NAS signalling connection until the UE de-registers from the network.</w:t>
      </w:r>
    </w:p>
    <w:p w14:paraId="4572F117" w14:textId="77777777" w:rsidR="00D40151" w:rsidRPr="00DC56AE" w:rsidRDefault="00D40151" w:rsidP="00D40151">
      <w:pPr>
        <w:pStyle w:val="Heading5"/>
        <w:rPr>
          <w:lang w:eastAsia="zh-CN"/>
        </w:rPr>
      </w:pPr>
      <w:bookmarkStart w:id="716" w:name="_Toc20149721"/>
      <w:bookmarkStart w:id="717" w:name="_Toc27846512"/>
      <w:bookmarkStart w:id="718" w:name="_Toc36187636"/>
      <w:bookmarkStart w:id="719" w:name="_Toc45183540"/>
      <w:bookmarkStart w:id="720" w:name="_Toc47342382"/>
      <w:bookmarkStart w:id="721" w:name="_Toc51769080"/>
      <w:bookmarkStart w:id="722" w:name="_Toc145933949"/>
      <w:r w:rsidRPr="00DC56AE">
        <w:rPr>
          <w:lang w:eastAsia="zh-CN"/>
        </w:rPr>
        <w:t>5.3.3.3.3</w:t>
      </w:r>
      <w:r w:rsidRPr="00DC56AE">
        <w:rPr>
          <w:lang w:eastAsia="zh-CN"/>
        </w:rPr>
        <w:tab/>
        <w:t>NAS signalling connection Release</w:t>
      </w:r>
      <w:bookmarkEnd w:id="716"/>
      <w:bookmarkEnd w:id="717"/>
      <w:bookmarkEnd w:id="718"/>
      <w:bookmarkEnd w:id="719"/>
      <w:bookmarkEnd w:id="720"/>
      <w:bookmarkEnd w:id="721"/>
      <w:bookmarkEnd w:id="722"/>
    </w:p>
    <w:p w14:paraId="6597C99C" w14:textId="19E4D2ED" w:rsidR="00D40151" w:rsidRPr="00DC56AE" w:rsidRDefault="00D40151" w:rsidP="00D40151">
      <w:pPr>
        <w:rPr>
          <w:lang w:eastAsia="zh-CN"/>
        </w:rPr>
      </w:pPr>
      <w:r w:rsidRPr="00DC56AE">
        <w:t xml:space="preserve">The </w:t>
      </w:r>
      <w:r w:rsidRPr="00DC56AE">
        <w:rPr>
          <w:lang w:eastAsia="zh-CN"/>
        </w:rPr>
        <w:t>procedure</w:t>
      </w:r>
      <w:r w:rsidRPr="00DC56AE">
        <w:t xml:space="preserve"> of </w:t>
      </w:r>
      <w:r w:rsidRPr="00DC56AE">
        <w:rPr>
          <w:lang w:eastAsia="zh-CN"/>
        </w:rPr>
        <w:t>releasing a</w:t>
      </w:r>
      <w:r w:rsidRPr="00DC56AE">
        <w:t xml:space="preserve"> NAS signalling connection is initiated by the AN node (either </w:t>
      </w:r>
      <w:r w:rsidRPr="00DC56AE">
        <w:rPr>
          <w:lang w:eastAsia="zh-CN"/>
        </w:rPr>
        <w:t>5G (R)AN node or N3IWF) or the AMF</w:t>
      </w:r>
      <w:r w:rsidRPr="00DC56AE">
        <w:t xml:space="preserve">. </w:t>
      </w:r>
      <w:r w:rsidRPr="00DC56AE">
        <w:rPr>
          <w:lang w:eastAsia="zh-CN"/>
        </w:rPr>
        <w:t xml:space="preserve">The NG-RAN node may include </w:t>
      </w:r>
      <w:r w:rsidRPr="00DC56AE">
        <w:rPr>
          <w:rFonts w:eastAsia="SimSun"/>
          <w:lang w:eastAsia="zh-CN"/>
        </w:rPr>
        <w:t xml:space="preserve">the </w:t>
      </w:r>
      <w:r w:rsidRPr="00DC56AE">
        <w:t>list of recommended cells</w:t>
      </w:r>
      <w:r w:rsidRPr="00DC56AE">
        <w:rPr>
          <w:rFonts w:eastAsia="SimSun"/>
          <w:lang w:eastAsia="zh-CN"/>
        </w:rPr>
        <w:t xml:space="preserve">/ </w:t>
      </w:r>
      <w:r w:rsidRPr="00DC56AE">
        <w:t>TAs</w:t>
      </w:r>
      <w:r w:rsidRPr="00DC56AE">
        <w:rPr>
          <w:rFonts w:eastAsia="SimSun"/>
          <w:lang w:eastAsia="zh-CN"/>
        </w:rPr>
        <w:t xml:space="preserve"> / NG-RAN node identifiers for paging,</w:t>
      </w:r>
      <w:r w:rsidRPr="00DC56AE">
        <w:t xml:space="preserve"> during the AN Release Procedure in the AN (see clause 4.2.6 of</w:t>
      </w:r>
      <w:r w:rsidR="00704A9E" w:rsidRPr="00DC56AE">
        <w:t xml:space="preserve"> </w:t>
      </w:r>
      <w:r w:rsidR="00220315" w:rsidRPr="00DC56AE">
        <w:t>TS 23.502 [</w:t>
      </w:r>
      <w:r w:rsidRPr="00DC56AE">
        <w:t xml:space="preserve">3]). </w:t>
      </w:r>
      <w:r w:rsidRPr="00DC56AE">
        <w:rPr>
          <w:rFonts w:eastAsia="SimSun"/>
          <w:lang w:eastAsia="zh-CN"/>
        </w:rPr>
        <w:t xml:space="preserve">The AMF stores this information, </w:t>
      </w:r>
      <w:r w:rsidRPr="00DC56AE">
        <w:rPr>
          <w:lang w:eastAsia="zh-CN"/>
        </w:rPr>
        <w:t>if provided by the NG-RAN</w:t>
      </w:r>
      <w:r w:rsidRPr="00DC56AE">
        <w:rPr>
          <w:rFonts w:eastAsia="SimSun"/>
          <w:lang w:eastAsia="zh-CN"/>
        </w:rPr>
        <w:t>.</w:t>
      </w:r>
    </w:p>
    <w:p w14:paraId="0B1E3FBD" w14:textId="77777777" w:rsidR="00D40151" w:rsidRPr="00DC56AE" w:rsidRDefault="00D40151" w:rsidP="00D40151">
      <w:r w:rsidRPr="00DC56AE">
        <w:rPr>
          <w:lang w:eastAsia="zh-CN"/>
        </w:rPr>
        <w:t>T</w:t>
      </w:r>
      <w:r w:rsidRPr="00DC56AE">
        <w:t>he UE consider</w:t>
      </w:r>
      <w:r w:rsidRPr="00DC56AE">
        <w:rPr>
          <w:rFonts w:eastAsia="Malgun Gothic"/>
          <w:lang w:eastAsia="ko-KR"/>
        </w:rPr>
        <w:t>s</w:t>
      </w:r>
      <w:r w:rsidRPr="00DC56AE">
        <w:t xml:space="preserve"> the NAS signalling connection </w:t>
      </w:r>
      <w:r w:rsidRPr="00DC56AE">
        <w:rPr>
          <w:lang w:eastAsia="zh-CN"/>
        </w:rPr>
        <w:t xml:space="preserve">is </w:t>
      </w:r>
      <w:r w:rsidRPr="00DC56AE">
        <w:t xml:space="preserve">released </w:t>
      </w:r>
      <w:r w:rsidRPr="00DC56AE">
        <w:rPr>
          <w:lang w:eastAsia="zh-CN"/>
        </w:rPr>
        <w:t>if it detects the AN signalling connection is released.</w:t>
      </w:r>
      <w:r w:rsidRPr="00DC56AE">
        <w:t xml:space="preserve"> </w:t>
      </w:r>
      <w:r w:rsidRPr="00DC56AE">
        <w:rPr>
          <w:lang w:eastAsia="zh-CN"/>
        </w:rPr>
        <w:t>T</w:t>
      </w:r>
      <w:r w:rsidRPr="00DC56AE">
        <w:t xml:space="preserve">he </w:t>
      </w:r>
      <w:r w:rsidRPr="00DC56AE">
        <w:rPr>
          <w:lang w:eastAsia="zh-CN"/>
        </w:rPr>
        <w:t>AMF</w:t>
      </w:r>
      <w:r w:rsidRPr="00DC56AE">
        <w:t xml:space="preserve"> consider</w:t>
      </w:r>
      <w:r w:rsidRPr="00DC56AE">
        <w:rPr>
          <w:lang w:eastAsia="ko-KR"/>
        </w:rPr>
        <w:t>s</w:t>
      </w:r>
      <w:r w:rsidRPr="00DC56AE">
        <w:t xml:space="preserve"> the NAS signalling connection </w:t>
      </w:r>
      <w:r w:rsidRPr="00DC56AE">
        <w:rPr>
          <w:lang w:eastAsia="zh-CN"/>
        </w:rPr>
        <w:t xml:space="preserve">is </w:t>
      </w:r>
      <w:r w:rsidRPr="00DC56AE">
        <w:t xml:space="preserve">released </w:t>
      </w:r>
      <w:r w:rsidRPr="00DC56AE">
        <w:rPr>
          <w:lang w:eastAsia="zh-CN"/>
        </w:rPr>
        <w:t>if it detects the N2 context is released.</w:t>
      </w:r>
    </w:p>
    <w:p w14:paraId="227FF5E0" w14:textId="77777777" w:rsidR="00D40151" w:rsidRPr="00DC56AE" w:rsidRDefault="00D40151" w:rsidP="00D40151">
      <w:pPr>
        <w:pStyle w:val="Heading4"/>
        <w:rPr>
          <w:lang w:eastAsia="zh-CN"/>
        </w:rPr>
      </w:pPr>
      <w:bookmarkStart w:id="723" w:name="_Toc20149722"/>
      <w:bookmarkStart w:id="724" w:name="_Toc27846513"/>
      <w:bookmarkStart w:id="725" w:name="_Toc36187637"/>
      <w:bookmarkStart w:id="726" w:name="_Toc45183541"/>
      <w:bookmarkStart w:id="727" w:name="_Toc47342383"/>
      <w:bookmarkStart w:id="728" w:name="_Toc51769081"/>
      <w:bookmarkStart w:id="729" w:name="_Toc145933950"/>
      <w:r w:rsidRPr="00DC56AE">
        <w:rPr>
          <w:lang w:eastAsia="zh-CN"/>
        </w:rPr>
        <w:t>5.3.3.4</w:t>
      </w:r>
      <w:r w:rsidRPr="00DC56AE">
        <w:rPr>
          <w:lang w:eastAsia="zh-CN"/>
        </w:rPr>
        <w:tab/>
        <w:t>Support of a UE connected over both 3GPP and Non-3GPP access</w:t>
      </w:r>
      <w:bookmarkEnd w:id="723"/>
      <w:bookmarkEnd w:id="724"/>
      <w:bookmarkEnd w:id="725"/>
      <w:bookmarkEnd w:id="726"/>
      <w:bookmarkEnd w:id="727"/>
      <w:bookmarkEnd w:id="728"/>
      <w:bookmarkEnd w:id="729"/>
    </w:p>
    <w:p w14:paraId="22085F67" w14:textId="77777777" w:rsidR="00D40151" w:rsidRPr="00DC56AE" w:rsidRDefault="00D40151" w:rsidP="00D40151">
      <w:pPr>
        <w:rPr>
          <w:lang w:eastAsia="zh-CN"/>
        </w:rPr>
      </w:pPr>
      <w:r w:rsidRPr="00DC56AE">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08B3C475" w:rsidR="00D40151" w:rsidRPr="00DC56AE" w:rsidRDefault="00D40151" w:rsidP="00D40151">
      <w:pPr>
        <w:rPr>
          <w:lang w:eastAsia="zh-CN"/>
        </w:rPr>
      </w:pPr>
      <w:r w:rsidRPr="00DC56AE">
        <w:t>When the UE CM state in the AMF is CM-IDLE</w:t>
      </w:r>
      <w:r w:rsidRPr="00DC56AE">
        <w:rPr>
          <w:rFonts w:eastAsia="Malgun Gothic"/>
          <w:lang w:eastAsia="ko-KR"/>
        </w:rPr>
        <w:t xml:space="preserve"> for </w:t>
      </w:r>
      <w:r w:rsidRPr="00DC56AE">
        <w:rPr>
          <w:lang w:eastAsia="zh-CN"/>
        </w:rPr>
        <w:t>3GPP access</w:t>
      </w:r>
      <w:r w:rsidRPr="00DC56AE">
        <w:rPr>
          <w:rFonts w:eastAsia="Malgun Gothic"/>
          <w:lang w:eastAsia="ko-KR"/>
        </w:rPr>
        <w:t xml:space="preserve"> and CM-CONNECTED for Non-3GPP access</w:t>
      </w:r>
      <w:r w:rsidRPr="00DC56AE">
        <w:t>, the AMF</w:t>
      </w:r>
      <w:r w:rsidRPr="00DC56AE">
        <w:rPr>
          <w:rFonts w:eastAsia="Malgun Gothic"/>
          <w:lang w:eastAsia="ko-KR"/>
        </w:rPr>
        <w:t xml:space="preserve"> shall p</w:t>
      </w:r>
      <w:r w:rsidRPr="00DC56AE">
        <w:t>erform a network triggered Service Request procedure</w:t>
      </w:r>
      <w:r w:rsidRPr="00DC56AE">
        <w:rPr>
          <w:rFonts w:eastAsia="Malgun Gothic"/>
          <w:lang w:eastAsia="ko-KR"/>
        </w:rPr>
        <w:t>,</w:t>
      </w:r>
      <w:r w:rsidRPr="00DC56AE">
        <w:t xml:space="preserve"> when it has </w:t>
      </w:r>
      <w:r w:rsidRPr="00DC56AE">
        <w:rPr>
          <w:rFonts w:eastAsia="Malgun Gothic"/>
          <w:lang w:eastAsia="ko-KR"/>
        </w:rPr>
        <w:t xml:space="preserve">downlink </w:t>
      </w:r>
      <w:r w:rsidRPr="00DC56AE">
        <w:t>data to be sent to this UE</w:t>
      </w:r>
      <w:r w:rsidRPr="00DC56AE">
        <w:rPr>
          <w:rFonts w:eastAsia="Malgun Gothic"/>
          <w:lang w:eastAsia="ko-KR"/>
        </w:rPr>
        <w:t xml:space="preserve"> for 3GPP access</w:t>
      </w:r>
      <w:r w:rsidRPr="00DC56AE">
        <w:t xml:space="preserve">, by sending </w:t>
      </w:r>
      <w:r w:rsidRPr="00DC56AE">
        <w:rPr>
          <w:rFonts w:eastAsia="Malgun Gothic"/>
          <w:lang w:eastAsia="ko-KR"/>
        </w:rPr>
        <w:t>either the Paging Request via 3GPP access or the</w:t>
      </w:r>
      <w:r w:rsidRPr="00DC56AE">
        <w:t xml:space="preserve"> </w:t>
      </w:r>
      <w:r w:rsidRPr="00DC56AE">
        <w:rPr>
          <w:rFonts w:eastAsia="Malgun Gothic"/>
          <w:lang w:eastAsia="ko-KR"/>
        </w:rPr>
        <w:t>NAS notification</w:t>
      </w:r>
      <w:r w:rsidRPr="00DC56AE">
        <w:t xml:space="preserve"> </w:t>
      </w:r>
      <w:r w:rsidRPr="00DC56AE">
        <w:rPr>
          <w:rFonts w:eastAsia="Malgun Gothic"/>
          <w:lang w:eastAsia="ko-KR"/>
        </w:rPr>
        <w:t xml:space="preserve">via Non-3GPP access </w:t>
      </w:r>
      <w:r w:rsidRPr="00DC56AE">
        <w:t>to this UE (see</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w:t>
      </w:r>
      <w:r w:rsidRPr="00DC56AE">
        <w:rPr>
          <w:rFonts w:eastAsia="Malgun Gothic"/>
          <w:lang w:eastAsia="ko-KR"/>
        </w:rPr>
        <w:t>.</w:t>
      </w:r>
    </w:p>
    <w:p w14:paraId="6D5663C0" w14:textId="77777777" w:rsidR="00D40151" w:rsidRPr="00DC56AE" w:rsidRDefault="00D40151" w:rsidP="00D40151">
      <w:pPr>
        <w:rPr>
          <w:lang w:eastAsia="zh-CN"/>
        </w:rPr>
      </w:pPr>
      <w:r w:rsidRPr="00DC56AE">
        <w:rPr>
          <w:lang w:eastAsia="zh-CN"/>
        </w:rPr>
        <w:t xml:space="preserve">Connection </w:t>
      </w:r>
      <w:r w:rsidRPr="00DC56AE">
        <w:t>Management over Non-3GPP access is further defined in clause 5.5.2.</w:t>
      </w:r>
    </w:p>
    <w:p w14:paraId="263DBE01" w14:textId="77777777" w:rsidR="00D40151" w:rsidRPr="00DC56AE" w:rsidRDefault="00D40151" w:rsidP="00D40151">
      <w:pPr>
        <w:pStyle w:val="Heading3"/>
        <w:rPr>
          <w:lang w:eastAsia="zh-CN"/>
        </w:rPr>
      </w:pPr>
      <w:bookmarkStart w:id="730" w:name="_Toc20149723"/>
      <w:bookmarkStart w:id="731" w:name="_Toc27846514"/>
      <w:bookmarkStart w:id="732" w:name="_Toc36187638"/>
      <w:bookmarkStart w:id="733" w:name="_Toc45183542"/>
      <w:bookmarkStart w:id="734" w:name="_Toc47342384"/>
      <w:bookmarkStart w:id="735" w:name="_Toc51769082"/>
      <w:bookmarkStart w:id="736" w:name="_Toc145933951"/>
      <w:r w:rsidRPr="00DC56AE">
        <w:rPr>
          <w:lang w:eastAsia="zh-CN"/>
        </w:rPr>
        <w:t>5.3.4</w:t>
      </w:r>
      <w:r w:rsidRPr="00DC56AE">
        <w:rPr>
          <w:lang w:eastAsia="zh-CN"/>
        </w:rPr>
        <w:tab/>
        <w:t>UE Mobility</w:t>
      </w:r>
      <w:bookmarkEnd w:id="730"/>
      <w:bookmarkEnd w:id="731"/>
      <w:bookmarkEnd w:id="732"/>
      <w:bookmarkEnd w:id="733"/>
      <w:bookmarkEnd w:id="734"/>
      <w:bookmarkEnd w:id="735"/>
      <w:bookmarkEnd w:id="736"/>
    </w:p>
    <w:p w14:paraId="29AEEC94" w14:textId="77777777" w:rsidR="00D40151" w:rsidRPr="00DC56AE" w:rsidRDefault="00D40151" w:rsidP="00D40151">
      <w:pPr>
        <w:pStyle w:val="Heading4"/>
      </w:pPr>
      <w:bookmarkStart w:id="737" w:name="_Toc20149724"/>
      <w:bookmarkStart w:id="738" w:name="_Toc27846515"/>
      <w:bookmarkStart w:id="739" w:name="_Toc36187639"/>
      <w:bookmarkStart w:id="740" w:name="_Toc45183543"/>
      <w:bookmarkStart w:id="741" w:name="_Toc47342385"/>
      <w:bookmarkStart w:id="742" w:name="_Toc51769083"/>
      <w:bookmarkStart w:id="743" w:name="_Toc145933952"/>
      <w:r w:rsidRPr="00DC56AE">
        <w:t>5.3.4.1</w:t>
      </w:r>
      <w:r w:rsidRPr="00DC56AE">
        <w:tab/>
        <w:t>Mobility Restrictions</w:t>
      </w:r>
      <w:bookmarkEnd w:id="737"/>
      <w:bookmarkEnd w:id="738"/>
      <w:bookmarkEnd w:id="739"/>
      <w:bookmarkEnd w:id="740"/>
      <w:bookmarkEnd w:id="741"/>
      <w:bookmarkEnd w:id="742"/>
      <w:bookmarkEnd w:id="743"/>
    </w:p>
    <w:p w14:paraId="36B6B6CB" w14:textId="77777777" w:rsidR="00D40151" w:rsidRPr="00DC56AE" w:rsidRDefault="00D40151" w:rsidP="00D40151">
      <w:pPr>
        <w:pStyle w:val="Heading5"/>
      </w:pPr>
      <w:bookmarkStart w:id="744" w:name="_Toc20149725"/>
      <w:bookmarkStart w:id="745" w:name="_Toc27846516"/>
      <w:bookmarkStart w:id="746" w:name="_Toc36187640"/>
      <w:bookmarkStart w:id="747" w:name="_Toc45183544"/>
      <w:bookmarkStart w:id="748" w:name="_Toc47342386"/>
      <w:bookmarkStart w:id="749" w:name="_Toc51769084"/>
      <w:bookmarkStart w:id="750" w:name="_Toc145933953"/>
      <w:r w:rsidRPr="00DC56AE">
        <w:t>5.3.4.1.1</w:t>
      </w:r>
      <w:r w:rsidRPr="00DC56AE">
        <w:tab/>
        <w:t>General</w:t>
      </w:r>
      <w:bookmarkEnd w:id="744"/>
      <w:bookmarkEnd w:id="745"/>
      <w:bookmarkEnd w:id="746"/>
      <w:bookmarkEnd w:id="747"/>
      <w:bookmarkEnd w:id="748"/>
      <w:bookmarkEnd w:id="749"/>
      <w:bookmarkEnd w:id="750"/>
    </w:p>
    <w:p w14:paraId="1A8F5919" w14:textId="77777777" w:rsidR="00D40151" w:rsidRPr="00DC56AE" w:rsidRDefault="00D40151" w:rsidP="00D40151">
      <w:r w:rsidRPr="00DC56AE">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DC56AE" w:rsidRDefault="00D40151" w:rsidP="00D40151">
      <w:r w:rsidRPr="00DC56AE">
        <w:t>Unless otherwise stated, Mobility Restrictions only apply to 3GPP access and wireline access, they do not apply to other non-3GPP accesses.</w:t>
      </w:r>
    </w:p>
    <w:p w14:paraId="795792F4" w14:textId="2E800BF3" w:rsidR="00D40151" w:rsidRPr="00DC56AE" w:rsidRDefault="00D40151" w:rsidP="00D40151">
      <w:r w:rsidRPr="00DC56AE">
        <w:t>The UE and the network shall override</w:t>
      </w:r>
      <w:r w:rsidR="00CD64F1" w:rsidRPr="00DC56AE">
        <w:t xml:space="preserve"> Mobility</w:t>
      </w:r>
      <w:r w:rsidRPr="00DC56AE">
        <w:t xml:space="preserve"> restriction</w:t>
      </w:r>
      <w:r w:rsidR="008A60FE" w:rsidRPr="00DC56AE">
        <w:t xml:space="preserve"> as specified in clause 5.16.4.3</w:t>
      </w:r>
      <w:r w:rsidRPr="00DC56AE">
        <w:t xml:space="preserve"> when accessing the network for Emergency </w:t>
      </w:r>
      <w:r w:rsidR="008A60FE" w:rsidRPr="00DC56AE">
        <w:t>S</w:t>
      </w:r>
      <w:r w:rsidRPr="00DC56AE">
        <w:t>ervices</w:t>
      </w:r>
      <w:r w:rsidR="008A60FE" w:rsidRPr="00DC56AE">
        <w:t>. For</w:t>
      </w:r>
      <w:r w:rsidRPr="00DC56AE">
        <w:t xml:space="preserve"> MPS</w:t>
      </w:r>
      <w:r w:rsidR="008A60FE" w:rsidRPr="00DC56AE">
        <w:t xml:space="preserve"> and MCX, service area restriction does not apply, as specified in </w:t>
      </w:r>
      <w:r w:rsidR="00220315" w:rsidRPr="00DC56AE">
        <w:t>TS 24.501 [</w:t>
      </w:r>
      <w:r w:rsidR="008A60FE" w:rsidRPr="00DC56AE">
        <w:t>47]</w:t>
      </w:r>
      <w:r w:rsidRPr="00DC56AE">
        <w:t>.</w:t>
      </w:r>
    </w:p>
    <w:p w14:paraId="2FAD8125" w14:textId="77777777" w:rsidR="00D40151" w:rsidRPr="00DC56AE" w:rsidRDefault="00D40151" w:rsidP="00D40151">
      <w:r w:rsidRPr="00DC56AE">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DC56AE" w:rsidRDefault="00D40151" w:rsidP="00D40151">
      <w:r w:rsidRPr="00DC56AE">
        <w:t>In CM-CONNECTED state, the core network provides Mobility Restrictions to the radio access network within Mobility Restriction List.</w:t>
      </w:r>
    </w:p>
    <w:p w14:paraId="6F44B7F8" w14:textId="77777777" w:rsidR="00D40151" w:rsidRPr="00DC56AE" w:rsidRDefault="00D40151" w:rsidP="00D40151">
      <w:r w:rsidRPr="00DC56AE">
        <w:t>Mobility Restrictions consists of RAT restriction, Forbidden Area, Service Area Restrictions, Core Network type restriction and Closed Access Group information as follows:</w:t>
      </w:r>
    </w:p>
    <w:p w14:paraId="3A528C45" w14:textId="77777777" w:rsidR="00D40151" w:rsidRPr="00DC56AE" w:rsidRDefault="00D40151" w:rsidP="00D40151">
      <w:pPr>
        <w:pStyle w:val="B1"/>
      </w:pPr>
      <w:r w:rsidRPr="00DC56AE">
        <w:t>-</w:t>
      </w:r>
      <w:r w:rsidRPr="00DC56AE">
        <w:tab/>
        <w:t>RAT restriction:</w:t>
      </w:r>
    </w:p>
    <w:p w14:paraId="0BDC118E" w14:textId="77777777" w:rsidR="00D40151" w:rsidRPr="00DC56AE" w:rsidRDefault="00D40151" w:rsidP="00D40151">
      <w:pPr>
        <w:pStyle w:val="B1"/>
      </w:pPr>
      <w:r w:rsidRPr="00DC56AE">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DC56AE" w:rsidRDefault="00D40151" w:rsidP="00D40151">
      <w:pPr>
        <w:pStyle w:val="B1"/>
      </w:pPr>
      <w:r w:rsidRPr="00DC56AE">
        <w:t>-</w:t>
      </w:r>
      <w:r w:rsidRPr="00DC56AE">
        <w:tab/>
        <w:t>Forbidden Area:</w:t>
      </w:r>
    </w:p>
    <w:p w14:paraId="79479C3F" w14:textId="77777777" w:rsidR="00D40151" w:rsidRPr="00DC56AE" w:rsidRDefault="00D40151" w:rsidP="00D40151">
      <w:pPr>
        <w:pStyle w:val="B1"/>
      </w:pPr>
      <w:r w:rsidRPr="00DC56AE">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02D7C53D" w:rsidR="00D40151" w:rsidRPr="00DC56AE" w:rsidRDefault="00D40151" w:rsidP="00D40151">
      <w:pPr>
        <w:pStyle w:val="B1"/>
      </w:pPr>
      <w:r w:rsidRPr="00DC56AE">
        <w:tab/>
        <w:t xml:space="preserve">Further description on Forbidden Area when using wireline access is available in </w:t>
      </w:r>
      <w:r w:rsidR="00220315" w:rsidRPr="00DC56AE">
        <w:t>TS 23.316 [</w:t>
      </w:r>
      <w:r w:rsidRPr="00DC56AE">
        <w:t>84].</w:t>
      </w:r>
    </w:p>
    <w:p w14:paraId="44205922" w14:textId="77777777" w:rsidR="00D40151" w:rsidRPr="00DC56AE" w:rsidRDefault="00D40151" w:rsidP="00D40151">
      <w:pPr>
        <w:pStyle w:val="NO"/>
      </w:pPr>
      <w:r w:rsidRPr="00DC56AE">
        <w:t>NOTE 1:</w:t>
      </w:r>
      <w:r w:rsidRPr="00DC56AE">
        <w:tab/>
        <w:t>If the N3GPP TAI (see clause 5.3.2.3) is forbidden in a PLMN, non-3GPP Access is forbidden altogether in this PLMN.</w:t>
      </w:r>
    </w:p>
    <w:p w14:paraId="28083BBA" w14:textId="054D7C52" w:rsidR="00D40151" w:rsidRPr="00DC56AE" w:rsidRDefault="00D40151" w:rsidP="00D40151">
      <w:pPr>
        <w:pStyle w:val="NO"/>
      </w:pPr>
      <w:r w:rsidRPr="00DC56AE">
        <w:t>NOTE 2:</w:t>
      </w:r>
      <w:r w:rsidRPr="00DC56AE">
        <w:tab/>
        <w:t xml:space="preserve">The UE reactions to specific network responses are described in </w:t>
      </w:r>
      <w:r w:rsidR="00220315" w:rsidRPr="00DC56AE">
        <w:t>TS 24.501 [</w:t>
      </w:r>
      <w:r w:rsidRPr="00DC56AE">
        <w:t>47].</w:t>
      </w:r>
    </w:p>
    <w:p w14:paraId="5EE82842" w14:textId="77777777" w:rsidR="00D40151" w:rsidRPr="00DC56AE" w:rsidRDefault="00D40151" w:rsidP="00D40151">
      <w:pPr>
        <w:pStyle w:val="B1"/>
      </w:pPr>
      <w:r w:rsidRPr="00DC56AE">
        <w:t>-</w:t>
      </w:r>
      <w:r w:rsidRPr="00DC56AE">
        <w:tab/>
        <w:t>Service Area Restriction:</w:t>
      </w:r>
    </w:p>
    <w:p w14:paraId="0B5D5614" w14:textId="77777777" w:rsidR="00D40151" w:rsidRPr="00DC56AE" w:rsidRDefault="00D40151" w:rsidP="00D40151">
      <w:pPr>
        <w:pStyle w:val="B1"/>
      </w:pPr>
      <w:r w:rsidRPr="00DC56AE">
        <w:tab/>
        <w:t>Defines areas in which the UE may or may not initiate communication with the network as follows:</w:t>
      </w:r>
    </w:p>
    <w:p w14:paraId="16BBF889" w14:textId="77777777" w:rsidR="00D40151" w:rsidRPr="00DC56AE" w:rsidRDefault="00D40151" w:rsidP="00D40151">
      <w:pPr>
        <w:pStyle w:val="B2"/>
      </w:pPr>
      <w:r w:rsidRPr="00DC56AE">
        <w:t>-</w:t>
      </w:r>
      <w:r w:rsidRPr="00DC56AE">
        <w:tab/>
        <w:t>Allowed Area:</w:t>
      </w:r>
    </w:p>
    <w:p w14:paraId="443A6D3F" w14:textId="77777777" w:rsidR="00D40151" w:rsidRPr="00DC56AE" w:rsidRDefault="00D40151" w:rsidP="00D40151">
      <w:pPr>
        <w:pStyle w:val="B2"/>
      </w:pPr>
      <w:r w:rsidRPr="00DC56AE">
        <w:tab/>
        <w:t>In an Allowed Area, the UE is permitted to initiate communication with the network as allowed by the subscription.</w:t>
      </w:r>
    </w:p>
    <w:p w14:paraId="107DDCB0" w14:textId="77777777" w:rsidR="00D40151" w:rsidRPr="00DC56AE" w:rsidRDefault="00D40151" w:rsidP="00D40151">
      <w:pPr>
        <w:pStyle w:val="B2"/>
      </w:pPr>
      <w:r w:rsidRPr="00DC56AE">
        <w:t>-</w:t>
      </w:r>
      <w:r w:rsidRPr="00DC56AE">
        <w:tab/>
        <w:t>Non-Allowed Area:</w:t>
      </w:r>
    </w:p>
    <w:p w14:paraId="4787F466" w14:textId="51E9ECC9" w:rsidR="00D40151" w:rsidRPr="00DC56AE" w:rsidRDefault="00D40151" w:rsidP="00D40151">
      <w:pPr>
        <w:pStyle w:val="B2"/>
      </w:pPr>
      <w:r w:rsidRPr="00DC56AE">
        <w:tab/>
        <w:t xml:space="preserve">In a Non-Allowed Area a UE is service area restricted based on subscription. The UE and the network are not allowed to initiate Service Request, or any connection requests for user plane data, control plane data, </w:t>
      </w:r>
      <w:r w:rsidR="000037BE" w:rsidRPr="00DC56AE">
        <w:t xml:space="preserve">exception data reporting, </w:t>
      </w:r>
      <w:r w:rsidRPr="00DC56AE">
        <w:t>or SM signalling (except for PS Data Off status change reporting) to obtain user services that are not related to mobility.</w:t>
      </w:r>
    </w:p>
    <w:p w14:paraId="45B7CA31" w14:textId="3EED5E4A" w:rsidR="00D40151" w:rsidRPr="00DC56AE" w:rsidRDefault="00D40151" w:rsidP="00D40151">
      <w:pPr>
        <w:pStyle w:val="B2"/>
      </w:pPr>
      <w:r w:rsidRPr="00DC56AE">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220315" w:rsidRPr="00DC56AE">
        <w:t>TS 23.316 [</w:t>
      </w:r>
      <w:r w:rsidRPr="00DC56AE">
        <w:t>84].</w:t>
      </w:r>
    </w:p>
    <w:p w14:paraId="36D48B2C" w14:textId="77777777" w:rsidR="00D40151" w:rsidRPr="00DC56AE" w:rsidRDefault="00D40151" w:rsidP="00D40151">
      <w:pPr>
        <w:pStyle w:val="NO"/>
      </w:pPr>
      <w:r w:rsidRPr="00DC56AE">
        <w:t>NOTE 3:</w:t>
      </w:r>
      <w:r w:rsidRPr="00DC56AE">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1B7A4CC3" w:rsidR="00D40151" w:rsidRPr="00DC56AE" w:rsidRDefault="00D40151" w:rsidP="00D40151">
      <w:pPr>
        <w:pStyle w:val="NO"/>
      </w:pPr>
      <w:r w:rsidRPr="00DC56AE">
        <w:t>NOTE 4:</w:t>
      </w:r>
      <w:r w:rsidRPr="00DC56AE">
        <w:tab/>
        <w:t xml:space="preserve">Delivery of SOR transparent container, UE policy container, UE parameters update transparent container as defined in </w:t>
      </w:r>
      <w:r w:rsidR="00220315" w:rsidRPr="00DC56AE">
        <w:t>TS 24.501 [</w:t>
      </w:r>
      <w:r w:rsidRPr="00DC56AE">
        <w:t>47], is part of the mobility related service and is allowed in an area with service restriction.</w:t>
      </w:r>
    </w:p>
    <w:p w14:paraId="0203CF00" w14:textId="77777777" w:rsidR="00D40151" w:rsidRPr="00DC56AE" w:rsidRDefault="00D40151" w:rsidP="00D40151">
      <w:pPr>
        <w:pStyle w:val="NO"/>
      </w:pPr>
      <w:r w:rsidRPr="00DC56AE">
        <w:t>NOTE 5:</w:t>
      </w:r>
      <w:r w:rsidRPr="00DC56AE">
        <w:tab/>
        <w:t>For a UE in CM-CONNECTED state then neither control plane data transmission nor, if user plane resources are already established, user plane data transmission are restricted by a non-allowed area.</w:t>
      </w:r>
    </w:p>
    <w:p w14:paraId="6728D6E3" w14:textId="77777777" w:rsidR="00D40151" w:rsidRPr="00DC56AE" w:rsidRDefault="00D40151" w:rsidP="00D40151">
      <w:pPr>
        <w:pStyle w:val="B1"/>
      </w:pPr>
      <w:r w:rsidRPr="00DC56AE">
        <w:t>-</w:t>
      </w:r>
      <w:r w:rsidRPr="00DC56AE">
        <w:tab/>
        <w:t>Core Network type restriction:</w:t>
      </w:r>
    </w:p>
    <w:p w14:paraId="24C8C2E5" w14:textId="77777777" w:rsidR="00D40151" w:rsidRPr="00DC56AE" w:rsidRDefault="00D40151" w:rsidP="00D40151">
      <w:pPr>
        <w:pStyle w:val="B1"/>
      </w:pPr>
      <w:r w:rsidRPr="00DC56AE">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DC56AE" w:rsidRDefault="00D40151" w:rsidP="00D40151">
      <w:pPr>
        <w:pStyle w:val="NO"/>
      </w:pPr>
      <w:r w:rsidRPr="00DC56AE">
        <w:t>NOTE 6:</w:t>
      </w:r>
      <w:r w:rsidRPr="00DC56AE">
        <w:tab/>
        <w:t>The Core Network type restriction can be used e.g. in network deployments where the E-UTRAN connects to both EPC and 5GC as described in clause 5.17.</w:t>
      </w:r>
      <w:r w:rsidR="003B51EA" w:rsidRPr="00DC56AE">
        <w:t xml:space="preserve"> When the Core Network type restriction applies to non-3GPP Access Type, the UE is restricted from using any connectivity to an N3IWF.</w:t>
      </w:r>
    </w:p>
    <w:p w14:paraId="52085A1B" w14:textId="77777777" w:rsidR="00D40151" w:rsidRPr="00DC56AE" w:rsidRDefault="00D40151" w:rsidP="00D40151">
      <w:pPr>
        <w:pStyle w:val="B1"/>
      </w:pPr>
      <w:r w:rsidRPr="00DC56AE">
        <w:t>-</w:t>
      </w:r>
      <w:r w:rsidRPr="00DC56AE">
        <w:tab/>
        <w:t>Closed Access Group information:</w:t>
      </w:r>
    </w:p>
    <w:p w14:paraId="25758DFC" w14:textId="77777777" w:rsidR="00D40151" w:rsidRPr="00DC56AE" w:rsidRDefault="00D40151" w:rsidP="00D40151">
      <w:pPr>
        <w:pStyle w:val="B2"/>
      </w:pPr>
      <w:r w:rsidRPr="00DC56AE">
        <w:tab/>
        <w:t>As defined in clause 5.30.3.</w:t>
      </w:r>
    </w:p>
    <w:p w14:paraId="29D4BDA9" w14:textId="77777777" w:rsidR="00D40151" w:rsidRPr="00DC56AE" w:rsidRDefault="00D40151" w:rsidP="00D40151">
      <w:r w:rsidRPr="00DC56AE">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DC56AE">
        <w:rPr>
          <w:lang w:eastAsia="zh-CN"/>
        </w:rPr>
        <w:t xml:space="preserve">, location change and local policy. </w:t>
      </w:r>
      <w:r w:rsidRPr="00DC56AE">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3D36C200" w:rsidR="00D40151" w:rsidRPr="00DC56AE" w:rsidRDefault="00D40151" w:rsidP="00D40151">
      <w:pPr>
        <w:pStyle w:val="NO"/>
      </w:pPr>
      <w:r w:rsidRPr="00DC56AE">
        <w:t>NOTE 7:</w:t>
      </w:r>
      <w:r w:rsidRPr="00DC56AE">
        <w:tab/>
        <w:t>The subscription management ensure</w:t>
      </w:r>
      <w:r w:rsidR="006F5D23" w:rsidRPr="00DC56AE">
        <w:t>s</w:t>
      </w:r>
      <w:r w:rsidRPr="00DC56AE">
        <w:t xml:space="preserve"> that for MPS service subscriber the Mobility Restrictions is not included.</w:t>
      </w:r>
    </w:p>
    <w:p w14:paraId="0C5077B0" w14:textId="77777777" w:rsidR="00D40151" w:rsidRPr="00DC56AE" w:rsidRDefault="00D40151" w:rsidP="00D40151">
      <w:r w:rsidRPr="00DC56AE">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DC56AE" w:rsidRDefault="00D40151" w:rsidP="00D40151">
      <w:pPr>
        <w:rPr>
          <w:rFonts w:eastAsia="SimSun"/>
          <w:lang w:eastAsia="zh-CN"/>
        </w:rPr>
      </w:pPr>
      <w:r w:rsidRPr="00DC56AE">
        <w:t>If the UE has overlapping areas between Forbidden Areas, Service Area Restrictions, or any combination of them, the UE shall proceed in the following precedence order:</w:t>
      </w:r>
    </w:p>
    <w:p w14:paraId="23E38AC1" w14:textId="77777777" w:rsidR="00D40151" w:rsidRPr="00DC56AE" w:rsidRDefault="00D40151" w:rsidP="00D40151">
      <w:pPr>
        <w:pStyle w:val="B1"/>
      </w:pPr>
      <w:r w:rsidRPr="00DC56AE">
        <w:rPr>
          <w:rFonts w:eastAsia="SimSun"/>
        </w:rPr>
        <w:t>-</w:t>
      </w:r>
      <w:r w:rsidRPr="00DC56AE">
        <w:rPr>
          <w:rFonts w:eastAsia="SimSun"/>
        </w:rPr>
        <w:tab/>
      </w:r>
      <w:r w:rsidRPr="00DC56AE">
        <w:t>The evaluation of</w:t>
      </w:r>
      <w:r w:rsidRPr="00DC56AE">
        <w:rPr>
          <w:rFonts w:eastAsia="SimSun"/>
        </w:rPr>
        <w:t xml:space="preserve"> F</w:t>
      </w:r>
      <w:r w:rsidRPr="00DC56AE">
        <w:t>orbidden Areas shall take precedence over the evaluation of</w:t>
      </w:r>
      <w:r w:rsidRPr="00DC56AE">
        <w:rPr>
          <w:rFonts w:eastAsia="SimSun"/>
        </w:rPr>
        <w:t xml:space="preserve"> </w:t>
      </w:r>
      <w:r w:rsidRPr="00DC56AE">
        <w:t>Service Area Restrictions.</w:t>
      </w:r>
    </w:p>
    <w:p w14:paraId="6B4EE387" w14:textId="0D0049AC" w:rsidR="00D40151" w:rsidRPr="00DC56AE" w:rsidRDefault="00D40151" w:rsidP="00D40151">
      <w:bookmarkStart w:id="751" w:name="_Toc20149726"/>
      <w:r w:rsidRPr="00DC56AE">
        <w:t xml:space="preserve">The UDM shall provide to the AMF the information defined in </w:t>
      </w:r>
      <w:r w:rsidR="00220315" w:rsidRPr="00DC56AE">
        <w:t>TS 23.008 [</w:t>
      </w:r>
      <w:r w:rsidRPr="00DC56AE">
        <w:t>119] about the subscriber's NR or E-UTRA access restriction set by the operator determined e.g. by subscription scenario and roaming scenario:</w:t>
      </w:r>
    </w:p>
    <w:p w14:paraId="4C7BB4F1" w14:textId="77777777" w:rsidR="00D40151" w:rsidRPr="00DC56AE" w:rsidRDefault="00D40151" w:rsidP="00D40151">
      <w:pPr>
        <w:pStyle w:val="B1"/>
      </w:pPr>
      <w:r w:rsidRPr="00DC56AE">
        <w:t>-</w:t>
      </w:r>
      <w:r w:rsidRPr="00DC56AE">
        <w:tab/>
        <w:t>For NR:</w:t>
      </w:r>
    </w:p>
    <w:p w14:paraId="40D967FA" w14:textId="77777777" w:rsidR="00D40151" w:rsidRPr="00DC56AE" w:rsidRDefault="00D40151" w:rsidP="00D40151">
      <w:pPr>
        <w:pStyle w:val="B2"/>
      </w:pPr>
      <w:r w:rsidRPr="00DC56AE">
        <w:t>-</w:t>
      </w:r>
      <w:r w:rsidRPr="00DC56AE">
        <w:tab/>
        <w:t>NR not allowed as primary access.</w:t>
      </w:r>
    </w:p>
    <w:p w14:paraId="6F76C745" w14:textId="77777777" w:rsidR="00D40151" w:rsidRPr="00DC56AE" w:rsidRDefault="00D40151" w:rsidP="00D40151">
      <w:pPr>
        <w:pStyle w:val="B2"/>
      </w:pPr>
      <w:r w:rsidRPr="00DC56AE">
        <w:t>-</w:t>
      </w:r>
      <w:r w:rsidRPr="00DC56AE">
        <w:tab/>
        <w:t>NR not allowed as secondary access.</w:t>
      </w:r>
    </w:p>
    <w:p w14:paraId="3AC7A006" w14:textId="77777777" w:rsidR="00D40151" w:rsidRPr="00DC56AE" w:rsidRDefault="00D40151" w:rsidP="00D40151">
      <w:pPr>
        <w:pStyle w:val="B2"/>
      </w:pPr>
      <w:r w:rsidRPr="00DC56AE">
        <w:t>-</w:t>
      </w:r>
      <w:r w:rsidRPr="00DC56AE">
        <w:tab/>
        <w:t>NR in unlicensed bands not allowed as primary access.</w:t>
      </w:r>
    </w:p>
    <w:p w14:paraId="1752C6B2" w14:textId="77777777" w:rsidR="00D40151" w:rsidRPr="00DC56AE" w:rsidRDefault="00D40151" w:rsidP="00D40151">
      <w:pPr>
        <w:pStyle w:val="B2"/>
      </w:pPr>
      <w:r w:rsidRPr="00DC56AE">
        <w:t>-</w:t>
      </w:r>
      <w:r w:rsidRPr="00DC56AE">
        <w:tab/>
        <w:t>NR in unlicensed bands not allowed as secondary access.</w:t>
      </w:r>
    </w:p>
    <w:p w14:paraId="5D9D5D33" w14:textId="77777777" w:rsidR="00D40151" w:rsidRPr="00DC56AE" w:rsidRDefault="00D40151" w:rsidP="00D40151">
      <w:pPr>
        <w:pStyle w:val="B1"/>
      </w:pPr>
      <w:r w:rsidRPr="00DC56AE">
        <w:t>-</w:t>
      </w:r>
      <w:r w:rsidRPr="00DC56AE">
        <w:tab/>
        <w:t>For E-UTRA:</w:t>
      </w:r>
    </w:p>
    <w:p w14:paraId="790D52C1" w14:textId="77777777" w:rsidR="00D40151" w:rsidRPr="00DC56AE" w:rsidRDefault="00D40151" w:rsidP="00D40151">
      <w:pPr>
        <w:pStyle w:val="B2"/>
      </w:pPr>
      <w:r w:rsidRPr="00DC56AE">
        <w:t>-</w:t>
      </w:r>
      <w:r w:rsidRPr="00DC56AE">
        <w:tab/>
        <w:t>E-UTRA not allowed as primary access.</w:t>
      </w:r>
    </w:p>
    <w:p w14:paraId="0F2C9F2B" w14:textId="77777777" w:rsidR="00D40151" w:rsidRPr="00DC56AE" w:rsidRDefault="00D40151" w:rsidP="00D40151">
      <w:pPr>
        <w:pStyle w:val="B2"/>
      </w:pPr>
      <w:r w:rsidRPr="00DC56AE">
        <w:t>-</w:t>
      </w:r>
      <w:r w:rsidRPr="00DC56AE">
        <w:tab/>
        <w:t>E-UTRA not allowed as secondary access.</w:t>
      </w:r>
    </w:p>
    <w:p w14:paraId="3DE2DB36" w14:textId="77777777" w:rsidR="00D40151" w:rsidRPr="00DC56AE" w:rsidRDefault="00D40151" w:rsidP="00D40151">
      <w:pPr>
        <w:pStyle w:val="B2"/>
      </w:pPr>
      <w:r w:rsidRPr="00DC56AE">
        <w:t>-</w:t>
      </w:r>
      <w:r w:rsidRPr="00DC56AE">
        <w:tab/>
        <w:t>E-UTRA in unlicensed bands not allowed as secondary access.</w:t>
      </w:r>
    </w:p>
    <w:p w14:paraId="43006F00" w14:textId="77777777" w:rsidR="00D40151" w:rsidRPr="00DC56AE" w:rsidRDefault="00D40151" w:rsidP="00D40151">
      <w:pPr>
        <w:pStyle w:val="B2"/>
      </w:pPr>
      <w:r w:rsidRPr="00DC56AE">
        <w:t>-</w:t>
      </w:r>
      <w:r w:rsidRPr="00DC56AE">
        <w:tab/>
        <w:t>NB-IoT not allowed as primary access.</w:t>
      </w:r>
    </w:p>
    <w:p w14:paraId="02AF1850" w14:textId="77777777" w:rsidR="00D40151" w:rsidRPr="00DC56AE" w:rsidRDefault="00D40151" w:rsidP="00D40151">
      <w:pPr>
        <w:pStyle w:val="B2"/>
      </w:pPr>
      <w:r w:rsidRPr="00DC56AE">
        <w:t>-</w:t>
      </w:r>
      <w:r w:rsidRPr="00DC56AE">
        <w:tab/>
        <w:t>LTE-M not allowed as primary access.</w:t>
      </w:r>
    </w:p>
    <w:p w14:paraId="12446937" w14:textId="77777777" w:rsidR="00D40151" w:rsidRPr="00DC56AE" w:rsidRDefault="00D40151" w:rsidP="00D40151">
      <w:r w:rsidRPr="00DC56AE">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DC56AE" w:rsidRDefault="00D40151" w:rsidP="00D40151">
      <w:r w:rsidRPr="00DC56AE">
        <w:t>With all secondary access restrictions, the subscriber shall not be allowed to use this access as secondary access.</w:t>
      </w:r>
    </w:p>
    <w:p w14:paraId="4028533F" w14:textId="77777777" w:rsidR="00D40151" w:rsidRPr="00DC56AE" w:rsidRDefault="00D40151" w:rsidP="00D40151">
      <w:pPr>
        <w:pStyle w:val="Heading5"/>
      </w:pPr>
      <w:bookmarkStart w:id="752" w:name="_Toc27846517"/>
      <w:bookmarkStart w:id="753" w:name="_Toc36187641"/>
      <w:bookmarkStart w:id="754" w:name="_Toc45183545"/>
      <w:bookmarkStart w:id="755" w:name="_Toc47342387"/>
      <w:bookmarkStart w:id="756" w:name="_Toc51769085"/>
      <w:bookmarkStart w:id="757" w:name="_Toc145933954"/>
      <w:r w:rsidRPr="00DC56AE">
        <w:t>5.3.4.1.2</w:t>
      </w:r>
      <w:r w:rsidRPr="00DC56AE">
        <w:tab/>
        <w:t>Management of Service Area Restrictions</w:t>
      </w:r>
      <w:bookmarkEnd w:id="751"/>
      <w:bookmarkEnd w:id="752"/>
      <w:bookmarkEnd w:id="753"/>
      <w:bookmarkEnd w:id="754"/>
      <w:bookmarkEnd w:id="755"/>
      <w:bookmarkEnd w:id="756"/>
      <w:bookmarkEnd w:id="757"/>
    </w:p>
    <w:p w14:paraId="660E606A" w14:textId="02C55301" w:rsidR="00D40151" w:rsidRPr="00DC56AE" w:rsidRDefault="00D40151" w:rsidP="00D40151">
      <w:r w:rsidRPr="00DC56AE">
        <w:t xml:space="preserve">This clause describes Service Area Restrictions for 3GPP access. For Service Area Restrictions when using wireline access, see </w:t>
      </w:r>
      <w:r w:rsidR="00220315" w:rsidRPr="00DC56AE">
        <w:t>TS 23.316 [</w:t>
      </w:r>
      <w:r w:rsidRPr="00DC56AE">
        <w:t>84].</w:t>
      </w:r>
    </w:p>
    <w:p w14:paraId="5095BC1E" w14:textId="691DAD1B" w:rsidR="00D40151" w:rsidRPr="00DC56AE" w:rsidRDefault="00D40151" w:rsidP="00D40151">
      <w:pPr>
        <w:rPr>
          <w:lang w:eastAsia="ko-KR"/>
        </w:rPr>
      </w:pPr>
      <w:r w:rsidRPr="00DC56AE">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w:t>
      </w:r>
      <w:r w:rsidR="007022E1" w:rsidRPr="00DC56AE">
        <w:t>g.</w:t>
      </w:r>
      <w:r w:rsidRPr="00DC56AE">
        <w:t xml:space="preserve"> longitude/latitude, zip code, etc). </w:t>
      </w:r>
      <w:r w:rsidRPr="00DC56AE">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DC56AE" w:rsidRDefault="00D40151" w:rsidP="00D40151">
      <w:r w:rsidRPr="00DC56AE">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DC56AE" w:rsidRDefault="00D40151" w:rsidP="00D40151">
      <w:r w:rsidRPr="00DC56AE">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DC56AE">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DC56AE" w:rsidRDefault="00D40151" w:rsidP="00D40151">
      <w:pPr>
        <w:pStyle w:val="NO"/>
      </w:pPr>
      <w:r w:rsidRPr="00DC56AE">
        <w:t>NOTE:</w:t>
      </w:r>
      <w:r w:rsidRPr="00DC56AE">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DC56AE" w:rsidRDefault="00D40151" w:rsidP="00D40151">
      <w:r w:rsidRPr="00DC56AE">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0547000B" w:rsidR="00D40151" w:rsidRPr="00DC56AE" w:rsidRDefault="00D40151" w:rsidP="00D40151">
      <w:r w:rsidRPr="00DC56AE">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220315" w:rsidRPr="00DC56AE">
        <w:t>TS 23.288 [</w:t>
      </w:r>
      <w:r w:rsidRPr="00DC56AE">
        <w:t xml:space="preserve">86]) to adjust Service Area Restrictions. The UDM and the PCF may update the Service Area Restrictions of a UE at any time. </w:t>
      </w:r>
      <w:r w:rsidRPr="00DC56AE">
        <w:rPr>
          <w:lang w:eastAsia="zh-CN"/>
        </w:rPr>
        <w:t xml:space="preserve">For the UE in CM-CONNECTED state the AMF updates the UE and RAN immediately. For UE in CM-IDLE state the AMF may page the UE immediately or store the updated service area restriction and update the UE </w:t>
      </w:r>
      <w:r w:rsidRPr="00DC56AE">
        <w:t xml:space="preserve">upon </w:t>
      </w:r>
      <w:r w:rsidRPr="00DC56AE">
        <w:rPr>
          <w:lang w:eastAsia="zh-CN"/>
        </w:rPr>
        <w:t xml:space="preserve">next signalling interaction with the UE, as defined in </w:t>
      </w:r>
      <w:r w:rsidR="00220315" w:rsidRPr="00DC56AE">
        <w:rPr>
          <w:lang w:eastAsia="zh-CN"/>
        </w:rPr>
        <w:t>TS 24.501 [</w:t>
      </w:r>
      <w:r w:rsidRPr="00DC56AE">
        <w:rPr>
          <w:lang w:eastAsia="zh-CN"/>
        </w:rPr>
        <w:t>47].</w:t>
      </w:r>
    </w:p>
    <w:p w14:paraId="1A12DE6E" w14:textId="77777777" w:rsidR="00D40151" w:rsidRPr="00DC56AE" w:rsidRDefault="00D40151" w:rsidP="00D40151">
      <w:r w:rsidRPr="00DC56AE">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DC56AE" w:rsidRDefault="00D40151" w:rsidP="00D40151">
      <w:r w:rsidRPr="00DC56AE">
        <w:t>For a UE in CM-CONNECTED state the AMF shall indicate the Service Area Restrictions of this UE to the RAN, using a Mobility Restriction List.</w:t>
      </w:r>
    </w:p>
    <w:p w14:paraId="53DACAAD" w14:textId="77777777" w:rsidR="00D40151" w:rsidRPr="00DC56AE" w:rsidRDefault="00D40151" w:rsidP="00D40151">
      <w:r w:rsidRPr="00DC56AE">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DC56AE" w:rsidRDefault="00D40151" w:rsidP="00D40151">
      <w:r w:rsidRPr="00DC56AE">
        <w:t>Upon change of serving AMF due to mobility, the old AMF may provide the new AMF with the Service Area Restrictions of the UE that may be further adjusted by the PCF.</w:t>
      </w:r>
    </w:p>
    <w:p w14:paraId="4E4C50F2" w14:textId="3664DA9A" w:rsidR="00D40151" w:rsidRPr="00DC56AE" w:rsidRDefault="00D40151" w:rsidP="00D40151">
      <w:r w:rsidRPr="00DC56AE">
        <w:t>The network may perform paging for a UE to update Service Area Restrictions with Generic UE Configuration Update procedure (see</w:t>
      </w:r>
      <w:r w:rsidR="001B23CA" w:rsidRPr="00DC56AE">
        <w:t xml:space="preserve"> clause 4.2.4</w:t>
      </w:r>
      <w:r w:rsidRPr="00DC56AE">
        <w:t xml:space="preserve"> </w:t>
      </w:r>
      <w:r w:rsidR="001B23CA" w:rsidRPr="00DC56AE">
        <w:t>of</w:t>
      </w:r>
      <w:r w:rsidRPr="00DC56AE">
        <w:t xml:space="preserve"> </w:t>
      </w:r>
      <w:r w:rsidR="00220315" w:rsidRPr="00DC56AE">
        <w:t>TS 23.502 [</w:t>
      </w:r>
      <w:r w:rsidRPr="00DC56AE">
        <w:t>3]).</w:t>
      </w:r>
    </w:p>
    <w:p w14:paraId="60CA25BC" w14:textId="77777777" w:rsidR="00D40151" w:rsidRPr="00DC56AE" w:rsidRDefault="00D40151" w:rsidP="00D40151">
      <w:r w:rsidRPr="00DC56AE">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DC56AE" w:rsidRDefault="00D40151" w:rsidP="00D40151">
      <w:pPr>
        <w:pStyle w:val="Heading4"/>
        <w:rPr>
          <w:lang w:eastAsia="ko-KR"/>
        </w:rPr>
      </w:pPr>
      <w:bookmarkStart w:id="758" w:name="_Toc20149727"/>
      <w:bookmarkStart w:id="759" w:name="_Toc27846518"/>
      <w:bookmarkStart w:id="760" w:name="_Toc36187642"/>
      <w:bookmarkStart w:id="761" w:name="_Toc45183546"/>
      <w:bookmarkStart w:id="762" w:name="_Toc47342388"/>
      <w:bookmarkStart w:id="763" w:name="_Toc51769086"/>
      <w:bookmarkStart w:id="764" w:name="_Toc145933955"/>
      <w:r w:rsidRPr="00DC56AE">
        <w:rPr>
          <w:lang w:eastAsia="ko-KR"/>
        </w:rPr>
        <w:t>5.3.4.2</w:t>
      </w:r>
      <w:r w:rsidRPr="00DC56AE">
        <w:rPr>
          <w:lang w:eastAsia="ko-KR"/>
        </w:rPr>
        <w:tab/>
        <w:t>Mobility Pattern</w:t>
      </w:r>
      <w:bookmarkEnd w:id="758"/>
      <w:bookmarkEnd w:id="759"/>
      <w:bookmarkEnd w:id="760"/>
      <w:bookmarkEnd w:id="761"/>
      <w:bookmarkEnd w:id="762"/>
      <w:bookmarkEnd w:id="763"/>
      <w:bookmarkEnd w:id="764"/>
    </w:p>
    <w:p w14:paraId="68EAB41B" w14:textId="21971C3F" w:rsidR="00D40151" w:rsidRPr="00DC56AE" w:rsidRDefault="00D40151" w:rsidP="00D40151">
      <w:r w:rsidRPr="00DC56AE">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DC56AE">
        <w:t xml:space="preserve">tatistics of the UE mobility can be historical or expected UE moving trajectory. If NWDAF is deployed, the statistics of the UE mobility can also be analytics (i.e. statistics or predictions) provided by the NWDAF (see </w:t>
      </w:r>
      <w:r w:rsidR="00220315" w:rsidRPr="00DC56AE">
        <w:t>TS 23.288 [</w:t>
      </w:r>
      <w:r w:rsidRPr="00DC56AE">
        <w:t>86]).</w:t>
      </w:r>
    </w:p>
    <w:p w14:paraId="0F0C62AD" w14:textId="77777777" w:rsidR="00D40151" w:rsidRPr="00DC56AE" w:rsidRDefault="00D40151" w:rsidP="00D40151">
      <w:pPr>
        <w:rPr>
          <w:lang w:eastAsia="zh-CN"/>
        </w:rPr>
      </w:pPr>
      <w:r w:rsidRPr="00DC56AE">
        <w:t xml:space="preserve">The Mobility Pattern can be used by the </w:t>
      </w:r>
      <w:r w:rsidRPr="00DC56AE">
        <w:rPr>
          <w:lang w:eastAsia="zh-CN"/>
        </w:rPr>
        <w:t>AMF</w:t>
      </w:r>
      <w:r w:rsidRPr="00DC56AE">
        <w:t xml:space="preserve"> to optimize mobility support provided to the UE</w:t>
      </w:r>
      <w:r w:rsidRPr="00DC56AE">
        <w:rPr>
          <w:lang w:eastAsia="zh-CN"/>
        </w:rPr>
        <w:t>, for example, Registration area allocation.</w:t>
      </w:r>
    </w:p>
    <w:p w14:paraId="69324BC8" w14:textId="77777777" w:rsidR="00D40151" w:rsidRPr="00DC56AE" w:rsidRDefault="00D40151" w:rsidP="00D40151">
      <w:pPr>
        <w:pStyle w:val="Heading4"/>
      </w:pPr>
      <w:bookmarkStart w:id="765" w:name="_Toc20149728"/>
      <w:bookmarkStart w:id="766" w:name="_Toc27846519"/>
      <w:bookmarkStart w:id="767" w:name="_Toc36187643"/>
      <w:bookmarkStart w:id="768" w:name="_Toc45183547"/>
      <w:bookmarkStart w:id="769" w:name="_Toc47342389"/>
      <w:bookmarkStart w:id="770" w:name="_Toc51769087"/>
      <w:bookmarkStart w:id="771" w:name="_Toc145933956"/>
      <w:r w:rsidRPr="00DC56AE">
        <w:t>5.3.4.3</w:t>
      </w:r>
      <w:r w:rsidRPr="00DC56AE">
        <w:tab/>
        <w:t>Radio Resource Management functions</w:t>
      </w:r>
      <w:bookmarkEnd w:id="765"/>
      <w:bookmarkEnd w:id="766"/>
      <w:bookmarkEnd w:id="767"/>
      <w:bookmarkEnd w:id="768"/>
      <w:bookmarkEnd w:id="769"/>
      <w:bookmarkEnd w:id="770"/>
      <w:bookmarkEnd w:id="771"/>
    </w:p>
    <w:p w14:paraId="499215B1" w14:textId="77777777" w:rsidR="00D40151" w:rsidRPr="00DC56AE" w:rsidRDefault="00D40151" w:rsidP="00D40151">
      <w:r w:rsidRPr="00DC56AE">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DC56AE" w:rsidRDefault="00D40151" w:rsidP="00D40151">
      <w:pPr>
        <w:pStyle w:val="B1"/>
      </w:pPr>
      <w:r w:rsidRPr="00DC56AE">
        <w:t>-</w:t>
      </w:r>
      <w:r w:rsidRPr="00DC56AE">
        <w:tab/>
        <w:t>to derive UE specific cell reselection priorities to control idle mode camping.</w:t>
      </w:r>
    </w:p>
    <w:p w14:paraId="18973678" w14:textId="77777777" w:rsidR="00D40151" w:rsidRPr="00DC56AE" w:rsidRDefault="00D40151" w:rsidP="00D40151">
      <w:pPr>
        <w:pStyle w:val="B1"/>
      </w:pPr>
      <w:r w:rsidRPr="00DC56AE">
        <w:t>-</w:t>
      </w:r>
      <w:r w:rsidRPr="00DC56AE">
        <w:tab/>
        <w:t>to decide on redirecting active mode UEs to different frequency layers or RATs.</w:t>
      </w:r>
    </w:p>
    <w:p w14:paraId="7C11566F" w14:textId="7BA21A8B" w:rsidR="00D40151" w:rsidRPr="00DC56AE" w:rsidRDefault="00D40151" w:rsidP="00D40151">
      <w:r w:rsidRPr="00DC56AE">
        <w:t xml:space="preserve">The HPLMN may set the RFSP Index taking into account the Subscribed S-NSSAIs. The AMF receives the subscribed RFSP Index </w:t>
      </w:r>
      <w:r w:rsidRPr="00DC56AE">
        <w:rPr>
          <w:rFonts w:eastAsia="DengXian"/>
        </w:rPr>
        <w:t xml:space="preserve">from the UDM </w:t>
      </w:r>
      <w:r w:rsidRPr="00DC56AE">
        <w:t>(e.</w:t>
      </w:r>
      <w:r w:rsidR="007022E1" w:rsidRPr="00DC56AE">
        <w:t>g.</w:t>
      </w:r>
      <w:r w:rsidRPr="00DC56AE">
        <w:t xml:space="preserve"> during the Registration procedure). For non-roaming subscribers, the AMF chooses the RFSP Index in use according to one of the following procedures, depending on operator's configuration:</w:t>
      </w:r>
    </w:p>
    <w:p w14:paraId="402DCD0C" w14:textId="77777777" w:rsidR="00D40151" w:rsidRPr="00DC56AE" w:rsidRDefault="00D40151" w:rsidP="00D40151">
      <w:pPr>
        <w:pStyle w:val="B1"/>
      </w:pPr>
      <w:r w:rsidRPr="00DC56AE">
        <w:t>-</w:t>
      </w:r>
      <w:r w:rsidRPr="00DC56AE">
        <w:tab/>
        <w:t>the RFSP Index in use is identical to the subscribed RFSP Index, or</w:t>
      </w:r>
    </w:p>
    <w:p w14:paraId="38200E6A" w14:textId="1F489A1B" w:rsidR="00D40151" w:rsidRPr="00DC56AE" w:rsidRDefault="00D40151" w:rsidP="00D40151">
      <w:pPr>
        <w:pStyle w:val="B1"/>
      </w:pPr>
      <w:r w:rsidRPr="00DC56AE">
        <w:t>-</w:t>
      </w:r>
      <w:r w:rsidRPr="00DC56AE">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220315" w:rsidRPr="00DC56AE">
        <w:t>TS 23.502 [</w:t>
      </w:r>
      <w:r w:rsidRPr="00DC56AE">
        <w:t>3]).</w:t>
      </w:r>
    </w:p>
    <w:p w14:paraId="40D5D62B" w14:textId="77777777" w:rsidR="00D40151" w:rsidRPr="00DC56AE" w:rsidRDefault="00D40151" w:rsidP="00D40151">
      <w:pPr>
        <w:pStyle w:val="NO"/>
      </w:pPr>
      <w:r w:rsidRPr="00DC56AE">
        <w:t>NOTE:</w:t>
      </w:r>
      <w:r w:rsidRPr="00DC56AE">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5DB509FB" w:rsidR="00D40151" w:rsidRPr="00DC56AE" w:rsidRDefault="00D40151" w:rsidP="00D40151">
      <w:pPr>
        <w:rPr>
          <w:rFonts w:eastAsia="DengXian"/>
        </w:rPr>
      </w:pPr>
      <w:r w:rsidRPr="00DC56AE">
        <w:t xml:space="preserve">The AMF may report </w:t>
      </w:r>
      <w:r w:rsidRPr="00DC56AE">
        <w:rPr>
          <w:rFonts w:eastAsia="DengXian"/>
        </w:rPr>
        <w:t>to the PCF</w:t>
      </w:r>
      <w:r w:rsidRPr="00DC56AE">
        <w:t xml:space="preserve"> the subscribed </w:t>
      </w:r>
      <w:r w:rsidRPr="00DC56AE">
        <w:rPr>
          <w:rFonts w:eastAsia="DengXian"/>
        </w:rPr>
        <w:t>RFSP Index</w:t>
      </w:r>
      <w:r w:rsidRPr="00DC56AE">
        <w:t xml:space="preserve"> received from the UDM</w:t>
      </w:r>
      <w:r w:rsidRPr="00DC56AE">
        <w:rPr>
          <w:rFonts w:eastAsia="DengXian"/>
        </w:rPr>
        <w:t xml:space="preserve"> for further evaluation as described in clause 6.1.2.1 in </w:t>
      </w:r>
      <w:r w:rsidR="00220315" w:rsidRPr="00DC56AE">
        <w:rPr>
          <w:rFonts w:eastAsia="DengXian"/>
        </w:rPr>
        <w:t>TS 23.503 [</w:t>
      </w:r>
      <w:r w:rsidRPr="00DC56AE">
        <w:rPr>
          <w:rFonts w:eastAsia="DengXian"/>
        </w:rPr>
        <w:t xml:space="preserve">45]. When receiving the authorized RFSP Index from the PCF, the AMF shall replace the </w:t>
      </w:r>
      <w:r w:rsidRPr="00DC56AE">
        <w:t xml:space="preserve">subscribed </w:t>
      </w:r>
      <w:r w:rsidRPr="00DC56AE">
        <w:rPr>
          <w:rFonts w:eastAsia="DengXian"/>
        </w:rPr>
        <w:t>RFSP Index with the authorized RFSP Index.</w:t>
      </w:r>
    </w:p>
    <w:p w14:paraId="3F70822D" w14:textId="212B7529" w:rsidR="00D40151" w:rsidRPr="00DC56AE" w:rsidRDefault="00D40151" w:rsidP="00D40151">
      <w:r w:rsidRPr="00DC56AE">
        <w:t>For roaming subscribers the AMF may choose the RFSP Index in use based on the visited network policy, but can take input from the HPLMN into account (e.</w:t>
      </w:r>
      <w:r w:rsidR="007022E1" w:rsidRPr="00DC56AE">
        <w:t>g.</w:t>
      </w:r>
      <w:r w:rsidRPr="00DC56AE">
        <w:t xml:space="preserve"> an RFSP Index value pre-configured per HPLMN, or a single RFSP Index value to be used for all roamers independent of the HPLMN).</w:t>
      </w:r>
    </w:p>
    <w:p w14:paraId="5A3ED9AE" w14:textId="77777777" w:rsidR="00D40151" w:rsidRPr="00DC56AE" w:rsidRDefault="00D40151" w:rsidP="00D40151">
      <w:r w:rsidRPr="00DC56AE">
        <w:t>The RFSP Index in use is also forwarded from source to target RAN node when Xn or N2 is used for intra-NG-RAN handover.</w:t>
      </w:r>
    </w:p>
    <w:p w14:paraId="3831C02D" w14:textId="77777777" w:rsidR="00D40151" w:rsidRPr="00DC56AE" w:rsidRDefault="00D40151" w:rsidP="00D40151">
      <w:pPr>
        <w:rPr>
          <w:lang w:eastAsia="zh-CN"/>
        </w:rPr>
      </w:pPr>
      <w:r w:rsidRPr="00DC56AE">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DC56AE" w:rsidRDefault="00D40151" w:rsidP="00D40151">
      <w:r w:rsidRPr="00DC56AE">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DC56AE" w:rsidRDefault="00D40151" w:rsidP="00D40151">
      <w:pPr>
        <w:pStyle w:val="Heading4"/>
      </w:pPr>
      <w:bookmarkStart w:id="772" w:name="_Toc20149729"/>
      <w:bookmarkStart w:id="773" w:name="_Toc27846520"/>
      <w:bookmarkStart w:id="774" w:name="_Toc36187644"/>
      <w:bookmarkStart w:id="775" w:name="_Toc45183548"/>
      <w:bookmarkStart w:id="776" w:name="_Toc47342390"/>
      <w:bookmarkStart w:id="777" w:name="_Toc51769088"/>
      <w:bookmarkStart w:id="778" w:name="_Toc145933957"/>
      <w:r w:rsidRPr="00DC56AE">
        <w:t>5.3.4.4</w:t>
      </w:r>
      <w:r w:rsidRPr="00DC56AE">
        <w:tab/>
        <w:t>UE mobility event notification</w:t>
      </w:r>
      <w:bookmarkEnd w:id="772"/>
      <w:bookmarkEnd w:id="773"/>
      <w:bookmarkEnd w:id="774"/>
      <w:bookmarkEnd w:id="775"/>
      <w:bookmarkEnd w:id="776"/>
      <w:bookmarkEnd w:id="777"/>
      <w:bookmarkEnd w:id="778"/>
    </w:p>
    <w:p w14:paraId="090358CA" w14:textId="77777777" w:rsidR="00D40151" w:rsidRPr="00DC56AE" w:rsidRDefault="00D40151" w:rsidP="00D40151">
      <w:pPr>
        <w:rPr>
          <w:lang w:eastAsia="x-none"/>
        </w:rPr>
      </w:pPr>
      <w:r w:rsidRPr="00DC56AE">
        <w:rPr>
          <w:lang w:eastAsia="x-none"/>
        </w:rPr>
        <w:t>5G System supports the functionality of tracking and reporting UE mobility events.</w:t>
      </w:r>
    </w:p>
    <w:p w14:paraId="6071EE29" w14:textId="77777777" w:rsidR="00D40151" w:rsidRPr="00DC56AE" w:rsidRDefault="00D40151" w:rsidP="00D40151">
      <w:pPr>
        <w:rPr>
          <w:lang w:eastAsia="x-none"/>
        </w:rPr>
      </w:pPr>
      <w:r w:rsidRPr="00DC56AE">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DC56AE" w:rsidRDefault="00D40151" w:rsidP="00D40151">
      <w:pPr>
        <w:pStyle w:val="B1"/>
      </w:pPr>
      <w:r w:rsidRPr="00DC56AE">
        <w:t>-</w:t>
      </w:r>
      <w:r w:rsidRPr="00DC56AE">
        <w:tab/>
        <w:t>Event reporting type that specifies what to be reported on UE mobility (e.g. UE location, UE mobility on Area of Interest).</w:t>
      </w:r>
    </w:p>
    <w:p w14:paraId="2C5A318C" w14:textId="77777777" w:rsidR="00D40151" w:rsidRPr="00DC56AE" w:rsidRDefault="00D40151" w:rsidP="00D40151">
      <w:pPr>
        <w:pStyle w:val="B1"/>
      </w:pPr>
      <w:r w:rsidRPr="00DC56AE">
        <w:t>-</w:t>
      </w:r>
      <w:r w:rsidRPr="00DC56AE">
        <w:tab/>
        <w:t>Event filters indicating the:</w:t>
      </w:r>
    </w:p>
    <w:p w14:paraId="1B2B889A" w14:textId="77777777" w:rsidR="00D40151" w:rsidRPr="00DC56AE" w:rsidRDefault="00D40151" w:rsidP="00D40151">
      <w:pPr>
        <w:pStyle w:val="B2"/>
      </w:pPr>
      <w:r w:rsidRPr="00DC56AE">
        <w:t>-</w:t>
      </w:r>
      <w:r w:rsidRPr="00DC56AE">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DC56AE" w:rsidRDefault="00D40151" w:rsidP="00D40151">
      <w:pPr>
        <w:pStyle w:val="B2"/>
      </w:pPr>
      <w:r w:rsidRPr="00DC56AE">
        <w:t>-</w:t>
      </w:r>
      <w:r w:rsidRPr="00DC56AE">
        <w:tab/>
        <w:t>S-NSSAI and optionally the NSI ID(s).</w:t>
      </w:r>
    </w:p>
    <w:p w14:paraId="36E0180C" w14:textId="77777777" w:rsidR="00D40151" w:rsidRPr="00DC56AE" w:rsidRDefault="00D40151" w:rsidP="00D40151">
      <w:pPr>
        <w:pStyle w:val="B1"/>
      </w:pPr>
      <w:r w:rsidRPr="00DC56AE">
        <w:t>-</w:t>
      </w:r>
      <w:r w:rsidRPr="00DC56AE">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DC56AE" w:rsidRDefault="00D40151" w:rsidP="00D40151">
      <w:pPr>
        <w:pStyle w:val="B1"/>
      </w:pPr>
      <w:r w:rsidRPr="00DC56AE">
        <w:t>-</w:t>
      </w:r>
      <w:r w:rsidRPr="00DC56AE">
        <w:tab/>
        <w:t>Notification Endpoint of NF service consumer to be notified.</w:t>
      </w:r>
    </w:p>
    <w:p w14:paraId="086E41F7" w14:textId="04EE3C64" w:rsidR="00D40151" w:rsidRPr="00DC56AE" w:rsidRDefault="00D40151" w:rsidP="00D40151">
      <w:pPr>
        <w:pStyle w:val="B1"/>
      </w:pPr>
      <w:r w:rsidRPr="00DC56AE">
        <w:t>-</w:t>
      </w:r>
      <w:r w:rsidRPr="00DC56AE">
        <w:tab/>
        <w:t xml:space="preserve">The target of event reporting that indicates a specific UE, a group of UE(s) or any UE (i.e. all UEs). Further details on the information provided by the NF service consumer are provided in clause 4.15 of </w:t>
      </w:r>
      <w:r w:rsidR="00220315" w:rsidRPr="00DC56AE">
        <w:t>TS 23.502 [</w:t>
      </w:r>
      <w:r w:rsidRPr="00DC56AE">
        <w:t>3].</w:t>
      </w:r>
    </w:p>
    <w:p w14:paraId="08E561D9" w14:textId="757A7D82" w:rsidR="00D40151" w:rsidRPr="00DC56AE" w:rsidRDefault="00D40151" w:rsidP="00D40151">
      <w:r w:rsidRPr="00DC56AE">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220315" w:rsidRPr="00DC56AE">
        <w:t>TS 23.502 [</w:t>
      </w:r>
      <w:r w:rsidRPr="00DC56AE">
        <w:t>3]. Upon detecting the change of the UE presence in the Area Of Interest, the AMF notifies the UE presence in the Area Of Interest and the new UE location to the subscribed NF consumer.</w:t>
      </w:r>
    </w:p>
    <w:p w14:paraId="62E76F63" w14:textId="77777777" w:rsidR="00D40151" w:rsidRPr="00DC56AE" w:rsidRDefault="00D40151" w:rsidP="00D40151">
      <w:r w:rsidRPr="00DC56AE">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9801C78" w:rsidR="00D40151" w:rsidRPr="00DC56AE" w:rsidRDefault="00D40151" w:rsidP="00D40151">
      <w:r w:rsidRPr="00DC56AE">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DC56AE">
        <w:t xml:space="preserve">clause 4.8.3 </w:t>
      </w:r>
      <w:r w:rsidR="001B23CA" w:rsidRPr="00DC56AE">
        <w:rPr>
          <w:lang w:eastAsia="zh-CN"/>
        </w:rPr>
        <w:t xml:space="preserve">of </w:t>
      </w:r>
      <w:r w:rsidR="00220315" w:rsidRPr="00DC56AE">
        <w:t>TS 23.502 [</w:t>
      </w:r>
      <w:r w:rsidRPr="00DC56AE">
        <w:t>3] to track the UE presence in the Area Of Interest.</w:t>
      </w:r>
    </w:p>
    <w:p w14:paraId="68614D89" w14:textId="517A7A91" w:rsidR="00D40151" w:rsidRPr="00DC56AE" w:rsidRDefault="00D40151" w:rsidP="00D40151">
      <w:bookmarkStart w:id="779" w:name="_Toc20149730"/>
      <w:bookmarkStart w:id="780" w:name="_Toc27846521"/>
      <w:r w:rsidRPr="00DC56AE">
        <w:t xml:space="preserve">The AMF may provide UE mobility event reporting to PCF, using Policy Control Report Triggers defined in </w:t>
      </w:r>
      <w:r w:rsidR="00220315" w:rsidRPr="00DC56AE">
        <w:t>TS 23.503 [</w:t>
      </w:r>
      <w:r w:rsidRPr="00DC56AE">
        <w:t>45].</w:t>
      </w:r>
    </w:p>
    <w:p w14:paraId="77E87E1F" w14:textId="77777777" w:rsidR="00D40151" w:rsidRPr="00DC56AE" w:rsidRDefault="00D40151" w:rsidP="00D40151">
      <w:pPr>
        <w:pStyle w:val="Heading2"/>
      </w:pPr>
      <w:bookmarkStart w:id="781" w:name="_Toc36187645"/>
      <w:bookmarkStart w:id="782" w:name="_Toc45183549"/>
      <w:bookmarkStart w:id="783" w:name="_Toc47342391"/>
      <w:bookmarkStart w:id="784" w:name="_Toc51769089"/>
      <w:bookmarkStart w:id="785" w:name="_Toc145933958"/>
      <w:r w:rsidRPr="00DC56AE">
        <w:t>5.4</w:t>
      </w:r>
      <w:r w:rsidRPr="00DC56AE">
        <w:tab/>
        <w:t>3GPP access specific aspects</w:t>
      </w:r>
      <w:bookmarkEnd w:id="779"/>
      <w:bookmarkEnd w:id="780"/>
      <w:bookmarkEnd w:id="781"/>
      <w:bookmarkEnd w:id="782"/>
      <w:bookmarkEnd w:id="783"/>
      <w:bookmarkEnd w:id="784"/>
      <w:bookmarkEnd w:id="785"/>
    </w:p>
    <w:p w14:paraId="2D3B670B" w14:textId="77777777" w:rsidR="00D40151" w:rsidRPr="00DC56AE" w:rsidRDefault="00D40151" w:rsidP="00D40151">
      <w:pPr>
        <w:pStyle w:val="Heading3"/>
        <w:rPr>
          <w:lang w:eastAsia="zh-CN"/>
        </w:rPr>
      </w:pPr>
      <w:bookmarkStart w:id="786" w:name="_Toc20149731"/>
      <w:bookmarkStart w:id="787" w:name="_Toc27846522"/>
      <w:bookmarkStart w:id="788" w:name="_Toc36187646"/>
      <w:bookmarkStart w:id="789" w:name="_Toc45183550"/>
      <w:bookmarkStart w:id="790" w:name="_Toc47342392"/>
      <w:bookmarkStart w:id="791" w:name="_Toc51769090"/>
      <w:bookmarkStart w:id="792" w:name="_Toc145933959"/>
      <w:r w:rsidRPr="00DC56AE">
        <w:rPr>
          <w:lang w:eastAsia="zh-CN"/>
        </w:rPr>
        <w:t>5.4.1</w:t>
      </w:r>
      <w:r w:rsidRPr="00DC56AE">
        <w:rPr>
          <w:lang w:eastAsia="zh-CN"/>
        </w:rPr>
        <w:tab/>
        <w:t>UE reachability in CM-IDLE</w:t>
      </w:r>
      <w:bookmarkEnd w:id="786"/>
      <w:bookmarkEnd w:id="787"/>
      <w:bookmarkEnd w:id="788"/>
      <w:bookmarkEnd w:id="789"/>
      <w:bookmarkEnd w:id="790"/>
      <w:bookmarkEnd w:id="791"/>
      <w:bookmarkEnd w:id="792"/>
    </w:p>
    <w:p w14:paraId="5AECED88" w14:textId="77777777" w:rsidR="00D40151" w:rsidRPr="00DC56AE" w:rsidRDefault="00D40151" w:rsidP="00D40151">
      <w:pPr>
        <w:pStyle w:val="Heading4"/>
        <w:rPr>
          <w:lang w:eastAsia="zh-CN"/>
        </w:rPr>
      </w:pPr>
      <w:bookmarkStart w:id="793" w:name="_Toc20149732"/>
      <w:bookmarkStart w:id="794" w:name="_Toc27846523"/>
      <w:bookmarkStart w:id="795" w:name="_Toc36187647"/>
      <w:bookmarkStart w:id="796" w:name="_Toc45183551"/>
      <w:bookmarkStart w:id="797" w:name="_Toc47342393"/>
      <w:bookmarkStart w:id="798" w:name="_Toc51769091"/>
      <w:bookmarkStart w:id="799" w:name="_Toc145933960"/>
      <w:r w:rsidRPr="00DC56AE">
        <w:rPr>
          <w:lang w:eastAsia="zh-CN"/>
        </w:rPr>
        <w:t>5.4.1.1</w:t>
      </w:r>
      <w:r w:rsidRPr="00DC56AE">
        <w:rPr>
          <w:lang w:eastAsia="zh-CN"/>
        </w:rPr>
        <w:tab/>
        <w:t>General</w:t>
      </w:r>
      <w:bookmarkEnd w:id="793"/>
      <w:bookmarkEnd w:id="794"/>
      <w:bookmarkEnd w:id="795"/>
      <w:bookmarkEnd w:id="796"/>
      <w:bookmarkEnd w:id="797"/>
      <w:bookmarkEnd w:id="798"/>
      <w:bookmarkEnd w:id="799"/>
    </w:p>
    <w:p w14:paraId="4E6160C2" w14:textId="77777777" w:rsidR="00D40151" w:rsidRPr="00DC56AE" w:rsidRDefault="00D40151" w:rsidP="00D40151">
      <w:r w:rsidRPr="00DC56AE">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DC56AE" w:rsidRDefault="00D40151" w:rsidP="00D40151">
      <w:r w:rsidRPr="00DC56AE">
        <w:t>The UE and the AMF negotiate UE reachability characteristics for CM-IDLE state during Registration procedures.</w:t>
      </w:r>
    </w:p>
    <w:p w14:paraId="41624914" w14:textId="77777777" w:rsidR="00D40151" w:rsidRPr="00DC56AE" w:rsidRDefault="00D40151" w:rsidP="00D40151">
      <w:pPr>
        <w:rPr>
          <w:lang w:eastAsia="zh-CN"/>
        </w:rPr>
      </w:pPr>
      <w:r w:rsidRPr="00DC56AE">
        <w:rPr>
          <w:lang w:eastAsia="zh-CN"/>
        </w:rPr>
        <w:t>Two UE reachability categories are negotiated between UE and AMF for CM-IDLE state:</w:t>
      </w:r>
    </w:p>
    <w:p w14:paraId="729A6AB1" w14:textId="77777777" w:rsidR="00D40151" w:rsidRPr="00DC56AE" w:rsidRDefault="00D40151" w:rsidP="00D40151">
      <w:pPr>
        <w:pStyle w:val="B1"/>
        <w:rPr>
          <w:lang w:eastAsia="zh-CN"/>
        </w:rPr>
      </w:pPr>
      <w:r w:rsidRPr="00DC56AE">
        <w:rPr>
          <w:lang w:eastAsia="zh-CN"/>
        </w:rPr>
        <w:t>1.</w:t>
      </w:r>
      <w:r w:rsidRPr="00DC56AE">
        <w:rPr>
          <w:lang w:eastAsia="zh-CN"/>
        </w:rPr>
        <w:tab/>
        <w:t>UE reachability allowing Mobile Terminated data while the UE is CM-IDLE state.</w:t>
      </w:r>
    </w:p>
    <w:p w14:paraId="28FBEDC1" w14:textId="77777777" w:rsidR="00D40151" w:rsidRPr="00DC56AE" w:rsidRDefault="00D40151" w:rsidP="00D40151">
      <w:pPr>
        <w:pStyle w:val="B2"/>
        <w:rPr>
          <w:lang w:eastAsia="zh-CN"/>
        </w:rPr>
      </w:pPr>
      <w:r w:rsidRPr="00DC56AE">
        <w:rPr>
          <w:lang w:eastAsia="zh-CN"/>
        </w:rPr>
        <w:t>-</w:t>
      </w:r>
      <w:r w:rsidRPr="00DC56AE">
        <w:rPr>
          <w:lang w:eastAsia="zh-CN"/>
        </w:rPr>
        <w:tab/>
        <w:t>The UE location is known by the network on a Tracking Area List granularity</w:t>
      </w:r>
    </w:p>
    <w:p w14:paraId="63DCDCDA" w14:textId="77777777" w:rsidR="00D40151" w:rsidRPr="00DC56AE" w:rsidRDefault="00D40151" w:rsidP="00D40151">
      <w:pPr>
        <w:pStyle w:val="B2"/>
        <w:rPr>
          <w:lang w:eastAsia="zh-CN"/>
        </w:rPr>
      </w:pPr>
      <w:r w:rsidRPr="00DC56AE">
        <w:rPr>
          <w:lang w:eastAsia="zh-CN"/>
        </w:rPr>
        <w:t>-</w:t>
      </w:r>
      <w:r w:rsidRPr="00DC56AE">
        <w:rPr>
          <w:lang w:eastAsia="zh-CN"/>
        </w:rPr>
        <w:tab/>
        <w:t>Paging procedures apply to this category.</w:t>
      </w:r>
    </w:p>
    <w:p w14:paraId="2B118BEF" w14:textId="77777777" w:rsidR="00D40151" w:rsidRPr="00DC56AE" w:rsidRDefault="00D40151" w:rsidP="00D40151">
      <w:pPr>
        <w:pStyle w:val="B2"/>
        <w:rPr>
          <w:lang w:eastAsia="zh-CN"/>
        </w:rPr>
      </w:pPr>
      <w:r w:rsidRPr="00DC56AE">
        <w:rPr>
          <w:lang w:eastAsia="zh-CN"/>
        </w:rPr>
        <w:t>-</w:t>
      </w:r>
      <w:r w:rsidRPr="00DC56AE">
        <w:rPr>
          <w:lang w:eastAsia="zh-CN"/>
        </w:rPr>
        <w:tab/>
        <w:t>Mobile originating and mobile terminated data apply in this category for both CM-CONNECTED and CM-IDLE state.</w:t>
      </w:r>
    </w:p>
    <w:p w14:paraId="5B322983" w14:textId="77777777" w:rsidR="00D40151" w:rsidRPr="00DC56AE" w:rsidRDefault="00D40151" w:rsidP="00D40151">
      <w:pPr>
        <w:pStyle w:val="B1"/>
        <w:rPr>
          <w:lang w:eastAsia="zh-CN"/>
        </w:rPr>
      </w:pPr>
      <w:r w:rsidRPr="00DC56AE">
        <w:rPr>
          <w:lang w:eastAsia="zh-CN"/>
        </w:rPr>
        <w:t>2.</w:t>
      </w:r>
      <w:r w:rsidRPr="00DC56AE">
        <w:rPr>
          <w:lang w:eastAsia="zh-CN"/>
        </w:rPr>
        <w:tab/>
        <w:t>Mobile Initiated Connection Only (MICO) mode:</w:t>
      </w:r>
    </w:p>
    <w:p w14:paraId="2E6F70B1" w14:textId="77777777" w:rsidR="00D40151" w:rsidRPr="00DC56AE" w:rsidRDefault="00D40151" w:rsidP="00D40151">
      <w:pPr>
        <w:pStyle w:val="B2"/>
        <w:rPr>
          <w:lang w:eastAsia="zh-CN"/>
        </w:rPr>
      </w:pPr>
      <w:r w:rsidRPr="00DC56AE">
        <w:rPr>
          <w:lang w:eastAsia="zh-CN"/>
        </w:rPr>
        <w:t>-</w:t>
      </w:r>
      <w:r w:rsidRPr="00DC56AE">
        <w:rPr>
          <w:lang w:eastAsia="zh-CN"/>
        </w:rPr>
        <w:tab/>
        <w:t>Mobile originated data applies in this category for both CM-CONNECTED and CM-IDLE state.</w:t>
      </w:r>
    </w:p>
    <w:p w14:paraId="0442F193" w14:textId="77777777" w:rsidR="00D40151" w:rsidRPr="00DC56AE" w:rsidRDefault="00D40151" w:rsidP="00D40151">
      <w:pPr>
        <w:pStyle w:val="B2"/>
        <w:rPr>
          <w:lang w:eastAsia="zh-CN"/>
        </w:rPr>
      </w:pPr>
      <w:r w:rsidRPr="00DC56AE">
        <w:rPr>
          <w:lang w:eastAsia="zh-CN"/>
        </w:rPr>
        <w:t>-</w:t>
      </w:r>
      <w:r w:rsidRPr="00DC56AE">
        <w:rPr>
          <w:lang w:eastAsia="zh-CN"/>
        </w:rPr>
        <w:tab/>
        <w:t>Mobile terminated data is only supported when the UE is in CM-CONNECTED state.</w:t>
      </w:r>
    </w:p>
    <w:p w14:paraId="173A3B85" w14:textId="77777777" w:rsidR="00D40151" w:rsidRPr="00DC56AE" w:rsidRDefault="00D40151" w:rsidP="00D40151">
      <w:pPr>
        <w:rPr>
          <w:lang w:eastAsia="zh-CN"/>
        </w:rPr>
      </w:pPr>
      <w:r w:rsidRPr="00DC56AE">
        <w:rPr>
          <w:lang w:eastAsia="zh-CN"/>
        </w:rPr>
        <w:t>W</w:t>
      </w:r>
      <w:r w:rsidRPr="00DC56AE">
        <w:t xml:space="preserve">henever </w:t>
      </w:r>
      <w:r w:rsidRPr="00DC56AE">
        <w:rPr>
          <w:lang w:eastAsia="zh-CN"/>
        </w:rPr>
        <w:t>a UE</w:t>
      </w:r>
      <w:r w:rsidRPr="00DC56AE">
        <w:t xml:space="preserve"> in RM-REGISTERED state enters CM-IDLE </w:t>
      </w:r>
      <w:r w:rsidRPr="00DC56AE">
        <w:rPr>
          <w:lang w:eastAsia="zh-CN"/>
        </w:rPr>
        <w:t>state, it starts a</w:t>
      </w:r>
      <w:r w:rsidRPr="00DC56AE">
        <w:t xml:space="preserve"> periodic </w:t>
      </w:r>
      <w:r w:rsidRPr="00DC56AE">
        <w:rPr>
          <w:lang w:eastAsia="zh-CN"/>
        </w:rPr>
        <w:t>registration</w:t>
      </w:r>
      <w:r w:rsidRPr="00DC56AE">
        <w:t xml:space="preserve"> timer </w:t>
      </w:r>
      <w:r w:rsidRPr="00DC56AE">
        <w:rPr>
          <w:lang w:eastAsia="zh-CN"/>
        </w:rPr>
        <w:t>according to the periodic registration timer value received from the AMF during a Registration procedure.</w:t>
      </w:r>
    </w:p>
    <w:p w14:paraId="300A09C0" w14:textId="77777777" w:rsidR="00D40151" w:rsidRPr="00DC56AE" w:rsidRDefault="00D40151" w:rsidP="00D40151">
      <w:pPr>
        <w:rPr>
          <w:rFonts w:eastAsia="SimSun"/>
          <w:lang w:eastAsia="zh-CN"/>
        </w:rPr>
      </w:pPr>
      <w:r w:rsidRPr="00DC56AE">
        <w:rPr>
          <w:lang w:eastAsia="zh-CN"/>
        </w:rPr>
        <w:t xml:space="preserve">The AMF allocates a periodic registration timer value to the UE based on local policies, subscription information and information provided by the UE. After </w:t>
      </w:r>
      <w:r w:rsidRPr="00DC56AE">
        <w:rPr>
          <w:rFonts w:eastAsia="Arial Unicode MS"/>
        </w:rPr>
        <w:t xml:space="preserve">the expiry of </w:t>
      </w:r>
      <w:r w:rsidRPr="00DC56AE">
        <w:rPr>
          <w:rFonts w:eastAsia="Arial Unicode MS"/>
          <w:lang w:eastAsia="zh-CN"/>
        </w:rPr>
        <w:t>the</w:t>
      </w:r>
      <w:r w:rsidRPr="00DC56AE">
        <w:rPr>
          <w:rFonts w:eastAsia="Arial Unicode MS"/>
        </w:rPr>
        <w:t xml:space="preserve"> periodic </w:t>
      </w:r>
      <w:r w:rsidRPr="00DC56AE">
        <w:rPr>
          <w:rFonts w:eastAsia="Arial Unicode MS"/>
          <w:lang w:eastAsia="zh-CN"/>
        </w:rPr>
        <w:t>registration</w:t>
      </w:r>
      <w:r w:rsidRPr="00DC56AE">
        <w:rPr>
          <w:rFonts w:eastAsia="Arial Unicode MS"/>
        </w:rPr>
        <w:t xml:space="preserve"> timer</w:t>
      </w:r>
      <w:r w:rsidRPr="00DC56AE">
        <w:rPr>
          <w:rFonts w:eastAsia="Arial Unicode MS"/>
          <w:lang w:eastAsia="zh-CN"/>
        </w:rPr>
        <w:t xml:space="preserve">, the UE shall perform a </w:t>
      </w:r>
      <w:r w:rsidRPr="00DC56AE">
        <w:rPr>
          <w:rFonts w:eastAsia="Arial Unicode MS"/>
        </w:rPr>
        <w:t xml:space="preserve">periodic </w:t>
      </w:r>
      <w:r w:rsidRPr="00DC56AE">
        <w:rPr>
          <w:rFonts w:eastAsia="Arial Unicode MS"/>
          <w:lang w:eastAsia="zh-CN"/>
        </w:rPr>
        <w:t>registration</w:t>
      </w:r>
      <w:r w:rsidRPr="00DC56AE">
        <w:rPr>
          <w:rFonts w:eastAsia="Arial Unicode MS"/>
        </w:rPr>
        <w:t>.</w:t>
      </w:r>
      <w:r w:rsidRPr="00DC56AE">
        <w:rPr>
          <w:rFonts w:eastAsia="Arial Unicode MS"/>
          <w:lang w:eastAsia="zh-CN"/>
        </w:rPr>
        <w:t xml:space="preserve"> </w:t>
      </w:r>
      <w:r w:rsidRPr="00DC56AE">
        <w:t xml:space="preserve">If the UE </w:t>
      </w:r>
      <w:r w:rsidRPr="00DC56AE">
        <w:rPr>
          <w:lang w:eastAsia="zh-CN"/>
        </w:rPr>
        <w:t>moves</w:t>
      </w:r>
      <w:r w:rsidRPr="00DC56AE">
        <w:t xml:space="preserve"> out of </w:t>
      </w:r>
      <w:r w:rsidRPr="00DC56AE">
        <w:rPr>
          <w:lang w:eastAsia="zh-CN"/>
        </w:rPr>
        <w:t xml:space="preserve">network </w:t>
      </w:r>
      <w:r w:rsidRPr="00DC56AE">
        <w:t xml:space="preserve">coverage when its periodic </w:t>
      </w:r>
      <w:r w:rsidRPr="00DC56AE">
        <w:rPr>
          <w:lang w:eastAsia="zh-CN"/>
        </w:rPr>
        <w:t>registration</w:t>
      </w:r>
      <w:r w:rsidRPr="00DC56AE">
        <w:t xml:space="preserve"> timer expires, the UE shall perform a </w:t>
      </w:r>
      <w:r w:rsidRPr="00DC56AE">
        <w:rPr>
          <w:lang w:eastAsia="zh-CN"/>
        </w:rPr>
        <w:t>Registration procedure</w:t>
      </w:r>
      <w:r w:rsidRPr="00DC56AE">
        <w:t xml:space="preserve"> when it next returns to </w:t>
      </w:r>
      <w:r w:rsidRPr="00DC56AE">
        <w:rPr>
          <w:lang w:eastAsia="zh-CN"/>
        </w:rPr>
        <w:t>the</w:t>
      </w:r>
      <w:r w:rsidRPr="00DC56AE">
        <w:t xml:space="preserve"> coverage.</w:t>
      </w:r>
    </w:p>
    <w:p w14:paraId="0C24D994" w14:textId="77777777" w:rsidR="00D40151" w:rsidRPr="00DC56AE" w:rsidRDefault="00D40151" w:rsidP="00D40151">
      <w:r w:rsidRPr="00DC56AE">
        <w:rPr>
          <w:lang w:eastAsia="zh-CN"/>
        </w:rPr>
        <w:t>T</w:t>
      </w:r>
      <w:r w:rsidRPr="00DC56AE">
        <w:t xml:space="preserve">he </w:t>
      </w:r>
      <w:r w:rsidRPr="00DC56AE">
        <w:rPr>
          <w:lang w:eastAsia="zh-CN"/>
        </w:rPr>
        <w:t>AMF</w:t>
      </w:r>
      <w:r w:rsidRPr="00DC56AE">
        <w:t xml:space="preserve"> runs a Mobile Reachable timer</w:t>
      </w:r>
      <w:r w:rsidRPr="00DC56AE">
        <w:rPr>
          <w:lang w:eastAsia="zh-CN"/>
        </w:rPr>
        <w:t xml:space="preserve"> for the UE</w:t>
      </w:r>
      <w:r w:rsidRPr="00DC56AE">
        <w:t xml:space="preserve">. </w:t>
      </w:r>
      <w:r w:rsidRPr="00DC56AE">
        <w:rPr>
          <w:lang w:eastAsia="zh-CN"/>
        </w:rPr>
        <w:t>T</w:t>
      </w:r>
      <w:r w:rsidRPr="00DC56AE">
        <w:t>he timer is started</w:t>
      </w:r>
      <w:r w:rsidRPr="00DC56AE">
        <w:rPr>
          <w:lang w:eastAsia="zh-CN"/>
        </w:rPr>
        <w:t xml:space="preserve"> </w:t>
      </w:r>
      <w:r w:rsidRPr="00DC56AE">
        <w:t xml:space="preserve">with a value </w:t>
      </w:r>
      <w:r w:rsidRPr="00DC56AE">
        <w:rPr>
          <w:lang w:eastAsia="zh-CN"/>
        </w:rPr>
        <w:t>longer than</w:t>
      </w:r>
      <w:r w:rsidRPr="00DC56AE">
        <w:t xml:space="preserve"> the UE's periodic </w:t>
      </w:r>
      <w:r w:rsidRPr="00DC56AE">
        <w:rPr>
          <w:lang w:eastAsia="zh-CN"/>
        </w:rPr>
        <w:t>registration</w:t>
      </w:r>
      <w:r w:rsidRPr="00DC56AE">
        <w:t xml:space="preserve"> timer</w:t>
      </w:r>
      <w:r w:rsidRPr="00DC56AE">
        <w:rPr>
          <w:lang w:eastAsia="zh-CN"/>
        </w:rPr>
        <w:t xml:space="preserve"> w</w:t>
      </w:r>
      <w:r w:rsidRPr="00DC56AE">
        <w:t>henever the</w:t>
      </w:r>
      <w:r w:rsidRPr="00DC56AE">
        <w:rPr>
          <w:lang w:eastAsia="zh-CN"/>
        </w:rPr>
        <w:t xml:space="preserve"> CM state for the UE in RM-REGISTERED state changes to</w:t>
      </w:r>
      <w:r w:rsidRPr="00DC56AE">
        <w:t xml:space="preserve"> CM-IDLE. If the AMF receives an elapsed time from RAN when RAN initiate</w:t>
      </w:r>
      <w:r w:rsidRPr="00DC56AE">
        <w:rPr>
          <w:rFonts w:eastAsia="Arial Unicode MS"/>
        </w:rPr>
        <w:t xml:space="preserve"> UE context</w:t>
      </w:r>
      <w:r w:rsidRPr="00DC56AE">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DC56AE">
        <w:rPr>
          <w:lang w:eastAsia="zh-CN"/>
        </w:rPr>
        <w:t>AMF</w:t>
      </w:r>
      <w:r w:rsidRPr="00DC56AE">
        <w:t xml:space="preserve"> determines that the UE is not reachable.</w:t>
      </w:r>
    </w:p>
    <w:p w14:paraId="7CBBB989" w14:textId="77777777" w:rsidR="00D40151" w:rsidRPr="00DC56AE" w:rsidRDefault="00D40151" w:rsidP="00D40151">
      <w:pPr>
        <w:rPr>
          <w:lang w:eastAsia="zh-CN"/>
        </w:rPr>
      </w:pPr>
      <w:r w:rsidRPr="00DC56AE">
        <w:t xml:space="preserve">However, the </w:t>
      </w:r>
      <w:r w:rsidRPr="00DC56AE">
        <w:rPr>
          <w:lang w:eastAsia="zh-CN"/>
        </w:rPr>
        <w:t>AMF</w:t>
      </w:r>
      <w:r w:rsidRPr="00DC56AE">
        <w:t xml:space="preserve"> does not know for how long the UE remains not reachable, </w:t>
      </w:r>
      <w:r w:rsidRPr="00DC56AE">
        <w:rPr>
          <w:lang w:eastAsia="zh-CN"/>
        </w:rPr>
        <w:t>thus</w:t>
      </w:r>
      <w:r w:rsidRPr="00DC56AE">
        <w:t xml:space="preserve"> the </w:t>
      </w:r>
      <w:r w:rsidRPr="00DC56AE">
        <w:rPr>
          <w:lang w:eastAsia="zh-CN"/>
        </w:rPr>
        <w:t>AMF</w:t>
      </w:r>
      <w:r w:rsidRPr="00DC56AE">
        <w:t xml:space="preserve"> shall not immediately </w:t>
      </w:r>
      <w:r w:rsidRPr="00DC56AE">
        <w:rPr>
          <w:lang w:eastAsia="zh-CN"/>
        </w:rPr>
        <w:t>de-register the UE</w:t>
      </w:r>
      <w:r w:rsidRPr="00DC56AE">
        <w:t>. Instead</w:t>
      </w:r>
      <w:r w:rsidRPr="00DC56AE">
        <w:rPr>
          <w:lang w:eastAsia="zh-CN"/>
        </w:rPr>
        <w:t>,</w:t>
      </w:r>
      <w:r w:rsidRPr="00DC56AE">
        <w:t xml:space="preserve"> after the expiry of the Mobile Reachable timer, the </w:t>
      </w:r>
      <w:r w:rsidRPr="00DC56AE">
        <w:rPr>
          <w:lang w:eastAsia="zh-CN"/>
        </w:rPr>
        <w:t>AMF</w:t>
      </w:r>
      <w:r w:rsidRPr="00DC56AE">
        <w:t xml:space="preserve"> should clear the PPF and shall start an Implicit </w:t>
      </w:r>
      <w:r w:rsidRPr="00DC56AE">
        <w:rPr>
          <w:lang w:eastAsia="zh-CN"/>
        </w:rPr>
        <w:t>De-registration</w:t>
      </w:r>
      <w:r w:rsidRPr="00DC56AE">
        <w:t xml:space="preserve"> timer, with a relatively large value. The AMF shall stop the Implicit De-registration timer and set the PPF if the AMF moves the UE CM state in the AMF to CM-CONNECTED state.</w:t>
      </w:r>
    </w:p>
    <w:p w14:paraId="48C9B481" w14:textId="77777777" w:rsidR="00D40151" w:rsidRPr="00DC56AE" w:rsidRDefault="00D40151" w:rsidP="00D40151">
      <w:pPr>
        <w:pStyle w:val="NO"/>
        <w:rPr>
          <w:lang w:eastAsia="zh-CN"/>
        </w:rPr>
      </w:pPr>
      <w:r w:rsidRPr="00DC56AE">
        <w:rPr>
          <w:lang w:eastAsia="zh-CN"/>
        </w:rPr>
        <w:t>NOTE:</w:t>
      </w:r>
      <w:r w:rsidRPr="00DC56AE">
        <w:rPr>
          <w:lang w:eastAsia="zh-CN"/>
        </w:rPr>
        <w:tab/>
        <w:t>If the UE CM state in the AMF is CM-IDLE, then AMF considers the UE always unreachable if the UE is in MICO mode (refer to clause 5.4.1.3).</w:t>
      </w:r>
    </w:p>
    <w:p w14:paraId="7D1E9CE4" w14:textId="77777777" w:rsidR="00D40151" w:rsidRPr="00DC56AE" w:rsidRDefault="00D40151" w:rsidP="00D40151">
      <w:pPr>
        <w:rPr>
          <w:lang w:eastAsia="zh-CN"/>
        </w:rPr>
      </w:pPr>
      <w:r w:rsidRPr="00DC56AE">
        <w:rPr>
          <w:lang w:eastAsia="zh-CN"/>
        </w:rPr>
        <w:t>If the PPF is not set, the AMF does not page the UE and shall reject any request for delivering DL signalling or data to this UE.</w:t>
      </w:r>
    </w:p>
    <w:p w14:paraId="1A75C37A" w14:textId="77777777" w:rsidR="00D40151" w:rsidRPr="00DC56AE" w:rsidRDefault="00D40151" w:rsidP="00D40151">
      <w:pPr>
        <w:rPr>
          <w:lang w:eastAsia="zh-CN"/>
        </w:rPr>
      </w:pPr>
      <w:r w:rsidRPr="00DC56AE">
        <w:rPr>
          <w:lang w:eastAsia="zh-CN"/>
        </w:rPr>
        <w:t>If the Implicit De-registration</w:t>
      </w:r>
      <w:r w:rsidRPr="00DC56AE" w:rsidDel="00B116B8">
        <w:rPr>
          <w:lang w:eastAsia="zh-CN"/>
        </w:rPr>
        <w:t xml:space="preserve"> </w:t>
      </w:r>
      <w:r w:rsidRPr="00DC56AE">
        <w:rPr>
          <w:lang w:eastAsia="zh-CN"/>
        </w:rPr>
        <w:t>timer expires before the UE contacts the network, the AMF implicitly de-register the UE.</w:t>
      </w:r>
    </w:p>
    <w:p w14:paraId="32D8E17C" w14:textId="77777777" w:rsidR="00D40151" w:rsidRPr="00DC56AE" w:rsidRDefault="00D40151" w:rsidP="00D40151">
      <w:pPr>
        <w:rPr>
          <w:lang w:eastAsia="zh-CN"/>
        </w:rPr>
      </w:pPr>
      <w:r w:rsidRPr="00DC56AE">
        <w:t>As part of deregistration for a particular access (3GPP or non-3GPP), the AMF shall request the UE's related SMF to release the PDU Sessions established on that access.</w:t>
      </w:r>
    </w:p>
    <w:p w14:paraId="454F146F" w14:textId="77777777" w:rsidR="00D40151" w:rsidRPr="00DC56AE" w:rsidRDefault="00D40151" w:rsidP="00D40151">
      <w:pPr>
        <w:pStyle w:val="Heading4"/>
        <w:rPr>
          <w:lang w:eastAsia="zh-CN"/>
        </w:rPr>
      </w:pPr>
      <w:bookmarkStart w:id="800" w:name="_Toc20149733"/>
      <w:bookmarkStart w:id="801" w:name="_Toc27846524"/>
      <w:bookmarkStart w:id="802" w:name="_Toc36187648"/>
      <w:bookmarkStart w:id="803" w:name="_Toc45183552"/>
      <w:bookmarkStart w:id="804" w:name="_Toc47342394"/>
      <w:bookmarkStart w:id="805" w:name="_Toc51769092"/>
      <w:bookmarkStart w:id="806" w:name="_Toc145933961"/>
      <w:r w:rsidRPr="00DC56AE">
        <w:rPr>
          <w:lang w:eastAsia="zh-CN"/>
        </w:rPr>
        <w:t>5.4.1.2</w:t>
      </w:r>
      <w:r w:rsidRPr="00DC56AE">
        <w:rPr>
          <w:lang w:eastAsia="zh-CN"/>
        </w:rPr>
        <w:tab/>
        <w:t>UE reachability allowing mobile terminated data while the UE is CM-IDLE</w:t>
      </w:r>
      <w:bookmarkEnd w:id="800"/>
      <w:bookmarkEnd w:id="801"/>
      <w:bookmarkEnd w:id="802"/>
      <w:bookmarkEnd w:id="803"/>
      <w:bookmarkEnd w:id="804"/>
      <w:bookmarkEnd w:id="805"/>
      <w:bookmarkEnd w:id="806"/>
    </w:p>
    <w:p w14:paraId="05CFBD9F" w14:textId="77777777" w:rsidR="00D40151" w:rsidRPr="00DC56AE" w:rsidRDefault="00D40151" w:rsidP="00D40151">
      <w:pPr>
        <w:rPr>
          <w:lang w:eastAsia="zh-CN"/>
        </w:rPr>
      </w:pPr>
      <w:r w:rsidRPr="00DC56AE">
        <w:rPr>
          <w:lang w:eastAsia="ko-KR"/>
        </w:rPr>
        <w:t>The AMF considers a UE in RM-REGISTERED state to be reachable by CN paging if the UE CM state in the AMF is CM-IDLE state unless the UE applies MICO mode.</w:t>
      </w:r>
    </w:p>
    <w:p w14:paraId="0DAA2155" w14:textId="77777777" w:rsidR="00D40151" w:rsidRPr="00DC56AE" w:rsidRDefault="00D40151" w:rsidP="00D40151">
      <w:pPr>
        <w:pStyle w:val="Heading4"/>
        <w:rPr>
          <w:lang w:eastAsia="zh-CN"/>
        </w:rPr>
      </w:pPr>
      <w:bookmarkStart w:id="807" w:name="_Toc20149734"/>
      <w:bookmarkStart w:id="808" w:name="_Toc27846525"/>
      <w:bookmarkStart w:id="809" w:name="_Toc36187649"/>
      <w:bookmarkStart w:id="810" w:name="_Toc45183553"/>
      <w:bookmarkStart w:id="811" w:name="_Toc47342395"/>
      <w:bookmarkStart w:id="812" w:name="_Toc51769093"/>
      <w:bookmarkStart w:id="813" w:name="_Toc145933962"/>
      <w:r w:rsidRPr="00DC56AE">
        <w:rPr>
          <w:lang w:eastAsia="zh-CN"/>
        </w:rPr>
        <w:t>5.4.1.3</w:t>
      </w:r>
      <w:r w:rsidRPr="00DC56AE">
        <w:rPr>
          <w:lang w:eastAsia="zh-CN"/>
        </w:rPr>
        <w:tab/>
        <w:t>Mobile Initiated Connection Only (MICO) mode</w:t>
      </w:r>
      <w:bookmarkEnd w:id="807"/>
      <w:bookmarkEnd w:id="808"/>
      <w:bookmarkEnd w:id="809"/>
      <w:bookmarkEnd w:id="810"/>
      <w:bookmarkEnd w:id="811"/>
      <w:bookmarkEnd w:id="812"/>
      <w:bookmarkEnd w:id="813"/>
    </w:p>
    <w:p w14:paraId="52CD5F91" w14:textId="0BEF80B5" w:rsidR="00D40151" w:rsidRPr="00DC56AE" w:rsidRDefault="00D40151" w:rsidP="00D40151">
      <w:pPr>
        <w:rPr>
          <w:lang w:eastAsia="zh-CN"/>
        </w:rPr>
      </w:pPr>
      <w:r w:rsidRPr="00DC56AE">
        <w:rPr>
          <w:lang w:eastAsia="zh-CN"/>
        </w:rPr>
        <w:t xml:space="preserve">A UE may indicate preference for MICO mode during Initial Registration or Mobility Registration Update procedure. The AMF, based on local configuration, </w:t>
      </w:r>
      <w:r w:rsidRPr="00DC56AE">
        <w:rPr>
          <w:bCs/>
        </w:rPr>
        <w:t>Expected UE Behaviour and/or Network Configuration parameters</w:t>
      </w:r>
      <w:r w:rsidRPr="00DC56AE">
        <w:rPr>
          <w:bCs/>
          <w:lang w:eastAsia="zh-CN"/>
        </w:rPr>
        <w:t xml:space="preserve"> if available from the UDM,</w:t>
      </w:r>
      <w:r w:rsidRPr="00DC56AE">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220315" w:rsidRPr="00DC56AE">
        <w:rPr>
          <w:lang w:eastAsia="zh-CN"/>
        </w:rPr>
        <w:t>TS 23.288 [</w:t>
      </w:r>
      <w:r w:rsidRPr="00DC56AE">
        <w:rPr>
          <w:lang w:eastAsia="zh-CN"/>
        </w:rPr>
        <w:t>86]) to decide MICO mode parameters. If the UE does not indicate preference for MICO mode during Registration procedure, the AMF shall not activate MICO mode for this UE.</w:t>
      </w:r>
    </w:p>
    <w:p w14:paraId="2BD82587" w14:textId="730147B2" w:rsidR="00D40151" w:rsidRPr="00DC56AE" w:rsidRDefault="00D40151" w:rsidP="00D40151">
      <w:pPr>
        <w:rPr>
          <w:lang w:eastAsia="zh-CN"/>
        </w:rPr>
      </w:pPr>
      <w:r w:rsidRPr="00DC56AE">
        <w:rPr>
          <w:lang w:eastAsia="zh-CN"/>
        </w:rPr>
        <w:t xml:space="preserve">The UE and the </w:t>
      </w:r>
      <w:r w:rsidRPr="00DC56AE">
        <w:rPr>
          <w:lang w:eastAsia="ko-KR"/>
        </w:rPr>
        <w:t xml:space="preserve">AMF </w:t>
      </w:r>
      <w:r w:rsidRPr="00DC56AE">
        <w:rPr>
          <w:lang w:eastAsia="zh-CN"/>
        </w:rPr>
        <w:t>re- negotiate the MICO mode at every subsequent Registration procedure. When the UE is in CM-CONNECTED, the AMF may deactivate MICO mode by triggering Mobility Registration Update procedure through UE Configuration Update procedure</w:t>
      </w:r>
      <w:r w:rsidRPr="00DC56AE">
        <w:rPr>
          <w:lang w:eastAsia="ko-KR"/>
        </w:rPr>
        <w:t xml:space="preserve"> </w:t>
      </w:r>
      <w:r w:rsidRPr="00DC56AE">
        <w:rPr>
          <w:lang w:eastAsia="zh-CN"/>
        </w:rPr>
        <w:t xml:space="preserve">as described in clause 4.2.4 in </w:t>
      </w:r>
      <w:r w:rsidR="00220315" w:rsidRPr="00DC56AE">
        <w:rPr>
          <w:lang w:eastAsia="zh-CN"/>
        </w:rPr>
        <w:t>TS 23.502 [</w:t>
      </w:r>
      <w:r w:rsidRPr="00DC56AE">
        <w:rPr>
          <w:lang w:eastAsia="zh-CN"/>
        </w:rPr>
        <w:t>3].</w:t>
      </w:r>
    </w:p>
    <w:p w14:paraId="1E247C72" w14:textId="77777777" w:rsidR="00D40151" w:rsidRPr="00DC56AE" w:rsidRDefault="00D40151" w:rsidP="00D40151">
      <w:pPr>
        <w:rPr>
          <w:lang w:eastAsia="zh-CN"/>
        </w:rPr>
      </w:pPr>
      <w:r w:rsidRPr="00DC56AE">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DC56AE" w:rsidRDefault="00D40151" w:rsidP="00D40151">
      <w:pPr>
        <w:rPr>
          <w:lang w:eastAsia="zh-CN"/>
        </w:rPr>
      </w:pPr>
      <w:r w:rsidRPr="00DC56AE">
        <w:t>If Mobility Restrictions are applied to a UE in MICO mode, the AMF needs to allocate an Allowed Area/Non-Allowed Area to the UE as specified in clause 5.3.4.1.</w:t>
      </w:r>
    </w:p>
    <w:p w14:paraId="7E4F6718" w14:textId="6E3BDE51" w:rsidR="00D40151" w:rsidRPr="00DC56AE" w:rsidRDefault="00D40151" w:rsidP="00D40151">
      <w:pPr>
        <w:rPr>
          <w:lang w:eastAsia="zh-CN"/>
        </w:rPr>
      </w:pPr>
      <w:r w:rsidRPr="00DC56AE">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220315" w:rsidRPr="00DC56AE">
        <w:rPr>
          <w:lang w:eastAsia="zh-CN"/>
        </w:rPr>
        <w:t>TS 23.502 [</w:t>
      </w:r>
      <w:r w:rsidRPr="00DC56AE">
        <w:rPr>
          <w:lang w:eastAsia="zh-CN"/>
        </w:rPr>
        <w:t>3] is performed. The AMF also defers location services, etc. The UE in MICO mode is only reachable for mobile terminated data or signalling when the UE is in CM-CONNECTED.</w:t>
      </w:r>
    </w:p>
    <w:p w14:paraId="4732EF8A" w14:textId="77777777" w:rsidR="00D40151" w:rsidRPr="00DC56AE" w:rsidRDefault="00D40151" w:rsidP="00D40151">
      <w:pPr>
        <w:rPr>
          <w:lang w:eastAsia="zh-CN"/>
        </w:rPr>
      </w:pPr>
      <w:r w:rsidRPr="00DC56AE">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DC56AE" w:rsidRDefault="00D40151" w:rsidP="00D40151">
      <w:pPr>
        <w:pStyle w:val="B1"/>
        <w:rPr>
          <w:lang w:eastAsia="zh-CN"/>
        </w:rPr>
      </w:pPr>
      <w:r w:rsidRPr="00DC56AE">
        <w:rPr>
          <w:lang w:eastAsia="zh-CN"/>
        </w:rPr>
        <w:t>-</w:t>
      </w:r>
      <w:r w:rsidRPr="00DC56AE">
        <w:rPr>
          <w:lang w:eastAsia="zh-CN"/>
        </w:rPr>
        <w:tab/>
        <w:t>A change in the UE (e.g. change in configuration) requires an update of its registration with the network.</w:t>
      </w:r>
    </w:p>
    <w:p w14:paraId="450E3AC8" w14:textId="77777777" w:rsidR="00D40151" w:rsidRPr="00DC56AE" w:rsidRDefault="00D40151" w:rsidP="00D40151">
      <w:pPr>
        <w:pStyle w:val="B1"/>
        <w:rPr>
          <w:lang w:eastAsia="zh-CN"/>
        </w:rPr>
      </w:pPr>
      <w:r w:rsidRPr="00DC56AE">
        <w:rPr>
          <w:lang w:eastAsia="zh-CN"/>
        </w:rPr>
        <w:t>-</w:t>
      </w:r>
      <w:r w:rsidRPr="00DC56AE">
        <w:rPr>
          <w:lang w:eastAsia="zh-CN"/>
        </w:rPr>
        <w:tab/>
        <w:t>Periodic registration timer expires.</w:t>
      </w:r>
    </w:p>
    <w:p w14:paraId="4DF1E1F2" w14:textId="77777777" w:rsidR="00D40151" w:rsidRPr="00DC56AE" w:rsidRDefault="00D40151" w:rsidP="00D40151">
      <w:pPr>
        <w:pStyle w:val="B1"/>
        <w:rPr>
          <w:lang w:eastAsia="zh-CN"/>
        </w:rPr>
      </w:pPr>
      <w:r w:rsidRPr="00DC56AE">
        <w:rPr>
          <w:lang w:eastAsia="zh-CN"/>
        </w:rPr>
        <w:t>-</w:t>
      </w:r>
      <w:r w:rsidRPr="00DC56AE">
        <w:rPr>
          <w:lang w:eastAsia="zh-CN"/>
        </w:rPr>
        <w:tab/>
        <w:t>MO data pending.</w:t>
      </w:r>
    </w:p>
    <w:p w14:paraId="5375F234" w14:textId="77777777" w:rsidR="00D40151" w:rsidRPr="00DC56AE" w:rsidRDefault="00D40151" w:rsidP="00D40151">
      <w:pPr>
        <w:pStyle w:val="B1"/>
        <w:rPr>
          <w:lang w:eastAsia="zh-CN"/>
        </w:rPr>
      </w:pPr>
      <w:r w:rsidRPr="00DC56AE">
        <w:rPr>
          <w:lang w:eastAsia="zh-CN"/>
        </w:rPr>
        <w:t>-</w:t>
      </w:r>
      <w:r w:rsidRPr="00DC56AE">
        <w:rPr>
          <w:lang w:eastAsia="zh-CN"/>
        </w:rPr>
        <w:tab/>
        <w:t>MO signalling pending (e.g. SM procedure initiated).</w:t>
      </w:r>
    </w:p>
    <w:p w14:paraId="6ED9A74E" w14:textId="77777777" w:rsidR="00D40151" w:rsidRPr="00DC56AE" w:rsidRDefault="00D40151" w:rsidP="00D40151">
      <w:pPr>
        <w:rPr>
          <w:lang w:eastAsia="zh-CN"/>
        </w:rPr>
      </w:pPr>
      <w:r w:rsidRPr="00DC56AE">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DC56AE" w:rsidRDefault="00D40151" w:rsidP="00D40151">
      <w:pPr>
        <w:rPr>
          <w:lang w:eastAsia="zh-CN"/>
        </w:rPr>
      </w:pPr>
      <w:r w:rsidRPr="00DC56AE">
        <w:t xml:space="preserve">A UE initiating emergency service shall not indicate MICO preference during Registration procedure. When the MICO mode is already activated in the UE, </w:t>
      </w:r>
      <w:r w:rsidRPr="00DC56AE">
        <w:rPr>
          <w:lang w:eastAsia="zh-CN"/>
        </w:rPr>
        <w:t>t</w:t>
      </w:r>
      <w:r w:rsidRPr="00DC56AE">
        <w:t xml:space="preserve">he UE and AMF </w:t>
      </w:r>
      <w:r w:rsidRPr="00DC56AE">
        <w:rPr>
          <w:lang w:eastAsia="zh-CN"/>
        </w:rPr>
        <w:t>shall locally disable</w:t>
      </w:r>
      <w:r w:rsidRPr="00DC56AE" w:rsidDel="00902802">
        <w:t xml:space="preserve"> </w:t>
      </w:r>
      <w:r w:rsidRPr="00DC56AE">
        <w:t xml:space="preserve">MICO mode after PDU Session </w:t>
      </w:r>
      <w:r w:rsidRPr="00DC56AE">
        <w:rPr>
          <w:lang w:eastAsia="zh-CN"/>
        </w:rPr>
        <w:t>Establishment procedure for Emergency S</w:t>
      </w:r>
      <w:r w:rsidRPr="00DC56AE">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DC56AE" w:rsidRDefault="00D40151" w:rsidP="00D40151">
      <w:r w:rsidRPr="00DC56AE">
        <w:t>In order to enable power saving for MT reachability e.g. for Cellular IoT, enhancements to MICO mode are specified in clause 5.31.7:</w:t>
      </w:r>
    </w:p>
    <w:p w14:paraId="19DC9F81" w14:textId="77777777" w:rsidR="00D40151" w:rsidRPr="00DC56AE" w:rsidRDefault="00D40151" w:rsidP="00D40151">
      <w:pPr>
        <w:pStyle w:val="B1"/>
      </w:pPr>
      <w:r w:rsidRPr="00DC56AE">
        <w:t>-</w:t>
      </w:r>
      <w:r w:rsidRPr="00DC56AE">
        <w:tab/>
        <w:t>MICO mode with Extended Connected Time.</w:t>
      </w:r>
    </w:p>
    <w:p w14:paraId="3FDFD754" w14:textId="77777777" w:rsidR="00D40151" w:rsidRPr="00DC56AE" w:rsidRDefault="00D40151" w:rsidP="00D40151">
      <w:pPr>
        <w:pStyle w:val="B1"/>
      </w:pPr>
      <w:r w:rsidRPr="00DC56AE">
        <w:t>-</w:t>
      </w:r>
      <w:r w:rsidRPr="00DC56AE">
        <w:tab/>
        <w:t>MICO mode with Active Time.</w:t>
      </w:r>
    </w:p>
    <w:p w14:paraId="09548597" w14:textId="77777777" w:rsidR="00D40151" w:rsidRPr="00DC56AE" w:rsidRDefault="00D40151" w:rsidP="00D40151">
      <w:pPr>
        <w:pStyle w:val="B1"/>
      </w:pPr>
      <w:r w:rsidRPr="00DC56AE">
        <w:t>-</w:t>
      </w:r>
      <w:r w:rsidRPr="00DC56AE">
        <w:tab/>
        <w:t>MICO mode and Periodic Registration Timer Control.</w:t>
      </w:r>
    </w:p>
    <w:p w14:paraId="0A959DB1" w14:textId="77777777" w:rsidR="00D40151" w:rsidRPr="00DC56AE" w:rsidRDefault="00D40151" w:rsidP="00D40151">
      <w:pPr>
        <w:pStyle w:val="Heading3"/>
        <w:rPr>
          <w:lang w:eastAsia="zh-CN"/>
        </w:rPr>
      </w:pPr>
      <w:bookmarkStart w:id="814" w:name="_Toc20149735"/>
      <w:bookmarkStart w:id="815" w:name="_Toc27846526"/>
      <w:bookmarkStart w:id="816" w:name="_Toc36187650"/>
      <w:bookmarkStart w:id="817" w:name="_Toc45183554"/>
      <w:bookmarkStart w:id="818" w:name="_Toc47342396"/>
      <w:bookmarkStart w:id="819" w:name="_Toc51769094"/>
      <w:bookmarkStart w:id="820" w:name="_Toc145933963"/>
      <w:r w:rsidRPr="00DC56AE">
        <w:rPr>
          <w:lang w:eastAsia="zh-CN"/>
        </w:rPr>
        <w:t>5.4.2</w:t>
      </w:r>
      <w:r w:rsidRPr="00DC56AE">
        <w:rPr>
          <w:lang w:eastAsia="zh-CN"/>
        </w:rPr>
        <w:tab/>
        <w:t>UE reachability in CM-CONNECTED</w:t>
      </w:r>
      <w:bookmarkEnd w:id="814"/>
      <w:bookmarkEnd w:id="815"/>
      <w:bookmarkEnd w:id="816"/>
      <w:bookmarkEnd w:id="817"/>
      <w:bookmarkEnd w:id="818"/>
      <w:bookmarkEnd w:id="819"/>
      <w:bookmarkEnd w:id="820"/>
    </w:p>
    <w:p w14:paraId="28CF4CBE" w14:textId="77777777" w:rsidR="00D40151" w:rsidRPr="00DC56AE" w:rsidRDefault="00D40151" w:rsidP="00D40151">
      <w:pPr>
        <w:rPr>
          <w:rFonts w:eastAsia="Arial Unicode MS"/>
        </w:rPr>
      </w:pPr>
      <w:r w:rsidRPr="00DC56AE">
        <w:rPr>
          <w:rFonts w:eastAsia="Arial Unicode MS"/>
        </w:rPr>
        <w:t>For a UE in CM-CONNECTED state:</w:t>
      </w:r>
    </w:p>
    <w:p w14:paraId="33BFECC4" w14:textId="77777777" w:rsidR="00D40151" w:rsidRPr="00DC56AE" w:rsidRDefault="00D40151" w:rsidP="00D40151">
      <w:pPr>
        <w:pStyle w:val="B1"/>
      </w:pPr>
      <w:r w:rsidRPr="00DC56AE">
        <w:t>-</w:t>
      </w:r>
      <w:r w:rsidRPr="00DC56AE">
        <w:tab/>
        <w:t>the AMF knows the UE location on a serving (R)AN node granularity.</w:t>
      </w:r>
    </w:p>
    <w:p w14:paraId="64EAE994" w14:textId="77777777" w:rsidR="00D40151" w:rsidRPr="00DC56AE" w:rsidRDefault="00D40151" w:rsidP="00D40151">
      <w:pPr>
        <w:pStyle w:val="B1"/>
        <w:rPr>
          <w:lang w:eastAsia="zh-CN"/>
        </w:rPr>
      </w:pPr>
      <w:r w:rsidRPr="00DC56AE">
        <w:rPr>
          <w:lang w:eastAsia="zh-CN"/>
        </w:rPr>
        <w:t>-</w:t>
      </w:r>
      <w:r w:rsidRPr="00DC56AE">
        <w:rPr>
          <w:lang w:eastAsia="zh-CN"/>
        </w:rPr>
        <w:tab/>
        <w:t>the NG-RAN</w:t>
      </w:r>
      <w:r w:rsidRPr="00DC56AE">
        <w:t xml:space="preserve"> notifies the AMF when UE becomes unreachable </w:t>
      </w:r>
      <w:r w:rsidRPr="00DC56AE">
        <w:rPr>
          <w:lang w:eastAsia="zh-CN"/>
        </w:rPr>
        <w:t xml:space="preserve">from </w:t>
      </w:r>
      <w:r w:rsidRPr="00DC56AE">
        <w:t>RAN</w:t>
      </w:r>
      <w:r w:rsidRPr="00DC56AE">
        <w:rPr>
          <w:lang w:eastAsia="zh-CN"/>
        </w:rPr>
        <w:t xml:space="preserve"> point of view.</w:t>
      </w:r>
    </w:p>
    <w:p w14:paraId="230FAC75" w14:textId="287D13FE" w:rsidR="00D40151" w:rsidRPr="00DC56AE" w:rsidRDefault="00D40151" w:rsidP="00D40151">
      <w:pPr>
        <w:rPr>
          <w:rFonts w:eastAsia="SimSun"/>
          <w:lang w:eastAsia="zh-CN"/>
        </w:rPr>
      </w:pPr>
      <w:r w:rsidRPr="00DC56AE">
        <w:rPr>
          <w:rFonts w:eastAsia="Arial Unicode MS"/>
          <w:lang w:eastAsia="zh-CN"/>
        </w:rPr>
        <w:t xml:space="preserve">UE RAN reachability management is used by RAN for UEs in RRC Inactive state, see </w:t>
      </w:r>
      <w:r w:rsidR="00220315" w:rsidRPr="00DC56AE">
        <w:rPr>
          <w:rFonts w:eastAsia="Arial Unicode MS"/>
          <w:lang w:eastAsia="zh-CN"/>
        </w:rPr>
        <w:t>TS 38.300 [</w:t>
      </w:r>
      <w:r w:rsidRPr="00DC56AE">
        <w:rPr>
          <w:rFonts w:eastAsia="Arial Unicode MS"/>
          <w:lang w:eastAsia="zh-CN"/>
        </w:rPr>
        <w:t xml:space="preserve">27]. </w:t>
      </w:r>
      <w:r w:rsidRPr="00DC56AE">
        <w:rPr>
          <w:rFonts w:eastAsia="Arial Unicode MS"/>
        </w:rPr>
        <w:t xml:space="preserve">The location of a UE in RRC Inactive state is known by the RAN on a </w:t>
      </w:r>
      <w:r w:rsidRPr="00DC56AE">
        <w:t xml:space="preserve">RAN </w:t>
      </w:r>
      <w:r w:rsidRPr="00DC56AE">
        <w:rPr>
          <w:lang w:eastAsia="zh-CN"/>
        </w:rPr>
        <w:t>N</w:t>
      </w:r>
      <w:r w:rsidRPr="00DC56AE">
        <w:t xml:space="preserve">otification area </w:t>
      </w:r>
      <w:r w:rsidRPr="00DC56AE">
        <w:rPr>
          <w:rFonts w:eastAsia="Arial Unicode MS"/>
        </w:rPr>
        <w:t>granularity.</w:t>
      </w:r>
      <w:r w:rsidRPr="00DC56AE">
        <w:t xml:space="preserve"> </w:t>
      </w:r>
      <w:r w:rsidRPr="00DC56AE">
        <w:rPr>
          <w:rFonts w:eastAsia="Arial Unicode MS"/>
        </w:rPr>
        <w:t xml:space="preserve">A UE in RRC Inactive state is paged in cells of the </w:t>
      </w:r>
      <w:r w:rsidRPr="00DC56AE">
        <w:t xml:space="preserve">RAN </w:t>
      </w:r>
      <w:r w:rsidRPr="00DC56AE">
        <w:rPr>
          <w:lang w:eastAsia="zh-CN"/>
        </w:rPr>
        <w:t>N</w:t>
      </w:r>
      <w:r w:rsidRPr="00DC56AE">
        <w:t xml:space="preserve">otification area </w:t>
      </w:r>
      <w:r w:rsidRPr="00DC56AE">
        <w:rPr>
          <w:rFonts w:eastAsia="Arial Unicode MS"/>
        </w:rPr>
        <w:t xml:space="preserve">that is assigned to the UEs. The </w:t>
      </w:r>
      <w:r w:rsidRPr="00DC56AE">
        <w:t xml:space="preserve">RAN </w:t>
      </w:r>
      <w:r w:rsidRPr="00DC56AE">
        <w:rPr>
          <w:lang w:eastAsia="zh-CN"/>
        </w:rPr>
        <w:t>N</w:t>
      </w:r>
      <w:r w:rsidRPr="00DC56AE">
        <w:t xml:space="preserve">otification area </w:t>
      </w:r>
      <w:r w:rsidRPr="00DC56AE">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DC56AE">
        <w:t xml:space="preserve">RAN </w:t>
      </w:r>
      <w:r w:rsidRPr="00DC56AE">
        <w:rPr>
          <w:lang w:eastAsia="zh-CN"/>
        </w:rPr>
        <w:t>N</w:t>
      </w:r>
      <w:r w:rsidRPr="00DC56AE">
        <w:t>otification area</w:t>
      </w:r>
      <w:r w:rsidRPr="00DC56AE">
        <w:rPr>
          <w:rFonts w:eastAsia="Arial Unicode MS"/>
        </w:rPr>
        <w:t xml:space="preserve"> that is assigned to the UE.</w:t>
      </w:r>
    </w:p>
    <w:p w14:paraId="2B57C83E" w14:textId="4EDC4C2A" w:rsidR="00D40151" w:rsidRPr="00DC56AE" w:rsidRDefault="00D40151" w:rsidP="00D40151">
      <w:pPr>
        <w:rPr>
          <w:rFonts w:eastAsia="Arial Unicode MS"/>
        </w:rPr>
      </w:pPr>
      <w:r w:rsidRPr="00DC56AE">
        <w:rPr>
          <w:rFonts w:eastAsia="Arial Unicode MS"/>
        </w:rPr>
        <w:t xml:space="preserve">At transition into RRC Inactive state RAN configures the UE with a periodic </w:t>
      </w:r>
      <w:r w:rsidRPr="00DC56AE">
        <w:t>RAN Notification Area Update</w:t>
      </w:r>
      <w:r w:rsidRPr="00DC56AE">
        <w:rPr>
          <w:rFonts w:eastAsia="Arial Unicode MS"/>
        </w:rPr>
        <w:t xml:space="preserve"> timer value and the timer is restarted in the UE with this initial timer value. After the expiry of the periodic </w:t>
      </w:r>
      <w:r w:rsidRPr="00DC56AE">
        <w:t>RAN Notification Area Update</w:t>
      </w:r>
      <w:r w:rsidRPr="00DC56AE">
        <w:rPr>
          <w:rFonts w:eastAsia="Arial Unicode MS"/>
        </w:rPr>
        <w:t xml:space="preserve"> timer in the UE, the UE in RRC Inactive state performs periodic </w:t>
      </w:r>
      <w:r w:rsidRPr="00DC56AE">
        <w:t>RAN Notification Area Update</w:t>
      </w:r>
      <w:r w:rsidRPr="00DC56AE">
        <w:rPr>
          <w:rFonts w:eastAsia="Arial Unicode MS"/>
        </w:rPr>
        <w:t xml:space="preserve">, as specified in </w:t>
      </w:r>
      <w:r w:rsidR="00220315" w:rsidRPr="00DC56AE">
        <w:rPr>
          <w:rFonts w:eastAsia="Arial Unicode MS"/>
        </w:rPr>
        <w:t>TS 38.300 [</w:t>
      </w:r>
      <w:r w:rsidRPr="00DC56AE">
        <w:rPr>
          <w:rFonts w:eastAsia="Arial Unicode MS"/>
        </w:rPr>
        <w:t>27].</w:t>
      </w:r>
    </w:p>
    <w:p w14:paraId="61A9ADCA" w14:textId="6A40E3A9" w:rsidR="00D40151" w:rsidRPr="00DC56AE" w:rsidRDefault="00D40151" w:rsidP="00D40151">
      <w:pPr>
        <w:rPr>
          <w:rFonts w:eastAsia="Arial Unicode MS"/>
        </w:rPr>
      </w:pPr>
      <w:r w:rsidRPr="00DC56AE">
        <w:rPr>
          <w:rFonts w:eastAsia="Arial Unicode MS"/>
        </w:rPr>
        <w:t xml:space="preserve">To aid the UE reachability management in the AMF, </w:t>
      </w:r>
      <w:r w:rsidRPr="00DC56AE">
        <w:rPr>
          <w:rFonts w:eastAsia="Arial Unicode MS"/>
          <w:lang w:eastAsia="zh-CN"/>
        </w:rPr>
        <w:t xml:space="preserve">RAN </w:t>
      </w:r>
      <w:r w:rsidRPr="00DC56AE">
        <w:t>uses a guard timer with a value longer than the RAN Notification Area Update timer value provided to the UE</w:t>
      </w:r>
      <w:r w:rsidRPr="00DC56AE">
        <w:rPr>
          <w:lang w:eastAsia="zh-CN"/>
        </w:rPr>
        <w:t>.</w:t>
      </w:r>
      <w:r w:rsidRPr="00DC56AE">
        <w:rPr>
          <w:rFonts w:eastAsia="Arial Unicode MS"/>
        </w:rPr>
        <w:t xml:space="preserve"> Upon the expiry of the periodic </w:t>
      </w:r>
      <w:r w:rsidRPr="00DC56AE">
        <w:t>RAN Notification Area Update</w:t>
      </w:r>
      <w:r w:rsidRPr="00DC56AE" w:rsidDel="00C46712">
        <w:rPr>
          <w:rFonts w:eastAsia="Arial Unicode MS"/>
        </w:rPr>
        <w:t xml:space="preserve"> </w:t>
      </w:r>
      <w:r w:rsidRPr="00DC56AE">
        <w:rPr>
          <w:rFonts w:eastAsia="Arial Unicode MS"/>
        </w:rPr>
        <w:t xml:space="preserve">guard timer in RAN, </w:t>
      </w:r>
      <w:r w:rsidRPr="00DC56AE">
        <w:t xml:space="preserve">the RAN shall </w:t>
      </w:r>
      <w:r w:rsidRPr="00DC56AE">
        <w:rPr>
          <w:lang w:eastAsia="zh-CN"/>
        </w:rPr>
        <w:t xml:space="preserve">initiate the AN Release procedure as specified in </w:t>
      </w:r>
      <w:r w:rsidR="00220315" w:rsidRPr="00DC56AE">
        <w:rPr>
          <w:lang w:eastAsia="zh-CN"/>
        </w:rPr>
        <w:t>TS 23.502 [</w:t>
      </w:r>
      <w:r w:rsidRPr="00DC56AE">
        <w:rPr>
          <w:lang w:eastAsia="zh-CN"/>
        </w:rPr>
        <w:t>3].</w:t>
      </w:r>
      <w:r w:rsidRPr="00DC56AE">
        <w:rPr>
          <w:rFonts w:eastAsia="Arial Unicode MS"/>
        </w:rPr>
        <w:t xml:space="preserve"> The RAN may provide the elapsed time since RAN's last contact with the UE to AMF.</w:t>
      </w:r>
    </w:p>
    <w:p w14:paraId="457D1239" w14:textId="77777777" w:rsidR="00D40151" w:rsidRPr="00DC56AE" w:rsidRDefault="00D40151" w:rsidP="00D40151">
      <w:pPr>
        <w:pStyle w:val="Heading3"/>
      </w:pPr>
      <w:bookmarkStart w:id="821" w:name="_Toc20149736"/>
      <w:bookmarkStart w:id="822" w:name="_Toc27846527"/>
      <w:bookmarkStart w:id="823" w:name="_Toc36187651"/>
      <w:bookmarkStart w:id="824" w:name="_Toc45183555"/>
      <w:bookmarkStart w:id="825" w:name="_Toc47342397"/>
      <w:bookmarkStart w:id="826" w:name="_Toc51769095"/>
      <w:bookmarkStart w:id="827" w:name="_Toc145933964"/>
      <w:r w:rsidRPr="00DC56AE">
        <w:t>5.4.3</w:t>
      </w:r>
      <w:r w:rsidRPr="00DC56AE">
        <w:tab/>
        <w:t>Paging strategy handling</w:t>
      </w:r>
      <w:bookmarkEnd w:id="821"/>
      <w:bookmarkEnd w:id="822"/>
      <w:bookmarkEnd w:id="823"/>
      <w:bookmarkEnd w:id="824"/>
      <w:bookmarkEnd w:id="825"/>
      <w:bookmarkEnd w:id="826"/>
      <w:bookmarkEnd w:id="827"/>
    </w:p>
    <w:p w14:paraId="6A30E780" w14:textId="77777777" w:rsidR="00D40151" w:rsidRPr="00DC56AE" w:rsidRDefault="00D40151" w:rsidP="00D40151">
      <w:pPr>
        <w:pStyle w:val="Heading4"/>
      </w:pPr>
      <w:bookmarkStart w:id="828" w:name="_Toc20149737"/>
      <w:bookmarkStart w:id="829" w:name="_Toc27846528"/>
      <w:bookmarkStart w:id="830" w:name="_Toc36187652"/>
      <w:bookmarkStart w:id="831" w:name="_Toc45183556"/>
      <w:bookmarkStart w:id="832" w:name="_Toc47342398"/>
      <w:bookmarkStart w:id="833" w:name="_Toc51769096"/>
      <w:bookmarkStart w:id="834" w:name="_Toc145933965"/>
      <w:r w:rsidRPr="00DC56AE">
        <w:t>5.4.3.1</w:t>
      </w:r>
      <w:r w:rsidRPr="00DC56AE">
        <w:tab/>
        <w:t>General</w:t>
      </w:r>
      <w:bookmarkEnd w:id="828"/>
      <w:bookmarkEnd w:id="829"/>
      <w:bookmarkEnd w:id="830"/>
      <w:bookmarkEnd w:id="831"/>
      <w:bookmarkEnd w:id="832"/>
      <w:bookmarkEnd w:id="833"/>
      <w:bookmarkEnd w:id="834"/>
    </w:p>
    <w:p w14:paraId="712E0EAF" w14:textId="77777777" w:rsidR="00D40151" w:rsidRPr="00DC56AE" w:rsidRDefault="00D40151" w:rsidP="00D40151">
      <w:r w:rsidRPr="00DC56AE">
        <w:t>Based on operator configuration, the 5GS supports the AMF and NG-RAN to apply different paging strategies for different types of traffic.</w:t>
      </w:r>
    </w:p>
    <w:p w14:paraId="0EF65314" w14:textId="42A21B38" w:rsidR="00D40151" w:rsidRPr="00DC56AE" w:rsidRDefault="00D40151" w:rsidP="00D40151">
      <w:r w:rsidRPr="00DC56AE">
        <w:rPr>
          <w:rFonts w:eastAsia="SimSun"/>
          <w:lang w:eastAsia="zh-CN"/>
        </w:rPr>
        <w:t xml:space="preserve">In the case of UE in CM-IDLE state, </w:t>
      </w:r>
      <w:r w:rsidRPr="00DC56AE">
        <w:t>the AMF</w:t>
      </w:r>
      <w:r w:rsidRPr="00DC56AE">
        <w:rPr>
          <w:rFonts w:eastAsia="SimSun"/>
          <w:lang w:eastAsia="zh-CN"/>
        </w:rPr>
        <w:t xml:space="preserve"> performs paging and</w:t>
      </w:r>
      <w:r w:rsidRPr="00DC56AE">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220315" w:rsidRPr="00DC56AE">
        <w:t>TS 23.288 [</w:t>
      </w:r>
      <w:r w:rsidRPr="00DC56AE">
        <w:t>86]).</w:t>
      </w:r>
    </w:p>
    <w:p w14:paraId="1ADDD15A" w14:textId="77777777" w:rsidR="00D40151" w:rsidRPr="00DC56AE" w:rsidRDefault="00D40151" w:rsidP="00D40151">
      <w:r w:rsidRPr="00DC56AE">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A675067" w:rsidR="00D40151" w:rsidRPr="00DC56AE" w:rsidRDefault="00D40151" w:rsidP="00D40151">
      <w:r w:rsidRPr="00DC56AE">
        <w:t xml:space="preserve">In the case of Network Triggered Service Request from SMF, the SMF determines the 5QI and ARP based on the downlink </w:t>
      </w:r>
      <w:r w:rsidR="003A2901" w:rsidRPr="00DC56AE">
        <w:t xml:space="preserve">packet (if the SMF performs buffering) </w:t>
      </w:r>
      <w:r w:rsidRPr="00DC56AE">
        <w:t>or the</w:t>
      </w:r>
      <w:r w:rsidR="003A2901" w:rsidRPr="00DC56AE">
        <w:t xml:space="preserve"> D</w:t>
      </w:r>
      <w:r w:rsidRPr="00DC56AE">
        <w:t xml:space="preserve">ownlink </w:t>
      </w:r>
      <w:r w:rsidR="003A2901" w:rsidRPr="00DC56AE">
        <w:t>D</w:t>
      </w:r>
      <w:r w:rsidRPr="00DC56AE">
        <w:t xml:space="preserve">ata </w:t>
      </w:r>
      <w:r w:rsidR="003A2901" w:rsidRPr="00DC56AE">
        <w:t xml:space="preserve">Report </w:t>
      </w:r>
      <w:r w:rsidRPr="00DC56AE">
        <w:t>received from UPF</w:t>
      </w:r>
      <w:r w:rsidR="003A2901" w:rsidRPr="00DC56AE">
        <w:t xml:space="preserve"> (if the UPF performs buffering)</w:t>
      </w:r>
      <w:r w:rsidRPr="00DC56AE">
        <w:t>. The SMF includes the 5QI and ARP corresponding to the</w:t>
      </w:r>
      <w:r w:rsidR="003A2901" w:rsidRPr="00DC56AE">
        <w:t xml:space="preserve"> QoS Flow of the</w:t>
      </w:r>
      <w:r w:rsidRPr="00DC56AE">
        <w:t xml:space="preserve"> received downlink PDU in the request sent to the AMF. If the UE is in CM IDLE, the AMF uses e.g. the 5QI and ARP to derive different paging strategies as described in </w:t>
      </w:r>
      <w:r w:rsidR="001B23CA" w:rsidRPr="00DC56AE">
        <w:t xml:space="preserve">clause 4.2.3.3 of </w:t>
      </w:r>
      <w:r w:rsidR="00220315" w:rsidRPr="00DC56AE">
        <w:t>TS 23.502 [</w:t>
      </w:r>
      <w:r w:rsidRPr="00DC56AE">
        <w:t>3].</w:t>
      </w:r>
    </w:p>
    <w:p w14:paraId="23B9754D" w14:textId="77777777" w:rsidR="00D40151" w:rsidRPr="00DC56AE" w:rsidRDefault="00D40151" w:rsidP="00D40151">
      <w:pPr>
        <w:pStyle w:val="NO"/>
      </w:pPr>
      <w:r w:rsidRPr="00DC56AE">
        <w:t>NOTE:</w:t>
      </w:r>
      <w:r w:rsidRPr="00DC56AE">
        <w:tab/>
        <w:t>The 5QI is used by AMF to determine suitable paging strategies.</w:t>
      </w:r>
    </w:p>
    <w:p w14:paraId="1CD5D59B" w14:textId="77777777" w:rsidR="00D40151" w:rsidRPr="00DC56AE" w:rsidRDefault="00D40151" w:rsidP="00D40151">
      <w:pPr>
        <w:pStyle w:val="Heading4"/>
      </w:pPr>
      <w:bookmarkStart w:id="835" w:name="_Toc20149738"/>
      <w:bookmarkStart w:id="836" w:name="_Toc27846529"/>
      <w:bookmarkStart w:id="837" w:name="_Toc36187653"/>
      <w:bookmarkStart w:id="838" w:name="_Toc45183557"/>
      <w:bookmarkStart w:id="839" w:name="_Toc47342399"/>
      <w:bookmarkStart w:id="840" w:name="_Toc51769097"/>
      <w:bookmarkStart w:id="841" w:name="_Toc145933966"/>
      <w:r w:rsidRPr="00DC56AE">
        <w:t>5.4.3.2</w:t>
      </w:r>
      <w:r w:rsidRPr="00DC56AE">
        <w:tab/>
        <w:t>Paging Policy Differentiation</w:t>
      </w:r>
      <w:bookmarkEnd w:id="835"/>
      <w:bookmarkEnd w:id="836"/>
      <w:bookmarkEnd w:id="837"/>
      <w:bookmarkEnd w:id="838"/>
      <w:bookmarkEnd w:id="839"/>
      <w:bookmarkEnd w:id="840"/>
      <w:bookmarkEnd w:id="841"/>
    </w:p>
    <w:p w14:paraId="52704B7D" w14:textId="77777777" w:rsidR="00D40151" w:rsidRPr="00DC56AE" w:rsidRDefault="00D40151" w:rsidP="00D40151">
      <w:r w:rsidRPr="00DC56AE">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3F1B7E58" w:rsidR="00D40151" w:rsidRPr="00DC56AE" w:rsidRDefault="00D40151" w:rsidP="00D40151">
      <w:r w:rsidRPr="00DC56AE">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220315" w:rsidRPr="00DC56AE">
        <w:t>TS 23.228 [</w:t>
      </w:r>
      <w:r w:rsidRPr="00DC56AE">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DC56AE" w:rsidRDefault="00D40151" w:rsidP="00D40151">
      <w:r w:rsidRPr="00DC56AE">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DC56AE" w:rsidRDefault="00D40151" w:rsidP="00D40151">
      <w:pPr>
        <w:pStyle w:val="NO"/>
      </w:pPr>
      <w:r w:rsidRPr="00DC56AE">
        <w:t>NOTE 1:</w:t>
      </w:r>
      <w:r w:rsidRPr="00DC56AE">
        <w:tab/>
        <w:t>Support of Paging Policy Differentiation in the case of HR roaming requires inter operator agreements including on the DSCP value associated with this feature.</w:t>
      </w:r>
    </w:p>
    <w:p w14:paraId="0FB27B90" w14:textId="5C7047B6" w:rsidR="00D40151" w:rsidRPr="00DC56AE" w:rsidRDefault="00D40151" w:rsidP="00D40151">
      <w:r w:rsidRPr="00DC56AE">
        <w:t>In the case of Network Triggered Service Request and UPF buffering downlink packet</w:t>
      </w:r>
      <w:r w:rsidR="003A2901" w:rsidRPr="00DC56AE">
        <w:t>s</w:t>
      </w:r>
      <w:r w:rsidRPr="00DC56AE">
        <w:t xml:space="preserve">, the UPF shall include the DSCP in TOS (IPv4) / TC (IPv6) value from the IP header of the downlink packet and an indication of the corresponding QoS Flow in the </w:t>
      </w:r>
      <w:r w:rsidR="003A2901" w:rsidRPr="00DC56AE">
        <w:t>Downlink D</w:t>
      </w:r>
      <w:r w:rsidRPr="00DC56AE">
        <w:t xml:space="preserve">ata </w:t>
      </w:r>
      <w:r w:rsidR="003A2901" w:rsidRPr="00DC56AE">
        <w:t xml:space="preserve">Report </w:t>
      </w:r>
      <w:r w:rsidRPr="00DC56AE">
        <w:t>sent to the SMF. When PPD applies, the SMF determines the Paging Policy Indicator (PPI) based on the DSCP received from the UPF.</w:t>
      </w:r>
    </w:p>
    <w:p w14:paraId="4D3B0147" w14:textId="41C4B3D3" w:rsidR="00D40151" w:rsidRPr="00DC56AE" w:rsidRDefault="00D40151" w:rsidP="00D40151">
      <w:r w:rsidRPr="00DC56AE">
        <w:t>In the case of Network Triggered Service Request</w:t>
      </w:r>
      <w:r w:rsidRPr="00DC56AE">
        <w:rPr>
          <w:lang w:eastAsia="zh-CN"/>
        </w:rPr>
        <w:t xml:space="preserve"> and </w:t>
      </w:r>
      <w:r w:rsidRPr="00DC56AE">
        <w:t>SMF buffering downlink packet</w:t>
      </w:r>
      <w:r w:rsidR="003A2901" w:rsidRPr="00DC56AE">
        <w:t>s</w:t>
      </w:r>
      <w:r w:rsidRPr="00DC56AE">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DC56AE" w:rsidRDefault="00D40151" w:rsidP="00D40151">
      <w:r w:rsidRPr="00DC56AE">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DC56AE" w:rsidRDefault="00D40151" w:rsidP="00D40151">
      <w:pPr>
        <w:pStyle w:val="NO"/>
        <w:rPr>
          <w:lang w:eastAsia="ja-JP"/>
        </w:rPr>
      </w:pPr>
      <w:r w:rsidRPr="00DC56AE">
        <w:rPr>
          <w:lang w:eastAsia="ja-JP"/>
        </w:rPr>
        <w:t>NOTE 2:</w:t>
      </w:r>
      <w:r w:rsidRPr="00DC56AE">
        <w:rPr>
          <w:lang w:eastAsia="ja-JP"/>
        </w:rPr>
        <w:tab/>
        <w:t>Network configuration needs to ensure that the information used as a trigger for Paging Policy Indication is not changed within the 5GS.</w:t>
      </w:r>
    </w:p>
    <w:p w14:paraId="175BBA03" w14:textId="77777777" w:rsidR="00D40151" w:rsidRPr="00DC56AE" w:rsidRDefault="00D40151" w:rsidP="00D40151">
      <w:pPr>
        <w:pStyle w:val="NO"/>
        <w:rPr>
          <w:lang w:eastAsia="ja-JP"/>
        </w:rPr>
      </w:pPr>
      <w:r w:rsidRPr="00DC56AE">
        <w:rPr>
          <w:lang w:eastAsia="ja-JP"/>
        </w:rPr>
        <w:t>NOTE 3:</w:t>
      </w:r>
      <w:r w:rsidRPr="00DC56AE">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DC56AE" w:rsidRDefault="00D40151" w:rsidP="00D40151">
      <w:r w:rsidRPr="00DC56AE">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DC56AE" w:rsidRDefault="00D40151" w:rsidP="00D40151">
      <w:pPr>
        <w:pStyle w:val="Heading4"/>
      </w:pPr>
      <w:bookmarkStart w:id="842" w:name="_Toc20149739"/>
      <w:bookmarkStart w:id="843" w:name="_Toc27846530"/>
      <w:bookmarkStart w:id="844" w:name="_Toc36187654"/>
      <w:bookmarkStart w:id="845" w:name="_Toc45183558"/>
      <w:bookmarkStart w:id="846" w:name="_Toc47342400"/>
      <w:bookmarkStart w:id="847" w:name="_Toc51769098"/>
      <w:bookmarkStart w:id="848" w:name="_Toc145933967"/>
      <w:r w:rsidRPr="00DC56AE">
        <w:t>5.4.3.3</w:t>
      </w:r>
      <w:r w:rsidRPr="00DC56AE">
        <w:tab/>
        <w:t>Paging Priority</w:t>
      </w:r>
      <w:bookmarkEnd w:id="842"/>
      <w:bookmarkEnd w:id="843"/>
      <w:bookmarkEnd w:id="844"/>
      <w:bookmarkEnd w:id="845"/>
      <w:bookmarkEnd w:id="846"/>
      <w:bookmarkEnd w:id="847"/>
      <w:bookmarkEnd w:id="848"/>
    </w:p>
    <w:p w14:paraId="20B0A7CD" w14:textId="28AE813F" w:rsidR="00D40151" w:rsidRPr="00DC56AE" w:rsidRDefault="00D40151" w:rsidP="00D40151">
      <w:r w:rsidRPr="00DC56AE">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rsidRPr="00DC56AE">
        <w:t>g.</w:t>
      </w:r>
      <w:r w:rsidRPr="00DC56AE">
        <w:t xml:space="preserve"> MPS, MCS), the AMF includes Paging Priority in the Paging Message. When the NG-RAN receives a Paging Message with Paging Priority, it handles the page with priority.</w:t>
      </w:r>
    </w:p>
    <w:p w14:paraId="34222A95" w14:textId="42E8E57F" w:rsidR="00D40151" w:rsidRPr="00DC56AE" w:rsidRDefault="00D40151" w:rsidP="00D40151">
      <w:r w:rsidRPr="00DC56AE">
        <w:t>The AMF while waiting for the UE to respond to a page sent without priority receives another message from the SMF with an ARP associated with select priority services (e.</w:t>
      </w:r>
      <w:r w:rsidR="007022E1" w:rsidRPr="00DC56AE">
        <w:t>g.</w:t>
      </w:r>
      <w:r w:rsidRPr="00DC56AE">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DC56AE" w:rsidRDefault="00D40151" w:rsidP="00D40151">
      <w:r w:rsidRPr="00DC56AE">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DC56AE" w:rsidRDefault="00D40151" w:rsidP="00D40151">
      <w:pPr>
        <w:pStyle w:val="Heading3"/>
      </w:pPr>
      <w:bookmarkStart w:id="849" w:name="_Toc20149740"/>
      <w:bookmarkStart w:id="850" w:name="_Toc27846531"/>
      <w:bookmarkStart w:id="851" w:name="_Toc36187655"/>
      <w:bookmarkStart w:id="852" w:name="_Toc45183559"/>
      <w:bookmarkStart w:id="853" w:name="_Toc47342401"/>
      <w:bookmarkStart w:id="854" w:name="_Toc51769099"/>
      <w:bookmarkStart w:id="855" w:name="_Toc145933968"/>
      <w:r w:rsidRPr="00DC56AE">
        <w:t>5.4.4</w:t>
      </w:r>
      <w:r w:rsidRPr="00DC56AE">
        <w:tab/>
        <w:t>UE Radio Capability handling</w:t>
      </w:r>
      <w:bookmarkEnd w:id="849"/>
      <w:bookmarkEnd w:id="850"/>
      <w:bookmarkEnd w:id="851"/>
      <w:bookmarkEnd w:id="852"/>
      <w:bookmarkEnd w:id="853"/>
      <w:bookmarkEnd w:id="854"/>
      <w:bookmarkEnd w:id="855"/>
    </w:p>
    <w:p w14:paraId="2B289B79" w14:textId="77777777" w:rsidR="00D40151" w:rsidRPr="00DC56AE" w:rsidRDefault="00D40151" w:rsidP="00D40151">
      <w:pPr>
        <w:pStyle w:val="Heading4"/>
      </w:pPr>
      <w:bookmarkStart w:id="856" w:name="_Toc20149741"/>
      <w:bookmarkStart w:id="857" w:name="_Toc27846532"/>
      <w:bookmarkStart w:id="858" w:name="_Toc36187656"/>
      <w:bookmarkStart w:id="859" w:name="_Toc45183560"/>
      <w:bookmarkStart w:id="860" w:name="_Toc47342402"/>
      <w:bookmarkStart w:id="861" w:name="_Toc51769100"/>
      <w:bookmarkStart w:id="862" w:name="_Toc145933969"/>
      <w:r w:rsidRPr="00DC56AE">
        <w:t>5.4.4.1</w:t>
      </w:r>
      <w:r w:rsidRPr="00DC56AE">
        <w:tab/>
        <w:t>UE radio capability information storage in the AMF</w:t>
      </w:r>
      <w:bookmarkEnd w:id="856"/>
      <w:bookmarkEnd w:id="857"/>
      <w:bookmarkEnd w:id="858"/>
      <w:bookmarkEnd w:id="859"/>
      <w:bookmarkEnd w:id="860"/>
      <w:bookmarkEnd w:id="861"/>
      <w:bookmarkEnd w:id="862"/>
    </w:p>
    <w:p w14:paraId="4FE13AC3" w14:textId="77777777" w:rsidR="00D40151" w:rsidRPr="00DC56AE" w:rsidRDefault="00D40151" w:rsidP="00D40151">
      <w:r w:rsidRPr="00DC56AE">
        <w:t>This clause applies when no radio capability signalling optimisation is used between a UE and the network.</w:t>
      </w:r>
    </w:p>
    <w:p w14:paraId="0E982176" w14:textId="7E5D9915" w:rsidR="00D40151" w:rsidRPr="00DC56AE" w:rsidRDefault="00D40151" w:rsidP="00D40151">
      <w:r w:rsidRPr="00DC56AE">
        <w:t>The UE Radio Capability information</w:t>
      </w:r>
      <w:r w:rsidR="008A60FE" w:rsidRPr="00DC56AE">
        <w:t xml:space="preserve"> is defined in </w:t>
      </w:r>
      <w:r w:rsidR="00220315" w:rsidRPr="00DC56AE">
        <w:t>TS 38.300 [</w:t>
      </w:r>
      <w:r w:rsidR="008A60FE" w:rsidRPr="00DC56AE">
        <w:t>27] and</w:t>
      </w:r>
      <w:r w:rsidRPr="00DC56AE">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DC56AE">
        <w:noBreakHyphen/>
        <w:t>IDLE to CM</w:t>
      </w:r>
      <w:r w:rsidRPr="00DC56AE">
        <w:noBreakHyphen/>
        <w:t>CONNECTED. To avoid this radio overhead, the AMF shall store the UE</w:t>
      </w:r>
      <w:r w:rsidR="008A60FE" w:rsidRPr="00DC56AE">
        <w:t xml:space="preserve"> Radio</w:t>
      </w:r>
      <w:r w:rsidRPr="00DC56AE">
        <w:t xml:space="preserve"> Capability information during CM</w:t>
      </w:r>
      <w:r w:rsidRPr="00DC56AE">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793CF7B0" w:rsidR="008A60FE" w:rsidRPr="00DC56AE" w:rsidRDefault="008A60FE" w:rsidP="008B554E">
      <w:pPr>
        <w:pStyle w:val="NO"/>
      </w:pPr>
      <w:r w:rsidRPr="00DC56AE">
        <w:t>NOTE 1:</w:t>
      </w:r>
      <w:r w:rsidRPr="00DC56AE">
        <w:tab/>
        <w:t xml:space="preserve">Due to issues with the handling of dynamic UMTS security parameters, the UTRA UE Radio Capability information is excluded from the information that is uploaded and stored in the AMF (see </w:t>
      </w:r>
      <w:r w:rsidR="00220315" w:rsidRPr="00DC56AE">
        <w:t>TS 38.300 [</w:t>
      </w:r>
      <w:r w:rsidRPr="00DC56AE">
        <w:t>27]).</w:t>
      </w:r>
    </w:p>
    <w:p w14:paraId="7D485E71" w14:textId="7EB70669" w:rsidR="00D40151" w:rsidRPr="00DC56AE" w:rsidRDefault="00D40151" w:rsidP="00D40151">
      <w:r w:rsidRPr="00DC56AE">
        <w:t>The AMF deletes the UE radio capability when the UE RM state in the AMF transitions to RM-DEREGISTERED.</w:t>
      </w:r>
      <w:r w:rsidR="00D4478F" w:rsidRPr="00DC56AE">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DC56AE" w:rsidRDefault="00D40151" w:rsidP="00D40151">
      <w:r w:rsidRPr="00DC56AE">
        <w:t>The UE Radio Capability is maintained in the core network, even during AMF reselection.</w:t>
      </w:r>
    </w:p>
    <w:p w14:paraId="51666A6E" w14:textId="09139731" w:rsidR="00D40151" w:rsidRPr="00DC56AE" w:rsidRDefault="00D40151" w:rsidP="00D40151">
      <w:pPr>
        <w:pStyle w:val="NO"/>
      </w:pPr>
      <w:r w:rsidRPr="00DC56AE">
        <w:t>NOTE</w:t>
      </w:r>
      <w:r w:rsidR="008A60FE" w:rsidRPr="00DC56AE">
        <w:t> 2</w:t>
      </w:r>
      <w:r w:rsidRPr="00DC56AE">
        <w:t>:</w:t>
      </w:r>
      <w:r w:rsidRPr="00DC56AE">
        <w:tab/>
        <w:t>The UE Radio Capability is not transferred to EPC during the inter-system mobility.</w:t>
      </w:r>
    </w:p>
    <w:p w14:paraId="610DD5A0" w14:textId="13D81E7E" w:rsidR="00D40151" w:rsidRPr="00DC56AE" w:rsidRDefault="00D40151" w:rsidP="00D40151">
      <w:r w:rsidRPr="00DC56AE">
        <w:t>If the UE's NG-RAN</w:t>
      </w:r>
      <w:r w:rsidR="008A60FE" w:rsidRPr="00DC56AE">
        <w:t xml:space="preserve"> or E</w:t>
      </w:r>
      <w:r w:rsidR="008A60FE" w:rsidRPr="00DC56AE">
        <w:noBreakHyphen/>
        <w:t>UTRAN</w:t>
      </w:r>
      <w:r w:rsidRPr="00DC56AE">
        <w:t xml:space="preserve"> UE Radio Capability information changes while in CM-IDLE state, the UE shall perform the Registration procedure with the Registration type set to Mobility Registration Update and it also includes "UE Radio Capability Update".</w:t>
      </w:r>
      <w:r w:rsidR="008A60FE" w:rsidRPr="00DC56AE">
        <w:t xml:space="preserve"> (For specific requirements for a UE operating in dual-registration mode see clause 5.17.2.1).</w:t>
      </w:r>
      <w:r w:rsidRPr="00DC56AE">
        <w:t xml:space="preserve"> When the AMF receives </w:t>
      </w:r>
      <w:r w:rsidRPr="00DC56AE">
        <w:rPr>
          <w:lang w:eastAsia="zh-CN"/>
        </w:rPr>
        <w:t>Mobility</w:t>
      </w:r>
      <w:r w:rsidRPr="00DC56AE">
        <w:t xml:space="preserve"> Registration Update Request with "UE Radio Capability Update" requested by the UE, it shall delete any UE Radio Capability information that it has stored for the UE.</w:t>
      </w:r>
      <w:r w:rsidR="008A60FE" w:rsidRPr="00DC56A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220315" w:rsidRPr="00DC56AE">
        <w:t>TS 36.331 [</w:t>
      </w:r>
      <w:r w:rsidR="008A60FE" w:rsidRPr="00DC56AE">
        <w:t>51].</w:t>
      </w:r>
    </w:p>
    <w:p w14:paraId="6AC948E5" w14:textId="497CE3E0" w:rsidR="00D40151" w:rsidRPr="00DC56AE" w:rsidRDefault="00D40151" w:rsidP="00D40151">
      <w:r w:rsidRPr="00DC56AE">
        <w:t>If the trigger to change the UE's NG-RAN</w:t>
      </w:r>
      <w:r w:rsidR="008A60FE" w:rsidRPr="00DC56AE">
        <w:t xml:space="preserve"> or E</w:t>
      </w:r>
      <w:r w:rsidR="008A60FE" w:rsidRPr="00DC56AE">
        <w:noBreakHyphen/>
        <w:t>UTRAN</w:t>
      </w:r>
      <w:r w:rsidRPr="00DC56AE">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DC56AE" w:rsidRDefault="00D40151" w:rsidP="00D40151">
      <w:r w:rsidRPr="00DC56AE">
        <w:t>The RAN stores the UE Radio Capability information, received in the N2 message or obtained from the UE, for the duration of the UE staying in RRC connected or RRC Inactive state.</w:t>
      </w:r>
      <w:r w:rsidR="008A60FE" w:rsidRPr="00DC56A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DC56AE" w:rsidRDefault="00D40151" w:rsidP="00D40151">
      <w:r w:rsidRPr="00DC56AE">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DC56AE" w:rsidRDefault="00D40151" w:rsidP="00D40151">
      <w:r w:rsidRPr="00DC56AE">
        <w:t>If a UE supports both NB-IoT and other RATs the UE handles the UE Radio capability information as follows:</w:t>
      </w:r>
    </w:p>
    <w:p w14:paraId="6867B580" w14:textId="77777777" w:rsidR="00D40151" w:rsidRPr="00DC56AE" w:rsidRDefault="00D40151" w:rsidP="00D40151">
      <w:pPr>
        <w:pStyle w:val="B1"/>
      </w:pPr>
      <w:r w:rsidRPr="00DC56AE">
        <w:t>-</w:t>
      </w:r>
      <w:r w:rsidRPr="00DC56AE">
        <w:tab/>
        <w:t>When the UE is camping on NB-IoT the UE provides only NB-IoT UE radio capabilities to the network.</w:t>
      </w:r>
    </w:p>
    <w:p w14:paraId="6DAAE6C9" w14:textId="77777777" w:rsidR="00D40151" w:rsidRPr="00DC56AE" w:rsidRDefault="00D40151" w:rsidP="00D40151">
      <w:pPr>
        <w:pStyle w:val="B1"/>
      </w:pPr>
      <w:r w:rsidRPr="00DC56AE">
        <w:t>-</w:t>
      </w:r>
      <w:r w:rsidRPr="00DC56AE">
        <w:tab/>
        <w:t>When the UE is not camping on NB-IoT, the UE provides UE radio capabilities for the RAT but not NB-IoT UE radio capabilities to the network.</w:t>
      </w:r>
    </w:p>
    <w:p w14:paraId="50648D74" w14:textId="77777777" w:rsidR="00D40151" w:rsidRPr="00DC56AE" w:rsidRDefault="00D40151" w:rsidP="00D40151">
      <w:r w:rsidRPr="00DC56AE">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DC56AE" w:rsidRDefault="00D40151" w:rsidP="00D40151">
      <w:r w:rsidRPr="00DC56AE">
        <w:t>When the UE is camping on NB-IoT, the AMF sends, if available, the NB-IoT RAT specific UE Radio Capability information to the E-UTRAN.</w:t>
      </w:r>
    </w:p>
    <w:p w14:paraId="7EAE21DB" w14:textId="77777777" w:rsidR="00D40151" w:rsidRPr="00DC56AE" w:rsidRDefault="00D40151" w:rsidP="00D40151">
      <w:r w:rsidRPr="00DC56AE">
        <w:t>When the UE is not camping on NB-IoT, the AMF sends, if available, UE radio capabilities for the RAT but not NB-IoT radio capabilities.</w:t>
      </w:r>
    </w:p>
    <w:p w14:paraId="7955B9A1" w14:textId="77777777" w:rsidR="00D40151" w:rsidRPr="00DC56AE" w:rsidRDefault="00D40151" w:rsidP="00D40151">
      <w:pPr>
        <w:pStyle w:val="Heading4"/>
      </w:pPr>
      <w:bookmarkStart w:id="863" w:name="_Toc20149742"/>
      <w:bookmarkStart w:id="864" w:name="_Toc27846533"/>
      <w:bookmarkStart w:id="865" w:name="_Toc36187657"/>
      <w:bookmarkStart w:id="866" w:name="_Toc45183561"/>
      <w:bookmarkStart w:id="867" w:name="_Toc47342403"/>
      <w:bookmarkStart w:id="868" w:name="_Toc51769101"/>
      <w:bookmarkStart w:id="869" w:name="_Toc145933970"/>
      <w:r w:rsidRPr="00DC56AE">
        <w:t>5.4.4.1a</w:t>
      </w:r>
      <w:r w:rsidRPr="00DC56AE">
        <w:tab/>
        <w:t>UE radio capability signalling optimisation (RACS)</w:t>
      </w:r>
      <w:bookmarkEnd w:id="863"/>
      <w:bookmarkEnd w:id="864"/>
      <w:bookmarkEnd w:id="865"/>
      <w:bookmarkEnd w:id="866"/>
      <w:bookmarkEnd w:id="867"/>
      <w:bookmarkEnd w:id="868"/>
      <w:bookmarkEnd w:id="869"/>
    </w:p>
    <w:p w14:paraId="68BF450E" w14:textId="77777777" w:rsidR="00D40151" w:rsidRPr="00DC56AE" w:rsidRDefault="00D40151" w:rsidP="00D40151">
      <w:pPr>
        <w:rPr>
          <w:lang w:eastAsia="x-none"/>
        </w:rPr>
      </w:pPr>
      <w:r w:rsidRPr="00DC56AE">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DC56AE" w:rsidRDefault="00D40151" w:rsidP="00D40151">
      <w:pPr>
        <w:rPr>
          <w:lang w:eastAsia="x-none"/>
        </w:rPr>
      </w:pPr>
      <w:r w:rsidRPr="00DC56AE">
        <w:rPr>
          <w:lang w:eastAsia="x-none"/>
        </w:rPr>
        <w:t>In this Release of the specification, RACS does not apply to NB-IOT.</w:t>
      </w:r>
    </w:p>
    <w:p w14:paraId="19548DFE" w14:textId="77777777" w:rsidR="00D40151" w:rsidRPr="00DC56AE" w:rsidRDefault="00D40151" w:rsidP="00D40151">
      <w:pPr>
        <w:rPr>
          <w:lang w:eastAsia="x-none"/>
        </w:rPr>
      </w:pPr>
      <w:r w:rsidRPr="00DC56AE">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214D5332" w:rsidR="00D40151" w:rsidRPr="00DC56AE" w:rsidRDefault="00D40151" w:rsidP="00D40151">
      <w:pPr>
        <w:rPr>
          <w:lang w:eastAsia="x-none"/>
        </w:rPr>
      </w:pPr>
      <w:r w:rsidRPr="00DC56AE">
        <w:rPr>
          <w:lang w:eastAsia="x-none"/>
        </w:rPr>
        <w:t xml:space="preserve">PLMN-assigned UE Radio Capability ID is assigned to the UE using the UE Configuration Update Command, or Registration Accept as defined in </w:t>
      </w:r>
      <w:r w:rsidR="00220315" w:rsidRPr="00DC56AE">
        <w:rPr>
          <w:lang w:eastAsia="x-none"/>
        </w:rPr>
        <w:t>TS 23.502 [</w:t>
      </w:r>
      <w:r w:rsidRPr="00DC56AE">
        <w:rPr>
          <w:lang w:eastAsia="x-none"/>
        </w:rPr>
        <w:t>3]. The UCMF shall be configured with a Version ID for PLMN-assigned UE Radio Capability IDs, defined in clause 5.9.10.</w:t>
      </w:r>
    </w:p>
    <w:p w14:paraId="0A75077E" w14:textId="4C7FD82A" w:rsidR="00D40151" w:rsidRPr="00DC56AE" w:rsidRDefault="00D40151" w:rsidP="00D40151">
      <w:pPr>
        <w:rPr>
          <w:lang w:eastAsia="x-none"/>
        </w:rPr>
      </w:pPr>
      <w:r w:rsidRPr="00DC56AE">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sidRPr="00DC56AE">
        <w:rPr>
          <w:lang w:eastAsia="x-none"/>
        </w:rPr>
        <w:t xml:space="preserve"> and the UE Radio Capability for Paging</w:t>
      </w:r>
      <w:r w:rsidRPr="00DC56AE">
        <w:rPr>
          <w:lang w:eastAsia="x-none"/>
        </w:rPr>
        <w:t xml:space="preserve"> they map to. Each UE Radio Capability ID stored in the UCMF can be associated to one or both UE radio capabilities formats specified in </w:t>
      </w:r>
      <w:r w:rsidR="00220315" w:rsidRPr="00DC56AE">
        <w:rPr>
          <w:lang w:eastAsia="x-none"/>
        </w:rPr>
        <w:t>TS 36.331 [</w:t>
      </w:r>
      <w:r w:rsidRPr="00DC56AE">
        <w:rPr>
          <w:lang w:eastAsia="x-none"/>
        </w:rPr>
        <w:t xml:space="preserve">51] and </w:t>
      </w:r>
      <w:r w:rsidR="00220315" w:rsidRPr="00DC56AE">
        <w:rPr>
          <w:lang w:eastAsia="x-none"/>
        </w:rPr>
        <w:t>TS 38.331 [</w:t>
      </w:r>
      <w:r w:rsidRPr="00DC56AE">
        <w:rPr>
          <w:lang w:eastAsia="x-none"/>
        </w:rPr>
        <w:t xml:space="preserve">28]. The two UE radio capabilities formats shall be identifiable by the AMF and UCMF and the AMF shall store the </w:t>
      </w:r>
      <w:r w:rsidR="00220315" w:rsidRPr="00DC56AE">
        <w:rPr>
          <w:lang w:eastAsia="x-none"/>
        </w:rPr>
        <w:t>TS 38.331 [</w:t>
      </w:r>
      <w:r w:rsidRPr="00DC56AE">
        <w:rPr>
          <w:lang w:eastAsia="x-none"/>
        </w:rPr>
        <w:t>28] format only.</w:t>
      </w:r>
    </w:p>
    <w:p w14:paraId="46AD1802" w14:textId="286D6CD4" w:rsidR="00D40151" w:rsidRPr="00DC56AE" w:rsidRDefault="00D40151" w:rsidP="00D40151">
      <w:pPr>
        <w:rPr>
          <w:lang w:eastAsia="x-none"/>
        </w:rPr>
      </w:pPr>
      <w:r w:rsidRPr="00DC56AE">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220315" w:rsidRPr="00DC56AE">
        <w:rPr>
          <w:lang w:eastAsia="x-none"/>
        </w:rPr>
        <w:t>TS 38.331 [</w:t>
      </w:r>
      <w:r w:rsidRPr="00DC56AE">
        <w:rPr>
          <w:lang w:eastAsia="x-none"/>
        </w:rPr>
        <w:t>28]) to retrieve UE radio capabilities from the UE:</w:t>
      </w:r>
    </w:p>
    <w:p w14:paraId="797ED725" w14:textId="1DE14465" w:rsidR="00D40151" w:rsidRPr="00DC56AE" w:rsidRDefault="00D40151" w:rsidP="00D40151">
      <w:pPr>
        <w:pStyle w:val="B1"/>
      </w:pPr>
      <w:r w:rsidRPr="00DC56AE">
        <w:t>-</w:t>
      </w:r>
      <w:r w:rsidRPr="00DC56AE">
        <w:tab/>
        <w:t>Mode of operation A): The NG-RAN provides to the AMF both formats (i.e</w:t>
      </w:r>
      <w:r w:rsidR="00F05758" w:rsidRPr="00DC56AE">
        <w:t>.</w:t>
      </w:r>
      <w:r w:rsidRPr="00DC56AE">
        <w:t xml:space="preserve"> the </w:t>
      </w:r>
      <w:r w:rsidR="00220315" w:rsidRPr="00DC56AE">
        <w:t>TS 38.331 [</w:t>
      </w:r>
      <w:r w:rsidRPr="00DC56AE">
        <w:t xml:space="preserve">28] format and </w:t>
      </w:r>
      <w:r w:rsidR="00220315" w:rsidRPr="00DC56AE">
        <w:t>TS 36.331 [</w:t>
      </w:r>
      <w:r w:rsidRPr="00DC56AE">
        <w:t>51] format). The NG-RAN derives one of the</w:t>
      </w:r>
      <w:r w:rsidR="00F05758" w:rsidRPr="00DC56AE">
        <w:t xml:space="preserve"> UE Radio Capability</w:t>
      </w:r>
      <w:r w:rsidRPr="00DC56AE">
        <w:t xml:space="preserve"> formats using local transcoding of the other format it receives from the UE</w:t>
      </w:r>
      <w:r w:rsidR="00F05758" w:rsidRPr="00DC56AE">
        <w:t xml:space="preserve"> and extracts the E-UTRAN UE Radio Capability for Paging and NR UE Radio Capability for Paging from the UE Radio capabilities</w:t>
      </w:r>
      <w:r w:rsidRPr="00DC56AE">
        <w:t>.</w:t>
      </w:r>
    </w:p>
    <w:p w14:paraId="12109F27" w14:textId="348B8BCC" w:rsidR="00D40151" w:rsidRPr="00DC56AE" w:rsidRDefault="00D40151" w:rsidP="00D40151">
      <w:pPr>
        <w:pStyle w:val="B1"/>
      </w:pPr>
      <w:r w:rsidRPr="00DC56AE">
        <w:t>-</w:t>
      </w:r>
      <w:r w:rsidRPr="00DC56AE">
        <w:tab/>
        <w:t xml:space="preserve">Mode of operation B): The NG-RAN provides to the AMF the </w:t>
      </w:r>
      <w:r w:rsidR="00220315" w:rsidRPr="00DC56AE">
        <w:t>TS 38.331 [</w:t>
      </w:r>
      <w:r w:rsidRPr="00DC56AE">
        <w:t>28] format only.</w:t>
      </w:r>
    </w:p>
    <w:p w14:paraId="22B6669F" w14:textId="77777777" w:rsidR="00D40151" w:rsidRPr="00DC56AE" w:rsidRDefault="00D40151" w:rsidP="00D40151">
      <w:pPr>
        <w:rPr>
          <w:lang w:eastAsia="x-none"/>
        </w:rPr>
      </w:pPr>
      <w:r w:rsidRPr="00DC56AE">
        <w:rPr>
          <w:lang w:eastAsia="x-none"/>
        </w:rPr>
        <w:t>In a PLMN supporting RACS only in 5GS, Mode of Operation B shall be configured.</w:t>
      </w:r>
    </w:p>
    <w:p w14:paraId="4A8BB83B" w14:textId="77777777" w:rsidR="00D40151" w:rsidRPr="00DC56AE" w:rsidRDefault="00D40151" w:rsidP="00D40151">
      <w:pPr>
        <w:rPr>
          <w:lang w:eastAsia="x-none"/>
        </w:rPr>
      </w:pPr>
      <w:r w:rsidRPr="00DC56AE">
        <w:rPr>
          <w:lang w:eastAsia="x-none"/>
        </w:rPr>
        <w:t>If the PLMN supports RACS in both EPS and 5GS:</w:t>
      </w:r>
    </w:p>
    <w:p w14:paraId="6D277A6F" w14:textId="79AFEA48" w:rsidR="00D40151" w:rsidRPr="00DC56AE" w:rsidRDefault="00D40151" w:rsidP="00D40151">
      <w:pPr>
        <w:pStyle w:val="B1"/>
      </w:pPr>
      <w:r w:rsidRPr="00DC56AE">
        <w:t>-</w:t>
      </w:r>
      <w:r w:rsidRPr="00DC56AE">
        <w:tab/>
        <w:t xml:space="preserve">If RAN nodes in the EPS and 5GS are configured in Mode of operation B, then the UCMF shall be capable to transcode between </w:t>
      </w:r>
      <w:r w:rsidR="00220315" w:rsidRPr="00DC56AE">
        <w:t>TS 36.331 [</w:t>
      </w:r>
      <w:r w:rsidRPr="00DC56AE">
        <w:t xml:space="preserve">51] and </w:t>
      </w:r>
      <w:r w:rsidR="00220315" w:rsidRPr="00DC56AE">
        <w:t>TS 38.331 [</w:t>
      </w:r>
      <w:r w:rsidRPr="00DC56AE">
        <w:t>28] formats</w:t>
      </w:r>
      <w:r w:rsidR="00F05758" w:rsidRPr="00DC56AE">
        <w:t xml:space="preserve"> and the UCMF shall be able to generate the RAT-specific UE Radio Capability for Paging information from the UE Radio Capability</w:t>
      </w:r>
      <w:r w:rsidRPr="00DC56AE">
        <w:t>.</w:t>
      </w:r>
    </w:p>
    <w:p w14:paraId="1E90EDB6" w14:textId="2446A8C3" w:rsidR="00D40151" w:rsidRPr="00DC56AE" w:rsidRDefault="00D40151" w:rsidP="00D40151">
      <w:pPr>
        <w:pStyle w:val="B1"/>
      </w:pPr>
      <w:r w:rsidRPr="00DC56AE">
        <w:t>-</w:t>
      </w:r>
      <w:r w:rsidRPr="00DC56AE">
        <w:tab/>
        <w:t xml:space="preserve">If the NG-RAN is configured to operate according to Mode A, then also the E-UTRAN shall be configured to operate according to mode A and the UMCF is not required to transcode between </w:t>
      </w:r>
      <w:r w:rsidR="00220315" w:rsidRPr="00DC56AE">
        <w:t>TS 36.331 [</w:t>
      </w:r>
      <w:r w:rsidRPr="00DC56AE">
        <w:t xml:space="preserve">51] and </w:t>
      </w:r>
      <w:r w:rsidR="00220315" w:rsidRPr="00DC56AE">
        <w:t>TS 38.331 [</w:t>
      </w:r>
      <w:r w:rsidRPr="00DC56AE">
        <w:t>28] formats</w:t>
      </w:r>
      <w:r w:rsidR="00F05758" w:rsidRPr="00DC56AE">
        <w:t xml:space="preserve"> and the AMF shall provide the UE Radio Capability for Paging information</w:t>
      </w:r>
      <w:r w:rsidRPr="00DC56AE">
        <w:t>.</w:t>
      </w:r>
    </w:p>
    <w:p w14:paraId="38FC1C7C" w14:textId="77777777" w:rsidR="00D40151" w:rsidRPr="00DC56AE" w:rsidRDefault="00D40151" w:rsidP="00D40151">
      <w:pPr>
        <w:rPr>
          <w:lang w:eastAsia="x-none"/>
        </w:rPr>
      </w:pPr>
      <w:r w:rsidRPr="00DC56AE">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DC56AE" w:rsidRDefault="00D40151" w:rsidP="00D40151">
      <w:pPr>
        <w:rPr>
          <w:lang w:eastAsia="x-none"/>
        </w:rPr>
      </w:pPr>
      <w:r w:rsidRPr="00DC56AE">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DC56AE" w:rsidRDefault="00D40151" w:rsidP="00D40151">
      <w:pPr>
        <w:pStyle w:val="B1"/>
      </w:pPr>
      <w:r w:rsidRPr="00DC56AE">
        <w:t>-</w:t>
      </w:r>
      <w:r w:rsidRPr="00DC56AE">
        <w:tab/>
        <w:t>An AMF which supports RACS shall store such UE Radio Capability ID mapping at least for all the UEs that it serves that have a UE Radio Capability ID assigned.</w:t>
      </w:r>
    </w:p>
    <w:p w14:paraId="0841B356" w14:textId="77777777" w:rsidR="00D40151" w:rsidRPr="00DC56AE" w:rsidRDefault="00D40151" w:rsidP="00D40151">
      <w:pPr>
        <w:pStyle w:val="B1"/>
      </w:pPr>
      <w:r w:rsidRPr="00DC56AE">
        <w:t>-</w:t>
      </w:r>
      <w:r w:rsidRPr="00DC56AE">
        <w:tab/>
        <w:t>The NG-RAN performs local caching of the UE Radio Capability information for the UE Radio Capability IDs for the UEs it is serving, and potentially for other UE Radio Capability IDs according to suitable local policies.</w:t>
      </w:r>
    </w:p>
    <w:p w14:paraId="5B89B17F" w14:textId="322B1539" w:rsidR="00D40151" w:rsidRPr="00DC56AE" w:rsidRDefault="00D40151" w:rsidP="00D40151">
      <w:pPr>
        <w:pStyle w:val="B1"/>
      </w:pPr>
      <w:r w:rsidRPr="00DC56AE">
        <w:t>-</w:t>
      </w:r>
      <w:r w:rsidRPr="00DC56AE">
        <w:tab/>
        <w:t xml:space="preserve">When the NG-RAN needs to retrieve the mapping of a UE Radio Capability ID to the corresponding UE Radio Capability information, it queries the AMF using N2 signalling defined in </w:t>
      </w:r>
      <w:r w:rsidR="00220315" w:rsidRPr="00DC56AE">
        <w:t>TS 38.413 [</w:t>
      </w:r>
      <w:r w:rsidRPr="00DC56AE">
        <w:t>34].</w:t>
      </w:r>
    </w:p>
    <w:p w14:paraId="4C6B4B60" w14:textId="528A2376" w:rsidR="00D40151" w:rsidRPr="00DC56AE" w:rsidRDefault="00D40151" w:rsidP="00D40151">
      <w:pPr>
        <w:pStyle w:val="B1"/>
      </w:pPr>
      <w:r w:rsidRPr="00DC56AE">
        <w:t>-</w:t>
      </w:r>
      <w:r w:rsidRPr="00DC56AE">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rsidRPr="00DC56AE">
        <w:t xml:space="preserve"> (and at least in Mode A, the UE Radio Capability for Paging)</w:t>
      </w:r>
      <w:r w:rsidRPr="00DC56AE">
        <w:t xml:space="preserve"> obtained from the NG-RAN in one or both the </w:t>
      </w:r>
      <w:r w:rsidR="00220315" w:rsidRPr="00DC56AE">
        <w:t>TS 36.331 [</w:t>
      </w:r>
      <w:r w:rsidRPr="00DC56AE">
        <w:t xml:space="preserve">51] and </w:t>
      </w:r>
      <w:r w:rsidR="00220315" w:rsidRPr="00DC56AE">
        <w:t>TS 38.331 [</w:t>
      </w:r>
      <w:r w:rsidRPr="00DC56AE">
        <w:t>28] formats depending on how the RAN is configured. The UCMF stores the association of this IMEI/TAC with this UE Radio Capability ID and the UE Radio Capability information</w:t>
      </w:r>
      <w:r w:rsidR="00F05758" w:rsidRPr="00DC56AE">
        <w:t xml:space="preserve"> and the UE Radio Capability for Paging</w:t>
      </w:r>
      <w:r w:rsidRPr="00DC56AE">
        <w:t xml:space="preserve"> in all the formats it receives. The UE Radio Capability information formats the AMF provides shall be identifiable at the UCMF.</w:t>
      </w:r>
    </w:p>
    <w:p w14:paraId="4B376D7A" w14:textId="0B37E553" w:rsidR="00D40151" w:rsidRPr="00DC56AE" w:rsidRDefault="00D40151" w:rsidP="00D40151">
      <w:pPr>
        <w:pStyle w:val="B1"/>
      </w:pPr>
      <w:r w:rsidRPr="00DC56AE">
        <w:t>-</w:t>
      </w:r>
      <w:r w:rsidRPr="00DC56AE">
        <w:tab/>
        <w:t>When the AMF needs to obtain the UE Radio Capability information</w:t>
      </w:r>
      <w:r w:rsidR="00F05758" w:rsidRPr="00DC56AE">
        <w:t xml:space="preserve"> and the UE Radio Capability for Paging</w:t>
      </w:r>
      <w:r w:rsidRPr="00DC56AE">
        <w:t xml:space="preserve"> associated to a UE Radio Capability ID it provides the UE Radio Capability ID to the UCMF with an indication that it is requesting the </w:t>
      </w:r>
      <w:r w:rsidR="00220315" w:rsidRPr="00DC56AE">
        <w:t>TS 38.331 [</w:t>
      </w:r>
      <w:r w:rsidRPr="00DC56AE">
        <w:t xml:space="preserve">28] format and the UCMF returns a mapping of the UE Radio Capability ID to the corresponding UE Radio Capability information in </w:t>
      </w:r>
      <w:r w:rsidR="00220315" w:rsidRPr="00DC56AE">
        <w:t>TS 38.331 [</w:t>
      </w:r>
      <w:r w:rsidRPr="00DC56AE">
        <w:t>28] format to the AMF.</w:t>
      </w:r>
    </w:p>
    <w:p w14:paraId="286FC5BA" w14:textId="77777777" w:rsidR="00D40151" w:rsidRPr="00DC56AE" w:rsidRDefault="00D40151" w:rsidP="00D40151">
      <w:pPr>
        <w:pStyle w:val="B1"/>
      </w:pPr>
      <w:r w:rsidRPr="00DC56AE">
        <w:t>-</w:t>
      </w:r>
      <w:r w:rsidRPr="00DC56AE">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DC56AE" w:rsidRDefault="00D40151" w:rsidP="00D40151">
      <w:pPr>
        <w:pStyle w:val="B1"/>
      </w:pPr>
      <w:r w:rsidRPr="00DC56AE">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DC56AE" w:rsidRDefault="00D40151" w:rsidP="00D40151">
      <w:pPr>
        <w:pStyle w:val="B1"/>
      </w:pPr>
      <w:r w:rsidRPr="00DC56AE">
        <w:t>-</w:t>
      </w:r>
      <w:r w:rsidRPr="00DC56AE">
        <w:tab/>
        <w:t>The RAN, in order to support MOCN network sharing scenarios, shall be capable to cache PLMN assigned UE Radio Capability IDs per PLMN ID.</w:t>
      </w:r>
    </w:p>
    <w:p w14:paraId="6A6717FD" w14:textId="77777777" w:rsidR="00D40151" w:rsidRPr="00DC56AE" w:rsidRDefault="00D40151" w:rsidP="00D40151">
      <w:pPr>
        <w:rPr>
          <w:lang w:eastAsia="x-none"/>
        </w:rPr>
      </w:pPr>
      <w:r w:rsidRPr="00DC56AE">
        <w:rPr>
          <w:lang w:eastAsia="x-none"/>
        </w:rPr>
        <w:t>A network may utilise the PLMN-assigned UE Radio Capability ID, without involving the UE, e.g. for use with legacy UEs.</w:t>
      </w:r>
    </w:p>
    <w:p w14:paraId="10103934" w14:textId="08FCA220" w:rsidR="00D40151" w:rsidRPr="00DC56AE" w:rsidRDefault="00D40151" w:rsidP="00D40151">
      <w:pPr>
        <w:rPr>
          <w:lang w:eastAsia="x-none"/>
        </w:rPr>
      </w:pPr>
      <w:r w:rsidRPr="00DC56AE">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Pr="00DC56AE" w:rsidRDefault="00D40151" w:rsidP="00D40151">
      <w:pPr>
        <w:rPr>
          <w:lang w:eastAsia="x-none"/>
        </w:rPr>
      </w:pPr>
      <w:r w:rsidRPr="00DC56AE">
        <w:rPr>
          <w:lang w:eastAsia="x-none"/>
        </w:rPr>
        <w:t>A UE that supports WB-E-UTRA and/or NR indicates its support for RACS to AMF using UE MM Core Network Capability as defined in clause 5.4.4a.</w:t>
      </w:r>
    </w:p>
    <w:p w14:paraId="19887508" w14:textId="2CFBF09B" w:rsidR="00D40151" w:rsidRPr="00DC56AE" w:rsidRDefault="00D40151" w:rsidP="00D40151">
      <w:pPr>
        <w:rPr>
          <w:lang w:eastAsia="x-none"/>
        </w:rPr>
      </w:pPr>
      <w:r w:rsidRPr="00DC56AE">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220315" w:rsidRPr="00DC56AE">
        <w:rPr>
          <w:lang w:eastAsia="x-none"/>
        </w:rPr>
        <w:t>TS 23.502 [</w:t>
      </w:r>
      <w:r w:rsidRPr="00DC56AE">
        <w:rPr>
          <w:lang w:eastAsia="x-none"/>
        </w:rPr>
        <w:t xml:space="preserve">3] and based on triggers defined in </w:t>
      </w:r>
      <w:r w:rsidR="00220315" w:rsidRPr="00DC56AE">
        <w:rPr>
          <w:lang w:eastAsia="x-none"/>
        </w:rPr>
        <w:t>TS 24.501 [</w:t>
      </w:r>
      <w:r w:rsidRPr="00DC56AE">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DC56AE" w:rsidRDefault="00D40151" w:rsidP="00D40151">
      <w:pPr>
        <w:rPr>
          <w:lang w:eastAsia="x-none"/>
        </w:rPr>
      </w:pPr>
      <w:r w:rsidRPr="00DC56AE">
        <w:rPr>
          <w:lang w:eastAsia="x-none"/>
        </w:rPr>
        <w:t>When a PLMN decides to switch to request a particular type of UE to use UE manufacturer-assigned UE Radio Capability ID(s):</w:t>
      </w:r>
    </w:p>
    <w:p w14:paraId="15A5A2B5" w14:textId="77777777" w:rsidR="00D40151" w:rsidRPr="00DC56AE" w:rsidRDefault="00D40151" w:rsidP="00D40151">
      <w:pPr>
        <w:pStyle w:val="B1"/>
      </w:pPr>
      <w:r w:rsidRPr="00DC56AE">
        <w:t>-</w:t>
      </w:r>
      <w:r w:rsidRPr="00DC56AE">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DC56AE" w:rsidRDefault="00D40151" w:rsidP="00D40151">
      <w:pPr>
        <w:pStyle w:val="B1"/>
      </w:pPr>
      <w:r w:rsidRPr="00DC56AE">
        <w:t>-</w:t>
      </w:r>
      <w:r w:rsidRPr="00DC56AE">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C56AE" w:rsidRDefault="00D40151" w:rsidP="00D40151">
      <w:pPr>
        <w:pStyle w:val="NO"/>
      </w:pPr>
      <w:r w:rsidRPr="00DC56AE">
        <w:t>NOTE 1:</w:t>
      </w:r>
      <w:r w:rsidRPr="00DC56AE">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DC56AE" w:rsidRDefault="00D40151" w:rsidP="00D40151">
      <w:pPr>
        <w:pStyle w:val="NO"/>
      </w:pPr>
      <w:r w:rsidRPr="00DC56AE">
        <w:t>NOTE 2:</w:t>
      </w:r>
      <w:r w:rsidRPr="00DC56AE">
        <w:tab/>
        <w:t>The strategy for triggering of the deletion of PLMN-assigned UE Radio Capability ID(s) in the UE by the AMF is implementation-specific (e.g. can be used only towards UEs in CM_Connected state).</w:t>
      </w:r>
    </w:p>
    <w:p w14:paraId="2AF8F9CF" w14:textId="77777777" w:rsidR="00D40151" w:rsidRPr="00DC56AE" w:rsidRDefault="00D40151" w:rsidP="00D40151">
      <w:pPr>
        <w:pStyle w:val="B1"/>
      </w:pPr>
      <w:r w:rsidRPr="00DC56AE">
        <w:t>-</w:t>
      </w:r>
      <w:r w:rsidRPr="00DC56AE">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DC56AE" w:rsidRDefault="00D40151" w:rsidP="00D40151">
      <w:pPr>
        <w:pStyle w:val="B1"/>
      </w:pPr>
      <w:r w:rsidRPr="00DC56AE">
        <w:t>-</w:t>
      </w:r>
      <w:r w:rsidRPr="00DC56AE">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C56AE" w:rsidRDefault="00D40151" w:rsidP="00D40151">
      <w:pPr>
        <w:pStyle w:val="B1"/>
      </w:pPr>
      <w:r w:rsidRPr="00DC56AE">
        <w:t>-</w:t>
      </w:r>
      <w:r w:rsidRPr="00DC56AE">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C56AE" w:rsidRDefault="00D40151" w:rsidP="00D40151">
      <w:pPr>
        <w:pStyle w:val="B1"/>
      </w:pPr>
      <w:r w:rsidRPr="00DC56AE">
        <w:t>-</w:t>
      </w:r>
      <w:r w:rsidRPr="00DC56AE">
        <w:tab/>
        <w:t>The UCMF can request at any time the AMF to remove PLMN-assigned ID(s) or IMEI/TAC(s) values from the UE manufacturer-assigned operation requested list.</w:t>
      </w:r>
    </w:p>
    <w:p w14:paraId="7BF81AB4" w14:textId="77777777" w:rsidR="00D40151" w:rsidRPr="00DC56AE" w:rsidRDefault="00D40151" w:rsidP="00D40151">
      <w:pPr>
        <w:pStyle w:val="NO"/>
      </w:pPr>
      <w:r w:rsidRPr="00DC56AE">
        <w:t>NOTE 3:</w:t>
      </w:r>
      <w:r w:rsidRPr="00DC56AE">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DC56AE" w:rsidRDefault="00D40151" w:rsidP="00D40151">
      <w:r w:rsidRPr="00DC56AE">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DC56AE" w:rsidRDefault="00D40151" w:rsidP="00D40151">
      <w:pPr>
        <w:pStyle w:val="NO"/>
      </w:pPr>
      <w:r w:rsidRPr="00DC56AE">
        <w:t>NOTE 4:</w:t>
      </w:r>
      <w:r w:rsidRPr="00DC56AE">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DC56AE" w:rsidRDefault="00D40151" w:rsidP="00D40151">
      <w:r w:rsidRPr="00DC56AE">
        <w:t>The UE stores the PLMN-assigned UE Radio Capability ID in non-volatile memory when in RM-DEREGISTERED state and can use it again when it registers in the same PLMN.</w:t>
      </w:r>
    </w:p>
    <w:p w14:paraId="56F531FC" w14:textId="21CE253A" w:rsidR="00D40151" w:rsidRPr="00DC56AE" w:rsidRDefault="00D40151" w:rsidP="00D40151">
      <w:pPr>
        <w:pStyle w:val="NO"/>
      </w:pPr>
      <w:r w:rsidRPr="00DC56AE">
        <w:t>NOTE 5:</w:t>
      </w:r>
      <w:r w:rsidRPr="00DC56AE">
        <w:tab/>
        <w:t xml:space="preserve">It is assumed that UE does not need to store the access stratum information (i.e. UE-E-UTRA-Capability and UE-NR-Capability specified in </w:t>
      </w:r>
      <w:r w:rsidR="00220315" w:rsidRPr="00DC56AE">
        <w:t>TS 36.331 [</w:t>
      </w:r>
      <w:r w:rsidRPr="00DC56AE">
        <w:t xml:space="preserve">51] and </w:t>
      </w:r>
      <w:r w:rsidR="00220315" w:rsidRPr="00DC56AE">
        <w:t>TS 38.331 [</w:t>
      </w:r>
      <w:r w:rsidRPr="00DC56AE">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DC56AE" w:rsidRDefault="00D40151" w:rsidP="00D40151">
      <w:r w:rsidRPr="00DC56AE">
        <w:t>At any given time at most one UE Radio Capability ID is used from the UE context in CN and RAN which is related to the selected PLMN.</w:t>
      </w:r>
    </w:p>
    <w:p w14:paraId="5B0163B0" w14:textId="77777777" w:rsidR="00D40151" w:rsidRPr="00DC56AE" w:rsidRDefault="00D40151" w:rsidP="00D40151">
      <w:r w:rsidRPr="00DC56AE">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DC56AE" w:rsidRDefault="00D40151" w:rsidP="00D40151">
      <w:r w:rsidRPr="00DC56AE">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Pr="00DC56AE" w:rsidRDefault="00D40151" w:rsidP="00D40151">
      <w:r w:rsidRPr="00DC56AE">
        <w:t xml:space="preserve">If the UE's Radio Capability </w:t>
      </w:r>
      <w:r w:rsidR="00D4478F" w:rsidRPr="00DC56AE">
        <w:t>i</w:t>
      </w:r>
      <w:r w:rsidRPr="00DC56AE">
        <w:t>nformation changes and</w:t>
      </w:r>
      <w:r w:rsidR="00D4478F" w:rsidRPr="00DC56AE">
        <w:t xml:space="preserve"> regardless of whether the UE has an</w:t>
      </w:r>
      <w:r w:rsidRPr="00DC56AE">
        <w:t xml:space="preserve"> associated UE Radio Capability ID for the updated UE Radio Capability information</w:t>
      </w:r>
      <w:r w:rsidR="00D4478F" w:rsidRPr="00DC56AE">
        <w:t xml:space="preserve"> or not</w:t>
      </w:r>
      <w:r w:rsidRPr="00DC56AE">
        <w:t>, the UE shall</w:t>
      </w:r>
      <w:r w:rsidR="00D4478F" w:rsidRPr="00DC56AE">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Pr="00DC56AE" w:rsidRDefault="00D4478F" w:rsidP="007952C4">
      <w:pPr>
        <w:pStyle w:val="B1"/>
      </w:pPr>
      <w:r w:rsidRPr="00DC56AE">
        <w:t>-</w:t>
      </w:r>
      <w:r w:rsidRPr="00DC56AE">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Pr="00DC56AE" w:rsidRDefault="00D4478F" w:rsidP="007952C4">
      <w:pPr>
        <w:pStyle w:val="B1"/>
      </w:pPr>
      <w:r w:rsidRPr="00DC56AE">
        <w:t>-</w:t>
      </w:r>
      <w:r w:rsidRPr="00DC56AE">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3819C881" w:rsidR="00D40151" w:rsidRPr="00DC56AE" w:rsidRDefault="00D40151" w:rsidP="00D40151">
      <w:r w:rsidRPr="00DC56AE">
        <w:t xml:space="preserve">The NG-RAN may apply RRC filtering of UE radio capabilities when it retrieves the UE Radio Capability Information from the UE as defined in </w:t>
      </w:r>
      <w:r w:rsidR="00220315" w:rsidRPr="00DC56AE">
        <w:t>TS 38.331 [</w:t>
      </w:r>
      <w:r w:rsidRPr="00DC56AE">
        <w:t>28].</w:t>
      </w:r>
    </w:p>
    <w:p w14:paraId="00382C5C" w14:textId="77777777" w:rsidR="00D40151" w:rsidRPr="00DC56AE" w:rsidRDefault="00D40151" w:rsidP="00D40151">
      <w:pPr>
        <w:pStyle w:val="NO"/>
      </w:pPr>
      <w:r w:rsidRPr="00DC56AE">
        <w:t>NOTE 6:</w:t>
      </w:r>
      <w:r w:rsidRPr="00DC56AE">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C56AE" w:rsidRDefault="00D40151" w:rsidP="00D40151">
      <w:pPr>
        <w:pStyle w:val="NO"/>
      </w:pPr>
      <w:r w:rsidRPr="00DC56AE">
        <w:t>NOTE 7:</w:t>
      </w:r>
      <w:r w:rsidRPr="00DC56AE">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DC56AE" w:rsidRDefault="00D40151" w:rsidP="00D40151">
      <w:r w:rsidRPr="00DC56AE">
        <w:t>If a UE supports both NB-IoT and other RATs that do support RACS (e.g. WB-E-UTRA and/or NR) then (since there is no support for RACS in NB-IoT) the UE handles the RACS procedures as follows:</w:t>
      </w:r>
    </w:p>
    <w:p w14:paraId="38988DC2" w14:textId="71083734" w:rsidR="00D40151" w:rsidRPr="00DC56AE" w:rsidRDefault="00D40151" w:rsidP="00D40151">
      <w:pPr>
        <w:pStyle w:val="B1"/>
      </w:pPr>
      <w:r w:rsidRPr="00DC56AE">
        <w:t>-</w:t>
      </w:r>
      <w:r w:rsidRPr="00DC56AE">
        <w:tab/>
        <w:t xml:space="preserve">NB-IoT specific UE Radio Capability Information is handled in UE, NG-RAN and AMF according to clause 5.4.4.1 and in EPS according to </w:t>
      </w:r>
      <w:r w:rsidR="00220315" w:rsidRPr="00DC56AE">
        <w:t>TS 23.401 [</w:t>
      </w:r>
      <w:r w:rsidRPr="00DC56AE">
        <w:t>26].</w:t>
      </w:r>
    </w:p>
    <w:p w14:paraId="4F832A1C" w14:textId="5C9E67C9" w:rsidR="00D40151" w:rsidRPr="00DC56AE" w:rsidRDefault="00D40151" w:rsidP="00D40151">
      <w:pPr>
        <w:pStyle w:val="B1"/>
      </w:pPr>
      <w:r w:rsidRPr="00DC56AE">
        <w:t>-</w:t>
      </w:r>
      <w:r w:rsidRPr="00DC56AE">
        <w:tab/>
        <w:t xml:space="preserve">when the UE is not camping on NB-IoT, the RAN provides UE radio capabilities for other RATs but not NB-IoT UE radio capabilities, according to </w:t>
      </w:r>
      <w:r w:rsidR="00220315" w:rsidRPr="00DC56AE">
        <w:t>TS 38.300 [</w:t>
      </w:r>
      <w:r w:rsidRPr="00DC56AE">
        <w:t xml:space="preserve">27] and </w:t>
      </w:r>
      <w:r w:rsidR="00220315" w:rsidRPr="00DC56AE">
        <w:t>TS 36.300 [</w:t>
      </w:r>
      <w:r w:rsidRPr="00DC56AE">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4465E952" w:rsidR="00D40151" w:rsidRPr="00DC56AE" w:rsidRDefault="00D40151" w:rsidP="00D40151">
      <w:r w:rsidRPr="00DC56AE">
        <w:t xml:space="preserve">Support for RACS in EPS is defined in </w:t>
      </w:r>
      <w:r w:rsidR="00220315" w:rsidRPr="00DC56AE">
        <w:t>TS 23.401 [</w:t>
      </w:r>
      <w:r w:rsidRPr="00DC56AE">
        <w:t>26].</w:t>
      </w:r>
    </w:p>
    <w:p w14:paraId="14631F7A" w14:textId="77777777" w:rsidR="00D40151" w:rsidRPr="00DC56AE" w:rsidRDefault="00D40151" w:rsidP="00D40151">
      <w:pPr>
        <w:pStyle w:val="Heading4"/>
      </w:pPr>
      <w:bookmarkStart w:id="870" w:name="_Toc20149743"/>
      <w:bookmarkStart w:id="871" w:name="_Toc27846534"/>
      <w:bookmarkStart w:id="872" w:name="_Toc36187658"/>
      <w:bookmarkStart w:id="873" w:name="_Toc45183562"/>
      <w:bookmarkStart w:id="874" w:name="_Toc47342404"/>
      <w:bookmarkStart w:id="875" w:name="_Toc51769102"/>
      <w:bookmarkStart w:id="876" w:name="_Toc145933971"/>
      <w:r w:rsidRPr="00DC56AE">
        <w:t>5.4.4.2</w:t>
      </w:r>
      <w:r w:rsidRPr="00DC56AE">
        <w:tab/>
        <w:t>Void</w:t>
      </w:r>
      <w:bookmarkEnd w:id="870"/>
      <w:bookmarkEnd w:id="871"/>
      <w:bookmarkEnd w:id="872"/>
      <w:bookmarkEnd w:id="873"/>
      <w:bookmarkEnd w:id="874"/>
      <w:bookmarkEnd w:id="875"/>
      <w:bookmarkEnd w:id="876"/>
    </w:p>
    <w:p w14:paraId="39BB4B3C" w14:textId="77777777" w:rsidR="00D40151" w:rsidRPr="00DC56AE" w:rsidRDefault="00D40151" w:rsidP="00D40151"/>
    <w:p w14:paraId="61421450" w14:textId="77777777" w:rsidR="00D40151" w:rsidRPr="00DC56AE" w:rsidRDefault="00D40151" w:rsidP="00D40151">
      <w:pPr>
        <w:pStyle w:val="Heading4"/>
        <w:rPr>
          <w:lang w:eastAsia="zh-CN"/>
        </w:rPr>
      </w:pPr>
      <w:bookmarkStart w:id="877" w:name="_Toc20149744"/>
      <w:bookmarkStart w:id="878" w:name="_Toc27846535"/>
      <w:bookmarkStart w:id="879" w:name="_Toc36187659"/>
      <w:bookmarkStart w:id="880" w:name="_Toc45183563"/>
      <w:bookmarkStart w:id="881" w:name="_Toc47342405"/>
      <w:bookmarkStart w:id="882" w:name="_Toc51769103"/>
      <w:bookmarkStart w:id="883" w:name="_Toc145933972"/>
      <w:r w:rsidRPr="00DC56AE">
        <w:rPr>
          <w:lang w:eastAsia="zh-CN"/>
        </w:rPr>
        <w:t>5.4.4.2a</w:t>
      </w:r>
      <w:r w:rsidRPr="00DC56AE">
        <w:rPr>
          <w:lang w:eastAsia="zh-CN"/>
        </w:rPr>
        <w:tab/>
        <w:t>UE Radio Capability Match Request</w:t>
      </w:r>
      <w:bookmarkEnd w:id="877"/>
      <w:bookmarkEnd w:id="878"/>
      <w:bookmarkEnd w:id="879"/>
      <w:bookmarkEnd w:id="880"/>
      <w:bookmarkEnd w:id="881"/>
      <w:bookmarkEnd w:id="882"/>
      <w:bookmarkEnd w:id="883"/>
    </w:p>
    <w:p w14:paraId="3F1220E5" w14:textId="77777777" w:rsidR="00D40151" w:rsidRPr="00DC56AE" w:rsidRDefault="00D40151" w:rsidP="00D40151">
      <w:pPr>
        <w:rPr>
          <w:lang w:eastAsia="zh-CN"/>
        </w:rPr>
      </w:pPr>
      <w:r w:rsidRPr="00DC56AE">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476AAD8E" w:rsidR="00D40151" w:rsidRPr="00DC56AE" w:rsidRDefault="00D40151" w:rsidP="00D40151">
      <w:pPr>
        <w:pStyle w:val="NO"/>
      </w:pPr>
      <w:bookmarkStart w:id="884" w:name="_Toc20149745"/>
      <w:bookmarkStart w:id="885" w:name="_Toc27846536"/>
      <w:r w:rsidRPr="00DC56AE">
        <w:t>NOTE:</w:t>
      </w:r>
      <w:r w:rsidRPr="00DC56AE">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220315" w:rsidRPr="00DC56AE">
        <w:t>TS 38.413 [</w:t>
      </w:r>
      <w:r w:rsidRPr="00DC56AE">
        <w:t>34] to provide the 5G-AN with security context, before sending a UE Radio Capability Match Request message.</w:t>
      </w:r>
    </w:p>
    <w:p w14:paraId="44424E7F" w14:textId="77777777" w:rsidR="00D40151" w:rsidRPr="00DC56AE" w:rsidRDefault="00D40151" w:rsidP="00D40151">
      <w:pPr>
        <w:pStyle w:val="Heading4"/>
        <w:rPr>
          <w:lang w:eastAsia="zh-CN"/>
        </w:rPr>
      </w:pPr>
      <w:bookmarkStart w:id="886" w:name="_Toc36187660"/>
      <w:bookmarkStart w:id="887" w:name="_Toc45183564"/>
      <w:bookmarkStart w:id="888" w:name="_Toc47342406"/>
      <w:bookmarkStart w:id="889" w:name="_Toc51769104"/>
      <w:bookmarkStart w:id="890" w:name="_Toc145933973"/>
      <w:r w:rsidRPr="00DC56AE">
        <w:rPr>
          <w:lang w:eastAsia="zh-CN"/>
        </w:rPr>
        <w:t>5.4.4.3</w:t>
      </w:r>
      <w:r w:rsidRPr="00DC56AE">
        <w:rPr>
          <w:lang w:eastAsia="zh-CN"/>
        </w:rPr>
        <w:tab/>
        <w:t>Paging assistance information</w:t>
      </w:r>
      <w:bookmarkEnd w:id="884"/>
      <w:bookmarkEnd w:id="885"/>
      <w:bookmarkEnd w:id="886"/>
      <w:bookmarkEnd w:id="887"/>
      <w:bookmarkEnd w:id="888"/>
      <w:bookmarkEnd w:id="889"/>
      <w:bookmarkEnd w:id="890"/>
    </w:p>
    <w:p w14:paraId="3ECA4A55" w14:textId="77777777" w:rsidR="00D40151" w:rsidRPr="00DC56AE" w:rsidRDefault="00D40151" w:rsidP="00D40151">
      <w:pPr>
        <w:rPr>
          <w:lang w:eastAsia="zh-CN"/>
        </w:rPr>
      </w:pPr>
      <w:r w:rsidRPr="00DC56AE">
        <w:rPr>
          <w:lang w:eastAsia="zh-CN"/>
        </w:rPr>
        <w:t>The paging assistance information contains UE radio related information that assists the RAN for efficient paging. The Paging assistance information contains:</w:t>
      </w:r>
    </w:p>
    <w:p w14:paraId="719283CE" w14:textId="77777777" w:rsidR="00D40151" w:rsidRPr="00DC56AE" w:rsidRDefault="00D40151" w:rsidP="00D40151">
      <w:pPr>
        <w:pStyle w:val="B1"/>
        <w:rPr>
          <w:lang w:eastAsia="zh-CN"/>
        </w:rPr>
      </w:pPr>
      <w:r w:rsidRPr="00DC56AE">
        <w:rPr>
          <w:lang w:eastAsia="zh-CN"/>
        </w:rPr>
        <w:t>a)</w:t>
      </w:r>
      <w:r w:rsidRPr="00DC56AE">
        <w:rPr>
          <w:lang w:eastAsia="zh-CN"/>
        </w:rPr>
        <w:tab/>
        <w:t>UE radio capability for paging information:</w:t>
      </w:r>
    </w:p>
    <w:p w14:paraId="1CD76961" w14:textId="77777777" w:rsidR="00D40151" w:rsidRPr="00DC56AE" w:rsidRDefault="00D40151" w:rsidP="00D40151">
      <w:pPr>
        <w:pStyle w:val="B2"/>
      </w:pPr>
      <w:r w:rsidRPr="00DC56AE">
        <w:rPr>
          <w:lang w:eastAsia="zh-CN"/>
        </w:rPr>
        <w:t>-</w:t>
      </w:r>
      <w:r w:rsidRPr="00DC56AE">
        <w:rPr>
          <w:lang w:eastAsia="zh-CN"/>
        </w:rPr>
        <w:tab/>
      </w:r>
      <w:r w:rsidRPr="00DC56AE">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6AD2BD" w:rsidR="00D40151" w:rsidRPr="00DC56AE" w:rsidRDefault="00D40151" w:rsidP="00D40151">
      <w:pPr>
        <w:pStyle w:val="B2"/>
        <w:rPr>
          <w:lang w:eastAsia="zh-CN"/>
        </w:rPr>
      </w:pPr>
      <w:r w:rsidRPr="00DC56AE">
        <w:tab/>
        <w:t xml:space="preserve">As the AMF only infrequently -e.g.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220315" w:rsidRPr="00DC56AE">
        <w:t>TS 38.413 [</w:t>
      </w:r>
      <w:r w:rsidRPr="00DC56AE">
        <w:t>34]) the AMF provides its stored UE Radio Capability for Paging Information in every NG-AP INITIAL CONTEXT SETUP REQUEST message sent to the NG-RAN.</w:t>
      </w:r>
    </w:p>
    <w:p w14:paraId="042574F3" w14:textId="3DFEC4E2" w:rsidR="00D40151" w:rsidRPr="00DC56AE" w:rsidRDefault="00D40151" w:rsidP="00D40151">
      <w:pPr>
        <w:pStyle w:val="B2"/>
        <w:rPr>
          <w:lang w:eastAsia="zh-CN"/>
        </w:rPr>
      </w:pPr>
      <w:r w:rsidRPr="00DC56AE">
        <w:rPr>
          <w:lang w:eastAsia="zh-CN"/>
        </w:rPr>
        <w:t>-</w:t>
      </w:r>
      <w:r w:rsidRPr="00DC56AE">
        <w:rPr>
          <w:lang w:eastAsia="zh-CN"/>
        </w:rPr>
        <w:tab/>
      </w:r>
      <w:r w:rsidRPr="00DC56AE">
        <w:t>The UE Radio Capability for Paging Information is maintained in the core network, even during AMF reselection</w:t>
      </w:r>
      <w:r w:rsidR="00F05758" w:rsidRPr="00DC56AE">
        <w:t xml:space="preserve"> and is stored in the UCMF alongside the UE Radio Capability information associated to a UE Radio Capability ID</w:t>
      </w:r>
      <w:r w:rsidRPr="00DC56AE">
        <w:t>.</w:t>
      </w:r>
    </w:p>
    <w:p w14:paraId="2C043B50" w14:textId="77777777" w:rsidR="00D40151" w:rsidRPr="00DC56AE" w:rsidRDefault="00D40151" w:rsidP="00D40151">
      <w:pPr>
        <w:pStyle w:val="B1"/>
      </w:pPr>
      <w:r w:rsidRPr="00DC56AE">
        <w:rPr>
          <w:lang w:eastAsia="zh-CN"/>
        </w:rPr>
        <w:t>b)</w:t>
      </w:r>
      <w:r w:rsidRPr="00DC56AE">
        <w:rPr>
          <w:lang w:eastAsia="zh-CN"/>
        </w:rPr>
        <w:tab/>
      </w:r>
      <w:r w:rsidRPr="00DC56AE">
        <w:t>Information On Recommended Cells And RAN nodes For Paging:</w:t>
      </w:r>
    </w:p>
    <w:p w14:paraId="396425E8" w14:textId="77777777" w:rsidR="00D40151" w:rsidRPr="00DC56AE" w:rsidRDefault="00D40151" w:rsidP="00D40151">
      <w:pPr>
        <w:pStyle w:val="B2"/>
      </w:pPr>
      <w:r w:rsidRPr="00DC56AE">
        <w:t>-</w:t>
      </w:r>
      <w:r w:rsidRPr="00DC56AE">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DC56AE" w:rsidRDefault="00D40151" w:rsidP="00D40151">
      <w:pPr>
        <w:pStyle w:val="B2"/>
        <w:rPr>
          <w:lang w:eastAsia="zh-CN"/>
        </w:rPr>
      </w:pPr>
      <w:r w:rsidRPr="00DC56AE">
        <w:rPr>
          <w:lang w:eastAsia="zh-CN"/>
        </w:rPr>
        <w:t>-</w:t>
      </w:r>
      <w:r w:rsidRPr="00DC56AE">
        <w:rPr>
          <w:lang w:eastAsia="zh-CN"/>
        </w:rPr>
        <w:tab/>
        <w:t>The RAN provides this information during N2 release.</w:t>
      </w:r>
    </w:p>
    <w:p w14:paraId="28115AEF" w14:textId="77777777" w:rsidR="00D40151" w:rsidRPr="00DC56AE" w:rsidRDefault="00D40151" w:rsidP="00D40151">
      <w:pPr>
        <w:pStyle w:val="Heading3"/>
        <w:rPr>
          <w:lang w:eastAsia="zh-CN"/>
        </w:rPr>
      </w:pPr>
      <w:bookmarkStart w:id="891" w:name="_Toc20149746"/>
      <w:bookmarkStart w:id="892" w:name="_Toc27846537"/>
      <w:bookmarkStart w:id="893" w:name="_Toc36187661"/>
      <w:bookmarkStart w:id="894" w:name="_Toc45183565"/>
      <w:bookmarkStart w:id="895" w:name="_Toc47342407"/>
      <w:bookmarkStart w:id="896" w:name="_Toc51769105"/>
      <w:bookmarkStart w:id="897" w:name="_Toc145933974"/>
      <w:r w:rsidRPr="00DC56AE">
        <w:rPr>
          <w:lang w:eastAsia="zh-CN"/>
        </w:rPr>
        <w:t>5.4.4a</w:t>
      </w:r>
      <w:r w:rsidRPr="00DC56AE">
        <w:rPr>
          <w:lang w:eastAsia="zh-CN"/>
        </w:rPr>
        <w:tab/>
        <w:t>UE MM Core Network Capability handling</w:t>
      </w:r>
      <w:bookmarkEnd w:id="891"/>
      <w:bookmarkEnd w:id="892"/>
      <w:bookmarkEnd w:id="893"/>
      <w:bookmarkEnd w:id="894"/>
      <w:bookmarkEnd w:id="895"/>
      <w:bookmarkEnd w:id="896"/>
      <w:bookmarkEnd w:id="897"/>
    </w:p>
    <w:p w14:paraId="3CDA4A88" w14:textId="438F04D0" w:rsidR="00D40151" w:rsidRPr="00DC56AE" w:rsidRDefault="00D40151" w:rsidP="00D40151">
      <w:r w:rsidRPr="00DC56AE">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220315" w:rsidRPr="00DC56AE">
        <w:t>TS 24.501 [</w:t>
      </w:r>
      <w:r w:rsidRPr="00DC56AE">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DC56AE" w:rsidRDefault="00D40151" w:rsidP="00D40151">
      <w:pPr>
        <w:rPr>
          <w:lang w:eastAsia="zh-CN"/>
        </w:rPr>
      </w:pPr>
      <w:r w:rsidRPr="00DC56AE">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DC56AE" w:rsidRDefault="00D40151" w:rsidP="00D40151">
      <w:pPr>
        <w:rPr>
          <w:lang w:eastAsia="zh-CN"/>
        </w:rPr>
      </w:pPr>
      <w:r w:rsidRPr="00DC56AE">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98D95FB" w:rsidR="00D40151" w:rsidRPr="00DC56AE" w:rsidRDefault="00D40151" w:rsidP="00D40151">
      <w:pPr>
        <w:rPr>
          <w:lang w:eastAsia="zh-CN"/>
        </w:rPr>
      </w:pPr>
      <w:r w:rsidRPr="00DC56AE">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220315" w:rsidRPr="00DC56AE">
        <w:rPr>
          <w:lang w:eastAsia="zh-CN"/>
        </w:rPr>
        <w:t>TS 23.502 [</w:t>
      </w:r>
      <w:r w:rsidRPr="00DC56AE">
        <w:rPr>
          <w:lang w:eastAsia="zh-CN"/>
        </w:rPr>
        <w:t>3].</w:t>
      </w:r>
    </w:p>
    <w:p w14:paraId="4016C431" w14:textId="77777777" w:rsidR="00D40151" w:rsidRPr="00DC56AE" w:rsidRDefault="00D40151" w:rsidP="00D40151">
      <w:pPr>
        <w:rPr>
          <w:lang w:eastAsia="zh-CN"/>
        </w:rPr>
      </w:pPr>
      <w:r w:rsidRPr="00DC56AE">
        <w:rPr>
          <w:lang w:eastAsia="zh-CN"/>
        </w:rPr>
        <w:t>The UE shall indicate in the UE 5GMM Core Network Capability if the UE supports:</w:t>
      </w:r>
    </w:p>
    <w:p w14:paraId="44715707" w14:textId="608D0B8C" w:rsidR="00D40151" w:rsidRPr="00DC56AE" w:rsidRDefault="00D40151" w:rsidP="00D40151">
      <w:pPr>
        <w:pStyle w:val="B1"/>
        <w:rPr>
          <w:lang w:eastAsia="zh-CN"/>
        </w:rPr>
      </w:pPr>
      <w:r w:rsidRPr="00DC56AE">
        <w:rPr>
          <w:lang w:eastAsia="zh-CN"/>
        </w:rPr>
        <w:t>-</w:t>
      </w:r>
      <w:r w:rsidRPr="00DC56AE">
        <w:rPr>
          <w:lang w:eastAsia="zh-CN"/>
        </w:rPr>
        <w:tab/>
        <w:t>Attach in EPC with Request type "Handover" in PDN CONNECTIVITY Request message (</w:t>
      </w:r>
      <w:r w:rsidR="001B23CA" w:rsidRPr="00DC56AE">
        <w:rPr>
          <w:lang w:eastAsia="zh-CN"/>
        </w:rPr>
        <w:t xml:space="preserve">clause 5.3.2.1 of </w:t>
      </w:r>
      <w:r w:rsidR="00220315" w:rsidRPr="00DC56AE">
        <w:rPr>
          <w:lang w:eastAsia="zh-CN"/>
        </w:rPr>
        <w:t>TS 23.401 [</w:t>
      </w:r>
      <w:r w:rsidRPr="00DC56AE">
        <w:rPr>
          <w:lang w:eastAsia="zh-CN"/>
        </w:rPr>
        <w:t>26]).</w:t>
      </w:r>
    </w:p>
    <w:p w14:paraId="4B248F78" w14:textId="77777777" w:rsidR="00D40151" w:rsidRPr="00DC56AE" w:rsidRDefault="00D40151" w:rsidP="00D40151">
      <w:pPr>
        <w:pStyle w:val="B1"/>
        <w:rPr>
          <w:lang w:eastAsia="zh-CN"/>
        </w:rPr>
      </w:pPr>
      <w:r w:rsidRPr="00DC56AE">
        <w:rPr>
          <w:lang w:eastAsia="zh-CN"/>
        </w:rPr>
        <w:t>-</w:t>
      </w:r>
      <w:r w:rsidRPr="00DC56AE">
        <w:rPr>
          <w:lang w:eastAsia="zh-CN"/>
        </w:rPr>
        <w:tab/>
        <w:t>EPC NAS.</w:t>
      </w:r>
    </w:p>
    <w:p w14:paraId="54A0C5F6" w14:textId="77777777" w:rsidR="00D40151" w:rsidRPr="00DC56AE" w:rsidRDefault="00D40151" w:rsidP="00D40151">
      <w:pPr>
        <w:pStyle w:val="B1"/>
        <w:rPr>
          <w:lang w:eastAsia="zh-CN"/>
        </w:rPr>
      </w:pPr>
      <w:r w:rsidRPr="00DC56AE">
        <w:rPr>
          <w:lang w:eastAsia="zh-CN"/>
        </w:rPr>
        <w:t>-</w:t>
      </w:r>
      <w:r w:rsidRPr="00DC56AE">
        <w:rPr>
          <w:lang w:eastAsia="zh-CN"/>
        </w:rPr>
        <w:tab/>
        <w:t>SMS over NAS.</w:t>
      </w:r>
    </w:p>
    <w:p w14:paraId="36D74044" w14:textId="77777777" w:rsidR="00D40151" w:rsidRPr="00DC56AE" w:rsidRDefault="00D40151" w:rsidP="00D40151">
      <w:pPr>
        <w:pStyle w:val="B1"/>
        <w:rPr>
          <w:lang w:eastAsia="zh-CN"/>
        </w:rPr>
      </w:pPr>
      <w:r w:rsidRPr="00DC56AE">
        <w:rPr>
          <w:lang w:eastAsia="zh-CN"/>
        </w:rPr>
        <w:t>-</w:t>
      </w:r>
      <w:r w:rsidRPr="00DC56AE">
        <w:rPr>
          <w:lang w:eastAsia="zh-CN"/>
        </w:rPr>
        <w:tab/>
        <w:t>LCS.</w:t>
      </w:r>
    </w:p>
    <w:p w14:paraId="7AC938A2" w14:textId="3A9A8A42" w:rsidR="00D40151" w:rsidRPr="00DC56AE" w:rsidRDefault="00D40151" w:rsidP="00D40151">
      <w:pPr>
        <w:pStyle w:val="B1"/>
        <w:rPr>
          <w:lang w:eastAsia="zh-CN"/>
        </w:rPr>
      </w:pPr>
      <w:r w:rsidRPr="00DC56AE">
        <w:rPr>
          <w:lang w:eastAsia="zh-CN"/>
        </w:rPr>
        <w:t>-</w:t>
      </w:r>
      <w:r w:rsidRPr="00DC56AE">
        <w:rPr>
          <w:lang w:eastAsia="zh-CN"/>
        </w:rPr>
        <w:tab/>
        <w:t xml:space="preserve">5G SRVCC from NG-RAN to UTRAN, as specified in </w:t>
      </w:r>
      <w:r w:rsidR="00220315" w:rsidRPr="00DC56AE">
        <w:rPr>
          <w:lang w:eastAsia="zh-CN"/>
        </w:rPr>
        <w:t>TS 23.216 [</w:t>
      </w:r>
      <w:r w:rsidRPr="00DC56AE">
        <w:rPr>
          <w:lang w:eastAsia="zh-CN"/>
        </w:rPr>
        <w:t>88].</w:t>
      </w:r>
    </w:p>
    <w:p w14:paraId="148E8714" w14:textId="77777777" w:rsidR="00D40151" w:rsidRPr="00DC56AE" w:rsidRDefault="00D40151" w:rsidP="00D40151">
      <w:pPr>
        <w:pStyle w:val="B1"/>
        <w:rPr>
          <w:lang w:eastAsia="zh-CN"/>
        </w:rPr>
      </w:pPr>
      <w:r w:rsidRPr="00DC56AE">
        <w:rPr>
          <w:lang w:eastAsia="zh-CN"/>
        </w:rPr>
        <w:t>-</w:t>
      </w:r>
      <w:r w:rsidRPr="00DC56AE">
        <w:rPr>
          <w:lang w:eastAsia="zh-CN"/>
        </w:rPr>
        <w:tab/>
        <w:t>Radio Capabilities Signalling optimisation (RACS).</w:t>
      </w:r>
    </w:p>
    <w:p w14:paraId="3AE0D738" w14:textId="77777777" w:rsidR="00D40151" w:rsidRPr="00DC56AE" w:rsidRDefault="00D40151" w:rsidP="00D40151">
      <w:pPr>
        <w:pStyle w:val="B1"/>
        <w:rPr>
          <w:lang w:eastAsia="zh-CN"/>
        </w:rPr>
      </w:pPr>
      <w:r w:rsidRPr="00DC56AE">
        <w:rPr>
          <w:lang w:eastAsia="zh-CN"/>
        </w:rPr>
        <w:t>-</w:t>
      </w:r>
      <w:r w:rsidRPr="00DC56AE">
        <w:rPr>
          <w:lang w:eastAsia="zh-CN"/>
        </w:rPr>
        <w:tab/>
        <w:t>Network Slice-Specific Authentication and Authorization.</w:t>
      </w:r>
    </w:p>
    <w:p w14:paraId="5EAD47B9" w14:textId="77777777" w:rsidR="00D40151" w:rsidRPr="00DC56AE" w:rsidRDefault="00D40151" w:rsidP="00D40151">
      <w:pPr>
        <w:pStyle w:val="B1"/>
        <w:rPr>
          <w:lang w:eastAsia="zh-CN"/>
        </w:rPr>
      </w:pPr>
      <w:bookmarkStart w:id="898" w:name="_Toc20149747"/>
      <w:bookmarkStart w:id="899" w:name="_Toc27846538"/>
      <w:r w:rsidRPr="00DC56AE">
        <w:rPr>
          <w:lang w:eastAsia="zh-CN"/>
        </w:rPr>
        <w:t>-</w:t>
      </w:r>
      <w:r w:rsidRPr="00DC56AE">
        <w:rPr>
          <w:lang w:eastAsia="zh-CN"/>
        </w:rPr>
        <w:tab/>
        <w:t>Parameters in Supported Network Behaviour for 5G CIoT as described in clause 5.31.2.</w:t>
      </w:r>
    </w:p>
    <w:p w14:paraId="38A56FE1" w14:textId="77777777" w:rsidR="00D40151" w:rsidRPr="00DC56AE" w:rsidRDefault="00D40151" w:rsidP="00D40151">
      <w:pPr>
        <w:pStyle w:val="B1"/>
        <w:rPr>
          <w:lang w:eastAsia="zh-CN"/>
        </w:rPr>
      </w:pPr>
      <w:r w:rsidRPr="00DC56AE">
        <w:rPr>
          <w:lang w:eastAsia="zh-CN"/>
        </w:rPr>
        <w:t>-</w:t>
      </w:r>
      <w:r w:rsidRPr="00DC56AE">
        <w:rPr>
          <w:lang w:eastAsia="zh-CN"/>
        </w:rPr>
        <w:tab/>
        <w:t>Receiving WUS Assistance Information.</w:t>
      </w:r>
    </w:p>
    <w:p w14:paraId="3DC1E541" w14:textId="77777777" w:rsidR="00D40151" w:rsidRPr="00DC56AE" w:rsidRDefault="00D40151" w:rsidP="00D40151">
      <w:pPr>
        <w:pStyle w:val="B1"/>
        <w:rPr>
          <w:lang w:eastAsia="zh-CN"/>
        </w:rPr>
      </w:pPr>
      <w:bookmarkStart w:id="900" w:name="_Toc36187662"/>
      <w:r w:rsidRPr="00DC56AE">
        <w:rPr>
          <w:lang w:eastAsia="zh-CN"/>
        </w:rPr>
        <w:t>-</w:t>
      </w:r>
      <w:r w:rsidRPr="00DC56AE">
        <w:rPr>
          <w:lang w:eastAsia="zh-CN"/>
        </w:rPr>
        <w:tab/>
        <w:t>CAG, see clause 5.30.3.3.</w:t>
      </w:r>
    </w:p>
    <w:p w14:paraId="5284B246" w14:textId="77777777" w:rsidR="00D40151" w:rsidRPr="00DC56AE" w:rsidRDefault="00D40151" w:rsidP="00D40151">
      <w:pPr>
        <w:pStyle w:val="Heading3"/>
        <w:rPr>
          <w:lang w:eastAsia="zh-CN"/>
        </w:rPr>
      </w:pPr>
      <w:bookmarkStart w:id="901" w:name="_Toc45183566"/>
      <w:bookmarkStart w:id="902" w:name="_Toc47342408"/>
      <w:bookmarkStart w:id="903" w:name="_Toc51769106"/>
      <w:bookmarkStart w:id="904" w:name="_Toc145933975"/>
      <w:r w:rsidRPr="00DC56AE">
        <w:rPr>
          <w:lang w:eastAsia="zh-CN"/>
        </w:rPr>
        <w:t>5.4.4b</w:t>
      </w:r>
      <w:r w:rsidRPr="00DC56AE">
        <w:rPr>
          <w:lang w:eastAsia="zh-CN"/>
        </w:rPr>
        <w:tab/>
        <w:t>UE 5GSM Core Network Capability handling</w:t>
      </w:r>
      <w:bookmarkEnd w:id="898"/>
      <w:bookmarkEnd w:id="899"/>
      <w:bookmarkEnd w:id="900"/>
      <w:bookmarkEnd w:id="901"/>
      <w:bookmarkEnd w:id="902"/>
      <w:bookmarkEnd w:id="903"/>
      <w:bookmarkEnd w:id="904"/>
    </w:p>
    <w:p w14:paraId="47B80218" w14:textId="77777777" w:rsidR="00D40151" w:rsidRPr="00DC56AE" w:rsidRDefault="00D40151" w:rsidP="00D40151">
      <w:pPr>
        <w:rPr>
          <w:lang w:eastAsia="zh-CN"/>
        </w:rPr>
      </w:pPr>
      <w:r w:rsidRPr="00DC56AE">
        <w:rPr>
          <w:lang w:eastAsia="zh-CN"/>
        </w:rPr>
        <w:t>The UE 5GSM Core Network Capability is included in PDU Session Establishment/Modification Request.</w:t>
      </w:r>
    </w:p>
    <w:p w14:paraId="79352450" w14:textId="77777777" w:rsidR="00D40151" w:rsidRPr="00DC56AE" w:rsidRDefault="00D40151" w:rsidP="00D40151">
      <w:pPr>
        <w:rPr>
          <w:lang w:eastAsia="zh-CN"/>
        </w:rPr>
      </w:pPr>
      <w:r w:rsidRPr="00DC56AE">
        <w:rPr>
          <w:lang w:eastAsia="zh-CN"/>
        </w:rPr>
        <w:t>The UE shall indicate in the UE 5GSM Core Network Capability whether the UE supports:</w:t>
      </w:r>
    </w:p>
    <w:p w14:paraId="06BF09DA" w14:textId="77777777" w:rsidR="00D40151" w:rsidRPr="00DC56AE" w:rsidRDefault="00D40151" w:rsidP="00D40151">
      <w:pPr>
        <w:pStyle w:val="B1"/>
        <w:rPr>
          <w:lang w:eastAsia="zh-CN"/>
        </w:rPr>
      </w:pPr>
      <w:r w:rsidRPr="00DC56AE">
        <w:rPr>
          <w:lang w:eastAsia="zh-CN"/>
        </w:rPr>
        <w:t>-</w:t>
      </w:r>
      <w:r w:rsidRPr="00DC56AE">
        <w:rPr>
          <w:lang w:eastAsia="zh-CN"/>
        </w:rPr>
        <w:tab/>
        <w:t>"Ethernet" PDU Session Type supported in EPC as PDN Type "Ethernet";</w:t>
      </w:r>
    </w:p>
    <w:p w14:paraId="69E99C2D" w14:textId="77777777" w:rsidR="00D40151" w:rsidRPr="00DC56AE" w:rsidRDefault="00D40151" w:rsidP="00D40151">
      <w:pPr>
        <w:pStyle w:val="B1"/>
        <w:rPr>
          <w:lang w:eastAsia="zh-CN"/>
        </w:rPr>
      </w:pPr>
      <w:r w:rsidRPr="00DC56AE">
        <w:rPr>
          <w:lang w:eastAsia="zh-CN"/>
        </w:rPr>
        <w:t>-</w:t>
      </w:r>
      <w:r w:rsidRPr="00DC56AE">
        <w:rPr>
          <w:lang w:eastAsia="zh-CN"/>
        </w:rPr>
        <w:tab/>
        <w:t>Reflective QoS;</w:t>
      </w:r>
    </w:p>
    <w:p w14:paraId="42195C17" w14:textId="77777777" w:rsidR="00D40151" w:rsidRPr="00DC56AE" w:rsidRDefault="00D40151" w:rsidP="00D40151">
      <w:pPr>
        <w:pStyle w:val="B1"/>
        <w:rPr>
          <w:lang w:eastAsia="zh-CN"/>
        </w:rPr>
      </w:pPr>
      <w:r w:rsidRPr="00DC56AE">
        <w:rPr>
          <w:lang w:eastAsia="zh-CN"/>
        </w:rPr>
        <w:t>-</w:t>
      </w:r>
      <w:r w:rsidRPr="00DC56AE">
        <w:rPr>
          <w:lang w:eastAsia="zh-CN"/>
        </w:rPr>
        <w:tab/>
        <w:t>Multi-homed IPv6 PDU Session (only if the Requested PDU Type was set to "IPv6" or "IPv4v6");</w:t>
      </w:r>
    </w:p>
    <w:p w14:paraId="61EEADDA" w14:textId="77777777" w:rsidR="00D40151" w:rsidRPr="00DC56AE" w:rsidRDefault="00D40151" w:rsidP="00D40151">
      <w:pPr>
        <w:pStyle w:val="B1"/>
        <w:rPr>
          <w:lang w:eastAsia="zh-CN"/>
        </w:rPr>
      </w:pPr>
      <w:r w:rsidRPr="00DC56AE">
        <w:rPr>
          <w:lang w:eastAsia="zh-CN"/>
        </w:rPr>
        <w:t>-</w:t>
      </w:r>
      <w:r w:rsidRPr="00DC56AE">
        <w:rPr>
          <w:lang w:eastAsia="zh-CN"/>
        </w:rPr>
        <w:tab/>
        <w:t>ATSSS capability (as referred to clause 5.32.2);</w:t>
      </w:r>
    </w:p>
    <w:p w14:paraId="1C9079AF" w14:textId="77777777" w:rsidR="00D40151" w:rsidRPr="00DC56AE" w:rsidRDefault="00D40151" w:rsidP="00D40151">
      <w:pPr>
        <w:pStyle w:val="B1"/>
        <w:rPr>
          <w:lang w:eastAsia="zh-CN"/>
        </w:rPr>
      </w:pPr>
      <w:r w:rsidRPr="00DC56AE">
        <w:rPr>
          <w:lang w:eastAsia="zh-CN"/>
        </w:rPr>
        <w:t>-</w:t>
      </w:r>
      <w:r w:rsidRPr="00DC56AE">
        <w:rPr>
          <w:lang w:eastAsia="zh-CN"/>
        </w:rPr>
        <w:tab/>
        <w:t>Transfer of Port Management Information containers.</w:t>
      </w:r>
    </w:p>
    <w:p w14:paraId="6D990138" w14:textId="77777777" w:rsidR="00D40151" w:rsidRPr="00DC56AE" w:rsidRDefault="00D40151" w:rsidP="00D40151">
      <w:pPr>
        <w:rPr>
          <w:lang w:eastAsia="zh-CN"/>
        </w:rPr>
      </w:pPr>
      <w:r w:rsidRPr="00DC56AE">
        <w:rPr>
          <w:lang w:eastAsia="zh-CN"/>
        </w:rPr>
        <w:t>The 5GSM Core Network Capability is transferred, if needed, from V-SMF to H-SMF during PDU Session Establishment/Modification procedure.</w:t>
      </w:r>
    </w:p>
    <w:p w14:paraId="21D0A899" w14:textId="77777777" w:rsidR="00D40151" w:rsidRPr="00DC56AE" w:rsidRDefault="00D40151" w:rsidP="00D40151">
      <w:pPr>
        <w:rPr>
          <w:lang w:eastAsia="zh-CN"/>
        </w:rPr>
      </w:pPr>
      <w:r w:rsidRPr="00DC56AE">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DC56AE" w:rsidRDefault="00D40151" w:rsidP="00D40151">
      <w:pPr>
        <w:pStyle w:val="Heading3"/>
        <w:rPr>
          <w:lang w:eastAsia="zh-CN"/>
        </w:rPr>
      </w:pPr>
      <w:bookmarkStart w:id="905" w:name="_Toc20149748"/>
      <w:bookmarkStart w:id="906" w:name="_Toc27846539"/>
      <w:bookmarkStart w:id="907" w:name="_Toc36187663"/>
      <w:bookmarkStart w:id="908" w:name="_Toc45183567"/>
      <w:bookmarkStart w:id="909" w:name="_Toc47342409"/>
      <w:bookmarkStart w:id="910" w:name="_Toc51769107"/>
      <w:bookmarkStart w:id="911" w:name="_Toc145933976"/>
      <w:r w:rsidRPr="00DC56AE">
        <w:rPr>
          <w:lang w:eastAsia="zh-CN"/>
        </w:rPr>
        <w:t>5.4.5</w:t>
      </w:r>
      <w:r w:rsidRPr="00DC56AE">
        <w:rPr>
          <w:lang w:eastAsia="zh-CN"/>
        </w:rPr>
        <w:tab/>
        <w:t>DRX (</w:t>
      </w:r>
      <w:r w:rsidRPr="00DC56AE">
        <w:t>Discontinuous Reception) framework</w:t>
      </w:r>
      <w:bookmarkEnd w:id="905"/>
      <w:bookmarkEnd w:id="906"/>
      <w:bookmarkEnd w:id="907"/>
      <w:bookmarkEnd w:id="908"/>
      <w:bookmarkEnd w:id="909"/>
      <w:bookmarkEnd w:id="910"/>
      <w:bookmarkEnd w:id="911"/>
    </w:p>
    <w:p w14:paraId="3382E1F3" w14:textId="77777777" w:rsidR="00D40151" w:rsidRPr="00DC56AE" w:rsidRDefault="00D40151" w:rsidP="00D40151">
      <w:pPr>
        <w:rPr>
          <w:lang w:eastAsia="ko-KR"/>
        </w:rPr>
      </w:pPr>
      <w:r w:rsidRPr="00DC56AE">
        <w:rPr>
          <w:lang w:eastAsia="ko-KR"/>
        </w:rPr>
        <w:t>The 5G System supports DRX architecture which allows Idle mode DRX cycle is negotiated between UE and the AMF. The Idle mode DRX cycle applies in CM-IDLE state and in CM-CONNECTED with RRC Inactive state</w:t>
      </w:r>
      <w:r w:rsidRPr="00DC56AE">
        <w:t>.</w:t>
      </w:r>
    </w:p>
    <w:p w14:paraId="3F22E398" w14:textId="77777777" w:rsidR="00D40151" w:rsidRPr="00DC56AE" w:rsidRDefault="00D40151" w:rsidP="00D40151">
      <w:pPr>
        <w:rPr>
          <w:lang w:eastAsia="ko-KR"/>
        </w:rPr>
      </w:pPr>
      <w:r w:rsidRPr="00DC56AE">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DC56AE" w:rsidRDefault="00D40151" w:rsidP="00D40151">
      <w:pPr>
        <w:rPr>
          <w:lang w:eastAsia="ko-KR"/>
        </w:rPr>
      </w:pPr>
      <w:r w:rsidRPr="00DC56AE">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DC56AE" w:rsidRDefault="00D40151" w:rsidP="00D40151">
      <w:pPr>
        <w:rPr>
          <w:lang w:eastAsia="ko-KR"/>
        </w:rPr>
      </w:pPr>
      <w:r w:rsidRPr="00DC56AE">
        <w:rPr>
          <w:lang w:eastAsia="ko-KR"/>
        </w:rPr>
        <w:t>The AMF shall respond to the UE with the Accepted DRX parameters separately for NR/WB-EUTRA and NB-IoT.</w:t>
      </w:r>
    </w:p>
    <w:p w14:paraId="2B02414C" w14:textId="2AF97B80" w:rsidR="00D40151" w:rsidRPr="00DC56AE" w:rsidRDefault="00D40151" w:rsidP="00D40151">
      <w:pPr>
        <w:rPr>
          <w:lang w:eastAsia="ko-KR"/>
        </w:rPr>
      </w:pPr>
      <w:r w:rsidRPr="00DC56AE">
        <w:rPr>
          <w:lang w:eastAsia="ko-KR"/>
        </w:rPr>
        <w:t xml:space="preserve">For details of DRX parameters, see </w:t>
      </w:r>
      <w:r w:rsidR="00220315" w:rsidRPr="00DC56AE">
        <w:rPr>
          <w:lang w:eastAsia="ko-KR"/>
        </w:rPr>
        <w:t>TS 38.331 [</w:t>
      </w:r>
      <w:r w:rsidRPr="00DC56AE">
        <w:rPr>
          <w:lang w:eastAsia="ko-KR"/>
        </w:rPr>
        <w:t xml:space="preserve">28] and </w:t>
      </w:r>
      <w:r w:rsidR="00220315" w:rsidRPr="00DC56AE">
        <w:rPr>
          <w:lang w:eastAsia="ko-KR"/>
        </w:rPr>
        <w:t>TS 36.331 [</w:t>
      </w:r>
      <w:r w:rsidRPr="00DC56AE">
        <w:rPr>
          <w:lang w:eastAsia="ko-KR"/>
        </w:rPr>
        <w:t>51].</w:t>
      </w:r>
    </w:p>
    <w:p w14:paraId="108FD2F5" w14:textId="1C75D704" w:rsidR="00D40151" w:rsidRPr="00DC56AE" w:rsidRDefault="00D40151" w:rsidP="00D40151">
      <w:pPr>
        <w:rPr>
          <w:lang w:eastAsia="ko-KR"/>
        </w:rPr>
      </w:pPr>
      <w:r w:rsidRPr="00DC56AE">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220315" w:rsidRPr="00DC56AE">
        <w:rPr>
          <w:lang w:eastAsia="ko-KR"/>
        </w:rPr>
        <w:t>TS 38.304 [</w:t>
      </w:r>
      <w:r w:rsidRPr="00DC56AE">
        <w:rPr>
          <w:lang w:eastAsia="ko-KR"/>
        </w:rPr>
        <w:t xml:space="preserve">50] and </w:t>
      </w:r>
      <w:r w:rsidR="00220315" w:rsidRPr="00DC56AE">
        <w:rPr>
          <w:lang w:eastAsia="ko-KR"/>
        </w:rPr>
        <w:t>TS 36.304 [</w:t>
      </w:r>
      <w:r w:rsidRPr="00DC56AE">
        <w:rPr>
          <w:lang w:eastAsia="ko-KR"/>
        </w:rPr>
        <w:t>52].</w:t>
      </w:r>
    </w:p>
    <w:p w14:paraId="789CCC61" w14:textId="77777777" w:rsidR="00D40151" w:rsidRPr="00DC56AE" w:rsidRDefault="00D40151" w:rsidP="00D40151">
      <w:pPr>
        <w:rPr>
          <w:lang w:eastAsia="ko-KR"/>
        </w:rPr>
      </w:pPr>
      <w:r w:rsidRPr="00DC56AE">
        <w:rPr>
          <w:lang w:eastAsia="ko-KR"/>
        </w:rPr>
        <w:t>The Periodic Registration procedure does not change the UE's DRX settings.</w:t>
      </w:r>
    </w:p>
    <w:p w14:paraId="32599B1A" w14:textId="742EBE64" w:rsidR="00D40151" w:rsidRPr="00DC56AE" w:rsidRDefault="00D40151" w:rsidP="00D40151">
      <w:r w:rsidRPr="00DC56AE">
        <w:t xml:space="preserve">In CM-CONNECTED with RRC Inactive state, the UE applies either the DRX cycle negotiated with AMF, or the DRX cycle broadcast by RAN or the UE specific DRX cycle configured by RAN, as defined in </w:t>
      </w:r>
      <w:r w:rsidR="00220315" w:rsidRPr="00DC56AE">
        <w:t>TS 38.300 [</w:t>
      </w:r>
      <w:r w:rsidRPr="00DC56AE">
        <w:t xml:space="preserve">27] and </w:t>
      </w:r>
      <w:r w:rsidR="00220315" w:rsidRPr="00DC56AE">
        <w:t>TS 38.304 [</w:t>
      </w:r>
      <w:r w:rsidRPr="00DC56AE">
        <w:t>50].</w:t>
      </w:r>
    </w:p>
    <w:p w14:paraId="32A003A5" w14:textId="77777777" w:rsidR="00D40151" w:rsidRPr="00DC56AE" w:rsidRDefault="00D40151" w:rsidP="00D40151">
      <w:pPr>
        <w:pStyle w:val="Heading3"/>
        <w:rPr>
          <w:szCs w:val="28"/>
        </w:rPr>
      </w:pPr>
      <w:bookmarkStart w:id="912" w:name="_Toc20149749"/>
      <w:bookmarkStart w:id="913" w:name="_Toc27846540"/>
      <w:bookmarkStart w:id="914" w:name="_Toc36187664"/>
      <w:bookmarkStart w:id="915" w:name="_Toc45183568"/>
      <w:bookmarkStart w:id="916" w:name="_Toc47342410"/>
      <w:bookmarkStart w:id="917" w:name="_Toc51769108"/>
      <w:bookmarkStart w:id="918" w:name="_Toc145933977"/>
      <w:r w:rsidRPr="00DC56AE">
        <w:rPr>
          <w:szCs w:val="28"/>
        </w:rPr>
        <w:t>5.4.6</w:t>
      </w:r>
      <w:r w:rsidRPr="00DC56AE">
        <w:rPr>
          <w:szCs w:val="28"/>
        </w:rPr>
        <w:tab/>
        <w:t>C</w:t>
      </w:r>
      <w:r w:rsidRPr="00DC56AE">
        <w:rPr>
          <w:szCs w:val="28"/>
          <w:lang w:eastAsia="zh-CN"/>
        </w:rPr>
        <w:t xml:space="preserve">ore Network </w:t>
      </w:r>
      <w:r w:rsidRPr="00DC56AE">
        <w:rPr>
          <w:szCs w:val="28"/>
        </w:rPr>
        <w:t>assistance information for RAN optimization</w:t>
      </w:r>
      <w:bookmarkEnd w:id="912"/>
      <w:bookmarkEnd w:id="913"/>
      <w:bookmarkEnd w:id="914"/>
      <w:bookmarkEnd w:id="915"/>
      <w:bookmarkEnd w:id="916"/>
      <w:bookmarkEnd w:id="917"/>
      <w:bookmarkEnd w:id="918"/>
    </w:p>
    <w:p w14:paraId="3FB8AA8E" w14:textId="77777777" w:rsidR="00D40151" w:rsidRPr="00DC56AE" w:rsidRDefault="00D40151" w:rsidP="00D40151">
      <w:pPr>
        <w:pStyle w:val="Heading4"/>
      </w:pPr>
      <w:bookmarkStart w:id="919" w:name="_Toc20149750"/>
      <w:bookmarkStart w:id="920" w:name="_Toc27846541"/>
      <w:bookmarkStart w:id="921" w:name="_Toc36187665"/>
      <w:bookmarkStart w:id="922" w:name="_Toc45183569"/>
      <w:bookmarkStart w:id="923" w:name="_Toc47342411"/>
      <w:bookmarkStart w:id="924" w:name="_Toc51769109"/>
      <w:bookmarkStart w:id="925" w:name="_Toc145933978"/>
      <w:r w:rsidRPr="00DC56AE">
        <w:t>5.4.6.1</w:t>
      </w:r>
      <w:r w:rsidRPr="00DC56AE">
        <w:tab/>
        <w:t>General</w:t>
      </w:r>
      <w:bookmarkEnd w:id="919"/>
      <w:bookmarkEnd w:id="920"/>
      <w:bookmarkEnd w:id="921"/>
      <w:bookmarkEnd w:id="922"/>
      <w:bookmarkEnd w:id="923"/>
      <w:bookmarkEnd w:id="924"/>
      <w:bookmarkEnd w:id="925"/>
    </w:p>
    <w:p w14:paraId="2A73ECB8" w14:textId="77777777" w:rsidR="00D40151" w:rsidRPr="00DC56AE" w:rsidRDefault="00D40151" w:rsidP="00D40151">
      <w:r w:rsidRPr="00DC56AE">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DC56AE" w:rsidRDefault="00D40151" w:rsidP="00D40151">
      <w:pPr>
        <w:pStyle w:val="Heading4"/>
      </w:pPr>
      <w:bookmarkStart w:id="926" w:name="_Toc20149751"/>
      <w:bookmarkStart w:id="927" w:name="_Toc27846542"/>
      <w:bookmarkStart w:id="928" w:name="_Toc36187666"/>
      <w:bookmarkStart w:id="929" w:name="_Toc45183570"/>
      <w:bookmarkStart w:id="930" w:name="_Toc47342412"/>
      <w:bookmarkStart w:id="931" w:name="_Toc51769110"/>
      <w:bookmarkStart w:id="932" w:name="_Toc145933979"/>
      <w:r w:rsidRPr="00DC56AE">
        <w:t>5.4.6.2</w:t>
      </w:r>
      <w:r w:rsidRPr="00DC56AE">
        <w:tab/>
        <w:t>Core Network assisted RAN parameters tuning</w:t>
      </w:r>
      <w:bookmarkEnd w:id="926"/>
      <w:bookmarkEnd w:id="927"/>
      <w:bookmarkEnd w:id="928"/>
      <w:bookmarkEnd w:id="929"/>
      <w:bookmarkEnd w:id="930"/>
      <w:bookmarkEnd w:id="931"/>
      <w:bookmarkEnd w:id="932"/>
    </w:p>
    <w:p w14:paraId="7327E0E5" w14:textId="77777777" w:rsidR="00D40151" w:rsidRPr="00DC56AE" w:rsidRDefault="00D40151" w:rsidP="00D40151">
      <w:r w:rsidRPr="00DC56AE">
        <w:t>Core Network assisted RAN parameters tuning aids the RAN to minimize the UE state transitions and achieve optimum network behaviour. How the RAN uses the CN assistance information is not defined in this specification.</w:t>
      </w:r>
    </w:p>
    <w:p w14:paraId="5BEBADDF" w14:textId="18D36236" w:rsidR="00D40151" w:rsidRPr="00DC56AE" w:rsidRDefault="00D40151" w:rsidP="00D40151">
      <w:r w:rsidRPr="00DC56AE">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220315" w:rsidRPr="00DC56AE">
        <w:t>TS 23.502 [</w:t>
      </w:r>
      <w:r w:rsidRPr="00DC56AE">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DC56AE" w:rsidRDefault="00D40151" w:rsidP="00D40151">
      <w:r w:rsidRPr="00DC56AE">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DC56AE" w:rsidRDefault="00D40151" w:rsidP="00D40151">
      <w:r w:rsidRPr="00DC56AE">
        <w:t>The Expected UE Behaviour parameters or the Network Configuration parameters can be provisioned by external party via the NEF to the AMF or SMF, as described in clause 5.20.</w:t>
      </w:r>
    </w:p>
    <w:p w14:paraId="1B9AE132" w14:textId="77777777" w:rsidR="00D40151" w:rsidRPr="00DC56AE" w:rsidRDefault="00D40151" w:rsidP="00D40151">
      <w:r w:rsidRPr="00DC56AE">
        <w:t>The CN assisted RAN parameters tuning provides the RAN with a way to understand the UE behaviour for these aspects:</w:t>
      </w:r>
    </w:p>
    <w:p w14:paraId="1FBDFA8E" w14:textId="77777777" w:rsidR="00D40151" w:rsidRPr="00DC56AE" w:rsidRDefault="00D40151" w:rsidP="00D40151">
      <w:pPr>
        <w:pStyle w:val="B2"/>
      </w:pPr>
      <w:r w:rsidRPr="00DC56AE">
        <w:t>-</w:t>
      </w:r>
      <w:r w:rsidRPr="00DC56AE">
        <w:tab/>
        <w:t xml:space="preserve">"Expected UE activity </w:t>
      </w:r>
      <w:r w:rsidRPr="00DC56AE">
        <w:rPr>
          <w:noProof/>
        </w:rPr>
        <w:t>behaviour</w:t>
      </w:r>
      <w:r w:rsidRPr="00DC56AE">
        <w:t>", i.e. the expected pattern of the UE's changes between CM</w:t>
      </w:r>
      <w:r w:rsidRPr="00DC56AE">
        <w:rPr>
          <w:lang w:eastAsia="zh-CN"/>
        </w:rPr>
        <w:t>-</w:t>
      </w:r>
      <w:r w:rsidRPr="00DC56AE">
        <w:t>CONNECTED and CM</w:t>
      </w:r>
      <w:r w:rsidRPr="00DC56AE">
        <w:rPr>
          <w:lang w:eastAsia="zh-CN"/>
        </w:rPr>
        <w:t>-</w:t>
      </w:r>
      <w:r w:rsidRPr="00DC56AE">
        <w:t>IDLE states or the duration of CM-CONNECTED state. This may be derived e.g. from the statistical information</w:t>
      </w:r>
      <w:r w:rsidRPr="00DC56AE">
        <w:rPr>
          <w:lang w:eastAsia="zh-CN"/>
        </w:rPr>
        <w:t xml:space="preserve">, or </w:t>
      </w:r>
      <w:r w:rsidRPr="00DC56AE">
        <w:rPr>
          <w:bCs/>
        </w:rPr>
        <w:t>Expected UE Behaviour</w:t>
      </w:r>
      <w:r w:rsidRPr="00DC56AE">
        <w:t xml:space="preserve"> or from subscription information. The AMF derives one or more sets of the "Expected UE activity behaviour" parameters for the UE as follows:</w:t>
      </w:r>
    </w:p>
    <w:p w14:paraId="5641E6B0" w14:textId="70FB5609" w:rsidR="00D40151" w:rsidRPr="00DC56AE" w:rsidRDefault="00D40151" w:rsidP="00D40151">
      <w:pPr>
        <w:pStyle w:val="B3"/>
      </w:pPr>
      <w:r w:rsidRPr="00DC56AE">
        <w:t>-</w:t>
      </w:r>
      <w:r w:rsidRPr="00DC56AE">
        <w:tab/>
        <w:t xml:space="preserve">AMF may derive and provide to the RAN a UE level of "Expected UE activity behaviour" parameters set considering the Expected UE Behaviour parameters or Network Configuration parameters received from the UDM (see clauses 4.15.6.3 or 4.15.6.3a of </w:t>
      </w:r>
      <w:r w:rsidR="00220315" w:rsidRPr="00DC56AE">
        <w:t>TS 23.502 [</w:t>
      </w:r>
      <w:r w:rsidRPr="00DC56AE">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DC56AE" w:rsidRDefault="00D40151" w:rsidP="00D40151">
      <w:pPr>
        <w:pStyle w:val="B3"/>
      </w:pPr>
      <w:r w:rsidRPr="00DC56AE">
        <w:t>-</w:t>
      </w:r>
      <w:r w:rsidRPr="00DC56AE">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DC56AE" w:rsidRDefault="00D40151" w:rsidP="00D40151">
      <w:pPr>
        <w:pStyle w:val="B2"/>
        <w:rPr>
          <w:lang w:eastAsia="zh-CN"/>
        </w:rPr>
      </w:pPr>
      <w:r w:rsidRPr="00DC56AE">
        <w:t>-</w:t>
      </w:r>
      <w:r w:rsidRPr="00DC56AE">
        <w:tab/>
        <w:t xml:space="preserve">"Expected HO </w:t>
      </w:r>
      <w:r w:rsidRPr="00DC56AE">
        <w:rPr>
          <w:noProof/>
        </w:rPr>
        <w:t>behaviour</w:t>
      </w:r>
      <w:r w:rsidRPr="00DC56AE">
        <w:t xml:space="preserve">", i.e. the expected interval between inter-RAN handovers. This may be derived </w:t>
      </w:r>
      <w:r w:rsidRPr="00DC56AE">
        <w:rPr>
          <w:lang w:eastAsia="zh-CN"/>
        </w:rPr>
        <w:t xml:space="preserve">by the AMF </w:t>
      </w:r>
      <w:r w:rsidRPr="00DC56AE">
        <w:t>e.g. from the Mobility Pattern information;</w:t>
      </w:r>
    </w:p>
    <w:p w14:paraId="19CDE243" w14:textId="77777777" w:rsidR="00D40151" w:rsidRPr="00DC56AE" w:rsidRDefault="00D40151" w:rsidP="00D40151">
      <w:pPr>
        <w:pStyle w:val="B2"/>
      </w:pPr>
      <w:r w:rsidRPr="00DC56AE">
        <w:t>-</w:t>
      </w:r>
      <w:r w:rsidRPr="00DC56AE">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DC56AE" w:rsidRDefault="00D40151" w:rsidP="00D40151">
      <w:pPr>
        <w:pStyle w:val="B2"/>
      </w:pPr>
      <w:r w:rsidRPr="00DC56AE">
        <w:t>-</w:t>
      </w:r>
      <w:r w:rsidRPr="00DC56AE">
        <w:tab/>
        <w:t>"Expected UE moving trajectory" which may be derived e.g. from the statistical information or Expected UE Behaviour parameters or from subscription information; or</w:t>
      </w:r>
    </w:p>
    <w:p w14:paraId="345BEED2" w14:textId="2F98B6C3" w:rsidR="00D40151" w:rsidRPr="00DC56AE" w:rsidRDefault="00D40151" w:rsidP="00D40151">
      <w:pPr>
        <w:pStyle w:val="B2"/>
      </w:pPr>
      <w:r w:rsidRPr="00DC56AE">
        <w:t>-</w:t>
      </w:r>
      <w:r w:rsidRPr="00DC56AE">
        <w:tab/>
        <w:t xml:space="preserve">"UE Differentiation Information" including the Expected UE Behaviour parameters excluding the Expected UE moving trajectory (see clause 4.15.6.3 of </w:t>
      </w:r>
      <w:r w:rsidR="00220315" w:rsidRPr="00DC56AE">
        <w:t>TS 23.502 [</w:t>
      </w:r>
      <w:r w:rsidRPr="00DC56AE">
        <w:t>3]) to support Uu operation optimisation for NB-IoT UE differentiation if the RAT type is NB-IoT.</w:t>
      </w:r>
    </w:p>
    <w:p w14:paraId="45E5C3A2" w14:textId="29AAF2DF" w:rsidR="00D40151" w:rsidRPr="00DC56AE" w:rsidRDefault="00D40151" w:rsidP="00D40151">
      <w:r w:rsidRPr="00DC56AE">
        <w:t xml:space="preserve">The AMF decides when to send this information to the RAN as "Expected UE activity behaviour" carried in N2 request over the N2 interface (see </w:t>
      </w:r>
      <w:r w:rsidR="00220315" w:rsidRPr="00DC56AE">
        <w:t>TS 38.413 [</w:t>
      </w:r>
      <w:r w:rsidRPr="00DC56AE">
        <w:t>34]).</w:t>
      </w:r>
    </w:p>
    <w:p w14:paraId="1A8EF36C" w14:textId="77777777" w:rsidR="00D40151" w:rsidRPr="00DC56AE" w:rsidRDefault="00D40151" w:rsidP="00D40151">
      <w:pPr>
        <w:pStyle w:val="NO"/>
      </w:pPr>
      <w:r w:rsidRPr="00DC56AE">
        <w:rPr>
          <w:lang w:eastAsia="zh-CN"/>
        </w:rPr>
        <w:t>NOTE</w:t>
      </w:r>
      <w:r w:rsidRPr="00DC56AE">
        <w:t>:</w:t>
      </w:r>
      <w:r w:rsidRPr="00DC56AE">
        <w:tab/>
        <w:t>The calculation of the CN assistance information, i.e. the algorithms used and related criteria, and the decision when it is considered suitable and stable to send to the RAN are vendor specific.</w:t>
      </w:r>
    </w:p>
    <w:p w14:paraId="791D3A57" w14:textId="77777777" w:rsidR="00D40151" w:rsidRPr="00DC56AE" w:rsidRDefault="00D40151" w:rsidP="00D40151">
      <w:pPr>
        <w:pStyle w:val="Heading4"/>
      </w:pPr>
      <w:bookmarkStart w:id="933" w:name="_Toc20149752"/>
      <w:bookmarkStart w:id="934" w:name="_Toc27846543"/>
      <w:bookmarkStart w:id="935" w:name="_Toc36187667"/>
      <w:bookmarkStart w:id="936" w:name="_Toc45183571"/>
      <w:bookmarkStart w:id="937" w:name="_Toc47342413"/>
      <w:bookmarkStart w:id="938" w:name="_Toc51769111"/>
      <w:bookmarkStart w:id="939" w:name="_Toc145933980"/>
      <w:r w:rsidRPr="00DC56AE">
        <w:t>5.4.6.3</w:t>
      </w:r>
      <w:r w:rsidRPr="00DC56AE">
        <w:tab/>
        <w:t>Core Network assisted RAN paging information</w:t>
      </w:r>
      <w:bookmarkEnd w:id="933"/>
      <w:bookmarkEnd w:id="934"/>
      <w:bookmarkEnd w:id="935"/>
      <w:bookmarkEnd w:id="936"/>
      <w:bookmarkEnd w:id="937"/>
      <w:bookmarkEnd w:id="938"/>
      <w:bookmarkEnd w:id="939"/>
    </w:p>
    <w:p w14:paraId="71542013" w14:textId="77777777" w:rsidR="00D40151" w:rsidRPr="00DC56AE" w:rsidRDefault="00D40151" w:rsidP="00D40151">
      <w:r w:rsidRPr="00DC56AE">
        <w:t xml:space="preserve">Core Network assisted RAN paging information aids the RAN to formulate a RAN paging policy and strategy in RRC Inactive state, besides the </w:t>
      </w:r>
      <w:r w:rsidRPr="00DC56AE">
        <w:rPr>
          <w:lang w:eastAsia="zh-CN"/>
        </w:rPr>
        <w:t xml:space="preserve">PPI and </w:t>
      </w:r>
      <w:r w:rsidRPr="00DC56AE">
        <w:t>QoS information associated to the QoS Flows as indicated in clause 5.4.3.</w:t>
      </w:r>
    </w:p>
    <w:p w14:paraId="435F7E80" w14:textId="77777777" w:rsidR="00D40151" w:rsidRPr="00DC56AE" w:rsidRDefault="00D40151" w:rsidP="00D40151">
      <w:r w:rsidRPr="00DC56AE">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DC56AE" w:rsidRDefault="00D40151" w:rsidP="00D40151">
      <w:r w:rsidRPr="00DC56AE">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DC56AE" w:rsidRDefault="00D40151" w:rsidP="00D40151">
      <w:r w:rsidRPr="00DC56AE">
        <w:t>The Core Network may provide the CN assisted RAN paging information to RAN in different occasions, e.g. during downlink N1 and N2 message delivery, etc.</w:t>
      </w:r>
    </w:p>
    <w:p w14:paraId="2EA5A99E" w14:textId="77777777" w:rsidR="00D40151" w:rsidRPr="00DC56AE" w:rsidRDefault="00D40151" w:rsidP="00D40151">
      <w:pPr>
        <w:pStyle w:val="Heading3"/>
      </w:pPr>
      <w:bookmarkStart w:id="940" w:name="_Toc20149753"/>
      <w:bookmarkStart w:id="941" w:name="_Toc27846544"/>
      <w:bookmarkStart w:id="942" w:name="_Toc36187668"/>
      <w:bookmarkStart w:id="943" w:name="_Toc45183572"/>
      <w:bookmarkStart w:id="944" w:name="_Toc47342414"/>
      <w:bookmarkStart w:id="945" w:name="_Toc51769112"/>
      <w:bookmarkStart w:id="946" w:name="_Toc145933981"/>
      <w:r w:rsidRPr="00DC56AE">
        <w:t>5.4.7</w:t>
      </w:r>
      <w:r w:rsidRPr="00DC56AE">
        <w:tab/>
        <w:t>NG-RAN location reporting</w:t>
      </w:r>
      <w:bookmarkEnd w:id="940"/>
      <w:bookmarkEnd w:id="941"/>
      <w:bookmarkEnd w:id="942"/>
      <w:bookmarkEnd w:id="943"/>
      <w:bookmarkEnd w:id="944"/>
      <w:bookmarkEnd w:id="945"/>
      <w:bookmarkEnd w:id="946"/>
    </w:p>
    <w:p w14:paraId="2468ED83" w14:textId="77777777" w:rsidR="00D40151" w:rsidRPr="00DC56AE" w:rsidRDefault="00D40151" w:rsidP="00D40151">
      <w:r w:rsidRPr="00DC56AE">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DC56AE" w:rsidRDefault="00D40151" w:rsidP="00D40151">
      <w:r w:rsidRPr="00DC56AE">
        <w:t>The AMF may request the NG-RAN location reporting with event reporting type (e.g. UE location or UE presence in Area of Interest), reporting mode and its related parameters (e.g. number of reporting).</w:t>
      </w:r>
    </w:p>
    <w:p w14:paraId="27CF19E9" w14:textId="77777777" w:rsidR="00D40151" w:rsidRPr="00DC56AE" w:rsidRDefault="00D40151" w:rsidP="00D40151">
      <w:r w:rsidRPr="00DC56AE">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DC56AE" w:rsidRDefault="00D40151" w:rsidP="00D40151">
      <w:r w:rsidRPr="00DC56AE">
        <w:t>If the AMF requests UE presence in the Area Of Interest, the NG-RAN reports the UE location and the indication (i.e. IN, OUT or UNKNOWN) when the NG-RAN determines the change of UE presence in Area Of Interest.</w:t>
      </w:r>
    </w:p>
    <w:p w14:paraId="5FD804C5" w14:textId="77777777" w:rsidR="00D40151" w:rsidRPr="00DC56AE" w:rsidRDefault="00D40151" w:rsidP="00D40151">
      <w:r w:rsidRPr="00DC56AE">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67B18048" w:rsidR="00D40151" w:rsidRPr="00DC56AE" w:rsidRDefault="00D40151" w:rsidP="00D40151">
      <w:r w:rsidRPr="00DC56AE">
        <w:t xml:space="preserve">The AMF requests the location information of the UE either through independent N2 procedure (i.e. NG-RAN location reporting as specified in clause 4.10 of </w:t>
      </w:r>
      <w:r w:rsidR="00220315" w:rsidRPr="00DC56AE">
        <w:t>TS 23.502 [</w:t>
      </w:r>
      <w:r w:rsidRPr="00DC56AE">
        <w:t xml:space="preserve">3]), or by including the request in some specific N2 messages as specified in </w:t>
      </w:r>
      <w:r w:rsidR="00220315" w:rsidRPr="00DC56AE">
        <w:t>TS 38.413 [</w:t>
      </w:r>
      <w:r w:rsidRPr="00DC56AE">
        <w:t>34].</w:t>
      </w:r>
    </w:p>
    <w:p w14:paraId="7E156CD3" w14:textId="77777777" w:rsidR="00D40151" w:rsidRPr="00DC56AE" w:rsidRDefault="00D40151" w:rsidP="00D40151">
      <w:pPr>
        <w:pStyle w:val="Heading3"/>
      </w:pPr>
      <w:bookmarkStart w:id="947" w:name="_Toc27846545"/>
      <w:bookmarkStart w:id="948" w:name="_Toc36187669"/>
      <w:bookmarkStart w:id="949" w:name="_Toc45183573"/>
      <w:bookmarkStart w:id="950" w:name="_Toc47342415"/>
      <w:bookmarkStart w:id="951" w:name="_Toc51769113"/>
      <w:bookmarkStart w:id="952" w:name="_Toc145933982"/>
      <w:bookmarkStart w:id="953" w:name="_Toc20149754"/>
      <w:r w:rsidRPr="00DC56AE">
        <w:t>5.4.8</w:t>
      </w:r>
      <w:r w:rsidRPr="00DC56AE">
        <w:tab/>
        <w:t>Support for identification and restriction of using unlicensed spectrum</w:t>
      </w:r>
      <w:bookmarkEnd w:id="947"/>
      <w:bookmarkEnd w:id="948"/>
      <w:bookmarkEnd w:id="949"/>
      <w:bookmarkEnd w:id="950"/>
      <w:bookmarkEnd w:id="951"/>
      <w:bookmarkEnd w:id="952"/>
    </w:p>
    <w:p w14:paraId="16FCDD41" w14:textId="0E7E76EA" w:rsidR="00D40151" w:rsidRPr="00DC56AE" w:rsidRDefault="00D40151" w:rsidP="00D40151">
      <w:r w:rsidRPr="00DC56AE">
        <w:t xml:space="preserve">Support for NG-RAN using unlicensed spectrum is defined in </w:t>
      </w:r>
      <w:r w:rsidR="00220315" w:rsidRPr="00DC56AE">
        <w:t>TS 38.300 [</w:t>
      </w:r>
      <w:r w:rsidRPr="00DC56AE">
        <w:t xml:space="preserve">27] and </w:t>
      </w:r>
      <w:r w:rsidR="00220315" w:rsidRPr="00DC56AE">
        <w:t>TS 36.300 [</w:t>
      </w:r>
      <w:r w:rsidRPr="00DC56AE">
        <w:t>30].</w:t>
      </w:r>
    </w:p>
    <w:p w14:paraId="7DC0D12A" w14:textId="518FCC9D" w:rsidR="00D40151" w:rsidRPr="00DC56AE" w:rsidRDefault="00D40151" w:rsidP="00D40151">
      <w:r w:rsidRPr="00DC56AE">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220315" w:rsidRPr="00DC56AE">
        <w:t>TS 38.300 [</w:t>
      </w:r>
      <w:r w:rsidRPr="00DC56AE">
        <w:t xml:space="preserve">27] and </w:t>
      </w:r>
      <w:r w:rsidR="00220315" w:rsidRPr="00DC56AE">
        <w:t>TS 36.300 [</w:t>
      </w:r>
      <w:r w:rsidRPr="00DC56AE">
        <w:t>30].</w:t>
      </w:r>
    </w:p>
    <w:p w14:paraId="69252E31" w14:textId="77777777" w:rsidR="00D40151" w:rsidRPr="00DC56AE" w:rsidRDefault="00D40151" w:rsidP="00D40151">
      <w:r w:rsidRPr="00DC56AE">
        <w:t>For either case the serving PLMN can enforce Access Restriction for Unlicensed Spectrum (either signalled from the UDM, or, locally generated by VPLMN policy in the AMF) with the following:</w:t>
      </w:r>
    </w:p>
    <w:p w14:paraId="526A0A68" w14:textId="4F67A1B7" w:rsidR="00D40151" w:rsidRPr="00DC56AE" w:rsidRDefault="00D40151" w:rsidP="00D40151">
      <w:pPr>
        <w:pStyle w:val="B1"/>
      </w:pPr>
      <w:r w:rsidRPr="00DC56AE">
        <w:t>-</w:t>
      </w:r>
      <w:r w:rsidRPr="00DC56AE">
        <w:tab/>
        <w:t xml:space="preserve">To restrict the use of NR in unlicensed spectrum as primary RAT, the AMF rejects the UE Registration procedure with appropriate cause code defined in </w:t>
      </w:r>
      <w:r w:rsidR="00220315" w:rsidRPr="00DC56AE">
        <w:t>TS 24.501 [</w:t>
      </w:r>
      <w:r w:rsidRPr="00DC56AE">
        <w:t>47] if the UE performs initial access from NR using unlicensed spectrum. If the UE is accessing through some other allowed RAT, the AMF signals this access restriction to NG-RAN as part of Mobility Restriction List.</w:t>
      </w:r>
    </w:p>
    <w:p w14:paraId="491E143E" w14:textId="7C328074" w:rsidR="00D40151" w:rsidRPr="00DC56AE" w:rsidRDefault="00D40151" w:rsidP="00D40151">
      <w:pPr>
        <w:pStyle w:val="B1"/>
      </w:pPr>
      <w:r w:rsidRPr="00DC56AE">
        <w:t>-</w:t>
      </w:r>
      <w:r w:rsidRPr="00DC56AE">
        <w:tab/>
        <w:t xml:space="preserve">To restrict the use of use of unlicensed spectrum with NR or E-UTRA as secondary RAT using Dual Connectivity or Carrier Aggregation Architecture (CA) defined in </w:t>
      </w:r>
      <w:r w:rsidR="00220315" w:rsidRPr="00DC56AE">
        <w:t>TS 38.300 [</w:t>
      </w:r>
      <w:r w:rsidRPr="00DC56AE">
        <w:t xml:space="preserve">27] and </w:t>
      </w:r>
      <w:r w:rsidR="00220315" w:rsidRPr="00DC56AE">
        <w:t>TS 36.300 [</w:t>
      </w:r>
      <w:r w:rsidRPr="00DC56AE">
        <w:t>30], the AMF signals this access restriction to NG-RAN as part of Mobility Restriction List.</w:t>
      </w:r>
    </w:p>
    <w:p w14:paraId="21FB6DE9" w14:textId="4563D04A" w:rsidR="00D40151" w:rsidRPr="00DC56AE" w:rsidRDefault="00D40151" w:rsidP="00D40151">
      <w:r w:rsidRPr="00DC56AE">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220315" w:rsidRPr="00DC56AE">
        <w:t>TS 38.300 [</w:t>
      </w:r>
      <w:r w:rsidRPr="00DC56AE">
        <w:t xml:space="preserve">27] and </w:t>
      </w:r>
      <w:r w:rsidR="00220315" w:rsidRPr="00DC56AE">
        <w:t>TS 36.300 [</w:t>
      </w:r>
      <w:r w:rsidRPr="00DC56AE">
        <w:t>30].</w:t>
      </w:r>
    </w:p>
    <w:p w14:paraId="45B43FE3" w14:textId="77777777" w:rsidR="00D40151" w:rsidRPr="00DC56AE" w:rsidRDefault="00D40151" w:rsidP="00D40151">
      <w:r w:rsidRPr="00DC56AE">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DC56AE" w:rsidRDefault="00D40151" w:rsidP="00D40151">
      <w:pPr>
        <w:pStyle w:val="NO"/>
      </w:pPr>
      <w:r w:rsidRPr="00DC56AE">
        <w:t>NOTE:</w:t>
      </w:r>
      <w:r w:rsidRPr="00DC56AE">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DC56AE" w:rsidRDefault="00D40151" w:rsidP="00D40151">
      <w:r w:rsidRPr="00DC56AE">
        <w:t>When the UE is accessing 5GS using unlicensed spectrum as primary RAT:</w:t>
      </w:r>
    </w:p>
    <w:p w14:paraId="62302EED" w14:textId="587A41B5" w:rsidR="00D40151" w:rsidRPr="00DC56AE" w:rsidRDefault="00D40151" w:rsidP="00D40151">
      <w:pPr>
        <w:pStyle w:val="B1"/>
      </w:pPr>
      <w:r w:rsidRPr="00DC56AE">
        <w:t>-</w:t>
      </w:r>
      <w:r w:rsidRPr="00DC56AE">
        <w:tab/>
        <w:t xml:space="preserve">The NG-RAN node shall provide an indication to the AMF in N2 interface that NR access is using unlicensed spectrum as defined in </w:t>
      </w:r>
      <w:r w:rsidR="00220315" w:rsidRPr="00DC56AE">
        <w:t>TS 38.413 [</w:t>
      </w:r>
      <w:r w:rsidRPr="00DC56AE">
        <w:t>34].</w:t>
      </w:r>
    </w:p>
    <w:p w14:paraId="6D85362D" w14:textId="77777777" w:rsidR="00D40151" w:rsidRPr="00DC56AE" w:rsidRDefault="00D40151" w:rsidP="00D40151">
      <w:pPr>
        <w:pStyle w:val="B1"/>
      </w:pPr>
      <w:r w:rsidRPr="00DC56AE">
        <w:t>-</w:t>
      </w:r>
      <w:r w:rsidRPr="00DC56AE">
        <w:tab/>
        <w:t>In order to restrict access to NR in unlicensed spectrum, cells supporting NR in unlicensed spectrum have to be deployed in Tracking Area(s) different to cells supporting licensed spectrum.</w:t>
      </w:r>
    </w:p>
    <w:p w14:paraId="2A7C54C2" w14:textId="57233752" w:rsidR="00D40151" w:rsidRPr="00DC56AE" w:rsidRDefault="00D40151" w:rsidP="00D40151">
      <w:pPr>
        <w:pStyle w:val="B1"/>
      </w:pPr>
      <w:r w:rsidRPr="00DC56AE">
        <w:t>-</w:t>
      </w:r>
      <w:r w:rsidRPr="00DC56AE">
        <w:tab/>
        <w:t xml:space="preserve">When the AMF receives an indication from NG-RAN over N2 whether NR in unlicensed spectrum is being used as defined in </w:t>
      </w:r>
      <w:r w:rsidR="00220315" w:rsidRPr="00DC56AE">
        <w:t>TS 38.413 [</w:t>
      </w:r>
      <w:r w:rsidRPr="00DC56AE">
        <w:t>34], the AMF provides to the SMF an indication that the RAT type is NR with usage of unlicensed spectrum during PDU Session Establishment or as part of the UP activation and Handover procedures.</w:t>
      </w:r>
    </w:p>
    <w:p w14:paraId="7ECC6C6A" w14:textId="77777777" w:rsidR="00D40151" w:rsidRPr="00DC56AE" w:rsidRDefault="00D40151" w:rsidP="00D40151">
      <w:pPr>
        <w:pStyle w:val="B1"/>
      </w:pPr>
      <w:r w:rsidRPr="00DC56AE">
        <w:t>-</w:t>
      </w:r>
      <w:r w:rsidRPr="00DC56AE">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DC56AE" w:rsidRDefault="00D40151" w:rsidP="00D40151">
      <w:pPr>
        <w:pStyle w:val="B1"/>
      </w:pPr>
      <w:r w:rsidRPr="00DC56AE">
        <w:t>-</w:t>
      </w:r>
      <w:r w:rsidRPr="00DC56AE">
        <w:tab/>
        <w:t>The NFs generating CDRs shall include the indication that the UE is using NR in unlicensed spectrum in their CDRs.</w:t>
      </w:r>
    </w:p>
    <w:p w14:paraId="4E66074E" w14:textId="77777777" w:rsidR="00D40151" w:rsidRPr="00DC56AE" w:rsidRDefault="00D40151" w:rsidP="00D40151">
      <w:r w:rsidRPr="00DC56AE">
        <w:t>When the UE is accessing NR or E-UTRA using unlicensed spectrum as secondary RAT, procedures for Usage Data Reporting for Secondary RAT as defined in clause 5.12.2 can apply.</w:t>
      </w:r>
    </w:p>
    <w:p w14:paraId="3B332A61" w14:textId="77777777" w:rsidR="00D40151" w:rsidRPr="00DC56AE" w:rsidRDefault="00D40151" w:rsidP="00D40151">
      <w:pPr>
        <w:pStyle w:val="Heading3"/>
      </w:pPr>
      <w:bookmarkStart w:id="954" w:name="_Toc36187670"/>
      <w:bookmarkStart w:id="955" w:name="_Toc45183574"/>
      <w:bookmarkStart w:id="956" w:name="_Toc47342416"/>
      <w:bookmarkStart w:id="957" w:name="_Toc51769114"/>
      <w:bookmarkStart w:id="958" w:name="_Toc145933983"/>
      <w:bookmarkStart w:id="959" w:name="_Toc27846546"/>
      <w:r w:rsidRPr="00DC56AE">
        <w:t>5.4.9</w:t>
      </w:r>
      <w:r w:rsidRPr="00DC56AE">
        <w:tab/>
        <w:t>Wake Up Signal Assistance</w:t>
      </w:r>
      <w:bookmarkEnd w:id="954"/>
      <w:bookmarkEnd w:id="955"/>
      <w:bookmarkEnd w:id="956"/>
      <w:bookmarkEnd w:id="957"/>
      <w:bookmarkEnd w:id="958"/>
    </w:p>
    <w:p w14:paraId="34EDAC6C" w14:textId="77777777" w:rsidR="00D40151" w:rsidRPr="00DC56AE" w:rsidRDefault="00D40151" w:rsidP="00D40151">
      <w:pPr>
        <w:pStyle w:val="Heading4"/>
      </w:pPr>
      <w:bookmarkStart w:id="960" w:name="_Toc51769115"/>
      <w:bookmarkStart w:id="961" w:name="_Toc145933984"/>
      <w:r w:rsidRPr="00DC56AE">
        <w:t>5.4.9.1</w:t>
      </w:r>
      <w:r w:rsidRPr="00DC56AE">
        <w:tab/>
        <w:t>General</w:t>
      </w:r>
      <w:bookmarkEnd w:id="960"/>
      <w:bookmarkEnd w:id="961"/>
    </w:p>
    <w:p w14:paraId="1CFC7544" w14:textId="4EDE56FC" w:rsidR="00D40151" w:rsidRPr="00DC56AE" w:rsidRDefault="00D40151" w:rsidP="00D40151">
      <w:pPr>
        <w:rPr>
          <w:lang w:eastAsia="x-none"/>
        </w:rPr>
      </w:pPr>
      <w:r w:rsidRPr="00DC56AE">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220315" w:rsidRPr="00DC56AE">
        <w:rPr>
          <w:lang w:eastAsia="x-none"/>
        </w:rPr>
        <w:t>TS 36.304 [</w:t>
      </w:r>
      <w:r w:rsidRPr="00DC56AE">
        <w:rPr>
          <w:lang w:eastAsia="x-none"/>
        </w:rPr>
        <w:t>52]).</w:t>
      </w:r>
    </w:p>
    <w:p w14:paraId="1C2B76DD" w14:textId="77777777" w:rsidR="00D40151" w:rsidRPr="00DC56AE" w:rsidRDefault="00D40151" w:rsidP="00D40151">
      <w:pPr>
        <w:rPr>
          <w:lang w:eastAsia="x-none"/>
        </w:rPr>
      </w:pPr>
      <w:r w:rsidRPr="00DC56AE">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FC5EA78" w:rsidR="00D40151" w:rsidRPr="00DC56AE" w:rsidRDefault="00D40151" w:rsidP="00D40151">
      <w:pPr>
        <w:pStyle w:val="B1"/>
      </w:pPr>
      <w:r w:rsidRPr="00DC56AE">
        <w:t>a)</w:t>
      </w:r>
      <w:r w:rsidRPr="00DC56AE">
        <w:tab/>
        <w:t xml:space="preserve">ng-eNBs should provide the Recommended Cells for Paging IE in the </w:t>
      </w:r>
      <w:r w:rsidRPr="00DC56AE">
        <w:rPr>
          <w:i/>
          <w:iCs/>
        </w:rPr>
        <w:t>Information on Recommended Cells and RAN Nodes for Paging IE</w:t>
      </w:r>
      <w:r w:rsidRPr="00DC56AE">
        <w:t xml:space="preserve"> (see </w:t>
      </w:r>
      <w:r w:rsidR="00220315" w:rsidRPr="00DC56AE">
        <w:t>TS 38.413 [</w:t>
      </w:r>
      <w:r w:rsidRPr="00DC56AE">
        <w:t>34]) to the AMF in the NGAP UE Context Release Complete</w:t>
      </w:r>
      <w:r w:rsidR="00E537C9" w:rsidRPr="00DC56AE">
        <w:t>,</w:t>
      </w:r>
      <w:r w:rsidRPr="00DC56AE">
        <w:t xml:space="preserve"> UE Context Suspend Request</w:t>
      </w:r>
      <w:r w:rsidR="00E537C9" w:rsidRPr="00DC56AE">
        <w:t xml:space="preserve"> and UE Context Resume Request</w:t>
      </w:r>
      <w:r w:rsidRPr="00DC56AE">
        <w:t xml:space="preserve"> messages;</w:t>
      </w:r>
    </w:p>
    <w:p w14:paraId="09D59231" w14:textId="1AE36BE4" w:rsidR="00D40151" w:rsidRPr="00DC56AE" w:rsidRDefault="00D40151" w:rsidP="00D40151">
      <w:pPr>
        <w:pStyle w:val="B1"/>
      </w:pPr>
      <w:r w:rsidRPr="00DC56AE">
        <w:t>b)</w:t>
      </w:r>
      <w:r w:rsidRPr="00DC56AE">
        <w:tab/>
        <w:t xml:space="preserve">if received during the last NGAP UE Context Release Complete or UE Context Suspend Request message, the AMF provides (without modification) the </w:t>
      </w:r>
      <w:r w:rsidRPr="00DC56AE">
        <w:rPr>
          <w:i/>
          <w:iCs/>
        </w:rPr>
        <w:t>Recommended Cells for Paging as Assistance Data for Recommended Cells IE in the Assistance Data for Paging IE</w:t>
      </w:r>
      <w:r w:rsidRPr="00DC56AE">
        <w:t xml:space="preserve"> within the NGAP Paging message to the RAN (see also </w:t>
      </w:r>
      <w:r w:rsidR="00220315" w:rsidRPr="00DC56AE">
        <w:t>TS 38.413 [</w:t>
      </w:r>
      <w:r w:rsidRPr="00DC56AE">
        <w:t>34]); and</w:t>
      </w:r>
    </w:p>
    <w:p w14:paraId="6156155A" w14:textId="77777777" w:rsidR="00D40151" w:rsidRPr="00DC56AE" w:rsidRDefault="00D40151" w:rsidP="00D40151">
      <w:pPr>
        <w:pStyle w:val="B1"/>
      </w:pPr>
      <w:r w:rsidRPr="00DC56AE">
        <w:t>c)</w:t>
      </w:r>
      <w:r w:rsidRPr="00DC56AE">
        <w:tab/>
        <w:t xml:space="preserve">the AMF shall delete (or mark as invalid) the </w:t>
      </w:r>
      <w:r w:rsidRPr="00DC56AE">
        <w:rPr>
          <w:i/>
          <w:iCs/>
        </w:rPr>
        <w:t>Information On Recommended Cells And RAND nodes For Paging</w:t>
      </w:r>
      <w:r w:rsidRPr="00DC56AE">
        <w:t xml:space="preserve"> when a new NGAP association is established for the UE.</w:t>
      </w:r>
    </w:p>
    <w:p w14:paraId="3E7DF656" w14:textId="685A0950" w:rsidR="00D40151" w:rsidRPr="00DC56AE" w:rsidRDefault="00D40151" w:rsidP="00D40151">
      <w:pPr>
        <w:rPr>
          <w:lang w:eastAsia="x-none"/>
        </w:rPr>
      </w:pPr>
      <w:r w:rsidRPr="00DC56AE">
        <w:rPr>
          <w:lang w:eastAsia="x-none"/>
        </w:rPr>
        <w:t xml:space="preserve">In the NGAP Paging message, the last used cell ID is sent in the </w:t>
      </w:r>
      <w:r w:rsidRPr="00DC56AE">
        <w:rPr>
          <w:i/>
          <w:iCs/>
          <w:lang w:eastAsia="x-none"/>
        </w:rPr>
        <w:t>Assistance Data for Recommended Cells IE</w:t>
      </w:r>
      <w:r w:rsidRPr="00DC56AE">
        <w:rPr>
          <w:lang w:eastAsia="x-none"/>
        </w:rPr>
        <w:t xml:space="preserve"> in the </w:t>
      </w:r>
      <w:r w:rsidRPr="00DC56AE">
        <w:rPr>
          <w:i/>
          <w:iCs/>
          <w:lang w:eastAsia="x-none"/>
        </w:rPr>
        <w:t>Assistance Data for Paging IE</w:t>
      </w:r>
      <w:r w:rsidRPr="00DC56AE">
        <w:rPr>
          <w:lang w:eastAsia="x-none"/>
        </w:rPr>
        <w:t xml:space="preserve"> (see </w:t>
      </w:r>
      <w:r w:rsidR="00220315" w:rsidRPr="00DC56AE">
        <w:rPr>
          <w:lang w:eastAsia="x-none"/>
        </w:rPr>
        <w:t>TS 38.413 [</w:t>
      </w:r>
      <w:r w:rsidRPr="00DC56AE">
        <w:rPr>
          <w:lang w:eastAsia="x-none"/>
        </w:rPr>
        <w:t xml:space="preserve">34]). When receiving an NGAP Paging message for a WUS-capable UE that also includes the </w:t>
      </w:r>
      <w:r w:rsidRPr="00DC56AE">
        <w:rPr>
          <w:i/>
          <w:iCs/>
          <w:lang w:eastAsia="x-none"/>
        </w:rPr>
        <w:t>Assistance Data for Recommended Cells IE</w:t>
      </w:r>
      <w:r w:rsidRPr="00DC56AE">
        <w:rPr>
          <w:lang w:eastAsia="x-none"/>
        </w:rPr>
        <w:t xml:space="preserve"> then a WUS-capable ng-eNB shall only broadcast the WUS on the cell that matches the last used cell ID.</w:t>
      </w:r>
    </w:p>
    <w:p w14:paraId="01601684" w14:textId="77777777" w:rsidR="00D40151" w:rsidRPr="00DC56AE" w:rsidRDefault="00D40151" w:rsidP="00D40151">
      <w:pPr>
        <w:pStyle w:val="Heading4"/>
      </w:pPr>
      <w:bookmarkStart w:id="962" w:name="_Toc51769116"/>
      <w:bookmarkStart w:id="963" w:name="_Toc145933985"/>
      <w:r w:rsidRPr="00DC56AE">
        <w:t>5.4.9.2</w:t>
      </w:r>
      <w:r w:rsidRPr="00DC56AE">
        <w:tab/>
        <w:t>Group Wake Up Signal</w:t>
      </w:r>
      <w:bookmarkEnd w:id="962"/>
      <w:bookmarkEnd w:id="963"/>
    </w:p>
    <w:p w14:paraId="5E4C6E30" w14:textId="3F7C5C97" w:rsidR="00D40151" w:rsidRPr="00DC56AE" w:rsidRDefault="00D40151" w:rsidP="00D40151">
      <w:r w:rsidRPr="00DC56AE">
        <w:t xml:space="preserve">To support the Wake Up Signal (WUS), the WUS Assistance Information is used by the ng-eNB to help determine the WUS group used when paging the UE (see </w:t>
      </w:r>
      <w:r w:rsidR="00220315" w:rsidRPr="00DC56AE">
        <w:t>TS 36.300 [</w:t>
      </w:r>
      <w:r w:rsidRPr="00DC56AE">
        <w:t>30]).</w:t>
      </w:r>
    </w:p>
    <w:p w14:paraId="352C1609" w14:textId="0792618E" w:rsidR="00D40151" w:rsidRPr="00DC56AE" w:rsidRDefault="00D40151" w:rsidP="00D40151">
      <w:r w:rsidRPr="00DC56AE">
        <w:t>The content of the WUS Assistance Information consists of the paging probability information. The paging probability information provides a metric on the probability of a UE receiving a paging message based on, e.</w:t>
      </w:r>
      <w:r w:rsidR="007022E1" w:rsidRPr="00DC56AE">
        <w:t>g.</w:t>
      </w:r>
      <w:r w:rsidRPr="00DC56AE">
        <w:t xml:space="preserve"> statistical information.</w:t>
      </w:r>
    </w:p>
    <w:p w14:paraId="77561A1A" w14:textId="77777777" w:rsidR="00D40151" w:rsidRPr="00DC56AE" w:rsidRDefault="00D40151" w:rsidP="00D40151">
      <w:r w:rsidRPr="00DC56AE">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DC56AE" w:rsidRDefault="00D40151" w:rsidP="00D40151">
      <w:r w:rsidRPr="00DC56AE">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DC56AE" w:rsidRDefault="00D40151" w:rsidP="00D40151">
      <w:r w:rsidRPr="00DC56AE">
        <w:t>UE and AMF shall not signal WUS Assistance Information in Registration Request, Registration Accept messages when the UE has an active emergency PDU session.</w:t>
      </w:r>
    </w:p>
    <w:p w14:paraId="56CCC2C4" w14:textId="77777777" w:rsidR="00D40151" w:rsidRPr="00DC56AE" w:rsidRDefault="00D40151" w:rsidP="00D40151">
      <w:pPr>
        <w:pStyle w:val="Heading2"/>
      </w:pPr>
      <w:bookmarkStart w:id="964" w:name="_Toc36187671"/>
      <w:bookmarkStart w:id="965" w:name="_Toc45183575"/>
      <w:bookmarkStart w:id="966" w:name="_Toc47342417"/>
      <w:bookmarkStart w:id="967" w:name="_Toc51769117"/>
      <w:bookmarkStart w:id="968" w:name="_Toc145933986"/>
      <w:r w:rsidRPr="00DC56AE">
        <w:t>5.5</w:t>
      </w:r>
      <w:r w:rsidRPr="00DC56AE">
        <w:tab/>
        <w:t>Non-3GPP access specific aspects</w:t>
      </w:r>
      <w:bookmarkEnd w:id="953"/>
      <w:bookmarkEnd w:id="959"/>
      <w:bookmarkEnd w:id="964"/>
      <w:bookmarkEnd w:id="965"/>
      <w:bookmarkEnd w:id="966"/>
      <w:bookmarkEnd w:id="967"/>
      <w:bookmarkEnd w:id="968"/>
    </w:p>
    <w:p w14:paraId="0858CE2B" w14:textId="77777777" w:rsidR="00D40151" w:rsidRPr="00DC56AE" w:rsidRDefault="00D40151" w:rsidP="00D40151">
      <w:pPr>
        <w:pStyle w:val="Heading3"/>
      </w:pPr>
      <w:bookmarkStart w:id="969" w:name="_Toc20149755"/>
      <w:bookmarkStart w:id="970" w:name="_Toc27846547"/>
      <w:bookmarkStart w:id="971" w:name="_Toc36187672"/>
      <w:bookmarkStart w:id="972" w:name="_Toc45183576"/>
      <w:bookmarkStart w:id="973" w:name="_Toc47342418"/>
      <w:bookmarkStart w:id="974" w:name="_Toc51769118"/>
      <w:bookmarkStart w:id="975" w:name="_Toc145933987"/>
      <w:r w:rsidRPr="00DC56AE">
        <w:t>5.5.0</w:t>
      </w:r>
      <w:r w:rsidRPr="00DC56AE">
        <w:tab/>
        <w:t>General</w:t>
      </w:r>
      <w:bookmarkEnd w:id="969"/>
      <w:bookmarkEnd w:id="970"/>
      <w:bookmarkEnd w:id="971"/>
      <w:bookmarkEnd w:id="972"/>
      <w:bookmarkEnd w:id="973"/>
      <w:bookmarkEnd w:id="974"/>
      <w:bookmarkEnd w:id="975"/>
    </w:p>
    <w:p w14:paraId="51EA0FDA" w14:textId="5219F942" w:rsidR="00D40151" w:rsidRPr="00DC56AE" w:rsidRDefault="00D40151" w:rsidP="00D40151">
      <w:r w:rsidRPr="00DC56AE">
        <w:t>This clause describe the specific aspects for untrusted non-3GPP access</w:t>
      </w:r>
      <w:r w:rsidR="00D4478F" w:rsidRPr="00DC56AE">
        <w:t>,</w:t>
      </w:r>
      <w:r w:rsidRPr="00DC56AE">
        <w:t xml:space="preserve"> trusted non-3GPP access</w:t>
      </w:r>
      <w:r w:rsidR="00D4478F" w:rsidRPr="00DC56AE">
        <w:t xml:space="preserve"> and W-5GAN access</w:t>
      </w:r>
      <w:r w:rsidRPr="00DC56AE">
        <w:t>.</w:t>
      </w:r>
    </w:p>
    <w:p w14:paraId="1B6EFBEF" w14:textId="77777777" w:rsidR="00D40151" w:rsidRPr="00DC56AE" w:rsidRDefault="00D40151" w:rsidP="00D40151">
      <w:pPr>
        <w:pStyle w:val="Heading3"/>
      </w:pPr>
      <w:bookmarkStart w:id="976" w:name="_Toc20149756"/>
      <w:bookmarkStart w:id="977" w:name="_Toc27846548"/>
      <w:bookmarkStart w:id="978" w:name="_Toc36187673"/>
      <w:bookmarkStart w:id="979" w:name="_Toc45183577"/>
      <w:bookmarkStart w:id="980" w:name="_Toc47342419"/>
      <w:bookmarkStart w:id="981" w:name="_Toc51769119"/>
      <w:bookmarkStart w:id="982" w:name="_Toc145933988"/>
      <w:r w:rsidRPr="00DC56AE">
        <w:t>5.5.1</w:t>
      </w:r>
      <w:r w:rsidRPr="00DC56AE">
        <w:tab/>
        <w:t>Registration Management</w:t>
      </w:r>
      <w:bookmarkEnd w:id="976"/>
      <w:bookmarkEnd w:id="977"/>
      <w:bookmarkEnd w:id="978"/>
      <w:bookmarkEnd w:id="979"/>
      <w:bookmarkEnd w:id="980"/>
      <w:bookmarkEnd w:id="981"/>
      <w:bookmarkEnd w:id="982"/>
    </w:p>
    <w:p w14:paraId="0BC3BC38" w14:textId="2A85E7D8" w:rsidR="00D40151" w:rsidRPr="00DC56AE" w:rsidRDefault="00D40151" w:rsidP="00D40151">
      <w:r w:rsidRPr="00DC56AE">
        <w:t>This clause applies to Non-3GPP access network corresponding to the Untrusted Non-3GPP access network, to the Trusted Non-3GPP</w:t>
      </w:r>
      <w:r w:rsidR="00D4478F" w:rsidRPr="00DC56AE">
        <w:t xml:space="preserve"> access network</w:t>
      </w:r>
      <w:r w:rsidRPr="00DC56AE">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DC56AE" w:rsidRDefault="00D40151" w:rsidP="00D40151">
      <w:r w:rsidRPr="00DC56AE">
        <w:t>The UE shall enter RM-DEREGISTERED state and the AMF shall enter RM-DEREGISTERED state for the UE on non-3GPP access as follows:</w:t>
      </w:r>
    </w:p>
    <w:p w14:paraId="180A6653" w14:textId="77777777" w:rsidR="00D40151" w:rsidRPr="00DC56AE" w:rsidRDefault="00D40151" w:rsidP="00D40151">
      <w:pPr>
        <w:pStyle w:val="B1"/>
      </w:pPr>
      <w:r w:rsidRPr="00DC56AE">
        <w:t>-</w:t>
      </w:r>
      <w:r w:rsidRPr="00DC56AE">
        <w:tab/>
        <w:t>at the UE and at the AMF, after performing an Explicit Deregistration procedure;</w:t>
      </w:r>
    </w:p>
    <w:p w14:paraId="62042C3B" w14:textId="77777777" w:rsidR="00D40151" w:rsidRPr="00DC56AE" w:rsidRDefault="00D40151" w:rsidP="00D40151">
      <w:pPr>
        <w:pStyle w:val="B1"/>
      </w:pPr>
      <w:r w:rsidRPr="00DC56AE">
        <w:t>-</w:t>
      </w:r>
      <w:r w:rsidRPr="00DC56AE">
        <w:tab/>
        <w:t xml:space="preserve">at the AMF, after the Network non-3GPP Implicit </w:t>
      </w:r>
      <w:r w:rsidRPr="00DC56AE">
        <w:rPr>
          <w:lang w:eastAsia="zh-CN"/>
        </w:rPr>
        <w:t>Deregistration</w:t>
      </w:r>
      <w:r w:rsidRPr="00DC56AE">
        <w:t xml:space="preserve"> timer has expired.</w:t>
      </w:r>
    </w:p>
    <w:p w14:paraId="5521C878" w14:textId="77777777" w:rsidR="00D40151" w:rsidRPr="00DC56AE" w:rsidRDefault="00D40151" w:rsidP="00D40151">
      <w:pPr>
        <w:pStyle w:val="B1"/>
      </w:pPr>
      <w:r w:rsidRPr="00DC56AE">
        <w:t>-</w:t>
      </w:r>
      <w:r w:rsidRPr="00DC56AE">
        <w:tab/>
        <w:t>at the UE, after the UE non-3GPP Deregistration timer has expired.</w:t>
      </w:r>
    </w:p>
    <w:p w14:paraId="0C149929" w14:textId="77777777" w:rsidR="00D40151" w:rsidRPr="00DC56AE" w:rsidRDefault="00D40151" w:rsidP="00D40151">
      <w:pPr>
        <w:pStyle w:val="NO"/>
      </w:pPr>
      <w:r w:rsidRPr="00DC56AE">
        <w:t>NOTE:</w:t>
      </w:r>
      <w:r w:rsidRPr="00DC56AE">
        <w:tab/>
        <w:t>This is assumed to leave sufficient time to allow the UE to re-activate UP connections for the established PDU Sessions over 3GPP or non-3GPP access.</w:t>
      </w:r>
    </w:p>
    <w:p w14:paraId="0D446D26" w14:textId="77777777" w:rsidR="00D40151" w:rsidRPr="00DC56AE" w:rsidRDefault="00D40151" w:rsidP="00D40151">
      <w:pPr>
        <w:rPr>
          <w:lang w:eastAsia="zh-CN"/>
        </w:rPr>
      </w:pPr>
      <w:r w:rsidRPr="00DC56AE">
        <w:rPr>
          <w:lang w:eastAsia="zh-CN"/>
        </w:rPr>
        <w:t>W</w:t>
      </w:r>
      <w:r w:rsidRPr="00DC56AE">
        <w:t xml:space="preserve">henever </w:t>
      </w:r>
      <w:r w:rsidRPr="00DC56AE">
        <w:rPr>
          <w:lang w:eastAsia="zh-CN"/>
        </w:rPr>
        <w:t>a UE</w:t>
      </w:r>
      <w:r w:rsidRPr="00DC56AE">
        <w:t xml:space="preserve"> registered over non-3GPP access enters CM-IDLE </w:t>
      </w:r>
      <w:r w:rsidRPr="00DC56AE">
        <w:rPr>
          <w:lang w:eastAsia="zh-CN"/>
        </w:rPr>
        <w:t>state for the non-3GPP access, it starts the</w:t>
      </w:r>
      <w:r w:rsidRPr="00DC56AE">
        <w:t xml:space="preserve"> UE </w:t>
      </w:r>
      <w:r w:rsidRPr="00DC56AE">
        <w:rPr>
          <w:lang w:eastAsia="zh-CN"/>
        </w:rPr>
        <w:t xml:space="preserve">non-3GPP </w:t>
      </w:r>
      <w:r w:rsidRPr="00DC56AE">
        <w:t>De</w:t>
      </w:r>
      <w:r w:rsidRPr="00DC56AE">
        <w:rPr>
          <w:lang w:eastAsia="zh-CN"/>
        </w:rPr>
        <w:t>registration</w:t>
      </w:r>
      <w:r w:rsidRPr="00DC56AE">
        <w:t xml:space="preserve"> timer </w:t>
      </w:r>
      <w:r w:rsidRPr="00DC56AE">
        <w:rPr>
          <w:lang w:eastAsia="zh-CN"/>
        </w:rPr>
        <w:t>according to the value received from the AMF during a Registration procedure.</w:t>
      </w:r>
    </w:p>
    <w:p w14:paraId="151C0793" w14:textId="77777777" w:rsidR="00D40151" w:rsidRPr="00DC56AE" w:rsidRDefault="00D40151" w:rsidP="00D40151">
      <w:r w:rsidRPr="00DC56AE">
        <w:rPr>
          <w:lang w:eastAsia="zh-CN"/>
        </w:rPr>
        <w:t xml:space="preserve">Over non-3GPP access, the AMF runs the Network </w:t>
      </w:r>
      <w:r w:rsidRPr="00DC56AE">
        <w:t xml:space="preserve">non-3GPP Implicit </w:t>
      </w:r>
      <w:r w:rsidRPr="00DC56AE">
        <w:rPr>
          <w:lang w:eastAsia="zh-CN"/>
        </w:rPr>
        <w:t>Deregistration</w:t>
      </w:r>
      <w:r w:rsidRPr="00DC56AE">
        <w:t xml:space="preserve"> timer. The Network non-3GPP Implicit Deregistration timer is started with a value longer than the UE's non-3GPP Deregistration timer, whenever the</w:t>
      </w:r>
      <w:r w:rsidRPr="00DC56AE">
        <w:rPr>
          <w:lang w:eastAsia="zh-CN"/>
        </w:rPr>
        <w:t xml:space="preserve"> CM state for the UE registered over non-3GPP access changes to</w:t>
      </w:r>
      <w:r w:rsidRPr="00DC56AE">
        <w:t xml:space="preserve"> CM-IDLE for the non-3GPP access.</w:t>
      </w:r>
    </w:p>
    <w:p w14:paraId="6F5B51CA" w14:textId="77777777" w:rsidR="00D40151" w:rsidRPr="00DC56AE" w:rsidRDefault="00D40151" w:rsidP="00D40151">
      <w:r w:rsidRPr="00DC56AE">
        <w:rPr>
          <w:noProof/>
        </w:rPr>
        <w:t xml:space="preserve">For a UE that is registered over Non-3GPP access, a change of the point of attachment </w:t>
      </w:r>
      <w:r w:rsidRPr="00DC56AE">
        <w:t xml:space="preserve">(e.g. change of WLAN AP) </w:t>
      </w:r>
      <w:r w:rsidRPr="00DC56AE">
        <w:rPr>
          <w:noProof/>
        </w:rPr>
        <w:t xml:space="preserve">shall not lead the UE </w:t>
      </w:r>
      <w:r w:rsidRPr="00DC56AE">
        <w:t>to perform a Registration procedure.</w:t>
      </w:r>
    </w:p>
    <w:p w14:paraId="1D5DA5DA" w14:textId="77777777" w:rsidR="00D40151" w:rsidRPr="00DC56AE" w:rsidRDefault="00D40151" w:rsidP="00D40151">
      <w:pPr>
        <w:rPr>
          <w:noProof/>
        </w:rPr>
      </w:pPr>
      <w:r w:rsidRPr="00DC56AE">
        <w:rPr>
          <w:lang w:eastAsia="zh-CN"/>
        </w:rPr>
        <w:t>A UE shall not provide 3GPP-specific parameters (e.g. indicate a preference for MICO mode) during registration over a non-3GPP access.</w:t>
      </w:r>
    </w:p>
    <w:p w14:paraId="2CB04C3A" w14:textId="77777777" w:rsidR="00D40151" w:rsidRPr="00DC56AE" w:rsidRDefault="00D40151" w:rsidP="00D40151">
      <w:pPr>
        <w:pStyle w:val="Heading3"/>
      </w:pPr>
      <w:bookmarkStart w:id="983" w:name="_Toc20149757"/>
      <w:bookmarkStart w:id="984" w:name="_Toc27846549"/>
      <w:bookmarkStart w:id="985" w:name="_Toc36187674"/>
      <w:bookmarkStart w:id="986" w:name="_Toc45183578"/>
      <w:bookmarkStart w:id="987" w:name="_Toc47342420"/>
      <w:bookmarkStart w:id="988" w:name="_Toc51769120"/>
      <w:bookmarkStart w:id="989" w:name="_Toc145933989"/>
      <w:r w:rsidRPr="00DC56AE">
        <w:t>5.5.2</w:t>
      </w:r>
      <w:r w:rsidRPr="00DC56AE">
        <w:tab/>
        <w:t>Connection Management</w:t>
      </w:r>
      <w:bookmarkEnd w:id="983"/>
      <w:bookmarkEnd w:id="984"/>
      <w:bookmarkEnd w:id="985"/>
      <w:bookmarkEnd w:id="986"/>
      <w:bookmarkEnd w:id="987"/>
      <w:bookmarkEnd w:id="988"/>
      <w:bookmarkEnd w:id="989"/>
    </w:p>
    <w:p w14:paraId="0269111C" w14:textId="466FA2CC" w:rsidR="00D40151" w:rsidRPr="00DC56AE" w:rsidRDefault="00D40151" w:rsidP="00D40151">
      <w:r w:rsidRPr="00DC56AE">
        <w:t>This clause applies to Non-3GPP access network corresponding to the Untrusted Non-3GPP access network, to the Trusted Non-3GPP</w:t>
      </w:r>
      <w:r w:rsidR="00D4478F" w:rsidRPr="00DC56AE">
        <w:t xml:space="preserve"> access network</w:t>
      </w:r>
      <w:r w:rsidRPr="00DC56AE">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DC56AE" w:rsidRDefault="00D40151" w:rsidP="00D40151">
      <w:r w:rsidRPr="00DC56AE">
        <w:t>A UE that successfully establishes a Non-3GPP Access Connection to the 5GC over a Non-3GPP access transitions to CM-CONNECTED state for the Non-3GPP access.</w:t>
      </w:r>
    </w:p>
    <w:p w14:paraId="16EAC0A3" w14:textId="77777777" w:rsidR="00D40151" w:rsidRPr="00DC56AE" w:rsidRDefault="00D40151" w:rsidP="00D40151">
      <w:r w:rsidRPr="00DC56AE">
        <w:t>In the case of Untrusted Non-3GPP access to 5GC, the Non-3GPP Access Connection corresponds to an NWu connection.</w:t>
      </w:r>
    </w:p>
    <w:p w14:paraId="46ECF226" w14:textId="77777777" w:rsidR="00D40151" w:rsidRPr="00DC56AE" w:rsidRDefault="00D40151" w:rsidP="00D40151">
      <w:r w:rsidRPr="00DC56AE">
        <w:t>In the case of Trusted access to 5GC, the Non-3GPP Access Connection corresponds to an NWt connection.</w:t>
      </w:r>
    </w:p>
    <w:p w14:paraId="0B1279D8" w14:textId="77777777" w:rsidR="00D40151" w:rsidRPr="00DC56AE" w:rsidRDefault="00D40151" w:rsidP="00D40151">
      <w:r w:rsidRPr="00DC56AE">
        <w:t>In the case of N5CW devices access 5GC via trusted WLAN access networks, the Non-3GPP Access Connection corresponds to an Yt' connection.</w:t>
      </w:r>
    </w:p>
    <w:p w14:paraId="5ED9055F" w14:textId="77777777" w:rsidR="00D40151" w:rsidRPr="00DC56AE" w:rsidRDefault="00D40151" w:rsidP="00D40151">
      <w:r w:rsidRPr="00DC56AE">
        <w:t>In the case of Wireline access to 5GC, the Non-3GPP Access Connection corresponds to a Y4 connection and to Y5 connection.</w:t>
      </w:r>
    </w:p>
    <w:p w14:paraId="46AFE64D" w14:textId="77777777" w:rsidR="00D40151" w:rsidRPr="00DC56AE" w:rsidRDefault="00D40151" w:rsidP="00D40151">
      <w:r w:rsidRPr="00DC56AE">
        <w:t>A UE does not establish multiple simultaneous Non-3GPP Access Connection to the 5GC.</w:t>
      </w:r>
    </w:p>
    <w:p w14:paraId="6522FB2D" w14:textId="77777777" w:rsidR="00D40151" w:rsidRPr="00DC56AE" w:rsidRDefault="00D40151" w:rsidP="00D40151">
      <w:r w:rsidRPr="00DC56AE">
        <w:t>The Non-3GPP Access Connection is released either as a result of an Explicit Deregistration procedure or an AN Release procedure.</w:t>
      </w:r>
    </w:p>
    <w:p w14:paraId="0A0ADA12" w14:textId="77777777" w:rsidR="00D40151" w:rsidRPr="00DC56AE" w:rsidRDefault="00D40151" w:rsidP="00D40151">
      <w:r w:rsidRPr="00DC56AE">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DC56AE">
        <w:rPr>
          <w:lang w:eastAsia="ko-KR"/>
        </w:rPr>
        <w:t>RFC 7296</w:t>
      </w:r>
      <w:r w:rsidRPr="00DC56AE">
        <w:t> </w:t>
      </w:r>
      <w:r w:rsidRPr="00DC56AE">
        <w:rPr>
          <w:lang w:eastAsia="ko-KR"/>
        </w:rPr>
        <w:t>[60]</w:t>
      </w:r>
      <w:r w:rsidRPr="00DC56AE">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DC56AE" w:rsidRDefault="00D40151" w:rsidP="00D40151">
      <w:r w:rsidRPr="00DC56AE">
        <w:t>For W-5GCAN, the W-AGF explicitly releases the N2 connection due to Y4 or Y5 connection failure, as determined by the "dead peer detection" mechanism in DOCSIS MULPI [89].</w:t>
      </w:r>
    </w:p>
    <w:p w14:paraId="47799E02" w14:textId="77777777" w:rsidR="00D40151" w:rsidRPr="00DC56AE" w:rsidRDefault="00D40151" w:rsidP="00D40151">
      <w:r w:rsidRPr="00DC56AE">
        <w:t>The release of the Non-3GPP Access Connection between the UE and the N3IWF, TNGF, TWIF or W-AGF shall be interpreted as follows:</w:t>
      </w:r>
    </w:p>
    <w:p w14:paraId="1FAF92A3" w14:textId="77777777" w:rsidR="00D40151" w:rsidRPr="00DC56AE" w:rsidRDefault="00D40151" w:rsidP="00D40151">
      <w:pPr>
        <w:pStyle w:val="B1"/>
      </w:pPr>
      <w:r w:rsidRPr="00DC56AE">
        <w:t>-</w:t>
      </w:r>
      <w:r w:rsidRPr="00DC56AE">
        <w:tab/>
        <w:t>By the N3IWF, TNGF, TWIF and W-AGF as a criterion to release the N2 connection.</w:t>
      </w:r>
    </w:p>
    <w:p w14:paraId="2D993DE0" w14:textId="77777777" w:rsidR="00D40151" w:rsidRPr="00DC56AE" w:rsidRDefault="00D40151" w:rsidP="00D40151">
      <w:pPr>
        <w:pStyle w:val="B1"/>
      </w:pPr>
      <w:r w:rsidRPr="00DC56AE">
        <w:t>-</w:t>
      </w:r>
      <w:r w:rsidRPr="00DC56AE">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DC56AE" w:rsidRDefault="00D40151" w:rsidP="00D40151">
      <w:pPr>
        <w:pStyle w:val="NO"/>
      </w:pPr>
      <w:r w:rsidRPr="00DC56AE">
        <w:t>NOTE 1:</w:t>
      </w:r>
      <w:r w:rsidRPr="00DC56AE">
        <w:tab/>
        <w:t>When moved to CM-IDLE state over one access, the UE can attempt to re-activate UP connections for the PDU Sessions over other access, per UE policies and depending on the availability of these accesses.</w:t>
      </w:r>
    </w:p>
    <w:p w14:paraId="4D14A2DB" w14:textId="77777777" w:rsidR="00D40151" w:rsidRPr="00DC56AE" w:rsidRDefault="00D40151" w:rsidP="00D40151">
      <w:pPr>
        <w:pStyle w:val="NO"/>
      </w:pPr>
      <w:r w:rsidRPr="00DC56AE">
        <w:t>NOTE 2:</w:t>
      </w:r>
      <w:r w:rsidRPr="00DC56AE">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DC56AE">
        <w:rPr>
          <w:lang w:eastAsia="ko-KR"/>
        </w:rPr>
        <w:t>RFC 7296</w:t>
      </w:r>
      <w:r w:rsidRPr="00DC56AE">
        <w:t> </w:t>
      </w:r>
      <w:r w:rsidRPr="00DC56AE">
        <w:rPr>
          <w:lang w:eastAsia="ko-KR"/>
        </w:rPr>
        <w:t>[60] for NWu, NWt and Yt' or W-5GAN access specific mechanism for Y4 and Y5</w:t>
      </w:r>
      <w:r w:rsidRPr="00DC56AE">
        <w:t>. Further details on how the UE detects NWu, NWt, Yt', Y4 or Y5 connection failure is out of scope of 3GPP specifications.</w:t>
      </w:r>
    </w:p>
    <w:p w14:paraId="2BB88D0B" w14:textId="77777777" w:rsidR="00D40151" w:rsidRPr="00DC56AE" w:rsidRDefault="00D40151" w:rsidP="00D40151">
      <w:r w:rsidRPr="00DC56AE">
        <w:t>In the case of Non-3GPP access, when the AMF releases the N2 interface, the N3IWF, TNGF, TWIF and W-AGF shall release all the resources associated with the UE including the Non-3GPP Access Connection with the UE and its corresponding N3 resources.</w:t>
      </w:r>
      <w:r w:rsidRPr="00DC56AE" w:rsidDel="001E62B8">
        <w:t xml:space="preserve"> </w:t>
      </w:r>
      <w:r w:rsidRPr="00DC56AE">
        <w:t>A release of the N2 connection by the AMF shall set the CM state for the UE in the AMF to CM-IDLE.</w:t>
      </w:r>
    </w:p>
    <w:p w14:paraId="62079E89" w14:textId="77777777" w:rsidR="00D40151" w:rsidRPr="00DC56AE" w:rsidRDefault="00D40151" w:rsidP="00D40151">
      <w:pPr>
        <w:pStyle w:val="NO"/>
        <w:rPr>
          <w:lang w:eastAsia="zh-CN"/>
        </w:rPr>
      </w:pPr>
      <w:r w:rsidRPr="00DC56AE">
        <w:rPr>
          <w:lang w:eastAsia="zh-CN"/>
        </w:rPr>
        <w:t>NOTE 3:</w:t>
      </w:r>
      <w:r w:rsidRPr="00DC56AE">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DC56AE">
        <w:t xml:space="preserve"> unless prohibited by the network to make a N3GPP Access Connection (e.g. due to network congestion)</w:t>
      </w:r>
      <w:r w:rsidRPr="00DC56AE">
        <w:rPr>
          <w:lang w:eastAsia="zh-CN"/>
        </w:rPr>
        <w:t>.</w:t>
      </w:r>
    </w:p>
    <w:p w14:paraId="5959C8CE" w14:textId="77777777" w:rsidR="00D40151" w:rsidRPr="00DC56AE" w:rsidRDefault="00D40151" w:rsidP="00D40151">
      <w:pPr>
        <w:rPr>
          <w:lang w:eastAsia="zh-CN"/>
        </w:rPr>
      </w:pPr>
      <w:r w:rsidRPr="00DC56AE">
        <w:rPr>
          <w:lang w:eastAsia="zh-CN"/>
        </w:rPr>
        <w:t>An UE cannot be paged on Non-3GPP access network.</w:t>
      </w:r>
    </w:p>
    <w:p w14:paraId="64797B46" w14:textId="77777777" w:rsidR="00D40151" w:rsidRPr="00DC56AE" w:rsidRDefault="00D40151" w:rsidP="00D40151">
      <w:r w:rsidRPr="00DC56AE">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DC56AE" w:rsidRDefault="00D40151" w:rsidP="00D40151">
      <w:r w:rsidRPr="00DC56AE">
        <w:t>Release of PDU Sessions over the non-3GPP access does not imply the release of N2 connection.</w:t>
      </w:r>
    </w:p>
    <w:p w14:paraId="433904E4" w14:textId="77777777" w:rsidR="00D40151" w:rsidRPr="00DC56AE" w:rsidRDefault="00D40151" w:rsidP="00D40151">
      <w:r w:rsidRPr="00DC56AE">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DC56AE" w:rsidRDefault="00D40151" w:rsidP="00D40151">
      <w:pPr>
        <w:pStyle w:val="Heading3"/>
        <w:rPr>
          <w:lang w:eastAsia="zh-CN"/>
        </w:rPr>
      </w:pPr>
      <w:bookmarkStart w:id="990" w:name="_Toc20149758"/>
      <w:bookmarkStart w:id="991" w:name="_Toc27846550"/>
      <w:bookmarkStart w:id="992" w:name="_Toc36187675"/>
      <w:bookmarkStart w:id="993" w:name="_Toc45183579"/>
      <w:bookmarkStart w:id="994" w:name="_Toc47342421"/>
      <w:bookmarkStart w:id="995" w:name="_Toc51769121"/>
      <w:bookmarkStart w:id="996" w:name="_Toc145933990"/>
      <w:r w:rsidRPr="00DC56AE">
        <w:rPr>
          <w:lang w:eastAsia="zh-CN"/>
        </w:rPr>
        <w:t>5.5.3</w:t>
      </w:r>
      <w:r w:rsidRPr="00DC56AE">
        <w:rPr>
          <w:lang w:eastAsia="zh-CN"/>
        </w:rPr>
        <w:tab/>
        <w:t>UE Reachability</w:t>
      </w:r>
      <w:bookmarkEnd w:id="990"/>
      <w:bookmarkEnd w:id="991"/>
      <w:bookmarkEnd w:id="992"/>
      <w:bookmarkEnd w:id="993"/>
      <w:bookmarkEnd w:id="994"/>
      <w:bookmarkEnd w:id="995"/>
      <w:bookmarkEnd w:id="996"/>
    </w:p>
    <w:p w14:paraId="527C7EEE" w14:textId="77777777" w:rsidR="00D40151" w:rsidRPr="00DC56AE" w:rsidRDefault="00D40151" w:rsidP="00D40151">
      <w:pPr>
        <w:pStyle w:val="Heading4"/>
        <w:rPr>
          <w:lang w:eastAsia="zh-CN"/>
        </w:rPr>
      </w:pPr>
      <w:bookmarkStart w:id="997" w:name="_Toc20149759"/>
      <w:bookmarkStart w:id="998" w:name="_Toc27846551"/>
      <w:bookmarkStart w:id="999" w:name="_Toc36187676"/>
      <w:bookmarkStart w:id="1000" w:name="_Toc45183580"/>
      <w:bookmarkStart w:id="1001" w:name="_Toc47342422"/>
      <w:bookmarkStart w:id="1002" w:name="_Toc51769122"/>
      <w:bookmarkStart w:id="1003" w:name="_Toc145933991"/>
      <w:r w:rsidRPr="00DC56AE">
        <w:rPr>
          <w:lang w:eastAsia="zh-CN"/>
        </w:rPr>
        <w:t>5.5.3.1</w:t>
      </w:r>
      <w:r w:rsidRPr="00DC56AE">
        <w:rPr>
          <w:lang w:eastAsia="zh-CN"/>
        </w:rPr>
        <w:tab/>
        <w:t>UE reachability in CM-IDLE</w:t>
      </w:r>
      <w:bookmarkEnd w:id="997"/>
      <w:bookmarkEnd w:id="998"/>
      <w:bookmarkEnd w:id="999"/>
      <w:bookmarkEnd w:id="1000"/>
      <w:bookmarkEnd w:id="1001"/>
      <w:bookmarkEnd w:id="1002"/>
      <w:bookmarkEnd w:id="1003"/>
    </w:p>
    <w:p w14:paraId="0D1E491B" w14:textId="03837CA8" w:rsidR="00D40151" w:rsidRPr="00DC56AE" w:rsidRDefault="00D40151" w:rsidP="00D40151">
      <w:pPr>
        <w:rPr>
          <w:lang w:eastAsia="zh-CN"/>
        </w:rPr>
      </w:pPr>
      <w:r w:rsidRPr="00DC56AE">
        <w:rPr>
          <w:lang w:eastAsia="zh-CN"/>
        </w:rPr>
        <w:t>This clause applies to Non-3GPP access network corresponding to the Untrusted Non-3GPP access network, to the Trusted Non-3GPP</w:t>
      </w:r>
      <w:r w:rsidR="00D4478F" w:rsidRPr="00DC56AE">
        <w:rPr>
          <w:lang w:eastAsia="zh-CN"/>
        </w:rPr>
        <w:t xml:space="preserve"> access network</w:t>
      </w:r>
      <w:r w:rsidRPr="00DC56AE">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DC56AE" w:rsidRDefault="00D40151" w:rsidP="00D40151">
      <w:pPr>
        <w:rPr>
          <w:lang w:eastAsia="zh-CN"/>
        </w:rPr>
      </w:pPr>
      <w:r w:rsidRPr="00DC56AE">
        <w:rPr>
          <w:lang w:eastAsia="zh-CN"/>
        </w:rPr>
        <w:t>An UE cannot be paged over Non-3GPP access network.</w:t>
      </w:r>
    </w:p>
    <w:p w14:paraId="0B841E15" w14:textId="77777777" w:rsidR="00D40151" w:rsidRPr="00DC56AE" w:rsidRDefault="00D40151" w:rsidP="00D40151">
      <w:r w:rsidRPr="00DC56AE">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DC56AE" w:rsidRDefault="00D40151" w:rsidP="00D40151">
      <w:pPr>
        <w:pStyle w:val="NO"/>
      </w:pPr>
      <w:r w:rsidRPr="00DC56AE">
        <w:t>NOTE:</w:t>
      </w:r>
      <w:r w:rsidRPr="00DC56AE">
        <w:tab/>
        <w:t>The UE behaviour upon such network triggered Service Request is specified in clause 5.6.8.</w:t>
      </w:r>
    </w:p>
    <w:p w14:paraId="44067CA8" w14:textId="77777777" w:rsidR="00D40151" w:rsidRPr="00DC56AE" w:rsidRDefault="00D40151" w:rsidP="00D40151">
      <w:pPr>
        <w:pStyle w:val="Heading4"/>
        <w:rPr>
          <w:lang w:eastAsia="zh-CN"/>
        </w:rPr>
      </w:pPr>
      <w:bookmarkStart w:id="1004" w:name="_Toc20149760"/>
      <w:bookmarkStart w:id="1005" w:name="_Toc27846552"/>
      <w:bookmarkStart w:id="1006" w:name="_Toc36187677"/>
      <w:bookmarkStart w:id="1007" w:name="_Toc45183581"/>
      <w:bookmarkStart w:id="1008" w:name="_Toc47342423"/>
      <w:bookmarkStart w:id="1009" w:name="_Toc51769123"/>
      <w:bookmarkStart w:id="1010" w:name="_Toc145933992"/>
      <w:r w:rsidRPr="00DC56AE">
        <w:rPr>
          <w:lang w:eastAsia="zh-CN"/>
        </w:rPr>
        <w:t>5.5.3.2</w:t>
      </w:r>
      <w:r w:rsidRPr="00DC56AE">
        <w:rPr>
          <w:lang w:eastAsia="zh-CN"/>
        </w:rPr>
        <w:tab/>
        <w:t>UE reachability in CM-CONNECTED</w:t>
      </w:r>
      <w:bookmarkEnd w:id="1004"/>
      <w:bookmarkEnd w:id="1005"/>
      <w:bookmarkEnd w:id="1006"/>
      <w:bookmarkEnd w:id="1007"/>
      <w:bookmarkEnd w:id="1008"/>
      <w:bookmarkEnd w:id="1009"/>
      <w:bookmarkEnd w:id="1010"/>
    </w:p>
    <w:p w14:paraId="47E91BC9" w14:textId="7285EAE4" w:rsidR="00D40151" w:rsidRPr="00DC56AE" w:rsidRDefault="00D40151" w:rsidP="00D40151">
      <w:pPr>
        <w:rPr>
          <w:rFonts w:eastAsia="Arial Unicode MS"/>
        </w:rPr>
      </w:pPr>
      <w:r w:rsidRPr="00DC56AE">
        <w:rPr>
          <w:rFonts w:eastAsia="Arial Unicode MS"/>
        </w:rPr>
        <w:t>Thi</w:t>
      </w:r>
      <w:r w:rsidR="008B554E" w:rsidRPr="00DC56AE">
        <w:rPr>
          <w:rFonts w:eastAsia="Arial Unicode MS"/>
        </w:rPr>
        <w:t xml:space="preserve">s clause </w:t>
      </w:r>
      <w:r w:rsidRPr="00DC56AE">
        <w:rPr>
          <w:rFonts w:eastAsia="Arial Unicode MS"/>
        </w:rPr>
        <w:t>applies to Non-3GPP access network corresponding to the Untrusted Non-3GPP access network, to the Trusted Non-3GPP</w:t>
      </w:r>
      <w:r w:rsidR="00D4478F" w:rsidRPr="00DC56AE">
        <w:rPr>
          <w:rFonts w:eastAsia="Arial Unicode MS"/>
        </w:rPr>
        <w:t xml:space="preserve"> access network</w:t>
      </w:r>
      <w:r w:rsidRPr="00DC56AE">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DC56AE" w:rsidRDefault="00D40151" w:rsidP="00D40151">
      <w:pPr>
        <w:rPr>
          <w:rFonts w:eastAsia="Arial Unicode MS"/>
        </w:rPr>
      </w:pPr>
      <w:r w:rsidRPr="00DC56AE">
        <w:rPr>
          <w:rFonts w:eastAsia="Arial Unicode MS"/>
        </w:rPr>
        <w:t>For a UE in CM-CONNECTED state:</w:t>
      </w:r>
    </w:p>
    <w:p w14:paraId="10DF39F5" w14:textId="77777777" w:rsidR="00D40151" w:rsidRPr="00DC56AE" w:rsidRDefault="00D40151" w:rsidP="00D40151">
      <w:pPr>
        <w:pStyle w:val="B1"/>
      </w:pPr>
      <w:r w:rsidRPr="00DC56AE">
        <w:t>-</w:t>
      </w:r>
      <w:r w:rsidRPr="00DC56AE">
        <w:tab/>
        <w:t>the AMF knows the UE location on a N3IWF, TNGF, TWIF and W-AGF node granularity.</w:t>
      </w:r>
    </w:p>
    <w:p w14:paraId="5EBF1A15" w14:textId="77777777" w:rsidR="00D40151" w:rsidRPr="00DC56AE" w:rsidRDefault="00D40151" w:rsidP="00D40151">
      <w:pPr>
        <w:pStyle w:val="B1"/>
      </w:pPr>
      <w:r w:rsidRPr="00DC56AE">
        <w:t>-</w:t>
      </w:r>
      <w:r w:rsidRPr="00DC56AE">
        <w:tab/>
      </w:r>
      <w:r w:rsidRPr="00DC56AE">
        <w:rPr>
          <w:lang w:eastAsia="zh-CN"/>
        </w:rPr>
        <w:t xml:space="preserve">the N3IWF, TNGF, TWIF and W-AGF </w:t>
      </w:r>
      <w:r w:rsidRPr="00DC56AE">
        <w:t xml:space="preserve">releases the N2 connection when UE becomes unreachable </w:t>
      </w:r>
      <w:r w:rsidRPr="00DC56AE">
        <w:rPr>
          <w:lang w:eastAsia="zh-CN"/>
        </w:rPr>
        <w:t xml:space="preserve">from </w:t>
      </w:r>
      <w:r w:rsidRPr="00DC56AE">
        <w:t xml:space="preserve">N3IWF, TNGF, TWIF and W-AGF </w:t>
      </w:r>
      <w:r w:rsidRPr="00DC56AE">
        <w:rPr>
          <w:lang w:eastAsia="zh-CN"/>
        </w:rPr>
        <w:t>point of view, i.e. upon Non-3GPP Access Connection release.</w:t>
      </w:r>
    </w:p>
    <w:p w14:paraId="64588CAA" w14:textId="77777777" w:rsidR="00D40151" w:rsidRPr="00DC56AE" w:rsidRDefault="00D40151" w:rsidP="00D40151">
      <w:pPr>
        <w:pStyle w:val="Heading2"/>
      </w:pPr>
      <w:bookmarkStart w:id="1011" w:name="_Toc20149761"/>
      <w:bookmarkStart w:id="1012" w:name="_Toc27846553"/>
      <w:bookmarkStart w:id="1013" w:name="_Toc36187678"/>
      <w:bookmarkStart w:id="1014" w:name="_Toc45183582"/>
      <w:bookmarkStart w:id="1015" w:name="_Toc47342424"/>
      <w:bookmarkStart w:id="1016" w:name="_Toc51769124"/>
      <w:bookmarkStart w:id="1017" w:name="_Toc145933993"/>
      <w:r w:rsidRPr="00DC56AE">
        <w:t>5.6</w:t>
      </w:r>
      <w:r w:rsidRPr="00DC56AE">
        <w:tab/>
        <w:t>Session Management</w:t>
      </w:r>
      <w:bookmarkEnd w:id="1011"/>
      <w:bookmarkEnd w:id="1012"/>
      <w:bookmarkEnd w:id="1013"/>
      <w:bookmarkEnd w:id="1014"/>
      <w:bookmarkEnd w:id="1015"/>
      <w:bookmarkEnd w:id="1016"/>
      <w:bookmarkEnd w:id="1017"/>
    </w:p>
    <w:p w14:paraId="34194B52" w14:textId="77777777" w:rsidR="00D40151" w:rsidRPr="00DC56AE" w:rsidRDefault="00D40151" w:rsidP="00D40151">
      <w:pPr>
        <w:pStyle w:val="Heading3"/>
        <w:rPr>
          <w:lang w:eastAsia="zh-CN"/>
        </w:rPr>
      </w:pPr>
      <w:bookmarkStart w:id="1018" w:name="_Toc20149762"/>
      <w:bookmarkStart w:id="1019" w:name="_Toc27846554"/>
      <w:bookmarkStart w:id="1020" w:name="_Toc36187679"/>
      <w:bookmarkStart w:id="1021" w:name="_Toc45183583"/>
      <w:bookmarkStart w:id="1022" w:name="_Toc47342425"/>
      <w:bookmarkStart w:id="1023" w:name="_Toc51769125"/>
      <w:bookmarkStart w:id="1024" w:name="_Toc145933994"/>
      <w:r w:rsidRPr="00DC56AE">
        <w:t>5.6.1</w:t>
      </w:r>
      <w:r w:rsidRPr="00DC56AE">
        <w:tab/>
        <w:t>Overview</w:t>
      </w:r>
      <w:bookmarkEnd w:id="1018"/>
      <w:bookmarkEnd w:id="1019"/>
      <w:bookmarkEnd w:id="1020"/>
      <w:bookmarkEnd w:id="1021"/>
      <w:bookmarkEnd w:id="1022"/>
      <w:bookmarkEnd w:id="1023"/>
      <w:bookmarkEnd w:id="1024"/>
    </w:p>
    <w:p w14:paraId="496B6267" w14:textId="77777777" w:rsidR="00D40151" w:rsidRPr="00DC56AE" w:rsidRDefault="00D40151" w:rsidP="00D40151">
      <w:r w:rsidRPr="00DC56AE">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DC56AE" w:rsidRDefault="00D40151" w:rsidP="00D40151">
      <w:r w:rsidRPr="00DC56AE">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1EE980F9" w:rsidR="00D40151" w:rsidRPr="00DC56AE" w:rsidRDefault="00D40151" w:rsidP="00D40151">
      <w:r w:rsidRPr="00DC56AE">
        <w:t>The expectation is that the URSP in the UE is always up to date using the procedure defined in</w:t>
      </w:r>
      <w:r w:rsidR="001B23CA" w:rsidRPr="00DC56AE">
        <w:t xml:space="preserve"> clause 4.16.12.2</w:t>
      </w:r>
      <w:r w:rsidRPr="00DC56AE">
        <w:t xml:space="preserve"> </w:t>
      </w:r>
      <w:r w:rsidR="001B23CA" w:rsidRPr="00DC56AE">
        <w:rPr>
          <w:lang w:eastAsia="zh-CN"/>
        </w:rPr>
        <w:t xml:space="preserve">of </w:t>
      </w:r>
      <w:r w:rsidR="00220315" w:rsidRPr="00DC56AE">
        <w:t>TS 23.502 [</w:t>
      </w:r>
      <w:r w:rsidRPr="00DC56AE">
        <w:t>3] and therefore the UE requested DNN will be up to date.</w:t>
      </w:r>
    </w:p>
    <w:p w14:paraId="77220022" w14:textId="563F581A" w:rsidR="00D40151" w:rsidRPr="00DC56AE" w:rsidRDefault="00D40151" w:rsidP="00D40151">
      <w:r w:rsidRPr="00DC56AE">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220315" w:rsidRPr="00DC56AE">
        <w:t>TS 23.503 [</w:t>
      </w:r>
      <w:r w:rsidRPr="00DC56AE">
        <w:t>45]).</w:t>
      </w:r>
    </w:p>
    <w:p w14:paraId="6E6C1508" w14:textId="77777777" w:rsidR="00D40151" w:rsidRPr="00DC56AE" w:rsidRDefault="00D40151" w:rsidP="00D40151">
      <w:r w:rsidRPr="00DC56AE">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DC56AE" w:rsidRDefault="00D40151" w:rsidP="00D40151">
      <w:r w:rsidRPr="00DC56AE">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DC56AE" w:rsidRDefault="00D40151" w:rsidP="00D40151">
      <w:pPr>
        <w:pStyle w:val="NO"/>
      </w:pPr>
      <w:r w:rsidRPr="00DC56AE">
        <w:t>NOTE 1:</w:t>
      </w:r>
      <w:r w:rsidRPr="00DC56AE">
        <w:tab/>
        <w:t>The selected DNN is determined based on operator preferences and can differ from subscribed DNNs. The matching of selected DNN to S-NSSAI is assumed to be based on network configuration.</w:t>
      </w:r>
    </w:p>
    <w:p w14:paraId="3B82CCB7" w14:textId="77777777" w:rsidR="00D40151" w:rsidRPr="00DC56AE" w:rsidRDefault="00D40151" w:rsidP="00D40151">
      <w:r w:rsidRPr="00DC56AE">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DC56AE" w:rsidRDefault="00D40151" w:rsidP="00D40151">
      <w:r w:rsidRPr="00DC56AE">
        <w:t xml:space="preserve">PDU Sessions are established (upon UE request), modified (upon UE and 5GC request) and released (upon UE and 5GC request) using NAS SM signalling exchanged over N1 between the UE and the SMF. Upon request from an Application Server, the </w:t>
      </w:r>
      <w:r w:rsidRPr="00DC56AE">
        <w:rPr>
          <w:rFonts w:eastAsia="MS Mincho"/>
        </w:rPr>
        <w:t xml:space="preserve">5GC is able to trigger </w:t>
      </w:r>
      <w:r w:rsidRPr="00DC56AE">
        <w:rPr>
          <w:lang w:eastAsia="zh-CN"/>
        </w:rPr>
        <w:t>a</w:t>
      </w:r>
      <w:r w:rsidRPr="00DC56AE">
        <w:t xml:space="preserve"> specific application in the UE</w:t>
      </w:r>
      <w:r w:rsidRPr="00DC56AE">
        <w:rPr>
          <w:lang w:eastAsia="zh-CN"/>
        </w:rPr>
        <w:t xml:space="preserve">. When receiving that trigger message, the UE shall pass it to the identified application in the UE. The identified application in the UE may </w:t>
      </w:r>
      <w:r w:rsidRPr="00DC56AE">
        <w:t>establish a PDU Session</w:t>
      </w:r>
      <w:r w:rsidRPr="00DC56AE">
        <w:rPr>
          <w:lang w:eastAsia="zh-CN"/>
        </w:rPr>
        <w:t xml:space="preserve"> to a specific DNN, s</w:t>
      </w:r>
      <w:r w:rsidRPr="00DC56AE">
        <w:t>ee clause 4.4.5.</w:t>
      </w:r>
    </w:p>
    <w:p w14:paraId="70810010" w14:textId="77777777" w:rsidR="00D40151" w:rsidRPr="00DC56AE" w:rsidRDefault="00D40151" w:rsidP="00D40151">
      <w:r w:rsidRPr="00DC56AE">
        <w:t>SMF may support PDU Sessions for LADN where the access to a DN is only available in a specific LADN service area. This is further defined in clause 5.6.5.</w:t>
      </w:r>
    </w:p>
    <w:p w14:paraId="1FEC5E39" w14:textId="77777777" w:rsidR="00D40151" w:rsidRPr="00DC56AE" w:rsidRDefault="00D40151" w:rsidP="00D40151">
      <w:r w:rsidRPr="00DC56AE">
        <w:t>SMF may support PDU Sessions for a 5G VN group which offers a virtual data network capable of supporting 5G LAN-type service over the 5G system. This is further defined in clause 5.8.2.13.</w:t>
      </w:r>
    </w:p>
    <w:p w14:paraId="49E786A6" w14:textId="77777777" w:rsidR="00D40151" w:rsidRPr="00DC56AE" w:rsidRDefault="00D40151" w:rsidP="00D40151">
      <w:r w:rsidRPr="00DC56AE">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DC56AE" w:rsidRDefault="00D40151" w:rsidP="00D40151">
      <w:pPr>
        <w:pStyle w:val="B1"/>
      </w:pPr>
      <w:r w:rsidRPr="00DC56AE">
        <w:rPr>
          <w:rFonts w:eastAsia="SimSun"/>
        </w:rPr>
        <w:t>-</w:t>
      </w:r>
      <w:r w:rsidRPr="00DC56AE">
        <w:rPr>
          <w:rFonts w:eastAsia="SimSun"/>
        </w:rPr>
        <w:tab/>
      </w:r>
      <w:r w:rsidRPr="00DC56AE">
        <w:t>The allowed PDU Session Types and the default PDU Session Type.</w:t>
      </w:r>
    </w:p>
    <w:p w14:paraId="02102E7C" w14:textId="77777777" w:rsidR="00D40151" w:rsidRPr="00DC56AE" w:rsidRDefault="00D40151" w:rsidP="00D40151">
      <w:pPr>
        <w:pStyle w:val="B1"/>
      </w:pPr>
      <w:r w:rsidRPr="00DC56AE">
        <w:t>-</w:t>
      </w:r>
      <w:r w:rsidRPr="00DC56AE">
        <w:tab/>
        <w:t>The allowed SSC modes and the default SSC mode.</w:t>
      </w:r>
    </w:p>
    <w:p w14:paraId="41D405CA" w14:textId="16E53A7F" w:rsidR="00D40151" w:rsidRPr="00DC56AE" w:rsidRDefault="00D40151" w:rsidP="00D40151">
      <w:pPr>
        <w:pStyle w:val="B1"/>
      </w:pPr>
      <w:r w:rsidRPr="00DC56AE">
        <w:t>-</w:t>
      </w:r>
      <w:r w:rsidRPr="00DC56AE">
        <w:tab/>
        <w:t>QoS Information (refer to clause 5.7):</w:t>
      </w:r>
      <w:r w:rsidR="00704A9E" w:rsidRPr="00DC56AE">
        <w:t xml:space="preserve"> </w:t>
      </w:r>
      <w:r w:rsidRPr="00DC56AE">
        <w:t>the subscribed Session-AMBR, Default 5QI and Default ARP.</w:t>
      </w:r>
    </w:p>
    <w:p w14:paraId="7DEEFFCE" w14:textId="77777777" w:rsidR="00D40151" w:rsidRPr="00DC56AE" w:rsidRDefault="00D40151" w:rsidP="00D40151">
      <w:pPr>
        <w:pStyle w:val="B1"/>
      </w:pPr>
      <w:r w:rsidRPr="00DC56AE">
        <w:t>-</w:t>
      </w:r>
      <w:r w:rsidRPr="00DC56AE">
        <w:tab/>
        <w:t>The static IP address/prefix.</w:t>
      </w:r>
    </w:p>
    <w:p w14:paraId="54D8887B" w14:textId="77777777" w:rsidR="00D40151" w:rsidRPr="00DC56AE" w:rsidRDefault="00D40151" w:rsidP="00D40151">
      <w:pPr>
        <w:pStyle w:val="B1"/>
      </w:pPr>
      <w:r w:rsidRPr="00DC56AE">
        <w:t>-</w:t>
      </w:r>
      <w:r w:rsidRPr="00DC56AE">
        <w:tab/>
        <w:t>The subscribed User Plane Security Policy.</w:t>
      </w:r>
    </w:p>
    <w:p w14:paraId="11F8C043" w14:textId="77777777" w:rsidR="00D40151" w:rsidRPr="00DC56AE" w:rsidRDefault="00D40151" w:rsidP="00D40151">
      <w:pPr>
        <w:pStyle w:val="B1"/>
      </w:pPr>
      <w:r w:rsidRPr="00DC56AE">
        <w:t>-</w:t>
      </w:r>
      <w:r w:rsidRPr="00DC56AE">
        <w:tab/>
        <w:t>the Charging Characteristics to be associated with the PDU Session. Whether this information is provided by the UDM to a SMF in another PLMN (for PDU Sessions in LBO mode) is defined by operator policies in the UDM/UDR.</w:t>
      </w:r>
    </w:p>
    <w:p w14:paraId="0EF47B32" w14:textId="5DE4BC35" w:rsidR="00D40151" w:rsidRPr="00DC56AE" w:rsidRDefault="00D40151" w:rsidP="00D40151">
      <w:pPr>
        <w:pStyle w:val="NO"/>
      </w:pPr>
      <w:r w:rsidRPr="00DC56AE">
        <w:t>NOTE 2:</w:t>
      </w:r>
      <w:r w:rsidRPr="00DC56AE">
        <w:tab/>
        <w:t xml:space="preserve">The content of the Charging Characteristics as well as the usage of the Charging Characteristics by the SMF are defined in </w:t>
      </w:r>
      <w:r w:rsidR="00220315" w:rsidRPr="00DC56AE">
        <w:t>TS 32.255 [</w:t>
      </w:r>
      <w:r w:rsidR="00CD64F1" w:rsidRPr="00DC56AE">
        <w:t>68</w:t>
      </w:r>
      <w:r w:rsidRPr="00DC56AE">
        <w:t>].</w:t>
      </w:r>
    </w:p>
    <w:p w14:paraId="5426F120" w14:textId="77777777" w:rsidR="00D40151" w:rsidRPr="00DC56AE" w:rsidRDefault="00D40151" w:rsidP="00D40151">
      <w:r w:rsidRPr="00DC56AE">
        <w:t>A PDU Session may support:</w:t>
      </w:r>
    </w:p>
    <w:p w14:paraId="74FD28CC" w14:textId="77777777" w:rsidR="00D40151" w:rsidRPr="00DC56AE" w:rsidRDefault="00D40151" w:rsidP="00D40151">
      <w:pPr>
        <w:pStyle w:val="B1"/>
      </w:pPr>
      <w:r w:rsidRPr="00DC56AE">
        <w:t>(a)</w:t>
      </w:r>
      <w:r w:rsidRPr="00DC56AE">
        <w:tab/>
        <w:t>a single-access PDU Connectivity Service, in which case the PDU Session is associated with a single access type at a given time, i.e. either 3GPP access or non-3GPP access; or</w:t>
      </w:r>
    </w:p>
    <w:p w14:paraId="2F130196" w14:textId="77777777" w:rsidR="00D40151" w:rsidRPr="00DC56AE" w:rsidRDefault="00D40151" w:rsidP="00D40151">
      <w:pPr>
        <w:pStyle w:val="B1"/>
      </w:pPr>
      <w:r w:rsidRPr="00DC56AE">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DC56AE" w:rsidRDefault="00D40151" w:rsidP="00D40151">
      <w:r w:rsidRPr="00DC56AE">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249F0D47" w:rsidR="00D40151" w:rsidRPr="00DC56AE" w:rsidRDefault="00D40151" w:rsidP="00D40151">
      <w:pPr>
        <w:rPr>
          <w:lang w:eastAsia="zh-CN"/>
        </w:rPr>
      </w:pPr>
      <w:r w:rsidRPr="00DC56AE">
        <w:t>A UE that is registered over multiple accesses chooses over which access to establish a PDU Session</w:t>
      </w:r>
      <w:r w:rsidRPr="00DC56AE">
        <w:rPr>
          <w:lang w:eastAsia="zh-CN"/>
        </w:rPr>
        <w:t xml:space="preserve">. As defined in </w:t>
      </w:r>
      <w:r w:rsidR="00220315" w:rsidRPr="00DC56AE">
        <w:rPr>
          <w:lang w:eastAsia="zh-CN"/>
        </w:rPr>
        <w:t>TS 23.503 [</w:t>
      </w:r>
      <w:r w:rsidRPr="00DC56AE">
        <w:rPr>
          <w:lang w:eastAsia="zh-CN"/>
        </w:rPr>
        <w:t xml:space="preserve">45], the HPLMN may send policies to the UE to guide the UE selection of the </w:t>
      </w:r>
      <w:r w:rsidRPr="00DC56AE">
        <w:t>access over which to establish a PDU Session</w:t>
      </w:r>
      <w:r w:rsidRPr="00DC56AE">
        <w:rPr>
          <w:lang w:eastAsia="zh-CN"/>
        </w:rPr>
        <w:t>.</w:t>
      </w:r>
    </w:p>
    <w:p w14:paraId="4BF24624" w14:textId="77777777" w:rsidR="00D40151" w:rsidRPr="00DC56AE" w:rsidRDefault="00D40151" w:rsidP="00D40151">
      <w:pPr>
        <w:pStyle w:val="NO"/>
      </w:pPr>
      <w:r w:rsidRPr="00DC56AE">
        <w:t>NOTE 3:</w:t>
      </w:r>
      <w:r w:rsidRPr="00DC56AE">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DC56AE" w:rsidRDefault="00D40151" w:rsidP="00D40151">
      <w:pPr>
        <w:rPr>
          <w:lang w:eastAsia="zh-CN"/>
        </w:rPr>
      </w:pPr>
      <w:r w:rsidRPr="00DC56AE">
        <w:rPr>
          <w:lang w:eastAsia="zh-CN"/>
        </w:rPr>
        <w:t>A UE may request to move a single-access PDU Session between 3GPP and Non 3GPP accesses. The decision to move single-access PDU Sessions between 3GPP access and Non 3GPP access is made on a per PDU Session basis, i.e. the UE may</w:t>
      </w:r>
      <w:r w:rsidRPr="00DC56AE">
        <w:t xml:space="preserve">, at a given time, </w:t>
      </w:r>
      <w:r w:rsidRPr="00DC56AE">
        <w:rPr>
          <w:lang w:eastAsia="zh-CN"/>
        </w:rPr>
        <w:t>have some PDU Sessions using 3GPP access while other PDU Sessions are using Non 3GPP access.</w:t>
      </w:r>
    </w:p>
    <w:p w14:paraId="5E8F892E" w14:textId="00CB20C3" w:rsidR="00D40151" w:rsidRPr="00DC56AE" w:rsidRDefault="00D40151" w:rsidP="00D40151">
      <w:r w:rsidRPr="00DC56AE">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220315" w:rsidRPr="00DC56AE">
        <w:t>TS 24.501 [</w:t>
      </w:r>
      <w:r w:rsidRPr="00DC56AE">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220315" w:rsidRPr="00DC56AE">
        <w:t>TS 24.501 [</w:t>
      </w:r>
      <w:r w:rsidRPr="00DC56AE">
        <w:t>47].</w:t>
      </w:r>
    </w:p>
    <w:p w14:paraId="438E93E2" w14:textId="1E527D90" w:rsidR="00D40151" w:rsidRPr="00DC56AE" w:rsidRDefault="00D40151" w:rsidP="00D40151">
      <w:r w:rsidRPr="00DC56AE">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220315" w:rsidRPr="00DC56AE">
        <w:t>TS 24.501 [</w:t>
      </w:r>
      <w:r w:rsidRPr="00DC56AE">
        <w:t>47]:</w:t>
      </w:r>
    </w:p>
    <w:p w14:paraId="4FCC2DB3" w14:textId="77777777" w:rsidR="00D40151" w:rsidRPr="00DC56AE" w:rsidRDefault="00D40151" w:rsidP="00D40151">
      <w:pPr>
        <w:pStyle w:val="B1"/>
      </w:pPr>
      <w:r w:rsidRPr="00DC56AE">
        <w:t>(a)</w:t>
      </w:r>
      <w:r w:rsidRPr="00DC56AE">
        <w:tab/>
        <w:t>PDU Session Type.</w:t>
      </w:r>
    </w:p>
    <w:p w14:paraId="67021BBE" w14:textId="4036CD2E" w:rsidR="00D40151" w:rsidRPr="00DC56AE" w:rsidRDefault="00D40151" w:rsidP="00D40151">
      <w:pPr>
        <w:pStyle w:val="B1"/>
      </w:pPr>
      <w:r w:rsidRPr="00DC56AE">
        <w:t>(b)</w:t>
      </w:r>
      <w:r w:rsidRPr="00DC56AE">
        <w:tab/>
        <w:t xml:space="preserve">S-NSSAI of the HPLMN that matches the application (that is triggering the PDU Session Request) within the NSSP in the URSP rules or within the UE Local Configuration as defined in clause 6.1.2.2.1 of </w:t>
      </w:r>
      <w:r w:rsidR="00220315" w:rsidRPr="00DC56AE">
        <w:t>TS 23.503 [</w:t>
      </w:r>
      <w:r w:rsidRPr="00DC56AE">
        <w:t>45].</w:t>
      </w:r>
    </w:p>
    <w:p w14:paraId="56EF418E" w14:textId="77777777" w:rsidR="00D40151" w:rsidRPr="00DC56AE" w:rsidRDefault="00D40151" w:rsidP="00D40151">
      <w:pPr>
        <w:pStyle w:val="NO"/>
      </w:pPr>
      <w:r w:rsidRPr="00DC56AE">
        <w:t>NOTE 4:</w:t>
      </w:r>
      <w:r w:rsidRPr="00DC56AE">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DC56AE" w:rsidRDefault="00D40151" w:rsidP="00D40151">
      <w:pPr>
        <w:pStyle w:val="B1"/>
      </w:pPr>
      <w:r w:rsidRPr="00DC56AE">
        <w:t>(c)</w:t>
      </w:r>
      <w:r w:rsidRPr="00DC56AE">
        <w:tab/>
        <w:t>S-NSSAI of the Serving PLMN from the Allowed NSSAI, corresponding to the S-NSSAI of the HPLMN (b).</w:t>
      </w:r>
    </w:p>
    <w:p w14:paraId="6ED24424" w14:textId="77777777" w:rsidR="00D40151" w:rsidRPr="00DC56AE" w:rsidRDefault="00D40151" w:rsidP="00D40151">
      <w:pPr>
        <w:pStyle w:val="NO"/>
      </w:pPr>
      <w:r w:rsidRPr="00DC56AE">
        <w:t>NOTE 5:</w:t>
      </w:r>
      <w:r w:rsidRPr="00DC56AE">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DC56AE" w:rsidRDefault="00D40151" w:rsidP="00D40151">
      <w:pPr>
        <w:pStyle w:val="NO"/>
      </w:pPr>
      <w:r w:rsidRPr="00DC56AE">
        <w:t>NOTE 6:</w:t>
      </w:r>
      <w:r w:rsidRPr="00DC56AE">
        <w:tab/>
        <w:t>In roaming scenarios the UE provides in the PDU Session Request both the S-NSSAI of the HPLMN (b) and the S-NSSAI of the VPLMN from the Allowed NSSAI (c) that maps to the S-NSSAI of the HPLMN.</w:t>
      </w:r>
    </w:p>
    <w:p w14:paraId="2612BC49" w14:textId="77777777" w:rsidR="00D40151" w:rsidRPr="00DC56AE" w:rsidRDefault="00D40151" w:rsidP="00D40151">
      <w:pPr>
        <w:pStyle w:val="B1"/>
      </w:pPr>
      <w:r w:rsidRPr="00DC56AE">
        <w:t>(d)</w:t>
      </w:r>
      <w:r w:rsidRPr="00DC56AE">
        <w:tab/>
        <w:t>DNN (Data Network Name).</w:t>
      </w:r>
    </w:p>
    <w:p w14:paraId="37CE07E6" w14:textId="77777777" w:rsidR="00D40151" w:rsidRPr="00DC56AE" w:rsidRDefault="00D40151" w:rsidP="00D40151">
      <w:pPr>
        <w:pStyle w:val="B1"/>
      </w:pPr>
      <w:r w:rsidRPr="00DC56AE">
        <w:t>(e)</w:t>
      </w:r>
      <w:r w:rsidRPr="00DC56AE">
        <w:tab/>
        <w:t>SSC mode (Service and Session Continuity mode defined in clause 5.6.9.2).</w:t>
      </w:r>
    </w:p>
    <w:p w14:paraId="7611D20D" w14:textId="77777777" w:rsidR="00D40151" w:rsidRPr="00DC56AE" w:rsidRDefault="00D40151" w:rsidP="00D40151">
      <w:r w:rsidRPr="00DC56AE">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DC56AE" w:rsidRDefault="00D40151" w:rsidP="00D40151">
      <w:pPr>
        <w:pStyle w:val="TH"/>
      </w:pPr>
      <w:r w:rsidRPr="00DC56AE">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DC56AE" w14:paraId="3445196C" w14:textId="77777777" w:rsidTr="009D14FB">
        <w:trPr>
          <w:jc w:val="center"/>
        </w:trPr>
        <w:tc>
          <w:tcPr>
            <w:tcW w:w="2463" w:type="dxa"/>
          </w:tcPr>
          <w:p w14:paraId="2FF71444" w14:textId="77777777" w:rsidR="00D40151" w:rsidRPr="00DC56AE" w:rsidRDefault="00D40151" w:rsidP="009D14FB">
            <w:pPr>
              <w:pStyle w:val="TAH"/>
            </w:pPr>
            <w:r w:rsidRPr="00DC56AE">
              <w:t>PDU Session attribute</w:t>
            </w:r>
          </w:p>
        </w:tc>
        <w:tc>
          <w:tcPr>
            <w:tcW w:w="2890" w:type="dxa"/>
          </w:tcPr>
          <w:p w14:paraId="34D13598" w14:textId="77777777" w:rsidR="00D40151" w:rsidRPr="00DC56AE" w:rsidRDefault="00D40151" w:rsidP="009D14FB">
            <w:pPr>
              <w:pStyle w:val="TAH"/>
            </w:pPr>
            <w:r w:rsidRPr="00DC56AE">
              <w:t>May be modified later during the lifetime of the PDU Session</w:t>
            </w:r>
          </w:p>
        </w:tc>
        <w:tc>
          <w:tcPr>
            <w:tcW w:w="2887" w:type="dxa"/>
          </w:tcPr>
          <w:p w14:paraId="5901C73B" w14:textId="77777777" w:rsidR="00D40151" w:rsidRPr="00DC56AE" w:rsidRDefault="00D40151" w:rsidP="009D14FB">
            <w:pPr>
              <w:pStyle w:val="TAH"/>
            </w:pPr>
            <w:r w:rsidRPr="00DC56AE">
              <w:t>Notes</w:t>
            </w:r>
          </w:p>
        </w:tc>
      </w:tr>
      <w:tr w:rsidR="00D40151" w:rsidRPr="00DC56AE" w14:paraId="5C4DB076" w14:textId="77777777" w:rsidTr="009D14FB">
        <w:trPr>
          <w:jc w:val="center"/>
        </w:trPr>
        <w:tc>
          <w:tcPr>
            <w:tcW w:w="2463" w:type="dxa"/>
          </w:tcPr>
          <w:p w14:paraId="59ED08CB" w14:textId="77777777" w:rsidR="00D40151" w:rsidRPr="00DC56AE" w:rsidRDefault="00D40151" w:rsidP="009D14FB">
            <w:pPr>
              <w:pStyle w:val="TAL"/>
            </w:pPr>
            <w:r w:rsidRPr="00DC56AE">
              <w:t>S-NSSAI of the HPLMN</w:t>
            </w:r>
          </w:p>
        </w:tc>
        <w:tc>
          <w:tcPr>
            <w:tcW w:w="2890" w:type="dxa"/>
          </w:tcPr>
          <w:p w14:paraId="7577354D" w14:textId="77777777" w:rsidR="00D40151" w:rsidRPr="00DC56AE" w:rsidRDefault="00D40151" w:rsidP="009D14FB">
            <w:pPr>
              <w:pStyle w:val="TAL"/>
            </w:pPr>
            <w:r w:rsidRPr="00DC56AE">
              <w:t>No</w:t>
            </w:r>
          </w:p>
        </w:tc>
        <w:tc>
          <w:tcPr>
            <w:tcW w:w="2887" w:type="dxa"/>
          </w:tcPr>
          <w:p w14:paraId="7944B7D7" w14:textId="77777777" w:rsidR="00D40151" w:rsidRPr="00DC56AE" w:rsidRDefault="00D40151" w:rsidP="009D14FB">
            <w:pPr>
              <w:pStyle w:val="TAL"/>
            </w:pPr>
            <w:r w:rsidRPr="00DC56AE">
              <w:t>(Note 1) (Note 2)</w:t>
            </w:r>
          </w:p>
        </w:tc>
      </w:tr>
      <w:tr w:rsidR="00D40151" w:rsidRPr="00DC56AE" w14:paraId="3FB4D360" w14:textId="77777777" w:rsidTr="009D14FB">
        <w:trPr>
          <w:jc w:val="center"/>
        </w:trPr>
        <w:tc>
          <w:tcPr>
            <w:tcW w:w="2463" w:type="dxa"/>
          </w:tcPr>
          <w:p w14:paraId="2B77745D" w14:textId="77777777" w:rsidR="00D40151" w:rsidRPr="00DC56AE" w:rsidRDefault="00D40151" w:rsidP="009D14FB">
            <w:pPr>
              <w:pStyle w:val="TAL"/>
            </w:pPr>
            <w:r w:rsidRPr="00DC56AE">
              <w:t>S-NSSAI of the Serving PLMN</w:t>
            </w:r>
          </w:p>
        </w:tc>
        <w:tc>
          <w:tcPr>
            <w:tcW w:w="2890" w:type="dxa"/>
          </w:tcPr>
          <w:p w14:paraId="20B7D0EE" w14:textId="77777777" w:rsidR="00D40151" w:rsidRPr="00DC56AE" w:rsidRDefault="00D40151" w:rsidP="009D14FB">
            <w:pPr>
              <w:pStyle w:val="TAL"/>
            </w:pPr>
            <w:r w:rsidRPr="00DC56AE">
              <w:t>Yes</w:t>
            </w:r>
          </w:p>
        </w:tc>
        <w:tc>
          <w:tcPr>
            <w:tcW w:w="2887" w:type="dxa"/>
          </w:tcPr>
          <w:p w14:paraId="46D6F654" w14:textId="77777777" w:rsidR="00D40151" w:rsidRPr="00DC56AE" w:rsidRDefault="00D40151" w:rsidP="009D14FB">
            <w:pPr>
              <w:pStyle w:val="TAL"/>
            </w:pPr>
            <w:r w:rsidRPr="00DC56AE">
              <w:t>(Note 1) (Note 2) (Note 4)</w:t>
            </w:r>
          </w:p>
        </w:tc>
      </w:tr>
      <w:tr w:rsidR="00D40151" w:rsidRPr="00DC56AE" w14:paraId="1EEFC1CA" w14:textId="77777777" w:rsidTr="009D14FB">
        <w:trPr>
          <w:jc w:val="center"/>
        </w:trPr>
        <w:tc>
          <w:tcPr>
            <w:tcW w:w="2463" w:type="dxa"/>
          </w:tcPr>
          <w:p w14:paraId="171DE212" w14:textId="77777777" w:rsidR="00D40151" w:rsidRPr="00DC56AE" w:rsidRDefault="00D40151" w:rsidP="009D14FB">
            <w:pPr>
              <w:pStyle w:val="TAL"/>
            </w:pPr>
            <w:r w:rsidRPr="00DC56AE">
              <w:t>DNN (Data Network Name)</w:t>
            </w:r>
          </w:p>
        </w:tc>
        <w:tc>
          <w:tcPr>
            <w:tcW w:w="2890" w:type="dxa"/>
          </w:tcPr>
          <w:p w14:paraId="707677FF" w14:textId="77777777" w:rsidR="00D40151" w:rsidRPr="00DC56AE" w:rsidRDefault="00D40151" w:rsidP="009D14FB">
            <w:pPr>
              <w:pStyle w:val="TAL"/>
            </w:pPr>
            <w:r w:rsidRPr="00DC56AE">
              <w:t>No</w:t>
            </w:r>
          </w:p>
        </w:tc>
        <w:tc>
          <w:tcPr>
            <w:tcW w:w="2887" w:type="dxa"/>
          </w:tcPr>
          <w:p w14:paraId="0BE658F7" w14:textId="77777777" w:rsidR="00D40151" w:rsidRPr="00DC56AE" w:rsidRDefault="00D40151" w:rsidP="009D14FB">
            <w:pPr>
              <w:pStyle w:val="TAL"/>
            </w:pPr>
            <w:r w:rsidRPr="00DC56AE">
              <w:t>(Note 1) (Note 2)</w:t>
            </w:r>
          </w:p>
        </w:tc>
      </w:tr>
      <w:tr w:rsidR="00D40151" w:rsidRPr="00DC56AE" w14:paraId="36742F5A" w14:textId="77777777" w:rsidTr="009D14FB">
        <w:trPr>
          <w:jc w:val="center"/>
        </w:trPr>
        <w:tc>
          <w:tcPr>
            <w:tcW w:w="2463" w:type="dxa"/>
          </w:tcPr>
          <w:p w14:paraId="6EEA35DA" w14:textId="77777777" w:rsidR="00D40151" w:rsidRPr="00DC56AE" w:rsidRDefault="00D40151" w:rsidP="009D14FB">
            <w:pPr>
              <w:pStyle w:val="TAL"/>
            </w:pPr>
            <w:r w:rsidRPr="00DC56AE">
              <w:t>PDU Session Type</w:t>
            </w:r>
          </w:p>
        </w:tc>
        <w:tc>
          <w:tcPr>
            <w:tcW w:w="2890" w:type="dxa"/>
          </w:tcPr>
          <w:p w14:paraId="2A20D360" w14:textId="77777777" w:rsidR="00D40151" w:rsidRPr="00DC56AE" w:rsidRDefault="00D40151" w:rsidP="009D14FB">
            <w:pPr>
              <w:pStyle w:val="TAL"/>
            </w:pPr>
            <w:r w:rsidRPr="00DC56AE">
              <w:t>No</w:t>
            </w:r>
          </w:p>
        </w:tc>
        <w:tc>
          <w:tcPr>
            <w:tcW w:w="2887" w:type="dxa"/>
          </w:tcPr>
          <w:p w14:paraId="4859C1FF" w14:textId="77777777" w:rsidR="00D40151" w:rsidRPr="00DC56AE" w:rsidRDefault="00D40151" w:rsidP="009D14FB">
            <w:pPr>
              <w:pStyle w:val="TAL"/>
            </w:pPr>
            <w:r w:rsidRPr="00DC56AE">
              <w:t>(Note 1)</w:t>
            </w:r>
          </w:p>
        </w:tc>
      </w:tr>
      <w:tr w:rsidR="00D40151" w:rsidRPr="00DC56AE" w14:paraId="0D3B0F7C" w14:textId="77777777" w:rsidTr="009D14FB">
        <w:trPr>
          <w:jc w:val="center"/>
        </w:trPr>
        <w:tc>
          <w:tcPr>
            <w:tcW w:w="2463" w:type="dxa"/>
          </w:tcPr>
          <w:p w14:paraId="22494FC3" w14:textId="77777777" w:rsidR="00D40151" w:rsidRPr="00DC56AE" w:rsidRDefault="00D40151" w:rsidP="009D14FB">
            <w:pPr>
              <w:pStyle w:val="TAL"/>
            </w:pPr>
            <w:r w:rsidRPr="00DC56AE">
              <w:t>SSC mode</w:t>
            </w:r>
          </w:p>
        </w:tc>
        <w:tc>
          <w:tcPr>
            <w:tcW w:w="2890" w:type="dxa"/>
          </w:tcPr>
          <w:p w14:paraId="7185AAED" w14:textId="77777777" w:rsidR="00D40151" w:rsidRPr="00DC56AE" w:rsidRDefault="00D40151" w:rsidP="009D14FB">
            <w:pPr>
              <w:pStyle w:val="TAL"/>
            </w:pPr>
            <w:r w:rsidRPr="00DC56AE">
              <w:t>No</w:t>
            </w:r>
          </w:p>
        </w:tc>
        <w:tc>
          <w:tcPr>
            <w:tcW w:w="2887" w:type="dxa"/>
          </w:tcPr>
          <w:p w14:paraId="2FFB440E" w14:textId="77777777" w:rsidR="00D40151" w:rsidRPr="00DC56AE" w:rsidRDefault="00D40151" w:rsidP="009D14FB">
            <w:pPr>
              <w:pStyle w:val="TAL"/>
            </w:pPr>
            <w:r w:rsidRPr="00DC56AE">
              <w:t>(Note 2)</w:t>
            </w:r>
          </w:p>
          <w:p w14:paraId="556E8D99" w14:textId="77777777" w:rsidR="00D40151" w:rsidRPr="00DC56AE" w:rsidRDefault="00D40151" w:rsidP="009D14FB">
            <w:pPr>
              <w:pStyle w:val="TAL"/>
            </w:pPr>
            <w:r w:rsidRPr="00DC56AE">
              <w:t>The semantics of Service and Session Continuity mode is defined in clause 5.6.9.2</w:t>
            </w:r>
          </w:p>
        </w:tc>
      </w:tr>
      <w:tr w:rsidR="00D40151" w:rsidRPr="00DC56AE" w14:paraId="4274340A" w14:textId="77777777" w:rsidTr="009D14FB">
        <w:trPr>
          <w:jc w:val="center"/>
        </w:trPr>
        <w:tc>
          <w:tcPr>
            <w:tcW w:w="2463" w:type="dxa"/>
          </w:tcPr>
          <w:p w14:paraId="2DCDC6EA" w14:textId="77777777" w:rsidR="00D40151" w:rsidRPr="00DC56AE" w:rsidRDefault="00D40151" w:rsidP="009D14FB">
            <w:pPr>
              <w:pStyle w:val="TAL"/>
            </w:pPr>
            <w:r w:rsidRPr="00DC56AE">
              <w:t>PDU Session Id</w:t>
            </w:r>
          </w:p>
        </w:tc>
        <w:tc>
          <w:tcPr>
            <w:tcW w:w="2890" w:type="dxa"/>
          </w:tcPr>
          <w:p w14:paraId="4A54C1B2" w14:textId="77777777" w:rsidR="00D40151" w:rsidRPr="00DC56AE" w:rsidRDefault="00D40151" w:rsidP="009D14FB">
            <w:pPr>
              <w:pStyle w:val="TAL"/>
            </w:pPr>
            <w:r w:rsidRPr="00DC56AE">
              <w:t>No</w:t>
            </w:r>
          </w:p>
        </w:tc>
        <w:tc>
          <w:tcPr>
            <w:tcW w:w="2887" w:type="dxa"/>
          </w:tcPr>
          <w:p w14:paraId="30979678" w14:textId="77777777" w:rsidR="00D40151" w:rsidRPr="00DC56AE" w:rsidRDefault="00D40151" w:rsidP="009D14FB">
            <w:pPr>
              <w:pStyle w:val="TAL"/>
            </w:pPr>
          </w:p>
        </w:tc>
      </w:tr>
      <w:tr w:rsidR="00D40151" w:rsidRPr="00DC56AE" w14:paraId="63035573" w14:textId="77777777" w:rsidTr="009D14FB">
        <w:trPr>
          <w:jc w:val="center"/>
        </w:trPr>
        <w:tc>
          <w:tcPr>
            <w:tcW w:w="2463" w:type="dxa"/>
          </w:tcPr>
          <w:p w14:paraId="7EFD312E" w14:textId="77777777" w:rsidR="00D40151" w:rsidRPr="00DC56AE" w:rsidRDefault="00D40151" w:rsidP="009D14FB">
            <w:pPr>
              <w:pStyle w:val="TAL"/>
            </w:pPr>
            <w:r w:rsidRPr="00DC56AE">
              <w:t>User Plane Security Enforcement information</w:t>
            </w:r>
          </w:p>
        </w:tc>
        <w:tc>
          <w:tcPr>
            <w:tcW w:w="2890" w:type="dxa"/>
          </w:tcPr>
          <w:p w14:paraId="5254B1D6" w14:textId="77777777" w:rsidR="00D40151" w:rsidRPr="00DC56AE" w:rsidRDefault="00D40151" w:rsidP="009D14FB">
            <w:pPr>
              <w:pStyle w:val="TAL"/>
            </w:pPr>
            <w:r w:rsidRPr="00DC56AE">
              <w:t>No</w:t>
            </w:r>
          </w:p>
        </w:tc>
        <w:tc>
          <w:tcPr>
            <w:tcW w:w="2887" w:type="dxa"/>
          </w:tcPr>
          <w:p w14:paraId="16374FF6" w14:textId="77777777" w:rsidR="00D40151" w:rsidRPr="00DC56AE" w:rsidRDefault="00D40151" w:rsidP="009D14FB">
            <w:pPr>
              <w:pStyle w:val="TAL"/>
            </w:pPr>
            <w:r w:rsidRPr="00DC56AE">
              <w:t>(Note 3)</w:t>
            </w:r>
          </w:p>
        </w:tc>
      </w:tr>
      <w:tr w:rsidR="00D40151" w:rsidRPr="00DC56AE" w14:paraId="02F04DC2" w14:textId="77777777" w:rsidTr="009D14FB">
        <w:trPr>
          <w:jc w:val="center"/>
        </w:trPr>
        <w:tc>
          <w:tcPr>
            <w:tcW w:w="2463" w:type="dxa"/>
          </w:tcPr>
          <w:p w14:paraId="11F208C1" w14:textId="77777777" w:rsidR="00D40151" w:rsidRPr="00DC56AE" w:rsidRDefault="00D40151" w:rsidP="009D14FB">
            <w:pPr>
              <w:pStyle w:val="TAL"/>
            </w:pPr>
            <w:r w:rsidRPr="00DC56AE">
              <w:t>Multi-access PDU Connectivity Service</w:t>
            </w:r>
          </w:p>
        </w:tc>
        <w:tc>
          <w:tcPr>
            <w:tcW w:w="2890" w:type="dxa"/>
          </w:tcPr>
          <w:p w14:paraId="0D467DC7" w14:textId="77777777" w:rsidR="00D40151" w:rsidRPr="00DC56AE" w:rsidRDefault="00D40151" w:rsidP="009D14FB">
            <w:pPr>
              <w:pStyle w:val="TAL"/>
            </w:pPr>
            <w:r w:rsidRPr="00DC56AE">
              <w:t>No</w:t>
            </w:r>
          </w:p>
        </w:tc>
        <w:tc>
          <w:tcPr>
            <w:tcW w:w="2887" w:type="dxa"/>
          </w:tcPr>
          <w:p w14:paraId="6453EE78" w14:textId="77777777" w:rsidR="00D40151" w:rsidRPr="00DC56AE" w:rsidRDefault="00D40151" w:rsidP="009D14FB">
            <w:pPr>
              <w:pStyle w:val="TAL"/>
            </w:pPr>
            <w:r w:rsidRPr="00DC56AE">
              <w:t>Indicates if the PDU Session provides multi-access PDU Connectivity Service or not.</w:t>
            </w:r>
          </w:p>
        </w:tc>
      </w:tr>
      <w:tr w:rsidR="00D40151" w:rsidRPr="00DC56AE" w14:paraId="047C654E" w14:textId="77777777" w:rsidTr="009D14FB">
        <w:trPr>
          <w:jc w:val="center"/>
        </w:trPr>
        <w:tc>
          <w:tcPr>
            <w:tcW w:w="8240" w:type="dxa"/>
            <w:gridSpan w:val="3"/>
          </w:tcPr>
          <w:p w14:paraId="57E3CEFC" w14:textId="77777777" w:rsidR="00D40151" w:rsidRPr="00DC56AE" w:rsidRDefault="00D40151" w:rsidP="009D14FB">
            <w:pPr>
              <w:pStyle w:val="TAN"/>
            </w:pPr>
            <w:r w:rsidRPr="00DC56AE">
              <w:t>NOTE 1:</w:t>
            </w:r>
            <w:r w:rsidRPr="00DC56AE">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DC56AE" w:rsidRDefault="00D40151" w:rsidP="009D14FB">
            <w:pPr>
              <w:pStyle w:val="TAN"/>
            </w:pPr>
            <w:r w:rsidRPr="00DC56AE">
              <w:t>NOTE 2:</w:t>
            </w:r>
            <w:r w:rsidRPr="00DC56AE">
              <w:tab/>
              <w:t>S-NSSAI(s) and DNN are used by AMF to select the SMF(s) to handle a new session. Refer to clause 6.3.2.</w:t>
            </w:r>
          </w:p>
          <w:p w14:paraId="66883A0E" w14:textId="77777777" w:rsidR="00D40151" w:rsidRPr="00DC56AE" w:rsidRDefault="00D40151" w:rsidP="009D14FB">
            <w:pPr>
              <w:pStyle w:val="TAN"/>
            </w:pPr>
            <w:r w:rsidRPr="00DC56AE">
              <w:t>NOTE 3:</w:t>
            </w:r>
            <w:r w:rsidRPr="00DC56AE">
              <w:tab/>
              <w:t>User Plane Security Enforcement information is defined in clause 5.10.3.</w:t>
            </w:r>
          </w:p>
          <w:p w14:paraId="13281A0F" w14:textId="77777777" w:rsidR="00D40151" w:rsidRPr="00DC56AE" w:rsidRDefault="00D40151" w:rsidP="009D14FB">
            <w:pPr>
              <w:pStyle w:val="TAN"/>
            </w:pPr>
            <w:r w:rsidRPr="00DC56AE">
              <w:t>NOTE 4:</w:t>
            </w:r>
            <w:r w:rsidRPr="00DC56AE">
              <w:tab/>
              <w:t>The S-NSSAI value of the Serving PLMN associated to a PDU Session can change whenever the UE moves to a different PLMN, while keeping that PDU Session.</w:t>
            </w:r>
          </w:p>
        </w:tc>
      </w:tr>
    </w:tbl>
    <w:p w14:paraId="33470920" w14:textId="77777777" w:rsidR="00D40151" w:rsidRPr="00DC56AE" w:rsidRDefault="00D40151" w:rsidP="00D40151">
      <w:pPr>
        <w:pStyle w:val="FP"/>
      </w:pPr>
    </w:p>
    <w:p w14:paraId="4735D569" w14:textId="77777777" w:rsidR="00D40151" w:rsidRPr="00DC56AE" w:rsidRDefault="00D40151" w:rsidP="00D40151">
      <w:r w:rsidRPr="00DC56AE">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DC56AE" w:rsidRDefault="00D40151" w:rsidP="00D40151">
      <w:pPr>
        <w:pStyle w:val="NO"/>
      </w:pPr>
      <w:r w:rsidRPr="00DC56AE">
        <w:t>NOTE 7:</w:t>
      </w:r>
      <w:r w:rsidRPr="00DC56AE">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DC56AE" w:rsidRDefault="00D40151" w:rsidP="00D40151">
      <w:r w:rsidRPr="00DC56AE">
        <w:t>A UE may establish multiple PDU Sessions, to the same data network or to different data networks, via</w:t>
      </w:r>
      <w:r w:rsidRPr="00DC56AE">
        <w:rPr>
          <w:rFonts w:eastAsia="SimSun"/>
          <w:lang w:eastAsia="zh-CN"/>
        </w:rPr>
        <w:t xml:space="preserve"> </w:t>
      </w:r>
      <w:r w:rsidRPr="00DC56AE">
        <w:t>3GPP and via and Non-3GPP access networks at the same time.</w:t>
      </w:r>
    </w:p>
    <w:p w14:paraId="0EB8BEF3" w14:textId="77777777" w:rsidR="00D40151" w:rsidRPr="00DC56AE" w:rsidRDefault="00D40151" w:rsidP="00D40151">
      <w:r w:rsidRPr="00DC56AE">
        <w:t>A UE may establish multiple PDU Sessions to the same Data Network and served by different UPF terminating N6.</w:t>
      </w:r>
    </w:p>
    <w:p w14:paraId="60823429" w14:textId="77777777" w:rsidR="00D40151" w:rsidRPr="00DC56AE" w:rsidRDefault="00D40151" w:rsidP="00D40151">
      <w:r w:rsidRPr="00DC56AE">
        <w:t>A UE with multiple established PDU Sessions may be served by different SMF.</w:t>
      </w:r>
    </w:p>
    <w:p w14:paraId="7E17F876" w14:textId="77777777" w:rsidR="00D40151" w:rsidRPr="00DC56AE" w:rsidRDefault="00D40151" w:rsidP="00D40151">
      <w:r w:rsidRPr="00DC56AE">
        <w:t>The SMF shall be registered and deregistered on a per PDU Session granularity in the UDM.</w:t>
      </w:r>
    </w:p>
    <w:p w14:paraId="78A3B276" w14:textId="77777777" w:rsidR="00D40151" w:rsidRPr="00DC56AE" w:rsidRDefault="00D40151" w:rsidP="00D40151">
      <w:r w:rsidRPr="00DC56AE">
        <w:t>The user plane paths of different PDU Sessions (to the same or to different DNN) belonging to the same UE may be completely disjoint between the AN and the UPF interfacing with the DN.</w:t>
      </w:r>
    </w:p>
    <w:p w14:paraId="3B0252C7" w14:textId="77777777" w:rsidR="00D40151" w:rsidRPr="00DC56AE" w:rsidRDefault="00D40151" w:rsidP="00D40151">
      <w:r w:rsidRPr="00DC56AE">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DC56AE" w:rsidRDefault="00D40151" w:rsidP="00D40151">
      <w:pPr>
        <w:pStyle w:val="NO"/>
      </w:pPr>
      <w:r w:rsidRPr="00DC56AE">
        <w:t>NOTE 8:</w:t>
      </w:r>
      <w:r w:rsidRPr="00DC56AE">
        <w:tab/>
      </w:r>
      <w:bookmarkStart w:id="1025" w:name="historyclause"/>
      <w:r w:rsidRPr="00DC56AE">
        <w:t xml:space="preserve">User Plane resources for </w:t>
      </w:r>
      <w:bookmarkEnd w:id="1025"/>
      <w:r w:rsidRPr="00DC56AE">
        <w:t xml:space="preserve">PDU Sessions of a UE, except for regulatory prioritized service like Emergency Services and MPS, can be deactivated by the </w:t>
      </w:r>
      <w:r w:rsidRPr="00DC56AE">
        <w:rPr>
          <w:lang w:eastAsia="zh-CN"/>
        </w:rPr>
        <w:t>SMF</w:t>
      </w:r>
      <w:r w:rsidRPr="00DC56AE">
        <w:t xml:space="preserve"> </w:t>
      </w:r>
      <w:r w:rsidRPr="00DC56AE">
        <w:rPr>
          <w:lang w:eastAsia="zh-CN"/>
        </w:rPr>
        <w:t>if</w:t>
      </w:r>
      <w:r w:rsidRPr="00DC56AE">
        <w:t xml:space="preserve"> </w:t>
      </w:r>
      <w:r w:rsidRPr="00DC56AE">
        <w:rPr>
          <w:lang w:eastAsia="zh-CN"/>
        </w:rPr>
        <w:t>the</w:t>
      </w:r>
      <w:r w:rsidRPr="00DC56AE">
        <w:t xml:space="preserve"> UE </w:t>
      </w:r>
      <w:r w:rsidRPr="00DC56AE">
        <w:rPr>
          <w:lang w:eastAsia="zh-CN"/>
        </w:rPr>
        <w:t>is only reachable</w:t>
      </w:r>
      <w:r w:rsidRPr="00DC56AE">
        <w:t xml:space="preserve"> for regulatory prioritized service</w:t>
      </w:r>
      <w:r w:rsidRPr="00DC56AE">
        <w:rPr>
          <w:lang w:eastAsia="zh-CN"/>
        </w:rPr>
        <w:t>s</w:t>
      </w:r>
      <w:r w:rsidRPr="00DC56AE">
        <w:t>.</w:t>
      </w:r>
    </w:p>
    <w:p w14:paraId="05C4E711" w14:textId="200B133A" w:rsidR="00D40151" w:rsidRPr="00DC56AE" w:rsidRDefault="00D40151" w:rsidP="00D40151">
      <w:bookmarkStart w:id="1026" w:name="_Toc20149763"/>
      <w:r w:rsidRPr="00DC56AE">
        <w:t>The SMF serving a PDU session (i.e. Anchor)</w:t>
      </w:r>
      <w:r w:rsidR="003B51EA" w:rsidRPr="00DC56AE">
        <w:t xml:space="preserve"> can be changed</w:t>
      </w:r>
      <w:r w:rsidRPr="00DC56AE">
        <w:t xml:space="preserve"> during lifetime of the PDU session</w:t>
      </w:r>
      <w:r w:rsidR="003B51EA" w:rsidRPr="00DC56AE">
        <w:t xml:space="preserve"> either within the same SMF set or, if the Context Transfer Procedures as specified in clause 4.26 of </w:t>
      </w:r>
      <w:r w:rsidR="00220315" w:rsidRPr="00DC56AE">
        <w:t>TS 23.502 [</w:t>
      </w:r>
      <w:r w:rsidR="003B51EA" w:rsidRPr="00DC56AE">
        <w:t>3] are supported, between SMFs in different SMF sets</w:t>
      </w:r>
      <w:r w:rsidRPr="00DC56AE">
        <w:t>.</w:t>
      </w:r>
    </w:p>
    <w:p w14:paraId="6DE121CF" w14:textId="77777777" w:rsidR="00D40151" w:rsidRPr="00DC56AE" w:rsidRDefault="00D40151" w:rsidP="00D40151">
      <w:pPr>
        <w:pStyle w:val="Heading3"/>
        <w:rPr>
          <w:lang w:eastAsia="ko-KR"/>
        </w:rPr>
      </w:pPr>
      <w:bookmarkStart w:id="1027" w:name="_Toc27846555"/>
      <w:bookmarkStart w:id="1028" w:name="_Toc36187680"/>
      <w:bookmarkStart w:id="1029" w:name="_Toc45183584"/>
      <w:bookmarkStart w:id="1030" w:name="_Toc47342426"/>
      <w:bookmarkStart w:id="1031" w:name="_Toc51769126"/>
      <w:bookmarkStart w:id="1032" w:name="_Toc145933995"/>
      <w:r w:rsidRPr="00DC56AE">
        <w:rPr>
          <w:lang w:eastAsia="ko-KR"/>
        </w:rPr>
        <w:t>5.6.2</w:t>
      </w:r>
      <w:r w:rsidRPr="00DC56AE">
        <w:rPr>
          <w:lang w:eastAsia="ko-KR"/>
        </w:rPr>
        <w:tab/>
        <w:t>Interaction between AMF and SMF</w:t>
      </w:r>
      <w:bookmarkEnd w:id="1026"/>
      <w:bookmarkEnd w:id="1027"/>
      <w:bookmarkEnd w:id="1028"/>
      <w:bookmarkEnd w:id="1029"/>
      <w:bookmarkEnd w:id="1030"/>
      <w:bookmarkEnd w:id="1031"/>
      <w:bookmarkEnd w:id="1032"/>
    </w:p>
    <w:p w14:paraId="70DAE999" w14:textId="77777777" w:rsidR="00D40151" w:rsidRPr="00DC56AE" w:rsidRDefault="00D40151" w:rsidP="00D40151">
      <w:r w:rsidRPr="00DC56AE">
        <w:t>The AMF and SMF are separate Network Functions.</w:t>
      </w:r>
    </w:p>
    <w:p w14:paraId="194085E6" w14:textId="77777777" w:rsidR="00D40151" w:rsidRPr="00DC56AE" w:rsidRDefault="00D40151" w:rsidP="00D40151">
      <w:pPr>
        <w:rPr>
          <w:lang w:eastAsia="ko-KR"/>
        </w:rPr>
      </w:pPr>
      <w:r w:rsidRPr="00DC56AE">
        <w:rPr>
          <w:lang w:eastAsia="ko-KR"/>
        </w:rPr>
        <w:t>N1 related interaction with SMF is as follows:</w:t>
      </w:r>
    </w:p>
    <w:p w14:paraId="5B5D9102" w14:textId="77777777" w:rsidR="00D40151" w:rsidRPr="00DC56AE" w:rsidRDefault="00D40151" w:rsidP="00D40151">
      <w:pPr>
        <w:pStyle w:val="B1"/>
      </w:pPr>
      <w:r w:rsidRPr="00DC56AE">
        <w:t>-</w:t>
      </w:r>
      <w:r w:rsidRPr="00DC56AE">
        <w:tab/>
        <w:t>The single N1 termination point is located in AMF. The AMF forwards SM related NAS information to the SMF</w:t>
      </w:r>
      <w:r w:rsidRPr="00DC56AE">
        <w:rPr>
          <w:lang w:eastAsia="zh-CN"/>
        </w:rPr>
        <w:t xml:space="preserve"> based on the PDU Session ID in the NAS message</w:t>
      </w:r>
      <w:r w:rsidRPr="00DC56AE">
        <w:t>. Further SM NAS exchanges (e.g. SM NAS message responses) for N1 NAS signalling received by the AMF over an access (e.g. 3GPP access or non-3GPP access) are transported over the same access.</w:t>
      </w:r>
    </w:p>
    <w:p w14:paraId="2F90EC5E" w14:textId="77777777" w:rsidR="00D40151" w:rsidRPr="00DC56AE" w:rsidRDefault="00D40151" w:rsidP="00D40151">
      <w:pPr>
        <w:pStyle w:val="B1"/>
      </w:pPr>
      <w:r w:rsidRPr="00DC56AE">
        <w:t>-</w:t>
      </w:r>
      <w:r w:rsidRPr="00DC56AE">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DC56AE" w:rsidRDefault="00D40151" w:rsidP="00D40151">
      <w:pPr>
        <w:pStyle w:val="B1"/>
      </w:pPr>
      <w:r w:rsidRPr="00DC56AE">
        <w:t>-</w:t>
      </w:r>
      <w:r w:rsidRPr="00DC56AE">
        <w:tab/>
        <w:t>SMF handles the Session management part of NAS signalling exchanged with the UE.</w:t>
      </w:r>
    </w:p>
    <w:p w14:paraId="5DF6A088" w14:textId="77777777" w:rsidR="00D40151" w:rsidRPr="00DC56AE" w:rsidRDefault="00D40151" w:rsidP="00D40151">
      <w:pPr>
        <w:pStyle w:val="B1"/>
      </w:pPr>
      <w:r w:rsidRPr="00DC56AE">
        <w:t>-</w:t>
      </w:r>
      <w:r w:rsidRPr="00DC56AE">
        <w:tab/>
        <w:t>The UE shall only initiate PDU Session Establishment in RM-REGISTERED state.</w:t>
      </w:r>
    </w:p>
    <w:p w14:paraId="5979588C" w14:textId="77777777" w:rsidR="00D40151" w:rsidRPr="00DC56AE" w:rsidRDefault="00D40151" w:rsidP="00D40151">
      <w:pPr>
        <w:pStyle w:val="B1"/>
      </w:pPr>
      <w:r w:rsidRPr="00DC56AE">
        <w:t>-</w:t>
      </w:r>
      <w:r w:rsidRPr="00DC56AE">
        <w:tab/>
        <w:t>When a SMF has been selected to serve a specific PDU Session, AMF has to ensure that all NAS signalling related with this PDU Session is handled by the same SMF instance.</w:t>
      </w:r>
    </w:p>
    <w:p w14:paraId="1F46D637" w14:textId="77777777" w:rsidR="00D40151" w:rsidRPr="00DC56AE" w:rsidRDefault="00D40151" w:rsidP="00D40151">
      <w:pPr>
        <w:pStyle w:val="B1"/>
      </w:pPr>
      <w:r w:rsidRPr="00DC56AE">
        <w:t>-</w:t>
      </w:r>
      <w:r w:rsidRPr="00DC56AE">
        <w:tab/>
        <w:t xml:space="preserve">Upon successful PDU Session Establishment, </w:t>
      </w:r>
      <w:r w:rsidRPr="00DC56AE">
        <w:rPr>
          <w:lang w:eastAsia="zh-CN"/>
        </w:rPr>
        <w:t xml:space="preserve">the </w:t>
      </w:r>
      <w:r w:rsidRPr="00DC56AE">
        <w:rPr>
          <w:rFonts w:eastAsia="SimSun"/>
          <w:lang w:eastAsia="zh-CN"/>
        </w:rPr>
        <w:t xml:space="preserve">AMF and </w:t>
      </w:r>
      <w:r w:rsidRPr="00DC56AE">
        <w:rPr>
          <w:lang w:eastAsia="zh-CN"/>
        </w:rPr>
        <w:t>SMF stores the Access Type that the PDU Session is associated</w:t>
      </w:r>
      <w:r w:rsidRPr="00DC56AE">
        <w:t>.</w:t>
      </w:r>
    </w:p>
    <w:p w14:paraId="7B94D046" w14:textId="77777777" w:rsidR="00D40151" w:rsidRPr="00DC56AE" w:rsidRDefault="00D40151" w:rsidP="00D40151">
      <w:r w:rsidRPr="00DC56AE">
        <w:t>N11 related interaction with SMF is as follows:</w:t>
      </w:r>
    </w:p>
    <w:p w14:paraId="1706F489" w14:textId="77777777" w:rsidR="00D40151" w:rsidRPr="00DC56AE" w:rsidRDefault="00D40151" w:rsidP="00D40151">
      <w:pPr>
        <w:pStyle w:val="B1"/>
      </w:pPr>
      <w:r w:rsidRPr="00DC56AE">
        <w:t>-</w:t>
      </w:r>
      <w:r w:rsidRPr="00DC56AE">
        <w:tab/>
        <w:t>The AMF reports the reachability of the UE based on a subscription from the SMF, including:</w:t>
      </w:r>
    </w:p>
    <w:p w14:paraId="00DFDCDA" w14:textId="77777777" w:rsidR="00D40151" w:rsidRPr="00DC56AE" w:rsidRDefault="00D40151" w:rsidP="00D40151">
      <w:pPr>
        <w:pStyle w:val="B2"/>
      </w:pPr>
      <w:r w:rsidRPr="00DC56AE">
        <w:t>-</w:t>
      </w:r>
      <w:r w:rsidRPr="00DC56AE">
        <w:tab/>
        <w:t>The UE location information with respect to the area of interest indicated by the SMF.</w:t>
      </w:r>
    </w:p>
    <w:p w14:paraId="272849B3" w14:textId="77777777" w:rsidR="00D40151" w:rsidRPr="00DC56AE" w:rsidRDefault="00D40151" w:rsidP="00D40151">
      <w:pPr>
        <w:pStyle w:val="B1"/>
      </w:pPr>
      <w:r w:rsidRPr="00DC56AE">
        <w:t>-</w:t>
      </w:r>
      <w:r w:rsidRPr="00DC56AE">
        <w:tab/>
        <w:t>The SMF indicates to AMF when a PDU Session has been released.</w:t>
      </w:r>
    </w:p>
    <w:p w14:paraId="4FA01BD7" w14:textId="77777777" w:rsidR="00D40151" w:rsidRPr="00DC56AE" w:rsidRDefault="00D40151" w:rsidP="00D40151">
      <w:pPr>
        <w:pStyle w:val="B1"/>
      </w:pPr>
      <w:r w:rsidRPr="00DC56AE">
        <w:t>-</w:t>
      </w:r>
      <w:r w:rsidRPr="00DC56AE">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DC56AE" w:rsidRDefault="00D40151" w:rsidP="00D40151">
      <w:pPr>
        <w:rPr>
          <w:lang w:eastAsia="ko-KR"/>
        </w:rPr>
      </w:pPr>
      <w:r w:rsidRPr="00DC56AE">
        <w:rPr>
          <w:lang w:eastAsia="ko-KR"/>
        </w:rPr>
        <w:t>N2 related interaction with SMF is as follows:</w:t>
      </w:r>
    </w:p>
    <w:p w14:paraId="06EA3A70" w14:textId="77777777" w:rsidR="00D40151" w:rsidRPr="00DC56AE" w:rsidRDefault="00D40151" w:rsidP="00D40151">
      <w:pPr>
        <w:pStyle w:val="B1"/>
        <w:rPr>
          <w:lang w:eastAsia="zh-CN"/>
        </w:rPr>
      </w:pPr>
      <w:r w:rsidRPr="00DC56AE">
        <w:t>-</w:t>
      </w:r>
      <w:r w:rsidRPr="00DC56AE">
        <w:tab/>
        <w:t>Some N2 signalling (such as handover related signalling) may require the action of both AMF and SMF. In such case, the AMF is responsible to ensure the coordination between AMF and SMF.</w:t>
      </w:r>
      <w:r w:rsidRPr="00DC56AE">
        <w:rPr>
          <w:lang w:eastAsia="zh-CN"/>
        </w:rPr>
        <w:t xml:space="preserve"> The AMF may forward the SM N2 signalling towards the corresponding SMF based on the PDU Session ID in N2 signalling.</w:t>
      </w:r>
    </w:p>
    <w:p w14:paraId="62D0979A" w14:textId="54EA51D3" w:rsidR="00D40151" w:rsidRPr="00DC56AE" w:rsidRDefault="00D40151" w:rsidP="00D40151">
      <w:pPr>
        <w:pStyle w:val="B1"/>
      </w:pPr>
      <w:r w:rsidRPr="00DC56AE">
        <w:t>-</w:t>
      </w:r>
      <w:r w:rsidRPr="00DC56AE">
        <w:tab/>
        <w:t xml:space="preserve">SMF shall provide PDU Session Type together with PDU Session ID to NG-RAN, in order to facilitate NG-RAN to apply suitable header compression mechanism to packet of different PDU type. Details refer to </w:t>
      </w:r>
      <w:r w:rsidR="00220315" w:rsidRPr="00DC56AE">
        <w:t>TS 38.413 [</w:t>
      </w:r>
      <w:r w:rsidRPr="00DC56AE">
        <w:t>34].</w:t>
      </w:r>
    </w:p>
    <w:p w14:paraId="7754E2A2" w14:textId="77777777" w:rsidR="00D40151" w:rsidRPr="00DC56AE" w:rsidRDefault="00D40151" w:rsidP="00D40151">
      <w:r w:rsidRPr="00DC56AE">
        <w:t>N3 related interaction with SMF is as follows:</w:t>
      </w:r>
    </w:p>
    <w:p w14:paraId="0E874C14" w14:textId="77777777" w:rsidR="00D40151" w:rsidRPr="00DC56AE" w:rsidRDefault="00D40151" w:rsidP="00D40151">
      <w:pPr>
        <w:pStyle w:val="B1"/>
      </w:pPr>
      <w:r w:rsidRPr="00DC56AE">
        <w:t>-</w:t>
      </w:r>
      <w:r w:rsidRPr="00DC56AE">
        <w:tab/>
        <w:t>Selective activation and deactivation of UP connection of existing PDU Session is defined in clause 5.6.8.</w:t>
      </w:r>
    </w:p>
    <w:p w14:paraId="777E4C0A" w14:textId="77777777" w:rsidR="00D40151" w:rsidRPr="00DC56AE" w:rsidRDefault="00D40151" w:rsidP="00D40151">
      <w:r w:rsidRPr="00DC56AE">
        <w:t>N4 related interaction with SMF is as follows:</w:t>
      </w:r>
    </w:p>
    <w:p w14:paraId="4338255A" w14:textId="77777777" w:rsidR="00D40151" w:rsidRPr="00DC56AE" w:rsidRDefault="00D40151" w:rsidP="00D40151">
      <w:pPr>
        <w:pStyle w:val="B1"/>
      </w:pPr>
      <w:r w:rsidRPr="00DC56AE">
        <w:t>-</w:t>
      </w:r>
      <w:r w:rsidRPr="00DC56AE">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DC56AE" w:rsidRDefault="00D40151" w:rsidP="00D40151">
      <w:r w:rsidRPr="00DC56AE">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DC56AE" w:rsidRDefault="00D40151" w:rsidP="00D40151">
      <w:r w:rsidRPr="00DC56AE">
        <w:t>AMF-SMF interactions to support LADN are defined in clause 5.6.5.</w:t>
      </w:r>
    </w:p>
    <w:p w14:paraId="74CF944F" w14:textId="3DD1F9B6" w:rsidR="00D40151" w:rsidRPr="00DC56AE" w:rsidRDefault="00D40151" w:rsidP="00D40151">
      <w:r w:rsidRPr="00DC56AE">
        <w:t xml:space="preserve">In order to support charging data collection and to fulfil regulatory requirement (in order to provide NPLI - Network Provided Location Information- as defined in </w:t>
      </w:r>
      <w:r w:rsidR="00220315" w:rsidRPr="00DC56AE">
        <w:t>TS 23.228 [</w:t>
      </w:r>
      <w:r w:rsidRPr="00DC56AE">
        <w:t>15]) related with the set-up, modification and release of IMS Voice calls or with SMS transfer the following applies</w:t>
      </w:r>
    </w:p>
    <w:p w14:paraId="5A799AAD" w14:textId="77777777" w:rsidR="00D40151" w:rsidRPr="00DC56AE" w:rsidRDefault="00D40151" w:rsidP="00D40151">
      <w:pPr>
        <w:pStyle w:val="B1"/>
      </w:pPr>
      <w:r w:rsidRPr="00DC56AE">
        <w:t>-</w:t>
      </w:r>
      <w:r w:rsidRPr="00DC56AE">
        <w:tab/>
        <w:t>At the time of the PDU Session Establishment, the AMF provides the SMF with the PEI of the UE if the PEI is available at the AMF.</w:t>
      </w:r>
    </w:p>
    <w:p w14:paraId="062FC1FB" w14:textId="4C5C3EA3" w:rsidR="00D40151" w:rsidRPr="00DC56AE" w:rsidRDefault="00D40151" w:rsidP="00D40151">
      <w:pPr>
        <w:pStyle w:val="B1"/>
      </w:pPr>
      <w:r w:rsidRPr="00DC56AE">
        <w:t>-</w:t>
      </w:r>
      <w:r w:rsidRPr="00DC56AE">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220315" w:rsidRPr="00DC56AE">
        <w:t>TS 23.228 [</w:t>
      </w:r>
      <w:r w:rsidRPr="00DC56AE">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DC56AE" w:rsidRDefault="00D40151" w:rsidP="00D40151">
      <w:r w:rsidRPr="00DC56AE">
        <w:t>The User Location Information, the access type and the UE Time Zone may be further provided by SMF to PCF. The PCF</w:t>
      </w:r>
      <w:r w:rsidR="00704A9E" w:rsidRPr="00DC56AE">
        <w:t xml:space="preserve"> </w:t>
      </w:r>
      <w:r w:rsidRPr="00DC56AE">
        <w:t>may get this information from the SMF in order to provide NPLI to applications (such as IMS) that have requested it.</w:t>
      </w:r>
    </w:p>
    <w:p w14:paraId="1211C982" w14:textId="77777777" w:rsidR="00D40151" w:rsidRPr="00DC56AE" w:rsidRDefault="00D40151" w:rsidP="00D40151">
      <w:r w:rsidRPr="00DC56AE">
        <w:t>The User Location Information may correspond to:</w:t>
      </w:r>
    </w:p>
    <w:p w14:paraId="4F6C3041" w14:textId="77777777" w:rsidR="00D40151" w:rsidRPr="00DC56AE" w:rsidRDefault="00D40151" w:rsidP="00D40151">
      <w:pPr>
        <w:pStyle w:val="B1"/>
      </w:pPr>
      <w:r w:rsidRPr="00DC56AE">
        <w:t>-</w:t>
      </w:r>
      <w:r w:rsidRPr="00DC56AE">
        <w:tab/>
        <w:t>In the case of 3GPP access: Cell-Id. The AMF includes only the Primary Cell-Id even if it had received also the Cell-Id of the Primary cell in the Secondary RAN node from NG-RAN.</w:t>
      </w:r>
    </w:p>
    <w:p w14:paraId="04841804" w14:textId="0DA83390" w:rsidR="00D40151" w:rsidRPr="00DC56AE" w:rsidRDefault="00D40151" w:rsidP="00D40151">
      <w:pPr>
        <w:pStyle w:val="B1"/>
      </w:pPr>
      <w:r w:rsidRPr="00DC56AE">
        <w:t>-</w:t>
      </w:r>
      <w:r w:rsidRPr="00DC56AE">
        <w:tab/>
        <w:t xml:space="preserve">In the case of Untrusted non-3GPP access: </w:t>
      </w:r>
      <w:r w:rsidR="00C760F4" w:rsidRPr="00DC56AE">
        <w:t xml:space="preserve">the </w:t>
      </w:r>
      <w:r w:rsidRPr="00DC56AE">
        <w:t xml:space="preserve">UE local IP address used to reach the N3IWF and optionally </w:t>
      </w:r>
      <w:r w:rsidR="00C760F4" w:rsidRPr="00DC56AE">
        <w:t xml:space="preserve">the </w:t>
      </w:r>
      <w:r w:rsidRPr="00DC56AE">
        <w:t>UDP source port number if NAT is detected.</w:t>
      </w:r>
    </w:p>
    <w:p w14:paraId="5A9A023B" w14:textId="05CE268D" w:rsidR="00D40151" w:rsidRPr="00DC56AE" w:rsidRDefault="00D40151" w:rsidP="00D40151">
      <w:pPr>
        <w:pStyle w:val="B1"/>
      </w:pPr>
      <w:r w:rsidRPr="00DC56AE">
        <w:t>-</w:t>
      </w:r>
      <w:r w:rsidRPr="00DC56AE">
        <w:tab/>
        <w:t xml:space="preserve">In the case of Trusted non-3GPP access: TNAP/TWAP Identifier, </w:t>
      </w:r>
      <w:r w:rsidR="00C760F4" w:rsidRPr="00DC56AE">
        <w:t xml:space="preserve">the </w:t>
      </w:r>
      <w:r w:rsidRPr="00DC56AE">
        <w:t xml:space="preserve">UE/N5CW device local IP address used to reach the TNGF/TWIF and optionally </w:t>
      </w:r>
      <w:r w:rsidR="00C760F4" w:rsidRPr="00DC56AE">
        <w:t xml:space="preserve">the </w:t>
      </w:r>
      <w:r w:rsidRPr="00DC56AE">
        <w:t>UDP source port number if NAT is detected.</w:t>
      </w:r>
    </w:p>
    <w:p w14:paraId="615474C9" w14:textId="77777777" w:rsidR="00D40151" w:rsidRPr="00DC56AE" w:rsidRDefault="00D40151" w:rsidP="00D40151">
      <w:pPr>
        <w:pStyle w:val="B1"/>
      </w:pPr>
      <w:r w:rsidRPr="00DC56AE">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DC56AE" w:rsidRDefault="00D40151" w:rsidP="00D40151">
      <w:pPr>
        <w:pStyle w:val="B2"/>
      </w:pPr>
      <w:r w:rsidRPr="00DC56AE">
        <w:t>-</w:t>
      </w:r>
      <w:r w:rsidRPr="00DC56AE">
        <w:tab/>
        <w:t>the BSSID (see IEEE Std 802.11-2012 [106]);</w:t>
      </w:r>
    </w:p>
    <w:p w14:paraId="3077FCF3" w14:textId="77777777" w:rsidR="00D40151" w:rsidRPr="00DC56AE" w:rsidRDefault="00D40151" w:rsidP="00D40151">
      <w:pPr>
        <w:pStyle w:val="B2"/>
      </w:pPr>
      <w:r w:rsidRPr="00DC56AE">
        <w:t>-</w:t>
      </w:r>
      <w:r w:rsidRPr="00DC56AE">
        <w:tab/>
        <w:t>civic address information of the TNAP to which the UE is attached.</w:t>
      </w:r>
    </w:p>
    <w:p w14:paraId="062FCDB9" w14:textId="77777777" w:rsidR="00D40151" w:rsidRPr="00DC56AE" w:rsidRDefault="00D40151" w:rsidP="00D40151">
      <w:pPr>
        <w:pStyle w:val="B1"/>
      </w:pPr>
      <w:r w:rsidRPr="00DC56AE">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DC56AE" w:rsidRDefault="00D40151" w:rsidP="00D40151">
      <w:pPr>
        <w:pStyle w:val="B2"/>
      </w:pPr>
      <w:r w:rsidRPr="00DC56AE">
        <w:t>-</w:t>
      </w:r>
      <w:r w:rsidRPr="00DC56AE">
        <w:tab/>
        <w:t>the BSSID (see IEEE Std 802.11-2012 [106]);</w:t>
      </w:r>
    </w:p>
    <w:p w14:paraId="13A50665" w14:textId="77777777" w:rsidR="00D40151" w:rsidRPr="00DC56AE" w:rsidRDefault="00D40151" w:rsidP="00D40151">
      <w:pPr>
        <w:pStyle w:val="B2"/>
      </w:pPr>
      <w:r w:rsidRPr="00DC56AE">
        <w:t>-</w:t>
      </w:r>
      <w:r w:rsidRPr="00DC56AE">
        <w:tab/>
        <w:t>civic address information of the TWAP to which the UE is attached.</w:t>
      </w:r>
    </w:p>
    <w:p w14:paraId="3CF2FDE0" w14:textId="77777777" w:rsidR="00D40151" w:rsidRPr="00DC56AE" w:rsidRDefault="00D40151" w:rsidP="00D40151">
      <w:pPr>
        <w:pStyle w:val="NO"/>
      </w:pPr>
      <w:r w:rsidRPr="00DC56AE">
        <w:t>NOTE 1:</w:t>
      </w:r>
      <w:r w:rsidRPr="00DC56AE">
        <w:tab/>
        <w:t>The SSID can be the same for several TNAPs/TWAPs and SSID only cannot provide a location, but it might be sufficient for charging purposes.</w:t>
      </w:r>
    </w:p>
    <w:p w14:paraId="51024228" w14:textId="77777777" w:rsidR="00D40151" w:rsidRPr="00DC56AE" w:rsidRDefault="00D40151" w:rsidP="00D40151">
      <w:pPr>
        <w:pStyle w:val="NO"/>
      </w:pPr>
      <w:r w:rsidRPr="00DC56AE">
        <w:t>NOTE 2:</w:t>
      </w:r>
      <w:r w:rsidRPr="00DC56AE">
        <w:tab/>
        <w:t>the BSSID associated with a TNAP/TWAP is assumed to be static.</w:t>
      </w:r>
    </w:p>
    <w:p w14:paraId="5EB0D2D1" w14:textId="078B0DD1" w:rsidR="00D40151" w:rsidRPr="00DC56AE" w:rsidRDefault="00D40151" w:rsidP="00D40151">
      <w:pPr>
        <w:pStyle w:val="B1"/>
      </w:pPr>
      <w:r w:rsidRPr="00DC56AE">
        <w:t>-</w:t>
      </w:r>
      <w:r w:rsidRPr="00DC56AE">
        <w:tab/>
        <w:t xml:space="preserve">In the case of W-5GAN access: The User Location Information for W-5GAN is defined in </w:t>
      </w:r>
      <w:r w:rsidR="00220315" w:rsidRPr="00DC56AE">
        <w:t>TS 23.316 [</w:t>
      </w:r>
      <w:r w:rsidRPr="00DC56AE">
        <w:t>84].</w:t>
      </w:r>
    </w:p>
    <w:p w14:paraId="40949768" w14:textId="77777777" w:rsidR="00D40151" w:rsidRPr="00DC56AE" w:rsidRDefault="00D40151" w:rsidP="00D40151">
      <w:r w:rsidRPr="00DC56AE">
        <w:t>When the SMF receives a request to provide Access Network Information reporting while there is no action to carry out towards the 5G-AN or the UE (e.g. no QoS flow to create / Update / modify), the SMF may request User Location Information from the AMF.</w:t>
      </w:r>
    </w:p>
    <w:p w14:paraId="1F8157CF" w14:textId="77777777" w:rsidR="00D40151" w:rsidRPr="00DC56AE" w:rsidRDefault="00D40151" w:rsidP="00D40151">
      <w:r w:rsidRPr="00DC56AE">
        <w:t>The interaction between AMF and SMF(s) for the case of a I-SMF insertion, relocation or removal for a PDU session is described in clause 5.34.</w:t>
      </w:r>
    </w:p>
    <w:p w14:paraId="401270AC" w14:textId="77777777" w:rsidR="00D40151" w:rsidRPr="00DC56AE" w:rsidRDefault="00D40151" w:rsidP="00D40151">
      <w:pPr>
        <w:pStyle w:val="Heading3"/>
      </w:pPr>
      <w:bookmarkStart w:id="1033" w:name="_Toc20149764"/>
      <w:bookmarkStart w:id="1034" w:name="_Toc27846556"/>
      <w:bookmarkStart w:id="1035" w:name="_Toc36187681"/>
      <w:bookmarkStart w:id="1036" w:name="_Toc45183585"/>
      <w:bookmarkStart w:id="1037" w:name="_Toc47342427"/>
      <w:bookmarkStart w:id="1038" w:name="_Toc51769127"/>
      <w:bookmarkStart w:id="1039" w:name="_Toc145933996"/>
      <w:r w:rsidRPr="00DC56AE">
        <w:t>5.6.3</w:t>
      </w:r>
      <w:r w:rsidRPr="00DC56AE">
        <w:tab/>
        <w:t>Roaming</w:t>
      </w:r>
      <w:bookmarkEnd w:id="1033"/>
      <w:bookmarkEnd w:id="1034"/>
      <w:bookmarkEnd w:id="1035"/>
      <w:bookmarkEnd w:id="1036"/>
      <w:bookmarkEnd w:id="1037"/>
      <w:bookmarkEnd w:id="1038"/>
      <w:bookmarkEnd w:id="1039"/>
    </w:p>
    <w:p w14:paraId="1E795379" w14:textId="77777777" w:rsidR="00D40151" w:rsidRPr="00DC56AE" w:rsidRDefault="00D40151" w:rsidP="00D40151">
      <w:pPr>
        <w:rPr>
          <w:rFonts w:eastAsia="SimSun"/>
        </w:rPr>
      </w:pPr>
      <w:r w:rsidRPr="00DC56AE">
        <w:rPr>
          <w:rFonts w:eastAsia="SimSun"/>
        </w:rPr>
        <w:t>In the case of roaming the 5GC supports following possible deployments scenarios for a PDU Session:</w:t>
      </w:r>
    </w:p>
    <w:p w14:paraId="2F840C65" w14:textId="77777777" w:rsidR="00D40151" w:rsidRPr="00DC56AE" w:rsidRDefault="00D40151" w:rsidP="00D40151">
      <w:pPr>
        <w:pStyle w:val="B1"/>
        <w:rPr>
          <w:noProof/>
        </w:rPr>
      </w:pPr>
      <w:r w:rsidRPr="00DC56AE">
        <w:rPr>
          <w:noProof/>
        </w:rPr>
        <w:t>-</w:t>
      </w:r>
      <w:r w:rsidRPr="00DC56AE">
        <w:rPr>
          <w:noProof/>
        </w:rPr>
        <w:tab/>
        <w:t>"Local Break Out" (LBO) where the SMF and all UPF(s) involved by the PDU Session are under control of the VPLMN.</w:t>
      </w:r>
    </w:p>
    <w:p w14:paraId="77DC4472" w14:textId="77777777" w:rsidR="00D40151" w:rsidRPr="00DC56AE" w:rsidRDefault="00D40151" w:rsidP="00D40151">
      <w:pPr>
        <w:pStyle w:val="B1"/>
        <w:rPr>
          <w:lang w:eastAsia="zh-CN"/>
        </w:rPr>
      </w:pPr>
      <w:r w:rsidRPr="00DC56AE">
        <w:rPr>
          <w:noProof/>
        </w:rPr>
        <w:t>-</w:t>
      </w:r>
      <w:r w:rsidRPr="00DC56AE">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DC56AE">
        <w:t>In this case the SMF in HPLMN selects the UPF(s) in the HPLMN and the SMF in VPLMN selects the UPF(s) in the VPLMN. This is further described in clause 6.3.</w:t>
      </w:r>
    </w:p>
    <w:p w14:paraId="583ACDBC" w14:textId="77777777" w:rsidR="00D40151" w:rsidRPr="00DC56AE" w:rsidRDefault="00D40151" w:rsidP="00D40151">
      <w:pPr>
        <w:pStyle w:val="NO"/>
        <w:rPr>
          <w:rFonts w:eastAsia="SimSun"/>
          <w:lang w:eastAsia="zh-CN"/>
        </w:rPr>
      </w:pPr>
      <w:r w:rsidRPr="00DC56AE">
        <w:t>NOTE 1:</w:t>
      </w:r>
      <w:r w:rsidRPr="00DC56AE">
        <w:tab/>
        <w:t>The use of an UPF in the VPLMN e.g. enables VPLMN charging, VPLMN LI and minimizes the impact on the HPLMN of the UE mobility within the VPLMN (e.g. for scenarios where SSC mode 1 applies).</w:t>
      </w:r>
    </w:p>
    <w:p w14:paraId="62F39D1B" w14:textId="77777777" w:rsidR="00D40151" w:rsidRPr="00DC56AE" w:rsidRDefault="00D40151" w:rsidP="00D40151">
      <w:pPr>
        <w:rPr>
          <w:rFonts w:eastAsia="SimSun"/>
          <w:lang w:eastAsia="zh-CN"/>
        </w:rPr>
      </w:pPr>
      <w:r w:rsidRPr="00DC56AE">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DC56AE" w:rsidRDefault="00D40151" w:rsidP="00D40151">
      <w:pPr>
        <w:rPr>
          <w:lang w:eastAsia="zh-CN"/>
        </w:rPr>
      </w:pPr>
      <w:r w:rsidRPr="00DC56AE">
        <w:rPr>
          <w:lang w:eastAsia="zh-CN"/>
        </w:rPr>
        <w:t>In the case of PDU Sessions per Home Routed deployment:</w:t>
      </w:r>
    </w:p>
    <w:p w14:paraId="2402AA9F" w14:textId="77777777" w:rsidR="00D40151" w:rsidRPr="00DC56AE" w:rsidRDefault="00D40151" w:rsidP="00D40151">
      <w:pPr>
        <w:pStyle w:val="B1"/>
      </w:pPr>
      <w:r w:rsidRPr="00DC56AE">
        <w:t>-</w:t>
      </w:r>
      <w:r w:rsidRPr="00DC56AE">
        <w:tab/>
        <w:t>NAS SM terminates in the SMF in VPLMN.</w:t>
      </w:r>
    </w:p>
    <w:p w14:paraId="15586065" w14:textId="77777777" w:rsidR="00D40151" w:rsidRPr="00DC56AE" w:rsidRDefault="00D40151" w:rsidP="00D40151">
      <w:pPr>
        <w:pStyle w:val="B1"/>
      </w:pPr>
      <w:r w:rsidRPr="00DC56AE">
        <w:t>-</w:t>
      </w:r>
      <w:r w:rsidRPr="00DC56AE">
        <w:tab/>
        <w:t>The SMF in VPLMN forwards to the SMF in the HPLMN SM related information.</w:t>
      </w:r>
    </w:p>
    <w:p w14:paraId="7A76B2DE" w14:textId="77777777" w:rsidR="00D40151" w:rsidRPr="00DC56AE" w:rsidRDefault="00D40151" w:rsidP="00D40151">
      <w:pPr>
        <w:pStyle w:val="B1"/>
      </w:pPr>
      <w:r w:rsidRPr="00DC56AE">
        <w:t>-</w:t>
      </w:r>
      <w:r w:rsidRPr="00DC56AE">
        <w:tab/>
        <w:t>The SMF in the HPLMN receives the SUPI of the UE from the SMF in the VPLMN during the PDU Session Establishment procedure.</w:t>
      </w:r>
    </w:p>
    <w:p w14:paraId="36B8E6FC" w14:textId="77777777" w:rsidR="00D40151" w:rsidRPr="00DC56AE" w:rsidRDefault="00D40151" w:rsidP="00D40151">
      <w:pPr>
        <w:pStyle w:val="B1"/>
      </w:pPr>
      <w:r w:rsidRPr="00DC56AE">
        <w:t>-</w:t>
      </w:r>
      <w:r w:rsidRPr="00DC56AE">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DC56AE" w:rsidRDefault="00D40151" w:rsidP="00D40151">
      <w:pPr>
        <w:pStyle w:val="B1"/>
      </w:pPr>
      <w:r w:rsidRPr="00DC56AE">
        <w:t>-</w:t>
      </w:r>
      <w:r w:rsidRPr="00DC56AE">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568DE8F" w:rsidR="00D40151" w:rsidRPr="00DC56AE" w:rsidRDefault="00D40151" w:rsidP="00D40151">
      <w:r w:rsidRPr="00DC56AE">
        <w:t xml:space="preserve">In home routed roaming case, the AMF selects an SMF in the VPLMN and a SMF in the HPLMN as described in clause 6.3.2 and </w:t>
      </w:r>
      <w:r w:rsidR="001B23CA" w:rsidRPr="00DC56AE">
        <w:t xml:space="preserve">in clause 4.3.2.2.3.3 </w:t>
      </w:r>
      <w:r w:rsidR="001B23CA" w:rsidRPr="00DC56AE">
        <w:rPr>
          <w:lang w:eastAsia="zh-CN"/>
        </w:rPr>
        <w:t xml:space="preserve">of </w:t>
      </w:r>
      <w:r w:rsidR="00220315" w:rsidRPr="00DC56AE">
        <w:t>TS 23.502 [</w:t>
      </w:r>
      <w:r w:rsidRPr="00DC56AE">
        <w:t>3], and provides the identifier of the selected SMF in the HPLMN to the selected SMF in the VPLMN.</w:t>
      </w:r>
    </w:p>
    <w:p w14:paraId="7A52247F" w14:textId="57E56A07" w:rsidR="00D40151" w:rsidRPr="00DC56AE" w:rsidRDefault="00D40151" w:rsidP="00D40151">
      <w:r w:rsidRPr="00DC56AE">
        <w:t>In roaming with LBO, the AMF selects a SMF in the VPLMN as described in clause 6.3.2 and</w:t>
      </w:r>
      <w:r w:rsidR="001B23CA" w:rsidRPr="00DC56AE">
        <w:t xml:space="preserve"> in clause 4.3.2.2.3.2</w:t>
      </w:r>
      <w:r w:rsidRPr="00DC56AE">
        <w:t xml:space="preserve"> </w:t>
      </w:r>
      <w:r w:rsidR="001B23CA" w:rsidRPr="00DC56AE">
        <w:rPr>
          <w:lang w:eastAsia="zh-CN"/>
        </w:rPr>
        <w:t xml:space="preserve">of </w:t>
      </w:r>
      <w:r w:rsidR="00220315" w:rsidRPr="00DC56AE">
        <w:t>TS 23.502 [</w:t>
      </w:r>
      <w:r w:rsidRPr="00DC56AE">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DC56AE" w:rsidRDefault="00D40151" w:rsidP="00D40151">
      <w:pPr>
        <w:pStyle w:val="Heading3"/>
        <w:rPr>
          <w:rFonts w:eastAsia="SimSun"/>
          <w:lang w:eastAsia="fr-FR"/>
        </w:rPr>
      </w:pPr>
      <w:bookmarkStart w:id="1040" w:name="_Toc20149765"/>
      <w:bookmarkStart w:id="1041" w:name="_Toc27846557"/>
      <w:bookmarkStart w:id="1042" w:name="_Toc36187682"/>
      <w:bookmarkStart w:id="1043" w:name="_Toc45183586"/>
      <w:bookmarkStart w:id="1044" w:name="_Toc47342428"/>
      <w:bookmarkStart w:id="1045" w:name="_Toc51769128"/>
      <w:bookmarkStart w:id="1046" w:name="_Toc145933997"/>
      <w:r w:rsidRPr="00DC56AE">
        <w:rPr>
          <w:rFonts w:eastAsia="SimSun"/>
        </w:rPr>
        <w:t>5.6.4</w:t>
      </w:r>
      <w:r w:rsidRPr="00DC56AE">
        <w:rPr>
          <w:rFonts w:eastAsia="SimSun"/>
        </w:rPr>
        <w:tab/>
        <w:t xml:space="preserve">Single PDU Session with </w:t>
      </w:r>
      <w:r w:rsidRPr="00DC56AE">
        <w:rPr>
          <w:rFonts w:eastAsia="SimSun"/>
          <w:lang w:eastAsia="fr-FR"/>
        </w:rPr>
        <w:t>multiple PDU Session Anchors</w:t>
      </w:r>
      <w:bookmarkEnd w:id="1040"/>
      <w:bookmarkEnd w:id="1041"/>
      <w:bookmarkEnd w:id="1042"/>
      <w:bookmarkEnd w:id="1043"/>
      <w:bookmarkEnd w:id="1044"/>
      <w:bookmarkEnd w:id="1045"/>
      <w:bookmarkEnd w:id="1046"/>
    </w:p>
    <w:p w14:paraId="40023E51" w14:textId="77777777" w:rsidR="00D40151" w:rsidRPr="00DC56AE" w:rsidRDefault="00D40151" w:rsidP="00D40151">
      <w:pPr>
        <w:pStyle w:val="Heading4"/>
        <w:rPr>
          <w:rFonts w:eastAsia="SimSun"/>
        </w:rPr>
      </w:pPr>
      <w:bookmarkStart w:id="1047" w:name="_Toc20149766"/>
      <w:bookmarkStart w:id="1048" w:name="_Toc27846558"/>
      <w:bookmarkStart w:id="1049" w:name="_Toc36187683"/>
      <w:bookmarkStart w:id="1050" w:name="_Toc45183587"/>
      <w:bookmarkStart w:id="1051" w:name="_Toc47342429"/>
      <w:bookmarkStart w:id="1052" w:name="_Toc51769129"/>
      <w:bookmarkStart w:id="1053" w:name="_Toc145933998"/>
      <w:r w:rsidRPr="00DC56AE">
        <w:rPr>
          <w:rFonts w:eastAsia="SimSun"/>
        </w:rPr>
        <w:t>5.6.4.1</w:t>
      </w:r>
      <w:r w:rsidRPr="00DC56AE">
        <w:rPr>
          <w:rFonts w:eastAsia="SimSun"/>
        </w:rPr>
        <w:tab/>
        <w:t>General</w:t>
      </w:r>
      <w:bookmarkEnd w:id="1047"/>
      <w:bookmarkEnd w:id="1048"/>
      <w:bookmarkEnd w:id="1049"/>
      <w:bookmarkEnd w:id="1050"/>
      <w:bookmarkEnd w:id="1051"/>
      <w:bookmarkEnd w:id="1052"/>
      <w:bookmarkEnd w:id="1053"/>
    </w:p>
    <w:p w14:paraId="311D9147" w14:textId="58FF504C" w:rsidR="00D40151" w:rsidRPr="00DC56AE" w:rsidRDefault="00D40151" w:rsidP="00D40151">
      <w:r w:rsidRPr="00DC56AE">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220315" w:rsidRPr="00DC56AE">
        <w:t>TS 23.503 [</w:t>
      </w:r>
      <w:r w:rsidRPr="00DC56AE">
        <w:t>45] is provided to the SMF, the SMF can decide whether to apply traffic routing (by using UL Classifier functionality or IPv6 multi-homing) based on DNAI(s) included in the PCC rule.</w:t>
      </w:r>
    </w:p>
    <w:p w14:paraId="565B2131" w14:textId="77777777" w:rsidR="00D40151" w:rsidRPr="00DC56AE" w:rsidRDefault="00D40151" w:rsidP="00D40151">
      <w:pPr>
        <w:pStyle w:val="NO"/>
      </w:pPr>
      <w:r w:rsidRPr="00DC56AE">
        <w:t>NOTE 1:</w:t>
      </w:r>
      <w:r w:rsidRPr="00DC56AE">
        <w:tab/>
        <w:t>AF influenced Traffic Steering Enforcement Control information can be either determined by the PCF when requested by AF via NEF as described in clause 5.6.7.1 or statically pre-configured in the PCF.</w:t>
      </w:r>
    </w:p>
    <w:p w14:paraId="01152AD3" w14:textId="77777777" w:rsidR="00D40151" w:rsidRPr="00DC56AE" w:rsidRDefault="00D40151" w:rsidP="00D40151">
      <w:pPr>
        <w:pStyle w:val="NO"/>
        <w:rPr>
          <w:rFonts w:eastAsia="SimSun"/>
        </w:rPr>
      </w:pPr>
      <w:r w:rsidRPr="00DC56AE">
        <w:t>NOTE 2:</w:t>
      </w:r>
      <w:r w:rsidRPr="00DC56AE">
        <w:tab/>
        <w:t>Selective traffic routing to the DN supports, for example, deployments where some selected traffic is forwarded on an N6 interface to the DN that is "close" to the AN serving the UE.</w:t>
      </w:r>
    </w:p>
    <w:p w14:paraId="241881D9" w14:textId="77777777" w:rsidR="00D40151" w:rsidRPr="00DC56AE" w:rsidRDefault="00D40151" w:rsidP="00D40151">
      <w:r w:rsidRPr="00DC56AE">
        <w:t>This may correspond to</w:t>
      </w:r>
    </w:p>
    <w:p w14:paraId="5B3A2737" w14:textId="77777777" w:rsidR="00D40151" w:rsidRPr="00DC56AE" w:rsidRDefault="00D40151" w:rsidP="00D40151">
      <w:pPr>
        <w:pStyle w:val="B1"/>
      </w:pPr>
      <w:r w:rsidRPr="00DC56AE">
        <w:t>-</w:t>
      </w:r>
      <w:r w:rsidRPr="00DC56AE">
        <w:tab/>
        <w:t>The Usage of UL Classifier functionality for a PDU Session defined in clause 5.6.4.2.</w:t>
      </w:r>
    </w:p>
    <w:p w14:paraId="60FF55F6" w14:textId="77777777" w:rsidR="00D40151" w:rsidRPr="00DC56AE" w:rsidRDefault="00D40151" w:rsidP="00D40151">
      <w:pPr>
        <w:pStyle w:val="B1"/>
      </w:pPr>
      <w:r w:rsidRPr="00DC56AE">
        <w:t>-</w:t>
      </w:r>
      <w:r w:rsidRPr="00DC56AE">
        <w:tab/>
        <w:t>The Usage of an IPv6 multi-homing for a PDU Session defined in clause 5.6.4.3.</w:t>
      </w:r>
    </w:p>
    <w:p w14:paraId="3E91B2F5" w14:textId="77777777" w:rsidR="00D40151" w:rsidRPr="00DC56AE" w:rsidRDefault="00D40151" w:rsidP="00D40151">
      <w:pPr>
        <w:pStyle w:val="Heading4"/>
        <w:rPr>
          <w:rFonts w:eastAsia="SimSun"/>
        </w:rPr>
      </w:pPr>
      <w:bookmarkStart w:id="1054" w:name="_Toc20149767"/>
      <w:bookmarkStart w:id="1055" w:name="_Toc27846559"/>
      <w:bookmarkStart w:id="1056" w:name="_Toc36187684"/>
      <w:bookmarkStart w:id="1057" w:name="_Toc45183588"/>
      <w:bookmarkStart w:id="1058" w:name="_Toc47342430"/>
      <w:bookmarkStart w:id="1059" w:name="_Toc51769130"/>
      <w:bookmarkStart w:id="1060" w:name="_Toc145933999"/>
      <w:r w:rsidRPr="00DC56AE">
        <w:rPr>
          <w:rFonts w:eastAsia="SimSun"/>
        </w:rPr>
        <w:t>5.6.4.2</w:t>
      </w:r>
      <w:r w:rsidRPr="00DC56AE">
        <w:rPr>
          <w:rFonts w:eastAsia="SimSun"/>
        </w:rPr>
        <w:tab/>
        <w:t>Usage of an UL Classifier for a PDU Session</w:t>
      </w:r>
      <w:bookmarkEnd w:id="1054"/>
      <w:bookmarkEnd w:id="1055"/>
      <w:bookmarkEnd w:id="1056"/>
      <w:bookmarkEnd w:id="1057"/>
      <w:bookmarkEnd w:id="1058"/>
      <w:bookmarkEnd w:id="1059"/>
      <w:bookmarkEnd w:id="1060"/>
    </w:p>
    <w:p w14:paraId="768B2CC1" w14:textId="77777777" w:rsidR="00D40151" w:rsidRPr="00DC56AE" w:rsidRDefault="00D40151" w:rsidP="00D40151">
      <w:pPr>
        <w:rPr>
          <w:rFonts w:eastAsia="SimSun"/>
        </w:rPr>
      </w:pPr>
      <w:r w:rsidRPr="00DC56AE">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DC56AE">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DC56AE">
        <w:t>The SMF may include more than one UPF supporting the UL CL functionality in the data path of a PDU Session.</w:t>
      </w:r>
    </w:p>
    <w:p w14:paraId="5440DA74" w14:textId="77777777" w:rsidR="00D40151" w:rsidRPr="00DC56AE" w:rsidRDefault="00D40151" w:rsidP="00D40151">
      <w:r w:rsidRPr="00DC56AE">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DC56AE" w:rsidRDefault="00D40151" w:rsidP="00D40151">
      <w:r w:rsidRPr="00DC56AE">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DC56AE" w:rsidRDefault="00D40151" w:rsidP="00D40151">
      <w:pPr>
        <w:pStyle w:val="NO"/>
      </w:pPr>
      <w:r w:rsidRPr="00DC56AE">
        <w:t>NOTE 0:</w:t>
      </w:r>
      <w:r w:rsidRPr="00DC56AE">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DC56AE" w:rsidRDefault="00D40151" w:rsidP="00D40151">
      <w:r w:rsidRPr="00DC56AE">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DC56AE" w:rsidRDefault="00D40151" w:rsidP="00D40151">
      <w:r w:rsidRPr="00DC56AE">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DC56AE" w:rsidRDefault="00D40151" w:rsidP="00D40151">
      <w:pPr>
        <w:pStyle w:val="NO"/>
      </w:pPr>
      <w:r w:rsidRPr="00DC56AE">
        <w:t>NOTE 1:</w:t>
      </w:r>
      <w:r w:rsidRPr="00DC56AE">
        <w:tab/>
        <w:t>When N9 forwarding tunnel exists between source ULCL and target ULCL, the Session-AMBR per PDU Session can be enforced by the source UL CL UPF.</w:t>
      </w:r>
    </w:p>
    <w:p w14:paraId="7FCE3164" w14:textId="77777777" w:rsidR="00D40151" w:rsidRPr="00DC56AE" w:rsidRDefault="00D40151" w:rsidP="00D40151">
      <w:pPr>
        <w:pStyle w:val="NO"/>
      </w:pPr>
      <w:r w:rsidRPr="00DC56AE">
        <w:t>NOTE 2:</w:t>
      </w:r>
      <w:r w:rsidRPr="00DC56AE">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DC56AE" w:rsidRDefault="00D40151" w:rsidP="00D40151">
      <w:r w:rsidRPr="00DC56AE">
        <w:t>Additional UL CLs (and thus additional PDU Session Anchors) can be inserted in the data path of a PDU Session</w:t>
      </w:r>
      <w:r w:rsidRPr="00DC56AE">
        <w:rPr>
          <w:lang w:eastAsia="zh-CN"/>
        </w:rPr>
        <w:t xml:space="preserve"> to create new data paths for the same PDU Session.</w:t>
      </w:r>
      <w:r w:rsidRPr="00DC56AE">
        <w:t xml:space="preserve"> </w:t>
      </w:r>
      <w:r w:rsidRPr="00DC56AE">
        <w:rPr>
          <w:lang w:eastAsia="zh-CN"/>
        </w:rPr>
        <w:t>T</w:t>
      </w:r>
      <w:r w:rsidRPr="00DC56AE">
        <w:t xml:space="preserve">he way to organize the </w:t>
      </w:r>
      <w:r w:rsidRPr="00DC56AE">
        <w:rPr>
          <w:lang w:eastAsia="zh-CN"/>
        </w:rPr>
        <w:t>data path</w:t>
      </w:r>
      <w:r w:rsidRPr="00DC56AE">
        <w:t xml:space="preserve"> of all UL CLs in a PDU Session is up to operator configuration and SMF logic</w:t>
      </w:r>
      <w:r w:rsidRPr="00DC56AE">
        <w:rPr>
          <w:lang w:eastAsia="zh-CN"/>
        </w:rPr>
        <w:t xml:space="preserve"> and there is only one UPF supporting UL CL connecting to the (R)AN via N3 interface, except when session continuity upon UL CL relocation is used.</w:t>
      </w:r>
    </w:p>
    <w:p w14:paraId="3D0780B0" w14:textId="77777777" w:rsidR="00D40151" w:rsidRPr="00DC56AE" w:rsidRDefault="00D40151" w:rsidP="00D40151">
      <w:r w:rsidRPr="00DC56AE">
        <w:t>The insertion of an ULCL in the data path of a PDU Session is depicted in Figure 5.6.4.2-1.</w:t>
      </w:r>
    </w:p>
    <w:bookmarkStart w:id="1061" w:name="_MON_1569397320"/>
    <w:bookmarkEnd w:id="1061"/>
    <w:p w14:paraId="63E0C3BD" w14:textId="77777777" w:rsidR="00D40151" w:rsidRPr="00DC56AE" w:rsidRDefault="00D40151" w:rsidP="00D40151">
      <w:pPr>
        <w:pStyle w:val="TH"/>
      </w:pPr>
      <w:r w:rsidRPr="00DC56AE">
        <w:object w:dxaOrig="7655" w:dyaOrig="3683" w14:anchorId="0FCB4065">
          <v:shape id="_x0000_i1078" type="#_x0000_t75" style="width:381.9pt;height:185.3pt" o:ole="">
            <v:imagedata r:id="rId117" o:title=""/>
          </v:shape>
          <o:OLEObject Type="Embed" ProgID="Word.Picture.8" ShapeID="_x0000_i1078" DrawAspect="Content" ObjectID="_1762797291" r:id="rId118"/>
        </w:object>
      </w:r>
    </w:p>
    <w:p w14:paraId="40C227C4" w14:textId="77777777" w:rsidR="00D40151" w:rsidRPr="00DC56AE" w:rsidRDefault="00D40151" w:rsidP="00D40151">
      <w:pPr>
        <w:pStyle w:val="TF"/>
      </w:pPr>
      <w:r w:rsidRPr="00DC56AE">
        <w:t>Figure 5.6.4.2-1: User plane Architecture for the Uplink Classifier</w:t>
      </w:r>
    </w:p>
    <w:p w14:paraId="737C5893" w14:textId="77777777" w:rsidR="00D40151" w:rsidRPr="00DC56AE" w:rsidRDefault="00D40151" w:rsidP="00D40151">
      <w:pPr>
        <w:pStyle w:val="NO"/>
      </w:pPr>
      <w:r w:rsidRPr="00DC56AE">
        <w:t>NOTE 3:</w:t>
      </w:r>
      <w:r w:rsidRPr="00DC56AE">
        <w:tab/>
        <w:t>It is possible for a given UPF to support both the UL CL and the PDU Session Anchor functionalities.</w:t>
      </w:r>
    </w:p>
    <w:p w14:paraId="045EFF75" w14:textId="77777777" w:rsidR="00D40151" w:rsidRPr="00DC56AE" w:rsidRDefault="00D40151" w:rsidP="00D40151">
      <w:r w:rsidRPr="00DC56AE">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Pr="00DC56AE" w:rsidRDefault="00D40151" w:rsidP="00D40151">
      <w:r w:rsidRPr="00DC56AE">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Pr="00DC56AE" w:rsidRDefault="00D40151" w:rsidP="00D40151">
      <w:r w:rsidRPr="00DC56AE">
        <w:t>During the existence of the N9 forwarding tunnel the UPF acting as target UL CL is configured with packet filters that:</w:t>
      </w:r>
    </w:p>
    <w:p w14:paraId="7C281B1C" w14:textId="77777777" w:rsidR="00D40151" w:rsidRPr="00DC56AE" w:rsidRDefault="00D40151" w:rsidP="00D40151">
      <w:pPr>
        <w:pStyle w:val="B1"/>
      </w:pPr>
      <w:r w:rsidRPr="00DC56AE">
        <w:t>-</w:t>
      </w:r>
      <w:r w:rsidRPr="00DC56AE">
        <w:tab/>
        <w:t>force uplink traffic from existing data sessions between UE and the application in the source local DN into the N9 forwarding tunnel towards the source UL CL.</w:t>
      </w:r>
    </w:p>
    <w:p w14:paraId="29A4FAB5" w14:textId="77777777" w:rsidR="00D40151" w:rsidRPr="00DC56AE" w:rsidRDefault="00D40151" w:rsidP="00D40151">
      <w:pPr>
        <w:pStyle w:val="B1"/>
      </w:pPr>
      <w:r w:rsidRPr="00DC56AE">
        <w:t>-</w:t>
      </w:r>
      <w:r w:rsidRPr="00DC56AE">
        <w:tab/>
        <w:t>force any traffic related to the application in the target local DN to go to the new local DN via the target PSA.</w:t>
      </w:r>
    </w:p>
    <w:p w14:paraId="3932BD35" w14:textId="4D405371" w:rsidR="00D40151" w:rsidRPr="00DC56AE" w:rsidRDefault="00D40151" w:rsidP="00D40151">
      <w:r w:rsidRPr="00DC56AE">
        <w:t>SMF may send a Late Notification to AF to inform it about the DNAI change as described in</w:t>
      </w:r>
      <w:r w:rsidR="001B23CA" w:rsidRPr="00DC56AE">
        <w:t xml:space="preserve"> clause 4.3.6.3</w:t>
      </w:r>
      <w:r w:rsidRPr="00DC56AE">
        <w:t xml:space="preserve"> </w:t>
      </w:r>
      <w:r w:rsidR="001B23CA" w:rsidRPr="00DC56AE">
        <w:rPr>
          <w:lang w:eastAsia="zh-CN"/>
        </w:rPr>
        <w:t xml:space="preserve">of </w:t>
      </w:r>
      <w:r w:rsidR="00220315" w:rsidRPr="00DC56AE">
        <w:t>TS 23.502 [</w:t>
      </w:r>
      <w:r w:rsidRPr="00DC56AE">
        <w:t>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0438853C" w:rsidR="00D40151" w:rsidRPr="00DC56AE" w:rsidRDefault="00D40151" w:rsidP="00D40151">
      <w:r w:rsidRPr="00DC56AE">
        <w:t>The procedure for session continuity upon UL CL relocation is described in</w:t>
      </w:r>
      <w:r w:rsidR="001B23CA" w:rsidRPr="00DC56AE">
        <w:t xml:space="preserve"> clause 4.3.5.7</w:t>
      </w:r>
      <w:r w:rsidRPr="00DC56AE">
        <w:t xml:space="preserve"> </w:t>
      </w:r>
      <w:r w:rsidR="001B23CA" w:rsidRPr="00DC56AE">
        <w:rPr>
          <w:lang w:eastAsia="zh-CN"/>
        </w:rPr>
        <w:t xml:space="preserve">of </w:t>
      </w:r>
      <w:r w:rsidR="00220315" w:rsidRPr="00DC56AE">
        <w:t>TS 23.502 [</w:t>
      </w:r>
      <w:r w:rsidRPr="00DC56AE">
        <w:t>3].</w:t>
      </w:r>
    </w:p>
    <w:p w14:paraId="689E3435" w14:textId="77777777" w:rsidR="00D40151" w:rsidRPr="00DC56AE" w:rsidRDefault="00D40151" w:rsidP="00D40151">
      <w:r w:rsidRPr="00DC56AE">
        <w:t>When an I-SMF is inserted for a PDU Session, the details of UL CL insertion which is controlled by an I-SMF is described in clause 5.34.4.</w:t>
      </w:r>
    </w:p>
    <w:p w14:paraId="1845CEA4" w14:textId="77777777" w:rsidR="00D40151" w:rsidRPr="00DC56AE" w:rsidRDefault="00D40151" w:rsidP="00D40151">
      <w:pPr>
        <w:pStyle w:val="Heading4"/>
        <w:rPr>
          <w:rFonts w:eastAsia="SimSun"/>
        </w:rPr>
      </w:pPr>
      <w:bookmarkStart w:id="1062" w:name="_Toc20149768"/>
      <w:bookmarkStart w:id="1063" w:name="_Toc27846560"/>
      <w:bookmarkStart w:id="1064" w:name="_Toc36187685"/>
      <w:bookmarkStart w:id="1065" w:name="_Toc45183589"/>
      <w:bookmarkStart w:id="1066" w:name="_Toc47342431"/>
      <w:bookmarkStart w:id="1067" w:name="_Toc51769131"/>
      <w:bookmarkStart w:id="1068" w:name="_Toc145934000"/>
      <w:r w:rsidRPr="00DC56AE">
        <w:rPr>
          <w:rFonts w:eastAsia="SimSun"/>
        </w:rPr>
        <w:t>5.6.4.3</w:t>
      </w:r>
      <w:r w:rsidRPr="00DC56AE">
        <w:rPr>
          <w:rFonts w:eastAsia="SimSun"/>
        </w:rPr>
        <w:tab/>
        <w:t>Usage of IPv6 multi-homing for a PDU Session</w:t>
      </w:r>
      <w:bookmarkEnd w:id="1062"/>
      <w:bookmarkEnd w:id="1063"/>
      <w:bookmarkEnd w:id="1064"/>
      <w:bookmarkEnd w:id="1065"/>
      <w:bookmarkEnd w:id="1066"/>
      <w:bookmarkEnd w:id="1067"/>
      <w:bookmarkEnd w:id="1068"/>
    </w:p>
    <w:p w14:paraId="491526F2" w14:textId="77777777" w:rsidR="00D40151" w:rsidRPr="00DC56AE" w:rsidRDefault="00D40151" w:rsidP="00D40151">
      <w:pPr>
        <w:rPr>
          <w:rFonts w:eastAsia="SimSun"/>
        </w:rPr>
      </w:pPr>
      <w:r w:rsidRPr="00DC56AE">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DC56AE" w:rsidRDefault="00D40151" w:rsidP="00D40151">
      <w:r w:rsidRPr="00DC56AE">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DC56AE">
        <w:rPr>
          <w:lang w:eastAsia="zh-CN"/>
        </w:rPr>
        <w:t xml:space="preserve">The SMF may decide to insert in the data path of a PDU Session a </w:t>
      </w:r>
      <w:r w:rsidRPr="00DC56AE">
        <w:t xml:space="preserve">UPF supporting the Branching Point </w:t>
      </w:r>
      <w:r w:rsidRPr="00DC56AE">
        <w:rPr>
          <w:lang w:eastAsia="zh-CN"/>
        </w:rPr>
        <w:t xml:space="preserve">functionality during or after the PDU Session Establishment, or to remove from the data path of a PDU Session a </w:t>
      </w:r>
      <w:r w:rsidRPr="00DC56AE">
        <w:t xml:space="preserve">UPF supporting the Branching Point </w:t>
      </w:r>
      <w:r w:rsidRPr="00DC56AE">
        <w:rPr>
          <w:lang w:eastAsia="zh-CN"/>
        </w:rPr>
        <w:t>functionality after the PDU Session Establishment.</w:t>
      </w:r>
    </w:p>
    <w:p w14:paraId="1D9C4C70" w14:textId="77777777" w:rsidR="00D40151" w:rsidRPr="00DC56AE" w:rsidRDefault="00D40151" w:rsidP="00D40151">
      <w:pPr>
        <w:rPr>
          <w:lang w:eastAsia="zh-CN"/>
        </w:rPr>
      </w:pPr>
      <w:r w:rsidRPr="00DC56AE">
        <w:t xml:space="preserve">Multi homing of a PDU Session applies only for PDU Sessions of IPv6 type. </w:t>
      </w:r>
      <w:r w:rsidRPr="00DC56AE">
        <w:rPr>
          <w:lang w:eastAsia="zh-CN"/>
        </w:rPr>
        <w:t xml:space="preserve">When the UE requests a PDU Session of type </w:t>
      </w:r>
      <w:r w:rsidRPr="00DC56AE">
        <w:t>"</w:t>
      </w:r>
      <w:r w:rsidRPr="00DC56AE">
        <w:rPr>
          <w:lang w:eastAsia="zh-CN"/>
        </w:rPr>
        <w:t>IPv4v6</w:t>
      </w:r>
      <w:r w:rsidRPr="00DC56AE">
        <w:t>"</w:t>
      </w:r>
      <w:r w:rsidRPr="00DC56AE">
        <w:rPr>
          <w:lang w:eastAsia="zh-CN"/>
        </w:rPr>
        <w:t xml:space="preserve"> or </w:t>
      </w:r>
      <w:r w:rsidRPr="00DC56AE">
        <w:t>"IPv6" the UE also provides an indication to the network whether it supports a Multi-homed IPv6 PDU Session</w:t>
      </w:r>
      <w:r w:rsidRPr="00DC56AE">
        <w:rPr>
          <w:lang w:eastAsia="zh-CN"/>
        </w:rPr>
        <w:t>.</w:t>
      </w:r>
    </w:p>
    <w:p w14:paraId="102D17A4" w14:textId="77777777" w:rsidR="00D40151" w:rsidRPr="00DC56AE" w:rsidRDefault="00D40151" w:rsidP="00D40151">
      <w:r w:rsidRPr="00DC56AE">
        <w:t>The use of multiple IPv6 prefixes in a PDU Session is characterised by the following:</w:t>
      </w:r>
    </w:p>
    <w:p w14:paraId="2CF0B5D6" w14:textId="77777777" w:rsidR="00D40151" w:rsidRPr="00DC56AE" w:rsidRDefault="00D40151" w:rsidP="00D40151">
      <w:pPr>
        <w:pStyle w:val="B1"/>
      </w:pPr>
      <w:r w:rsidRPr="00DC56AE">
        <w:t>-</w:t>
      </w:r>
      <w:r w:rsidRPr="00DC56AE">
        <w:rPr>
          <w:lang w:eastAsia="zh-CN"/>
        </w:rPr>
        <w:tab/>
      </w:r>
      <w:r w:rsidRPr="00DC56AE">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DC56AE" w:rsidRDefault="00D40151" w:rsidP="00D40151">
      <w:pPr>
        <w:pStyle w:val="B1"/>
      </w:pPr>
      <w:r w:rsidRPr="00DC56AE">
        <w:t>-</w:t>
      </w:r>
      <w:r w:rsidRPr="00DC56AE">
        <w:tab/>
        <w:t>IETF RFC 4191 [8] is used to configure routing information and preferences into the UE to influence the selection of the source Prefix.</w:t>
      </w:r>
    </w:p>
    <w:p w14:paraId="2D775301" w14:textId="77777777" w:rsidR="00D40151" w:rsidRPr="00DC56AE" w:rsidRDefault="00D40151" w:rsidP="00D40151">
      <w:pPr>
        <w:pStyle w:val="NO"/>
        <w:rPr>
          <w:lang w:eastAsia="zh-CN"/>
        </w:rPr>
      </w:pPr>
      <w:r w:rsidRPr="00DC56AE">
        <w:t>NOTE 1:</w:t>
      </w:r>
      <w:r w:rsidRPr="00DC56AE">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DC56AE" w:rsidRDefault="00D40151" w:rsidP="00D40151">
      <w:pPr>
        <w:pStyle w:val="B1"/>
      </w:pPr>
      <w:r w:rsidRPr="00DC56AE">
        <w:t>-</w:t>
      </w:r>
      <w:r w:rsidRPr="00DC56AE">
        <w:tab/>
        <w:t>The multi-homed PDU Session may be used to support make-before-break service continuity to support SSC mode 3. This is illustrated in Figure 5.6.4.3-1.</w:t>
      </w:r>
    </w:p>
    <w:p w14:paraId="109A578C" w14:textId="77777777" w:rsidR="00D40151" w:rsidRPr="00DC56AE" w:rsidRDefault="00D40151" w:rsidP="00D40151">
      <w:pPr>
        <w:pStyle w:val="B1"/>
      </w:pPr>
      <w:r w:rsidRPr="00DC56AE">
        <w:t>-</w:t>
      </w:r>
      <w:r w:rsidRPr="00DC56AE">
        <w:tab/>
        <w:t>The multi-homed PDU Session may also be used to support cases where UE needs to access both a local service (e.g. local server) and a central service (e.g. the internet), illustrated in Figure 5.6.4.3-2.</w:t>
      </w:r>
    </w:p>
    <w:p w14:paraId="0C1D4345" w14:textId="512A3B3D" w:rsidR="00D40151" w:rsidRPr="00DC56AE" w:rsidRDefault="00D40151" w:rsidP="00D40151">
      <w:pPr>
        <w:pStyle w:val="B1"/>
      </w:pPr>
      <w:r w:rsidRPr="00DC56AE">
        <w:t>-</w:t>
      </w:r>
      <w:r w:rsidRPr="00DC56AE">
        <w:tab/>
        <w:t>The UE shall use the method specified in</w:t>
      </w:r>
      <w:r w:rsidR="001B23CA" w:rsidRPr="00DC56AE">
        <w:t xml:space="preserve"> clause 4.3.5.3</w:t>
      </w:r>
      <w:r w:rsidRPr="00DC56AE">
        <w:t xml:space="preserve"> </w:t>
      </w:r>
      <w:r w:rsidR="001B23CA" w:rsidRPr="00DC56AE">
        <w:t xml:space="preserve">of </w:t>
      </w:r>
      <w:r w:rsidR="00220315" w:rsidRPr="00DC56AE">
        <w:t>TS 23.502 [</w:t>
      </w:r>
      <w:r w:rsidRPr="00DC56AE">
        <w:t>3], to determine if a multi-homed PDU Session is used to support the service continuity case shown in Figure 5.6.4.3-1, or if it is used to support the local access to DN case shown in Figure 5.6.4.3-2.</w:t>
      </w:r>
    </w:p>
    <w:bookmarkStart w:id="1069" w:name="_MON_1566805688"/>
    <w:bookmarkEnd w:id="1069"/>
    <w:p w14:paraId="59AA6463" w14:textId="77777777" w:rsidR="00D40151" w:rsidRPr="00DC56AE" w:rsidRDefault="00D40151" w:rsidP="00D40151">
      <w:pPr>
        <w:pStyle w:val="TH"/>
      </w:pPr>
      <w:r w:rsidRPr="00DC56AE">
        <w:object w:dxaOrig="7655" w:dyaOrig="3116" w14:anchorId="0372224F">
          <v:shape id="_x0000_i1079" type="#_x0000_t75" style="width:381.9pt;height:156.5pt" o:ole="">
            <v:imagedata r:id="rId119" o:title=""/>
          </v:shape>
          <o:OLEObject Type="Embed" ProgID="Word.Picture.8" ShapeID="_x0000_i1079" DrawAspect="Content" ObjectID="_1762797292" r:id="rId120"/>
        </w:object>
      </w:r>
    </w:p>
    <w:p w14:paraId="78DA1E40" w14:textId="77777777" w:rsidR="00D40151" w:rsidRPr="00DC56AE" w:rsidRDefault="00D40151" w:rsidP="00D40151">
      <w:pPr>
        <w:pStyle w:val="TF"/>
      </w:pPr>
      <w:r w:rsidRPr="00DC56AE">
        <w:t>Figure 5.6.4.3-1: Multi-homed PDU Session: service continuity case</w:t>
      </w:r>
    </w:p>
    <w:p w14:paraId="62C779DB" w14:textId="77777777" w:rsidR="00D40151" w:rsidRPr="00DC56AE" w:rsidRDefault="00D40151" w:rsidP="00D40151">
      <w:pPr>
        <w:pStyle w:val="NO"/>
      </w:pPr>
      <w:r w:rsidRPr="00DC56AE">
        <w:t>NOTE 2:</w:t>
      </w:r>
      <w:r w:rsidRPr="00DC56AE">
        <w:tab/>
        <w:t>It is possible for a given UPF to support both the Branching Point and the PDU Session Anchor functionalities.</w:t>
      </w:r>
    </w:p>
    <w:bookmarkStart w:id="1070" w:name="_MON_1566805957"/>
    <w:bookmarkEnd w:id="1070"/>
    <w:p w14:paraId="199AA319" w14:textId="77777777" w:rsidR="00D40151" w:rsidRPr="00DC56AE" w:rsidRDefault="00D40151" w:rsidP="00D40151">
      <w:pPr>
        <w:pStyle w:val="TH"/>
      </w:pPr>
      <w:r w:rsidRPr="00DC56AE">
        <w:object w:dxaOrig="7655" w:dyaOrig="3683" w14:anchorId="4C9AEC57">
          <v:shape id="_x0000_i1080" type="#_x0000_t75" style="width:381.9pt;height:185.3pt" o:ole="">
            <v:imagedata r:id="rId121" o:title=""/>
          </v:shape>
          <o:OLEObject Type="Embed" ProgID="Word.Picture.8" ShapeID="_x0000_i1080" DrawAspect="Content" ObjectID="_1762797293" r:id="rId122"/>
        </w:object>
      </w:r>
    </w:p>
    <w:p w14:paraId="5C6FB612" w14:textId="77777777" w:rsidR="00D40151" w:rsidRPr="00DC56AE" w:rsidRDefault="00D40151" w:rsidP="00D40151">
      <w:pPr>
        <w:pStyle w:val="TF"/>
      </w:pPr>
      <w:r w:rsidRPr="00DC56AE">
        <w:t>Figure 5.6.4.3-2: Multi-homed PDU Session: local access to same DN</w:t>
      </w:r>
    </w:p>
    <w:p w14:paraId="44A8AF06" w14:textId="77777777" w:rsidR="00D40151" w:rsidRPr="00DC56AE" w:rsidRDefault="00D40151" w:rsidP="00D40151">
      <w:pPr>
        <w:pStyle w:val="NO"/>
      </w:pPr>
      <w:r w:rsidRPr="00DC56AE">
        <w:t>NOTE 3:</w:t>
      </w:r>
      <w:r w:rsidRPr="00DC56AE">
        <w:tab/>
        <w:t>It is possible for a given UPF to support both the Branching Point and the PDU Session Anchor functionalities.</w:t>
      </w:r>
    </w:p>
    <w:p w14:paraId="164F54E5" w14:textId="77777777" w:rsidR="00D40151" w:rsidRPr="00DC56AE" w:rsidRDefault="00D40151" w:rsidP="00D40151">
      <w:pPr>
        <w:pStyle w:val="Heading3"/>
        <w:rPr>
          <w:lang w:eastAsia="ko-KR"/>
        </w:rPr>
      </w:pPr>
      <w:bookmarkStart w:id="1071" w:name="_Toc20149769"/>
      <w:bookmarkStart w:id="1072" w:name="_Toc27846561"/>
      <w:bookmarkStart w:id="1073" w:name="_Toc36187686"/>
      <w:bookmarkStart w:id="1074" w:name="_Toc45183590"/>
      <w:bookmarkStart w:id="1075" w:name="_Toc47342432"/>
      <w:bookmarkStart w:id="1076" w:name="_Toc51769132"/>
      <w:bookmarkStart w:id="1077" w:name="_Toc145934001"/>
      <w:r w:rsidRPr="00DC56AE">
        <w:rPr>
          <w:lang w:eastAsia="ko-KR"/>
        </w:rPr>
        <w:t>5.6.5</w:t>
      </w:r>
      <w:r w:rsidRPr="00DC56AE">
        <w:rPr>
          <w:lang w:eastAsia="ko-KR"/>
        </w:rPr>
        <w:tab/>
        <w:t>Support for Local Area Data Network</w:t>
      </w:r>
      <w:bookmarkEnd w:id="1071"/>
      <w:bookmarkEnd w:id="1072"/>
      <w:bookmarkEnd w:id="1073"/>
      <w:bookmarkEnd w:id="1074"/>
      <w:bookmarkEnd w:id="1075"/>
      <w:bookmarkEnd w:id="1076"/>
      <w:bookmarkEnd w:id="1077"/>
    </w:p>
    <w:p w14:paraId="7C789540" w14:textId="77777777" w:rsidR="00D40151" w:rsidRPr="00DC56AE" w:rsidRDefault="00D40151" w:rsidP="00D40151">
      <w:r w:rsidRPr="00DC56AE">
        <w:t>The access to a DN via a PDU Session for a LADN</w:t>
      </w:r>
      <w:r w:rsidRPr="00DC56AE">
        <w:rPr>
          <w:lang w:eastAsia="ko-KR"/>
        </w:rPr>
        <w:t xml:space="preserve"> is only available in a specific </w:t>
      </w:r>
      <w:r w:rsidRPr="00DC56AE">
        <w:rPr>
          <w:lang w:eastAsia="zh-CN"/>
        </w:rPr>
        <w:t>LA</w:t>
      </w:r>
      <w:r w:rsidRPr="00DC56AE">
        <w:rPr>
          <w:lang w:eastAsia="ko-KR"/>
        </w:rPr>
        <w:t xml:space="preserve">DN service area. </w:t>
      </w:r>
      <w:r w:rsidRPr="00DC56AE">
        <w:t>A LADN service area is a set of Tracking Areas. LADN is a service provided by the serving PLMN. It includes:</w:t>
      </w:r>
    </w:p>
    <w:p w14:paraId="3902C411"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LADN service applies only to 3GPP accesses and does not apply in Home Routed case.</w:t>
      </w:r>
    </w:p>
    <w:p w14:paraId="3A2897EB"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The usage of LADN DNN requires an explicit subscription to this DNN or subscription to a wildcard DNN.</w:t>
      </w:r>
    </w:p>
    <w:p w14:paraId="4258E0BF"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Whether a DNN corresponds to a LADN service is an attribute of a DNN and is per PLMN.</w:t>
      </w:r>
    </w:p>
    <w:p w14:paraId="66B2D913" w14:textId="42FCC5F5" w:rsidR="00D40151" w:rsidRPr="00DC56AE" w:rsidRDefault="00D40151" w:rsidP="00D40151">
      <w:pPr>
        <w:rPr>
          <w:rFonts w:eastAsia="SimSun"/>
          <w:lang w:eastAsia="zh-CN"/>
        </w:rPr>
      </w:pPr>
      <w:r w:rsidRPr="00DC56AE">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220315" w:rsidRPr="00DC56AE">
        <w:rPr>
          <w:rFonts w:eastAsia="SimSun"/>
          <w:lang w:eastAsia="zh-CN"/>
        </w:rPr>
        <w:t>TS 23.503 [</w:t>
      </w:r>
      <w:r w:rsidRPr="00DC56AE">
        <w:rPr>
          <w:rFonts w:eastAsia="SimSun"/>
          <w:lang w:eastAsia="zh-CN"/>
        </w:rPr>
        <w:t>45]. Alternatively, the UE gets the information whether a DNN is a LADN DNN from LADN Information during (re</w:t>
      </w:r>
      <w:r w:rsidRPr="00DC56AE">
        <w:rPr>
          <w:rFonts w:eastAsia="SimSun"/>
          <w:lang w:eastAsia="zh-CN"/>
        </w:rPr>
        <w:noBreakHyphen/>
        <w:t>)registration procedure as described in this clause.</w:t>
      </w:r>
    </w:p>
    <w:p w14:paraId="763E97FF" w14:textId="77777777" w:rsidR="00D40151" w:rsidRPr="00DC56AE" w:rsidRDefault="00D40151" w:rsidP="00D40151">
      <w:pPr>
        <w:pStyle w:val="NO"/>
        <w:rPr>
          <w:rFonts w:eastAsia="SimSun"/>
          <w:lang w:eastAsia="zh-CN"/>
        </w:rPr>
      </w:pPr>
      <w:r w:rsidRPr="00DC56AE">
        <w:rPr>
          <w:rFonts w:eastAsia="SimSun"/>
          <w:lang w:eastAsia="zh-CN"/>
        </w:rPr>
        <w:t>NOTE 1:</w:t>
      </w:r>
      <w:r w:rsidRPr="00DC56AE">
        <w:rPr>
          <w:rFonts w:eastAsia="SimSun"/>
          <w:lang w:eastAsia="zh-CN"/>
        </w:rPr>
        <w:tab/>
        <w:t>No other procedure for configuring the UE to know whether a DNN is a LADN DNN is defined in this release of the specifications.</w:t>
      </w:r>
    </w:p>
    <w:p w14:paraId="5A5A19A1" w14:textId="77777777" w:rsidR="00D40151" w:rsidRPr="00DC56AE" w:rsidRDefault="00D40151" w:rsidP="00D40151">
      <w:pPr>
        <w:pStyle w:val="NO"/>
        <w:rPr>
          <w:rFonts w:eastAsia="SimSun"/>
          <w:lang w:eastAsia="zh-CN"/>
        </w:rPr>
      </w:pPr>
      <w:r w:rsidRPr="00DC56AE">
        <w:rPr>
          <w:rFonts w:eastAsia="SimSun"/>
          <w:lang w:eastAsia="zh-CN"/>
        </w:rPr>
        <w:t>NOTE 2:</w:t>
      </w:r>
      <w:r w:rsidRPr="00DC56AE">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DC56AE" w:rsidRDefault="00D40151" w:rsidP="00D40151">
      <w:pPr>
        <w:rPr>
          <w:rFonts w:eastAsia="SimSun"/>
          <w:lang w:eastAsia="zh-CN"/>
        </w:rPr>
      </w:pPr>
      <w:r w:rsidRPr="00DC56AE">
        <w:rPr>
          <w:lang w:eastAsia="zh-CN"/>
        </w:rPr>
        <w:t>LADN service area and LADN DNN</w:t>
      </w:r>
      <w:r w:rsidRPr="00DC56AE">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DC56AE" w:rsidRDefault="00D40151" w:rsidP="00D40151">
      <w:pPr>
        <w:pStyle w:val="NO"/>
        <w:rPr>
          <w:lang w:eastAsia="zh-CN"/>
        </w:rPr>
      </w:pPr>
      <w:r w:rsidRPr="00DC56AE">
        <w:rPr>
          <w:lang w:eastAsia="zh-CN"/>
        </w:rPr>
        <w:t>NOTE 3:</w:t>
      </w:r>
      <w:r w:rsidRPr="00DC56AE">
        <w:rPr>
          <w:lang w:eastAsia="zh-CN"/>
        </w:rPr>
        <w:tab/>
        <w:t>If a LADN is not available in any TA of an AMF's service area, the AMF is not required to be configured with any LADN related information for that DNN.</w:t>
      </w:r>
    </w:p>
    <w:p w14:paraId="055B8BC8" w14:textId="77777777" w:rsidR="00D40151" w:rsidRPr="00DC56AE" w:rsidRDefault="00D40151" w:rsidP="00D40151">
      <w:pPr>
        <w:rPr>
          <w:lang w:eastAsia="ko-KR"/>
        </w:rPr>
      </w:pPr>
      <w:r w:rsidRPr="00DC56AE">
        <w:rPr>
          <w:lang w:eastAsia="ko-KR"/>
        </w:rPr>
        <w:t xml:space="preserve">LADN Information (i.e. LADN Service Area Information and LADN DNN) is provided by AMF to the UE during the Registration procedure or UE </w:t>
      </w:r>
      <w:r w:rsidRPr="00DC56AE">
        <w:rPr>
          <w:lang w:eastAsia="zh-CN"/>
        </w:rPr>
        <w:t>C</w:t>
      </w:r>
      <w:r w:rsidRPr="00DC56AE">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DC56AE" w:rsidRDefault="00D40151" w:rsidP="00D40151">
      <w:pPr>
        <w:pStyle w:val="NO"/>
        <w:rPr>
          <w:lang w:eastAsia="ko-KR"/>
        </w:rPr>
      </w:pPr>
      <w:r w:rsidRPr="00DC56AE">
        <w:rPr>
          <w:lang w:eastAsia="ko-KR"/>
        </w:rPr>
        <w:t>NOTE 4:</w:t>
      </w:r>
      <w:r w:rsidRPr="00DC56AE">
        <w:rPr>
          <w:lang w:eastAsia="ko-KR"/>
        </w:rPr>
        <w:tab/>
        <w:t>It is thus po</w:t>
      </w:r>
      <w:r w:rsidRPr="00DC56AE">
        <w:t xml:space="preserve">ssible that the LADN Service Area Information sent </w:t>
      </w:r>
      <w:r w:rsidRPr="00DC56AE">
        <w:rPr>
          <w:lang w:eastAsia="ko-KR"/>
        </w:rPr>
        <w:t xml:space="preserve">by the AMF to the UE contains only a sub-set of the full </w:t>
      </w:r>
      <w:r w:rsidRPr="00DC56AE">
        <w:t>LADN service area as the LADN service area can contain TA(s) outside of the registration area of the UE or outside of the area served by the AMF.</w:t>
      </w:r>
    </w:p>
    <w:p w14:paraId="4F2662B0" w14:textId="77777777" w:rsidR="00D40151" w:rsidRPr="00DC56AE" w:rsidRDefault="00D40151" w:rsidP="00D40151">
      <w:r w:rsidRPr="00DC56AE">
        <w:t xml:space="preserve">When the UE performs a successful (re-)registration procedure, the AMF </w:t>
      </w:r>
      <w:r w:rsidRPr="00DC56AE">
        <w:rPr>
          <w:lang w:eastAsia="zh-CN"/>
        </w:rPr>
        <w:t xml:space="preserve">may </w:t>
      </w:r>
      <w:r w:rsidRPr="00DC56AE">
        <w:t>provide to the UE, based on local configuration (e.g. via OAM) about LADN</w:t>
      </w:r>
      <w:r w:rsidRPr="00DC56AE">
        <w:rPr>
          <w:lang w:eastAsia="zh-CN"/>
        </w:rPr>
        <w:t>, on UE location, and on UE subscription information</w:t>
      </w:r>
      <w:r w:rsidRPr="00DC56AE">
        <w:t xml:space="preserve"> received from </w:t>
      </w:r>
      <w:r w:rsidRPr="00DC56AE">
        <w:rPr>
          <w:rFonts w:eastAsia="SimSun"/>
          <w:lang w:eastAsia="zh-CN"/>
        </w:rPr>
        <w:t xml:space="preserve">the </w:t>
      </w:r>
      <w:r w:rsidRPr="00DC56AE">
        <w:t>UDM about subscribed DNN(s)</w:t>
      </w:r>
      <w:r w:rsidRPr="00DC56AE">
        <w:rPr>
          <w:lang w:eastAsia="zh-CN"/>
        </w:rPr>
        <w:t>,</w:t>
      </w:r>
      <w:r w:rsidRPr="00DC56AE">
        <w:t xml:space="preserve"> the LADN Information for the list of LADN available to the UE in that Registration Area in the Registration Accept message.</w:t>
      </w:r>
    </w:p>
    <w:p w14:paraId="0EA4C937" w14:textId="77777777" w:rsidR="00D40151" w:rsidRPr="00DC56AE" w:rsidRDefault="00D40151" w:rsidP="00D40151">
      <w:r w:rsidRPr="00DC56AE">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DC56AE" w:rsidRDefault="00D40151" w:rsidP="00D40151">
      <w:r w:rsidRPr="00DC56AE">
        <w:t>The list of LADN is determined as follows:</w:t>
      </w:r>
    </w:p>
    <w:p w14:paraId="2D496C8A" w14:textId="77777777" w:rsidR="00D40151" w:rsidRPr="00DC56AE" w:rsidRDefault="00D40151" w:rsidP="00D40151">
      <w:pPr>
        <w:pStyle w:val="B1"/>
      </w:pPr>
      <w:r w:rsidRPr="00DC56AE">
        <w:t>-</w:t>
      </w:r>
      <w:r w:rsidRPr="00DC56AE">
        <w:tab/>
        <w:t>If neither LADN DNN nor an indication of requesting LADN Information is provided in the Registration Request message, the list of LADN is the LADN DNN(s) in subscribed DNN list except for wildcard DNN.</w:t>
      </w:r>
    </w:p>
    <w:p w14:paraId="74D5A9E5" w14:textId="77777777" w:rsidR="00D40151" w:rsidRPr="00DC56AE" w:rsidRDefault="00D40151" w:rsidP="00D40151">
      <w:pPr>
        <w:pStyle w:val="B1"/>
      </w:pPr>
      <w:r w:rsidRPr="00DC56AE">
        <w:t>-</w:t>
      </w:r>
      <w:r w:rsidRPr="00DC56AE">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DC56AE" w:rsidRDefault="00D40151" w:rsidP="00D40151">
      <w:pPr>
        <w:pStyle w:val="NO"/>
      </w:pPr>
      <w:r w:rsidRPr="00DC56AE">
        <w:t>NOTE 5:</w:t>
      </w:r>
      <w:r w:rsidRPr="00DC56AE">
        <w:tab/>
        <w:t>It is assumed that an application can use only one LADN DNN at a time.</w:t>
      </w:r>
    </w:p>
    <w:p w14:paraId="0F694E95" w14:textId="77777777" w:rsidR="00D40151" w:rsidRPr="00DC56AE" w:rsidRDefault="00D40151" w:rsidP="00D40151">
      <w:pPr>
        <w:pStyle w:val="B1"/>
      </w:pPr>
      <w:r w:rsidRPr="00DC56AE">
        <w:t>-</w:t>
      </w:r>
      <w:r w:rsidRPr="00DC56AE">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DC56AE" w:rsidRDefault="00D40151" w:rsidP="00D40151">
      <w:r w:rsidRPr="00DC56AE">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DC56AE" w:rsidRDefault="00D40151" w:rsidP="00D40151">
      <w:r w:rsidRPr="00DC56AE">
        <w:t>During the subsequent Registration procedure, if the network does not provide LADN Information for a DNN, the UE deletes any LADN Information for that DNN.</w:t>
      </w:r>
    </w:p>
    <w:p w14:paraId="0B00EB7E" w14:textId="54508F39" w:rsidR="00D40151" w:rsidRPr="00DC56AE" w:rsidRDefault="00D40151" w:rsidP="00D40151">
      <w:pPr>
        <w:rPr>
          <w:lang w:eastAsia="ko-KR"/>
        </w:rPr>
      </w:pPr>
      <w:r w:rsidRPr="00DC56AE">
        <w:rPr>
          <w:lang w:eastAsia="ko-KR"/>
        </w:rPr>
        <w:t xml:space="preserve">When the LADN Information </w:t>
      </w:r>
      <w:r w:rsidRPr="00DC56AE">
        <w:rPr>
          <w:lang w:eastAsia="zh-CN"/>
        </w:rPr>
        <w:t xml:space="preserve">for the UE </w:t>
      </w:r>
      <w:r w:rsidRPr="00DC56AE">
        <w:rPr>
          <w:lang w:eastAsia="ko-KR"/>
        </w:rPr>
        <w:t xml:space="preserve">in the 5GC </w:t>
      </w:r>
      <w:r w:rsidRPr="00DC56AE">
        <w:rPr>
          <w:lang w:eastAsia="zh-CN"/>
        </w:rPr>
        <w:t>is</w:t>
      </w:r>
      <w:r w:rsidRPr="00DC56AE">
        <w:rPr>
          <w:lang w:eastAsia="ko-KR"/>
        </w:rPr>
        <w:t xml:space="preserve"> change</w:t>
      </w:r>
      <w:r w:rsidRPr="00DC56AE">
        <w:rPr>
          <w:lang w:eastAsia="zh-CN"/>
        </w:rPr>
        <w:t>d</w:t>
      </w:r>
      <w:r w:rsidRPr="00DC56AE">
        <w:rPr>
          <w:lang w:eastAsia="ko-KR"/>
        </w:rPr>
        <w:t xml:space="preserve">, the AMF </w:t>
      </w:r>
      <w:r w:rsidRPr="00DC56AE">
        <w:rPr>
          <w:lang w:eastAsia="zh-CN"/>
        </w:rPr>
        <w:t xml:space="preserve">shall </w:t>
      </w:r>
      <w:r w:rsidRPr="00DC56AE">
        <w:rPr>
          <w:lang w:eastAsia="ko-KR"/>
        </w:rPr>
        <w:t xml:space="preserve">update LADN Information to the UE through UE </w:t>
      </w:r>
      <w:r w:rsidRPr="00DC56AE">
        <w:rPr>
          <w:lang w:eastAsia="zh-CN"/>
        </w:rPr>
        <w:t>C</w:t>
      </w:r>
      <w:r w:rsidRPr="00DC56AE">
        <w:rPr>
          <w:lang w:eastAsia="ko-KR"/>
        </w:rPr>
        <w:t>onfiguration Update/Registration procedure</w:t>
      </w:r>
      <w:r w:rsidRPr="00DC56AE">
        <w:t xml:space="preserve"> as described in clause 4.2.4/4.2.2.2.2 in </w:t>
      </w:r>
      <w:r w:rsidR="00220315" w:rsidRPr="00DC56AE">
        <w:t>TS 23.502 [</w:t>
      </w:r>
      <w:r w:rsidRPr="00DC56AE">
        <w:t>3]</w:t>
      </w:r>
      <w:r w:rsidRPr="00DC56AE">
        <w:rPr>
          <w:lang w:eastAsia="ko-KR"/>
        </w:rPr>
        <w:t>.</w:t>
      </w:r>
    </w:p>
    <w:p w14:paraId="3D56F48D" w14:textId="77777777" w:rsidR="00D40151" w:rsidRPr="00DC56AE" w:rsidRDefault="00D40151" w:rsidP="00D40151">
      <w:r w:rsidRPr="00DC56AE">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DC56AE" w:rsidRDefault="00D40151" w:rsidP="00D40151">
      <w:r w:rsidRPr="00DC56AE">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DC56AE" w:rsidRDefault="00D40151" w:rsidP="00D40151">
      <w:pPr>
        <w:rPr>
          <w:lang w:eastAsia="ko-KR"/>
        </w:rPr>
      </w:pPr>
      <w:r w:rsidRPr="00DC56AE">
        <w:t>The UE takes actions as follows:</w:t>
      </w:r>
    </w:p>
    <w:p w14:paraId="55A341A9" w14:textId="77777777" w:rsidR="00D40151" w:rsidRPr="00DC56AE" w:rsidRDefault="00D40151" w:rsidP="00D40151">
      <w:pPr>
        <w:pStyle w:val="B1"/>
        <w:rPr>
          <w:rFonts w:eastAsia="MS Mincho"/>
        </w:rPr>
      </w:pPr>
      <w:r w:rsidRPr="00DC56AE">
        <w:rPr>
          <w:rFonts w:eastAsia="MS Mincho"/>
        </w:rPr>
        <w:t>a)</w:t>
      </w:r>
      <w:r w:rsidRPr="00DC56AE">
        <w:rPr>
          <w:rFonts w:eastAsia="MS Mincho"/>
        </w:rPr>
        <w:tab/>
        <w:t>When the UE is out of a LADN service area, the UE:</w:t>
      </w:r>
    </w:p>
    <w:p w14:paraId="731AD46C" w14:textId="77777777" w:rsidR="00D40151" w:rsidRPr="00DC56AE" w:rsidRDefault="00D40151" w:rsidP="00D40151">
      <w:pPr>
        <w:pStyle w:val="B2"/>
        <w:rPr>
          <w:rFonts w:eastAsia="MS Mincho"/>
        </w:rPr>
      </w:pPr>
      <w:r w:rsidRPr="00DC56AE">
        <w:rPr>
          <w:rFonts w:eastAsia="MS Mincho"/>
        </w:rPr>
        <w:t>-</w:t>
      </w:r>
      <w:r w:rsidRPr="00DC56AE">
        <w:rPr>
          <w:rFonts w:eastAsia="MS Mincho"/>
        </w:rPr>
        <w:tab/>
        <w:t>shall not request to activate UP connection of a PDU Session for this LADN DNN;</w:t>
      </w:r>
    </w:p>
    <w:p w14:paraId="67541FE1" w14:textId="77777777" w:rsidR="00D40151" w:rsidRPr="00DC56AE" w:rsidRDefault="00D40151" w:rsidP="00D40151">
      <w:pPr>
        <w:pStyle w:val="B2"/>
        <w:rPr>
          <w:rFonts w:eastAsia="MS Mincho"/>
        </w:rPr>
      </w:pPr>
      <w:r w:rsidRPr="00DC56AE">
        <w:rPr>
          <w:rFonts w:eastAsia="MS Mincho"/>
        </w:rPr>
        <w:t>-</w:t>
      </w:r>
      <w:r w:rsidRPr="00DC56AE">
        <w:rPr>
          <w:rFonts w:eastAsia="MS Mincho"/>
        </w:rPr>
        <w:tab/>
        <w:t>shall not establish/modify a PDU Session for this LADN DNN (except for PS Data Off status change reporting for an established PDU Session);</w:t>
      </w:r>
    </w:p>
    <w:p w14:paraId="2157E344" w14:textId="77777777" w:rsidR="00D40151" w:rsidRPr="00DC56AE" w:rsidRDefault="00D40151" w:rsidP="00D40151">
      <w:pPr>
        <w:pStyle w:val="B2"/>
        <w:rPr>
          <w:rFonts w:eastAsia="MS Mincho"/>
        </w:rPr>
      </w:pPr>
      <w:r w:rsidRPr="00DC56AE">
        <w:rPr>
          <w:rFonts w:eastAsia="MS Mincho"/>
        </w:rPr>
        <w:t>-</w:t>
      </w:r>
      <w:r w:rsidRPr="00DC56AE">
        <w:rPr>
          <w:rFonts w:eastAsia="MS Mincho"/>
        </w:rPr>
        <w:tab/>
        <w:t>need not release any existing PDU Session for this LADN DNN unless UE receives explicit SM PDU Session Release Request message from the network.</w:t>
      </w:r>
    </w:p>
    <w:p w14:paraId="43B66A17" w14:textId="77777777" w:rsidR="00D40151" w:rsidRPr="00DC56AE" w:rsidRDefault="00D40151" w:rsidP="00D40151">
      <w:pPr>
        <w:pStyle w:val="B1"/>
        <w:rPr>
          <w:rFonts w:eastAsia="MS Mincho"/>
        </w:rPr>
      </w:pPr>
      <w:r w:rsidRPr="00DC56AE">
        <w:rPr>
          <w:rFonts w:eastAsia="MS Mincho"/>
        </w:rPr>
        <w:t>b)</w:t>
      </w:r>
      <w:r w:rsidRPr="00DC56AE">
        <w:rPr>
          <w:rFonts w:eastAsia="MS Mincho"/>
        </w:rPr>
        <w:tab/>
        <w:t>When the UE is in a LADN service area, the UE:</w:t>
      </w:r>
    </w:p>
    <w:p w14:paraId="4810CBA6" w14:textId="77777777" w:rsidR="00D40151" w:rsidRPr="00DC56AE" w:rsidRDefault="00D40151" w:rsidP="00D40151">
      <w:pPr>
        <w:pStyle w:val="B2"/>
        <w:rPr>
          <w:rFonts w:eastAsia="MS Mincho"/>
        </w:rPr>
      </w:pPr>
      <w:r w:rsidRPr="00DC56AE">
        <w:rPr>
          <w:rFonts w:eastAsia="MS Mincho"/>
        </w:rPr>
        <w:t>-</w:t>
      </w:r>
      <w:r w:rsidRPr="00DC56AE">
        <w:rPr>
          <w:rFonts w:eastAsia="MS Mincho"/>
        </w:rPr>
        <w:tab/>
        <w:t>may request a PDU Session Establishment/Modification for this LADN DNN;</w:t>
      </w:r>
    </w:p>
    <w:p w14:paraId="47616A3C" w14:textId="77777777" w:rsidR="00D40151" w:rsidRPr="00DC56AE" w:rsidRDefault="00D40151" w:rsidP="00D40151">
      <w:pPr>
        <w:pStyle w:val="B2"/>
        <w:rPr>
          <w:rFonts w:eastAsia="MS Mincho"/>
        </w:rPr>
      </w:pPr>
      <w:r w:rsidRPr="00DC56AE">
        <w:rPr>
          <w:rFonts w:eastAsia="MS Mincho"/>
        </w:rPr>
        <w:t>-</w:t>
      </w:r>
      <w:r w:rsidRPr="00DC56AE">
        <w:rPr>
          <w:rFonts w:eastAsia="MS Mincho"/>
        </w:rPr>
        <w:tab/>
        <w:t>may request to activate UP connection of the existing PDU Session for this LADN DNN.</w:t>
      </w:r>
    </w:p>
    <w:p w14:paraId="7F354BD8" w14:textId="77777777" w:rsidR="00D40151" w:rsidRPr="00DC56AE" w:rsidRDefault="00D40151" w:rsidP="00D40151">
      <w:pPr>
        <w:rPr>
          <w:rFonts w:eastAsia="MS Mincho"/>
        </w:rPr>
      </w:pPr>
      <w:r w:rsidRPr="00DC56AE">
        <w:rPr>
          <w:rFonts w:eastAsia="MS Mincho"/>
        </w:rPr>
        <w:t>The SMF supporting a DNN is configured with information about whether this DNN is a LADN DNN or not.</w:t>
      </w:r>
    </w:p>
    <w:p w14:paraId="3AABABAF" w14:textId="77777777" w:rsidR="00D40151" w:rsidRPr="00DC56AE" w:rsidRDefault="00D40151" w:rsidP="00D40151">
      <w:pPr>
        <w:rPr>
          <w:rFonts w:eastAsia="MS Mincho"/>
        </w:rPr>
      </w:pPr>
      <w:r w:rsidRPr="00DC56AE">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DC56AE" w:rsidRDefault="00D40151" w:rsidP="00D40151">
      <w:pPr>
        <w:rPr>
          <w:rFonts w:eastAsia="MS Mincho"/>
        </w:rPr>
      </w:pPr>
      <w:r w:rsidRPr="00DC56AE">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DC56AE" w:rsidRDefault="00D40151" w:rsidP="00D40151">
      <w:r w:rsidRPr="00DC56AE">
        <w:t xml:space="preserve">Based on the </w:t>
      </w:r>
      <w:r w:rsidRPr="00DC56AE">
        <w:rPr>
          <w:rFonts w:eastAsia="SimSun"/>
          <w:lang w:eastAsia="zh-CN"/>
        </w:rPr>
        <w:t xml:space="preserve">notification </w:t>
      </w:r>
      <w:r w:rsidRPr="00DC56AE">
        <w:t>about the UE presence in LADN service area notified by AMF (i.e. IN, OUT, or UNKNOWN), the SMF takes actions as follows based on operator's policy:</w:t>
      </w:r>
    </w:p>
    <w:p w14:paraId="58C519A8" w14:textId="77777777" w:rsidR="00D40151" w:rsidRPr="00DC56AE" w:rsidRDefault="00D40151" w:rsidP="00D40151">
      <w:pPr>
        <w:pStyle w:val="B1"/>
      </w:pPr>
      <w:r w:rsidRPr="00DC56AE">
        <w:t>a)</w:t>
      </w:r>
      <w:r w:rsidRPr="00DC56AE">
        <w:tab/>
        <w:t>When SMF is informed that the UE presence in a LADN service area is OUT, the SMF shall:</w:t>
      </w:r>
    </w:p>
    <w:p w14:paraId="1C762E88" w14:textId="77777777" w:rsidR="00D40151" w:rsidRPr="00DC56AE" w:rsidRDefault="00D40151" w:rsidP="00D40151">
      <w:pPr>
        <w:pStyle w:val="B2"/>
      </w:pPr>
      <w:r w:rsidRPr="00DC56AE">
        <w:t>-</w:t>
      </w:r>
      <w:r w:rsidRPr="00DC56AE">
        <w:tab/>
        <w:t>release the PDU Session immediately; or</w:t>
      </w:r>
    </w:p>
    <w:p w14:paraId="7CE3CB7A" w14:textId="77777777" w:rsidR="00D40151" w:rsidRPr="00DC56AE" w:rsidRDefault="00D40151" w:rsidP="00D40151">
      <w:pPr>
        <w:pStyle w:val="B2"/>
      </w:pPr>
      <w:r w:rsidRPr="00DC56AE">
        <w:t>-</w:t>
      </w:r>
      <w:r w:rsidRPr="00DC56AE">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DC56AE" w:rsidRDefault="00D40151" w:rsidP="00D40151">
      <w:pPr>
        <w:pStyle w:val="B1"/>
      </w:pPr>
      <w:r w:rsidRPr="00DC56AE">
        <w:t>b)</w:t>
      </w:r>
      <w:r w:rsidRPr="00DC56AE">
        <w:tab/>
        <w:t>When SMF is informed that the UE presence a LADN service area is IN, the SMF shall:</w:t>
      </w:r>
    </w:p>
    <w:p w14:paraId="4C490198" w14:textId="77777777" w:rsidR="00D40151" w:rsidRPr="00DC56AE" w:rsidRDefault="00D40151" w:rsidP="00D40151">
      <w:pPr>
        <w:pStyle w:val="B2"/>
      </w:pPr>
      <w:r w:rsidRPr="00DC56AE">
        <w:t>-</w:t>
      </w:r>
      <w:r w:rsidRPr="00DC56AE">
        <w:tab/>
        <w:t>ensure that Data Notification is enabled.</w:t>
      </w:r>
    </w:p>
    <w:p w14:paraId="27CF0361" w14:textId="77777777" w:rsidR="00D40151" w:rsidRPr="00DC56AE" w:rsidRDefault="00D40151" w:rsidP="00D40151">
      <w:pPr>
        <w:pStyle w:val="B2"/>
      </w:pPr>
      <w:r w:rsidRPr="00DC56AE">
        <w:t>-</w:t>
      </w:r>
      <w:r w:rsidRPr="00DC56AE">
        <w:tab/>
        <w:t>trigger the Network triggered Service Request procedure for a LADN PDU Session to active the UP connection when the SMF receives downlink data or Data Notification from UPF.</w:t>
      </w:r>
    </w:p>
    <w:p w14:paraId="4BC16DF0" w14:textId="77777777" w:rsidR="00D40151" w:rsidRPr="00DC56AE" w:rsidRDefault="00D40151" w:rsidP="00D40151">
      <w:pPr>
        <w:pStyle w:val="B1"/>
      </w:pPr>
      <w:r w:rsidRPr="00DC56AE">
        <w:t>c)</w:t>
      </w:r>
      <w:r w:rsidRPr="00DC56AE">
        <w:tab/>
        <w:t>When the SMF is informed that the UE presence in a LADN service area is UNKNOWN, the SMF may:</w:t>
      </w:r>
    </w:p>
    <w:p w14:paraId="56A377E3" w14:textId="77777777" w:rsidR="00D40151" w:rsidRPr="00DC56AE" w:rsidRDefault="00D40151" w:rsidP="00D40151">
      <w:pPr>
        <w:pStyle w:val="B2"/>
      </w:pPr>
      <w:r w:rsidRPr="00DC56AE">
        <w:t>-</w:t>
      </w:r>
      <w:r w:rsidRPr="00DC56AE">
        <w:tab/>
        <w:t>ensure that Data Notification is enabled.</w:t>
      </w:r>
    </w:p>
    <w:p w14:paraId="583B284A" w14:textId="77777777" w:rsidR="00D40151" w:rsidRPr="00DC56AE" w:rsidRDefault="00D40151" w:rsidP="00D40151">
      <w:pPr>
        <w:pStyle w:val="B2"/>
      </w:pPr>
      <w:r w:rsidRPr="00DC56AE">
        <w:t>-</w:t>
      </w:r>
      <w:r w:rsidRPr="00DC56AE">
        <w:tab/>
        <w:t>trigger the Network triggered Service Request procedure for a LADN PDU Session to active the UP connection when the SMF receives downlink data or Data Notification from UPF.</w:t>
      </w:r>
    </w:p>
    <w:p w14:paraId="70857D24" w14:textId="77777777" w:rsidR="00D40151" w:rsidRPr="00DC56AE" w:rsidRDefault="00D40151" w:rsidP="00D40151">
      <w:pPr>
        <w:pStyle w:val="Heading3"/>
      </w:pPr>
      <w:bookmarkStart w:id="1078" w:name="_Toc20149770"/>
      <w:bookmarkStart w:id="1079" w:name="_Toc27846562"/>
      <w:bookmarkStart w:id="1080" w:name="_Toc36187687"/>
      <w:bookmarkStart w:id="1081" w:name="_Toc45183591"/>
      <w:bookmarkStart w:id="1082" w:name="_Toc47342433"/>
      <w:bookmarkStart w:id="1083" w:name="_Toc51769133"/>
      <w:bookmarkStart w:id="1084" w:name="_Toc145934002"/>
      <w:r w:rsidRPr="00DC56AE">
        <w:t>5.6.6</w:t>
      </w:r>
      <w:r w:rsidRPr="00DC56AE">
        <w:tab/>
        <w:t>Secondary authentication/authorization by a DN-AAA server during the establishment of a PDU Session</w:t>
      </w:r>
      <w:bookmarkEnd w:id="1078"/>
      <w:bookmarkEnd w:id="1079"/>
      <w:bookmarkEnd w:id="1080"/>
      <w:bookmarkEnd w:id="1081"/>
      <w:bookmarkEnd w:id="1082"/>
      <w:bookmarkEnd w:id="1083"/>
      <w:bookmarkEnd w:id="1084"/>
    </w:p>
    <w:p w14:paraId="4C1EBB40" w14:textId="77777777" w:rsidR="00D40151" w:rsidRPr="00DC56AE" w:rsidRDefault="00D40151" w:rsidP="00D40151">
      <w:r w:rsidRPr="00DC56AE">
        <w:t>At PDU Session Establishment to a DN:</w:t>
      </w:r>
    </w:p>
    <w:p w14:paraId="520252C0" w14:textId="0D3C177F" w:rsidR="00D40151" w:rsidRPr="00DC56AE" w:rsidRDefault="00D40151" w:rsidP="00D40151">
      <w:pPr>
        <w:pStyle w:val="B1"/>
      </w:pPr>
      <w:r w:rsidRPr="00DC56AE">
        <w:t>-</w:t>
      </w:r>
      <w:r w:rsidRPr="00DC56AE">
        <w:tab/>
        <w:t xml:space="preserve">The </w:t>
      </w:r>
      <w:r w:rsidRPr="00DC56AE">
        <w:rPr>
          <w:bCs/>
        </w:rPr>
        <w:t>DN-specific identity</w:t>
      </w:r>
      <w:r w:rsidRPr="00DC56AE">
        <w:t xml:space="preserve"> (</w:t>
      </w:r>
      <w:r w:rsidR="00220315" w:rsidRPr="00DC56AE">
        <w:t>TS 33.501 [</w:t>
      </w:r>
      <w:r w:rsidRPr="00DC56AE">
        <w:t>29]) of a UE may be authenticated/authorized by the DN.</w:t>
      </w:r>
    </w:p>
    <w:p w14:paraId="3E2D7B0C" w14:textId="77777777" w:rsidR="00D40151" w:rsidRPr="00DC56AE" w:rsidRDefault="00D40151" w:rsidP="00D40151">
      <w:pPr>
        <w:pStyle w:val="NO"/>
      </w:pPr>
      <w:r w:rsidRPr="00DC56AE">
        <w:t>NOTE 1: the DN-AAA server may belong to the 5GC or to the DN.</w:t>
      </w:r>
    </w:p>
    <w:p w14:paraId="71D65964" w14:textId="150B3353" w:rsidR="00D40151" w:rsidRPr="00DC56AE" w:rsidRDefault="00D40151" w:rsidP="00D40151">
      <w:pPr>
        <w:pStyle w:val="B1"/>
      </w:pPr>
      <w:r w:rsidRPr="00DC56AE">
        <w:t>-</w:t>
      </w:r>
      <w:r w:rsidRPr="00DC56AE">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220315" w:rsidRPr="00DC56AE">
        <w:t>TS 33.501 [</w:t>
      </w:r>
      <w:r w:rsidRPr="00DC56AE">
        <w:t>29]. If the Secondary authentication/authorization of the PDU Session Establishment fails, the SMF rejects the PDU Session Establishment.</w:t>
      </w:r>
    </w:p>
    <w:p w14:paraId="47304FF5" w14:textId="77777777" w:rsidR="00D40151" w:rsidRPr="00DC56AE" w:rsidRDefault="00D40151" w:rsidP="00D40151">
      <w:pPr>
        <w:pStyle w:val="NO"/>
      </w:pPr>
      <w:r w:rsidRPr="00DC56AE">
        <w:t>NOTE 2:</w:t>
      </w:r>
      <w:r w:rsidRPr="00DC56AE">
        <w:tab/>
        <w:t>If the DN-AAA server is located in the 5GC and reachable directly, then the SMF may communicate with it directly without involving the UPF.</w:t>
      </w:r>
    </w:p>
    <w:p w14:paraId="237842F2" w14:textId="77777777" w:rsidR="00D40151" w:rsidRPr="00DC56AE" w:rsidRDefault="00D40151" w:rsidP="00D40151">
      <w:pPr>
        <w:pStyle w:val="B1"/>
      </w:pPr>
      <w:r w:rsidRPr="00DC56AE">
        <w:t>-</w:t>
      </w:r>
      <w:r w:rsidRPr="00DC56AE">
        <w:tab/>
        <w:t>The DN-AAA server may authenticate/authorize the PDU Session Establishment.</w:t>
      </w:r>
    </w:p>
    <w:p w14:paraId="57AD08B1" w14:textId="77777777" w:rsidR="00D40151" w:rsidRPr="00DC56AE" w:rsidRDefault="00D40151" w:rsidP="00D40151">
      <w:pPr>
        <w:pStyle w:val="B1"/>
      </w:pPr>
      <w:r w:rsidRPr="00DC56AE">
        <w:t>-</w:t>
      </w:r>
      <w:r w:rsidRPr="00DC56AE">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DC56AE" w:rsidRDefault="00D40151" w:rsidP="00D40151">
      <w:pPr>
        <w:pStyle w:val="B2"/>
      </w:pPr>
      <w:r w:rsidRPr="00DC56AE">
        <w:t>-</w:t>
      </w:r>
      <w:r w:rsidRPr="00DC56AE">
        <w:tab/>
        <w:t>A DN Authorization Profile Index which is a reference to authorization data for policy and charging control locally configured in the SMF or PCF.</w:t>
      </w:r>
    </w:p>
    <w:p w14:paraId="5FFB8C62" w14:textId="77777777" w:rsidR="00D40151" w:rsidRPr="00DC56AE" w:rsidRDefault="00D40151" w:rsidP="00D40151">
      <w:pPr>
        <w:pStyle w:val="B2"/>
      </w:pPr>
      <w:r w:rsidRPr="00DC56AE">
        <w:t>-</w:t>
      </w:r>
      <w:r w:rsidRPr="00DC56AE">
        <w:tab/>
        <w:t>a list of allowed MAC addresses for the PDU Session; this shall apply only for PDU Session of Ethernet PDU type and is further described in clause 5.6.10.2.</w:t>
      </w:r>
    </w:p>
    <w:p w14:paraId="5045819D" w14:textId="77777777" w:rsidR="00D40151" w:rsidRPr="00DC56AE" w:rsidRDefault="00D40151" w:rsidP="00D40151">
      <w:pPr>
        <w:pStyle w:val="B2"/>
      </w:pPr>
      <w:r w:rsidRPr="00DC56AE">
        <w:t>-</w:t>
      </w:r>
      <w:r w:rsidRPr="00DC56AE">
        <w:tab/>
        <w:t>a list of allowed VLAN tags for the PDU Session; this shall apply only for PDU Session of Ethernet PDU type and is further described in clause 5.6.10.2.</w:t>
      </w:r>
    </w:p>
    <w:p w14:paraId="158A4119" w14:textId="77777777" w:rsidR="00D40151" w:rsidRPr="00DC56AE" w:rsidRDefault="00D40151" w:rsidP="00D40151">
      <w:pPr>
        <w:pStyle w:val="B2"/>
      </w:pPr>
      <w:r w:rsidRPr="00DC56AE">
        <w:t>-</w:t>
      </w:r>
      <w:r w:rsidRPr="00DC56AE">
        <w:tab/>
        <w:t>DN authorized Session AMBR for the PDU Session. The DN Authorized Session AMBR for the PDU Session takes precedence over the subscribed Session-AMBR received from the UDM.</w:t>
      </w:r>
    </w:p>
    <w:p w14:paraId="73F0267C" w14:textId="77777777" w:rsidR="00D40151" w:rsidRPr="00DC56AE" w:rsidRDefault="00D40151" w:rsidP="00D40151">
      <w:pPr>
        <w:pStyle w:val="B2"/>
      </w:pPr>
      <w:r w:rsidRPr="00DC56AE">
        <w:t>-</w:t>
      </w:r>
      <w:r w:rsidRPr="00DC56AE">
        <w:tab/>
        <w:t>Framed Route information (see clause 5.6.14) for the PDU Session.</w:t>
      </w:r>
    </w:p>
    <w:p w14:paraId="5F014B0C" w14:textId="77777777" w:rsidR="00D40151" w:rsidRPr="00DC56AE" w:rsidRDefault="00D40151" w:rsidP="00D40151">
      <w:r w:rsidRPr="00DC56AE">
        <w:t xml:space="preserve">SMF policies may require DN authorization without Secondary authentication/authorization. In that case, when contacting the DN-AAA server for authorization, the SMF provides the </w:t>
      </w:r>
      <w:r w:rsidRPr="00DC56AE">
        <w:rPr>
          <w:lang w:eastAsia="zh-CN"/>
        </w:rPr>
        <w:t>GPSI of the UE if available.</w:t>
      </w:r>
    </w:p>
    <w:p w14:paraId="4FA8E9B2" w14:textId="77777777" w:rsidR="00D40151" w:rsidRPr="00DC56AE" w:rsidRDefault="00D40151" w:rsidP="00D40151">
      <w:r w:rsidRPr="00DC56AE">
        <w:t>Such Secondary authentication/authorization takes place for the purpose of PDU Session authorization in addition to:</w:t>
      </w:r>
    </w:p>
    <w:p w14:paraId="1E1A1F71" w14:textId="77777777" w:rsidR="00D40151" w:rsidRPr="00DC56AE" w:rsidRDefault="00D40151" w:rsidP="00D40151">
      <w:pPr>
        <w:pStyle w:val="B1"/>
      </w:pPr>
      <w:r w:rsidRPr="00DC56AE">
        <w:t>-</w:t>
      </w:r>
      <w:r w:rsidRPr="00DC56AE">
        <w:tab/>
        <w:t>The 5GC access authentication handled by AMF and described in clause 5.2.</w:t>
      </w:r>
    </w:p>
    <w:p w14:paraId="6B34FA5B" w14:textId="77777777" w:rsidR="00D40151" w:rsidRPr="00DC56AE" w:rsidRDefault="00D40151" w:rsidP="00D40151">
      <w:pPr>
        <w:pStyle w:val="B1"/>
      </w:pPr>
      <w:r w:rsidRPr="00DC56AE">
        <w:t>-</w:t>
      </w:r>
      <w:r w:rsidRPr="00DC56AE">
        <w:tab/>
        <w:t>The PDU Session authorization enforced by SMF with regard to subscription data retrieved from UDM.</w:t>
      </w:r>
    </w:p>
    <w:p w14:paraId="6A7559C3" w14:textId="77777777" w:rsidR="00D40151" w:rsidRPr="00DC56AE" w:rsidRDefault="00D40151" w:rsidP="00D40151">
      <w:r w:rsidRPr="00DC56AE">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DC56AE" w:rsidRDefault="00D40151" w:rsidP="00D40151">
      <w:r w:rsidRPr="00DC56AE">
        <w:t>After the successful Secondary authentication/authorization, a session is kept between the SMF and the DN-AAA.</w:t>
      </w:r>
    </w:p>
    <w:p w14:paraId="58AB479B" w14:textId="77777777" w:rsidR="00D40151" w:rsidRPr="00DC56AE" w:rsidRDefault="00D40151" w:rsidP="00D40151">
      <w:r w:rsidRPr="00DC56AE">
        <w:t>The UE provides the authentication/authorization information required to support Secondary authentication/authorization by the DN over NAS SM.</w:t>
      </w:r>
    </w:p>
    <w:p w14:paraId="3DE6E37E" w14:textId="77777777" w:rsidR="00D40151" w:rsidRPr="00DC56AE" w:rsidRDefault="00D40151" w:rsidP="00D40151">
      <w:pPr>
        <w:pStyle w:val="NO"/>
      </w:pPr>
      <w:r w:rsidRPr="00DC56AE">
        <w:t>NOTE 3:</w:t>
      </w:r>
      <w:r w:rsidRPr="00DC56AE">
        <w:tab/>
        <w:t>The way for the UE to acquire such information is not defined.</w:t>
      </w:r>
    </w:p>
    <w:p w14:paraId="5DB23EF9" w14:textId="13F67B53" w:rsidR="00D40151" w:rsidRPr="00DC56AE" w:rsidRDefault="00D40151" w:rsidP="00D40151">
      <w:r w:rsidRPr="00DC56AE">
        <w:t xml:space="preserve">SMF policies or subscription information (such as defined in </w:t>
      </w:r>
      <w:r w:rsidR="00220315" w:rsidRPr="00DC56AE">
        <w:t>TS 23.502 [</w:t>
      </w:r>
      <w:r w:rsidRPr="00DC56AE">
        <w:t>3] Table 5.2.3.3.1) may trigger the need for SMF to request the Secondary authentication/authorization and/or UE IP address / Prefix from the DN-AAA server.</w:t>
      </w:r>
    </w:p>
    <w:p w14:paraId="1A26CD5F" w14:textId="77777777" w:rsidR="00D40151" w:rsidRPr="00DC56AE" w:rsidRDefault="00D40151" w:rsidP="00D40151">
      <w:r w:rsidRPr="00DC56AE">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DC56AE" w:rsidRDefault="00D40151" w:rsidP="00D40151">
      <w:r w:rsidRPr="00DC56AE">
        <w:t>When SMF gets notified from UPF with the addition or removal of MAC addresses to/from a PDU Session, the SMF policies may require SMF to notify the DN-AAA server.</w:t>
      </w:r>
    </w:p>
    <w:p w14:paraId="15C99220" w14:textId="77777777" w:rsidR="00D40151" w:rsidRPr="00DC56AE" w:rsidRDefault="00D40151" w:rsidP="00D40151">
      <w:r w:rsidRPr="00DC56AE">
        <w:t>Indication of PDU Session Establishment rejection is transferred by SMF to the UE via NAS SM.</w:t>
      </w:r>
    </w:p>
    <w:p w14:paraId="70F79BC1" w14:textId="77777777" w:rsidR="00D40151" w:rsidRPr="00DC56AE" w:rsidRDefault="00D40151" w:rsidP="00D40151">
      <w:r w:rsidRPr="00DC56AE">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DC56AE" w:rsidRDefault="00D40151" w:rsidP="00D40151">
      <w:r w:rsidRPr="00DC56AE">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Pr="00DC56AE" w:rsidRDefault="00D40151" w:rsidP="00D40151">
      <w:pPr>
        <w:pStyle w:val="NO"/>
      </w:pPr>
      <w:r w:rsidRPr="00DC56AE">
        <w:t>NOTE 4:</w:t>
      </w:r>
      <w:r w:rsidRPr="00DC56AE">
        <w:tab/>
        <w:t>DN Authorization Profile Index is assumed to be pre-negotiated between the operator and the administrator of DN-AAA server.</w:t>
      </w:r>
    </w:p>
    <w:p w14:paraId="5BCA1B77" w14:textId="77777777" w:rsidR="00D40151" w:rsidRPr="00DC56AE" w:rsidRDefault="00D40151" w:rsidP="00D40151">
      <w:r w:rsidRPr="00DC56AE">
        <w:t>If the DN-AAA does not send DN Authorization Data for the established PDU Session, the SMF may use locally configured information.</w:t>
      </w:r>
    </w:p>
    <w:p w14:paraId="738C97B1" w14:textId="77777777" w:rsidR="00D40151" w:rsidRPr="00DC56AE" w:rsidRDefault="00D40151" w:rsidP="00D40151">
      <w:r w:rsidRPr="00DC56AE">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251AA28C" w:rsidR="00D40151" w:rsidRPr="00DC56AE" w:rsidRDefault="00D40151" w:rsidP="00D40151">
      <w:r w:rsidRPr="00DC56AE">
        <w:t xml:space="preserve">At any time, a DN-AAA server or SMF may trigger Secondary Re-authentication procedure for a PDU Session established with Secondary Authentication as specified in clause 11.1.3 in </w:t>
      </w:r>
      <w:r w:rsidR="00220315" w:rsidRPr="00DC56AE">
        <w:t>TS 33.501 [</w:t>
      </w:r>
      <w:r w:rsidRPr="00DC56AE">
        <w:t>29].</w:t>
      </w:r>
    </w:p>
    <w:p w14:paraId="03B6499E" w14:textId="77777777" w:rsidR="00D40151" w:rsidRPr="00DC56AE" w:rsidRDefault="00D40151" w:rsidP="00D40151">
      <w:r w:rsidRPr="00DC56AE">
        <w:t>During Secondary Re-authentication/Re-authorization, if the SMF receives from DN-AAA the DN authorized Session AMBR and/or DN Authorization Profile Index, the SMF shall report the received value(s) to the PCF.</w:t>
      </w:r>
    </w:p>
    <w:p w14:paraId="0332E760" w14:textId="12EABF66" w:rsidR="00D40151" w:rsidRPr="00DC56AE" w:rsidRDefault="00D40151" w:rsidP="00D40151">
      <w:r w:rsidRPr="00DC56AE">
        <w:t>The procedure for secondary authentication/authorization by a DN-AAA server during the establishment of a PDU Session is described in</w:t>
      </w:r>
      <w:r w:rsidR="001B23CA" w:rsidRPr="00DC56AE">
        <w:t xml:space="preserve"> clause 4.3.2.3</w:t>
      </w:r>
      <w:r w:rsidRPr="00DC56AE">
        <w:t xml:space="preserve"> </w:t>
      </w:r>
      <w:r w:rsidR="001B23CA" w:rsidRPr="00DC56AE">
        <w:rPr>
          <w:lang w:eastAsia="zh-CN"/>
        </w:rPr>
        <w:t xml:space="preserve">of </w:t>
      </w:r>
      <w:r w:rsidR="00220315" w:rsidRPr="00DC56AE">
        <w:t>TS 23.502 [</w:t>
      </w:r>
      <w:r w:rsidRPr="00DC56AE">
        <w:t>3].</w:t>
      </w:r>
    </w:p>
    <w:p w14:paraId="52E31176" w14:textId="77777777" w:rsidR="00D40151" w:rsidRPr="00DC56AE" w:rsidRDefault="00D40151" w:rsidP="00D40151">
      <w:pPr>
        <w:pStyle w:val="Heading3"/>
      </w:pPr>
      <w:bookmarkStart w:id="1085" w:name="_Toc20149771"/>
      <w:bookmarkStart w:id="1086" w:name="_Toc27846563"/>
      <w:bookmarkStart w:id="1087" w:name="_Toc36187688"/>
      <w:bookmarkStart w:id="1088" w:name="_Toc45183592"/>
      <w:bookmarkStart w:id="1089" w:name="_Toc47342434"/>
      <w:bookmarkStart w:id="1090" w:name="_Toc51769134"/>
      <w:bookmarkStart w:id="1091" w:name="_Toc145934003"/>
      <w:r w:rsidRPr="00DC56AE">
        <w:t>5.6.7</w:t>
      </w:r>
      <w:r w:rsidRPr="00DC56AE">
        <w:tab/>
        <w:t>Application Function influence on traffic routing</w:t>
      </w:r>
      <w:bookmarkEnd w:id="1085"/>
      <w:bookmarkEnd w:id="1086"/>
      <w:bookmarkEnd w:id="1087"/>
      <w:bookmarkEnd w:id="1088"/>
      <w:bookmarkEnd w:id="1089"/>
      <w:bookmarkEnd w:id="1090"/>
      <w:bookmarkEnd w:id="1091"/>
    </w:p>
    <w:p w14:paraId="6C21AF90" w14:textId="77777777" w:rsidR="00D40151" w:rsidRPr="00DC56AE" w:rsidRDefault="00D40151" w:rsidP="00D40151">
      <w:pPr>
        <w:pStyle w:val="Heading4"/>
      </w:pPr>
      <w:bookmarkStart w:id="1092" w:name="_Toc20149772"/>
      <w:bookmarkStart w:id="1093" w:name="_Toc27846564"/>
      <w:bookmarkStart w:id="1094" w:name="_Toc36187689"/>
      <w:bookmarkStart w:id="1095" w:name="_Toc45183593"/>
      <w:bookmarkStart w:id="1096" w:name="_Toc47342435"/>
      <w:bookmarkStart w:id="1097" w:name="_Toc51769135"/>
      <w:bookmarkStart w:id="1098" w:name="_Toc145934004"/>
      <w:r w:rsidRPr="00DC56AE">
        <w:t>5.6.7.1</w:t>
      </w:r>
      <w:r w:rsidRPr="00DC56AE">
        <w:tab/>
        <w:t>General</w:t>
      </w:r>
      <w:bookmarkEnd w:id="1092"/>
      <w:bookmarkEnd w:id="1093"/>
      <w:bookmarkEnd w:id="1094"/>
      <w:bookmarkEnd w:id="1095"/>
      <w:bookmarkEnd w:id="1096"/>
      <w:bookmarkEnd w:id="1097"/>
      <w:bookmarkEnd w:id="1098"/>
    </w:p>
    <w:p w14:paraId="63591408" w14:textId="77777777" w:rsidR="00D40151" w:rsidRPr="00DC56AE" w:rsidRDefault="00D40151" w:rsidP="00D40151">
      <w:pPr>
        <w:rPr>
          <w:rStyle w:val="NOZchn"/>
        </w:rPr>
      </w:pPr>
      <w:r w:rsidRPr="00DC56AE">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DC56AE">
        <w:rPr>
          <w:rStyle w:val="NOZchn"/>
        </w:rPr>
        <w:t xml:space="preserve"> does not apply in the case of Home Routed deployments. PCF shall not apply AF requests to influence traffic routing to PDU Sessions established in Home Routed mode.</w:t>
      </w:r>
    </w:p>
    <w:p w14:paraId="6B626653" w14:textId="77777777" w:rsidR="00D40151" w:rsidRPr="00DC56AE" w:rsidRDefault="00D40151" w:rsidP="00D40151">
      <w:pPr>
        <w:rPr>
          <w:rFonts w:eastAsia="SimSun"/>
        </w:rPr>
      </w:pPr>
      <w:r w:rsidRPr="00DC56AE">
        <w:rPr>
          <w:rFonts w:eastAsia="SimSun"/>
        </w:rPr>
        <w:t xml:space="preserve">An AF may send requests to influence SMF routeing decisions for traffic of PDU Session. </w:t>
      </w:r>
      <w:r w:rsidRPr="00DC56AE">
        <w:t xml:space="preserve">The AF requests </w:t>
      </w:r>
      <w:r w:rsidRPr="00DC56AE">
        <w:rPr>
          <w:rFonts w:eastAsia="SimSun"/>
        </w:rPr>
        <w:t xml:space="preserve">may </w:t>
      </w:r>
      <w:r w:rsidRPr="00DC56AE">
        <w:rPr>
          <w:rFonts w:eastAsia="SimSun"/>
          <w:lang w:eastAsia="ja-JP"/>
        </w:rPr>
        <w:t>influence UPF (re)selection and allow route</w:t>
      </w:r>
      <w:r w:rsidRPr="00DC56AE">
        <w:rPr>
          <w:rFonts w:eastAsia="SimSun"/>
        </w:rPr>
        <w:t>ing</w:t>
      </w:r>
      <w:r w:rsidRPr="00DC56AE">
        <w:rPr>
          <w:rFonts w:eastAsia="SimSun"/>
          <w:lang w:eastAsia="ja-JP"/>
        </w:rPr>
        <w:t xml:space="preserve"> user traffic to a local access to a Data Network </w:t>
      </w:r>
      <w:r w:rsidRPr="00DC56AE">
        <w:t>(identified by a DNAI)</w:t>
      </w:r>
    </w:p>
    <w:p w14:paraId="38FC5BD0" w14:textId="77777777" w:rsidR="00D40151" w:rsidRPr="00DC56AE" w:rsidRDefault="00D40151" w:rsidP="00D40151">
      <w:pPr>
        <w:rPr>
          <w:lang w:eastAsia="zh-CN"/>
        </w:rPr>
      </w:pPr>
      <w:r w:rsidRPr="00DC56AE">
        <w:rPr>
          <w:lang w:eastAsia="zh-CN"/>
        </w:rPr>
        <w:t>The AF may issue requests on behalf of applications not owned by the PLMN serving the UE.</w:t>
      </w:r>
    </w:p>
    <w:p w14:paraId="445B1680" w14:textId="77777777" w:rsidR="00D40151" w:rsidRPr="00DC56AE" w:rsidRDefault="00D40151" w:rsidP="00D40151">
      <w:r w:rsidRPr="00DC56AE">
        <w:t>If the operator does not allow an AF to access the network directly, the AF shall use the NEF to interact with the 5GC, as described in clause 6.2.10.</w:t>
      </w:r>
    </w:p>
    <w:p w14:paraId="757B0177" w14:textId="77777777" w:rsidR="00D40151" w:rsidRPr="00DC56AE" w:rsidRDefault="00D40151" w:rsidP="00D40151">
      <w:r w:rsidRPr="00DC56AE">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DC56AE" w:rsidRDefault="00D40151" w:rsidP="00D40151">
      <w:pPr>
        <w:rPr>
          <w:rFonts w:eastAsia="SimSun"/>
        </w:rPr>
      </w:pPr>
      <w:r w:rsidRPr="00DC56AE">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DC56AE">
        <w:rPr>
          <w:rFonts w:eastAsia="SimSun"/>
        </w:rPr>
        <w:t>For AF interacting with PCF directly or via NEF, the AF requests may contain the information as described in the Table 5.6.7-1:</w:t>
      </w:r>
    </w:p>
    <w:p w14:paraId="5522DF5D" w14:textId="77777777" w:rsidR="00D40151" w:rsidRPr="00DC56AE" w:rsidRDefault="00D40151" w:rsidP="00D40151">
      <w:pPr>
        <w:pStyle w:val="TH"/>
      </w:pPr>
      <w:r w:rsidRPr="00DC56AE">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DC56AE" w14:paraId="47E7E673" w14:textId="77777777" w:rsidTr="009D14FB">
        <w:tc>
          <w:tcPr>
            <w:tcW w:w="2376" w:type="dxa"/>
          </w:tcPr>
          <w:p w14:paraId="35DFD5FE" w14:textId="77777777" w:rsidR="00D40151" w:rsidRPr="00DC56AE" w:rsidRDefault="00D40151" w:rsidP="009D14FB">
            <w:pPr>
              <w:pStyle w:val="TAH"/>
            </w:pPr>
            <w:r w:rsidRPr="00DC56AE">
              <w:rPr>
                <w:lang w:eastAsia="zh-CN"/>
              </w:rPr>
              <w:t>Information Name</w:t>
            </w:r>
          </w:p>
        </w:tc>
        <w:tc>
          <w:tcPr>
            <w:tcW w:w="2835" w:type="dxa"/>
          </w:tcPr>
          <w:p w14:paraId="672137A1" w14:textId="77777777" w:rsidR="00D40151" w:rsidRPr="00DC56AE" w:rsidRDefault="00D40151" w:rsidP="009D14FB">
            <w:pPr>
              <w:pStyle w:val="TAH"/>
            </w:pPr>
            <w:r w:rsidRPr="00DC56AE">
              <w:rPr>
                <w:lang w:eastAsia="zh-CN"/>
              </w:rPr>
              <w:t>Applicable for PCF or NEF (NOTE 1)</w:t>
            </w:r>
          </w:p>
        </w:tc>
        <w:tc>
          <w:tcPr>
            <w:tcW w:w="2977" w:type="dxa"/>
          </w:tcPr>
          <w:p w14:paraId="00600AD6" w14:textId="77777777" w:rsidR="00D40151" w:rsidRPr="00DC56AE" w:rsidRDefault="00D40151" w:rsidP="009D14FB">
            <w:pPr>
              <w:pStyle w:val="TAH"/>
            </w:pPr>
            <w:r w:rsidRPr="00DC56AE">
              <w:rPr>
                <w:lang w:eastAsia="zh-CN"/>
              </w:rPr>
              <w:t>Applicable for NEF only</w:t>
            </w:r>
          </w:p>
        </w:tc>
        <w:tc>
          <w:tcPr>
            <w:tcW w:w="1669" w:type="dxa"/>
          </w:tcPr>
          <w:p w14:paraId="7F8C6411" w14:textId="77777777" w:rsidR="00D40151" w:rsidRPr="00DC56AE" w:rsidRDefault="00D40151" w:rsidP="009D14FB">
            <w:pPr>
              <w:pStyle w:val="TAH"/>
            </w:pPr>
            <w:r w:rsidRPr="00DC56AE">
              <w:t>Category</w:t>
            </w:r>
          </w:p>
        </w:tc>
      </w:tr>
      <w:tr w:rsidR="00D40151" w:rsidRPr="00DC56AE" w14:paraId="3BB89D13" w14:textId="77777777" w:rsidTr="009D14FB">
        <w:tc>
          <w:tcPr>
            <w:tcW w:w="2376" w:type="dxa"/>
          </w:tcPr>
          <w:p w14:paraId="26809ED3" w14:textId="77777777" w:rsidR="00D40151" w:rsidRPr="00DC56AE" w:rsidRDefault="00D40151" w:rsidP="009D14FB">
            <w:pPr>
              <w:pStyle w:val="TAL"/>
            </w:pPr>
            <w:r w:rsidRPr="00DC56AE">
              <w:t>Traffic Description</w:t>
            </w:r>
          </w:p>
        </w:tc>
        <w:tc>
          <w:tcPr>
            <w:tcW w:w="2835" w:type="dxa"/>
          </w:tcPr>
          <w:p w14:paraId="2F59BE59" w14:textId="77777777" w:rsidR="00D40151" w:rsidRPr="00DC56AE" w:rsidRDefault="00D40151" w:rsidP="009D14FB">
            <w:pPr>
              <w:pStyle w:val="TAL"/>
            </w:pPr>
            <w:r w:rsidRPr="00DC56AE">
              <w:rPr>
                <w:lang w:eastAsia="zh-CN"/>
              </w:rPr>
              <w:t xml:space="preserve">Defines the target traffic to be influenced, represented by the combination of DNN and optionally S-NSSAI, and application identifier or </w:t>
            </w:r>
            <w:r w:rsidRPr="00DC56AE">
              <w:t xml:space="preserve">traffic </w:t>
            </w:r>
            <w:r w:rsidRPr="00DC56AE">
              <w:rPr>
                <w:lang w:eastAsia="zh-CN"/>
              </w:rPr>
              <w:t xml:space="preserve">filtering information. </w:t>
            </w:r>
          </w:p>
        </w:tc>
        <w:tc>
          <w:tcPr>
            <w:tcW w:w="2977" w:type="dxa"/>
          </w:tcPr>
          <w:p w14:paraId="20E830EE" w14:textId="77777777" w:rsidR="00D40151" w:rsidRPr="00DC56AE" w:rsidRDefault="00D40151" w:rsidP="009D14FB">
            <w:pPr>
              <w:pStyle w:val="TAL"/>
            </w:pPr>
            <w:r w:rsidRPr="00DC56AE">
              <w:rPr>
                <w:lang w:eastAsia="zh-CN"/>
              </w:rPr>
              <w:t xml:space="preserve">The target traffic can be represented by AF-Service-Identifier, instead of combination of DNN and optionally S-NSSAI. </w:t>
            </w:r>
          </w:p>
        </w:tc>
        <w:tc>
          <w:tcPr>
            <w:tcW w:w="1669" w:type="dxa"/>
          </w:tcPr>
          <w:p w14:paraId="06A9D0B6" w14:textId="77777777" w:rsidR="00D40151" w:rsidRPr="00DC56AE" w:rsidRDefault="00D40151" w:rsidP="009D14FB">
            <w:pPr>
              <w:pStyle w:val="TAL"/>
            </w:pPr>
            <w:r w:rsidRPr="00DC56AE">
              <w:t>Mandatory</w:t>
            </w:r>
          </w:p>
        </w:tc>
      </w:tr>
      <w:tr w:rsidR="00D40151" w:rsidRPr="00DC56AE" w14:paraId="0DAF2040" w14:textId="77777777" w:rsidTr="009D14FB">
        <w:tc>
          <w:tcPr>
            <w:tcW w:w="2376" w:type="dxa"/>
          </w:tcPr>
          <w:p w14:paraId="346EBC44" w14:textId="77777777" w:rsidR="00D40151" w:rsidRPr="00DC56AE" w:rsidRDefault="00D40151" w:rsidP="009D14FB">
            <w:pPr>
              <w:pStyle w:val="TAL"/>
            </w:pPr>
            <w:r w:rsidRPr="00DC56AE">
              <w:t>Potential Locations of Applications</w:t>
            </w:r>
          </w:p>
        </w:tc>
        <w:tc>
          <w:tcPr>
            <w:tcW w:w="2835" w:type="dxa"/>
          </w:tcPr>
          <w:p w14:paraId="173958CB" w14:textId="77777777" w:rsidR="00D40151" w:rsidRPr="00DC56AE" w:rsidRDefault="00D40151" w:rsidP="009D14FB">
            <w:pPr>
              <w:pStyle w:val="TAL"/>
              <w:rPr>
                <w:lang w:eastAsia="zh-CN"/>
              </w:rPr>
            </w:pPr>
            <w:r w:rsidRPr="00DC56AE">
              <w:t>Indicates potential locations of applications, represented by a list of DNAI(s).</w:t>
            </w:r>
          </w:p>
        </w:tc>
        <w:tc>
          <w:tcPr>
            <w:tcW w:w="2977" w:type="dxa"/>
          </w:tcPr>
          <w:p w14:paraId="0E10204B" w14:textId="77777777" w:rsidR="00D40151" w:rsidRPr="00DC56AE" w:rsidRDefault="00D40151" w:rsidP="009D14FB">
            <w:pPr>
              <w:pStyle w:val="TAL"/>
              <w:rPr>
                <w:lang w:eastAsia="zh-CN"/>
              </w:rPr>
            </w:pPr>
            <w:r w:rsidRPr="00DC56AE">
              <w:t>The potential locations of applications can be represented by AF-Service-Identifier.</w:t>
            </w:r>
          </w:p>
        </w:tc>
        <w:tc>
          <w:tcPr>
            <w:tcW w:w="1669" w:type="dxa"/>
          </w:tcPr>
          <w:p w14:paraId="1BB387BC" w14:textId="77777777" w:rsidR="00D40151" w:rsidRPr="00DC56AE" w:rsidRDefault="00D40151" w:rsidP="009D14FB">
            <w:pPr>
              <w:pStyle w:val="TAL"/>
            </w:pPr>
            <w:r w:rsidRPr="00DC56AE">
              <w:t>Conditional</w:t>
            </w:r>
          </w:p>
          <w:p w14:paraId="516AEA66" w14:textId="77777777" w:rsidR="00D40151" w:rsidRPr="00DC56AE" w:rsidRDefault="00D40151" w:rsidP="009D14FB">
            <w:pPr>
              <w:pStyle w:val="TAL"/>
            </w:pPr>
            <w:r w:rsidRPr="00DC56AE">
              <w:t>(NOTE 2)</w:t>
            </w:r>
          </w:p>
        </w:tc>
      </w:tr>
      <w:tr w:rsidR="00D40151" w:rsidRPr="00DC56AE" w14:paraId="577B14CF" w14:textId="77777777" w:rsidTr="009D14FB">
        <w:tc>
          <w:tcPr>
            <w:tcW w:w="2376" w:type="dxa"/>
          </w:tcPr>
          <w:p w14:paraId="1274FEE2" w14:textId="77777777" w:rsidR="00D40151" w:rsidRPr="00DC56AE" w:rsidRDefault="00D40151" w:rsidP="009D14FB">
            <w:pPr>
              <w:pStyle w:val="TAL"/>
            </w:pPr>
            <w:r w:rsidRPr="00DC56AE">
              <w:rPr>
                <w:lang w:eastAsia="zh-CN"/>
              </w:rPr>
              <w:t>Target UE Identifier(s)</w:t>
            </w:r>
          </w:p>
        </w:tc>
        <w:tc>
          <w:tcPr>
            <w:tcW w:w="2835" w:type="dxa"/>
          </w:tcPr>
          <w:p w14:paraId="2D62F074" w14:textId="77777777" w:rsidR="00D40151" w:rsidRPr="00DC56AE" w:rsidRDefault="00D40151" w:rsidP="009D14FB">
            <w:pPr>
              <w:pStyle w:val="TAL"/>
            </w:pPr>
            <w:r w:rsidRPr="00DC56AE">
              <w:rPr>
                <w:lang w:eastAsia="zh-CN"/>
              </w:rPr>
              <w:t>Indicates the UE(s) that the request is targeting, i.e. an individual UE, a group of UE represented by Internal Group Identifier (NOTE 3), or any UE accessing the combination of DNN, S-NSSAI and DNAI(s).</w:t>
            </w:r>
          </w:p>
        </w:tc>
        <w:tc>
          <w:tcPr>
            <w:tcW w:w="2977" w:type="dxa"/>
          </w:tcPr>
          <w:p w14:paraId="47AF6F80" w14:textId="77777777" w:rsidR="00D40151" w:rsidRPr="00DC56AE" w:rsidRDefault="00D40151" w:rsidP="009D14FB">
            <w:pPr>
              <w:pStyle w:val="TAL"/>
            </w:pPr>
            <w:r w:rsidRPr="00DC56AE">
              <w:rPr>
                <w:lang w:eastAsia="zh-CN"/>
              </w:rPr>
              <w:t>GPSI can be applied to identify the individual UE, or External Group Identifier can be applied to identify a group of UE.</w:t>
            </w:r>
          </w:p>
        </w:tc>
        <w:tc>
          <w:tcPr>
            <w:tcW w:w="1669" w:type="dxa"/>
          </w:tcPr>
          <w:p w14:paraId="305567C7" w14:textId="77777777" w:rsidR="00D40151" w:rsidRPr="00DC56AE" w:rsidRDefault="00D40151" w:rsidP="009D14FB">
            <w:pPr>
              <w:pStyle w:val="TAL"/>
            </w:pPr>
            <w:r w:rsidRPr="00DC56AE">
              <w:t>Mandatory</w:t>
            </w:r>
          </w:p>
        </w:tc>
      </w:tr>
      <w:tr w:rsidR="00D40151" w:rsidRPr="00DC56AE" w14:paraId="560A1D53" w14:textId="77777777" w:rsidTr="009D14FB">
        <w:tc>
          <w:tcPr>
            <w:tcW w:w="2376" w:type="dxa"/>
          </w:tcPr>
          <w:p w14:paraId="27DA2909" w14:textId="77777777" w:rsidR="00D40151" w:rsidRPr="00DC56AE" w:rsidRDefault="00D40151" w:rsidP="009D14FB">
            <w:pPr>
              <w:pStyle w:val="TAL"/>
              <w:rPr>
                <w:lang w:eastAsia="zh-CN"/>
              </w:rPr>
            </w:pPr>
            <w:r w:rsidRPr="00DC56AE">
              <w:t>Spatial Validity Condition</w:t>
            </w:r>
          </w:p>
        </w:tc>
        <w:tc>
          <w:tcPr>
            <w:tcW w:w="2835" w:type="dxa"/>
          </w:tcPr>
          <w:p w14:paraId="7764FDF5" w14:textId="77777777" w:rsidR="00D40151" w:rsidRPr="00DC56AE" w:rsidRDefault="00D40151" w:rsidP="009D14FB">
            <w:pPr>
              <w:pStyle w:val="TAL"/>
              <w:rPr>
                <w:lang w:eastAsia="zh-CN"/>
              </w:rPr>
            </w:pPr>
            <w:r w:rsidRPr="00DC56AE">
              <w:t>Indicates that the request applies only to the traffic of UE(s) located in the specified location, represented by areas of validity.</w:t>
            </w:r>
          </w:p>
        </w:tc>
        <w:tc>
          <w:tcPr>
            <w:tcW w:w="2977" w:type="dxa"/>
          </w:tcPr>
          <w:p w14:paraId="786F88FA" w14:textId="77777777" w:rsidR="00D40151" w:rsidRPr="00DC56AE" w:rsidRDefault="00D40151" w:rsidP="009D14FB">
            <w:pPr>
              <w:pStyle w:val="TAL"/>
              <w:rPr>
                <w:lang w:eastAsia="zh-CN"/>
              </w:rPr>
            </w:pPr>
            <w:r w:rsidRPr="00DC56AE">
              <w:rPr>
                <w:lang w:eastAsia="zh-CN"/>
              </w:rPr>
              <w:t xml:space="preserve">The specified location can be represented by a list of geographic zone identifier(s). </w:t>
            </w:r>
          </w:p>
        </w:tc>
        <w:tc>
          <w:tcPr>
            <w:tcW w:w="1669" w:type="dxa"/>
          </w:tcPr>
          <w:p w14:paraId="69E6CB17" w14:textId="77777777" w:rsidR="00D40151" w:rsidRPr="00DC56AE" w:rsidRDefault="00D40151" w:rsidP="009D14FB">
            <w:pPr>
              <w:pStyle w:val="TAL"/>
            </w:pPr>
            <w:r w:rsidRPr="00DC56AE">
              <w:t>Optional</w:t>
            </w:r>
          </w:p>
        </w:tc>
      </w:tr>
      <w:tr w:rsidR="00D40151" w:rsidRPr="00DC56AE" w14:paraId="238849A8" w14:textId="77777777" w:rsidTr="009D14FB">
        <w:tc>
          <w:tcPr>
            <w:tcW w:w="2376" w:type="dxa"/>
          </w:tcPr>
          <w:p w14:paraId="5D13EF8A" w14:textId="77777777" w:rsidR="00D40151" w:rsidRPr="00DC56AE" w:rsidRDefault="00D40151" w:rsidP="009D14FB">
            <w:pPr>
              <w:pStyle w:val="TAL"/>
            </w:pPr>
            <w:r w:rsidRPr="00DC56AE">
              <w:t>AF transaction identifier</w:t>
            </w:r>
          </w:p>
        </w:tc>
        <w:tc>
          <w:tcPr>
            <w:tcW w:w="2835" w:type="dxa"/>
          </w:tcPr>
          <w:p w14:paraId="60D95AAC" w14:textId="77777777" w:rsidR="00D40151" w:rsidRPr="00DC56AE" w:rsidRDefault="00D40151" w:rsidP="009D14FB">
            <w:pPr>
              <w:pStyle w:val="TAL"/>
            </w:pPr>
            <w:r w:rsidRPr="00DC56AE">
              <w:rPr>
                <w:lang w:eastAsia="zh-CN"/>
              </w:rPr>
              <w:t>The AF transaction identifier refers to the AF request.</w:t>
            </w:r>
          </w:p>
        </w:tc>
        <w:tc>
          <w:tcPr>
            <w:tcW w:w="2977" w:type="dxa"/>
          </w:tcPr>
          <w:p w14:paraId="0D7854A6" w14:textId="77777777" w:rsidR="00D40151" w:rsidRPr="00DC56AE" w:rsidRDefault="00D40151" w:rsidP="009D14FB">
            <w:pPr>
              <w:pStyle w:val="TAL"/>
              <w:rPr>
                <w:lang w:eastAsia="zh-CN"/>
              </w:rPr>
            </w:pPr>
            <w:r w:rsidRPr="00DC56AE">
              <w:rPr>
                <w:lang w:eastAsia="zh-CN"/>
              </w:rPr>
              <w:t>N/A</w:t>
            </w:r>
          </w:p>
        </w:tc>
        <w:tc>
          <w:tcPr>
            <w:tcW w:w="1669" w:type="dxa"/>
          </w:tcPr>
          <w:p w14:paraId="5C5427D0" w14:textId="77777777" w:rsidR="00D40151" w:rsidRPr="00DC56AE" w:rsidRDefault="00D40151" w:rsidP="009D14FB">
            <w:pPr>
              <w:pStyle w:val="TAL"/>
            </w:pPr>
            <w:r w:rsidRPr="00DC56AE">
              <w:t>Mandatory</w:t>
            </w:r>
          </w:p>
        </w:tc>
      </w:tr>
      <w:tr w:rsidR="00D40151" w:rsidRPr="00DC56AE" w14:paraId="0B47665C" w14:textId="77777777" w:rsidTr="009D14FB">
        <w:tc>
          <w:tcPr>
            <w:tcW w:w="2376" w:type="dxa"/>
          </w:tcPr>
          <w:p w14:paraId="3E7E6582" w14:textId="77777777" w:rsidR="00D40151" w:rsidRPr="00DC56AE" w:rsidRDefault="00D40151" w:rsidP="009D14FB">
            <w:pPr>
              <w:pStyle w:val="TAL"/>
            </w:pPr>
            <w:r w:rsidRPr="00DC56AE">
              <w:rPr>
                <w:lang w:eastAsia="zh-CN"/>
              </w:rPr>
              <w:t>N6 Traffic Routing requirements</w:t>
            </w:r>
          </w:p>
        </w:tc>
        <w:tc>
          <w:tcPr>
            <w:tcW w:w="2835" w:type="dxa"/>
          </w:tcPr>
          <w:p w14:paraId="1208FDE7" w14:textId="77777777" w:rsidR="00D40151" w:rsidRPr="00DC56AE" w:rsidRDefault="00D40151" w:rsidP="009D14FB">
            <w:pPr>
              <w:pStyle w:val="TAL"/>
              <w:rPr>
                <w:lang w:eastAsia="zh-CN"/>
              </w:rPr>
            </w:pPr>
            <w:r w:rsidRPr="00DC56AE">
              <w:rPr>
                <w:lang w:eastAsia="zh-CN"/>
              </w:rPr>
              <w:t>Routing profile ID and/or N6 traffic routing information corresponding to each DNAI and an optional indication of traffic correlation.</w:t>
            </w:r>
          </w:p>
        </w:tc>
        <w:tc>
          <w:tcPr>
            <w:tcW w:w="2977" w:type="dxa"/>
          </w:tcPr>
          <w:p w14:paraId="7E0139F1" w14:textId="77777777" w:rsidR="00D40151" w:rsidRPr="00DC56AE" w:rsidRDefault="00D40151" w:rsidP="009D14FB">
            <w:pPr>
              <w:pStyle w:val="TAL"/>
              <w:rPr>
                <w:lang w:eastAsia="zh-CN"/>
              </w:rPr>
            </w:pPr>
            <w:r w:rsidRPr="00DC56AE">
              <w:rPr>
                <w:lang w:eastAsia="zh-CN"/>
              </w:rPr>
              <w:t>N/A</w:t>
            </w:r>
          </w:p>
        </w:tc>
        <w:tc>
          <w:tcPr>
            <w:tcW w:w="1669" w:type="dxa"/>
          </w:tcPr>
          <w:p w14:paraId="1018C724" w14:textId="77777777" w:rsidR="00D40151" w:rsidRPr="00DC56AE" w:rsidRDefault="00D40151" w:rsidP="009D14FB">
            <w:pPr>
              <w:pStyle w:val="TAL"/>
            </w:pPr>
            <w:r w:rsidRPr="00DC56AE">
              <w:t>Optional</w:t>
            </w:r>
          </w:p>
          <w:p w14:paraId="219C7BD5" w14:textId="77777777" w:rsidR="00D40151" w:rsidRPr="00DC56AE" w:rsidRDefault="00D40151" w:rsidP="009D14FB">
            <w:pPr>
              <w:pStyle w:val="TAL"/>
            </w:pPr>
            <w:r w:rsidRPr="00DC56AE">
              <w:t>(NOTE 2)</w:t>
            </w:r>
          </w:p>
        </w:tc>
      </w:tr>
      <w:tr w:rsidR="00D40151" w:rsidRPr="00DC56AE" w14:paraId="2C055329" w14:textId="77777777" w:rsidTr="009D14FB">
        <w:tc>
          <w:tcPr>
            <w:tcW w:w="2376" w:type="dxa"/>
          </w:tcPr>
          <w:p w14:paraId="4D2E91F1" w14:textId="77777777" w:rsidR="00D40151" w:rsidRPr="00DC56AE" w:rsidRDefault="00D40151" w:rsidP="009D14FB">
            <w:pPr>
              <w:pStyle w:val="TAL"/>
              <w:rPr>
                <w:lang w:eastAsia="zh-CN"/>
              </w:rPr>
            </w:pPr>
            <w:r w:rsidRPr="00DC56AE">
              <w:t>Application Relocation Possibility</w:t>
            </w:r>
          </w:p>
        </w:tc>
        <w:tc>
          <w:tcPr>
            <w:tcW w:w="2835" w:type="dxa"/>
          </w:tcPr>
          <w:p w14:paraId="0EA19F13" w14:textId="77777777" w:rsidR="00D40151" w:rsidRPr="00DC56AE" w:rsidRDefault="00D40151" w:rsidP="009D14FB">
            <w:pPr>
              <w:pStyle w:val="TAL"/>
              <w:rPr>
                <w:lang w:eastAsia="zh-CN"/>
              </w:rPr>
            </w:pPr>
            <w:r w:rsidRPr="00DC56AE">
              <w:rPr>
                <w:lang w:eastAsia="zh-CN"/>
              </w:rPr>
              <w:t>Indicates whether an application can be relocated once a location of the application is selected by the 5GC.</w:t>
            </w:r>
          </w:p>
        </w:tc>
        <w:tc>
          <w:tcPr>
            <w:tcW w:w="2977" w:type="dxa"/>
          </w:tcPr>
          <w:p w14:paraId="69604B2E" w14:textId="77777777" w:rsidR="00D40151" w:rsidRPr="00DC56AE" w:rsidRDefault="00D40151" w:rsidP="009D14FB">
            <w:pPr>
              <w:pStyle w:val="TAL"/>
              <w:rPr>
                <w:lang w:eastAsia="zh-CN"/>
              </w:rPr>
            </w:pPr>
            <w:r w:rsidRPr="00DC56AE">
              <w:rPr>
                <w:lang w:eastAsia="zh-CN"/>
              </w:rPr>
              <w:t>N/A</w:t>
            </w:r>
          </w:p>
        </w:tc>
        <w:tc>
          <w:tcPr>
            <w:tcW w:w="1669" w:type="dxa"/>
          </w:tcPr>
          <w:p w14:paraId="2E311527" w14:textId="77777777" w:rsidR="00D40151" w:rsidRPr="00DC56AE" w:rsidRDefault="00D40151" w:rsidP="009D14FB">
            <w:pPr>
              <w:pStyle w:val="TAL"/>
            </w:pPr>
            <w:r w:rsidRPr="00DC56AE">
              <w:t>Optional</w:t>
            </w:r>
          </w:p>
        </w:tc>
      </w:tr>
      <w:tr w:rsidR="00D40151" w:rsidRPr="00DC56AE" w14:paraId="0567CBAC" w14:textId="77777777" w:rsidTr="009D14FB">
        <w:tc>
          <w:tcPr>
            <w:tcW w:w="2376" w:type="dxa"/>
          </w:tcPr>
          <w:p w14:paraId="63540523" w14:textId="77777777" w:rsidR="00D40151" w:rsidRPr="00DC56AE" w:rsidRDefault="00D40151" w:rsidP="009D14FB">
            <w:pPr>
              <w:pStyle w:val="TAL"/>
              <w:rPr>
                <w:lang w:eastAsia="zh-CN"/>
              </w:rPr>
            </w:pPr>
            <w:r w:rsidRPr="00DC56AE">
              <w:rPr>
                <w:lang w:eastAsia="zh-CN"/>
              </w:rPr>
              <w:t>UE IP address preservation indication</w:t>
            </w:r>
          </w:p>
        </w:tc>
        <w:tc>
          <w:tcPr>
            <w:tcW w:w="2835" w:type="dxa"/>
          </w:tcPr>
          <w:p w14:paraId="2956073A" w14:textId="77777777" w:rsidR="00D40151" w:rsidRPr="00DC56AE" w:rsidRDefault="00D40151" w:rsidP="009D14FB">
            <w:pPr>
              <w:pStyle w:val="TAL"/>
              <w:rPr>
                <w:lang w:eastAsia="zh-CN"/>
              </w:rPr>
            </w:pPr>
            <w:r w:rsidRPr="00DC56AE">
              <w:rPr>
                <w:lang w:eastAsia="zh-CN"/>
              </w:rPr>
              <w:t>Indicates UE IP address should be preserved.</w:t>
            </w:r>
          </w:p>
        </w:tc>
        <w:tc>
          <w:tcPr>
            <w:tcW w:w="2977" w:type="dxa"/>
          </w:tcPr>
          <w:p w14:paraId="64600B0B" w14:textId="77777777" w:rsidR="00D40151" w:rsidRPr="00DC56AE" w:rsidRDefault="00D40151" w:rsidP="009D14FB">
            <w:pPr>
              <w:pStyle w:val="TAL"/>
              <w:rPr>
                <w:lang w:eastAsia="zh-CN"/>
              </w:rPr>
            </w:pPr>
            <w:r w:rsidRPr="00DC56AE">
              <w:rPr>
                <w:lang w:eastAsia="zh-CN"/>
              </w:rPr>
              <w:t>N/A</w:t>
            </w:r>
          </w:p>
        </w:tc>
        <w:tc>
          <w:tcPr>
            <w:tcW w:w="1669" w:type="dxa"/>
          </w:tcPr>
          <w:p w14:paraId="53949011" w14:textId="77777777" w:rsidR="00D40151" w:rsidRPr="00DC56AE" w:rsidRDefault="00D40151" w:rsidP="009D14FB">
            <w:pPr>
              <w:pStyle w:val="TAL"/>
            </w:pPr>
            <w:r w:rsidRPr="00DC56AE">
              <w:t>Optional</w:t>
            </w:r>
          </w:p>
        </w:tc>
      </w:tr>
      <w:tr w:rsidR="00D40151" w:rsidRPr="00DC56AE" w14:paraId="5AC0C273" w14:textId="77777777" w:rsidTr="009D14FB">
        <w:tc>
          <w:tcPr>
            <w:tcW w:w="2376" w:type="dxa"/>
          </w:tcPr>
          <w:p w14:paraId="79FD43BF" w14:textId="77777777" w:rsidR="00D40151" w:rsidRPr="00DC56AE" w:rsidRDefault="00D40151" w:rsidP="009D14FB">
            <w:pPr>
              <w:pStyle w:val="TAL"/>
            </w:pPr>
            <w:r w:rsidRPr="00DC56AE">
              <w:t>Temporal Validity Condition</w:t>
            </w:r>
          </w:p>
        </w:tc>
        <w:tc>
          <w:tcPr>
            <w:tcW w:w="2835" w:type="dxa"/>
          </w:tcPr>
          <w:p w14:paraId="041CF46C" w14:textId="77777777" w:rsidR="00D40151" w:rsidRPr="00DC56AE" w:rsidRDefault="00D40151" w:rsidP="009D14FB">
            <w:pPr>
              <w:pStyle w:val="TAL"/>
              <w:rPr>
                <w:lang w:eastAsia="zh-CN"/>
              </w:rPr>
            </w:pPr>
            <w:r w:rsidRPr="00DC56AE">
              <w:t>Time interval(s) or duration(s).</w:t>
            </w:r>
          </w:p>
        </w:tc>
        <w:tc>
          <w:tcPr>
            <w:tcW w:w="2977" w:type="dxa"/>
          </w:tcPr>
          <w:p w14:paraId="65D9746D" w14:textId="77777777" w:rsidR="00D40151" w:rsidRPr="00DC56AE" w:rsidRDefault="00D40151" w:rsidP="009D14FB">
            <w:pPr>
              <w:pStyle w:val="TAL"/>
              <w:rPr>
                <w:lang w:eastAsia="zh-CN"/>
              </w:rPr>
            </w:pPr>
            <w:r w:rsidRPr="00DC56AE">
              <w:rPr>
                <w:lang w:eastAsia="zh-CN"/>
              </w:rPr>
              <w:t>N/A</w:t>
            </w:r>
          </w:p>
        </w:tc>
        <w:tc>
          <w:tcPr>
            <w:tcW w:w="1669" w:type="dxa"/>
          </w:tcPr>
          <w:p w14:paraId="62546558" w14:textId="77777777" w:rsidR="00D40151" w:rsidRPr="00DC56AE" w:rsidRDefault="00D40151" w:rsidP="009D14FB">
            <w:pPr>
              <w:pStyle w:val="TAL"/>
            </w:pPr>
            <w:r w:rsidRPr="00DC56AE">
              <w:t>Optional</w:t>
            </w:r>
          </w:p>
        </w:tc>
      </w:tr>
      <w:tr w:rsidR="00D40151" w:rsidRPr="00DC56AE" w14:paraId="4B699319" w14:textId="77777777" w:rsidTr="009D14FB">
        <w:tc>
          <w:tcPr>
            <w:tcW w:w="2376" w:type="dxa"/>
          </w:tcPr>
          <w:p w14:paraId="2FF09BAE" w14:textId="77777777" w:rsidR="00D40151" w:rsidRPr="00DC56AE" w:rsidRDefault="00D40151" w:rsidP="009D14FB">
            <w:pPr>
              <w:pStyle w:val="TAL"/>
            </w:pPr>
            <w:r w:rsidRPr="00DC56AE">
              <w:t>Information on AF subscription to corresponding SMF events</w:t>
            </w:r>
          </w:p>
        </w:tc>
        <w:tc>
          <w:tcPr>
            <w:tcW w:w="2835" w:type="dxa"/>
          </w:tcPr>
          <w:p w14:paraId="3C913D40" w14:textId="77777777" w:rsidR="00D40151" w:rsidRPr="00DC56AE" w:rsidRDefault="00D40151" w:rsidP="009D14FB">
            <w:pPr>
              <w:pStyle w:val="TAL"/>
            </w:pPr>
            <w:r w:rsidRPr="00DC56AE">
              <w:rPr>
                <w:lang w:eastAsia="zh-CN"/>
              </w:rPr>
              <w:t>Indicates whether the AF subscribes to change of UP path of the PDU Session and the parameters of this subscription.</w:t>
            </w:r>
          </w:p>
        </w:tc>
        <w:tc>
          <w:tcPr>
            <w:tcW w:w="2977" w:type="dxa"/>
          </w:tcPr>
          <w:p w14:paraId="2AE78E54" w14:textId="77777777" w:rsidR="00D40151" w:rsidRPr="00DC56AE" w:rsidRDefault="00D40151" w:rsidP="009D14FB">
            <w:pPr>
              <w:pStyle w:val="TAL"/>
              <w:rPr>
                <w:lang w:eastAsia="zh-CN"/>
              </w:rPr>
            </w:pPr>
            <w:r w:rsidRPr="00DC56AE">
              <w:rPr>
                <w:lang w:eastAsia="zh-CN"/>
              </w:rPr>
              <w:t>N/A</w:t>
            </w:r>
          </w:p>
        </w:tc>
        <w:tc>
          <w:tcPr>
            <w:tcW w:w="1669" w:type="dxa"/>
          </w:tcPr>
          <w:p w14:paraId="104BEA56" w14:textId="77777777" w:rsidR="00D40151" w:rsidRPr="00DC56AE" w:rsidRDefault="00D40151" w:rsidP="009D14FB">
            <w:pPr>
              <w:pStyle w:val="TAL"/>
            </w:pPr>
            <w:r w:rsidRPr="00DC56AE">
              <w:t>Optional</w:t>
            </w:r>
          </w:p>
        </w:tc>
      </w:tr>
      <w:tr w:rsidR="00D40151" w:rsidRPr="00DC56AE" w14:paraId="6FDCEC3D" w14:textId="77777777" w:rsidTr="009D14FB">
        <w:tc>
          <w:tcPr>
            <w:tcW w:w="9857" w:type="dxa"/>
            <w:gridSpan w:val="4"/>
          </w:tcPr>
          <w:p w14:paraId="2C3D0637" w14:textId="77777777" w:rsidR="00D40151" w:rsidRPr="00DC56AE" w:rsidRDefault="00D40151" w:rsidP="009D14FB">
            <w:pPr>
              <w:pStyle w:val="TAN"/>
              <w:rPr>
                <w:lang w:eastAsia="zh-CN"/>
              </w:rPr>
            </w:pPr>
            <w:r w:rsidRPr="00DC56AE">
              <w:rPr>
                <w:lang w:eastAsia="zh-CN"/>
              </w:rPr>
              <w:t>NOTE 1:</w:t>
            </w:r>
            <w:r w:rsidRPr="00DC56AE">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Pr="00DC56AE" w:rsidRDefault="00D40151" w:rsidP="009D14FB">
            <w:pPr>
              <w:pStyle w:val="TAN"/>
              <w:rPr>
                <w:lang w:eastAsia="zh-CN"/>
              </w:rPr>
            </w:pPr>
            <w:r w:rsidRPr="00DC56AE">
              <w:rPr>
                <w:lang w:eastAsia="zh-CN"/>
              </w:rPr>
              <w:t>NOTE 2:</w:t>
            </w:r>
            <w:r w:rsidRPr="00DC56AE">
              <w:rPr>
                <w:lang w:eastAsia="zh-CN"/>
              </w:rPr>
              <w:tab/>
              <w:t>The potential locations of applications and N6 traffic routing requirements may be absent only if the request is for subscription to notifications about UP path management events only.</w:t>
            </w:r>
          </w:p>
          <w:p w14:paraId="56D977FC" w14:textId="6BD6D807" w:rsidR="00D40151" w:rsidRPr="00DC56AE" w:rsidRDefault="00D40151" w:rsidP="009D14FB">
            <w:pPr>
              <w:pStyle w:val="TAN"/>
              <w:rPr>
                <w:lang w:eastAsia="zh-CN"/>
              </w:rPr>
            </w:pPr>
            <w:r w:rsidRPr="00DC56AE">
              <w:rPr>
                <w:lang w:eastAsia="zh-CN"/>
              </w:rPr>
              <w:t>NOTE 3:</w:t>
            </w:r>
            <w:r w:rsidRPr="00DC56AE">
              <w:rPr>
                <w:lang w:eastAsia="zh-CN"/>
              </w:rPr>
              <w:tab/>
              <w:t>Internal Group ID can only be used by an AF controlled by the operator</w:t>
            </w:r>
            <w:r w:rsidR="00CD64F1" w:rsidRPr="00DC56AE">
              <w:rPr>
                <w:lang w:eastAsia="zh-CN"/>
              </w:rPr>
              <w:t xml:space="preserve"> and only towards PCF</w:t>
            </w:r>
            <w:r w:rsidRPr="00DC56AE">
              <w:rPr>
                <w:lang w:eastAsia="zh-CN"/>
              </w:rPr>
              <w:t>.</w:t>
            </w:r>
          </w:p>
        </w:tc>
      </w:tr>
    </w:tbl>
    <w:p w14:paraId="095FDD5E" w14:textId="77777777" w:rsidR="00D40151" w:rsidRPr="00DC56AE" w:rsidRDefault="00D40151" w:rsidP="00D40151"/>
    <w:p w14:paraId="3DBC26B5" w14:textId="77777777" w:rsidR="00D40151" w:rsidRPr="00DC56AE" w:rsidRDefault="00D40151" w:rsidP="00D40151">
      <w:r w:rsidRPr="00DC56AE">
        <w:t>For each information element mentioned above in the AF request, the detailed description is as follows:</w:t>
      </w:r>
    </w:p>
    <w:p w14:paraId="7625B322" w14:textId="77777777" w:rsidR="00D40151" w:rsidRPr="00DC56AE" w:rsidRDefault="00D40151" w:rsidP="00D40151">
      <w:pPr>
        <w:pStyle w:val="B1"/>
      </w:pPr>
      <w:r w:rsidRPr="00DC56AE">
        <w:t>1)</w:t>
      </w:r>
      <w:r w:rsidRPr="00DC56AE">
        <w:tab/>
        <w:t>Information to identify the traffic. The traffic can be identified in the AF request by</w:t>
      </w:r>
    </w:p>
    <w:p w14:paraId="1F562733" w14:textId="77777777" w:rsidR="00D40151" w:rsidRPr="00DC56AE" w:rsidRDefault="00D40151" w:rsidP="00D40151">
      <w:pPr>
        <w:pStyle w:val="B2"/>
      </w:pPr>
      <w:r w:rsidRPr="00DC56AE">
        <w:t>-</w:t>
      </w:r>
      <w:r w:rsidRPr="00DC56AE">
        <w:tab/>
        <w:t>Either a DNN and possibly slicing information (S-NSSAI) or an AF-Service-Identifier</w:t>
      </w:r>
    </w:p>
    <w:p w14:paraId="472A8F24" w14:textId="77777777" w:rsidR="00D40151" w:rsidRPr="00DC56AE" w:rsidRDefault="00D40151" w:rsidP="00D40151">
      <w:pPr>
        <w:pStyle w:val="B3"/>
      </w:pPr>
      <w:r w:rsidRPr="00DC56AE">
        <w:t>-</w:t>
      </w:r>
      <w:r w:rsidRPr="00DC56AE">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DC56AE" w:rsidRDefault="00D40151" w:rsidP="00D40151">
      <w:pPr>
        <w:pStyle w:val="B3"/>
      </w:pPr>
      <w:r w:rsidRPr="00DC56AE">
        <w:t>-</w:t>
      </w:r>
      <w:r w:rsidRPr="00DC56AE">
        <w:tab/>
        <w:t>When the NEF processes the AF request the AF-Service-Identifier may be used to authorize the AF request.</w:t>
      </w:r>
    </w:p>
    <w:p w14:paraId="243B27F3" w14:textId="77777777" w:rsidR="00D40151" w:rsidRPr="00DC56AE" w:rsidRDefault="00D40151" w:rsidP="00D40151">
      <w:pPr>
        <w:pStyle w:val="B2"/>
      </w:pPr>
      <w:r w:rsidRPr="00DC56AE">
        <w:t>-</w:t>
      </w:r>
      <w:r w:rsidRPr="00DC56AE">
        <w:tab/>
        <w:t>An application identifier or traffic filtering information (e.g. 5 Tuple). The application identifier refers to an application handling UP traffic and is used by the UPF to detect the traffic of the application</w:t>
      </w:r>
    </w:p>
    <w:p w14:paraId="0C785379" w14:textId="77777777" w:rsidR="00D40151" w:rsidRPr="00DC56AE" w:rsidRDefault="00D40151" w:rsidP="00D40151">
      <w:pPr>
        <w:pStyle w:val="B2"/>
      </w:pPr>
      <w:r w:rsidRPr="00DC56AE">
        <w:tab/>
        <w:t>When the AF request is for influencing SMF routing decisions, the information is to identify the traffic to be routed.</w:t>
      </w:r>
    </w:p>
    <w:p w14:paraId="7F26F34A" w14:textId="77777777" w:rsidR="00D40151" w:rsidRPr="00DC56AE" w:rsidRDefault="00D40151" w:rsidP="00D40151">
      <w:pPr>
        <w:pStyle w:val="B2"/>
      </w:pPr>
      <w:r w:rsidRPr="00DC56AE">
        <w:tab/>
        <w:t>When the AF request is for subscription to notifications about UP path management events, the information is to identify the traffic that the events relate to.</w:t>
      </w:r>
    </w:p>
    <w:p w14:paraId="14504FC7" w14:textId="77777777" w:rsidR="00D40151" w:rsidRPr="00DC56AE" w:rsidRDefault="00D40151" w:rsidP="00D40151">
      <w:pPr>
        <w:pStyle w:val="B1"/>
        <w:rPr>
          <w:lang w:eastAsia="zh-CN"/>
        </w:rPr>
      </w:pPr>
      <w:r w:rsidRPr="00DC56AE">
        <w:t>2)</w:t>
      </w:r>
      <w:r w:rsidRPr="00DC56AE">
        <w:tab/>
        <w:t xml:space="preserve">Information </w:t>
      </w:r>
      <w:r w:rsidRPr="00DC56AE">
        <w:rPr>
          <w:lang w:eastAsia="zh-CN"/>
        </w:rPr>
        <w:t>about the N6 traffic routing requirements for traffic identified as defined in 1)</w:t>
      </w:r>
      <w:r w:rsidRPr="00DC56AE">
        <w:t xml:space="preserve">. </w:t>
      </w:r>
      <w:r w:rsidRPr="00DC56AE">
        <w:rPr>
          <w:lang w:eastAsia="zh-CN"/>
        </w:rPr>
        <w:t>This includes:</w:t>
      </w:r>
    </w:p>
    <w:p w14:paraId="68113C5D" w14:textId="77777777" w:rsidR="00D40151" w:rsidRPr="00DC56AE" w:rsidRDefault="00D40151" w:rsidP="00D40151">
      <w:pPr>
        <w:pStyle w:val="B2"/>
      </w:pPr>
      <w:r w:rsidRPr="00DC56AE">
        <w:rPr>
          <w:lang w:eastAsia="zh-CN"/>
        </w:rPr>
        <w:t>-</w:t>
      </w:r>
      <w:r w:rsidRPr="00DC56AE">
        <w:rPr>
          <w:lang w:eastAsia="zh-CN"/>
        </w:rPr>
        <w:tab/>
        <w:t xml:space="preserve">Information about the N6 traffic routing requirements that is provided </w:t>
      </w:r>
      <w:r w:rsidRPr="00DC56AE">
        <w:t>per DNAI: for</w:t>
      </w:r>
      <w:r w:rsidRPr="00DC56AE">
        <w:rPr>
          <w:lang w:eastAsia="zh-CN"/>
        </w:rPr>
        <w:t xml:space="preserve"> each DNAI, the N6 </w:t>
      </w:r>
      <w:r w:rsidRPr="00DC56AE">
        <w:t xml:space="preserve">traffic </w:t>
      </w:r>
      <w:r w:rsidRPr="00DC56AE">
        <w:rPr>
          <w:lang w:eastAsia="zh-CN"/>
        </w:rPr>
        <w:t xml:space="preserve">routing requirements </w:t>
      </w:r>
      <w:r w:rsidRPr="00DC56AE">
        <w:t>may contain a routing profile ID</w:t>
      </w:r>
      <w:r w:rsidRPr="00DC56AE">
        <w:rPr>
          <w:lang w:eastAsia="zh-CN"/>
        </w:rPr>
        <w:t xml:space="preserve"> and</w:t>
      </w:r>
      <w:r w:rsidRPr="00DC56AE">
        <w:t>/or</w:t>
      </w:r>
      <w:r w:rsidRPr="00DC56AE">
        <w:rPr>
          <w:lang w:eastAsia="zh-CN"/>
        </w:rPr>
        <w:t xml:space="preserve"> N6 traffic routing information.</w:t>
      </w:r>
    </w:p>
    <w:p w14:paraId="7845A907" w14:textId="77777777" w:rsidR="00D40151" w:rsidRPr="00DC56AE" w:rsidRDefault="00D40151" w:rsidP="00D40151">
      <w:pPr>
        <w:pStyle w:val="B2"/>
      </w:pPr>
      <w:r w:rsidRPr="00DC56AE">
        <w:t>-</w:t>
      </w:r>
      <w:r w:rsidRPr="00DC56AE">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DC56AE" w:rsidRDefault="00D40151" w:rsidP="00D40151">
      <w:pPr>
        <w:pStyle w:val="NO"/>
      </w:pPr>
      <w:r w:rsidRPr="00DC56AE">
        <w:t>NOTE 1:</w:t>
      </w:r>
      <w:r w:rsidRPr="00DC56AE">
        <w:tab/>
        <w:t xml:space="preserve">The N6 traffic routing </w:t>
      </w:r>
      <w:r w:rsidRPr="00DC56AE">
        <w:rPr>
          <w:lang w:eastAsia="zh-CN"/>
        </w:rPr>
        <w:t xml:space="preserve">requirements </w:t>
      </w:r>
      <w:r w:rsidRPr="00DC56AE">
        <w:t xml:space="preserve">are related to the mechanism enabling traffic steering in the local access to the DN. The </w:t>
      </w:r>
      <w:r w:rsidRPr="00DC56AE">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DC56AE" w:rsidRDefault="00D40151" w:rsidP="00D40151">
      <w:pPr>
        <w:pStyle w:val="NO"/>
      </w:pPr>
      <w:r w:rsidRPr="00DC56AE">
        <w:t>NOTE 2:</w:t>
      </w:r>
      <w:r w:rsidRPr="00DC56AE">
        <w:tab/>
        <w:t>The mechanisms enabling traffic steering in the local access to the DN are not defined.</w:t>
      </w:r>
    </w:p>
    <w:p w14:paraId="35862C1D" w14:textId="77777777" w:rsidR="00D40151" w:rsidRPr="00DC56AE" w:rsidRDefault="00D40151" w:rsidP="00D40151">
      <w:pPr>
        <w:pStyle w:val="B1"/>
      </w:pPr>
      <w:r w:rsidRPr="00DC56AE">
        <w:t>3)</w:t>
      </w:r>
      <w:r w:rsidRPr="00DC56AE">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DC56AE" w:rsidRDefault="00D40151" w:rsidP="00D40151">
      <w:pPr>
        <w:pStyle w:val="B1"/>
      </w:pPr>
      <w:r w:rsidRPr="00DC56AE">
        <w:t>4)</w:t>
      </w:r>
      <w:r w:rsidRPr="00DC56AE">
        <w:tab/>
        <w:t>Information on the UE(s). This may correspond to:</w:t>
      </w:r>
    </w:p>
    <w:p w14:paraId="652AFB19" w14:textId="77777777" w:rsidR="00D40151" w:rsidRPr="00DC56AE" w:rsidRDefault="00D40151" w:rsidP="00D40151">
      <w:pPr>
        <w:pStyle w:val="B2"/>
      </w:pPr>
      <w:r w:rsidRPr="00DC56AE">
        <w:t>-</w:t>
      </w:r>
      <w:r w:rsidRPr="00DC56AE">
        <w:tab/>
        <w:t>Individual UEs identified using GPSI, or an IP address/Prefix or a MAC address.</w:t>
      </w:r>
    </w:p>
    <w:p w14:paraId="3CEFE465" w14:textId="07DBBD6E" w:rsidR="00D40151" w:rsidRPr="00DC56AE" w:rsidRDefault="00D40151" w:rsidP="00D40151">
      <w:pPr>
        <w:pStyle w:val="B2"/>
        <w:rPr>
          <w:lang w:eastAsia="zh-CN"/>
        </w:rPr>
      </w:pPr>
      <w:r w:rsidRPr="00DC56AE">
        <w:t>-</w:t>
      </w:r>
      <w:r w:rsidRPr="00DC56AE">
        <w:tab/>
        <w:t>Groups of UEs</w:t>
      </w:r>
      <w:r w:rsidRPr="00DC56AE">
        <w:rPr>
          <w:lang w:eastAsia="zh-CN"/>
        </w:rPr>
        <w:t xml:space="preserve"> identified by an External Group Identifier as defined in </w:t>
      </w:r>
      <w:r w:rsidR="00220315" w:rsidRPr="00DC56AE">
        <w:rPr>
          <w:lang w:eastAsia="zh-CN"/>
        </w:rPr>
        <w:t>TS 23.682 [</w:t>
      </w:r>
      <w:r w:rsidRPr="00DC56AE">
        <w:rPr>
          <w:lang w:eastAsia="zh-CN"/>
        </w:rPr>
        <w:t>36] when the AF interacts via the NEF, or Internal-Group Identifier (see clause 5.9.7) when the AF interacts directly with the PCF.</w:t>
      </w:r>
    </w:p>
    <w:p w14:paraId="5A19C943" w14:textId="77777777" w:rsidR="00D40151" w:rsidRPr="00DC56AE" w:rsidRDefault="00D40151" w:rsidP="00D40151">
      <w:pPr>
        <w:pStyle w:val="B2"/>
      </w:pPr>
      <w:r w:rsidRPr="00DC56AE">
        <w:t>-</w:t>
      </w:r>
      <w:r w:rsidRPr="00DC56AE">
        <w:rPr>
          <w:lang w:eastAsia="zh-CN"/>
        </w:rPr>
        <w:tab/>
        <w:t>Any UE accessing the combination of DNN, S-NSSAI and DNAI(s)</w:t>
      </w:r>
      <w:r w:rsidRPr="00DC56AE">
        <w:t>.</w:t>
      </w:r>
    </w:p>
    <w:p w14:paraId="2A4AEFA0" w14:textId="77777777" w:rsidR="00D40151" w:rsidRPr="00DC56AE" w:rsidRDefault="00D40151" w:rsidP="00D40151">
      <w:pPr>
        <w:pStyle w:val="B2"/>
      </w:pPr>
      <w:r w:rsidRPr="00DC56AE">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DC56AE" w:rsidRDefault="00D40151" w:rsidP="00D40151">
      <w:pPr>
        <w:pStyle w:val="B2"/>
      </w:pPr>
      <w:r w:rsidRPr="00DC56AE">
        <w:tab/>
        <w:t>Otherwise the request targets multiple UE(s) and shall apply to any existing or future PDU Sessions that match the parameters in the AF request.</w:t>
      </w:r>
    </w:p>
    <w:p w14:paraId="43C62A97" w14:textId="77777777" w:rsidR="00D40151" w:rsidRPr="00DC56AE" w:rsidRDefault="00D40151" w:rsidP="00D40151">
      <w:pPr>
        <w:pStyle w:val="B2"/>
      </w:pPr>
      <w:r w:rsidRPr="00DC56AE">
        <w:tab/>
        <w:t>When the AF request targets an individual UE and GPSI is provided within the AF request, the GPSI is mapped to SUPI according to the subscription information received from UDM.</w:t>
      </w:r>
    </w:p>
    <w:p w14:paraId="245CAAF0" w14:textId="77777777" w:rsidR="00D40151" w:rsidRPr="00DC56AE" w:rsidRDefault="00D40151" w:rsidP="00D40151">
      <w:pPr>
        <w:pStyle w:val="B2"/>
      </w:pPr>
      <w:r w:rsidRPr="00DC56AE">
        <w:tab/>
        <w:t>When the AF request targets any UE or a group of UE, the AF request is likely to influence multiple PDU Sessions possibly served by multiple SMFs and PCFs.</w:t>
      </w:r>
    </w:p>
    <w:p w14:paraId="121688FD" w14:textId="77777777" w:rsidR="00D40151" w:rsidRPr="00DC56AE" w:rsidRDefault="00D40151" w:rsidP="00D40151">
      <w:pPr>
        <w:pStyle w:val="B2"/>
      </w:pPr>
      <w:r w:rsidRPr="00DC56AE">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DC56AE" w:rsidRDefault="00D40151" w:rsidP="00D40151">
      <w:pPr>
        <w:pStyle w:val="B2"/>
      </w:pPr>
      <w:r w:rsidRPr="00DC56AE">
        <w:tab/>
        <w:t>When the AF request is for influencing SMF routing decisions, the information is to identify UE(s) whose traffic is to be routed.</w:t>
      </w:r>
    </w:p>
    <w:p w14:paraId="5077BB05" w14:textId="77777777" w:rsidR="00D40151" w:rsidRPr="00DC56AE" w:rsidRDefault="00D40151" w:rsidP="00D40151">
      <w:pPr>
        <w:pStyle w:val="B2"/>
      </w:pPr>
      <w:r w:rsidRPr="00DC56AE">
        <w:tab/>
        <w:t>When the AF request is for subscription to notifications about UP path management events, the information is to identify UE(s) whose traffic the events relate to.</w:t>
      </w:r>
    </w:p>
    <w:p w14:paraId="1C4E9792" w14:textId="77777777" w:rsidR="00D40151" w:rsidRPr="00DC56AE" w:rsidRDefault="00D40151" w:rsidP="00D40151">
      <w:pPr>
        <w:pStyle w:val="B2"/>
      </w:pPr>
      <w:r w:rsidRPr="00DC56AE">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DC56AE" w:rsidRDefault="00D40151" w:rsidP="00D40151">
      <w:pPr>
        <w:pStyle w:val="B1"/>
      </w:pPr>
      <w:r w:rsidRPr="00DC56AE">
        <w:t>5)</w:t>
      </w:r>
      <w:r w:rsidRPr="00DC56AE">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DC56AE" w:rsidRDefault="00D40151" w:rsidP="00D40151">
      <w:pPr>
        <w:pStyle w:val="B1"/>
      </w:pPr>
      <w:r w:rsidRPr="00DC56AE">
        <w:t>6)</w:t>
      </w:r>
      <w:r w:rsidRPr="00DC56AE">
        <w:tab/>
        <w:t>Temporal validity condition. This is provided in the form of time interval(s) or duration(s)</w:t>
      </w:r>
      <w:r w:rsidRPr="00DC56AE" w:rsidDel="008D2BEA">
        <w:t xml:space="preserve"> </w:t>
      </w:r>
      <w:r w:rsidRPr="00DC56AE">
        <w:t>during which the AF request is to be applied.</w:t>
      </w:r>
    </w:p>
    <w:p w14:paraId="51437F3B" w14:textId="77777777" w:rsidR="00D40151" w:rsidRPr="00DC56AE" w:rsidRDefault="00D40151" w:rsidP="00D40151">
      <w:pPr>
        <w:pStyle w:val="B1"/>
      </w:pPr>
      <w:r w:rsidRPr="00DC56AE">
        <w:tab/>
        <w:t>When the AF request is for influencing SMF routing decisions, the temporal validity condition indicates when the traffic routing is to apply.</w:t>
      </w:r>
    </w:p>
    <w:p w14:paraId="2574E24A" w14:textId="77777777" w:rsidR="00D40151" w:rsidRPr="00DC56AE" w:rsidRDefault="00D40151" w:rsidP="00D40151">
      <w:pPr>
        <w:pStyle w:val="B1"/>
        <w:rPr>
          <w:rFonts w:eastAsia="SimSun"/>
        </w:rPr>
      </w:pPr>
      <w:r w:rsidRPr="00DC56AE">
        <w:tab/>
        <w:t>When the AF request is for subscription to notifications about UP path management events, the temporal validity condition indicates when the notifications are to be generated.</w:t>
      </w:r>
    </w:p>
    <w:p w14:paraId="1019E663" w14:textId="77777777" w:rsidR="00D40151" w:rsidRPr="00DC56AE" w:rsidRDefault="00D40151" w:rsidP="00D40151">
      <w:pPr>
        <w:pStyle w:val="B1"/>
      </w:pPr>
      <w:r w:rsidRPr="00DC56AE">
        <w:t>7)</w:t>
      </w:r>
      <w:r w:rsidRPr="00DC56AE">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DC56AE" w:rsidRDefault="00D40151" w:rsidP="00D40151">
      <w:pPr>
        <w:pStyle w:val="B1"/>
      </w:pPr>
      <w:r w:rsidRPr="00DC56AE">
        <w:tab/>
        <w:t>When the AF request is for influencing SMF routing decisions, the spatial validity condition indicates that the request applies only to the traffic of UE(s) located in the specified location.</w:t>
      </w:r>
    </w:p>
    <w:p w14:paraId="65D1F027" w14:textId="77777777" w:rsidR="00D40151" w:rsidRPr="00DC56AE" w:rsidRDefault="00D40151" w:rsidP="00D40151">
      <w:pPr>
        <w:pStyle w:val="B1"/>
      </w:pPr>
      <w:r w:rsidRPr="00DC56AE">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DC56AE" w:rsidRDefault="00D40151" w:rsidP="00D40151">
      <w:pPr>
        <w:pStyle w:val="B1"/>
      </w:pPr>
      <w:r w:rsidRPr="00DC56AE">
        <w:t>8)</w:t>
      </w:r>
      <w:r w:rsidRPr="00DC56AE">
        <w:tab/>
        <w:t>Information on AF subscription to corresponding SMF events.</w:t>
      </w:r>
    </w:p>
    <w:p w14:paraId="3CCF78C5" w14:textId="77777777" w:rsidR="00D40151" w:rsidRPr="00DC56AE" w:rsidRDefault="00D40151" w:rsidP="00D40151">
      <w:pPr>
        <w:pStyle w:val="B1"/>
      </w:pPr>
      <w:r w:rsidRPr="00DC56AE">
        <w:tab/>
        <w:t>The AF may request to be subscribed to change of UP path associated with traffic identified in the bullet 1) above. The AF request contains:</w:t>
      </w:r>
    </w:p>
    <w:p w14:paraId="7E58FCA6" w14:textId="77777777" w:rsidR="00D40151" w:rsidRPr="00DC56AE" w:rsidRDefault="00D40151" w:rsidP="00D40151">
      <w:pPr>
        <w:pStyle w:val="B2"/>
      </w:pPr>
      <w:r w:rsidRPr="00DC56AE">
        <w:t>-</w:t>
      </w:r>
      <w:r w:rsidRPr="00DC56AE">
        <w:tab/>
        <w:t>A type of subscription (subscription for Early and/or Late notifications).</w:t>
      </w:r>
    </w:p>
    <w:p w14:paraId="36E15967" w14:textId="77777777" w:rsidR="00D40151" w:rsidRPr="00DC56AE" w:rsidRDefault="00D40151" w:rsidP="00D40151">
      <w:pPr>
        <w:pStyle w:val="B2"/>
      </w:pPr>
      <w:r w:rsidRPr="00DC56AE">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Pr="00DC56AE" w:rsidRDefault="00D40151" w:rsidP="00D40151">
      <w:pPr>
        <w:pStyle w:val="B2"/>
      </w:pPr>
      <w:r w:rsidRPr="00DC56AE">
        <w:t>-</w:t>
      </w:r>
      <w:r w:rsidRPr="00DC56AE">
        <w:tab/>
        <w:t>Optionally, an indication of "AF acknowledgment to be expected".</w:t>
      </w:r>
    </w:p>
    <w:p w14:paraId="00C93ED4" w14:textId="77777777" w:rsidR="00D40151" w:rsidRPr="00DC56AE" w:rsidRDefault="00D40151" w:rsidP="00D40151">
      <w:pPr>
        <w:pStyle w:val="B2"/>
      </w:pPr>
      <w:r w:rsidRPr="00DC56AE">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DC56AE" w:rsidRDefault="00D40151" w:rsidP="00D40151">
      <w:pPr>
        <w:pStyle w:val="B1"/>
      </w:pPr>
      <w:r w:rsidRPr="00DC56AE">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DC56AE" w:rsidRDefault="00D40151" w:rsidP="00D40151">
      <w:pPr>
        <w:pStyle w:val="B1"/>
      </w:pPr>
      <w:r w:rsidRPr="00DC56AE">
        <w:t>9)</w:t>
      </w:r>
      <w:r w:rsidRPr="00DC56AE">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DC56AE" w:rsidRDefault="00D40151" w:rsidP="00D40151">
      <w:pPr>
        <w:pStyle w:val="B1"/>
      </w:pPr>
      <w:r w:rsidRPr="00DC56AE">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DC56AE" w:rsidRDefault="00D40151" w:rsidP="00D40151">
      <w:pPr>
        <w:pStyle w:val="B1"/>
      </w:pPr>
      <w:r w:rsidRPr="00DC56AE">
        <w:tab/>
        <w:t>When the AF interacts with the PCF directly, the AF transaction identifier provided by the AF is used as AF transaction internal identifier within the 5GC.</w:t>
      </w:r>
    </w:p>
    <w:p w14:paraId="2EA3EAB0" w14:textId="77777777" w:rsidR="00D40151" w:rsidRPr="00DC56AE" w:rsidRDefault="00D40151" w:rsidP="00D40151">
      <w:pPr>
        <w:pStyle w:val="B1"/>
      </w:pPr>
      <w:r w:rsidRPr="00DC56AE">
        <w:t>10)</w:t>
      </w:r>
      <w:r w:rsidRPr="00DC56AE">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DC56AE" w:rsidRDefault="00D40151" w:rsidP="00D40151">
      <w:r w:rsidRPr="00DC56AE">
        <w:t>An AF may send requests to influence SMF routeing decisions, for event subscription or for both.</w:t>
      </w:r>
    </w:p>
    <w:p w14:paraId="040D0AB1" w14:textId="6BCEB2E7" w:rsidR="00D40151" w:rsidRPr="00DC56AE" w:rsidRDefault="00D40151" w:rsidP="00D40151">
      <w:r w:rsidRPr="00DC56AE">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220315" w:rsidRPr="00DC56AE">
        <w:t>TS 23.502 [</w:t>
      </w:r>
      <w:r w:rsidRPr="00DC56AE">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Pr="00DC56AE" w:rsidRDefault="00D40151" w:rsidP="00D40151">
      <w:pPr>
        <w:pStyle w:val="NO"/>
      </w:pPr>
      <w:r w:rsidRPr="00DC56AE">
        <w:t>NOTE 3:</w:t>
      </w:r>
      <w:r w:rsidRPr="00DC56AE">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DC56AE" w:rsidRDefault="00D40151" w:rsidP="00D40151">
      <w:pPr>
        <w:pStyle w:val="B1"/>
      </w:pPr>
      <w:r w:rsidRPr="00DC56AE">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DC56AE" w:rsidRDefault="00D40151" w:rsidP="00D40151">
      <w:pPr>
        <w:pStyle w:val="NO"/>
      </w:pPr>
      <w:r w:rsidRPr="00DC56AE">
        <w:t>NOTE 4:</w:t>
      </w:r>
      <w:r w:rsidRPr="00DC56AE">
        <w:tab/>
        <w:t>N6 traffic routing information can e.g. correspond to the identifier of a VPN or to explicit tunnelling information such as a tunnelling protocol identifier together with a Tunnel identifier.</w:t>
      </w:r>
    </w:p>
    <w:p w14:paraId="030F2A40" w14:textId="77777777" w:rsidR="00D40151" w:rsidRPr="00DC56AE" w:rsidRDefault="00D40151" w:rsidP="00D40151">
      <w:pPr>
        <w:pStyle w:val="NO"/>
      </w:pPr>
      <w:r w:rsidRPr="00DC56AE">
        <w:rPr>
          <w:lang w:eastAsia="zh-CN"/>
        </w:rPr>
        <w:t>NOTE 5:</w:t>
      </w:r>
      <w:r w:rsidRPr="00DC56AE">
        <w:rPr>
          <w:lang w:eastAsia="zh-CN"/>
        </w:rPr>
        <w:tab/>
        <w:t>In the case of Unstructured PDU Session type the nature of the N6 traffic routing information related to the 5GC UP i</w:t>
      </w:r>
      <w:r w:rsidRPr="00DC56AE">
        <w:t xml:space="preserve">s </w:t>
      </w:r>
      <w:r w:rsidRPr="00DC56AE">
        <w:rPr>
          <w:lang w:eastAsia="zh-CN"/>
        </w:rPr>
        <w:t>described in clause</w:t>
      </w:r>
      <w:r w:rsidRPr="00DC56AE">
        <w:t> </w:t>
      </w:r>
      <w:r w:rsidRPr="00DC56AE">
        <w:rPr>
          <w:lang w:eastAsia="zh-CN"/>
        </w:rPr>
        <w:t>5.6.10.3</w:t>
      </w:r>
      <w:r w:rsidRPr="00DC56AE">
        <w:t>.</w:t>
      </w:r>
    </w:p>
    <w:p w14:paraId="77D49890" w14:textId="77777777" w:rsidR="00D40151" w:rsidRPr="00DC56AE" w:rsidRDefault="00D40151" w:rsidP="00D40151">
      <w:pPr>
        <w:pStyle w:val="B1"/>
      </w:pPr>
      <w:r w:rsidRPr="00DC56AE">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DC56AE" w:rsidRDefault="00D40151" w:rsidP="00D40151">
      <w:r w:rsidRPr="00DC56AE">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DC56AE" w:rsidRDefault="00D40151" w:rsidP="00D40151">
      <w:r w:rsidRPr="00DC56AE">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DC56AE">
        <w:t>traffic steering policy IDs are related to the mechanism enabling traffic steering to the DN.</w:t>
      </w:r>
    </w:p>
    <w:p w14:paraId="21B65B2D" w14:textId="77777777" w:rsidR="00D40151" w:rsidRPr="00DC56AE" w:rsidRDefault="00D40151" w:rsidP="00D40151">
      <w:pPr>
        <w:rPr>
          <w:lang w:eastAsia="zh-CN"/>
        </w:rPr>
      </w:pPr>
      <w:r w:rsidRPr="00DC56AE">
        <w:t>The DNAIs are related to the information considered by the SMF for UPF selection, e.g. for diverting (locally) some traffic matching traffic filters provided by the PCF.</w:t>
      </w:r>
    </w:p>
    <w:p w14:paraId="6BD49EF1" w14:textId="77777777" w:rsidR="00D40151" w:rsidRPr="00DC56AE" w:rsidRDefault="00D40151" w:rsidP="00D40151">
      <w:pPr>
        <w:rPr>
          <w:lang w:eastAsia="zh-CN"/>
        </w:rPr>
      </w:pPr>
      <w:r w:rsidRPr="00DC56AE">
        <w:rPr>
          <w:lang w:eastAsia="zh-CN"/>
        </w:rPr>
        <w:t>The PCF acknowledges a request targeting an individual PDU Session to the AF or to the NEF.</w:t>
      </w:r>
    </w:p>
    <w:p w14:paraId="56E27C56" w14:textId="77777777" w:rsidR="00D40151" w:rsidRPr="00DC56AE" w:rsidRDefault="00D40151" w:rsidP="00D40151">
      <w:r w:rsidRPr="00DC56AE">
        <w:rPr>
          <w:lang w:eastAsia="zh-CN"/>
        </w:rPr>
        <w:t xml:space="preserve">For PDU Session that corresponds to the AF request, the PCF provides the SMF with a PCC rule that </w:t>
      </w:r>
      <w:r w:rsidRPr="00DC56AE">
        <w:t>is generated based on the AF request, Local routing indication from the PDU Session policy control subscription information and taking into account UE location presence in area of interest (i.e. Presence Reporting Area). The PCC rule</w:t>
      </w:r>
      <w:r w:rsidRPr="00DC56AE">
        <w:rPr>
          <w:lang w:eastAsia="zh-CN"/>
        </w:rPr>
        <w:t xml:space="preserve"> contains the information to identify the traffic, information about the DNAI(s) </w:t>
      </w:r>
      <w:r w:rsidRPr="00DC56AE">
        <w:t>towards which the traffic routing should apply and optionally, an indication of traffic correlation and/or an indication of application relocation possibility and/or indication of UE IP address preservation</w:t>
      </w:r>
      <w:r w:rsidRPr="00DC56AE">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DC56AE">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DC56AE" w:rsidRDefault="00D40151" w:rsidP="00D40151">
      <w:r w:rsidRPr="00DC56AE">
        <w:t xml:space="preserve">The spatial validity condition is resolved at the PCF. In order to do that, the PCF subscribes to the SMF to receive notifications about change of UE location in an area of interest (i.e. Presence Reporting Area). </w:t>
      </w:r>
      <w:r w:rsidRPr="00DC56AE">
        <w:rPr>
          <w:lang w:eastAsia="ko-KR"/>
        </w:rPr>
        <w:t>The subscribed area of interest may be the same as spatial validity condition, or may be a subset of the spatial validity condition (e.g. a list of TAs) based on the latest known UE location.</w:t>
      </w:r>
      <w:r w:rsidRPr="00DC56AE">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DC56AE">
        <w:rPr>
          <w:lang w:eastAsia="ko-KR"/>
        </w:rPr>
        <w:t>of</w:t>
      </w:r>
      <w:r w:rsidRPr="00DC56AE">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DC56AE" w:rsidRDefault="00D40151" w:rsidP="00D40151">
      <w:r w:rsidRPr="00DC56AE">
        <w:t>When the PCC rules are activated, the SMF may, based on local policies, take the information in the PCC rules into account to:</w:t>
      </w:r>
    </w:p>
    <w:p w14:paraId="5D18924B" w14:textId="77777777" w:rsidR="00D40151" w:rsidRPr="00DC56AE" w:rsidRDefault="00D40151" w:rsidP="00D40151">
      <w:pPr>
        <w:pStyle w:val="B1"/>
      </w:pPr>
      <w:r w:rsidRPr="00DC56AE">
        <w:t>-</w:t>
      </w:r>
      <w:r w:rsidRPr="00DC56AE">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DC56AE" w:rsidRDefault="00D40151" w:rsidP="00D40151">
      <w:pPr>
        <w:pStyle w:val="B1"/>
      </w:pPr>
      <w:r w:rsidRPr="00DC56AE">
        <w:t>-</w:t>
      </w:r>
      <w:r w:rsidRPr="00DC56AE">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DC56AE" w:rsidRDefault="00D40151" w:rsidP="00D40151">
      <w:pPr>
        <w:pStyle w:val="B1"/>
      </w:pPr>
      <w:r w:rsidRPr="00DC56AE">
        <w:t>-</w:t>
      </w:r>
      <w:r w:rsidRPr="00DC56AE">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3B7D980" w:rsidR="00D40151" w:rsidRPr="00DC56AE" w:rsidRDefault="00D40151" w:rsidP="00D40151">
      <w:r w:rsidRPr="00DC56AE">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220315" w:rsidRPr="00DC56AE">
        <w:t>TS 23.502 [</w:t>
      </w:r>
      <w:r w:rsidRPr="00DC56AE">
        <w:t>3].</w:t>
      </w:r>
    </w:p>
    <w:p w14:paraId="239DABDA" w14:textId="77777777" w:rsidR="00D40151" w:rsidRPr="00DC56AE" w:rsidRDefault="00D40151" w:rsidP="00D40151">
      <w:pPr>
        <w:pStyle w:val="Heading4"/>
      </w:pPr>
      <w:bookmarkStart w:id="1099" w:name="_Toc20149773"/>
      <w:bookmarkStart w:id="1100" w:name="_Toc27846565"/>
      <w:bookmarkStart w:id="1101" w:name="_Toc36187690"/>
      <w:bookmarkStart w:id="1102" w:name="_Toc45183594"/>
      <w:bookmarkStart w:id="1103" w:name="_Toc47342436"/>
      <w:bookmarkStart w:id="1104" w:name="_Toc51769136"/>
      <w:bookmarkStart w:id="1105" w:name="_Toc145934005"/>
      <w:r w:rsidRPr="00DC56AE">
        <w:t>5.6.7.2</w:t>
      </w:r>
      <w:r w:rsidRPr="00DC56AE">
        <w:tab/>
        <w:t>Enhancement of UP path management based on the coordination with AFs</w:t>
      </w:r>
      <w:bookmarkEnd w:id="1099"/>
      <w:bookmarkEnd w:id="1100"/>
      <w:bookmarkEnd w:id="1101"/>
      <w:bookmarkEnd w:id="1102"/>
      <w:bookmarkEnd w:id="1103"/>
      <w:bookmarkEnd w:id="1104"/>
      <w:bookmarkEnd w:id="1105"/>
    </w:p>
    <w:p w14:paraId="72D69AD1" w14:textId="77777777" w:rsidR="00D40151" w:rsidRPr="00DC56AE" w:rsidRDefault="00D40151" w:rsidP="00D40151">
      <w:pPr>
        <w:rPr>
          <w:lang w:eastAsia="x-none"/>
        </w:rPr>
      </w:pPr>
      <w:r w:rsidRPr="00DC56AE">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DC56AE" w:rsidRDefault="00D40151" w:rsidP="00D40151">
      <w:pPr>
        <w:pStyle w:val="NO"/>
      </w:pPr>
      <w:r w:rsidRPr="00DC56AE">
        <w:t>NOTE 1:</w:t>
      </w:r>
      <w:r w:rsidRPr="00DC56AE">
        <w:tab/>
        <w:t>Before the UP path toward the new DNAI is activated, application traffic data (if any exists) is still routed toward the old DNAI.</w:t>
      </w:r>
    </w:p>
    <w:p w14:paraId="0B581C78" w14:textId="77777777" w:rsidR="00D40151" w:rsidRPr="00DC56AE" w:rsidRDefault="00D40151" w:rsidP="00D40151">
      <w:pPr>
        <w:rPr>
          <w:lang w:eastAsia="x-none"/>
        </w:rPr>
      </w:pPr>
      <w:r w:rsidRPr="00DC56AE">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DC56AE" w:rsidRDefault="00D40151" w:rsidP="00D40151">
      <w:pPr>
        <w:pStyle w:val="NO"/>
      </w:pPr>
      <w:r w:rsidRPr="00DC56AE">
        <w:t>NOTE 2:</w:t>
      </w:r>
      <w:r w:rsidRPr="00DC56AE">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DC56AE" w:rsidRDefault="00D40151" w:rsidP="00D40151">
      <w:pPr>
        <w:rPr>
          <w:lang w:eastAsia="x-none"/>
        </w:rPr>
      </w:pPr>
      <w:r w:rsidRPr="00DC56AE">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3D104808" w:rsidR="00D40151" w:rsidRPr="00DC56AE" w:rsidRDefault="00D40151" w:rsidP="00D40151">
      <w:pPr>
        <w:rPr>
          <w:lang w:eastAsia="x-none"/>
        </w:rPr>
      </w:pPr>
      <w:r w:rsidRPr="00DC56AE">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20315" w:rsidRPr="00DC56AE">
        <w:rPr>
          <w:lang w:eastAsia="x-none"/>
        </w:rPr>
        <w:t>TS 23.502 [</w:t>
      </w:r>
      <w:r w:rsidRPr="00DC56AE">
        <w:rPr>
          <w:lang w:eastAsia="x-none"/>
        </w:rPr>
        <w:t>3].</w:t>
      </w:r>
    </w:p>
    <w:p w14:paraId="1065E180" w14:textId="4B7A790E" w:rsidR="00D40151" w:rsidRPr="00DC56AE" w:rsidRDefault="00D40151" w:rsidP="00D40151">
      <w:pPr>
        <w:rPr>
          <w:lang w:eastAsia="x-none"/>
        </w:rPr>
      </w:pPr>
      <w:r w:rsidRPr="00DC56AE">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20315" w:rsidRPr="00DC56AE">
        <w:rPr>
          <w:lang w:eastAsia="x-none"/>
        </w:rPr>
        <w:t>TS 23.502 [</w:t>
      </w:r>
      <w:r w:rsidRPr="00DC56AE">
        <w:rPr>
          <w:lang w:eastAsia="x-none"/>
        </w:rPr>
        <w:t>3].</w:t>
      </w:r>
    </w:p>
    <w:p w14:paraId="2F889683" w14:textId="77777777" w:rsidR="00D40151" w:rsidRPr="00DC56AE" w:rsidRDefault="00D40151" w:rsidP="00D40151">
      <w:pPr>
        <w:pStyle w:val="NO"/>
      </w:pPr>
      <w:r w:rsidRPr="00DC56AE">
        <w:t>NOTE 3:</w:t>
      </w:r>
      <w:r w:rsidRPr="00DC56AE">
        <w:tab/>
        <w:t>After the UP path toward the new DNAI is activated, data is routed toward the new DNAI.</w:t>
      </w:r>
    </w:p>
    <w:p w14:paraId="2602DD1C" w14:textId="77777777" w:rsidR="00D40151" w:rsidRPr="00DC56AE" w:rsidRDefault="00D40151" w:rsidP="00D40151">
      <w:pPr>
        <w:rPr>
          <w:lang w:eastAsia="x-none"/>
        </w:rPr>
      </w:pPr>
      <w:r w:rsidRPr="00DC56AE">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Pr="00DC56AE" w:rsidRDefault="00D40151" w:rsidP="00D40151">
      <w:pPr>
        <w:rPr>
          <w:lang w:eastAsia="x-none"/>
        </w:rPr>
      </w:pPr>
      <w:r w:rsidRPr="00DC56AE">
        <w:rPr>
          <w:lang w:eastAsia="x-none"/>
        </w:rPr>
        <w:t>The SMF can assume according to local policy a negative response if a response is expected and but not received from the AF within a certain time window.</w:t>
      </w:r>
    </w:p>
    <w:p w14:paraId="4B6A3F92" w14:textId="77777777" w:rsidR="00D40151" w:rsidRPr="00DC56AE" w:rsidRDefault="00D40151" w:rsidP="00D40151">
      <w:pPr>
        <w:pStyle w:val="Heading3"/>
        <w:rPr>
          <w:lang w:eastAsia="ko-KR"/>
        </w:rPr>
      </w:pPr>
      <w:bookmarkStart w:id="1106" w:name="_Toc20149774"/>
      <w:bookmarkStart w:id="1107" w:name="_Toc27846566"/>
      <w:bookmarkStart w:id="1108" w:name="_Toc36187691"/>
      <w:bookmarkStart w:id="1109" w:name="_Toc45183595"/>
      <w:bookmarkStart w:id="1110" w:name="_Toc47342437"/>
      <w:bookmarkStart w:id="1111" w:name="_Toc51769137"/>
      <w:bookmarkStart w:id="1112" w:name="_Toc145934006"/>
      <w:r w:rsidRPr="00DC56AE">
        <w:rPr>
          <w:lang w:eastAsia="ko-KR"/>
        </w:rPr>
        <w:t>5.6.8</w:t>
      </w:r>
      <w:r w:rsidRPr="00DC56AE">
        <w:rPr>
          <w:lang w:eastAsia="ko-KR"/>
        </w:rPr>
        <w:tab/>
        <w:t>Selective activation and deactivation of UP connection of existing PDU Session</w:t>
      </w:r>
      <w:bookmarkEnd w:id="1106"/>
      <w:bookmarkEnd w:id="1107"/>
      <w:bookmarkEnd w:id="1108"/>
      <w:bookmarkEnd w:id="1109"/>
      <w:bookmarkEnd w:id="1110"/>
      <w:bookmarkEnd w:id="1111"/>
      <w:bookmarkEnd w:id="1112"/>
    </w:p>
    <w:p w14:paraId="46159E1A" w14:textId="77777777" w:rsidR="00D40151" w:rsidRPr="00DC56AE" w:rsidRDefault="00D40151" w:rsidP="00D40151">
      <w:pPr>
        <w:rPr>
          <w:rFonts w:eastAsia="MS Mincho"/>
        </w:rPr>
      </w:pPr>
      <w:r w:rsidRPr="00DC56AE">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DC56AE" w:rsidRDefault="00D40151" w:rsidP="00D40151">
      <w:r w:rsidRPr="00DC56AE">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DC56AE">
        <w:rPr>
          <w:rFonts w:eastAsia="SimSun"/>
          <w:lang w:eastAsia="zh-CN"/>
        </w:rPr>
        <w:t xml:space="preserve">and </w:t>
      </w:r>
      <w:r w:rsidRPr="00DC56AE">
        <w:t>may support independent activation of UP connection of existing PDU Session.</w:t>
      </w:r>
    </w:p>
    <w:p w14:paraId="4D0EDD35" w14:textId="7028370C" w:rsidR="00D40151" w:rsidRPr="00DC56AE" w:rsidRDefault="00D40151" w:rsidP="00D40151">
      <w:r w:rsidRPr="00DC56AE">
        <w:t xml:space="preserve">A UE in the CM-CONNECTED state invokes a </w:t>
      </w:r>
      <w:r w:rsidRPr="00DC56AE">
        <w:rPr>
          <w:lang w:eastAsia="zh-CN"/>
        </w:rPr>
        <w:t>Service Request (see</w:t>
      </w:r>
      <w:r w:rsidR="001B23CA" w:rsidRPr="00DC56AE">
        <w:t xml:space="preserve"> clause 4.2.3.2</w:t>
      </w:r>
      <w:r w:rsidRPr="00DC56AE">
        <w:rPr>
          <w:lang w:eastAsia="zh-CN"/>
        </w:rPr>
        <w:t xml:space="preserve"> </w:t>
      </w:r>
      <w:r w:rsidR="001B23CA" w:rsidRPr="00DC56AE">
        <w:rPr>
          <w:lang w:eastAsia="zh-CN"/>
        </w:rPr>
        <w:t xml:space="preserve">of </w:t>
      </w:r>
      <w:r w:rsidR="00220315" w:rsidRPr="00DC56AE">
        <w:rPr>
          <w:lang w:eastAsia="zh-CN"/>
        </w:rPr>
        <w:t>TS </w:t>
      </w:r>
      <w:r w:rsidR="00220315" w:rsidRPr="00DC56AE">
        <w:t>23.502</w:t>
      </w:r>
      <w:r w:rsidR="00220315" w:rsidRPr="00DC56AE">
        <w:rPr>
          <w:lang w:eastAsia="zh-CN"/>
        </w:rPr>
        <w:t> </w:t>
      </w:r>
      <w:r w:rsidR="00220315" w:rsidRPr="00DC56AE">
        <w:t>[</w:t>
      </w:r>
      <w:r w:rsidRPr="00DC56AE">
        <w:t>3]</w:t>
      </w:r>
      <w:r w:rsidRPr="00DC56AE">
        <w:rPr>
          <w:lang w:eastAsia="zh-CN"/>
        </w:rPr>
        <w:t>)</w:t>
      </w:r>
      <w:r w:rsidRPr="00DC56AE">
        <w:t xml:space="preserve"> procedure to request the independent activation of the UP connection of existing PDU Sessions.</w:t>
      </w:r>
    </w:p>
    <w:p w14:paraId="4E49099A" w14:textId="77777777" w:rsidR="00D40151" w:rsidRPr="00DC56AE" w:rsidRDefault="00D40151" w:rsidP="00D40151">
      <w:r w:rsidRPr="00DC56AE">
        <w:t>Network Triggered re-activation of UP connection of existing PDU Sessions is handled as follows:</w:t>
      </w:r>
    </w:p>
    <w:p w14:paraId="6302407F" w14:textId="77777777" w:rsidR="00D40151" w:rsidRPr="00DC56AE" w:rsidRDefault="00D40151" w:rsidP="00D40151">
      <w:pPr>
        <w:pStyle w:val="B1"/>
        <w:rPr>
          <w:lang w:eastAsia="ko-KR"/>
        </w:rPr>
      </w:pPr>
      <w:r w:rsidRPr="00DC56AE">
        <w:rPr>
          <w:lang w:eastAsia="ko-KR"/>
        </w:rPr>
        <w:t>-</w:t>
      </w:r>
      <w:r w:rsidRPr="00DC56AE">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DC56AE" w:rsidRDefault="00D40151" w:rsidP="00D40151">
      <w:pPr>
        <w:pStyle w:val="B1"/>
        <w:rPr>
          <w:lang w:eastAsia="ko-KR"/>
        </w:rPr>
      </w:pPr>
      <w:r w:rsidRPr="00DC56AE">
        <w:rPr>
          <w:lang w:eastAsia="ko-KR"/>
        </w:rPr>
        <w:t>Otherwise:</w:t>
      </w:r>
    </w:p>
    <w:p w14:paraId="575983AE" w14:textId="77777777" w:rsidR="00D40151" w:rsidRPr="00DC56AE" w:rsidRDefault="00D40151" w:rsidP="00D40151">
      <w:pPr>
        <w:pStyle w:val="B1"/>
        <w:rPr>
          <w:lang w:eastAsia="ko-KR"/>
        </w:rPr>
      </w:pPr>
      <w:r w:rsidRPr="00DC56AE">
        <w:rPr>
          <w:lang w:eastAsia="ko-KR"/>
        </w:rPr>
        <w:t>-</w:t>
      </w:r>
      <w:r w:rsidRPr="00DC56AE">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DC56AE" w:rsidRDefault="00D40151" w:rsidP="00D40151">
      <w:pPr>
        <w:pStyle w:val="B2"/>
      </w:pPr>
      <w:r w:rsidRPr="00DC56AE">
        <w:t>-</w:t>
      </w:r>
      <w:r w:rsidRPr="00DC56AE">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DC56AE" w:rsidRDefault="00D40151" w:rsidP="00D40151">
      <w:pPr>
        <w:pStyle w:val="B2"/>
      </w:pPr>
      <w:r w:rsidRPr="00DC56AE">
        <w:t>-</w:t>
      </w:r>
      <w:r w:rsidRPr="00DC56AE">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DC56AE" w:rsidRDefault="00D40151" w:rsidP="00D40151">
      <w:pPr>
        <w:pStyle w:val="NO"/>
      </w:pPr>
      <w:r w:rsidRPr="00DC56AE">
        <w:t>NOTE:</w:t>
      </w:r>
      <w:r w:rsidRPr="00DC56AE">
        <w:tab/>
        <w:t>A UE that is in a coverage of a non-3GPP access and has PDU Session(s) that are associated in the UE (i.e. last routed) to non-3GPP access, is assumed to attempt to connect to it without the need to be paged.</w:t>
      </w:r>
    </w:p>
    <w:p w14:paraId="2A8FAA24" w14:textId="77777777" w:rsidR="00D40151" w:rsidRPr="00DC56AE" w:rsidRDefault="00D40151" w:rsidP="00D40151">
      <w:pPr>
        <w:pStyle w:val="B1"/>
      </w:pPr>
      <w:r w:rsidRPr="00DC56AE">
        <w:rPr>
          <w:lang w:eastAsia="ko-KR"/>
        </w:rPr>
        <w:t>-</w:t>
      </w:r>
      <w:r w:rsidRPr="00DC56AE">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DC56AE">
        <w:rPr>
          <w:lang w:eastAsia="zh-CN"/>
        </w:rPr>
        <w:t xml:space="preserve"> include </w:t>
      </w:r>
      <w:r w:rsidRPr="00DC56AE">
        <w:rPr>
          <w:lang w:eastAsia="ko-KR"/>
        </w:rPr>
        <w:t>the 3GPP Access Type</w:t>
      </w:r>
      <w:r w:rsidRPr="00DC56AE">
        <w:rPr>
          <w:lang w:eastAsia="zh-CN"/>
        </w:rPr>
        <w:t>. U</w:t>
      </w:r>
      <w:r w:rsidRPr="00DC56AE">
        <w:rPr>
          <w:lang w:eastAsia="ko-KR"/>
        </w:rPr>
        <w:t xml:space="preserve">pon reception of the notification message, </w:t>
      </w:r>
      <w:r w:rsidRPr="00DC56AE">
        <w:rPr>
          <w:lang w:eastAsia="zh-CN"/>
        </w:rPr>
        <w:t xml:space="preserve">when </w:t>
      </w:r>
      <w:r w:rsidRPr="00DC56AE">
        <w:rPr>
          <w:lang w:eastAsia="ko-KR"/>
        </w:rPr>
        <w:t xml:space="preserve">3GPP access is available, </w:t>
      </w:r>
      <w:r w:rsidRPr="00DC56AE">
        <w:rPr>
          <w:lang w:eastAsia="zh-CN"/>
        </w:rPr>
        <w:t xml:space="preserve">the UE </w:t>
      </w:r>
      <w:r w:rsidRPr="00DC56AE">
        <w:rPr>
          <w:lang w:eastAsia="ko-KR"/>
        </w:rPr>
        <w:t>shall reply to the 5GC via the 3GPP access using the NAS Service Request message.</w:t>
      </w:r>
    </w:p>
    <w:p w14:paraId="647EFBD2" w14:textId="77777777" w:rsidR="00D40151" w:rsidRPr="00DC56AE" w:rsidRDefault="00D40151" w:rsidP="00D40151">
      <w:pPr>
        <w:rPr>
          <w:lang w:eastAsia="zh-CN"/>
        </w:rPr>
      </w:pPr>
      <w:r w:rsidRPr="00DC56AE">
        <w:rPr>
          <w:lang w:eastAsia="zh-CN"/>
        </w:rPr>
        <w:t>In addition to the above, a PDU Session may be established as an always-on PDU Session as described in clause 5.6.13.</w:t>
      </w:r>
    </w:p>
    <w:p w14:paraId="768F91D6" w14:textId="77777777" w:rsidR="00D40151" w:rsidRPr="00DC56AE" w:rsidRDefault="00D40151" w:rsidP="00D40151">
      <w:r w:rsidRPr="00DC56AE">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DC56AE" w:rsidRDefault="00D40151" w:rsidP="00D40151">
      <w:pPr>
        <w:pStyle w:val="Heading3"/>
      </w:pPr>
      <w:bookmarkStart w:id="1113" w:name="_Toc20149775"/>
      <w:bookmarkStart w:id="1114" w:name="_Toc27846567"/>
      <w:bookmarkStart w:id="1115" w:name="_Toc36187692"/>
      <w:bookmarkStart w:id="1116" w:name="_Toc45183596"/>
      <w:bookmarkStart w:id="1117" w:name="_Toc47342438"/>
      <w:bookmarkStart w:id="1118" w:name="_Toc51769138"/>
      <w:bookmarkStart w:id="1119" w:name="_Toc145934007"/>
      <w:r w:rsidRPr="00DC56AE">
        <w:t>5.6.9</w:t>
      </w:r>
      <w:r w:rsidRPr="00DC56AE">
        <w:tab/>
        <w:t>Session and Service Continuity</w:t>
      </w:r>
      <w:bookmarkEnd w:id="1113"/>
      <w:bookmarkEnd w:id="1114"/>
      <w:bookmarkEnd w:id="1115"/>
      <w:bookmarkEnd w:id="1116"/>
      <w:bookmarkEnd w:id="1117"/>
      <w:bookmarkEnd w:id="1118"/>
      <w:bookmarkEnd w:id="1119"/>
    </w:p>
    <w:p w14:paraId="6ACB8A79" w14:textId="77777777" w:rsidR="00D40151" w:rsidRPr="00DC56AE" w:rsidRDefault="00D40151" w:rsidP="00D40151">
      <w:pPr>
        <w:pStyle w:val="Heading4"/>
      </w:pPr>
      <w:bookmarkStart w:id="1120" w:name="_Toc20149776"/>
      <w:bookmarkStart w:id="1121" w:name="_Toc27846568"/>
      <w:bookmarkStart w:id="1122" w:name="_Toc36187693"/>
      <w:bookmarkStart w:id="1123" w:name="_Toc45183597"/>
      <w:bookmarkStart w:id="1124" w:name="_Toc47342439"/>
      <w:bookmarkStart w:id="1125" w:name="_Toc51769139"/>
      <w:bookmarkStart w:id="1126" w:name="_Toc145934008"/>
      <w:r w:rsidRPr="00DC56AE">
        <w:t>5.6.9.1</w:t>
      </w:r>
      <w:r w:rsidRPr="00DC56AE">
        <w:tab/>
        <w:t>General</w:t>
      </w:r>
      <w:bookmarkEnd w:id="1120"/>
      <w:bookmarkEnd w:id="1121"/>
      <w:bookmarkEnd w:id="1122"/>
      <w:bookmarkEnd w:id="1123"/>
      <w:bookmarkEnd w:id="1124"/>
      <w:bookmarkEnd w:id="1125"/>
      <w:bookmarkEnd w:id="1126"/>
    </w:p>
    <w:p w14:paraId="1D8C4669" w14:textId="77777777" w:rsidR="00D40151" w:rsidRPr="00DC56AE" w:rsidRDefault="00D40151" w:rsidP="00D40151">
      <w:r w:rsidRPr="00DC56AE">
        <w:t xml:space="preserve">The support for session and service continuity in 5G System architecture enables to address the various continuity requirements of different applications/services for the UE. </w:t>
      </w:r>
      <w:r w:rsidRPr="00DC56AE">
        <w:rPr>
          <w:rFonts w:eastAsia="MS Mincho"/>
        </w:rPr>
        <w:t xml:space="preserve">The 5G System supports different </w:t>
      </w:r>
      <w:r w:rsidRPr="00DC56AE">
        <w:t xml:space="preserve">session and service continuity (SSC) modes </w:t>
      </w:r>
      <w:r w:rsidRPr="00DC56AE">
        <w:rPr>
          <w:rFonts w:eastAsia="MS Mincho"/>
        </w:rPr>
        <w:t>defined in this clause.</w:t>
      </w:r>
      <w:r w:rsidRPr="00DC56AE">
        <w:t xml:space="preserve"> The SSC mode associated with a PDU Session does not change during the lifetime of a PDU Session. The following three modes are specified with further details provided in the next clause:</w:t>
      </w:r>
    </w:p>
    <w:p w14:paraId="2975E6C3" w14:textId="77777777" w:rsidR="00D40151" w:rsidRPr="00DC56AE" w:rsidRDefault="00D40151" w:rsidP="00D40151">
      <w:pPr>
        <w:pStyle w:val="B1"/>
      </w:pPr>
      <w:r w:rsidRPr="00DC56AE">
        <w:t>-</w:t>
      </w:r>
      <w:r w:rsidRPr="00DC56AE">
        <w:tab/>
        <w:t>With SSC mode 1, the network preserves the connectivity service provided to the UE. For the case of PDU Session of IPv4 or IPv6 or IPv4v6 type, the IP address is preserved.</w:t>
      </w:r>
    </w:p>
    <w:p w14:paraId="2B229EA8" w14:textId="77777777" w:rsidR="00D40151" w:rsidRPr="00DC56AE" w:rsidRDefault="00D40151" w:rsidP="00D40151">
      <w:pPr>
        <w:pStyle w:val="B1"/>
      </w:pPr>
      <w:r w:rsidRPr="00DC56AE">
        <w:t>-</w:t>
      </w:r>
      <w:r w:rsidRPr="00DC56AE">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DC56AE" w:rsidRDefault="00D40151" w:rsidP="00D40151">
      <w:pPr>
        <w:pStyle w:val="B1"/>
      </w:pPr>
      <w:r w:rsidRPr="00DC56AE">
        <w:t>-</w:t>
      </w:r>
      <w:r w:rsidRPr="00DC56AE">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DC56AE" w:rsidRDefault="00D40151" w:rsidP="00D40151">
      <w:pPr>
        <w:pStyle w:val="NO"/>
      </w:pPr>
      <w:r w:rsidRPr="00DC56AE">
        <w:t>NOTE:</w:t>
      </w:r>
      <w:r w:rsidRPr="00DC56AE">
        <w:tab/>
        <w:t>In this Release of the specification, the addition/removal procedure of additional PDU Session Anchor in a PDU Session for local access to a DN is independent from the SSC mode of the PDU Session.</w:t>
      </w:r>
    </w:p>
    <w:p w14:paraId="79BFD985" w14:textId="77777777" w:rsidR="00D40151" w:rsidRPr="00DC56AE" w:rsidRDefault="00D40151" w:rsidP="00D40151">
      <w:pPr>
        <w:pStyle w:val="Heading4"/>
      </w:pPr>
      <w:bookmarkStart w:id="1127" w:name="_Toc20149777"/>
      <w:bookmarkStart w:id="1128" w:name="_Toc27846569"/>
      <w:bookmarkStart w:id="1129" w:name="_Toc36187694"/>
      <w:bookmarkStart w:id="1130" w:name="_Toc45183598"/>
      <w:bookmarkStart w:id="1131" w:name="_Toc47342440"/>
      <w:bookmarkStart w:id="1132" w:name="_Toc51769140"/>
      <w:bookmarkStart w:id="1133" w:name="_Toc145934009"/>
      <w:r w:rsidRPr="00DC56AE">
        <w:t>5.6.9.2</w:t>
      </w:r>
      <w:r w:rsidRPr="00DC56AE">
        <w:tab/>
        <w:t>SSC mode</w:t>
      </w:r>
      <w:bookmarkEnd w:id="1127"/>
      <w:bookmarkEnd w:id="1128"/>
      <w:bookmarkEnd w:id="1129"/>
      <w:bookmarkEnd w:id="1130"/>
      <w:bookmarkEnd w:id="1131"/>
      <w:bookmarkEnd w:id="1132"/>
      <w:bookmarkEnd w:id="1133"/>
    </w:p>
    <w:p w14:paraId="5008C7DD" w14:textId="77777777" w:rsidR="00D40151" w:rsidRPr="00DC56AE" w:rsidRDefault="00D40151" w:rsidP="00D40151">
      <w:pPr>
        <w:pStyle w:val="Heading5"/>
      </w:pPr>
      <w:bookmarkStart w:id="1134" w:name="_Toc20149778"/>
      <w:bookmarkStart w:id="1135" w:name="_Toc27846570"/>
      <w:bookmarkStart w:id="1136" w:name="_Toc36187695"/>
      <w:bookmarkStart w:id="1137" w:name="_Toc45183599"/>
      <w:bookmarkStart w:id="1138" w:name="_Toc47342441"/>
      <w:bookmarkStart w:id="1139" w:name="_Toc51769141"/>
      <w:bookmarkStart w:id="1140" w:name="_Toc145934010"/>
      <w:r w:rsidRPr="00DC56AE">
        <w:t>5.6.9.2.1</w:t>
      </w:r>
      <w:r w:rsidRPr="00DC56AE">
        <w:tab/>
        <w:t>SSC Mode 1</w:t>
      </w:r>
      <w:bookmarkEnd w:id="1134"/>
      <w:bookmarkEnd w:id="1135"/>
      <w:bookmarkEnd w:id="1136"/>
      <w:bookmarkEnd w:id="1137"/>
      <w:bookmarkEnd w:id="1138"/>
      <w:bookmarkEnd w:id="1139"/>
      <w:bookmarkEnd w:id="1140"/>
    </w:p>
    <w:p w14:paraId="7BE84F8F" w14:textId="77777777" w:rsidR="00D40151" w:rsidRPr="00DC56AE" w:rsidRDefault="00D40151" w:rsidP="00D40151">
      <w:r w:rsidRPr="00DC56AE">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DC56AE" w:rsidRDefault="00D40151" w:rsidP="00D40151">
      <w:r w:rsidRPr="00DC56AE">
        <w:t>In the case of a PDU Session of IPv4 or IPv6 or IPv4v6 type, IP continuity is supported regardless of UE mobility events.</w:t>
      </w:r>
    </w:p>
    <w:p w14:paraId="4F488AD9" w14:textId="77777777" w:rsidR="00D40151" w:rsidRPr="00DC56AE" w:rsidRDefault="00D40151" w:rsidP="00D40151">
      <w:r w:rsidRPr="00DC56AE">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DC56AE" w:rsidRDefault="00D40151" w:rsidP="00D40151">
      <w:r w:rsidRPr="00DC56AE">
        <w:t>SSC mode 1 may apply to any PDU Session type and to any access type.</w:t>
      </w:r>
    </w:p>
    <w:p w14:paraId="3FF48DDA" w14:textId="72A22A70" w:rsidR="00844409" w:rsidRPr="00DC56AE" w:rsidRDefault="00844409" w:rsidP="00844409">
      <w:bookmarkStart w:id="1141" w:name="_Toc20149779"/>
      <w:bookmarkStart w:id="1142" w:name="_Toc27846571"/>
      <w:bookmarkStart w:id="1143" w:name="_Toc36187696"/>
      <w:bookmarkStart w:id="1144" w:name="_Toc45183600"/>
      <w:bookmarkStart w:id="1145" w:name="_Toc47342442"/>
      <w:bookmarkStart w:id="1146" w:name="_Toc51769142"/>
      <w:r w:rsidRPr="00DC56AE">
        <w:t>A UE supporting PDU Connectivity shall support SSC mode 1.</w:t>
      </w:r>
    </w:p>
    <w:p w14:paraId="7C40A313" w14:textId="77777777" w:rsidR="00D40151" w:rsidRPr="00DC56AE" w:rsidRDefault="00D40151" w:rsidP="00D40151">
      <w:pPr>
        <w:pStyle w:val="Heading5"/>
      </w:pPr>
      <w:bookmarkStart w:id="1147" w:name="_Toc145934011"/>
      <w:r w:rsidRPr="00DC56AE">
        <w:t>5.6.9.2</w:t>
      </w:r>
      <w:r w:rsidRPr="00DC56AE">
        <w:rPr>
          <w:lang w:eastAsia="zh-CN"/>
        </w:rPr>
        <w:t>.2</w:t>
      </w:r>
      <w:r w:rsidRPr="00DC56AE">
        <w:tab/>
        <w:t>SSC Mode 2</w:t>
      </w:r>
      <w:bookmarkEnd w:id="1141"/>
      <w:bookmarkEnd w:id="1142"/>
      <w:bookmarkEnd w:id="1143"/>
      <w:bookmarkEnd w:id="1144"/>
      <w:bookmarkEnd w:id="1145"/>
      <w:bookmarkEnd w:id="1146"/>
      <w:bookmarkEnd w:id="1147"/>
    </w:p>
    <w:p w14:paraId="56BCFC19" w14:textId="77777777" w:rsidR="00D40151" w:rsidRPr="00DC56AE" w:rsidRDefault="00D40151" w:rsidP="00D40151">
      <w:r w:rsidRPr="00DC56AE">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DC56AE" w:rsidRDefault="00D40151" w:rsidP="00D40151">
      <w:r w:rsidRPr="00DC56AE">
        <w:t>Otherwise, if a PDU Session of SSC mode 2 has multiple PDU Session Anchors (i.e. in the case of multi-homed PDU Sessions or in the case that UL CL applies to a PDU Session of</w:t>
      </w:r>
      <w:r w:rsidRPr="00DC56AE" w:rsidDel="00DB0A2A">
        <w:t xml:space="preserve"> </w:t>
      </w:r>
      <w:r w:rsidRPr="00DC56AE">
        <w:t>SSC mode 2), the additional PDU Session Anchors may be released or allocated.</w:t>
      </w:r>
    </w:p>
    <w:p w14:paraId="0CDEB045" w14:textId="77777777" w:rsidR="00D40151" w:rsidRPr="00DC56AE" w:rsidRDefault="00D40151" w:rsidP="00D40151">
      <w:r w:rsidRPr="00DC56AE">
        <w:t>SSC mode 2 may apply to any PDU Session type and to any access type.</w:t>
      </w:r>
    </w:p>
    <w:p w14:paraId="63CC481D" w14:textId="77777777" w:rsidR="00844409" w:rsidRPr="00DC56AE" w:rsidRDefault="00844409" w:rsidP="00234E94">
      <w:r w:rsidRPr="00DC56AE">
        <w:t>SSC mode 2 is optional to be supported in the UE.</w:t>
      </w:r>
    </w:p>
    <w:p w14:paraId="64A30BE7" w14:textId="2425893F" w:rsidR="00844409" w:rsidRPr="00DC56AE" w:rsidRDefault="00844409" w:rsidP="00D40151">
      <w:pPr>
        <w:pStyle w:val="NO"/>
      </w:pPr>
      <w:r w:rsidRPr="00DC56AE">
        <w:t>NOTE 1:</w:t>
      </w:r>
      <w:r w:rsidRPr="00DC56AE">
        <w:tab/>
        <w:t>Features depending on SSC mode 2 will not work with the lack of support for SSC mode 2 in the UE.</w:t>
      </w:r>
    </w:p>
    <w:p w14:paraId="561CFDFD" w14:textId="0E42F69C" w:rsidR="00D40151" w:rsidRPr="00DC56AE" w:rsidRDefault="00D40151" w:rsidP="00D40151">
      <w:pPr>
        <w:pStyle w:val="NO"/>
      </w:pPr>
      <w:r w:rsidRPr="00DC56AE">
        <w:t>NOTE</w:t>
      </w:r>
      <w:r w:rsidR="00844409" w:rsidRPr="00DC56AE">
        <w:t> 2</w:t>
      </w:r>
      <w:r w:rsidRPr="00DC56AE">
        <w:t>:</w:t>
      </w:r>
      <w:r w:rsidRPr="00DC56AE">
        <w:tab/>
        <w:t>In UL CL mode, the UE is not involved in PDU Session Anchor re-allocation, so that the existence of multiple PDU Session Anchors is not visible to the UE.</w:t>
      </w:r>
    </w:p>
    <w:p w14:paraId="3148B238" w14:textId="77777777" w:rsidR="00D40151" w:rsidRPr="00DC56AE" w:rsidRDefault="00D40151" w:rsidP="00D40151">
      <w:pPr>
        <w:pStyle w:val="Heading5"/>
      </w:pPr>
      <w:bookmarkStart w:id="1148" w:name="_Toc20149780"/>
      <w:bookmarkStart w:id="1149" w:name="_Toc27846572"/>
      <w:bookmarkStart w:id="1150" w:name="_Toc36187697"/>
      <w:bookmarkStart w:id="1151" w:name="_Toc45183601"/>
      <w:bookmarkStart w:id="1152" w:name="_Toc47342443"/>
      <w:bookmarkStart w:id="1153" w:name="_Toc51769143"/>
      <w:bookmarkStart w:id="1154" w:name="_Toc145934012"/>
      <w:r w:rsidRPr="00DC56AE">
        <w:t>5.6.9.</w:t>
      </w:r>
      <w:r w:rsidRPr="00DC56AE">
        <w:rPr>
          <w:lang w:eastAsia="zh-CN"/>
        </w:rPr>
        <w:t>2.</w:t>
      </w:r>
      <w:r w:rsidRPr="00DC56AE">
        <w:t>3</w:t>
      </w:r>
      <w:r w:rsidRPr="00DC56AE">
        <w:tab/>
        <w:t>SSC Mode 3</w:t>
      </w:r>
      <w:bookmarkEnd w:id="1148"/>
      <w:bookmarkEnd w:id="1149"/>
      <w:bookmarkEnd w:id="1150"/>
      <w:bookmarkEnd w:id="1151"/>
      <w:bookmarkEnd w:id="1152"/>
      <w:bookmarkEnd w:id="1153"/>
      <w:bookmarkEnd w:id="1154"/>
    </w:p>
    <w:p w14:paraId="4CE9E9FB" w14:textId="77777777" w:rsidR="00D40151" w:rsidRPr="00DC56AE" w:rsidRDefault="00D40151" w:rsidP="00D40151">
      <w:r w:rsidRPr="00DC56AE">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DC56AE" w:rsidRDefault="00D40151" w:rsidP="00D40151">
      <w:r w:rsidRPr="00DC56AE">
        <w:t>In this Release of specification, SSC mode 3 only applies to IP PDU Session type and to any access type.</w:t>
      </w:r>
    </w:p>
    <w:p w14:paraId="66917A26" w14:textId="77777777" w:rsidR="00D40151" w:rsidRPr="00DC56AE" w:rsidRDefault="00D40151" w:rsidP="00D40151">
      <w:r w:rsidRPr="00DC56AE">
        <w:t xml:space="preserve">In the case of a PDU Session of IPv4 or IPv6 or IPv4v6 type, during the procedure of change of PDU Session Anchor, </w:t>
      </w:r>
      <w:r w:rsidRPr="00DC56AE">
        <w:rPr>
          <w:lang w:eastAsia="ko-KR"/>
        </w:rPr>
        <w:t>the following applies:</w:t>
      </w:r>
    </w:p>
    <w:p w14:paraId="76080162" w14:textId="77777777" w:rsidR="00D40151" w:rsidRPr="00DC56AE" w:rsidRDefault="00D40151" w:rsidP="00D40151">
      <w:pPr>
        <w:pStyle w:val="B1"/>
      </w:pPr>
      <w:r w:rsidRPr="00DC56AE">
        <w:t>a.</w:t>
      </w:r>
      <w:r w:rsidRPr="00DC56AE">
        <w:tab/>
        <w:t>For a PDU Session of IPv6 type, the new IP prefix anchored on the new PDU Session Anchor may be allocated within the same PDU Session (relying on IPv6 multi-homing specified in clause 5.6.4.3), or</w:t>
      </w:r>
    </w:p>
    <w:p w14:paraId="2C29F6ED" w14:textId="77777777" w:rsidR="00D40151" w:rsidRPr="00DC56AE" w:rsidRDefault="00D40151" w:rsidP="00D40151">
      <w:pPr>
        <w:pStyle w:val="B1"/>
      </w:pPr>
      <w:r w:rsidRPr="00DC56AE">
        <w:t>b.</w:t>
      </w:r>
      <w:r w:rsidRPr="00DC56AE">
        <w:tab/>
        <w:t>The new IP address and/or IP prefix may be allocated within a new PDU Session that the UE is triggered to establish.</w:t>
      </w:r>
    </w:p>
    <w:p w14:paraId="60F2B258" w14:textId="3B72C5E9" w:rsidR="00D40151" w:rsidRPr="00DC56AE" w:rsidRDefault="00D40151" w:rsidP="00D40151">
      <w:r w:rsidRPr="00DC56AE">
        <w:t>After the new IP address/prefix has been allocated, the old IP address/prefix is maintained during some time indicated to the UE via NAS signalling (as described in</w:t>
      </w:r>
      <w:r w:rsidR="001B23CA" w:rsidRPr="00DC56AE">
        <w:t xml:space="preserve"> clause 4.3.5.2</w:t>
      </w:r>
      <w:r w:rsidRPr="00DC56AE">
        <w:t xml:space="preserve"> </w:t>
      </w:r>
      <w:r w:rsidR="001B23CA" w:rsidRPr="00DC56AE">
        <w:rPr>
          <w:lang w:eastAsia="zh-CN"/>
        </w:rPr>
        <w:t xml:space="preserve">of </w:t>
      </w:r>
      <w:r w:rsidR="00220315" w:rsidRPr="00DC56AE">
        <w:t>TS 23.502 [</w:t>
      </w:r>
      <w:r w:rsidRPr="00DC56AE">
        <w:t>3]) or via Router Advertisement (as described in</w:t>
      </w:r>
      <w:r w:rsidR="001B23CA" w:rsidRPr="00DC56AE">
        <w:t xml:space="preserve"> clause 4.3.5.3</w:t>
      </w:r>
      <w:r w:rsidRPr="00DC56AE">
        <w:t xml:space="preserve"> </w:t>
      </w:r>
      <w:r w:rsidR="001B23CA" w:rsidRPr="00DC56AE">
        <w:rPr>
          <w:lang w:eastAsia="zh-CN"/>
        </w:rPr>
        <w:t xml:space="preserve">of </w:t>
      </w:r>
      <w:r w:rsidR="00220315" w:rsidRPr="00DC56AE">
        <w:t>TS 23.502 [</w:t>
      </w:r>
      <w:r w:rsidRPr="00DC56AE">
        <w:t>3]) and then released.</w:t>
      </w:r>
    </w:p>
    <w:p w14:paraId="59B0C869" w14:textId="3F34FB59" w:rsidR="00D40151" w:rsidRPr="00DC56AE" w:rsidRDefault="00D40151" w:rsidP="00D40151">
      <w:r w:rsidRPr="00DC56AE">
        <w:rPr>
          <w:rFonts w:eastAsia="MS Mincho"/>
        </w:rPr>
        <w:t>If a PDU Session of SSC mode 3 has multiple PDU Session Anchors (i.</w:t>
      </w:r>
      <w:r w:rsidR="007022E1" w:rsidRPr="00DC56AE">
        <w:rPr>
          <w:rFonts w:eastAsia="MS Mincho"/>
        </w:rPr>
        <w:t>e.</w:t>
      </w:r>
      <w:r w:rsidRPr="00DC56AE">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Pr="00DC56AE" w:rsidRDefault="00844409" w:rsidP="00844409">
      <w:pPr>
        <w:rPr>
          <w:rFonts w:eastAsia="MS Mincho"/>
        </w:rPr>
      </w:pPr>
      <w:bookmarkStart w:id="1155" w:name="_Toc20149781"/>
      <w:bookmarkStart w:id="1156" w:name="_Toc27846573"/>
      <w:bookmarkStart w:id="1157" w:name="_Toc36187698"/>
      <w:bookmarkStart w:id="1158" w:name="_Toc45183602"/>
      <w:bookmarkStart w:id="1159" w:name="_Toc47342444"/>
      <w:bookmarkStart w:id="1160" w:name="_Toc51769144"/>
      <w:r w:rsidRPr="00DC56AE">
        <w:rPr>
          <w:rFonts w:eastAsia="MS Mincho"/>
        </w:rPr>
        <w:t>SSC mode 3 is optional to be supported in the UE.</w:t>
      </w:r>
    </w:p>
    <w:p w14:paraId="530567F4" w14:textId="77777777" w:rsidR="00844409" w:rsidRPr="00DC56AE" w:rsidRDefault="00844409" w:rsidP="00234E94">
      <w:pPr>
        <w:pStyle w:val="NO"/>
        <w:rPr>
          <w:rFonts w:eastAsia="MS Mincho"/>
        </w:rPr>
      </w:pPr>
      <w:r w:rsidRPr="00DC56AE">
        <w:rPr>
          <w:rFonts w:eastAsia="MS Mincho"/>
        </w:rPr>
        <w:t>NOTE:</w:t>
      </w:r>
      <w:r w:rsidRPr="00DC56AE">
        <w:rPr>
          <w:rFonts w:eastAsia="MS Mincho"/>
        </w:rPr>
        <w:tab/>
        <w:t>Features depending on SSC mode 3 will not work with the lack of support for SSC mode 3 in the UE.</w:t>
      </w:r>
    </w:p>
    <w:p w14:paraId="6E055A4E" w14:textId="77777777" w:rsidR="00D40151" w:rsidRPr="00DC56AE" w:rsidRDefault="00D40151" w:rsidP="00D40151">
      <w:pPr>
        <w:pStyle w:val="Heading4"/>
      </w:pPr>
      <w:bookmarkStart w:id="1161" w:name="_Toc145934013"/>
      <w:r w:rsidRPr="00DC56AE">
        <w:t>5.</w:t>
      </w:r>
      <w:r w:rsidRPr="00DC56AE">
        <w:rPr>
          <w:lang w:eastAsia="zh-CN"/>
        </w:rPr>
        <w:t>6.9.3</w:t>
      </w:r>
      <w:r w:rsidRPr="00DC56AE">
        <w:tab/>
        <w:t>SSC mode selection</w:t>
      </w:r>
      <w:bookmarkEnd w:id="1155"/>
      <w:bookmarkEnd w:id="1156"/>
      <w:bookmarkEnd w:id="1157"/>
      <w:bookmarkEnd w:id="1158"/>
      <w:bookmarkEnd w:id="1159"/>
      <w:bookmarkEnd w:id="1160"/>
      <w:bookmarkEnd w:id="1161"/>
    </w:p>
    <w:p w14:paraId="5E664D55" w14:textId="77777777" w:rsidR="00D40151" w:rsidRPr="00DC56AE" w:rsidRDefault="00D40151" w:rsidP="00D40151">
      <w:r w:rsidRPr="00DC56AE">
        <w:t>SSC mode selection is done by the SMF based on the allowed SSC modes -including the default SSC mode) in the user subscription as well as the PDU Session type and if present, the SSC mode requested by the UE.</w:t>
      </w:r>
    </w:p>
    <w:p w14:paraId="15B19E68" w14:textId="2D4A2B03" w:rsidR="00D40151" w:rsidRPr="00DC56AE" w:rsidRDefault="00D40151" w:rsidP="00D40151">
      <w:r w:rsidRPr="00DC56AE">
        <w:t xml:space="preserve">The operator may provision </w:t>
      </w:r>
      <w:r w:rsidRPr="00DC56AE">
        <w:rPr>
          <w:lang w:eastAsia="zh-CN"/>
        </w:rPr>
        <w:t xml:space="preserve">a </w:t>
      </w:r>
      <w:r w:rsidRPr="00DC56AE">
        <w:t xml:space="preserve">SSC mode selection policy (SSCMSP) to the UE as part of the URSP rule </w:t>
      </w:r>
      <w:r w:rsidR="001B23CA" w:rsidRPr="00DC56AE">
        <w:t>(</w:t>
      </w:r>
      <w:r w:rsidRPr="00DC56AE">
        <w:rPr>
          <w:lang w:eastAsia="zh-CN"/>
        </w:rPr>
        <w:t>see</w:t>
      </w:r>
      <w:r w:rsidR="001B23CA" w:rsidRPr="00DC56AE">
        <w:rPr>
          <w:lang w:eastAsia="zh-CN"/>
        </w:rPr>
        <w:t xml:space="preserve"> clause 6.6.2</w:t>
      </w:r>
      <w:r w:rsidRPr="00DC56AE">
        <w:rPr>
          <w:lang w:eastAsia="zh-CN"/>
        </w:rPr>
        <w:t xml:space="preserve"> </w:t>
      </w:r>
      <w:r w:rsidR="001B23CA" w:rsidRPr="00DC56AE">
        <w:rPr>
          <w:lang w:eastAsia="zh-CN"/>
        </w:rPr>
        <w:t xml:space="preserve">of </w:t>
      </w:r>
      <w:r w:rsidR="00220315" w:rsidRPr="00DC56AE">
        <w:rPr>
          <w:lang w:eastAsia="zh-CN"/>
        </w:rPr>
        <w:t>TS 23.503 [</w:t>
      </w:r>
      <w:r w:rsidRPr="00DC56AE">
        <w:rPr>
          <w:lang w:eastAsia="zh-CN"/>
        </w:rPr>
        <w:t>45]). The UE</w:t>
      </w:r>
      <w:r w:rsidRPr="00DC56AE">
        <w:t xml:space="preserve"> shall use the SSCMSP to determine the type of session and service continuity mode associated with an application or group of applications for the UE as described in</w:t>
      </w:r>
      <w:r w:rsidR="001B23CA" w:rsidRPr="00DC56AE">
        <w:rPr>
          <w:lang w:eastAsia="zh-CN"/>
        </w:rPr>
        <w:t xml:space="preserve"> clause </w:t>
      </w:r>
      <w:r w:rsidR="001B23CA" w:rsidRPr="00DC56AE">
        <w:t>6.6.2.3</w:t>
      </w:r>
      <w:r w:rsidRPr="00DC56AE">
        <w:t xml:space="preserve"> </w:t>
      </w:r>
      <w:r w:rsidR="001B23CA" w:rsidRPr="00DC56AE">
        <w:rPr>
          <w:lang w:eastAsia="zh-CN"/>
        </w:rPr>
        <w:t xml:space="preserve">of </w:t>
      </w:r>
      <w:r w:rsidR="00220315" w:rsidRPr="00DC56AE">
        <w:rPr>
          <w:lang w:eastAsia="zh-CN"/>
        </w:rPr>
        <w:t>TS 23.503 [</w:t>
      </w:r>
      <w:r w:rsidRPr="00DC56AE">
        <w:rPr>
          <w:lang w:eastAsia="zh-CN"/>
        </w:rPr>
        <w:t>45]</w:t>
      </w:r>
      <w:r w:rsidRPr="00DC56AE">
        <w:t xml:space="preserve">. If the UE does not have SSCMSP, the UE can select a SSC mode based on UE Local Configuration as described in </w:t>
      </w:r>
      <w:r w:rsidR="00220315" w:rsidRPr="00DC56AE">
        <w:rPr>
          <w:lang w:eastAsia="zh-CN"/>
        </w:rPr>
        <w:t>TS 23.503 [</w:t>
      </w:r>
      <w:r w:rsidRPr="00DC56AE">
        <w:rPr>
          <w:lang w:eastAsia="zh-CN"/>
        </w:rPr>
        <w:t xml:space="preserve">45], </w:t>
      </w:r>
      <w:r w:rsidRPr="00DC56AE">
        <w:t>if applicable. If the UE cannot select a SSC mode, the UE requests the PDU Session without providing the SSC mode.</w:t>
      </w:r>
    </w:p>
    <w:p w14:paraId="5A16BE2B" w14:textId="168F2688" w:rsidR="00D40151" w:rsidRPr="00DC56AE" w:rsidRDefault="00D40151" w:rsidP="00D40151">
      <w:pPr>
        <w:pStyle w:val="NO"/>
      </w:pPr>
      <w:r w:rsidRPr="00DC56AE">
        <w:t>NOTE</w:t>
      </w:r>
      <w:r w:rsidR="00844409" w:rsidRPr="00DC56AE">
        <w:t> 1</w:t>
      </w:r>
      <w:r w:rsidRPr="00DC56AE">
        <w:t>:</w:t>
      </w:r>
      <w:r w:rsidRPr="00DC56AE">
        <w:tab/>
        <w:t>The UE can use the SSC Mode Selection component of the URSP rule with match-all traffic descriptor if there is no SSC mode in the UE local configuration.</w:t>
      </w:r>
    </w:p>
    <w:p w14:paraId="358A4EEA" w14:textId="77777777" w:rsidR="00D40151" w:rsidRPr="00DC56AE" w:rsidRDefault="00D40151" w:rsidP="00D40151">
      <w:r w:rsidRPr="00DC56AE">
        <w:t>The SSC mode selection policy rules provided to the UE can be updated by the operator by updating the URSP rule.</w:t>
      </w:r>
    </w:p>
    <w:p w14:paraId="160231F0" w14:textId="77777777" w:rsidR="00D40151" w:rsidRPr="00DC56AE" w:rsidRDefault="00D40151" w:rsidP="00D40151">
      <w:r w:rsidRPr="00DC56AE">
        <w:t>The SMF receives from the UDM the list of allowed SSC modes and the default SSC mode per DNN</w:t>
      </w:r>
      <w:r w:rsidRPr="00DC56AE">
        <w:rPr>
          <w:lang w:eastAsia="zh-CN"/>
        </w:rPr>
        <w:t xml:space="preserve"> per S-NSSAI</w:t>
      </w:r>
      <w:r w:rsidRPr="00DC56AE">
        <w:t xml:space="preserve"> as part of the subscription information.</w:t>
      </w:r>
    </w:p>
    <w:p w14:paraId="6D42903D" w14:textId="77777777" w:rsidR="00D40151" w:rsidRPr="00DC56AE" w:rsidRDefault="00D40151" w:rsidP="00D40151">
      <w:r w:rsidRPr="00DC56AE">
        <w:rPr>
          <w:lang w:eastAsia="zh-CN"/>
        </w:rPr>
        <w:t>If a UE provides an SSC mode when requesting a new PDU Session, t</w:t>
      </w:r>
      <w:r w:rsidRPr="00DC56AE">
        <w:t>he SMF selects the SSC mode by either accepting the requested SSC mode or</w:t>
      </w:r>
      <w:r w:rsidRPr="00DC56AE">
        <w:rPr>
          <w:lang w:eastAsia="zh-CN"/>
        </w:rPr>
        <w:t xml:space="preserve"> rejecting the PDU Session Establishment Request message with the cause value and the SSC mode(s) allowed to be used back to UE</w:t>
      </w:r>
      <w:r w:rsidRPr="00DC56AE">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DC56AE" w:rsidRDefault="00D40151" w:rsidP="00D40151">
      <w:r w:rsidRPr="00DC56AE">
        <w:t xml:space="preserve">If a UE does not provide an SSC mode when requesting a new PDU Session, then the SMF selects the default SSC mode </w:t>
      </w:r>
      <w:r w:rsidRPr="00DC56AE">
        <w:rPr>
          <w:lang w:eastAsia="zh-CN"/>
        </w:rPr>
        <w:t xml:space="preserve">for the data network </w:t>
      </w:r>
      <w:r w:rsidRPr="00DC56AE">
        <w:t>listed in the subscription or applies local configuration to select the SSC mode.</w:t>
      </w:r>
    </w:p>
    <w:p w14:paraId="156AAFA4" w14:textId="77777777" w:rsidR="00D40151" w:rsidRPr="00DC56AE" w:rsidRDefault="00D40151" w:rsidP="00D40151">
      <w:r w:rsidRPr="00DC56AE">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DC56AE" w:rsidRDefault="00D40151" w:rsidP="00D40151">
      <w:r w:rsidRPr="00DC56AE">
        <w:t>The UE shall not request and the network shall not assign SSC mode 3 for the PDU Session of Unstructured type or Ethernet type.</w:t>
      </w:r>
    </w:p>
    <w:p w14:paraId="291EA0D3" w14:textId="52CF7D1F" w:rsidR="00844409" w:rsidRPr="00DC56AE" w:rsidRDefault="00844409" w:rsidP="00234E94">
      <w:pPr>
        <w:pStyle w:val="NO"/>
      </w:pPr>
      <w:bookmarkStart w:id="1162" w:name="_Toc20149782"/>
      <w:bookmarkStart w:id="1163" w:name="_Toc27846574"/>
      <w:bookmarkStart w:id="1164" w:name="_Toc36187699"/>
      <w:bookmarkStart w:id="1165" w:name="_Toc45183603"/>
      <w:bookmarkStart w:id="1166" w:name="_Toc47342445"/>
      <w:bookmarkStart w:id="1167" w:name="_Toc51769145"/>
      <w:r w:rsidRPr="00DC56AE">
        <w:t>NOTE 2:</w:t>
      </w:r>
      <w:r w:rsidRPr="00DC56AE">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0363DCEA" w:rsidR="00D40151" w:rsidRPr="00DC56AE" w:rsidRDefault="00D40151" w:rsidP="00D40151">
      <w:pPr>
        <w:pStyle w:val="Heading3"/>
      </w:pPr>
      <w:bookmarkStart w:id="1168" w:name="_Toc145934014"/>
      <w:r w:rsidRPr="00DC56AE">
        <w:t>5.6.10</w:t>
      </w:r>
      <w:r w:rsidRPr="00DC56AE">
        <w:tab/>
        <w:t>Specific aspects of different PDU Session types</w:t>
      </w:r>
      <w:bookmarkEnd w:id="1162"/>
      <w:bookmarkEnd w:id="1163"/>
      <w:bookmarkEnd w:id="1164"/>
      <w:bookmarkEnd w:id="1165"/>
      <w:bookmarkEnd w:id="1166"/>
      <w:bookmarkEnd w:id="1167"/>
      <w:bookmarkEnd w:id="1168"/>
    </w:p>
    <w:p w14:paraId="1CEFEF1C" w14:textId="77777777" w:rsidR="00D40151" w:rsidRPr="00DC56AE" w:rsidRDefault="00D40151" w:rsidP="00D40151">
      <w:pPr>
        <w:pStyle w:val="Heading4"/>
      </w:pPr>
      <w:bookmarkStart w:id="1169" w:name="_Toc20149783"/>
      <w:bookmarkStart w:id="1170" w:name="_Toc27846575"/>
      <w:bookmarkStart w:id="1171" w:name="_Toc36187700"/>
      <w:bookmarkStart w:id="1172" w:name="_Toc45183604"/>
      <w:bookmarkStart w:id="1173" w:name="_Toc47342446"/>
      <w:bookmarkStart w:id="1174" w:name="_Toc51769146"/>
      <w:bookmarkStart w:id="1175" w:name="_Toc145934015"/>
      <w:r w:rsidRPr="00DC56AE">
        <w:t>5.6.10.1</w:t>
      </w:r>
      <w:r w:rsidRPr="00DC56AE">
        <w:tab/>
        <w:t>Support of IP PDU Session type</w:t>
      </w:r>
      <w:bookmarkEnd w:id="1169"/>
      <w:bookmarkEnd w:id="1170"/>
      <w:bookmarkEnd w:id="1171"/>
      <w:bookmarkEnd w:id="1172"/>
      <w:bookmarkEnd w:id="1173"/>
      <w:bookmarkEnd w:id="1174"/>
      <w:bookmarkEnd w:id="1175"/>
    </w:p>
    <w:p w14:paraId="3BB4B93F" w14:textId="77777777" w:rsidR="00D40151" w:rsidRPr="00DC56AE" w:rsidRDefault="00D40151" w:rsidP="00D40151">
      <w:r w:rsidRPr="00DC56AE">
        <w:t>The IP address allocation is defined in clause 5.8.1</w:t>
      </w:r>
    </w:p>
    <w:p w14:paraId="1F3388F2" w14:textId="77777777" w:rsidR="00D40151" w:rsidRPr="00DC56AE" w:rsidRDefault="00D40151" w:rsidP="00D40151">
      <w:r w:rsidRPr="00DC56AE">
        <w:t>The UE may acquire following configuration information from the SMF, during the lifetime of a PDU Session:</w:t>
      </w:r>
    </w:p>
    <w:p w14:paraId="17196457" w14:textId="77777777" w:rsidR="00D40151" w:rsidRPr="00DC56AE" w:rsidRDefault="00D40151" w:rsidP="00D40151">
      <w:pPr>
        <w:pStyle w:val="B1"/>
      </w:pPr>
      <w:r w:rsidRPr="00DC56AE">
        <w:t>-</w:t>
      </w:r>
      <w:r w:rsidRPr="00DC56AE">
        <w:tab/>
        <w:t>Address(es) of P-CSCF(s);</w:t>
      </w:r>
    </w:p>
    <w:p w14:paraId="442B0877" w14:textId="77777777" w:rsidR="00D40151" w:rsidRPr="00DC56AE" w:rsidRDefault="00D40151" w:rsidP="00D40151">
      <w:pPr>
        <w:pStyle w:val="B1"/>
      </w:pPr>
      <w:r w:rsidRPr="00DC56AE">
        <w:t>-</w:t>
      </w:r>
      <w:r w:rsidRPr="00DC56AE">
        <w:tab/>
        <w:t>Address(es) of DNS server(s).</w:t>
      </w:r>
    </w:p>
    <w:p w14:paraId="41F0932C" w14:textId="57EADCD9" w:rsidR="00D40151" w:rsidRPr="00DC56AE" w:rsidRDefault="00D40151" w:rsidP="00D40151">
      <w:pPr>
        <w:pStyle w:val="B1"/>
      </w:pPr>
      <w:r w:rsidRPr="00DC56AE">
        <w:t>-</w:t>
      </w:r>
      <w:r w:rsidRPr="00DC56AE">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220315" w:rsidRPr="00DC56AE">
        <w:t>TS 24.501 [</w:t>
      </w:r>
      <w:r w:rsidRPr="00DC56AE">
        <w:t xml:space="preserve">47] and </w:t>
      </w:r>
      <w:r w:rsidR="00220315" w:rsidRPr="00DC56AE">
        <w:t>TS 33.501 [</w:t>
      </w:r>
      <w:r w:rsidRPr="00DC56AE">
        <w:t>29].</w:t>
      </w:r>
    </w:p>
    <w:p w14:paraId="454AE5F0" w14:textId="77777777" w:rsidR="00D40151" w:rsidRPr="00DC56AE" w:rsidRDefault="00D40151" w:rsidP="00D40151">
      <w:pPr>
        <w:pStyle w:val="B1"/>
      </w:pPr>
      <w:r w:rsidRPr="00DC56AE">
        <w:t>-</w:t>
      </w:r>
      <w:r w:rsidRPr="00DC56AE">
        <w:tab/>
        <w:t>the GPSI of the UE.</w:t>
      </w:r>
    </w:p>
    <w:p w14:paraId="6563F1B1" w14:textId="77777777" w:rsidR="00D40151" w:rsidRPr="00DC56AE" w:rsidRDefault="00D40151" w:rsidP="00D40151">
      <w:r w:rsidRPr="00DC56AE">
        <w:t>The UE may acquire from the SMF, at PDU Session Establishment, the MTU that the UE shall consider, see clause 5.6.10.4.</w:t>
      </w:r>
    </w:p>
    <w:p w14:paraId="463BF468" w14:textId="77777777" w:rsidR="00D40151" w:rsidRPr="00DC56AE" w:rsidRDefault="00D40151" w:rsidP="00D40151">
      <w:r w:rsidRPr="00DC56AE">
        <w:t>The UE may provide following information to the SMF during the lifetime of a PDU Session:</w:t>
      </w:r>
    </w:p>
    <w:p w14:paraId="051C2336" w14:textId="7D94E03E" w:rsidR="00D40151" w:rsidRPr="00DC56AE" w:rsidRDefault="00D40151" w:rsidP="00D40151">
      <w:pPr>
        <w:pStyle w:val="B1"/>
      </w:pPr>
      <w:r w:rsidRPr="00DC56AE">
        <w:t>-</w:t>
      </w:r>
      <w:r w:rsidRPr="00DC56AE">
        <w:tab/>
        <w:t xml:space="preserve">an indication of the support of P-CSCF re-selection based on procedures specified in </w:t>
      </w:r>
      <w:r w:rsidR="00220315" w:rsidRPr="00DC56AE">
        <w:t>TS 24.229 [</w:t>
      </w:r>
      <w:r w:rsidRPr="00DC56AE">
        <w:t>62] (clauses B.2.2.1C and L.2.2.1C).</w:t>
      </w:r>
    </w:p>
    <w:p w14:paraId="237F7189" w14:textId="77777777" w:rsidR="00D40151" w:rsidRPr="00DC56AE" w:rsidRDefault="00D40151" w:rsidP="00D40151">
      <w:pPr>
        <w:pStyle w:val="B1"/>
      </w:pPr>
      <w:r w:rsidRPr="00DC56AE">
        <w:t>-</w:t>
      </w:r>
      <w:r w:rsidRPr="00DC56AE">
        <w:tab/>
        <w:t>PS data off status of the UE.</w:t>
      </w:r>
    </w:p>
    <w:p w14:paraId="6B3360F8" w14:textId="77777777" w:rsidR="00D40151" w:rsidRPr="00DC56AE" w:rsidRDefault="00D40151" w:rsidP="00D40151">
      <w:pPr>
        <w:pStyle w:val="NO"/>
      </w:pPr>
      <w:bookmarkStart w:id="1176" w:name="_Toc20149784"/>
      <w:r w:rsidRPr="00DC56AE">
        <w:t>NOTE 2:</w:t>
      </w:r>
      <w:r w:rsidRPr="00DC56AE">
        <w:tab/>
        <w:t>An operator can deploy NAT functionality in the network; the support of NAT is not specified in this release of the specification.</w:t>
      </w:r>
    </w:p>
    <w:p w14:paraId="2D1BFFE2" w14:textId="77777777" w:rsidR="00D40151" w:rsidRPr="00DC56AE" w:rsidRDefault="00D40151" w:rsidP="00D40151">
      <w:pPr>
        <w:pStyle w:val="Heading4"/>
      </w:pPr>
      <w:bookmarkStart w:id="1177" w:name="_Toc27846576"/>
      <w:bookmarkStart w:id="1178" w:name="_Toc36187701"/>
      <w:bookmarkStart w:id="1179" w:name="_Toc45183605"/>
      <w:bookmarkStart w:id="1180" w:name="_Toc47342447"/>
      <w:bookmarkStart w:id="1181" w:name="_Toc51769147"/>
      <w:bookmarkStart w:id="1182" w:name="_Toc145934016"/>
      <w:r w:rsidRPr="00DC56AE">
        <w:t>5.6.10.2</w:t>
      </w:r>
      <w:r w:rsidRPr="00DC56AE">
        <w:tab/>
        <w:t>Support of Ethernet PDU Session type</w:t>
      </w:r>
      <w:bookmarkEnd w:id="1176"/>
      <w:bookmarkEnd w:id="1177"/>
      <w:bookmarkEnd w:id="1178"/>
      <w:bookmarkEnd w:id="1179"/>
      <w:bookmarkEnd w:id="1180"/>
      <w:bookmarkEnd w:id="1181"/>
      <w:bookmarkEnd w:id="1182"/>
    </w:p>
    <w:p w14:paraId="26344942" w14:textId="77777777" w:rsidR="00D40151" w:rsidRPr="00DC56AE" w:rsidRDefault="00D40151" w:rsidP="00D40151">
      <w:r w:rsidRPr="00DC56AE">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DC56AE" w:rsidRDefault="00D40151" w:rsidP="00D40151">
      <w:r w:rsidRPr="00DC56AE">
        <w:t>Depending on operator configuration related with the DNN, different configurations for how Ethernet traffic is handled on N6 may apply, for example:</w:t>
      </w:r>
    </w:p>
    <w:p w14:paraId="61F942E6" w14:textId="77777777" w:rsidR="00D40151" w:rsidRPr="00DC56AE" w:rsidRDefault="00D40151" w:rsidP="00D40151">
      <w:pPr>
        <w:pStyle w:val="B1"/>
      </w:pPr>
      <w:r w:rsidRPr="00DC56AE">
        <w:t>-</w:t>
      </w:r>
      <w:r w:rsidRPr="00DC56AE">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DC56AE" w:rsidRDefault="00D40151" w:rsidP="00D40151">
      <w:pPr>
        <w:pStyle w:val="B1"/>
      </w:pPr>
      <w:r w:rsidRPr="00DC56AE">
        <w:t>-</w:t>
      </w:r>
      <w:r w:rsidRPr="00DC56AE">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DC56AE" w:rsidRDefault="00D40151" w:rsidP="00D40151">
      <w:pPr>
        <w:pStyle w:val="NO"/>
      </w:pPr>
      <w:r w:rsidRPr="00DC56AE">
        <w:t>NOTE 1:</w:t>
      </w:r>
      <w:r w:rsidRPr="00DC56AE">
        <w:tab/>
        <w:t>The "MAC addresses used by the UE" correspond to any MAC address used by the UE or any device locally connected to the UE and using the PDU Session to communicate with the DN.</w:t>
      </w:r>
    </w:p>
    <w:p w14:paraId="71257432" w14:textId="77777777" w:rsidR="00D40151" w:rsidRPr="00DC56AE" w:rsidRDefault="00D40151" w:rsidP="00D40151">
      <w:r w:rsidRPr="00DC56AE">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DC56AE" w:rsidRDefault="00D40151" w:rsidP="00D40151">
      <w:pPr>
        <w:pStyle w:val="NO"/>
      </w:pPr>
      <w:r w:rsidRPr="00DC56AE">
        <w:t>NOTE 2:</w:t>
      </w:r>
      <w:r w:rsidRPr="00DC56AE">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DC56AE" w:rsidRDefault="00D40151" w:rsidP="00D40151">
      <w:pPr>
        <w:pStyle w:val="NO"/>
      </w:pPr>
      <w:r w:rsidRPr="00DC56AE">
        <w:t>NOTE 3:</w:t>
      </w:r>
      <w:r w:rsidRPr="00DC56AE">
        <w:tab/>
        <w:t>This mechanism is intended to avoid broadcasting or multicasting the ARP/IPv6 ND to every UE.</w:t>
      </w:r>
    </w:p>
    <w:p w14:paraId="78DB5592" w14:textId="77777777" w:rsidR="00D40151" w:rsidRPr="00DC56AE" w:rsidRDefault="00D40151" w:rsidP="00D40151">
      <w:r w:rsidRPr="00DC56AE">
        <w:t>Ethernet Preamble and Start of Frame delimiter are not sent over 5GS:</w:t>
      </w:r>
    </w:p>
    <w:p w14:paraId="116EBE0C" w14:textId="77777777" w:rsidR="00D40151" w:rsidRPr="00DC56AE" w:rsidRDefault="00D40151" w:rsidP="00D40151">
      <w:pPr>
        <w:pStyle w:val="B1"/>
      </w:pPr>
      <w:r w:rsidRPr="00DC56AE">
        <w:t>-</w:t>
      </w:r>
      <w:r w:rsidRPr="00DC56AE">
        <w:tab/>
        <w:t>For UL traffic the UE strips the preamble and frame check sequence (FCS) from the Ethernet frame.</w:t>
      </w:r>
    </w:p>
    <w:p w14:paraId="607D9D83" w14:textId="77777777" w:rsidR="00D40151" w:rsidRPr="00DC56AE" w:rsidRDefault="00D40151" w:rsidP="00D40151">
      <w:pPr>
        <w:pStyle w:val="B1"/>
      </w:pPr>
      <w:r w:rsidRPr="00DC56AE">
        <w:t>-</w:t>
      </w:r>
      <w:r w:rsidRPr="00DC56AE">
        <w:tab/>
        <w:t>For DL traffic the PDU Session Anchor strips the preamble and frame check sequence (FCS) from the Ethernet frame.</w:t>
      </w:r>
    </w:p>
    <w:p w14:paraId="4E108B8C" w14:textId="77777777" w:rsidR="00D40151" w:rsidRPr="00DC56AE" w:rsidRDefault="00D40151" w:rsidP="00D40151">
      <w:r w:rsidRPr="00DC56AE">
        <w:t>Neither a MAC nor an IP address is allocated by the 5GC to the UE for a PDU Session.</w:t>
      </w:r>
    </w:p>
    <w:p w14:paraId="6BC65558" w14:textId="77777777" w:rsidR="00D40151" w:rsidRPr="00DC56AE" w:rsidRDefault="00D40151" w:rsidP="00D40151">
      <w:r w:rsidRPr="00DC56AE">
        <w:t>The PSA shall store the MAC addresses received from the UE, and associate those with the appropriate PDU Session.</w:t>
      </w:r>
    </w:p>
    <w:p w14:paraId="32C508DB" w14:textId="63BBD4EA" w:rsidR="00D40151" w:rsidRPr="00DC56AE" w:rsidRDefault="00D40151" w:rsidP="00D40151">
      <w:r w:rsidRPr="00DC56AE">
        <w:t>The SMF may receive a list of allowed VLAN tags from DN-AAA (for a maximum of 16 VLAN tags) or may be locally configured with allowed VLAN tags values. The SMF may also be configured with instructions on VLAN handling (e.</w:t>
      </w:r>
      <w:r w:rsidR="007022E1" w:rsidRPr="00DC56AE">
        <w:t>g.</w:t>
      </w:r>
      <w:r w:rsidRPr="00DC56AE">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DC56AE" w:rsidRDefault="00D40151" w:rsidP="00D40151">
      <w:pPr>
        <w:pStyle w:val="B1"/>
      </w:pPr>
      <w:r w:rsidRPr="00DC56AE">
        <w:t>-</w:t>
      </w:r>
      <w:r w:rsidRPr="00DC56AE">
        <w:tab/>
        <w:t>The UPF may insert (for uplink traffic) and remove (for downlink traffic) a S-TAG on N6 or N19 or internal interface ("5G VN internal") for the traffic from and to the UE.</w:t>
      </w:r>
    </w:p>
    <w:p w14:paraId="0B889A90" w14:textId="77777777" w:rsidR="00D40151" w:rsidRPr="00DC56AE" w:rsidRDefault="00D40151" w:rsidP="00D40151">
      <w:pPr>
        <w:pStyle w:val="B1"/>
      </w:pPr>
      <w:r w:rsidRPr="00DC56AE">
        <w:t>-</w:t>
      </w:r>
      <w:r w:rsidRPr="00DC56AE">
        <w:tab/>
        <w:t>The UPF may insert (for uplink traffic) and remove (for downlink traffic) a VLAN tag on the N6 interface while there is no VLAN in the traffic to and from the UE.</w:t>
      </w:r>
    </w:p>
    <w:p w14:paraId="129E2AF5" w14:textId="77777777" w:rsidR="00D40151" w:rsidRPr="00DC56AE" w:rsidRDefault="00D40151" w:rsidP="00D40151">
      <w:pPr>
        <w:pStyle w:val="B1"/>
      </w:pPr>
      <w:r w:rsidRPr="00DC56AE">
        <w:t>-</w:t>
      </w:r>
      <w:r w:rsidRPr="00DC56AE">
        <w:tab/>
        <w:t>The UPF may discard any UE traffic that does not contain any allowed VLAN tag when the UPF handles the UE uplink or downlink traffic.</w:t>
      </w:r>
    </w:p>
    <w:p w14:paraId="58E2A5A9" w14:textId="69B790E3" w:rsidR="00D40151" w:rsidRPr="00DC56AE" w:rsidRDefault="00D40151" w:rsidP="00D40151">
      <w:pPr>
        <w:pStyle w:val="NO"/>
      </w:pPr>
      <w:r w:rsidRPr="00DC56AE">
        <w:t>NOTE</w:t>
      </w:r>
      <w:r w:rsidR="00704A9E" w:rsidRPr="00DC56AE">
        <w:t> </w:t>
      </w:r>
      <w:r w:rsidRPr="00DC56AE">
        <w:t>4:</w:t>
      </w:r>
      <w:r w:rsidRPr="00DC56AE">
        <w:tab/>
        <w:t>This can be used for traffic steering to N6-LAN but also for N6-based traffic forwarding related with 5G-VN service described in clause 5.29.4</w:t>
      </w:r>
    </w:p>
    <w:p w14:paraId="09FA2821" w14:textId="7DB39C89" w:rsidR="00D40151" w:rsidRPr="00DC56AE" w:rsidRDefault="00D40151" w:rsidP="00D40151">
      <w:r w:rsidRPr="00DC56AE">
        <w:t xml:space="preserve">Apart from specific conditions related to the support of PDU sessions over W-5GAN defined in </w:t>
      </w:r>
      <w:r w:rsidR="00220315" w:rsidRPr="00DC56AE">
        <w:t>TS 23.316 [</w:t>
      </w:r>
      <w:r w:rsidRPr="00DC56AE">
        <w:t>84], the UPF shall not remove VLAN tags sent by the UE and the UPF shall not insert VLAN tags for the traffic sent to the UE.</w:t>
      </w:r>
    </w:p>
    <w:p w14:paraId="5CE22465" w14:textId="77777777" w:rsidR="00D40151" w:rsidRPr="00DC56AE" w:rsidRDefault="00D40151" w:rsidP="00D40151">
      <w:r w:rsidRPr="00DC56AE">
        <w:t>PDU(s) containing a VLAN tag shall be switched only within the same VLAN by a PDU Session Anchor.</w:t>
      </w:r>
    </w:p>
    <w:p w14:paraId="6A9B2F8C" w14:textId="77777777" w:rsidR="00D40151" w:rsidRPr="00DC56AE" w:rsidRDefault="00D40151" w:rsidP="00D40151">
      <w:r w:rsidRPr="00DC56AE">
        <w:t>The UE may acquire from the SMF, at PDU Session Establishment, the MTU of the Ethernet frames' payload that the UE shall consider, see clause 5.6.10.4.</w:t>
      </w:r>
    </w:p>
    <w:p w14:paraId="5E7C0D89" w14:textId="77777777" w:rsidR="00D40151" w:rsidRPr="00DC56AE" w:rsidRDefault="00D40151" w:rsidP="00D40151">
      <w:pPr>
        <w:pStyle w:val="NO"/>
      </w:pPr>
      <w:r w:rsidRPr="00DC56AE">
        <w:t>NOTE 5:</w:t>
      </w:r>
      <w:r w:rsidRPr="00DC56AE">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DC56AE" w:rsidRDefault="00D40151" w:rsidP="00D40151">
      <w:pPr>
        <w:pStyle w:val="NO"/>
      </w:pPr>
      <w:r w:rsidRPr="00DC56AE">
        <w:t>NOTE 6:</w:t>
      </w:r>
      <w:r w:rsidRPr="00DC56AE">
        <w:tab/>
        <w:t xml:space="preserve">Entities on the LAN connected to the 5GS by the UE may </w:t>
      </w:r>
      <w:r w:rsidRPr="00DC56AE">
        <w:rPr>
          <w:rFonts w:eastAsia="SimSun"/>
          <w:lang w:eastAsia="zh-CN"/>
        </w:rPr>
        <w:t xml:space="preserve">have an IP address </w:t>
      </w:r>
      <w:r w:rsidRPr="00DC56AE">
        <w:t xml:space="preserve">allocated by the DN but </w:t>
      </w:r>
      <w:r w:rsidRPr="00DC56AE">
        <w:rPr>
          <w:rFonts w:eastAsia="SimSun"/>
          <w:lang w:eastAsia="zh-CN"/>
        </w:rPr>
        <w:t>the IP layer is considered as an application layer which is not part of the Ethernet PDU Session.</w:t>
      </w:r>
    </w:p>
    <w:p w14:paraId="65A08233" w14:textId="77777777" w:rsidR="00D40151" w:rsidRPr="00DC56AE" w:rsidRDefault="00D40151" w:rsidP="00D40151">
      <w:pPr>
        <w:pStyle w:val="NO"/>
      </w:pPr>
      <w:r w:rsidRPr="00DC56AE">
        <w:t>NOTE 7:</w:t>
      </w:r>
      <w:r w:rsidRPr="00DC56AE">
        <w:tab/>
        <w:t>In this Release of the specification, only the UE connected to the 5GS is authenticated, not the devices behind such UE.</w:t>
      </w:r>
    </w:p>
    <w:p w14:paraId="59AFD07E" w14:textId="77777777" w:rsidR="00D40151" w:rsidRPr="00DC56AE" w:rsidRDefault="00D40151" w:rsidP="00D40151">
      <w:pPr>
        <w:pStyle w:val="NO"/>
      </w:pPr>
      <w:r w:rsidRPr="00DC56AE">
        <w:t>NOTE 8:</w:t>
      </w:r>
      <w:r w:rsidRPr="00DC56AE">
        <w:tab/>
        <w:t>5GS does not support the scenario where a MAC address or if VLAN applies a (MAC address, VLAN) combination is used on more than one PDU Session for the same DNN and S-NSSAI.</w:t>
      </w:r>
    </w:p>
    <w:p w14:paraId="48DE562D" w14:textId="77777777" w:rsidR="00D40151" w:rsidRPr="00DC56AE" w:rsidRDefault="00D40151" w:rsidP="00D40151">
      <w:pPr>
        <w:pStyle w:val="NO"/>
      </w:pPr>
      <w:r w:rsidRPr="00DC56AE">
        <w:t>NOTE 9:</w:t>
      </w:r>
      <w:r w:rsidRPr="00DC56AE">
        <w:tab/>
        <w:t>This Release of the specification does not guarantee that the Ethernet network remains loop-free. Deployments need to be verified on an individual basis that loops in the Ethernet network are avoided.</w:t>
      </w:r>
    </w:p>
    <w:p w14:paraId="149CE57A" w14:textId="77777777" w:rsidR="00D40151" w:rsidRPr="00DC56AE" w:rsidRDefault="00D40151" w:rsidP="00D40151">
      <w:pPr>
        <w:pStyle w:val="NO"/>
      </w:pPr>
      <w:r w:rsidRPr="00DC56AE">
        <w:t>NOTE 10:</w:t>
      </w:r>
      <w:r w:rsidRPr="00DC56AE">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DC56AE" w:rsidRDefault="00D40151" w:rsidP="00D40151">
      <w:r w:rsidRPr="00DC56AE">
        <w:t xml:space="preserve">Different Frames exchanged on a PDU Session of Ethernet type may be served with different QoS over the 5GS. Thus, the SMF may provide to the UPF </w:t>
      </w:r>
      <w:r w:rsidRPr="00DC56AE">
        <w:rPr>
          <w:rFonts w:eastAsia="SimSun"/>
          <w:lang w:eastAsia="zh-CN"/>
        </w:rPr>
        <w:t>Ethernet Packet Filter Set and forwarding rule(s)</w:t>
      </w:r>
      <w:r w:rsidRPr="00DC56AE">
        <w:t xml:space="preserve"> based on the Ethernet frame structure</w:t>
      </w:r>
      <w:r w:rsidRPr="00DC56AE">
        <w:rPr>
          <w:rFonts w:eastAsia="SimSun"/>
          <w:lang w:eastAsia="zh-CN"/>
        </w:rPr>
        <w:t xml:space="preserve"> and UE MAC address(es)</w:t>
      </w:r>
      <w:r w:rsidRPr="00DC56AE">
        <w:t xml:space="preserve">. </w:t>
      </w:r>
      <w:r w:rsidRPr="00DC56AE">
        <w:rPr>
          <w:rFonts w:eastAsia="SimSun"/>
          <w:lang w:eastAsia="zh-CN"/>
        </w:rPr>
        <w:t xml:space="preserve">The </w:t>
      </w:r>
      <w:r w:rsidRPr="00DC56AE">
        <w:t xml:space="preserve">UPF </w:t>
      </w:r>
      <w:r w:rsidRPr="00DC56AE">
        <w:rPr>
          <w:rFonts w:eastAsia="SimSun"/>
          <w:lang w:eastAsia="zh-CN"/>
        </w:rPr>
        <w:t>detects and forwards Ethernet frames based on the Ethernet Packet Filter Set and forwarding rule(s) received from the SMF</w:t>
      </w:r>
      <w:r w:rsidRPr="00DC56AE">
        <w:t>. This is further defined in clauses 5.7 and 5.8.2.</w:t>
      </w:r>
    </w:p>
    <w:p w14:paraId="6D068A41" w14:textId="77777777" w:rsidR="00D40151" w:rsidRPr="00DC56AE" w:rsidRDefault="00D40151" w:rsidP="00D40151">
      <w:r w:rsidRPr="00DC56AE">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DC56AE" w:rsidRDefault="00D40151" w:rsidP="00D40151">
      <w:r w:rsidRPr="00DC56AE">
        <w:t>In this Release of specification, the PDU Session of Ethernet PDU Session type is restricted to SSC mode 1 and SSC mode 2.</w:t>
      </w:r>
    </w:p>
    <w:p w14:paraId="34B81B29" w14:textId="77777777" w:rsidR="00D40151" w:rsidRPr="00DC56AE" w:rsidRDefault="00D40151" w:rsidP="00D40151">
      <w:r w:rsidRPr="00DC56AE">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1EC0BB4" w:rsidR="00D40151" w:rsidRPr="00DC56AE" w:rsidRDefault="00D40151" w:rsidP="00D40151">
      <w:pPr>
        <w:pStyle w:val="NO"/>
      </w:pPr>
      <w:r w:rsidRPr="00DC56AE">
        <w:t>NOTE 11:</w:t>
      </w:r>
      <w:r w:rsidRPr="00DC56AE">
        <w:tab/>
        <w:t>This relates to whether AF control on a per MAC address is allowed on the PDU Session as defined in</w:t>
      </w:r>
      <w:r w:rsidR="001B23CA" w:rsidRPr="00DC56AE">
        <w:t xml:space="preserve"> clause 6.1.1.2</w:t>
      </w:r>
      <w:r w:rsidRPr="00DC56AE">
        <w:t xml:space="preserve"> </w:t>
      </w:r>
      <w:r w:rsidR="001B23CA" w:rsidRPr="00DC56AE">
        <w:rPr>
          <w:lang w:eastAsia="zh-CN"/>
        </w:rPr>
        <w:t xml:space="preserve">of </w:t>
      </w:r>
      <w:r w:rsidR="00220315" w:rsidRPr="00DC56AE">
        <w:t>TS 23.503 [</w:t>
      </w:r>
      <w:r w:rsidRPr="00DC56AE">
        <w:t>45].</w:t>
      </w:r>
    </w:p>
    <w:p w14:paraId="38A41271" w14:textId="63AFF393" w:rsidR="00D40151" w:rsidRPr="00DC56AE" w:rsidRDefault="00D40151" w:rsidP="00D40151">
      <w:r w:rsidRPr="00DC56AE">
        <w:t xml:space="preserve">The PCF may activate or deactivate the reporting of the UE MAC address using the "UE MAC address change" Policy Control Request Trigger as defined in Table 6.1.3.5-1 of </w:t>
      </w:r>
      <w:r w:rsidR="00220315" w:rsidRPr="00DC56AE">
        <w:t>TS 23.503 [</w:t>
      </w:r>
      <w:r w:rsidRPr="00DC56AE">
        <w:t>45].</w:t>
      </w:r>
    </w:p>
    <w:p w14:paraId="09645BA9" w14:textId="4C15009F" w:rsidR="00D40151" w:rsidRPr="00DC56AE" w:rsidRDefault="00D40151" w:rsidP="00D40151">
      <w:r w:rsidRPr="00DC56AE">
        <w:t xml:space="preserve">The SMF may relocate the UPF acting as the PDU Session Anchor for an Ethernet PDU Session as defined in clause 4.3.5.8 of </w:t>
      </w:r>
      <w:r w:rsidR="00220315" w:rsidRPr="00DC56AE">
        <w:t>TS 23.502 [</w:t>
      </w:r>
      <w:r w:rsidRPr="00DC56AE">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DC56AE" w:rsidRDefault="00D40151" w:rsidP="00D40151">
      <w:pPr>
        <w:pStyle w:val="Heading4"/>
      </w:pPr>
      <w:bookmarkStart w:id="1183" w:name="_Toc20149785"/>
      <w:bookmarkStart w:id="1184" w:name="_Toc27846577"/>
      <w:bookmarkStart w:id="1185" w:name="_Toc36187702"/>
      <w:bookmarkStart w:id="1186" w:name="_Toc45183606"/>
      <w:bookmarkStart w:id="1187" w:name="_Toc47342448"/>
      <w:bookmarkStart w:id="1188" w:name="_Toc51769148"/>
      <w:bookmarkStart w:id="1189" w:name="_Toc145934017"/>
      <w:r w:rsidRPr="00DC56AE">
        <w:t>5.6.10.3</w:t>
      </w:r>
      <w:r w:rsidRPr="00DC56AE">
        <w:tab/>
        <w:t>Support of Unstructured PDU Session type</w:t>
      </w:r>
      <w:bookmarkEnd w:id="1183"/>
      <w:bookmarkEnd w:id="1184"/>
      <w:bookmarkEnd w:id="1185"/>
      <w:bookmarkEnd w:id="1186"/>
      <w:bookmarkEnd w:id="1187"/>
      <w:bookmarkEnd w:id="1188"/>
      <w:bookmarkEnd w:id="1189"/>
    </w:p>
    <w:p w14:paraId="79165B18" w14:textId="77777777" w:rsidR="00D40151" w:rsidRPr="00DC56AE" w:rsidRDefault="00D40151" w:rsidP="00D40151">
      <w:r w:rsidRPr="00DC56AE">
        <w:t>Different Point-to-Point (PtP) tunnelling techniques may be used to deliver Unstructured PDU Session type data to the destination (e.g. application server) in the Data Network via N6.</w:t>
      </w:r>
    </w:p>
    <w:p w14:paraId="69B1A1C6" w14:textId="77777777" w:rsidR="00D40151" w:rsidRPr="00DC56AE" w:rsidRDefault="00D40151" w:rsidP="00D40151">
      <w:r w:rsidRPr="00DC56AE">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DC56AE" w:rsidRDefault="00D40151" w:rsidP="00D40151">
      <w:r w:rsidRPr="00DC56AE">
        <w:t>When Point-to-Point tunnelling based on UDP/IPv6 is used, the following considerations apply:</w:t>
      </w:r>
    </w:p>
    <w:p w14:paraId="0DD39603" w14:textId="77777777" w:rsidR="00D40151" w:rsidRPr="00DC56AE" w:rsidRDefault="00D40151" w:rsidP="00D40151">
      <w:pPr>
        <w:pStyle w:val="B1"/>
      </w:pPr>
      <w:r w:rsidRPr="00DC56AE">
        <w:t>-</w:t>
      </w:r>
      <w:r w:rsidRPr="00DC56AE">
        <w:tab/>
        <w:t>IPv6 prefix allocation for PDU Sessions are performed locally by the (H-)SMF without involving the UE.</w:t>
      </w:r>
    </w:p>
    <w:p w14:paraId="092E9C7A" w14:textId="77777777" w:rsidR="00D40151" w:rsidRPr="00DC56AE" w:rsidRDefault="00D40151" w:rsidP="00D40151">
      <w:pPr>
        <w:pStyle w:val="B1"/>
      </w:pPr>
      <w:r w:rsidRPr="00DC56AE">
        <w:t>-</w:t>
      </w:r>
      <w:r w:rsidRPr="00DC56AE">
        <w:tab/>
        <w:t>The UPF(s) acts as a transparent forwarding node for the payload between the UE and the destination in the DN.</w:t>
      </w:r>
    </w:p>
    <w:p w14:paraId="5C35AE50" w14:textId="77777777" w:rsidR="00D40151" w:rsidRPr="00DC56AE" w:rsidRDefault="00D40151" w:rsidP="00D40151">
      <w:pPr>
        <w:pStyle w:val="B1"/>
      </w:pPr>
      <w:r w:rsidRPr="00DC56AE">
        <w:t>-</w:t>
      </w:r>
      <w:r w:rsidRPr="00DC56AE">
        <w:tab/>
        <w:t>For uplink, the UPF forwards the received Unstructured PDU Session type data to the destination in the data network over the N6 PtP tunnel using UDP/IPv6 encapsulation.</w:t>
      </w:r>
    </w:p>
    <w:p w14:paraId="126D2388" w14:textId="77777777" w:rsidR="00D40151" w:rsidRPr="00DC56AE" w:rsidRDefault="00D40151" w:rsidP="00D40151">
      <w:pPr>
        <w:pStyle w:val="B1"/>
      </w:pPr>
      <w:r w:rsidRPr="00DC56AE">
        <w:t>-</w:t>
      </w:r>
      <w:r w:rsidRPr="00DC56AE">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DC56AE" w:rsidRDefault="00D40151" w:rsidP="00D40151">
      <w:pPr>
        <w:pStyle w:val="B1"/>
      </w:pPr>
      <w:r w:rsidRPr="00DC56AE">
        <w:t>-</w:t>
      </w:r>
      <w:r w:rsidRPr="00DC56AE">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DC56AE" w:rsidRDefault="00D40151" w:rsidP="00D40151">
      <w:pPr>
        <w:pStyle w:val="B1"/>
      </w:pPr>
      <w:r w:rsidRPr="00DC56AE">
        <w:t>-</w:t>
      </w:r>
      <w:r w:rsidRPr="00DC56AE">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DC56AE" w:rsidRDefault="00D40151" w:rsidP="00D40151">
      <w:r w:rsidRPr="00DC56AE">
        <w:t>In this Release of the specification there is support for maximum one 5G QoS Flow per PDU Session of Type Unstructured.</w:t>
      </w:r>
    </w:p>
    <w:p w14:paraId="15ADB999" w14:textId="77777777" w:rsidR="00D40151" w:rsidRPr="00DC56AE" w:rsidRDefault="00D40151" w:rsidP="00D40151">
      <w:r w:rsidRPr="00DC56AE">
        <w:t>In this Release of specification, the PDU Session of Unstructured PDU Session type is restricted to SSC mode 1 and SSC mode 2.</w:t>
      </w:r>
    </w:p>
    <w:p w14:paraId="44B5E27F" w14:textId="77777777" w:rsidR="00D40151" w:rsidRPr="00DC56AE" w:rsidRDefault="00D40151" w:rsidP="00D40151">
      <w:r w:rsidRPr="00DC56AE">
        <w:t>The UE may acquire from the SMF, at PDU Session Establishment, the MTU that the UE shall consider, see clause 5.6.10.4.</w:t>
      </w:r>
    </w:p>
    <w:p w14:paraId="10BEF9A8" w14:textId="77777777" w:rsidR="00D40151" w:rsidRPr="00DC56AE" w:rsidRDefault="00D40151" w:rsidP="00D40151">
      <w:pPr>
        <w:pStyle w:val="Heading4"/>
      </w:pPr>
      <w:bookmarkStart w:id="1190" w:name="_Toc36187703"/>
      <w:bookmarkStart w:id="1191" w:name="_Toc45183607"/>
      <w:bookmarkStart w:id="1192" w:name="_Toc47342449"/>
      <w:bookmarkStart w:id="1193" w:name="_Toc51769149"/>
      <w:bookmarkStart w:id="1194" w:name="_Toc145934018"/>
      <w:bookmarkStart w:id="1195" w:name="_Toc20149786"/>
      <w:bookmarkStart w:id="1196" w:name="_Toc27846578"/>
      <w:r w:rsidRPr="00DC56AE">
        <w:t>5.6.10.4</w:t>
      </w:r>
      <w:r w:rsidRPr="00DC56AE">
        <w:tab/>
        <w:t>Maximum Transfer Unit size considerations</w:t>
      </w:r>
      <w:bookmarkEnd w:id="1190"/>
      <w:bookmarkEnd w:id="1191"/>
      <w:bookmarkEnd w:id="1192"/>
      <w:bookmarkEnd w:id="1193"/>
      <w:bookmarkEnd w:id="1194"/>
    </w:p>
    <w:p w14:paraId="097C5B81" w14:textId="46526429" w:rsidR="00D40151" w:rsidRPr="00DC56AE" w:rsidRDefault="00D40151" w:rsidP="00D40151">
      <w:r w:rsidRPr="00DC56AE">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220315" w:rsidRPr="00DC56AE">
        <w:t>TS 24.501 [</w:t>
      </w:r>
      <w:r w:rsidRPr="00DC56AE">
        <w:t>47]). The link MTU size for IPv6 is sent to the UE by including it in the IPv6 Router Advertisement message (see RFC 4861 [54]).</w:t>
      </w:r>
    </w:p>
    <w:p w14:paraId="02CF238E" w14:textId="77777777" w:rsidR="00D40151" w:rsidRPr="00DC56AE" w:rsidRDefault="00D40151" w:rsidP="00D40151">
      <w:pPr>
        <w:pStyle w:val="NO"/>
      </w:pPr>
      <w:r w:rsidRPr="00DC56AE">
        <w:t>NOTE 1:</w:t>
      </w:r>
      <w:r w:rsidRPr="00DC56AE">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551BA89" w:rsidR="00D40151" w:rsidRPr="00DC56AE" w:rsidRDefault="00D40151" w:rsidP="00D40151">
      <w:r w:rsidRPr="00DC56AE">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220315" w:rsidRPr="00DC56AE">
        <w:t>TS 24.501 [</w:t>
      </w:r>
      <w:r w:rsidRPr="00DC56AE">
        <w:t>47]).</w:t>
      </w:r>
    </w:p>
    <w:p w14:paraId="4267875D" w14:textId="77777777" w:rsidR="00D40151" w:rsidRPr="00DC56AE" w:rsidRDefault="00D40151" w:rsidP="00D40151">
      <w:r w:rsidRPr="00DC56AE">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DC56AE" w:rsidRDefault="00D40151" w:rsidP="00D40151">
      <w:r w:rsidRPr="00DC56AE">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DC56AE" w:rsidRDefault="00D40151" w:rsidP="00D40151">
      <w:pPr>
        <w:pStyle w:val="NO"/>
      </w:pPr>
      <w:r w:rsidRPr="00DC56AE">
        <w:t>NOTE 2:</w:t>
      </w:r>
      <w:r w:rsidRPr="00DC56AE">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DC56AE" w:rsidRDefault="00D40151" w:rsidP="00D40151">
      <w:pPr>
        <w:pStyle w:val="NO"/>
      </w:pPr>
      <w:r w:rsidRPr="00DC56AE">
        <w:t>NOTE 3:</w:t>
      </w:r>
      <w:r w:rsidRPr="00DC56AE">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DC56AE" w:rsidRDefault="00D40151" w:rsidP="00D40151">
      <w:pPr>
        <w:pStyle w:val="Heading3"/>
        <w:rPr>
          <w:lang w:eastAsia="zh-CN"/>
        </w:rPr>
      </w:pPr>
      <w:bookmarkStart w:id="1197" w:name="_Toc36187704"/>
      <w:bookmarkStart w:id="1198" w:name="_Toc45183608"/>
      <w:bookmarkStart w:id="1199" w:name="_Toc47342450"/>
      <w:bookmarkStart w:id="1200" w:name="_Toc51769150"/>
      <w:bookmarkStart w:id="1201" w:name="_Toc145934019"/>
      <w:r w:rsidRPr="00DC56AE">
        <w:t>5.6.11</w:t>
      </w:r>
      <w:r w:rsidRPr="00DC56AE">
        <w:tab/>
        <w:t>UE presence in Area of Interest reporting usage by SMF</w:t>
      </w:r>
      <w:bookmarkEnd w:id="1195"/>
      <w:bookmarkEnd w:id="1196"/>
      <w:bookmarkEnd w:id="1197"/>
      <w:bookmarkEnd w:id="1198"/>
      <w:bookmarkEnd w:id="1199"/>
      <w:bookmarkEnd w:id="1200"/>
      <w:bookmarkEnd w:id="1201"/>
    </w:p>
    <w:p w14:paraId="557E514A" w14:textId="77777777" w:rsidR="00D40151" w:rsidRPr="00DC56AE" w:rsidRDefault="00D40151" w:rsidP="00D40151">
      <w:pPr>
        <w:tabs>
          <w:tab w:val="num" w:pos="1440"/>
        </w:tabs>
        <w:rPr>
          <w:lang w:eastAsia="zh-CN"/>
        </w:rPr>
      </w:pPr>
      <w:r w:rsidRPr="00DC56AE">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DC56AE" w:rsidRDefault="00D40151" w:rsidP="00D40151">
      <w:pPr>
        <w:tabs>
          <w:tab w:val="num" w:pos="1440"/>
        </w:tabs>
        <w:rPr>
          <w:lang w:eastAsia="zh-CN"/>
        </w:rPr>
      </w:pPr>
      <w:r w:rsidRPr="00DC56AE">
        <w:rPr>
          <w:lang w:eastAsia="zh-CN"/>
        </w:rPr>
        <w:t>For 3GPP access, the Area of Interest corresponds:</w:t>
      </w:r>
    </w:p>
    <w:p w14:paraId="52F0C2CF" w14:textId="77777777" w:rsidR="00D40151" w:rsidRPr="00DC56AE" w:rsidRDefault="00D40151" w:rsidP="00D40151">
      <w:pPr>
        <w:pStyle w:val="B1"/>
        <w:rPr>
          <w:lang w:eastAsia="zh-CN"/>
        </w:rPr>
      </w:pPr>
      <w:r w:rsidRPr="00DC56AE">
        <w:rPr>
          <w:lang w:eastAsia="zh-CN"/>
        </w:rPr>
        <w:t>-</w:t>
      </w:r>
      <w:r w:rsidRPr="00DC56AE">
        <w:rPr>
          <w:lang w:eastAsia="zh-CN"/>
        </w:rPr>
        <w:tab/>
        <w:t>either to Presence Information that may correspond to:</w:t>
      </w:r>
    </w:p>
    <w:p w14:paraId="796E51B1" w14:textId="77777777" w:rsidR="00D40151" w:rsidRPr="00DC56AE" w:rsidRDefault="00D40151" w:rsidP="00D40151">
      <w:pPr>
        <w:pStyle w:val="B2"/>
        <w:rPr>
          <w:lang w:eastAsia="zh-CN"/>
        </w:rPr>
      </w:pPr>
      <w:r w:rsidRPr="00DC56AE">
        <w:rPr>
          <w:lang w:eastAsia="zh-CN"/>
        </w:rPr>
        <w:t>-</w:t>
      </w:r>
      <w:r w:rsidRPr="00DC56AE">
        <w:rPr>
          <w:lang w:eastAsia="zh-CN"/>
        </w:rPr>
        <w:tab/>
        <w:t>a list of Tracking Areas; or</w:t>
      </w:r>
    </w:p>
    <w:p w14:paraId="1840F2FB" w14:textId="77777777" w:rsidR="00D40151" w:rsidRPr="00DC56AE" w:rsidRDefault="00D40151" w:rsidP="00D40151">
      <w:pPr>
        <w:pStyle w:val="B2"/>
        <w:rPr>
          <w:lang w:eastAsia="zh-CN"/>
        </w:rPr>
      </w:pPr>
      <w:r w:rsidRPr="00DC56AE">
        <w:rPr>
          <w:lang w:eastAsia="zh-CN"/>
        </w:rPr>
        <w:t>-</w:t>
      </w:r>
      <w:r w:rsidRPr="00DC56AE">
        <w:rPr>
          <w:lang w:eastAsia="zh-CN"/>
        </w:rPr>
        <w:tab/>
        <w:t>a list of Presence Reporting Area ID(s) and optionally the elements comprising TAs and/or NG-RAN nodes and/or cells identifiers corresponding to the PRA ID(s); or</w:t>
      </w:r>
    </w:p>
    <w:p w14:paraId="0EB64E72" w14:textId="77777777" w:rsidR="00D40151" w:rsidRPr="00DC56AE" w:rsidRDefault="00D40151" w:rsidP="00D40151">
      <w:pPr>
        <w:pStyle w:val="B2"/>
        <w:rPr>
          <w:lang w:eastAsia="zh-CN"/>
        </w:rPr>
      </w:pPr>
      <w:r w:rsidRPr="00DC56AE">
        <w:rPr>
          <w:lang w:eastAsia="zh-CN"/>
        </w:rPr>
        <w:t>-</w:t>
      </w:r>
      <w:r w:rsidRPr="00DC56AE">
        <w:rPr>
          <w:lang w:eastAsia="zh-CN"/>
        </w:rPr>
        <w:tab/>
        <w:t>a LADN DNN.</w:t>
      </w:r>
    </w:p>
    <w:p w14:paraId="02EC14EE" w14:textId="77777777" w:rsidR="00D40151" w:rsidRPr="00DC56AE" w:rsidRDefault="00D40151" w:rsidP="00D40151">
      <w:pPr>
        <w:tabs>
          <w:tab w:val="num" w:pos="1440"/>
        </w:tabs>
        <w:rPr>
          <w:lang w:eastAsia="zh-CN"/>
        </w:rPr>
      </w:pPr>
      <w:r w:rsidRPr="00DC56AE">
        <w:rPr>
          <w:lang w:eastAsia="zh-CN"/>
        </w:rPr>
        <w:t>For Non-3GPP access, the Area of Interest corresponds to:</w:t>
      </w:r>
    </w:p>
    <w:p w14:paraId="35EB93B4" w14:textId="77777777" w:rsidR="00D40151" w:rsidRPr="00DC56AE" w:rsidRDefault="00D40151" w:rsidP="00D40151">
      <w:pPr>
        <w:pStyle w:val="B1"/>
        <w:rPr>
          <w:lang w:eastAsia="zh-CN"/>
        </w:rPr>
      </w:pPr>
      <w:r w:rsidRPr="00DC56AE">
        <w:rPr>
          <w:lang w:eastAsia="zh-CN"/>
        </w:rPr>
        <w:t>-</w:t>
      </w:r>
      <w:r w:rsidRPr="00DC56AE">
        <w:rPr>
          <w:lang w:eastAsia="zh-CN"/>
        </w:rPr>
        <w:tab/>
        <w:t>N3GPP TAI (see clause 5.3.2.3).</w:t>
      </w:r>
    </w:p>
    <w:p w14:paraId="298E1E6F" w14:textId="77777777" w:rsidR="00D40151" w:rsidRPr="00DC56AE" w:rsidRDefault="00D40151" w:rsidP="00D40151">
      <w:pPr>
        <w:tabs>
          <w:tab w:val="num" w:pos="1440"/>
        </w:tabs>
        <w:rPr>
          <w:lang w:eastAsia="zh-CN"/>
        </w:rPr>
      </w:pPr>
      <w:r w:rsidRPr="00DC56AE">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DC56AE" w:rsidRDefault="00D40151" w:rsidP="00D40151">
      <w:pPr>
        <w:tabs>
          <w:tab w:val="num" w:pos="1440"/>
        </w:tabs>
      </w:pPr>
      <w:r w:rsidRPr="00DC56AE">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DC56AE" w:rsidRDefault="00D40151" w:rsidP="00D40151">
      <w:pPr>
        <w:tabs>
          <w:tab w:val="num" w:pos="1440"/>
        </w:tabs>
        <w:rPr>
          <w:lang w:eastAsia="ko-KR"/>
        </w:rPr>
      </w:pPr>
      <w:r w:rsidRPr="00DC56AE">
        <w:rPr>
          <w:lang w:eastAsia="ko-KR"/>
        </w:rPr>
        <w:t>For use cases related to policy control and charging decisions, the PCF may subscribe to event reporting from the SMF or the AMF, for UE presence in a Presence Reporting Area.</w:t>
      </w:r>
    </w:p>
    <w:p w14:paraId="7CEC37F5" w14:textId="77777777" w:rsidR="00D40151" w:rsidRPr="00DC56AE" w:rsidRDefault="00D40151" w:rsidP="00D40151">
      <w:pPr>
        <w:tabs>
          <w:tab w:val="num" w:pos="1440"/>
        </w:tabs>
        <w:rPr>
          <w:lang w:eastAsia="ko-KR"/>
        </w:rPr>
      </w:pPr>
      <w:r w:rsidRPr="00DC56AE">
        <w:rPr>
          <w:lang w:eastAsia="ko-KR"/>
        </w:rPr>
        <w:t>A Presence Reporting Area can be:</w:t>
      </w:r>
    </w:p>
    <w:p w14:paraId="0D2BA639" w14:textId="77777777" w:rsidR="00D40151" w:rsidRPr="00DC56AE" w:rsidRDefault="00D40151" w:rsidP="00D40151">
      <w:pPr>
        <w:pStyle w:val="B1"/>
        <w:rPr>
          <w:lang w:eastAsia="ko-KR"/>
        </w:rPr>
      </w:pPr>
      <w:r w:rsidRPr="00DC56AE">
        <w:rPr>
          <w:lang w:eastAsia="ko-KR"/>
        </w:rPr>
        <w:t>-</w:t>
      </w:r>
      <w:r w:rsidRPr="00DC56AE">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DC56AE" w:rsidRDefault="00D40151" w:rsidP="00D40151">
      <w:pPr>
        <w:pStyle w:val="B1"/>
        <w:rPr>
          <w:lang w:eastAsia="ko-KR"/>
        </w:rPr>
      </w:pPr>
      <w:r w:rsidRPr="00DC56AE">
        <w:rPr>
          <w:lang w:eastAsia="ko-KR"/>
        </w:rPr>
        <w:t>-</w:t>
      </w:r>
      <w:r w:rsidRPr="00DC56AE">
        <w:rPr>
          <w:lang w:eastAsia="ko-KR"/>
        </w:rPr>
        <w:tab/>
        <w:t>A "Core Network predefined Presence Reporting Area", predefined in the AMF and composed of a short list of TAs and/or NG-RAN nodes and/or cells identifiers in a PLMN.</w:t>
      </w:r>
    </w:p>
    <w:p w14:paraId="02404ADB" w14:textId="77777777" w:rsidR="00D40151" w:rsidRPr="00DC56AE" w:rsidRDefault="00D40151" w:rsidP="00D40151">
      <w:pPr>
        <w:tabs>
          <w:tab w:val="num" w:pos="1440"/>
        </w:tabs>
        <w:rPr>
          <w:lang w:eastAsia="ko-KR"/>
        </w:rPr>
      </w:pPr>
      <w:r w:rsidRPr="00DC56AE">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DC56AE" w:rsidRDefault="00D40151" w:rsidP="00D40151">
      <w:pPr>
        <w:pStyle w:val="NO"/>
        <w:rPr>
          <w:lang w:eastAsia="ko-KR"/>
        </w:rPr>
      </w:pPr>
      <w:r w:rsidRPr="00DC56AE">
        <w:rPr>
          <w:lang w:eastAsia="ko-KR"/>
        </w:rPr>
        <w:t>NOTE 1:</w:t>
      </w:r>
      <w:r w:rsidRPr="00DC56AE">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DC56AE" w:rsidRDefault="00D40151" w:rsidP="00D40151">
      <w:pPr>
        <w:tabs>
          <w:tab w:val="num" w:pos="1440"/>
        </w:tabs>
        <w:rPr>
          <w:lang w:eastAsia="ko-KR"/>
        </w:rPr>
      </w:pPr>
      <w:r w:rsidRPr="00DC56AE">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DC56AE" w:rsidRDefault="00D40151" w:rsidP="00D40151">
      <w:pPr>
        <w:pStyle w:val="NO"/>
        <w:rPr>
          <w:lang w:eastAsia="ko-KR"/>
        </w:rPr>
      </w:pPr>
      <w:r w:rsidRPr="00DC56AE">
        <w:rPr>
          <w:lang w:eastAsia="ko-KR"/>
        </w:rPr>
        <w:t>NOTE 2:</w:t>
      </w:r>
      <w:r w:rsidRPr="00DC56AE">
        <w:rPr>
          <w:lang w:eastAsia="ko-KR"/>
        </w:rPr>
        <w:tab/>
        <w:t>Change of UE presence in Presence Reporting Area reporting does not apply to home routed roaming.</w:t>
      </w:r>
    </w:p>
    <w:p w14:paraId="264F01C9" w14:textId="77777777" w:rsidR="00D40151" w:rsidRPr="00DC56AE" w:rsidRDefault="00D40151" w:rsidP="00D40151">
      <w:pPr>
        <w:tabs>
          <w:tab w:val="num" w:pos="1440"/>
        </w:tabs>
        <w:rPr>
          <w:lang w:eastAsia="ko-KR"/>
        </w:rPr>
      </w:pPr>
      <w:r w:rsidRPr="00DC56AE">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DC56AE" w:rsidRDefault="00D40151" w:rsidP="00D40151">
      <w:pPr>
        <w:tabs>
          <w:tab w:val="num" w:pos="1440"/>
        </w:tabs>
        <w:rPr>
          <w:lang w:eastAsia="ko-KR"/>
        </w:rPr>
      </w:pPr>
      <w:r w:rsidRPr="00DC56AE">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DC56AE" w:rsidRDefault="00D40151" w:rsidP="00D40151">
      <w:pPr>
        <w:pStyle w:val="NO"/>
        <w:rPr>
          <w:lang w:eastAsia="ko-KR"/>
        </w:rPr>
      </w:pPr>
      <w:r w:rsidRPr="00DC56AE">
        <w:rPr>
          <w:lang w:eastAsia="ko-KR"/>
        </w:rPr>
        <w:t>NOTE 3:</w:t>
      </w:r>
      <w:r w:rsidRPr="00DC56AE">
        <w:rPr>
          <w:lang w:eastAsia="ko-KR"/>
        </w:rPr>
        <w:tab/>
        <w:t>The target AMF cannot set the Presence Reporting Area(s) received from the source serving node to inactive.</w:t>
      </w:r>
    </w:p>
    <w:p w14:paraId="5584440C" w14:textId="77777777" w:rsidR="00D40151" w:rsidRPr="00DC56AE" w:rsidRDefault="00D40151" w:rsidP="00D40151">
      <w:pPr>
        <w:tabs>
          <w:tab w:val="num" w:pos="1440"/>
        </w:tabs>
        <w:rPr>
          <w:lang w:eastAsia="zh-CN"/>
        </w:rPr>
      </w:pPr>
      <w:r w:rsidRPr="00DC56AE">
        <w:rPr>
          <w:lang w:eastAsia="ko-KR"/>
        </w:rPr>
        <w:t xml:space="preserve">The subscription may be maintained during the life of PDU Session, </w:t>
      </w:r>
      <w:r w:rsidRPr="00DC56AE">
        <w:rPr>
          <w:lang w:eastAsia="zh-CN"/>
        </w:rPr>
        <w:t>regardless of the UP activation state of PDU Session (i.e. whether UP connection of the PDU Session is activated or not).</w:t>
      </w:r>
    </w:p>
    <w:p w14:paraId="4E336AAF" w14:textId="77777777" w:rsidR="00D40151" w:rsidRPr="00DC56AE" w:rsidRDefault="00D40151" w:rsidP="00D40151">
      <w:pPr>
        <w:tabs>
          <w:tab w:val="num" w:pos="1440"/>
        </w:tabs>
        <w:rPr>
          <w:lang w:eastAsia="zh-CN"/>
        </w:rPr>
      </w:pPr>
      <w:r w:rsidRPr="00DC56AE">
        <w:rPr>
          <w:lang w:eastAsia="zh-CN"/>
        </w:rPr>
        <w:t>SMF may determine a new area of interest, and send a new subscription to the AMF with the new area of interest.</w:t>
      </w:r>
    </w:p>
    <w:p w14:paraId="25908BC0" w14:textId="77777777" w:rsidR="00D40151" w:rsidRPr="00DC56AE" w:rsidRDefault="00D40151" w:rsidP="00D40151">
      <w:pPr>
        <w:rPr>
          <w:lang w:eastAsia="zh-CN"/>
        </w:rPr>
      </w:pPr>
      <w:r w:rsidRPr="00DC56AE">
        <w:rPr>
          <w:lang w:eastAsia="zh-CN"/>
        </w:rPr>
        <w:t>SMF un-subscribes to "UE mobility event notification" service when PDU Session is released.</w:t>
      </w:r>
    </w:p>
    <w:p w14:paraId="354E05DD" w14:textId="77777777" w:rsidR="00D40151" w:rsidRPr="00DC56AE" w:rsidRDefault="00D40151" w:rsidP="00D40151">
      <w:pPr>
        <w:pStyle w:val="Heading3"/>
      </w:pPr>
      <w:bookmarkStart w:id="1202" w:name="_Toc20149787"/>
      <w:bookmarkStart w:id="1203" w:name="_Toc27846579"/>
      <w:bookmarkStart w:id="1204" w:name="_Toc36187705"/>
      <w:bookmarkStart w:id="1205" w:name="_Toc45183609"/>
      <w:bookmarkStart w:id="1206" w:name="_Toc47342451"/>
      <w:bookmarkStart w:id="1207" w:name="_Toc51769151"/>
      <w:bookmarkStart w:id="1208" w:name="_Toc145934020"/>
      <w:r w:rsidRPr="00DC56AE">
        <w:t>5.6.12</w:t>
      </w:r>
      <w:r w:rsidRPr="00DC56AE">
        <w:tab/>
        <w:t>Use of Network Instance</w:t>
      </w:r>
      <w:bookmarkEnd w:id="1202"/>
      <w:bookmarkEnd w:id="1203"/>
      <w:bookmarkEnd w:id="1204"/>
      <w:bookmarkEnd w:id="1205"/>
      <w:bookmarkEnd w:id="1206"/>
      <w:bookmarkEnd w:id="1207"/>
      <w:bookmarkEnd w:id="1208"/>
    </w:p>
    <w:p w14:paraId="0D43C335" w14:textId="77777777" w:rsidR="00D40151" w:rsidRPr="00DC56AE" w:rsidRDefault="00D40151" w:rsidP="00D40151">
      <w:r w:rsidRPr="00DC56AE">
        <w:t>The SMF may provide a Network Instance to the UPF in FAR and/or PDR via N4 Session Establishment or N4 Modification procedures.</w:t>
      </w:r>
    </w:p>
    <w:p w14:paraId="7BA48C83" w14:textId="77777777" w:rsidR="00D40151" w:rsidRPr="00DC56AE" w:rsidRDefault="00D40151" w:rsidP="00D40151">
      <w:pPr>
        <w:pStyle w:val="NO"/>
      </w:pPr>
      <w:r w:rsidRPr="00DC56AE">
        <w:t>NOTE 1:</w:t>
      </w:r>
      <w:r w:rsidRPr="00DC56AE">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DC56AE" w:rsidRDefault="00D40151" w:rsidP="00D40151">
      <w:pPr>
        <w:pStyle w:val="NO"/>
      </w:pPr>
      <w:r w:rsidRPr="00DC56AE">
        <w:t>NOTE 2:</w:t>
      </w:r>
      <w:r w:rsidRPr="00DC56AE">
        <w:tab/>
        <w:t>As the SMF can provide over N2 the Network Instance it has selected for the N3 CN Tunnel Info, the 5G AN does not need to provide Network Instance to the 5GC.</w:t>
      </w:r>
    </w:p>
    <w:p w14:paraId="4E74695B" w14:textId="77777777" w:rsidR="00D40151" w:rsidRPr="00DC56AE" w:rsidRDefault="00D40151" w:rsidP="00D40151">
      <w:r w:rsidRPr="00DC56AE">
        <w:t>The SMF determines the Network Instance based on local configuration.</w:t>
      </w:r>
    </w:p>
    <w:p w14:paraId="62FAAB7D" w14:textId="77777777" w:rsidR="00D40151" w:rsidRPr="00DC56AE" w:rsidRDefault="00D40151" w:rsidP="00D40151">
      <w:r w:rsidRPr="00DC56AE">
        <w:t>The SMF may determine the Network Instance for N3 and N9 interfaces, taking into account e.g. UE location, registered PLMN ID of UE, S-NSSAI of the PDU Session.</w:t>
      </w:r>
    </w:p>
    <w:p w14:paraId="4591B5AC" w14:textId="77777777" w:rsidR="00D40151" w:rsidRPr="00DC56AE" w:rsidRDefault="00D40151" w:rsidP="00D40151">
      <w:r w:rsidRPr="00DC56AE">
        <w:t>The SMF may determine the Network Instance for N6 interface taking into account e.g. (DNN, S-NSSAI) of the PDU Session.</w:t>
      </w:r>
    </w:p>
    <w:p w14:paraId="01F36A78" w14:textId="77777777" w:rsidR="00D40151" w:rsidRPr="00DC56AE" w:rsidRDefault="00D40151" w:rsidP="00D40151">
      <w:r w:rsidRPr="00DC56AE">
        <w:t>The SMF may determine the Network Instance for N19 interface taking into account e.g. the (DNN, S-NSSAI) identifying a 5G VN group.</w:t>
      </w:r>
    </w:p>
    <w:p w14:paraId="72482F0B" w14:textId="77777777" w:rsidR="00D40151" w:rsidRPr="00DC56AE" w:rsidRDefault="00D40151" w:rsidP="00D40151">
      <w:pPr>
        <w:pStyle w:val="NO"/>
      </w:pPr>
      <w:r w:rsidRPr="00DC56AE">
        <w:t>NOTE 3:</w:t>
      </w:r>
      <w:r w:rsidRPr="00DC56AE">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DC56AE" w:rsidRDefault="00D40151" w:rsidP="00D40151">
      <w:pPr>
        <w:pStyle w:val="Heading3"/>
        <w:rPr>
          <w:lang w:eastAsia="zh-CN"/>
        </w:rPr>
      </w:pPr>
      <w:bookmarkStart w:id="1209" w:name="_Toc20149788"/>
      <w:bookmarkStart w:id="1210" w:name="_Toc27846580"/>
      <w:bookmarkStart w:id="1211" w:name="_Toc36187706"/>
      <w:bookmarkStart w:id="1212" w:name="_Toc45183610"/>
      <w:bookmarkStart w:id="1213" w:name="_Toc47342452"/>
      <w:bookmarkStart w:id="1214" w:name="_Toc51769152"/>
      <w:bookmarkStart w:id="1215" w:name="_Toc145934021"/>
      <w:r w:rsidRPr="00DC56AE">
        <w:rPr>
          <w:lang w:eastAsia="ko-KR"/>
        </w:rPr>
        <w:t>5.6.</w:t>
      </w:r>
      <w:r w:rsidRPr="00DC56AE">
        <w:rPr>
          <w:lang w:eastAsia="zh-CN"/>
        </w:rPr>
        <w:t>13</w:t>
      </w:r>
      <w:r w:rsidRPr="00DC56AE">
        <w:rPr>
          <w:lang w:eastAsia="ko-KR"/>
        </w:rPr>
        <w:tab/>
      </w:r>
      <w:r w:rsidRPr="00DC56AE">
        <w:rPr>
          <w:lang w:eastAsia="zh-CN"/>
        </w:rPr>
        <w:t>Always-on PDU session</w:t>
      </w:r>
      <w:bookmarkEnd w:id="1209"/>
      <w:bookmarkEnd w:id="1210"/>
      <w:bookmarkEnd w:id="1211"/>
      <w:bookmarkEnd w:id="1212"/>
      <w:bookmarkEnd w:id="1213"/>
      <w:bookmarkEnd w:id="1214"/>
      <w:bookmarkEnd w:id="1215"/>
    </w:p>
    <w:p w14:paraId="31BE49F7" w14:textId="77777777" w:rsidR="00D40151" w:rsidRPr="00DC56AE" w:rsidRDefault="00D40151" w:rsidP="00D40151">
      <w:pPr>
        <w:rPr>
          <w:noProof/>
          <w:lang w:eastAsia="zh-CN"/>
        </w:rPr>
      </w:pPr>
      <w:r w:rsidRPr="00DC56AE">
        <w:rPr>
          <w:noProof/>
        </w:rPr>
        <w:t>A</w:t>
      </w:r>
      <w:r w:rsidRPr="00DC56AE">
        <w:rPr>
          <w:noProof/>
          <w:lang w:eastAsia="zh-CN"/>
        </w:rPr>
        <w:t>n a</w:t>
      </w:r>
      <w:r w:rsidRPr="00DC56AE">
        <w:rPr>
          <w:noProof/>
        </w:rPr>
        <w:t>lways-on PDU Session</w:t>
      </w:r>
      <w:r w:rsidRPr="00DC56AE">
        <w:rPr>
          <w:noProof/>
          <w:lang w:eastAsia="zh-CN"/>
        </w:rPr>
        <w:t xml:space="preserve"> is a</w:t>
      </w:r>
      <w:r w:rsidRPr="00DC56AE">
        <w:rPr>
          <w:noProof/>
        </w:rPr>
        <w:t xml:space="preserve"> PDU Session for which User Plane resources have to be </w:t>
      </w:r>
      <w:r w:rsidRPr="00DC56AE">
        <w:rPr>
          <w:noProof/>
          <w:lang w:eastAsia="zh-CN"/>
        </w:rPr>
        <w:t>activated</w:t>
      </w:r>
      <w:r w:rsidRPr="00DC56AE">
        <w:rPr>
          <w:noProof/>
        </w:rPr>
        <w:t xml:space="preserve"> during every transition from CM-IDLE mode to CM-CONNECTED state.</w:t>
      </w:r>
    </w:p>
    <w:p w14:paraId="6C2843C6" w14:textId="77777777" w:rsidR="00D40151" w:rsidRPr="00DC56AE" w:rsidRDefault="00D40151" w:rsidP="00D40151">
      <w:pPr>
        <w:rPr>
          <w:noProof/>
          <w:lang w:eastAsia="zh-CN"/>
        </w:rPr>
      </w:pPr>
      <w:r w:rsidRPr="00DC56AE">
        <w:rPr>
          <w:noProof/>
          <w:lang w:eastAsia="zh-CN"/>
        </w:rPr>
        <w:t>B</w:t>
      </w:r>
      <w:r w:rsidRPr="00DC56AE">
        <w:rPr>
          <w:noProof/>
        </w:rPr>
        <w:t xml:space="preserve">ased on </w:t>
      </w:r>
      <w:r w:rsidRPr="00DC56AE">
        <w:rPr>
          <w:noProof/>
          <w:lang w:eastAsia="zh-CN"/>
        </w:rPr>
        <w:t xml:space="preserve">an </w:t>
      </w:r>
      <w:r w:rsidRPr="00DC56AE">
        <w:rPr>
          <w:noProof/>
        </w:rPr>
        <w:t>indication from upper layers</w:t>
      </w:r>
      <w:r w:rsidRPr="00DC56AE">
        <w:rPr>
          <w:noProof/>
          <w:lang w:eastAsia="zh-CN"/>
        </w:rPr>
        <w:t>,</w:t>
      </w:r>
      <w:r w:rsidRPr="00DC56AE">
        <w:rPr>
          <w:noProof/>
        </w:rPr>
        <w:t xml:space="preserve"> </w:t>
      </w:r>
      <w:r w:rsidRPr="00DC56AE">
        <w:rPr>
          <w:noProof/>
          <w:lang w:eastAsia="zh-CN"/>
        </w:rPr>
        <w:t>a</w:t>
      </w:r>
      <w:r w:rsidRPr="00DC56AE">
        <w:rPr>
          <w:noProof/>
        </w:rPr>
        <w:t xml:space="preserve"> UE may request</w:t>
      </w:r>
      <w:r w:rsidRPr="00DC56AE">
        <w:rPr>
          <w:noProof/>
          <w:lang w:eastAsia="zh-CN"/>
        </w:rPr>
        <w:t xml:space="preserve"> to establish</w:t>
      </w:r>
      <w:r w:rsidRPr="00DC56AE">
        <w:rPr>
          <w:noProof/>
        </w:rPr>
        <w:t xml:space="preserve"> a PDU Session as an always-on PDU Session</w:t>
      </w:r>
      <w:r w:rsidRPr="00DC56AE">
        <w:rPr>
          <w:noProof/>
          <w:lang w:eastAsia="zh-CN"/>
        </w:rPr>
        <w:t>.</w:t>
      </w:r>
      <w:r w:rsidRPr="00DC56AE">
        <w:rPr>
          <w:noProof/>
        </w:rPr>
        <w:t xml:space="preserve"> </w:t>
      </w:r>
      <w:r w:rsidRPr="00DC56AE">
        <w:rPr>
          <w:noProof/>
          <w:lang w:eastAsia="zh-CN"/>
        </w:rPr>
        <w:t>T</w:t>
      </w:r>
      <w:r w:rsidRPr="00DC56AE">
        <w:rPr>
          <w:noProof/>
        </w:rPr>
        <w:t xml:space="preserve">he </w:t>
      </w:r>
      <w:r w:rsidRPr="00DC56AE">
        <w:rPr>
          <w:noProof/>
          <w:lang w:eastAsia="zh-CN"/>
        </w:rPr>
        <w:t>SMF</w:t>
      </w:r>
      <w:r w:rsidRPr="00DC56AE">
        <w:rPr>
          <w:noProof/>
        </w:rPr>
        <w:t xml:space="preserve"> decides whether </w:t>
      </w:r>
      <w:r w:rsidRPr="00DC56AE">
        <w:rPr>
          <w:noProof/>
          <w:lang w:eastAsia="zh-CN"/>
        </w:rPr>
        <w:t>the</w:t>
      </w:r>
      <w:r w:rsidRPr="00DC56AE">
        <w:rPr>
          <w:noProof/>
        </w:rPr>
        <w:t xml:space="preserve"> PDU Session </w:t>
      </w:r>
      <w:r w:rsidRPr="00DC56AE">
        <w:rPr>
          <w:noProof/>
          <w:lang w:eastAsia="zh-CN"/>
        </w:rPr>
        <w:t>can be</w:t>
      </w:r>
      <w:r w:rsidRPr="00DC56AE">
        <w:rPr>
          <w:noProof/>
        </w:rPr>
        <w:t xml:space="preserve"> established as an always-on PDU Session.</w:t>
      </w:r>
      <w:r w:rsidRPr="00DC56AE">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DC56AE" w:rsidRDefault="00D40151" w:rsidP="00D40151">
      <w:pPr>
        <w:rPr>
          <w:noProof/>
          <w:lang w:eastAsia="zh-CN"/>
        </w:rPr>
      </w:pPr>
      <w:r w:rsidRPr="00DC56AE">
        <w:rPr>
          <w:noProof/>
          <w:lang w:eastAsia="zh-CN"/>
        </w:rPr>
        <w:t xml:space="preserve">If the UE requests the 5GC to modify a PDU Session, which was established in EPS, to an always-on PDU Session </w:t>
      </w:r>
      <w:r w:rsidRPr="00DC56AE">
        <w:t xml:space="preserve">after the first inter-system change from </w:t>
      </w:r>
      <w:r w:rsidRPr="00DC56AE">
        <w:rPr>
          <w:lang w:eastAsia="zh-CN"/>
        </w:rPr>
        <w:t>EPS</w:t>
      </w:r>
      <w:r w:rsidRPr="00DC56AE">
        <w:t xml:space="preserve"> to </w:t>
      </w:r>
      <w:r w:rsidRPr="00DC56AE">
        <w:rPr>
          <w:lang w:eastAsia="zh-CN"/>
        </w:rPr>
        <w:t>5GS,</w:t>
      </w:r>
      <w:r w:rsidRPr="00DC56AE">
        <w:rPr>
          <w:noProof/>
          <w:lang w:eastAsia="zh-CN"/>
        </w:rPr>
        <w:t xml:space="preserve"> t</w:t>
      </w:r>
      <w:r w:rsidRPr="00DC56AE">
        <w:rPr>
          <w:noProof/>
        </w:rPr>
        <w:t xml:space="preserve">he </w:t>
      </w:r>
      <w:r w:rsidRPr="00DC56AE">
        <w:rPr>
          <w:noProof/>
          <w:lang w:eastAsia="zh-CN"/>
        </w:rPr>
        <w:t>SMF</w:t>
      </w:r>
      <w:r w:rsidRPr="00DC56AE">
        <w:rPr>
          <w:noProof/>
        </w:rPr>
        <w:t xml:space="preserve"> decides whether </w:t>
      </w:r>
      <w:r w:rsidRPr="00DC56AE">
        <w:rPr>
          <w:noProof/>
          <w:lang w:eastAsia="zh-CN"/>
        </w:rPr>
        <w:t>the</w:t>
      </w:r>
      <w:r w:rsidRPr="00DC56AE">
        <w:rPr>
          <w:noProof/>
        </w:rPr>
        <w:t xml:space="preserve"> PDU Session </w:t>
      </w:r>
      <w:r w:rsidRPr="00DC56AE">
        <w:rPr>
          <w:noProof/>
          <w:lang w:eastAsia="zh-CN"/>
        </w:rPr>
        <w:t>can be</w:t>
      </w:r>
      <w:r w:rsidRPr="00DC56AE">
        <w:rPr>
          <w:noProof/>
        </w:rPr>
        <w:t xml:space="preserve"> established as an always-on PDU Session based on the procedure described above</w:t>
      </w:r>
      <w:r w:rsidRPr="00DC56AE">
        <w:rPr>
          <w:noProof/>
          <w:lang w:eastAsia="zh-CN"/>
        </w:rPr>
        <w:t>.</w:t>
      </w:r>
    </w:p>
    <w:p w14:paraId="6C31BA84" w14:textId="77777777" w:rsidR="00D40151" w:rsidRPr="00DC56AE" w:rsidRDefault="00D40151" w:rsidP="00D40151">
      <w:pPr>
        <w:rPr>
          <w:noProof/>
          <w:lang w:eastAsia="zh-CN"/>
        </w:rPr>
      </w:pPr>
      <w:r w:rsidRPr="00DC56AE">
        <w:rPr>
          <w:noProof/>
          <w:lang w:eastAsia="zh-CN"/>
        </w:rPr>
        <w:t xml:space="preserve">The UE shall request activation of User Plane resources for always-on PDU Sessions </w:t>
      </w:r>
      <w:r w:rsidRPr="00DC56AE">
        <w:rPr>
          <w:lang w:eastAsia="zh-CN"/>
        </w:rPr>
        <w:t>even if there are no pending uplink data for this PDU Session or when the Service Request is triggered for signalling only or when the Service Request is triggered for paging response only</w:t>
      </w:r>
      <w:r w:rsidRPr="00DC56AE">
        <w:rPr>
          <w:noProof/>
          <w:lang w:eastAsia="zh-CN"/>
        </w:rPr>
        <w:t>.</w:t>
      </w:r>
    </w:p>
    <w:p w14:paraId="4ACD54FC" w14:textId="77777777" w:rsidR="00D40151" w:rsidRPr="00DC56AE" w:rsidRDefault="00D40151" w:rsidP="00D40151">
      <w:r w:rsidRPr="00DC56AE">
        <w:t>If the UE has one or more established PDU Sessions which are not accepted by the network as always-on PDU Sessions and</w:t>
      </w:r>
      <w:r w:rsidRPr="00DC56AE">
        <w:rPr>
          <w:lang w:eastAsia="ko-KR"/>
        </w:rPr>
        <w:t xml:space="preserve"> the UE has no uplink user data pending to be sent for those PDU Sessions</w:t>
      </w:r>
      <w:r w:rsidRPr="00DC56AE">
        <w:t>, the UE shall not request for activating User Plane resources for those PDU sessions.</w:t>
      </w:r>
    </w:p>
    <w:p w14:paraId="42422B47" w14:textId="77777777" w:rsidR="00D40151" w:rsidRPr="00DC56AE" w:rsidRDefault="00D40151" w:rsidP="00D40151">
      <w:pPr>
        <w:pStyle w:val="Heading3"/>
        <w:rPr>
          <w:lang w:eastAsia="zh-CN"/>
        </w:rPr>
      </w:pPr>
      <w:bookmarkStart w:id="1216" w:name="_Toc20149789"/>
      <w:bookmarkStart w:id="1217" w:name="_Toc27846581"/>
      <w:bookmarkStart w:id="1218" w:name="_Toc36187707"/>
      <w:bookmarkStart w:id="1219" w:name="_Toc45183611"/>
      <w:bookmarkStart w:id="1220" w:name="_Toc47342453"/>
      <w:bookmarkStart w:id="1221" w:name="_Toc51769153"/>
      <w:bookmarkStart w:id="1222" w:name="_Toc145934022"/>
      <w:r w:rsidRPr="00DC56AE">
        <w:rPr>
          <w:lang w:eastAsia="zh-CN"/>
        </w:rPr>
        <w:t>5.6.14</w:t>
      </w:r>
      <w:r w:rsidRPr="00DC56AE">
        <w:rPr>
          <w:lang w:eastAsia="zh-CN"/>
        </w:rPr>
        <w:tab/>
        <w:t>Support of Framed Routing</w:t>
      </w:r>
      <w:bookmarkEnd w:id="1216"/>
      <w:bookmarkEnd w:id="1217"/>
      <w:bookmarkEnd w:id="1218"/>
      <w:bookmarkEnd w:id="1219"/>
      <w:bookmarkEnd w:id="1220"/>
      <w:bookmarkEnd w:id="1221"/>
      <w:bookmarkEnd w:id="1222"/>
    </w:p>
    <w:p w14:paraId="7F831390" w14:textId="77777777" w:rsidR="00D40151" w:rsidRPr="00DC56AE" w:rsidRDefault="00D40151" w:rsidP="00D40151">
      <w:pPr>
        <w:rPr>
          <w:lang w:eastAsia="zh-CN"/>
        </w:rPr>
      </w:pPr>
      <w:r w:rsidRPr="00DC56AE">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DC56AE" w:rsidRDefault="00D40151" w:rsidP="00D40151">
      <w:pPr>
        <w:rPr>
          <w:lang w:eastAsia="zh-CN"/>
        </w:rPr>
      </w:pPr>
      <w:r w:rsidRPr="00DC56AE">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DC56AE" w:rsidRDefault="00D40151" w:rsidP="00D40151">
      <w:pPr>
        <w:rPr>
          <w:lang w:eastAsia="zh-CN"/>
        </w:rPr>
      </w:pPr>
      <w:r w:rsidRPr="00DC56AE">
        <w:rPr>
          <w:lang w:eastAsia="zh-CN"/>
        </w:rPr>
        <w:t>Framed Route information is provided by the SMF to the UPF (acting as PSA) as part of Packet Detection Rule (PDR, see clause 5.8.2.11.3) related with the network side (N6) of the UPF.</w:t>
      </w:r>
    </w:p>
    <w:p w14:paraId="64925219" w14:textId="77777777" w:rsidR="00D40151" w:rsidRPr="00DC56AE" w:rsidRDefault="00D40151" w:rsidP="00D40151">
      <w:pPr>
        <w:rPr>
          <w:lang w:eastAsia="zh-CN"/>
        </w:rPr>
      </w:pPr>
      <w:r w:rsidRPr="00DC56AE">
        <w:rPr>
          <w:lang w:eastAsia="zh-CN"/>
        </w:rPr>
        <w:t>The Framed Route information may be provided to the SMF by:</w:t>
      </w:r>
    </w:p>
    <w:p w14:paraId="5C647B32" w14:textId="77777777" w:rsidR="00D40151" w:rsidRPr="00DC56AE" w:rsidRDefault="00D40151" w:rsidP="00D40151">
      <w:pPr>
        <w:pStyle w:val="B1"/>
        <w:rPr>
          <w:lang w:eastAsia="zh-CN"/>
        </w:rPr>
      </w:pPr>
      <w:r w:rsidRPr="00DC56AE">
        <w:rPr>
          <w:lang w:eastAsia="zh-CN"/>
        </w:rPr>
        <w:t>-</w:t>
      </w:r>
      <w:r w:rsidRPr="00DC56AE">
        <w:rPr>
          <w:lang w:eastAsia="zh-CN"/>
        </w:rPr>
        <w:tab/>
        <w:t>the DN-AAA server as part of PDU Session Establishment authentication/authorization by a DN-AAA server (as defined in clause 5.6.6); or by</w:t>
      </w:r>
    </w:p>
    <w:p w14:paraId="15D71F82" w14:textId="57D9FC9A" w:rsidR="00D40151" w:rsidRPr="00DC56AE" w:rsidRDefault="00D40151" w:rsidP="00D40151">
      <w:pPr>
        <w:pStyle w:val="B1"/>
        <w:rPr>
          <w:lang w:eastAsia="zh-CN"/>
        </w:rPr>
      </w:pPr>
      <w:r w:rsidRPr="00DC56AE">
        <w:rPr>
          <w:lang w:eastAsia="zh-CN"/>
        </w:rPr>
        <w:t>-</w:t>
      </w:r>
      <w:r w:rsidRPr="00DC56AE">
        <w:rPr>
          <w:lang w:eastAsia="zh-CN"/>
        </w:rPr>
        <w:tab/>
        <w:t>Session Management Subscription data associated with DNN and S-NSSAI sent by UDM (as defined in</w:t>
      </w:r>
      <w:r w:rsidR="001B23CA" w:rsidRPr="00DC56AE">
        <w:rPr>
          <w:lang w:eastAsia="zh-CN"/>
        </w:rPr>
        <w:t xml:space="preserve"> clause 5.2.3.3.1</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78E078BE" w14:textId="77777777" w:rsidR="00D40151" w:rsidRPr="00DC56AE" w:rsidRDefault="00D40151" w:rsidP="00D40151">
      <w:pPr>
        <w:pStyle w:val="B1"/>
        <w:rPr>
          <w:lang w:eastAsia="zh-CN"/>
        </w:rPr>
      </w:pPr>
      <w:r w:rsidRPr="00DC56AE">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DC56AE" w:rsidRDefault="00D40151" w:rsidP="00D40151">
      <w:pPr>
        <w:rPr>
          <w:lang w:eastAsia="zh-CN"/>
        </w:rPr>
      </w:pPr>
      <w:r w:rsidRPr="00DC56AE">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04565389" w:rsidR="00D40151" w:rsidRPr="00DC56AE" w:rsidRDefault="00D40151" w:rsidP="00D40151">
      <w:pPr>
        <w:rPr>
          <w:lang w:eastAsia="zh-CN"/>
        </w:rPr>
      </w:pPr>
      <w:r w:rsidRPr="00DC56AE">
        <w:rPr>
          <w:lang w:eastAsia="zh-CN"/>
        </w:rPr>
        <w:t xml:space="preserve">If PCC applies to the PDU Session, at PDU Session establishment the SMF reports to the PCF the Framed Route information corresponding to the PDU Session (as described in clause 6.1.3.5 of </w:t>
      </w:r>
      <w:r w:rsidR="00220315" w:rsidRPr="00DC56AE">
        <w:rPr>
          <w:lang w:eastAsia="zh-CN"/>
        </w:rPr>
        <w:t>TS 23.503 [</w:t>
      </w:r>
      <w:r w:rsidRPr="00DC56AE">
        <w:rPr>
          <w:lang w:eastAsia="zh-CN"/>
        </w:rPr>
        <w:t xml:space="preserve">45]). In this case, in order to support session binding, the PCF may further report to the BSF the Framed Route information corresponding to the PDU Session (as described in clause 6.1.2.2 of </w:t>
      </w:r>
      <w:r w:rsidR="00220315" w:rsidRPr="00DC56AE">
        <w:rPr>
          <w:lang w:eastAsia="zh-CN"/>
        </w:rPr>
        <w:t>TS 23.503 [</w:t>
      </w:r>
      <w:r w:rsidRPr="00DC56AE">
        <w:rPr>
          <w:lang w:eastAsia="zh-CN"/>
        </w:rPr>
        <w:t>45]).</w:t>
      </w:r>
    </w:p>
    <w:p w14:paraId="68C5872C" w14:textId="77777777" w:rsidR="00D40151" w:rsidRPr="00DC56AE" w:rsidRDefault="00D40151" w:rsidP="00D40151">
      <w:bookmarkStart w:id="1223" w:name="_Toc20149790"/>
      <w:bookmarkStart w:id="1224" w:name="_Toc27846582"/>
      <w:bookmarkStart w:id="1225" w:name="_Toc36187708"/>
      <w:r w:rsidRPr="00DC56AE">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DC56AE" w:rsidRDefault="00D40151" w:rsidP="00D40151">
      <w:pPr>
        <w:pStyle w:val="Heading2"/>
      </w:pPr>
      <w:bookmarkStart w:id="1226" w:name="_Toc45183612"/>
      <w:bookmarkStart w:id="1227" w:name="_Toc47342454"/>
      <w:bookmarkStart w:id="1228" w:name="_Toc51769154"/>
      <w:bookmarkStart w:id="1229" w:name="_Toc145934023"/>
      <w:r w:rsidRPr="00DC56AE">
        <w:t>5.7</w:t>
      </w:r>
      <w:r w:rsidRPr="00DC56AE">
        <w:tab/>
        <w:t>QoS model</w:t>
      </w:r>
      <w:bookmarkEnd w:id="1223"/>
      <w:bookmarkEnd w:id="1224"/>
      <w:bookmarkEnd w:id="1225"/>
      <w:bookmarkEnd w:id="1226"/>
      <w:bookmarkEnd w:id="1227"/>
      <w:bookmarkEnd w:id="1228"/>
      <w:bookmarkEnd w:id="1229"/>
    </w:p>
    <w:p w14:paraId="2A89F9DA" w14:textId="77777777" w:rsidR="00D40151" w:rsidRPr="00DC56AE" w:rsidRDefault="00D40151" w:rsidP="00D40151">
      <w:pPr>
        <w:pStyle w:val="Heading3"/>
      </w:pPr>
      <w:bookmarkStart w:id="1230" w:name="_Toc20149791"/>
      <w:bookmarkStart w:id="1231" w:name="_Toc27846583"/>
      <w:bookmarkStart w:id="1232" w:name="_Toc36187709"/>
      <w:bookmarkStart w:id="1233" w:name="_Toc45183613"/>
      <w:bookmarkStart w:id="1234" w:name="_Toc47342455"/>
      <w:bookmarkStart w:id="1235" w:name="_Toc51769155"/>
      <w:bookmarkStart w:id="1236" w:name="_Toc145934024"/>
      <w:r w:rsidRPr="00DC56AE">
        <w:t>5.7.1</w:t>
      </w:r>
      <w:r w:rsidRPr="00DC56AE">
        <w:tab/>
        <w:t>General Overview</w:t>
      </w:r>
      <w:bookmarkEnd w:id="1230"/>
      <w:bookmarkEnd w:id="1231"/>
      <w:bookmarkEnd w:id="1232"/>
      <w:bookmarkEnd w:id="1233"/>
      <w:bookmarkEnd w:id="1234"/>
      <w:bookmarkEnd w:id="1235"/>
      <w:bookmarkEnd w:id="1236"/>
    </w:p>
    <w:p w14:paraId="0A42F159" w14:textId="77777777" w:rsidR="00D40151" w:rsidRPr="00DC56AE" w:rsidRDefault="00D40151" w:rsidP="00D40151">
      <w:pPr>
        <w:pStyle w:val="Heading4"/>
      </w:pPr>
      <w:bookmarkStart w:id="1237" w:name="_Toc20149792"/>
      <w:bookmarkStart w:id="1238" w:name="_Toc27846584"/>
      <w:bookmarkStart w:id="1239" w:name="_Toc36187710"/>
      <w:bookmarkStart w:id="1240" w:name="_Toc45183614"/>
      <w:bookmarkStart w:id="1241" w:name="_Toc47342456"/>
      <w:bookmarkStart w:id="1242" w:name="_Toc51769156"/>
      <w:bookmarkStart w:id="1243" w:name="_Toc145934025"/>
      <w:r w:rsidRPr="00DC56AE">
        <w:t>5.7.1.1</w:t>
      </w:r>
      <w:r w:rsidRPr="00DC56AE">
        <w:tab/>
        <w:t>QoS Flow</w:t>
      </w:r>
      <w:bookmarkEnd w:id="1237"/>
      <w:bookmarkEnd w:id="1238"/>
      <w:bookmarkEnd w:id="1239"/>
      <w:bookmarkEnd w:id="1240"/>
      <w:bookmarkEnd w:id="1241"/>
      <w:bookmarkEnd w:id="1242"/>
      <w:bookmarkEnd w:id="1243"/>
    </w:p>
    <w:p w14:paraId="45318BF1" w14:textId="77777777" w:rsidR="00D40151" w:rsidRPr="00DC56AE" w:rsidRDefault="00D40151" w:rsidP="00D40151">
      <w:r w:rsidRPr="00DC56AE">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DC56AE" w:rsidRDefault="00D40151" w:rsidP="00D40151">
      <w:r w:rsidRPr="00DC56AE">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DC56AE">
        <w:rPr>
          <w:bCs/>
          <w:iCs/>
        </w:rPr>
        <w:t>(e.g.</w:t>
      </w:r>
      <w:r w:rsidRPr="00DC56AE">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8D0037D" w:rsidR="00D40151" w:rsidRPr="00DC56AE" w:rsidRDefault="00D40151" w:rsidP="00D40151">
      <w:r w:rsidRPr="00DC56AE">
        <w:t>Within the 5GS, a QoS Flow is controlled by the SMF and may be preconfigured, or established via the PDU Session Establishment procedure (see</w:t>
      </w:r>
      <w:r w:rsidR="001B23CA" w:rsidRPr="00DC56AE">
        <w:t xml:space="preserve"> clause 4.3.2 of</w:t>
      </w:r>
      <w:r w:rsidRPr="00DC56AE">
        <w:t xml:space="preserve"> </w:t>
      </w:r>
      <w:r w:rsidR="00220315" w:rsidRPr="00DC56AE">
        <w:t>TS 23.502 [</w:t>
      </w:r>
      <w:r w:rsidRPr="00DC56AE">
        <w:t xml:space="preserve">3]), or the PDU Session Modification procedure (see </w:t>
      </w:r>
      <w:r w:rsidR="001B23CA" w:rsidRPr="00DC56AE">
        <w:t xml:space="preserve">clause 4.3.3 of </w:t>
      </w:r>
      <w:r w:rsidR="00220315" w:rsidRPr="00DC56AE">
        <w:t>TS 23.502 [</w:t>
      </w:r>
      <w:r w:rsidRPr="00DC56AE">
        <w:t>3]</w:t>
      </w:r>
      <w:r w:rsidR="001B23CA" w:rsidRPr="00DC56AE">
        <w:t>)</w:t>
      </w:r>
      <w:r w:rsidRPr="00DC56AE">
        <w:t>.</w:t>
      </w:r>
    </w:p>
    <w:p w14:paraId="105A783F" w14:textId="77777777" w:rsidR="00D40151" w:rsidRPr="00DC56AE" w:rsidRDefault="00D40151" w:rsidP="00D40151">
      <w:r w:rsidRPr="00DC56AE">
        <w:t>Any QoS Flow is characterised by:</w:t>
      </w:r>
    </w:p>
    <w:p w14:paraId="79C3BA30" w14:textId="77777777" w:rsidR="00D40151" w:rsidRPr="00DC56AE" w:rsidRDefault="00D40151" w:rsidP="00D40151">
      <w:pPr>
        <w:pStyle w:val="B1"/>
      </w:pPr>
      <w:r w:rsidRPr="00DC56AE">
        <w:t>-</w:t>
      </w:r>
      <w:r w:rsidRPr="00DC56AE">
        <w:tab/>
        <w:t>A QoS profile provided by the SMF to the AN via the AMF over the N2 reference point or preconfigured in the AN;</w:t>
      </w:r>
    </w:p>
    <w:p w14:paraId="64CAB135" w14:textId="190E044F" w:rsidR="00D40151" w:rsidRPr="00DC56AE" w:rsidRDefault="00D40151" w:rsidP="00D40151">
      <w:pPr>
        <w:pStyle w:val="B1"/>
      </w:pPr>
      <w:r w:rsidRPr="00DC56AE">
        <w:t>-</w:t>
      </w:r>
      <w:r w:rsidRPr="00DC56AE">
        <w:tab/>
        <w:t xml:space="preserve">One or more QoS rule(s) and optionally QoS Flow level QoS parameters (as specified in </w:t>
      </w:r>
      <w:r w:rsidR="00220315" w:rsidRPr="00DC56AE">
        <w:t>TS 24.501 [</w:t>
      </w:r>
      <w:r w:rsidRPr="00DC56AE">
        <w:t>47]) associated with these QoS rule(s) which can be provided by the SMF to the UE via the AMF over the N1 reference point and/or derived by the UE by applying Reflective QoS control; and</w:t>
      </w:r>
    </w:p>
    <w:p w14:paraId="4EFD1C23" w14:textId="77777777" w:rsidR="00D40151" w:rsidRPr="00DC56AE" w:rsidRDefault="00D40151" w:rsidP="00D40151">
      <w:pPr>
        <w:pStyle w:val="B1"/>
      </w:pPr>
      <w:r w:rsidRPr="00DC56AE">
        <w:t>-</w:t>
      </w:r>
      <w:r w:rsidRPr="00DC56AE">
        <w:tab/>
        <w:t>One or more UL and DL PDR(s) provided by the SMF to the UPF.</w:t>
      </w:r>
    </w:p>
    <w:p w14:paraId="5F2D5B68" w14:textId="77777777" w:rsidR="00D40151" w:rsidRPr="00DC56AE" w:rsidRDefault="00D40151" w:rsidP="00D40151">
      <w:r w:rsidRPr="00DC56AE">
        <w:t xml:space="preserve">Within the 5GS, a QoS Flow associated with the default QoS rule is required </w:t>
      </w:r>
      <w:r w:rsidRPr="00DC56AE">
        <w:rPr>
          <w:noProof/>
        </w:rPr>
        <w:t>to be established for a PDU Session</w:t>
      </w:r>
      <w:r w:rsidRPr="00DC56AE">
        <w:t xml:space="preserve"> and remains established throughout the lifetime of the PDU Session. This QoS Flow should be a Non-GBR QoS Flow (further details are described in clause 5.7.2.7).</w:t>
      </w:r>
    </w:p>
    <w:p w14:paraId="6A1885D0" w14:textId="77777777" w:rsidR="00D40151" w:rsidRPr="00DC56AE" w:rsidRDefault="00D40151" w:rsidP="00D40151">
      <w:r w:rsidRPr="00DC56AE">
        <w:t>A QoS Flow is associated with QoS requirements as specified by QoS parameters and QoS characteristics.</w:t>
      </w:r>
    </w:p>
    <w:p w14:paraId="49D25F05" w14:textId="14C139A1" w:rsidR="00D40151" w:rsidRPr="00DC56AE" w:rsidRDefault="00D40151" w:rsidP="00D40151">
      <w:pPr>
        <w:pStyle w:val="NO"/>
      </w:pPr>
      <w:r w:rsidRPr="00DC56AE">
        <w:t>NOTE:</w:t>
      </w:r>
      <w:r w:rsidRPr="00DC56AE">
        <w:tab/>
        <w:t>The QoS Flow</w:t>
      </w:r>
      <w:r w:rsidR="00704A9E" w:rsidRPr="00DC56AE">
        <w:t xml:space="preserve"> associated with the default QoS rule</w:t>
      </w:r>
      <w:r w:rsidRPr="00DC56AE">
        <w:t xml:space="preserve"> provides the UE with connectivity throughout the lifetime of the PDU Session. Possible interworking with EPS motivates the recommendation for this QoS Flow to be of type Non-GBR.</w:t>
      </w:r>
    </w:p>
    <w:p w14:paraId="26941038" w14:textId="77777777" w:rsidR="00D40151" w:rsidRPr="00DC56AE" w:rsidRDefault="00D40151" w:rsidP="00D40151">
      <w:pPr>
        <w:pStyle w:val="Heading4"/>
      </w:pPr>
      <w:bookmarkStart w:id="1244" w:name="_Toc20149793"/>
      <w:bookmarkStart w:id="1245" w:name="_Toc27846585"/>
      <w:bookmarkStart w:id="1246" w:name="_Toc36187711"/>
      <w:bookmarkStart w:id="1247" w:name="_Toc45183615"/>
      <w:bookmarkStart w:id="1248" w:name="_Toc47342457"/>
      <w:bookmarkStart w:id="1249" w:name="_Toc51769157"/>
      <w:bookmarkStart w:id="1250" w:name="_Toc145934026"/>
      <w:r w:rsidRPr="00DC56AE">
        <w:t>5.7.1.2</w:t>
      </w:r>
      <w:r w:rsidRPr="00DC56AE">
        <w:tab/>
        <w:t>QoS Profile</w:t>
      </w:r>
      <w:bookmarkEnd w:id="1244"/>
      <w:bookmarkEnd w:id="1245"/>
      <w:bookmarkEnd w:id="1246"/>
      <w:bookmarkEnd w:id="1247"/>
      <w:bookmarkEnd w:id="1248"/>
      <w:bookmarkEnd w:id="1249"/>
      <w:bookmarkEnd w:id="1250"/>
    </w:p>
    <w:p w14:paraId="193F002D" w14:textId="77777777" w:rsidR="00D40151" w:rsidRPr="00DC56AE" w:rsidRDefault="00D40151" w:rsidP="00D40151">
      <w:r w:rsidRPr="00DC56AE">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DC56AE" w:rsidRDefault="00D40151" w:rsidP="00D40151">
      <w:pPr>
        <w:pStyle w:val="B1"/>
      </w:pPr>
      <w:r w:rsidRPr="00DC56AE">
        <w:t>-</w:t>
      </w:r>
      <w:r w:rsidRPr="00DC56AE">
        <w:tab/>
        <w:t>For each QoS Flow, the QoS profile shall include the QoS parameters:</w:t>
      </w:r>
    </w:p>
    <w:p w14:paraId="28710939" w14:textId="77777777" w:rsidR="00D40151" w:rsidRPr="00DC56AE" w:rsidRDefault="00D40151" w:rsidP="00D40151">
      <w:pPr>
        <w:pStyle w:val="B2"/>
      </w:pPr>
      <w:r w:rsidRPr="00DC56AE">
        <w:t>-</w:t>
      </w:r>
      <w:r w:rsidRPr="00DC56AE">
        <w:tab/>
        <w:t>5G QoS Identifier (5QI); and</w:t>
      </w:r>
    </w:p>
    <w:p w14:paraId="137BA49B" w14:textId="77777777" w:rsidR="00D40151" w:rsidRPr="00DC56AE" w:rsidRDefault="00D40151" w:rsidP="00D40151">
      <w:pPr>
        <w:pStyle w:val="B2"/>
      </w:pPr>
      <w:r w:rsidRPr="00DC56AE">
        <w:t>-</w:t>
      </w:r>
      <w:r w:rsidRPr="00DC56AE">
        <w:tab/>
        <w:t>Allocation and Retention Priority (ARP).</w:t>
      </w:r>
    </w:p>
    <w:p w14:paraId="09667A12" w14:textId="77777777" w:rsidR="00D40151" w:rsidRPr="00DC56AE" w:rsidRDefault="00D40151" w:rsidP="00D40151">
      <w:pPr>
        <w:pStyle w:val="B1"/>
      </w:pPr>
      <w:r w:rsidRPr="00DC56AE">
        <w:t>-</w:t>
      </w:r>
      <w:r w:rsidRPr="00DC56AE">
        <w:tab/>
        <w:t>For each Non-GBR QoS Flow only, the QoS profile may also include the QoS parameter:</w:t>
      </w:r>
    </w:p>
    <w:p w14:paraId="3B65BB03" w14:textId="77777777" w:rsidR="00D40151" w:rsidRPr="00DC56AE" w:rsidRDefault="00D40151" w:rsidP="00D40151">
      <w:pPr>
        <w:pStyle w:val="B2"/>
      </w:pPr>
      <w:r w:rsidRPr="00DC56AE">
        <w:t>-</w:t>
      </w:r>
      <w:r w:rsidRPr="00DC56AE">
        <w:tab/>
        <w:t>Reflective QoS Attribute (RQA).</w:t>
      </w:r>
    </w:p>
    <w:p w14:paraId="48C43DF4" w14:textId="77777777" w:rsidR="00D40151" w:rsidRPr="00DC56AE" w:rsidRDefault="00D40151" w:rsidP="00D40151">
      <w:pPr>
        <w:pStyle w:val="B1"/>
      </w:pPr>
      <w:r w:rsidRPr="00DC56AE">
        <w:t>-</w:t>
      </w:r>
      <w:r w:rsidRPr="00DC56AE">
        <w:tab/>
        <w:t>For each GBR QoS Flow only, the QoS profile shall also include the QoS parameters:</w:t>
      </w:r>
    </w:p>
    <w:p w14:paraId="2B8987A4" w14:textId="77777777" w:rsidR="00D40151" w:rsidRPr="00DC56AE" w:rsidRDefault="00D40151" w:rsidP="00D40151">
      <w:pPr>
        <w:pStyle w:val="B2"/>
      </w:pPr>
      <w:r w:rsidRPr="00DC56AE">
        <w:t>-</w:t>
      </w:r>
      <w:r w:rsidRPr="00DC56AE">
        <w:tab/>
        <w:t>Guaranteed Flow Bit Rate (GFBR) - UL and DL; and</w:t>
      </w:r>
    </w:p>
    <w:p w14:paraId="56257BCA" w14:textId="77777777" w:rsidR="00D40151" w:rsidRPr="00DC56AE" w:rsidRDefault="00D40151" w:rsidP="00D40151">
      <w:pPr>
        <w:pStyle w:val="B2"/>
      </w:pPr>
      <w:r w:rsidRPr="00DC56AE">
        <w:t>-</w:t>
      </w:r>
      <w:r w:rsidRPr="00DC56AE">
        <w:tab/>
        <w:t>Maximum Flow Bit Rate (MFBR) - UL and DL; and</w:t>
      </w:r>
    </w:p>
    <w:p w14:paraId="770ACCB8" w14:textId="77777777" w:rsidR="00D40151" w:rsidRPr="00DC56AE" w:rsidRDefault="00D40151" w:rsidP="00D40151">
      <w:pPr>
        <w:pStyle w:val="B1"/>
      </w:pPr>
      <w:r w:rsidRPr="00DC56AE">
        <w:t>-</w:t>
      </w:r>
      <w:r w:rsidRPr="00DC56AE">
        <w:tab/>
        <w:t>In the case of a GBR QoS Flow only, the QoS profile may also include one or more of the QoS parameters:</w:t>
      </w:r>
    </w:p>
    <w:p w14:paraId="745CB4F6" w14:textId="77777777" w:rsidR="00D40151" w:rsidRPr="00DC56AE" w:rsidRDefault="00D40151" w:rsidP="00D40151">
      <w:pPr>
        <w:pStyle w:val="B2"/>
      </w:pPr>
      <w:r w:rsidRPr="00DC56AE">
        <w:t>-</w:t>
      </w:r>
      <w:r w:rsidRPr="00DC56AE">
        <w:tab/>
        <w:t>Notification control;</w:t>
      </w:r>
    </w:p>
    <w:p w14:paraId="239746F7" w14:textId="77777777" w:rsidR="00D40151" w:rsidRPr="00DC56AE" w:rsidRDefault="00D40151" w:rsidP="00D40151">
      <w:pPr>
        <w:pStyle w:val="B2"/>
        <w:rPr>
          <w:lang w:eastAsia="zh-CN"/>
        </w:rPr>
      </w:pPr>
      <w:r w:rsidRPr="00DC56AE">
        <w:rPr>
          <w:lang w:eastAsia="zh-CN"/>
        </w:rPr>
        <w:t>-</w:t>
      </w:r>
      <w:r w:rsidRPr="00DC56AE">
        <w:rPr>
          <w:lang w:eastAsia="zh-CN"/>
        </w:rPr>
        <w:tab/>
        <w:t xml:space="preserve">Maximum Packet Loss Rate - </w:t>
      </w:r>
      <w:r w:rsidRPr="00DC56AE">
        <w:t>UL and DL</w:t>
      </w:r>
      <w:r w:rsidRPr="00DC56AE">
        <w:rPr>
          <w:lang w:eastAsia="zh-CN"/>
        </w:rPr>
        <w:t>.</w:t>
      </w:r>
    </w:p>
    <w:p w14:paraId="7D8A4679" w14:textId="77777777" w:rsidR="00D40151" w:rsidRPr="00DC56AE" w:rsidRDefault="00D40151" w:rsidP="00D40151">
      <w:pPr>
        <w:pStyle w:val="NO"/>
      </w:pPr>
      <w:r w:rsidRPr="00DC56AE">
        <w:t>NOTE:</w:t>
      </w:r>
      <w:r w:rsidRPr="00DC56AE">
        <w:tab/>
        <w:t>In this Release of the specification,</w:t>
      </w:r>
      <w:r w:rsidRPr="00DC56AE">
        <w:rPr>
          <w:lang w:eastAsia="zh-CN"/>
        </w:rPr>
        <w:t xml:space="preserve"> the </w:t>
      </w:r>
      <w:r w:rsidRPr="00DC56AE">
        <w:t>Maximum Packet Loss Rate (UL, DL)</w:t>
      </w:r>
      <w:r w:rsidRPr="00DC56AE">
        <w:rPr>
          <w:lang w:eastAsia="zh-CN"/>
        </w:rPr>
        <w:t xml:space="preserve"> is only provided for a GBR QoS flow belonging to voice media</w:t>
      </w:r>
      <w:r w:rsidRPr="00DC56AE">
        <w:t>.</w:t>
      </w:r>
    </w:p>
    <w:p w14:paraId="3CBE7A81" w14:textId="77777777" w:rsidR="00D40151" w:rsidRPr="00DC56AE" w:rsidRDefault="00D40151" w:rsidP="00D40151">
      <w:pPr>
        <w:rPr>
          <w:rFonts w:eastAsia="SimSun"/>
          <w:lang w:eastAsia="zh-CN"/>
        </w:rPr>
      </w:pPr>
      <w:r w:rsidRPr="00DC56AE">
        <w:rPr>
          <w:rFonts w:eastAsia="SimSun"/>
          <w:lang w:eastAsia="zh-CN"/>
        </w:rPr>
        <w:t>Each QoS profile has one corresponding QoS Flow identifier (QFI) which is not included in the QoS profile itself.</w:t>
      </w:r>
    </w:p>
    <w:p w14:paraId="726E8C17" w14:textId="77777777" w:rsidR="00D40151" w:rsidRPr="00DC56AE" w:rsidRDefault="00D40151" w:rsidP="00D40151">
      <w:r w:rsidRPr="00DC56AE">
        <w:t>The usage of a dynamically assigned 5QI for a QoS Flow requires in addition the signalling of the complete 5G QoS characteristics (described in clause 5.7.3) as part of the QoS profile.</w:t>
      </w:r>
    </w:p>
    <w:p w14:paraId="16013768" w14:textId="77777777" w:rsidR="00D40151" w:rsidRPr="00DC56AE" w:rsidRDefault="00D40151" w:rsidP="00D40151">
      <w:r w:rsidRPr="00DC56AE">
        <w:t>When a standardized or pre-configured 5QI is used for a QoS Flow, some of the 5G QoS characteristics may be signalled as part of the QoS profile (as described in clause 5.7.3).</w:t>
      </w:r>
    </w:p>
    <w:p w14:paraId="47B75DBC" w14:textId="77777777" w:rsidR="00D40151" w:rsidRPr="00DC56AE" w:rsidRDefault="00D40151" w:rsidP="00D40151">
      <w:pPr>
        <w:pStyle w:val="Heading4"/>
      </w:pPr>
      <w:bookmarkStart w:id="1251" w:name="_Toc20149794"/>
      <w:bookmarkStart w:id="1252" w:name="_Toc27846586"/>
      <w:bookmarkStart w:id="1253" w:name="_Toc36187712"/>
      <w:bookmarkStart w:id="1254" w:name="_Toc45183616"/>
      <w:bookmarkStart w:id="1255" w:name="_Toc47342458"/>
      <w:bookmarkStart w:id="1256" w:name="_Toc51769158"/>
      <w:bookmarkStart w:id="1257" w:name="_Toc145934027"/>
      <w:r w:rsidRPr="00DC56AE">
        <w:t>5.7.1.2a</w:t>
      </w:r>
      <w:r w:rsidRPr="00DC56AE">
        <w:tab/>
        <w:t>Alternative QoS Profile</w:t>
      </w:r>
      <w:bookmarkEnd w:id="1251"/>
      <w:bookmarkEnd w:id="1252"/>
      <w:bookmarkEnd w:id="1253"/>
      <w:bookmarkEnd w:id="1254"/>
      <w:bookmarkEnd w:id="1255"/>
      <w:bookmarkEnd w:id="1256"/>
      <w:bookmarkEnd w:id="1257"/>
    </w:p>
    <w:p w14:paraId="6093BDAD" w14:textId="5CC98A26" w:rsidR="00D40151" w:rsidRPr="00DC56AE" w:rsidRDefault="00D40151" w:rsidP="00D40151">
      <w:pPr>
        <w:rPr>
          <w:lang w:eastAsia="x-none"/>
        </w:rPr>
      </w:pPr>
      <w:r w:rsidRPr="00DC56AE">
        <w:rPr>
          <w:lang w:eastAsia="x-none"/>
        </w:rPr>
        <w:t xml:space="preserve">The Alternative QoS Profile(s) can be optionally provided for a GBR QoS Flow with Notification control enabled. If the corresponding PCC rule contains the related information (as described in </w:t>
      </w:r>
      <w:r w:rsidR="00220315" w:rsidRPr="00DC56AE">
        <w:rPr>
          <w:lang w:eastAsia="x-none"/>
        </w:rPr>
        <w:t>TS 23.503 [</w:t>
      </w:r>
      <w:r w:rsidRPr="00DC56AE">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DC56AE" w:rsidRDefault="00D40151" w:rsidP="00D40151">
      <w:pPr>
        <w:rPr>
          <w:lang w:eastAsia="x-none"/>
        </w:rPr>
      </w:pPr>
      <w:r w:rsidRPr="00DC56AE">
        <w:rPr>
          <w:lang w:eastAsia="x-none"/>
        </w:rPr>
        <w:t>An Alternative QoS Profile represents a combination of QoS parameters PDB, PER and GFBR to which the application traffic is able to adapt.</w:t>
      </w:r>
    </w:p>
    <w:p w14:paraId="25D5A5D5" w14:textId="7C8C4AA8" w:rsidR="00D40151" w:rsidRPr="00DC56AE" w:rsidRDefault="00D40151" w:rsidP="00D40151">
      <w:pPr>
        <w:pStyle w:val="NO"/>
      </w:pPr>
      <w:r w:rsidRPr="00DC56AE">
        <w:t>NOTE</w:t>
      </w:r>
      <w:r w:rsidR="00E537C9" w:rsidRPr="00DC56AE">
        <w:t> 1</w:t>
      </w:r>
      <w:r w:rsidRPr="00DC56AE">
        <w:t>:</w:t>
      </w:r>
      <w:r w:rsidRPr="00DC56AE">
        <w:tab/>
        <w:t>There is no requirement that the GFBR monotonically decreases, nor that the PDB or PER monotonically increase as the Alternative QoS Profiles become less preferred.</w:t>
      </w:r>
    </w:p>
    <w:p w14:paraId="1047A00B" w14:textId="77777777" w:rsidR="00D40151" w:rsidRPr="00DC56AE" w:rsidRDefault="00D40151" w:rsidP="00D40151">
      <w:pPr>
        <w:rPr>
          <w:lang w:eastAsia="x-none"/>
        </w:rPr>
      </w:pPr>
      <w:r w:rsidRPr="00DC56AE">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DC56AE" w:rsidRDefault="00E537C9" w:rsidP="00E537C9">
      <w:pPr>
        <w:pStyle w:val="NO"/>
      </w:pPr>
      <w:bookmarkStart w:id="1258" w:name="_Toc20149795"/>
      <w:bookmarkStart w:id="1259" w:name="_Toc27846587"/>
      <w:bookmarkStart w:id="1260" w:name="_Toc36187713"/>
      <w:bookmarkStart w:id="1261" w:name="_Toc45183617"/>
      <w:bookmarkStart w:id="1262" w:name="_Toc47342459"/>
      <w:bookmarkStart w:id="1263" w:name="_Toc51769159"/>
      <w:r w:rsidRPr="00DC56AE">
        <w:t>NOTE 2:</w:t>
      </w:r>
      <w:r w:rsidRPr="00DC56AE">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DC56AE" w:rsidRDefault="00D40151" w:rsidP="00D40151">
      <w:pPr>
        <w:pStyle w:val="Heading4"/>
      </w:pPr>
      <w:bookmarkStart w:id="1264" w:name="_Toc145934028"/>
      <w:r w:rsidRPr="00DC56AE">
        <w:t>5.7.1.3</w:t>
      </w:r>
      <w:r w:rsidRPr="00DC56AE">
        <w:tab/>
        <w:t>Control of QoS Flows</w:t>
      </w:r>
      <w:bookmarkEnd w:id="1258"/>
      <w:bookmarkEnd w:id="1259"/>
      <w:bookmarkEnd w:id="1260"/>
      <w:bookmarkEnd w:id="1261"/>
      <w:bookmarkEnd w:id="1262"/>
      <w:bookmarkEnd w:id="1263"/>
      <w:bookmarkEnd w:id="1264"/>
    </w:p>
    <w:p w14:paraId="1A078735" w14:textId="77777777" w:rsidR="00D40151" w:rsidRPr="00DC56AE" w:rsidRDefault="00D40151" w:rsidP="00D40151">
      <w:r w:rsidRPr="00DC56AE">
        <w:t>The following options are supported to control QoS Flows:</w:t>
      </w:r>
    </w:p>
    <w:p w14:paraId="2DDACEAD" w14:textId="77777777" w:rsidR="00D40151" w:rsidRPr="00DC56AE" w:rsidRDefault="00D40151" w:rsidP="00D40151">
      <w:pPr>
        <w:pStyle w:val="B1"/>
      </w:pPr>
      <w:r w:rsidRPr="00DC56AE">
        <w:t>1)</w:t>
      </w:r>
      <w:r w:rsidRPr="00DC56AE">
        <w:tab/>
        <w:t xml:space="preserve">For Non-GBR QoS Flows, and when standardized 5QIs or pre-configured 5QIs are used and when the 5QI is within the range of the QFI (i.e. a value less than 64), the 5QI value </w:t>
      </w:r>
      <w:r w:rsidRPr="00DC56AE">
        <w:rPr>
          <w:rFonts w:eastAsia="Malgun Gothic"/>
        </w:rPr>
        <w:t>may be</w:t>
      </w:r>
      <w:r w:rsidRPr="00DC56AE">
        <w:t xml:space="preserve"> used as </w:t>
      </w:r>
      <w:r w:rsidRPr="00DC56AE">
        <w:rPr>
          <w:rFonts w:eastAsia="Malgun Gothic"/>
        </w:rPr>
        <w:t xml:space="preserve">the </w:t>
      </w:r>
      <w:r w:rsidRPr="00DC56AE">
        <w:t>QFI</w:t>
      </w:r>
      <w:r w:rsidRPr="00DC56AE">
        <w:rPr>
          <w:rFonts w:eastAsia="Malgun Gothic"/>
        </w:rPr>
        <w:t xml:space="preserve"> of the QoS Flow</w:t>
      </w:r>
      <w:r w:rsidRPr="00DC56AE">
        <w:t>.</w:t>
      </w:r>
    </w:p>
    <w:p w14:paraId="3E379532" w14:textId="77777777" w:rsidR="00D40151" w:rsidRPr="00DC56AE" w:rsidRDefault="00D40151" w:rsidP="00D40151">
      <w:pPr>
        <w:pStyle w:val="B2"/>
      </w:pPr>
      <w:r w:rsidRPr="00DC56AE">
        <w:t>(a)</w:t>
      </w:r>
      <w:r w:rsidRPr="00DC56AE">
        <w:tab/>
        <w:t>A default ARP shall be pre-configured in the AN; or</w:t>
      </w:r>
    </w:p>
    <w:p w14:paraId="75636A8A" w14:textId="77777777" w:rsidR="00D40151" w:rsidRPr="00DC56AE" w:rsidRDefault="00D40151" w:rsidP="00D40151">
      <w:pPr>
        <w:pStyle w:val="B2"/>
      </w:pPr>
      <w:r w:rsidRPr="00DC56AE" w:rsidDel="003316C3">
        <w:t xml:space="preserve"> </w:t>
      </w:r>
      <w:r w:rsidRPr="00DC56AE">
        <w:t>(b)</w:t>
      </w:r>
      <w:r w:rsidRPr="00DC56AE">
        <w:tab/>
        <w:t>The ARP and the QFI shall be sent to RAN over N2 at PDU Session Establishment or at PDU Session Modification and when NG-RAN is used every time the User Plane of the PDU Session is activated; and</w:t>
      </w:r>
    </w:p>
    <w:p w14:paraId="01FB2600" w14:textId="77777777" w:rsidR="00D40151" w:rsidRPr="00DC56AE" w:rsidRDefault="00D40151" w:rsidP="00D40151">
      <w:pPr>
        <w:pStyle w:val="B1"/>
      </w:pPr>
      <w:r w:rsidRPr="00DC56AE">
        <w:t>2)</w:t>
      </w:r>
      <w:r w:rsidRPr="00DC56AE">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DC56AE" w:rsidRDefault="00D40151" w:rsidP="00D40151">
      <w:r w:rsidRPr="00DC56AE">
        <w:t>Only options 1b and 2 may apply to 3GPP ANs. Options 1a, 1b and 2 may apply to Non-3GPP access.</w:t>
      </w:r>
    </w:p>
    <w:p w14:paraId="22F4C95C" w14:textId="77777777" w:rsidR="00D40151" w:rsidRPr="00DC56AE" w:rsidRDefault="00D40151" w:rsidP="00D40151">
      <w:pPr>
        <w:pStyle w:val="NO"/>
      </w:pPr>
      <w:r w:rsidRPr="00DC56AE">
        <w:t>NOTE:</w:t>
      </w:r>
      <w:r w:rsidRPr="00DC56AE">
        <w:tab/>
        <w:t>Pre-configured 5QI values cannot be used when the UE is roaming.</w:t>
      </w:r>
    </w:p>
    <w:p w14:paraId="23DDA232" w14:textId="77777777" w:rsidR="00D40151" w:rsidRPr="00DC56AE" w:rsidRDefault="00D40151" w:rsidP="00D40151">
      <w:pPr>
        <w:pStyle w:val="Heading4"/>
      </w:pPr>
      <w:bookmarkStart w:id="1265" w:name="_Toc20149796"/>
      <w:bookmarkStart w:id="1266" w:name="_Toc27846588"/>
      <w:bookmarkStart w:id="1267" w:name="_Toc36187714"/>
      <w:bookmarkStart w:id="1268" w:name="_Toc45183618"/>
      <w:bookmarkStart w:id="1269" w:name="_Toc47342460"/>
      <w:bookmarkStart w:id="1270" w:name="_Toc51769160"/>
      <w:bookmarkStart w:id="1271" w:name="_Toc145934029"/>
      <w:r w:rsidRPr="00DC56AE">
        <w:t>5.7.1.4</w:t>
      </w:r>
      <w:r w:rsidRPr="00DC56AE">
        <w:tab/>
        <w:t>QoS Rules</w:t>
      </w:r>
      <w:bookmarkEnd w:id="1265"/>
      <w:bookmarkEnd w:id="1266"/>
      <w:bookmarkEnd w:id="1267"/>
      <w:bookmarkEnd w:id="1268"/>
      <w:bookmarkEnd w:id="1269"/>
      <w:bookmarkEnd w:id="1270"/>
      <w:bookmarkEnd w:id="1271"/>
    </w:p>
    <w:p w14:paraId="08A40E7E" w14:textId="77777777" w:rsidR="00D40151" w:rsidRPr="00DC56AE" w:rsidRDefault="00D40151" w:rsidP="00D40151">
      <w:r w:rsidRPr="00DC56AE">
        <w:t>The UE performs the classification and marking of UL User plane traffic, i.e. the association of UL traffic to QoS Flows, based on QoS rules. These QoS rules may be explicitly provided to the UE</w:t>
      </w:r>
      <w:r w:rsidRPr="00DC56AE" w:rsidDel="00D17D7E">
        <w:t xml:space="preserve"> </w:t>
      </w:r>
      <w:r w:rsidRPr="00DC56AE">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DC56AE" w:rsidRDefault="00D40151" w:rsidP="00D40151">
      <w:r w:rsidRPr="00DC56AE">
        <w:t>There can be more than one QoS rule associated with the same QoS Flow (i.e. with the same QFI).</w:t>
      </w:r>
    </w:p>
    <w:p w14:paraId="7D097C7B" w14:textId="77777777" w:rsidR="00D40151" w:rsidRPr="00DC56AE" w:rsidRDefault="00D40151" w:rsidP="00D40151">
      <w:r w:rsidRPr="00DC56AE">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DC56AE" w:rsidRDefault="00D40151" w:rsidP="00D40151">
      <w:r w:rsidRPr="00DC56AE">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DC56AE" w:rsidDel="004662AA">
        <w:t xml:space="preserve"> </w:t>
      </w:r>
      <w:r w:rsidRPr="00DC56AE">
        <w:t>Set that allows all UL packets, and in this case, the highest precedence value shall be used for the QoS rule.</w:t>
      </w:r>
    </w:p>
    <w:p w14:paraId="5150C3C2" w14:textId="77777777" w:rsidR="00D40151" w:rsidRPr="00DC56AE" w:rsidRDefault="00D40151" w:rsidP="00D40151">
      <w:pPr>
        <w:pStyle w:val="NO"/>
      </w:pPr>
      <w:r w:rsidRPr="00DC56AE">
        <w:t>NOTE 2:</w:t>
      </w:r>
      <w:r w:rsidRPr="00DC56AE">
        <w:tab/>
        <w:t>How the UE evaluates UL packets against the Packet Filter Set in a QoS rule is described in clause 5.7.1.5.</w:t>
      </w:r>
    </w:p>
    <w:p w14:paraId="2272DA19" w14:textId="77777777" w:rsidR="00D40151" w:rsidRPr="00DC56AE" w:rsidRDefault="00D40151" w:rsidP="00D40151">
      <w:pPr>
        <w:pStyle w:val="NO"/>
      </w:pPr>
      <w:r w:rsidRPr="00DC56AE">
        <w:t>NOTE 3:</w:t>
      </w:r>
      <w:r w:rsidRPr="00DC56AE">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DC56AE" w:rsidRDefault="00D40151" w:rsidP="00D40151">
      <w:r w:rsidRPr="00DC56AE">
        <w:t>For Unstructured type PDU Session, the default QoS rule does not contain a Packet Filter Set, and in this case the default QoS rule defines the treatment of all packets in the PDU Session.</w:t>
      </w:r>
    </w:p>
    <w:p w14:paraId="5E2F733B" w14:textId="77777777" w:rsidR="00D40151" w:rsidRPr="00DC56AE" w:rsidRDefault="00D40151" w:rsidP="00D40151">
      <w:r w:rsidRPr="00DC56AE">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DC56AE" w:rsidRDefault="00D40151" w:rsidP="00D40151">
      <w:pPr>
        <w:pStyle w:val="Heading4"/>
      </w:pPr>
      <w:bookmarkStart w:id="1272" w:name="_Toc20149797"/>
      <w:bookmarkStart w:id="1273" w:name="_Toc27846589"/>
      <w:bookmarkStart w:id="1274" w:name="_Toc36187715"/>
      <w:bookmarkStart w:id="1275" w:name="_Toc45183619"/>
      <w:bookmarkStart w:id="1276" w:name="_Toc47342461"/>
      <w:bookmarkStart w:id="1277" w:name="_Toc51769161"/>
      <w:bookmarkStart w:id="1278" w:name="_Toc145934030"/>
      <w:r w:rsidRPr="00DC56AE">
        <w:t>5.7.1.5</w:t>
      </w:r>
      <w:r w:rsidRPr="00DC56AE">
        <w:tab/>
        <w:t>QoS Flow mapping</w:t>
      </w:r>
      <w:bookmarkEnd w:id="1272"/>
      <w:bookmarkEnd w:id="1273"/>
      <w:bookmarkEnd w:id="1274"/>
      <w:bookmarkEnd w:id="1275"/>
      <w:bookmarkEnd w:id="1276"/>
      <w:bookmarkEnd w:id="1277"/>
      <w:bookmarkEnd w:id="1278"/>
    </w:p>
    <w:p w14:paraId="763B1B00" w14:textId="74809F95" w:rsidR="00D40151" w:rsidRPr="00DC56AE" w:rsidRDefault="00D40151" w:rsidP="00D40151">
      <w:pPr>
        <w:rPr>
          <w:lang w:eastAsia="zh-CN"/>
        </w:rPr>
      </w:pPr>
      <w:r w:rsidRPr="00DC56AE">
        <w:t xml:space="preserve">The SMF performs the binding of PCC rules to QoS Flows based on the QoS and service requirements (as defined in </w:t>
      </w:r>
      <w:r w:rsidR="00220315" w:rsidRPr="00DC56AE">
        <w:t>TS 23.503 [</w:t>
      </w:r>
      <w:r w:rsidRPr="00DC56AE">
        <w:t>45])</w:t>
      </w:r>
      <w:r w:rsidRPr="00DC56AE">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DC56AE" w:rsidRDefault="00D40151" w:rsidP="00D40151">
      <w:r w:rsidRPr="00DC56AE">
        <w:t>When applicable, the SMF provides the following information for the QoS Flow to the (R)AN:</w:t>
      </w:r>
    </w:p>
    <w:p w14:paraId="75731A42" w14:textId="77777777" w:rsidR="00D40151" w:rsidRPr="00DC56AE" w:rsidRDefault="00D40151" w:rsidP="00D40151">
      <w:pPr>
        <w:pStyle w:val="B1"/>
      </w:pPr>
      <w:r w:rsidRPr="00DC56AE">
        <w:t>-</w:t>
      </w:r>
      <w:r w:rsidRPr="00DC56AE">
        <w:tab/>
        <w:t>QFI;</w:t>
      </w:r>
    </w:p>
    <w:p w14:paraId="5BC34A6A" w14:textId="77777777" w:rsidR="00D40151" w:rsidRPr="00DC56AE" w:rsidRDefault="00D40151" w:rsidP="00D40151">
      <w:pPr>
        <w:pStyle w:val="B1"/>
      </w:pPr>
      <w:r w:rsidRPr="00DC56AE">
        <w:t>-</w:t>
      </w:r>
      <w:r w:rsidRPr="00DC56AE">
        <w:tab/>
        <w:t>QoS profile as described in clause 5.7.1.2.</w:t>
      </w:r>
    </w:p>
    <w:p w14:paraId="6E0AA8D6" w14:textId="77777777" w:rsidR="00D40151" w:rsidRPr="00DC56AE" w:rsidRDefault="00D40151" w:rsidP="00D40151">
      <w:pPr>
        <w:pStyle w:val="B1"/>
      </w:pPr>
      <w:r w:rsidRPr="00DC56AE">
        <w:t>-</w:t>
      </w:r>
      <w:r w:rsidRPr="00DC56AE">
        <w:tab/>
        <w:t>optionally, Alternative QoS Profile(s) as described in clause 5.7.1.2a;</w:t>
      </w:r>
    </w:p>
    <w:p w14:paraId="29FBFBE6" w14:textId="77777777" w:rsidR="00D40151" w:rsidRPr="00DC56AE" w:rsidRDefault="00D40151" w:rsidP="00D40151">
      <w:r w:rsidRPr="00DC56AE">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DC56AE" w:rsidRDefault="00D40151" w:rsidP="00D40151">
      <w:pPr>
        <w:pStyle w:val="B1"/>
      </w:pPr>
      <w:r w:rsidRPr="00DC56AE">
        <w:t>-</w:t>
      </w:r>
      <w:r w:rsidRPr="00DC56AE">
        <w:tab/>
        <w:t>a DL PDR containing the DL part of the SDF template;</w:t>
      </w:r>
    </w:p>
    <w:p w14:paraId="45347778" w14:textId="77777777" w:rsidR="00D40151" w:rsidRPr="00DC56AE" w:rsidRDefault="00D40151" w:rsidP="00D40151">
      <w:pPr>
        <w:pStyle w:val="B1"/>
      </w:pPr>
      <w:r w:rsidRPr="00DC56AE">
        <w:t>-</w:t>
      </w:r>
      <w:r w:rsidRPr="00DC56AE">
        <w:tab/>
        <w:t>an UL PDR containing the UL part of the SDF template;</w:t>
      </w:r>
    </w:p>
    <w:p w14:paraId="08D7FFCD" w14:textId="77777777" w:rsidR="00D40151" w:rsidRPr="00DC56AE" w:rsidRDefault="00D40151" w:rsidP="00D40151">
      <w:pPr>
        <w:pStyle w:val="NO"/>
      </w:pPr>
      <w:r w:rsidRPr="00DC56AE">
        <w:t>NOTE 1:</w:t>
      </w:r>
      <w:r w:rsidRPr="00DC56AE">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DC56AE" w:rsidRDefault="00D40151" w:rsidP="00D40151">
      <w:pPr>
        <w:pStyle w:val="B1"/>
      </w:pPr>
      <w:r w:rsidRPr="00DC56AE">
        <w:t>-</w:t>
      </w:r>
      <w:r w:rsidRPr="00DC56AE">
        <w:tab/>
        <w:t>the PDR precedence value (see clause 5.7.1.9) for both PDRs is set to the precedence value of the PCC rule;</w:t>
      </w:r>
    </w:p>
    <w:p w14:paraId="185C934D" w14:textId="77777777" w:rsidR="00D40151" w:rsidRPr="00DC56AE" w:rsidRDefault="00D40151" w:rsidP="00D40151">
      <w:pPr>
        <w:pStyle w:val="B1"/>
      </w:pPr>
      <w:r w:rsidRPr="00DC56AE">
        <w:t>-</w:t>
      </w:r>
      <w:r w:rsidRPr="00DC56AE">
        <w:tab/>
        <w:t>QoS related information (e.g. MBR for an SDF, GFBR and MFBR for a GBR QoS Flow) as described in clause 5.8.2;</w:t>
      </w:r>
    </w:p>
    <w:p w14:paraId="328BB8C1" w14:textId="77777777" w:rsidR="00D40151" w:rsidRPr="00DC56AE" w:rsidRDefault="00D40151" w:rsidP="00D40151">
      <w:pPr>
        <w:pStyle w:val="B1"/>
      </w:pPr>
      <w:r w:rsidRPr="00DC56AE">
        <w:t>-</w:t>
      </w:r>
      <w:r w:rsidRPr="00DC56AE">
        <w:tab/>
        <w:t>the corresponding packet marking information (e.g. the QFI, the transport level packet marking value (e.g. the DSCP value of the outer IP header);</w:t>
      </w:r>
    </w:p>
    <w:p w14:paraId="353B9E67" w14:textId="77777777" w:rsidR="00D40151" w:rsidRPr="00DC56AE" w:rsidRDefault="00D40151" w:rsidP="00D40151">
      <w:pPr>
        <w:pStyle w:val="B1"/>
      </w:pPr>
      <w:r w:rsidRPr="00DC56AE">
        <w:t>-</w:t>
      </w:r>
      <w:r w:rsidRPr="00DC56AE">
        <w:tab/>
        <w:t>optionally, the Reflective QoS Indication is included in the QER associated with the DL PDR (as described in clause 5.7.5.3).</w:t>
      </w:r>
    </w:p>
    <w:p w14:paraId="4B38AA89" w14:textId="77777777" w:rsidR="00D40151" w:rsidRPr="00DC56AE" w:rsidRDefault="00D40151" w:rsidP="00D40151">
      <w:r w:rsidRPr="00DC56AE">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DC56AE" w:rsidRDefault="00D40151" w:rsidP="00D40151">
      <w:pPr>
        <w:pStyle w:val="B1"/>
      </w:pPr>
      <w:r w:rsidRPr="00DC56AE">
        <w:t>-</w:t>
      </w:r>
      <w:r w:rsidRPr="00DC56AE">
        <w:tab/>
        <w:t>A unique (for the PDU Session) QoS rule identifier is assigned;</w:t>
      </w:r>
    </w:p>
    <w:p w14:paraId="27A3D296" w14:textId="77777777" w:rsidR="00D40151" w:rsidRPr="00DC56AE" w:rsidRDefault="00D40151" w:rsidP="00D40151">
      <w:pPr>
        <w:pStyle w:val="B1"/>
      </w:pPr>
      <w:r w:rsidRPr="00DC56AE">
        <w:t>-</w:t>
      </w:r>
      <w:r w:rsidRPr="00DC56AE">
        <w:tab/>
        <w:t>The QFI in the QoS rule is set to the QFI of the QoS Flow to which the PCC rule is bound;</w:t>
      </w:r>
    </w:p>
    <w:p w14:paraId="52D27B1D" w14:textId="53F80DBA" w:rsidR="00D40151" w:rsidRPr="00DC56AE" w:rsidRDefault="00D40151" w:rsidP="00D40151">
      <w:pPr>
        <w:pStyle w:val="B1"/>
      </w:pPr>
      <w:r w:rsidRPr="00DC56AE">
        <w:t>-</w:t>
      </w:r>
      <w:r w:rsidRPr="00DC56AE">
        <w:tab/>
        <w:t xml:space="preserve">The Packet Filter Set of the QoS rule is generated from the UL SDF filters and optionally the DL SDF filters of the PCC rule (but only from those SDF filters that have an indication for being signalled to the UE, as defined in </w:t>
      </w:r>
      <w:r w:rsidR="00220315" w:rsidRPr="00DC56AE">
        <w:t>TS 23.503 [</w:t>
      </w:r>
      <w:r w:rsidRPr="00DC56AE">
        <w:t>45]);</w:t>
      </w:r>
    </w:p>
    <w:p w14:paraId="6FC9F155" w14:textId="77777777" w:rsidR="00D40151" w:rsidRPr="00DC56AE" w:rsidRDefault="00D40151" w:rsidP="00D40151">
      <w:pPr>
        <w:pStyle w:val="B1"/>
      </w:pPr>
      <w:r w:rsidRPr="00DC56AE">
        <w:t>-</w:t>
      </w:r>
      <w:r w:rsidRPr="00DC56AE">
        <w:tab/>
        <w:t>The QoS rule precedence value is set to the precedence value of the PCC rule for which the QoS rule is generated;</w:t>
      </w:r>
    </w:p>
    <w:p w14:paraId="313C3600" w14:textId="09FA1306" w:rsidR="00D40151" w:rsidRPr="00DC56AE" w:rsidRDefault="00D40151" w:rsidP="00D40151">
      <w:pPr>
        <w:pStyle w:val="B1"/>
      </w:pPr>
      <w:r w:rsidRPr="00DC56AE">
        <w:t>-</w:t>
      </w:r>
      <w:r w:rsidRPr="00DC56AE">
        <w:tab/>
        <w:t xml:space="preserve">for a dynamically assigned QFI, the QoS Flow level QoS parameters (e.g. 5QI, GFBR, MFBR, Averaging Window, see </w:t>
      </w:r>
      <w:r w:rsidR="00220315" w:rsidRPr="00DC56AE">
        <w:t>TS 24.501 [</w:t>
      </w:r>
      <w:r w:rsidRPr="00DC56AE">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DC56AE">
        <w:t xml:space="preserve">however </w:t>
      </w:r>
      <w:r w:rsidRPr="00DC56AE">
        <w:t>not provided to UE over N1</w:t>
      </w:r>
      <w:r w:rsidR="009D14FB" w:rsidRPr="00DC56AE">
        <w:t xml:space="preserve"> in the case of more than one SDF</w:t>
      </w:r>
      <w:r w:rsidRPr="00DC56AE">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DC56AE" w:rsidRDefault="00D40151" w:rsidP="00D40151">
      <w:r w:rsidRPr="00DC56AE">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DC56AE" w:rsidRDefault="00D40151" w:rsidP="00D40151">
      <w:pPr>
        <w:pStyle w:val="NO"/>
      </w:pPr>
      <w:r w:rsidRPr="00DC56AE">
        <w:t>NOTE 2:</w:t>
      </w:r>
      <w:r w:rsidRPr="00DC56AE">
        <w:tab/>
        <w:t>The SMF cannot provide, update or remove pre-configured QoS rules or UE derived QoS rules.</w:t>
      </w:r>
    </w:p>
    <w:p w14:paraId="6BEC89B5" w14:textId="77777777" w:rsidR="00D40151" w:rsidRPr="00DC56AE" w:rsidRDefault="00D40151" w:rsidP="00D40151">
      <w:r w:rsidRPr="00DC56AE">
        <w:t>The principle for classification and marking of User Plane traffic and mapping of QoS Flows to AN resources is illustrated in Figure 5.7.1.5-1.</w:t>
      </w:r>
    </w:p>
    <w:p w14:paraId="6C6BD5E5" w14:textId="77777777" w:rsidR="00D40151" w:rsidRPr="00DC56AE" w:rsidRDefault="00D40151" w:rsidP="00D40151">
      <w:pPr>
        <w:pStyle w:val="TH"/>
      </w:pPr>
      <w:r w:rsidRPr="00DC56AE">
        <w:object w:dxaOrig="9111" w:dyaOrig="4344" w14:anchorId="6E69B5EC">
          <v:shape id="_x0000_i1081" type="#_x0000_t75" style="width:455.15pt;height:216.65pt" o:ole="">
            <v:imagedata r:id="rId123" o:title=""/>
          </v:shape>
          <o:OLEObject Type="Embed" ProgID="Word.Picture.8" ShapeID="_x0000_i1081" DrawAspect="Content" ObjectID="_1762797294" r:id="rId124"/>
        </w:object>
      </w:r>
    </w:p>
    <w:p w14:paraId="7FF996D1" w14:textId="77777777" w:rsidR="00D40151" w:rsidRPr="00DC56AE" w:rsidRDefault="00D40151" w:rsidP="00D40151">
      <w:pPr>
        <w:pStyle w:val="TF"/>
      </w:pPr>
      <w:r w:rsidRPr="00DC56AE">
        <w:t>Figure 5.7.1.5-1: The principle for classification and User Plane marking for QoS Flows and mapping to AN Resources</w:t>
      </w:r>
    </w:p>
    <w:p w14:paraId="251BCE08" w14:textId="77777777" w:rsidR="00D40151" w:rsidRPr="00DC56AE" w:rsidRDefault="00D40151" w:rsidP="00D40151">
      <w:r w:rsidRPr="00DC56AE">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DC56AE" w:rsidRDefault="00D40151" w:rsidP="00D40151">
      <w:pPr>
        <w:rPr>
          <w:lang w:eastAsia="zh-CN"/>
        </w:rPr>
      </w:pPr>
      <w:r w:rsidRPr="00DC56AE">
        <w:t xml:space="preserve">If no matching DL PDR is found, the </w:t>
      </w:r>
      <w:r w:rsidRPr="00DC56AE">
        <w:rPr>
          <w:lang w:eastAsia="zh-CN"/>
        </w:rPr>
        <w:t>UPF</w:t>
      </w:r>
      <w:r w:rsidRPr="00DC56AE">
        <w:t xml:space="preserve"> shall discard the </w:t>
      </w:r>
      <w:r w:rsidRPr="00DC56AE">
        <w:rPr>
          <w:lang w:eastAsia="zh-CN"/>
        </w:rPr>
        <w:t>DL</w:t>
      </w:r>
      <w:r w:rsidRPr="00DC56AE">
        <w:t xml:space="preserve"> data packet.</w:t>
      </w:r>
    </w:p>
    <w:p w14:paraId="5F419EB7" w14:textId="77777777" w:rsidR="00D40151" w:rsidRPr="00DC56AE" w:rsidRDefault="00D40151" w:rsidP="00D40151">
      <w:r w:rsidRPr="00DC56AE">
        <w:t>In UL:</w:t>
      </w:r>
    </w:p>
    <w:p w14:paraId="7372B874" w14:textId="77777777" w:rsidR="00D40151" w:rsidRPr="00DC56AE" w:rsidRDefault="00D40151" w:rsidP="00D40151">
      <w:pPr>
        <w:pStyle w:val="B1"/>
      </w:pPr>
      <w:r w:rsidRPr="00DC56AE">
        <w:t>-</w:t>
      </w:r>
      <w:r w:rsidRPr="00DC56AE">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DC56AE" w:rsidRDefault="00D40151" w:rsidP="00D40151">
      <w:pPr>
        <w:pStyle w:val="B1"/>
      </w:pPr>
      <w:r w:rsidRPr="00DC56AE">
        <w:t>-</w:t>
      </w:r>
      <w:r w:rsidRPr="00DC56AE">
        <w:tab/>
        <w:t>If no matching QoS rule is found, the UE shall discard the UL data packet.</w:t>
      </w:r>
    </w:p>
    <w:p w14:paraId="17D3658C" w14:textId="77777777" w:rsidR="00D40151" w:rsidRPr="00DC56AE" w:rsidRDefault="00D40151" w:rsidP="00D40151">
      <w:pPr>
        <w:pStyle w:val="B1"/>
      </w:pPr>
      <w:r w:rsidRPr="00DC56AE">
        <w:t>-</w:t>
      </w:r>
      <w:r w:rsidRPr="00DC56AE">
        <w:tab/>
        <w:t>For a PDU Session of Type Unstructured, the default QoS rule does not contain a Packet Filter Set and allows all UL packets.</w:t>
      </w:r>
    </w:p>
    <w:p w14:paraId="23EB6A0D" w14:textId="77777777" w:rsidR="00D40151" w:rsidRPr="00DC56AE" w:rsidRDefault="00D40151" w:rsidP="00D40151">
      <w:pPr>
        <w:pStyle w:val="NO"/>
      </w:pPr>
      <w:r w:rsidRPr="00DC56AE">
        <w:t>NOTE 3:</w:t>
      </w:r>
      <w:r w:rsidRPr="00DC56AE">
        <w:tab/>
        <w:t>Only the default QoS rule exist for a PDU Session of Type Unstructured.</w:t>
      </w:r>
    </w:p>
    <w:p w14:paraId="1950456C" w14:textId="77777777" w:rsidR="00D40151" w:rsidRPr="00DC56AE" w:rsidRDefault="00D40151" w:rsidP="00D40151">
      <w:pPr>
        <w:pStyle w:val="B1"/>
      </w:pPr>
      <w:r w:rsidRPr="00DC56AE">
        <w:tab/>
        <w:t>The UE uses the QFI in the corresponding matching QoS rule to bind the UL packet to a QoS Flow. The UE then binds QoS Flows to AN resources.</w:t>
      </w:r>
    </w:p>
    <w:p w14:paraId="37840BC3" w14:textId="77777777" w:rsidR="00D40151" w:rsidRPr="00DC56AE" w:rsidRDefault="00D40151" w:rsidP="00D40151">
      <w:pPr>
        <w:pStyle w:val="Heading4"/>
      </w:pPr>
      <w:bookmarkStart w:id="1279" w:name="_Toc20149798"/>
      <w:bookmarkStart w:id="1280" w:name="_Toc27846590"/>
      <w:bookmarkStart w:id="1281" w:name="_Toc36187716"/>
      <w:bookmarkStart w:id="1282" w:name="_Toc45183620"/>
      <w:bookmarkStart w:id="1283" w:name="_Toc47342462"/>
      <w:bookmarkStart w:id="1284" w:name="_Toc51769162"/>
      <w:bookmarkStart w:id="1285" w:name="_Toc145934031"/>
      <w:r w:rsidRPr="00DC56AE">
        <w:t>5.7.1.6</w:t>
      </w:r>
      <w:r w:rsidRPr="00DC56AE">
        <w:tab/>
        <w:t>DL traffic</w:t>
      </w:r>
      <w:bookmarkEnd w:id="1279"/>
      <w:bookmarkEnd w:id="1280"/>
      <w:bookmarkEnd w:id="1281"/>
      <w:bookmarkEnd w:id="1282"/>
      <w:bookmarkEnd w:id="1283"/>
      <w:bookmarkEnd w:id="1284"/>
      <w:bookmarkEnd w:id="1285"/>
    </w:p>
    <w:p w14:paraId="5FC41546" w14:textId="77777777" w:rsidR="00D40151" w:rsidRPr="00DC56AE" w:rsidRDefault="00D40151" w:rsidP="00D40151">
      <w:r w:rsidRPr="00DC56AE">
        <w:t>The following characteristics apply for processing of DL traffic:</w:t>
      </w:r>
    </w:p>
    <w:p w14:paraId="00710BAE" w14:textId="77777777" w:rsidR="00D40151" w:rsidRPr="00DC56AE" w:rsidRDefault="00D40151" w:rsidP="00D40151">
      <w:pPr>
        <w:pStyle w:val="B1"/>
      </w:pPr>
      <w:r w:rsidRPr="00DC56AE">
        <w:t>-</w:t>
      </w:r>
      <w:r w:rsidRPr="00DC56AE">
        <w:tab/>
        <w:t>UPF maps User Plane traffic to QoS Flows based on the PDRs.</w:t>
      </w:r>
    </w:p>
    <w:p w14:paraId="0BD9BF3F" w14:textId="77777777" w:rsidR="00D40151" w:rsidRPr="00DC56AE" w:rsidRDefault="00D40151" w:rsidP="00D40151">
      <w:pPr>
        <w:pStyle w:val="B1"/>
      </w:pPr>
      <w:r w:rsidRPr="00DC56AE">
        <w:t>-</w:t>
      </w:r>
      <w:r w:rsidRPr="00DC56AE">
        <w:tab/>
        <w:t>UPF performs Session-AMBR enforcement as specified in clause 5.7.1.8 and performs counting of packets for charging.</w:t>
      </w:r>
    </w:p>
    <w:p w14:paraId="3B8A8DBC" w14:textId="77777777" w:rsidR="00D40151" w:rsidRPr="00DC56AE" w:rsidRDefault="00D40151" w:rsidP="00D40151">
      <w:pPr>
        <w:pStyle w:val="B1"/>
      </w:pPr>
      <w:r w:rsidRPr="00DC56AE">
        <w:t>-</w:t>
      </w:r>
      <w:r w:rsidRPr="00DC56AE">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DC56AE" w:rsidRDefault="00D40151" w:rsidP="00D40151">
      <w:pPr>
        <w:pStyle w:val="B1"/>
      </w:pPr>
      <w:r w:rsidRPr="00DC56AE">
        <w:t>-</w:t>
      </w:r>
      <w:r w:rsidRPr="00DC56AE">
        <w:tab/>
        <w:t>UPF performs transport level packet marking in DL on a per QoS Flow basis. The UPF uses the transport level packet marking value provided by the SMF (as described in clause 5.8.2.7).</w:t>
      </w:r>
    </w:p>
    <w:p w14:paraId="4A05E2C9" w14:textId="77777777" w:rsidR="00D40151" w:rsidRPr="00DC56AE" w:rsidRDefault="00D40151" w:rsidP="00D40151">
      <w:pPr>
        <w:pStyle w:val="B1"/>
      </w:pPr>
      <w:r w:rsidRPr="00DC56AE">
        <w:t>-</w:t>
      </w:r>
      <w:r w:rsidRPr="00DC56AE">
        <w:tab/>
        <w:t>(R)AN maps PDUs from QoS Flows to access-specific resources based on the QFI and the associated 5G QoS profile, also taking into account the N3 tunnel associated with the DL packet.</w:t>
      </w:r>
    </w:p>
    <w:p w14:paraId="5EDA17CD" w14:textId="77777777" w:rsidR="00D40151" w:rsidRPr="00DC56AE" w:rsidRDefault="00D40151" w:rsidP="00D40151">
      <w:pPr>
        <w:pStyle w:val="NO"/>
      </w:pPr>
      <w:r w:rsidRPr="00DC56AE">
        <w:t>NOTE:</w:t>
      </w:r>
      <w:r w:rsidRPr="00DC56AE">
        <w:tab/>
        <w:t>Packet Filters are not used for the mapping of QoS Flows onto access-specific resources in (R)AN.</w:t>
      </w:r>
    </w:p>
    <w:p w14:paraId="6FD00B0E" w14:textId="77777777" w:rsidR="00D40151" w:rsidRPr="00DC56AE" w:rsidRDefault="00D40151" w:rsidP="00D40151">
      <w:pPr>
        <w:pStyle w:val="B1"/>
      </w:pPr>
      <w:r w:rsidRPr="00DC56AE">
        <w:t>-</w:t>
      </w:r>
      <w:r w:rsidRPr="00DC56AE">
        <w:tab/>
        <w:t>If Reflective QoS applies, the UE creates a new derived QoS rule as defined in clause 5.7.5.2.</w:t>
      </w:r>
    </w:p>
    <w:p w14:paraId="1B451465" w14:textId="77777777" w:rsidR="00D40151" w:rsidRPr="00DC56AE" w:rsidRDefault="00D40151" w:rsidP="00D40151">
      <w:pPr>
        <w:pStyle w:val="Heading4"/>
      </w:pPr>
      <w:bookmarkStart w:id="1286" w:name="_Toc20149799"/>
      <w:bookmarkStart w:id="1287" w:name="_Toc27846591"/>
      <w:bookmarkStart w:id="1288" w:name="_Toc36187717"/>
      <w:bookmarkStart w:id="1289" w:name="_Toc45183621"/>
      <w:bookmarkStart w:id="1290" w:name="_Toc47342463"/>
      <w:bookmarkStart w:id="1291" w:name="_Toc51769163"/>
      <w:bookmarkStart w:id="1292" w:name="_Toc145934032"/>
      <w:r w:rsidRPr="00DC56AE">
        <w:t>5.7.1.7</w:t>
      </w:r>
      <w:r w:rsidRPr="00DC56AE">
        <w:tab/>
        <w:t>UL Traffic</w:t>
      </w:r>
      <w:bookmarkEnd w:id="1286"/>
      <w:bookmarkEnd w:id="1287"/>
      <w:bookmarkEnd w:id="1288"/>
      <w:bookmarkEnd w:id="1289"/>
      <w:bookmarkEnd w:id="1290"/>
      <w:bookmarkEnd w:id="1291"/>
      <w:bookmarkEnd w:id="1292"/>
    </w:p>
    <w:p w14:paraId="442C275B" w14:textId="77777777" w:rsidR="00D40151" w:rsidRPr="00DC56AE" w:rsidRDefault="00D40151" w:rsidP="00D40151">
      <w:r w:rsidRPr="00DC56AE">
        <w:t>Following characteristics apply for processing of UL traffic:</w:t>
      </w:r>
    </w:p>
    <w:p w14:paraId="6CEE9E87" w14:textId="57E74241" w:rsidR="00D40151" w:rsidRPr="00DC56AE" w:rsidRDefault="00D40151" w:rsidP="00D40151">
      <w:pPr>
        <w:pStyle w:val="B1"/>
      </w:pPr>
      <w:r w:rsidRPr="00DC56AE">
        <w:t>-</w:t>
      </w:r>
      <w:r w:rsidRPr="00DC56AE">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DC56AE">
        <w:t xml:space="preserve"> clause 10.5.2</w:t>
      </w:r>
      <w:r w:rsidRPr="00DC56AE">
        <w:t xml:space="preserve"> </w:t>
      </w:r>
      <w:r w:rsidR="001B23CA" w:rsidRPr="00DC56AE">
        <w:rPr>
          <w:lang w:eastAsia="zh-CN"/>
        </w:rPr>
        <w:t xml:space="preserve">of </w:t>
      </w:r>
      <w:r w:rsidR="00220315" w:rsidRPr="00DC56AE">
        <w:t>TS 38.300 [</w:t>
      </w:r>
      <w:r w:rsidRPr="00DC56AE">
        <w:t>27].</w:t>
      </w:r>
    </w:p>
    <w:p w14:paraId="1944A465" w14:textId="77777777" w:rsidR="00D40151" w:rsidRPr="00DC56AE" w:rsidRDefault="00D40151" w:rsidP="00D40151">
      <w:pPr>
        <w:pStyle w:val="B1"/>
      </w:pPr>
      <w:r w:rsidRPr="00DC56AE">
        <w:t>-</w:t>
      </w:r>
      <w:r w:rsidRPr="00DC56AE">
        <w:tab/>
        <w:t>(R)AN transmits the PDUs over N3 tunnel towards UPF. When passing an UL packet from (R)AN to CN, the (R)AN includes the QFI value, in the encapsulation header of the UL PDU, and selects the N3 tunnel.</w:t>
      </w:r>
    </w:p>
    <w:p w14:paraId="79637A33" w14:textId="77777777" w:rsidR="00D40151" w:rsidRPr="00DC56AE" w:rsidRDefault="00D40151" w:rsidP="00D40151">
      <w:pPr>
        <w:pStyle w:val="B1"/>
      </w:pPr>
      <w:r w:rsidRPr="00DC56AE">
        <w:t>-</w:t>
      </w:r>
      <w:r w:rsidRPr="00DC56AE">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DC56AE" w:rsidRDefault="00D40151" w:rsidP="00D40151">
      <w:pPr>
        <w:pStyle w:val="B1"/>
      </w:pPr>
      <w:r w:rsidRPr="00DC56AE">
        <w:rPr>
          <w:lang w:eastAsia="zh-CN"/>
        </w:rPr>
        <w:t>-</w:t>
      </w:r>
      <w:r w:rsidRPr="00DC56AE">
        <w:rPr>
          <w:lang w:eastAsia="zh-CN"/>
        </w:rPr>
        <w:tab/>
        <w:t>UPF verifies whether QFIs in the UL PDUs are aligned with the QoS Rules provided to the UE or implicitly derived by the UE in the case of Reflective QoS).</w:t>
      </w:r>
    </w:p>
    <w:p w14:paraId="46362C3D" w14:textId="77777777" w:rsidR="00D40151" w:rsidRPr="00DC56AE" w:rsidRDefault="00D40151" w:rsidP="00D40151">
      <w:pPr>
        <w:pStyle w:val="B1"/>
      </w:pPr>
      <w:r w:rsidRPr="00DC56AE">
        <w:t>-</w:t>
      </w:r>
      <w:r w:rsidRPr="00DC56AE">
        <w:tab/>
        <w:t>UPF and UE perform Session-AMBR enforcement as specified in clause 5.7.1.8 and the UPF performs counting of packets for charging.</w:t>
      </w:r>
    </w:p>
    <w:p w14:paraId="274BF1E9" w14:textId="77777777" w:rsidR="00D40151" w:rsidRPr="00DC56AE" w:rsidRDefault="00D40151" w:rsidP="00D40151">
      <w:pPr>
        <w:pStyle w:val="Heading4"/>
      </w:pPr>
      <w:bookmarkStart w:id="1293" w:name="_Toc20149800"/>
      <w:bookmarkStart w:id="1294" w:name="_Toc27846592"/>
      <w:bookmarkStart w:id="1295" w:name="_Toc36187718"/>
      <w:bookmarkStart w:id="1296" w:name="_Toc45183622"/>
      <w:bookmarkStart w:id="1297" w:name="_Toc47342464"/>
      <w:bookmarkStart w:id="1298" w:name="_Toc51769164"/>
      <w:bookmarkStart w:id="1299" w:name="_Toc145934033"/>
      <w:r w:rsidRPr="00DC56AE">
        <w:t>5.7.1.8</w:t>
      </w:r>
      <w:r w:rsidRPr="00DC56AE">
        <w:tab/>
        <w:t>AMBR/MFBR enforcement and rate limitation</w:t>
      </w:r>
      <w:bookmarkEnd w:id="1293"/>
      <w:bookmarkEnd w:id="1294"/>
      <w:bookmarkEnd w:id="1295"/>
      <w:bookmarkEnd w:id="1296"/>
      <w:bookmarkEnd w:id="1297"/>
      <w:bookmarkEnd w:id="1298"/>
      <w:bookmarkEnd w:id="1299"/>
    </w:p>
    <w:p w14:paraId="278C31A4" w14:textId="77777777" w:rsidR="00D40151" w:rsidRPr="00DC56AE" w:rsidRDefault="00D40151" w:rsidP="00D40151">
      <w:r w:rsidRPr="00DC56AE">
        <w:t>UL and DL Session-AMBR (see clause 5.7.2.6) shall be enforced by the UPF, if the UPF receives the Session-AMBR values from the SMF as described in clause 5.8.2.7 and clause 5.8.2.11.4.</w:t>
      </w:r>
    </w:p>
    <w:p w14:paraId="48592AAF" w14:textId="77777777" w:rsidR="00D40151" w:rsidRPr="00DC56AE" w:rsidRDefault="00D40151" w:rsidP="00D40151">
      <w:r w:rsidRPr="00DC56AE">
        <w:t xml:space="preserve">For UL Classifier PDU Sessions, UL and DL Session-AMBR (see clause 5.7.2.6) shall be enforced in the </w:t>
      </w:r>
      <w:r w:rsidRPr="00DC56AE">
        <w:rPr>
          <w:lang w:eastAsia="zh-CN"/>
        </w:rPr>
        <w:t xml:space="preserve">SMF selected </w:t>
      </w:r>
      <w:r w:rsidRPr="00DC56AE">
        <w:t>UPF that supports the UL Classifier functionality. In addition, the DL Session</w:t>
      </w:r>
      <w:r w:rsidRPr="00DC56AE">
        <w:rPr>
          <w:lang w:eastAsia="zh-CN"/>
        </w:rPr>
        <w:t>-</w:t>
      </w:r>
      <w:r w:rsidRPr="00DC56AE">
        <w:t>AMBR shall be enforced</w:t>
      </w:r>
      <w:r w:rsidRPr="00DC56AE">
        <w:rPr>
          <w:lang w:eastAsia="zh-CN"/>
        </w:rPr>
        <w:t xml:space="preserve"> separately</w:t>
      </w:r>
      <w:r w:rsidRPr="00DC56AE">
        <w:t xml:space="preserve"> in every UPF that terminates the N6 interface</w:t>
      </w:r>
      <w:r w:rsidRPr="00DC56AE">
        <w:rPr>
          <w:lang w:eastAsia="zh-CN"/>
        </w:rPr>
        <w:t xml:space="preserve"> (i.e. without requiring interaction between the UPFs)</w:t>
      </w:r>
      <w:r w:rsidRPr="00DC56AE">
        <w:t xml:space="preserve"> (see clause 5.6.4).</w:t>
      </w:r>
    </w:p>
    <w:p w14:paraId="1FC747B4" w14:textId="77777777" w:rsidR="00D40151" w:rsidRPr="00DC56AE" w:rsidRDefault="00D40151" w:rsidP="00D40151">
      <w:r w:rsidRPr="00DC56AE">
        <w:t>For multi-homed PDU Sessions, UL and DL Session</w:t>
      </w:r>
      <w:r w:rsidRPr="00DC56AE">
        <w:rPr>
          <w:lang w:eastAsia="zh-CN"/>
        </w:rPr>
        <w:t>-</w:t>
      </w:r>
      <w:r w:rsidRPr="00DC56AE">
        <w:t xml:space="preserve">AMBR shall be enforced </w:t>
      </w:r>
      <w:r w:rsidRPr="00DC56AE">
        <w:rPr>
          <w:lang w:eastAsia="zh-CN"/>
        </w:rPr>
        <w:t xml:space="preserve">in the </w:t>
      </w:r>
      <w:r w:rsidRPr="00DC56AE">
        <w:t xml:space="preserve">UPF that supports the </w:t>
      </w:r>
      <w:r w:rsidRPr="00DC56AE">
        <w:rPr>
          <w:lang w:eastAsia="zh-CN"/>
        </w:rPr>
        <w:t>Branching Point functionality</w:t>
      </w:r>
      <w:r w:rsidRPr="00DC56AE">
        <w:t>.</w:t>
      </w:r>
      <w:r w:rsidRPr="00DC56AE">
        <w:rPr>
          <w:lang w:eastAsia="zh-CN"/>
        </w:rPr>
        <w:t xml:space="preserve"> </w:t>
      </w:r>
      <w:r w:rsidRPr="00DC56AE">
        <w:t xml:space="preserve">In addition, </w:t>
      </w:r>
      <w:r w:rsidRPr="00DC56AE">
        <w:rPr>
          <w:lang w:eastAsia="zh-CN"/>
        </w:rPr>
        <w:t xml:space="preserve">the </w:t>
      </w:r>
      <w:r w:rsidRPr="00DC56AE">
        <w:t xml:space="preserve">DL </w:t>
      </w:r>
      <w:r w:rsidRPr="00DC56AE">
        <w:rPr>
          <w:lang w:eastAsia="zh-CN"/>
        </w:rPr>
        <w:t>Session-AMBR shall be enforced separately in every UPF that terminates the N6 interface (i.e. without requiring interaction between the UPFs)</w:t>
      </w:r>
      <w:r w:rsidRPr="00DC56AE">
        <w:t xml:space="preserve"> (see clause 5.6.4).</w:t>
      </w:r>
    </w:p>
    <w:p w14:paraId="3B168CD9" w14:textId="77777777" w:rsidR="00D40151" w:rsidRPr="00DC56AE" w:rsidRDefault="00D40151" w:rsidP="00D40151">
      <w:pPr>
        <w:pStyle w:val="NO"/>
      </w:pPr>
      <w:r w:rsidRPr="00DC56AE">
        <w:t>NOTE:</w:t>
      </w:r>
      <w:r w:rsidRPr="00DC56AE">
        <w:tab/>
        <w:t>The DL Session</w:t>
      </w:r>
      <w:r w:rsidRPr="00DC56AE">
        <w:rPr>
          <w:rFonts w:eastAsia="SimSun"/>
          <w:lang w:eastAsia="zh-CN"/>
        </w:rPr>
        <w:t>-</w:t>
      </w:r>
      <w:r w:rsidRPr="00DC56AE">
        <w:t xml:space="preserve">AMBR is enforced in every UPF terminating the N6 interface to </w:t>
      </w:r>
      <w:r w:rsidRPr="00DC56AE">
        <w:rPr>
          <w:rFonts w:eastAsia="SimSun"/>
          <w:lang w:eastAsia="zh-CN"/>
        </w:rPr>
        <w:t>reduce</w:t>
      </w:r>
      <w:r w:rsidRPr="00DC56AE">
        <w:t xml:space="preserve"> unnecessary transport of traffic which </w:t>
      </w:r>
      <w:r w:rsidRPr="00DC56AE">
        <w:rPr>
          <w:rFonts w:eastAsia="SimSun"/>
          <w:lang w:eastAsia="zh-CN"/>
        </w:rPr>
        <w:t>may</w:t>
      </w:r>
      <w:r w:rsidRPr="00DC56AE">
        <w:t xml:space="preserve"> be discarded by the UPF performing the UL Classifier/Branching Point functionality</w:t>
      </w:r>
      <w:r w:rsidRPr="00DC56AE">
        <w:rPr>
          <w:rFonts w:eastAsia="SimSun"/>
          <w:lang w:eastAsia="zh-CN"/>
        </w:rPr>
        <w:t xml:space="preserve"> due to the amount of the DL traffic for the PDU Session exceeding the DL Session-AMBR</w:t>
      </w:r>
      <w:r w:rsidRPr="00DC56AE">
        <w:t>. Discarding DL packets in the UL Classifier/Branching Point could cause erroneous PDU counting for support of charging</w:t>
      </w:r>
    </w:p>
    <w:p w14:paraId="6B262D1B" w14:textId="77777777" w:rsidR="00D40151" w:rsidRPr="00DC56AE" w:rsidRDefault="00D40151" w:rsidP="00D40151">
      <w:r w:rsidRPr="00DC56AE">
        <w:t>The (R)AN shall enforce UE-AMBR (see clause 5.7.2.6) in UL and DL per UE for Non-GBR QoS Flows.</w:t>
      </w:r>
    </w:p>
    <w:p w14:paraId="329D6191" w14:textId="77777777" w:rsidR="00D40151" w:rsidRPr="00DC56AE" w:rsidRDefault="00D40151" w:rsidP="00D40151">
      <w:r w:rsidRPr="00DC56AE">
        <w:t>The UE shall perform UL rate limitation on PDU Session basis for Non-GBR traffic using Session-AMBR, if the UE receives a Session-AMBR.</w:t>
      </w:r>
    </w:p>
    <w:p w14:paraId="5AB4BBC9" w14:textId="77777777" w:rsidR="00D40151" w:rsidRPr="00DC56AE" w:rsidRDefault="00D40151" w:rsidP="00D40151">
      <w:r w:rsidRPr="00DC56AE">
        <w:t>MBR per SDF is mandatory for GBR QoS Flows but optional for Non-GBR QoS Flows. The MBR is enforced in the UPF.</w:t>
      </w:r>
    </w:p>
    <w:p w14:paraId="6294EC21" w14:textId="77777777" w:rsidR="00D40151" w:rsidRPr="00DC56AE" w:rsidRDefault="00D40151" w:rsidP="00D40151">
      <w:pPr>
        <w:rPr>
          <w:lang w:eastAsia="zh-CN"/>
        </w:rPr>
      </w:pPr>
      <w:r w:rsidRPr="00DC56AE">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DC56AE" w:rsidRDefault="00D40151" w:rsidP="00D40151">
      <w:pPr>
        <w:rPr>
          <w:lang w:eastAsia="zh-CN"/>
        </w:rPr>
      </w:pPr>
      <w:r w:rsidRPr="00DC56AE">
        <w:rPr>
          <w:lang w:eastAsia="zh-CN"/>
        </w:rPr>
        <w:t xml:space="preserve">The QoS control for </w:t>
      </w:r>
      <w:r w:rsidRPr="00DC56AE">
        <w:t>Unstructured PDUs</w:t>
      </w:r>
      <w:r w:rsidRPr="00DC56AE">
        <w:rPr>
          <w:lang w:eastAsia="zh-CN"/>
        </w:rPr>
        <w:t xml:space="preserve"> is performed at the PDU Session level and in this Release of the specification t</w:t>
      </w:r>
      <w:r w:rsidRPr="00DC56AE">
        <w:t>here is only support for maximum of one 5G QoS Flow per PDU Session of Type Unstructured.</w:t>
      </w:r>
    </w:p>
    <w:p w14:paraId="02BD9861" w14:textId="77777777" w:rsidR="00D40151" w:rsidRPr="00DC56AE" w:rsidRDefault="00D40151" w:rsidP="00D40151">
      <w:r w:rsidRPr="00DC56AE">
        <w:t>When a PDU Session is set up for transferring unstructured PDUs, SMF provides the QFI which will be applied to any packet of the PDU Session to the UPF and UE.</w:t>
      </w:r>
    </w:p>
    <w:p w14:paraId="3E8B7E75" w14:textId="77777777" w:rsidR="00D40151" w:rsidRPr="00DC56AE" w:rsidRDefault="00D40151" w:rsidP="00D40151">
      <w:pPr>
        <w:pStyle w:val="Heading4"/>
      </w:pPr>
      <w:bookmarkStart w:id="1300" w:name="_Toc20149801"/>
      <w:bookmarkStart w:id="1301" w:name="_Toc27846593"/>
      <w:bookmarkStart w:id="1302" w:name="_Toc36187719"/>
      <w:bookmarkStart w:id="1303" w:name="_Toc45183623"/>
      <w:bookmarkStart w:id="1304" w:name="_Toc47342465"/>
      <w:bookmarkStart w:id="1305" w:name="_Toc51769165"/>
      <w:bookmarkStart w:id="1306" w:name="_Toc145934034"/>
      <w:r w:rsidRPr="00DC56AE">
        <w:t>5.7.1.9</w:t>
      </w:r>
      <w:r w:rsidRPr="00DC56AE">
        <w:tab/>
        <w:t>Precedence Value</w:t>
      </w:r>
      <w:bookmarkEnd w:id="1300"/>
      <w:bookmarkEnd w:id="1301"/>
      <w:bookmarkEnd w:id="1302"/>
      <w:bookmarkEnd w:id="1303"/>
      <w:bookmarkEnd w:id="1304"/>
      <w:bookmarkEnd w:id="1305"/>
      <w:bookmarkEnd w:id="1306"/>
    </w:p>
    <w:p w14:paraId="087F1159" w14:textId="77777777" w:rsidR="00D40151" w:rsidRPr="00DC56AE" w:rsidRDefault="00D40151" w:rsidP="00D40151">
      <w:pPr>
        <w:rPr>
          <w:lang w:eastAsia="zh-CN"/>
        </w:rPr>
      </w:pPr>
      <w:r w:rsidRPr="00DC56AE">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DC56AE" w:rsidRDefault="00D40151" w:rsidP="00D40151">
      <w:pPr>
        <w:pStyle w:val="Heading3"/>
      </w:pPr>
      <w:bookmarkStart w:id="1307" w:name="_Toc20149802"/>
      <w:bookmarkStart w:id="1308" w:name="_Toc27846594"/>
      <w:bookmarkStart w:id="1309" w:name="_Toc36187720"/>
      <w:bookmarkStart w:id="1310" w:name="_Toc45183624"/>
      <w:bookmarkStart w:id="1311" w:name="_Toc47342466"/>
      <w:bookmarkStart w:id="1312" w:name="_Toc51769166"/>
      <w:bookmarkStart w:id="1313" w:name="_Toc145934035"/>
      <w:r w:rsidRPr="00DC56AE">
        <w:t>5.7.2</w:t>
      </w:r>
      <w:r w:rsidRPr="00DC56AE">
        <w:tab/>
        <w:t>5G QoS Parameters</w:t>
      </w:r>
      <w:bookmarkEnd w:id="1307"/>
      <w:bookmarkEnd w:id="1308"/>
      <w:bookmarkEnd w:id="1309"/>
      <w:bookmarkEnd w:id="1310"/>
      <w:bookmarkEnd w:id="1311"/>
      <w:bookmarkEnd w:id="1312"/>
      <w:bookmarkEnd w:id="1313"/>
    </w:p>
    <w:p w14:paraId="791DADD4" w14:textId="77777777" w:rsidR="00D40151" w:rsidRPr="00DC56AE" w:rsidRDefault="00D40151" w:rsidP="00D40151">
      <w:pPr>
        <w:pStyle w:val="Heading4"/>
      </w:pPr>
      <w:bookmarkStart w:id="1314" w:name="_Toc20149803"/>
      <w:bookmarkStart w:id="1315" w:name="_Toc27846595"/>
      <w:bookmarkStart w:id="1316" w:name="_Toc36187721"/>
      <w:bookmarkStart w:id="1317" w:name="_Toc45183625"/>
      <w:bookmarkStart w:id="1318" w:name="_Toc47342467"/>
      <w:bookmarkStart w:id="1319" w:name="_Toc51769167"/>
      <w:bookmarkStart w:id="1320" w:name="_Toc145934036"/>
      <w:r w:rsidRPr="00DC56AE">
        <w:t>5.7.2.1</w:t>
      </w:r>
      <w:r w:rsidRPr="00DC56AE">
        <w:tab/>
        <w:t>5QI</w:t>
      </w:r>
      <w:bookmarkEnd w:id="1314"/>
      <w:bookmarkEnd w:id="1315"/>
      <w:bookmarkEnd w:id="1316"/>
      <w:bookmarkEnd w:id="1317"/>
      <w:bookmarkEnd w:id="1318"/>
      <w:bookmarkEnd w:id="1319"/>
      <w:bookmarkEnd w:id="1320"/>
    </w:p>
    <w:p w14:paraId="02A29382" w14:textId="77777777" w:rsidR="00D40151" w:rsidRPr="00DC56AE" w:rsidRDefault="00D40151" w:rsidP="00D40151">
      <w:r w:rsidRPr="00DC56AE">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DC56AE" w:rsidRDefault="00D40151" w:rsidP="00D40151">
      <w:r w:rsidRPr="00DC56AE">
        <w:t>Standardized 5QI values have one-to-one mapping to a standardized combination of 5G QoS characteristics as specified in Table 5.7.4-1.</w:t>
      </w:r>
    </w:p>
    <w:p w14:paraId="00C4F87C" w14:textId="77777777" w:rsidR="00D40151" w:rsidRPr="00DC56AE" w:rsidRDefault="00D40151" w:rsidP="00D40151">
      <w:r w:rsidRPr="00DC56AE">
        <w:t>The 5G QoS characteristics for pre-configured 5QI values are pre-configured in the AN.</w:t>
      </w:r>
    </w:p>
    <w:p w14:paraId="1F7D5CB4" w14:textId="77777777" w:rsidR="00D40151" w:rsidRPr="00DC56AE" w:rsidRDefault="00D40151" w:rsidP="00D40151">
      <w:r w:rsidRPr="00DC56AE">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DC56AE" w:rsidRDefault="00D40151" w:rsidP="00D40151">
      <w:r w:rsidRPr="00DC56AE">
        <w:t>The 5G QoS characteristics for QoS Flows with dynamically assigned 5QI are signalled as part of the QoS profile.</w:t>
      </w:r>
    </w:p>
    <w:p w14:paraId="497B372A" w14:textId="77777777" w:rsidR="00D40151" w:rsidRPr="00DC56AE" w:rsidRDefault="00D40151" w:rsidP="00D40151">
      <w:pPr>
        <w:pStyle w:val="NO"/>
      </w:pPr>
      <w:r w:rsidRPr="00DC56AE">
        <w:t>NOTE:</w:t>
      </w:r>
      <w:r w:rsidRPr="00DC56AE">
        <w:tab/>
        <w:t>On N3, each PDU (i.e. in the tunnel used for the PDU Session) is associated with one 5QI via the QFI carried in the encapsulation header.</w:t>
      </w:r>
    </w:p>
    <w:p w14:paraId="17001007" w14:textId="77777777" w:rsidR="00D40151" w:rsidRPr="00DC56AE" w:rsidRDefault="00D40151" w:rsidP="00D40151">
      <w:pPr>
        <w:pStyle w:val="Heading4"/>
      </w:pPr>
      <w:bookmarkStart w:id="1321" w:name="_Toc20149804"/>
      <w:bookmarkStart w:id="1322" w:name="_Toc27846596"/>
      <w:bookmarkStart w:id="1323" w:name="_Toc36187722"/>
      <w:bookmarkStart w:id="1324" w:name="_Toc45183626"/>
      <w:bookmarkStart w:id="1325" w:name="_Toc47342468"/>
      <w:bookmarkStart w:id="1326" w:name="_Toc51769168"/>
      <w:bookmarkStart w:id="1327" w:name="_Toc145934037"/>
      <w:r w:rsidRPr="00DC56AE">
        <w:t>5.7.2.2</w:t>
      </w:r>
      <w:r w:rsidRPr="00DC56AE">
        <w:tab/>
        <w:t>ARP</w:t>
      </w:r>
      <w:bookmarkEnd w:id="1321"/>
      <w:bookmarkEnd w:id="1322"/>
      <w:bookmarkEnd w:id="1323"/>
      <w:bookmarkEnd w:id="1324"/>
      <w:bookmarkEnd w:id="1325"/>
      <w:bookmarkEnd w:id="1326"/>
      <w:bookmarkEnd w:id="1327"/>
    </w:p>
    <w:p w14:paraId="78739C87" w14:textId="77777777" w:rsidR="00D40151" w:rsidRPr="00DC56AE" w:rsidRDefault="00D40151" w:rsidP="00D40151">
      <w:r w:rsidRPr="00DC56AE">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DC56AE" w:rsidRDefault="00D40151" w:rsidP="00D40151">
      <w:r w:rsidRPr="00DC56AE">
        <w:t>The ARP priority level defines the relative importance of a QoS Flow. The range of the ARP priority level is 1 to 15 with 1 as the highest priority.</w:t>
      </w:r>
    </w:p>
    <w:p w14:paraId="368E659E" w14:textId="77777777" w:rsidR="00D40151" w:rsidRPr="00DC56AE" w:rsidRDefault="00D40151" w:rsidP="00D40151">
      <w:r w:rsidRPr="00DC56AE">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DC56AE" w:rsidRDefault="00D40151" w:rsidP="00D40151">
      <w:pPr>
        <w:pStyle w:val="NO"/>
      </w:pPr>
      <w:r w:rsidRPr="00DC56AE">
        <w:t>NOTE:</w:t>
      </w:r>
      <w:r w:rsidRPr="00DC56AE">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DC56AE" w:rsidRDefault="00D40151" w:rsidP="00D40151">
      <w:r w:rsidRPr="00DC56AE">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DC56AE" w:rsidRDefault="00D40151" w:rsidP="00D40151">
      <w:r w:rsidRPr="00DC56AE">
        <w:t>The ARP pre-emption vulnerability of the QoS Flow which the default QoS rule is associated with should be set appropriately to minimize the risk of a release of this QoS Flow.</w:t>
      </w:r>
    </w:p>
    <w:p w14:paraId="73E359E5" w14:textId="77777777" w:rsidR="00D40151" w:rsidRPr="00DC56AE" w:rsidRDefault="00D40151" w:rsidP="00D40151">
      <w:r w:rsidRPr="00DC56AE">
        <w:t>The details of how the SMF sets the ARP for a QoS Flow are further described in clause 5.7.2.7.</w:t>
      </w:r>
    </w:p>
    <w:p w14:paraId="73FC99E1" w14:textId="77777777" w:rsidR="00D40151" w:rsidRPr="00DC56AE" w:rsidRDefault="00D40151" w:rsidP="00D40151">
      <w:pPr>
        <w:pStyle w:val="Heading4"/>
      </w:pPr>
      <w:bookmarkStart w:id="1328" w:name="_Toc20149805"/>
      <w:bookmarkStart w:id="1329" w:name="_Toc27846597"/>
      <w:bookmarkStart w:id="1330" w:name="_Toc36187723"/>
      <w:bookmarkStart w:id="1331" w:name="_Toc45183627"/>
      <w:bookmarkStart w:id="1332" w:name="_Toc47342469"/>
      <w:bookmarkStart w:id="1333" w:name="_Toc51769169"/>
      <w:bookmarkStart w:id="1334" w:name="_Toc145934038"/>
      <w:r w:rsidRPr="00DC56AE">
        <w:t>5.7.2.3</w:t>
      </w:r>
      <w:r w:rsidRPr="00DC56AE">
        <w:tab/>
        <w:t>RQA</w:t>
      </w:r>
      <w:bookmarkEnd w:id="1328"/>
      <w:bookmarkEnd w:id="1329"/>
      <w:bookmarkEnd w:id="1330"/>
      <w:bookmarkEnd w:id="1331"/>
      <w:bookmarkEnd w:id="1332"/>
      <w:bookmarkEnd w:id="1333"/>
      <w:bookmarkEnd w:id="1334"/>
    </w:p>
    <w:p w14:paraId="3CA837F6" w14:textId="77777777" w:rsidR="00D40151" w:rsidRPr="00DC56AE" w:rsidRDefault="00D40151" w:rsidP="00D40151">
      <w:r w:rsidRPr="00DC56AE">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DC56AE" w:rsidRDefault="00D40151" w:rsidP="00D40151">
      <w:pPr>
        <w:pStyle w:val="Heading4"/>
      </w:pPr>
      <w:bookmarkStart w:id="1335" w:name="_Toc20149806"/>
      <w:bookmarkStart w:id="1336" w:name="_Toc27846598"/>
      <w:bookmarkStart w:id="1337" w:name="_Toc36187724"/>
      <w:bookmarkStart w:id="1338" w:name="_Toc45183628"/>
      <w:bookmarkStart w:id="1339" w:name="_Toc47342470"/>
      <w:bookmarkStart w:id="1340" w:name="_Toc51769170"/>
      <w:bookmarkStart w:id="1341" w:name="_Toc145934039"/>
      <w:r w:rsidRPr="00DC56AE">
        <w:t>5.7.2.4</w:t>
      </w:r>
      <w:r w:rsidRPr="00DC56AE">
        <w:tab/>
        <w:t>Notification control</w:t>
      </w:r>
      <w:bookmarkEnd w:id="1335"/>
      <w:bookmarkEnd w:id="1336"/>
      <w:bookmarkEnd w:id="1337"/>
      <w:bookmarkEnd w:id="1338"/>
      <w:bookmarkEnd w:id="1339"/>
      <w:bookmarkEnd w:id="1340"/>
      <w:bookmarkEnd w:id="1341"/>
    </w:p>
    <w:p w14:paraId="3694F195" w14:textId="77777777" w:rsidR="00D40151" w:rsidRPr="00DC56AE" w:rsidRDefault="00D40151" w:rsidP="00D40151">
      <w:pPr>
        <w:pStyle w:val="Heading5"/>
      </w:pPr>
      <w:bookmarkStart w:id="1342" w:name="_Toc27846599"/>
      <w:bookmarkStart w:id="1343" w:name="_Toc36187725"/>
      <w:bookmarkStart w:id="1344" w:name="_Toc45183629"/>
      <w:bookmarkStart w:id="1345" w:name="_Toc47342471"/>
      <w:bookmarkStart w:id="1346" w:name="_Toc51769171"/>
      <w:bookmarkStart w:id="1347" w:name="_Toc145934040"/>
      <w:r w:rsidRPr="00DC56AE">
        <w:t>5.7.2.4.1</w:t>
      </w:r>
      <w:r w:rsidRPr="00DC56AE">
        <w:tab/>
        <w:t>General</w:t>
      </w:r>
      <w:bookmarkEnd w:id="1342"/>
      <w:bookmarkEnd w:id="1343"/>
      <w:bookmarkEnd w:id="1344"/>
      <w:bookmarkEnd w:id="1345"/>
      <w:bookmarkEnd w:id="1346"/>
      <w:bookmarkEnd w:id="1347"/>
    </w:p>
    <w:p w14:paraId="0B04B56D" w14:textId="412EAB66" w:rsidR="00D40151" w:rsidRPr="00DC56AE" w:rsidRDefault="00D40151" w:rsidP="00D40151">
      <w:r w:rsidRPr="00DC56AE">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w:t>
      </w:r>
      <w:r w:rsidR="007022E1" w:rsidRPr="00DC56AE">
        <w:t>g.</w:t>
      </w:r>
      <w:r w:rsidRPr="00DC56AE">
        <w:t xml:space="preserve"> if the AF is capable to trigger rate adaptation).</w:t>
      </w:r>
    </w:p>
    <w:p w14:paraId="4EB0D756" w14:textId="77777777" w:rsidR="00D40151" w:rsidRPr="00DC56AE" w:rsidRDefault="00D40151" w:rsidP="00D40151">
      <w:r w:rsidRPr="00DC56AE">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DC56AE" w:rsidRDefault="00D40151" w:rsidP="00D40151">
      <w:pPr>
        <w:pStyle w:val="Heading5"/>
      </w:pPr>
      <w:bookmarkStart w:id="1348" w:name="_Toc36187726"/>
      <w:bookmarkStart w:id="1349" w:name="_Toc45183630"/>
      <w:bookmarkStart w:id="1350" w:name="_Toc47342472"/>
      <w:bookmarkStart w:id="1351" w:name="_Toc51769172"/>
      <w:bookmarkStart w:id="1352" w:name="_Toc145934041"/>
      <w:r w:rsidRPr="00DC56AE">
        <w:t>5.7.2.4.1a</w:t>
      </w:r>
      <w:r w:rsidRPr="00DC56AE">
        <w:tab/>
        <w:t>Notification Control without Alternative QoS Profiles</w:t>
      </w:r>
      <w:bookmarkEnd w:id="1348"/>
      <w:bookmarkEnd w:id="1349"/>
      <w:bookmarkEnd w:id="1350"/>
      <w:bookmarkEnd w:id="1351"/>
      <w:bookmarkEnd w:id="1352"/>
    </w:p>
    <w:p w14:paraId="05AF7371" w14:textId="77777777" w:rsidR="00D40151" w:rsidRPr="00DC56AE" w:rsidRDefault="00D40151" w:rsidP="00D40151">
      <w:r w:rsidRPr="00DC56AE">
        <w:t xml:space="preserve">If, for a given GBR QoS Flow, Notification control is enabled and the NG-RAN determines that </w:t>
      </w:r>
      <w:r w:rsidRPr="00DC56AE">
        <w:rPr>
          <w:lang w:eastAsia="zh-CN"/>
        </w:rPr>
        <w:t>the GFBR, the PDB or the PER of the QoS profile cannot be fulfilled</w:t>
      </w:r>
      <w:r w:rsidRPr="00DC56AE">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DC56AE">
        <w:rPr>
          <w:lang w:eastAsia="zh-CN"/>
        </w:rPr>
        <w:t>GFBR, the PDB and the PER of the QoS profile again</w:t>
      </w:r>
      <w:r w:rsidRPr="00DC56AE">
        <w:t>.</w:t>
      </w:r>
    </w:p>
    <w:p w14:paraId="36EC7A03" w14:textId="77777777" w:rsidR="00D40151" w:rsidRPr="00DC56AE" w:rsidRDefault="00D40151" w:rsidP="00D40151">
      <w:pPr>
        <w:pStyle w:val="NO"/>
      </w:pPr>
      <w:r w:rsidRPr="00DC56AE">
        <w:t>NOTE 1:</w:t>
      </w:r>
      <w:r w:rsidRPr="00DC56AE">
        <w:tab/>
        <w:t>NG-RAN can decide that the "GFBR can no longer be guaranteed" based on, e.g. measurements like queuing delay or system load.</w:t>
      </w:r>
    </w:p>
    <w:p w14:paraId="29119544" w14:textId="4BDF9D78" w:rsidR="00D40151" w:rsidRPr="00DC56AE" w:rsidRDefault="00D40151" w:rsidP="00D40151">
      <w:r w:rsidRPr="00DC56AE">
        <w:t xml:space="preserve">Upon receiving a notification from the NG-RAN that the "GFBR can no longer be guaranteed", the SMF may forward the notification to the PCF, see </w:t>
      </w:r>
      <w:r w:rsidR="00220315" w:rsidRPr="00DC56AE">
        <w:t>TS 23.503 [</w:t>
      </w:r>
      <w:r w:rsidRPr="00DC56AE">
        <w:t>45].</w:t>
      </w:r>
    </w:p>
    <w:p w14:paraId="229812D1" w14:textId="3A632AC1" w:rsidR="00D40151" w:rsidRPr="00DC56AE" w:rsidRDefault="00D40151" w:rsidP="00D40151">
      <w:r w:rsidRPr="00DC56AE">
        <w:t xml:space="preserve">When the NG-RAN determines that </w:t>
      </w:r>
      <w:r w:rsidRPr="00DC56AE">
        <w:rPr>
          <w:lang w:eastAsia="zh-CN"/>
        </w:rPr>
        <w:t>the GFBR, the PDB and the PER of the QoS profile</w:t>
      </w:r>
      <w:r w:rsidRPr="00DC56AE">
        <w:t xml:space="preserve"> can be fulfilled again for a QoS Flow (for which a notification that the "GFBR can no longer</w:t>
      </w:r>
      <w:r w:rsidRPr="00DC56AE" w:rsidDel="006D0ECC">
        <w:t xml:space="preserve"> </w:t>
      </w:r>
      <w:r w:rsidRPr="00DC56AE">
        <w:t>be guaranteed" has been sent), the NG-RAN shall send a notification, informing the SMF that the "</w:t>
      </w:r>
      <w:r w:rsidRPr="00DC56AE">
        <w:rPr>
          <w:lang w:eastAsia="zh-CN"/>
        </w:rPr>
        <w:t>GFBR</w:t>
      </w:r>
      <w:r w:rsidRPr="00DC56AE">
        <w:t xml:space="preserve"> can be guaranteed" again and the SMF may forward the notification to the PCF, see </w:t>
      </w:r>
      <w:r w:rsidR="00220315" w:rsidRPr="00DC56AE">
        <w:t>TS 23.503 [</w:t>
      </w:r>
      <w:r w:rsidRPr="00DC56AE">
        <w:t>45]. The NG-RAN shall send a subsequent notification that the "GFBR can no longer be guaranteed" whenever necessary.</w:t>
      </w:r>
    </w:p>
    <w:p w14:paraId="3F16AFD9" w14:textId="77777777" w:rsidR="00D40151" w:rsidRPr="00DC56AE" w:rsidRDefault="00D40151" w:rsidP="00D40151">
      <w:pPr>
        <w:pStyle w:val="NO"/>
      </w:pPr>
      <w:r w:rsidRPr="00DC56AE">
        <w:t>NOTE 2:</w:t>
      </w:r>
      <w:r w:rsidRPr="00DC56AE">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DC56AE" w:rsidRDefault="00D40151" w:rsidP="00D40151">
      <w:pPr>
        <w:pStyle w:val="NO"/>
      </w:pPr>
      <w:r w:rsidRPr="00DC56AE">
        <w:t>NOTE 3:</w:t>
      </w:r>
      <w:r w:rsidRPr="00DC56AE">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DC56AE" w:rsidRDefault="00D40151" w:rsidP="00D40151">
      <w:bookmarkStart w:id="1353" w:name="_Toc27846600"/>
      <w:r w:rsidRPr="00DC56AE">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DC56AE" w:rsidRDefault="00D40151" w:rsidP="00D40151">
      <w:pPr>
        <w:pStyle w:val="Heading5"/>
      </w:pPr>
      <w:bookmarkStart w:id="1354" w:name="_Toc36187727"/>
      <w:bookmarkStart w:id="1355" w:name="_Toc45183631"/>
      <w:bookmarkStart w:id="1356" w:name="_Toc47342473"/>
      <w:bookmarkStart w:id="1357" w:name="_Toc51769173"/>
      <w:bookmarkStart w:id="1358" w:name="_Toc145934042"/>
      <w:r w:rsidRPr="00DC56AE">
        <w:t>5.7.2.4.1b</w:t>
      </w:r>
      <w:r w:rsidRPr="00DC56AE">
        <w:tab/>
        <w:t>Notification control with Alternative QoS Profiles</w:t>
      </w:r>
      <w:bookmarkEnd w:id="1354"/>
      <w:bookmarkEnd w:id="1355"/>
      <w:bookmarkEnd w:id="1356"/>
      <w:bookmarkEnd w:id="1357"/>
      <w:bookmarkEnd w:id="1358"/>
    </w:p>
    <w:p w14:paraId="33DE1990" w14:textId="77777777" w:rsidR="00D40151" w:rsidRPr="00DC56AE" w:rsidRDefault="00D40151" w:rsidP="00D40151">
      <w:r w:rsidRPr="00DC56AE">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DC56AE" w:rsidRDefault="00D40151" w:rsidP="00D40151">
      <w:pPr>
        <w:pStyle w:val="B1"/>
      </w:pPr>
      <w:r w:rsidRPr="00DC56AE">
        <w:t>1)</w:t>
      </w:r>
      <w:r w:rsidRPr="00DC56AE">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DC56AE" w:rsidRDefault="00D40151" w:rsidP="00D40151">
      <w:pPr>
        <w:pStyle w:val="B1"/>
      </w:pPr>
      <w:r w:rsidRPr="00DC56AE">
        <w:tab/>
        <w:t>If there is no match, the NG-RAN shall send a notification that the "GFBR can no longer be guaranteed" towards the SMF</w:t>
      </w:r>
      <w:r w:rsidR="009D14FB" w:rsidRPr="00DC56AE">
        <w:t xml:space="preserve"> indicating that</w:t>
      </w:r>
      <w:r w:rsidRPr="00DC56AE">
        <w:t xml:space="preserve"> the </w:t>
      </w:r>
      <w:r w:rsidR="009D14FB" w:rsidRPr="00DC56AE">
        <w:t xml:space="preserve">lowest </w:t>
      </w:r>
      <w:r w:rsidRPr="00DC56AE">
        <w:t>Alternative QoS Profile</w:t>
      </w:r>
      <w:r w:rsidR="009D14FB" w:rsidRPr="00DC56AE">
        <w:t xml:space="preserve"> cannot be fulfilled</w:t>
      </w:r>
      <w:r w:rsidRPr="00DC56AE">
        <w:t xml:space="preserve"> (unless specific conditions at the NG-RAN require the release of the NG-RAN resources for this GBR QoS Flow, e.g. due to Radio link failure or RAN internal congestion).</w:t>
      </w:r>
    </w:p>
    <w:p w14:paraId="250E3590" w14:textId="538CCEAA" w:rsidR="00D40151" w:rsidRPr="00DC56AE" w:rsidRDefault="00D40151" w:rsidP="00D40151">
      <w:pPr>
        <w:pStyle w:val="B1"/>
      </w:pPr>
      <w:r w:rsidRPr="00DC56AE">
        <w:t>2)</w:t>
      </w:r>
      <w:r w:rsidRPr="00DC56AE">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DC56AE">
        <w:t xml:space="preserve"> (i.e. "GFBR can no longer be guaranteed" or "GFBR can be guaranteed again")</w:t>
      </w:r>
      <w:r w:rsidRPr="00DC56AE">
        <w:t xml:space="preserve"> to the SMF and indicate the current situation</w:t>
      </w:r>
      <w:r w:rsidR="009D14FB" w:rsidRPr="00DC56AE">
        <w:t xml:space="preserve"> (unless specific conditions at the NG-RAN require the release of the NG-RAN resources for this GBR QoS Flow, e.g. due to Radio link failure or RAN internal congestion)</w:t>
      </w:r>
      <w:r w:rsidRPr="00DC56AE">
        <w:t>.</w:t>
      </w:r>
    </w:p>
    <w:p w14:paraId="2D298ABD" w14:textId="05D1F440" w:rsidR="00D40151" w:rsidRPr="00DC56AE" w:rsidRDefault="00D40151" w:rsidP="00D40151">
      <w:pPr>
        <w:pStyle w:val="NO"/>
      </w:pPr>
      <w:r w:rsidRPr="00DC56AE">
        <w:t>NOTE 1:</w:t>
      </w:r>
      <w:r w:rsidRPr="00DC56AE">
        <w:tab/>
        <w:t xml:space="preserve">The </w:t>
      </w:r>
      <w:r w:rsidR="009D14FB" w:rsidRPr="00DC56AE">
        <w:t xml:space="preserve">current </w:t>
      </w:r>
      <w:r w:rsidRPr="00DC56AE">
        <w:t xml:space="preserve">situation is either </w:t>
      </w:r>
      <w:r w:rsidR="009D14FB" w:rsidRPr="00DC56AE">
        <w:t xml:space="preserve">that </w:t>
      </w:r>
      <w:r w:rsidRPr="00DC56AE">
        <w:t>the QoS Profile</w:t>
      </w:r>
      <w:r w:rsidR="009D14FB" w:rsidRPr="00DC56AE">
        <w:t xml:space="preserve"> can be fulfilled (which is implicitly indicated by the "GFBR can be guaranteed again" notification itself), that a different</w:t>
      </w:r>
      <w:r w:rsidRPr="00DC56AE">
        <w:t xml:space="preserve"> Alternative QoS Profile</w:t>
      </w:r>
      <w:r w:rsidR="009D14FB" w:rsidRPr="00DC56AE">
        <w:t xml:space="preserve"> can be fulfilled</w:t>
      </w:r>
      <w:r w:rsidRPr="00DC56AE">
        <w:t>, or that the lowest priority Alternative QoS Profile cannot be fulfilled.</w:t>
      </w:r>
    </w:p>
    <w:p w14:paraId="2DBC3BB2" w14:textId="6293F8EA" w:rsidR="00D40151" w:rsidRPr="00DC56AE" w:rsidRDefault="00D40151" w:rsidP="00D40151">
      <w:pPr>
        <w:pStyle w:val="B1"/>
      </w:pPr>
      <w:r w:rsidRPr="00DC56AE">
        <w:t>3)-</w:t>
      </w:r>
      <w:r w:rsidRPr="00DC56AE">
        <w:tab/>
        <w:t>The NG-RAN should always try to fulfil the QoS profile and</w:t>
      </w:r>
      <w:r w:rsidR="009D14FB" w:rsidRPr="00DC56AE">
        <w:t>, if this is not possible,</w:t>
      </w:r>
      <w:r w:rsidRPr="00DC56AE">
        <w:t xml:space="preserve"> any Alternative QoS Profile that has higher priority.</w:t>
      </w:r>
    </w:p>
    <w:p w14:paraId="294AD6A2" w14:textId="5565A1BF" w:rsidR="00D40151" w:rsidRPr="00DC56AE" w:rsidRDefault="00D40151" w:rsidP="00D40151">
      <w:pPr>
        <w:pStyle w:val="NO"/>
      </w:pPr>
      <w:r w:rsidRPr="00DC56AE">
        <w:t>NOTE 2:</w:t>
      </w:r>
      <w:r w:rsidRPr="00DC56AE">
        <w:tab/>
        <w:t>In order to avoid a too frequent signalling to the SMF, it is assumed that NG-RAN implementation can apply hysteresis (e.</w:t>
      </w:r>
      <w:r w:rsidR="007022E1" w:rsidRPr="00DC56AE">
        <w:t>g.</w:t>
      </w:r>
      <w:r w:rsidRPr="00DC56AE">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164EF5BF" w:rsidR="00D40151" w:rsidRPr="00DC56AE" w:rsidRDefault="00D40151" w:rsidP="00D40151">
      <w:pPr>
        <w:pStyle w:val="B1"/>
      </w:pPr>
      <w:r w:rsidRPr="00DC56AE">
        <w:t>4)</w:t>
      </w:r>
      <w:r w:rsidRPr="00DC56AE">
        <w:tab/>
        <w:t xml:space="preserve">Upon receiving a notification from the NG-RAN, the SMF may inform the PCF. If it does so, the SMF shall indicate the currently fulfilled situation to the PCF. See </w:t>
      </w:r>
      <w:r w:rsidR="00220315" w:rsidRPr="00DC56AE">
        <w:t>TS 23.503 [</w:t>
      </w:r>
      <w:r w:rsidRPr="00DC56AE">
        <w:t>45].</w:t>
      </w:r>
    </w:p>
    <w:p w14:paraId="4FDC2135" w14:textId="2006B9B2" w:rsidR="00D40151" w:rsidRPr="00DC56AE" w:rsidRDefault="00D40151" w:rsidP="00D40151">
      <w:pPr>
        <w:pStyle w:val="B1"/>
      </w:pPr>
      <w:r w:rsidRPr="00DC56AE">
        <w:t>5)</w:t>
      </w:r>
      <w:r w:rsidR="009D14FB" w:rsidRPr="00DC56AE">
        <w:tab/>
      </w:r>
      <w:r w:rsidRPr="00DC56AE">
        <w:t>If the PCF has not indicated differently, the SMF uses NAS signalling (that is sent transparently through the RAN) to inform the UE about changes in the QoS parameters (i.</w:t>
      </w:r>
      <w:r w:rsidR="007022E1" w:rsidRPr="00DC56AE">
        <w:t>e.</w:t>
      </w:r>
      <w:r w:rsidRPr="00DC56AE">
        <w:t xml:space="preserve"> 5QI, GFBR, MFBR) that the NG-RAN is currently fulfilling for the QoS Flow after Notification control has occurred.</w:t>
      </w:r>
    </w:p>
    <w:p w14:paraId="4AF2BB94" w14:textId="77777777" w:rsidR="00D40151" w:rsidRPr="00DC56AE" w:rsidRDefault="00D40151" w:rsidP="00D40151">
      <w:pPr>
        <w:pStyle w:val="Heading5"/>
      </w:pPr>
      <w:bookmarkStart w:id="1359" w:name="_Toc36187728"/>
      <w:bookmarkStart w:id="1360" w:name="_Toc45183632"/>
      <w:bookmarkStart w:id="1361" w:name="_Toc47342474"/>
      <w:bookmarkStart w:id="1362" w:name="_Toc51769174"/>
      <w:bookmarkStart w:id="1363" w:name="_Toc145934043"/>
      <w:r w:rsidRPr="00DC56AE">
        <w:t>5.7.2.4.2</w:t>
      </w:r>
      <w:r w:rsidRPr="00DC56AE">
        <w:tab/>
        <w:t>Usage of Notification control with Alternative QoS Profiles at handover</w:t>
      </w:r>
      <w:bookmarkEnd w:id="1353"/>
      <w:bookmarkEnd w:id="1359"/>
      <w:bookmarkEnd w:id="1360"/>
      <w:bookmarkEnd w:id="1361"/>
      <w:bookmarkEnd w:id="1362"/>
      <w:bookmarkEnd w:id="1363"/>
    </w:p>
    <w:p w14:paraId="5D1307FD" w14:textId="77777777" w:rsidR="00D40151" w:rsidRPr="00DC56AE" w:rsidRDefault="00D40151" w:rsidP="00D40151">
      <w:bookmarkStart w:id="1364" w:name="_Toc20149807"/>
      <w:r w:rsidRPr="00DC56AE">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DC56AE" w:rsidRDefault="00D40151" w:rsidP="00D40151">
      <w:r w:rsidRPr="00DC56AE">
        <w:t>If there is no match to any Alternative QoS Profile, the Target NG-RAN rejects QoS Flows for which the Target NG-RAN is not able to guarantee the GFBR, the PDB and the PER included in the QoS profile.</w:t>
      </w:r>
    </w:p>
    <w:p w14:paraId="5E3D9235" w14:textId="77777777" w:rsidR="00D40151" w:rsidRPr="00DC56AE" w:rsidRDefault="00D40151" w:rsidP="00D40151">
      <w:r w:rsidRPr="00DC56AE">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421F3CDD" w:rsidR="00D40151" w:rsidRPr="00DC56AE" w:rsidRDefault="00D40151" w:rsidP="00D40151">
      <w:r w:rsidRPr="00DC56AE">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220315" w:rsidRPr="00DC56AE">
        <w:t>TS 23.502 [</w:t>
      </w:r>
      <w:r w:rsidRPr="00DC56AE">
        <w:t xml:space="preserve">3]. After the handover is completed successfully, the SMF shall send a notification to the PCF that the "GFBR can no longer be guaranteed" for a QoS Flow (see </w:t>
      </w:r>
      <w:r w:rsidR="00220315" w:rsidRPr="00DC56AE">
        <w:t>TS 23.503 [</w:t>
      </w:r>
      <w:r w:rsidRPr="00DC56AE">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DC56AE" w:rsidRDefault="00D40151" w:rsidP="00D40151">
      <w:pPr>
        <w:pStyle w:val="NO"/>
      </w:pPr>
      <w:r w:rsidRPr="00DC56AE">
        <w:t>NOTE:</w:t>
      </w:r>
      <w:r w:rsidRPr="00DC56AE">
        <w:tab/>
        <w:t>A state change for the QoS Flow comprises a change from QoS profile fulfilled to Alternative QoS Profile fulfilled as well as the state change between fulfilled Alternative QoS Profiles.</w:t>
      </w:r>
    </w:p>
    <w:p w14:paraId="0A0AB8E0" w14:textId="77777777" w:rsidR="00D40151" w:rsidRPr="00DC56AE" w:rsidRDefault="00D40151" w:rsidP="00D40151">
      <w:bookmarkStart w:id="1365" w:name="_Toc27846601"/>
      <w:r w:rsidRPr="00DC56AE">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DC56AE" w:rsidRDefault="00D40151" w:rsidP="00D40151">
      <w:r w:rsidRPr="00DC56AE">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DC56AE" w:rsidRDefault="009D14FB" w:rsidP="009D14FB">
      <w:pPr>
        <w:pStyle w:val="Heading5"/>
      </w:pPr>
      <w:bookmarkStart w:id="1366" w:name="_Toc145934044"/>
      <w:bookmarkStart w:id="1367" w:name="_Toc36187729"/>
      <w:bookmarkStart w:id="1368" w:name="_Toc45183633"/>
      <w:bookmarkStart w:id="1369" w:name="_Toc47342475"/>
      <w:bookmarkStart w:id="1370" w:name="_Toc51769175"/>
      <w:r w:rsidRPr="00DC56AE">
        <w:t>5.7.2.4.3</w:t>
      </w:r>
      <w:r w:rsidRPr="00DC56AE">
        <w:tab/>
        <w:t>Usage of Notification control with Alternative QoS Profiles during QoS Flow establishment and modification</w:t>
      </w:r>
      <w:bookmarkEnd w:id="1366"/>
    </w:p>
    <w:p w14:paraId="3B7A3750" w14:textId="77777777" w:rsidR="009D14FB" w:rsidRPr="00DC56AE" w:rsidRDefault="009D14FB" w:rsidP="009D14FB">
      <w:r w:rsidRPr="00DC56AE">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DC56AE" w:rsidRDefault="009D14FB" w:rsidP="009D14FB">
      <w:r w:rsidRPr="00DC56AE">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331EBB87" w:rsidR="009D14FB" w:rsidRPr="00DC56AE" w:rsidRDefault="009D14FB" w:rsidP="009D14FB">
      <w:r w:rsidRPr="00DC56AE">
        <w:t xml:space="preserve">If the SMF has received a reference to an Alternative QoS Profile during QoS Flow establishment and modification the SMF may inform the PCF about it (as described in </w:t>
      </w:r>
      <w:r w:rsidR="00220315" w:rsidRPr="00DC56AE">
        <w:t>TS 23.503 [</w:t>
      </w:r>
      <w:r w:rsidRPr="00DC56AE">
        <w:t>45]).</w:t>
      </w:r>
    </w:p>
    <w:p w14:paraId="67F35E5A" w14:textId="77777777" w:rsidR="009D14FB" w:rsidRPr="00DC56AE" w:rsidRDefault="009D14FB" w:rsidP="009D14FB">
      <w:r w:rsidRPr="00DC56AE">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DC56AE" w:rsidRDefault="00D40151" w:rsidP="00D40151">
      <w:pPr>
        <w:pStyle w:val="Heading4"/>
      </w:pPr>
      <w:bookmarkStart w:id="1371" w:name="_Toc145934045"/>
      <w:r w:rsidRPr="00DC56AE">
        <w:t>5.7.2.5</w:t>
      </w:r>
      <w:r w:rsidRPr="00DC56AE">
        <w:tab/>
        <w:t>Flow Bit Rates</w:t>
      </w:r>
      <w:bookmarkEnd w:id="1364"/>
      <w:bookmarkEnd w:id="1365"/>
      <w:bookmarkEnd w:id="1367"/>
      <w:bookmarkEnd w:id="1368"/>
      <w:bookmarkEnd w:id="1369"/>
      <w:bookmarkEnd w:id="1370"/>
      <w:bookmarkEnd w:id="1371"/>
    </w:p>
    <w:p w14:paraId="0F6A3535" w14:textId="77777777" w:rsidR="00D40151" w:rsidRPr="00DC56AE" w:rsidRDefault="00D40151" w:rsidP="00D40151">
      <w:r w:rsidRPr="00DC56AE">
        <w:t>For GBR QoS Flows only, the following additional QoS parameters exist:</w:t>
      </w:r>
    </w:p>
    <w:p w14:paraId="7887EC05" w14:textId="77777777" w:rsidR="00D40151" w:rsidRPr="00DC56AE" w:rsidRDefault="00D40151" w:rsidP="00D40151">
      <w:pPr>
        <w:pStyle w:val="B1"/>
      </w:pPr>
      <w:r w:rsidRPr="00DC56AE">
        <w:t>-</w:t>
      </w:r>
      <w:r w:rsidRPr="00DC56AE">
        <w:tab/>
        <w:t>Guaranteed Flow Bit Rate (GFBR) - UL and DL;</w:t>
      </w:r>
    </w:p>
    <w:p w14:paraId="11767DBF" w14:textId="77777777" w:rsidR="00D40151" w:rsidRPr="00DC56AE" w:rsidRDefault="00D40151" w:rsidP="00D40151">
      <w:pPr>
        <w:pStyle w:val="B1"/>
      </w:pPr>
      <w:r w:rsidRPr="00DC56AE">
        <w:t>-</w:t>
      </w:r>
      <w:r w:rsidRPr="00DC56AE">
        <w:tab/>
        <w:t>Maximum Flow Bit Rate (MFBR) -- UL and DL.</w:t>
      </w:r>
    </w:p>
    <w:p w14:paraId="09C2BAAB" w14:textId="77777777" w:rsidR="00D40151" w:rsidRPr="00DC56AE" w:rsidRDefault="00D40151" w:rsidP="00D40151">
      <w:r w:rsidRPr="00DC56AE">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20EDD2DC" w:rsidR="00D40151" w:rsidRPr="00DC56AE" w:rsidRDefault="00D40151" w:rsidP="00D40151">
      <w:r w:rsidRPr="00DC56AE">
        <w:t xml:space="preserve">GFBR and MFBR are signalled to the (R)AN in the QoS Profile and signalled to the UE as QoS Flow level QoS parameter (as specified in </w:t>
      </w:r>
      <w:r w:rsidR="00220315" w:rsidRPr="00DC56AE">
        <w:t>TS 24.501 [</w:t>
      </w:r>
      <w:r w:rsidRPr="00DC56AE">
        <w:t>47]) for each individual QoS Flow.</w:t>
      </w:r>
    </w:p>
    <w:p w14:paraId="5AE89824" w14:textId="77777777" w:rsidR="00D40151" w:rsidRPr="00DC56AE" w:rsidRDefault="00D40151" w:rsidP="00D40151">
      <w:pPr>
        <w:pStyle w:val="NO"/>
      </w:pPr>
      <w:r w:rsidRPr="00DC56AE">
        <w:t>NOTE 1:</w:t>
      </w:r>
      <w:r w:rsidRPr="00DC56AE">
        <w:tab/>
        <w:t>The GFBR is recommended as the lowest acceptable service bitrate where the service will survive.</w:t>
      </w:r>
    </w:p>
    <w:p w14:paraId="28218BAD" w14:textId="3B4B47B6" w:rsidR="00D40151" w:rsidRPr="00DC56AE" w:rsidRDefault="00D40151" w:rsidP="00D40151">
      <w:pPr>
        <w:pStyle w:val="NO"/>
      </w:pPr>
      <w:r w:rsidRPr="00DC56AE">
        <w:t>NOTE 2:</w:t>
      </w:r>
      <w:r w:rsidRPr="00DC56AE">
        <w:tab/>
        <w:t>For each QoS Flow of Delay</w:t>
      </w:r>
      <w:r w:rsidR="00704A9E" w:rsidRPr="00DC56AE">
        <w:t>-c</w:t>
      </w:r>
      <w:r w:rsidRPr="00DC56AE">
        <w:t xml:space="preserve">ritical GBR resource type, the SMF can ensure that the GFBR of the QoS Flow can be achieved with the MDBV of the QoS Flow using the QoS Flow binding functionality described in clause 6.1.3.2.4 in </w:t>
      </w:r>
      <w:r w:rsidR="00220315" w:rsidRPr="00DC56AE">
        <w:t>TS 23.503 [</w:t>
      </w:r>
      <w:r w:rsidRPr="00DC56AE">
        <w:t>45].</w:t>
      </w:r>
    </w:p>
    <w:p w14:paraId="29F82339" w14:textId="77777777" w:rsidR="00D40151" w:rsidRPr="00DC56AE" w:rsidRDefault="00D40151" w:rsidP="00D40151">
      <w:pPr>
        <w:pStyle w:val="NO"/>
      </w:pPr>
      <w:r w:rsidRPr="00DC56AE">
        <w:t>NOTE 3:</w:t>
      </w:r>
      <w:r w:rsidRPr="00DC56AE">
        <w:tab/>
        <w:t>The network can set MFBR larger than GFBR for a particular QoS Flow based on operator policy and the knowledge of the end point capability, i.e. support of rate adaptation at application / service level.</w:t>
      </w:r>
    </w:p>
    <w:p w14:paraId="2F6BFE1A" w14:textId="77777777" w:rsidR="00D40151" w:rsidRPr="00DC56AE" w:rsidRDefault="00D40151" w:rsidP="00D40151">
      <w:pPr>
        <w:pStyle w:val="Heading4"/>
      </w:pPr>
      <w:bookmarkStart w:id="1372" w:name="_Toc20149808"/>
      <w:bookmarkStart w:id="1373" w:name="_Toc27846602"/>
      <w:bookmarkStart w:id="1374" w:name="_Toc36187730"/>
      <w:bookmarkStart w:id="1375" w:name="_Toc45183634"/>
      <w:bookmarkStart w:id="1376" w:name="_Toc47342476"/>
      <w:bookmarkStart w:id="1377" w:name="_Toc51769176"/>
      <w:bookmarkStart w:id="1378" w:name="_Toc145934046"/>
      <w:r w:rsidRPr="00DC56AE">
        <w:t>5.7.2.6</w:t>
      </w:r>
      <w:r w:rsidRPr="00DC56AE">
        <w:tab/>
        <w:t>Aggregate Bit Rates</w:t>
      </w:r>
      <w:bookmarkEnd w:id="1372"/>
      <w:bookmarkEnd w:id="1373"/>
      <w:bookmarkEnd w:id="1374"/>
      <w:bookmarkEnd w:id="1375"/>
      <w:bookmarkEnd w:id="1376"/>
      <w:bookmarkEnd w:id="1377"/>
      <w:bookmarkEnd w:id="1378"/>
    </w:p>
    <w:p w14:paraId="5CFFEE5B" w14:textId="77777777" w:rsidR="00D40151" w:rsidRPr="00DC56AE" w:rsidRDefault="00D40151" w:rsidP="00D40151">
      <w:r w:rsidRPr="00DC56AE">
        <w:t xml:space="preserve">Each </w:t>
      </w:r>
      <w:r w:rsidRPr="00DC56AE">
        <w:rPr>
          <w:lang w:eastAsia="zh-CN"/>
        </w:rPr>
        <w:t xml:space="preserve">PDU Session of </w:t>
      </w:r>
      <w:r w:rsidRPr="00DC56AE">
        <w:t xml:space="preserve">a UE is associated with the following aggregate </w:t>
      </w:r>
      <w:r w:rsidRPr="00DC56AE">
        <w:rPr>
          <w:lang w:eastAsia="zh-CN"/>
        </w:rPr>
        <w:t xml:space="preserve">rate limit </w:t>
      </w:r>
      <w:r w:rsidRPr="00DC56AE">
        <w:t>QoS parameter:</w:t>
      </w:r>
    </w:p>
    <w:p w14:paraId="6167FAC3" w14:textId="77777777" w:rsidR="00D40151" w:rsidRPr="00DC56AE" w:rsidRDefault="00D40151" w:rsidP="00D40151">
      <w:pPr>
        <w:pStyle w:val="B1"/>
      </w:pPr>
      <w:r w:rsidRPr="00DC56AE">
        <w:t>-</w:t>
      </w:r>
      <w:r w:rsidRPr="00DC56AE">
        <w:tab/>
        <w:t xml:space="preserve">per </w:t>
      </w:r>
      <w:r w:rsidRPr="00DC56AE">
        <w:rPr>
          <w:lang w:eastAsia="zh-CN"/>
        </w:rPr>
        <w:t>Session</w:t>
      </w:r>
      <w:r w:rsidRPr="00DC56AE">
        <w:t xml:space="preserve"> Aggregate Maximum Bit Rate (</w:t>
      </w:r>
      <w:r w:rsidRPr="00DC56AE">
        <w:rPr>
          <w:lang w:eastAsia="zh-CN"/>
        </w:rPr>
        <w:t>Session</w:t>
      </w:r>
      <w:r w:rsidRPr="00DC56AE">
        <w:t>-AMBR).</w:t>
      </w:r>
    </w:p>
    <w:p w14:paraId="6D0C05A5" w14:textId="77777777" w:rsidR="00D40151" w:rsidRPr="00DC56AE" w:rsidRDefault="00D40151" w:rsidP="00D40151">
      <w:pPr>
        <w:rPr>
          <w:lang w:eastAsia="zh-CN"/>
        </w:rPr>
      </w:pPr>
      <w:r w:rsidRPr="00DC56AE">
        <w:t>The</w:t>
      </w:r>
      <w:r w:rsidRPr="00DC56AE">
        <w:rPr>
          <w:lang w:eastAsia="zh-CN"/>
        </w:rPr>
        <w:t xml:space="preserve"> Session-AMBR is signalled to the appropriate UPF entity/ies to the UE and to the (R)AN (to enable the calculation of the </w:t>
      </w:r>
      <w:r w:rsidRPr="00DC56AE">
        <w:t>UE-AMBR)</w:t>
      </w:r>
      <w:r w:rsidRPr="00DC56AE">
        <w:rPr>
          <w:lang w:eastAsia="zh-CN"/>
        </w:rPr>
        <w:t xml:space="preserve">. The Session-AMBR </w:t>
      </w:r>
      <w:r w:rsidRPr="00DC56AE">
        <w:t xml:space="preserve">limits the aggregate bit rate that can be expected to be provided across all Non-GBR </w:t>
      </w:r>
      <w:r w:rsidRPr="00DC56AE">
        <w:rPr>
          <w:lang w:eastAsia="zh-CN"/>
        </w:rPr>
        <w:t xml:space="preserve">QoS Flows for a specific PDU Session. The Session-AMBR is measured over an AMBR averaging window which is a standardized value. </w:t>
      </w:r>
      <w:r w:rsidRPr="00DC56AE">
        <w:t>The Session-AMBR is not applicable to GBR QoS Flows.</w:t>
      </w:r>
    </w:p>
    <w:p w14:paraId="01417FFC" w14:textId="77777777" w:rsidR="00D40151" w:rsidRPr="00DC56AE" w:rsidRDefault="00D40151" w:rsidP="00D40151">
      <w:r w:rsidRPr="00DC56AE">
        <w:t xml:space="preserve">Each UE is associated with the following aggregate </w:t>
      </w:r>
      <w:r w:rsidRPr="00DC56AE">
        <w:rPr>
          <w:lang w:eastAsia="zh-CN"/>
        </w:rPr>
        <w:t xml:space="preserve">rate limit </w:t>
      </w:r>
      <w:r w:rsidRPr="00DC56AE">
        <w:t>QoS parameter:</w:t>
      </w:r>
    </w:p>
    <w:p w14:paraId="48D78F88" w14:textId="77777777" w:rsidR="00D40151" w:rsidRPr="00DC56AE" w:rsidRDefault="00D40151" w:rsidP="00D40151">
      <w:pPr>
        <w:pStyle w:val="B1"/>
      </w:pPr>
      <w:r w:rsidRPr="00DC56AE">
        <w:t>-</w:t>
      </w:r>
      <w:r w:rsidRPr="00DC56AE">
        <w:tab/>
        <w:t>per UE Aggregate Maximum Bit Rate (UE-AMBR).</w:t>
      </w:r>
    </w:p>
    <w:p w14:paraId="10AA3BF6" w14:textId="77777777" w:rsidR="00D40151" w:rsidRPr="00DC56AE" w:rsidRDefault="00D40151" w:rsidP="00D40151">
      <w:pPr>
        <w:rPr>
          <w:lang w:eastAsia="zh-CN"/>
        </w:rPr>
      </w:pPr>
      <w:r w:rsidRPr="00DC56AE">
        <w:t xml:space="preserve">The UE-AMBR limits the aggregate bit rate that can be expected to be provided across all Non-GBR QoS Flows of a UE. </w:t>
      </w:r>
      <w:r w:rsidRPr="00DC56AE">
        <w:rPr>
          <w:lang w:eastAsia="zh-CN"/>
        </w:rPr>
        <w:t>Each</w:t>
      </w:r>
      <w:r w:rsidRPr="00DC56AE">
        <w:t xml:space="preserve"> (R)AN shall set its UE-AMBR</w:t>
      </w:r>
      <w:r w:rsidRPr="00DC56AE">
        <w:rPr>
          <w:lang w:eastAsia="zh-CN"/>
        </w:rPr>
        <w:t xml:space="preserve"> </w:t>
      </w:r>
      <w:r w:rsidRPr="00DC56AE">
        <w:t xml:space="preserve">to the sum of the </w:t>
      </w:r>
      <w:r w:rsidRPr="00DC56AE">
        <w:rPr>
          <w:lang w:eastAsia="zh-CN"/>
        </w:rPr>
        <w:t>Session</w:t>
      </w:r>
      <w:r w:rsidRPr="00DC56AE">
        <w:t xml:space="preserve">-AMBR of all </w:t>
      </w:r>
      <w:r w:rsidRPr="00DC56AE">
        <w:rPr>
          <w:lang w:eastAsia="zh-CN"/>
        </w:rPr>
        <w:t>PDU Session</w:t>
      </w:r>
      <w:r w:rsidRPr="00DC56AE">
        <w:t xml:space="preserve">s </w:t>
      </w:r>
      <w:r w:rsidRPr="00DC56AE">
        <w:rPr>
          <w:lang w:eastAsia="zh-CN"/>
        </w:rPr>
        <w:t xml:space="preserve">with active user plane to this (R)AN </w:t>
      </w:r>
      <w:r w:rsidRPr="00DC56AE">
        <w:t xml:space="preserve">up to the value of the received UE-AMBR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DC56AE">
        <w:rPr>
          <w:lang w:eastAsia="zh-CN"/>
        </w:rPr>
        <w:t>The UE-AMBR is measured over an AMBR averaging window which is a standardized value.</w:t>
      </w:r>
      <w:r w:rsidRPr="00DC56AE">
        <w:t xml:space="preserve"> The UE-AMBR is not applicable to GBR QoS Flows.</w:t>
      </w:r>
    </w:p>
    <w:p w14:paraId="6DCB0C5A" w14:textId="77777777" w:rsidR="00D40151" w:rsidRPr="00DC56AE" w:rsidRDefault="00D40151" w:rsidP="00D40151">
      <w:pPr>
        <w:pStyle w:val="NO"/>
      </w:pPr>
      <w:r w:rsidRPr="00DC56AE">
        <w:t>NOTE:</w:t>
      </w:r>
      <w:r w:rsidRPr="00DC56AE">
        <w:tab/>
      </w:r>
      <w:r w:rsidRPr="00DC56AE">
        <w:rPr>
          <w:lang w:eastAsia="zh-CN"/>
        </w:rPr>
        <w:t>The AMBR averaging window is only applied to Session-AMBR and UE-AMBR measurement and</w:t>
      </w:r>
      <w:r w:rsidRPr="00DC56AE">
        <w:rPr>
          <w:b/>
          <w:lang w:eastAsia="zh-CN"/>
        </w:rPr>
        <w:t xml:space="preserve"> </w:t>
      </w:r>
      <w:r w:rsidRPr="00DC56AE">
        <w:t>the AMBR averaging windows for Session-AMBR and UE-AMBR are standardised to the same value.</w:t>
      </w:r>
    </w:p>
    <w:p w14:paraId="21A5DD8C" w14:textId="77777777" w:rsidR="00D40151" w:rsidRPr="00DC56AE" w:rsidRDefault="00D40151" w:rsidP="00D40151">
      <w:pPr>
        <w:pStyle w:val="Heading4"/>
      </w:pPr>
      <w:bookmarkStart w:id="1379" w:name="_Toc20149809"/>
      <w:bookmarkStart w:id="1380" w:name="_Toc27846603"/>
      <w:bookmarkStart w:id="1381" w:name="_Toc36187731"/>
      <w:bookmarkStart w:id="1382" w:name="_Toc45183635"/>
      <w:bookmarkStart w:id="1383" w:name="_Toc47342477"/>
      <w:bookmarkStart w:id="1384" w:name="_Toc51769177"/>
      <w:bookmarkStart w:id="1385" w:name="_Toc145934047"/>
      <w:r w:rsidRPr="00DC56AE">
        <w:t>5.7.2.7</w:t>
      </w:r>
      <w:r w:rsidRPr="00DC56AE">
        <w:tab/>
        <w:t>Default values</w:t>
      </w:r>
      <w:bookmarkEnd w:id="1379"/>
      <w:bookmarkEnd w:id="1380"/>
      <w:bookmarkEnd w:id="1381"/>
      <w:bookmarkEnd w:id="1382"/>
      <w:bookmarkEnd w:id="1383"/>
      <w:bookmarkEnd w:id="1384"/>
      <w:bookmarkEnd w:id="1385"/>
    </w:p>
    <w:p w14:paraId="7330F948" w14:textId="77777777" w:rsidR="00D40151" w:rsidRPr="00DC56AE" w:rsidRDefault="00D40151" w:rsidP="00D40151">
      <w:r w:rsidRPr="00DC56AE">
        <w:t xml:space="preserve">For each PDU Session Setup, the SMF retrieves the subscribed Session-AMBR values as well as the </w:t>
      </w:r>
      <w:r w:rsidRPr="00DC56AE">
        <w:rPr>
          <w:lang w:eastAsia="zh-CN"/>
        </w:rPr>
        <w:t xml:space="preserve">subscribed </w:t>
      </w:r>
      <w:r w:rsidRPr="00DC56AE">
        <w:t xml:space="preserve">default values for the 5QI and the ARP </w:t>
      </w:r>
      <w:r w:rsidRPr="00DC56AE">
        <w:rPr>
          <w:lang w:eastAsia="zh-CN"/>
        </w:rPr>
        <w:t xml:space="preserve">and optionally, the 5QI Priority Level, </w:t>
      </w:r>
      <w:r w:rsidRPr="00DC56AE">
        <w:t>from the UDM. The subscribed default 5QI value shall be a Non-GBR 5QI from the standardized value range.</w:t>
      </w:r>
    </w:p>
    <w:p w14:paraId="38D82C8D" w14:textId="77777777" w:rsidR="00D40151" w:rsidRPr="00DC56AE" w:rsidRDefault="00D40151" w:rsidP="00D40151">
      <w:pPr>
        <w:pStyle w:val="NO"/>
      </w:pPr>
      <w:r w:rsidRPr="00DC56AE">
        <w:t>NOTE 1:</w:t>
      </w:r>
      <w:r w:rsidRPr="00DC56AE">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02A5111F" w:rsidR="00D40151" w:rsidRPr="00DC56AE" w:rsidRDefault="00D40151" w:rsidP="00D40151">
      <w:r w:rsidRPr="00DC56AE">
        <w:t xml:space="preserve">The SMF may change the </w:t>
      </w:r>
      <w:r w:rsidRPr="00DC56AE">
        <w:rPr>
          <w:lang w:eastAsia="zh-CN"/>
        </w:rPr>
        <w:t xml:space="preserve">subscribed values for the </w:t>
      </w:r>
      <w:r w:rsidRPr="00DC56AE">
        <w:t>default 5QI and the ARP</w:t>
      </w:r>
      <w:r w:rsidRPr="00DC56AE">
        <w:rPr>
          <w:lang w:eastAsia="zh-CN"/>
        </w:rPr>
        <w:t xml:space="preserve"> and if received, the 5QI Priority Level, </w:t>
      </w:r>
      <w:r w:rsidRPr="00DC56AE">
        <w:t xml:space="preserve">based on interaction with the PCF as described in </w:t>
      </w:r>
      <w:r w:rsidR="00220315" w:rsidRPr="00DC56AE">
        <w:t>TS 23.503 [</w:t>
      </w:r>
      <w:r w:rsidRPr="00DC56AE">
        <w:t>45] or, if dynamic PCC is not deployed, based on local configuration,</w:t>
      </w:r>
      <w:r w:rsidRPr="00DC56AE">
        <w:rPr>
          <w:lang w:eastAsia="zh-CN"/>
        </w:rPr>
        <w:t xml:space="preserve"> to set QoS parameters for the QoS Flow associated with the default QoS rule.</w:t>
      </w:r>
    </w:p>
    <w:p w14:paraId="10FF658E" w14:textId="6FB2304C" w:rsidR="00D40151" w:rsidRPr="00DC56AE" w:rsidRDefault="00D40151" w:rsidP="00D40151">
      <w:r w:rsidRPr="00DC56AE">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220315" w:rsidRPr="00DC56AE">
        <w:t>TS 23.503 [</w:t>
      </w:r>
      <w:r w:rsidRPr="00DC56AE">
        <w:t>45]). If dynamic PCC is not deployed, the SMF shall set the ARP priority level, the ARP pre-emption capability and the ARP pre-emption vulnerability based on local configuration.</w:t>
      </w:r>
    </w:p>
    <w:p w14:paraId="30E7B581" w14:textId="77777777" w:rsidR="00D40151" w:rsidRPr="00DC56AE" w:rsidRDefault="00D40151" w:rsidP="00D40151">
      <w:pPr>
        <w:pStyle w:val="NO"/>
      </w:pPr>
      <w:r w:rsidRPr="00DC56AE">
        <w:t>NOTE 2:</w:t>
      </w:r>
      <w:r w:rsidRPr="00DC56AE">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DC56AE" w:rsidRDefault="00D40151" w:rsidP="00D40151">
      <w:r w:rsidRPr="00DC56AE">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DC56AE" w:rsidRDefault="00D40151" w:rsidP="00D40151">
      <w:pPr>
        <w:pStyle w:val="NO"/>
      </w:pPr>
      <w:r w:rsidRPr="00DC56AE">
        <w:t>NOTE 3:</w:t>
      </w:r>
      <w:r w:rsidRPr="00DC56AE">
        <w:tab/>
        <w:t>Interworking with EPS is not possible for a PDU Session with a GBR QoS Flow as the QoS Flow that is associated with the default QoS rule.</w:t>
      </w:r>
    </w:p>
    <w:p w14:paraId="79DF9175" w14:textId="21148417" w:rsidR="00D40151" w:rsidRPr="00DC56AE" w:rsidRDefault="00D40151" w:rsidP="00D40151">
      <w:bookmarkStart w:id="1386" w:name="_Toc20149810"/>
      <w:r w:rsidRPr="00DC56AE">
        <w:t xml:space="preserve">The SMF may change the subscribed Session-AMBR values (for UL and/or DL), based on interaction with the PCF as described in </w:t>
      </w:r>
      <w:r w:rsidR="00220315" w:rsidRPr="00DC56AE">
        <w:t>TS 23.503 [</w:t>
      </w:r>
      <w:r w:rsidRPr="00DC56AE">
        <w:t>45] or, if dynamic PCC is not deployed, based on local configuration, to set the Session-AMBR values for the PDU Session.</w:t>
      </w:r>
    </w:p>
    <w:p w14:paraId="10DC3842" w14:textId="77777777" w:rsidR="00D40151" w:rsidRPr="00DC56AE" w:rsidRDefault="00D40151" w:rsidP="00D40151">
      <w:pPr>
        <w:pStyle w:val="Heading4"/>
      </w:pPr>
      <w:bookmarkStart w:id="1387" w:name="_Toc27846604"/>
      <w:bookmarkStart w:id="1388" w:name="_Toc36187732"/>
      <w:bookmarkStart w:id="1389" w:name="_Toc45183636"/>
      <w:bookmarkStart w:id="1390" w:name="_Toc47342478"/>
      <w:bookmarkStart w:id="1391" w:name="_Toc51769178"/>
      <w:bookmarkStart w:id="1392" w:name="_Toc145934048"/>
      <w:r w:rsidRPr="00DC56AE">
        <w:t>5.7.2.8</w:t>
      </w:r>
      <w:r w:rsidRPr="00DC56AE">
        <w:tab/>
        <w:t>Maximum Packet Loss Rate</w:t>
      </w:r>
      <w:bookmarkEnd w:id="1386"/>
      <w:bookmarkEnd w:id="1387"/>
      <w:bookmarkEnd w:id="1388"/>
      <w:bookmarkEnd w:id="1389"/>
      <w:bookmarkEnd w:id="1390"/>
      <w:bookmarkEnd w:id="1391"/>
      <w:bookmarkEnd w:id="1392"/>
    </w:p>
    <w:p w14:paraId="6B66EE1A" w14:textId="77777777" w:rsidR="00D40151" w:rsidRPr="00DC56AE" w:rsidRDefault="00D40151" w:rsidP="00D40151">
      <w:r w:rsidRPr="00DC56AE">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DC56AE" w:rsidRDefault="00D40151" w:rsidP="00D40151">
      <w:pPr>
        <w:pStyle w:val="NO"/>
      </w:pPr>
      <w:r w:rsidRPr="00DC56AE">
        <w:t>NOTE:</w:t>
      </w:r>
      <w:r w:rsidRPr="00DC56AE">
        <w:tab/>
        <w:t>In this Release of the specification,</w:t>
      </w:r>
      <w:r w:rsidRPr="00DC56AE">
        <w:rPr>
          <w:lang w:eastAsia="zh-CN"/>
        </w:rPr>
        <w:t xml:space="preserve"> the </w:t>
      </w:r>
      <w:r w:rsidRPr="00DC56AE">
        <w:t>Maximum Packet Loss Rate (UL, DL)</w:t>
      </w:r>
      <w:r w:rsidRPr="00DC56AE">
        <w:rPr>
          <w:lang w:eastAsia="zh-CN"/>
        </w:rPr>
        <w:t xml:space="preserve"> can only be provided for a GBR QoS flow belonging to voice media</w:t>
      </w:r>
      <w:r w:rsidRPr="00DC56AE">
        <w:t>.</w:t>
      </w:r>
    </w:p>
    <w:p w14:paraId="5307C0EB" w14:textId="77777777" w:rsidR="00D40151" w:rsidRPr="00DC56AE" w:rsidRDefault="00D40151" w:rsidP="00D40151">
      <w:pPr>
        <w:pStyle w:val="Heading4"/>
      </w:pPr>
      <w:bookmarkStart w:id="1393" w:name="_Toc20149811"/>
      <w:bookmarkStart w:id="1394" w:name="_Toc27846605"/>
      <w:bookmarkStart w:id="1395" w:name="_Toc36187733"/>
      <w:bookmarkStart w:id="1396" w:name="_Toc45183637"/>
      <w:bookmarkStart w:id="1397" w:name="_Toc47342479"/>
      <w:bookmarkStart w:id="1398" w:name="_Toc51769179"/>
      <w:bookmarkStart w:id="1399" w:name="_Toc145934049"/>
      <w:r w:rsidRPr="00DC56AE">
        <w:t>5.7.2.9</w:t>
      </w:r>
      <w:r w:rsidRPr="00DC56AE">
        <w:tab/>
        <w:t>Wireline access network specific 5G QoS parameters</w:t>
      </w:r>
      <w:bookmarkEnd w:id="1393"/>
      <w:bookmarkEnd w:id="1394"/>
      <w:bookmarkEnd w:id="1395"/>
      <w:bookmarkEnd w:id="1396"/>
      <w:bookmarkEnd w:id="1397"/>
      <w:bookmarkEnd w:id="1398"/>
      <w:bookmarkEnd w:id="1399"/>
    </w:p>
    <w:p w14:paraId="6B80E537" w14:textId="03AC0A7A" w:rsidR="00D40151" w:rsidRPr="00DC56AE" w:rsidRDefault="00D40151" w:rsidP="00D40151">
      <w:pPr>
        <w:rPr>
          <w:lang w:eastAsia="x-none"/>
        </w:rPr>
      </w:pPr>
      <w:r w:rsidRPr="00DC56AE">
        <w:rPr>
          <w:lang w:eastAsia="x-none"/>
        </w:rPr>
        <w:t xml:space="preserve">QoS parameters that are applicable only for or wireline access networks (W-5GAN) are specified in </w:t>
      </w:r>
      <w:r w:rsidR="00220315" w:rsidRPr="00DC56AE">
        <w:rPr>
          <w:lang w:eastAsia="x-none"/>
        </w:rPr>
        <w:t>TS 23.316 [</w:t>
      </w:r>
      <w:r w:rsidRPr="00DC56AE">
        <w:rPr>
          <w:lang w:eastAsia="x-none"/>
        </w:rPr>
        <w:t>84].</w:t>
      </w:r>
    </w:p>
    <w:p w14:paraId="4AE653C2" w14:textId="77777777" w:rsidR="00D40151" w:rsidRPr="00DC56AE" w:rsidRDefault="00D40151" w:rsidP="00D40151">
      <w:pPr>
        <w:pStyle w:val="Heading3"/>
      </w:pPr>
      <w:bookmarkStart w:id="1400" w:name="_Toc20149812"/>
      <w:bookmarkStart w:id="1401" w:name="_Toc27846606"/>
      <w:bookmarkStart w:id="1402" w:name="_Toc36187734"/>
      <w:bookmarkStart w:id="1403" w:name="_Toc45183638"/>
      <w:bookmarkStart w:id="1404" w:name="_Toc47342480"/>
      <w:bookmarkStart w:id="1405" w:name="_Toc51769180"/>
      <w:bookmarkStart w:id="1406" w:name="_Toc145934050"/>
      <w:r w:rsidRPr="00DC56AE">
        <w:t>5.7.3</w:t>
      </w:r>
      <w:r w:rsidRPr="00DC56AE">
        <w:tab/>
        <w:t>5G QoS characteristics</w:t>
      </w:r>
      <w:bookmarkEnd w:id="1400"/>
      <w:bookmarkEnd w:id="1401"/>
      <w:bookmarkEnd w:id="1402"/>
      <w:bookmarkEnd w:id="1403"/>
      <w:bookmarkEnd w:id="1404"/>
      <w:bookmarkEnd w:id="1405"/>
      <w:bookmarkEnd w:id="1406"/>
    </w:p>
    <w:p w14:paraId="01281F29" w14:textId="77777777" w:rsidR="00D40151" w:rsidRPr="00DC56AE" w:rsidRDefault="00D40151" w:rsidP="00D40151">
      <w:pPr>
        <w:pStyle w:val="Heading4"/>
      </w:pPr>
      <w:bookmarkStart w:id="1407" w:name="_Toc20149813"/>
      <w:bookmarkStart w:id="1408" w:name="_Toc27846607"/>
      <w:bookmarkStart w:id="1409" w:name="_Toc36187735"/>
      <w:bookmarkStart w:id="1410" w:name="_Toc45183639"/>
      <w:bookmarkStart w:id="1411" w:name="_Toc47342481"/>
      <w:bookmarkStart w:id="1412" w:name="_Toc51769181"/>
      <w:bookmarkStart w:id="1413" w:name="_Toc145934051"/>
      <w:r w:rsidRPr="00DC56AE">
        <w:t>5.7.3.1</w:t>
      </w:r>
      <w:r w:rsidRPr="00DC56AE">
        <w:tab/>
        <w:t>General</w:t>
      </w:r>
      <w:bookmarkEnd w:id="1407"/>
      <w:bookmarkEnd w:id="1408"/>
      <w:bookmarkEnd w:id="1409"/>
      <w:bookmarkEnd w:id="1410"/>
      <w:bookmarkEnd w:id="1411"/>
      <w:bookmarkEnd w:id="1412"/>
      <w:bookmarkEnd w:id="1413"/>
    </w:p>
    <w:p w14:paraId="7B4007A9" w14:textId="77777777" w:rsidR="00D40151" w:rsidRPr="00DC56AE" w:rsidRDefault="00D40151" w:rsidP="00D40151">
      <w:r w:rsidRPr="00DC56AE">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DC56AE" w:rsidRDefault="00D40151" w:rsidP="00D40151">
      <w:pPr>
        <w:pStyle w:val="B1"/>
      </w:pPr>
      <w:r w:rsidRPr="00DC56AE">
        <w:t>1</w:t>
      </w:r>
      <w:r w:rsidRPr="00DC56AE">
        <w:tab/>
        <w:t xml:space="preserve">Resource </w:t>
      </w:r>
      <w:r w:rsidR="00704A9E" w:rsidRPr="00DC56AE">
        <w:t>t</w:t>
      </w:r>
      <w:r w:rsidRPr="00DC56AE">
        <w:t>ype (</w:t>
      </w:r>
      <w:r w:rsidR="00704A9E" w:rsidRPr="00DC56AE">
        <w:t xml:space="preserve">Non-GBR, </w:t>
      </w:r>
      <w:r w:rsidRPr="00DC56AE">
        <w:t>GBR, Delay</w:t>
      </w:r>
      <w:r w:rsidR="00704A9E" w:rsidRPr="00DC56AE">
        <w:t>-</w:t>
      </w:r>
      <w:r w:rsidRPr="00DC56AE">
        <w:t>critical GBR);</w:t>
      </w:r>
    </w:p>
    <w:p w14:paraId="6BE96FD5" w14:textId="77777777" w:rsidR="00D40151" w:rsidRPr="00DC56AE" w:rsidRDefault="00D40151" w:rsidP="00D40151">
      <w:pPr>
        <w:pStyle w:val="B1"/>
      </w:pPr>
      <w:r w:rsidRPr="00DC56AE">
        <w:t>2</w:t>
      </w:r>
      <w:r w:rsidRPr="00DC56AE">
        <w:tab/>
        <w:t>Priority Level;</w:t>
      </w:r>
    </w:p>
    <w:p w14:paraId="75742314" w14:textId="77777777" w:rsidR="00D40151" w:rsidRPr="00DC56AE" w:rsidRDefault="00D40151" w:rsidP="00D40151">
      <w:pPr>
        <w:pStyle w:val="B1"/>
      </w:pPr>
      <w:r w:rsidRPr="00DC56AE">
        <w:t>3</w:t>
      </w:r>
      <w:r w:rsidRPr="00DC56AE">
        <w:tab/>
        <w:t>Packet Delay Budget (including Core Network Packet Delay Budget);</w:t>
      </w:r>
    </w:p>
    <w:p w14:paraId="0372BB44" w14:textId="77777777" w:rsidR="00D40151" w:rsidRPr="00DC56AE" w:rsidRDefault="00D40151" w:rsidP="00D40151">
      <w:pPr>
        <w:pStyle w:val="B1"/>
      </w:pPr>
      <w:r w:rsidRPr="00DC56AE">
        <w:t>4</w:t>
      </w:r>
      <w:r w:rsidRPr="00DC56AE">
        <w:tab/>
        <w:t>Packet Error Rate;</w:t>
      </w:r>
    </w:p>
    <w:p w14:paraId="6386E310" w14:textId="77777777" w:rsidR="00D40151" w:rsidRPr="00DC56AE" w:rsidRDefault="00D40151" w:rsidP="00D40151">
      <w:pPr>
        <w:pStyle w:val="B1"/>
      </w:pPr>
      <w:r w:rsidRPr="00DC56AE">
        <w:t>5</w:t>
      </w:r>
      <w:r w:rsidRPr="00DC56AE">
        <w:tab/>
        <w:t>A</w:t>
      </w:r>
      <w:r w:rsidRPr="00DC56AE">
        <w:rPr>
          <w:lang w:eastAsia="zh-CN"/>
        </w:rPr>
        <w:t>veraging window (for GBR and Delay-critical GBR resource type only);</w:t>
      </w:r>
    </w:p>
    <w:p w14:paraId="48C1C1F7" w14:textId="77777777" w:rsidR="00D40151" w:rsidRPr="00DC56AE" w:rsidRDefault="00D40151" w:rsidP="00D40151">
      <w:pPr>
        <w:pStyle w:val="B1"/>
      </w:pPr>
      <w:r w:rsidRPr="00DC56AE">
        <w:t>6</w:t>
      </w:r>
      <w:r w:rsidRPr="00DC56AE">
        <w:tab/>
        <w:t>Maximum Data Burst Volume (for Delay-critical GBR resource type only).</w:t>
      </w:r>
    </w:p>
    <w:p w14:paraId="4C3B02D0" w14:textId="77777777" w:rsidR="00D40151" w:rsidRPr="00DC56AE" w:rsidRDefault="00D40151" w:rsidP="00D40151">
      <w:r w:rsidRPr="00DC56AE">
        <w:t>The 5G QoS characteristics should be understood as guidelines for setting node specific parameters for each QoS Flow e.g. for 3GPP radio access link layer protocol configurations.</w:t>
      </w:r>
    </w:p>
    <w:p w14:paraId="0EE7B67D" w14:textId="77777777" w:rsidR="00D40151" w:rsidRPr="00DC56AE" w:rsidRDefault="00D40151" w:rsidP="00D40151">
      <w:r w:rsidRPr="00DC56AE">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DC56AE" w:rsidRDefault="00D40151" w:rsidP="00D40151">
      <w:pPr>
        <w:pStyle w:val="NO"/>
      </w:pPr>
      <w:r w:rsidRPr="00DC56AE">
        <w:t>NOTE:</w:t>
      </w:r>
      <w:r w:rsidRPr="00DC56AE">
        <w:tab/>
        <w:t>As there are no default values specified, pre-configured 5G QoS characteristics have to include all of the characteristics listed above.</w:t>
      </w:r>
    </w:p>
    <w:p w14:paraId="3036A6C2" w14:textId="77777777" w:rsidR="00D40151" w:rsidRPr="00DC56AE" w:rsidRDefault="00D40151" w:rsidP="00D40151">
      <w:r w:rsidRPr="00DC56AE">
        <w:t>Signalled 5G QoS characteristics are provided as part of the QoS profile and shall include all of the characteristics listed above.</w:t>
      </w:r>
    </w:p>
    <w:p w14:paraId="3BA8287C" w14:textId="77777777" w:rsidR="00D40151" w:rsidRPr="00DC56AE" w:rsidRDefault="00D40151" w:rsidP="00D40151">
      <w:pPr>
        <w:pStyle w:val="Heading4"/>
      </w:pPr>
      <w:bookmarkStart w:id="1414" w:name="_Toc20149814"/>
      <w:bookmarkStart w:id="1415" w:name="_Toc27846608"/>
      <w:bookmarkStart w:id="1416" w:name="_Toc36187736"/>
      <w:bookmarkStart w:id="1417" w:name="_Toc45183640"/>
      <w:bookmarkStart w:id="1418" w:name="_Toc47342482"/>
      <w:bookmarkStart w:id="1419" w:name="_Toc51769182"/>
      <w:bookmarkStart w:id="1420" w:name="_Toc145934052"/>
      <w:r w:rsidRPr="00DC56AE">
        <w:t>5.7.3.2</w:t>
      </w:r>
      <w:r w:rsidRPr="00DC56AE">
        <w:tab/>
        <w:t>Resource Type</w:t>
      </w:r>
      <w:bookmarkEnd w:id="1414"/>
      <w:bookmarkEnd w:id="1415"/>
      <w:bookmarkEnd w:id="1416"/>
      <w:bookmarkEnd w:id="1417"/>
      <w:bookmarkEnd w:id="1418"/>
      <w:bookmarkEnd w:id="1419"/>
      <w:bookmarkEnd w:id="1420"/>
    </w:p>
    <w:p w14:paraId="3D25E5E1" w14:textId="3A94EC78" w:rsidR="00D40151" w:rsidRPr="00DC56AE" w:rsidRDefault="00D40151" w:rsidP="00D40151">
      <w:r w:rsidRPr="00DC56AE">
        <w:t xml:space="preserve">The </w:t>
      </w:r>
      <w:r w:rsidR="00704A9E" w:rsidRPr="00DC56AE">
        <w:t>r</w:t>
      </w:r>
      <w:r w:rsidRPr="00DC56AE">
        <w:t xml:space="preserve">esource </w:t>
      </w:r>
      <w:r w:rsidR="00704A9E" w:rsidRPr="00DC56AE">
        <w:t>t</w:t>
      </w:r>
      <w:r w:rsidRPr="00DC56AE">
        <w:t>ype determines if dedicated network resources related to a QoS Flow-level Guaranteed Flow Bit Rate (GFBR) value are permanently allocated (e.g. by an admission control function in a radio base station).</w:t>
      </w:r>
    </w:p>
    <w:p w14:paraId="71F0B17E" w14:textId="77777777" w:rsidR="00D40151" w:rsidRPr="00DC56AE" w:rsidRDefault="00D40151" w:rsidP="00D40151">
      <w:r w:rsidRPr="00DC56AE">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DC56AE" w:rsidRDefault="00D40151" w:rsidP="00D40151">
      <w:r w:rsidRPr="00DC56AE">
        <w:t>A Non-GBR QoS Flow may be pre-authorized through static policy and charging control. A Non-GBR QoS Flow uses only the Non-GBR resource type.</w:t>
      </w:r>
    </w:p>
    <w:p w14:paraId="653A4827" w14:textId="77777777" w:rsidR="00D40151" w:rsidRPr="00DC56AE" w:rsidRDefault="00D40151" w:rsidP="00D40151">
      <w:pPr>
        <w:pStyle w:val="Heading4"/>
      </w:pPr>
      <w:bookmarkStart w:id="1421" w:name="_Toc20149815"/>
      <w:bookmarkStart w:id="1422" w:name="_Toc27846609"/>
      <w:bookmarkStart w:id="1423" w:name="_Toc36187737"/>
      <w:bookmarkStart w:id="1424" w:name="_Toc45183641"/>
      <w:bookmarkStart w:id="1425" w:name="_Toc47342483"/>
      <w:bookmarkStart w:id="1426" w:name="_Toc51769183"/>
      <w:bookmarkStart w:id="1427" w:name="_Toc145934053"/>
      <w:r w:rsidRPr="00DC56AE">
        <w:t>5.7.3.3</w:t>
      </w:r>
      <w:r w:rsidRPr="00DC56AE">
        <w:tab/>
        <w:t>Priority Level</w:t>
      </w:r>
      <w:bookmarkEnd w:id="1421"/>
      <w:bookmarkEnd w:id="1422"/>
      <w:bookmarkEnd w:id="1423"/>
      <w:bookmarkEnd w:id="1424"/>
      <w:bookmarkEnd w:id="1425"/>
      <w:bookmarkEnd w:id="1426"/>
      <w:bookmarkEnd w:id="1427"/>
    </w:p>
    <w:p w14:paraId="07EEFA01" w14:textId="77777777" w:rsidR="00D40151" w:rsidRPr="00DC56AE" w:rsidRDefault="00D40151" w:rsidP="00D40151">
      <w:pPr>
        <w:tabs>
          <w:tab w:val="left" w:pos="5529"/>
        </w:tabs>
      </w:pPr>
      <w:r w:rsidRPr="00DC56AE">
        <w:t>The Priority Level associated with 5G QoS characteristics indicates a priority in scheduling resources among QoS Flows. The lowest Priority Level value corresponds to the highest priority.</w:t>
      </w:r>
    </w:p>
    <w:p w14:paraId="75F9B92C" w14:textId="77777777" w:rsidR="00D40151" w:rsidRPr="00DC56AE" w:rsidRDefault="00D40151" w:rsidP="00D40151">
      <w:pPr>
        <w:tabs>
          <w:tab w:val="left" w:pos="5529"/>
        </w:tabs>
      </w:pPr>
      <w:r w:rsidRPr="00DC56AE">
        <w:t>The Priority Level shall be used to differentiate between QoS Flows of the same UE, and it shall also be used to differentiate between QoS Flows from different UEs.</w:t>
      </w:r>
    </w:p>
    <w:p w14:paraId="0841D1C3" w14:textId="77777777" w:rsidR="00D40151" w:rsidRPr="00DC56AE" w:rsidRDefault="00D40151" w:rsidP="00D40151">
      <w:r w:rsidRPr="00DC56AE">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DC56AE" w:rsidRDefault="00D40151" w:rsidP="00D40151">
      <w:r w:rsidRPr="00DC56AE">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DC56AE" w:rsidRDefault="00D40151" w:rsidP="00D40151">
      <w:pPr>
        <w:tabs>
          <w:tab w:val="left" w:pos="5529"/>
        </w:tabs>
      </w:pPr>
      <w:r w:rsidRPr="00DC56AE">
        <w:t>Priority Level may also be signalled together with a pre-configured 5QI to the (R)AN, and if it is received, it shall be used instead of the pre-configured value.</w:t>
      </w:r>
    </w:p>
    <w:p w14:paraId="0F82D9E9" w14:textId="77777777" w:rsidR="00D40151" w:rsidRPr="00DC56AE" w:rsidRDefault="00D40151" w:rsidP="00D40151">
      <w:pPr>
        <w:pStyle w:val="Heading4"/>
      </w:pPr>
      <w:bookmarkStart w:id="1428" w:name="_Toc20149816"/>
      <w:bookmarkStart w:id="1429" w:name="_Toc27846610"/>
      <w:bookmarkStart w:id="1430" w:name="_Toc36187738"/>
      <w:bookmarkStart w:id="1431" w:name="_Toc45183642"/>
      <w:bookmarkStart w:id="1432" w:name="_Toc47342484"/>
      <w:bookmarkStart w:id="1433" w:name="_Toc51769184"/>
      <w:bookmarkStart w:id="1434" w:name="_Toc145934054"/>
      <w:r w:rsidRPr="00DC56AE">
        <w:t>5.7.3.4</w:t>
      </w:r>
      <w:r w:rsidRPr="00DC56AE">
        <w:tab/>
        <w:t>Packet Delay Budget</w:t>
      </w:r>
      <w:bookmarkEnd w:id="1428"/>
      <w:bookmarkEnd w:id="1429"/>
      <w:bookmarkEnd w:id="1430"/>
      <w:bookmarkEnd w:id="1431"/>
      <w:bookmarkEnd w:id="1432"/>
      <w:bookmarkEnd w:id="1433"/>
      <w:bookmarkEnd w:id="1434"/>
    </w:p>
    <w:p w14:paraId="29EE7465" w14:textId="77777777" w:rsidR="00D40151" w:rsidRPr="00DC56AE" w:rsidRDefault="00D40151" w:rsidP="00D40151">
      <w:r w:rsidRPr="00DC56AE">
        <w:t xml:space="preserve">The Packet Delay Budget (PDB) defines an upper bound for the time that a packet may be delayed between the UE and the N6 termination point at the </w:t>
      </w:r>
      <w:r w:rsidRPr="00DC56AE">
        <w:rPr>
          <w:lang w:eastAsia="zh-CN"/>
        </w:rPr>
        <w:t>UPF</w:t>
      </w:r>
      <w:r w:rsidRPr="00DC56AE">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DC56AE" w:rsidRDefault="00D40151" w:rsidP="00D40151">
      <w:r w:rsidRPr="00DC56AE">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DC56AE" w:rsidRDefault="00D40151" w:rsidP="00D40151">
      <w:pPr>
        <w:pStyle w:val="NO"/>
      </w:pPr>
      <w:r w:rsidRPr="00DC56AE">
        <w:t>NOTE 1:</w:t>
      </w:r>
      <w:r w:rsidRPr="00DC56AE">
        <w:tab/>
        <w:t>For a standardized 5QI, the static value for the CN PDB is specified in the QoS characteristics Table 5.7.4-1.</w:t>
      </w:r>
    </w:p>
    <w:p w14:paraId="006406A8" w14:textId="77777777" w:rsidR="00D40151" w:rsidRPr="00DC56AE" w:rsidRDefault="00D40151" w:rsidP="00D40151">
      <w:pPr>
        <w:pStyle w:val="NO"/>
      </w:pPr>
      <w:r w:rsidRPr="00DC56AE">
        <w:t>NOTE 2:</w:t>
      </w:r>
      <w:r w:rsidRPr="00DC56AE">
        <w:tab/>
        <w:t>For a non-standardized 5QI, the static value for the CN PDB is homogeneously configured in the network.</w:t>
      </w:r>
    </w:p>
    <w:p w14:paraId="18601148" w14:textId="77777777" w:rsidR="00D40151" w:rsidRPr="00DC56AE" w:rsidRDefault="00D40151" w:rsidP="00D40151">
      <w:r w:rsidRPr="00DC56AE">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DC56AE" w:rsidRDefault="00D40151" w:rsidP="00D40151">
      <w:pPr>
        <w:pStyle w:val="NO"/>
      </w:pPr>
      <w:r w:rsidRPr="00DC56AE">
        <w:t>NOTE 3:</w:t>
      </w:r>
      <w:r w:rsidRPr="00DC56AE">
        <w:tab/>
        <w:t>The configuration of transport network on CN tunnel can be different per UL and DL, which can be different value for CN PDB per UL and DL.</w:t>
      </w:r>
    </w:p>
    <w:p w14:paraId="31214744" w14:textId="77777777" w:rsidR="00D40151" w:rsidRPr="00DC56AE" w:rsidRDefault="00D40151" w:rsidP="00D40151">
      <w:pPr>
        <w:pStyle w:val="NO"/>
      </w:pPr>
      <w:r w:rsidRPr="00DC56AE">
        <w:t>NOTE 4:</w:t>
      </w:r>
      <w:r w:rsidRPr="00DC56AE">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DC56AE" w:rsidRDefault="00D40151" w:rsidP="00D40151">
      <w:r w:rsidRPr="00DC56AE">
        <w:t>The dynamic value for the CN PDB of a Delay-critical GBR 5QI may be configured in the network in two ways:</w:t>
      </w:r>
    </w:p>
    <w:p w14:paraId="7C541DFC" w14:textId="77777777" w:rsidR="00D40151" w:rsidRPr="00DC56AE" w:rsidRDefault="00D40151" w:rsidP="00D40151">
      <w:pPr>
        <w:pStyle w:val="B1"/>
      </w:pPr>
      <w:r w:rsidRPr="00DC56AE">
        <w:t>-</w:t>
      </w:r>
      <w:r w:rsidRPr="00DC56AE">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DC56AE" w:rsidRDefault="00D40151" w:rsidP="00D40151">
      <w:pPr>
        <w:pStyle w:val="B1"/>
      </w:pPr>
      <w:r w:rsidRPr="00DC56AE">
        <w:t>-</w:t>
      </w:r>
      <w:r w:rsidRPr="00DC56AE">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DC56AE" w:rsidRDefault="00D40151" w:rsidP="00D40151">
      <w:r w:rsidRPr="00DC56AE">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DC56AE" w:rsidRDefault="00D40151" w:rsidP="00D40151">
      <w:r w:rsidRPr="00DC56AE">
        <w:t>Services using a GBR QoS Flow and sending at a rate smaller than or equal to the GFBR can in general assume that congestion related packet drops will not occur.</w:t>
      </w:r>
    </w:p>
    <w:p w14:paraId="2035490C" w14:textId="77777777" w:rsidR="00D40151" w:rsidRPr="00DC56AE" w:rsidRDefault="00D40151" w:rsidP="00D40151">
      <w:pPr>
        <w:pStyle w:val="NO"/>
      </w:pPr>
      <w:r w:rsidRPr="00DC56AE">
        <w:t>NOTE 5:</w:t>
      </w:r>
      <w:r w:rsidRPr="00DC56AE">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DC56AE" w:rsidRDefault="00D40151" w:rsidP="00D40151">
      <w:r w:rsidRPr="00DC56AE">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DC56AE" w:rsidRDefault="00D40151" w:rsidP="00D40151">
      <w:r w:rsidRPr="00DC56AE">
        <w:t>The PDB for Non-GBR and GBR resource types denotes a "soft upper bound" in the sense that an "expired" packet, e.g. a link layer SDU that has exceeded the PDB, does not need to be discarded and is not added to the PER. However, for a Delay</w:t>
      </w:r>
      <w:r w:rsidR="00704A9E" w:rsidRPr="00DC56AE">
        <w:t>-</w:t>
      </w:r>
      <w:r w:rsidRPr="00DC56AE">
        <w:t>critical GBR resource type, packets delayed more than the PDB are added to the PER and can be discarded or delivered depending on local decision.</w:t>
      </w:r>
    </w:p>
    <w:p w14:paraId="35EC147D" w14:textId="77777777" w:rsidR="00D40151" w:rsidRPr="00DC56AE" w:rsidRDefault="00D40151" w:rsidP="00D40151">
      <w:pPr>
        <w:pStyle w:val="Heading4"/>
      </w:pPr>
      <w:bookmarkStart w:id="1435" w:name="_Toc20149817"/>
      <w:bookmarkStart w:id="1436" w:name="_Toc27846611"/>
      <w:bookmarkStart w:id="1437" w:name="_Toc36187739"/>
      <w:bookmarkStart w:id="1438" w:name="_Toc45183643"/>
      <w:bookmarkStart w:id="1439" w:name="_Toc47342485"/>
      <w:bookmarkStart w:id="1440" w:name="_Toc51769185"/>
      <w:bookmarkStart w:id="1441" w:name="_Toc145934055"/>
      <w:r w:rsidRPr="00DC56AE">
        <w:t>5.7.3.5</w:t>
      </w:r>
      <w:r w:rsidRPr="00DC56AE">
        <w:tab/>
        <w:t>Packet Error Rate</w:t>
      </w:r>
      <w:bookmarkEnd w:id="1435"/>
      <w:bookmarkEnd w:id="1436"/>
      <w:bookmarkEnd w:id="1437"/>
      <w:bookmarkEnd w:id="1438"/>
      <w:bookmarkEnd w:id="1439"/>
      <w:bookmarkEnd w:id="1440"/>
      <w:bookmarkEnd w:id="1441"/>
    </w:p>
    <w:p w14:paraId="3CDAD74D" w14:textId="0FFB0B46" w:rsidR="00D40151" w:rsidRPr="00DC56AE" w:rsidRDefault="00D40151" w:rsidP="00D40151">
      <w:r w:rsidRPr="00DC56AE">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DC56AE">
        <w:t>-</w:t>
      </w:r>
      <w:r w:rsidRPr="00DC56AE">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DC56AE" w:rsidRDefault="00D40151" w:rsidP="00D40151">
      <w:pPr>
        <w:pStyle w:val="Heading4"/>
      </w:pPr>
      <w:bookmarkStart w:id="1442" w:name="_Toc20149818"/>
      <w:bookmarkStart w:id="1443" w:name="_Toc27846612"/>
      <w:bookmarkStart w:id="1444" w:name="_Toc36187740"/>
      <w:bookmarkStart w:id="1445" w:name="_Toc45183644"/>
      <w:bookmarkStart w:id="1446" w:name="_Toc47342486"/>
      <w:bookmarkStart w:id="1447" w:name="_Toc51769186"/>
      <w:bookmarkStart w:id="1448" w:name="_Toc145934056"/>
      <w:r w:rsidRPr="00DC56AE">
        <w:t>5.7.3.6</w:t>
      </w:r>
      <w:r w:rsidRPr="00DC56AE">
        <w:tab/>
        <w:t>Averaging Window</w:t>
      </w:r>
      <w:bookmarkEnd w:id="1442"/>
      <w:bookmarkEnd w:id="1443"/>
      <w:bookmarkEnd w:id="1444"/>
      <w:bookmarkEnd w:id="1445"/>
      <w:bookmarkEnd w:id="1446"/>
      <w:bookmarkEnd w:id="1447"/>
      <w:bookmarkEnd w:id="1448"/>
    </w:p>
    <w:p w14:paraId="53A69EF7" w14:textId="77777777" w:rsidR="00D40151" w:rsidRPr="00DC56AE" w:rsidRDefault="00D40151" w:rsidP="00D40151">
      <w:r w:rsidRPr="00DC56AE">
        <w:t>Each GBR QoS Flow shall be associated with an Averaging window. The Averaging window represents the duration over which the GFBR and MFBR shall be calculated (e.g. in the (R)AN, UPF, UE).</w:t>
      </w:r>
    </w:p>
    <w:p w14:paraId="3A2D5494" w14:textId="77777777" w:rsidR="00D40151" w:rsidRPr="00DC56AE" w:rsidRDefault="00D40151" w:rsidP="00D40151">
      <w:r w:rsidRPr="00DC56AE">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DC56AE" w:rsidRDefault="00D40151" w:rsidP="00D40151">
      <w:r w:rsidRPr="00DC56AE">
        <w:t>The Averaging window may also be signalled together with a pre-configured 5QI to the (R)AN, and if it is received, it shall be used instead of the pre-configured value.</w:t>
      </w:r>
    </w:p>
    <w:p w14:paraId="7A9F49AF" w14:textId="77777777" w:rsidR="00D40151" w:rsidRPr="00DC56AE" w:rsidRDefault="00D40151" w:rsidP="00D40151">
      <w:pPr>
        <w:pStyle w:val="Heading4"/>
      </w:pPr>
      <w:bookmarkStart w:id="1449" w:name="_Toc20149819"/>
      <w:bookmarkStart w:id="1450" w:name="_Toc27846613"/>
      <w:bookmarkStart w:id="1451" w:name="_Toc36187741"/>
      <w:bookmarkStart w:id="1452" w:name="_Toc45183645"/>
      <w:bookmarkStart w:id="1453" w:name="_Toc47342487"/>
      <w:bookmarkStart w:id="1454" w:name="_Toc51769187"/>
      <w:bookmarkStart w:id="1455" w:name="_Toc145934057"/>
      <w:r w:rsidRPr="00DC56AE">
        <w:t>5.7.3.7</w:t>
      </w:r>
      <w:r w:rsidRPr="00DC56AE">
        <w:tab/>
        <w:t>Maximum Data Burst Volume</w:t>
      </w:r>
      <w:bookmarkEnd w:id="1449"/>
      <w:bookmarkEnd w:id="1450"/>
      <w:bookmarkEnd w:id="1451"/>
      <w:bookmarkEnd w:id="1452"/>
      <w:bookmarkEnd w:id="1453"/>
      <w:bookmarkEnd w:id="1454"/>
      <w:bookmarkEnd w:id="1455"/>
    </w:p>
    <w:p w14:paraId="4BDABB7B" w14:textId="77777777" w:rsidR="00D40151" w:rsidRPr="00DC56AE" w:rsidRDefault="00D40151" w:rsidP="00D40151">
      <w:r w:rsidRPr="00DC56AE">
        <w:t>Each GBR QoS Flow with Delay-critical resource type shall be associated with a Maximum Data Burst Volume (MDBV).</w:t>
      </w:r>
    </w:p>
    <w:p w14:paraId="21572FBB" w14:textId="77777777" w:rsidR="00D40151" w:rsidRPr="00DC56AE" w:rsidRDefault="00D40151" w:rsidP="00D40151">
      <w:r w:rsidRPr="00DC56AE">
        <w:t>MDBV denotes the largest amount of data that the 5G-AN is required to serve within a period of 5G-AN PDB.</w:t>
      </w:r>
    </w:p>
    <w:p w14:paraId="28CEEECE" w14:textId="77777777" w:rsidR="00D40151" w:rsidRPr="00DC56AE" w:rsidRDefault="00D40151" w:rsidP="00D40151">
      <w:r w:rsidRPr="00DC56AE">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DC56AE" w:rsidRDefault="00D40151" w:rsidP="00D40151">
      <w:r w:rsidRPr="00DC56AE">
        <w:t>The MDBV may also be signalled together with a pre-configured 5QI to the (R)AN, and if it is received, it shall be used instead of the pre-configured value.</w:t>
      </w:r>
    </w:p>
    <w:p w14:paraId="54B36C21" w14:textId="77777777" w:rsidR="00D40151" w:rsidRPr="00DC56AE" w:rsidRDefault="00D40151" w:rsidP="00D40151">
      <w:pPr>
        <w:pStyle w:val="Heading3"/>
      </w:pPr>
      <w:bookmarkStart w:id="1456" w:name="_Toc20149820"/>
      <w:bookmarkStart w:id="1457" w:name="_Toc27846614"/>
      <w:bookmarkStart w:id="1458" w:name="_Toc36187742"/>
      <w:bookmarkStart w:id="1459" w:name="_Toc45183646"/>
      <w:bookmarkStart w:id="1460" w:name="_Toc47342488"/>
      <w:bookmarkStart w:id="1461" w:name="_Toc51769188"/>
      <w:bookmarkStart w:id="1462" w:name="_Toc145934058"/>
      <w:r w:rsidRPr="00DC56AE">
        <w:t>5.7.4</w:t>
      </w:r>
      <w:r w:rsidRPr="00DC56AE">
        <w:tab/>
        <w:t>Standardized 5QI to QoS characteristics mapping</w:t>
      </w:r>
      <w:bookmarkEnd w:id="1456"/>
      <w:bookmarkEnd w:id="1457"/>
      <w:bookmarkEnd w:id="1458"/>
      <w:bookmarkEnd w:id="1459"/>
      <w:bookmarkEnd w:id="1460"/>
      <w:bookmarkEnd w:id="1461"/>
      <w:bookmarkEnd w:id="1462"/>
    </w:p>
    <w:p w14:paraId="02480EBA" w14:textId="77777777" w:rsidR="00D40151" w:rsidRPr="00DC56AE" w:rsidRDefault="00D40151" w:rsidP="00D40151">
      <w:r w:rsidRPr="00DC56AE">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DC56AE" w:rsidRDefault="00D40151" w:rsidP="00D40151">
      <w:pPr>
        <w:pStyle w:val="TH"/>
      </w:pPr>
      <w:r w:rsidRPr="00DC56AE">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DC56AE"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DC56AE" w:rsidRDefault="00D40151" w:rsidP="009D14FB">
            <w:pPr>
              <w:pStyle w:val="TAH"/>
            </w:pPr>
            <w:r w:rsidRPr="00DC56AE">
              <w:t>5QI</w:t>
            </w:r>
          </w:p>
          <w:p w14:paraId="3ADBEC66" w14:textId="77777777" w:rsidR="00D40151" w:rsidRPr="00DC56AE" w:rsidRDefault="00D40151" w:rsidP="009D14FB">
            <w:pPr>
              <w:pStyle w:val="TAH"/>
            </w:pPr>
            <w:r w:rsidRPr="00DC56AE">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DC56AE" w:rsidRDefault="00D40151" w:rsidP="009D14FB">
            <w:pPr>
              <w:pStyle w:val="TAH"/>
            </w:pPr>
            <w:r w:rsidRPr="00DC56AE">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DC56AE" w:rsidRDefault="00D40151" w:rsidP="009D14FB">
            <w:pPr>
              <w:pStyle w:val="TAH"/>
            </w:pPr>
            <w:r w:rsidRPr="00DC56AE">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Pr="00DC56AE" w:rsidRDefault="00D40151" w:rsidP="009D14FB">
            <w:pPr>
              <w:pStyle w:val="TAH"/>
            </w:pPr>
            <w:r w:rsidRPr="00DC56AE">
              <w:t>Packet Delay Budget</w:t>
            </w:r>
          </w:p>
          <w:p w14:paraId="0EC7A902" w14:textId="77777777" w:rsidR="00D40151" w:rsidRPr="00DC56AE" w:rsidRDefault="00D40151" w:rsidP="009D14FB">
            <w:pPr>
              <w:pStyle w:val="TAH"/>
            </w:pPr>
            <w:r w:rsidRPr="00DC56AE">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DC56AE" w:rsidRDefault="00D40151" w:rsidP="009D14FB">
            <w:pPr>
              <w:pStyle w:val="TAH"/>
            </w:pPr>
            <w:r w:rsidRPr="00DC56AE">
              <w:t>Packet Error</w:t>
            </w:r>
          </w:p>
          <w:p w14:paraId="75EBF258" w14:textId="77777777" w:rsidR="00D40151" w:rsidRPr="00DC56AE" w:rsidRDefault="00D40151" w:rsidP="009D14FB">
            <w:pPr>
              <w:pStyle w:val="TAH"/>
            </w:pPr>
            <w:r w:rsidRPr="00DC56AE">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DC56AE" w:rsidRDefault="00D40151" w:rsidP="009D14FB">
            <w:pPr>
              <w:pStyle w:val="TAH"/>
            </w:pPr>
            <w:r w:rsidRPr="00DC56AE">
              <w:t>Default Maximum Data Burst Volume</w:t>
            </w:r>
          </w:p>
          <w:p w14:paraId="2C6B3E1D" w14:textId="77777777" w:rsidR="00D40151" w:rsidRPr="00DC56AE" w:rsidRDefault="00D40151" w:rsidP="009D14FB">
            <w:pPr>
              <w:pStyle w:val="TAH"/>
            </w:pPr>
            <w:r w:rsidRPr="00DC56AE">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DC56AE" w:rsidRDefault="00D40151" w:rsidP="009D14FB">
            <w:pPr>
              <w:pStyle w:val="TAH"/>
            </w:pPr>
            <w:r w:rsidRPr="00DC56AE">
              <w:t>Default</w:t>
            </w:r>
          </w:p>
          <w:p w14:paraId="4CEE0A7A" w14:textId="77777777" w:rsidR="00D40151" w:rsidRPr="00DC56AE" w:rsidRDefault="00D40151" w:rsidP="009D14FB">
            <w:pPr>
              <w:pStyle w:val="TAH"/>
            </w:pPr>
            <w:r w:rsidRPr="00DC56AE">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DC56AE" w:rsidRDefault="00D40151" w:rsidP="009D14FB">
            <w:pPr>
              <w:pStyle w:val="TAH"/>
            </w:pPr>
            <w:r w:rsidRPr="00DC56AE">
              <w:t>Example Services</w:t>
            </w:r>
          </w:p>
        </w:tc>
      </w:tr>
      <w:tr w:rsidR="00D40151" w:rsidRPr="00DC56AE"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DC56AE" w:rsidRDefault="00D40151" w:rsidP="009D14FB">
            <w:pPr>
              <w:pStyle w:val="TAC"/>
            </w:pPr>
            <w:r w:rsidRPr="00DC56AE">
              <w:t>1</w:t>
            </w:r>
            <w:r w:rsidRPr="00DC56AE">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DC56AE" w:rsidRDefault="00D40151" w:rsidP="009D14FB">
            <w:pPr>
              <w:pStyle w:val="TAC"/>
            </w:pPr>
            <w:r w:rsidRPr="00DC56AE">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DC56AE" w:rsidRDefault="00D40151" w:rsidP="009D14FB">
            <w:pPr>
              <w:pStyle w:val="TAC"/>
            </w:pPr>
            <w:r w:rsidRPr="00DC56AE">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DC56AE" w:rsidRDefault="00D40151" w:rsidP="009D14FB">
            <w:pPr>
              <w:pStyle w:val="TAC"/>
            </w:pPr>
            <w:r w:rsidRPr="00DC56AE">
              <w:t>100 ms</w:t>
            </w:r>
          </w:p>
          <w:p w14:paraId="26B81591" w14:textId="77777777" w:rsidR="00D40151" w:rsidRPr="00DC56AE" w:rsidRDefault="00D40151" w:rsidP="009D14FB">
            <w:pPr>
              <w:pStyle w:val="TAC"/>
            </w:pPr>
            <w:r w:rsidRPr="00DC56AE">
              <w:t>(NOTE 11,</w:t>
            </w:r>
          </w:p>
          <w:p w14:paraId="7F202327"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DC56AE" w:rsidRDefault="00D40151" w:rsidP="009D14FB">
            <w:pPr>
              <w:pStyle w:val="TAC"/>
            </w:pPr>
            <w:r w:rsidRPr="00DC56AE">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DC56AE" w:rsidRDefault="00D40151" w:rsidP="009D14FB">
            <w:pPr>
              <w:pStyle w:val="TAL"/>
            </w:pPr>
            <w:r w:rsidRPr="00DC56AE">
              <w:t>Conversational Voice</w:t>
            </w:r>
          </w:p>
        </w:tc>
      </w:tr>
      <w:tr w:rsidR="00D40151" w:rsidRPr="00DC56AE"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DC56AE" w:rsidRDefault="00D40151" w:rsidP="009D14FB">
            <w:pPr>
              <w:pStyle w:val="TAC"/>
            </w:pPr>
            <w:r w:rsidRPr="00DC56AE">
              <w:t>2</w:t>
            </w:r>
            <w:r w:rsidRPr="00DC56AE">
              <w:br/>
            </w:r>
          </w:p>
        </w:tc>
        <w:tc>
          <w:tcPr>
            <w:tcW w:w="1060" w:type="dxa"/>
            <w:tcBorders>
              <w:top w:val="nil"/>
              <w:left w:val="single" w:sz="12" w:space="0" w:color="auto"/>
              <w:bottom w:val="nil"/>
              <w:right w:val="single" w:sz="12" w:space="0" w:color="auto"/>
            </w:tcBorders>
          </w:tcPr>
          <w:p w14:paraId="107E11FC" w14:textId="77777777" w:rsidR="00D40151" w:rsidRPr="00DC56AE" w:rsidRDefault="00D40151" w:rsidP="009D14FB">
            <w:pPr>
              <w:pStyle w:val="TAC"/>
            </w:pPr>
            <w:r w:rsidRPr="00DC56AE">
              <w:t>(NOTE 1)</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DC56AE" w:rsidRDefault="00D40151" w:rsidP="009D14FB">
            <w:pPr>
              <w:pStyle w:val="TAC"/>
            </w:pPr>
            <w:r w:rsidRPr="00DC56AE">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DC56AE" w:rsidRDefault="00D40151" w:rsidP="009D14FB">
            <w:pPr>
              <w:pStyle w:val="TAC"/>
            </w:pPr>
            <w:r w:rsidRPr="00DC56AE">
              <w:t>150 ms</w:t>
            </w:r>
          </w:p>
          <w:p w14:paraId="4A3E4145" w14:textId="77777777" w:rsidR="00D40151" w:rsidRPr="00DC56AE" w:rsidRDefault="00D40151" w:rsidP="009D14FB">
            <w:pPr>
              <w:pStyle w:val="TAC"/>
            </w:pPr>
            <w:r w:rsidRPr="00DC56AE">
              <w:t>(NOTE 11,</w:t>
            </w:r>
          </w:p>
          <w:p w14:paraId="515AD52C"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DC56AE" w:rsidRDefault="00D40151" w:rsidP="009D14FB">
            <w:pPr>
              <w:pStyle w:val="TAL"/>
            </w:pPr>
            <w:r w:rsidRPr="00DC56AE">
              <w:t>Conversational Video (Live Streaming)</w:t>
            </w:r>
          </w:p>
        </w:tc>
      </w:tr>
      <w:tr w:rsidR="00D40151" w:rsidRPr="00DC56AE"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DC56AE" w:rsidRDefault="00D40151" w:rsidP="009D14FB">
            <w:pPr>
              <w:pStyle w:val="TAC"/>
            </w:pPr>
            <w:r w:rsidRPr="00DC56AE">
              <w:t>3</w:t>
            </w:r>
          </w:p>
        </w:tc>
        <w:tc>
          <w:tcPr>
            <w:tcW w:w="1060" w:type="dxa"/>
            <w:tcBorders>
              <w:top w:val="nil"/>
              <w:left w:val="single" w:sz="12" w:space="0" w:color="auto"/>
              <w:bottom w:val="nil"/>
              <w:right w:val="single" w:sz="12" w:space="0" w:color="auto"/>
            </w:tcBorders>
          </w:tcPr>
          <w:p w14:paraId="18DE2EFB"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DC56AE" w:rsidRDefault="00D40151" w:rsidP="009D14FB">
            <w:pPr>
              <w:pStyle w:val="TAC"/>
            </w:pPr>
            <w:r w:rsidRPr="00DC56AE">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DC56AE" w:rsidRDefault="00D40151" w:rsidP="009D14FB">
            <w:pPr>
              <w:pStyle w:val="TAC"/>
            </w:pPr>
            <w:r w:rsidRPr="00DC56AE">
              <w:t>50 ms</w:t>
            </w:r>
          </w:p>
          <w:p w14:paraId="6089B096" w14:textId="77777777" w:rsidR="00D40151" w:rsidRPr="00DC56AE" w:rsidRDefault="00D40151" w:rsidP="009D14FB">
            <w:pPr>
              <w:pStyle w:val="TAC"/>
            </w:pPr>
            <w:r w:rsidRPr="00DC56AE">
              <w:t>(NOTE 11,</w:t>
            </w:r>
          </w:p>
          <w:p w14:paraId="1D485DA9"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DC56AE" w:rsidRDefault="00D40151" w:rsidP="009D14FB">
            <w:pPr>
              <w:pStyle w:val="TAL"/>
            </w:pPr>
            <w:r w:rsidRPr="00DC56AE">
              <w:t>Real Time Gaming, V2X messages (see TS 23.287 [121]).</w:t>
            </w:r>
          </w:p>
          <w:p w14:paraId="178543D6" w14:textId="77777777" w:rsidR="00D40151" w:rsidRPr="00DC56AE" w:rsidRDefault="00D40151" w:rsidP="009D14FB">
            <w:pPr>
              <w:pStyle w:val="TAL"/>
            </w:pPr>
            <w:r w:rsidRPr="00DC56AE">
              <w:t>Electricity distribution – medium voltage, Process automation monitoring</w:t>
            </w:r>
          </w:p>
        </w:tc>
      </w:tr>
      <w:tr w:rsidR="00D40151" w:rsidRPr="00DC56AE"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DC56AE" w:rsidRDefault="00D40151" w:rsidP="009D14FB">
            <w:pPr>
              <w:pStyle w:val="TAC"/>
            </w:pPr>
            <w:r w:rsidRPr="00DC56AE">
              <w:t>4</w:t>
            </w:r>
            <w:r w:rsidRPr="00DC56AE">
              <w:br/>
            </w:r>
          </w:p>
        </w:tc>
        <w:tc>
          <w:tcPr>
            <w:tcW w:w="1060" w:type="dxa"/>
            <w:tcBorders>
              <w:top w:val="nil"/>
              <w:left w:val="single" w:sz="12" w:space="0" w:color="auto"/>
              <w:bottom w:val="nil"/>
              <w:right w:val="single" w:sz="12" w:space="0" w:color="auto"/>
            </w:tcBorders>
          </w:tcPr>
          <w:p w14:paraId="5860F7D2"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DC56AE" w:rsidRDefault="00D40151" w:rsidP="009D14FB">
            <w:pPr>
              <w:pStyle w:val="TAC"/>
            </w:pPr>
            <w:r w:rsidRPr="00DC56AE">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DC56AE" w:rsidRDefault="00D40151" w:rsidP="009D14FB">
            <w:pPr>
              <w:pStyle w:val="TAC"/>
            </w:pPr>
            <w:r w:rsidRPr="00DC56AE">
              <w:t>300 ms</w:t>
            </w:r>
          </w:p>
          <w:p w14:paraId="63108C7B" w14:textId="77777777" w:rsidR="00D40151" w:rsidRPr="00DC56AE" w:rsidRDefault="00D40151" w:rsidP="009D14FB">
            <w:pPr>
              <w:pStyle w:val="TAC"/>
            </w:pPr>
            <w:r w:rsidRPr="00DC56AE">
              <w:t>(NOTE 11,</w:t>
            </w:r>
          </w:p>
          <w:p w14:paraId="0CEA4891"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DC56AE" w:rsidRDefault="00D40151" w:rsidP="009D14FB">
            <w:pPr>
              <w:pStyle w:val="TAL"/>
            </w:pPr>
            <w:r w:rsidRPr="00DC56AE">
              <w:t>Non-Conversational Video (Buffered Streaming)</w:t>
            </w:r>
          </w:p>
        </w:tc>
      </w:tr>
      <w:tr w:rsidR="00D40151" w:rsidRPr="00DC56AE"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DC56AE" w:rsidRDefault="00D40151" w:rsidP="009D14FB">
            <w:pPr>
              <w:pStyle w:val="TAC"/>
            </w:pPr>
            <w:r w:rsidRPr="00DC56AE">
              <w:t>65</w:t>
            </w:r>
          </w:p>
          <w:p w14:paraId="6BDE6E69" w14:textId="77777777" w:rsidR="00D40151" w:rsidRPr="00DC56AE" w:rsidRDefault="00D40151" w:rsidP="009D14FB">
            <w:pPr>
              <w:pStyle w:val="TAC"/>
            </w:pPr>
            <w:r w:rsidRPr="00DC56AE">
              <w:t>(NOTE 9,</w:t>
            </w:r>
          </w:p>
          <w:p w14:paraId="4F3E9174" w14:textId="77777777" w:rsidR="00D40151" w:rsidRPr="00DC56AE" w:rsidRDefault="00D40151" w:rsidP="009D14FB">
            <w:pPr>
              <w:pStyle w:val="TAC"/>
            </w:pPr>
            <w:r w:rsidRPr="00DC56AE">
              <w:t>NOTE 12)</w:t>
            </w:r>
          </w:p>
        </w:tc>
        <w:tc>
          <w:tcPr>
            <w:tcW w:w="1060" w:type="dxa"/>
            <w:tcBorders>
              <w:top w:val="nil"/>
              <w:left w:val="single" w:sz="12" w:space="0" w:color="auto"/>
              <w:bottom w:val="nil"/>
              <w:right w:val="single" w:sz="12" w:space="0" w:color="auto"/>
            </w:tcBorders>
          </w:tcPr>
          <w:p w14:paraId="2E5EEAC8"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DC56AE" w:rsidRDefault="00D40151" w:rsidP="009D14FB">
            <w:pPr>
              <w:pStyle w:val="TAC"/>
            </w:pPr>
            <w:r w:rsidRPr="00DC56AE">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DC56AE" w:rsidRDefault="00D40151" w:rsidP="009D14FB">
            <w:pPr>
              <w:pStyle w:val="TAC"/>
            </w:pPr>
            <w:r w:rsidRPr="00DC56AE">
              <w:t>75 ms</w:t>
            </w:r>
          </w:p>
          <w:p w14:paraId="7E14655E" w14:textId="77777777" w:rsidR="00D40151" w:rsidRPr="00DC56AE" w:rsidRDefault="00D40151" w:rsidP="009D14FB">
            <w:pPr>
              <w:pStyle w:val="TAC"/>
            </w:pPr>
            <w:r w:rsidRPr="00DC56AE">
              <w:t>(NOTE 7, NOTE 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DC56AE" w:rsidRDefault="00D40151" w:rsidP="009D14FB">
            <w:pPr>
              <w:pStyle w:val="TAC"/>
            </w:pPr>
            <w:r w:rsidRPr="00DC56AE">
              <w:br/>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DC56AE" w:rsidRDefault="00D40151" w:rsidP="009D14FB">
            <w:pPr>
              <w:pStyle w:val="TAL"/>
            </w:pPr>
            <w:r w:rsidRPr="00DC56AE">
              <w:t>Mission Critical user plane Push To Talk voice (e.</w:t>
            </w:r>
            <w:r w:rsidR="007022E1" w:rsidRPr="00DC56AE">
              <w:t>g.</w:t>
            </w:r>
            <w:r w:rsidRPr="00DC56AE">
              <w:t xml:space="preserve"> MCPTT)</w:t>
            </w:r>
          </w:p>
        </w:tc>
      </w:tr>
      <w:tr w:rsidR="00D40151" w:rsidRPr="00DC56AE"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DC56AE" w:rsidRDefault="00D40151" w:rsidP="009D14FB">
            <w:pPr>
              <w:pStyle w:val="TAC"/>
            </w:pPr>
            <w:r w:rsidRPr="00DC56AE">
              <w:t>66</w:t>
            </w:r>
          </w:p>
          <w:p w14:paraId="36968D36"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48B4134E"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DC56AE" w:rsidRDefault="00D40151" w:rsidP="009D14FB">
            <w:pPr>
              <w:pStyle w:val="TAC"/>
            </w:pPr>
            <w:r w:rsidRPr="00DC56AE">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DC56AE" w:rsidRDefault="00D40151" w:rsidP="009D14FB">
            <w:pPr>
              <w:pStyle w:val="TAC"/>
            </w:pPr>
            <w:r w:rsidRPr="00DC56AE">
              <w:t>100 ms</w:t>
            </w:r>
          </w:p>
          <w:p w14:paraId="022FA93C" w14:textId="77777777" w:rsidR="00D40151" w:rsidRPr="00DC56AE" w:rsidRDefault="00D40151" w:rsidP="009D14FB">
            <w:pPr>
              <w:pStyle w:val="TAC"/>
            </w:pPr>
            <w:r w:rsidRPr="00DC56AE">
              <w:t>(NOTE 10,</w:t>
            </w:r>
          </w:p>
          <w:p w14:paraId="797C1632"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DC56AE" w:rsidRDefault="00D40151" w:rsidP="009D14FB">
            <w:pPr>
              <w:pStyle w:val="TAC"/>
            </w:pPr>
            <w:r w:rsidRPr="00DC56AE">
              <w:br/>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DC56AE" w:rsidRDefault="00D40151" w:rsidP="009D14FB">
            <w:pPr>
              <w:pStyle w:val="TAL"/>
            </w:pPr>
            <w:r w:rsidRPr="00DC56AE">
              <w:t>Non-Mission-Critical user plane Push To Talk voice</w:t>
            </w:r>
          </w:p>
        </w:tc>
      </w:tr>
      <w:tr w:rsidR="00D40151" w:rsidRPr="00DC56AE"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DC56AE" w:rsidRDefault="00D40151" w:rsidP="009D14FB">
            <w:pPr>
              <w:pStyle w:val="TAC"/>
            </w:pPr>
            <w:r w:rsidRPr="00DC56AE">
              <w:t>67</w:t>
            </w:r>
          </w:p>
          <w:p w14:paraId="7C902A80"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41BB6012"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DC56AE" w:rsidRDefault="00D40151" w:rsidP="009D14FB">
            <w:pPr>
              <w:pStyle w:val="TAC"/>
            </w:pPr>
            <w:r w:rsidRPr="00DC56AE">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DC56AE" w:rsidRDefault="00D40151" w:rsidP="009D14FB">
            <w:pPr>
              <w:pStyle w:val="TAC"/>
            </w:pPr>
            <w:r w:rsidRPr="00DC56AE">
              <w:t>100 ms</w:t>
            </w:r>
          </w:p>
          <w:p w14:paraId="7557EBFD" w14:textId="77777777" w:rsidR="00D40151" w:rsidRPr="00DC56AE" w:rsidRDefault="00D40151" w:rsidP="009D14FB">
            <w:pPr>
              <w:pStyle w:val="TAC"/>
            </w:pPr>
            <w:r w:rsidRPr="00DC56AE">
              <w:t>(NOTE 10,</w:t>
            </w:r>
          </w:p>
          <w:p w14:paraId="490549F0"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DC56AE" w:rsidRDefault="00D40151" w:rsidP="009D14FB">
            <w:pPr>
              <w:pStyle w:val="TAL"/>
            </w:pPr>
            <w:r w:rsidRPr="00DC56AE">
              <w:t>Mission Critical Video user plane</w:t>
            </w:r>
          </w:p>
        </w:tc>
      </w:tr>
      <w:tr w:rsidR="00D40151" w:rsidRPr="00DC56AE"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DC56AE" w:rsidRDefault="00D40151" w:rsidP="009D14FB">
            <w:pPr>
              <w:pStyle w:val="TAC"/>
            </w:pPr>
            <w:r w:rsidRPr="00DC56AE">
              <w:t>75</w:t>
            </w:r>
          </w:p>
          <w:p w14:paraId="6CD30D43" w14:textId="77777777" w:rsidR="00D40151" w:rsidRPr="00DC56AE" w:rsidRDefault="00D40151" w:rsidP="009D14FB">
            <w:pPr>
              <w:pStyle w:val="TAC"/>
            </w:pPr>
            <w:r w:rsidRPr="00DC56AE">
              <w:t>(NOTE 14)</w:t>
            </w:r>
          </w:p>
        </w:tc>
        <w:tc>
          <w:tcPr>
            <w:tcW w:w="1060" w:type="dxa"/>
            <w:tcBorders>
              <w:top w:val="nil"/>
              <w:left w:val="single" w:sz="12" w:space="0" w:color="auto"/>
              <w:bottom w:val="nil"/>
              <w:right w:val="single" w:sz="12" w:space="0" w:color="auto"/>
            </w:tcBorders>
          </w:tcPr>
          <w:p w14:paraId="77B0AE5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DC56AE"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DC56AE"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DC56AE"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DC56AE"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DC56AE"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DC56AE" w:rsidRDefault="00D40151" w:rsidP="009D14FB">
            <w:pPr>
              <w:pStyle w:val="TAL"/>
            </w:pPr>
          </w:p>
        </w:tc>
      </w:tr>
      <w:tr w:rsidR="00D40151" w:rsidRPr="00DC56AE"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DC56AE" w:rsidRDefault="00D40151" w:rsidP="009D14FB">
            <w:pPr>
              <w:pStyle w:val="TAC"/>
            </w:pPr>
            <w:r w:rsidRPr="00DC56AE">
              <w:t>71</w:t>
            </w:r>
          </w:p>
        </w:tc>
        <w:tc>
          <w:tcPr>
            <w:tcW w:w="1060" w:type="dxa"/>
            <w:tcBorders>
              <w:top w:val="nil"/>
              <w:left w:val="single" w:sz="12" w:space="0" w:color="auto"/>
              <w:bottom w:val="nil"/>
              <w:right w:val="single" w:sz="12" w:space="0" w:color="auto"/>
            </w:tcBorders>
          </w:tcPr>
          <w:p w14:paraId="0282531E"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DC56AE" w:rsidRDefault="00D40151" w:rsidP="009D14FB">
            <w:pPr>
              <w:pStyle w:val="TAC"/>
            </w:pPr>
            <w:r w:rsidRPr="00DC56AE">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DC56AE" w:rsidRDefault="00D40151" w:rsidP="009D14FB">
            <w:pPr>
              <w:pStyle w:val="TAL"/>
            </w:pPr>
            <w:r w:rsidRPr="00DC56AE">
              <w:t>"Live" Uplink Streaming (e.g. TS 26.238 [76])</w:t>
            </w:r>
          </w:p>
        </w:tc>
      </w:tr>
      <w:tr w:rsidR="00D40151" w:rsidRPr="00DC56AE"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DC56AE" w:rsidRDefault="00D40151" w:rsidP="009D14FB">
            <w:pPr>
              <w:pStyle w:val="TAC"/>
            </w:pPr>
            <w:r w:rsidRPr="00DC56AE">
              <w:t>72</w:t>
            </w:r>
          </w:p>
        </w:tc>
        <w:tc>
          <w:tcPr>
            <w:tcW w:w="1060" w:type="dxa"/>
            <w:tcBorders>
              <w:top w:val="nil"/>
              <w:left w:val="single" w:sz="12" w:space="0" w:color="auto"/>
              <w:bottom w:val="nil"/>
              <w:right w:val="single" w:sz="12" w:space="0" w:color="auto"/>
            </w:tcBorders>
          </w:tcPr>
          <w:p w14:paraId="0416E7D5"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DC56AE" w:rsidRDefault="00D40151" w:rsidP="009D14FB">
            <w:pPr>
              <w:pStyle w:val="TAC"/>
            </w:pPr>
            <w:r w:rsidRPr="00DC56AE">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DC56AE" w:rsidRDefault="00D40151" w:rsidP="009D14FB">
            <w:pPr>
              <w:pStyle w:val="TAL"/>
            </w:pPr>
            <w:r w:rsidRPr="00DC56AE">
              <w:t>"Live" Uplink Streaming (e.g. TS 26.238 [76])</w:t>
            </w:r>
          </w:p>
        </w:tc>
      </w:tr>
      <w:tr w:rsidR="00D40151" w:rsidRPr="00DC56AE"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DC56AE" w:rsidRDefault="00D40151" w:rsidP="009D14FB">
            <w:pPr>
              <w:pStyle w:val="TAC"/>
            </w:pPr>
            <w:r w:rsidRPr="00DC56AE">
              <w:t>73</w:t>
            </w:r>
          </w:p>
        </w:tc>
        <w:tc>
          <w:tcPr>
            <w:tcW w:w="1060" w:type="dxa"/>
            <w:tcBorders>
              <w:top w:val="nil"/>
              <w:left w:val="single" w:sz="12" w:space="0" w:color="auto"/>
              <w:bottom w:val="nil"/>
              <w:right w:val="single" w:sz="12" w:space="0" w:color="auto"/>
            </w:tcBorders>
          </w:tcPr>
          <w:p w14:paraId="35107B3D"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DC56AE" w:rsidRDefault="00D40151" w:rsidP="009D14FB">
            <w:pPr>
              <w:pStyle w:val="TAC"/>
            </w:pPr>
            <w:r w:rsidRPr="00DC56AE">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DC56AE" w:rsidRDefault="00D40151" w:rsidP="009D14FB">
            <w:pPr>
              <w:pStyle w:val="TAC"/>
            </w:pPr>
            <w:r w:rsidRPr="00DC56AE">
              <w:t>10</w:t>
            </w:r>
            <w:r w:rsidRPr="00DC56AE">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DC56AE" w:rsidRDefault="00D40151" w:rsidP="009D14FB">
            <w:pPr>
              <w:pStyle w:val="TAL"/>
            </w:pPr>
            <w:r w:rsidRPr="00DC56AE">
              <w:t>"Live" Uplink Streaming (e.g. TS 26.238 [76])</w:t>
            </w:r>
          </w:p>
        </w:tc>
      </w:tr>
      <w:tr w:rsidR="00D40151" w:rsidRPr="00DC56AE"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DC56AE" w:rsidRDefault="00D40151" w:rsidP="009D14FB">
            <w:pPr>
              <w:pStyle w:val="TAC"/>
            </w:pPr>
            <w:r w:rsidRPr="00DC56AE">
              <w:t>74</w:t>
            </w:r>
          </w:p>
        </w:tc>
        <w:tc>
          <w:tcPr>
            <w:tcW w:w="1060" w:type="dxa"/>
            <w:tcBorders>
              <w:top w:val="nil"/>
              <w:left w:val="single" w:sz="12" w:space="0" w:color="auto"/>
              <w:bottom w:val="nil"/>
              <w:right w:val="single" w:sz="12" w:space="0" w:color="auto"/>
            </w:tcBorders>
          </w:tcPr>
          <w:p w14:paraId="32015760"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DC56AE" w:rsidRDefault="00D40151" w:rsidP="009D14FB">
            <w:pPr>
              <w:pStyle w:val="TAC"/>
            </w:pPr>
            <w:r w:rsidRPr="00DC56AE">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DC56AE" w:rsidRDefault="00D40151" w:rsidP="009D14FB">
            <w:pPr>
              <w:pStyle w:val="TAC"/>
            </w:pPr>
            <w:r w:rsidRPr="00DC56AE">
              <w:t>10</w:t>
            </w:r>
            <w:r w:rsidRPr="00DC56AE">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DC56AE" w:rsidRDefault="00D40151" w:rsidP="009D14FB">
            <w:pPr>
              <w:pStyle w:val="TAL"/>
            </w:pPr>
            <w:r w:rsidRPr="00DC56AE">
              <w:t>"Live" Uplink Streaming (e.g. TS 26.238 [76])</w:t>
            </w:r>
          </w:p>
        </w:tc>
      </w:tr>
      <w:tr w:rsidR="00D40151" w:rsidRPr="00DC56AE"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DC56AE" w:rsidRDefault="00D40151" w:rsidP="009D14FB">
            <w:pPr>
              <w:pStyle w:val="TAC"/>
            </w:pPr>
            <w:r w:rsidRPr="00DC56AE">
              <w:t>76</w:t>
            </w:r>
          </w:p>
        </w:tc>
        <w:tc>
          <w:tcPr>
            <w:tcW w:w="1060" w:type="dxa"/>
            <w:tcBorders>
              <w:top w:val="nil"/>
              <w:left w:val="single" w:sz="12" w:space="0" w:color="auto"/>
              <w:right w:val="single" w:sz="12" w:space="0" w:color="auto"/>
            </w:tcBorders>
          </w:tcPr>
          <w:p w14:paraId="06B8E6CF"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DC56AE" w:rsidRDefault="00D40151" w:rsidP="009D14FB">
            <w:pPr>
              <w:pStyle w:val="TAC"/>
            </w:pPr>
            <w:r w:rsidRPr="00DC56AE">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DC56AE" w:rsidRDefault="00D40151" w:rsidP="009D14FB">
            <w:pPr>
              <w:pStyle w:val="TAL"/>
            </w:pPr>
            <w:r w:rsidRPr="00DC56AE">
              <w:t>"Live" Uplink Streaming (e.g. TS 26.238 [76])</w:t>
            </w:r>
          </w:p>
        </w:tc>
      </w:tr>
      <w:tr w:rsidR="00D40151" w:rsidRPr="00DC56AE"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DC56AE" w:rsidRDefault="00D40151" w:rsidP="009D14FB">
            <w:pPr>
              <w:pStyle w:val="TAC"/>
            </w:pPr>
            <w:r w:rsidRPr="00DC56AE">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DC56AE" w:rsidRDefault="00D40151" w:rsidP="009D14FB">
            <w:pPr>
              <w:pStyle w:val="TAC"/>
            </w:pPr>
            <w:r w:rsidRPr="00DC56AE">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DC56AE" w:rsidRDefault="00D40151" w:rsidP="009D14FB">
            <w:pPr>
              <w:pStyle w:val="TAC"/>
            </w:pPr>
            <w:r w:rsidRPr="00DC56AE">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DC56AE" w:rsidRDefault="00D40151" w:rsidP="009D14FB">
            <w:pPr>
              <w:pStyle w:val="TAC"/>
            </w:pPr>
            <w:r w:rsidRPr="00DC56AE">
              <w:t>100 ms</w:t>
            </w:r>
          </w:p>
          <w:p w14:paraId="32C81366" w14:textId="77777777" w:rsidR="00D40151" w:rsidRPr="00DC56AE" w:rsidRDefault="00D40151" w:rsidP="009D14FB">
            <w:pPr>
              <w:pStyle w:val="TAC"/>
            </w:pPr>
            <w:r w:rsidRPr="00DC56AE">
              <w:t>NOTE 10,</w:t>
            </w:r>
          </w:p>
          <w:p w14:paraId="409D0F10"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DC56AE" w:rsidRDefault="00D40151" w:rsidP="009D14FB">
            <w:pPr>
              <w:pStyle w:val="TAL"/>
            </w:pPr>
            <w:r w:rsidRPr="00DC56AE">
              <w:t>IMS Signalling</w:t>
            </w:r>
          </w:p>
        </w:tc>
      </w:tr>
      <w:tr w:rsidR="00D40151" w:rsidRPr="00DC56AE"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DC56AE" w:rsidRDefault="00D40151" w:rsidP="009D14FB">
            <w:pPr>
              <w:pStyle w:val="TAC"/>
            </w:pPr>
            <w:r w:rsidRPr="00DC56AE">
              <w:t>6</w:t>
            </w:r>
          </w:p>
        </w:tc>
        <w:tc>
          <w:tcPr>
            <w:tcW w:w="1060" w:type="dxa"/>
            <w:tcBorders>
              <w:top w:val="nil"/>
              <w:left w:val="single" w:sz="12" w:space="0" w:color="auto"/>
              <w:bottom w:val="nil"/>
              <w:right w:val="single" w:sz="12" w:space="0" w:color="auto"/>
            </w:tcBorders>
          </w:tcPr>
          <w:p w14:paraId="779C23C1" w14:textId="77777777" w:rsidR="00D40151" w:rsidRPr="00DC56AE" w:rsidRDefault="00D40151" w:rsidP="009D14FB">
            <w:pPr>
              <w:pStyle w:val="TAC"/>
            </w:pPr>
            <w:r w:rsidRPr="00DC56AE">
              <w:t>(NOTE 1)</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DC56AE" w:rsidRDefault="00D40151" w:rsidP="009D14FB">
            <w:pPr>
              <w:pStyle w:val="TAC"/>
            </w:pPr>
            <w:r w:rsidRPr="00DC56AE">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DC56AE" w:rsidRDefault="00D40151" w:rsidP="009D14FB">
            <w:pPr>
              <w:pStyle w:val="TAC"/>
            </w:pPr>
            <w:r w:rsidRPr="00DC56AE">
              <w:br/>
              <w:t>300 ms</w:t>
            </w:r>
          </w:p>
          <w:p w14:paraId="17E36D6E" w14:textId="77777777" w:rsidR="00D40151" w:rsidRPr="00DC56AE" w:rsidRDefault="00D40151" w:rsidP="009D14FB">
            <w:pPr>
              <w:pStyle w:val="TAC"/>
            </w:pPr>
            <w:r w:rsidRPr="00DC56AE">
              <w:t>(NOTE 10,</w:t>
            </w:r>
          </w:p>
          <w:p w14:paraId="0AE9C824"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DC56AE" w:rsidRDefault="00D40151" w:rsidP="009D14FB">
            <w:pPr>
              <w:pStyle w:val="TAC"/>
            </w:pPr>
            <w:r w:rsidRPr="00DC56AE">
              <w:br/>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DC56AE" w:rsidRDefault="00D40151" w:rsidP="009D14FB">
            <w:pPr>
              <w:pStyle w:val="TAL"/>
            </w:pPr>
            <w:r w:rsidRPr="00DC56AE">
              <w:t>Video (Buffered Streaming)</w:t>
            </w:r>
            <w:r w:rsidRPr="00DC56AE">
              <w:br/>
              <w:t>TCP-based (e.</w:t>
            </w:r>
            <w:r w:rsidR="007022E1" w:rsidRPr="00DC56AE">
              <w:t>g.</w:t>
            </w:r>
            <w:r w:rsidRPr="00DC56AE">
              <w:t xml:space="preserve"> www, e-mail, chat, ftp, p2p file sharing, progressive video, etc.)</w:t>
            </w:r>
          </w:p>
        </w:tc>
      </w:tr>
      <w:tr w:rsidR="00D40151" w:rsidRPr="00DC56AE"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DC56AE" w:rsidRDefault="00D40151" w:rsidP="009D14FB">
            <w:pPr>
              <w:pStyle w:val="TAC"/>
            </w:pPr>
            <w:r w:rsidRPr="00DC56AE">
              <w:t>7</w:t>
            </w:r>
          </w:p>
        </w:tc>
        <w:tc>
          <w:tcPr>
            <w:tcW w:w="1060" w:type="dxa"/>
            <w:tcBorders>
              <w:top w:val="nil"/>
              <w:left w:val="single" w:sz="12" w:space="0" w:color="auto"/>
              <w:bottom w:val="nil"/>
              <w:right w:val="single" w:sz="12" w:space="0" w:color="auto"/>
            </w:tcBorders>
          </w:tcPr>
          <w:p w14:paraId="1E2A775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DC56AE" w:rsidRDefault="00D40151" w:rsidP="009D14FB">
            <w:pPr>
              <w:pStyle w:val="TAC"/>
            </w:pPr>
            <w:r w:rsidRPr="00DC56AE">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DC56AE" w:rsidRDefault="00D40151" w:rsidP="009D14FB">
            <w:pPr>
              <w:pStyle w:val="TAC"/>
            </w:pPr>
            <w:r w:rsidRPr="00DC56AE">
              <w:br/>
              <w:t>100 ms</w:t>
            </w:r>
          </w:p>
          <w:p w14:paraId="081DA908" w14:textId="77777777" w:rsidR="00D40151" w:rsidRPr="00DC56AE" w:rsidRDefault="00D40151" w:rsidP="009D14FB">
            <w:pPr>
              <w:pStyle w:val="TAC"/>
            </w:pPr>
            <w:r w:rsidRPr="00DC56AE">
              <w:t>(NOTE 10,</w:t>
            </w:r>
          </w:p>
          <w:p w14:paraId="74EA45AF"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DC56AE" w:rsidRDefault="00D40151" w:rsidP="009D14FB">
            <w:pPr>
              <w:pStyle w:val="TAC"/>
            </w:pPr>
            <w:r w:rsidRPr="00DC56AE">
              <w:br/>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DC56AE" w:rsidRDefault="00D40151" w:rsidP="009D14FB">
            <w:pPr>
              <w:pStyle w:val="TAL"/>
            </w:pPr>
            <w:r w:rsidRPr="00DC56AE">
              <w:t>Voice,</w:t>
            </w:r>
            <w:r w:rsidRPr="00DC56AE">
              <w:br/>
              <w:t>Video (Live Streaming)</w:t>
            </w:r>
            <w:r w:rsidRPr="00DC56AE">
              <w:br/>
              <w:t>Interactive Gaming</w:t>
            </w:r>
          </w:p>
        </w:tc>
      </w:tr>
      <w:tr w:rsidR="00D40151" w:rsidRPr="00DC56AE"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DC56AE" w:rsidRDefault="00D40151" w:rsidP="009D14FB">
            <w:pPr>
              <w:pStyle w:val="TAC"/>
            </w:pPr>
            <w:r w:rsidRPr="00DC56AE">
              <w:t>8</w:t>
            </w:r>
          </w:p>
        </w:tc>
        <w:tc>
          <w:tcPr>
            <w:tcW w:w="1060" w:type="dxa"/>
            <w:tcBorders>
              <w:top w:val="nil"/>
              <w:left w:val="single" w:sz="12" w:space="0" w:color="auto"/>
              <w:bottom w:val="nil"/>
              <w:right w:val="single" w:sz="12" w:space="0" w:color="auto"/>
            </w:tcBorders>
          </w:tcPr>
          <w:p w14:paraId="6990CA1A"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DC56AE" w:rsidRDefault="00D40151" w:rsidP="009D14FB">
            <w:pPr>
              <w:pStyle w:val="TAC"/>
            </w:pPr>
            <w:r w:rsidRPr="00DC56AE">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DC56AE" w:rsidRDefault="00D40151" w:rsidP="009D14FB">
            <w:pPr>
              <w:pStyle w:val="TAC"/>
            </w:pPr>
            <w:r w:rsidRPr="00DC56AE">
              <w:br/>
            </w:r>
            <w:r w:rsidRPr="00DC56AE">
              <w:br/>
            </w:r>
            <w:r w:rsidRPr="00DC56AE">
              <w:br/>
              <w:t>300 ms</w:t>
            </w:r>
          </w:p>
          <w:p w14:paraId="13F59B2A"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nil"/>
              <w:right w:val="single" w:sz="12" w:space="0" w:color="auto"/>
            </w:tcBorders>
          </w:tcPr>
          <w:p w14:paraId="504E536D" w14:textId="77777777" w:rsidR="00D40151" w:rsidRPr="00DC56AE" w:rsidRDefault="00D40151" w:rsidP="009D14FB">
            <w:pPr>
              <w:pStyle w:val="TAC"/>
            </w:pPr>
            <w:r w:rsidRPr="00DC56AE">
              <w:br/>
            </w:r>
            <w:r w:rsidRPr="00DC56AE">
              <w:br/>
            </w:r>
            <w:r w:rsidRPr="00DC56AE">
              <w:br/>
              <w:t>10</w:t>
            </w:r>
            <w:r w:rsidRPr="00DC56AE">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DC56AE" w:rsidRDefault="00D40151" w:rsidP="009D14FB">
            <w:pPr>
              <w:pStyle w:val="TAL"/>
            </w:pPr>
            <w:r w:rsidRPr="00DC56AE">
              <w:br/>
            </w:r>
            <w:r w:rsidRPr="00DC56AE">
              <w:br/>
            </w:r>
            <w:r w:rsidRPr="00DC56AE">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DC56AE" w:rsidRDefault="00D40151" w:rsidP="009D14FB">
            <w:pPr>
              <w:pStyle w:val="TAL"/>
            </w:pPr>
            <w:r w:rsidRPr="00DC56AE">
              <w:br/>
            </w:r>
            <w:r w:rsidRPr="00DC56AE">
              <w:br/>
            </w:r>
            <w:r w:rsidRPr="00DC56AE">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DC56AE" w:rsidRDefault="00D40151" w:rsidP="009D14FB">
            <w:pPr>
              <w:pStyle w:val="TAL"/>
            </w:pPr>
            <w:r w:rsidRPr="00DC56AE">
              <w:br/>
              <w:t>Video (Buffered Streaming)</w:t>
            </w:r>
            <w:r w:rsidRPr="00DC56AE">
              <w:br/>
              <w:t>TCP-based (e.</w:t>
            </w:r>
            <w:r w:rsidR="007022E1" w:rsidRPr="00DC56AE">
              <w:t>g.</w:t>
            </w:r>
            <w:r w:rsidRPr="00DC56AE">
              <w:t xml:space="preserve"> www, e-mail, chat, ftp, p2p file sharing, progressive</w:t>
            </w:r>
          </w:p>
        </w:tc>
      </w:tr>
      <w:tr w:rsidR="00D40151" w:rsidRPr="00DC56AE"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DC56AE" w:rsidRDefault="00D40151" w:rsidP="009D14FB">
            <w:pPr>
              <w:pStyle w:val="TAC"/>
            </w:pPr>
            <w:r w:rsidRPr="00DC56AE">
              <w:t>9</w:t>
            </w:r>
          </w:p>
        </w:tc>
        <w:tc>
          <w:tcPr>
            <w:tcW w:w="1060" w:type="dxa"/>
            <w:tcBorders>
              <w:top w:val="nil"/>
              <w:left w:val="single" w:sz="12" w:space="0" w:color="auto"/>
              <w:bottom w:val="nil"/>
              <w:right w:val="single" w:sz="12" w:space="0" w:color="auto"/>
            </w:tcBorders>
          </w:tcPr>
          <w:p w14:paraId="5F794B3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DC56AE" w:rsidRDefault="00D40151" w:rsidP="009D14FB">
            <w:pPr>
              <w:pStyle w:val="TAC"/>
            </w:pPr>
            <w:r w:rsidRPr="00DC56AE">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DC56AE"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DC56AE"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DC56AE"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DC56AE"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DC56AE" w:rsidRDefault="00D40151" w:rsidP="009D14FB">
            <w:pPr>
              <w:pStyle w:val="TAL"/>
            </w:pPr>
            <w:r w:rsidRPr="00DC56AE">
              <w:t>video, etc.)</w:t>
            </w:r>
          </w:p>
        </w:tc>
      </w:tr>
      <w:tr w:rsidR="00D40151" w:rsidRPr="00DC56AE"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DC56AE" w:rsidRDefault="00D40151" w:rsidP="009D14FB">
            <w:pPr>
              <w:pStyle w:val="TAC"/>
            </w:pPr>
            <w:r w:rsidRPr="00DC56AE">
              <w:t>69</w:t>
            </w:r>
          </w:p>
          <w:p w14:paraId="4C384FD6" w14:textId="77777777" w:rsidR="00D40151" w:rsidRPr="00DC56AE" w:rsidDel="00CA5FEE" w:rsidRDefault="00D40151" w:rsidP="009D14FB">
            <w:pPr>
              <w:pStyle w:val="TAC"/>
            </w:pPr>
            <w:r w:rsidRPr="00DC56AE">
              <w:t>(NOTE 9, NOTE 12)</w:t>
            </w:r>
          </w:p>
        </w:tc>
        <w:tc>
          <w:tcPr>
            <w:tcW w:w="1060" w:type="dxa"/>
            <w:tcBorders>
              <w:top w:val="nil"/>
              <w:left w:val="single" w:sz="12" w:space="0" w:color="auto"/>
              <w:bottom w:val="nil"/>
              <w:right w:val="single" w:sz="12" w:space="0" w:color="auto"/>
            </w:tcBorders>
          </w:tcPr>
          <w:p w14:paraId="275BB1D7"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DC56AE" w:rsidDel="00CA5FEE" w:rsidRDefault="00D40151" w:rsidP="009D14FB">
            <w:pPr>
              <w:pStyle w:val="TAC"/>
            </w:pPr>
            <w:r w:rsidRPr="00DC56AE">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DC56AE" w:rsidRDefault="00D40151" w:rsidP="009D14FB">
            <w:pPr>
              <w:pStyle w:val="TAC"/>
            </w:pPr>
            <w:r w:rsidRPr="00DC56AE">
              <w:t>60 ms</w:t>
            </w:r>
          </w:p>
          <w:p w14:paraId="2F47409F" w14:textId="77777777" w:rsidR="00D40151" w:rsidRPr="00DC56AE" w:rsidDel="00CA5FEE" w:rsidRDefault="00D40151" w:rsidP="009D14FB">
            <w:pPr>
              <w:pStyle w:val="TAC"/>
            </w:pPr>
            <w:r w:rsidRPr="00DC56AE">
              <w:t>(NOTE 7, NOTE 8)</w:t>
            </w:r>
          </w:p>
        </w:tc>
        <w:tc>
          <w:tcPr>
            <w:tcW w:w="797" w:type="dxa"/>
            <w:tcBorders>
              <w:top w:val="nil"/>
              <w:left w:val="single" w:sz="12" w:space="0" w:color="auto"/>
              <w:bottom w:val="single" w:sz="12" w:space="0" w:color="auto"/>
              <w:right w:val="single" w:sz="12" w:space="0" w:color="auto"/>
            </w:tcBorders>
          </w:tcPr>
          <w:p w14:paraId="5B86EF2C" w14:textId="77777777" w:rsidR="00D40151" w:rsidRPr="00DC56AE" w:rsidDel="00CA5FEE" w:rsidRDefault="00D40151" w:rsidP="009D14FB">
            <w:pPr>
              <w:pStyle w:val="TAC"/>
            </w:pPr>
            <w:r w:rsidRPr="00DC56AE">
              <w:t>10</w:t>
            </w:r>
            <w:r w:rsidRPr="00DC56AE">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DC56AE" w:rsidRDefault="00D40151" w:rsidP="009D14FB">
            <w:pPr>
              <w:pStyle w:val="TAL"/>
            </w:pPr>
            <w:r w:rsidRPr="00DC56AE">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DC56AE" w:rsidRDefault="00D40151" w:rsidP="009D14FB">
            <w:pPr>
              <w:pStyle w:val="TAL"/>
            </w:pPr>
            <w:r w:rsidRPr="00DC56AE">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DC56AE" w:rsidDel="00CA5FEE" w:rsidRDefault="00D40151" w:rsidP="009D14FB">
            <w:pPr>
              <w:pStyle w:val="TAL"/>
            </w:pPr>
            <w:r w:rsidRPr="00DC56AE">
              <w:t>Mission Critical delay sensitive signalling (e.</w:t>
            </w:r>
            <w:r w:rsidR="007022E1" w:rsidRPr="00DC56AE">
              <w:t>g.</w:t>
            </w:r>
            <w:r w:rsidRPr="00DC56AE">
              <w:t xml:space="preserve"> MC-PTT signalling)</w:t>
            </w:r>
          </w:p>
        </w:tc>
      </w:tr>
      <w:tr w:rsidR="00D40151" w:rsidRPr="00DC56AE"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DC56AE" w:rsidRDefault="00D40151" w:rsidP="009D14FB">
            <w:pPr>
              <w:pStyle w:val="TAC"/>
            </w:pPr>
            <w:r w:rsidRPr="00DC56AE">
              <w:t>70</w:t>
            </w:r>
          </w:p>
          <w:p w14:paraId="7EC31F86"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1E9D606D"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DC56AE" w:rsidRDefault="00D40151" w:rsidP="009D14FB">
            <w:pPr>
              <w:pStyle w:val="TAC"/>
            </w:pPr>
            <w:r w:rsidRPr="00DC56AE">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DC56AE" w:rsidRDefault="00D40151" w:rsidP="009D14FB">
            <w:pPr>
              <w:pStyle w:val="TAC"/>
            </w:pPr>
            <w:r w:rsidRPr="00DC56AE">
              <w:t>200 ms</w:t>
            </w:r>
          </w:p>
          <w:p w14:paraId="4970A405" w14:textId="77777777" w:rsidR="00D40151" w:rsidRPr="00DC56AE" w:rsidRDefault="00D40151" w:rsidP="009D14FB">
            <w:pPr>
              <w:pStyle w:val="TAC"/>
            </w:pPr>
            <w:r w:rsidRPr="00DC56AE">
              <w:t>(NOTE 7,</w:t>
            </w:r>
          </w:p>
          <w:p w14:paraId="0151347A" w14:textId="77777777" w:rsidR="00D40151" w:rsidRPr="00DC56AE" w:rsidRDefault="00D40151" w:rsidP="009D14FB">
            <w:pPr>
              <w:pStyle w:val="TAC"/>
            </w:pPr>
            <w:r w:rsidRPr="00DC56AE">
              <w:t>NOTE 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DC56AE" w:rsidRDefault="00D40151" w:rsidP="009D14FB">
            <w:pPr>
              <w:pStyle w:val="TAL"/>
            </w:pPr>
            <w:r w:rsidRPr="00DC56AE">
              <w:t>Mission Critical Data (e.g. example services are the same as 5QI 6/8/9)</w:t>
            </w:r>
          </w:p>
        </w:tc>
      </w:tr>
      <w:tr w:rsidR="00D40151" w:rsidRPr="00DC56AE"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DC56AE" w:rsidRDefault="00D40151" w:rsidP="009D14FB">
            <w:pPr>
              <w:pStyle w:val="TAC"/>
            </w:pPr>
            <w:r w:rsidRPr="00DC56AE">
              <w:t>79</w:t>
            </w:r>
          </w:p>
        </w:tc>
        <w:tc>
          <w:tcPr>
            <w:tcW w:w="1060" w:type="dxa"/>
            <w:tcBorders>
              <w:top w:val="nil"/>
              <w:left w:val="single" w:sz="12" w:space="0" w:color="auto"/>
              <w:bottom w:val="nil"/>
              <w:right w:val="single" w:sz="12" w:space="0" w:color="auto"/>
            </w:tcBorders>
          </w:tcPr>
          <w:p w14:paraId="04E67238"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DC56AE" w:rsidRDefault="00D40151" w:rsidP="009D14FB">
            <w:pPr>
              <w:pStyle w:val="TAC"/>
            </w:pPr>
            <w:r w:rsidRPr="00DC56AE">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DC56AE" w:rsidRDefault="00D40151" w:rsidP="009D14FB">
            <w:pPr>
              <w:pStyle w:val="TAC"/>
            </w:pPr>
            <w:r w:rsidRPr="00DC56AE">
              <w:t>50 ms</w:t>
            </w:r>
          </w:p>
          <w:p w14:paraId="1D076424" w14:textId="77777777" w:rsidR="00D40151" w:rsidRPr="00DC56AE" w:rsidRDefault="00D40151" w:rsidP="009D14FB">
            <w:pPr>
              <w:pStyle w:val="TAC"/>
            </w:pPr>
            <w:r w:rsidRPr="00DC56AE">
              <w:t>(NOTE 10,</w:t>
            </w:r>
          </w:p>
          <w:p w14:paraId="3F997386"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DC56AE" w:rsidRDefault="00D40151" w:rsidP="009D14FB">
            <w:pPr>
              <w:pStyle w:val="TAC"/>
            </w:pPr>
            <w:r w:rsidRPr="00DC56AE">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DC56AE" w:rsidRDefault="00D40151" w:rsidP="009D14FB">
            <w:pPr>
              <w:pStyle w:val="TAL"/>
            </w:pPr>
            <w:r w:rsidRPr="00DC56AE">
              <w:t>V2X messages (see TS 23.287 [121])</w:t>
            </w:r>
          </w:p>
        </w:tc>
      </w:tr>
      <w:tr w:rsidR="00D40151" w:rsidRPr="00DC56AE"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DC56AE" w:rsidRDefault="00D40151" w:rsidP="009D14FB">
            <w:pPr>
              <w:pStyle w:val="TAC"/>
            </w:pPr>
            <w:r w:rsidRPr="00DC56AE">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DC56AE" w:rsidRDefault="00D40151" w:rsidP="009D14FB">
            <w:pPr>
              <w:pStyle w:val="TAC"/>
            </w:pPr>
            <w:r w:rsidRPr="00DC56AE">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DC56AE" w:rsidRDefault="00D40151" w:rsidP="009D14FB">
            <w:pPr>
              <w:pStyle w:val="TAC"/>
            </w:pPr>
            <w:r w:rsidRPr="00DC56AE">
              <w:t>10 ms</w:t>
            </w:r>
          </w:p>
          <w:p w14:paraId="5EB24A7F" w14:textId="77777777" w:rsidR="00D40151" w:rsidRPr="00DC56AE" w:rsidRDefault="00D40151" w:rsidP="009D14FB">
            <w:pPr>
              <w:pStyle w:val="TAC"/>
            </w:pPr>
            <w:r w:rsidRPr="00DC56AE">
              <w:t>(NOTE 5,</w:t>
            </w:r>
          </w:p>
          <w:p w14:paraId="78E0C3F9" w14:textId="77777777" w:rsidR="00D40151" w:rsidRPr="00DC56AE" w:rsidRDefault="00D40151" w:rsidP="009D14FB">
            <w:pPr>
              <w:pStyle w:val="TAC"/>
            </w:pPr>
            <w:r w:rsidRPr="00DC56AE">
              <w:t>NOTE 10)</w:t>
            </w:r>
          </w:p>
        </w:tc>
        <w:tc>
          <w:tcPr>
            <w:tcW w:w="797" w:type="dxa"/>
            <w:tcBorders>
              <w:top w:val="single" w:sz="12" w:space="0" w:color="auto"/>
              <w:left w:val="single" w:sz="12" w:space="0" w:color="auto"/>
              <w:bottom w:val="nil"/>
              <w:right w:val="single" w:sz="12" w:space="0" w:color="auto"/>
            </w:tcBorders>
          </w:tcPr>
          <w:p w14:paraId="61CB1F7E"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DC56AE" w:rsidRDefault="00D40151" w:rsidP="009D14FB">
            <w:pPr>
              <w:pStyle w:val="TAL"/>
            </w:pPr>
            <w:r w:rsidRPr="00DC56AE">
              <w:t>Low Latency eMBB applications Augmented Reality</w:t>
            </w:r>
          </w:p>
        </w:tc>
      </w:tr>
      <w:tr w:rsidR="00D40151" w:rsidRPr="00DC56AE"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DC56AE" w:rsidRDefault="00D40151" w:rsidP="009D14FB">
            <w:pPr>
              <w:pStyle w:val="TAC"/>
            </w:pPr>
            <w:r w:rsidRPr="00DC56AE">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DC56AE" w:rsidRDefault="00D40151" w:rsidP="009D14FB">
            <w:pPr>
              <w:pStyle w:val="TAC"/>
            </w:pPr>
            <w:r w:rsidRPr="00DC56AE">
              <w:t>Delay</w:t>
            </w:r>
            <w:r w:rsidR="00704A9E" w:rsidRPr="00DC56AE">
              <w:t>-c</w:t>
            </w:r>
            <w:r w:rsidRPr="00DC56AE">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DC56AE" w:rsidRDefault="00D40151" w:rsidP="009D14FB">
            <w:pPr>
              <w:pStyle w:val="TAC"/>
            </w:pPr>
            <w:r w:rsidRPr="00DC56AE">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DC56AE" w:rsidRDefault="00D40151" w:rsidP="009D14FB">
            <w:pPr>
              <w:pStyle w:val="TAC"/>
            </w:pPr>
            <w:r w:rsidRPr="00DC56AE">
              <w:t>10 ms</w:t>
            </w:r>
            <w:r w:rsidRPr="00DC56AE">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DC56AE" w:rsidRDefault="00D40151" w:rsidP="009D14FB">
            <w:pPr>
              <w:pStyle w:val="TAL"/>
            </w:pPr>
            <w:r w:rsidRPr="00DC56AE">
              <w:t>255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DC56AE" w:rsidRDefault="00D40151" w:rsidP="009D14FB">
            <w:pPr>
              <w:pStyle w:val="TAL"/>
            </w:pPr>
            <w:r w:rsidRPr="00DC56AE">
              <w:t>Discrete Automation (see TS 22.261 [2])</w:t>
            </w:r>
          </w:p>
        </w:tc>
      </w:tr>
      <w:tr w:rsidR="00D40151" w:rsidRPr="00DC56AE"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DC56AE" w:rsidRDefault="00D40151" w:rsidP="009D14FB">
            <w:pPr>
              <w:pStyle w:val="TAC"/>
            </w:pPr>
            <w:r w:rsidRPr="00DC56AE">
              <w:t>83</w:t>
            </w:r>
          </w:p>
        </w:tc>
        <w:tc>
          <w:tcPr>
            <w:tcW w:w="1060" w:type="dxa"/>
            <w:tcBorders>
              <w:top w:val="nil"/>
              <w:left w:val="single" w:sz="12" w:space="0" w:color="auto"/>
              <w:bottom w:val="nil"/>
              <w:right w:val="single" w:sz="12" w:space="0" w:color="auto"/>
            </w:tcBorders>
          </w:tcPr>
          <w:p w14:paraId="630CD0AC"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DC56AE" w:rsidRDefault="00D40151" w:rsidP="009D14FB">
            <w:pPr>
              <w:pStyle w:val="TAC"/>
            </w:pPr>
            <w:r w:rsidRPr="00DC56AE">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DC56AE" w:rsidRDefault="00D40151" w:rsidP="009D14FB">
            <w:pPr>
              <w:pStyle w:val="TAC"/>
            </w:pPr>
            <w:r w:rsidRPr="00DC56AE">
              <w:t>10 ms</w:t>
            </w:r>
            <w:r w:rsidRPr="00DC56AE">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DC56AE" w:rsidRDefault="00D40151" w:rsidP="009D14FB">
            <w:pPr>
              <w:pStyle w:val="TAL"/>
            </w:pPr>
            <w:r w:rsidRPr="00DC56AE">
              <w:t>1354 bytes</w:t>
            </w:r>
          </w:p>
          <w:p w14:paraId="51DCC63E" w14:textId="77777777" w:rsidR="00D40151" w:rsidRPr="00DC56AE" w:rsidRDefault="00D40151" w:rsidP="009D14FB">
            <w:pPr>
              <w:pStyle w:val="TAL"/>
            </w:pPr>
            <w:r w:rsidRPr="00DC56AE">
              <w:t>(NOTE 3)</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Pr="00DC56AE" w:rsidRDefault="00D40151" w:rsidP="009D14FB">
            <w:pPr>
              <w:pStyle w:val="TAL"/>
            </w:pPr>
            <w:r w:rsidRPr="00DC56AE">
              <w:t>Discrete Automation (see TS 22.261 [2]);</w:t>
            </w:r>
          </w:p>
          <w:p w14:paraId="3D6A7138" w14:textId="77777777" w:rsidR="00D40151" w:rsidRPr="00DC56AE" w:rsidRDefault="00D40151" w:rsidP="009D14FB">
            <w:pPr>
              <w:pStyle w:val="TAL"/>
            </w:pPr>
            <w:r w:rsidRPr="00DC56AE">
              <w:t>V2X messages (UE - RSU Platooning, Advanced Driving: Cooperative Lane Change with low LoA. See TS 22.186 [111], TS 23.287 [121])</w:t>
            </w:r>
          </w:p>
        </w:tc>
      </w:tr>
      <w:tr w:rsidR="00D40151" w:rsidRPr="00DC56AE"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DC56AE" w:rsidRDefault="00D40151" w:rsidP="009D14FB">
            <w:pPr>
              <w:pStyle w:val="TAC"/>
            </w:pPr>
            <w:r w:rsidRPr="00DC56AE">
              <w:t>84</w:t>
            </w:r>
          </w:p>
        </w:tc>
        <w:tc>
          <w:tcPr>
            <w:tcW w:w="1060" w:type="dxa"/>
            <w:tcBorders>
              <w:top w:val="nil"/>
              <w:left w:val="single" w:sz="12" w:space="0" w:color="auto"/>
              <w:bottom w:val="nil"/>
              <w:right w:val="single" w:sz="12" w:space="0" w:color="auto"/>
            </w:tcBorders>
          </w:tcPr>
          <w:p w14:paraId="38E1045C"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DC56AE" w:rsidRDefault="00D40151" w:rsidP="009D14FB">
            <w:pPr>
              <w:pStyle w:val="TAC"/>
            </w:pPr>
            <w:r w:rsidRPr="00DC56AE">
              <w:t>24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DC56AE" w:rsidRDefault="00D40151" w:rsidP="009D14FB">
            <w:pPr>
              <w:pStyle w:val="TAC"/>
            </w:pPr>
            <w:r w:rsidRPr="00DC56AE">
              <w:t>30 ms</w:t>
            </w:r>
          </w:p>
          <w:p w14:paraId="25CE3166" w14:textId="77777777" w:rsidR="00D40151" w:rsidRPr="00DC56AE" w:rsidRDefault="00D40151" w:rsidP="009D14FB">
            <w:pPr>
              <w:pStyle w:val="TAC"/>
            </w:pPr>
            <w:r w:rsidRPr="00DC56AE">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DC56AE" w:rsidRDefault="00D40151" w:rsidP="009D14FB">
            <w:pPr>
              <w:pStyle w:val="TAC"/>
            </w:pPr>
            <w:r w:rsidRPr="00DC56AE">
              <w:t>10</w:t>
            </w:r>
            <w:r w:rsidRPr="00DC56AE">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DC56AE" w:rsidRDefault="00D40151" w:rsidP="009D14FB">
            <w:pPr>
              <w:pStyle w:val="TAL"/>
            </w:pPr>
            <w:r w:rsidRPr="00DC56AE">
              <w:t>1354 bytes</w:t>
            </w:r>
          </w:p>
          <w:p w14:paraId="21233562" w14:textId="77777777" w:rsidR="00D40151" w:rsidRPr="00DC56AE" w:rsidRDefault="00D40151" w:rsidP="009D14FB">
            <w:pPr>
              <w:pStyle w:val="TAL"/>
            </w:pPr>
            <w:r w:rsidRPr="00DC56AE">
              <w:t>(NOTE 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DC56AE" w:rsidRDefault="00D40151" w:rsidP="009D14FB">
            <w:pPr>
              <w:pStyle w:val="TAL"/>
            </w:pPr>
            <w:r w:rsidRPr="00DC56AE">
              <w:t>Intelligent transport systems (see TS 22.261 [2])</w:t>
            </w:r>
          </w:p>
        </w:tc>
      </w:tr>
      <w:tr w:rsidR="00D40151" w:rsidRPr="00DC56AE"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DC56AE" w:rsidRDefault="00D40151" w:rsidP="009D14FB">
            <w:pPr>
              <w:pStyle w:val="TAC"/>
            </w:pPr>
            <w:r w:rsidRPr="00DC56AE">
              <w:t>85</w:t>
            </w:r>
          </w:p>
        </w:tc>
        <w:tc>
          <w:tcPr>
            <w:tcW w:w="1060" w:type="dxa"/>
            <w:tcBorders>
              <w:top w:val="nil"/>
              <w:left w:val="single" w:sz="12" w:space="0" w:color="auto"/>
              <w:bottom w:val="nil"/>
              <w:right w:val="single" w:sz="12" w:space="0" w:color="auto"/>
            </w:tcBorders>
          </w:tcPr>
          <w:p w14:paraId="1BD20E77"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DC56AE" w:rsidRDefault="00D40151" w:rsidP="009D14FB">
            <w:pPr>
              <w:pStyle w:val="TAC"/>
            </w:pPr>
            <w:r w:rsidRPr="00DC56AE">
              <w:t>21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Pr="00DC56AE" w:rsidRDefault="00D40151" w:rsidP="009D14FB">
            <w:pPr>
              <w:pStyle w:val="TAC"/>
            </w:pPr>
            <w:r w:rsidRPr="00DC56AE">
              <w:t>5 ms</w:t>
            </w:r>
          </w:p>
          <w:p w14:paraId="75A97D33" w14:textId="77777777" w:rsidR="00D40151" w:rsidRPr="00DC56AE" w:rsidRDefault="00D40151" w:rsidP="009D14FB">
            <w:pPr>
              <w:pStyle w:val="TAC"/>
            </w:pPr>
            <w:r w:rsidRPr="00DC56AE">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DC56AE" w:rsidRDefault="00D40151" w:rsidP="009D14FB">
            <w:pPr>
              <w:pStyle w:val="TAC"/>
            </w:pPr>
            <w:r w:rsidRPr="00DC56AE">
              <w:t>10</w:t>
            </w:r>
            <w:r w:rsidRPr="00DC56AE">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DC56AE" w:rsidRDefault="00D40151" w:rsidP="009D14FB">
            <w:pPr>
              <w:pStyle w:val="TAL"/>
            </w:pPr>
            <w:r w:rsidRPr="00DC56AE">
              <w:t>255 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Pr="00DC56AE" w:rsidRDefault="00D40151" w:rsidP="009D14FB">
            <w:pPr>
              <w:pStyle w:val="TAL"/>
            </w:pPr>
            <w:r w:rsidRPr="00DC56AE">
              <w:t>Electricity Distribution- high voltage</w:t>
            </w:r>
            <w:r w:rsidRPr="00DC56AE" w:rsidDel="00975135">
              <w:t xml:space="preserve"> </w:t>
            </w:r>
            <w:r w:rsidRPr="00DC56AE">
              <w:t>(see TS 22.261 [2]).</w:t>
            </w:r>
          </w:p>
          <w:p w14:paraId="200C9109" w14:textId="77777777" w:rsidR="00D40151" w:rsidRPr="00DC56AE" w:rsidRDefault="00D40151" w:rsidP="009D14FB">
            <w:pPr>
              <w:pStyle w:val="TAL"/>
            </w:pPr>
            <w:r w:rsidRPr="00DC56AE">
              <w:t>V2X messages (Remote Driving. See TS 22.186 [111], NOTE 16, see TS 23.287 [121])</w:t>
            </w:r>
          </w:p>
        </w:tc>
      </w:tr>
      <w:tr w:rsidR="00D40151" w:rsidRPr="00DC56AE"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DC56AE" w:rsidRDefault="00D40151" w:rsidP="009D14FB">
            <w:pPr>
              <w:pStyle w:val="TAC"/>
            </w:pPr>
            <w:r w:rsidRPr="00DC56AE">
              <w:t>86</w:t>
            </w:r>
          </w:p>
        </w:tc>
        <w:tc>
          <w:tcPr>
            <w:tcW w:w="1060" w:type="dxa"/>
            <w:tcBorders>
              <w:top w:val="nil"/>
              <w:left w:val="single" w:sz="12" w:space="0" w:color="auto"/>
              <w:right w:val="single" w:sz="12" w:space="0" w:color="auto"/>
            </w:tcBorders>
          </w:tcPr>
          <w:p w14:paraId="0BBA0643"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DC56AE" w:rsidRDefault="00D40151" w:rsidP="009D14FB">
            <w:pPr>
              <w:pStyle w:val="TAC"/>
            </w:pPr>
            <w:r w:rsidRPr="00DC56AE">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Pr="00DC56AE" w:rsidRDefault="00D40151" w:rsidP="009D14FB">
            <w:pPr>
              <w:pStyle w:val="TAC"/>
            </w:pPr>
            <w:r w:rsidRPr="00DC56AE">
              <w:t>5 ms</w:t>
            </w:r>
          </w:p>
          <w:p w14:paraId="6264C931" w14:textId="77777777" w:rsidR="00D40151" w:rsidRPr="00DC56AE" w:rsidRDefault="00D40151" w:rsidP="009D14FB">
            <w:pPr>
              <w:pStyle w:val="TAC"/>
            </w:pPr>
            <w:r w:rsidRPr="00DC56AE">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DC56AE" w:rsidRDefault="00D40151" w:rsidP="009D14FB">
            <w:pPr>
              <w:pStyle w:val="TAL"/>
            </w:pPr>
            <w:r w:rsidRPr="00DC56AE">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DC56AE" w:rsidRDefault="00D40151" w:rsidP="009D14FB">
            <w:pPr>
              <w:pStyle w:val="TAL"/>
            </w:pPr>
            <w:r w:rsidRPr="00DC56AE">
              <w:t>V2X messages (Advanced Driving: Collision Avoidance, Platooning with high LoA. See TS 22.186 [111], TS 23.287 [121])</w:t>
            </w:r>
          </w:p>
        </w:tc>
      </w:tr>
      <w:tr w:rsidR="00D40151" w:rsidRPr="00DC56AE"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DC56AE" w:rsidRDefault="00D40151" w:rsidP="009D14FB">
            <w:pPr>
              <w:pStyle w:val="TAN"/>
            </w:pPr>
            <w:r w:rsidRPr="00DC56AE">
              <w:t>NOTE 1:</w:t>
            </w:r>
            <w:r w:rsidRPr="00DC56AE">
              <w:tab/>
              <w:t>A packet which is delayed more than PDB is not counted as lost, thus not included in the PER.</w:t>
            </w:r>
          </w:p>
          <w:p w14:paraId="667B2664" w14:textId="77777777" w:rsidR="00D40151" w:rsidRPr="00DC56AE" w:rsidRDefault="00D40151" w:rsidP="009D14FB">
            <w:pPr>
              <w:pStyle w:val="TAN"/>
            </w:pPr>
            <w:r w:rsidRPr="00DC56AE">
              <w:t>NOTE 2:</w:t>
            </w:r>
            <w:r w:rsidRPr="00DC56AE">
              <w:tab/>
              <w:t>It is required that default MDBV is supported by a PLMN supporting the related 5QIs.</w:t>
            </w:r>
          </w:p>
          <w:p w14:paraId="1D7CB7F3" w14:textId="77777777" w:rsidR="00D40151" w:rsidRPr="00DC56AE" w:rsidRDefault="00D40151" w:rsidP="009D14FB">
            <w:pPr>
              <w:pStyle w:val="TAN"/>
            </w:pPr>
            <w:r w:rsidRPr="00DC56AE">
              <w:t>NOTE 3:</w:t>
            </w:r>
            <w:r w:rsidRPr="00DC56AE">
              <w:tab/>
              <w:t>The Maximum Transfer Unit (MTU) size considerations in clause 9.3 and Annex C of TS 23.060 [56] are also applicable. IP fragmentation may have impacts to CN PDB, and details are provided in clause 5.6.10.</w:t>
            </w:r>
          </w:p>
          <w:p w14:paraId="54A9B526" w14:textId="77777777" w:rsidR="00D40151" w:rsidRPr="00DC56AE" w:rsidRDefault="00D40151" w:rsidP="009D14FB">
            <w:pPr>
              <w:pStyle w:val="TAN"/>
            </w:pPr>
            <w:r w:rsidRPr="00DC56AE">
              <w:t>NOTE 4:</w:t>
            </w:r>
            <w:r w:rsidRPr="00DC56AE">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D40151" w:rsidRPr="00DC56AE" w:rsidRDefault="00D40151" w:rsidP="009D14FB">
            <w:pPr>
              <w:pStyle w:val="TAN"/>
            </w:pPr>
            <w:r w:rsidRPr="00DC56AE">
              <w:t>NOTE 5:</w:t>
            </w:r>
            <w:r w:rsidRPr="00DC56AE">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DC56AE" w:rsidRDefault="00D40151" w:rsidP="009D14FB">
            <w:pPr>
              <w:pStyle w:val="TAN"/>
            </w:pPr>
            <w:r w:rsidRPr="00DC56AE">
              <w:t>NOTE 6:</w:t>
            </w:r>
            <w:r w:rsidRPr="00DC56AE">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DC56AE" w:rsidRDefault="00D40151" w:rsidP="009D14FB">
            <w:pPr>
              <w:pStyle w:val="TAN"/>
            </w:pPr>
            <w:r w:rsidRPr="00DC56AE">
              <w:t>NOTE 7:</w:t>
            </w:r>
            <w:r w:rsidRPr="00DC56AE">
              <w:tab/>
              <w:t>For Mission Critical services, it may be assumed that the UPF terminating N6 is located "close" to the 5G_AN (roughly 10 ms) and is not normally used in a long distance, home routed roaming situation. Hence a static value for the CN PDBof 10 ms for the delay between a UPF terminating N6 and a 5G_AN should be subtracted from this PDB to derive the packet delay budget that applies to the radio interface.</w:t>
            </w:r>
          </w:p>
          <w:p w14:paraId="5BFE841D" w14:textId="77777777" w:rsidR="00D40151" w:rsidRPr="00DC56AE" w:rsidRDefault="00D40151" w:rsidP="009D14FB">
            <w:pPr>
              <w:pStyle w:val="TAN"/>
            </w:pPr>
            <w:r w:rsidRPr="00DC56AE">
              <w:t>NOTE 8:</w:t>
            </w:r>
            <w:r w:rsidRPr="00DC56A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DC56AE" w:rsidRDefault="00D40151" w:rsidP="009D14FB">
            <w:pPr>
              <w:pStyle w:val="TAN"/>
            </w:pPr>
            <w:r w:rsidRPr="00DC56AE">
              <w:t>NOTE 9:</w:t>
            </w:r>
            <w:r w:rsidRPr="00DC56AE">
              <w:tab/>
              <w:t>It is expected that 5QI-65 and 5QI-69 are used together to provide Mission Critical Push to Talk service (e.</w:t>
            </w:r>
            <w:r w:rsidR="007022E1" w:rsidRPr="00DC56AE">
              <w:t>g.</w:t>
            </w:r>
            <w:r w:rsidRPr="00DC56AE">
              <w:t xml:space="preserve"> 5QI-5 is not used for signalling). It is expected that the amount of traffic per UE will be similar or less compared to the IMS signalling.</w:t>
            </w:r>
          </w:p>
          <w:p w14:paraId="1C7D3DA3" w14:textId="77777777" w:rsidR="00D40151" w:rsidRPr="00DC56AE" w:rsidRDefault="00D40151" w:rsidP="009D14FB">
            <w:pPr>
              <w:pStyle w:val="TAN"/>
            </w:pPr>
            <w:r w:rsidRPr="00DC56AE">
              <w:t>NOTE 10:</w:t>
            </w:r>
            <w:r w:rsidRPr="00DC56A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DC56AE" w:rsidRDefault="00D40151" w:rsidP="009D14FB">
            <w:pPr>
              <w:pStyle w:val="TAN"/>
            </w:pPr>
            <w:r w:rsidRPr="00DC56AE">
              <w:t>NOTE 11:</w:t>
            </w:r>
            <w:r w:rsidRPr="00DC56AE">
              <w:tab/>
              <w:t>In RRC Idle mode, the PDB requirement for these 5QIs can be relaxed for the first packet(s) in a downlink data or signalling burst in order to permit battery saving (DRX) techniques.</w:t>
            </w:r>
          </w:p>
          <w:p w14:paraId="5137E32E" w14:textId="77777777" w:rsidR="00D40151" w:rsidRPr="00DC56AE" w:rsidRDefault="00D40151" w:rsidP="009D14FB">
            <w:pPr>
              <w:pStyle w:val="TAN"/>
            </w:pPr>
            <w:r w:rsidRPr="00DC56AE">
              <w:t>NOTE 12:</w:t>
            </w:r>
            <w:r w:rsidRPr="00DC56AE">
              <w:tab/>
              <w:t>This 5QI value can only be assigned upon request from the network side. The UE and any application running on the UE is not allowed to request this 5QI value.</w:t>
            </w:r>
          </w:p>
          <w:p w14:paraId="68133B18" w14:textId="77777777" w:rsidR="00D40151" w:rsidRPr="00DC56AE" w:rsidRDefault="00D40151" w:rsidP="009D14FB">
            <w:pPr>
              <w:pStyle w:val="TAN"/>
            </w:pPr>
            <w:r w:rsidRPr="00DC56AE">
              <w:t>NOTE 13:</w:t>
            </w:r>
            <w:r w:rsidRPr="00DC56AE">
              <w:tab/>
              <w:t>A static value for the CN PDB of 20 ms for the delay between a UPF terminating N6 and a 5G-AN should be subtracted from a given PDB to derive the packet delay budget that applies to the radio interface.</w:t>
            </w:r>
          </w:p>
          <w:p w14:paraId="44CEEA53" w14:textId="77777777" w:rsidR="00D40151" w:rsidRPr="00DC56AE" w:rsidRDefault="00D40151" w:rsidP="009D14FB">
            <w:pPr>
              <w:pStyle w:val="TAN"/>
            </w:pPr>
            <w:r w:rsidRPr="00DC56AE">
              <w:t>NOTE 14:</w:t>
            </w:r>
            <w:r w:rsidRPr="00DC56AE">
              <w:tab/>
              <w:t>This 5QI is not supported in this Release of the specification as it is only used for transmission of V2X messages over MBMS bearers as defined in TS 23.285 [72] but the value is reserved for future use.</w:t>
            </w:r>
          </w:p>
          <w:p w14:paraId="51004D7D" w14:textId="77777777" w:rsidR="00D40151" w:rsidRPr="00DC56AE" w:rsidRDefault="00D40151" w:rsidP="009D14FB">
            <w:pPr>
              <w:pStyle w:val="TAN"/>
            </w:pPr>
            <w:r w:rsidRPr="00DC56AE">
              <w:t>NOTE 15:</w:t>
            </w:r>
            <w:r w:rsidRPr="00DC56AE">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DC56AE" w:rsidRDefault="00D40151" w:rsidP="009D14FB">
            <w:pPr>
              <w:pStyle w:val="TAN"/>
            </w:pPr>
            <w:r w:rsidRPr="00DC56AE">
              <w:t>NOTE 16:</w:t>
            </w:r>
            <w:r w:rsidRPr="00DC56AE">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DC56AE" w:rsidRDefault="00D40151" w:rsidP="00D40151">
      <w:pPr>
        <w:pStyle w:val="FP"/>
      </w:pPr>
    </w:p>
    <w:p w14:paraId="33765E72" w14:textId="3C16A588" w:rsidR="00D40151" w:rsidRPr="00DC56AE" w:rsidRDefault="00D40151" w:rsidP="00D40151">
      <w:pPr>
        <w:pStyle w:val="NO"/>
      </w:pPr>
      <w:r w:rsidRPr="00DC56AE">
        <w:t>NOTE:</w:t>
      </w:r>
      <w:r w:rsidRPr="00DC56AE">
        <w:tab/>
        <w:t xml:space="preserve">It is preferred that a value less than 64 is allocated for any new standardised 5QI of </w:t>
      </w:r>
      <w:r w:rsidR="00704A9E" w:rsidRPr="00DC56AE">
        <w:t>N</w:t>
      </w:r>
      <w:r w:rsidRPr="00DC56AE">
        <w:t xml:space="preserve">on-GBR </w:t>
      </w:r>
      <w:r w:rsidR="00704A9E" w:rsidRPr="00DC56AE">
        <w:t>r</w:t>
      </w:r>
      <w:r w:rsidRPr="00DC56AE">
        <w:t xml:space="preserve">esource </w:t>
      </w:r>
      <w:r w:rsidR="00704A9E" w:rsidRPr="00DC56AE">
        <w:t>t</w:t>
      </w:r>
      <w:r w:rsidRPr="00DC56AE">
        <w:t>ype. This is to allow for option 1 to be used as described in clause 5.7.1.3 (as the QFI is limited to less than 64).</w:t>
      </w:r>
    </w:p>
    <w:p w14:paraId="5F12115B" w14:textId="77777777" w:rsidR="00D40151" w:rsidRPr="00DC56AE" w:rsidRDefault="00D40151" w:rsidP="00D40151">
      <w:pPr>
        <w:pStyle w:val="Heading3"/>
      </w:pPr>
      <w:bookmarkStart w:id="1463" w:name="_Toc20149821"/>
      <w:bookmarkStart w:id="1464" w:name="_Toc27846615"/>
      <w:bookmarkStart w:id="1465" w:name="_Toc36187743"/>
      <w:bookmarkStart w:id="1466" w:name="_Toc45183647"/>
      <w:bookmarkStart w:id="1467" w:name="_Toc47342489"/>
      <w:bookmarkStart w:id="1468" w:name="_Toc51769189"/>
      <w:bookmarkStart w:id="1469" w:name="_Toc145934059"/>
      <w:r w:rsidRPr="00DC56AE">
        <w:t>5.7.5</w:t>
      </w:r>
      <w:r w:rsidRPr="00DC56AE">
        <w:tab/>
        <w:t>Reflective QoS</w:t>
      </w:r>
      <w:bookmarkEnd w:id="1463"/>
      <w:bookmarkEnd w:id="1464"/>
      <w:bookmarkEnd w:id="1465"/>
      <w:bookmarkEnd w:id="1466"/>
      <w:bookmarkEnd w:id="1467"/>
      <w:bookmarkEnd w:id="1468"/>
      <w:bookmarkEnd w:id="1469"/>
    </w:p>
    <w:p w14:paraId="5330B702" w14:textId="77777777" w:rsidR="00D40151" w:rsidRPr="00DC56AE" w:rsidRDefault="00D40151" w:rsidP="00D40151">
      <w:pPr>
        <w:pStyle w:val="Heading4"/>
      </w:pPr>
      <w:bookmarkStart w:id="1470" w:name="_Toc20149822"/>
      <w:bookmarkStart w:id="1471" w:name="_Toc27846616"/>
      <w:bookmarkStart w:id="1472" w:name="_Toc36187744"/>
      <w:bookmarkStart w:id="1473" w:name="_Toc45183648"/>
      <w:bookmarkStart w:id="1474" w:name="_Toc47342490"/>
      <w:bookmarkStart w:id="1475" w:name="_Toc51769190"/>
      <w:bookmarkStart w:id="1476" w:name="_Toc145934060"/>
      <w:r w:rsidRPr="00DC56AE">
        <w:t>5.7.5.1</w:t>
      </w:r>
      <w:r w:rsidRPr="00DC56AE">
        <w:tab/>
        <w:t>General</w:t>
      </w:r>
      <w:bookmarkEnd w:id="1470"/>
      <w:bookmarkEnd w:id="1471"/>
      <w:bookmarkEnd w:id="1472"/>
      <w:bookmarkEnd w:id="1473"/>
      <w:bookmarkEnd w:id="1474"/>
      <w:bookmarkEnd w:id="1475"/>
      <w:bookmarkEnd w:id="1476"/>
    </w:p>
    <w:p w14:paraId="0EE9B799" w14:textId="77777777" w:rsidR="00D40151" w:rsidRPr="00DC56AE" w:rsidRDefault="00D40151" w:rsidP="00D40151">
      <w:pPr>
        <w:rPr>
          <w:lang w:eastAsia="zh-CN"/>
        </w:rPr>
      </w:pPr>
      <w:r w:rsidRPr="00DC56AE">
        <w:rPr>
          <w:lang w:eastAsia="zh-CN"/>
        </w:rPr>
        <w:t xml:space="preserve">Reflective QoS enables the UE to map </w:t>
      </w:r>
      <w:r w:rsidRPr="00DC56AE">
        <w:t>UL User Plane traffic to QoS Flows</w:t>
      </w:r>
      <w:r w:rsidRPr="00DC56AE">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DC56AE" w:rsidRDefault="00D40151" w:rsidP="00D40151">
      <w:pPr>
        <w:rPr>
          <w:lang w:eastAsia="zh-CN"/>
        </w:rPr>
      </w:pPr>
      <w:r w:rsidRPr="00DC56AE">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DC56AE" w:rsidRDefault="00D40151" w:rsidP="00D40151">
      <w:pPr>
        <w:rPr>
          <w:lang w:eastAsia="zh-CN"/>
        </w:rPr>
      </w:pPr>
      <w:r w:rsidRPr="00DC56AE">
        <w:t xml:space="preserve">If the 3GPP UE supports Reflective QoS functionality, the UE should indicate support of Reflective QoS to the network (i.e. SMF) for every PDU Session. For PDU Sessions established in </w:t>
      </w:r>
      <w:r w:rsidRPr="00DC56AE">
        <w:rPr>
          <w:lang w:eastAsia="zh-CN"/>
        </w:rPr>
        <w:t>EPS</w:t>
      </w:r>
      <w:r w:rsidRPr="00DC56AE">
        <w:t xml:space="preserve"> and PDU Sessions transferred from EPS without N26 interface, the UE indicates Reflective QoS support using the PDU Session Establishment procedure. After the first inter-system change from EPS to 5GS </w:t>
      </w:r>
      <w:r w:rsidRPr="00DC56AE">
        <w:rPr>
          <w:lang w:eastAsia="zh-CN"/>
        </w:rPr>
        <w:t>f</w:t>
      </w:r>
      <w:r w:rsidRPr="00DC56AE">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DC56AE" w:rsidRDefault="00D40151" w:rsidP="00D40151">
      <w:pPr>
        <w:pStyle w:val="NO"/>
      </w:pPr>
      <w:r w:rsidRPr="00DC56AE">
        <w:t>NOTE:</w:t>
      </w:r>
      <w:r w:rsidRPr="00DC56AE">
        <w:tab/>
        <w:t>The logic driving a supporting UE under exceptional circumstances to not indicate support of Reflective QoS for a PDU Session is implementation dependent.</w:t>
      </w:r>
    </w:p>
    <w:p w14:paraId="7C69E38F" w14:textId="77777777" w:rsidR="00D40151" w:rsidRPr="00DC56AE" w:rsidRDefault="00D40151" w:rsidP="00D40151">
      <w:r w:rsidRPr="00DC56AE">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DC56AE" w:rsidRDefault="00D40151" w:rsidP="00D40151">
      <w:r w:rsidRPr="00DC56AE">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DC56AE" w:rsidRDefault="00D40151" w:rsidP="00234E94">
      <w:pPr>
        <w:pStyle w:val="Heading4"/>
      </w:pPr>
      <w:bookmarkStart w:id="1477" w:name="_Toc20149823"/>
      <w:bookmarkStart w:id="1478" w:name="_Toc27846617"/>
      <w:bookmarkStart w:id="1479" w:name="_Toc36187745"/>
      <w:bookmarkStart w:id="1480" w:name="_Toc45183649"/>
      <w:bookmarkStart w:id="1481" w:name="_Toc47342491"/>
      <w:bookmarkStart w:id="1482" w:name="_Toc51769191"/>
      <w:bookmarkStart w:id="1483" w:name="_Toc145934061"/>
      <w:r w:rsidRPr="00DC56AE">
        <w:t>5.7.5.2</w:t>
      </w:r>
      <w:r w:rsidRPr="00DC56AE">
        <w:tab/>
        <w:t xml:space="preserve">UE Derived QoS </w:t>
      </w:r>
      <w:r w:rsidRPr="00DC56AE">
        <w:rPr>
          <w:lang w:eastAsia="zh-CN"/>
        </w:rPr>
        <w:t>R</w:t>
      </w:r>
      <w:r w:rsidRPr="00DC56AE">
        <w:t>ule</w:t>
      </w:r>
      <w:bookmarkEnd w:id="1477"/>
      <w:bookmarkEnd w:id="1478"/>
      <w:bookmarkEnd w:id="1479"/>
      <w:bookmarkEnd w:id="1480"/>
      <w:bookmarkEnd w:id="1481"/>
      <w:bookmarkEnd w:id="1482"/>
      <w:bookmarkEnd w:id="1483"/>
    </w:p>
    <w:p w14:paraId="6176C4B1" w14:textId="77777777" w:rsidR="00D40151" w:rsidRPr="00DC56AE" w:rsidRDefault="00D40151" w:rsidP="00D40151">
      <w:pPr>
        <w:rPr>
          <w:lang w:eastAsia="zh-CN"/>
        </w:rPr>
      </w:pPr>
      <w:r w:rsidRPr="00DC56AE">
        <w:rPr>
          <w:lang w:eastAsia="zh-CN"/>
        </w:rPr>
        <w:t>The UE derived QoS rule contains following parameters:</w:t>
      </w:r>
    </w:p>
    <w:p w14:paraId="2464A12E" w14:textId="77777777" w:rsidR="00D40151" w:rsidRPr="00DC56AE" w:rsidRDefault="00D40151" w:rsidP="00D40151">
      <w:pPr>
        <w:pStyle w:val="B1"/>
      </w:pPr>
      <w:r w:rsidRPr="00DC56AE">
        <w:t>-</w:t>
      </w:r>
      <w:r w:rsidRPr="00DC56AE">
        <w:tab/>
        <w:t>One UL Packet Filter (in the Packet Filter Set as defined in clause 5.7.6);</w:t>
      </w:r>
    </w:p>
    <w:p w14:paraId="4388243F" w14:textId="77777777" w:rsidR="00D40151" w:rsidRPr="00DC56AE" w:rsidRDefault="00D40151" w:rsidP="00D40151">
      <w:pPr>
        <w:pStyle w:val="B1"/>
      </w:pPr>
      <w:r w:rsidRPr="00DC56AE">
        <w:t>-</w:t>
      </w:r>
      <w:r w:rsidRPr="00DC56AE">
        <w:tab/>
        <w:t>QFI;</w:t>
      </w:r>
    </w:p>
    <w:p w14:paraId="58E36A1D" w14:textId="77777777" w:rsidR="00D40151" w:rsidRPr="00DC56AE" w:rsidRDefault="00D40151" w:rsidP="00D40151">
      <w:pPr>
        <w:pStyle w:val="B1"/>
      </w:pPr>
      <w:r w:rsidRPr="00DC56AE">
        <w:t>-</w:t>
      </w:r>
      <w:r w:rsidRPr="00DC56AE">
        <w:tab/>
        <w:t>Precedence value (see clause 5.7.1.9).</w:t>
      </w:r>
    </w:p>
    <w:p w14:paraId="276AC396" w14:textId="71965726" w:rsidR="00D40151" w:rsidRPr="00DC56AE" w:rsidRDefault="00D40151" w:rsidP="00D40151">
      <w:pPr>
        <w:rPr>
          <w:lang w:eastAsia="zh-CN"/>
        </w:rPr>
      </w:pPr>
      <w:r w:rsidRPr="00DC56AE">
        <w:rPr>
          <w:lang w:eastAsia="zh-CN"/>
        </w:rPr>
        <w:t>Upon receiving DL packet, one UL Packet Filter derived from the received DL packet as described in thi</w:t>
      </w:r>
      <w:r w:rsidR="008B554E" w:rsidRPr="00DC56AE">
        <w:rPr>
          <w:lang w:eastAsia="zh-CN"/>
        </w:rPr>
        <w:t xml:space="preserve">s clause </w:t>
      </w:r>
      <w:r w:rsidRPr="00DC56AE">
        <w:rPr>
          <w:lang w:eastAsia="zh-CN"/>
        </w:rPr>
        <w:t>is used to identify a UE derived QoS rule within a PDU Session.</w:t>
      </w:r>
    </w:p>
    <w:p w14:paraId="45DE1E4B" w14:textId="77777777" w:rsidR="00D40151" w:rsidRPr="00DC56AE" w:rsidRDefault="00D40151" w:rsidP="00D40151">
      <w:pPr>
        <w:rPr>
          <w:lang w:eastAsia="zh-CN"/>
        </w:rPr>
      </w:pPr>
      <w:r w:rsidRPr="00DC56AE">
        <w:rPr>
          <w:lang w:eastAsia="zh-CN"/>
        </w:rPr>
        <w:t xml:space="preserve">For PDU Session of IP type the UL Packet Filter is derived based on the received </w:t>
      </w:r>
      <w:r w:rsidRPr="00DC56AE">
        <w:t xml:space="preserve">DL </w:t>
      </w:r>
      <w:r w:rsidRPr="00DC56AE">
        <w:rPr>
          <w:lang w:eastAsia="zh-CN"/>
        </w:rPr>
        <w:t>packet as follows:</w:t>
      </w:r>
    </w:p>
    <w:p w14:paraId="753D040D" w14:textId="77777777" w:rsidR="00D40151" w:rsidRPr="00DC56AE" w:rsidRDefault="00D40151" w:rsidP="00D40151">
      <w:pPr>
        <w:pStyle w:val="B1"/>
        <w:rPr>
          <w:lang w:eastAsia="zh-CN"/>
        </w:rPr>
      </w:pPr>
      <w:r w:rsidRPr="00DC56AE">
        <w:rPr>
          <w:lang w:eastAsia="zh-CN"/>
        </w:rPr>
        <w:t>-</w:t>
      </w:r>
      <w:r w:rsidRPr="00DC56AE">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Pr="00DC56AE" w:rsidRDefault="00F05758" w:rsidP="00D40151">
      <w:pPr>
        <w:pStyle w:val="B1"/>
        <w:rPr>
          <w:lang w:eastAsia="zh-CN"/>
        </w:rPr>
      </w:pPr>
      <w:r w:rsidRPr="00DC56AE">
        <w:rPr>
          <w:lang w:eastAsia="zh-CN"/>
        </w:rPr>
        <w:t>-</w:t>
      </w:r>
      <w:r w:rsidRPr="00DC56AE">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DC56AE" w:rsidRDefault="00D40151" w:rsidP="00D40151">
      <w:pPr>
        <w:pStyle w:val="B1"/>
        <w:rPr>
          <w:lang w:eastAsia="zh-CN"/>
        </w:rPr>
      </w:pPr>
      <w:r w:rsidRPr="00DC56AE">
        <w:rPr>
          <w:lang w:eastAsia="zh-CN"/>
        </w:rPr>
        <w:t>-</w:t>
      </w:r>
      <w:r w:rsidRPr="00DC56AE">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DC56AE" w:rsidRDefault="00D40151" w:rsidP="00D40151">
      <w:pPr>
        <w:pStyle w:val="NO"/>
        <w:rPr>
          <w:lang w:eastAsia="zh-CN"/>
        </w:rPr>
      </w:pPr>
      <w:r w:rsidRPr="00DC56AE">
        <w:rPr>
          <w:lang w:eastAsia="zh-CN"/>
        </w:rPr>
        <w:t>NOTE 1:</w:t>
      </w:r>
      <w:r w:rsidRPr="00DC56AE">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DC56AE" w:rsidRDefault="00D40151" w:rsidP="00D40151">
      <w:pPr>
        <w:pStyle w:val="NO"/>
        <w:rPr>
          <w:lang w:eastAsia="zh-CN"/>
        </w:rPr>
      </w:pPr>
      <w:r w:rsidRPr="00DC56AE">
        <w:rPr>
          <w:lang w:eastAsia="zh-CN"/>
        </w:rPr>
        <w:t>NOTE 2:</w:t>
      </w:r>
      <w:r w:rsidRPr="00DC56AE">
        <w:rPr>
          <w:lang w:eastAsia="zh-CN"/>
        </w:rPr>
        <w:tab/>
        <w:t>The UE does not verify whether the downlink packets with RQI indication match the restrictions on Reflective QoS.</w:t>
      </w:r>
    </w:p>
    <w:p w14:paraId="7D2D475A" w14:textId="3B4DB5E5" w:rsidR="00F05758" w:rsidRPr="00DC56AE" w:rsidRDefault="00F05758" w:rsidP="00F05758">
      <w:pPr>
        <w:pStyle w:val="NO"/>
        <w:rPr>
          <w:lang w:eastAsia="zh-CN"/>
        </w:rPr>
      </w:pPr>
      <w:r w:rsidRPr="00DC56AE">
        <w:rPr>
          <w:lang w:eastAsia="zh-CN"/>
        </w:rPr>
        <w:t>NOTE 3:</w:t>
      </w:r>
      <w:r w:rsidRPr="00DC56AE">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DC56AE" w:rsidRDefault="00D40151" w:rsidP="00D40151">
      <w:pPr>
        <w:rPr>
          <w:lang w:eastAsia="zh-CN"/>
        </w:rPr>
      </w:pPr>
      <w:r w:rsidRPr="00DC56AE">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77777777" w:rsidR="00D40151" w:rsidRPr="00DC56AE" w:rsidRDefault="00D40151" w:rsidP="00D40151">
      <w:pPr>
        <w:pStyle w:val="NO"/>
        <w:rPr>
          <w:lang w:eastAsia="zh-CN"/>
        </w:rPr>
      </w:pPr>
      <w:r w:rsidRPr="00DC56AE">
        <w:rPr>
          <w:lang w:eastAsia="zh-CN"/>
        </w:rPr>
        <w:t>NOTE 3:</w:t>
      </w:r>
      <w:r w:rsidRPr="00DC56AE">
        <w:rPr>
          <w:lang w:eastAsia="zh-CN"/>
        </w:rPr>
        <w:tab/>
        <w:t>In this Release of the specification for PDU Sessions of Ethernet type the use of Reflective QoS is restricted to service data flows for which 802.1Q [98] tagging is used.</w:t>
      </w:r>
    </w:p>
    <w:p w14:paraId="6E024520" w14:textId="77777777" w:rsidR="00D40151" w:rsidRPr="00DC56AE" w:rsidRDefault="00D40151" w:rsidP="00D40151">
      <w:r w:rsidRPr="00DC56AE">
        <w:t>The QFI of the UE derived QoS rule is set to the value received in the DL packet.</w:t>
      </w:r>
    </w:p>
    <w:p w14:paraId="6822CEF7" w14:textId="77777777" w:rsidR="00D40151" w:rsidRPr="00DC56AE" w:rsidRDefault="00D40151" w:rsidP="00D40151">
      <w:r w:rsidRPr="00DC56AE">
        <w:t>When Reflective QoS is activated the precedence value for all UE derived QoS rules is set to a standardised value.</w:t>
      </w:r>
    </w:p>
    <w:p w14:paraId="1A6ABAC4" w14:textId="77777777" w:rsidR="00D40151" w:rsidRPr="00DC56AE" w:rsidRDefault="00D40151" w:rsidP="00D40151">
      <w:pPr>
        <w:pStyle w:val="Heading4"/>
      </w:pPr>
      <w:bookmarkStart w:id="1484" w:name="_Toc20149824"/>
      <w:bookmarkStart w:id="1485" w:name="_Toc27846618"/>
      <w:bookmarkStart w:id="1486" w:name="_Toc36187746"/>
      <w:bookmarkStart w:id="1487" w:name="_Toc45183650"/>
      <w:bookmarkStart w:id="1488" w:name="_Toc47342492"/>
      <w:bookmarkStart w:id="1489" w:name="_Toc51769192"/>
      <w:bookmarkStart w:id="1490" w:name="_Toc145934062"/>
      <w:r w:rsidRPr="00DC56AE">
        <w:t>5.7.5.3</w:t>
      </w:r>
      <w:r w:rsidRPr="00DC56AE">
        <w:tab/>
        <w:t>Reflective QoS Control</w:t>
      </w:r>
      <w:bookmarkEnd w:id="1484"/>
      <w:bookmarkEnd w:id="1485"/>
      <w:bookmarkEnd w:id="1486"/>
      <w:bookmarkEnd w:id="1487"/>
      <w:bookmarkEnd w:id="1488"/>
      <w:bookmarkEnd w:id="1489"/>
      <w:bookmarkEnd w:id="1490"/>
    </w:p>
    <w:p w14:paraId="0B8BAD4D" w14:textId="053694F3" w:rsidR="00D40151" w:rsidRPr="00DC56AE" w:rsidRDefault="00D40151" w:rsidP="00D40151">
      <w:pPr>
        <w:rPr>
          <w:lang w:eastAsia="zh-CN"/>
        </w:rPr>
      </w:pPr>
      <w:r w:rsidRPr="00DC56AE">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DC56AE">
        <w:t xml:space="preserve"> (the details are specified in </w:t>
      </w:r>
      <w:r w:rsidR="00220315" w:rsidRPr="00DC56AE">
        <w:t>TS 24.501 [</w:t>
      </w:r>
      <w:r w:rsidRPr="00DC56AE">
        <w:t>47]).</w:t>
      </w:r>
    </w:p>
    <w:p w14:paraId="08840A04" w14:textId="77777777" w:rsidR="00D40151" w:rsidRPr="00DC56AE" w:rsidRDefault="00D40151" w:rsidP="00D40151">
      <w:r w:rsidRPr="00DC56AE">
        <w:rPr>
          <w:lang w:eastAsia="zh-CN"/>
        </w:rPr>
        <w:t xml:space="preserve">When the </w:t>
      </w:r>
      <w:r w:rsidRPr="00DC56AE">
        <w:t xml:space="preserve">5GC </w:t>
      </w:r>
      <w:r w:rsidRPr="00DC56AE">
        <w:rPr>
          <w:lang w:eastAsia="zh-CN"/>
        </w:rPr>
        <w:t xml:space="preserve">determines that Reflective QoS has to be used for a specific SDF belonging to a QoS Flow, </w:t>
      </w:r>
      <w:r w:rsidRPr="00DC56AE">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DC56AE">
        <w:rPr>
          <w:lang w:eastAsia="zh-CN"/>
        </w:rPr>
        <w:t xml:space="preserve">Reflective QoS has to be used, the SMF should </w:t>
      </w:r>
      <w:r w:rsidRPr="00DC56AE">
        <w:t>signal the removal of the RQA (Reflective QoS Attribute) from the QoS Flow's QoS profile to the NG-RAN on N2 reference point.</w:t>
      </w:r>
    </w:p>
    <w:p w14:paraId="4C80E0EB" w14:textId="77777777" w:rsidR="00D40151" w:rsidRPr="00DC56AE" w:rsidRDefault="00D40151" w:rsidP="00D40151">
      <w:pPr>
        <w:pStyle w:val="NO"/>
      </w:pPr>
      <w:r w:rsidRPr="00DC56AE">
        <w:rPr>
          <w:lang w:eastAsia="zh-CN"/>
        </w:rPr>
        <w:t>NOTE 1:</w:t>
      </w:r>
      <w:r w:rsidRPr="00DC56AE">
        <w:rPr>
          <w:lang w:eastAsia="zh-CN"/>
        </w:rPr>
        <w:tab/>
        <w:t xml:space="preserve">The </w:t>
      </w:r>
      <w:r w:rsidRPr="00DC56AE">
        <w:t>SMF could have a timer to delay the sending of the removal of the RQA. This would avoid signalling to the RAN in the case of new SDFs subject to Reflective QoS are bound to this QoS Flow in the meantime</w:t>
      </w:r>
      <w:r w:rsidRPr="00DC56AE">
        <w:rPr>
          <w:lang w:eastAsia="zh-CN"/>
        </w:rPr>
        <w:t>.</w:t>
      </w:r>
    </w:p>
    <w:p w14:paraId="07416A52" w14:textId="10EAE1A0" w:rsidR="00D40151" w:rsidRPr="00DC56AE" w:rsidRDefault="00D40151" w:rsidP="00D40151">
      <w:pPr>
        <w:rPr>
          <w:lang w:eastAsia="zh-CN"/>
        </w:rPr>
      </w:pPr>
      <w:r w:rsidRPr="00DC56AE">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220315" w:rsidRPr="00DC56AE">
        <w:rPr>
          <w:lang w:eastAsia="zh-CN"/>
        </w:rPr>
        <w:t>TS 29.244 [</w:t>
      </w:r>
      <w:r w:rsidRPr="00DC56AE">
        <w:rPr>
          <w:lang w:eastAsia="zh-CN"/>
        </w:rPr>
        <w:t>65], e.g. by generating a new UL PDR for this SDF for that QoS Flow and providing it to the UPF.</w:t>
      </w:r>
    </w:p>
    <w:p w14:paraId="7398822F" w14:textId="77777777" w:rsidR="00D40151" w:rsidRPr="00DC56AE" w:rsidRDefault="00D40151" w:rsidP="00D40151">
      <w:pPr>
        <w:rPr>
          <w:lang w:eastAsia="zh-CN"/>
        </w:rPr>
      </w:pPr>
      <w:r w:rsidRPr="00DC56AE">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DC56AE" w:rsidRDefault="00D40151" w:rsidP="00D40151">
      <w:pPr>
        <w:rPr>
          <w:lang w:eastAsia="zh-CN"/>
        </w:rPr>
      </w:pPr>
      <w:r w:rsidRPr="00DC56AE">
        <w:rPr>
          <w:lang w:eastAsia="zh-CN"/>
        </w:rPr>
        <w:t>When an RQI is received by (R)AN in a DL packet on N3 reference point, the (R)AN shall indicate to the UE the QFI and the RQI of that DL packet.</w:t>
      </w:r>
    </w:p>
    <w:p w14:paraId="42FBCF13" w14:textId="77777777" w:rsidR="00D40151" w:rsidRPr="00DC56AE" w:rsidRDefault="00D40151" w:rsidP="00D40151">
      <w:pPr>
        <w:rPr>
          <w:lang w:eastAsia="zh-CN"/>
        </w:rPr>
      </w:pPr>
      <w:r w:rsidRPr="00DC56AE">
        <w:rPr>
          <w:lang w:eastAsia="zh-CN"/>
        </w:rPr>
        <w:t>Upon reception of a DL packet with RQI:</w:t>
      </w:r>
    </w:p>
    <w:p w14:paraId="5143EFB5" w14:textId="77777777" w:rsidR="00D40151" w:rsidRPr="00DC56AE" w:rsidRDefault="00D40151" w:rsidP="00D40151">
      <w:pPr>
        <w:pStyle w:val="B1"/>
        <w:rPr>
          <w:lang w:eastAsia="zh-CN"/>
        </w:rPr>
      </w:pPr>
      <w:r w:rsidRPr="00DC56AE">
        <w:rPr>
          <w:lang w:eastAsia="zh-CN"/>
        </w:rPr>
        <w:t>-</w:t>
      </w:r>
      <w:r w:rsidRPr="00DC56AE">
        <w:rPr>
          <w:lang w:eastAsia="zh-CN"/>
        </w:rPr>
        <w:tab/>
        <w:t>if a UE derived QoS rule with a Packet Filter corresponding to the DL packet does not already exist,</w:t>
      </w:r>
    </w:p>
    <w:p w14:paraId="364FCA7F" w14:textId="77777777" w:rsidR="00D40151" w:rsidRPr="00DC56AE" w:rsidRDefault="00D40151" w:rsidP="00D40151">
      <w:pPr>
        <w:pStyle w:val="B2"/>
      </w:pPr>
      <w:r w:rsidRPr="00DC56AE">
        <w:t>-</w:t>
      </w:r>
      <w:r w:rsidRPr="00DC56AE">
        <w:tab/>
        <w:t>the UE shall create a new UE derived QoS rule with a Packet Filter corresponding to the DL packet (as described in clause 5.7.5.2); and</w:t>
      </w:r>
    </w:p>
    <w:p w14:paraId="2E183883" w14:textId="77777777" w:rsidR="00D40151" w:rsidRPr="00DC56AE" w:rsidRDefault="00D40151" w:rsidP="00D40151">
      <w:pPr>
        <w:pStyle w:val="B2"/>
      </w:pPr>
      <w:r w:rsidRPr="00DC56AE">
        <w:t>-</w:t>
      </w:r>
      <w:r w:rsidRPr="00DC56AE">
        <w:tab/>
        <w:t>the UE shall start, for this UE derived QoS rule, a timer set to the RQ Timer value.</w:t>
      </w:r>
    </w:p>
    <w:p w14:paraId="723CD347" w14:textId="77777777" w:rsidR="00D40151" w:rsidRPr="00DC56AE" w:rsidRDefault="00D40151" w:rsidP="00D40151">
      <w:pPr>
        <w:pStyle w:val="B1"/>
      </w:pPr>
      <w:r w:rsidRPr="00DC56AE">
        <w:t>-</w:t>
      </w:r>
      <w:r w:rsidRPr="00DC56AE">
        <w:tab/>
        <w:t>otherwise,</w:t>
      </w:r>
    </w:p>
    <w:p w14:paraId="228234E5" w14:textId="77777777" w:rsidR="00D40151" w:rsidRPr="00DC56AE" w:rsidRDefault="00D40151" w:rsidP="00D40151">
      <w:pPr>
        <w:pStyle w:val="B2"/>
      </w:pPr>
      <w:r w:rsidRPr="00DC56AE">
        <w:t>-</w:t>
      </w:r>
      <w:r w:rsidRPr="00DC56AE">
        <w:tab/>
        <w:t>the UE shall restart the timer associated to this UE derived QoS rule; and</w:t>
      </w:r>
    </w:p>
    <w:p w14:paraId="7833F075" w14:textId="77777777" w:rsidR="00D40151" w:rsidRPr="00DC56AE" w:rsidRDefault="00D40151" w:rsidP="00D40151">
      <w:pPr>
        <w:pStyle w:val="B2"/>
        <w:rPr>
          <w:lang w:eastAsia="zh-CN"/>
        </w:rPr>
      </w:pPr>
      <w:r w:rsidRPr="00DC56AE">
        <w:t>-</w:t>
      </w:r>
      <w:r w:rsidRPr="00DC56AE">
        <w:tab/>
        <w:t>if the QFI associated with the downlink packet is different from the QFI associated with the UE derived QoS rule, the UE shall update this UE derived QoS rule with the new QFI.</w:t>
      </w:r>
    </w:p>
    <w:p w14:paraId="7B9CAC57" w14:textId="77777777" w:rsidR="00D40151" w:rsidRPr="00DC56AE" w:rsidRDefault="00D40151" w:rsidP="00D40151">
      <w:pPr>
        <w:pStyle w:val="NO"/>
        <w:rPr>
          <w:lang w:eastAsia="zh-CN"/>
        </w:rPr>
      </w:pPr>
      <w:r w:rsidRPr="00DC56AE">
        <w:rPr>
          <w:lang w:eastAsia="zh-CN"/>
        </w:rPr>
        <w:t>NOTE 2:</w:t>
      </w:r>
      <w:r w:rsidRPr="00DC56AE">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DC56AE" w:rsidRDefault="00D40151" w:rsidP="00D40151">
      <w:pPr>
        <w:rPr>
          <w:lang w:eastAsia="zh-CN"/>
        </w:rPr>
      </w:pPr>
      <w:r w:rsidRPr="00DC56AE">
        <w:rPr>
          <w:lang w:eastAsia="zh-CN"/>
        </w:rPr>
        <w:t>Upon timer expiry associated with a UE derived QoS rule the UE deletes the corresponding UE derived QoS rule.</w:t>
      </w:r>
    </w:p>
    <w:p w14:paraId="5CEDB3D8" w14:textId="77777777" w:rsidR="00D40151" w:rsidRPr="00DC56AE" w:rsidRDefault="00D40151" w:rsidP="00D40151">
      <w:r w:rsidRPr="00DC56AE">
        <w:t>When the 5GC determines not to use Reflective QoS for a specific SDF any longer:</w:t>
      </w:r>
    </w:p>
    <w:p w14:paraId="26194155" w14:textId="694601E8" w:rsidR="00D40151" w:rsidRPr="00DC56AE" w:rsidRDefault="00D40151" w:rsidP="00D40151">
      <w:pPr>
        <w:pStyle w:val="B1"/>
        <w:rPr>
          <w:lang w:eastAsia="zh-CN"/>
        </w:rPr>
      </w:pPr>
      <w:r w:rsidRPr="00DC56AE">
        <w:rPr>
          <w:lang w:eastAsia="zh-CN"/>
        </w:rPr>
        <w:t>-</w:t>
      </w:r>
      <w:r w:rsidRPr="00DC56AE">
        <w:rPr>
          <w:lang w:eastAsia="zh-CN"/>
        </w:rPr>
        <w:tab/>
        <w:t xml:space="preserve">the SMF shall ensure that the UPF stops applying RQI marking as specified in </w:t>
      </w:r>
      <w:r w:rsidR="00220315" w:rsidRPr="00DC56AE">
        <w:rPr>
          <w:lang w:eastAsia="zh-CN"/>
        </w:rPr>
        <w:t>TS 29.244 [</w:t>
      </w:r>
      <w:r w:rsidRPr="00DC56AE">
        <w:rPr>
          <w:lang w:eastAsia="zh-CN"/>
        </w:rPr>
        <w:t>65] (e.g. by removing the indication to use Reflective QoS from the QER associated with the DL PDR) for this SDF.</w:t>
      </w:r>
    </w:p>
    <w:p w14:paraId="31EC27E1" w14:textId="77777777" w:rsidR="00D40151" w:rsidRPr="00DC56AE" w:rsidRDefault="00D40151" w:rsidP="00D40151">
      <w:pPr>
        <w:pStyle w:val="B1"/>
        <w:rPr>
          <w:lang w:eastAsia="zh-CN"/>
        </w:rPr>
      </w:pPr>
      <w:r w:rsidRPr="00DC56AE">
        <w:rPr>
          <w:lang w:eastAsia="zh-CN"/>
        </w:rPr>
        <w:t>-</w:t>
      </w:r>
      <w:r w:rsidRPr="00DC56AE">
        <w:rPr>
          <w:lang w:eastAsia="zh-CN"/>
        </w:rPr>
        <w:tab/>
        <w:t>When the UPF receives this instruction to stop applying RQI marking, the UPF shall no longer set the RQI in the encapsulation header on the N3 (or N9) reference point DL packets corresponding to this SDF.</w:t>
      </w:r>
    </w:p>
    <w:p w14:paraId="4BC2BFF3" w14:textId="5734E494" w:rsidR="00D40151" w:rsidRPr="00DC56AE" w:rsidRDefault="00D40151" w:rsidP="00D40151">
      <w:pPr>
        <w:pStyle w:val="B1"/>
        <w:rPr>
          <w:lang w:eastAsia="zh-CN"/>
        </w:rPr>
      </w:pPr>
      <w:r w:rsidRPr="00DC56AE">
        <w:rPr>
          <w:lang w:eastAsia="zh-CN"/>
        </w:rPr>
        <w:t>-</w:t>
      </w:r>
      <w:r w:rsidRPr="00DC56AE">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220315" w:rsidRPr="00DC56AE">
        <w:rPr>
          <w:lang w:eastAsia="zh-CN"/>
        </w:rPr>
        <w:t>TS 29.244 [</w:t>
      </w:r>
      <w:r w:rsidRPr="00DC56AE">
        <w:rPr>
          <w:lang w:eastAsia="zh-CN"/>
        </w:rPr>
        <w:t>65], e.g. by removing the UL PDR for this SDF from that QoS Flow.</w:t>
      </w:r>
    </w:p>
    <w:p w14:paraId="094AA59F" w14:textId="77777777" w:rsidR="00D40151" w:rsidRPr="00DC56AE" w:rsidRDefault="00D40151" w:rsidP="00D40151">
      <w:pPr>
        <w:pStyle w:val="NO"/>
        <w:rPr>
          <w:lang w:eastAsia="zh-CN"/>
        </w:rPr>
      </w:pPr>
      <w:r w:rsidRPr="00DC56AE">
        <w:rPr>
          <w:lang w:eastAsia="zh-CN"/>
        </w:rPr>
        <w:t>NOTE 3:</w:t>
      </w:r>
      <w:r w:rsidRPr="00DC56AE">
        <w:rPr>
          <w:lang w:eastAsia="zh-CN"/>
        </w:rPr>
        <w:tab/>
        <w:t xml:space="preserve">The </w:t>
      </w:r>
      <w:r w:rsidRPr="00DC56AE">
        <w:t>operator configurable time</w:t>
      </w:r>
      <w:r w:rsidRPr="00DC56AE">
        <w:rPr>
          <w:lang w:eastAsia="zh-CN"/>
        </w:rPr>
        <w:t xml:space="preserve"> has to be at least as long as the RQ Timer value to ensure that no UL packet would be dropped until the UE derived QoS rule is deleted by the UE.</w:t>
      </w:r>
    </w:p>
    <w:p w14:paraId="0FC07E29" w14:textId="77777777" w:rsidR="00D40151" w:rsidRPr="00DC56AE" w:rsidRDefault="00D40151" w:rsidP="00D40151">
      <w:bookmarkStart w:id="1491" w:name="_Toc20149825"/>
      <w:bookmarkStart w:id="1492" w:name="_Toc27846619"/>
      <w:bookmarkStart w:id="1493" w:name="_Toc36187747"/>
      <w:r w:rsidRPr="00DC56AE">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DC56AE" w:rsidRDefault="00D40151" w:rsidP="00D40151">
      <w:pPr>
        <w:pStyle w:val="Heading3"/>
      </w:pPr>
      <w:bookmarkStart w:id="1494" w:name="_Toc45183651"/>
      <w:bookmarkStart w:id="1495" w:name="_Toc47342493"/>
      <w:bookmarkStart w:id="1496" w:name="_Toc51769193"/>
      <w:bookmarkStart w:id="1497" w:name="_Toc145934063"/>
      <w:r w:rsidRPr="00DC56AE">
        <w:t>5.7.6</w:t>
      </w:r>
      <w:r w:rsidRPr="00DC56AE">
        <w:tab/>
        <w:t>Packet Filter Set</w:t>
      </w:r>
      <w:bookmarkEnd w:id="1491"/>
      <w:bookmarkEnd w:id="1492"/>
      <w:bookmarkEnd w:id="1493"/>
      <w:bookmarkEnd w:id="1494"/>
      <w:bookmarkEnd w:id="1495"/>
      <w:bookmarkEnd w:id="1496"/>
      <w:bookmarkEnd w:id="1497"/>
    </w:p>
    <w:p w14:paraId="3AF5AB22" w14:textId="77777777" w:rsidR="00D40151" w:rsidRPr="00DC56AE" w:rsidRDefault="00D40151" w:rsidP="00D40151">
      <w:pPr>
        <w:pStyle w:val="Heading4"/>
      </w:pPr>
      <w:bookmarkStart w:id="1498" w:name="_Toc20149826"/>
      <w:bookmarkStart w:id="1499" w:name="_Toc27846620"/>
      <w:bookmarkStart w:id="1500" w:name="_Toc36187748"/>
      <w:bookmarkStart w:id="1501" w:name="_Toc45183652"/>
      <w:bookmarkStart w:id="1502" w:name="_Toc47342494"/>
      <w:bookmarkStart w:id="1503" w:name="_Toc51769194"/>
      <w:bookmarkStart w:id="1504" w:name="_Toc145934064"/>
      <w:r w:rsidRPr="00DC56AE">
        <w:t>5.7.6.1</w:t>
      </w:r>
      <w:r w:rsidRPr="00DC56AE">
        <w:tab/>
        <w:t>General</w:t>
      </w:r>
      <w:bookmarkEnd w:id="1498"/>
      <w:bookmarkEnd w:id="1499"/>
      <w:bookmarkEnd w:id="1500"/>
      <w:bookmarkEnd w:id="1501"/>
      <w:bookmarkEnd w:id="1502"/>
      <w:bookmarkEnd w:id="1503"/>
      <w:bookmarkEnd w:id="1504"/>
    </w:p>
    <w:p w14:paraId="7DB2FCCF" w14:textId="77777777" w:rsidR="00D40151" w:rsidRPr="00DC56AE" w:rsidRDefault="00D40151" w:rsidP="00D40151">
      <w:r w:rsidRPr="00DC56AE">
        <w:t>The Packet Filter Set is used in the QoS rule and the PDR to identify one or more packet (IP or Ethernet) flow(s).</w:t>
      </w:r>
    </w:p>
    <w:p w14:paraId="569979A6" w14:textId="77777777" w:rsidR="00D40151" w:rsidRPr="00DC56AE" w:rsidRDefault="00D40151" w:rsidP="00D40151">
      <w:pPr>
        <w:pStyle w:val="NO"/>
      </w:pPr>
      <w:r w:rsidRPr="00DC56AE">
        <w:t>NOTE 1:</w:t>
      </w:r>
      <w:r w:rsidRPr="00DC56AE">
        <w:tab/>
        <w:t>A QoS Flow is characterised by PDR(s) and QoS rule(s) as described in clause 5.7.1.1.</w:t>
      </w:r>
    </w:p>
    <w:p w14:paraId="58DCB73C" w14:textId="77777777" w:rsidR="00D40151" w:rsidRPr="00DC56AE" w:rsidRDefault="00D40151" w:rsidP="00D40151">
      <w:pPr>
        <w:pStyle w:val="NO"/>
      </w:pPr>
      <w:r w:rsidRPr="00DC56AE">
        <w:t>NOTE 2:</w:t>
      </w:r>
      <w:r w:rsidRPr="00DC56AE">
        <w:tab/>
        <w:t>DL Packet Filter in a Packet Filter Set of a QoS rule may be needed by the UE e.g. for the purpose of IMS precondition.</w:t>
      </w:r>
    </w:p>
    <w:p w14:paraId="266E6226" w14:textId="77777777" w:rsidR="00D40151" w:rsidRPr="00DC56AE" w:rsidRDefault="00D40151" w:rsidP="00D40151">
      <w:r w:rsidRPr="00DC56AE">
        <w:t>The Packet Filter Set may contain one or more Packet Filter(s). Every Packet Filter is applicable for the DL direction, the UL direction or both directions.</w:t>
      </w:r>
    </w:p>
    <w:p w14:paraId="73B80E1D" w14:textId="545076C5" w:rsidR="00D40151" w:rsidRPr="00DC56AE" w:rsidRDefault="00D40151" w:rsidP="00D40151">
      <w:pPr>
        <w:pStyle w:val="NO"/>
      </w:pPr>
      <w:r w:rsidRPr="00DC56AE">
        <w:t>NOTE 3:</w:t>
      </w:r>
      <w:r w:rsidRPr="00DC56AE">
        <w:tab/>
        <w:t xml:space="preserve">The Packet Filter in the Packet Filter Set of the default QoS rule that allows all UL traffic (also known as match-all Packet Filter) is described in </w:t>
      </w:r>
      <w:r w:rsidR="00220315" w:rsidRPr="00DC56AE">
        <w:t>TS 24.501 [</w:t>
      </w:r>
      <w:r w:rsidRPr="00DC56AE">
        <w:t>47].</w:t>
      </w:r>
    </w:p>
    <w:p w14:paraId="77026538" w14:textId="77777777" w:rsidR="00D40151" w:rsidRPr="00DC56AE" w:rsidRDefault="00D40151" w:rsidP="00D40151">
      <w:pPr>
        <w:rPr>
          <w:lang w:eastAsia="zh-CN"/>
        </w:rPr>
      </w:pPr>
      <w:r w:rsidRPr="00DC56AE">
        <w:rPr>
          <w:lang w:eastAsia="zh-CN"/>
        </w:rPr>
        <w:t>There are two types of Packet Filter Set, i.e. IP Packet Filter Set, and Ethernet Packet Filter Set, corresponding to those PDU Session Types.</w:t>
      </w:r>
    </w:p>
    <w:p w14:paraId="31F20AC2" w14:textId="77777777" w:rsidR="00D40151" w:rsidRPr="00DC56AE" w:rsidRDefault="00D40151" w:rsidP="00D40151">
      <w:pPr>
        <w:pStyle w:val="Heading4"/>
      </w:pPr>
      <w:bookmarkStart w:id="1505" w:name="_Toc20149827"/>
      <w:bookmarkStart w:id="1506" w:name="_Toc27846621"/>
      <w:bookmarkStart w:id="1507" w:name="_Toc36187749"/>
      <w:bookmarkStart w:id="1508" w:name="_Toc45183653"/>
      <w:bookmarkStart w:id="1509" w:name="_Toc47342495"/>
      <w:bookmarkStart w:id="1510" w:name="_Toc51769195"/>
      <w:bookmarkStart w:id="1511" w:name="_Toc145934065"/>
      <w:r w:rsidRPr="00DC56AE">
        <w:t>5.7.6.2</w:t>
      </w:r>
      <w:r w:rsidRPr="00DC56AE">
        <w:tab/>
        <w:t>IP Packet Filter Set</w:t>
      </w:r>
      <w:bookmarkEnd w:id="1505"/>
      <w:bookmarkEnd w:id="1506"/>
      <w:bookmarkEnd w:id="1507"/>
      <w:bookmarkEnd w:id="1508"/>
      <w:bookmarkEnd w:id="1509"/>
      <w:bookmarkEnd w:id="1510"/>
      <w:bookmarkEnd w:id="1511"/>
    </w:p>
    <w:p w14:paraId="2D93803B" w14:textId="77777777" w:rsidR="00D40151" w:rsidRPr="00DC56AE" w:rsidRDefault="00D40151" w:rsidP="00D40151">
      <w:r w:rsidRPr="00DC56AE">
        <w:t>For IP PDU Session Type, the Packet Filter Set shall support Packet Filters based on at least any combination of:</w:t>
      </w:r>
    </w:p>
    <w:p w14:paraId="0EAB236A" w14:textId="77777777" w:rsidR="00D40151" w:rsidRPr="00DC56AE" w:rsidRDefault="00D40151" w:rsidP="00D40151">
      <w:pPr>
        <w:pStyle w:val="B1"/>
      </w:pPr>
      <w:r w:rsidRPr="00DC56AE">
        <w:t>-</w:t>
      </w:r>
      <w:r w:rsidRPr="00DC56AE">
        <w:tab/>
        <w:t>Source/destination IP address or IPv6 prefix.</w:t>
      </w:r>
    </w:p>
    <w:p w14:paraId="567A5407" w14:textId="77777777" w:rsidR="00D40151" w:rsidRPr="00DC56AE" w:rsidRDefault="00D40151" w:rsidP="00D40151">
      <w:pPr>
        <w:pStyle w:val="B1"/>
      </w:pPr>
      <w:r w:rsidRPr="00DC56AE">
        <w:t>-</w:t>
      </w:r>
      <w:r w:rsidRPr="00DC56AE">
        <w:tab/>
        <w:t>Source / destination port number.</w:t>
      </w:r>
    </w:p>
    <w:p w14:paraId="2DF66510" w14:textId="77777777" w:rsidR="00D40151" w:rsidRPr="00DC56AE" w:rsidRDefault="00D40151" w:rsidP="00D40151">
      <w:pPr>
        <w:pStyle w:val="B1"/>
      </w:pPr>
      <w:r w:rsidRPr="00DC56AE">
        <w:t>-</w:t>
      </w:r>
      <w:r w:rsidRPr="00DC56AE">
        <w:tab/>
        <w:t>Protocol ID of the protocol above IP/Next header type.</w:t>
      </w:r>
    </w:p>
    <w:p w14:paraId="608FEC74" w14:textId="77777777" w:rsidR="00D40151" w:rsidRPr="00DC56AE" w:rsidRDefault="00D40151" w:rsidP="00D40151">
      <w:pPr>
        <w:pStyle w:val="B1"/>
      </w:pPr>
      <w:r w:rsidRPr="00DC56AE">
        <w:t>-</w:t>
      </w:r>
      <w:r w:rsidRPr="00DC56AE">
        <w:tab/>
        <w:t>Type of Service (TOS) (IPv4) / Traffic class (IPv6) and Mask.</w:t>
      </w:r>
    </w:p>
    <w:p w14:paraId="0C6F0F96" w14:textId="77777777" w:rsidR="00D40151" w:rsidRPr="00DC56AE" w:rsidRDefault="00D40151" w:rsidP="00D40151">
      <w:pPr>
        <w:pStyle w:val="B1"/>
      </w:pPr>
      <w:r w:rsidRPr="00DC56AE">
        <w:t>-</w:t>
      </w:r>
      <w:r w:rsidRPr="00DC56AE">
        <w:tab/>
        <w:t>Flow Label (IPv6).</w:t>
      </w:r>
    </w:p>
    <w:p w14:paraId="1BB5A11F" w14:textId="77777777" w:rsidR="00D40151" w:rsidRPr="00DC56AE" w:rsidRDefault="00D40151" w:rsidP="00D40151">
      <w:pPr>
        <w:pStyle w:val="B1"/>
      </w:pPr>
      <w:r w:rsidRPr="00DC56AE">
        <w:t>-</w:t>
      </w:r>
      <w:r w:rsidRPr="00DC56AE">
        <w:tab/>
        <w:t>Security parameter index.</w:t>
      </w:r>
    </w:p>
    <w:p w14:paraId="21F2DB82" w14:textId="77777777" w:rsidR="00D40151" w:rsidRPr="00DC56AE" w:rsidRDefault="00D40151" w:rsidP="00D40151">
      <w:pPr>
        <w:pStyle w:val="B1"/>
      </w:pPr>
      <w:r w:rsidRPr="00DC56AE">
        <w:t>-</w:t>
      </w:r>
      <w:r w:rsidRPr="00DC56AE">
        <w:tab/>
        <w:t>Packet Filter direction.</w:t>
      </w:r>
    </w:p>
    <w:p w14:paraId="7CDBDB5F" w14:textId="77777777" w:rsidR="00D40151" w:rsidRPr="00DC56AE" w:rsidRDefault="00D40151" w:rsidP="00D40151">
      <w:pPr>
        <w:pStyle w:val="NO"/>
      </w:pPr>
      <w:r w:rsidRPr="00DC56AE">
        <w:t>NOTE 1:</w:t>
      </w:r>
      <w:r w:rsidRPr="00DC56AE">
        <w:tab/>
        <w:t>A value left unspecified in a Packet Filter matches any value of the corresponding information in a packet.</w:t>
      </w:r>
    </w:p>
    <w:p w14:paraId="197BC0DA" w14:textId="77777777" w:rsidR="00D40151" w:rsidRPr="00DC56AE" w:rsidRDefault="00D40151" w:rsidP="00D40151">
      <w:pPr>
        <w:pStyle w:val="NO"/>
      </w:pPr>
      <w:r w:rsidRPr="00DC56AE">
        <w:t>NOTE 2:</w:t>
      </w:r>
      <w:r w:rsidRPr="00DC56AE">
        <w:tab/>
        <w:t>An IP address or Prefix may be combined with a prefix mask.</w:t>
      </w:r>
    </w:p>
    <w:p w14:paraId="3BA2300E" w14:textId="77777777" w:rsidR="00D40151" w:rsidRPr="00DC56AE" w:rsidRDefault="00D40151" w:rsidP="00D40151">
      <w:pPr>
        <w:pStyle w:val="NO"/>
      </w:pPr>
      <w:r w:rsidRPr="00DC56AE">
        <w:t>NOTE 3:</w:t>
      </w:r>
      <w:r w:rsidRPr="00DC56AE">
        <w:tab/>
        <w:t>Port numbers may be specified as port ranges.</w:t>
      </w:r>
    </w:p>
    <w:p w14:paraId="581A6027" w14:textId="77777777" w:rsidR="00D40151" w:rsidRPr="00DC56AE" w:rsidRDefault="00D40151" w:rsidP="00D40151">
      <w:pPr>
        <w:pStyle w:val="Heading4"/>
      </w:pPr>
      <w:bookmarkStart w:id="1512" w:name="_Toc20149828"/>
      <w:bookmarkStart w:id="1513" w:name="_Toc27846622"/>
      <w:bookmarkStart w:id="1514" w:name="_Toc36187750"/>
      <w:bookmarkStart w:id="1515" w:name="_Toc45183654"/>
      <w:bookmarkStart w:id="1516" w:name="_Toc47342496"/>
      <w:bookmarkStart w:id="1517" w:name="_Toc51769196"/>
      <w:bookmarkStart w:id="1518" w:name="_Toc145934066"/>
      <w:r w:rsidRPr="00DC56AE">
        <w:t>5.7.6.3</w:t>
      </w:r>
      <w:r w:rsidRPr="00DC56AE">
        <w:tab/>
        <w:t>Ethernet Packet Filter Set</w:t>
      </w:r>
      <w:bookmarkEnd w:id="1512"/>
      <w:bookmarkEnd w:id="1513"/>
      <w:bookmarkEnd w:id="1514"/>
      <w:bookmarkEnd w:id="1515"/>
      <w:bookmarkEnd w:id="1516"/>
      <w:bookmarkEnd w:id="1517"/>
      <w:bookmarkEnd w:id="1518"/>
    </w:p>
    <w:p w14:paraId="06E7948F" w14:textId="77777777" w:rsidR="00D40151" w:rsidRPr="00DC56AE" w:rsidRDefault="00D40151" w:rsidP="00D40151">
      <w:r w:rsidRPr="00DC56AE">
        <w:t>For Ethernet PDU Session Type, the Packet Filter Set shall support Packet Filters based on at least any combination of:</w:t>
      </w:r>
    </w:p>
    <w:p w14:paraId="7D3AE3FF" w14:textId="77777777" w:rsidR="00D40151" w:rsidRPr="00DC56AE" w:rsidRDefault="00D40151" w:rsidP="00D40151">
      <w:pPr>
        <w:pStyle w:val="B1"/>
      </w:pPr>
      <w:r w:rsidRPr="00DC56AE">
        <w:t>-</w:t>
      </w:r>
      <w:r w:rsidRPr="00DC56AE">
        <w:tab/>
        <w:t>Source/destination MAC address.</w:t>
      </w:r>
    </w:p>
    <w:p w14:paraId="5749BABA" w14:textId="77777777" w:rsidR="00D40151" w:rsidRPr="00DC56AE" w:rsidRDefault="00D40151" w:rsidP="00D40151">
      <w:pPr>
        <w:pStyle w:val="B1"/>
      </w:pPr>
      <w:r w:rsidRPr="00DC56AE">
        <w:t>-</w:t>
      </w:r>
      <w:r w:rsidRPr="00DC56AE">
        <w:tab/>
        <w:t>Ethertype as defined in IEEE 802.3.</w:t>
      </w:r>
    </w:p>
    <w:p w14:paraId="428D4C9C" w14:textId="77777777" w:rsidR="00D40151" w:rsidRPr="00DC56AE" w:rsidRDefault="00D40151" w:rsidP="00D40151">
      <w:pPr>
        <w:pStyle w:val="B1"/>
      </w:pPr>
      <w:r w:rsidRPr="00DC56AE">
        <w:t>-</w:t>
      </w:r>
      <w:r w:rsidRPr="00DC56AE">
        <w:tab/>
        <w:t>Customer-VLAN tag (C-TAG) and/or Service-VLAN tag (S-TAG) VID fields as defined in IEEE Std 802.1Q</w:t>
      </w:r>
      <w:r w:rsidRPr="00DC56AE">
        <w:rPr>
          <w:lang w:eastAsia="zh-CN"/>
        </w:rPr>
        <w:t> [98]</w:t>
      </w:r>
      <w:r w:rsidRPr="00DC56AE">
        <w:t>.</w:t>
      </w:r>
    </w:p>
    <w:p w14:paraId="41C0CABF" w14:textId="77777777" w:rsidR="00D40151" w:rsidRPr="00DC56AE" w:rsidRDefault="00D40151" w:rsidP="00D40151">
      <w:pPr>
        <w:pStyle w:val="B1"/>
      </w:pPr>
      <w:r w:rsidRPr="00DC56AE">
        <w:t>-</w:t>
      </w:r>
      <w:r w:rsidRPr="00DC56AE">
        <w:tab/>
        <w:t>Customer-VLAN tag (C-TAG) and/or Service-VLAN tag (S-TAG) PCP/DEI fields as defined in IEEE Std 802.1Q</w:t>
      </w:r>
      <w:r w:rsidRPr="00DC56AE">
        <w:rPr>
          <w:lang w:eastAsia="zh-CN"/>
        </w:rPr>
        <w:t> [98]</w:t>
      </w:r>
      <w:r w:rsidRPr="00DC56AE">
        <w:t>.</w:t>
      </w:r>
    </w:p>
    <w:p w14:paraId="1C2EE591" w14:textId="77777777" w:rsidR="00D40151" w:rsidRPr="00DC56AE" w:rsidRDefault="00D40151" w:rsidP="00D40151">
      <w:pPr>
        <w:pStyle w:val="B1"/>
      </w:pPr>
      <w:r w:rsidRPr="00DC56AE">
        <w:t>-</w:t>
      </w:r>
      <w:r w:rsidRPr="00DC56AE">
        <w:tab/>
        <w:t>IP Packet Filter Set, in the case that Ethertype indicates IPv4/IPv6 payload.</w:t>
      </w:r>
    </w:p>
    <w:p w14:paraId="4E29BFE5" w14:textId="77777777" w:rsidR="00D40151" w:rsidRPr="00DC56AE" w:rsidRDefault="00D40151" w:rsidP="00D40151">
      <w:pPr>
        <w:pStyle w:val="B1"/>
      </w:pPr>
      <w:r w:rsidRPr="00DC56AE">
        <w:t>-</w:t>
      </w:r>
      <w:r w:rsidRPr="00DC56AE">
        <w:tab/>
        <w:t>Packet Filter direction.</w:t>
      </w:r>
    </w:p>
    <w:p w14:paraId="32B39453" w14:textId="77777777" w:rsidR="00D40151" w:rsidRPr="00DC56AE" w:rsidRDefault="00D40151" w:rsidP="00D40151">
      <w:pPr>
        <w:pStyle w:val="NO"/>
      </w:pPr>
      <w:r w:rsidRPr="00DC56AE">
        <w:t>NOTE 1:</w:t>
      </w:r>
      <w:r w:rsidRPr="00DC56AE">
        <w:tab/>
        <w:t>The MAC address may be specified as address ranges.</w:t>
      </w:r>
    </w:p>
    <w:p w14:paraId="2E4E0FB7" w14:textId="77777777" w:rsidR="00D40151" w:rsidRPr="00DC56AE" w:rsidRDefault="00D40151" w:rsidP="00D40151">
      <w:pPr>
        <w:pStyle w:val="NO"/>
        <w:rPr>
          <w:lang w:eastAsia="zh-CN"/>
        </w:rPr>
      </w:pPr>
      <w:r w:rsidRPr="00DC56AE">
        <w:t>NOTE 2:</w:t>
      </w:r>
      <w:r w:rsidRPr="00DC56AE">
        <w:tab/>
        <w:t>A value left unspecified in a Packet Filter matches any value of the corresponding information in a packet.</w:t>
      </w:r>
    </w:p>
    <w:p w14:paraId="03BDB7FA" w14:textId="77777777" w:rsidR="00D40151" w:rsidRPr="00DC56AE" w:rsidRDefault="00D40151" w:rsidP="00D40151">
      <w:pPr>
        <w:pStyle w:val="Heading2"/>
      </w:pPr>
      <w:bookmarkStart w:id="1519" w:name="_Toc20149829"/>
      <w:bookmarkStart w:id="1520" w:name="_Toc27846623"/>
      <w:bookmarkStart w:id="1521" w:name="_Toc36187751"/>
      <w:bookmarkStart w:id="1522" w:name="_Toc45183655"/>
      <w:bookmarkStart w:id="1523" w:name="_Toc47342497"/>
      <w:bookmarkStart w:id="1524" w:name="_Toc51769197"/>
      <w:bookmarkStart w:id="1525" w:name="_Toc145934067"/>
      <w:r w:rsidRPr="00DC56AE">
        <w:t>5.8</w:t>
      </w:r>
      <w:r w:rsidRPr="00DC56AE">
        <w:tab/>
        <w:t>User Plane Management</w:t>
      </w:r>
      <w:bookmarkEnd w:id="1519"/>
      <w:bookmarkEnd w:id="1520"/>
      <w:bookmarkEnd w:id="1521"/>
      <w:bookmarkEnd w:id="1522"/>
      <w:bookmarkEnd w:id="1523"/>
      <w:bookmarkEnd w:id="1524"/>
      <w:bookmarkEnd w:id="1525"/>
    </w:p>
    <w:p w14:paraId="204792CB" w14:textId="77777777" w:rsidR="00D40151" w:rsidRPr="00DC56AE" w:rsidRDefault="00D40151" w:rsidP="00D40151">
      <w:pPr>
        <w:pStyle w:val="Heading3"/>
        <w:rPr>
          <w:lang w:eastAsia="ko-KR"/>
        </w:rPr>
      </w:pPr>
      <w:bookmarkStart w:id="1526" w:name="_Toc20149830"/>
      <w:bookmarkStart w:id="1527" w:name="_Toc27846624"/>
      <w:bookmarkStart w:id="1528" w:name="_Toc36187752"/>
      <w:bookmarkStart w:id="1529" w:name="_Toc45183656"/>
      <w:bookmarkStart w:id="1530" w:name="_Toc47342498"/>
      <w:bookmarkStart w:id="1531" w:name="_Toc51769198"/>
      <w:bookmarkStart w:id="1532" w:name="_Toc145934068"/>
      <w:r w:rsidRPr="00DC56AE">
        <w:rPr>
          <w:lang w:eastAsia="ko-KR"/>
        </w:rPr>
        <w:t>5.8.1</w:t>
      </w:r>
      <w:r w:rsidRPr="00DC56AE">
        <w:rPr>
          <w:lang w:eastAsia="ko-KR"/>
        </w:rPr>
        <w:tab/>
        <w:t>General</w:t>
      </w:r>
      <w:bookmarkEnd w:id="1526"/>
      <w:bookmarkEnd w:id="1527"/>
      <w:bookmarkEnd w:id="1528"/>
      <w:bookmarkEnd w:id="1529"/>
      <w:bookmarkEnd w:id="1530"/>
      <w:bookmarkEnd w:id="1531"/>
      <w:bookmarkEnd w:id="1532"/>
    </w:p>
    <w:p w14:paraId="74D72639" w14:textId="77777777" w:rsidR="00D40151" w:rsidRPr="00DC56AE" w:rsidRDefault="00D40151" w:rsidP="00D40151">
      <w:r w:rsidRPr="00DC56AE">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DC56AE" w:rsidRDefault="00D40151" w:rsidP="00D40151">
      <w:r w:rsidRPr="00DC56AE">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DC56AE" w:rsidRDefault="00D40151" w:rsidP="00D40151">
      <w:r w:rsidRPr="00DC56AE">
        <w:t>If the SMF had requested the UPF to proxy ARP or IPv6 Neighbour Solicitation for an Ethernet DNN, the UPF should respond to the ARP or IPv6 Neighbour Solicitation Request, itself.</w:t>
      </w:r>
    </w:p>
    <w:p w14:paraId="58A9C96B" w14:textId="77777777" w:rsidR="00D40151" w:rsidRPr="00DC56AE" w:rsidRDefault="00D40151" w:rsidP="00D40151">
      <w:r w:rsidRPr="00DC56AE">
        <w:t>Deployments with one single UPF used to serve a PDU Session do not apply to the Home Routed case and may not apply to the cases described in clause 5.6.4.</w:t>
      </w:r>
    </w:p>
    <w:p w14:paraId="04A0F221" w14:textId="77777777" w:rsidR="00D40151" w:rsidRPr="00DC56AE" w:rsidRDefault="00D40151" w:rsidP="00D40151">
      <w:r w:rsidRPr="00DC56AE">
        <w:rPr>
          <w:lang w:eastAsia="fr-FR"/>
        </w:rPr>
        <w:t>Deployments where a UPF is controlled either by a single SMF or multiple SMFs (for different PDU Sessions) are supported.</w:t>
      </w:r>
    </w:p>
    <w:p w14:paraId="2D7590D0" w14:textId="77777777" w:rsidR="00D40151" w:rsidRPr="00DC56AE" w:rsidRDefault="00D40151" w:rsidP="00D40151">
      <w:r w:rsidRPr="00DC56AE">
        <w:t>UPF traffic detection capabilities may be used by the SMF in order to control at least following features of the UPF:</w:t>
      </w:r>
    </w:p>
    <w:p w14:paraId="12415794" w14:textId="77777777" w:rsidR="00D40151" w:rsidRPr="00DC56AE" w:rsidRDefault="00D40151" w:rsidP="00D40151">
      <w:pPr>
        <w:pStyle w:val="B1"/>
        <w:rPr>
          <w:lang w:eastAsia="zh-CN"/>
        </w:rPr>
      </w:pPr>
      <w:r w:rsidRPr="00DC56AE">
        <w:rPr>
          <w:lang w:eastAsia="zh-CN"/>
        </w:rPr>
        <w:t>-</w:t>
      </w:r>
      <w:r w:rsidRPr="00DC56AE">
        <w:rPr>
          <w:lang w:eastAsia="zh-CN"/>
        </w:rPr>
        <w:tab/>
        <w:t>Traffic detection (e.g. classifying traffic of IP type, Ethernet type, or unstructured type)</w:t>
      </w:r>
    </w:p>
    <w:p w14:paraId="6FC97E56" w14:textId="77777777" w:rsidR="00D40151" w:rsidRPr="00DC56AE" w:rsidRDefault="00D40151" w:rsidP="00D40151">
      <w:pPr>
        <w:pStyle w:val="B1"/>
      </w:pPr>
      <w:r w:rsidRPr="00DC56AE">
        <w:t>-</w:t>
      </w:r>
      <w:r w:rsidRPr="00DC56AE">
        <w:tab/>
        <w:t>Traffic reporting (e.g. allowing SMF support for charging).</w:t>
      </w:r>
    </w:p>
    <w:p w14:paraId="2000A494" w14:textId="77777777" w:rsidR="00D40151" w:rsidRPr="00DC56AE" w:rsidRDefault="00D40151" w:rsidP="00D40151">
      <w:pPr>
        <w:pStyle w:val="B1"/>
      </w:pPr>
      <w:r w:rsidRPr="00DC56AE">
        <w:t>-</w:t>
      </w:r>
      <w:r w:rsidRPr="00DC56AE">
        <w:tab/>
        <w:t>QoS enforcement (The corresponding requirements are defined in clause 5.7).</w:t>
      </w:r>
    </w:p>
    <w:p w14:paraId="53B674A4" w14:textId="77777777" w:rsidR="00D40151" w:rsidRPr="00DC56AE" w:rsidRDefault="00D40151" w:rsidP="00D40151">
      <w:pPr>
        <w:pStyle w:val="B1"/>
      </w:pPr>
      <w:r w:rsidRPr="00DC56AE">
        <w:t>-</w:t>
      </w:r>
      <w:r w:rsidRPr="00DC56AE">
        <w:tab/>
        <w:t>Traffic routing (e.g. as defined in clause 5.6.4. for UL CL or IPv6 multi-homing).</w:t>
      </w:r>
    </w:p>
    <w:p w14:paraId="19A59E3C" w14:textId="77777777" w:rsidR="00D40151" w:rsidRPr="00DC56AE" w:rsidRDefault="00D40151" w:rsidP="00D40151">
      <w:pPr>
        <w:pStyle w:val="Heading3"/>
        <w:rPr>
          <w:lang w:eastAsia="ko-KR"/>
        </w:rPr>
      </w:pPr>
      <w:bookmarkStart w:id="1533" w:name="_Toc20149831"/>
      <w:bookmarkStart w:id="1534" w:name="_Toc27846625"/>
      <w:bookmarkStart w:id="1535" w:name="_Toc36187753"/>
      <w:bookmarkStart w:id="1536" w:name="_Toc45183657"/>
      <w:bookmarkStart w:id="1537" w:name="_Toc47342499"/>
      <w:bookmarkStart w:id="1538" w:name="_Toc51769199"/>
      <w:bookmarkStart w:id="1539" w:name="_Toc145934069"/>
      <w:r w:rsidRPr="00DC56AE">
        <w:rPr>
          <w:lang w:eastAsia="ko-KR"/>
        </w:rPr>
        <w:t>5.8.2</w:t>
      </w:r>
      <w:r w:rsidRPr="00DC56AE">
        <w:rPr>
          <w:lang w:eastAsia="ko-KR"/>
        </w:rPr>
        <w:tab/>
        <w:t>Functional Description</w:t>
      </w:r>
      <w:bookmarkEnd w:id="1533"/>
      <w:bookmarkEnd w:id="1534"/>
      <w:bookmarkEnd w:id="1535"/>
      <w:bookmarkEnd w:id="1536"/>
      <w:bookmarkEnd w:id="1537"/>
      <w:bookmarkEnd w:id="1538"/>
      <w:bookmarkEnd w:id="1539"/>
    </w:p>
    <w:p w14:paraId="01B4116F" w14:textId="77777777" w:rsidR="00D40151" w:rsidRPr="00DC56AE" w:rsidRDefault="00D40151" w:rsidP="00D40151">
      <w:pPr>
        <w:pStyle w:val="Heading4"/>
        <w:rPr>
          <w:lang w:eastAsia="ko-KR"/>
        </w:rPr>
      </w:pPr>
      <w:bookmarkStart w:id="1540" w:name="_Toc20149832"/>
      <w:bookmarkStart w:id="1541" w:name="_Toc27846626"/>
      <w:bookmarkStart w:id="1542" w:name="_Toc36187754"/>
      <w:bookmarkStart w:id="1543" w:name="_Toc45183658"/>
      <w:bookmarkStart w:id="1544" w:name="_Toc47342500"/>
      <w:bookmarkStart w:id="1545" w:name="_Toc51769200"/>
      <w:bookmarkStart w:id="1546" w:name="_Toc145934070"/>
      <w:r w:rsidRPr="00DC56AE">
        <w:rPr>
          <w:lang w:eastAsia="ko-KR"/>
        </w:rPr>
        <w:t>5.8.2.1</w:t>
      </w:r>
      <w:r w:rsidRPr="00DC56AE">
        <w:rPr>
          <w:lang w:eastAsia="ko-KR"/>
        </w:rPr>
        <w:tab/>
        <w:t>General</w:t>
      </w:r>
      <w:bookmarkEnd w:id="1540"/>
      <w:bookmarkEnd w:id="1541"/>
      <w:bookmarkEnd w:id="1542"/>
      <w:bookmarkEnd w:id="1543"/>
      <w:bookmarkEnd w:id="1544"/>
      <w:bookmarkEnd w:id="1545"/>
      <w:bookmarkEnd w:id="1546"/>
    </w:p>
    <w:p w14:paraId="740D7430" w14:textId="77777777" w:rsidR="00D40151" w:rsidRPr="00DC56AE" w:rsidRDefault="00D40151" w:rsidP="00D40151">
      <w:r w:rsidRPr="00DC56AE">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DC56AE" w:rsidRDefault="00D40151" w:rsidP="00D40151">
      <w:pPr>
        <w:pStyle w:val="Heading4"/>
        <w:rPr>
          <w:lang w:eastAsia="ko-KR"/>
        </w:rPr>
      </w:pPr>
      <w:bookmarkStart w:id="1547" w:name="_Toc20149833"/>
      <w:bookmarkStart w:id="1548" w:name="_Toc27846627"/>
      <w:bookmarkStart w:id="1549" w:name="_Toc36187755"/>
      <w:bookmarkStart w:id="1550" w:name="_Toc45183659"/>
      <w:bookmarkStart w:id="1551" w:name="_Toc47342501"/>
      <w:bookmarkStart w:id="1552" w:name="_Toc51769201"/>
      <w:bookmarkStart w:id="1553" w:name="_Toc145934071"/>
      <w:r w:rsidRPr="00DC56AE">
        <w:rPr>
          <w:lang w:eastAsia="ko-KR"/>
        </w:rPr>
        <w:t>5.8.2.2</w:t>
      </w:r>
      <w:r w:rsidRPr="00DC56AE">
        <w:rPr>
          <w:lang w:eastAsia="ko-KR"/>
        </w:rPr>
        <w:tab/>
        <w:t>UE IP Address Management</w:t>
      </w:r>
      <w:bookmarkEnd w:id="1547"/>
      <w:bookmarkEnd w:id="1548"/>
      <w:bookmarkEnd w:id="1549"/>
      <w:bookmarkEnd w:id="1550"/>
      <w:bookmarkEnd w:id="1551"/>
      <w:bookmarkEnd w:id="1552"/>
      <w:bookmarkEnd w:id="1553"/>
    </w:p>
    <w:p w14:paraId="06520729" w14:textId="77777777" w:rsidR="00D40151" w:rsidRPr="00DC56AE" w:rsidRDefault="00D40151" w:rsidP="00D40151">
      <w:pPr>
        <w:pStyle w:val="Heading5"/>
        <w:rPr>
          <w:lang w:eastAsia="ko-KR"/>
        </w:rPr>
      </w:pPr>
      <w:bookmarkStart w:id="1554" w:name="_Toc20149834"/>
      <w:bookmarkStart w:id="1555" w:name="_Toc27846628"/>
      <w:bookmarkStart w:id="1556" w:name="_Toc36187756"/>
      <w:bookmarkStart w:id="1557" w:name="_Toc45183660"/>
      <w:bookmarkStart w:id="1558" w:name="_Toc47342502"/>
      <w:bookmarkStart w:id="1559" w:name="_Toc51769202"/>
      <w:bookmarkStart w:id="1560" w:name="_Toc145934072"/>
      <w:r w:rsidRPr="00DC56AE">
        <w:rPr>
          <w:lang w:eastAsia="ko-KR"/>
        </w:rPr>
        <w:t>5.8.2.2.1</w:t>
      </w:r>
      <w:r w:rsidRPr="00DC56AE">
        <w:rPr>
          <w:lang w:eastAsia="ko-KR"/>
        </w:rPr>
        <w:tab/>
        <w:t>General</w:t>
      </w:r>
      <w:bookmarkEnd w:id="1554"/>
      <w:bookmarkEnd w:id="1555"/>
      <w:bookmarkEnd w:id="1556"/>
      <w:bookmarkEnd w:id="1557"/>
      <w:bookmarkEnd w:id="1558"/>
      <w:bookmarkEnd w:id="1559"/>
      <w:bookmarkEnd w:id="1560"/>
    </w:p>
    <w:p w14:paraId="13E9525D" w14:textId="77777777" w:rsidR="00D40151" w:rsidRPr="00DC56AE" w:rsidRDefault="00D40151" w:rsidP="00D40151">
      <w:pPr>
        <w:rPr>
          <w:lang w:eastAsia="ko-KR"/>
        </w:rPr>
      </w:pPr>
      <w:r w:rsidRPr="00DC56AE">
        <w:t>The UE IP address management includes allocation and release of the UE IP address as well as renewal of the allocated IP address, where applicable</w:t>
      </w:r>
      <w:r w:rsidRPr="00DC56AE">
        <w:rPr>
          <w:lang w:eastAsia="ko-KR"/>
        </w:rPr>
        <w:t>.</w:t>
      </w:r>
    </w:p>
    <w:p w14:paraId="6D02D84C" w14:textId="610B925E" w:rsidR="00A82025" w:rsidRPr="00DC56AE" w:rsidRDefault="00A82025" w:rsidP="00A82025">
      <w:pPr>
        <w:rPr>
          <w:lang w:eastAsia="ko-KR"/>
        </w:rPr>
      </w:pPr>
      <w:r w:rsidRPr="00DC56AE">
        <w:rPr>
          <w:lang w:eastAsia="ko-KR"/>
        </w:rPr>
        <w:t>The UE shall perform the association of the application to a new PDU Session as described in clause 6.1.2.2.1 of TS 23.503 [4], with the following considerations:</w:t>
      </w:r>
    </w:p>
    <w:p w14:paraId="7909828A" w14:textId="193964FB" w:rsidR="00D40151" w:rsidRPr="00DC56AE" w:rsidRDefault="00D40151" w:rsidP="00D40151">
      <w:pPr>
        <w:pStyle w:val="B1"/>
      </w:pPr>
      <w:r w:rsidRPr="00DC56AE">
        <w:t>-</w:t>
      </w:r>
      <w:r w:rsidRPr="00DC56AE">
        <w:tab/>
        <w:t>If there is a matching URSP rule</w:t>
      </w:r>
      <w:r w:rsidR="00A82025" w:rsidRPr="00DC56AE">
        <w:t>, except the URSP rule with the "match all" Traffic descriptor,</w:t>
      </w:r>
      <w:r w:rsidRPr="00DC56AE">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A82025" w:rsidRPr="00DC56AE">
        <w:t xml:space="preserve"> Detailed operation is described in TS 24.526 [110].</w:t>
      </w:r>
    </w:p>
    <w:p w14:paraId="3B917C48" w14:textId="0F5A817B" w:rsidR="00A82025" w:rsidRPr="00DC56AE" w:rsidRDefault="00A82025" w:rsidP="00D40151">
      <w:pPr>
        <w:pStyle w:val="B1"/>
      </w:pPr>
      <w:r w:rsidRPr="00DC56AE">
        <w:t>-</w:t>
      </w:r>
      <w:r w:rsidRPr="00DC56AE">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49E3B42B" w:rsidR="00D40151" w:rsidRPr="00DC56AE" w:rsidRDefault="00D40151" w:rsidP="00D40151">
      <w:pPr>
        <w:pStyle w:val="B1"/>
      </w:pPr>
      <w:r w:rsidRPr="00DC56AE">
        <w:t>-</w:t>
      </w:r>
      <w:r w:rsidRPr="00DC56AE">
        <w:tab/>
        <w:t>Otherwise, the UE shall set the requested PDU Session Type during the PDU Session Establishment procedure based on its IP stack capabilities as follows:</w:t>
      </w:r>
    </w:p>
    <w:p w14:paraId="7E004693" w14:textId="77777777" w:rsidR="00D40151" w:rsidRPr="00DC56AE" w:rsidRDefault="00D40151" w:rsidP="00F66F24">
      <w:pPr>
        <w:pStyle w:val="B2"/>
      </w:pPr>
      <w:r w:rsidRPr="00DC56AE">
        <w:t>-</w:t>
      </w:r>
      <w:r w:rsidRPr="00DC56AE">
        <w:tab/>
        <w:t>A UE which supports IPv6 and IPv4 shall set the requested PDU Session Type "IPv4v6".</w:t>
      </w:r>
    </w:p>
    <w:p w14:paraId="6BA06F4F" w14:textId="77777777" w:rsidR="00D40151" w:rsidRPr="00DC56AE" w:rsidRDefault="00D40151" w:rsidP="00F66F24">
      <w:pPr>
        <w:pStyle w:val="B2"/>
      </w:pPr>
      <w:r w:rsidRPr="00DC56AE">
        <w:t>-</w:t>
      </w:r>
      <w:r w:rsidRPr="00DC56AE">
        <w:tab/>
        <w:t>A UE which supports only IPv4 shall request for PDU Session Type "IPv4".</w:t>
      </w:r>
    </w:p>
    <w:p w14:paraId="04DB17EC" w14:textId="77777777" w:rsidR="00D40151" w:rsidRPr="00DC56AE" w:rsidRDefault="00D40151" w:rsidP="00F66F24">
      <w:pPr>
        <w:pStyle w:val="B2"/>
      </w:pPr>
      <w:r w:rsidRPr="00DC56AE">
        <w:t>-</w:t>
      </w:r>
      <w:r w:rsidRPr="00DC56AE">
        <w:tab/>
        <w:t>A UE which supports only IPv6 shall request for PDU Session Type "IPv6".</w:t>
      </w:r>
    </w:p>
    <w:p w14:paraId="643173B3" w14:textId="77777777" w:rsidR="00D40151" w:rsidRPr="00DC56AE" w:rsidRDefault="00D40151" w:rsidP="00F66F24">
      <w:pPr>
        <w:pStyle w:val="B2"/>
      </w:pPr>
      <w:r w:rsidRPr="00DC56AE">
        <w:t>-</w:t>
      </w:r>
      <w:r w:rsidRPr="00DC56AE">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DC56AE" w:rsidRDefault="00D40151" w:rsidP="00D40151">
      <w:r w:rsidRPr="00DC56AE">
        <w:t>The SMF selects PDU Session Type of the PDU Session as follows:</w:t>
      </w:r>
    </w:p>
    <w:p w14:paraId="5B51BE56" w14:textId="77777777" w:rsidR="00D40151" w:rsidRPr="00DC56AE" w:rsidRDefault="00D40151" w:rsidP="00D40151">
      <w:pPr>
        <w:pStyle w:val="B1"/>
      </w:pPr>
      <w:r w:rsidRPr="00DC56AE">
        <w:t>-</w:t>
      </w:r>
      <w:r w:rsidRPr="00DC56AE">
        <w:tab/>
        <w:t>If the SMF receives a request with PDU Session Type set to "IPv4v6", the SMF selects either PDU Session Type "IPv4" or "IPv6" or "IPv4v6" based on DNN configuration, subscription data and operator policies.</w:t>
      </w:r>
    </w:p>
    <w:p w14:paraId="69FFDCEE" w14:textId="77777777" w:rsidR="00D40151" w:rsidRPr="00DC56AE" w:rsidRDefault="00D40151" w:rsidP="00D40151">
      <w:pPr>
        <w:pStyle w:val="B1"/>
      </w:pPr>
      <w:r w:rsidRPr="00DC56AE">
        <w:t>-</w:t>
      </w:r>
      <w:r w:rsidRPr="00DC56AE">
        <w:tab/>
        <w:t>If the SMF receives a request for PDU Session Type "IPv4" or "IPv6" and the requested IP version is supported by the DNN the SMF selects the requested PDU Session type.</w:t>
      </w:r>
    </w:p>
    <w:p w14:paraId="17CB81B0" w14:textId="77777777" w:rsidR="00D40151" w:rsidRPr="00DC56AE" w:rsidRDefault="00D40151" w:rsidP="00D40151">
      <w:pPr>
        <w:rPr>
          <w:lang w:eastAsia="ko-KR"/>
        </w:rPr>
      </w:pPr>
      <w:r w:rsidRPr="00DC56AE">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DC56AE" w:rsidRDefault="00D40151" w:rsidP="00D40151">
      <w:r w:rsidRPr="00DC56AE">
        <w:rPr>
          <w:lang w:eastAsia="ko-KR"/>
        </w:rPr>
        <w:t xml:space="preserve">An SMF shall ensure that the IP address management procedure is based on the selected </w:t>
      </w:r>
      <w:r w:rsidRPr="00DC56AE">
        <w:t>PDU Session T</w:t>
      </w:r>
      <w:r w:rsidRPr="00DC56AE">
        <w:rPr>
          <w:lang w:eastAsia="ko-KR"/>
        </w:rPr>
        <w:t xml:space="preserve">ype. If IPv4 </w:t>
      </w:r>
      <w:r w:rsidRPr="00DC56AE">
        <w:t>PDU Session T</w:t>
      </w:r>
      <w:r w:rsidRPr="00DC56AE">
        <w:rPr>
          <w:lang w:eastAsia="ko-KR"/>
        </w:rPr>
        <w:t xml:space="preserve">ype is selected, an IPv4 address is allocated to the UE. Similarly, if IPv6 </w:t>
      </w:r>
      <w:r w:rsidRPr="00DC56AE">
        <w:t xml:space="preserve">PDU Session </w:t>
      </w:r>
      <w:r w:rsidRPr="00DC56AE">
        <w:rPr>
          <w:lang w:eastAsia="ko-KR"/>
        </w:rPr>
        <w:t>type is selected, an IPv6 prefix is allocated. If IPv4v6 PDU Session Type is selected, both an IPv4 address and an IPv6 prefix are allocated.</w:t>
      </w:r>
      <w:r w:rsidRPr="00DC56AE">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DC56AE">
        <w:t>The SMF shall process the UE IP address management related messages, maintain the corresponding state information and provide the response messages to the UE.</w:t>
      </w:r>
    </w:p>
    <w:p w14:paraId="70BB88F6" w14:textId="77777777" w:rsidR="00D40151" w:rsidRPr="00DC56AE" w:rsidRDefault="00D40151" w:rsidP="00D40151">
      <w:pPr>
        <w:rPr>
          <w:lang w:eastAsia="zh-CN"/>
        </w:rPr>
      </w:pPr>
      <w:r w:rsidRPr="00DC56AE">
        <w:rPr>
          <w:lang w:eastAsia="zh-CN"/>
        </w:rPr>
        <w:t>The 5GC and UE support the following mechanisms:</w:t>
      </w:r>
    </w:p>
    <w:p w14:paraId="65824438" w14:textId="77777777" w:rsidR="00D40151" w:rsidRPr="00DC56AE" w:rsidRDefault="00D40151" w:rsidP="00D40151">
      <w:pPr>
        <w:pStyle w:val="B1"/>
        <w:rPr>
          <w:lang w:eastAsia="ko-KR"/>
        </w:rPr>
      </w:pPr>
      <w:r w:rsidRPr="00DC56AE">
        <w:rPr>
          <w:lang w:eastAsia="ko-KR"/>
        </w:rPr>
        <w:t>a.</w:t>
      </w:r>
      <w:r w:rsidRPr="00DC56AE">
        <w:rPr>
          <w:lang w:eastAsia="ko-KR"/>
        </w:rPr>
        <w:tab/>
        <w:t xml:space="preserve">During </w:t>
      </w:r>
      <w:r w:rsidRPr="00DC56AE">
        <w:t>PDU Session</w:t>
      </w:r>
      <w:r w:rsidRPr="00DC56AE">
        <w:rPr>
          <w:lang w:eastAsia="ko-KR"/>
        </w:rPr>
        <w:t xml:space="preserve"> Establishment procedure, the SMF sends the IP address to the UE via SM NAS signalling. The IPv4 address allocation and/or IPv4 parameter configuration via DHCPv4 (according to RFC 2131 [9]) can also be used once </w:t>
      </w:r>
      <w:r w:rsidRPr="00DC56AE">
        <w:t>PDU Session</w:t>
      </w:r>
      <w:r w:rsidRPr="00DC56AE">
        <w:rPr>
          <w:lang w:eastAsia="ko-KR"/>
        </w:rPr>
        <w:t xml:space="preserve"> is established.</w:t>
      </w:r>
    </w:p>
    <w:p w14:paraId="5180061D" w14:textId="77777777" w:rsidR="00D40151" w:rsidRPr="00DC56AE" w:rsidRDefault="00D40151" w:rsidP="00D40151">
      <w:pPr>
        <w:pStyle w:val="B1"/>
        <w:rPr>
          <w:lang w:eastAsia="ko-KR"/>
        </w:rPr>
      </w:pPr>
      <w:r w:rsidRPr="00DC56AE">
        <w:rPr>
          <w:lang w:eastAsia="ko-KR"/>
        </w:rPr>
        <w:t>b.</w:t>
      </w:r>
      <w:r w:rsidRPr="00DC56AE">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52E78450" w:rsidR="00D40151" w:rsidRPr="00DC56AE" w:rsidRDefault="00D40151" w:rsidP="00D40151">
      <w:pPr>
        <w:rPr>
          <w:lang w:eastAsia="zh-CN"/>
        </w:rPr>
      </w:pPr>
      <w:r w:rsidRPr="00DC56AE">
        <w:rPr>
          <w:lang w:eastAsia="zh-CN"/>
        </w:rPr>
        <w:t xml:space="preserve">For scenarios with RG connecting to 5GC, additional features for IPv6 address allocation and IPv6 prefix delegation are supported, as described in </w:t>
      </w:r>
      <w:r w:rsidR="00220315" w:rsidRPr="00DC56AE">
        <w:rPr>
          <w:lang w:eastAsia="zh-CN"/>
        </w:rPr>
        <w:t>TS 23.316 [</w:t>
      </w:r>
      <w:r w:rsidRPr="00DC56AE">
        <w:rPr>
          <w:lang w:eastAsia="zh-CN"/>
        </w:rPr>
        <w:t>84].</w:t>
      </w:r>
    </w:p>
    <w:p w14:paraId="7A516DB0" w14:textId="77777777" w:rsidR="00D40151" w:rsidRPr="00DC56AE" w:rsidRDefault="00D40151" w:rsidP="00D40151">
      <w:pPr>
        <w:rPr>
          <w:lang w:eastAsia="zh-CN"/>
        </w:rPr>
      </w:pPr>
      <w:r w:rsidRPr="00DC56AE">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r>
      <w:r w:rsidRPr="00DC56AE">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DC56AE" w:rsidRDefault="00D40151" w:rsidP="00D40151">
      <w:pPr>
        <w:pStyle w:val="B1"/>
      </w:pPr>
      <w:r w:rsidRPr="00DC56AE">
        <w:t>-</w:t>
      </w:r>
      <w:r w:rsidRPr="00DC56AE">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DC56AE" w:rsidRDefault="00D40151" w:rsidP="00D40151">
      <w:pPr>
        <w:pStyle w:val="B1"/>
      </w:pPr>
      <w:r w:rsidRPr="00DC56AE">
        <w:rPr>
          <w:rFonts w:eastAsia="SimSun"/>
          <w:lang w:eastAsia="zh-CN"/>
        </w:rPr>
        <w:t>-</w:t>
      </w:r>
      <w:r w:rsidRPr="00DC56AE">
        <w:rPr>
          <w:rFonts w:eastAsia="SimSun"/>
          <w:lang w:eastAsia="zh-CN"/>
        </w:rPr>
        <w:tab/>
      </w:r>
      <w:r w:rsidRPr="00DC56AE">
        <w:t>If the UE sends no IP Address Allocation request, the SMF determines whether DHCPv4 is used between the UE and the SMF or not, based on per DNN configuration.</w:t>
      </w:r>
    </w:p>
    <w:p w14:paraId="1C9F5BB4" w14:textId="77777777" w:rsidR="00D40151" w:rsidRPr="00DC56AE" w:rsidRDefault="00D40151" w:rsidP="00D40151">
      <w:pPr>
        <w:rPr>
          <w:lang w:eastAsia="ko-KR"/>
        </w:rPr>
      </w:pPr>
      <w:r w:rsidRPr="00DC56AE">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DC56AE" w:rsidRDefault="00D40151" w:rsidP="00D40151">
      <w:pPr>
        <w:rPr>
          <w:lang w:eastAsia="ko-KR"/>
        </w:rPr>
      </w:pPr>
      <w:r w:rsidRPr="00DC56AE">
        <w:rPr>
          <w:lang w:eastAsia="ko-KR"/>
        </w:rPr>
        <w:t xml:space="preserve">In order to support DHCP based IP address configuration, the SMF shall act as the DHCP server towards the UE. The </w:t>
      </w:r>
      <w:r w:rsidRPr="00DC56AE">
        <w:t>PDU Session</w:t>
      </w:r>
      <w:r w:rsidRPr="00DC56AE">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DC56AE" w:rsidRDefault="00D40151" w:rsidP="00D40151">
      <w:r w:rsidRPr="00DC56AE">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DC56AE" w:rsidRDefault="00D40151" w:rsidP="00D40151">
      <w:r w:rsidRPr="00DC56AE">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DC56AE" w:rsidRDefault="00D40151" w:rsidP="00D40151">
      <w:pPr>
        <w:rPr>
          <w:lang w:eastAsia="ko-KR"/>
        </w:rPr>
      </w:pPr>
      <w:r w:rsidRPr="00DC56AE">
        <w:t>If the static IP address/prefix is stored in the UDM, during PDU Session</w:t>
      </w:r>
      <w:r w:rsidRPr="00DC56AE">
        <w:rPr>
          <w:lang w:eastAsia="ko-KR"/>
        </w:rPr>
        <w:t xml:space="preserve"> Establishment procedure, the SMF retrieves this static IP address/prefix from the UDM. </w:t>
      </w:r>
      <w:r w:rsidRPr="00DC56AE">
        <w:rPr>
          <w:rFonts w:cs="Arial"/>
        </w:rPr>
        <w:t xml:space="preserve">If the static IP address/prefix is not stored in the UDM subscription record, it may be configured on a per-subscriber, per-DNN </w:t>
      </w:r>
      <w:r w:rsidRPr="00DC56AE">
        <w:t>and per-S-NSSAI</w:t>
      </w:r>
      <w:r w:rsidRPr="00DC56AE">
        <w:rPr>
          <w:rFonts w:cs="Arial"/>
        </w:rPr>
        <w:t xml:space="preserve"> basis in the DHCP/DN-AAA server and the SMF retrieves the IP address/prefix for the UE from the DHCP/DN-AAA server. </w:t>
      </w:r>
      <w:r w:rsidRPr="00DC56AE">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DC56AE" w:rsidRDefault="00D40151" w:rsidP="00D40151">
      <w:r w:rsidRPr="00DC56AE">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Home Routed roaming, the H-SMF may receive the IP index from the H-PCF.</w:t>
      </w:r>
    </w:p>
    <w:p w14:paraId="1735C2A4" w14:textId="77777777" w:rsidR="00D40151" w:rsidRPr="00DC56AE" w:rsidRDefault="00D40151" w:rsidP="00D40151">
      <w:r w:rsidRPr="00DC56AE">
        <w:t>When Static IP addresses for a PDU session are not used, the actual allocation of the IP Address(es) for a PDU Session may use any of the following mechanisms:</w:t>
      </w:r>
    </w:p>
    <w:p w14:paraId="0478BF8F" w14:textId="77777777" w:rsidR="00D40151" w:rsidRPr="00DC56AE" w:rsidRDefault="00D40151" w:rsidP="00D40151">
      <w:pPr>
        <w:pStyle w:val="B1"/>
      </w:pPr>
      <w:r w:rsidRPr="00DC56AE">
        <w:t>-</w:t>
      </w:r>
      <w:r w:rsidRPr="00DC56AE">
        <w:tab/>
        <w:t>The SMF allocates the IP address from a pool that corresponds to the PDU Session Anchor (UPF) that has been selected</w:t>
      </w:r>
    </w:p>
    <w:p w14:paraId="27598A59" w14:textId="77777777" w:rsidR="00D40151" w:rsidRPr="00DC56AE" w:rsidRDefault="00D40151" w:rsidP="00D40151">
      <w:pPr>
        <w:pStyle w:val="B1"/>
      </w:pPr>
      <w:r w:rsidRPr="00DC56AE">
        <w:t>-</w:t>
      </w:r>
      <w:r w:rsidRPr="00DC56AE">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DC56AE" w:rsidRDefault="00D40151" w:rsidP="00D40151">
      <w:pPr>
        <w:pStyle w:val="B1"/>
      </w:pPr>
      <w:r w:rsidRPr="00DC56AE">
        <w:t>-</w:t>
      </w:r>
      <w:r w:rsidRPr="00DC56AE">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DC56AE" w:rsidRDefault="00D40151" w:rsidP="00D40151">
      <w:r w:rsidRPr="00DC56AE">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DC56AE" w:rsidRDefault="00D40151" w:rsidP="00D40151">
      <w:r w:rsidRPr="00DC56AE">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DC56AE" w:rsidRDefault="00D40151" w:rsidP="00D40151">
      <w:r w:rsidRPr="00DC56AE">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DC56AE" w:rsidRDefault="00D40151" w:rsidP="00D40151">
      <w:pPr>
        <w:pStyle w:val="Heading5"/>
        <w:rPr>
          <w:lang w:eastAsia="ko-KR"/>
        </w:rPr>
      </w:pPr>
      <w:bookmarkStart w:id="1561" w:name="_Toc20149835"/>
      <w:bookmarkStart w:id="1562" w:name="_Toc27846629"/>
      <w:bookmarkStart w:id="1563" w:name="_Toc36187757"/>
      <w:bookmarkStart w:id="1564" w:name="_Toc45183661"/>
      <w:bookmarkStart w:id="1565" w:name="_Toc47342503"/>
      <w:bookmarkStart w:id="1566" w:name="_Toc51769203"/>
      <w:bookmarkStart w:id="1567" w:name="_Toc145934073"/>
      <w:r w:rsidRPr="00DC56AE">
        <w:rPr>
          <w:lang w:eastAsia="ko-KR"/>
        </w:rPr>
        <w:t>5.8.2.2.2</w:t>
      </w:r>
      <w:r w:rsidRPr="00DC56AE">
        <w:rPr>
          <w:lang w:eastAsia="ko-KR"/>
        </w:rPr>
        <w:tab/>
        <w:t>Routing rules configuration</w:t>
      </w:r>
      <w:bookmarkEnd w:id="1561"/>
      <w:bookmarkEnd w:id="1562"/>
      <w:bookmarkEnd w:id="1563"/>
      <w:bookmarkEnd w:id="1564"/>
      <w:bookmarkEnd w:id="1565"/>
      <w:bookmarkEnd w:id="1566"/>
      <w:bookmarkEnd w:id="1567"/>
    </w:p>
    <w:p w14:paraId="6331D317" w14:textId="77777777" w:rsidR="00D40151" w:rsidRPr="00DC56AE" w:rsidRDefault="00D40151" w:rsidP="00D40151">
      <w:pPr>
        <w:rPr>
          <w:lang w:eastAsia="ko-KR"/>
        </w:rPr>
      </w:pPr>
      <w:r w:rsidRPr="00DC56AE">
        <w:rPr>
          <w:lang w:eastAsia="ko-KR"/>
        </w:rPr>
        <w:t xml:space="preserve">When the UE has an IPv6 multi-homed PDU Session </w:t>
      </w:r>
      <w:r w:rsidRPr="00DC56AE">
        <w:rPr>
          <w:lang w:eastAsia="zh-CN"/>
        </w:rPr>
        <w:t>the UE selects the source IPv6 prefix according to IPv6 multi-homed routing rules pre-configured in the UE or received from network</w:t>
      </w:r>
      <w:r w:rsidRPr="00DC56AE">
        <w:rPr>
          <w:lang w:eastAsia="ko-KR"/>
        </w:rPr>
        <w:t xml:space="preserve">. IPv6 multi-homed </w:t>
      </w:r>
      <w:r w:rsidRPr="00DC56AE">
        <w:rPr>
          <w:lang w:eastAsia="zh-CN"/>
        </w:rPr>
        <w:t>routing rules received from the network have a higher priority than IPv6 multi-homed routing rules pre-configured in the UE</w:t>
      </w:r>
    </w:p>
    <w:p w14:paraId="097C0A47" w14:textId="114C4C0D" w:rsidR="00D40151" w:rsidRPr="00DC56AE" w:rsidRDefault="00D40151" w:rsidP="00D40151">
      <w:r w:rsidRPr="00DC56AE">
        <w:rPr>
          <w:rFonts w:eastAsia="SimSun"/>
          <w:lang w:eastAsia="ko-KR"/>
        </w:rPr>
        <w:t xml:space="preserve">The SMF can generate the IPv6 multi-homed routing rules for a UE based on local configuration or dynamic PCC rules received from the PCF as defined in </w:t>
      </w:r>
      <w:r w:rsidR="00220315" w:rsidRPr="00DC56AE">
        <w:rPr>
          <w:rFonts w:eastAsia="SimSun"/>
          <w:lang w:eastAsia="ko-KR"/>
        </w:rPr>
        <w:t>TS 23.503 [</w:t>
      </w:r>
      <w:r w:rsidRPr="00DC56AE">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DC56AE">
        <w:t xml:space="preserve">he SMF can send IPv6 multi-homed routing rules to the UE </w:t>
      </w:r>
      <w:r w:rsidRPr="00DC56AE">
        <w:rPr>
          <w:lang w:eastAsia="zh-CN"/>
        </w:rPr>
        <w:t>to influence the source IPv6 prefix selection</w:t>
      </w:r>
      <w:r w:rsidRPr="00DC56AE">
        <w:t xml:space="preserve"> in IPv6 Router Advertisement (RA) messages according to RFC 4191 [8] at any time during the lifetime of the </w:t>
      </w:r>
      <w:r w:rsidRPr="00DC56AE">
        <w:rPr>
          <w:lang w:eastAsia="ko-KR"/>
        </w:rPr>
        <w:t>IPv6 multi-homed</w:t>
      </w:r>
      <w:r w:rsidRPr="00DC56AE">
        <w:t xml:space="preserve"> PDU Session.</w:t>
      </w:r>
      <w:r w:rsidRPr="00DC56AE">
        <w:rPr>
          <w:lang w:eastAsia="ko-KR"/>
        </w:rPr>
        <w:t xml:space="preserve"> Such messages are sent via the UPF.</w:t>
      </w:r>
    </w:p>
    <w:p w14:paraId="76A2EF00" w14:textId="77777777" w:rsidR="00D40151" w:rsidRPr="00DC56AE" w:rsidRDefault="00D40151" w:rsidP="00D40151">
      <w:pPr>
        <w:pStyle w:val="NO"/>
        <w:rPr>
          <w:lang w:eastAsia="ko-KR"/>
        </w:rPr>
      </w:pPr>
      <w:r w:rsidRPr="00DC56AE">
        <w:rPr>
          <w:lang w:eastAsia="ko-KR"/>
        </w:rPr>
        <w:t>NOTE:</w:t>
      </w:r>
      <w:r w:rsidRPr="00DC56AE">
        <w:rPr>
          <w:lang w:eastAsia="ko-KR"/>
        </w:rPr>
        <w:tab/>
        <w:t>For multiple IPv4 PDU Session and multiple IPv6 PDU Session cases, routing rule based PDU Session selection is not specified in this Release of the specification.</w:t>
      </w:r>
    </w:p>
    <w:p w14:paraId="63B7CF74" w14:textId="77777777" w:rsidR="00D40151" w:rsidRPr="00DC56AE" w:rsidRDefault="00D40151" w:rsidP="00D40151">
      <w:pPr>
        <w:pStyle w:val="Heading5"/>
        <w:rPr>
          <w:rFonts w:eastAsia="SimSun"/>
          <w:lang w:eastAsia="zh-CN"/>
        </w:rPr>
      </w:pPr>
      <w:bookmarkStart w:id="1568" w:name="_Toc20149836"/>
      <w:bookmarkStart w:id="1569" w:name="_Toc27846630"/>
      <w:bookmarkStart w:id="1570" w:name="_Toc36187758"/>
      <w:bookmarkStart w:id="1571" w:name="_Toc45183662"/>
      <w:bookmarkStart w:id="1572" w:name="_Toc47342504"/>
      <w:bookmarkStart w:id="1573" w:name="_Toc51769204"/>
      <w:bookmarkStart w:id="1574" w:name="_Toc145934074"/>
      <w:r w:rsidRPr="00DC56AE">
        <w:rPr>
          <w:rFonts w:eastAsia="SimSun"/>
          <w:lang w:eastAsia="zh-CN"/>
        </w:rPr>
        <w:t>5.8.2.2.3</w:t>
      </w:r>
      <w:r w:rsidRPr="00DC56AE">
        <w:rPr>
          <w:rFonts w:eastAsia="SimSun"/>
          <w:lang w:eastAsia="zh-CN"/>
        </w:rPr>
        <w:tab/>
        <w:t>The procedure of Stateless IPv6 Address Autoconfiguration</w:t>
      </w:r>
      <w:bookmarkEnd w:id="1568"/>
      <w:bookmarkEnd w:id="1569"/>
      <w:bookmarkEnd w:id="1570"/>
      <w:bookmarkEnd w:id="1571"/>
      <w:bookmarkEnd w:id="1572"/>
      <w:bookmarkEnd w:id="1573"/>
      <w:bookmarkEnd w:id="1574"/>
    </w:p>
    <w:p w14:paraId="1D9E8A1B" w14:textId="77777777" w:rsidR="00D40151" w:rsidRPr="00DC56AE" w:rsidRDefault="00D40151" w:rsidP="00D40151">
      <w:pPr>
        <w:rPr>
          <w:rFonts w:eastAsia="SimSun"/>
          <w:lang w:eastAsia="zh-CN"/>
        </w:rPr>
      </w:pPr>
      <w:r w:rsidRPr="00DC56AE">
        <w:t xml:space="preserve">If Stateless IPv6 Address Autoconfiguration is used for IPv6 address allocation to the UE, after </w:t>
      </w:r>
      <w:r w:rsidRPr="00DC56AE">
        <w:rPr>
          <w:rFonts w:eastAsia="SimSun"/>
          <w:lang w:eastAsia="zh-CN"/>
        </w:rPr>
        <w:t xml:space="preserve">PDU Session </w:t>
      </w:r>
      <w:r w:rsidRPr="00DC56AE">
        <w:t>Establishment the UE may send a Router Solicitation message to the</w:t>
      </w:r>
      <w:r w:rsidRPr="00DC56AE">
        <w:rPr>
          <w:rFonts w:eastAsia="SimSun"/>
          <w:lang w:eastAsia="zh-CN"/>
        </w:rPr>
        <w:t xml:space="preserve"> SMF</w:t>
      </w:r>
      <w:r w:rsidRPr="00DC56AE">
        <w:t xml:space="preserve"> to solicit a Router Advertisement message. The </w:t>
      </w:r>
      <w:r w:rsidRPr="00DC56AE">
        <w:rPr>
          <w:rFonts w:eastAsia="SimSun"/>
          <w:lang w:eastAsia="zh-CN"/>
        </w:rPr>
        <w:t>SMF</w:t>
      </w:r>
      <w:r w:rsidRPr="00DC56AE">
        <w:t xml:space="preserve"> sends a Router Advertisement message (solicited or unsolicited) to the UE. The Router Advertisement messages shall contain the</w:t>
      </w:r>
      <w:r w:rsidRPr="00DC56AE">
        <w:rPr>
          <w:rFonts w:eastAsia="SimSun"/>
          <w:lang w:eastAsia="zh-CN"/>
        </w:rPr>
        <w:t xml:space="preserve"> </w:t>
      </w:r>
      <w:r w:rsidRPr="00DC56AE">
        <w:t>IPv6 prefix</w:t>
      </w:r>
      <w:r w:rsidRPr="00DC56AE">
        <w:rPr>
          <w:rFonts w:eastAsia="SimSun"/>
          <w:lang w:eastAsia="zh-CN"/>
        </w:rPr>
        <w:t>.</w:t>
      </w:r>
    </w:p>
    <w:p w14:paraId="6624F60A" w14:textId="1ECB0AB7" w:rsidR="00D40151" w:rsidRPr="00DC56AE" w:rsidRDefault="00D40151" w:rsidP="00D40151">
      <w:r w:rsidRPr="00DC56AE">
        <w:t>After the UE has received the Router Advertisement message, it constructs a full IPv6 address via IPv6 Stateless Address Autoconfiguration in accordance with RFC 4862 [</w:t>
      </w:r>
      <w:r w:rsidRPr="00DC56AE">
        <w:rPr>
          <w:rFonts w:eastAsia="SimSun"/>
          <w:lang w:eastAsia="zh-CN"/>
        </w:rPr>
        <w:t>10</w:t>
      </w:r>
      <w:r w:rsidRPr="00DC56AE">
        <w:t>]. To ensure that the link-local address generated by the UE does not collide with the link-local address of the</w:t>
      </w:r>
      <w:r w:rsidRPr="00DC56AE">
        <w:rPr>
          <w:rFonts w:eastAsia="SimSun"/>
          <w:lang w:eastAsia="zh-CN"/>
        </w:rPr>
        <w:t xml:space="preserve"> UPF and the SMF,</w:t>
      </w:r>
      <w:r w:rsidRPr="00DC56AE">
        <w:t xml:space="preserve"> the</w:t>
      </w:r>
      <w:r w:rsidRPr="00DC56AE">
        <w:rPr>
          <w:rFonts w:eastAsia="SimSun"/>
          <w:lang w:eastAsia="zh-CN"/>
        </w:rPr>
        <w:t xml:space="preserve"> SMF</w:t>
      </w:r>
      <w:r w:rsidRPr="00DC56AE">
        <w:t xml:space="preserve"> shall provide an interface identifier (see RFC 4862 [1</w:t>
      </w:r>
      <w:r w:rsidRPr="00DC56AE">
        <w:rPr>
          <w:rFonts w:eastAsia="SimSun"/>
          <w:lang w:eastAsia="zh-CN"/>
        </w:rPr>
        <w:t>0</w:t>
      </w:r>
      <w:r w:rsidRPr="00DC56AE">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20315" w:rsidRPr="00DC56AE">
        <w:t>TS 23.003 [</w:t>
      </w:r>
      <w:r w:rsidRPr="00DC56AE">
        <w:rPr>
          <w:rFonts w:eastAsia="SimSun"/>
          <w:lang w:eastAsia="zh-CN"/>
        </w:rPr>
        <w:t>1</w:t>
      </w:r>
      <w:r w:rsidRPr="00DC56AE">
        <w:t xml:space="preserve">9] as the basis for generating the interface identifier. For privacy, the UE may change the interface identifier used to generate full IPv6 address, as defined in </w:t>
      </w:r>
      <w:r w:rsidR="00220315" w:rsidRPr="00DC56AE">
        <w:t>TS 23.221 [</w:t>
      </w:r>
      <w:r w:rsidRPr="00DC56AE">
        <w:t>2</w:t>
      </w:r>
      <w:r w:rsidRPr="00DC56AE">
        <w:rPr>
          <w:rFonts w:eastAsia="SimSun"/>
          <w:lang w:eastAsia="zh-CN"/>
        </w:rPr>
        <w:t>3</w:t>
      </w:r>
      <w:r w:rsidRPr="00DC56AE">
        <w:t xml:space="preserve">] without involving the network. Any prefix that the </w:t>
      </w:r>
      <w:r w:rsidRPr="00DC56AE">
        <w:rPr>
          <w:rFonts w:eastAsia="SimSun"/>
          <w:lang w:eastAsia="zh-CN"/>
        </w:rPr>
        <w:t>SMF</w:t>
      </w:r>
      <w:r w:rsidRPr="00DC56AE">
        <w:t xml:space="preserve"> advertises to the UE is globally unique. The </w:t>
      </w:r>
      <w:r w:rsidRPr="00DC56AE">
        <w:rPr>
          <w:rFonts w:eastAsia="SimSun"/>
          <w:lang w:eastAsia="zh-CN"/>
        </w:rPr>
        <w:t>SMF</w:t>
      </w:r>
      <w:r w:rsidRPr="00DC56AE">
        <w:t xml:space="preserve"> shall also record the relationship between the UE's identity (SUPI) and the allocated IPv6 prefix. Because any prefix that the </w:t>
      </w:r>
      <w:r w:rsidRPr="00DC56AE">
        <w:rPr>
          <w:rFonts w:eastAsia="SimSun"/>
          <w:lang w:eastAsia="zh-CN"/>
        </w:rPr>
        <w:t>SMF</w:t>
      </w:r>
      <w:r w:rsidRPr="00DC56AE">
        <w:t xml:space="preserve"> advertises to the UE is globally unique, there is no need for the UE to perform Duplicate Address Detection for any IPv6 address configured from the allocated IPv6 prefix. Even if the UE does not need to use </w:t>
      </w:r>
      <w:r w:rsidR="00C760F4" w:rsidRPr="00DC56AE">
        <w:t>Neighbour</w:t>
      </w:r>
      <w:r w:rsidRPr="00DC56AE">
        <w:t xml:space="preserve"> Solicitation messages for Duplicate Address Detection, the UE may, for example, use them to perform </w:t>
      </w:r>
      <w:r w:rsidR="00C760F4" w:rsidRPr="00DC56AE">
        <w:t>Neighbour</w:t>
      </w:r>
      <w:r w:rsidRPr="00DC56AE">
        <w:t xml:space="preserve"> Unreachability Detection towards the </w:t>
      </w:r>
      <w:r w:rsidRPr="00DC56AE">
        <w:rPr>
          <w:rFonts w:eastAsia="SimSun"/>
          <w:lang w:eastAsia="zh-CN"/>
        </w:rPr>
        <w:t>SMF</w:t>
      </w:r>
      <w:r w:rsidRPr="00DC56AE">
        <w:t>, as defined in RFC 4861 [</w:t>
      </w:r>
      <w:r w:rsidRPr="00DC56AE">
        <w:rPr>
          <w:rFonts w:eastAsia="SimSun"/>
          <w:lang w:eastAsia="zh-CN"/>
        </w:rPr>
        <w:t>54</w:t>
      </w:r>
      <w:r w:rsidRPr="00DC56AE">
        <w:t xml:space="preserve">]. Therefore, the </w:t>
      </w:r>
      <w:r w:rsidRPr="00DC56AE">
        <w:rPr>
          <w:rFonts w:eastAsia="SimSun"/>
          <w:lang w:eastAsia="zh-CN"/>
        </w:rPr>
        <w:t xml:space="preserve">SMF </w:t>
      </w:r>
      <w:r w:rsidRPr="00DC56AE">
        <w:t xml:space="preserve">shall respond with a </w:t>
      </w:r>
      <w:r w:rsidR="00C760F4" w:rsidRPr="00DC56AE">
        <w:t>Neighbour</w:t>
      </w:r>
      <w:r w:rsidRPr="00DC56AE">
        <w:t xml:space="preserve"> Advertisement upon receiving a </w:t>
      </w:r>
      <w:r w:rsidR="00C760F4" w:rsidRPr="00DC56AE">
        <w:t>Neighbour</w:t>
      </w:r>
      <w:r w:rsidRPr="00DC56AE">
        <w:t xml:space="preserve"> Solicitation message from the UE.</w:t>
      </w:r>
    </w:p>
    <w:p w14:paraId="32FFBB5F" w14:textId="77777777" w:rsidR="00D40151" w:rsidRPr="00DC56AE" w:rsidRDefault="00D40151" w:rsidP="00D40151">
      <w:r w:rsidRPr="00DC56AE">
        <w:t>In IPv6 multi-homing PDU session, SMF shall not allocate an interface identifier when a new IPv6 prefix allocated corresponding to the new PDU Session Anchor.</w:t>
      </w:r>
    </w:p>
    <w:p w14:paraId="17C3E7E8" w14:textId="4EDD06C9" w:rsidR="00D40151" w:rsidRPr="00DC56AE" w:rsidRDefault="00D40151" w:rsidP="00D40151">
      <w:pPr>
        <w:rPr>
          <w:lang w:eastAsia="ko-KR"/>
        </w:rPr>
      </w:pPr>
      <w:r w:rsidRPr="00DC56AE">
        <w:t xml:space="preserve">The above IPv6 related messages (e.g. Router Solicitation, Router Advertisement, </w:t>
      </w:r>
      <w:r w:rsidR="00C760F4" w:rsidRPr="00DC56AE">
        <w:t>Neighbour</w:t>
      </w:r>
      <w:r w:rsidRPr="00DC56AE">
        <w:t xml:space="preserve"> Solicitation, </w:t>
      </w:r>
      <w:r w:rsidR="00C760F4" w:rsidRPr="00DC56AE">
        <w:t>Neighbour</w:t>
      </w:r>
      <w:r w:rsidRPr="00DC56AE">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1B23CA" w:rsidRPr="00DC56AE">
        <w:t xml:space="preserve"> clauses 4.3.2.2.1 and 4.3.2.2.2</w:t>
      </w:r>
      <w:r w:rsidRPr="00DC56AE">
        <w:t xml:space="preserve"> </w:t>
      </w:r>
      <w:r w:rsidR="001B23CA" w:rsidRPr="00DC56AE">
        <w:rPr>
          <w:lang w:eastAsia="zh-CN"/>
        </w:rPr>
        <w:t xml:space="preserve">of </w:t>
      </w:r>
      <w:r w:rsidR="00220315" w:rsidRPr="00DC56AE">
        <w:t>TS 23.502 [</w:t>
      </w:r>
      <w:r w:rsidRPr="00DC56AE">
        <w:t>3], using the Mobile Terminated Data Transport in Control Plane CIoT 5GS Optimisation procedures.</w:t>
      </w:r>
    </w:p>
    <w:p w14:paraId="51A47231" w14:textId="77777777" w:rsidR="00D40151" w:rsidRPr="00DC56AE" w:rsidRDefault="00D40151" w:rsidP="00D40151">
      <w:pPr>
        <w:pStyle w:val="Heading4"/>
        <w:rPr>
          <w:lang w:eastAsia="ko-KR"/>
        </w:rPr>
      </w:pPr>
      <w:bookmarkStart w:id="1575" w:name="_Toc20149837"/>
      <w:bookmarkStart w:id="1576" w:name="_Toc27846631"/>
      <w:bookmarkStart w:id="1577" w:name="_Toc36187759"/>
      <w:bookmarkStart w:id="1578" w:name="_Toc45183663"/>
      <w:bookmarkStart w:id="1579" w:name="_Toc47342505"/>
      <w:bookmarkStart w:id="1580" w:name="_Toc51769205"/>
      <w:bookmarkStart w:id="1581" w:name="_Toc145934075"/>
      <w:r w:rsidRPr="00DC56AE">
        <w:rPr>
          <w:lang w:eastAsia="ko-KR"/>
        </w:rPr>
        <w:t>5.8.2.3</w:t>
      </w:r>
      <w:r w:rsidRPr="00DC56AE">
        <w:rPr>
          <w:lang w:eastAsia="ko-KR"/>
        </w:rPr>
        <w:tab/>
        <w:t>Management of CN Tunnel Info</w:t>
      </w:r>
      <w:bookmarkEnd w:id="1575"/>
      <w:bookmarkEnd w:id="1576"/>
      <w:bookmarkEnd w:id="1577"/>
      <w:bookmarkEnd w:id="1578"/>
      <w:bookmarkEnd w:id="1579"/>
      <w:bookmarkEnd w:id="1580"/>
      <w:bookmarkEnd w:id="1581"/>
    </w:p>
    <w:p w14:paraId="2CBDA382" w14:textId="77777777" w:rsidR="00D40151" w:rsidRPr="00DC56AE" w:rsidRDefault="00D40151" w:rsidP="00D40151">
      <w:pPr>
        <w:pStyle w:val="Heading5"/>
      </w:pPr>
      <w:bookmarkStart w:id="1582" w:name="_Toc20149838"/>
      <w:bookmarkStart w:id="1583" w:name="_Toc27846632"/>
      <w:bookmarkStart w:id="1584" w:name="_Toc36187760"/>
      <w:bookmarkStart w:id="1585" w:name="_Toc45183664"/>
      <w:bookmarkStart w:id="1586" w:name="_Toc47342506"/>
      <w:bookmarkStart w:id="1587" w:name="_Toc51769206"/>
      <w:bookmarkStart w:id="1588" w:name="_Toc145934076"/>
      <w:r w:rsidRPr="00DC56AE">
        <w:t>5.8.2.3.1</w:t>
      </w:r>
      <w:r w:rsidRPr="00DC56AE">
        <w:tab/>
        <w:t>General</w:t>
      </w:r>
      <w:bookmarkEnd w:id="1582"/>
      <w:bookmarkEnd w:id="1583"/>
      <w:bookmarkEnd w:id="1584"/>
      <w:bookmarkEnd w:id="1585"/>
      <w:bookmarkEnd w:id="1586"/>
      <w:bookmarkEnd w:id="1587"/>
      <w:bookmarkEnd w:id="1588"/>
    </w:p>
    <w:p w14:paraId="023686AD" w14:textId="77777777" w:rsidR="00D40151" w:rsidRPr="00DC56AE" w:rsidRDefault="00D40151" w:rsidP="00D40151">
      <w:r w:rsidRPr="00DC56AE">
        <w:t>CN Tunnel Info is the Core Network address of a N3/N9 tunnel corresponding to the PDU Session. It comprises the TEID and the IP address which is used by the UPF on the N3/N9 tunnel for the PDU Session.</w:t>
      </w:r>
    </w:p>
    <w:p w14:paraId="00D9432A" w14:textId="77777777" w:rsidR="00D40151" w:rsidRPr="00DC56AE" w:rsidRDefault="00D40151" w:rsidP="00D40151">
      <w:r w:rsidRPr="00DC56AE">
        <w:t>The CN Tunnel Info allocation and release is performed by the UPF. The SMF shall indicate to the UPF when the UPF is required to allocate/release CN Tunnel Info.</w:t>
      </w:r>
    </w:p>
    <w:p w14:paraId="29F24B19" w14:textId="77777777" w:rsidR="00D40151" w:rsidRPr="00DC56AE" w:rsidRDefault="00D40151" w:rsidP="00D40151">
      <w:pPr>
        <w:pStyle w:val="Heading5"/>
      </w:pPr>
      <w:bookmarkStart w:id="1589" w:name="_Toc20149839"/>
      <w:bookmarkStart w:id="1590" w:name="_Toc27846633"/>
      <w:bookmarkStart w:id="1591" w:name="_Toc36187761"/>
      <w:bookmarkStart w:id="1592" w:name="_Toc45183665"/>
      <w:bookmarkStart w:id="1593" w:name="_Toc47342507"/>
      <w:bookmarkStart w:id="1594" w:name="_Toc51769207"/>
      <w:bookmarkStart w:id="1595" w:name="_Toc145934077"/>
      <w:r w:rsidRPr="00DC56AE">
        <w:t>5.8.2.3.2</w:t>
      </w:r>
      <w:r w:rsidRPr="00DC56AE">
        <w:tab/>
        <w:t>Void</w:t>
      </w:r>
      <w:bookmarkEnd w:id="1589"/>
      <w:bookmarkEnd w:id="1590"/>
      <w:bookmarkEnd w:id="1591"/>
      <w:bookmarkEnd w:id="1592"/>
      <w:bookmarkEnd w:id="1593"/>
      <w:bookmarkEnd w:id="1594"/>
      <w:bookmarkEnd w:id="1595"/>
    </w:p>
    <w:p w14:paraId="4F37C854" w14:textId="77777777" w:rsidR="00D40151" w:rsidRPr="00DC56AE" w:rsidRDefault="00D40151" w:rsidP="00D40151"/>
    <w:p w14:paraId="2A0D2BCD" w14:textId="77777777" w:rsidR="00D40151" w:rsidRPr="00DC56AE" w:rsidRDefault="00D40151" w:rsidP="00D40151">
      <w:pPr>
        <w:pStyle w:val="Heading5"/>
      </w:pPr>
      <w:bookmarkStart w:id="1596" w:name="_Toc20149840"/>
      <w:bookmarkStart w:id="1597" w:name="_Toc27846634"/>
      <w:bookmarkStart w:id="1598" w:name="_Toc36187762"/>
      <w:bookmarkStart w:id="1599" w:name="_Toc45183666"/>
      <w:bookmarkStart w:id="1600" w:name="_Toc47342508"/>
      <w:bookmarkStart w:id="1601" w:name="_Toc51769208"/>
      <w:bookmarkStart w:id="1602" w:name="_Toc145934078"/>
      <w:r w:rsidRPr="00DC56AE">
        <w:t>5.8.2.3.3</w:t>
      </w:r>
      <w:r w:rsidRPr="00DC56AE">
        <w:tab/>
        <w:t>Management of CN Tunnel Info in the UPF</w:t>
      </w:r>
      <w:bookmarkEnd w:id="1596"/>
      <w:bookmarkEnd w:id="1597"/>
      <w:bookmarkEnd w:id="1598"/>
      <w:bookmarkEnd w:id="1599"/>
      <w:bookmarkEnd w:id="1600"/>
      <w:bookmarkEnd w:id="1601"/>
      <w:bookmarkEnd w:id="1602"/>
    </w:p>
    <w:p w14:paraId="56561B35" w14:textId="77777777" w:rsidR="00D40151" w:rsidRPr="00DC56AE" w:rsidRDefault="00D40151" w:rsidP="00D40151">
      <w:r w:rsidRPr="00DC56AE">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DC56AE" w:rsidRDefault="00D40151" w:rsidP="00D40151">
      <w:pPr>
        <w:pStyle w:val="Heading4"/>
        <w:rPr>
          <w:lang w:eastAsia="ko-KR"/>
        </w:rPr>
      </w:pPr>
      <w:bookmarkStart w:id="1603" w:name="_Toc20149841"/>
      <w:bookmarkStart w:id="1604" w:name="_Toc27846635"/>
      <w:bookmarkStart w:id="1605" w:name="_Toc36187763"/>
      <w:bookmarkStart w:id="1606" w:name="_Toc45183667"/>
      <w:bookmarkStart w:id="1607" w:name="_Toc47342509"/>
      <w:bookmarkStart w:id="1608" w:name="_Toc51769209"/>
      <w:bookmarkStart w:id="1609" w:name="_Toc145934079"/>
      <w:r w:rsidRPr="00DC56AE">
        <w:rPr>
          <w:lang w:eastAsia="ko-KR"/>
        </w:rPr>
        <w:t>5.8.2.4</w:t>
      </w:r>
      <w:r w:rsidRPr="00DC56AE">
        <w:rPr>
          <w:lang w:eastAsia="ko-KR"/>
        </w:rPr>
        <w:tab/>
        <w:t>Traffic Detection</w:t>
      </w:r>
      <w:bookmarkEnd w:id="1603"/>
      <w:bookmarkEnd w:id="1604"/>
      <w:bookmarkEnd w:id="1605"/>
      <w:bookmarkEnd w:id="1606"/>
      <w:bookmarkEnd w:id="1607"/>
      <w:bookmarkEnd w:id="1608"/>
      <w:bookmarkEnd w:id="1609"/>
    </w:p>
    <w:p w14:paraId="09754EF2" w14:textId="77777777" w:rsidR="00D40151" w:rsidRPr="00DC56AE" w:rsidRDefault="00D40151" w:rsidP="00D40151">
      <w:pPr>
        <w:pStyle w:val="Heading5"/>
        <w:rPr>
          <w:lang w:eastAsia="zh-CN"/>
        </w:rPr>
      </w:pPr>
      <w:bookmarkStart w:id="1610" w:name="_Toc20149842"/>
      <w:bookmarkStart w:id="1611" w:name="_Toc27846636"/>
      <w:bookmarkStart w:id="1612" w:name="_Toc36187764"/>
      <w:bookmarkStart w:id="1613" w:name="_Toc45183668"/>
      <w:bookmarkStart w:id="1614" w:name="_Toc47342510"/>
      <w:bookmarkStart w:id="1615" w:name="_Toc51769210"/>
      <w:bookmarkStart w:id="1616" w:name="_Toc145934080"/>
      <w:r w:rsidRPr="00DC56AE">
        <w:rPr>
          <w:lang w:eastAsia="zh-CN"/>
        </w:rPr>
        <w:t>5.8.2.4.1</w:t>
      </w:r>
      <w:r w:rsidRPr="00DC56AE">
        <w:rPr>
          <w:lang w:eastAsia="zh-CN"/>
        </w:rPr>
        <w:tab/>
        <w:t>General</w:t>
      </w:r>
      <w:bookmarkEnd w:id="1610"/>
      <w:bookmarkEnd w:id="1611"/>
      <w:bookmarkEnd w:id="1612"/>
      <w:bookmarkEnd w:id="1613"/>
      <w:bookmarkEnd w:id="1614"/>
      <w:bookmarkEnd w:id="1615"/>
      <w:bookmarkEnd w:id="1616"/>
    </w:p>
    <w:p w14:paraId="74624658" w14:textId="77777777" w:rsidR="00D40151" w:rsidRPr="00DC56AE" w:rsidRDefault="00D40151" w:rsidP="00D40151">
      <w:r w:rsidRPr="00DC56AE">
        <w:t>This clause describes the detection process at the UPF that identifies the packets belonging to a session, or a service data flow.</w:t>
      </w:r>
    </w:p>
    <w:p w14:paraId="79319327" w14:textId="77777777" w:rsidR="00D40151" w:rsidRPr="00DC56AE" w:rsidRDefault="00D40151" w:rsidP="00D40151">
      <w:r w:rsidRPr="00DC56AE">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DC56AE" w:rsidRDefault="00D40151" w:rsidP="00D40151">
      <w:pPr>
        <w:pStyle w:val="Heading5"/>
      </w:pPr>
      <w:bookmarkStart w:id="1617" w:name="_Toc20149843"/>
      <w:bookmarkStart w:id="1618" w:name="_Toc27846637"/>
      <w:bookmarkStart w:id="1619" w:name="_Toc36187765"/>
      <w:bookmarkStart w:id="1620" w:name="_Toc45183669"/>
      <w:bookmarkStart w:id="1621" w:name="_Toc47342511"/>
      <w:bookmarkStart w:id="1622" w:name="_Toc51769211"/>
      <w:bookmarkStart w:id="1623" w:name="_Toc145934081"/>
      <w:r w:rsidRPr="00DC56AE">
        <w:t>5.8.2.4.2</w:t>
      </w:r>
      <w:r w:rsidRPr="00DC56AE">
        <w:tab/>
        <w:t>Traffic Detection Information</w:t>
      </w:r>
      <w:bookmarkEnd w:id="1617"/>
      <w:bookmarkEnd w:id="1618"/>
      <w:bookmarkEnd w:id="1619"/>
      <w:bookmarkEnd w:id="1620"/>
      <w:bookmarkEnd w:id="1621"/>
      <w:bookmarkEnd w:id="1622"/>
      <w:bookmarkEnd w:id="1623"/>
    </w:p>
    <w:p w14:paraId="2BF56B92" w14:textId="77777777" w:rsidR="00D40151" w:rsidRPr="00DC56AE" w:rsidRDefault="00D40151" w:rsidP="00D40151">
      <w:r w:rsidRPr="00DC56AE">
        <w:t>The SMF controls the traffic detection at the UP function by providing detection information for every PDR.</w:t>
      </w:r>
    </w:p>
    <w:p w14:paraId="012C849A" w14:textId="77777777" w:rsidR="00D40151" w:rsidRPr="00DC56AE" w:rsidRDefault="00D40151" w:rsidP="00D40151">
      <w:r w:rsidRPr="00DC56AE">
        <w:t>For IPv4 or IPv6 or IPv4v6 PDU Session type, detection information is a combination of:</w:t>
      </w:r>
    </w:p>
    <w:p w14:paraId="23E7C324" w14:textId="77777777" w:rsidR="00D40151" w:rsidRPr="00DC56AE" w:rsidRDefault="00D40151" w:rsidP="00D40151">
      <w:pPr>
        <w:pStyle w:val="B1"/>
      </w:pPr>
      <w:r w:rsidRPr="00DC56AE">
        <w:t>-</w:t>
      </w:r>
      <w:r w:rsidRPr="00DC56AE">
        <w:tab/>
        <w:t>CN tunnel info.</w:t>
      </w:r>
    </w:p>
    <w:p w14:paraId="0D360297" w14:textId="77777777" w:rsidR="00D40151" w:rsidRPr="00DC56AE" w:rsidRDefault="00D40151" w:rsidP="00D40151">
      <w:pPr>
        <w:pStyle w:val="B1"/>
      </w:pPr>
      <w:r w:rsidRPr="00DC56AE">
        <w:t>-</w:t>
      </w:r>
      <w:r w:rsidRPr="00DC56AE">
        <w:tab/>
        <w:t>Network instance.</w:t>
      </w:r>
    </w:p>
    <w:p w14:paraId="6C0E16E8" w14:textId="77777777" w:rsidR="00D40151" w:rsidRPr="00DC56AE" w:rsidRDefault="00D40151" w:rsidP="00D40151">
      <w:pPr>
        <w:pStyle w:val="B1"/>
      </w:pPr>
      <w:r w:rsidRPr="00DC56AE">
        <w:t>-</w:t>
      </w:r>
      <w:r w:rsidRPr="00DC56AE">
        <w:tab/>
        <w:t>QFI.</w:t>
      </w:r>
    </w:p>
    <w:p w14:paraId="7391C5BD" w14:textId="77777777" w:rsidR="00D40151" w:rsidRPr="00DC56AE" w:rsidRDefault="00D40151" w:rsidP="00D40151">
      <w:pPr>
        <w:pStyle w:val="B1"/>
      </w:pPr>
      <w:r w:rsidRPr="00DC56AE">
        <w:t>-</w:t>
      </w:r>
      <w:r w:rsidRPr="00DC56AE">
        <w:tab/>
        <w:t>IP Packet Filter Set as defined in clause 5.7.6.2.</w:t>
      </w:r>
    </w:p>
    <w:p w14:paraId="3A5BEB35" w14:textId="4BD914A4" w:rsidR="00D40151" w:rsidRPr="00DC56AE" w:rsidRDefault="00D40151" w:rsidP="00D40151">
      <w:pPr>
        <w:pStyle w:val="B1"/>
      </w:pPr>
      <w:r w:rsidRPr="00DC56AE">
        <w:t>-</w:t>
      </w:r>
      <w:r w:rsidRPr="00DC56AE">
        <w:tab/>
        <w:t xml:space="preserve">Application Identifier: The Application </w:t>
      </w:r>
      <w:r w:rsidR="00704A9E" w:rsidRPr="00DC56AE">
        <w:t xml:space="preserve">Identifier </w:t>
      </w:r>
      <w:r w:rsidRPr="00DC56AE">
        <w:t>is an index to a set of application detection rules configured in UPF.</w:t>
      </w:r>
    </w:p>
    <w:p w14:paraId="735B1A5B" w14:textId="77777777" w:rsidR="00D40151" w:rsidRPr="00DC56AE" w:rsidRDefault="00D40151" w:rsidP="00D40151">
      <w:r w:rsidRPr="00DC56AE">
        <w:t>For Ethernet PDU Session type, detection information is a combination of:</w:t>
      </w:r>
    </w:p>
    <w:p w14:paraId="090F078D" w14:textId="77777777" w:rsidR="00D40151" w:rsidRPr="00DC56AE" w:rsidRDefault="00D40151" w:rsidP="00D40151">
      <w:pPr>
        <w:pStyle w:val="B1"/>
      </w:pPr>
      <w:r w:rsidRPr="00DC56AE">
        <w:t>-</w:t>
      </w:r>
      <w:r w:rsidRPr="00DC56AE">
        <w:tab/>
        <w:t>CN tunnel info.</w:t>
      </w:r>
    </w:p>
    <w:p w14:paraId="20A174AE" w14:textId="77777777" w:rsidR="00D40151" w:rsidRPr="00DC56AE" w:rsidRDefault="00D40151" w:rsidP="00D40151">
      <w:pPr>
        <w:pStyle w:val="B1"/>
      </w:pPr>
      <w:r w:rsidRPr="00DC56AE">
        <w:t>-</w:t>
      </w:r>
      <w:r w:rsidRPr="00DC56AE">
        <w:tab/>
        <w:t>Network instance.</w:t>
      </w:r>
    </w:p>
    <w:p w14:paraId="6D06037C" w14:textId="77777777" w:rsidR="00D40151" w:rsidRPr="00DC56AE" w:rsidRDefault="00D40151" w:rsidP="00D40151">
      <w:pPr>
        <w:pStyle w:val="B1"/>
      </w:pPr>
      <w:r w:rsidRPr="00DC56AE">
        <w:t>-</w:t>
      </w:r>
      <w:r w:rsidRPr="00DC56AE">
        <w:tab/>
        <w:t>QFI.</w:t>
      </w:r>
    </w:p>
    <w:p w14:paraId="1AC0A8CE" w14:textId="77777777" w:rsidR="00D40151" w:rsidRPr="00DC56AE" w:rsidRDefault="00D40151" w:rsidP="00D40151">
      <w:pPr>
        <w:pStyle w:val="B1"/>
      </w:pPr>
      <w:r w:rsidRPr="00DC56AE">
        <w:t>-</w:t>
      </w:r>
      <w:r w:rsidRPr="00DC56AE">
        <w:tab/>
        <w:t>Ethernet Packet Filter Set as defined in clause 5.7.6.3.</w:t>
      </w:r>
    </w:p>
    <w:p w14:paraId="6C18AAF2" w14:textId="77777777" w:rsidR="00D40151" w:rsidRPr="00DC56AE" w:rsidRDefault="00D40151" w:rsidP="00D40151">
      <w:pPr>
        <w:rPr>
          <w:rFonts w:eastAsia="MS Mincho"/>
        </w:rPr>
      </w:pPr>
      <w:r w:rsidRPr="00DC56AE">
        <w:t>In this Release of the specification for Unstructured PDU Session Type, the UPF does not perform-QoS Flow level traffic detection for QoS enforcement.</w:t>
      </w:r>
    </w:p>
    <w:p w14:paraId="0962E407" w14:textId="77777777" w:rsidR="00D40151" w:rsidRPr="00DC56AE" w:rsidRDefault="00D40151" w:rsidP="00D40151">
      <w:r w:rsidRPr="00DC56AE">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DC56AE" w:rsidRDefault="00D40151" w:rsidP="00D40151">
      <w:pPr>
        <w:pStyle w:val="Heading4"/>
        <w:rPr>
          <w:lang w:eastAsia="ko-KR"/>
        </w:rPr>
      </w:pPr>
      <w:bookmarkStart w:id="1624" w:name="_Toc20149844"/>
      <w:bookmarkStart w:id="1625" w:name="_Toc27846638"/>
      <w:bookmarkStart w:id="1626" w:name="_Toc36187766"/>
      <w:bookmarkStart w:id="1627" w:name="_Toc45183670"/>
      <w:bookmarkStart w:id="1628" w:name="_Toc47342512"/>
      <w:bookmarkStart w:id="1629" w:name="_Toc51769212"/>
      <w:bookmarkStart w:id="1630" w:name="_Toc145934082"/>
      <w:r w:rsidRPr="00DC56AE">
        <w:rPr>
          <w:lang w:eastAsia="ko-KR"/>
        </w:rPr>
        <w:t>5.8.2.5</w:t>
      </w:r>
      <w:r w:rsidRPr="00DC56AE">
        <w:rPr>
          <w:lang w:eastAsia="ko-KR"/>
        </w:rPr>
        <w:tab/>
        <w:t>Control of User Plane Forwarding</w:t>
      </w:r>
      <w:bookmarkEnd w:id="1624"/>
      <w:bookmarkEnd w:id="1625"/>
      <w:bookmarkEnd w:id="1626"/>
      <w:bookmarkEnd w:id="1627"/>
      <w:bookmarkEnd w:id="1628"/>
      <w:bookmarkEnd w:id="1629"/>
      <w:bookmarkEnd w:id="1630"/>
    </w:p>
    <w:p w14:paraId="77544C2C" w14:textId="77777777" w:rsidR="00D40151" w:rsidRPr="00DC56AE" w:rsidRDefault="00D40151" w:rsidP="00D40151">
      <w:pPr>
        <w:pStyle w:val="Heading5"/>
      </w:pPr>
      <w:bookmarkStart w:id="1631" w:name="_Toc27846639"/>
      <w:bookmarkStart w:id="1632" w:name="_Toc36187767"/>
      <w:bookmarkStart w:id="1633" w:name="_Toc45183671"/>
      <w:bookmarkStart w:id="1634" w:name="_Toc47342513"/>
      <w:bookmarkStart w:id="1635" w:name="_Toc51769213"/>
      <w:bookmarkStart w:id="1636" w:name="_Toc145934083"/>
      <w:r w:rsidRPr="00DC56AE">
        <w:t>5.8.2.5.1</w:t>
      </w:r>
      <w:r w:rsidRPr="00DC56AE">
        <w:tab/>
        <w:t>General</w:t>
      </w:r>
      <w:bookmarkEnd w:id="1631"/>
      <w:bookmarkEnd w:id="1632"/>
      <w:bookmarkEnd w:id="1633"/>
      <w:bookmarkEnd w:id="1634"/>
      <w:bookmarkEnd w:id="1635"/>
      <w:bookmarkEnd w:id="1636"/>
    </w:p>
    <w:p w14:paraId="77FB3DED" w14:textId="77777777" w:rsidR="00D40151" w:rsidRPr="00DC56AE" w:rsidRDefault="00D40151" w:rsidP="00D40151">
      <w:r w:rsidRPr="00DC56AE">
        <w:t>The SMF controls user-plane packet forwarding for traffic detected by a PDR by providing a FAR with instructions to the UPF, including:</w:t>
      </w:r>
    </w:p>
    <w:p w14:paraId="7C83965E" w14:textId="77777777" w:rsidR="00D40151" w:rsidRPr="00DC56AE" w:rsidRDefault="00D40151" w:rsidP="00D40151">
      <w:pPr>
        <w:pStyle w:val="B1"/>
      </w:pPr>
      <w:r w:rsidRPr="00DC56AE">
        <w:t>-</w:t>
      </w:r>
      <w:r w:rsidRPr="00DC56AE">
        <w:tab/>
        <w:t>Forwarding operation information;</w:t>
      </w:r>
    </w:p>
    <w:p w14:paraId="5F2C9C4B" w14:textId="77777777" w:rsidR="00D40151" w:rsidRPr="00DC56AE" w:rsidRDefault="00D40151" w:rsidP="00D40151">
      <w:pPr>
        <w:pStyle w:val="B1"/>
      </w:pPr>
      <w:r w:rsidRPr="00DC56AE">
        <w:t>-</w:t>
      </w:r>
      <w:r w:rsidRPr="00DC56AE">
        <w:tab/>
        <w:t>Forwarding target information.</w:t>
      </w:r>
    </w:p>
    <w:p w14:paraId="4D74C4BC" w14:textId="77777777" w:rsidR="00D40151" w:rsidRPr="00DC56AE" w:rsidRDefault="00D40151" w:rsidP="00D40151">
      <w:r w:rsidRPr="00DC56AE">
        <w:t>The details of the forwarding target and operation will depend on the scenario and is described below. The following forwarding functionality is required by the UPF:</w:t>
      </w:r>
    </w:p>
    <w:p w14:paraId="13AC31D2" w14:textId="77777777" w:rsidR="00D40151" w:rsidRPr="00DC56AE" w:rsidRDefault="00D40151" w:rsidP="00D40151">
      <w:pPr>
        <w:pStyle w:val="B1"/>
      </w:pPr>
      <w:r w:rsidRPr="00DC56AE">
        <w:t>-</w:t>
      </w:r>
      <w:r w:rsidRPr="00DC56AE">
        <w:tab/>
        <w:t>Apply N3 /N9 tunnel related handling, i.e. encapsulation.</w:t>
      </w:r>
    </w:p>
    <w:p w14:paraId="500010BE" w14:textId="77777777" w:rsidR="00D40151" w:rsidRPr="00DC56AE" w:rsidRDefault="00D40151" w:rsidP="00D40151">
      <w:pPr>
        <w:pStyle w:val="B1"/>
      </w:pPr>
      <w:r w:rsidRPr="00DC56AE">
        <w:t>-</w:t>
      </w:r>
      <w:r w:rsidRPr="00DC56AE">
        <w:tab/>
        <w:t>Forward the traffic to/from the SMF, e.g. as described in Table 5.8.2.5.2-1.</w:t>
      </w:r>
    </w:p>
    <w:p w14:paraId="2D8F1F7E" w14:textId="77777777" w:rsidR="00D40151" w:rsidRPr="00DC56AE" w:rsidRDefault="00D40151" w:rsidP="00D40151">
      <w:pPr>
        <w:pStyle w:val="B1"/>
      </w:pPr>
      <w:r w:rsidRPr="00DC56AE">
        <w:t>-</w:t>
      </w:r>
      <w:r w:rsidRPr="00DC56AE">
        <w:tab/>
        <w:t>Forward the SM PDU DN Request Container from SMF to DN-AAA server</w:t>
      </w:r>
    </w:p>
    <w:p w14:paraId="66B7EFC6" w14:textId="77777777" w:rsidR="00D40151" w:rsidRPr="00DC56AE" w:rsidRDefault="00D40151" w:rsidP="00D40151">
      <w:pPr>
        <w:pStyle w:val="B1"/>
      </w:pPr>
      <w:r w:rsidRPr="00DC56AE">
        <w:t>-</w:t>
      </w:r>
      <w:r w:rsidRPr="00DC56AE">
        <w:tab/>
        <w:t>Forward the traffic according to locally configured policy for traffic steering.</w:t>
      </w:r>
    </w:p>
    <w:p w14:paraId="39767850" w14:textId="77777777" w:rsidR="00D40151" w:rsidRPr="00DC56AE" w:rsidRDefault="00D40151" w:rsidP="00D40151">
      <w:pPr>
        <w:pStyle w:val="B1"/>
        <w:rPr>
          <w:lang w:eastAsia="ko-KR"/>
        </w:rPr>
      </w:pPr>
      <w:r w:rsidRPr="00DC56AE">
        <w:rPr>
          <w:lang w:eastAsia="ko-KR"/>
        </w:rPr>
        <w:t>-</w:t>
      </w:r>
      <w:r w:rsidRPr="00DC56AE">
        <w:rPr>
          <w:lang w:eastAsia="ko-KR"/>
        </w:rPr>
        <w:tab/>
        <w:t>Forward the traffic according to N4 rules of a 5G VN group for 5G VN group communication.</w:t>
      </w:r>
    </w:p>
    <w:p w14:paraId="10F278CC" w14:textId="38A9D657" w:rsidR="00D40151" w:rsidRPr="00DC56AE" w:rsidRDefault="00D40151" w:rsidP="00D40151">
      <w:pPr>
        <w:rPr>
          <w:lang w:eastAsia="ko-KR"/>
        </w:rPr>
      </w:pPr>
      <w:r w:rsidRPr="00DC56AE">
        <w:rPr>
          <w:lang w:eastAsia="ko-KR"/>
        </w:rPr>
        <w:t xml:space="preserve">Data forwarding between the SMF and UPF is transmitted on the user plane tunnel established on N4 interface, defined in </w:t>
      </w:r>
      <w:r w:rsidR="00220315" w:rsidRPr="00DC56AE">
        <w:rPr>
          <w:lang w:eastAsia="ko-KR"/>
        </w:rPr>
        <w:t>TS 29.244 [</w:t>
      </w:r>
      <w:r w:rsidRPr="00DC56AE">
        <w:rPr>
          <w:lang w:eastAsia="ko-KR"/>
        </w:rPr>
        <w:t>65].</w:t>
      </w:r>
    </w:p>
    <w:p w14:paraId="4110D485" w14:textId="77777777" w:rsidR="00D40151" w:rsidRPr="00DC56AE" w:rsidRDefault="00D40151" w:rsidP="00D40151">
      <w:pPr>
        <w:pStyle w:val="Heading5"/>
      </w:pPr>
      <w:bookmarkStart w:id="1637" w:name="_Toc27846640"/>
      <w:bookmarkStart w:id="1638" w:name="_Toc36187768"/>
      <w:bookmarkStart w:id="1639" w:name="_Toc45183672"/>
      <w:bookmarkStart w:id="1640" w:name="_Toc47342514"/>
      <w:bookmarkStart w:id="1641" w:name="_Toc51769214"/>
      <w:bookmarkStart w:id="1642" w:name="_Toc145934084"/>
      <w:r w:rsidRPr="00DC56AE">
        <w:t>5.8.2.5.2</w:t>
      </w:r>
      <w:r w:rsidRPr="00DC56AE">
        <w:tab/>
        <w:t>Data forwarding between the SMF and UPF</w:t>
      </w:r>
      <w:bookmarkEnd w:id="1637"/>
      <w:bookmarkEnd w:id="1638"/>
      <w:bookmarkEnd w:id="1639"/>
      <w:bookmarkEnd w:id="1640"/>
      <w:bookmarkEnd w:id="1641"/>
      <w:bookmarkEnd w:id="1642"/>
    </w:p>
    <w:p w14:paraId="3DB5C4D0" w14:textId="77777777" w:rsidR="00D40151" w:rsidRPr="00DC56AE" w:rsidRDefault="00D40151" w:rsidP="00D40151">
      <w:pPr>
        <w:rPr>
          <w:lang w:eastAsia="ko-KR"/>
        </w:rPr>
      </w:pPr>
      <w:r w:rsidRPr="00DC56AE">
        <w:rPr>
          <w:lang w:eastAsia="ko-KR"/>
        </w:rPr>
        <w:t>Scenarios for data forwarding between the SMF and UPF are defined as below:</w:t>
      </w:r>
    </w:p>
    <w:p w14:paraId="014C38E2" w14:textId="77777777" w:rsidR="00D40151" w:rsidRPr="00DC56AE" w:rsidRDefault="00D40151" w:rsidP="00D40151">
      <w:pPr>
        <w:pStyle w:val="TH"/>
        <w:rPr>
          <w:lang w:eastAsia="ko-KR"/>
        </w:rPr>
      </w:pPr>
      <w:r w:rsidRPr="00DC56AE">
        <w:rPr>
          <w:lang w:eastAsia="ko-KR"/>
        </w:rPr>
        <w:t>Table 5.8.2.5.1-1: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DC56AE" w14:paraId="36598592" w14:textId="77777777" w:rsidTr="009D14FB">
        <w:tc>
          <w:tcPr>
            <w:tcW w:w="817" w:type="dxa"/>
          </w:tcPr>
          <w:p w14:paraId="642ED6FE" w14:textId="77777777" w:rsidR="00D40151" w:rsidRPr="00DC56AE" w:rsidRDefault="00D40151" w:rsidP="009D14FB">
            <w:pPr>
              <w:pStyle w:val="TAH"/>
              <w:rPr>
                <w:lang w:eastAsia="ko-KR"/>
              </w:rPr>
            </w:pPr>
          </w:p>
        </w:tc>
        <w:tc>
          <w:tcPr>
            <w:tcW w:w="4253" w:type="dxa"/>
          </w:tcPr>
          <w:p w14:paraId="73FAC482" w14:textId="77777777" w:rsidR="00D40151" w:rsidRPr="00DC56AE" w:rsidRDefault="00D40151" w:rsidP="009D14FB">
            <w:pPr>
              <w:pStyle w:val="TAH"/>
              <w:rPr>
                <w:lang w:eastAsia="ko-KR"/>
              </w:rPr>
            </w:pPr>
            <w:r w:rsidRPr="00DC56AE">
              <w:rPr>
                <w:lang w:eastAsia="ko-KR"/>
              </w:rPr>
              <w:t>Scenario description</w:t>
            </w:r>
          </w:p>
        </w:tc>
        <w:tc>
          <w:tcPr>
            <w:tcW w:w="4787" w:type="dxa"/>
          </w:tcPr>
          <w:p w14:paraId="7651ACA7" w14:textId="77777777" w:rsidR="00D40151" w:rsidRPr="00DC56AE" w:rsidRDefault="00D40151" w:rsidP="009D14FB">
            <w:pPr>
              <w:pStyle w:val="TAH"/>
              <w:rPr>
                <w:lang w:eastAsia="ko-KR"/>
              </w:rPr>
            </w:pPr>
            <w:r w:rsidRPr="00DC56AE">
              <w:rPr>
                <w:lang w:eastAsia="ko-KR"/>
              </w:rPr>
              <w:t>Data forwarding direction</w:t>
            </w:r>
          </w:p>
        </w:tc>
      </w:tr>
      <w:tr w:rsidR="00D40151" w:rsidRPr="00DC56AE" w14:paraId="31EA2175" w14:textId="77777777" w:rsidTr="009D14FB">
        <w:tc>
          <w:tcPr>
            <w:tcW w:w="817" w:type="dxa"/>
          </w:tcPr>
          <w:p w14:paraId="2365F21B" w14:textId="77777777" w:rsidR="00D40151" w:rsidRPr="00DC56AE" w:rsidRDefault="00D40151" w:rsidP="009D14FB">
            <w:pPr>
              <w:pStyle w:val="TAC"/>
              <w:rPr>
                <w:lang w:eastAsia="ko-KR"/>
              </w:rPr>
            </w:pPr>
            <w:r w:rsidRPr="00DC56AE">
              <w:rPr>
                <w:lang w:eastAsia="ko-KR"/>
              </w:rPr>
              <w:t>1</w:t>
            </w:r>
          </w:p>
        </w:tc>
        <w:tc>
          <w:tcPr>
            <w:tcW w:w="4253" w:type="dxa"/>
          </w:tcPr>
          <w:p w14:paraId="1905B4E7" w14:textId="77777777" w:rsidR="00D40151" w:rsidRPr="00DC56AE" w:rsidRDefault="00D40151" w:rsidP="009D14FB">
            <w:pPr>
              <w:pStyle w:val="TAL"/>
              <w:rPr>
                <w:lang w:eastAsia="ko-KR"/>
              </w:rPr>
            </w:pPr>
            <w:r w:rsidRPr="00DC56AE">
              <w:rPr>
                <w:lang w:eastAsia="ko-KR"/>
              </w:rPr>
              <w:t>Forwarding of user-plane packets between the UE and the SMF e.g. DHCP signalling.</w:t>
            </w:r>
          </w:p>
        </w:tc>
        <w:tc>
          <w:tcPr>
            <w:tcW w:w="4787" w:type="dxa"/>
          </w:tcPr>
          <w:p w14:paraId="0AF9B326" w14:textId="77777777" w:rsidR="00D40151" w:rsidRPr="00DC56AE" w:rsidRDefault="00D40151" w:rsidP="009D14FB">
            <w:pPr>
              <w:pStyle w:val="TAC"/>
              <w:rPr>
                <w:lang w:eastAsia="ko-KR"/>
              </w:rPr>
            </w:pPr>
            <w:r w:rsidRPr="00DC56AE">
              <w:rPr>
                <w:lang w:eastAsia="ko-KR"/>
              </w:rPr>
              <w:t>UPF to SMF</w:t>
            </w:r>
          </w:p>
          <w:p w14:paraId="285A793F" w14:textId="77777777" w:rsidR="00D40151" w:rsidRPr="00DC56AE" w:rsidRDefault="00D40151" w:rsidP="009D14FB">
            <w:pPr>
              <w:pStyle w:val="TAC"/>
              <w:rPr>
                <w:lang w:eastAsia="ko-KR"/>
              </w:rPr>
            </w:pPr>
            <w:r w:rsidRPr="00DC56AE">
              <w:rPr>
                <w:lang w:eastAsia="ko-KR"/>
              </w:rPr>
              <w:t>SMF to UPF</w:t>
            </w:r>
          </w:p>
        </w:tc>
      </w:tr>
      <w:tr w:rsidR="00D40151" w:rsidRPr="00DC56AE" w14:paraId="51565FE3" w14:textId="77777777" w:rsidTr="009D14FB">
        <w:tc>
          <w:tcPr>
            <w:tcW w:w="817" w:type="dxa"/>
          </w:tcPr>
          <w:p w14:paraId="7E12487D" w14:textId="77777777" w:rsidR="00D40151" w:rsidRPr="00DC56AE" w:rsidRDefault="00D40151" w:rsidP="009D14FB">
            <w:pPr>
              <w:pStyle w:val="TAC"/>
              <w:rPr>
                <w:lang w:eastAsia="ko-KR"/>
              </w:rPr>
            </w:pPr>
            <w:r w:rsidRPr="00DC56AE">
              <w:rPr>
                <w:lang w:eastAsia="ko-KR"/>
              </w:rPr>
              <w:t>2</w:t>
            </w:r>
          </w:p>
        </w:tc>
        <w:tc>
          <w:tcPr>
            <w:tcW w:w="4253" w:type="dxa"/>
          </w:tcPr>
          <w:p w14:paraId="1E73CC16" w14:textId="77777777" w:rsidR="00D40151" w:rsidRPr="00DC56AE" w:rsidRDefault="00D40151" w:rsidP="009D14FB">
            <w:pPr>
              <w:pStyle w:val="TAL"/>
              <w:rPr>
                <w:lang w:eastAsia="ko-KR"/>
              </w:rPr>
            </w:pPr>
            <w:r w:rsidRPr="00DC56AE">
              <w:rPr>
                <w:lang w:eastAsia="ko-KR"/>
              </w:rPr>
              <w:t>Forwarding of packets between the SMF and the external DN e.g. with DN-AAA server</w:t>
            </w:r>
          </w:p>
        </w:tc>
        <w:tc>
          <w:tcPr>
            <w:tcW w:w="4787" w:type="dxa"/>
          </w:tcPr>
          <w:p w14:paraId="5B693864" w14:textId="77777777" w:rsidR="00D40151" w:rsidRPr="00DC56AE" w:rsidRDefault="00D40151" w:rsidP="009D14FB">
            <w:pPr>
              <w:pStyle w:val="TAC"/>
              <w:rPr>
                <w:lang w:eastAsia="ko-KR"/>
              </w:rPr>
            </w:pPr>
            <w:r w:rsidRPr="00DC56AE">
              <w:rPr>
                <w:lang w:eastAsia="ko-KR"/>
              </w:rPr>
              <w:t>UPF to SMF</w:t>
            </w:r>
          </w:p>
          <w:p w14:paraId="6EA52A58" w14:textId="77777777" w:rsidR="00D40151" w:rsidRPr="00DC56AE" w:rsidRDefault="00D40151" w:rsidP="009D14FB">
            <w:pPr>
              <w:pStyle w:val="TAC"/>
              <w:rPr>
                <w:lang w:eastAsia="ko-KR"/>
              </w:rPr>
            </w:pPr>
            <w:r w:rsidRPr="00DC56AE">
              <w:rPr>
                <w:lang w:eastAsia="ko-KR"/>
              </w:rPr>
              <w:t>SMF to UPF</w:t>
            </w:r>
          </w:p>
        </w:tc>
      </w:tr>
      <w:tr w:rsidR="00D40151" w:rsidRPr="00DC56AE" w14:paraId="4DDCBD97" w14:textId="77777777" w:rsidTr="009D14FB">
        <w:tc>
          <w:tcPr>
            <w:tcW w:w="817" w:type="dxa"/>
          </w:tcPr>
          <w:p w14:paraId="79A97349" w14:textId="77777777" w:rsidR="00D40151" w:rsidRPr="00DC56AE" w:rsidRDefault="00D40151" w:rsidP="009D14FB">
            <w:pPr>
              <w:pStyle w:val="TAC"/>
              <w:rPr>
                <w:lang w:eastAsia="ko-KR"/>
              </w:rPr>
            </w:pPr>
            <w:r w:rsidRPr="00DC56AE">
              <w:rPr>
                <w:lang w:eastAsia="ko-KR"/>
              </w:rPr>
              <w:t>3</w:t>
            </w:r>
          </w:p>
        </w:tc>
        <w:tc>
          <w:tcPr>
            <w:tcW w:w="4253" w:type="dxa"/>
          </w:tcPr>
          <w:p w14:paraId="74B89FF7" w14:textId="77777777" w:rsidR="00D40151" w:rsidRPr="00DC56AE" w:rsidRDefault="00D40151" w:rsidP="009D14FB">
            <w:pPr>
              <w:pStyle w:val="TAL"/>
              <w:rPr>
                <w:lang w:eastAsia="ko-KR"/>
              </w:rPr>
            </w:pPr>
            <w:r w:rsidRPr="00DC56AE">
              <w:rPr>
                <w:lang w:eastAsia="ko-KR"/>
              </w:rPr>
              <w:t>Forwarding of packets subject to buffering in the SMF.</w:t>
            </w:r>
          </w:p>
        </w:tc>
        <w:tc>
          <w:tcPr>
            <w:tcW w:w="4787" w:type="dxa"/>
          </w:tcPr>
          <w:p w14:paraId="69DDCF06" w14:textId="77777777" w:rsidR="00D40151" w:rsidRPr="00DC56AE" w:rsidRDefault="00D40151" w:rsidP="009D14FB">
            <w:pPr>
              <w:pStyle w:val="TAC"/>
              <w:rPr>
                <w:lang w:eastAsia="ko-KR"/>
              </w:rPr>
            </w:pPr>
            <w:r w:rsidRPr="00DC56AE">
              <w:rPr>
                <w:lang w:eastAsia="ko-KR"/>
              </w:rPr>
              <w:t>UPF to SMF</w:t>
            </w:r>
          </w:p>
          <w:p w14:paraId="7D5C029A" w14:textId="77777777" w:rsidR="00D40151" w:rsidRPr="00DC56AE" w:rsidRDefault="00D40151" w:rsidP="009D14FB">
            <w:pPr>
              <w:pStyle w:val="TAC"/>
              <w:rPr>
                <w:lang w:eastAsia="ko-KR"/>
              </w:rPr>
            </w:pPr>
            <w:r w:rsidRPr="00DC56AE">
              <w:rPr>
                <w:lang w:eastAsia="ko-KR"/>
              </w:rPr>
              <w:t>SMF to UPF</w:t>
            </w:r>
          </w:p>
        </w:tc>
      </w:tr>
      <w:tr w:rsidR="00D40151" w:rsidRPr="00DC56AE" w14:paraId="3E089994" w14:textId="77777777" w:rsidTr="009D14FB">
        <w:tc>
          <w:tcPr>
            <w:tcW w:w="817" w:type="dxa"/>
          </w:tcPr>
          <w:p w14:paraId="28621636" w14:textId="77777777" w:rsidR="00D40151" w:rsidRPr="00DC56AE" w:rsidRDefault="00D40151" w:rsidP="009D14FB">
            <w:pPr>
              <w:pStyle w:val="TAC"/>
              <w:rPr>
                <w:lang w:eastAsia="ko-KR"/>
              </w:rPr>
            </w:pPr>
            <w:r w:rsidRPr="00DC56AE">
              <w:rPr>
                <w:lang w:eastAsia="ko-KR"/>
              </w:rPr>
              <w:t>4</w:t>
            </w:r>
          </w:p>
        </w:tc>
        <w:tc>
          <w:tcPr>
            <w:tcW w:w="4253" w:type="dxa"/>
          </w:tcPr>
          <w:p w14:paraId="55FACC9D" w14:textId="77777777" w:rsidR="00D40151" w:rsidRPr="00DC56AE" w:rsidRDefault="00D40151" w:rsidP="009D14FB">
            <w:pPr>
              <w:pStyle w:val="TAL"/>
              <w:rPr>
                <w:lang w:eastAsia="ko-KR"/>
              </w:rPr>
            </w:pPr>
            <w:r w:rsidRPr="00DC56AE">
              <w:rPr>
                <w:lang w:eastAsia="ko-KR"/>
              </w:rPr>
              <w:t>Forwarding of End Marker Packets constructed by the SMF to a downstream node.</w:t>
            </w:r>
          </w:p>
        </w:tc>
        <w:tc>
          <w:tcPr>
            <w:tcW w:w="4787" w:type="dxa"/>
          </w:tcPr>
          <w:p w14:paraId="11888951" w14:textId="77777777" w:rsidR="00D40151" w:rsidRPr="00DC56AE" w:rsidRDefault="00D40151" w:rsidP="009D14FB">
            <w:pPr>
              <w:pStyle w:val="TAC"/>
              <w:rPr>
                <w:lang w:eastAsia="ko-KR"/>
              </w:rPr>
            </w:pPr>
            <w:r w:rsidRPr="00DC56AE">
              <w:rPr>
                <w:lang w:eastAsia="ko-KR"/>
              </w:rPr>
              <w:t>SMF to UPF</w:t>
            </w:r>
          </w:p>
        </w:tc>
      </w:tr>
      <w:tr w:rsidR="00D40151" w:rsidRPr="00DC56AE" w14:paraId="53FEA78A" w14:textId="77777777" w:rsidTr="009D14FB">
        <w:tc>
          <w:tcPr>
            <w:tcW w:w="817" w:type="dxa"/>
          </w:tcPr>
          <w:p w14:paraId="6AF8A299" w14:textId="77777777" w:rsidR="00D40151" w:rsidRPr="00DC56AE" w:rsidRDefault="00D40151" w:rsidP="009D14FB">
            <w:pPr>
              <w:pStyle w:val="TAC"/>
              <w:rPr>
                <w:lang w:eastAsia="ko-KR"/>
              </w:rPr>
            </w:pPr>
            <w:r w:rsidRPr="00DC56AE">
              <w:rPr>
                <w:lang w:eastAsia="ko-KR"/>
              </w:rPr>
              <w:t>5</w:t>
            </w:r>
          </w:p>
        </w:tc>
        <w:tc>
          <w:tcPr>
            <w:tcW w:w="4253" w:type="dxa"/>
          </w:tcPr>
          <w:p w14:paraId="5F82ADA2" w14:textId="77777777" w:rsidR="00D40151" w:rsidRPr="00DC56AE" w:rsidRDefault="00D40151" w:rsidP="009D14FB">
            <w:pPr>
              <w:pStyle w:val="TAL"/>
              <w:rPr>
                <w:lang w:eastAsia="ko-KR"/>
              </w:rPr>
            </w:pPr>
            <w:r w:rsidRPr="00DC56AE">
              <w:rPr>
                <w:lang w:eastAsia="ko-KR"/>
              </w:rPr>
              <w:t>Forwarding of user data using Control Plane CIoT 5GS Optimisation</w:t>
            </w:r>
          </w:p>
        </w:tc>
        <w:tc>
          <w:tcPr>
            <w:tcW w:w="4787" w:type="dxa"/>
          </w:tcPr>
          <w:p w14:paraId="334C08FA" w14:textId="77777777" w:rsidR="00D40151" w:rsidRPr="00DC56AE" w:rsidRDefault="00D40151" w:rsidP="009D14FB">
            <w:pPr>
              <w:pStyle w:val="TAC"/>
              <w:rPr>
                <w:lang w:eastAsia="ko-KR"/>
              </w:rPr>
            </w:pPr>
            <w:r w:rsidRPr="00DC56AE">
              <w:rPr>
                <w:lang w:eastAsia="ko-KR"/>
              </w:rPr>
              <w:t>UPF to SMF</w:t>
            </w:r>
          </w:p>
          <w:p w14:paraId="07013298" w14:textId="77777777" w:rsidR="00D40151" w:rsidRPr="00DC56AE" w:rsidRDefault="00D40151" w:rsidP="009D14FB">
            <w:pPr>
              <w:pStyle w:val="TAC"/>
              <w:rPr>
                <w:lang w:eastAsia="ko-KR"/>
              </w:rPr>
            </w:pPr>
            <w:r w:rsidRPr="00DC56AE">
              <w:rPr>
                <w:lang w:eastAsia="ko-KR"/>
              </w:rPr>
              <w:t>SMF to UPF</w:t>
            </w:r>
          </w:p>
        </w:tc>
      </w:tr>
    </w:tbl>
    <w:p w14:paraId="6B6E4D6B" w14:textId="77777777" w:rsidR="00D40151" w:rsidRPr="00DC56AE" w:rsidRDefault="00D40151" w:rsidP="00D40151">
      <w:pPr>
        <w:pStyle w:val="FP"/>
        <w:rPr>
          <w:lang w:eastAsia="ko-KR"/>
        </w:rPr>
      </w:pPr>
    </w:p>
    <w:p w14:paraId="019CFE7B" w14:textId="77777777" w:rsidR="00D40151" w:rsidRPr="00DC56AE" w:rsidRDefault="00D40151" w:rsidP="00D40151">
      <w:pPr>
        <w:pStyle w:val="Heading5"/>
      </w:pPr>
      <w:bookmarkStart w:id="1643" w:name="_Toc27846641"/>
      <w:bookmarkStart w:id="1644" w:name="_Toc36187769"/>
      <w:bookmarkStart w:id="1645" w:name="_Toc45183673"/>
      <w:bookmarkStart w:id="1646" w:name="_Toc47342515"/>
      <w:bookmarkStart w:id="1647" w:name="_Toc51769215"/>
      <w:bookmarkStart w:id="1648" w:name="_Toc145934085"/>
      <w:r w:rsidRPr="00DC56AE">
        <w:t>5.8.2.5.3</w:t>
      </w:r>
      <w:r w:rsidRPr="00DC56AE">
        <w:tab/>
        <w:t>Support of Ethernet PDU Session type</w:t>
      </w:r>
      <w:bookmarkEnd w:id="1643"/>
      <w:bookmarkEnd w:id="1644"/>
      <w:bookmarkEnd w:id="1645"/>
      <w:bookmarkEnd w:id="1646"/>
      <w:bookmarkEnd w:id="1647"/>
      <w:bookmarkEnd w:id="1648"/>
    </w:p>
    <w:p w14:paraId="7EDB6ADA" w14:textId="77777777" w:rsidR="00D40151" w:rsidRPr="00DC56AE" w:rsidRDefault="00D40151" w:rsidP="00D40151">
      <w:pPr>
        <w:rPr>
          <w:lang w:eastAsia="ko-KR"/>
        </w:rPr>
      </w:pPr>
      <w:r w:rsidRPr="00DC56AE">
        <w:rPr>
          <w:lang w:eastAsia="ko-KR"/>
        </w:rPr>
        <w:t>When configuring an UPF acting as PSA for an Ethernet PDU Session Type, the SMF may instruct the UPF to route the traffic based on detected MAC addresses as follows.</w:t>
      </w:r>
    </w:p>
    <w:p w14:paraId="429F39E9" w14:textId="77777777" w:rsidR="00D40151" w:rsidRPr="00DC56AE" w:rsidRDefault="00D40151" w:rsidP="00D40151">
      <w:pPr>
        <w:pStyle w:val="B1"/>
        <w:rPr>
          <w:lang w:eastAsia="ko-KR"/>
        </w:rPr>
      </w:pPr>
      <w:r w:rsidRPr="00DC56AE">
        <w:rPr>
          <w:lang w:eastAsia="ko-KR"/>
        </w:rPr>
        <w:t>-</w:t>
      </w:r>
      <w:r w:rsidRPr="00DC56AE">
        <w:rPr>
          <w:lang w:eastAsia="ko-KR"/>
        </w:rPr>
        <w:tab/>
        <w:t>The UPF learns the MAC address(es) connected via N6 based on the source MAC addresses of the DL traffic received on a N6 Network Instance.</w:t>
      </w:r>
    </w:p>
    <w:p w14:paraId="717D89AA" w14:textId="5418732D" w:rsidR="00D40151" w:rsidRPr="00DC56AE" w:rsidRDefault="00D40151" w:rsidP="00D40151">
      <w:pPr>
        <w:pStyle w:val="B1"/>
        <w:rPr>
          <w:lang w:eastAsia="ko-KR"/>
        </w:rPr>
      </w:pPr>
      <w:r w:rsidRPr="00DC56AE">
        <w:rPr>
          <w:lang w:eastAsia="ko-KR"/>
        </w:rPr>
        <w:t>-</w:t>
      </w:r>
      <w:r w:rsidRPr="00DC56AE">
        <w:rPr>
          <w:lang w:eastAsia="ko-KR"/>
        </w:rPr>
        <w:tab/>
        <w:t>The UPF learns the MAC address(es) of UE(s) and devices conn</w:t>
      </w:r>
      <w:r w:rsidR="00704A9E" w:rsidRPr="00DC56AE">
        <w:rPr>
          <w:lang w:eastAsia="ko-KR"/>
        </w:rPr>
        <w:t>e</w:t>
      </w:r>
      <w:r w:rsidRPr="00DC56AE">
        <w:rPr>
          <w:lang w:eastAsia="ko-KR"/>
        </w:rPr>
        <w:t>cted behind, if any, based on the source MAC address contained within the UL traffic received on a PDU Session (N3/N9 interface).</w:t>
      </w:r>
    </w:p>
    <w:p w14:paraId="78173FC8" w14:textId="77777777" w:rsidR="00D40151" w:rsidRPr="00DC56AE" w:rsidRDefault="00D40151" w:rsidP="00D40151">
      <w:pPr>
        <w:pStyle w:val="B1"/>
        <w:rPr>
          <w:lang w:eastAsia="ko-KR"/>
        </w:rPr>
      </w:pPr>
      <w:r w:rsidRPr="00DC56AE">
        <w:rPr>
          <w:lang w:eastAsia="ko-KR"/>
        </w:rPr>
        <w:t>-</w:t>
      </w:r>
      <w:r w:rsidRPr="00DC56AE">
        <w:rPr>
          <w:lang w:eastAsia="ko-KR"/>
        </w:rPr>
        <w:tab/>
        <w:t>The UPF forwards DL unicast traffic (with a known destination address) on a PDU Session determined based on the source MAC address(es) used by the UE for the UL traffic.</w:t>
      </w:r>
    </w:p>
    <w:p w14:paraId="2EF6D3C5" w14:textId="77777777" w:rsidR="00D40151" w:rsidRPr="00DC56AE" w:rsidRDefault="00D40151" w:rsidP="00D40151">
      <w:pPr>
        <w:pStyle w:val="B1"/>
        <w:rPr>
          <w:lang w:eastAsia="ko-KR"/>
        </w:rPr>
      </w:pPr>
      <w:r w:rsidRPr="00DC56AE">
        <w:rPr>
          <w:lang w:eastAsia="ko-KR"/>
        </w:rPr>
        <w:t>-</w:t>
      </w:r>
      <w:r w:rsidRPr="00DC56AE">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DC56AE" w:rsidRDefault="00D40151" w:rsidP="00733F50">
      <w:pPr>
        <w:pStyle w:val="B1"/>
        <w:rPr>
          <w:lang w:eastAsia="ko-KR"/>
        </w:rPr>
      </w:pPr>
      <w:r w:rsidRPr="00DC56AE">
        <w:rPr>
          <w:lang w:eastAsia="ko-KR"/>
        </w:rPr>
        <w:t>-</w:t>
      </w:r>
      <w:r w:rsidRPr="00DC56AE">
        <w:rPr>
          <w:lang w:eastAsia="ko-KR"/>
        </w:rPr>
        <w:tab/>
        <w:t>In the case of multicast and broadcast traffic (if the destination MAC address is a broadcast or multicast address):</w:t>
      </w:r>
    </w:p>
    <w:p w14:paraId="4E26E6A3" w14:textId="383321C1" w:rsidR="00D40151" w:rsidRPr="00DC56AE" w:rsidRDefault="00D40151" w:rsidP="00D40151">
      <w:pPr>
        <w:pStyle w:val="B2"/>
        <w:rPr>
          <w:lang w:eastAsia="ko-KR"/>
        </w:rPr>
      </w:pPr>
      <w:r w:rsidRPr="00DC56AE">
        <w:rPr>
          <w:lang w:eastAsia="ko-KR"/>
        </w:rPr>
        <w:t>-</w:t>
      </w:r>
      <w:r w:rsidRPr="00DC56AE">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DC56AE" w:rsidRDefault="00D40151" w:rsidP="00D40151">
      <w:pPr>
        <w:pStyle w:val="B2"/>
        <w:rPr>
          <w:lang w:eastAsia="ko-KR"/>
        </w:rPr>
      </w:pPr>
      <w:r w:rsidRPr="00DC56AE">
        <w:rPr>
          <w:lang w:eastAsia="ko-KR"/>
        </w:rPr>
        <w:t>-</w:t>
      </w:r>
      <w:r w:rsidRPr="00DC56AE">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DC56AE" w:rsidRDefault="00D40151" w:rsidP="00D40151">
      <w:pPr>
        <w:pStyle w:val="B1"/>
        <w:rPr>
          <w:lang w:eastAsia="ko-KR"/>
        </w:rPr>
      </w:pPr>
      <w:r w:rsidRPr="00DC56AE">
        <w:rPr>
          <w:lang w:eastAsia="ko-KR"/>
        </w:rPr>
        <w:t>-</w:t>
      </w:r>
      <w:r w:rsidRPr="00DC56AE">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DC56AE" w:rsidRDefault="00D40151" w:rsidP="00D40151">
      <w:pPr>
        <w:pStyle w:val="NO"/>
        <w:rPr>
          <w:lang w:eastAsia="ko-KR"/>
        </w:rPr>
      </w:pPr>
      <w:r w:rsidRPr="00DC56AE">
        <w:rPr>
          <w:lang w:eastAsia="ko-KR"/>
        </w:rPr>
        <w:t>NOTE 1:</w:t>
      </w:r>
      <w:r w:rsidRPr="00DC56AE">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DC56AE" w:rsidRDefault="00D40151" w:rsidP="00D40151">
      <w:pPr>
        <w:pStyle w:val="NO"/>
        <w:rPr>
          <w:lang w:eastAsia="ko-KR"/>
        </w:rPr>
      </w:pPr>
      <w:r w:rsidRPr="00DC56AE">
        <w:rPr>
          <w:lang w:eastAsia="ko-KR"/>
        </w:rPr>
        <w:t>NOTE 2:</w:t>
      </w:r>
      <w:r w:rsidRPr="00DC56AE">
        <w:rPr>
          <w:lang w:eastAsia="ko-KR"/>
        </w:rPr>
        <w:tab/>
        <w:t>This release of the specification supports only a single N6 interface in a UPF associated with the N6 Network Instance.</w:t>
      </w:r>
    </w:p>
    <w:p w14:paraId="398272F5" w14:textId="77777777" w:rsidR="00D40151" w:rsidRPr="00DC56AE" w:rsidRDefault="00D40151" w:rsidP="00D40151">
      <w:pPr>
        <w:pStyle w:val="B1"/>
        <w:rPr>
          <w:lang w:eastAsia="ko-KR"/>
        </w:rPr>
      </w:pPr>
      <w:r w:rsidRPr="00DC56AE">
        <w:rPr>
          <w:lang w:eastAsia="ko-KR"/>
        </w:rPr>
        <w:t>-</w:t>
      </w:r>
      <w:r w:rsidRPr="00DC56AE">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DC56AE" w:rsidRDefault="00D40151" w:rsidP="00D40151">
      <w:pPr>
        <w:pStyle w:val="NO"/>
      </w:pPr>
      <w:r w:rsidRPr="00DC56AE">
        <w:t>NOTE 3:</w:t>
      </w:r>
      <w:r w:rsidRPr="00DC56AE">
        <w:tab/>
        <w:t>This release of the specification supports Independent VLAN Learning (IVL) and does not support Shared VLAN Learning (SVL), as described in IEEE Std 802.1Q [98].</w:t>
      </w:r>
    </w:p>
    <w:p w14:paraId="5827648A" w14:textId="77777777" w:rsidR="00D40151" w:rsidRPr="00DC56AE" w:rsidRDefault="00D40151" w:rsidP="00D40151">
      <w:pPr>
        <w:pStyle w:val="B1"/>
      </w:pPr>
      <w:r w:rsidRPr="00DC56AE">
        <w:t>-</w:t>
      </w:r>
      <w:r w:rsidRPr="00DC56AE">
        <w:tab/>
        <w:t>if the destination MAC address of traffic refers to the same N6 interface or PDU session on which the traffic has been received, the frame shall be dropped.</w:t>
      </w:r>
    </w:p>
    <w:p w14:paraId="7A48F18C" w14:textId="54246FE2" w:rsidR="00D40151" w:rsidRPr="00DC56AE" w:rsidRDefault="00D40151" w:rsidP="00D40151">
      <w:pPr>
        <w:rPr>
          <w:lang w:eastAsia="ko-KR"/>
        </w:rPr>
      </w:pPr>
      <w:r w:rsidRPr="00DC56AE">
        <w:rPr>
          <w:lang w:eastAsia="ko-KR"/>
        </w:rPr>
        <w:t xml:space="preserve">In order to handle scenarios where a device behind a UE is moved from </w:t>
      </w:r>
      <w:r w:rsidR="008A60FE" w:rsidRPr="00DC56AE">
        <w:rPr>
          <w:lang w:eastAsia="ko-KR"/>
        </w:rPr>
        <w:t xml:space="preserve">a source </w:t>
      </w:r>
      <w:r w:rsidRPr="00DC56AE">
        <w:rPr>
          <w:lang w:eastAsia="ko-KR"/>
        </w:rPr>
        <w:t xml:space="preserve">UE to </w:t>
      </w:r>
      <w:r w:rsidR="008A60FE" w:rsidRPr="00DC56AE">
        <w:rPr>
          <w:lang w:eastAsia="ko-KR"/>
        </w:rPr>
        <w:t xml:space="preserve">a target </w:t>
      </w:r>
      <w:r w:rsidRPr="00DC56AE">
        <w:rPr>
          <w:lang w:eastAsia="ko-KR"/>
        </w:rPr>
        <w:t>UE, a MAC address is considered as no longer associated with a UPF interface</w:t>
      </w:r>
      <w:r w:rsidR="008A60FE" w:rsidRPr="00DC56AE">
        <w:rPr>
          <w:lang w:eastAsia="ko-KR"/>
        </w:rPr>
        <w:t xml:space="preserve"> (source UE's PDU session)</w:t>
      </w:r>
      <w:r w:rsidRPr="00DC56AE">
        <w:rPr>
          <w:lang w:eastAsia="ko-KR"/>
        </w:rPr>
        <w:t xml:space="preserve"> when the MAC address has not been detected as Source MAC address in UL traffic for a pre-defined period of time or</w:t>
      </w:r>
      <w:r w:rsidR="008A60FE" w:rsidRPr="00DC56AE">
        <w:rPr>
          <w:lang w:eastAsia="ko-KR"/>
        </w:rPr>
        <w:t xml:space="preserve"> the MAC address</w:t>
      </w:r>
      <w:r w:rsidRPr="00DC56AE">
        <w:rPr>
          <w:lang w:eastAsia="ko-KR"/>
        </w:rPr>
        <w:t xml:space="preserve"> has been detected under a different interface (</w:t>
      </w:r>
      <w:r w:rsidR="008A60FE" w:rsidRPr="00DC56AE">
        <w:rPr>
          <w:lang w:eastAsia="ko-KR"/>
        </w:rPr>
        <w:t xml:space="preserve">target UE's </w:t>
      </w:r>
      <w:r w:rsidRPr="00DC56AE">
        <w:rPr>
          <w:lang w:eastAsia="ko-KR"/>
        </w:rPr>
        <w:t>PDU Session or N6).</w:t>
      </w:r>
    </w:p>
    <w:p w14:paraId="5B678BE2" w14:textId="77777777" w:rsidR="00D40151" w:rsidRPr="00DC56AE" w:rsidRDefault="00D40151" w:rsidP="00D40151">
      <w:pPr>
        <w:rPr>
          <w:lang w:eastAsia="ko-KR"/>
        </w:rPr>
      </w:pPr>
      <w:r w:rsidRPr="00DC56AE">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DC56AE" w:rsidRDefault="00D40151" w:rsidP="00D40151">
      <w:pPr>
        <w:pStyle w:val="NO"/>
        <w:rPr>
          <w:lang w:eastAsia="ko-KR"/>
        </w:rPr>
      </w:pPr>
      <w:r w:rsidRPr="00DC56AE">
        <w:rPr>
          <w:lang w:eastAsia="ko-KR"/>
        </w:rPr>
        <w:t>NOTE 4:</w:t>
      </w:r>
      <w:r w:rsidRPr="00DC56AE">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57FEF90B" w:rsidR="00D40151" w:rsidRPr="00DC56AE" w:rsidRDefault="00D40151" w:rsidP="00D40151">
      <w:pPr>
        <w:rPr>
          <w:lang w:eastAsia="ko-KR"/>
        </w:rPr>
      </w:pPr>
      <w:r w:rsidRPr="00DC56AE">
        <w:rPr>
          <w:lang w:eastAsia="ko-KR"/>
        </w:rPr>
        <w:t>The SMF may ask to get notified with the source MAC addresses used by the UE</w:t>
      </w:r>
      <w:r w:rsidR="008A60FE" w:rsidRPr="00DC56AE">
        <w:rPr>
          <w:lang w:eastAsia="ko-KR"/>
        </w:rPr>
        <w:t xml:space="preserve">, e.g. if the PCF has subscribed to UE MAC address change notifications, as described in </w:t>
      </w:r>
      <w:r w:rsidR="00220315" w:rsidRPr="00DC56AE">
        <w:rPr>
          <w:lang w:eastAsia="ko-KR"/>
        </w:rPr>
        <w:t>TS 23.503 [</w:t>
      </w:r>
      <w:r w:rsidR="008A60FE" w:rsidRPr="00DC56AE">
        <w:rPr>
          <w:lang w:eastAsia="ko-KR"/>
        </w:rPr>
        <w:t>45]</w:t>
      </w:r>
      <w:r w:rsidRPr="00DC56AE">
        <w:rPr>
          <w:lang w:eastAsia="ko-KR"/>
        </w:rPr>
        <w:t>.</w:t>
      </w:r>
    </w:p>
    <w:p w14:paraId="6B703208" w14:textId="77777777" w:rsidR="00D40151" w:rsidRPr="00DC56AE" w:rsidRDefault="00D40151" w:rsidP="00D40151">
      <w:pPr>
        <w:rPr>
          <w:lang w:eastAsia="ko-KR"/>
        </w:rPr>
      </w:pPr>
      <w:bookmarkStart w:id="1649" w:name="_Toc20149845"/>
      <w:r w:rsidRPr="00DC56AE">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DC56AE" w:rsidRDefault="00D40151" w:rsidP="00D40151">
      <w:pPr>
        <w:pStyle w:val="Heading4"/>
        <w:rPr>
          <w:lang w:eastAsia="ko-KR"/>
        </w:rPr>
      </w:pPr>
      <w:bookmarkStart w:id="1650" w:name="_Toc27846642"/>
      <w:bookmarkStart w:id="1651" w:name="_Toc36187770"/>
      <w:bookmarkStart w:id="1652" w:name="_Toc45183674"/>
      <w:bookmarkStart w:id="1653" w:name="_Toc47342516"/>
      <w:bookmarkStart w:id="1654" w:name="_Toc51769216"/>
      <w:bookmarkStart w:id="1655" w:name="_Toc145934086"/>
      <w:r w:rsidRPr="00DC56AE">
        <w:rPr>
          <w:lang w:eastAsia="ko-KR"/>
        </w:rPr>
        <w:t>5.8.2.6</w:t>
      </w:r>
      <w:r w:rsidRPr="00DC56AE">
        <w:rPr>
          <w:lang w:eastAsia="ko-KR"/>
        </w:rPr>
        <w:tab/>
      </w:r>
      <w:r w:rsidRPr="00DC56AE">
        <w:t>Charging and Usage Monitoring Handling</w:t>
      </w:r>
      <w:bookmarkEnd w:id="1649"/>
      <w:bookmarkEnd w:id="1650"/>
      <w:bookmarkEnd w:id="1651"/>
      <w:bookmarkEnd w:id="1652"/>
      <w:bookmarkEnd w:id="1653"/>
      <w:bookmarkEnd w:id="1654"/>
      <w:bookmarkEnd w:id="1655"/>
    </w:p>
    <w:p w14:paraId="08A1AECA" w14:textId="77777777" w:rsidR="00D40151" w:rsidRPr="00DC56AE" w:rsidRDefault="00D40151" w:rsidP="00D40151">
      <w:pPr>
        <w:pStyle w:val="Heading5"/>
      </w:pPr>
      <w:bookmarkStart w:id="1656" w:name="_Toc20149846"/>
      <w:bookmarkStart w:id="1657" w:name="_Toc27846643"/>
      <w:bookmarkStart w:id="1658" w:name="_Toc36187771"/>
      <w:bookmarkStart w:id="1659" w:name="_Toc45183675"/>
      <w:bookmarkStart w:id="1660" w:name="_Toc47342517"/>
      <w:bookmarkStart w:id="1661" w:name="_Toc51769217"/>
      <w:bookmarkStart w:id="1662" w:name="_Toc145934087"/>
      <w:r w:rsidRPr="00DC56AE">
        <w:t>5.8.2.6.1</w:t>
      </w:r>
      <w:r w:rsidRPr="00DC56AE">
        <w:tab/>
        <w:t>General</w:t>
      </w:r>
      <w:bookmarkEnd w:id="1656"/>
      <w:bookmarkEnd w:id="1657"/>
      <w:bookmarkEnd w:id="1658"/>
      <w:bookmarkEnd w:id="1659"/>
      <w:bookmarkEnd w:id="1660"/>
      <w:bookmarkEnd w:id="1661"/>
      <w:bookmarkEnd w:id="1662"/>
    </w:p>
    <w:p w14:paraId="3DBB1F80" w14:textId="77777777" w:rsidR="00D40151" w:rsidRPr="00DC56AE" w:rsidRDefault="00D40151" w:rsidP="00D40151">
      <w:pPr>
        <w:rPr>
          <w:lang w:eastAsia="zh-CN"/>
        </w:rPr>
      </w:pPr>
      <w:r w:rsidRPr="00DC56AE">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DC56AE" w:rsidRDefault="00D40151" w:rsidP="00D40151">
      <w:pPr>
        <w:rPr>
          <w:lang w:eastAsia="zh-CN"/>
        </w:rPr>
      </w:pPr>
      <w:r w:rsidRPr="00DC56AE">
        <w:rPr>
          <w:lang w:eastAsia="zh-CN"/>
        </w:rPr>
        <w:t>QoS Flow level, PDU Session level and subscriber related information remain at the SMF, and only usage information is requested from the UPF.</w:t>
      </w:r>
    </w:p>
    <w:p w14:paraId="7325F805" w14:textId="77777777" w:rsidR="00D40151" w:rsidRPr="00DC56AE" w:rsidRDefault="00D40151" w:rsidP="00D40151">
      <w:pPr>
        <w:pStyle w:val="Heading5"/>
      </w:pPr>
      <w:bookmarkStart w:id="1663" w:name="_Toc20149847"/>
      <w:bookmarkStart w:id="1664" w:name="_Toc27846644"/>
      <w:bookmarkStart w:id="1665" w:name="_Toc36187772"/>
      <w:bookmarkStart w:id="1666" w:name="_Toc45183676"/>
      <w:bookmarkStart w:id="1667" w:name="_Toc47342518"/>
      <w:bookmarkStart w:id="1668" w:name="_Toc51769218"/>
      <w:bookmarkStart w:id="1669" w:name="_Toc145934088"/>
      <w:r w:rsidRPr="00DC56AE">
        <w:t>5.8.2.6.2</w:t>
      </w:r>
      <w:r w:rsidRPr="00DC56AE">
        <w:tab/>
        <w:t>Activation of Usage Reporting in UPF</w:t>
      </w:r>
      <w:bookmarkEnd w:id="1663"/>
      <w:bookmarkEnd w:id="1664"/>
      <w:bookmarkEnd w:id="1665"/>
      <w:bookmarkEnd w:id="1666"/>
      <w:bookmarkEnd w:id="1667"/>
      <w:bookmarkEnd w:id="1668"/>
      <w:bookmarkEnd w:id="1669"/>
    </w:p>
    <w:p w14:paraId="12A8CC55" w14:textId="61F9C74B" w:rsidR="00D40151" w:rsidRPr="00DC56AE" w:rsidRDefault="00D40151" w:rsidP="00D40151">
      <w:r w:rsidRPr="00DC56AE">
        <w:t>Triggered by the PCC rules received from the PCF or preconfigured information available at SMF, as well as from the CHF for online charging</w:t>
      </w:r>
      <w:r w:rsidR="00704A9E" w:rsidRPr="00DC56AE">
        <w:t xml:space="preserve"> method</w:t>
      </w:r>
      <w:r w:rsidRPr="00DC56AE">
        <w:t xml:space="preserve"> via</w:t>
      </w:r>
      <w:r w:rsidR="00704A9E" w:rsidRPr="00DC56AE">
        <w:t xml:space="preserve"> quota management</w:t>
      </w:r>
      <w:r w:rsidRPr="00DC56AE">
        <w:t xml:space="preserve"> mechanisms, the SMF shall provide Usage Reporting Rules to the UPF for controlling how usage reporting is performed.</w:t>
      </w:r>
    </w:p>
    <w:p w14:paraId="70B39DBC" w14:textId="41FDFA47" w:rsidR="00D40151" w:rsidRPr="00DC56AE" w:rsidRDefault="00D40151" w:rsidP="00D40151">
      <w:r w:rsidRPr="00DC56AE">
        <w:t xml:space="preserve">The SMF shall request the report of the relevant usage information for Usage Monitoring, based on Monitoring Keys and triggers which are specified in </w:t>
      </w:r>
      <w:r w:rsidR="00220315" w:rsidRPr="00DC56AE">
        <w:t>TS 23.503 [</w:t>
      </w:r>
      <w:r w:rsidRPr="00DC56AE">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D5FCAED" w:rsidR="00D40151" w:rsidRPr="00DC56AE" w:rsidRDefault="00D40151" w:rsidP="00D40151">
      <w:r w:rsidRPr="00DC56AE">
        <w:t xml:space="preserve">The SMF shall request the report of the relevant usage information for offline and online charging, based on Charging keys and additional triggers which are specified in </w:t>
      </w:r>
      <w:r w:rsidR="00220315" w:rsidRPr="00DC56AE">
        <w:t>TS 32.255 [</w:t>
      </w:r>
      <w:r w:rsidR="00704A9E" w:rsidRPr="00DC56AE">
        <w:t>68</w:t>
      </w:r>
      <w:r w:rsidRPr="00DC56AE">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14C8589B" w:rsidR="00D40151" w:rsidRPr="00DC56AE" w:rsidRDefault="00D40151" w:rsidP="00D40151">
      <w:r w:rsidRPr="00DC56AE">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220315" w:rsidRPr="00DC56AE">
        <w:t>TS 23.503 [</w:t>
      </w:r>
      <w:r w:rsidRPr="00DC56AE">
        <w:t xml:space="preserve">45] for usage monitoring and by </w:t>
      </w:r>
      <w:r w:rsidR="00220315" w:rsidRPr="00DC56AE">
        <w:t>TS 32.255 [</w:t>
      </w:r>
      <w:r w:rsidR="00704A9E" w:rsidRPr="00DC56AE">
        <w:t>68</w:t>
      </w:r>
      <w:r w:rsidRPr="00DC56AE">
        <w:t xml:space="preserve">] for </w:t>
      </w:r>
      <w:r w:rsidR="00704A9E" w:rsidRPr="00DC56AE">
        <w:t xml:space="preserve">converged </w:t>
      </w:r>
      <w:r w:rsidRPr="00DC56AE">
        <w:t xml:space="preserve">offline and online charging. The SMF shall decide on the thresholds value(s) based on allowance received from PCF, CHF or based on local configuration. Other parameters for instructing the UPF to report usage information are defined in </w:t>
      </w:r>
      <w:r w:rsidR="00220315" w:rsidRPr="00DC56AE">
        <w:t>TS 29.244 [</w:t>
      </w:r>
      <w:r w:rsidRPr="00DC56AE">
        <w:t>65].</w:t>
      </w:r>
    </w:p>
    <w:p w14:paraId="3F858029" w14:textId="71D8CB58" w:rsidR="00D40151" w:rsidRPr="00DC56AE" w:rsidRDefault="00D40151" w:rsidP="00D40151">
      <w:r w:rsidRPr="00DC56AE">
        <w:t xml:space="preserve">When the PCC Rule attribute Service Data flow handling while requesting credit (specified in </w:t>
      </w:r>
      <w:r w:rsidR="00220315" w:rsidRPr="00DC56AE">
        <w:t>TS 23.503 [</w:t>
      </w:r>
      <w:r w:rsidRPr="00DC56AE">
        <w:t xml:space="preserve">45]) indicates "non-blocking", the SMF shall request the report of the relevant usage information for the Charging key and Sponsor Identity (if applicable) and provide a default threshold value to the UPF while waiting for the </w:t>
      </w:r>
      <w:r w:rsidR="00704A9E" w:rsidRPr="00DC56AE">
        <w:t xml:space="preserve">quota </w:t>
      </w:r>
      <w:r w:rsidRPr="00DC56AE">
        <w:t>from the CHF.</w:t>
      </w:r>
    </w:p>
    <w:p w14:paraId="7F928360" w14:textId="77777777" w:rsidR="00D40151" w:rsidRPr="00DC56AE" w:rsidRDefault="00D40151" w:rsidP="00D40151">
      <w:r w:rsidRPr="00DC56AE">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DC56AE" w:rsidRDefault="00D40151" w:rsidP="00D40151">
      <w:pPr>
        <w:pStyle w:val="Heading5"/>
      </w:pPr>
      <w:bookmarkStart w:id="1670" w:name="_Toc20149848"/>
      <w:bookmarkStart w:id="1671" w:name="_Toc27846645"/>
      <w:bookmarkStart w:id="1672" w:name="_Toc36187773"/>
      <w:bookmarkStart w:id="1673" w:name="_Toc45183677"/>
      <w:bookmarkStart w:id="1674" w:name="_Toc47342519"/>
      <w:bookmarkStart w:id="1675" w:name="_Toc51769219"/>
      <w:bookmarkStart w:id="1676" w:name="_Toc145934089"/>
      <w:r w:rsidRPr="00DC56AE">
        <w:t>5.8.2.6.3</w:t>
      </w:r>
      <w:r w:rsidRPr="00DC56AE">
        <w:tab/>
        <w:t>Reporting of Usage Information towards SMF</w:t>
      </w:r>
      <w:bookmarkEnd w:id="1670"/>
      <w:bookmarkEnd w:id="1671"/>
      <w:bookmarkEnd w:id="1672"/>
      <w:bookmarkEnd w:id="1673"/>
      <w:bookmarkEnd w:id="1674"/>
      <w:bookmarkEnd w:id="1675"/>
      <w:bookmarkEnd w:id="1676"/>
    </w:p>
    <w:p w14:paraId="16BC7FB5" w14:textId="77777777" w:rsidR="00D40151" w:rsidRPr="00DC56AE" w:rsidRDefault="00D40151" w:rsidP="00D40151">
      <w:r w:rsidRPr="00DC56AE">
        <w:t>The UPF shall support reporting of usage information to the SMF. The UPF shall be capable to support reporting based on different triggers, including:</w:t>
      </w:r>
    </w:p>
    <w:p w14:paraId="587C01D8" w14:textId="77777777" w:rsidR="00D40151" w:rsidRPr="00DC56AE" w:rsidRDefault="00D40151" w:rsidP="00D40151">
      <w:pPr>
        <w:pStyle w:val="B1"/>
      </w:pPr>
      <w:r w:rsidRPr="00DC56AE">
        <w:t>-</w:t>
      </w:r>
      <w:r w:rsidRPr="00DC56AE">
        <w:tab/>
        <w:t>Periodic reporting with period defined by the SMF.</w:t>
      </w:r>
    </w:p>
    <w:p w14:paraId="285F9310" w14:textId="77777777" w:rsidR="00D40151" w:rsidRPr="00DC56AE" w:rsidRDefault="00D40151" w:rsidP="00D40151">
      <w:pPr>
        <w:pStyle w:val="B1"/>
      </w:pPr>
      <w:r w:rsidRPr="00DC56AE">
        <w:t>-</w:t>
      </w:r>
      <w:r w:rsidRPr="00DC56AE">
        <w:tab/>
        <w:t>Usage thresholds provided by the SMF.</w:t>
      </w:r>
    </w:p>
    <w:p w14:paraId="75998D3F" w14:textId="77777777" w:rsidR="00D40151" w:rsidRPr="00DC56AE" w:rsidRDefault="00D40151" w:rsidP="00D40151">
      <w:pPr>
        <w:pStyle w:val="B1"/>
      </w:pPr>
      <w:r w:rsidRPr="00DC56AE">
        <w:t>-</w:t>
      </w:r>
      <w:r w:rsidRPr="00DC56AE">
        <w:tab/>
        <w:t>Report on demand received from the SMF.</w:t>
      </w:r>
    </w:p>
    <w:p w14:paraId="1ECCB22F" w14:textId="77777777" w:rsidR="00D40151" w:rsidRPr="00DC56AE" w:rsidRDefault="00D40151" w:rsidP="00D40151">
      <w:r w:rsidRPr="00DC56AE">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DC56AE" w:rsidRDefault="00D40151" w:rsidP="00D40151">
      <w:pPr>
        <w:pStyle w:val="B1"/>
      </w:pPr>
      <w:r w:rsidRPr="00DC56AE">
        <w:t>-</w:t>
      </w:r>
      <w:r w:rsidRPr="00DC56AE">
        <w:tab/>
        <w:t>PDU Session level reporting;</w:t>
      </w:r>
    </w:p>
    <w:p w14:paraId="7DF99FFE" w14:textId="77777777" w:rsidR="00D40151" w:rsidRPr="00DC56AE" w:rsidRDefault="00D40151" w:rsidP="00D40151">
      <w:pPr>
        <w:pStyle w:val="B1"/>
      </w:pPr>
      <w:r w:rsidRPr="00DC56AE">
        <w:t>-</w:t>
      </w:r>
      <w:r w:rsidRPr="00DC56AE">
        <w:tab/>
        <w:t>Traffic flow (for both charging and usage monitoring) level reporting as defined by the reporting keys in the Usage Reporting Rule (see the description above).</w:t>
      </w:r>
    </w:p>
    <w:p w14:paraId="6C7BC5D6" w14:textId="77777777" w:rsidR="00D40151" w:rsidRPr="00DC56AE" w:rsidRDefault="00D40151" w:rsidP="00D40151">
      <w:r w:rsidRPr="00DC56AE">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DC56AE" w:rsidRDefault="00D40151" w:rsidP="00D40151">
      <w:r w:rsidRPr="00DC56AE">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BC9BD65" w:rsidR="00D40151" w:rsidRPr="00DC56AE" w:rsidRDefault="00D40151" w:rsidP="00D40151">
      <w:r w:rsidRPr="00DC56AE">
        <w:t xml:space="preserve">This functionality is specified in </w:t>
      </w:r>
      <w:r w:rsidR="00220315" w:rsidRPr="00DC56AE">
        <w:t>TS 32.255 [</w:t>
      </w:r>
      <w:r w:rsidR="00704A9E" w:rsidRPr="00DC56AE">
        <w:t>68</w:t>
      </w:r>
      <w:r w:rsidRPr="00DC56AE">
        <w:t>].</w:t>
      </w:r>
    </w:p>
    <w:p w14:paraId="4D65F1D7" w14:textId="130C7500" w:rsidR="00D40151" w:rsidRPr="00DC56AE" w:rsidRDefault="00D40151" w:rsidP="00D40151">
      <w:r w:rsidRPr="00DC56AE">
        <w:t xml:space="preserve">The usage information shall be collected in the UPF and reported to the SMF as defined in 5.8.2.6, based on Monitoring Keys and triggers which are specified in </w:t>
      </w:r>
      <w:r w:rsidR="00220315" w:rsidRPr="00DC56AE">
        <w:t>TS 23.503 [</w:t>
      </w:r>
      <w:r w:rsidRPr="00DC56AE">
        <w:t>45].</w:t>
      </w:r>
    </w:p>
    <w:p w14:paraId="5AFBA83C" w14:textId="77777777" w:rsidR="00D40151" w:rsidRPr="00DC56AE" w:rsidRDefault="00D40151" w:rsidP="00D40151">
      <w:pPr>
        <w:pStyle w:val="Heading4"/>
        <w:rPr>
          <w:lang w:eastAsia="ko-KR"/>
        </w:rPr>
      </w:pPr>
      <w:bookmarkStart w:id="1677" w:name="_Toc20149849"/>
      <w:bookmarkStart w:id="1678" w:name="_Toc27846646"/>
      <w:bookmarkStart w:id="1679" w:name="_Toc36187774"/>
      <w:bookmarkStart w:id="1680" w:name="_Toc45183678"/>
      <w:bookmarkStart w:id="1681" w:name="_Toc47342520"/>
      <w:bookmarkStart w:id="1682" w:name="_Toc51769220"/>
      <w:bookmarkStart w:id="1683" w:name="_Toc145934090"/>
      <w:r w:rsidRPr="00DC56AE">
        <w:rPr>
          <w:lang w:eastAsia="ko-KR"/>
        </w:rPr>
        <w:t>5.8.2.7</w:t>
      </w:r>
      <w:r w:rsidRPr="00DC56AE">
        <w:rPr>
          <w:lang w:eastAsia="ko-KR"/>
        </w:rPr>
        <w:tab/>
        <w:t>PDU Session and QoS Flow Policing</w:t>
      </w:r>
      <w:bookmarkEnd w:id="1677"/>
      <w:bookmarkEnd w:id="1678"/>
      <w:bookmarkEnd w:id="1679"/>
      <w:bookmarkEnd w:id="1680"/>
      <w:bookmarkEnd w:id="1681"/>
      <w:bookmarkEnd w:id="1682"/>
      <w:bookmarkEnd w:id="1683"/>
    </w:p>
    <w:p w14:paraId="0371EB8E" w14:textId="77777777" w:rsidR="00D40151" w:rsidRPr="00DC56AE" w:rsidRDefault="00D40151" w:rsidP="00D40151">
      <w:pPr>
        <w:rPr>
          <w:lang w:eastAsia="zh-CN"/>
        </w:rPr>
      </w:pPr>
      <w:r w:rsidRPr="00DC56AE">
        <w:rPr>
          <w:lang w:eastAsia="zh-CN"/>
        </w:rPr>
        <w:t>ARP is used for admission control (i.e. retention and pre-emption of the new QoS Flow). The value of ARP is not required to be provided to the UPF.</w:t>
      </w:r>
    </w:p>
    <w:p w14:paraId="44664D53" w14:textId="77777777" w:rsidR="00D40151" w:rsidRPr="00DC56AE" w:rsidRDefault="00D40151" w:rsidP="00D40151">
      <w:pPr>
        <w:rPr>
          <w:lang w:eastAsia="zh-CN"/>
        </w:rPr>
      </w:pPr>
      <w:r w:rsidRPr="00DC56AE">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DC56AE" w:rsidRDefault="00D40151" w:rsidP="00D40151">
      <w:pPr>
        <w:rPr>
          <w:lang w:eastAsia="zh-CN"/>
        </w:rPr>
      </w:pPr>
      <w:r w:rsidRPr="00DC56AE">
        <w:rPr>
          <w:lang w:eastAsia="zh-CN"/>
        </w:rPr>
        <w:t>The SMF shall provide the Session-AMBR values of the PDU Session to the UPF so that the UPF</w:t>
      </w:r>
      <w:r w:rsidRPr="00DC56AE">
        <w:rPr>
          <w:rFonts w:eastAsia="DengXian"/>
          <w:lang w:eastAsia="zh-CN"/>
        </w:rPr>
        <w:t xml:space="preserve"> </w:t>
      </w:r>
      <w:r w:rsidRPr="00DC56AE">
        <w:rPr>
          <w:lang w:eastAsia="zh-CN"/>
        </w:rPr>
        <w:t>can enforce the Session-AMBR of the PDU Session across all Non-GBR QoS Flows of the PDU Session.</w:t>
      </w:r>
    </w:p>
    <w:p w14:paraId="61DCC206" w14:textId="77777777" w:rsidR="00D40151" w:rsidRPr="00DC56AE" w:rsidRDefault="00D40151" w:rsidP="00D40151">
      <w:pPr>
        <w:rPr>
          <w:lang w:eastAsia="zh-CN"/>
        </w:rPr>
      </w:pPr>
      <w:r w:rsidRPr="00DC56AE">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DC56AE" w:rsidRDefault="00D40151" w:rsidP="00D40151">
      <w:pPr>
        <w:pStyle w:val="Heading4"/>
        <w:rPr>
          <w:lang w:eastAsia="ko-KR"/>
        </w:rPr>
      </w:pPr>
      <w:bookmarkStart w:id="1684" w:name="_Toc20149850"/>
      <w:bookmarkStart w:id="1685" w:name="_Toc27846647"/>
      <w:bookmarkStart w:id="1686" w:name="_Toc36187775"/>
      <w:bookmarkStart w:id="1687" w:name="_Toc45183679"/>
      <w:bookmarkStart w:id="1688" w:name="_Toc47342521"/>
      <w:bookmarkStart w:id="1689" w:name="_Toc51769221"/>
      <w:bookmarkStart w:id="1690" w:name="_Toc145934091"/>
      <w:r w:rsidRPr="00DC56AE">
        <w:rPr>
          <w:lang w:eastAsia="ko-KR"/>
        </w:rPr>
        <w:t>5.8.2.8</w:t>
      </w:r>
      <w:r w:rsidRPr="00DC56AE">
        <w:rPr>
          <w:lang w:eastAsia="ko-KR"/>
        </w:rPr>
        <w:tab/>
      </w:r>
      <w:r w:rsidRPr="00DC56AE">
        <w:t>PCC Related Functions</w:t>
      </w:r>
      <w:bookmarkEnd w:id="1684"/>
      <w:bookmarkEnd w:id="1685"/>
      <w:bookmarkEnd w:id="1686"/>
      <w:bookmarkEnd w:id="1687"/>
      <w:bookmarkEnd w:id="1688"/>
      <w:bookmarkEnd w:id="1689"/>
      <w:bookmarkEnd w:id="1690"/>
    </w:p>
    <w:p w14:paraId="09514109" w14:textId="77777777" w:rsidR="00D40151" w:rsidRPr="00DC56AE" w:rsidRDefault="00D40151" w:rsidP="00D40151">
      <w:pPr>
        <w:pStyle w:val="Heading5"/>
        <w:rPr>
          <w:lang w:eastAsia="zh-CN"/>
        </w:rPr>
      </w:pPr>
      <w:bookmarkStart w:id="1691" w:name="_Toc20149851"/>
      <w:bookmarkStart w:id="1692" w:name="_Toc27846648"/>
      <w:bookmarkStart w:id="1693" w:name="_Toc36187776"/>
      <w:bookmarkStart w:id="1694" w:name="_Toc45183680"/>
      <w:bookmarkStart w:id="1695" w:name="_Toc47342522"/>
      <w:bookmarkStart w:id="1696" w:name="_Toc51769222"/>
      <w:bookmarkStart w:id="1697" w:name="_Toc145934092"/>
      <w:r w:rsidRPr="00DC56AE">
        <w:rPr>
          <w:lang w:eastAsia="zh-CN"/>
        </w:rPr>
        <w:t>5.8.2.8.1</w:t>
      </w:r>
      <w:r w:rsidRPr="00DC56AE">
        <w:rPr>
          <w:lang w:eastAsia="zh-CN"/>
        </w:rPr>
        <w:tab/>
        <w:t>Activation/Deactivation of predefined PCC rules</w:t>
      </w:r>
      <w:bookmarkEnd w:id="1691"/>
      <w:bookmarkEnd w:id="1692"/>
      <w:bookmarkEnd w:id="1693"/>
      <w:bookmarkEnd w:id="1694"/>
      <w:bookmarkEnd w:id="1695"/>
      <w:bookmarkEnd w:id="1696"/>
      <w:bookmarkEnd w:id="1697"/>
    </w:p>
    <w:p w14:paraId="0D38A7CD" w14:textId="77777777" w:rsidR="00D40151" w:rsidRPr="00DC56AE" w:rsidRDefault="00D40151" w:rsidP="00D40151">
      <w:pPr>
        <w:rPr>
          <w:lang w:eastAsia="zh-CN"/>
        </w:rPr>
      </w:pPr>
      <w:r w:rsidRPr="00DC56AE">
        <w:rPr>
          <w:lang w:eastAsia="zh-CN"/>
        </w:rPr>
        <w:t>A predefined PCC rule is configured in the SMF.</w:t>
      </w:r>
    </w:p>
    <w:p w14:paraId="518A196C" w14:textId="77777777" w:rsidR="00D40151" w:rsidRPr="00DC56AE" w:rsidRDefault="00D40151" w:rsidP="00D40151">
      <w:pPr>
        <w:rPr>
          <w:lang w:eastAsia="zh-CN"/>
        </w:rPr>
      </w:pPr>
      <w:r w:rsidRPr="00DC56AE">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DC56AE" w:rsidRDefault="00D40151" w:rsidP="00D40151">
      <w:pPr>
        <w:rPr>
          <w:lang w:eastAsia="zh-CN"/>
        </w:rPr>
      </w:pPr>
      <w:r w:rsidRPr="00DC56AE">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DC56AE" w:rsidRDefault="00D40151" w:rsidP="00D40151">
      <w:pPr>
        <w:rPr>
          <w:lang w:eastAsia="zh-CN"/>
        </w:rPr>
      </w:pPr>
      <w:r w:rsidRPr="00DC56AE">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DC56AE" w:rsidRDefault="00D40151" w:rsidP="00D40151">
      <w:pPr>
        <w:rPr>
          <w:lang w:eastAsia="zh-CN"/>
        </w:rPr>
      </w:pPr>
      <w:r w:rsidRPr="00DC56AE">
        <w:rPr>
          <w:lang w:eastAsia="zh-CN"/>
        </w:rPr>
        <w:t xml:space="preserve">When a predefined PCC rule is activated/deactivated by the PCF, SMF shall decide what information has to be provided to the UPF to enforce the rule based on where the traffic detection filters (i.e. </w:t>
      </w:r>
      <w:r w:rsidRPr="00DC56AE">
        <w:t xml:space="preserve">service data flow filter(s) or </w:t>
      </w:r>
      <w:r w:rsidRPr="00DC56AE">
        <w:rPr>
          <w:szCs w:val="18"/>
        </w:rPr>
        <w:t xml:space="preserve">application detection filter), </w:t>
      </w:r>
      <w:r w:rsidRPr="00DC56AE">
        <w:rPr>
          <w:lang w:eastAsia="zh-CN"/>
        </w:rPr>
        <w:t>traffic steering policy</w:t>
      </w:r>
      <w:r w:rsidRPr="00DC56AE">
        <w:t xml:space="preserve"> information</w:t>
      </w:r>
      <w:r w:rsidRPr="00DC56AE">
        <w:rPr>
          <w:lang w:eastAsia="zh-CN"/>
        </w:rPr>
        <w:t xml:space="preserve"> and the policies used for the traffic handling in the UPF are configured and where they are enforced:</w:t>
      </w:r>
    </w:p>
    <w:p w14:paraId="3BE89343" w14:textId="77777777" w:rsidR="00D40151" w:rsidRPr="00DC56AE" w:rsidRDefault="00D40151" w:rsidP="00D40151">
      <w:pPr>
        <w:pStyle w:val="B1"/>
      </w:pPr>
      <w:r w:rsidRPr="00DC56AE">
        <w:t>-</w:t>
      </w:r>
      <w:r w:rsidRPr="00DC56AE">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DC56AE" w:rsidRDefault="00D40151" w:rsidP="00D40151">
      <w:pPr>
        <w:pStyle w:val="B1"/>
      </w:pPr>
      <w:r w:rsidRPr="00DC56AE">
        <w:t>-</w:t>
      </w:r>
      <w:r w:rsidRPr="00DC56AE">
        <w:tab/>
        <w:t>If the predefined PCC rule contains traffic steering policy identifier(s), the SMF shall provide a corresponding traffic steering policy identifier(s) to the UPF;</w:t>
      </w:r>
    </w:p>
    <w:p w14:paraId="42E07B13" w14:textId="77777777" w:rsidR="00D40151" w:rsidRPr="00DC56AE" w:rsidRDefault="00D40151" w:rsidP="00D40151">
      <w:pPr>
        <w:pStyle w:val="B1"/>
      </w:pPr>
      <w:r w:rsidRPr="00DC56AE">
        <w:t>-</w:t>
      </w:r>
      <w:r w:rsidRPr="00DC56AE">
        <w:tab/>
        <w:t>If the predefined PCC rule contains service data flow filter(s), the SMF shall provide them to the UPF;</w:t>
      </w:r>
    </w:p>
    <w:p w14:paraId="38DE56CD" w14:textId="77777777" w:rsidR="00D40151" w:rsidRPr="00DC56AE" w:rsidRDefault="00D40151" w:rsidP="00D40151">
      <w:pPr>
        <w:pStyle w:val="B1"/>
      </w:pPr>
      <w:r w:rsidRPr="00DC56AE">
        <w:t>-</w:t>
      </w:r>
      <w:r w:rsidRPr="00DC56AE">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DC56AE" w:rsidRDefault="00D40151" w:rsidP="00D40151">
      <w:r w:rsidRPr="00DC56AE">
        <w:t>The SMF shall maintain the mapping between a PCC rule received over Npcf and the flow level PDR rule(s) used on N4 interface.</w:t>
      </w:r>
    </w:p>
    <w:p w14:paraId="69322D04" w14:textId="77777777" w:rsidR="00D40151" w:rsidRPr="00DC56AE" w:rsidRDefault="00D40151" w:rsidP="00D40151">
      <w:pPr>
        <w:pStyle w:val="Heading5"/>
        <w:rPr>
          <w:lang w:eastAsia="zh-CN"/>
        </w:rPr>
      </w:pPr>
      <w:bookmarkStart w:id="1698" w:name="_Toc20149852"/>
      <w:bookmarkStart w:id="1699" w:name="_Toc27846649"/>
      <w:bookmarkStart w:id="1700" w:name="_Toc36187777"/>
      <w:bookmarkStart w:id="1701" w:name="_Toc45183681"/>
      <w:bookmarkStart w:id="1702" w:name="_Toc47342523"/>
      <w:bookmarkStart w:id="1703" w:name="_Toc51769223"/>
      <w:bookmarkStart w:id="1704" w:name="_Toc145934093"/>
      <w:r w:rsidRPr="00DC56AE">
        <w:rPr>
          <w:lang w:eastAsia="zh-CN"/>
        </w:rPr>
        <w:t>5.8.2.8.2</w:t>
      </w:r>
      <w:r w:rsidRPr="00DC56AE">
        <w:rPr>
          <w:lang w:eastAsia="zh-CN"/>
        </w:rPr>
        <w:tab/>
        <w:t>Enforcement of Dynamic PCC Rules</w:t>
      </w:r>
      <w:bookmarkEnd w:id="1698"/>
      <w:bookmarkEnd w:id="1699"/>
      <w:bookmarkEnd w:id="1700"/>
      <w:bookmarkEnd w:id="1701"/>
      <w:bookmarkEnd w:id="1702"/>
      <w:bookmarkEnd w:id="1703"/>
      <w:bookmarkEnd w:id="1704"/>
    </w:p>
    <w:p w14:paraId="44F5D6B5" w14:textId="77777777" w:rsidR="00D40151" w:rsidRPr="00DC56AE" w:rsidRDefault="00D40151" w:rsidP="00D40151">
      <w:pPr>
        <w:rPr>
          <w:lang w:eastAsia="zh-CN"/>
        </w:rPr>
      </w:pPr>
      <w:r w:rsidRPr="00DC56AE">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DC56AE" w:rsidRDefault="00D40151" w:rsidP="00D40151">
      <w:pPr>
        <w:rPr>
          <w:lang w:eastAsia="zh-CN"/>
        </w:rPr>
      </w:pPr>
      <w:r w:rsidRPr="00DC56AE">
        <w:rPr>
          <w:lang w:eastAsia="zh-CN"/>
        </w:rPr>
        <w:t>When receiving a dynamic PCC rule from the PCF which contains an application identifier and/or parameters for traffic handling in the UPF:</w:t>
      </w:r>
    </w:p>
    <w:p w14:paraId="35D5D190" w14:textId="77777777" w:rsidR="00D40151" w:rsidRPr="00DC56AE" w:rsidRDefault="00D40151" w:rsidP="00D40151">
      <w:pPr>
        <w:pStyle w:val="B1"/>
      </w:pPr>
      <w:r w:rsidRPr="00DC56AE">
        <w:t>-</w:t>
      </w:r>
      <w:r w:rsidRPr="00DC56AE">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DC56AE" w:rsidRDefault="00D40151" w:rsidP="00D40151">
      <w:pPr>
        <w:pStyle w:val="B1"/>
      </w:pPr>
      <w:r w:rsidRPr="00DC56AE">
        <w:t>-</w:t>
      </w:r>
      <w:r w:rsidRPr="00DC56AE">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DC56AE" w:rsidRDefault="00D40151" w:rsidP="00D40151">
      <w:pPr>
        <w:rPr>
          <w:lang w:eastAsia="zh-CN"/>
        </w:rPr>
      </w:pPr>
      <w:r w:rsidRPr="00DC56AE">
        <w:rPr>
          <w:lang w:eastAsia="zh-CN"/>
        </w:rPr>
        <w:t>The SMF shall maintain the mapping between a PCC rule received over Npcf and the flow level PDR(s) used on N4 interface.</w:t>
      </w:r>
    </w:p>
    <w:p w14:paraId="6C717E6E" w14:textId="77777777" w:rsidR="00D40151" w:rsidRPr="00DC56AE" w:rsidRDefault="00D40151" w:rsidP="00D40151">
      <w:pPr>
        <w:pStyle w:val="Heading5"/>
        <w:rPr>
          <w:lang w:eastAsia="zh-CN"/>
        </w:rPr>
      </w:pPr>
      <w:bookmarkStart w:id="1705" w:name="_Toc20149853"/>
      <w:bookmarkStart w:id="1706" w:name="_Toc27846650"/>
      <w:bookmarkStart w:id="1707" w:name="_Toc36187778"/>
      <w:bookmarkStart w:id="1708" w:name="_Toc45183682"/>
      <w:bookmarkStart w:id="1709" w:name="_Toc47342524"/>
      <w:bookmarkStart w:id="1710" w:name="_Toc51769224"/>
      <w:bookmarkStart w:id="1711" w:name="_Toc145934094"/>
      <w:r w:rsidRPr="00DC56AE">
        <w:rPr>
          <w:lang w:eastAsia="zh-CN"/>
        </w:rPr>
        <w:t>5.8.2.8.3</w:t>
      </w:r>
      <w:r w:rsidRPr="00DC56AE">
        <w:rPr>
          <w:lang w:eastAsia="zh-CN"/>
        </w:rPr>
        <w:tab/>
        <w:t>Redirection</w:t>
      </w:r>
      <w:bookmarkEnd w:id="1705"/>
      <w:bookmarkEnd w:id="1706"/>
      <w:bookmarkEnd w:id="1707"/>
      <w:bookmarkEnd w:id="1708"/>
      <w:bookmarkEnd w:id="1709"/>
      <w:bookmarkEnd w:id="1710"/>
      <w:bookmarkEnd w:id="1711"/>
    </w:p>
    <w:p w14:paraId="590C410A" w14:textId="77777777" w:rsidR="00D40151" w:rsidRPr="00DC56AE" w:rsidRDefault="00D40151" w:rsidP="00D40151">
      <w:r w:rsidRPr="00DC56AE">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DC56AE" w:rsidRDefault="00D40151" w:rsidP="00D40151">
      <w:r w:rsidRPr="00DC56AE">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DC56AE" w:rsidRDefault="00D40151" w:rsidP="00D40151">
      <w:pPr>
        <w:pStyle w:val="Heading5"/>
      </w:pPr>
      <w:bookmarkStart w:id="1712" w:name="_Toc20149854"/>
      <w:bookmarkStart w:id="1713" w:name="_Toc27846651"/>
      <w:bookmarkStart w:id="1714" w:name="_Toc36187779"/>
      <w:bookmarkStart w:id="1715" w:name="_Toc45183683"/>
      <w:bookmarkStart w:id="1716" w:name="_Toc47342525"/>
      <w:bookmarkStart w:id="1717" w:name="_Toc51769225"/>
      <w:bookmarkStart w:id="1718" w:name="_Toc145934095"/>
      <w:r w:rsidRPr="00DC56AE">
        <w:t>5.8.2.8.4</w:t>
      </w:r>
      <w:r w:rsidRPr="00DC56AE">
        <w:tab/>
        <w:t>Support of PFD Management</w:t>
      </w:r>
      <w:bookmarkEnd w:id="1712"/>
      <w:bookmarkEnd w:id="1713"/>
      <w:bookmarkEnd w:id="1714"/>
      <w:bookmarkEnd w:id="1715"/>
      <w:bookmarkEnd w:id="1716"/>
      <w:bookmarkEnd w:id="1717"/>
      <w:bookmarkEnd w:id="1718"/>
    </w:p>
    <w:p w14:paraId="7640A360" w14:textId="7B0CF83F" w:rsidR="00D40151" w:rsidRPr="00DC56AE" w:rsidRDefault="00D40151" w:rsidP="00D40151">
      <w:r w:rsidRPr="00DC56AE">
        <w:t>The NEF (PFDF)</w:t>
      </w:r>
      <w:r w:rsidR="00704A9E" w:rsidRPr="00DC56AE">
        <w:t xml:space="preserve"> </w:t>
      </w:r>
      <w:r w:rsidRPr="00DC56AE">
        <w:t xml:space="preserve">shall provide PFD(s) to the SMF on the request of SMF (pull mode) or on the request of PFD management from NEF (push mode), as described in </w:t>
      </w:r>
      <w:r w:rsidR="00220315" w:rsidRPr="00DC56AE">
        <w:t>TS 23.503 [</w:t>
      </w:r>
      <w:r w:rsidRPr="00DC56AE">
        <w:t xml:space="preserve">45]. The SMF shall provide the PFD(s) to the UPF, which have active PDR(s) with the </w:t>
      </w:r>
      <w:r w:rsidR="00704A9E" w:rsidRPr="00DC56AE">
        <w:t>a</w:t>
      </w:r>
      <w:r w:rsidRPr="00DC56AE">
        <w:t>pplication identifier corresponding to the PFD(s).</w:t>
      </w:r>
    </w:p>
    <w:p w14:paraId="28C89A74" w14:textId="2C2513F8" w:rsidR="00D40151" w:rsidRPr="00DC56AE" w:rsidRDefault="00D40151" w:rsidP="00D40151">
      <w:r w:rsidRPr="00DC56AE">
        <w:t xml:space="preserve">The SMF supports the procedures in clause 4.4.3.5 of </w:t>
      </w:r>
      <w:r w:rsidR="00220315" w:rsidRPr="00DC56AE">
        <w:t>TS 23.502 [</w:t>
      </w:r>
      <w:r w:rsidRPr="00DC56AE">
        <w:t xml:space="preserve">3], for management of PFDs. PFD(s) is cached in the SMF, and the SMF maintains a caching timer associated to the PFD(s). When the caching timer expires and there's no active PCC rule that refers to the corresponding </w:t>
      </w:r>
      <w:r w:rsidR="00704A9E" w:rsidRPr="00DC56AE">
        <w:t>a</w:t>
      </w:r>
      <w:r w:rsidRPr="00DC56AE">
        <w:t xml:space="preserve">pplication identifier, the SMF informs the UPF to remove the PFD(s) identified by the </w:t>
      </w:r>
      <w:r w:rsidR="00704A9E" w:rsidRPr="00DC56AE">
        <w:t>a</w:t>
      </w:r>
      <w:r w:rsidRPr="00DC56AE">
        <w:t>pplication identifier using the PFD management message.</w:t>
      </w:r>
    </w:p>
    <w:p w14:paraId="32DA224B" w14:textId="61D8EA27" w:rsidR="00D40151" w:rsidRPr="00DC56AE" w:rsidRDefault="00D40151" w:rsidP="00D40151">
      <w:r w:rsidRPr="00DC56AE">
        <w:t xml:space="preserve">When a PDR is provided for an </w:t>
      </w:r>
      <w:r w:rsidR="00704A9E" w:rsidRPr="00DC56AE">
        <w:t>a</w:t>
      </w:r>
      <w:r w:rsidRPr="00DC56AE">
        <w:t xml:space="preserve">pplication identifier corresponding to the PFD(s) that are not already provided to the UPF, the SMF shall provide the PFD(s) to the UPF (if there are no PFD(s) cached, the SMF retrieves them from the NEF (PFDF) as specified in </w:t>
      </w:r>
      <w:r w:rsidR="00220315" w:rsidRPr="00DC56AE">
        <w:t>TS 23.503 [</w:t>
      </w:r>
      <w:r w:rsidRPr="00DC56AE">
        <w:t xml:space="preserve">45]). When any update of the PFD(s) is received from NEF (PFDF) by SMF (using "push" or "pull" mode), and there are still active PDRs in UPF for the </w:t>
      </w:r>
      <w:r w:rsidR="00704A9E" w:rsidRPr="00DC56AE">
        <w:t>a</w:t>
      </w:r>
      <w:r w:rsidRPr="00DC56AE">
        <w:t>pplication</w:t>
      </w:r>
      <w:r w:rsidR="00704A9E" w:rsidRPr="00DC56AE">
        <w:t xml:space="preserve"> identifier</w:t>
      </w:r>
      <w:r w:rsidRPr="00DC56AE">
        <w:t xml:space="preserve">, the SMF shall provision the updated PFD set corresponding to the </w:t>
      </w:r>
      <w:r w:rsidR="00704A9E" w:rsidRPr="00DC56AE">
        <w:t>a</w:t>
      </w:r>
      <w:r w:rsidRPr="00DC56AE">
        <w:t>pplication identifier to the UPF using the PFD management message.</w:t>
      </w:r>
    </w:p>
    <w:p w14:paraId="75625C07" w14:textId="77777777" w:rsidR="00D40151" w:rsidRPr="00DC56AE" w:rsidRDefault="00D40151" w:rsidP="00D40151">
      <w:pPr>
        <w:pStyle w:val="NO"/>
      </w:pPr>
      <w:r w:rsidRPr="00DC56AE">
        <w:t>NOTE 1:</w:t>
      </w:r>
      <w:r w:rsidRPr="00DC56AE">
        <w:tab/>
        <w:t xml:space="preserve">SMF can assure not to overload </w:t>
      </w:r>
      <w:r w:rsidRPr="00DC56AE">
        <w:rPr>
          <w:rFonts w:eastAsia="SimSun"/>
        </w:rPr>
        <w:t>N4</w:t>
      </w:r>
      <w:r w:rsidRPr="00DC56AE">
        <w:t xml:space="preserve"> signalling while managing PFD(s) to the UPF, e.g. forwarding the PFD(s) to the right UPF where the PFD(s) is enforced.</w:t>
      </w:r>
    </w:p>
    <w:p w14:paraId="59716F01" w14:textId="7125032D" w:rsidR="00D40151" w:rsidRPr="00DC56AE" w:rsidRDefault="00D40151" w:rsidP="00D40151">
      <w:r w:rsidRPr="00DC56AE">
        <w:t xml:space="preserve">When the UPF receives the updated PFD(s) from either the same or different SMF for the same </w:t>
      </w:r>
      <w:r w:rsidR="00704A9E" w:rsidRPr="00DC56AE">
        <w:t>a</w:t>
      </w:r>
      <w:r w:rsidRPr="00DC56AE">
        <w:t>pplication identifier, the latest received PFD(s) shall overwrite any existing PFD(s) stored in the UPF.</w:t>
      </w:r>
    </w:p>
    <w:p w14:paraId="6FBC59F1" w14:textId="77777777" w:rsidR="00D40151" w:rsidRPr="00DC56AE" w:rsidRDefault="00D40151" w:rsidP="00D40151">
      <w:pPr>
        <w:pStyle w:val="NO"/>
      </w:pPr>
      <w:r w:rsidRPr="00DC56AE">
        <w:t>NOTE 2:</w:t>
      </w:r>
      <w:r w:rsidRPr="00DC56AE">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64B9D9C9" w:rsidR="00D40151" w:rsidRPr="00DC56AE" w:rsidRDefault="00D40151" w:rsidP="00D40151">
      <w:pPr>
        <w:rPr>
          <w:lang w:eastAsia="ko-KR"/>
        </w:rPr>
      </w:pPr>
      <w:r w:rsidRPr="00DC56AE">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20315" w:rsidRPr="00DC56AE">
        <w:rPr>
          <w:lang w:eastAsia="ko-KR"/>
        </w:rPr>
        <w:t>TS 23.502 [</w:t>
      </w:r>
      <w:r w:rsidRPr="00DC56AE">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DC56AE" w:rsidRDefault="00D40151" w:rsidP="00D40151">
      <w:pPr>
        <w:rPr>
          <w:lang w:eastAsia="ko-KR"/>
        </w:rPr>
      </w:pPr>
      <w:r w:rsidRPr="00DC56AE">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DC56AE" w:rsidRDefault="00D40151" w:rsidP="00D40151">
      <w:pPr>
        <w:pStyle w:val="Heading4"/>
        <w:rPr>
          <w:lang w:eastAsia="ko-KR"/>
        </w:rPr>
      </w:pPr>
      <w:bookmarkStart w:id="1719" w:name="_Toc20149855"/>
      <w:bookmarkStart w:id="1720" w:name="_Toc27846652"/>
      <w:bookmarkStart w:id="1721" w:name="_Toc36187780"/>
      <w:bookmarkStart w:id="1722" w:name="_Toc45183684"/>
      <w:bookmarkStart w:id="1723" w:name="_Toc47342526"/>
      <w:bookmarkStart w:id="1724" w:name="_Toc51769226"/>
      <w:bookmarkStart w:id="1725" w:name="_Toc145934096"/>
      <w:r w:rsidRPr="00DC56AE">
        <w:rPr>
          <w:lang w:eastAsia="ko-KR"/>
        </w:rPr>
        <w:t>5.8.2.9</w:t>
      </w:r>
      <w:r w:rsidRPr="00DC56AE">
        <w:rPr>
          <w:lang w:eastAsia="ko-KR"/>
        </w:rPr>
        <w:tab/>
        <w:t>Functionality of Sending of "</w:t>
      </w:r>
      <w:r w:rsidRPr="00DC56AE">
        <w:rPr>
          <w:lang w:eastAsia="zh-CN"/>
        </w:rPr>
        <w:t>E</w:t>
      </w:r>
      <w:r w:rsidRPr="00DC56AE">
        <w:rPr>
          <w:lang w:eastAsia="ko-KR"/>
        </w:rPr>
        <w:t>nd marker"</w:t>
      </w:r>
      <w:bookmarkEnd w:id="1719"/>
      <w:bookmarkEnd w:id="1720"/>
      <w:bookmarkEnd w:id="1721"/>
      <w:bookmarkEnd w:id="1722"/>
      <w:bookmarkEnd w:id="1723"/>
      <w:bookmarkEnd w:id="1724"/>
      <w:bookmarkEnd w:id="1725"/>
    </w:p>
    <w:p w14:paraId="5399DF82" w14:textId="77777777" w:rsidR="00D40151" w:rsidRPr="00DC56AE" w:rsidRDefault="00D40151" w:rsidP="00D40151">
      <w:pPr>
        <w:pStyle w:val="Heading5"/>
        <w:rPr>
          <w:lang w:eastAsia="zh-CN"/>
        </w:rPr>
      </w:pPr>
      <w:bookmarkStart w:id="1726" w:name="_Toc20149856"/>
      <w:bookmarkStart w:id="1727" w:name="_Toc27846653"/>
      <w:bookmarkStart w:id="1728" w:name="_Toc36187781"/>
      <w:bookmarkStart w:id="1729" w:name="_Toc45183685"/>
      <w:bookmarkStart w:id="1730" w:name="_Toc47342527"/>
      <w:bookmarkStart w:id="1731" w:name="_Toc51769227"/>
      <w:bookmarkStart w:id="1732" w:name="_Toc145934097"/>
      <w:r w:rsidRPr="00DC56AE">
        <w:rPr>
          <w:lang w:eastAsia="zh-CN"/>
        </w:rPr>
        <w:t>5.8.2.9.0</w:t>
      </w:r>
      <w:r w:rsidRPr="00DC56AE">
        <w:rPr>
          <w:lang w:eastAsia="zh-CN"/>
        </w:rPr>
        <w:tab/>
        <w:t>Introduction</w:t>
      </w:r>
      <w:bookmarkEnd w:id="1726"/>
      <w:bookmarkEnd w:id="1727"/>
      <w:bookmarkEnd w:id="1728"/>
      <w:bookmarkEnd w:id="1729"/>
      <w:bookmarkEnd w:id="1730"/>
      <w:bookmarkEnd w:id="1731"/>
      <w:bookmarkEnd w:id="1732"/>
    </w:p>
    <w:p w14:paraId="51207177" w14:textId="77777777" w:rsidR="00D40151" w:rsidRPr="00DC56AE" w:rsidRDefault="00D40151" w:rsidP="00D40151">
      <w:pPr>
        <w:rPr>
          <w:lang w:eastAsia="zh-CN"/>
        </w:rPr>
      </w:pPr>
      <w:r w:rsidRPr="00DC56AE">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DC56AE" w:rsidRDefault="00D40151" w:rsidP="00D40151">
      <w:pPr>
        <w:pStyle w:val="Heading5"/>
        <w:rPr>
          <w:lang w:eastAsia="zh-CN"/>
        </w:rPr>
      </w:pPr>
      <w:bookmarkStart w:id="1733" w:name="_Toc20149857"/>
      <w:bookmarkStart w:id="1734" w:name="_Toc27846654"/>
      <w:bookmarkStart w:id="1735" w:name="_Toc36187782"/>
      <w:bookmarkStart w:id="1736" w:name="_Toc45183686"/>
      <w:bookmarkStart w:id="1737" w:name="_Toc47342528"/>
      <w:bookmarkStart w:id="1738" w:name="_Toc51769228"/>
      <w:bookmarkStart w:id="1739" w:name="_Toc145934098"/>
      <w:r w:rsidRPr="00DC56AE">
        <w:rPr>
          <w:lang w:eastAsia="zh-CN"/>
        </w:rPr>
        <w:t>5.8.2.9.1</w:t>
      </w:r>
      <w:r w:rsidRPr="00DC56AE">
        <w:rPr>
          <w:lang w:eastAsia="zh-CN"/>
        </w:rPr>
        <w:tab/>
        <w:t>UPF Constructing the "End marker" Packets</w:t>
      </w:r>
      <w:bookmarkEnd w:id="1733"/>
      <w:bookmarkEnd w:id="1734"/>
      <w:bookmarkEnd w:id="1735"/>
      <w:bookmarkEnd w:id="1736"/>
      <w:bookmarkEnd w:id="1737"/>
      <w:bookmarkEnd w:id="1738"/>
      <w:bookmarkEnd w:id="1739"/>
    </w:p>
    <w:p w14:paraId="7A2B7827" w14:textId="77777777" w:rsidR="00D40151" w:rsidRPr="00DC56AE" w:rsidRDefault="00D40151" w:rsidP="00D40151">
      <w:pPr>
        <w:rPr>
          <w:lang w:eastAsia="zh-CN"/>
        </w:rPr>
      </w:pPr>
      <w:r w:rsidRPr="00DC56AE">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DC56AE" w:rsidRDefault="00D40151" w:rsidP="00D40151">
      <w:pPr>
        <w:rPr>
          <w:lang w:eastAsia="zh-CN"/>
        </w:rPr>
      </w:pPr>
      <w:r w:rsidRPr="00DC56AE">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DC56AE" w:rsidRDefault="00D40151" w:rsidP="00D40151">
      <w:pPr>
        <w:rPr>
          <w:lang w:eastAsia="zh-CN"/>
        </w:rPr>
      </w:pPr>
      <w:r w:rsidRPr="00DC56AE">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DC56AE" w:rsidRDefault="00D40151" w:rsidP="00D40151">
      <w:pPr>
        <w:rPr>
          <w:lang w:eastAsia="zh-CN"/>
        </w:rPr>
      </w:pPr>
      <w:r w:rsidRPr="00DC56AE">
        <w:rPr>
          <w:lang w:eastAsia="zh-CN"/>
        </w:rPr>
        <w:t>On receiving this indication, the UPF shall construct end marker packet(s) and send it for each N9 GTP-U tunnel towards the source UPF after sending the last PDU on the old path.</w:t>
      </w:r>
    </w:p>
    <w:p w14:paraId="17223008" w14:textId="77777777" w:rsidR="00D40151" w:rsidRPr="00DC56AE" w:rsidRDefault="00D40151" w:rsidP="00D40151">
      <w:pPr>
        <w:rPr>
          <w:lang w:eastAsia="zh-CN"/>
        </w:rPr>
      </w:pPr>
      <w:r w:rsidRPr="00DC56AE">
        <w:rPr>
          <w:lang w:eastAsia="zh-CN"/>
        </w:rPr>
        <w:t>On receiving the end marker packet(s) on N9 GTP-U tunnel, source UPF shall forward the end marker packet(s) and send it for each N3 GTP-U tunnel towards the source NG RAN.</w:t>
      </w:r>
    </w:p>
    <w:p w14:paraId="15995CD4" w14:textId="77777777" w:rsidR="00D40151" w:rsidRPr="00DC56AE" w:rsidRDefault="00D40151" w:rsidP="00D40151">
      <w:pPr>
        <w:pStyle w:val="Heading5"/>
        <w:rPr>
          <w:lang w:eastAsia="zh-CN"/>
        </w:rPr>
      </w:pPr>
      <w:bookmarkStart w:id="1740" w:name="_Toc20149858"/>
      <w:bookmarkStart w:id="1741" w:name="_Toc27846655"/>
      <w:bookmarkStart w:id="1742" w:name="_Toc36187783"/>
      <w:bookmarkStart w:id="1743" w:name="_Toc45183687"/>
      <w:bookmarkStart w:id="1744" w:name="_Toc47342529"/>
      <w:bookmarkStart w:id="1745" w:name="_Toc51769229"/>
      <w:bookmarkStart w:id="1746" w:name="_Toc145934099"/>
      <w:r w:rsidRPr="00DC56AE">
        <w:rPr>
          <w:lang w:eastAsia="zh-CN"/>
        </w:rPr>
        <w:t>5.8.2.9.2</w:t>
      </w:r>
      <w:r w:rsidRPr="00DC56AE">
        <w:rPr>
          <w:lang w:eastAsia="zh-CN"/>
        </w:rPr>
        <w:tab/>
        <w:t>SMF Constructing the "End marker" Packets</w:t>
      </w:r>
      <w:bookmarkEnd w:id="1740"/>
      <w:bookmarkEnd w:id="1741"/>
      <w:bookmarkEnd w:id="1742"/>
      <w:bookmarkEnd w:id="1743"/>
      <w:bookmarkEnd w:id="1744"/>
      <w:bookmarkEnd w:id="1745"/>
      <w:bookmarkEnd w:id="1746"/>
    </w:p>
    <w:p w14:paraId="378AF427" w14:textId="77777777" w:rsidR="00D40151" w:rsidRPr="00DC56AE" w:rsidRDefault="00D40151" w:rsidP="00D40151">
      <w:pPr>
        <w:rPr>
          <w:lang w:eastAsia="zh-CN"/>
        </w:rPr>
      </w:pPr>
      <w:r w:rsidRPr="00DC56AE">
        <w:rPr>
          <w:lang w:eastAsia="zh-CN"/>
        </w:rPr>
        <w:t>UPF referred in this clause is the UPF terminates N3 reference point.</w:t>
      </w:r>
    </w:p>
    <w:p w14:paraId="68C54C6A" w14:textId="77777777" w:rsidR="00D40151" w:rsidRPr="00DC56AE" w:rsidRDefault="00D40151" w:rsidP="00D40151">
      <w:pPr>
        <w:rPr>
          <w:lang w:eastAsia="zh-CN"/>
        </w:rPr>
      </w:pPr>
      <w:r w:rsidRPr="00DC56AE">
        <w:t>It is assumed that the PDU Session for the UE comprises of an UPF that acts as a PDU Session Anchor and an intermediate UPF terminating N3 reference point at the time of this Handover procedure.</w:t>
      </w:r>
    </w:p>
    <w:p w14:paraId="74116CF3" w14:textId="77777777" w:rsidR="00D40151" w:rsidRPr="00DC56AE" w:rsidRDefault="00D40151" w:rsidP="00D40151">
      <w:pPr>
        <w:rPr>
          <w:lang w:eastAsia="zh-CN"/>
        </w:rPr>
      </w:pPr>
      <w:r w:rsidRPr="00DC56AE">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DC56AE" w:rsidRDefault="00D40151" w:rsidP="00D40151">
      <w:pPr>
        <w:rPr>
          <w:lang w:eastAsia="zh-CN"/>
        </w:rPr>
      </w:pPr>
      <w:r w:rsidRPr="00DC56AE">
        <w:rPr>
          <w:lang w:eastAsia="zh-CN"/>
        </w:rPr>
        <w:t>When the path switch is finished, SMF constructs the end marker packet(s) and sends it to the UPF. UPF then forwards the packet(s) to the source NG RAN.</w:t>
      </w:r>
    </w:p>
    <w:p w14:paraId="62B75FC2" w14:textId="77777777" w:rsidR="00D40151" w:rsidRPr="00DC56AE" w:rsidRDefault="00D40151" w:rsidP="00D40151">
      <w:pPr>
        <w:rPr>
          <w:lang w:eastAsia="zh-CN"/>
        </w:rPr>
      </w:pPr>
      <w:r w:rsidRPr="00DC56AE">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DC56AE" w:rsidRDefault="00D40151" w:rsidP="00D40151">
      <w:pPr>
        <w:rPr>
          <w:lang w:eastAsia="zh-CN"/>
        </w:rPr>
      </w:pPr>
      <w:r w:rsidRPr="00DC56AE">
        <w:rPr>
          <w:lang w:eastAsia="zh-CN"/>
        </w:rPr>
        <w:t>When the path switch is finished, SMF constructs the end marker packet(s) and sends it to PSA UPF. PSA UPF then forwards the packet(s) to the source UPF.</w:t>
      </w:r>
    </w:p>
    <w:p w14:paraId="79B702B8" w14:textId="77777777" w:rsidR="00D40151" w:rsidRPr="00DC56AE" w:rsidRDefault="00D40151" w:rsidP="00D40151">
      <w:pPr>
        <w:pStyle w:val="Heading4"/>
        <w:rPr>
          <w:lang w:eastAsia="ko-KR"/>
        </w:rPr>
      </w:pPr>
      <w:bookmarkStart w:id="1747" w:name="_Toc20149859"/>
      <w:bookmarkStart w:id="1748" w:name="_Toc27846656"/>
      <w:bookmarkStart w:id="1749" w:name="_Toc36187784"/>
      <w:bookmarkStart w:id="1750" w:name="_Toc45183688"/>
      <w:bookmarkStart w:id="1751" w:name="_Toc47342530"/>
      <w:bookmarkStart w:id="1752" w:name="_Toc51769230"/>
      <w:bookmarkStart w:id="1753" w:name="_Toc145934100"/>
      <w:r w:rsidRPr="00DC56AE">
        <w:rPr>
          <w:lang w:eastAsia="ko-KR"/>
        </w:rPr>
        <w:t>5.8.2.10</w:t>
      </w:r>
      <w:r w:rsidRPr="00DC56AE">
        <w:rPr>
          <w:lang w:eastAsia="ko-KR"/>
        </w:rPr>
        <w:tab/>
        <w:t>UP Tunnel Management</w:t>
      </w:r>
      <w:bookmarkEnd w:id="1747"/>
      <w:bookmarkEnd w:id="1748"/>
      <w:bookmarkEnd w:id="1749"/>
      <w:bookmarkEnd w:id="1750"/>
      <w:bookmarkEnd w:id="1751"/>
      <w:bookmarkEnd w:id="1752"/>
      <w:bookmarkEnd w:id="1753"/>
    </w:p>
    <w:p w14:paraId="7CF04ADF" w14:textId="77777777" w:rsidR="00D40151" w:rsidRPr="00DC56AE" w:rsidRDefault="00D40151" w:rsidP="00D40151">
      <w:pPr>
        <w:rPr>
          <w:lang w:eastAsia="zh-CN"/>
        </w:rPr>
      </w:pPr>
      <w:r w:rsidRPr="00DC56AE">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DC56AE">
        <w:rPr>
          <w:lang w:eastAsia="zh-CN"/>
        </w:rPr>
        <w:t>.</w:t>
      </w:r>
    </w:p>
    <w:p w14:paraId="29753AEF" w14:textId="77777777" w:rsidR="00D40151" w:rsidRPr="00DC56AE" w:rsidRDefault="00D40151" w:rsidP="00D40151">
      <w:r w:rsidRPr="00DC56AE">
        <w:rPr>
          <w:lang w:eastAsia="zh-CN"/>
        </w:rPr>
        <w:t xml:space="preserve">When the UP connection of the </w:t>
      </w:r>
      <w:r w:rsidRPr="00DC56AE">
        <w:rPr>
          <w:lang w:eastAsia="ko-KR"/>
        </w:rPr>
        <w:t>PDU Session</w:t>
      </w:r>
      <w:r w:rsidRPr="00DC56AE">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DC56AE" w:rsidRDefault="00D40151" w:rsidP="00D40151">
      <w:pPr>
        <w:rPr>
          <w:lang w:eastAsia="ko-KR"/>
        </w:rPr>
      </w:pPr>
      <w:r w:rsidRPr="00DC56AE">
        <w:rPr>
          <w:lang w:eastAsia="zh-CN"/>
        </w:rPr>
        <w:t>When the UP connection of the PDU Session is activated</w:t>
      </w:r>
      <w:r w:rsidRPr="00DC56AE">
        <w:t xml:space="preserve"> </w:t>
      </w:r>
      <w:r w:rsidRPr="00DC56AE">
        <w:rPr>
          <w:lang w:eastAsia="zh-CN"/>
        </w:rPr>
        <w:t xml:space="preserve">due to a down-link data arrived and a new UPF is allocated to terminate the N3 connection, a data forwarding tunnel between the UPF that has buffered packets and the newly allocated UPF is established, so that </w:t>
      </w:r>
      <w:r w:rsidRPr="00DC56AE">
        <w:rPr>
          <w:szCs w:val="22"/>
        </w:rPr>
        <w:t>the buffered data packets are transferred from the old UPF that has buffered packets to the newly allocated UPF via the data forwarding tunnel</w:t>
      </w:r>
      <w:r w:rsidRPr="00DC56AE">
        <w:rPr>
          <w:lang w:eastAsia="zh-CN"/>
        </w:rPr>
        <w:t>.</w:t>
      </w:r>
    </w:p>
    <w:p w14:paraId="10DEBA9C" w14:textId="77777777" w:rsidR="00D40151" w:rsidRPr="00DC56AE" w:rsidRDefault="00D40151" w:rsidP="00D40151">
      <w:r w:rsidRPr="00DC56AE">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DC56AE" w:rsidRDefault="00D40151" w:rsidP="00D40151">
      <w:pPr>
        <w:pStyle w:val="Heading4"/>
        <w:rPr>
          <w:lang w:eastAsia="ko-KR"/>
        </w:rPr>
      </w:pPr>
      <w:bookmarkStart w:id="1754" w:name="_Toc20149860"/>
      <w:bookmarkStart w:id="1755" w:name="_Toc27846657"/>
      <w:bookmarkStart w:id="1756" w:name="_Toc36187785"/>
      <w:bookmarkStart w:id="1757" w:name="_Toc45183689"/>
      <w:bookmarkStart w:id="1758" w:name="_Toc47342531"/>
      <w:bookmarkStart w:id="1759" w:name="_Toc51769231"/>
      <w:bookmarkStart w:id="1760" w:name="_Toc145934101"/>
      <w:r w:rsidRPr="00DC56AE">
        <w:rPr>
          <w:lang w:eastAsia="ko-KR"/>
        </w:rPr>
        <w:t>5.8.2.11</w:t>
      </w:r>
      <w:r w:rsidRPr="00DC56AE">
        <w:rPr>
          <w:lang w:eastAsia="ko-KR"/>
        </w:rPr>
        <w:tab/>
        <w:t>Parameters for N4 session management</w:t>
      </w:r>
      <w:bookmarkEnd w:id="1754"/>
      <w:bookmarkEnd w:id="1755"/>
      <w:bookmarkEnd w:id="1756"/>
      <w:bookmarkEnd w:id="1757"/>
      <w:bookmarkEnd w:id="1758"/>
      <w:bookmarkEnd w:id="1759"/>
      <w:bookmarkEnd w:id="1760"/>
    </w:p>
    <w:p w14:paraId="478883C5" w14:textId="77777777" w:rsidR="00D40151" w:rsidRPr="00DC56AE" w:rsidRDefault="00D40151" w:rsidP="00D40151">
      <w:pPr>
        <w:pStyle w:val="Heading5"/>
      </w:pPr>
      <w:bookmarkStart w:id="1761" w:name="_Toc20149861"/>
      <w:bookmarkStart w:id="1762" w:name="_Toc27846658"/>
      <w:bookmarkStart w:id="1763" w:name="_Toc36187786"/>
      <w:bookmarkStart w:id="1764" w:name="_Toc45183690"/>
      <w:bookmarkStart w:id="1765" w:name="_Toc47342532"/>
      <w:bookmarkStart w:id="1766" w:name="_Toc51769232"/>
      <w:bookmarkStart w:id="1767" w:name="_Toc145934102"/>
      <w:r w:rsidRPr="00DC56AE">
        <w:t>5.8.2.11.1</w:t>
      </w:r>
      <w:r w:rsidRPr="00DC56AE">
        <w:tab/>
        <w:t>General</w:t>
      </w:r>
      <w:bookmarkEnd w:id="1761"/>
      <w:bookmarkEnd w:id="1762"/>
      <w:bookmarkEnd w:id="1763"/>
      <w:bookmarkEnd w:id="1764"/>
      <w:bookmarkEnd w:id="1765"/>
      <w:bookmarkEnd w:id="1766"/>
      <w:bookmarkEnd w:id="1767"/>
    </w:p>
    <w:p w14:paraId="5B33E71E" w14:textId="77777777" w:rsidR="00D40151" w:rsidRPr="00DC56AE" w:rsidRDefault="00D40151" w:rsidP="00D40151">
      <w:r w:rsidRPr="00DC56AE">
        <w:t>These parameters are used by SMF to control the functionality of the UPF as well as to inform SMF about events occurring at the UPF.</w:t>
      </w:r>
    </w:p>
    <w:p w14:paraId="71365FD5" w14:textId="04E1567A" w:rsidR="00D40151" w:rsidRPr="00DC56AE" w:rsidRDefault="00D40151" w:rsidP="00D40151">
      <w:r w:rsidRPr="00DC56AE">
        <w:t xml:space="preserve">The N4 session management procedures defined in clause 4.4.1 of </w:t>
      </w:r>
      <w:r w:rsidR="00220315" w:rsidRPr="00DC56AE">
        <w:t>TS 23.502 [</w:t>
      </w:r>
      <w:r w:rsidRPr="00DC56AE">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DC56AE" w:rsidRDefault="00D40151" w:rsidP="00D40151">
      <w:r w:rsidRPr="00DC56AE">
        <w:t>The parameters over N4 reference point provided from SMF to UPF comprises an N4 Session ID and may also contain:</w:t>
      </w:r>
    </w:p>
    <w:p w14:paraId="0D9A6258" w14:textId="77777777" w:rsidR="00D40151" w:rsidRPr="00DC56AE" w:rsidRDefault="00D40151" w:rsidP="00D40151">
      <w:pPr>
        <w:pStyle w:val="B1"/>
      </w:pPr>
      <w:r w:rsidRPr="00DC56AE">
        <w:t>-</w:t>
      </w:r>
      <w:r w:rsidRPr="00DC56AE">
        <w:tab/>
        <w:t>Packet Detection Rules (PDR) that contain information to classify traffic (PDU(s)) arriving at the UPF;</w:t>
      </w:r>
    </w:p>
    <w:p w14:paraId="76BB9232" w14:textId="77777777" w:rsidR="00D40151" w:rsidRPr="00DC56AE" w:rsidRDefault="00D40151" w:rsidP="00D40151">
      <w:pPr>
        <w:pStyle w:val="B1"/>
      </w:pPr>
      <w:r w:rsidRPr="00DC56AE">
        <w:t>-</w:t>
      </w:r>
      <w:r w:rsidRPr="00DC56AE">
        <w:tab/>
        <w:t>Forwarding Action Rules (FAR) that contain information on whether forwarding, dropping or buffering is to be applied to a traffic identified by PDR(s);</w:t>
      </w:r>
    </w:p>
    <w:p w14:paraId="14E48C44" w14:textId="77777777" w:rsidR="00D40151" w:rsidRPr="00DC56AE" w:rsidRDefault="00D40151" w:rsidP="00D40151">
      <w:pPr>
        <w:pStyle w:val="B1"/>
      </w:pPr>
      <w:r w:rsidRPr="00DC56AE">
        <w:t>-</w:t>
      </w:r>
      <w:r w:rsidRPr="00DC56AE">
        <w:tab/>
        <w:t>Multi-Access Rules (MAR) that contain information on how to handle traffic steering, switching and splitting for a MA PDU Session;</w:t>
      </w:r>
    </w:p>
    <w:p w14:paraId="1EE5C92C" w14:textId="77777777" w:rsidR="00D40151" w:rsidRPr="00DC56AE" w:rsidRDefault="00D40151" w:rsidP="00D40151">
      <w:pPr>
        <w:pStyle w:val="B1"/>
      </w:pPr>
      <w:r w:rsidRPr="00DC56AE">
        <w:t>-</w:t>
      </w:r>
      <w:r w:rsidRPr="00DC56AE">
        <w:tab/>
        <w:t>Usage Reporting Rules (URR) contains information that defines how traffic identified by PDR(s) shall be accounted as well as how a certain measurement shall be reported;</w:t>
      </w:r>
    </w:p>
    <w:p w14:paraId="706366DC" w14:textId="77777777" w:rsidR="00D40151" w:rsidRPr="00DC56AE" w:rsidRDefault="00D40151" w:rsidP="00D40151">
      <w:pPr>
        <w:pStyle w:val="B1"/>
      </w:pPr>
      <w:r w:rsidRPr="00DC56AE">
        <w:t>-</w:t>
      </w:r>
      <w:r w:rsidRPr="00DC56AE">
        <w:tab/>
        <w:t>QoS Enforcement Rules (QER), that contain information related to QoS enforcement of traffic identified by PDR(s);</w:t>
      </w:r>
    </w:p>
    <w:p w14:paraId="306E09DF" w14:textId="77777777" w:rsidR="00D40151" w:rsidRPr="00DC56AE" w:rsidRDefault="00D40151" w:rsidP="00D40151">
      <w:pPr>
        <w:pStyle w:val="B1"/>
      </w:pPr>
      <w:r w:rsidRPr="00DC56AE">
        <w:t>-</w:t>
      </w:r>
      <w:r w:rsidRPr="00DC56AE">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DC56AE" w:rsidRDefault="00D40151" w:rsidP="00D40151">
      <w:pPr>
        <w:pStyle w:val="B1"/>
      </w:pPr>
      <w:r w:rsidRPr="00DC56AE">
        <w:t>-</w:t>
      </w:r>
      <w:r w:rsidRPr="00DC56AE">
        <w:tab/>
        <w:t>Trace Requirements;</w:t>
      </w:r>
    </w:p>
    <w:p w14:paraId="52608A67" w14:textId="77777777" w:rsidR="00D40151" w:rsidRPr="00DC56AE" w:rsidRDefault="00D40151" w:rsidP="00D40151">
      <w:pPr>
        <w:pStyle w:val="B1"/>
      </w:pPr>
      <w:r w:rsidRPr="00DC56AE">
        <w:t>-</w:t>
      </w:r>
      <w:r w:rsidRPr="00DC56AE">
        <w:tab/>
        <w:t>Port Management Information Container in 5GS;</w:t>
      </w:r>
    </w:p>
    <w:p w14:paraId="5CAA6E41" w14:textId="77777777" w:rsidR="00D40151" w:rsidRPr="00DC56AE" w:rsidRDefault="00D40151" w:rsidP="00D40151">
      <w:pPr>
        <w:pStyle w:val="B1"/>
      </w:pPr>
      <w:r w:rsidRPr="00DC56AE">
        <w:t>-</w:t>
      </w:r>
      <w:r w:rsidRPr="00DC56AE">
        <w:tab/>
        <w:t>Bridge Information.</w:t>
      </w:r>
    </w:p>
    <w:p w14:paraId="11548F7B" w14:textId="77777777" w:rsidR="00D40151" w:rsidRPr="00DC56AE" w:rsidRDefault="00D40151" w:rsidP="00D40151">
      <w:r w:rsidRPr="00DC56AE">
        <w:t>The N4 Session ID is assigned by the SMF and uniquely identifies an N4 session.</w:t>
      </w:r>
    </w:p>
    <w:p w14:paraId="74110951" w14:textId="77777777" w:rsidR="00D40151" w:rsidRPr="00DC56AE" w:rsidRDefault="00D40151" w:rsidP="00D40151">
      <w:r w:rsidRPr="00DC56AE">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DC56AE" w:rsidRDefault="00D40151" w:rsidP="00D40151">
      <w:r w:rsidRPr="00DC56AE">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DC56AE" w:rsidRDefault="00D40151" w:rsidP="00D40151">
      <w:bookmarkStart w:id="1768" w:name="_Toc20149862"/>
      <w:r w:rsidRPr="00DC56AE">
        <w:t>A N4 Session may be used to control both UPF and NW-TT behaviour in the UPF. A N4 session support and enable exchange of TSN bridge configuration between the SMF and the UPF:</w:t>
      </w:r>
    </w:p>
    <w:p w14:paraId="46BC2D5D" w14:textId="77777777" w:rsidR="00D40151" w:rsidRPr="00DC56AE" w:rsidRDefault="00D40151" w:rsidP="00D40151">
      <w:pPr>
        <w:pStyle w:val="B1"/>
      </w:pPr>
      <w:r w:rsidRPr="00DC56AE">
        <w:t>-</w:t>
      </w:r>
      <w:r w:rsidRPr="00DC56AE">
        <w:tab/>
        <w:t>Information that the SMF needs for bridge management (clause 5.8.2.11.9);</w:t>
      </w:r>
    </w:p>
    <w:p w14:paraId="3C2527DF" w14:textId="2A63E1A6" w:rsidR="00D40151" w:rsidRPr="00DC56AE" w:rsidRDefault="00D40151" w:rsidP="00D40151">
      <w:pPr>
        <w:pStyle w:val="B1"/>
      </w:pPr>
      <w:r w:rsidRPr="00DC56AE">
        <w:t>-</w:t>
      </w:r>
      <w:r w:rsidRPr="00DC56AE">
        <w:tab/>
        <w:t>Information that 5GS transparently relays between the AF the NW-TT: transparent Port Management Information Container</w:t>
      </w:r>
      <w:r w:rsidR="00CD64F1" w:rsidRPr="00DC56AE">
        <w:t xml:space="preserve"> along with the associated NW-TT port number</w:t>
      </w:r>
      <w:r w:rsidRPr="00DC56AE">
        <w:t>.</w:t>
      </w:r>
    </w:p>
    <w:p w14:paraId="78775CBE" w14:textId="77777777" w:rsidR="00D40151" w:rsidRPr="00DC56AE" w:rsidRDefault="00D40151" w:rsidP="00D40151">
      <w:pPr>
        <w:pStyle w:val="B1"/>
      </w:pPr>
      <w:r w:rsidRPr="00DC56AE">
        <w:t>-</w:t>
      </w:r>
      <w:r w:rsidRPr="00DC56AE">
        <w:tab/>
        <w:t>Information that 5GS transparently relays between the AF the NW-TT: transparent Bridge Management Information Container (clause 5.8.2.11.13).</w:t>
      </w:r>
    </w:p>
    <w:p w14:paraId="162DD0D9" w14:textId="77777777" w:rsidR="00D40151" w:rsidRPr="00DC56AE" w:rsidRDefault="00D40151" w:rsidP="00D40151">
      <w:r w:rsidRPr="00DC56AE">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DC56AE" w:rsidRDefault="00D40151" w:rsidP="00D40151">
      <w:pPr>
        <w:pStyle w:val="B1"/>
      </w:pPr>
      <w:r w:rsidRPr="00DC56AE">
        <w:t>-</w:t>
      </w:r>
      <w:r w:rsidRPr="00DC56AE">
        <w:tab/>
        <w:t>DS-TT port number.</w:t>
      </w:r>
    </w:p>
    <w:p w14:paraId="174F4524" w14:textId="571C4640" w:rsidR="00CD64F1" w:rsidRPr="00DC56AE" w:rsidRDefault="00CD64F1" w:rsidP="00733F50">
      <w:pPr>
        <w:pStyle w:val="B1"/>
      </w:pPr>
      <w:r w:rsidRPr="00DC56AE">
        <w:t>-</w:t>
      </w:r>
      <w:r w:rsidRPr="00DC56AE">
        <w:tab/>
        <w:t>Bridge ID.</w:t>
      </w:r>
    </w:p>
    <w:p w14:paraId="3427389F" w14:textId="48985705" w:rsidR="00D40151" w:rsidRPr="00DC56AE" w:rsidRDefault="00D40151" w:rsidP="00D40151">
      <w:r w:rsidRPr="00DC56AE">
        <w:t>After the N4 session has been established, the SMF and UPF may at any time exchange transparent bridge Port Management Information Container over a N4 session.</w:t>
      </w:r>
    </w:p>
    <w:p w14:paraId="5FB404A0" w14:textId="77777777" w:rsidR="00D40151" w:rsidRPr="00DC56AE" w:rsidRDefault="00D40151" w:rsidP="00D40151">
      <w:pPr>
        <w:pStyle w:val="Heading5"/>
      </w:pPr>
      <w:bookmarkStart w:id="1769" w:name="_Toc27846659"/>
      <w:bookmarkStart w:id="1770" w:name="_Toc36187787"/>
      <w:bookmarkStart w:id="1771" w:name="_Toc45183691"/>
      <w:bookmarkStart w:id="1772" w:name="_Toc47342533"/>
      <w:bookmarkStart w:id="1773" w:name="_Toc51769233"/>
      <w:bookmarkStart w:id="1774" w:name="_Toc145934103"/>
      <w:r w:rsidRPr="00DC56AE">
        <w:t>5.8.2.11.2</w:t>
      </w:r>
      <w:r w:rsidRPr="00DC56AE">
        <w:tab/>
        <w:t>N4 Session Context</w:t>
      </w:r>
      <w:bookmarkEnd w:id="1768"/>
      <w:bookmarkEnd w:id="1769"/>
      <w:bookmarkEnd w:id="1770"/>
      <w:bookmarkEnd w:id="1771"/>
      <w:bookmarkEnd w:id="1772"/>
      <w:bookmarkEnd w:id="1773"/>
      <w:bookmarkEnd w:id="1774"/>
    </w:p>
    <w:p w14:paraId="1822584D" w14:textId="77777777" w:rsidR="00D40151" w:rsidRPr="00DC56AE" w:rsidRDefault="00D40151" w:rsidP="00D40151">
      <w:pPr>
        <w:rPr>
          <w:lang w:eastAsia="x-none"/>
        </w:rPr>
      </w:pPr>
      <w:r w:rsidRPr="00DC56AE">
        <w:rPr>
          <w:lang w:eastAsia="x-none"/>
        </w:rPr>
        <w:t>N4 Session Context is identified by an N4 Session ID. An N4 Session Context is generated by SMF and UPF respectively to store the parameters related to an N4 session, including N4 session ID, all PDRs, URRs, QERs and FARs or MARs used for this N4 session.</w:t>
      </w:r>
    </w:p>
    <w:p w14:paraId="78A24435" w14:textId="77777777" w:rsidR="00D40151" w:rsidRPr="00DC56AE" w:rsidRDefault="00D40151" w:rsidP="00D40151">
      <w:pPr>
        <w:pStyle w:val="Heading5"/>
      </w:pPr>
      <w:bookmarkStart w:id="1775" w:name="_Toc20149863"/>
      <w:bookmarkStart w:id="1776" w:name="_Toc27846660"/>
      <w:bookmarkStart w:id="1777" w:name="_Toc36187788"/>
      <w:bookmarkStart w:id="1778" w:name="_Toc45183692"/>
      <w:bookmarkStart w:id="1779" w:name="_Toc47342534"/>
      <w:bookmarkStart w:id="1780" w:name="_Toc51769234"/>
      <w:bookmarkStart w:id="1781" w:name="_Toc145934104"/>
      <w:r w:rsidRPr="00DC56AE">
        <w:t>5.8.2.11.3</w:t>
      </w:r>
      <w:r w:rsidRPr="00DC56AE">
        <w:tab/>
        <w:t>Packet Detection Rule</w:t>
      </w:r>
      <w:bookmarkEnd w:id="1775"/>
      <w:bookmarkEnd w:id="1776"/>
      <w:bookmarkEnd w:id="1777"/>
      <w:bookmarkEnd w:id="1778"/>
      <w:bookmarkEnd w:id="1779"/>
      <w:bookmarkEnd w:id="1780"/>
      <w:bookmarkEnd w:id="1781"/>
    </w:p>
    <w:p w14:paraId="041F94FA" w14:textId="77777777" w:rsidR="00D40151" w:rsidRPr="00DC56AE" w:rsidRDefault="00D40151" w:rsidP="00D40151">
      <w:pPr>
        <w:rPr>
          <w:lang w:eastAsia="x-none"/>
        </w:rPr>
      </w:pPr>
      <w:r w:rsidRPr="00DC56AE">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DC56AE" w:rsidRDefault="00D40151" w:rsidP="00D40151">
      <w:pPr>
        <w:pStyle w:val="TH"/>
      </w:pPr>
      <w:r w:rsidRPr="00DC56AE">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DC56AE" w14:paraId="656F6645" w14:textId="77777777" w:rsidTr="009D14FB">
        <w:tc>
          <w:tcPr>
            <w:tcW w:w="2665" w:type="dxa"/>
            <w:gridSpan w:val="2"/>
          </w:tcPr>
          <w:p w14:paraId="669FB6A9" w14:textId="77777777" w:rsidR="00D40151" w:rsidRPr="00DC56AE" w:rsidRDefault="00D40151" w:rsidP="009D14FB">
            <w:pPr>
              <w:pStyle w:val="TAH"/>
            </w:pPr>
            <w:r w:rsidRPr="00DC56AE">
              <w:t>Attribute</w:t>
            </w:r>
          </w:p>
        </w:tc>
        <w:tc>
          <w:tcPr>
            <w:tcW w:w="4389" w:type="dxa"/>
          </w:tcPr>
          <w:p w14:paraId="182F5C2C" w14:textId="77777777" w:rsidR="00D40151" w:rsidRPr="00DC56AE" w:rsidRDefault="00D40151" w:rsidP="009D14FB">
            <w:pPr>
              <w:pStyle w:val="TAH"/>
            </w:pPr>
            <w:r w:rsidRPr="00DC56AE">
              <w:t>Description</w:t>
            </w:r>
          </w:p>
        </w:tc>
        <w:tc>
          <w:tcPr>
            <w:tcW w:w="2977" w:type="dxa"/>
          </w:tcPr>
          <w:p w14:paraId="6BEFB13D" w14:textId="77777777" w:rsidR="00D40151" w:rsidRPr="00DC56AE" w:rsidRDefault="00D40151" w:rsidP="009D14FB">
            <w:pPr>
              <w:pStyle w:val="TAH"/>
            </w:pPr>
            <w:r w:rsidRPr="00DC56AE">
              <w:t>Comment</w:t>
            </w:r>
          </w:p>
        </w:tc>
      </w:tr>
      <w:tr w:rsidR="00D40151" w:rsidRPr="00DC56AE" w14:paraId="0761D3F6" w14:textId="77777777" w:rsidTr="009D14FB">
        <w:tc>
          <w:tcPr>
            <w:tcW w:w="2665" w:type="dxa"/>
            <w:gridSpan w:val="2"/>
          </w:tcPr>
          <w:p w14:paraId="7DB361AB" w14:textId="77777777" w:rsidR="00D40151" w:rsidRPr="00DC56AE" w:rsidRDefault="00D40151" w:rsidP="009D14FB">
            <w:pPr>
              <w:pStyle w:val="TAL"/>
            </w:pPr>
            <w:r w:rsidRPr="00DC56AE">
              <w:t>N4 Session ID</w:t>
            </w:r>
          </w:p>
        </w:tc>
        <w:tc>
          <w:tcPr>
            <w:tcW w:w="4389" w:type="dxa"/>
          </w:tcPr>
          <w:p w14:paraId="65B6DFF2" w14:textId="77777777" w:rsidR="00D40151" w:rsidRPr="00DC56AE" w:rsidRDefault="00D40151" w:rsidP="009D14FB">
            <w:pPr>
              <w:pStyle w:val="TAL"/>
            </w:pPr>
            <w:r w:rsidRPr="00DC56AE">
              <w:t>Identifies the N4 session associated to this PDR. NOTE 5.</w:t>
            </w:r>
          </w:p>
        </w:tc>
        <w:tc>
          <w:tcPr>
            <w:tcW w:w="2977" w:type="dxa"/>
          </w:tcPr>
          <w:p w14:paraId="33BA2673" w14:textId="77777777" w:rsidR="00D40151" w:rsidRPr="00DC56AE" w:rsidRDefault="00D40151" w:rsidP="009D14FB">
            <w:pPr>
              <w:pStyle w:val="TAL"/>
            </w:pPr>
          </w:p>
        </w:tc>
      </w:tr>
      <w:tr w:rsidR="00D40151" w:rsidRPr="00DC56AE" w14:paraId="3343E092" w14:textId="77777777" w:rsidTr="009D14FB">
        <w:tc>
          <w:tcPr>
            <w:tcW w:w="2665" w:type="dxa"/>
            <w:gridSpan w:val="2"/>
          </w:tcPr>
          <w:p w14:paraId="4F0D3119" w14:textId="77777777" w:rsidR="00D40151" w:rsidRPr="00DC56AE" w:rsidRDefault="00D40151" w:rsidP="009D14FB">
            <w:pPr>
              <w:pStyle w:val="TAL"/>
            </w:pPr>
            <w:r w:rsidRPr="00DC56AE">
              <w:t>Rule ID</w:t>
            </w:r>
          </w:p>
        </w:tc>
        <w:tc>
          <w:tcPr>
            <w:tcW w:w="4389" w:type="dxa"/>
          </w:tcPr>
          <w:p w14:paraId="482176C8" w14:textId="77777777" w:rsidR="00D40151" w:rsidRPr="00DC56AE" w:rsidRDefault="00D40151" w:rsidP="009D14FB">
            <w:pPr>
              <w:pStyle w:val="TAL"/>
            </w:pPr>
            <w:r w:rsidRPr="00DC56AE">
              <w:t>Unique identifier to identify this rule.</w:t>
            </w:r>
          </w:p>
        </w:tc>
        <w:tc>
          <w:tcPr>
            <w:tcW w:w="2977" w:type="dxa"/>
          </w:tcPr>
          <w:p w14:paraId="46D6A34F" w14:textId="77777777" w:rsidR="00D40151" w:rsidRPr="00DC56AE" w:rsidRDefault="00D40151" w:rsidP="009D14FB">
            <w:pPr>
              <w:pStyle w:val="TAL"/>
            </w:pPr>
          </w:p>
        </w:tc>
      </w:tr>
      <w:tr w:rsidR="00D40151" w:rsidRPr="00DC56AE" w14:paraId="0ABE9F0D" w14:textId="77777777" w:rsidTr="009D14FB">
        <w:tc>
          <w:tcPr>
            <w:tcW w:w="2665" w:type="dxa"/>
            <w:gridSpan w:val="2"/>
          </w:tcPr>
          <w:p w14:paraId="4E0B16D5" w14:textId="77777777" w:rsidR="00D40151" w:rsidRPr="00DC56AE" w:rsidRDefault="00D40151" w:rsidP="009D14FB">
            <w:pPr>
              <w:pStyle w:val="TAL"/>
            </w:pPr>
            <w:r w:rsidRPr="00DC56AE">
              <w:t>Precedence</w:t>
            </w:r>
          </w:p>
        </w:tc>
        <w:tc>
          <w:tcPr>
            <w:tcW w:w="4389" w:type="dxa"/>
          </w:tcPr>
          <w:p w14:paraId="1A77C265" w14:textId="77777777" w:rsidR="00D40151" w:rsidRPr="00DC56AE" w:rsidRDefault="00D40151" w:rsidP="009D14FB">
            <w:pPr>
              <w:pStyle w:val="TAL"/>
            </w:pPr>
            <w:r w:rsidRPr="00DC56AE">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DC56AE" w:rsidRDefault="00D40151" w:rsidP="009D14FB">
            <w:pPr>
              <w:pStyle w:val="TAL"/>
            </w:pPr>
          </w:p>
        </w:tc>
      </w:tr>
      <w:tr w:rsidR="00D40151" w:rsidRPr="00DC56AE" w14:paraId="6296B995" w14:textId="77777777" w:rsidTr="009D14FB">
        <w:tc>
          <w:tcPr>
            <w:tcW w:w="1242" w:type="dxa"/>
            <w:tcBorders>
              <w:bottom w:val="nil"/>
            </w:tcBorders>
          </w:tcPr>
          <w:p w14:paraId="4DE8599D" w14:textId="77777777" w:rsidR="00D40151" w:rsidRPr="00DC56AE" w:rsidRDefault="00D40151" w:rsidP="009D14FB">
            <w:pPr>
              <w:pStyle w:val="TAL"/>
            </w:pPr>
            <w:r w:rsidRPr="00DC56AE">
              <w:t xml:space="preserve">Packet </w:t>
            </w:r>
          </w:p>
        </w:tc>
        <w:tc>
          <w:tcPr>
            <w:tcW w:w="1423" w:type="dxa"/>
          </w:tcPr>
          <w:p w14:paraId="65C2B619" w14:textId="77777777" w:rsidR="00D40151" w:rsidRPr="00DC56AE" w:rsidRDefault="00D40151" w:rsidP="009D14FB">
            <w:pPr>
              <w:pStyle w:val="TAL"/>
            </w:pPr>
            <w:r w:rsidRPr="00DC56AE">
              <w:t>Source interface</w:t>
            </w:r>
          </w:p>
        </w:tc>
        <w:tc>
          <w:tcPr>
            <w:tcW w:w="4389" w:type="dxa"/>
          </w:tcPr>
          <w:p w14:paraId="79D0C3A8" w14:textId="77777777" w:rsidR="00D40151" w:rsidRPr="00DC56AE" w:rsidRDefault="00D40151" w:rsidP="009D14FB">
            <w:pPr>
              <w:pStyle w:val="TAL"/>
            </w:pPr>
            <w:r w:rsidRPr="00DC56AE">
              <w:t>Contains the values "access side", "core side", "SMF", "N6-LAN", "5G VN internal".</w:t>
            </w:r>
          </w:p>
        </w:tc>
        <w:tc>
          <w:tcPr>
            <w:tcW w:w="2977" w:type="dxa"/>
            <w:tcBorders>
              <w:bottom w:val="nil"/>
            </w:tcBorders>
          </w:tcPr>
          <w:p w14:paraId="58EEF76B" w14:textId="77777777" w:rsidR="00D40151" w:rsidRPr="00DC56AE" w:rsidRDefault="00D40151" w:rsidP="009D14FB">
            <w:pPr>
              <w:pStyle w:val="TAL"/>
            </w:pPr>
            <w:r w:rsidRPr="00DC56AE">
              <w:t>Combination of UE IP address (together with Network instance, if necessary), CN tunnel info,</w:t>
            </w:r>
          </w:p>
        </w:tc>
      </w:tr>
      <w:tr w:rsidR="00D40151" w:rsidRPr="00DC56AE" w14:paraId="5AEAD7B1" w14:textId="77777777" w:rsidTr="009D14FB">
        <w:tc>
          <w:tcPr>
            <w:tcW w:w="1242" w:type="dxa"/>
            <w:tcBorders>
              <w:top w:val="nil"/>
              <w:bottom w:val="nil"/>
            </w:tcBorders>
          </w:tcPr>
          <w:p w14:paraId="4B5A70AE" w14:textId="77777777" w:rsidR="00D40151" w:rsidRPr="00DC56AE" w:rsidRDefault="00D40151" w:rsidP="009D14FB">
            <w:pPr>
              <w:pStyle w:val="TAL"/>
            </w:pPr>
            <w:r w:rsidRPr="00DC56AE">
              <w:t>Detection</w:t>
            </w:r>
          </w:p>
        </w:tc>
        <w:tc>
          <w:tcPr>
            <w:tcW w:w="1423" w:type="dxa"/>
          </w:tcPr>
          <w:p w14:paraId="67A19E19" w14:textId="77777777" w:rsidR="00D40151" w:rsidRPr="00DC56AE" w:rsidRDefault="00D40151" w:rsidP="009D14FB">
            <w:pPr>
              <w:pStyle w:val="TAL"/>
            </w:pPr>
            <w:r w:rsidRPr="00DC56AE">
              <w:t xml:space="preserve">UE IP address </w:t>
            </w:r>
          </w:p>
        </w:tc>
        <w:tc>
          <w:tcPr>
            <w:tcW w:w="4389" w:type="dxa"/>
          </w:tcPr>
          <w:p w14:paraId="3E3B0B96" w14:textId="77777777" w:rsidR="00D40151" w:rsidRPr="00DC56AE" w:rsidRDefault="00D40151" w:rsidP="009D14FB">
            <w:pPr>
              <w:pStyle w:val="TAL"/>
            </w:pPr>
            <w:r w:rsidRPr="00DC56AE">
              <w:t>One IPv4 address and/or one IPv6 prefix with prefix length (NOTE 3).</w:t>
            </w:r>
          </w:p>
        </w:tc>
        <w:tc>
          <w:tcPr>
            <w:tcW w:w="2977" w:type="dxa"/>
            <w:tcBorders>
              <w:top w:val="nil"/>
              <w:bottom w:val="nil"/>
            </w:tcBorders>
          </w:tcPr>
          <w:p w14:paraId="7A383F8C" w14:textId="76C40391" w:rsidR="00D40151" w:rsidRPr="00DC56AE" w:rsidRDefault="00D40151" w:rsidP="009D14FB">
            <w:pPr>
              <w:pStyle w:val="TAL"/>
            </w:pPr>
            <w:r w:rsidRPr="00DC56AE">
              <w:t>packet filter set, application</w:t>
            </w:r>
            <w:r w:rsidR="00704A9E" w:rsidRPr="00DC56AE">
              <w:t xml:space="preserve"> identifier</w:t>
            </w:r>
            <w:r w:rsidRPr="00DC56AE">
              <w:t>, Ethernet PDU Session</w:t>
            </w:r>
          </w:p>
        </w:tc>
      </w:tr>
      <w:tr w:rsidR="00D40151" w:rsidRPr="00DC56AE" w14:paraId="7C44293E" w14:textId="77777777" w:rsidTr="009D14FB">
        <w:tc>
          <w:tcPr>
            <w:tcW w:w="1242" w:type="dxa"/>
            <w:tcBorders>
              <w:top w:val="nil"/>
              <w:bottom w:val="nil"/>
            </w:tcBorders>
          </w:tcPr>
          <w:p w14:paraId="7E6188A0" w14:textId="77777777" w:rsidR="00D40151" w:rsidRPr="00DC56AE" w:rsidRDefault="00D40151" w:rsidP="009D14FB">
            <w:pPr>
              <w:pStyle w:val="TAL"/>
            </w:pPr>
            <w:r w:rsidRPr="00DC56AE">
              <w:t>Information.</w:t>
            </w:r>
          </w:p>
          <w:p w14:paraId="7EC34E78" w14:textId="77777777" w:rsidR="00D40151" w:rsidRPr="00DC56AE" w:rsidRDefault="00D40151" w:rsidP="009D14FB">
            <w:pPr>
              <w:pStyle w:val="TAL"/>
            </w:pPr>
            <w:r w:rsidRPr="00DC56AE">
              <w:t>NOTE 4.</w:t>
            </w:r>
          </w:p>
        </w:tc>
        <w:tc>
          <w:tcPr>
            <w:tcW w:w="1423" w:type="dxa"/>
          </w:tcPr>
          <w:p w14:paraId="25A6449C" w14:textId="77777777" w:rsidR="00D40151" w:rsidRPr="00DC56AE" w:rsidRDefault="00D40151" w:rsidP="009D14FB">
            <w:pPr>
              <w:pStyle w:val="TAL"/>
            </w:pPr>
            <w:r w:rsidRPr="00DC56AE">
              <w:t>Network instance (NOTE 1)</w:t>
            </w:r>
          </w:p>
        </w:tc>
        <w:tc>
          <w:tcPr>
            <w:tcW w:w="4389" w:type="dxa"/>
          </w:tcPr>
          <w:p w14:paraId="76A2E79D" w14:textId="77777777" w:rsidR="00D40151" w:rsidRPr="00DC56AE" w:rsidRDefault="00D40151" w:rsidP="009D14FB">
            <w:pPr>
              <w:pStyle w:val="TAL"/>
            </w:pPr>
            <w:r w:rsidRPr="00DC56AE">
              <w:t>Identifies the Network instance associated with the incoming packet.</w:t>
            </w:r>
          </w:p>
        </w:tc>
        <w:tc>
          <w:tcPr>
            <w:tcW w:w="2977" w:type="dxa"/>
            <w:tcBorders>
              <w:top w:val="nil"/>
              <w:bottom w:val="nil"/>
            </w:tcBorders>
          </w:tcPr>
          <w:p w14:paraId="629C7528" w14:textId="77777777" w:rsidR="00D40151" w:rsidRPr="00DC56AE" w:rsidRDefault="00D40151" w:rsidP="009D14FB">
            <w:pPr>
              <w:pStyle w:val="TAL"/>
            </w:pPr>
            <w:r w:rsidRPr="00DC56AE">
              <w:t>Information and QFI are used for traffic detection.</w:t>
            </w:r>
          </w:p>
          <w:p w14:paraId="27477AF1" w14:textId="77777777" w:rsidR="00D40151" w:rsidRPr="00DC56AE" w:rsidRDefault="00D40151" w:rsidP="009D14FB">
            <w:pPr>
              <w:pStyle w:val="TAL"/>
            </w:pPr>
            <w:r w:rsidRPr="00DC56AE">
              <w:t>Source interface identifies the</w:t>
            </w:r>
          </w:p>
        </w:tc>
      </w:tr>
      <w:tr w:rsidR="00D40151" w:rsidRPr="00DC56AE" w14:paraId="045F87ED" w14:textId="77777777" w:rsidTr="009D14FB">
        <w:tc>
          <w:tcPr>
            <w:tcW w:w="1242" w:type="dxa"/>
            <w:tcBorders>
              <w:top w:val="nil"/>
              <w:bottom w:val="nil"/>
            </w:tcBorders>
          </w:tcPr>
          <w:p w14:paraId="5DEF2A7B" w14:textId="77777777" w:rsidR="00D40151" w:rsidRPr="00DC56AE" w:rsidRDefault="00D40151" w:rsidP="009D14FB">
            <w:pPr>
              <w:pStyle w:val="TAL"/>
            </w:pPr>
          </w:p>
        </w:tc>
        <w:tc>
          <w:tcPr>
            <w:tcW w:w="1423" w:type="dxa"/>
          </w:tcPr>
          <w:p w14:paraId="3B3D8D5F" w14:textId="77777777" w:rsidR="00D40151" w:rsidRPr="00DC56AE" w:rsidRDefault="00D40151" w:rsidP="009D14FB">
            <w:pPr>
              <w:pStyle w:val="TAL"/>
            </w:pPr>
            <w:r w:rsidRPr="00DC56AE">
              <w:t>CN tunnel info</w:t>
            </w:r>
          </w:p>
        </w:tc>
        <w:tc>
          <w:tcPr>
            <w:tcW w:w="4389" w:type="dxa"/>
          </w:tcPr>
          <w:p w14:paraId="43654370" w14:textId="77777777" w:rsidR="00D40151" w:rsidRPr="00DC56AE" w:rsidRDefault="00D40151" w:rsidP="009D14FB">
            <w:pPr>
              <w:pStyle w:val="TAL"/>
            </w:pPr>
            <w:r w:rsidRPr="00DC56AE">
              <w:t>CN tunnel info on N3, N9 interfaces, i.e. F-TEID.</w:t>
            </w:r>
          </w:p>
        </w:tc>
        <w:tc>
          <w:tcPr>
            <w:tcW w:w="2977" w:type="dxa"/>
            <w:tcBorders>
              <w:top w:val="nil"/>
              <w:bottom w:val="nil"/>
            </w:tcBorders>
          </w:tcPr>
          <w:p w14:paraId="1ED8F5EF" w14:textId="77777777" w:rsidR="00D40151" w:rsidRPr="00DC56AE" w:rsidRDefault="00D40151" w:rsidP="009D14FB">
            <w:pPr>
              <w:pStyle w:val="TAL"/>
            </w:pPr>
            <w:r w:rsidRPr="00DC56AE">
              <w:t>interface for incoming packets</w:t>
            </w:r>
          </w:p>
        </w:tc>
      </w:tr>
      <w:tr w:rsidR="00D40151" w:rsidRPr="00DC56AE" w14:paraId="1D000F2B" w14:textId="77777777" w:rsidTr="009D14FB">
        <w:tc>
          <w:tcPr>
            <w:tcW w:w="1242" w:type="dxa"/>
            <w:tcBorders>
              <w:top w:val="nil"/>
              <w:bottom w:val="nil"/>
            </w:tcBorders>
          </w:tcPr>
          <w:p w14:paraId="5FEE481E" w14:textId="77777777" w:rsidR="00D40151" w:rsidRPr="00DC56AE" w:rsidRDefault="00D40151" w:rsidP="009D14FB">
            <w:pPr>
              <w:pStyle w:val="TAL"/>
            </w:pPr>
          </w:p>
        </w:tc>
        <w:tc>
          <w:tcPr>
            <w:tcW w:w="1423" w:type="dxa"/>
          </w:tcPr>
          <w:p w14:paraId="53518981" w14:textId="77777777" w:rsidR="00D40151" w:rsidRPr="00DC56AE" w:rsidRDefault="00D40151" w:rsidP="009D14FB">
            <w:pPr>
              <w:pStyle w:val="TAL"/>
            </w:pPr>
            <w:r w:rsidRPr="00DC56AE">
              <w:t>Packet Filter Set</w:t>
            </w:r>
          </w:p>
        </w:tc>
        <w:tc>
          <w:tcPr>
            <w:tcW w:w="4389" w:type="dxa"/>
          </w:tcPr>
          <w:p w14:paraId="7A14F533" w14:textId="77777777" w:rsidR="00D40151" w:rsidRPr="00DC56AE" w:rsidRDefault="00D40151" w:rsidP="009D14FB">
            <w:pPr>
              <w:pStyle w:val="TAL"/>
            </w:pPr>
            <w:r w:rsidRPr="00DC56AE">
              <w:t>Details see clause 5.7.6.</w:t>
            </w:r>
          </w:p>
        </w:tc>
        <w:tc>
          <w:tcPr>
            <w:tcW w:w="2977" w:type="dxa"/>
            <w:tcBorders>
              <w:top w:val="nil"/>
              <w:bottom w:val="nil"/>
            </w:tcBorders>
          </w:tcPr>
          <w:p w14:paraId="110F8F7B" w14:textId="77777777" w:rsidR="00D40151" w:rsidRPr="00DC56AE" w:rsidRDefault="00D40151" w:rsidP="009D14FB">
            <w:pPr>
              <w:pStyle w:val="TAL"/>
            </w:pPr>
            <w:r w:rsidRPr="00DC56AE">
              <w:t>where the PDR applies, e.g. from access side (i.e. up-link),</w:t>
            </w:r>
          </w:p>
        </w:tc>
      </w:tr>
      <w:tr w:rsidR="00D40151" w:rsidRPr="00DC56AE" w14:paraId="70E2BF72" w14:textId="77777777" w:rsidTr="009D14FB">
        <w:tc>
          <w:tcPr>
            <w:tcW w:w="1242" w:type="dxa"/>
            <w:tcBorders>
              <w:top w:val="nil"/>
              <w:bottom w:val="nil"/>
            </w:tcBorders>
          </w:tcPr>
          <w:p w14:paraId="2652A1EA" w14:textId="77777777" w:rsidR="00D40151" w:rsidRPr="00DC56AE" w:rsidRDefault="00D40151" w:rsidP="009D14FB">
            <w:pPr>
              <w:pStyle w:val="TAL"/>
            </w:pPr>
          </w:p>
        </w:tc>
        <w:tc>
          <w:tcPr>
            <w:tcW w:w="1423" w:type="dxa"/>
          </w:tcPr>
          <w:p w14:paraId="4B1A57D0" w14:textId="58C9C032" w:rsidR="00D40151" w:rsidRPr="00DC56AE" w:rsidRDefault="00D40151" w:rsidP="009D14FB">
            <w:pPr>
              <w:pStyle w:val="TAL"/>
            </w:pPr>
            <w:r w:rsidRPr="00DC56AE">
              <w:t>Application</w:t>
            </w:r>
            <w:r w:rsidR="00704A9E" w:rsidRPr="00DC56AE">
              <w:t xml:space="preserve"> identifier</w:t>
            </w:r>
          </w:p>
        </w:tc>
        <w:tc>
          <w:tcPr>
            <w:tcW w:w="4389" w:type="dxa"/>
          </w:tcPr>
          <w:p w14:paraId="4CA79D2E" w14:textId="77777777" w:rsidR="00D40151" w:rsidRPr="00DC56AE" w:rsidRDefault="00D40151" w:rsidP="009D14FB">
            <w:pPr>
              <w:pStyle w:val="TAL"/>
            </w:pPr>
          </w:p>
        </w:tc>
        <w:tc>
          <w:tcPr>
            <w:tcW w:w="2977" w:type="dxa"/>
            <w:tcBorders>
              <w:top w:val="nil"/>
              <w:bottom w:val="nil"/>
            </w:tcBorders>
          </w:tcPr>
          <w:p w14:paraId="5545C6A6" w14:textId="77777777" w:rsidR="00D40151" w:rsidRPr="00DC56AE" w:rsidRDefault="00D40151" w:rsidP="009D14FB">
            <w:pPr>
              <w:pStyle w:val="TAL"/>
            </w:pPr>
            <w:r w:rsidRPr="00DC56AE">
              <w:t>from core side (i.e. down-link),</w:t>
            </w:r>
          </w:p>
        </w:tc>
      </w:tr>
      <w:tr w:rsidR="00D40151" w:rsidRPr="00DC56AE" w14:paraId="785A6370" w14:textId="77777777" w:rsidTr="009D14FB">
        <w:tc>
          <w:tcPr>
            <w:tcW w:w="1242" w:type="dxa"/>
            <w:tcBorders>
              <w:top w:val="nil"/>
              <w:bottom w:val="nil"/>
            </w:tcBorders>
          </w:tcPr>
          <w:p w14:paraId="45D75CE5" w14:textId="77777777" w:rsidR="00D40151" w:rsidRPr="00DC56AE" w:rsidRDefault="00D40151" w:rsidP="009D14FB">
            <w:pPr>
              <w:pStyle w:val="TAL"/>
            </w:pPr>
          </w:p>
        </w:tc>
        <w:tc>
          <w:tcPr>
            <w:tcW w:w="1423" w:type="dxa"/>
          </w:tcPr>
          <w:p w14:paraId="721386FE" w14:textId="77777777" w:rsidR="00D40151" w:rsidRPr="00DC56AE" w:rsidRDefault="00D40151" w:rsidP="009D14FB">
            <w:pPr>
              <w:pStyle w:val="TAL"/>
            </w:pPr>
            <w:r w:rsidRPr="00DC56AE">
              <w:t>QoS Flow ID</w:t>
            </w:r>
          </w:p>
        </w:tc>
        <w:tc>
          <w:tcPr>
            <w:tcW w:w="4389" w:type="dxa"/>
          </w:tcPr>
          <w:p w14:paraId="722EBB40" w14:textId="77777777" w:rsidR="00D40151" w:rsidRPr="00DC56AE" w:rsidRDefault="00D40151" w:rsidP="009D14FB">
            <w:pPr>
              <w:pStyle w:val="TAL"/>
            </w:pPr>
            <w:r w:rsidRPr="00DC56AE">
              <w:t>Contains the value of 5QI or non-standardized QFI.</w:t>
            </w:r>
          </w:p>
        </w:tc>
        <w:tc>
          <w:tcPr>
            <w:tcW w:w="2977" w:type="dxa"/>
            <w:tcBorders>
              <w:top w:val="nil"/>
              <w:bottom w:val="nil"/>
            </w:tcBorders>
          </w:tcPr>
          <w:p w14:paraId="05D2858F" w14:textId="77777777" w:rsidR="00D40151" w:rsidRPr="00DC56AE" w:rsidRDefault="00D40151" w:rsidP="009D14FB">
            <w:pPr>
              <w:pStyle w:val="TAL"/>
            </w:pPr>
            <w:r w:rsidRPr="00DC56AE">
              <w:t>from SMF, from N6-LAN (i.e. the</w:t>
            </w:r>
          </w:p>
        </w:tc>
      </w:tr>
      <w:tr w:rsidR="00D40151" w:rsidRPr="00DC56AE" w14:paraId="1EF00AC7" w14:textId="77777777" w:rsidTr="009D14FB">
        <w:tc>
          <w:tcPr>
            <w:tcW w:w="1242" w:type="dxa"/>
            <w:tcBorders>
              <w:top w:val="nil"/>
              <w:bottom w:val="nil"/>
            </w:tcBorders>
          </w:tcPr>
          <w:p w14:paraId="3EA5AB23" w14:textId="77777777" w:rsidR="00D40151" w:rsidRPr="00DC56AE" w:rsidRDefault="00D40151" w:rsidP="009D14FB">
            <w:pPr>
              <w:pStyle w:val="TAL"/>
            </w:pPr>
          </w:p>
        </w:tc>
        <w:tc>
          <w:tcPr>
            <w:tcW w:w="1423" w:type="dxa"/>
          </w:tcPr>
          <w:p w14:paraId="74A32378" w14:textId="77777777" w:rsidR="00D40151" w:rsidRPr="00DC56AE" w:rsidRDefault="00D40151" w:rsidP="009D14FB">
            <w:pPr>
              <w:pStyle w:val="TAL"/>
            </w:pPr>
            <w:r w:rsidRPr="00DC56AE">
              <w:t>Ethernet PDU Session Information</w:t>
            </w:r>
          </w:p>
        </w:tc>
        <w:tc>
          <w:tcPr>
            <w:tcW w:w="4389" w:type="dxa"/>
          </w:tcPr>
          <w:p w14:paraId="3194B6EB" w14:textId="77777777" w:rsidR="00D40151" w:rsidRPr="00DC56AE" w:rsidRDefault="00D40151" w:rsidP="009D14FB">
            <w:pPr>
              <w:pStyle w:val="TAL"/>
            </w:pPr>
            <w:r w:rsidRPr="00DC56AE">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DC56AE" w:rsidRDefault="00D40151" w:rsidP="009D14FB">
            <w:pPr>
              <w:pStyle w:val="TAL"/>
            </w:pPr>
            <w:r w:rsidRPr="00DC56AE">
              <w:t>DN or the local DN), or from "5G VN internal" (i.e. local switch).</w:t>
            </w:r>
          </w:p>
        </w:tc>
      </w:tr>
      <w:tr w:rsidR="00D40151" w:rsidRPr="00DC56AE" w14:paraId="76D77337" w14:textId="77777777" w:rsidTr="009D14FB">
        <w:tc>
          <w:tcPr>
            <w:tcW w:w="1242" w:type="dxa"/>
            <w:tcBorders>
              <w:top w:val="nil"/>
              <w:bottom w:val="nil"/>
            </w:tcBorders>
          </w:tcPr>
          <w:p w14:paraId="79DA2884" w14:textId="77777777" w:rsidR="00D40151" w:rsidRPr="00DC56AE" w:rsidRDefault="00D40151" w:rsidP="009D14FB">
            <w:pPr>
              <w:pStyle w:val="TAL"/>
            </w:pPr>
          </w:p>
        </w:tc>
        <w:tc>
          <w:tcPr>
            <w:tcW w:w="1423" w:type="dxa"/>
            <w:tcBorders>
              <w:bottom w:val="nil"/>
            </w:tcBorders>
          </w:tcPr>
          <w:p w14:paraId="415140F2" w14:textId="77777777" w:rsidR="00D40151" w:rsidRPr="00DC56AE" w:rsidRDefault="00D40151" w:rsidP="009D14FB">
            <w:pPr>
              <w:pStyle w:val="TAL"/>
            </w:pPr>
            <w:r w:rsidRPr="00DC56AE">
              <w:t>Framed Route Information</w:t>
            </w:r>
          </w:p>
        </w:tc>
        <w:tc>
          <w:tcPr>
            <w:tcW w:w="4389" w:type="dxa"/>
            <w:tcBorders>
              <w:bottom w:val="nil"/>
            </w:tcBorders>
          </w:tcPr>
          <w:p w14:paraId="65355A74" w14:textId="77777777" w:rsidR="00D40151" w:rsidRPr="00DC56AE" w:rsidRDefault="00D40151" w:rsidP="009D14FB">
            <w:pPr>
              <w:pStyle w:val="TAL"/>
            </w:pPr>
            <w:r w:rsidRPr="00DC56AE">
              <w:t>Refers to Framed Routes defined in clause 5.6.14.</w:t>
            </w:r>
          </w:p>
        </w:tc>
        <w:tc>
          <w:tcPr>
            <w:tcW w:w="2977" w:type="dxa"/>
            <w:tcBorders>
              <w:top w:val="nil"/>
              <w:bottom w:val="nil"/>
            </w:tcBorders>
          </w:tcPr>
          <w:p w14:paraId="4ADC0C7A" w14:textId="77777777" w:rsidR="00D40151" w:rsidRPr="00DC56AE" w:rsidRDefault="00D40151" w:rsidP="009D14FB">
            <w:pPr>
              <w:pStyle w:val="TAL"/>
            </w:pPr>
            <w:r w:rsidRPr="00DC56AE">
              <w:t>Details like all the combination possibilities on N3, N9 interfaces are left for stage 3 decision.</w:t>
            </w:r>
          </w:p>
        </w:tc>
      </w:tr>
      <w:tr w:rsidR="00D40151" w:rsidRPr="00DC56AE" w14:paraId="020DB4A0" w14:textId="77777777" w:rsidTr="009D14FB">
        <w:tc>
          <w:tcPr>
            <w:tcW w:w="1242" w:type="dxa"/>
            <w:tcBorders>
              <w:top w:val="single" w:sz="4" w:space="0" w:color="auto"/>
              <w:bottom w:val="nil"/>
            </w:tcBorders>
          </w:tcPr>
          <w:p w14:paraId="426C0F73" w14:textId="77777777" w:rsidR="00D40151" w:rsidRPr="00DC56AE" w:rsidRDefault="00D40151" w:rsidP="009D14FB">
            <w:pPr>
              <w:pStyle w:val="TAL"/>
            </w:pPr>
            <w:r w:rsidRPr="00DC56AE">
              <w:t>Packet replication and detection carry on information</w:t>
            </w:r>
          </w:p>
        </w:tc>
        <w:tc>
          <w:tcPr>
            <w:tcW w:w="1423" w:type="dxa"/>
            <w:tcBorders>
              <w:top w:val="single" w:sz="4" w:space="0" w:color="auto"/>
            </w:tcBorders>
          </w:tcPr>
          <w:p w14:paraId="46997C07" w14:textId="77777777" w:rsidR="00D40151" w:rsidRPr="00DC56AE" w:rsidRDefault="00D40151" w:rsidP="009D14FB">
            <w:pPr>
              <w:pStyle w:val="TAL"/>
            </w:pPr>
            <w:r w:rsidRPr="00DC56AE">
              <w:t>Packet replication skip information NOTE 7</w:t>
            </w:r>
          </w:p>
        </w:tc>
        <w:tc>
          <w:tcPr>
            <w:tcW w:w="4389" w:type="dxa"/>
            <w:tcBorders>
              <w:top w:val="single" w:sz="4" w:space="0" w:color="auto"/>
            </w:tcBorders>
          </w:tcPr>
          <w:p w14:paraId="0937FCCD" w14:textId="2512CBCC" w:rsidR="00D40151" w:rsidRPr="00DC56AE" w:rsidRDefault="00D40151" w:rsidP="009D14FB">
            <w:pPr>
              <w:pStyle w:val="TAL"/>
            </w:pPr>
            <w:r w:rsidRPr="00DC56AE">
              <w:t>Contains UE address indication or N19/N6 indication. If the packet matches the packet replication skip information, i.</w:t>
            </w:r>
            <w:r w:rsidR="007022E1" w:rsidRPr="00DC56AE">
              <w:t>e.</w:t>
            </w:r>
            <w:r w:rsidRPr="00DC56AE">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rsidRPr="00DC56AE">
              <w:t>e.</w:t>
            </w:r>
            <w:r w:rsidRPr="00DC56AE">
              <w:t xml:space="preserve"> FAR, QER, URR). Otherwise the UPF performs a copy and applies the corresponding processing (i.</w:t>
            </w:r>
            <w:r w:rsidR="007022E1" w:rsidRPr="00DC56AE">
              <w:t>e.</w:t>
            </w:r>
            <w:r w:rsidRPr="00DC56AE">
              <w:t xml:space="preserve"> FAR, QER, URR).</w:t>
            </w:r>
          </w:p>
        </w:tc>
        <w:tc>
          <w:tcPr>
            <w:tcW w:w="2977" w:type="dxa"/>
            <w:tcBorders>
              <w:top w:val="single" w:sz="4" w:space="0" w:color="auto"/>
              <w:bottom w:val="nil"/>
            </w:tcBorders>
          </w:tcPr>
          <w:p w14:paraId="43E9F94C" w14:textId="77777777" w:rsidR="00D40151" w:rsidRPr="00DC56AE" w:rsidRDefault="00D40151" w:rsidP="009D14FB">
            <w:pPr>
              <w:pStyle w:val="TAL"/>
            </w:pPr>
          </w:p>
        </w:tc>
      </w:tr>
      <w:tr w:rsidR="00D40151" w:rsidRPr="00DC56AE" w14:paraId="42472E44" w14:textId="77777777" w:rsidTr="009D14FB">
        <w:tc>
          <w:tcPr>
            <w:tcW w:w="1242" w:type="dxa"/>
            <w:tcBorders>
              <w:top w:val="nil"/>
              <w:bottom w:val="nil"/>
            </w:tcBorders>
          </w:tcPr>
          <w:p w14:paraId="62D713B2" w14:textId="77777777" w:rsidR="00D40151" w:rsidRPr="00DC56AE" w:rsidRDefault="00D40151" w:rsidP="009D14FB">
            <w:pPr>
              <w:pStyle w:val="TAL"/>
            </w:pPr>
            <w:r w:rsidRPr="00DC56AE">
              <w:t>NOTE 6</w:t>
            </w:r>
          </w:p>
        </w:tc>
        <w:tc>
          <w:tcPr>
            <w:tcW w:w="1423" w:type="dxa"/>
          </w:tcPr>
          <w:p w14:paraId="701B8EFF" w14:textId="77777777" w:rsidR="00D40151" w:rsidRPr="00DC56AE" w:rsidRDefault="00D40151" w:rsidP="009D14FB">
            <w:pPr>
              <w:pStyle w:val="TAL"/>
            </w:pPr>
            <w:r w:rsidRPr="00DC56AE">
              <w:t>Carry on indication</w:t>
            </w:r>
          </w:p>
        </w:tc>
        <w:tc>
          <w:tcPr>
            <w:tcW w:w="4389" w:type="dxa"/>
          </w:tcPr>
          <w:p w14:paraId="6C49BCBA" w14:textId="58E76713" w:rsidR="00D40151" w:rsidRPr="00DC56AE" w:rsidRDefault="00D40151" w:rsidP="009D14FB">
            <w:pPr>
              <w:pStyle w:val="TAL"/>
            </w:pPr>
            <w:r w:rsidRPr="00DC56AE">
              <w:t>Instructs the UP function to continue the packet detection process, i.</w:t>
            </w:r>
            <w:r w:rsidR="007022E1" w:rsidRPr="00DC56AE">
              <w:t>e.</w:t>
            </w:r>
            <w:r w:rsidRPr="00DC56AE">
              <w:t xml:space="preserve"> lookup of the other PDRs.</w:t>
            </w:r>
          </w:p>
        </w:tc>
        <w:tc>
          <w:tcPr>
            <w:tcW w:w="2977" w:type="dxa"/>
            <w:tcBorders>
              <w:top w:val="nil"/>
            </w:tcBorders>
          </w:tcPr>
          <w:p w14:paraId="63DA2195" w14:textId="77777777" w:rsidR="00D40151" w:rsidRPr="00DC56AE" w:rsidRDefault="00D40151" w:rsidP="009D14FB">
            <w:pPr>
              <w:pStyle w:val="TAL"/>
            </w:pPr>
          </w:p>
        </w:tc>
      </w:tr>
      <w:tr w:rsidR="00D40151" w:rsidRPr="00DC56AE" w14:paraId="1D5D2F68" w14:textId="77777777" w:rsidTr="009D14FB">
        <w:tc>
          <w:tcPr>
            <w:tcW w:w="2665" w:type="dxa"/>
            <w:gridSpan w:val="2"/>
          </w:tcPr>
          <w:p w14:paraId="3FC6B813" w14:textId="77777777" w:rsidR="00D40151" w:rsidRPr="00DC56AE" w:rsidRDefault="00D40151" w:rsidP="009D14FB">
            <w:pPr>
              <w:pStyle w:val="TAL"/>
            </w:pPr>
            <w:r w:rsidRPr="00DC56AE">
              <w:t>Outer header removal</w:t>
            </w:r>
          </w:p>
        </w:tc>
        <w:tc>
          <w:tcPr>
            <w:tcW w:w="4389" w:type="dxa"/>
          </w:tcPr>
          <w:p w14:paraId="459094C8" w14:textId="77777777" w:rsidR="00D40151" w:rsidRPr="00DC56AE" w:rsidRDefault="00D40151" w:rsidP="009D14FB">
            <w:pPr>
              <w:pStyle w:val="TAL"/>
            </w:pPr>
            <w:r w:rsidRPr="00DC56AE">
              <w:t>Instructs the UP function to remove one or more outer header(s) (e.g. IP+UDP+GTP, IP + possibly UDP, VLAN tag), from the incoming packet.</w:t>
            </w:r>
          </w:p>
        </w:tc>
        <w:tc>
          <w:tcPr>
            <w:tcW w:w="2977" w:type="dxa"/>
          </w:tcPr>
          <w:p w14:paraId="56A89B5D" w14:textId="77777777" w:rsidR="00D40151" w:rsidRPr="00DC56AE" w:rsidRDefault="00D40151" w:rsidP="009D14FB">
            <w:pPr>
              <w:pStyle w:val="TAL"/>
            </w:pPr>
            <w:r w:rsidRPr="00DC56AE">
              <w:t xml:space="preserve">Any extension header shall be stored for this packet. </w:t>
            </w:r>
          </w:p>
        </w:tc>
      </w:tr>
      <w:tr w:rsidR="00D40151" w:rsidRPr="00DC56AE" w14:paraId="513D897F" w14:textId="77777777" w:rsidTr="009D14FB">
        <w:tc>
          <w:tcPr>
            <w:tcW w:w="2665" w:type="dxa"/>
            <w:gridSpan w:val="2"/>
          </w:tcPr>
          <w:p w14:paraId="1AF05C7C" w14:textId="77777777" w:rsidR="00D40151" w:rsidRPr="00DC56AE" w:rsidRDefault="00D40151" w:rsidP="009D14FB">
            <w:pPr>
              <w:pStyle w:val="TAL"/>
            </w:pPr>
            <w:r w:rsidRPr="00DC56AE">
              <w:t>Forwarding Action Rule ID (NOTE 2)</w:t>
            </w:r>
          </w:p>
        </w:tc>
        <w:tc>
          <w:tcPr>
            <w:tcW w:w="4389" w:type="dxa"/>
          </w:tcPr>
          <w:p w14:paraId="1218C143" w14:textId="77777777" w:rsidR="00D40151" w:rsidRPr="00DC56AE" w:rsidRDefault="00D40151" w:rsidP="009D14FB">
            <w:pPr>
              <w:pStyle w:val="TAL"/>
            </w:pPr>
            <w:r w:rsidRPr="00DC56AE">
              <w:t>The Forwarding Action Rule ID identifies a forwarding action that has to be applied.</w:t>
            </w:r>
          </w:p>
        </w:tc>
        <w:tc>
          <w:tcPr>
            <w:tcW w:w="2977" w:type="dxa"/>
          </w:tcPr>
          <w:p w14:paraId="5ABAF45D" w14:textId="77777777" w:rsidR="00D40151" w:rsidRPr="00DC56AE" w:rsidRDefault="00D40151" w:rsidP="009D14FB">
            <w:pPr>
              <w:pStyle w:val="TAL"/>
            </w:pPr>
          </w:p>
        </w:tc>
      </w:tr>
      <w:tr w:rsidR="00D40151" w:rsidRPr="00DC56AE" w14:paraId="504F2397" w14:textId="77777777" w:rsidTr="009D14FB">
        <w:tc>
          <w:tcPr>
            <w:tcW w:w="2665" w:type="dxa"/>
            <w:gridSpan w:val="2"/>
          </w:tcPr>
          <w:p w14:paraId="40D0B4B0" w14:textId="77777777" w:rsidR="00D40151" w:rsidRPr="00DC56AE" w:rsidRDefault="00D40151" w:rsidP="009D14FB">
            <w:pPr>
              <w:pStyle w:val="TAL"/>
            </w:pPr>
            <w:r w:rsidRPr="00DC56AE">
              <w:t>Multi-Access Rule ID (NOTE 2)</w:t>
            </w:r>
          </w:p>
        </w:tc>
        <w:tc>
          <w:tcPr>
            <w:tcW w:w="4389" w:type="dxa"/>
          </w:tcPr>
          <w:p w14:paraId="21B09ED4" w14:textId="77777777" w:rsidR="00D40151" w:rsidRPr="00DC56AE" w:rsidRDefault="00D40151" w:rsidP="009D14FB">
            <w:pPr>
              <w:pStyle w:val="TAL"/>
            </w:pPr>
            <w:r w:rsidRPr="00DC56AE">
              <w:t>The Multi-Access Rule ID identifies an action to be applied for handling forwarding for a MA PDU Session.</w:t>
            </w:r>
          </w:p>
        </w:tc>
        <w:tc>
          <w:tcPr>
            <w:tcW w:w="2977" w:type="dxa"/>
          </w:tcPr>
          <w:p w14:paraId="0FC9EB28" w14:textId="77777777" w:rsidR="00D40151" w:rsidRPr="00DC56AE" w:rsidRDefault="00D40151" w:rsidP="009D14FB">
            <w:pPr>
              <w:pStyle w:val="TAL"/>
            </w:pPr>
          </w:p>
        </w:tc>
      </w:tr>
      <w:tr w:rsidR="00D40151" w:rsidRPr="00DC56AE" w14:paraId="3DC9A2D8" w14:textId="77777777" w:rsidTr="009D14FB">
        <w:tc>
          <w:tcPr>
            <w:tcW w:w="2665" w:type="dxa"/>
            <w:gridSpan w:val="2"/>
          </w:tcPr>
          <w:p w14:paraId="07152B54" w14:textId="77777777" w:rsidR="00D40151" w:rsidRPr="00DC56AE" w:rsidRDefault="00D40151" w:rsidP="009D14FB">
            <w:pPr>
              <w:pStyle w:val="TAL"/>
            </w:pPr>
            <w:r w:rsidRPr="00DC56AE">
              <w:t>List of Usage Reporting Rule ID(s)</w:t>
            </w:r>
          </w:p>
        </w:tc>
        <w:tc>
          <w:tcPr>
            <w:tcW w:w="4389" w:type="dxa"/>
          </w:tcPr>
          <w:p w14:paraId="522BF654" w14:textId="77777777" w:rsidR="00D40151" w:rsidRPr="00DC56AE" w:rsidRDefault="00D40151" w:rsidP="009D14FB">
            <w:pPr>
              <w:pStyle w:val="TAL"/>
            </w:pPr>
            <w:r w:rsidRPr="00DC56AE">
              <w:t>Every Usage Reporting Rule ID identifies a measurement action that has to be applied.</w:t>
            </w:r>
          </w:p>
        </w:tc>
        <w:tc>
          <w:tcPr>
            <w:tcW w:w="2977" w:type="dxa"/>
          </w:tcPr>
          <w:p w14:paraId="7B95D2EC" w14:textId="77777777" w:rsidR="00D40151" w:rsidRPr="00DC56AE" w:rsidRDefault="00D40151" w:rsidP="009D14FB">
            <w:pPr>
              <w:pStyle w:val="TAL"/>
            </w:pPr>
          </w:p>
        </w:tc>
      </w:tr>
      <w:tr w:rsidR="00D40151" w:rsidRPr="00DC56AE" w14:paraId="6B20D48F" w14:textId="77777777" w:rsidTr="009D14FB">
        <w:tc>
          <w:tcPr>
            <w:tcW w:w="2665" w:type="dxa"/>
            <w:gridSpan w:val="2"/>
          </w:tcPr>
          <w:p w14:paraId="7B78FCBA" w14:textId="77777777" w:rsidR="00D40151" w:rsidRPr="00DC56AE" w:rsidRDefault="00D40151" w:rsidP="009D14FB">
            <w:pPr>
              <w:pStyle w:val="TAL"/>
            </w:pPr>
            <w:r w:rsidRPr="00DC56AE">
              <w:t>List of QoS Enforcement Rule ID(s)</w:t>
            </w:r>
          </w:p>
        </w:tc>
        <w:tc>
          <w:tcPr>
            <w:tcW w:w="4389" w:type="dxa"/>
          </w:tcPr>
          <w:p w14:paraId="6B84579D" w14:textId="77777777" w:rsidR="00D40151" w:rsidRPr="00DC56AE" w:rsidRDefault="00D40151" w:rsidP="009D14FB">
            <w:pPr>
              <w:pStyle w:val="TAL"/>
            </w:pPr>
            <w:r w:rsidRPr="00DC56AE">
              <w:t>Every QoS Enforcement Rule ID identifies a QoS enforcement action that has to be applied.</w:t>
            </w:r>
          </w:p>
        </w:tc>
        <w:tc>
          <w:tcPr>
            <w:tcW w:w="2977" w:type="dxa"/>
          </w:tcPr>
          <w:p w14:paraId="4F221F8A" w14:textId="77777777" w:rsidR="00D40151" w:rsidRPr="00DC56AE" w:rsidRDefault="00D40151" w:rsidP="009D14FB">
            <w:pPr>
              <w:pStyle w:val="TAL"/>
            </w:pPr>
          </w:p>
        </w:tc>
      </w:tr>
      <w:tr w:rsidR="00D40151" w:rsidRPr="00DC56AE" w14:paraId="6B3B55E6" w14:textId="77777777" w:rsidTr="009D14FB">
        <w:tc>
          <w:tcPr>
            <w:tcW w:w="10031" w:type="dxa"/>
            <w:gridSpan w:val="4"/>
          </w:tcPr>
          <w:p w14:paraId="65877393" w14:textId="77777777" w:rsidR="00D40151" w:rsidRPr="00DC56AE" w:rsidRDefault="00D40151" w:rsidP="009D14FB">
            <w:pPr>
              <w:pStyle w:val="TAN"/>
            </w:pPr>
            <w:r w:rsidRPr="00DC56AE">
              <w:t>NOTE 1:</w:t>
            </w:r>
            <w:r w:rsidRPr="00DC56AE">
              <w:tab/>
              <w:t>Needed e.g. if:</w:t>
            </w:r>
          </w:p>
          <w:p w14:paraId="1869B189" w14:textId="77777777" w:rsidR="00D40151" w:rsidRPr="00DC56AE" w:rsidRDefault="00D40151" w:rsidP="009D14FB">
            <w:pPr>
              <w:pStyle w:val="TAN"/>
            </w:pPr>
            <w:r w:rsidRPr="00DC56AE">
              <w:tab/>
              <w:t>-</w:t>
            </w:r>
            <w:r w:rsidRPr="00DC56AE">
              <w:tab/>
              <w:t>UPF supports multiple DNN with overlapping IP addresses;</w:t>
            </w:r>
          </w:p>
          <w:p w14:paraId="29CC9429" w14:textId="77777777" w:rsidR="00D40151" w:rsidRPr="00DC56AE" w:rsidRDefault="00D40151" w:rsidP="009D14FB">
            <w:pPr>
              <w:pStyle w:val="TAN"/>
            </w:pPr>
            <w:r w:rsidRPr="00DC56AE">
              <w:tab/>
              <w:t>-</w:t>
            </w:r>
            <w:r w:rsidRPr="00DC56AE">
              <w:tab/>
              <w:t>UPF is connected to other UPF or AN node in different IP domains.</w:t>
            </w:r>
          </w:p>
          <w:p w14:paraId="285CB5FF" w14:textId="77777777" w:rsidR="00D40151" w:rsidRPr="00DC56AE" w:rsidRDefault="00D40151" w:rsidP="009D14FB">
            <w:pPr>
              <w:pStyle w:val="TAN"/>
            </w:pPr>
            <w:r w:rsidRPr="00DC56AE">
              <w:tab/>
              <w:t>-</w:t>
            </w:r>
            <w:r w:rsidRPr="00DC56AE">
              <w:tab/>
              <w:t>UPF "local switch", N6-based forwarding and N19 forwarding is used for different 5G LAN groups.</w:t>
            </w:r>
          </w:p>
          <w:p w14:paraId="07BECDF5" w14:textId="77777777" w:rsidR="00D40151" w:rsidRPr="00DC56AE" w:rsidRDefault="00D40151" w:rsidP="009D14FB">
            <w:pPr>
              <w:pStyle w:val="TAN"/>
            </w:pPr>
            <w:r w:rsidRPr="00DC56AE">
              <w:t>NOTE 2:</w:t>
            </w:r>
            <w:r w:rsidRPr="00DC56AE">
              <w:tab/>
              <w:t>Either a FAR ID or a MAR ID is included, not both.</w:t>
            </w:r>
          </w:p>
          <w:p w14:paraId="3DEFED12" w14:textId="77777777" w:rsidR="00D40151" w:rsidRPr="00DC56AE" w:rsidRDefault="00D40151" w:rsidP="009D14FB">
            <w:pPr>
              <w:pStyle w:val="TAN"/>
            </w:pPr>
            <w:r w:rsidRPr="00DC56AE">
              <w:t>NOTE 3:</w:t>
            </w:r>
            <w:r w:rsidRPr="00DC56AE">
              <w:tab/>
              <w:t>The SMF may provide an indication asking the UPF to allocate one IPv4 address and/or IPv6 prefix. When asking to provide an IPv6 Prefix the SMF provides also an IPv6 prefix length.</w:t>
            </w:r>
          </w:p>
          <w:p w14:paraId="3866A6CD" w14:textId="77777777" w:rsidR="00D40151" w:rsidRPr="00DC56AE" w:rsidRDefault="00D40151" w:rsidP="009D14FB">
            <w:pPr>
              <w:pStyle w:val="TAN"/>
            </w:pPr>
            <w:r w:rsidRPr="00DC56AE">
              <w:t>NOTE 4:</w:t>
            </w:r>
            <w:r w:rsidRPr="00DC56AE">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DC56AE" w:rsidRDefault="00D40151" w:rsidP="009D14FB">
            <w:pPr>
              <w:pStyle w:val="TAN"/>
            </w:pPr>
            <w:r w:rsidRPr="00DC56AE">
              <w:t>NOTE 5:</w:t>
            </w:r>
            <w:r w:rsidRPr="00DC56AE">
              <w:tab/>
              <w:t>In the architecture defined in clause 5.34, the rules exchanged between I-SMF and SMF are not associated with a N4 Session ID but are associated with a N16a association.</w:t>
            </w:r>
          </w:p>
          <w:p w14:paraId="5E1DDEF4" w14:textId="77777777" w:rsidR="00D40151" w:rsidRPr="00DC56AE" w:rsidRDefault="00D40151" w:rsidP="009D14FB">
            <w:pPr>
              <w:pStyle w:val="TAN"/>
            </w:pPr>
            <w:r w:rsidRPr="00DC56AE">
              <w:t>NOTE 6:</w:t>
            </w:r>
            <w:r w:rsidRPr="00DC56AE">
              <w:tab/>
              <w:t>Needed in the case of support for broadcast/multicast traffic forwarding using packet replication with SMF-provided PDRs and FARs as described in clause 5.8.2.13.3.2.</w:t>
            </w:r>
          </w:p>
          <w:p w14:paraId="3AFF3259" w14:textId="77777777" w:rsidR="00D40151" w:rsidRPr="00DC56AE" w:rsidRDefault="00D40151" w:rsidP="009D14FB">
            <w:pPr>
              <w:pStyle w:val="TAN"/>
            </w:pPr>
            <w:r w:rsidRPr="00DC56AE">
              <w:t>NOTE 7:</w:t>
            </w:r>
            <w:r w:rsidRPr="00DC56AE">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DC56AE" w:rsidRDefault="00D40151" w:rsidP="00D40151">
      <w:pPr>
        <w:pStyle w:val="FP"/>
      </w:pPr>
    </w:p>
    <w:p w14:paraId="6E2741BA" w14:textId="77777777" w:rsidR="00D40151" w:rsidRPr="00DC56AE" w:rsidRDefault="00D40151" w:rsidP="00D40151">
      <w:pPr>
        <w:pStyle w:val="Heading5"/>
      </w:pPr>
      <w:bookmarkStart w:id="1782" w:name="_Toc20149864"/>
      <w:bookmarkStart w:id="1783" w:name="_Toc27846661"/>
      <w:bookmarkStart w:id="1784" w:name="_Toc36187789"/>
      <w:bookmarkStart w:id="1785" w:name="_Toc45183693"/>
      <w:bookmarkStart w:id="1786" w:name="_Toc47342535"/>
      <w:bookmarkStart w:id="1787" w:name="_Toc51769235"/>
      <w:bookmarkStart w:id="1788" w:name="_Toc145934105"/>
      <w:r w:rsidRPr="00DC56AE">
        <w:t>5.8.2.11.4</w:t>
      </w:r>
      <w:r w:rsidRPr="00DC56AE">
        <w:tab/>
        <w:t>QoS Enforcement Rule</w:t>
      </w:r>
      <w:bookmarkEnd w:id="1782"/>
      <w:bookmarkEnd w:id="1783"/>
      <w:bookmarkEnd w:id="1784"/>
      <w:bookmarkEnd w:id="1785"/>
      <w:bookmarkEnd w:id="1786"/>
      <w:bookmarkEnd w:id="1787"/>
      <w:bookmarkEnd w:id="1788"/>
    </w:p>
    <w:p w14:paraId="731162C5" w14:textId="77777777" w:rsidR="00D40151" w:rsidRPr="00DC56AE" w:rsidRDefault="00D40151" w:rsidP="00D40151">
      <w:pPr>
        <w:rPr>
          <w:lang w:eastAsia="x-none"/>
        </w:rPr>
      </w:pPr>
      <w:r w:rsidRPr="00DC56AE">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DC56AE" w:rsidRDefault="00D40151" w:rsidP="00D40151">
      <w:pPr>
        <w:pStyle w:val="TH"/>
      </w:pPr>
      <w:r w:rsidRPr="00DC56AE">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DC56AE" w14:paraId="1FB7E9DF" w14:textId="77777777" w:rsidTr="009D14FB">
        <w:tc>
          <w:tcPr>
            <w:tcW w:w="2665" w:type="dxa"/>
          </w:tcPr>
          <w:p w14:paraId="13F62A5A" w14:textId="77777777" w:rsidR="00D40151" w:rsidRPr="00DC56AE" w:rsidRDefault="00D40151" w:rsidP="009D14FB">
            <w:pPr>
              <w:pStyle w:val="TAH"/>
            </w:pPr>
            <w:r w:rsidRPr="00DC56AE">
              <w:t>Attribute</w:t>
            </w:r>
          </w:p>
        </w:tc>
        <w:tc>
          <w:tcPr>
            <w:tcW w:w="4249" w:type="dxa"/>
          </w:tcPr>
          <w:p w14:paraId="65C3850D" w14:textId="77777777" w:rsidR="00D40151" w:rsidRPr="00DC56AE" w:rsidRDefault="00D40151" w:rsidP="009D14FB">
            <w:pPr>
              <w:pStyle w:val="TAH"/>
            </w:pPr>
            <w:r w:rsidRPr="00DC56AE">
              <w:t>Description</w:t>
            </w:r>
          </w:p>
        </w:tc>
        <w:tc>
          <w:tcPr>
            <w:tcW w:w="2943" w:type="dxa"/>
          </w:tcPr>
          <w:p w14:paraId="18D43312" w14:textId="77777777" w:rsidR="00D40151" w:rsidRPr="00DC56AE" w:rsidRDefault="00D40151" w:rsidP="009D14FB">
            <w:pPr>
              <w:pStyle w:val="TAH"/>
            </w:pPr>
            <w:r w:rsidRPr="00DC56AE">
              <w:t>Comment</w:t>
            </w:r>
          </w:p>
        </w:tc>
      </w:tr>
      <w:tr w:rsidR="00D40151" w:rsidRPr="00DC56AE" w14:paraId="71F8F555" w14:textId="77777777" w:rsidTr="009D14FB">
        <w:tc>
          <w:tcPr>
            <w:tcW w:w="2665" w:type="dxa"/>
          </w:tcPr>
          <w:p w14:paraId="6D93C98E" w14:textId="77777777" w:rsidR="00D40151" w:rsidRPr="00DC56AE" w:rsidRDefault="00D40151" w:rsidP="009D14FB">
            <w:pPr>
              <w:pStyle w:val="TAL"/>
            </w:pPr>
            <w:r w:rsidRPr="00DC56AE">
              <w:t>N4 Session ID</w:t>
            </w:r>
          </w:p>
        </w:tc>
        <w:tc>
          <w:tcPr>
            <w:tcW w:w="4249" w:type="dxa"/>
          </w:tcPr>
          <w:p w14:paraId="59A8399B" w14:textId="77777777" w:rsidR="00D40151" w:rsidRPr="00DC56AE" w:rsidRDefault="00D40151" w:rsidP="009D14FB">
            <w:pPr>
              <w:pStyle w:val="TAL"/>
            </w:pPr>
            <w:r w:rsidRPr="00DC56AE">
              <w:t>Identifies the N4 session associated to this QER</w:t>
            </w:r>
          </w:p>
        </w:tc>
        <w:tc>
          <w:tcPr>
            <w:tcW w:w="2943" w:type="dxa"/>
          </w:tcPr>
          <w:p w14:paraId="25B6D43D" w14:textId="77777777" w:rsidR="00D40151" w:rsidRPr="00DC56AE" w:rsidRDefault="00D40151" w:rsidP="009D14FB">
            <w:pPr>
              <w:pStyle w:val="TAL"/>
            </w:pPr>
          </w:p>
        </w:tc>
      </w:tr>
      <w:tr w:rsidR="00D40151" w:rsidRPr="00DC56AE" w14:paraId="2A880D1A" w14:textId="77777777" w:rsidTr="009D14FB">
        <w:tc>
          <w:tcPr>
            <w:tcW w:w="2665" w:type="dxa"/>
          </w:tcPr>
          <w:p w14:paraId="76E8C186" w14:textId="77777777" w:rsidR="00D40151" w:rsidRPr="00DC56AE" w:rsidRDefault="00D40151" w:rsidP="009D14FB">
            <w:pPr>
              <w:pStyle w:val="TAL"/>
            </w:pPr>
            <w:r w:rsidRPr="00DC56AE">
              <w:t>Rule ID</w:t>
            </w:r>
          </w:p>
        </w:tc>
        <w:tc>
          <w:tcPr>
            <w:tcW w:w="4249" w:type="dxa"/>
          </w:tcPr>
          <w:p w14:paraId="5A55376D" w14:textId="77777777" w:rsidR="00D40151" w:rsidRPr="00DC56AE" w:rsidRDefault="00D40151" w:rsidP="009D14FB">
            <w:pPr>
              <w:pStyle w:val="TAL"/>
            </w:pPr>
            <w:r w:rsidRPr="00DC56AE">
              <w:t>Unique identifier to identify this information.</w:t>
            </w:r>
          </w:p>
        </w:tc>
        <w:tc>
          <w:tcPr>
            <w:tcW w:w="2943" w:type="dxa"/>
          </w:tcPr>
          <w:p w14:paraId="123C3348" w14:textId="77777777" w:rsidR="00D40151" w:rsidRPr="00DC56AE" w:rsidRDefault="00D40151" w:rsidP="009D14FB">
            <w:pPr>
              <w:pStyle w:val="TAL"/>
            </w:pPr>
          </w:p>
        </w:tc>
      </w:tr>
      <w:tr w:rsidR="00D40151" w:rsidRPr="00DC56AE" w14:paraId="157C55BB" w14:textId="77777777" w:rsidTr="009D14FB">
        <w:tc>
          <w:tcPr>
            <w:tcW w:w="2665" w:type="dxa"/>
          </w:tcPr>
          <w:p w14:paraId="406B5DE9" w14:textId="77777777" w:rsidR="00D40151" w:rsidRPr="00DC56AE" w:rsidRDefault="00D40151" w:rsidP="009D14FB">
            <w:pPr>
              <w:pStyle w:val="TAL"/>
            </w:pPr>
            <w:r w:rsidRPr="00DC56AE">
              <w:t>QoS Enforcement Rule correlation ID (NOTE 1)</w:t>
            </w:r>
          </w:p>
        </w:tc>
        <w:tc>
          <w:tcPr>
            <w:tcW w:w="4249" w:type="dxa"/>
          </w:tcPr>
          <w:p w14:paraId="71FE87B6" w14:textId="77777777" w:rsidR="00D40151" w:rsidRPr="00DC56AE" w:rsidRDefault="00D40151" w:rsidP="009D14FB">
            <w:pPr>
              <w:pStyle w:val="TAL"/>
            </w:pPr>
            <w:r w:rsidRPr="00DC56AE">
              <w:t>An identity allowing the UP function to correlate multiple Sessions for the same UE and APN.</w:t>
            </w:r>
          </w:p>
        </w:tc>
        <w:tc>
          <w:tcPr>
            <w:tcW w:w="2943" w:type="dxa"/>
          </w:tcPr>
          <w:p w14:paraId="4CA949AD" w14:textId="77777777" w:rsidR="00D40151" w:rsidRPr="00DC56AE" w:rsidRDefault="00D40151" w:rsidP="009D14FB">
            <w:pPr>
              <w:pStyle w:val="TAL"/>
            </w:pPr>
            <w:r w:rsidRPr="00DC56AE">
              <w:t>Is used to correlate QoS Enforcement Rules for APN-AMBR enforcement.</w:t>
            </w:r>
          </w:p>
        </w:tc>
      </w:tr>
      <w:tr w:rsidR="00D40151" w:rsidRPr="00DC56AE" w14:paraId="7372A4D4" w14:textId="77777777" w:rsidTr="009D14FB">
        <w:tc>
          <w:tcPr>
            <w:tcW w:w="2665" w:type="dxa"/>
          </w:tcPr>
          <w:p w14:paraId="5DF19F47" w14:textId="77777777" w:rsidR="00D40151" w:rsidRPr="00DC56AE" w:rsidRDefault="00D40151" w:rsidP="009D14FB">
            <w:pPr>
              <w:pStyle w:val="TAL"/>
            </w:pPr>
            <w:r w:rsidRPr="00DC56AE">
              <w:t>Gate status UL/DL</w:t>
            </w:r>
          </w:p>
        </w:tc>
        <w:tc>
          <w:tcPr>
            <w:tcW w:w="4249" w:type="dxa"/>
          </w:tcPr>
          <w:p w14:paraId="1978576A" w14:textId="77777777" w:rsidR="00D40151" w:rsidRPr="00DC56AE" w:rsidRDefault="00D40151" w:rsidP="009D14FB">
            <w:pPr>
              <w:pStyle w:val="TAL"/>
            </w:pPr>
            <w:r w:rsidRPr="00DC56AE">
              <w:t>Instructs the UP function to let the flow pass or to block the flow.</w:t>
            </w:r>
          </w:p>
        </w:tc>
        <w:tc>
          <w:tcPr>
            <w:tcW w:w="2943" w:type="dxa"/>
          </w:tcPr>
          <w:p w14:paraId="38BE3136" w14:textId="77777777" w:rsidR="00D40151" w:rsidRPr="00DC56AE" w:rsidRDefault="00D40151" w:rsidP="009D14FB">
            <w:pPr>
              <w:pStyle w:val="TAL"/>
            </w:pPr>
            <w:r w:rsidRPr="00DC56AE">
              <w:t>Values are: open, close, close after measurement report (for termination action "discard").</w:t>
            </w:r>
          </w:p>
        </w:tc>
      </w:tr>
      <w:tr w:rsidR="00D40151" w:rsidRPr="00DC56AE" w14:paraId="48A7EB0D" w14:textId="77777777" w:rsidTr="009D14FB">
        <w:tc>
          <w:tcPr>
            <w:tcW w:w="2665" w:type="dxa"/>
          </w:tcPr>
          <w:p w14:paraId="102A4C69" w14:textId="77777777" w:rsidR="00D40151" w:rsidRPr="00DC56AE" w:rsidRDefault="00D40151" w:rsidP="009D14FB">
            <w:pPr>
              <w:pStyle w:val="TAL"/>
            </w:pPr>
            <w:bookmarkStart w:id="1789" w:name="_PERM_MCCTEMPBM_CRPT52390000___2" w:colFirst="2" w:colLast="2"/>
            <w:bookmarkStart w:id="1790" w:name="_PERM_MCCTEMPBM_CRPT30770000___2" w:colFirst="2" w:colLast="2"/>
            <w:bookmarkStart w:id="1791" w:name="_PERM_MCCTEMPBM_CRPT41650000___2" w:colFirst="2" w:colLast="2"/>
            <w:bookmarkStart w:id="1792" w:name="_PERM_MCCTEMPBM_CRPT78030000___2" w:colFirst="2" w:colLast="2"/>
            <w:bookmarkStart w:id="1793" w:name="_PERM_MCCTEMPBM_CRPT95270000___2" w:colFirst="2" w:colLast="2"/>
            <w:bookmarkStart w:id="1794" w:name="_PERM_MCCTEMPBM_CRPT58500000___2" w:colFirst="2" w:colLast="2"/>
            <w:bookmarkStart w:id="1795" w:name="_PERM_MCCTEMPBM_CRPT59790000___2" w:colFirst="2" w:colLast="2"/>
            <w:r w:rsidRPr="00DC56AE">
              <w:t>Maximum bitrate</w:t>
            </w:r>
          </w:p>
        </w:tc>
        <w:tc>
          <w:tcPr>
            <w:tcW w:w="4249" w:type="dxa"/>
          </w:tcPr>
          <w:p w14:paraId="41C20121" w14:textId="77777777" w:rsidR="00D40151" w:rsidRPr="00DC56AE" w:rsidRDefault="00D40151" w:rsidP="009D14FB">
            <w:pPr>
              <w:pStyle w:val="TAL"/>
            </w:pPr>
            <w:r w:rsidRPr="00DC56AE">
              <w:t>The uplink/downlink maximum bitrate to be enforced for the packets.</w:t>
            </w:r>
          </w:p>
        </w:tc>
        <w:tc>
          <w:tcPr>
            <w:tcW w:w="2943" w:type="dxa"/>
          </w:tcPr>
          <w:p w14:paraId="4AB2368A" w14:textId="77777777" w:rsidR="00D40151" w:rsidRPr="00DC56AE" w:rsidRDefault="00D40151" w:rsidP="009D14FB">
            <w:pPr>
              <w:pStyle w:val="TAL"/>
            </w:pPr>
            <w:r w:rsidRPr="00DC56AE">
              <w:t>This field may e.g. contain any one of:</w:t>
            </w:r>
          </w:p>
          <w:p w14:paraId="31E32706" w14:textId="77777777" w:rsidR="00D40151" w:rsidRPr="00DC56AE" w:rsidRDefault="00D40151" w:rsidP="009D14FB">
            <w:pPr>
              <w:pStyle w:val="TAL"/>
              <w:ind w:left="316" w:hanging="316"/>
            </w:pPr>
            <w:r w:rsidRPr="00DC56AE">
              <w:t>-</w:t>
            </w:r>
            <w:r w:rsidRPr="00DC56AE">
              <w:tab/>
              <w:t>APN-AMBR (for a QER that is referenced by all relevant Packet Detection Rules of all PDN Connections to an APN) (NOTE 1).</w:t>
            </w:r>
          </w:p>
          <w:p w14:paraId="725CD151" w14:textId="77777777" w:rsidR="00D40151" w:rsidRPr="00DC56AE" w:rsidRDefault="00D40151" w:rsidP="009D14FB">
            <w:pPr>
              <w:pStyle w:val="TAL"/>
              <w:ind w:left="316" w:hanging="316"/>
            </w:pPr>
            <w:r w:rsidRPr="00DC56AE">
              <w:t>-</w:t>
            </w:r>
            <w:r w:rsidRPr="00DC56AE">
              <w:tab/>
              <w:t>Session-AMBR (for a QER that is referenced by all relevant Packet Detection Rules of the PDU Session)</w:t>
            </w:r>
          </w:p>
          <w:p w14:paraId="6DD6FCD8" w14:textId="77777777" w:rsidR="00D40151" w:rsidRPr="00DC56AE" w:rsidRDefault="00D40151" w:rsidP="009D14FB">
            <w:pPr>
              <w:pStyle w:val="TAL"/>
              <w:ind w:left="316" w:hanging="316"/>
            </w:pPr>
            <w:r w:rsidRPr="00DC56AE">
              <w:t>-</w:t>
            </w:r>
            <w:r w:rsidRPr="00DC56AE">
              <w:tab/>
              <w:t>QoS Flow MBR (for a QER that is referenced by all Packet Detection Rules of a QoS Flow)</w:t>
            </w:r>
          </w:p>
          <w:p w14:paraId="6BAEE460" w14:textId="77777777" w:rsidR="00D40151" w:rsidRPr="00DC56AE" w:rsidRDefault="00D40151" w:rsidP="009D14FB">
            <w:pPr>
              <w:pStyle w:val="TAL"/>
              <w:ind w:left="316" w:hanging="316"/>
            </w:pPr>
            <w:r w:rsidRPr="00DC56AE">
              <w:t>-</w:t>
            </w:r>
            <w:r w:rsidRPr="00DC56AE">
              <w:tab/>
              <w:t>SDF MBR (for a QER that is referenced by the uplink/downlink Packet Detection Rule of a SDF)</w:t>
            </w:r>
          </w:p>
          <w:p w14:paraId="2F7C2519" w14:textId="77777777" w:rsidR="00D40151" w:rsidRPr="00DC56AE" w:rsidRDefault="00D40151" w:rsidP="009D14FB">
            <w:pPr>
              <w:pStyle w:val="TAL"/>
              <w:ind w:left="316" w:hanging="316"/>
            </w:pPr>
            <w:r w:rsidRPr="00DC56AE">
              <w:t>-</w:t>
            </w:r>
            <w:r w:rsidRPr="00DC56AE">
              <w:tab/>
              <w:t>Bearer MBR (for a QER that is referenced by all relevant Packet Detection Rules of a bearer) (NOTE 1).</w:t>
            </w:r>
          </w:p>
        </w:tc>
      </w:tr>
      <w:tr w:rsidR="00D40151" w:rsidRPr="00DC56AE" w14:paraId="60181A9E" w14:textId="77777777" w:rsidTr="009D14FB">
        <w:tc>
          <w:tcPr>
            <w:tcW w:w="2665" w:type="dxa"/>
          </w:tcPr>
          <w:p w14:paraId="6CF129B0" w14:textId="77777777" w:rsidR="00D40151" w:rsidRPr="00DC56AE" w:rsidRDefault="00D40151" w:rsidP="009D14FB">
            <w:pPr>
              <w:pStyle w:val="TAL"/>
            </w:pPr>
            <w:bookmarkStart w:id="1796" w:name="_PERM_MCCTEMPBM_CRPT52390001___2" w:colFirst="2" w:colLast="2"/>
            <w:bookmarkStart w:id="1797" w:name="_PERM_MCCTEMPBM_CRPT30770001___2" w:colFirst="2" w:colLast="2"/>
            <w:bookmarkStart w:id="1798" w:name="_PERM_MCCTEMPBM_CRPT41650001___2" w:colFirst="2" w:colLast="2"/>
            <w:bookmarkStart w:id="1799" w:name="_PERM_MCCTEMPBM_CRPT78030001___2" w:colFirst="2" w:colLast="2"/>
            <w:bookmarkStart w:id="1800" w:name="_PERM_MCCTEMPBM_CRPT95270001___2" w:colFirst="2" w:colLast="2"/>
            <w:bookmarkStart w:id="1801" w:name="_PERM_MCCTEMPBM_CRPT58500001___2" w:colFirst="2" w:colLast="2"/>
            <w:bookmarkStart w:id="1802" w:name="_PERM_MCCTEMPBM_CRPT59790001___2" w:colFirst="2" w:colLast="2"/>
            <w:bookmarkEnd w:id="1789"/>
            <w:bookmarkEnd w:id="1790"/>
            <w:bookmarkEnd w:id="1791"/>
            <w:bookmarkEnd w:id="1792"/>
            <w:bookmarkEnd w:id="1793"/>
            <w:bookmarkEnd w:id="1794"/>
            <w:bookmarkEnd w:id="1795"/>
            <w:r w:rsidRPr="00DC56AE">
              <w:t>Guaranteed bitrate</w:t>
            </w:r>
          </w:p>
        </w:tc>
        <w:tc>
          <w:tcPr>
            <w:tcW w:w="4249" w:type="dxa"/>
          </w:tcPr>
          <w:p w14:paraId="7AD92837" w14:textId="77777777" w:rsidR="00D40151" w:rsidRPr="00DC56AE" w:rsidRDefault="00D40151" w:rsidP="009D14FB">
            <w:pPr>
              <w:pStyle w:val="TAL"/>
            </w:pPr>
            <w:r w:rsidRPr="00DC56AE">
              <w:t>The uplink/downlink guaranteed bitrate authorized for the packets.</w:t>
            </w:r>
          </w:p>
        </w:tc>
        <w:tc>
          <w:tcPr>
            <w:tcW w:w="2943" w:type="dxa"/>
          </w:tcPr>
          <w:p w14:paraId="77E8B9BE" w14:textId="77777777" w:rsidR="00D40151" w:rsidRPr="00DC56AE" w:rsidRDefault="00D40151" w:rsidP="009D14FB">
            <w:pPr>
              <w:pStyle w:val="TAL"/>
            </w:pPr>
            <w:r w:rsidRPr="00DC56AE">
              <w:t>This field contains:</w:t>
            </w:r>
          </w:p>
          <w:p w14:paraId="362AA04A" w14:textId="77777777" w:rsidR="00D40151" w:rsidRPr="00DC56AE" w:rsidRDefault="00D40151" w:rsidP="009D14FB">
            <w:pPr>
              <w:pStyle w:val="TAL"/>
              <w:ind w:left="316" w:hanging="316"/>
            </w:pPr>
            <w:r w:rsidRPr="00DC56AE">
              <w:t>-</w:t>
            </w:r>
            <w:r w:rsidRPr="00DC56AE">
              <w:tab/>
              <w:t>QoS Flow GBR (for a QER that is referenced by all Packet Detection Rules of a QoS Flow)</w:t>
            </w:r>
          </w:p>
          <w:p w14:paraId="1C5410E0" w14:textId="77777777" w:rsidR="00D40151" w:rsidRPr="00DC56AE" w:rsidRDefault="00D40151" w:rsidP="009D14FB">
            <w:pPr>
              <w:pStyle w:val="TAL"/>
              <w:ind w:left="316" w:hanging="316"/>
            </w:pPr>
            <w:r w:rsidRPr="00DC56AE">
              <w:t>-</w:t>
            </w:r>
            <w:r w:rsidRPr="00DC56AE">
              <w:tab/>
              <w:t>Bearer GBR (for a QER that is referenced by all relevant Packet Detection Rules of a bearer) (NOTE 1).</w:t>
            </w:r>
          </w:p>
        </w:tc>
      </w:tr>
      <w:bookmarkEnd w:id="1796"/>
      <w:bookmarkEnd w:id="1797"/>
      <w:bookmarkEnd w:id="1798"/>
      <w:bookmarkEnd w:id="1799"/>
      <w:bookmarkEnd w:id="1800"/>
      <w:bookmarkEnd w:id="1801"/>
      <w:bookmarkEnd w:id="1802"/>
      <w:tr w:rsidR="00D40151" w:rsidRPr="00DC56AE" w14:paraId="3B01D216" w14:textId="77777777" w:rsidTr="009D14FB">
        <w:tc>
          <w:tcPr>
            <w:tcW w:w="2665" w:type="dxa"/>
          </w:tcPr>
          <w:p w14:paraId="17C216E9" w14:textId="77777777" w:rsidR="00D40151" w:rsidRPr="00DC56AE" w:rsidRDefault="00D40151" w:rsidP="009D14FB">
            <w:pPr>
              <w:pStyle w:val="TAL"/>
            </w:pPr>
            <w:r w:rsidRPr="00DC56AE">
              <w:t>Averaging window</w:t>
            </w:r>
          </w:p>
        </w:tc>
        <w:tc>
          <w:tcPr>
            <w:tcW w:w="4249" w:type="dxa"/>
          </w:tcPr>
          <w:p w14:paraId="0BF5B79F" w14:textId="77777777" w:rsidR="00D40151" w:rsidRPr="00DC56AE" w:rsidRDefault="00D40151" w:rsidP="009D14FB">
            <w:pPr>
              <w:pStyle w:val="TAL"/>
            </w:pPr>
            <w:r w:rsidRPr="00DC56AE">
              <w:t>The time duration over which the Maximum and Guaranteed bitrate shall be calculated.</w:t>
            </w:r>
          </w:p>
        </w:tc>
        <w:tc>
          <w:tcPr>
            <w:tcW w:w="2943" w:type="dxa"/>
          </w:tcPr>
          <w:p w14:paraId="6C921378" w14:textId="77777777" w:rsidR="00D40151" w:rsidRPr="00DC56AE" w:rsidRDefault="00D40151" w:rsidP="009D14FB">
            <w:pPr>
              <w:pStyle w:val="TAL"/>
            </w:pPr>
            <w:r w:rsidRPr="00DC56AE">
              <w:t>This is for counting the packets received during the time duration.</w:t>
            </w:r>
          </w:p>
        </w:tc>
      </w:tr>
      <w:tr w:rsidR="00D40151" w:rsidRPr="00DC56AE" w14:paraId="2882EFF6" w14:textId="77777777" w:rsidTr="009D14FB">
        <w:tc>
          <w:tcPr>
            <w:tcW w:w="2665" w:type="dxa"/>
          </w:tcPr>
          <w:p w14:paraId="4FE57A9F" w14:textId="77777777" w:rsidR="00D40151" w:rsidRPr="00DC56AE" w:rsidRDefault="00D40151" w:rsidP="009D14FB">
            <w:pPr>
              <w:pStyle w:val="TAL"/>
            </w:pPr>
            <w:r w:rsidRPr="00DC56AE">
              <w:t>Down-link flow level marking</w:t>
            </w:r>
          </w:p>
        </w:tc>
        <w:tc>
          <w:tcPr>
            <w:tcW w:w="4249" w:type="dxa"/>
          </w:tcPr>
          <w:p w14:paraId="319DFD6E" w14:textId="77777777" w:rsidR="00D40151" w:rsidRPr="00DC56AE" w:rsidRDefault="00D40151" w:rsidP="009D14FB">
            <w:pPr>
              <w:pStyle w:val="TAL"/>
            </w:pPr>
            <w:r w:rsidRPr="00DC56AE">
              <w:t>Flow level packet marking in the downlink.</w:t>
            </w:r>
          </w:p>
        </w:tc>
        <w:tc>
          <w:tcPr>
            <w:tcW w:w="2943" w:type="dxa"/>
          </w:tcPr>
          <w:p w14:paraId="15102C5F" w14:textId="2054B4D2" w:rsidR="00D40151" w:rsidRPr="00DC56AE" w:rsidRDefault="00D40151" w:rsidP="009D14FB">
            <w:pPr>
              <w:pStyle w:val="TAL"/>
            </w:pPr>
            <w:r w:rsidRPr="00DC56AE">
              <w:t>For UPF, this is for controlling the setting of the RQI in the encapsulation header as described in clause 5.7.5.3.</w:t>
            </w:r>
          </w:p>
        </w:tc>
      </w:tr>
      <w:tr w:rsidR="00D40151" w:rsidRPr="00DC56AE" w14:paraId="759659CD" w14:textId="77777777" w:rsidTr="009D14FB">
        <w:tc>
          <w:tcPr>
            <w:tcW w:w="2665" w:type="dxa"/>
          </w:tcPr>
          <w:p w14:paraId="423C73BA" w14:textId="77777777" w:rsidR="00D40151" w:rsidRPr="00DC56AE" w:rsidRDefault="00D40151" w:rsidP="009D14FB">
            <w:pPr>
              <w:pStyle w:val="TAL"/>
            </w:pPr>
            <w:r w:rsidRPr="00DC56AE">
              <w:t>QoS Flow ID</w:t>
            </w:r>
          </w:p>
        </w:tc>
        <w:tc>
          <w:tcPr>
            <w:tcW w:w="4249" w:type="dxa"/>
          </w:tcPr>
          <w:p w14:paraId="24308BBA" w14:textId="77777777" w:rsidR="00D40151" w:rsidRPr="00DC56AE" w:rsidRDefault="00D40151" w:rsidP="009D14FB">
            <w:pPr>
              <w:pStyle w:val="TAL"/>
            </w:pPr>
            <w:r w:rsidRPr="00DC56AE">
              <w:t>QoS Flow ID to be inserted by the UPF.</w:t>
            </w:r>
          </w:p>
        </w:tc>
        <w:tc>
          <w:tcPr>
            <w:tcW w:w="2943" w:type="dxa"/>
          </w:tcPr>
          <w:p w14:paraId="756D1A49" w14:textId="77777777" w:rsidR="00D40151" w:rsidRPr="00DC56AE" w:rsidRDefault="00D40151" w:rsidP="009D14FB">
            <w:pPr>
              <w:pStyle w:val="TAL"/>
            </w:pPr>
            <w:r w:rsidRPr="00DC56AE">
              <w:t>The UPF inserts the QFI value in the tunnel header of outgoing packets.</w:t>
            </w:r>
          </w:p>
        </w:tc>
      </w:tr>
      <w:tr w:rsidR="00D40151" w:rsidRPr="00DC56AE" w14:paraId="06F5A3B8" w14:textId="77777777" w:rsidTr="009D14FB">
        <w:tc>
          <w:tcPr>
            <w:tcW w:w="2665" w:type="dxa"/>
          </w:tcPr>
          <w:p w14:paraId="24001445" w14:textId="77777777" w:rsidR="00D40151" w:rsidRPr="00DC56AE" w:rsidRDefault="00D40151" w:rsidP="009D14FB">
            <w:pPr>
              <w:pStyle w:val="TAL"/>
            </w:pPr>
            <w:r w:rsidRPr="00DC56AE">
              <w:t>Paging Policy Indicator</w:t>
            </w:r>
          </w:p>
        </w:tc>
        <w:tc>
          <w:tcPr>
            <w:tcW w:w="4249" w:type="dxa"/>
          </w:tcPr>
          <w:p w14:paraId="32166C37" w14:textId="77777777" w:rsidR="00D40151" w:rsidRPr="00DC56AE" w:rsidRDefault="00D40151" w:rsidP="009D14FB">
            <w:pPr>
              <w:pStyle w:val="TAL"/>
            </w:pPr>
            <w:r w:rsidRPr="00DC56AE">
              <w:t>Indicates the PPI value the UPF is required to insert in outgoing packets (see clause 5.4.3.2).</w:t>
            </w:r>
          </w:p>
        </w:tc>
        <w:tc>
          <w:tcPr>
            <w:tcW w:w="2943" w:type="dxa"/>
          </w:tcPr>
          <w:p w14:paraId="214248F5" w14:textId="77777777" w:rsidR="00D40151" w:rsidRPr="00DC56AE" w:rsidRDefault="00D40151" w:rsidP="009D14FB">
            <w:pPr>
              <w:pStyle w:val="TAL"/>
            </w:pPr>
            <w:r w:rsidRPr="00DC56AE">
              <w:t>PPI applies only for DL traffic. The UPF inserts the PPI in the outer header of outgoing PDU.</w:t>
            </w:r>
          </w:p>
        </w:tc>
      </w:tr>
      <w:tr w:rsidR="00D40151" w:rsidRPr="00DC56AE" w14:paraId="135DE9C9" w14:textId="77777777" w:rsidTr="009D14FB">
        <w:tc>
          <w:tcPr>
            <w:tcW w:w="2665" w:type="dxa"/>
          </w:tcPr>
          <w:p w14:paraId="18966C9D" w14:textId="77777777" w:rsidR="00D40151" w:rsidRPr="00DC56AE" w:rsidRDefault="00D40151" w:rsidP="009D14FB">
            <w:pPr>
              <w:pStyle w:val="TAL"/>
            </w:pPr>
            <w:bookmarkStart w:id="1803" w:name="_PERM_MCCTEMPBM_CRPT52390002___2" w:colFirst="2" w:colLast="2"/>
            <w:bookmarkStart w:id="1804" w:name="_PERM_MCCTEMPBM_CRPT30770002___2" w:colFirst="2" w:colLast="2"/>
            <w:bookmarkStart w:id="1805" w:name="_PERM_MCCTEMPBM_CRPT41650002___2" w:colFirst="2" w:colLast="2"/>
            <w:bookmarkStart w:id="1806" w:name="_PERM_MCCTEMPBM_CRPT78030002___2" w:colFirst="2" w:colLast="2"/>
            <w:bookmarkStart w:id="1807" w:name="_PERM_MCCTEMPBM_CRPT95270002___2" w:colFirst="2" w:colLast="2"/>
            <w:bookmarkStart w:id="1808" w:name="_PERM_MCCTEMPBM_CRPT58500002___2" w:colFirst="2" w:colLast="2"/>
            <w:bookmarkStart w:id="1809" w:name="_PERM_MCCTEMPBM_CRPT59790002___2" w:colFirst="2" w:colLast="2"/>
            <w:r w:rsidRPr="00DC56AE">
              <w:t>Packet rate (NOTE 1)</w:t>
            </w:r>
          </w:p>
        </w:tc>
        <w:tc>
          <w:tcPr>
            <w:tcW w:w="4249" w:type="dxa"/>
          </w:tcPr>
          <w:p w14:paraId="5DD1814D" w14:textId="77777777" w:rsidR="00D40151" w:rsidRPr="00DC56AE" w:rsidRDefault="00D40151" w:rsidP="009D14FB">
            <w:pPr>
              <w:pStyle w:val="TAL"/>
            </w:pPr>
            <w:r w:rsidRPr="00DC56AE">
              <w:t>Number of packets per time interval to be enforced.</w:t>
            </w:r>
          </w:p>
        </w:tc>
        <w:tc>
          <w:tcPr>
            <w:tcW w:w="2943" w:type="dxa"/>
          </w:tcPr>
          <w:p w14:paraId="495A3EA3" w14:textId="77777777" w:rsidR="00D40151" w:rsidRPr="00DC56AE" w:rsidRDefault="00D40151" w:rsidP="009D14FB">
            <w:pPr>
              <w:pStyle w:val="TAL"/>
            </w:pPr>
            <w:r w:rsidRPr="00DC56AE">
              <w:t>This field contains any one of:</w:t>
            </w:r>
          </w:p>
          <w:p w14:paraId="2621E0FD" w14:textId="77777777" w:rsidR="00D40151" w:rsidRPr="00DC56AE" w:rsidRDefault="00D40151" w:rsidP="009D14FB">
            <w:pPr>
              <w:pStyle w:val="TAL"/>
              <w:ind w:left="316" w:hanging="316"/>
            </w:pPr>
            <w:r w:rsidRPr="00DC56AE">
              <w:t>-</w:t>
            </w:r>
            <w:r w:rsidRPr="00DC56AE">
              <w:tab/>
              <w:t>downlink packet rate for Serving PLMN Rate Control (the QER is referenced by all PDRs of the UE belonging to PDN connections using CIoT EPS Optimisations as described in TS 23.401 [26]).</w:t>
            </w:r>
          </w:p>
          <w:p w14:paraId="7CC1015B" w14:textId="77777777" w:rsidR="00D40151" w:rsidRPr="00DC56AE" w:rsidRDefault="00D40151" w:rsidP="009D14FB">
            <w:pPr>
              <w:pStyle w:val="TAL"/>
              <w:ind w:left="316" w:hanging="316"/>
            </w:pPr>
            <w:r w:rsidRPr="00DC56AE">
              <w:t>-</w:t>
            </w:r>
            <w:r w:rsidRPr="00DC56AE">
              <w:tab/>
              <w:t>uplink/downlink packet rate for APN Rate Control (the QER is referenced by all PDRs of the UE belonging to PDN connections to the same APN using CIoT EPS Optimisations as described in TS 23.401 [26]).</w:t>
            </w:r>
          </w:p>
        </w:tc>
      </w:tr>
      <w:bookmarkEnd w:id="1803"/>
      <w:bookmarkEnd w:id="1804"/>
      <w:bookmarkEnd w:id="1805"/>
      <w:bookmarkEnd w:id="1806"/>
      <w:bookmarkEnd w:id="1807"/>
      <w:bookmarkEnd w:id="1808"/>
      <w:bookmarkEnd w:id="1809"/>
      <w:tr w:rsidR="00D40151" w:rsidRPr="00DC56AE" w14:paraId="37500127" w14:textId="77777777" w:rsidTr="009D14FB">
        <w:tc>
          <w:tcPr>
            <w:tcW w:w="9857" w:type="dxa"/>
            <w:gridSpan w:val="3"/>
          </w:tcPr>
          <w:p w14:paraId="14DE82E3" w14:textId="77777777" w:rsidR="00D40151" w:rsidRPr="00DC56AE" w:rsidRDefault="00D40151" w:rsidP="009D14FB">
            <w:pPr>
              <w:pStyle w:val="TAN"/>
            </w:pPr>
            <w:r w:rsidRPr="00DC56AE">
              <w:t>NOTE 1:</w:t>
            </w:r>
            <w:r w:rsidRPr="00DC56AE">
              <w:tab/>
              <w:t>This parameter is only used for interworking with EPC.</w:t>
            </w:r>
          </w:p>
        </w:tc>
      </w:tr>
    </w:tbl>
    <w:p w14:paraId="134901F9" w14:textId="77777777" w:rsidR="00D40151" w:rsidRPr="00DC56AE" w:rsidRDefault="00D40151" w:rsidP="00D40151">
      <w:pPr>
        <w:pStyle w:val="FP"/>
      </w:pPr>
    </w:p>
    <w:p w14:paraId="72DD67E6" w14:textId="77777777" w:rsidR="00D40151" w:rsidRPr="00DC56AE" w:rsidRDefault="00D40151" w:rsidP="00D40151">
      <w:pPr>
        <w:pStyle w:val="Heading5"/>
      </w:pPr>
      <w:bookmarkStart w:id="1810" w:name="_Toc20149865"/>
      <w:bookmarkStart w:id="1811" w:name="_Toc27846662"/>
      <w:bookmarkStart w:id="1812" w:name="_Toc36187790"/>
      <w:bookmarkStart w:id="1813" w:name="_Toc45183694"/>
      <w:bookmarkStart w:id="1814" w:name="_Toc47342536"/>
      <w:bookmarkStart w:id="1815" w:name="_Toc51769236"/>
      <w:bookmarkStart w:id="1816" w:name="_Toc145934106"/>
      <w:r w:rsidRPr="00DC56AE">
        <w:t>5.8.2.11.5</w:t>
      </w:r>
      <w:r w:rsidRPr="00DC56AE">
        <w:tab/>
        <w:t>Usage Reporting Rule</w:t>
      </w:r>
      <w:bookmarkEnd w:id="1810"/>
      <w:bookmarkEnd w:id="1811"/>
      <w:bookmarkEnd w:id="1812"/>
      <w:bookmarkEnd w:id="1813"/>
      <w:bookmarkEnd w:id="1814"/>
      <w:bookmarkEnd w:id="1815"/>
      <w:bookmarkEnd w:id="1816"/>
    </w:p>
    <w:p w14:paraId="32E7D678" w14:textId="77777777" w:rsidR="00D40151" w:rsidRPr="00DC56AE" w:rsidRDefault="00D40151" w:rsidP="00D40151">
      <w:pPr>
        <w:rPr>
          <w:lang w:eastAsia="x-none"/>
        </w:rPr>
      </w:pPr>
      <w:r w:rsidRPr="00DC56AE">
        <w:rPr>
          <w:lang w:eastAsia="x-none"/>
        </w:rPr>
        <w:t>The following table describes the Usage Reporting Rule (URR) that defines how a packet shall be accounted as well as when and how to report the measurements.</w:t>
      </w:r>
    </w:p>
    <w:p w14:paraId="031B9370" w14:textId="77777777" w:rsidR="00D40151" w:rsidRPr="00DC56AE" w:rsidRDefault="00D40151" w:rsidP="00D40151">
      <w:pPr>
        <w:pStyle w:val="TH"/>
      </w:pPr>
      <w:r w:rsidRPr="00DC56AE">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DC56AE" w14:paraId="52FBCD9D" w14:textId="77777777" w:rsidTr="009D14FB">
        <w:tc>
          <w:tcPr>
            <w:tcW w:w="2603" w:type="dxa"/>
          </w:tcPr>
          <w:p w14:paraId="53F3DAFF" w14:textId="77777777" w:rsidR="00D40151" w:rsidRPr="00DC56AE" w:rsidRDefault="00D40151" w:rsidP="009D14FB">
            <w:pPr>
              <w:pStyle w:val="TAH"/>
            </w:pPr>
            <w:r w:rsidRPr="00DC56AE">
              <w:t>Attribute</w:t>
            </w:r>
          </w:p>
        </w:tc>
        <w:tc>
          <w:tcPr>
            <w:tcW w:w="4124" w:type="dxa"/>
          </w:tcPr>
          <w:p w14:paraId="4D254207" w14:textId="77777777" w:rsidR="00D40151" w:rsidRPr="00DC56AE" w:rsidRDefault="00D40151" w:rsidP="009D14FB">
            <w:pPr>
              <w:pStyle w:val="TAH"/>
            </w:pPr>
            <w:r w:rsidRPr="00DC56AE">
              <w:t>Description</w:t>
            </w:r>
          </w:p>
        </w:tc>
        <w:tc>
          <w:tcPr>
            <w:tcW w:w="2904" w:type="dxa"/>
          </w:tcPr>
          <w:p w14:paraId="2962EBC6" w14:textId="77777777" w:rsidR="00D40151" w:rsidRPr="00DC56AE" w:rsidRDefault="00D40151" w:rsidP="009D14FB">
            <w:pPr>
              <w:pStyle w:val="TAH"/>
            </w:pPr>
            <w:r w:rsidRPr="00DC56AE">
              <w:t>Comment</w:t>
            </w:r>
          </w:p>
        </w:tc>
      </w:tr>
      <w:tr w:rsidR="00D40151" w:rsidRPr="00DC56AE" w14:paraId="2C016183" w14:textId="77777777" w:rsidTr="009D14FB">
        <w:tc>
          <w:tcPr>
            <w:tcW w:w="2603" w:type="dxa"/>
          </w:tcPr>
          <w:p w14:paraId="210BF334" w14:textId="77777777" w:rsidR="00D40151" w:rsidRPr="00DC56AE" w:rsidRDefault="00D40151" w:rsidP="009D14FB">
            <w:pPr>
              <w:pStyle w:val="TAL"/>
            </w:pPr>
            <w:r w:rsidRPr="00DC56AE">
              <w:t>N4 Session ID</w:t>
            </w:r>
          </w:p>
        </w:tc>
        <w:tc>
          <w:tcPr>
            <w:tcW w:w="4124" w:type="dxa"/>
          </w:tcPr>
          <w:p w14:paraId="627DCC55" w14:textId="77777777" w:rsidR="00D40151" w:rsidRPr="00DC56AE" w:rsidRDefault="00D40151" w:rsidP="009D14FB">
            <w:pPr>
              <w:pStyle w:val="TAL"/>
            </w:pPr>
            <w:r w:rsidRPr="00DC56AE">
              <w:t>Identifies the N4 session associated to this URR</w:t>
            </w:r>
          </w:p>
        </w:tc>
        <w:tc>
          <w:tcPr>
            <w:tcW w:w="2904" w:type="dxa"/>
          </w:tcPr>
          <w:p w14:paraId="0F14CCCC" w14:textId="77777777" w:rsidR="00D40151" w:rsidRPr="00DC56AE" w:rsidRDefault="00D40151" w:rsidP="009D14FB">
            <w:pPr>
              <w:pStyle w:val="TAL"/>
            </w:pPr>
          </w:p>
        </w:tc>
      </w:tr>
      <w:tr w:rsidR="00D40151" w:rsidRPr="00DC56AE" w14:paraId="22D77CCB" w14:textId="77777777" w:rsidTr="009D14FB">
        <w:tc>
          <w:tcPr>
            <w:tcW w:w="2603" w:type="dxa"/>
          </w:tcPr>
          <w:p w14:paraId="4C06A94B" w14:textId="77777777" w:rsidR="00D40151" w:rsidRPr="00DC56AE" w:rsidRDefault="00D40151" w:rsidP="009D14FB">
            <w:pPr>
              <w:pStyle w:val="TAL"/>
            </w:pPr>
            <w:r w:rsidRPr="00DC56AE">
              <w:t>Rule ID</w:t>
            </w:r>
          </w:p>
        </w:tc>
        <w:tc>
          <w:tcPr>
            <w:tcW w:w="4124" w:type="dxa"/>
          </w:tcPr>
          <w:p w14:paraId="36997FC2" w14:textId="77777777" w:rsidR="00D40151" w:rsidRPr="00DC56AE" w:rsidRDefault="00D40151" w:rsidP="009D14FB">
            <w:pPr>
              <w:pStyle w:val="TAL"/>
            </w:pPr>
            <w:r w:rsidRPr="00DC56AE">
              <w:t>Unique identifier to identify this information.</w:t>
            </w:r>
          </w:p>
        </w:tc>
        <w:tc>
          <w:tcPr>
            <w:tcW w:w="2904" w:type="dxa"/>
          </w:tcPr>
          <w:p w14:paraId="39C70354" w14:textId="77777777" w:rsidR="00D40151" w:rsidRPr="00DC56AE" w:rsidRDefault="00D40151" w:rsidP="009D14FB">
            <w:pPr>
              <w:pStyle w:val="TAL"/>
            </w:pPr>
            <w:r w:rsidRPr="00DC56AE">
              <w:t>Used by UPF when reporting usage.</w:t>
            </w:r>
          </w:p>
        </w:tc>
      </w:tr>
      <w:tr w:rsidR="00D40151" w:rsidRPr="00DC56AE" w14:paraId="20D23E72" w14:textId="77777777" w:rsidTr="009D14FB">
        <w:tc>
          <w:tcPr>
            <w:tcW w:w="2603" w:type="dxa"/>
          </w:tcPr>
          <w:p w14:paraId="3FDB31F7" w14:textId="77777777" w:rsidR="00D40151" w:rsidRPr="00DC56AE" w:rsidRDefault="00D40151" w:rsidP="009D14FB">
            <w:pPr>
              <w:pStyle w:val="TAL"/>
            </w:pPr>
            <w:r w:rsidRPr="00DC56AE">
              <w:t>Reporting triggers</w:t>
            </w:r>
          </w:p>
        </w:tc>
        <w:tc>
          <w:tcPr>
            <w:tcW w:w="4124" w:type="dxa"/>
          </w:tcPr>
          <w:p w14:paraId="5718AFBD" w14:textId="77777777" w:rsidR="00D40151" w:rsidRPr="00DC56AE" w:rsidRDefault="00D40151" w:rsidP="009D14FB">
            <w:pPr>
              <w:pStyle w:val="TAL"/>
            </w:pPr>
            <w:r w:rsidRPr="00DC56AE">
              <w:t>One or multiple of the events can be activated for the generation and reporting of the usage report.</w:t>
            </w:r>
          </w:p>
        </w:tc>
        <w:tc>
          <w:tcPr>
            <w:tcW w:w="2904" w:type="dxa"/>
          </w:tcPr>
          <w:p w14:paraId="691ACBC9" w14:textId="77777777" w:rsidR="00D40151" w:rsidRPr="00DC56AE" w:rsidRDefault="00D40151" w:rsidP="009D14FB">
            <w:pPr>
              <w:pStyle w:val="TAL"/>
            </w:pPr>
            <w:r w:rsidRPr="00DC56AE">
              <w:t>Applicable events include:</w:t>
            </w:r>
          </w:p>
          <w:p w14:paraId="4408CDF6" w14:textId="77777777" w:rsidR="00D40151" w:rsidRPr="00DC56AE" w:rsidRDefault="00D40151" w:rsidP="009D14FB">
            <w:pPr>
              <w:pStyle w:val="TAL"/>
              <w:ind w:left="316" w:hanging="316"/>
            </w:pPr>
            <w:bookmarkStart w:id="1817" w:name="_PERM_MCCTEMPBM_CRPT52390003___2"/>
            <w:r w:rsidRPr="00DC56AE">
              <w:t>-</w:t>
            </w:r>
            <w:r w:rsidRPr="00DC56AE">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17"/>
          </w:p>
        </w:tc>
      </w:tr>
      <w:tr w:rsidR="00D40151" w:rsidRPr="00DC56AE" w14:paraId="48746AC5" w14:textId="77777777" w:rsidTr="009D14FB">
        <w:tc>
          <w:tcPr>
            <w:tcW w:w="2603" w:type="dxa"/>
          </w:tcPr>
          <w:p w14:paraId="3CB25A5B" w14:textId="77777777" w:rsidR="00D40151" w:rsidRPr="00DC56AE" w:rsidRDefault="00D40151" w:rsidP="009D14FB">
            <w:pPr>
              <w:pStyle w:val="TAL"/>
            </w:pPr>
            <w:r w:rsidRPr="00DC56AE">
              <w:t xml:space="preserve">Periodic measurement threshold </w:t>
            </w:r>
          </w:p>
        </w:tc>
        <w:tc>
          <w:tcPr>
            <w:tcW w:w="4124" w:type="dxa"/>
          </w:tcPr>
          <w:p w14:paraId="21411EB7" w14:textId="77777777" w:rsidR="00D40151" w:rsidRPr="00DC56AE" w:rsidRDefault="00D40151" w:rsidP="009D14FB">
            <w:pPr>
              <w:pStyle w:val="TAL"/>
            </w:pPr>
            <w:r w:rsidRPr="00DC56AE">
              <w:t>Defines the point in time for sending a periodic report for this URR (e.g. timeofday).</w:t>
            </w:r>
          </w:p>
        </w:tc>
        <w:tc>
          <w:tcPr>
            <w:tcW w:w="2904" w:type="dxa"/>
          </w:tcPr>
          <w:p w14:paraId="5A441B29" w14:textId="77777777" w:rsidR="00D40151" w:rsidRPr="00DC56AE" w:rsidRDefault="00D40151" w:rsidP="009D14FB">
            <w:pPr>
              <w:pStyle w:val="TAL"/>
            </w:pPr>
            <w:r w:rsidRPr="00DC56AE">
              <w:t>This allows generation of periodic usage report for e.g. offline charging.</w:t>
            </w:r>
          </w:p>
          <w:p w14:paraId="01D2D515" w14:textId="77777777" w:rsidR="00D40151" w:rsidRPr="00DC56AE" w:rsidRDefault="00D40151" w:rsidP="009D14FB">
            <w:pPr>
              <w:pStyle w:val="TAL"/>
            </w:pPr>
            <w:r w:rsidRPr="00DC56AE">
              <w:t>It can also be used for realizing the Monitoring time of the usage monitoring feature.</w:t>
            </w:r>
          </w:p>
          <w:p w14:paraId="10452A4C" w14:textId="77777777" w:rsidR="00D40151" w:rsidRPr="00DC56AE" w:rsidRDefault="00D40151" w:rsidP="009D14FB">
            <w:pPr>
              <w:pStyle w:val="TAL"/>
            </w:pPr>
            <w:r w:rsidRPr="00DC56AE">
              <w:t>It can also be used for realizing the Quota-Idle-Timeout, i.e. to enable the CP function to check whether any traffic has passed during this time.</w:t>
            </w:r>
          </w:p>
        </w:tc>
      </w:tr>
      <w:tr w:rsidR="00D40151" w:rsidRPr="00DC56AE" w14:paraId="65B39CFD" w14:textId="77777777" w:rsidTr="009D14FB">
        <w:tc>
          <w:tcPr>
            <w:tcW w:w="2603" w:type="dxa"/>
          </w:tcPr>
          <w:p w14:paraId="3530EB26" w14:textId="77777777" w:rsidR="00D40151" w:rsidRPr="00DC56AE" w:rsidRDefault="00D40151" w:rsidP="009D14FB">
            <w:pPr>
              <w:pStyle w:val="TAL"/>
            </w:pPr>
            <w:r w:rsidRPr="00DC56AE">
              <w:t>Volume measurement threshold</w:t>
            </w:r>
          </w:p>
        </w:tc>
        <w:tc>
          <w:tcPr>
            <w:tcW w:w="4124" w:type="dxa"/>
          </w:tcPr>
          <w:p w14:paraId="30B9D3A4" w14:textId="77777777" w:rsidR="00D40151" w:rsidRPr="00DC56AE" w:rsidRDefault="00D40151" w:rsidP="009D14FB">
            <w:pPr>
              <w:pStyle w:val="TAL"/>
            </w:pPr>
            <w:r w:rsidRPr="00DC56AE">
              <w:t>Value in terms of uplink and/or downlink and/or total byte-count when the measurement report is to be generated.</w:t>
            </w:r>
          </w:p>
        </w:tc>
        <w:tc>
          <w:tcPr>
            <w:tcW w:w="2904" w:type="dxa"/>
          </w:tcPr>
          <w:p w14:paraId="63F91550" w14:textId="77777777" w:rsidR="00D40151" w:rsidRPr="00DC56AE" w:rsidRDefault="00D40151" w:rsidP="009D14FB">
            <w:pPr>
              <w:pStyle w:val="TAL"/>
            </w:pPr>
          </w:p>
        </w:tc>
      </w:tr>
      <w:tr w:rsidR="00D40151" w:rsidRPr="00DC56AE" w14:paraId="467792F1" w14:textId="77777777" w:rsidTr="009D14FB">
        <w:tc>
          <w:tcPr>
            <w:tcW w:w="2603" w:type="dxa"/>
          </w:tcPr>
          <w:p w14:paraId="369A8A93" w14:textId="77777777" w:rsidR="00D40151" w:rsidRPr="00DC56AE" w:rsidRDefault="00D40151" w:rsidP="009D14FB">
            <w:pPr>
              <w:pStyle w:val="TAL"/>
            </w:pPr>
            <w:r w:rsidRPr="00DC56AE">
              <w:t>Time measurement threshold</w:t>
            </w:r>
          </w:p>
        </w:tc>
        <w:tc>
          <w:tcPr>
            <w:tcW w:w="4124" w:type="dxa"/>
          </w:tcPr>
          <w:p w14:paraId="61C2FC1F" w14:textId="77777777" w:rsidR="00D40151" w:rsidRPr="00DC56AE" w:rsidRDefault="00D40151" w:rsidP="009D14FB">
            <w:pPr>
              <w:pStyle w:val="TAL"/>
            </w:pPr>
            <w:r w:rsidRPr="00DC56AE">
              <w:t>Value in terms of the time duration (e.g. in seconds) when the measurement report is to be generated.</w:t>
            </w:r>
          </w:p>
        </w:tc>
        <w:tc>
          <w:tcPr>
            <w:tcW w:w="2904" w:type="dxa"/>
          </w:tcPr>
          <w:p w14:paraId="104F1F7C" w14:textId="77777777" w:rsidR="00D40151" w:rsidRPr="00DC56AE" w:rsidRDefault="00D40151" w:rsidP="009D14FB">
            <w:pPr>
              <w:pStyle w:val="TAL"/>
            </w:pPr>
          </w:p>
        </w:tc>
      </w:tr>
      <w:tr w:rsidR="00D40151" w:rsidRPr="00DC56AE" w14:paraId="15036AA1" w14:textId="77777777" w:rsidTr="009D14FB">
        <w:tc>
          <w:tcPr>
            <w:tcW w:w="2603" w:type="dxa"/>
          </w:tcPr>
          <w:p w14:paraId="744CF88C" w14:textId="77777777" w:rsidR="00D40151" w:rsidRPr="00DC56AE" w:rsidRDefault="00D40151" w:rsidP="009D14FB">
            <w:pPr>
              <w:pStyle w:val="TAL"/>
            </w:pPr>
            <w:r w:rsidRPr="00DC56AE">
              <w:t>Event measurement threshold</w:t>
            </w:r>
          </w:p>
        </w:tc>
        <w:tc>
          <w:tcPr>
            <w:tcW w:w="4124" w:type="dxa"/>
          </w:tcPr>
          <w:p w14:paraId="47E7FA43" w14:textId="77777777" w:rsidR="00D40151" w:rsidRPr="00DC56AE" w:rsidRDefault="00D40151" w:rsidP="009D14FB">
            <w:pPr>
              <w:pStyle w:val="TAL"/>
            </w:pPr>
            <w:r w:rsidRPr="00DC56AE">
              <w:t>Number of events (identified according to a locally configured policy) after which the measurement report is to be generated.</w:t>
            </w:r>
          </w:p>
        </w:tc>
        <w:tc>
          <w:tcPr>
            <w:tcW w:w="2904" w:type="dxa"/>
          </w:tcPr>
          <w:p w14:paraId="2978A94B" w14:textId="77777777" w:rsidR="00D40151" w:rsidRPr="00DC56AE" w:rsidRDefault="00D40151" w:rsidP="009D14FB">
            <w:pPr>
              <w:pStyle w:val="TAL"/>
            </w:pPr>
          </w:p>
        </w:tc>
      </w:tr>
      <w:tr w:rsidR="00D40151" w:rsidRPr="00DC56AE" w14:paraId="6897182B" w14:textId="77777777" w:rsidTr="009D14FB">
        <w:tc>
          <w:tcPr>
            <w:tcW w:w="2603" w:type="dxa"/>
          </w:tcPr>
          <w:p w14:paraId="3F1E67CC" w14:textId="77777777" w:rsidR="00D40151" w:rsidRPr="00DC56AE" w:rsidRDefault="00D40151" w:rsidP="009D14FB">
            <w:pPr>
              <w:pStyle w:val="TAL"/>
            </w:pPr>
            <w:r w:rsidRPr="00DC56AE">
              <w:t>Inactivity detection time</w:t>
            </w:r>
          </w:p>
          <w:p w14:paraId="0C80D7A0" w14:textId="77777777" w:rsidR="00D40151" w:rsidRPr="00DC56AE" w:rsidRDefault="00D40151" w:rsidP="009D14FB">
            <w:pPr>
              <w:pStyle w:val="TAL"/>
            </w:pPr>
          </w:p>
        </w:tc>
        <w:tc>
          <w:tcPr>
            <w:tcW w:w="4124" w:type="dxa"/>
          </w:tcPr>
          <w:p w14:paraId="45DCD8C9" w14:textId="77777777" w:rsidR="00D40151" w:rsidRPr="00DC56AE" w:rsidRDefault="00D40151" w:rsidP="009D14FB">
            <w:pPr>
              <w:pStyle w:val="TAL"/>
            </w:pPr>
            <w:r w:rsidRPr="00DC56AE">
              <w:t>Defines the period of time after which the time measurement shall stop, if no packets are received.</w:t>
            </w:r>
          </w:p>
        </w:tc>
        <w:tc>
          <w:tcPr>
            <w:tcW w:w="2904" w:type="dxa"/>
          </w:tcPr>
          <w:p w14:paraId="447571AF" w14:textId="77777777" w:rsidR="00D40151" w:rsidRPr="00DC56AE" w:rsidRDefault="00D40151" w:rsidP="009D14FB">
            <w:pPr>
              <w:pStyle w:val="TAL"/>
            </w:pPr>
            <w:r w:rsidRPr="00DC56AE">
              <w:t>Timer corresponding to this duration is restarted at the end of each transmitted packet.</w:t>
            </w:r>
          </w:p>
        </w:tc>
      </w:tr>
      <w:tr w:rsidR="00D40151" w:rsidRPr="00DC56AE" w14:paraId="2AE3E0A6" w14:textId="77777777" w:rsidTr="009D14FB">
        <w:tc>
          <w:tcPr>
            <w:tcW w:w="2603" w:type="dxa"/>
          </w:tcPr>
          <w:p w14:paraId="07872269" w14:textId="77777777" w:rsidR="00D40151" w:rsidRPr="00DC56AE" w:rsidRDefault="00D40151" w:rsidP="009D14FB">
            <w:pPr>
              <w:pStyle w:val="TAL"/>
            </w:pPr>
            <w:r w:rsidRPr="00DC56AE">
              <w:t>Event based reporting</w:t>
            </w:r>
          </w:p>
        </w:tc>
        <w:tc>
          <w:tcPr>
            <w:tcW w:w="4124" w:type="dxa"/>
          </w:tcPr>
          <w:p w14:paraId="663FC220" w14:textId="77777777" w:rsidR="00D40151" w:rsidRPr="00DC56AE" w:rsidRDefault="00D40151" w:rsidP="009D14FB">
            <w:pPr>
              <w:pStyle w:val="TAL"/>
            </w:pPr>
            <w:r w:rsidRPr="00DC56AE">
              <w:t>Points to a locally configured policy which is identifies event(s) trigger for generating usage report.</w:t>
            </w:r>
          </w:p>
        </w:tc>
        <w:tc>
          <w:tcPr>
            <w:tcW w:w="2904" w:type="dxa"/>
          </w:tcPr>
          <w:p w14:paraId="3707375E" w14:textId="77777777" w:rsidR="00D40151" w:rsidRPr="00DC56AE" w:rsidRDefault="00D40151" w:rsidP="009D14FB">
            <w:pPr>
              <w:pStyle w:val="TAL"/>
            </w:pPr>
          </w:p>
        </w:tc>
      </w:tr>
      <w:tr w:rsidR="00D40151" w:rsidRPr="00DC56AE" w14:paraId="5B5EF054" w14:textId="77777777" w:rsidTr="009D14FB">
        <w:tc>
          <w:tcPr>
            <w:tcW w:w="2603" w:type="dxa"/>
          </w:tcPr>
          <w:p w14:paraId="032E0F6F" w14:textId="77777777" w:rsidR="00D40151" w:rsidRPr="00DC56AE" w:rsidRDefault="00D40151" w:rsidP="009D14FB">
            <w:pPr>
              <w:pStyle w:val="TAL"/>
            </w:pPr>
            <w:r w:rsidRPr="00DC56AE">
              <w:t>Linked URR ID(s)</w:t>
            </w:r>
          </w:p>
        </w:tc>
        <w:tc>
          <w:tcPr>
            <w:tcW w:w="4124" w:type="dxa"/>
          </w:tcPr>
          <w:p w14:paraId="1912C19C" w14:textId="77777777" w:rsidR="00D40151" w:rsidRPr="00DC56AE" w:rsidRDefault="00D40151" w:rsidP="009D14FB">
            <w:pPr>
              <w:pStyle w:val="TAL"/>
            </w:pPr>
            <w:r w:rsidRPr="00DC56AE">
              <w:rPr>
                <w:lang w:eastAsia="zh-CN"/>
              </w:rPr>
              <w:t>Points to one or more other URR ID.</w:t>
            </w:r>
          </w:p>
        </w:tc>
        <w:tc>
          <w:tcPr>
            <w:tcW w:w="2904" w:type="dxa"/>
          </w:tcPr>
          <w:p w14:paraId="7F9A3E8F" w14:textId="77777777" w:rsidR="00D40151" w:rsidRPr="00DC56AE" w:rsidRDefault="00D40151" w:rsidP="009D14FB">
            <w:pPr>
              <w:pStyle w:val="TAL"/>
            </w:pPr>
            <w:r w:rsidRPr="00DC56AE">
              <w:t>This enables the generation of a combined Usage Report for this and other URRs by triggering</w:t>
            </w:r>
            <w:r w:rsidRPr="00DC56AE" w:rsidDel="001743D1">
              <w:t xml:space="preserve"> </w:t>
            </w:r>
            <w:r w:rsidRPr="00DC56AE">
              <w:t>their reporting. See clause 5.2.2.4, TS 29.244 [65].</w:t>
            </w:r>
          </w:p>
        </w:tc>
      </w:tr>
      <w:tr w:rsidR="00D40151" w:rsidRPr="00DC56AE" w14:paraId="5B6A6BB8" w14:textId="77777777" w:rsidTr="009D14FB">
        <w:tc>
          <w:tcPr>
            <w:tcW w:w="2603" w:type="dxa"/>
          </w:tcPr>
          <w:p w14:paraId="6436B46F" w14:textId="77777777" w:rsidR="00D40151" w:rsidRPr="00DC56AE" w:rsidRDefault="00D40151" w:rsidP="009D14FB">
            <w:pPr>
              <w:pStyle w:val="TAL"/>
            </w:pPr>
            <w:r w:rsidRPr="00DC56AE">
              <w:t>Measurement Method</w:t>
            </w:r>
          </w:p>
        </w:tc>
        <w:tc>
          <w:tcPr>
            <w:tcW w:w="4124" w:type="dxa"/>
          </w:tcPr>
          <w:p w14:paraId="21B4F213" w14:textId="77777777" w:rsidR="00D40151" w:rsidRPr="00DC56AE" w:rsidRDefault="00D40151" w:rsidP="009D14FB">
            <w:pPr>
              <w:pStyle w:val="TAL"/>
            </w:pPr>
            <w:r w:rsidRPr="00DC56AE">
              <w:t xml:space="preserve">Indicates the method for measuring the network resources usage, i.e. the </w:t>
            </w:r>
            <w:r w:rsidRPr="00DC56AE">
              <w:rPr>
                <w:szCs w:val="18"/>
              </w:rPr>
              <w:t>data volume, duration, combined volume/duration, or event.</w:t>
            </w:r>
          </w:p>
        </w:tc>
        <w:tc>
          <w:tcPr>
            <w:tcW w:w="2904" w:type="dxa"/>
          </w:tcPr>
          <w:p w14:paraId="35B77E06" w14:textId="77777777" w:rsidR="00D40151" w:rsidRPr="00DC56AE" w:rsidRDefault="00D40151" w:rsidP="009D14FB">
            <w:pPr>
              <w:pStyle w:val="TAL"/>
            </w:pPr>
          </w:p>
        </w:tc>
      </w:tr>
      <w:tr w:rsidR="00D40151" w:rsidRPr="00DC56AE" w14:paraId="1E0A9ECF" w14:textId="77777777" w:rsidTr="009D14FB">
        <w:tc>
          <w:tcPr>
            <w:tcW w:w="2603" w:type="dxa"/>
          </w:tcPr>
          <w:p w14:paraId="1CB34CE2" w14:textId="77777777" w:rsidR="00D40151" w:rsidRPr="00DC56AE" w:rsidRDefault="00D40151" w:rsidP="009D14FB">
            <w:pPr>
              <w:pStyle w:val="TAL"/>
            </w:pPr>
            <w:r w:rsidRPr="00DC56AE">
              <w:t>Measurement information</w:t>
            </w:r>
          </w:p>
        </w:tc>
        <w:tc>
          <w:tcPr>
            <w:tcW w:w="4124" w:type="dxa"/>
          </w:tcPr>
          <w:p w14:paraId="2599482E" w14:textId="77777777" w:rsidR="00D40151" w:rsidRPr="00DC56AE" w:rsidRDefault="00D40151" w:rsidP="009D14FB">
            <w:pPr>
              <w:pStyle w:val="TAL"/>
            </w:pPr>
            <w:r w:rsidRPr="00DC56AE">
              <w:t>Indicates specific conditions to be applied for measurements</w:t>
            </w:r>
          </w:p>
        </w:tc>
        <w:tc>
          <w:tcPr>
            <w:tcW w:w="2904" w:type="dxa"/>
          </w:tcPr>
          <w:p w14:paraId="0472CA88" w14:textId="77777777" w:rsidR="00D40151" w:rsidRPr="00DC56AE" w:rsidRDefault="00D40151" w:rsidP="009D14FB">
            <w:pPr>
              <w:pStyle w:val="FP"/>
            </w:pPr>
            <w:r w:rsidRPr="00DC56AE">
              <w:t>It is used to request:</w:t>
            </w:r>
          </w:p>
          <w:p w14:paraId="42D07143" w14:textId="77777777" w:rsidR="00D40151" w:rsidRPr="00DC56AE" w:rsidRDefault="00D40151" w:rsidP="009D14FB">
            <w:pPr>
              <w:pStyle w:val="FP"/>
              <w:ind w:left="316" w:hanging="316"/>
            </w:pPr>
            <w:r w:rsidRPr="00DC56AE">
              <w:t>-</w:t>
            </w:r>
            <w:r w:rsidRPr="00DC56AE">
              <w:tab/>
              <w:t>measurement before QoS enforcement, and/or</w:t>
            </w:r>
          </w:p>
          <w:p w14:paraId="5195F779" w14:textId="4FA87533" w:rsidR="00D40151" w:rsidRPr="00DC56AE" w:rsidRDefault="00D40151" w:rsidP="009D14FB">
            <w:pPr>
              <w:pStyle w:val="FP"/>
              <w:ind w:left="316" w:hanging="316"/>
            </w:pPr>
            <w:r w:rsidRPr="00DC56AE">
              <w:t>-</w:t>
            </w:r>
            <w:r w:rsidRPr="00DC56AE">
              <w:tab/>
              <w:t xml:space="preserve">to pause or set to active a measurement as for the Pause of charging described in clause 4.4.4 and clause 4.23.14 of </w:t>
            </w:r>
            <w:r w:rsidR="00220315" w:rsidRPr="00DC56AE">
              <w:t>TS 23.502 [</w:t>
            </w:r>
            <w:r w:rsidRPr="00DC56AE">
              <w:t>3], and/or</w:t>
            </w:r>
          </w:p>
          <w:p w14:paraId="0143B886" w14:textId="77777777" w:rsidR="00D40151" w:rsidRPr="00DC56AE" w:rsidRDefault="00D40151" w:rsidP="009D14FB">
            <w:pPr>
              <w:pStyle w:val="FP"/>
              <w:ind w:left="316" w:hanging="316"/>
            </w:pPr>
            <w:r w:rsidRPr="00DC56AE">
              <w:t>-</w:t>
            </w:r>
            <w:r w:rsidRPr="00DC56AE">
              <w:tab/>
              <w:t>to request reduced reporting for application start/stop events.</w:t>
            </w:r>
          </w:p>
        </w:tc>
      </w:tr>
    </w:tbl>
    <w:p w14:paraId="187B3289" w14:textId="77777777" w:rsidR="00D40151" w:rsidRPr="00DC56AE" w:rsidRDefault="00D40151" w:rsidP="00D40151">
      <w:pPr>
        <w:pStyle w:val="FP"/>
      </w:pPr>
      <w:bookmarkStart w:id="1818" w:name="_Toc20149866"/>
      <w:bookmarkStart w:id="1819" w:name="_Toc27846663"/>
    </w:p>
    <w:p w14:paraId="494E6DC0" w14:textId="77777777" w:rsidR="00D40151" w:rsidRPr="00DC56AE" w:rsidRDefault="00D40151" w:rsidP="00D40151">
      <w:pPr>
        <w:pStyle w:val="Heading5"/>
      </w:pPr>
      <w:bookmarkStart w:id="1820" w:name="_Toc36187791"/>
      <w:bookmarkStart w:id="1821" w:name="_Toc45183695"/>
      <w:bookmarkStart w:id="1822" w:name="_Toc47342537"/>
      <w:bookmarkStart w:id="1823" w:name="_Toc51769237"/>
      <w:bookmarkStart w:id="1824" w:name="_Toc145934107"/>
      <w:r w:rsidRPr="00DC56AE">
        <w:t>5.8.2.11.6</w:t>
      </w:r>
      <w:r w:rsidRPr="00DC56AE">
        <w:tab/>
        <w:t>Forwarding Action Rule</w:t>
      </w:r>
      <w:bookmarkEnd w:id="1818"/>
      <w:bookmarkEnd w:id="1819"/>
      <w:bookmarkEnd w:id="1820"/>
      <w:bookmarkEnd w:id="1821"/>
      <w:bookmarkEnd w:id="1822"/>
      <w:bookmarkEnd w:id="1823"/>
      <w:bookmarkEnd w:id="1824"/>
    </w:p>
    <w:p w14:paraId="60D534E1" w14:textId="77777777" w:rsidR="00D40151" w:rsidRPr="00DC56AE" w:rsidRDefault="00D40151" w:rsidP="00D40151">
      <w:pPr>
        <w:rPr>
          <w:lang w:eastAsia="x-none"/>
        </w:rPr>
      </w:pPr>
      <w:r w:rsidRPr="00DC56AE">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DC56AE" w:rsidRDefault="00D40151" w:rsidP="00D40151">
      <w:pPr>
        <w:pStyle w:val="TH"/>
      </w:pPr>
      <w:r w:rsidRPr="00DC56AE">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DC56AE" w14:paraId="51224B22" w14:textId="77777777" w:rsidTr="009D14FB">
        <w:tc>
          <w:tcPr>
            <w:tcW w:w="2665" w:type="dxa"/>
          </w:tcPr>
          <w:p w14:paraId="210F8CE9" w14:textId="77777777" w:rsidR="00D40151" w:rsidRPr="00DC56AE" w:rsidRDefault="00D40151" w:rsidP="009D14FB">
            <w:pPr>
              <w:pStyle w:val="TAH"/>
            </w:pPr>
            <w:r w:rsidRPr="00DC56AE">
              <w:t>Attribute</w:t>
            </w:r>
          </w:p>
        </w:tc>
        <w:tc>
          <w:tcPr>
            <w:tcW w:w="4249" w:type="dxa"/>
          </w:tcPr>
          <w:p w14:paraId="6C9D97A4" w14:textId="77777777" w:rsidR="00D40151" w:rsidRPr="00DC56AE" w:rsidRDefault="00D40151" w:rsidP="009D14FB">
            <w:pPr>
              <w:pStyle w:val="TAH"/>
            </w:pPr>
            <w:r w:rsidRPr="00DC56AE">
              <w:t>Description</w:t>
            </w:r>
          </w:p>
        </w:tc>
        <w:tc>
          <w:tcPr>
            <w:tcW w:w="2943" w:type="dxa"/>
          </w:tcPr>
          <w:p w14:paraId="74CF55FA" w14:textId="77777777" w:rsidR="00D40151" w:rsidRPr="00DC56AE" w:rsidRDefault="00D40151" w:rsidP="009D14FB">
            <w:pPr>
              <w:pStyle w:val="TAH"/>
            </w:pPr>
            <w:r w:rsidRPr="00DC56AE">
              <w:t>Comment</w:t>
            </w:r>
          </w:p>
        </w:tc>
      </w:tr>
      <w:tr w:rsidR="00D40151" w:rsidRPr="00DC56AE" w14:paraId="51C43255" w14:textId="77777777" w:rsidTr="009D14FB">
        <w:tc>
          <w:tcPr>
            <w:tcW w:w="2665" w:type="dxa"/>
          </w:tcPr>
          <w:p w14:paraId="2BA9462C" w14:textId="77777777" w:rsidR="00D40151" w:rsidRPr="00DC56AE" w:rsidRDefault="00D40151" w:rsidP="009D14FB">
            <w:pPr>
              <w:pStyle w:val="TAL"/>
            </w:pPr>
            <w:r w:rsidRPr="00DC56AE">
              <w:t>N4 Session ID</w:t>
            </w:r>
          </w:p>
        </w:tc>
        <w:tc>
          <w:tcPr>
            <w:tcW w:w="4249" w:type="dxa"/>
          </w:tcPr>
          <w:p w14:paraId="17F5D244" w14:textId="77777777" w:rsidR="00D40151" w:rsidRPr="00DC56AE" w:rsidRDefault="00D40151" w:rsidP="009D14FB">
            <w:pPr>
              <w:pStyle w:val="TAL"/>
            </w:pPr>
            <w:r w:rsidRPr="00DC56AE">
              <w:t>Identifies the N4 session associated to this FAR.</w:t>
            </w:r>
          </w:p>
        </w:tc>
        <w:tc>
          <w:tcPr>
            <w:tcW w:w="2943" w:type="dxa"/>
          </w:tcPr>
          <w:p w14:paraId="4C902ABB" w14:textId="77777777" w:rsidR="00D40151" w:rsidRPr="00DC56AE" w:rsidRDefault="00D40151" w:rsidP="009D14FB">
            <w:pPr>
              <w:pStyle w:val="TAL"/>
            </w:pPr>
            <w:r w:rsidRPr="00DC56AE">
              <w:t>NOTE 9.</w:t>
            </w:r>
          </w:p>
        </w:tc>
      </w:tr>
      <w:tr w:rsidR="00D40151" w:rsidRPr="00DC56AE" w14:paraId="2FAA37A3" w14:textId="77777777" w:rsidTr="009D14FB">
        <w:tc>
          <w:tcPr>
            <w:tcW w:w="2665" w:type="dxa"/>
          </w:tcPr>
          <w:p w14:paraId="6ECBBE05" w14:textId="77777777" w:rsidR="00D40151" w:rsidRPr="00DC56AE" w:rsidRDefault="00D40151" w:rsidP="009D14FB">
            <w:pPr>
              <w:pStyle w:val="TAL"/>
            </w:pPr>
            <w:r w:rsidRPr="00DC56AE">
              <w:t>Rule ID</w:t>
            </w:r>
          </w:p>
        </w:tc>
        <w:tc>
          <w:tcPr>
            <w:tcW w:w="4249" w:type="dxa"/>
          </w:tcPr>
          <w:p w14:paraId="1945A92D" w14:textId="77777777" w:rsidR="00D40151" w:rsidRPr="00DC56AE" w:rsidRDefault="00D40151" w:rsidP="009D14FB">
            <w:pPr>
              <w:pStyle w:val="TAL"/>
            </w:pPr>
            <w:r w:rsidRPr="00DC56AE">
              <w:t>Unique identifier to identify this information.</w:t>
            </w:r>
          </w:p>
        </w:tc>
        <w:tc>
          <w:tcPr>
            <w:tcW w:w="2943" w:type="dxa"/>
          </w:tcPr>
          <w:p w14:paraId="2077D16E" w14:textId="77777777" w:rsidR="00D40151" w:rsidRPr="00DC56AE" w:rsidRDefault="00D40151" w:rsidP="009D14FB">
            <w:pPr>
              <w:pStyle w:val="TAL"/>
            </w:pPr>
          </w:p>
        </w:tc>
      </w:tr>
      <w:tr w:rsidR="00D40151" w:rsidRPr="00DC56AE" w14:paraId="58E545AE" w14:textId="77777777" w:rsidTr="009D14FB">
        <w:tc>
          <w:tcPr>
            <w:tcW w:w="2665" w:type="dxa"/>
          </w:tcPr>
          <w:p w14:paraId="3025376A" w14:textId="77777777" w:rsidR="00D40151" w:rsidRPr="00DC56AE" w:rsidRDefault="00D40151" w:rsidP="009D14FB">
            <w:pPr>
              <w:pStyle w:val="TAL"/>
            </w:pPr>
            <w:r w:rsidRPr="00DC56AE">
              <w:t>Action</w:t>
            </w:r>
          </w:p>
        </w:tc>
        <w:tc>
          <w:tcPr>
            <w:tcW w:w="4249" w:type="dxa"/>
          </w:tcPr>
          <w:p w14:paraId="1ECBB720" w14:textId="77777777" w:rsidR="00D40151" w:rsidRPr="00DC56AE" w:rsidRDefault="00D40151" w:rsidP="009D14FB">
            <w:pPr>
              <w:pStyle w:val="TAL"/>
            </w:pPr>
            <w:r w:rsidRPr="00DC56AE">
              <w:t>Identifies the action to apply to the packet</w:t>
            </w:r>
          </w:p>
        </w:tc>
        <w:tc>
          <w:tcPr>
            <w:tcW w:w="2943" w:type="dxa"/>
          </w:tcPr>
          <w:p w14:paraId="083D0365" w14:textId="77777777" w:rsidR="00D40151" w:rsidRPr="00DC56AE" w:rsidRDefault="00D40151" w:rsidP="009D14FB">
            <w:pPr>
              <w:pStyle w:val="TAL"/>
            </w:pPr>
            <w:r w:rsidRPr="00DC56AE">
              <w:t>Indicates whether the packet is to be forwarded, duplicated, dropped or buffered.</w:t>
            </w:r>
          </w:p>
          <w:p w14:paraId="27B7F915" w14:textId="77777777" w:rsidR="00D40151" w:rsidRPr="00DC56AE" w:rsidRDefault="00D40151" w:rsidP="009D14FB">
            <w:pPr>
              <w:pStyle w:val="TAL"/>
            </w:pPr>
            <w:r w:rsidRPr="00DC56AE">
              <w:t>When action indicates forwarding or duplicating, a number of additional attributes are included in the FAR.</w:t>
            </w:r>
          </w:p>
          <w:p w14:paraId="57DB67BB" w14:textId="77777777" w:rsidR="00D40151" w:rsidRPr="00DC56AE" w:rsidRDefault="00D40151" w:rsidP="009D14FB">
            <w:pPr>
              <w:pStyle w:val="TAL"/>
            </w:pPr>
            <w:r w:rsidRPr="00DC56AE">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DC56AE" w:rsidRDefault="00D40151" w:rsidP="009D14FB">
            <w:pPr>
              <w:pStyle w:val="TAL"/>
            </w:pPr>
            <w:r w:rsidRPr="00DC56AE">
              <w:t>For drop action, a notification of the discarded packet may be requested (see clause 5.8.3.2).</w:t>
            </w:r>
          </w:p>
        </w:tc>
      </w:tr>
      <w:tr w:rsidR="00D40151" w:rsidRPr="00DC56AE" w14:paraId="51BF5836" w14:textId="77777777" w:rsidTr="009D14FB">
        <w:tc>
          <w:tcPr>
            <w:tcW w:w="2665" w:type="dxa"/>
          </w:tcPr>
          <w:p w14:paraId="6EAEFF79" w14:textId="77777777" w:rsidR="00D40151" w:rsidRPr="00DC56AE" w:rsidRDefault="00D40151" w:rsidP="009D14FB">
            <w:pPr>
              <w:pStyle w:val="TAL"/>
            </w:pPr>
            <w:r w:rsidRPr="00DC56AE">
              <w:t>Network instance</w:t>
            </w:r>
          </w:p>
          <w:p w14:paraId="4A8BA7F0" w14:textId="77777777" w:rsidR="00D40151" w:rsidRPr="00DC56AE" w:rsidRDefault="00D40151" w:rsidP="009D14FB">
            <w:pPr>
              <w:pStyle w:val="TAL"/>
            </w:pPr>
            <w:r w:rsidRPr="00DC56AE">
              <w:t>(NOTE 2)</w:t>
            </w:r>
          </w:p>
        </w:tc>
        <w:tc>
          <w:tcPr>
            <w:tcW w:w="4249" w:type="dxa"/>
          </w:tcPr>
          <w:p w14:paraId="6AB67A13" w14:textId="77777777" w:rsidR="00D40151" w:rsidRPr="00DC56AE" w:rsidRDefault="00D40151" w:rsidP="009D14FB">
            <w:pPr>
              <w:pStyle w:val="TAL"/>
            </w:pPr>
            <w:r w:rsidRPr="00DC56AE">
              <w:t>Identifies the Network instance associated with the outgoing packet (NOTE 1).</w:t>
            </w:r>
          </w:p>
        </w:tc>
        <w:tc>
          <w:tcPr>
            <w:tcW w:w="2943" w:type="dxa"/>
          </w:tcPr>
          <w:p w14:paraId="75762D93" w14:textId="77777777" w:rsidR="00D40151" w:rsidRPr="00DC56AE" w:rsidRDefault="00D40151" w:rsidP="009D14FB">
            <w:pPr>
              <w:pStyle w:val="TAL"/>
            </w:pPr>
            <w:r w:rsidRPr="00DC56AE">
              <w:t>NOTE 8.</w:t>
            </w:r>
          </w:p>
        </w:tc>
      </w:tr>
      <w:tr w:rsidR="00D40151" w:rsidRPr="00DC56AE" w14:paraId="49DA98FD" w14:textId="77777777" w:rsidTr="009D14FB">
        <w:tc>
          <w:tcPr>
            <w:tcW w:w="2665" w:type="dxa"/>
          </w:tcPr>
          <w:p w14:paraId="34A7FA8A" w14:textId="77777777" w:rsidR="00D40151" w:rsidRPr="00DC56AE" w:rsidRDefault="00D40151" w:rsidP="009D14FB">
            <w:pPr>
              <w:pStyle w:val="TAL"/>
            </w:pPr>
            <w:r w:rsidRPr="00DC56AE">
              <w:t>Destination interface</w:t>
            </w:r>
          </w:p>
          <w:p w14:paraId="2B4361B1" w14:textId="77777777" w:rsidR="00D40151" w:rsidRPr="00DC56AE" w:rsidRDefault="00D40151" w:rsidP="009D14FB">
            <w:pPr>
              <w:pStyle w:val="TAL"/>
            </w:pPr>
            <w:r w:rsidRPr="00DC56AE">
              <w:t>(NOTE 3)</w:t>
            </w:r>
          </w:p>
          <w:p w14:paraId="530789CF" w14:textId="77777777" w:rsidR="00D40151" w:rsidRPr="00DC56AE" w:rsidRDefault="00D40151" w:rsidP="009D14FB">
            <w:pPr>
              <w:pStyle w:val="TAL"/>
            </w:pPr>
            <w:r w:rsidRPr="00DC56AE">
              <w:t>(NOTE 7)</w:t>
            </w:r>
          </w:p>
        </w:tc>
        <w:tc>
          <w:tcPr>
            <w:tcW w:w="4249" w:type="dxa"/>
          </w:tcPr>
          <w:p w14:paraId="633EA11D" w14:textId="77777777" w:rsidR="00D40151" w:rsidRPr="00DC56AE" w:rsidRDefault="00D40151" w:rsidP="009D14FB">
            <w:pPr>
              <w:pStyle w:val="TAL"/>
            </w:pPr>
            <w:r w:rsidRPr="00DC56AE">
              <w:t>Contains the values "access side", "core side", "SMF", "N6-LAN", or "5G VN internal".</w:t>
            </w:r>
          </w:p>
        </w:tc>
        <w:tc>
          <w:tcPr>
            <w:tcW w:w="2943" w:type="dxa"/>
          </w:tcPr>
          <w:p w14:paraId="74B7CA58" w14:textId="77777777" w:rsidR="00D40151" w:rsidRPr="00DC56AE" w:rsidRDefault="00D40151" w:rsidP="009D14FB">
            <w:pPr>
              <w:pStyle w:val="TAL"/>
            </w:pPr>
            <w:r w:rsidRPr="00DC56AE">
              <w:t>Identifies the interface for outgoing packets towards the access side (i.e. down-link), the core side (i.e. up-link), the SMF, the N6-LAN (i.e. the DN or the local DN), or to 5G VN internal (i.e. local switch).</w:t>
            </w:r>
          </w:p>
        </w:tc>
      </w:tr>
      <w:tr w:rsidR="00D40151" w:rsidRPr="00DC56AE" w14:paraId="22B5B754" w14:textId="77777777" w:rsidTr="009D14FB">
        <w:tc>
          <w:tcPr>
            <w:tcW w:w="2665" w:type="dxa"/>
          </w:tcPr>
          <w:p w14:paraId="622C0809" w14:textId="77777777" w:rsidR="00D40151" w:rsidRPr="00DC56AE" w:rsidRDefault="00D40151" w:rsidP="009D14FB">
            <w:pPr>
              <w:pStyle w:val="TAL"/>
            </w:pPr>
            <w:r w:rsidRPr="00DC56AE">
              <w:t>Outer header creation</w:t>
            </w:r>
          </w:p>
          <w:p w14:paraId="4E3D3136" w14:textId="77777777" w:rsidR="00D40151" w:rsidRPr="00DC56AE" w:rsidRDefault="00D40151" w:rsidP="009D14FB">
            <w:pPr>
              <w:pStyle w:val="TAL"/>
            </w:pPr>
            <w:r w:rsidRPr="00DC56AE">
              <w:t>(NOTE 3)</w:t>
            </w:r>
          </w:p>
        </w:tc>
        <w:tc>
          <w:tcPr>
            <w:tcW w:w="4249" w:type="dxa"/>
          </w:tcPr>
          <w:p w14:paraId="1C95CCB2" w14:textId="77777777" w:rsidR="00D40151" w:rsidRPr="00DC56AE" w:rsidRDefault="00D40151" w:rsidP="009D14FB">
            <w:pPr>
              <w:pStyle w:val="TAL"/>
            </w:pPr>
            <w:r w:rsidRPr="00DC56AE">
              <w:t>Instructs the UP function to add an outer header (e.g. IP+UDP+GTP, VLAN tag), IP + possibly UDP to the outgoing packet.</w:t>
            </w:r>
          </w:p>
        </w:tc>
        <w:tc>
          <w:tcPr>
            <w:tcW w:w="2943" w:type="dxa"/>
          </w:tcPr>
          <w:p w14:paraId="39DA879B" w14:textId="77777777" w:rsidR="00D40151" w:rsidRPr="00DC56AE" w:rsidRDefault="00D40151" w:rsidP="009D14FB">
            <w:pPr>
              <w:pStyle w:val="TAL"/>
            </w:pPr>
            <w:r w:rsidRPr="00DC56AE">
              <w:t>Contains the CN tunnel info, N6 tunnel info or AN tunnel info of peer entity (e.g. NG-RAN, another UPF, SMF, local access to a DN represented by a DNAI) (NOTE 8).</w:t>
            </w:r>
          </w:p>
          <w:p w14:paraId="0F910EF7" w14:textId="77777777" w:rsidR="00D40151" w:rsidRPr="00DC56AE" w:rsidRDefault="00D40151" w:rsidP="009D14FB">
            <w:pPr>
              <w:pStyle w:val="TAL"/>
            </w:pPr>
            <w:r w:rsidRPr="00DC56AE">
              <w:t>Any extension header stored for this packet shall be added.</w:t>
            </w:r>
          </w:p>
          <w:p w14:paraId="4AF7E269" w14:textId="77777777" w:rsidR="00D40151" w:rsidRPr="00DC56AE" w:rsidRDefault="00D40151" w:rsidP="009D14FB">
            <w:pPr>
              <w:pStyle w:val="TAL"/>
            </w:pPr>
            <w:r w:rsidRPr="00DC56AE">
              <w:t>The time stamps should be added in the GTP-U header if QoS Monitoring is enabled for the traffic corresponding to the PDR(s).</w:t>
            </w:r>
          </w:p>
        </w:tc>
      </w:tr>
      <w:tr w:rsidR="00D40151" w:rsidRPr="00DC56AE" w14:paraId="3D3A8E22" w14:textId="77777777" w:rsidTr="009D14FB">
        <w:tc>
          <w:tcPr>
            <w:tcW w:w="2665" w:type="dxa"/>
          </w:tcPr>
          <w:p w14:paraId="3046DB8C" w14:textId="77777777" w:rsidR="00D40151" w:rsidRPr="00DC56AE" w:rsidRDefault="00D40151" w:rsidP="009D14FB">
            <w:pPr>
              <w:pStyle w:val="TAL"/>
            </w:pPr>
            <w:r w:rsidRPr="00DC56AE">
              <w:t>Send end marker packet(s)</w:t>
            </w:r>
          </w:p>
          <w:p w14:paraId="29614F05" w14:textId="77777777" w:rsidR="00D40151" w:rsidRPr="00DC56AE" w:rsidRDefault="00D40151" w:rsidP="009D14FB">
            <w:pPr>
              <w:pStyle w:val="TAL"/>
            </w:pPr>
            <w:r w:rsidRPr="00DC56AE">
              <w:t>(NOTE 2)</w:t>
            </w:r>
          </w:p>
        </w:tc>
        <w:tc>
          <w:tcPr>
            <w:tcW w:w="4249" w:type="dxa"/>
          </w:tcPr>
          <w:p w14:paraId="15213F65" w14:textId="77777777" w:rsidR="00D40151" w:rsidRPr="00DC56AE" w:rsidRDefault="00D40151" w:rsidP="009D14FB">
            <w:pPr>
              <w:pStyle w:val="TAL"/>
            </w:pPr>
            <w:r w:rsidRPr="00DC56AE">
              <w:t>Instructs the UPF to construct end marker packet(s) and send them out as described in clause 5.8.1.</w:t>
            </w:r>
          </w:p>
        </w:tc>
        <w:tc>
          <w:tcPr>
            <w:tcW w:w="2943" w:type="dxa"/>
          </w:tcPr>
          <w:p w14:paraId="3789D198" w14:textId="77777777" w:rsidR="00D40151" w:rsidRPr="00DC56AE" w:rsidRDefault="00D40151" w:rsidP="009D14FB">
            <w:pPr>
              <w:pStyle w:val="TAL"/>
            </w:pPr>
            <w:r w:rsidRPr="00DC56AE">
              <w:t>This parameter should be sent together with the "outer header creation" parameter of the new CN tunnel info.</w:t>
            </w:r>
          </w:p>
        </w:tc>
      </w:tr>
      <w:tr w:rsidR="00D40151" w:rsidRPr="00DC56AE" w14:paraId="327CBFCD" w14:textId="77777777" w:rsidTr="009D14FB">
        <w:tc>
          <w:tcPr>
            <w:tcW w:w="2665" w:type="dxa"/>
          </w:tcPr>
          <w:p w14:paraId="0A6B86FF" w14:textId="77777777" w:rsidR="00D40151" w:rsidRPr="00DC56AE" w:rsidRDefault="00D40151" w:rsidP="009D14FB">
            <w:pPr>
              <w:pStyle w:val="TAL"/>
            </w:pPr>
            <w:r w:rsidRPr="00DC56AE">
              <w:t>Transport level marking</w:t>
            </w:r>
          </w:p>
          <w:p w14:paraId="5A26938A" w14:textId="77777777" w:rsidR="00D40151" w:rsidRPr="00DC56AE" w:rsidRDefault="00D40151" w:rsidP="009D14FB">
            <w:pPr>
              <w:pStyle w:val="TAL"/>
            </w:pPr>
            <w:r w:rsidRPr="00DC56AE">
              <w:t>(NOTE 3)</w:t>
            </w:r>
          </w:p>
        </w:tc>
        <w:tc>
          <w:tcPr>
            <w:tcW w:w="4249" w:type="dxa"/>
          </w:tcPr>
          <w:p w14:paraId="14F70A19" w14:textId="77777777" w:rsidR="00D40151" w:rsidRPr="00DC56AE" w:rsidRDefault="00D40151" w:rsidP="009D14FB">
            <w:pPr>
              <w:pStyle w:val="TAL"/>
            </w:pPr>
            <w:r w:rsidRPr="00DC56AE">
              <w:t>Transport level packet marking in the uplink and downlink, e.g. setting the DiffServ Code Point.</w:t>
            </w:r>
          </w:p>
        </w:tc>
        <w:tc>
          <w:tcPr>
            <w:tcW w:w="2943" w:type="dxa"/>
          </w:tcPr>
          <w:p w14:paraId="644B2950" w14:textId="77777777" w:rsidR="00D40151" w:rsidRPr="00DC56AE" w:rsidRDefault="00D40151" w:rsidP="009D14FB">
            <w:pPr>
              <w:pStyle w:val="TAL"/>
            </w:pPr>
            <w:r w:rsidRPr="00DC56AE">
              <w:t>NOTE 8.</w:t>
            </w:r>
          </w:p>
        </w:tc>
      </w:tr>
      <w:tr w:rsidR="00D40151" w:rsidRPr="00DC56AE" w14:paraId="62E232FC" w14:textId="77777777" w:rsidTr="009D14FB">
        <w:tc>
          <w:tcPr>
            <w:tcW w:w="2665" w:type="dxa"/>
          </w:tcPr>
          <w:p w14:paraId="76D6D7DD" w14:textId="77777777" w:rsidR="00D40151" w:rsidRPr="00DC56AE" w:rsidRDefault="00D40151" w:rsidP="009D14FB">
            <w:pPr>
              <w:pStyle w:val="TAL"/>
            </w:pPr>
            <w:r w:rsidRPr="00DC56AE">
              <w:t>Forwarding policy</w:t>
            </w:r>
          </w:p>
          <w:p w14:paraId="2B242290" w14:textId="77777777" w:rsidR="00D40151" w:rsidRPr="00DC56AE" w:rsidRDefault="00D40151" w:rsidP="009D14FB">
            <w:pPr>
              <w:pStyle w:val="TAL"/>
            </w:pPr>
            <w:r w:rsidRPr="00DC56AE">
              <w:t>(NOTE 3)</w:t>
            </w:r>
          </w:p>
        </w:tc>
        <w:tc>
          <w:tcPr>
            <w:tcW w:w="4249" w:type="dxa"/>
          </w:tcPr>
          <w:p w14:paraId="244EA9BC" w14:textId="77777777" w:rsidR="00D40151" w:rsidRPr="00DC56AE" w:rsidRDefault="00D40151" w:rsidP="009D14FB">
            <w:pPr>
              <w:pStyle w:val="TAL"/>
            </w:pPr>
            <w:r w:rsidRPr="00DC56AE">
              <w:t>Reference to a preconfigured traffic steering policy or http redirection (NOTE 4).</w:t>
            </w:r>
          </w:p>
        </w:tc>
        <w:tc>
          <w:tcPr>
            <w:tcW w:w="2943" w:type="dxa"/>
          </w:tcPr>
          <w:p w14:paraId="78D24658" w14:textId="77777777" w:rsidR="00D40151" w:rsidRPr="00DC56AE" w:rsidRDefault="00D40151" w:rsidP="009D14FB">
            <w:pPr>
              <w:pStyle w:val="TAL"/>
            </w:pPr>
            <w:r w:rsidRPr="00DC56AE">
              <w:t>Contains one of the following policies identified by a TSP ID:</w:t>
            </w:r>
          </w:p>
          <w:p w14:paraId="35E18EE3" w14:textId="77777777" w:rsidR="00D40151" w:rsidRPr="00DC56AE" w:rsidRDefault="00D40151" w:rsidP="009D14FB">
            <w:pPr>
              <w:pStyle w:val="TAL"/>
              <w:ind w:left="174" w:hanging="174"/>
            </w:pPr>
            <w:bookmarkStart w:id="1825" w:name="_PERM_MCCTEMPBM_CRPT52390004___2"/>
            <w:r w:rsidRPr="00DC56AE">
              <w:t>-</w:t>
            </w:r>
            <w:r w:rsidRPr="00DC56AE">
              <w:tab/>
              <w:t>an N6-LAN steering policy to steer the subscriber's traffic to the appropriate N6 service functions deployed by the operator, or</w:t>
            </w:r>
          </w:p>
          <w:p w14:paraId="29336A1E" w14:textId="77777777" w:rsidR="00D40151" w:rsidRPr="00DC56AE" w:rsidRDefault="00D40151" w:rsidP="009D14FB">
            <w:pPr>
              <w:pStyle w:val="TAL"/>
              <w:ind w:left="174" w:hanging="174"/>
            </w:pPr>
            <w:r w:rsidRPr="00DC56AE">
              <w:t>-</w:t>
            </w:r>
            <w:r w:rsidRPr="00DC56AE">
              <w:tab/>
              <w:t>a local N6 steering policy to enable traffic steering in the local access to the DN according to the routing information provided by an AF as described in clause 5.6.7.</w:t>
            </w:r>
          </w:p>
          <w:bookmarkEnd w:id="1825"/>
          <w:p w14:paraId="347AB799" w14:textId="77777777" w:rsidR="00D40151" w:rsidRPr="00DC56AE" w:rsidRDefault="00D40151" w:rsidP="009D14FB">
            <w:pPr>
              <w:pStyle w:val="TAL"/>
            </w:pPr>
            <w:r w:rsidRPr="00DC56AE">
              <w:t>or a Redirect Destination and values for the forwarding behaviour (always, after measurement report (for termination action "redirect")).</w:t>
            </w:r>
          </w:p>
        </w:tc>
      </w:tr>
      <w:tr w:rsidR="00D40151" w:rsidRPr="00DC56AE" w14:paraId="31D8AF02" w14:textId="77777777" w:rsidTr="009D14FB">
        <w:tc>
          <w:tcPr>
            <w:tcW w:w="2665" w:type="dxa"/>
          </w:tcPr>
          <w:p w14:paraId="1ACAD58D" w14:textId="77777777" w:rsidR="00D40151" w:rsidRPr="00DC56AE" w:rsidRDefault="00D40151" w:rsidP="009D14FB">
            <w:pPr>
              <w:pStyle w:val="TAL"/>
            </w:pPr>
            <w:r w:rsidRPr="00DC56AE">
              <w:t>Request for Proxying in UPF</w:t>
            </w:r>
          </w:p>
        </w:tc>
        <w:tc>
          <w:tcPr>
            <w:tcW w:w="4249" w:type="dxa"/>
          </w:tcPr>
          <w:p w14:paraId="726F3A31" w14:textId="77777777" w:rsidR="00D40151" w:rsidRPr="00DC56AE" w:rsidRDefault="00D40151" w:rsidP="009D14FB">
            <w:pPr>
              <w:pStyle w:val="TAL"/>
            </w:pPr>
            <w:r w:rsidRPr="00DC56AE">
              <w:t>Indicates that the UPF shall perform ARP proxying and / or IPv6 Neighbour Solicitation Proxying as specified in clause 5.6.10.2.</w:t>
            </w:r>
          </w:p>
        </w:tc>
        <w:tc>
          <w:tcPr>
            <w:tcW w:w="2943" w:type="dxa"/>
          </w:tcPr>
          <w:p w14:paraId="30185DF1" w14:textId="77777777" w:rsidR="00D40151" w:rsidRPr="00DC56AE" w:rsidRDefault="00D40151" w:rsidP="009D14FB">
            <w:pPr>
              <w:pStyle w:val="TAL"/>
            </w:pPr>
            <w:r w:rsidRPr="00DC56AE">
              <w:t>Applies to the Ethernet PDU Session type.</w:t>
            </w:r>
          </w:p>
        </w:tc>
      </w:tr>
      <w:tr w:rsidR="00D40151" w:rsidRPr="00DC56AE" w14:paraId="3B9ADF5D" w14:textId="77777777" w:rsidTr="009D14FB">
        <w:tc>
          <w:tcPr>
            <w:tcW w:w="2665" w:type="dxa"/>
          </w:tcPr>
          <w:p w14:paraId="60BEAC00" w14:textId="77777777" w:rsidR="00D40151" w:rsidRPr="00DC56AE" w:rsidRDefault="00D40151" w:rsidP="009D14FB">
            <w:pPr>
              <w:pStyle w:val="TAL"/>
            </w:pPr>
            <w:r w:rsidRPr="00DC56AE">
              <w:t>Container for header enrichment</w:t>
            </w:r>
          </w:p>
          <w:p w14:paraId="0DD978C2" w14:textId="77777777" w:rsidR="00D40151" w:rsidRPr="00DC56AE" w:rsidRDefault="00D40151" w:rsidP="009D14FB">
            <w:pPr>
              <w:pStyle w:val="TAL"/>
            </w:pPr>
            <w:r w:rsidRPr="00DC56AE">
              <w:t>(NOTE 2)</w:t>
            </w:r>
          </w:p>
        </w:tc>
        <w:tc>
          <w:tcPr>
            <w:tcW w:w="4249" w:type="dxa"/>
          </w:tcPr>
          <w:p w14:paraId="6AFA6E82" w14:textId="77777777" w:rsidR="00D40151" w:rsidRPr="00DC56AE" w:rsidRDefault="00D40151" w:rsidP="009D14FB">
            <w:pPr>
              <w:pStyle w:val="TAL"/>
            </w:pPr>
            <w:r w:rsidRPr="00DC56AE">
              <w:t>Contains information to be used by the UPF for header enrichment.</w:t>
            </w:r>
          </w:p>
        </w:tc>
        <w:tc>
          <w:tcPr>
            <w:tcW w:w="2943" w:type="dxa"/>
          </w:tcPr>
          <w:p w14:paraId="246E6EBC" w14:textId="77777777" w:rsidR="00D40151" w:rsidRPr="00DC56AE" w:rsidRDefault="00D40151" w:rsidP="009D14FB">
            <w:pPr>
              <w:pStyle w:val="TAL"/>
            </w:pPr>
            <w:r w:rsidRPr="00DC56AE">
              <w:t>Only relevant for the uplink direction.</w:t>
            </w:r>
          </w:p>
        </w:tc>
      </w:tr>
      <w:tr w:rsidR="00D40151" w:rsidRPr="00DC56AE" w14:paraId="2DE0DC5A" w14:textId="77777777" w:rsidTr="009D14FB">
        <w:tc>
          <w:tcPr>
            <w:tcW w:w="2665" w:type="dxa"/>
          </w:tcPr>
          <w:p w14:paraId="3F77CE0C" w14:textId="77777777" w:rsidR="00D40151" w:rsidRPr="00DC56AE" w:rsidRDefault="00D40151" w:rsidP="009D14FB">
            <w:pPr>
              <w:pStyle w:val="TAL"/>
            </w:pPr>
            <w:r w:rsidRPr="00DC56AE">
              <w:t>Buffering Action Rule</w:t>
            </w:r>
          </w:p>
          <w:p w14:paraId="72288556" w14:textId="77777777" w:rsidR="00D40151" w:rsidRPr="00DC56AE" w:rsidRDefault="00D40151" w:rsidP="009D14FB">
            <w:pPr>
              <w:pStyle w:val="TAL"/>
            </w:pPr>
            <w:r w:rsidRPr="00DC56AE">
              <w:t>(NOTE 5)</w:t>
            </w:r>
          </w:p>
        </w:tc>
        <w:tc>
          <w:tcPr>
            <w:tcW w:w="4249" w:type="dxa"/>
          </w:tcPr>
          <w:p w14:paraId="1790326D" w14:textId="77777777" w:rsidR="00D40151" w:rsidRPr="00DC56AE" w:rsidRDefault="00D40151" w:rsidP="009D14FB">
            <w:pPr>
              <w:pStyle w:val="TAL"/>
            </w:pPr>
            <w:r w:rsidRPr="00DC56AE">
              <w:t>Reference to a Buffering Action Rule ID defining the buffering instructions to be applied by the UPF</w:t>
            </w:r>
          </w:p>
          <w:p w14:paraId="11EB2E95" w14:textId="77777777" w:rsidR="00D40151" w:rsidRPr="00DC56AE" w:rsidRDefault="00D40151" w:rsidP="009D14FB">
            <w:pPr>
              <w:pStyle w:val="TAL"/>
            </w:pPr>
            <w:r w:rsidRPr="00DC56AE">
              <w:t>(NOTE 6)</w:t>
            </w:r>
          </w:p>
        </w:tc>
        <w:tc>
          <w:tcPr>
            <w:tcW w:w="2943" w:type="dxa"/>
          </w:tcPr>
          <w:p w14:paraId="0666B956" w14:textId="77777777" w:rsidR="00D40151" w:rsidRPr="00DC56AE" w:rsidRDefault="00D40151" w:rsidP="009D14FB">
            <w:pPr>
              <w:pStyle w:val="TAL"/>
            </w:pPr>
          </w:p>
        </w:tc>
      </w:tr>
      <w:tr w:rsidR="00D40151" w:rsidRPr="00DC56AE" w14:paraId="0A1AD604" w14:textId="77777777" w:rsidTr="009D14FB">
        <w:tc>
          <w:tcPr>
            <w:tcW w:w="9857" w:type="dxa"/>
            <w:gridSpan w:val="3"/>
          </w:tcPr>
          <w:p w14:paraId="267246CF" w14:textId="77777777" w:rsidR="00D40151" w:rsidRPr="00DC56AE" w:rsidRDefault="00D40151" w:rsidP="009D14FB">
            <w:pPr>
              <w:pStyle w:val="TAN"/>
            </w:pPr>
            <w:r w:rsidRPr="00DC56AE">
              <w:t>NOTE 1:</w:t>
            </w:r>
            <w:r w:rsidRPr="00DC56AE">
              <w:tab/>
              <w:t>Needed e.g. if:</w:t>
            </w:r>
          </w:p>
          <w:p w14:paraId="09132C13" w14:textId="77777777" w:rsidR="00D40151" w:rsidRPr="00DC56AE" w:rsidRDefault="00D40151" w:rsidP="009D14FB">
            <w:pPr>
              <w:pStyle w:val="TAN"/>
            </w:pPr>
            <w:r w:rsidRPr="00DC56AE">
              <w:tab/>
              <w:t>-</w:t>
            </w:r>
            <w:r w:rsidRPr="00DC56AE">
              <w:tab/>
              <w:t>UPF supports multiple DNN with overlapping IP addresses;</w:t>
            </w:r>
          </w:p>
          <w:p w14:paraId="3F8E8335" w14:textId="77777777" w:rsidR="00D40151" w:rsidRPr="00DC56AE" w:rsidRDefault="00D40151" w:rsidP="009D14FB">
            <w:pPr>
              <w:pStyle w:val="TAN"/>
            </w:pPr>
            <w:r w:rsidRPr="00DC56AE">
              <w:tab/>
              <w:t>-</w:t>
            </w:r>
            <w:r w:rsidRPr="00DC56AE">
              <w:tab/>
              <w:t>UPF is connected to other UPF or NG-RAN node in different IP domains;</w:t>
            </w:r>
          </w:p>
          <w:p w14:paraId="594C6BD5" w14:textId="77777777" w:rsidR="00D40151" w:rsidRPr="00DC56AE" w:rsidRDefault="00D40151" w:rsidP="009D14FB">
            <w:pPr>
              <w:pStyle w:val="TAN"/>
            </w:pPr>
            <w:r w:rsidRPr="00DC56AE">
              <w:tab/>
              <w:t>-</w:t>
            </w:r>
            <w:r w:rsidRPr="00DC56AE">
              <w:tab/>
              <w:t>UPF "local switch" and N19 forwarding is used for different 5G LAN groups.</w:t>
            </w:r>
          </w:p>
          <w:p w14:paraId="63D1B394" w14:textId="77777777" w:rsidR="00D40151" w:rsidRPr="00DC56AE" w:rsidRDefault="00D40151" w:rsidP="009D14FB">
            <w:pPr>
              <w:pStyle w:val="TAN"/>
            </w:pPr>
            <w:r w:rsidRPr="00DC56AE">
              <w:t>NOTE 2:</w:t>
            </w:r>
            <w:r w:rsidRPr="00DC56AE">
              <w:tab/>
              <w:t>These attributes are required for FAR action set to forwarding.</w:t>
            </w:r>
          </w:p>
          <w:p w14:paraId="7EE30F80" w14:textId="77777777" w:rsidR="00D40151" w:rsidRPr="00DC56AE" w:rsidRDefault="00D40151" w:rsidP="009D14FB">
            <w:pPr>
              <w:pStyle w:val="TAN"/>
            </w:pPr>
            <w:r w:rsidRPr="00DC56AE">
              <w:t>NOTE 3:</w:t>
            </w:r>
            <w:r w:rsidRPr="00DC56AE">
              <w:tab/>
              <w:t>These attributes are required for FAR action set to forwarding or duplicating.</w:t>
            </w:r>
          </w:p>
          <w:p w14:paraId="67D6A06D" w14:textId="77777777" w:rsidR="00D40151" w:rsidRPr="00DC56AE" w:rsidRDefault="00D40151" w:rsidP="009D14FB">
            <w:pPr>
              <w:pStyle w:val="TAN"/>
            </w:pPr>
            <w:r w:rsidRPr="00DC56AE">
              <w:t>NOTE 4:</w:t>
            </w:r>
            <w:r w:rsidRPr="00DC56AE">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DC56AE" w:rsidRDefault="00D40151" w:rsidP="009D14FB">
            <w:pPr>
              <w:pStyle w:val="TAN"/>
            </w:pPr>
            <w:r w:rsidRPr="00DC56AE">
              <w:t>NOTE 5:</w:t>
            </w:r>
            <w:r w:rsidRPr="00DC56AE">
              <w:tab/>
              <w:t>This attribute is present for FAR action set to buffering.</w:t>
            </w:r>
          </w:p>
          <w:p w14:paraId="29601ECE" w14:textId="77777777" w:rsidR="00D40151" w:rsidRPr="00DC56AE" w:rsidRDefault="00D40151" w:rsidP="009D14FB">
            <w:pPr>
              <w:pStyle w:val="TAN"/>
            </w:pPr>
            <w:r w:rsidRPr="00DC56AE">
              <w:t>NOTE 6:</w:t>
            </w:r>
            <w:r w:rsidRPr="00DC56AE">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Pr="00DC56AE" w:rsidRDefault="00D40151" w:rsidP="009D14FB">
            <w:pPr>
              <w:pStyle w:val="TAN"/>
            </w:pPr>
            <w:r w:rsidRPr="00DC56AE">
              <w:t>NOTE 7:</w:t>
            </w:r>
            <w:r w:rsidRPr="00DC56AE">
              <w:tab/>
              <w:t>The use of "5G VN internal" instructs the UPF to send the packet back for another round of ingress processing using the active PDRs pertaining to another N4 session of the same 5G VN group.</w:t>
            </w:r>
          </w:p>
          <w:p w14:paraId="480811C9" w14:textId="77777777" w:rsidR="00D40151" w:rsidRPr="00DC56AE" w:rsidRDefault="00D40151" w:rsidP="009D14FB">
            <w:pPr>
              <w:pStyle w:val="TAN"/>
            </w:pPr>
            <w:r w:rsidRPr="00DC56AE">
              <w:t>NOTE 8:</w:t>
            </w:r>
            <w:r w:rsidRPr="00DC56AE">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DC56AE" w:rsidRDefault="00D40151" w:rsidP="009D14FB">
            <w:pPr>
              <w:pStyle w:val="TAN"/>
            </w:pPr>
            <w:r w:rsidRPr="00DC56AE">
              <w:t>NOTE 9:</w:t>
            </w:r>
            <w:r w:rsidRPr="00DC56AE">
              <w:tab/>
              <w:t>In the architecture defined in clause 5.34, the rules exchanged between I-SMF and SMF are not associated with a N4 Session ID but are associated with a N16a association.</w:t>
            </w:r>
          </w:p>
        </w:tc>
      </w:tr>
    </w:tbl>
    <w:p w14:paraId="429101F0" w14:textId="77777777" w:rsidR="00D40151" w:rsidRPr="00DC56AE" w:rsidRDefault="00D40151" w:rsidP="00D40151">
      <w:pPr>
        <w:pStyle w:val="FP"/>
      </w:pPr>
    </w:p>
    <w:p w14:paraId="50042DA7" w14:textId="77777777" w:rsidR="00D40151" w:rsidRPr="00DC56AE" w:rsidRDefault="00D40151" w:rsidP="00D40151">
      <w:pPr>
        <w:pStyle w:val="Heading5"/>
      </w:pPr>
      <w:bookmarkStart w:id="1826" w:name="_Toc20149867"/>
      <w:bookmarkStart w:id="1827" w:name="_Toc27846664"/>
      <w:bookmarkStart w:id="1828" w:name="_Toc36187792"/>
      <w:bookmarkStart w:id="1829" w:name="_Toc45183696"/>
      <w:bookmarkStart w:id="1830" w:name="_Toc47342538"/>
      <w:bookmarkStart w:id="1831" w:name="_Toc51769238"/>
      <w:bookmarkStart w:id="1832" w:name="_Toc145934108"/>
      <w:r w:rsidRPr="00DC56AE">
        <w:t>5.8.2.11.7</w:t>
      </w:r>
      <w:r w:rsidRPr="00DC56AE">
        <w:tab/>
        <w:t>Usage Report generated by UPF</w:t>
      </w:r>
      <w:bookmarkEnd w:id="1826"/>
      <w:bookmarkEnd w:id="1827"/>
      <w:bookmarkEnd w:id="1828"/>
      <w:bookmarkEnd w:id="1829"/>
      <w:bookmarkEnd w:id="1830"/>
      <w:bookmarkEnd w:id="1831"/>
      <w:bookmarkEnd w:id="1832"/>
    </w:p>
    <w:p w14:paraId="4B5834DC" w14:textId="0B9419FA" w:rsidR="00D40151" w:rsidRPr="00DC56AE" w:rsidRDefault="00D40151" w:rsidP="00D40151">
      <w:pPr>
        <w:rPr>
          <w:lang w:eastAsia="x-none"/>
        </w:rPr>
      </w:pPr>
      <w:r w:rsidRPr="00DC56AE">
        <w:rPr>
          <w:lang w:eastAsia="x-none"/>
        </w:rPr>
        <w:t xml:space="preserve">The UPF sends the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 xml:space="preserve">eport to inform the SMF about the measurement of an active URR or about the detection of application traffic of an active Packet Detection Rule. For each URR, the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 xml:space="preserve">eport may be generated repeatedly, i.e. as long as any one of the valid event triggers applies. A final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DC56AE" w:rsidRDefault="003A2901" w:rsidP="00D40151">
      <w:pPr>
        <w:rPr>
          <w:lang w:eastAsia="x-none"/>
        </w:rPr>
      </w:pPr>
      <w:r w:rsidRPr="00DC56AE">
        <w:rPr>
          <w:lang w:eastAsia="x-none"/>
        </w:rPr>
        <w:t>The f</w:t>
      </w:r>
      <w:r w:rsidR="00D40151" w:rsidRPr="00DC56AE">
        <w:rPr>
          <w:lang w:eastAsia="x-none"/>
        </w:rPr>
        <w:t>ollowing attributes can be included:</w:t>
      </w:r>
    </w:p>
    <w:p w14:paraId="5D7F08B9" w14:textId="77777777" w:rsidR="00D40151" w:rsidRPr="00DC56AE" w:rsidRDefault="00D40151" w:rsidP="00D40151">
      <w:pPr>
        <w:pStyle w:val="TH"/>
      </w:pPr>
      <w:r w:rsidRPr="00DC56AE">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DC56AE" w14:paraId="5FB09C3C" w14:textId="77777777" w:rsidTr="009D14FB">
        <w:tc>
          <w:tcPr>
            <w:tcW w:w="2604" w:type="dxa"/>
          </w:tcPr>
          <w:p w14:paraId="6D7E7E91" w14:textId="77777777" w:rsidR="00D40151" w:rsidRPr="00DC56AE" w:rsidRDefault="00D40151" w:rsidP="009D14FB">
            <w:pPr>
              <w:pStyle w:val="TAH"/>
            </w:pPr>
            <w:r w:rsidRPr="00DC56AE">
              <w:t>Attribute</w:t>
            </w:r>
          </w:p>
        </w:tc>
        <w:tc>
          <w:tcPr>
            <w:tcW w:w="4136" w:type="dxa"/>
          </w:tcPr>
          <w:p w14:paraId="28CA66F4" w14:textId="77777777" w:rsidR="00D40151" w:rsidRPr="00DC56AE" w:rsidRDefault="00D40151" w:rsidP="009D14FB">
            <w:pPr>
              <w:pStyle w:val="TAH"/>
            </w:pPr>
            <w:r w:rsidRPr="00DC56AE">
              <w:t>Description</w:t>
            </w:r>
          </w:p>
        </w:tc>
        <w:tc>
          <w:tcPr>
            <w:tcW w:w="2891" w:type="dxa"/>
          </w:tcPr>
          <w:p w14:paraId="77DC763B" w14:textId="77777777" w:rsidR="00D40151" w:rsidRPr="00DC56AE" w:rsidRDefault="00D40151" w:rsidP="009D14FB">
            <w:pPr>
              <w:pStyle w:val="TAH"/>
            </w:pPr>
            <w:r w:rsidRPr="00DC56AE">
              <w:t>Comment</w:t>
            </w:r>
          </w:p>
        </w:tc>
      </w:tr>
      <w:tr w:rsidR="00D40151" w:rsidRPr="00DC56AE" w14:paraId="5F8FFBAE" w14:textId="77777777" w:rsidTr="009D14FB">
        <w:tc>
          <w:tcPr>
            <w:tcW w:w="2604" w:type="dxa"/>
          </w:tcPr>
          <w:p w14:paraId="15668BBB" w14:textId="77777777" w:rsidR="00D40151" w:rsidRPr="00DC56AE" w:rsidRDefault="00D40151" w:rsidP="009D14FB">
            <w:pPr>
              <w:pStyle w:val="TAL"/>
            </w:pPr>
            <w:r w:rsidRPr="00DC56AE">
              <w:t>N4 Session ID</w:t>
            </w:r>
          </w:p>
        </w:tc>
        <w:tc>
          <w:tcPr>
            <w:tcW w:w="4136" w:type="dxa"/>
          </w:tcPr>
          <w:p w14:paraId="1A0B47EC" w14:textId="77777777" w:rsidR="00D40151" w:rsidRPr="00DC56AE" w:rsidRDefault="00D40151" w:rsidP="009D14FB">
            <w:pPr>
              <w:pStyle w:val="TAL"/>
            </w:pPr>
            <w:r w:rsidRPr="00DC56AE">
              <w:t>Uniquely identifies a session.</w:t>
            </w:r>
          </w:p>
        </w:tc>
        <w:tc>
          <w:tcPr>
            <w:tcW w:w="2891" w:type="dxa"/>
          </w:tcPr>
          <w:p w14:paraId="3DD2EB0C" w14:textId="77777777" w:rsidR="00D40151" w:rsidRPr="00DC56AE" w:rsidRDefault="00D40151" w:rsidP="009D14FB">
            <w:pPr>
              <w:pStyle w:val="TAL"/>
            </w:pPr>
            <w:r w:rsidRPr="00DC56AE">
              <w:t>Identifies the N4 session associated to this Usage Report</w:t>
            </w:r>
          </w:p>
        </w:tc>
      </w:tr>
      <w:tr w:rsidR="00D40151" w:rsidRPr="00DC56AE" w14:paraId="2A71081A" w14:textId="77777777" w:rsidTr="009D14FB">
        <w:tc>
          <w:tcPr>
            <w:tcW w:w="2604" w:type="dxa"/>
          </w:tcPr>
          <w:p w14:paraId="31B737A0" w14:textId="77777777" w:rsidR="00D40151" w:rsidRPr="00DC56AE" w:rsidRDefault="00D40151" w:rsidP="009D14FB">
            <w:pPr>
              <w:pStyle w:val="TAL"/>
            </w:pPr>
            <w:r w:rsidRPr="00DC56AE">
              <w:t>Rule ID</w:t>
            </w:r>
          </w:p>
        </w:tc>
        <w:tc>
          <w:tcPr>
            <w:tcW w:w="4136" w:type="dxa"/>
          </w:tcPr>
          <w:p w14:paraId="5CDDC0CD" w14:textId="77777777" w:rsidR="00D40151" w:rsidRPr="00DC56AE" w:rsidRDefault="00D40151" w:rsidP="009D14FB">
            <w:pPr>
              <w:pStyle w:val="TAL"/>
            </w:pPr>
            <w:r w:rsidRPr="00DC56AE">
              <w:t>Uniquely identifies the Packet Detection Rule or Usage Reporting Rule within a session which triggered the report.</w:t>
            </w:r>
          </w:p>
        </w:tc>
        <w:tc>
          <w:tcPr>
            <w:tcW w:w="2891" w:type="dxa"/>
          </w:tcPr>
          <w:p w14:paraId="423A63D8" w14:textId="6A6FF8AD" w:rsidR="00D40151" w:rsidRPr="00DC56AE" w:rsidRDefault="00D40151" w:rsidP="009D14FB">
            <w:pPr>
              <w:pStyle w:val="TAL"/>
            </w:pPr>
            <w:r w:rsidRPr="00DC56AE">
              <w:t>Packet Detection Rule is only indicated when Reporting trigger is Start/stop of traffic detection.</w:t>
            </w:r>
          </w:p>
          <w:p w14:paraId="55153A79" w14:textId="77777777" w:rsidR="00D40151" w:rsidRPr="00DC56AE" w:rsidRDefault="00D40151" w:rsidP="009D14FB">
            <w:pPr>
              <w:pStyle w:val="TAL"/>
            </w:pPr>
            <w:r w:rsidRPr="00DC56AE">
              <w:t>Usage Reporting Rule is indicated for all other Reporting triggers.</w:t>
            </w:r>
          </w:p>
        </w:tc>
      </w:tr>
      <w:tr w:rsidR="00D40151" w:rsidRPr="00DC56AE" w14:paraId="5C73AE0C" w14:textId="77777777" w:rsidTr="009D14FB">
        <w:tc>
          <w:tcPr>
            <w:tcW w:w="2604" w:type="dxa"/>
          </w:tcPr>
          <w:p w14:paraId="4D50A69C" w14:textId="77777777" w:rsidR="00D40151" w:rsidRPr="00DC56AE" w:rsidRDefault="00D40151" w:rsidP="009D14FB">
            <w:pPr>
              <w:pStyle w:val="TAL"/>
            </w:pPr>
            <w:r w:rsidRPr="00DC56AE">
              <w:t>Reporting trigger</w:t>
            </w:r>
          </w:p>
        </w:tc>
        <w:tc>
          <w:tcPr>
            <w:tcW w:w="4136" w:type="dxa"/>
          </w:tcPr>
          <w:p w14:paraId="2A148E5B" w14:textId="77777777" w:rsidR="00D40151" w:rsidRPr="00DC56AE" w:rsidRDefault="00D40151" w:rsidP="009D14FB">
            <w:pPr>
              <w:pStyle w:val="TAL"/>
            </w:pPr>
            <w:r w:rsidRPr="00DC56AE">
              <w:t>Identifies the trigger for the usage report.</w:t>
            </w:r>
          </w:p>
        </w:tc>
        <w:tc>
          <w:tcPr>
            <w:tcW w:w="2891" w:type="dxa"/>
          </w:tcPr>
          <w:p w14:paraId="71A6112C" w14:textId="77777777" w:rsidR="00D40151" w:rsidRPr="00DC56AE" w:rsidRDefault="00D40151" w:rsidP="009D14FB">
            <w:pPr>
              <w:pStyle w:val="TAL"/>
            </w:pPr>
            <w:r w:rsidRPr="00DC56AE">
              <w:t>Applicable values are:</w:t>
            </w:r>
          </w:p>
          <w:p w14:paraId="0AEDB634" w14:textId="64A4049A" w:rsidR="00D40151" w:rsidRPr="00DC56AE" w:rsidRDefault="00D40151" w:rsidP="009D14FB">
            <w:pPr>
              <w:pStyle w:val="TAL"/>
            </w:pPr>
            <w:r w:rsidRPr="00DC56AE">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DC56AE" w14:paraId="45A75486" w14:textId="77777777" w:rsidTr="009D14FB">
        <w:tc>
          <w:tcPr>
            <w:tcW w:w="2604" w:type="dxa"/>
          </w:tcPr>
          <w:p w14:paraId="5CE8F54C" w14:textId="77777777" w:rsidR="00D40151" w:rsidRPr="00DC56AE" w:rsidRDefault="00D40151" w:rsidP="009D14FB">
            <w:pPr>
              <w:pStyle w:val="TAL"/>
            </w:pPr>
            <w:r w:rsidRPr="00DC56AE">
              <w:t>Start time</w:t>
            </w:r>
          </w:p>
        </w:tc>
        <w:tc>
          <w:tcPr>
            <w:tcW w:w="4136" w:type="dxa"/>
          </w:tcPr>
          <w:p w14:paraId="701756DF" w14:textId="77777777" w:rsidR="00D40151" w:rsidRPr="00DC56AE" w:rsidRDefault="00D40151" w:rsidP="009D14FB">
            <w:pPr>
              <w:pStyle w:val="TAL"/>
            </w:pPr>
            <w:r w:rsidRPr="00DC56AE">
              <w:t>Provides the timestamp, in terms of absolute time, when the collection of the information provided within Usage-Information is started.</w:t>
            </w:r>
          </w:p>
        </w:tc>
        <w:tc>
          <w:tcPr>
            <w:tcW w:w="2891" w:type="dxa"/>
          </w:tcPr>
          <w:p w14:paraId="4A6CA94A" w14:textId="77777777" w:rsidR="00D40151" w:rsidRPr="00DC56AE" w:rsidRDefault="00D40151" w:rsidP="009D14FB">
            <w:pPr>
              <w:pStyle w:val="TAL"/>
            </w:pPr>
            <w:r w:rsidRPr="00DC56AE">
              <w:t>Not sent when Reporting trigger is Start/stop of traffic detection.</w:t>
            </w:r>
          </w:p>
        </w:tc>
      </w:tr>
      <w:tr w:rsidR="00D40151" w:rsidRPr="00DC56AE" w14:paraId="530143D4" w14:textId="77777777" w:rsidTr="009D14FB">
        <w:tc>
          <w:tcPr>
            <w:tcW w:w="2604" w:type="dxa"/>
          </w:tcPr>
          <w:p w14:paraId="3F626DF3" w14:textId="77777777" w:rsidR="00D40151" w:rsidRPr="00DC56AE" w:rsidRDefault="00D40151" w:rsidP="009D14FB">
            <w:pPr>
              <w:pStyle w:val="TAL"/>
            </w:pPr>
            <w:r w:rsidRPr="00DC56AE">
              <w:t>End time</w:t>
            </w:r>
          </w:p>
        </w:tc>
        <w:tc>
          <w:tcPr>
            <w:tcW w:w="4136" w:type="dxa"/>
          </w:tcPr>
          <w:p w14:paraId="3E20D1E1" w14:textId="77777777" w:rsidR="00D40151" w:rsidRPr="00DC56AE" w:rsidRDefault="00D40151" w:rsidP="009D14FB">
            <w:pPr>
              <w:pStyle w:val="TAL"/>
            </w:pPr>
            <w:r w:rsidRPr="00DC56AE">
              <w:t>Provides the timestamp, in terms of absolute time, when the information provided within Usage-Information is generated.</w:t>
            </w:r>
          </w:p>
        </w:tc>
        <w:tc>
          <w:tcPr>
            <w:tcW w:w="2891" w:type="dxa"/>
          </w:tcPr>
          <w:p w14:paraId="0C206CF9" w14:textId="77777777" w:rsidR="00D40151" w:rsidRPr="00DC56AE" w:rsidRDefault="00D40151" w:rsidP="009D14FB">
            <w:pPr>
              <w:pStyle w:val="TAL"/>
            </w:pPr>
            <w:r w:rsidRPr="00DC56AE">
              <w:t>Not sent when Reporting trigger is Start/stop of traffic detection.</w:t>
            </w:r>
          </w:p>
        </w:tc>
      </w:tr>
      <w:tr w:rsidR="00D40151" w:rsidRPr="00DC56AE" w14:paraId="1B2148E1" w14:textId="77777777" w:rsidTr="009D14FB">
        <w:tc>
          <w:tcPr>
            <w:tcW w:w="2604" w:type="dxa"/>
          </w:tcPr>
          <w:p w14:paraId="7293FEC5" w14:textId="77777777" w:rsidR="00D40151" w:rsidRPr="00DC56AE" w:rsidRDefault="00D40151" w:rsidP="009D14FB">
            <w:pPr>
              <w:pStyle w:val="TAL"/>
            </w:pPr>
            <w:r w:rsidRPr="00DC56AE">
              <w:t>Measurement information</w:t>
            </w:r>
          </w:p>
        </w:tc>
        <w:tc>
          <w:tcPr>
            <w:tcW w:w="4136" w:type="dxa"/>
          </w:tcPr>
          <w:p w14:paraId="32A1B4D8" w14:textId="77777777" w:rsidR="00D40151" w:rsidRPr="00DC56AE" w:rsidRDefault="00D40151" w:rsidP="009D14FB">
            <w:pPr>
              <w:pStyle w:val="TAL"/>
            </w:pPr>
            <w:r w:rsidRPr="00DC56AE">
              <w:t>Defines the measured volume/time/events for this URR.</w:t>
            </w:r>
          </w:p>
        </w:tc>
        <w:tc>
          <w:tcPr>
            <w:tcW w:w="2891" w:type="dxa"/>
          </w:tcPr>
          <w:p w14:paraId="00A37DE4" w14:textId="035161A3" w:rsidR="00D40151" w:rsidRPr="00DC56AE" w:rsidRDefault="003A2901" w:rsidP="009D14FB">
            <w:pPr>
              <w:pStyle w:val="TAL"/>
            </w:pPr>
            <w:r w:rsidRPr="00DC56AE">
              <w:t>For d</w:t>
            </w:r>
            <w:r w:rsidR="00D40151" w:rsidRPr="00DC56AE">
              <w:t xml:space="preserve">etails refer to </w:t>
            </w:r>
            <w:r w:rsidRPr="00DC56AE">
              <w:t xml:space="preserve">clause 7.5.8.3 of </w:t>
            </w:r>
            <w:r w:rsidR="00D40151" w:rsidRPr="00DC56AE">
              <w:t>TS 29.244 [65].</w:t>
            </w:r>
          </w:p>
        </w:tc>
      </w:tr>
      <w:tr w:rsidR="003A2901" w:rsidRPr="00DC56AE" w14:paraId="3FCB7A5D" w14:textId="77777777" w:rsidTr="009D14FB">
        <w:tc>
          <w:tcPr>
            <w:tcW w:w="2604" w:type="dxa"/>
          </w:tcPr>
          <w:p w14:paraId="5A30E2A7" w14:textId="08BB4289" w:rsidR="003A2901" w:rsidRPr="00DC56AE" w:rsidRDefault="003A2901" w:rsidP="009D14FB">
            <w:pPr>
              <w:pStyle w:val="TAL"/>
            </w:pPr>
            <w:r w:rsidRPr="00DC56AE">
              <w:t>Other information</w:t>
            </w:r>
          </w:p>
        </w:tc>
        <w:tc>
          <w:tcPr>
            <w:tcW w:w="4136" w:type="dxa"/>
          </w:tcPr>
          <w:p w14:paraId="207410D6" w14:textId="69DDA0FE" w:rsidR="003A2901" w:rsidRPr="00DC56AE" w:rsidRDefault="003A2901" w:rsidP="009D14FB">
            <w:pPr>
              <w:pStyle w:val="TAL"/>
            </w:pPr>
            <w:r w:rsidRPr="00DC56AE">
              <w:t>Other events/information, e.g. related to reporting of UE MAC addresses.</w:t>
            </w:r>
          </w:p>
        </w:tc>
        <w:tc>
          <w:tcPr>
            <w:tcW w:w="2891" w:type="dxa"/>
          </w:tcPr>
          <w:p w14:paraId="1FB6B85D" w14:textId="3B6BCA78" w:rsidR="003A2901" w:rsidRPr="00DC56AE" w:rsidRDefault="003A2901" w:rsidP="009D14FB">
            <w:pPr>
              <w:pStyle w:val="TAL"/>
            </w:pPr>
            <w:r w:rsidRPr="00DC56AE">
              <w:t>For details refer to clause 7.5.8.3 of TS 29.244 [65].</w:t>
            </w:r>
          </w:p>
        </w:tc>
      </w:tr>
    </w:tbl>
    <w:p w14:paraId="66F5AA4B" w14:textId="77777777" w:rsidR="00D40151" w:rsidRPr="00DC56AE" w:rsidRDefault="00D40151" w:rsidP="00D40151">
      <w:pPr>
        <w:pStyle w:val="FP"/>
      </w:pPr>
      <w:bookmarkStart w:id="1833" w:name="_Toc20149868"/>
      <w:bookmarkStart w:id="1834" w:name="_Toc27846665"/>
    </w:p>
    <w:p w14:paraId="7992DA51" w14:textId="77777777" w:rsidR="00D40151" w:rsidRPr="00DC56AE" w:rsidRDefault="00D40151" w:rsidP="00D40151">
      <w:pPr>
        <w:pStyle w:val="Heading5"/>
      </w:pPr>
      <w:bookmarkStart w:id="1835" w:name="_Toc36187793"/>
      <w:bookmarkStart w:id="1836" w:name="_Toc45183697"/>
      <w:bookmarkStart w:id="1837" w:name="_Toc47342539"/>
      <w:bookmarkStart w:id="1838" w:name="_Toc51769239"/>
      <w:bookmarkStart w:id="1839" w:name="_Toc145934109"/>
      <w:r w:rsidRPr="00DC56AE">
        <w:t>5.8.2.11.8</w:t>
      </w:r>
      <w:r w:rsidRPr="00DC56AE">
        <w:tab/>
        <w:t>Multi-Access Rule</w:t>
      </w:r>
      <w:bookmarkEnd w:id="1833"/>
      <w:bookmarkEnd w:id="1834"/>
      <w:bookmarkEnd w:id="1835"/>
      <w:bookmarkEnd w:id="1836"/>
      <w:bookmarkEnd w:id="1837"/>
      <w:bookmarkEnd w:id="1838"/>
      <w:bookmarkEnd w:id="1839"/>
    </w:p>
    <w:p w14:paraId="11CE607F" w14:textId="77777777" w:rsidR="00D40151" w:rsidRPr="00DC56AE" w:rsidRDefault="00D40151" w:rsidP="00D40151">
      <w:pPr>
        <w:rPr>
          <w:lang w:eastAsia="x-none"/>
        </w:rPr>
      </w:pPr>
      <w:r w:rsidRPr="00DC56AE">
        <w:rPr>
          <w:lang w:eastAsia="x-none"/>
        </w:rPr>
        <w:t>The following table describes the Multi-Access Rule (MAR) that includes the association to the two FARs for both 3GPP access and non-3GPP access in the case of supporting ATSSS.</w:t>
      </w:r>
    </w:p>
    <w:p w14:paraId="3558A069" w14:textId="77777777" w:rsidR="00D40151" w:rsidRPr="00DC56AE" w:rsidRDefault="00D40151" w:rsidP="00D40151">
      <w:pPr>
        <w:pStyle w:val="TH"/>
      </w:pPr>
      <w:r w:rsidRPr="00DC56AE">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rsidRPr="00DC56AE" w14:paraId="769D5C7C" w14:textId="77777777" w:rsidTr="009D14FB">
        <w:tc>
          <w:tcPr>
            <w:tcW w:w="2876" w:type="dxa"/>
            <w:gridSpan w:val="2"/>
            <w:shd w:val="clear" w:color="auto" w:fill="auto"/>
          </w:tcPr>
          <w:p w14:paraId="240E9F6F" w14:textId="77777777" w:rsidR="00D40151" w:rsidRPr="00DC56AE" w:rsidRDefault="00D40151" w:rsidP="009D14FB">
            <w:pPr>
              <w:pStyle w:val="TAH"/>
            </w:pPr>
            <w:r w:rsidRPr="00DC56AE">
              <w:t>Attribute</w:t>
            </w:r>
          </w:p>
        </w:tc>
        <w:tc>
          <w:tcPr>
            <w:tcW w:w="4149" w:type="dxa"/>
            <w:shd w:val="clear" w:color="auto" w:fill="auto"/>
          </w:tcPr>
          <w:p w14:paraId="60071D25" w14:textId="77777777" w:rsidR="00D40151" w:rsidRPr="00DC56AE" w:rsidRDefault="00D40151" w:rsidP="009D14FB">
            <w:pPr>
              <w:pStyle w:val="TAH"/>
            </w:pPr>
            <w:r w:rsidRPr="00DC56AE">
              <w:t>Description</w:t>
            </w:r>
          </w:p>
        </w:tc>
        <w:tc>
          <w:tcPr>
            <w:tcW w:w="2606" w:type="dxa"/>
            <w:shd w:val="clear" w:color="auto" w:fill="auto"/>
          </w:tcPr>
          <w:p w14:paraId="0BF5FAA6" w14:textId="77777777" w:rsidR="00D40151" w:rsidRPr="00DC56AE" w:rsidRDefault="00D40151" w:rsidP="009D14FB">
            <w:pPr>
              <w:pStyle w:val="TAH"/>
            </w:pPr>
            <w:r w:rsidRPr="00DC56AE">
              <w:t>Comment</w:t>
            </w:r>
          </w:p>
        </w:tc>
      </w:tr>
      <w:tr w:rsidR="00D40151" w:rsidRPr="00DC56AE" w14:paraId="4E6C6101" w14:textId="77777777" w:rsidTr="009D14FB">
        <w:tc>
          <w:tcPr>
            <w:tcW w:w="2876" w:type="dxa"/>
            <w:gridSpan w:val="2"/>
            <w:shd w:val="clear" w:color="auto" w:fill="auto"/>
          </w:tcPr>
          <w:p w14:paraId="0DF20B5E" w14:textId="77777777" w:rsidR="00D40151" w:rsidRPr="00DC56AE" w:rsidRDefault="00D40151" w:rsidP="009D14FB">
            <w:pPr>
              <w:pStyle w:val="TAL"/>
            </w:pPr>
            <w:r w:rsidRPr="00DC56AE">
              <w:t>N4 Session ID</w:t>
            </w:r>
          </w:p>
        </w:tc>
        <w:tc>
          <w:tcPr>
            <w:tcW w:w="4149" w:type="dxa"/>
            <w:shd w:val="clear" w:color="auto" w:fill="auto"/>
          </w:tcPr>
          <w:p w14:paraId="19AAD49E" w14:textId="77777777" w:rsidR="00D40151" w:rsidRPr="00DC56AE" w:rsidRDefault="00D40151" w:rsidP="009D14FB">
            <w:pPr>
              <w:pStyle w:val="TAL"/>
            </w:pPr>
            <w:r w:rsidRPr="00DC56AE">
              <w:t>Identifies the N4 session associated to this MAR.</w:t>
            </w:r>
          </w:p>
        </w:tc>
        <w:tc>
          <w:tcPr>
            <w:tcW w:w="2606" w:type="dxa"/>
            <w:shd w:val="clear" w:color="auto" w:fill="auto"/>
          </w:tcPr>
          <w:p w14:paraId="49AB5F1B" w14:textId="77777777" w:rsidR="00D40151" w:rsidRPr="00DC56AE" w:rsidRDefault="00D40151" w:rsidP="009D14FB">
            <w:pPr>
              <w:pStyle w:val="TAL"/>
            </w:pPr>
          </w:p>
        </w:tc>
      </w:tr>
      <w:tr w:rsidR="00D40151" w:rsidRPr="00DC56AE" w14:paraId="189AB896" w14:textId="77777777" w:rsidTr="009D14FB">
        <w:tc>
          <w:tcPr>
            <w:tcW w:w="2876" w:type="dxa"/>
            <w:gridSpan w:val="2"/>
            <w:shd w:val="clear" w:color="auto" w:fill="auto"/>
          </w:tcPr>
          <w:p w14:paraId="2ED2472B" w14:textId="77777777" w:rsidR="00D40151" w:rsidRPr="00DC56AE" w:rsidRDefault="00D40151" w:rsidP="009D14FB">
            <w:pPr>
              <w:pStyle w:val="TAL"/>
            </w:pPr>
            <w:r w:rsidRPr="00DC56AE">
              <w:t>Rule ID</w:t>
            </w:r>
          </w:p>
        </w:tc>
        <w:tc>
          <w:tcPr>
            <w:tcW w:w="4149" w:type="dxa"/>
            <w:shd w:val="clear" w:color="auto" w:fill="auto"/>
          </w:tcPr>
          <w:p w14:paraId="5401145C" w14:textId="77777777" w:rsidR="00D40151" w:rsidRPr="00DC56AE" w:rsidRDefault="00D40151" w:rsidP="009D14FB">
            <w:pPr>
              <w:pStyle w:val="TAL"/>
            </w:pPr>
            <w:r w:rsidRPr="00DC56AE">
              <w:t>Unique identifier to identify this rule.</w:t>
            </w:r>
          </w:p>
        </w:tc>
        <w:tc>
          <w:tcPr>
            <w:tcW w:w="2606" w:type="dxa"/>
            <w:shd w:val="clear" w:color="auto" w:fill="auto"/>
          </w:tcPr>
          <w:p w14:paraId="48770229" w14:textId="77777777" w:rsidR="00D40151" w:rsidRPr="00DC56AE" w:rsidRDefault="00D40151" w:rsidP="009D14FB">
            <w:pPr>
              <w:pStyle w:val="TAL"/>
            </w:pPr>
          </w:p>
        </w:tc>
      </w:tr>
      <w:tr w:rsidR="00D40151" w:rsidRPr="00DC56AE" w14:paraId="02B0A187" w14:textId="77777777" w:rsidTr="009D14FB">
        <w:tc>
          <w:tcPr>
            <w:tcW w:w="2876" w:type="dxa"/>
            <w:gridSpan w:val="2"/>
            <w:shd w:val="clear" w:color="auto" w:fill="auto"/>
          </w:tcPr>
          <w:p w14:paraId="02A8163B" w14:textId="77777777" w:rsidR="00D40151" w:rsidRPr="00DC56AE" w:rsidRDefault="00D40151" w:rsidP="009D14FB">
            <w:pPr>
              <w:pStyle w:val="TAL"/>
            </w:pPr>
            <w:r w:rsidRPr="00DC56AE">
              <w:t>Steering functionality</w:t>
            </w:r>
          </w:p>
        </w:tc>
        <w:tc>
          <w:tcPr>
            <w:tcW w:w="4149" w:type="dxa"/>
            <w:shd w:val="clear" w:color="auto" w:fill="auto"/>
          </w:tcPr>
          <w:p w14:paraId="056990B5" w14:textId="77777777" w:rsidR="00D40151" w:rsidRPr="00DC56AE" w:rsidRDefault="00D40151" w:rsidP="009D14FB">
            <w:pPr>
              <w:pStyle w:val="TAL"/>
            </w:pPr>
            <w:r w:rsidRPr="00DC56AE">
              <w:t>Indicates the applicable traffic steering functionality:</w:t>
            </w:r>
          </w:p>
          <w:p w14:paraId="3DE116DF" w14:textId="77777777" w:rsidR="00D40151" w:rsidRPr="00DC56AE" w:rsidRDefault="00D40151" w:rsidP="009D14FB">
            <w:pPr>
              <w:pStyle w:val="TAL"/>
            </w:pPr>
            <w:r w:rsidRPr="00DC56AE">
              <w:t>Values "MPTCP functionality", "ATSSS-LL functionality".</w:t>
            </w:r>
          </w:p>
        </w:tc>
        <w:tc>
          <w:tcPr>
            <w:tcW w:w="2606" w:type="dxa"/>
            <w:shd w:val="clear" w:color="auto" w:fill="auto"/>
          </w:tcPr>
          <w:p w14:paraId="7F372C6F" w14:textId="77777777" w:rsidR="00D40151" w:rsidRPr="00DC56AE" w:rsidRDefault="00D40151" w:rsidP="009D14FB">
            <w:pPr>
              <w:pStyle w:val="TAL"/>
            </w:pPr>
          </w:p>
        </w:tc>
      </w:tr>
      <w:tr w:rsidR="00D40151" w:rsidRPr="00DC56AE" w14:paraId="2E8E7B2C" w14:textId="77777777" w:rsidTr="009D14FB">
        <w:tc>
          <w:tcPr>
            <w:tcW w:w="2876" w:type="dxa"/>
            <w:gridSpan w:val="2"/>
            <w:shd w:val="clear" w:color="auto" w:fill="auto"/>
          </w:tcPr>
          <w:p w14:paraId="4D316D9E" w14:textId="77777777" w:rsidR="00D40151" w:rsidRPr="00DC56AE" w:rsidRDefault="00D40151" w:rsidP="009D14FB">
            <w:pPr>
              <w:pStyle w:val="TAL"/>
            </w:pPr>
            <w:r w:rsidRPr="00DC56AE">
              <w:t>Steering mode</w:t>
            </w:r>
          </w:p>
        </w:tc>
        <w:tc>
          <w:tcPr>
            <w:tcW w:w="4149" w:type="dxa"/>
            <w:shd w:val="clear" w:color="auto" w:fill="auto"/>
          </w:tcPr>
          <w:p w14:paraId="7C471B5E" w14:textId="77777777" w:rsidR="00D40151" w:rsidRPr="00DC56AE" w:rsidRDefault="00D40151" w:rsidP="009D14FB">
            <w:pPr>
              <w:pStyle w:val="TAL"/>
            </w:pPr>
            <w:r w:rsidRPr="00DC56AE">
              <w:t>Values "Active-Standby", "Smallest Delay", "Load Balancing" or "Priority-based".</w:t>
            </w:r>
          </w:p>
        </w:tc>
        <w:tc>
          <w:tcPr>
            <w:tcW w:w="2606" w:type="dxa"/>
            <w:shd w:val="clear" w:color="auto" w:fill="auto"/>
          </w:tcPr>
          <w:p w14:paraId="4EF1D53E" w14:textId="77777777" w:rsidR="00D40151" w:rsidRPr="00DC56AE" w:rsidRDefault="00D40151" w:rsidP="009D14FB">
            <w:pPr>
              <w:pStyle w:val="TAL"/>
            </w:pPr>
          </w:p>
        </w:tc>
      </w:tr>
      <w:tr w:rsidR="00D40151" w:rsidRPr="00DC56AE" w14:paraId="6D202CD3" w14:textId="77777777" w:rsidTr="009D14FB">
        <w:tc>
          <w:tcPr>
            <w:tcW w:w="1438" w:type="dxa"/>
            <w:tcBorders>
              <w:bottom w:val="nil"/>
            </w:tcBorders>
            <w:shd w:val="clear" w:color="auto" w:fill="auto"/>
          </w:tcPr>
          <w:p w14:paraId="2B18240C" w14:textId="77777777" w:rsidR="00D40151" w:rsidRPr="00DC56AE" w:rsidRDefault="00D40151" w:rsidP="009D14FB">
            <w:pPr>
              <w:pStyle w:val="TAL"/>
            </w:pPr>
            <w:r w:rsidRPr="00DC56AE">
              <w:t>Per-Access Forwarding</w:t>
            </w:r>
          </w:p>
        </w:tc>
        <w:tc>
          <w:tcPr>
            <w:tcW w:w="1438" w:type="dxa"/>
            <w:shd w:val="clear" w:color="auto" w:fill="auto"/>
          </w:tcPr>
          <w:p w14:paraId="582BAAC3" w14:textId="77777777" w:rsidR="00D40151" w:rsidRPr="00DC56AE" w:rsidRDefault="00D40151" w:rsidP="009D14FB">
            <w:pPr>
              <w:pStyle w:val="TAL"/>
            </w:pPr>
            <w:r w:rsidRPr="00DC56AE">
              <w:t>Forwarding Action Rule ID</w:t>
            </w:r>
          </w:p>
        </w:tc>
        <w:tc>
          <w:tcPr>
            <w:tcW w:w="4149" w:type="dxa"/>
            <w:shd w:val="clear" w:color="auto" w:fill="auto"/>
          </w:tcPr>
          <w:p w14:paraId="1E42E2D8" w14:textId="77777777" w:rsidR="00D40151" w:rsidRPr="00DC56AE" w:rsidRDefault="00D40151" w:rsidP="009D14FB">
            <w:pPr>
              <w:pStyle w:val="TAL"/>
            </w:pPr>
            <w:r w:rsidRPr="00DC56AE">
              <w:t>The Forwarding Action Rule ID identifies a forwarding action that has to be applied.</w:t>
            </w:r>
          </w:p>
        </w:tc>
        <w:tc>
          <w:tcPr>
            <w:tcW w:w="2606" w:type="dxa"/>
            <w:shd w:val="clear" w:color="auto" w:fill="auto"/>
          </w:tcPr>
          <w:p w14:paraId="07053072" w14:textId="77777777" w:rsidR="00D40151" w:rsidRPr="00DC56AE" w:rsidRDefault="00D40151" w:rsidP="009D14FB">
            <w:pPr>
              <w:pStyle w:val="TAL"/>
            </w:pPr>
          </w:p>
        </w:tc>
      </w:tr>
      <w:tr w:rsidR="00D40151" w:rsidRPr="00DC56AE" w14:paraId="17EC4C5A" w14:textId="77777777" w:rsidTr="009D14FB">
        <w:tc>
          <w:tcPr>
            <w:tcW w:w="1438" w:type="dxa"/>
            <w:tcBorders>
              <w:top w:val="nil"/>
              <w:bottom w:val="nil"/>
            </w:tcBorders>
            <w:shd w:val="clear" w:color="auto" w:fill="auto"/>
          </w:tcPr>
          <w:p w14:paraId="06648953" w14:textId="77777777" w:rsidR="00D40151" w:rsidRPr="00DC56AE" w:rsidRDefault="00D40151" w:rsidP="009D14FB">
            <w:pPr>
              <w:pStyle w:val="TAL"/>
            </w:pPr>
            <w:r w:rsidRPr="00DC56AE">
              <w:t>Action information</w:t>
            </w:r>
          </w:p>
        </w:tc>
        <w:tc>
          <w:tcPr>
            <w:tcW w:w="1438" w:type="dxa"/>
            <w:shd w:val="clear" w:color="auto" w:fill="auto"/>
          </w:tcPr>
          <w:p w14:paraId="59F4F391" w14:textId="77777777" w:rsidR="00D40151" w:rsidRPr="00DC56AE" w:rsidRDefault="00D40151" w:rsidP="009D14FB">
            <w:pPr>
              <w:pStyle w:val="TAL"/>
            </w:pPr>
            <w:r w:rsidRPr="00DC56AE">
              <w:t>Weight</w:t>
            </w:r>
          </w:p>
        </w:tc>
        <w:tc>
          <w:tcPr>
            <w:tcW w:w="4149" w:type="dxa"/>
            <w:shd w:val="clear" w:color="auto" w:fill="auto"/>
          </w:tcPr>
          <w:p w14:paraId="2530E748" w14:textId="77777777" w:rsidR="00D40151" w:rsidRPr="00DC56AE" w:rsidRDefault="00D40151" w:rsidP="009D14FB">
            <w:pPr>
              <w:pStyle w:val="TAL"/>
            </w:pPr>
            <w:r w:rsidRPr="00DC56AE">
              <w:t>Identifies the weight for the FAR if steering mode is "Load Balancing"</w:t>
            </w:r>
          </w:p>
        </w:tc>
        <w:tc>
          <w:tcPr>
            <w:tcW w:w="2606" w:type="dxa"/>
            <w:shd w:val="clear" w:color="auto" w:fill="auto"/>
          </w:tcPr>
          <w:p w14:paraId="60257452" w14:textId="77777777" w:rsidR="00D40151" w:rsidRPr="00DC56AE" w:rsidRDefault="00D40151" w:rsidP="009D14FB">
            <w:pPr>
              <w:pStyle w:val="TAL"/>
            </w:pPr>
            <w:r w:rsidRPr="00DC56AE">
              <w:t>The weights for all FARs need to sum up to 100</w:t>
            </w:r>
          </w:p>
        </w:tc>
      </w:tr>
      <w:tr w:rsidR="00D40151" w:rsidRPr="00DC56AE" w14:paraId="694CF829" w14:textId="77777777" w:rsidTr="009D14FB">
        <w:tc>
          <w:tcPr>
            <w:tcW w:w="1438" w:type="dxa"/>
            <w:tcBorders>
              <w:top w:val="nil"/>
              <w:bottom w:val="nil"/>
            </w:tcBorders>
            <w:shd w:val="clear" w:color="auto" w:fill="auto"/>
          </w:tcPr>
          <w:p w14:paraId="5F39D503" w14:textId="77777777" w:rsidR="00D40151" w:rsidRPr="00DC56AE" w:rsidRDefault="00D40151" w:rsidP="009D14FB">
            <w:pPr>
              <w:pStyle w:val="TAL"/>
            </w:pPr>
            <w:r w:rsidRPr="00DC56AE">
              <w:t>(NOTE 1)</w:t>
            </w:r>
          </w:p>
        </w:tc>
        <w:tc>
          <w:tcPr>
            <w:tcW w:w="1438" w:type="dxa"/>
            <w:shd w:val="clear" w:color="auto" w:fill="auto"/>
          </w:tcPr>
          <w:p w14:paraId="48ADB665" w14:textId="77777777" w:rsidR="00D40151" w:rsidRPr="00DC56AE" w:rsidRDefault="00D40151" w:rsidP="009D14FB">
            <w:pPr>
              <w:pStyle w:val="TAL"/>
            </w:pPr>
            <w:r w:rsidRPr="00DC56AE">
              <w:t>Priority</w:t>
            </w:r>
          </w:p>
        </w:tc>
        <w:tc>
          <w:tcPr>
            <w:tcW w:w="4149" w:type="dxa"/>
            <w:shd w:val="clear" w:color="auto" w:fill="auto"/>
          </w:tcPr>
          <w:p w14:paraId="4B3B2685" w14:textId="77777777" w:rsidR="00D40151" w:rsidRPr="00DC56AE" w:rsidRDefault="00D40151" w:rsidP="009D14FB">
            <w:pPr>
              <w:pStyle w:val="TAL"/>
            </w:pPr>
            <w:r w:rsidRPr="00DC56AE">
              <w:t>Values "Active or Standby" or "High or Low" for the FAR</w:t>
            </w:r>
          </w:p>
        </w:tc>
        <w:tc>
          <w:tcPr>
            <w:tcW w:w="2606" w:type="dxa"/>
            <w:shd w:val="clear" w:color="auto" w:fill="auto"/>
          </w:tcPr>
          <w:p w14:paraId="37419063" w14:textId="77777777" w:rsidR="00D40151" w:rsidRPr="00DC56AE" w:rsidRDefault="00D40151" w:rsidP="009D14FB">
            <w:pPr>
              <w:pStyle w:val="TAL"/>
            </w:pPr>
            <w:r w:rsidRPr="00DC56AE">
              <w:t>"Active or Standby" for "Active-Standby" steering mode and "High or Low" for "Priority-based" steering mode</w:t>
            </w:r>
          </w:p>
        </w:tc>
      </w:tr>
      <w:tr w:rsidR="00D40151" w:rsidRPr="00DC56AE" w14:paraId="38C56642" w14:textId="77777777" w:rsidTr="009D14FB">
        <w:tc>
          <w:tcPr>
            <w:tcW w:w="1438" w:type="dxa"/>
            <w:tcBorders>
              <w:top w:val="nil"/>
              <w:bottom w:val="nil"/>
            </w:tcBorders>
            <w:shd w:val="clear" w:color="auto" w:fill="auto"/>
          </w:tcPr>
          <w:p w14:paraId="48D920B3" w14:textId="77777777" w:rsidR="00D40151" w:rsidRPr="00DC56AE" w:rsidRDefault="00D40151" w:rsidP="009D14FB">
            <w:pPr>
              <w:pStyle w:val="TAL"/>
            </w:pPr>
          </w:p>
        </w:tc>
        <w:tc>
          <w:tcPr>
            <w:tcW w:w="1438" w:type="dxa"/>
            <w:shd w:val="clear" w:color="auto" w:fill="auto"/>
          </w:tcPr>
          <w:p w14:paraId="4CC84AC5" w14:textId="77777777" w:rsidR="00D40151" w:rsidRPr="00DC56AE" w:rsidRDefault="00D40151" w:rsidP="009D14FB">
            <w:pPr>
              <w:pStyle w:val="TAL"/>
            </w:pPr>
            <w:r w:rsidRPr="00DC56AE">
              <w:t>List of Usage Reporting Rule ID(s)</w:t>
            </w:r>
          </w:p>
        </w:tc>
        <w:tc>
          <w:tcPr>
            <w:tcW w:w="4149" w:type="dxa"/>
            <w:shd w:val="clear" w:color="auto" w:fill="auto"/>
          </w:tcPr>
          <w:p w14:paraId="3AE935F1" w14:textId="77777777" w:rsidR="00D40151" w:rsidRPr="00DC56AE" w:rsidRDefault="00D40151" w:rsidP="009D14FB">
            <w:pPr>
              <w:pStyle w:val="TAL"/>
            </w:pPr>
            <w:r w:rsidRPr="00DC56AE">
              <w:t>Every Usage Reporting Rule ID identifies a measurement action that has to be applied.</w:t>
            </w:r>
          </w:p>
        </w:tc>
        <w:tc>
          <w:tcPr>
            <w:tcW w:w="2606" w:type="dxa"/>
            <w:shd w:val="clear" w:color="auto" w:fill="auto"/>
          </w:tcPr>
          <w:p w14:paraId="1FC7383E" w14:textId="77777777" w:rsidR="00D40151" w:rsidRPr="00DC56AE" w:rsidRDefault="00D40151" w:rsidP="009D14FB">
            <w:pPr>
              <w:pStyle w:val="TAL"/>
            </w:pPr>
            <w:r w:rsidRPr="00DC56AE">
              <w:t>This enables the SMF to request separate usage reports for different FARs (i.e. different accesses)</w:t>
            </w:r>
          </w:p>
        </w:tc>
      </w:tr>
      <w:tr w:rsidR="00D40151" w:rsidRPr="00DC56AE" w14:paraId="3CF2D526" w14:textId="77777777" w:rsidTr="009D14FB">
        <w:tc>
          <w:tcPr>
            <w:tcW w:w="9631" w:type="dxa"/>
            <w:gridSpan w:val="4"/>
            <w:shd w:val="clear" w:color="auto" w:fill="auto"/>
          </w:tcPr>
          <w:p w14:paraId="07F0D39D" w14:textId="77777777" w:rsidR="00D40151" w:rsidRPr="00DC56AE" w:rsidRDefault="00D40151" w:rsidP="009D14FB">
            <w:pPr>
              <w:pStyle w:val="TAN"/>
            </w:pPr>
            <w:r w:rsidRPr="00DC56AE">
              <w:rPr>
                <w:lang w:eastAsia="ko-KR"/>
              </w:rPr>
              <w:t>NOTE 1:</w:t>
            </w:r>
            <w:r w:rsidRPr="00DC56AE">
              <w:rPr>
                <w:lang w:eastAsia="ko-KR"/>
              </w:rPr>
              <w:tab/>
              <w:t>The Per-Access Forwarding Action information is provided per access type (i.e. 3GPP access or Non-3GPP access).</w:t>
            </w:r>
          </w:p>
        </w:tc>
      </w:tr>
    </w:tbl>
    <w:p w14:paraId="4AE7E59A" w14:textId="77777777" w:rsidR="00D40151" w:rsidRPr="00DC56AE" w:rsidRDefault="00D40151" w:rsidP="00D40151"/>
    <w:p w14:paraId="3D6013C5" w14:textId="4EDF1501" w:rsidR="00D40151" w:rsidRPr="00DC56AE" w:rsidRDefault="00D40151" w:rsidP="00D40151">
      <w:pPr>
        <w:pStyle w:val="Heading5"/>
      </w:pPr>
      <w:bookmarkStart w:id="1840" w:name="_Toc27846666"/>
      <w:bookmarkStart w:id="1841" w:name="_Toc36187794"/>
      <w:bookmarkStart w:id="1842" w:name="_Toc45183698"/>
      <w:bookmarkStart w:id="1843" w:name="_Toc47342540"/>
      <w:bookmarkStart w:id="1844" w:name="_Toc51769240"/>
      <w:bookmarkStart w:id="1845" w:name="_Toc145934110"/>
      <w:bookmarkStart w:id="1846" w:name="_Toc20149869"/>
      <w:r w:rsidRPr="00DC56AE">
        <w:t>5.8.2.11.9</w:t>
      </w:r>
      <w:r w:rsidRPr="00DC56AE">
        <w:tab/>
        <w:t>Bridge Information</w:t>
      </w:r>
      <w:bookmarkEnd w:id="1840"/>
      <w:bookmarkEnd w:id="1841"/>
      <w:bookmarkEnd w:id="1842"/>
      <w:bookmarkEnd w:id="1843"/>
      <w:bookmarkEnd w:id="1844"/>
      <w:bookmarkEnd w:id="1845"/>
    </w:p>
    <w:p w14:paraId="29E349B4" w14:textId="2A759709" w:rsidR="00D40151" w:rsidRPr="00DC56AE" w:rsidRDefault="00D40151" w:rsidP="00D40151">
      <w:pPr>
        <w:rPr>
          <w:lang w:eastAsia="x-none"/>
        </w:rPr>
      </w:pPr>
      <w:r w:rsidRPr="00DC56AE">
        <w:rPr>
          <w:lang w:eastAsia="x-none"/>
        </w:rPr>
        <w:t>The following table describes the Bridge Information (BI) that includes the information required to configure a 5GS logical bridge for TSC PDU Sessions.</w:t>
      </w:r>
    </w:p>
    <w:p w14:paraId="0F8F4FC4" w14:textId="77777777" w:rsidR="00D40151" w:rsidRPr="00DC56AE" w:rsidRDefault="00D40151" w:rsidP="00D40151">
      <w:pPr>
        <w:pStyle w:val="TH"/>
      </w:pPr>
      <w:r w:rsidRPr="00DC56AE">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rsidRPr="00DC56AE" w14:paraId="40BC032B" w14:textId="77777777" w:rsidTr="00CD64F1">
        <w:tc>
          <w:tcPr>
            <w:tcW w:w="2876" w:type="dxa"/>
            <w:shd w:val="clear" w:color="auto" w:fill="auto"/>
          </w:tcPr>
          <w:p w14:paraId="07F3CFB9" w14:textId="77777777" w:rsidR="00D40151" w:rsidRPr="00DC56AE" w:rsidRDefault="00D40151" w:rsidP="009D14FB">
            <w:pPr>
              <w:pStyle w:val="TAH"/>
            </w:pPr>
            <w:r w:rsidRPr="00DC56AE">
              <w:t>Attribute</w:t>
            </w:r>
          </w:p>
        </w:tc>
        <w:tc>
          <w:tcPr>
            <w:tcW w:w="4149" w:type="dxa"/>
            <w:shd w:val="clear" w:color="auto" w:fill="auto"/>
          </w:tcPr>
          <w:p w14:paraId="2F74A48E" w14:textId="77777777" w:rsidR="00D40151" w:rsidRPr="00DC56AE" w:rsidRDefault="00D40151" w:rsidP="009D14FB">
            <w:pPr>
              <w:pStyle w:val="TAH"/>
            </w:pPr>
            <w:r w:rsidRPr="00DC56AE">
              <w:t>Description</w:t>
            </w:r>
          </w:p>
        </w:tc>
        <w:tc>
          <w:tcPr>
            <w:tcW w:w="2606" w:type="dxa"/>
            <w:shd w:val="clear" w:color="auto" w:fill="auto"/>
          </w:tcPr>
          <w:p w14:paraId="28D9A5D7" w14:textId="77777777" w:rsidR="00D40151" w:rsidRPr="00DC56AE" w:rsidRDefault="00D40151" w:rsidP="009D14FB">
            <w:pPr>
              <w:pStyle w:val="TAH"/>
            </w:pPr>
            <w:r w:rsidRPr="00DC56AE">
              <w:t>Comment</w:t>
            </w:r>
          </w:p>
        </w:tc>
      </w:tr>
      <w:tr w:rsidR="00CD64F1" w:rsidRPr="00DC56AE" w14:paraId="3A249A60" w14:textId="77777777" w:rsidTr="00CD64F1">
        <w:tc>
          <w:tcPr>
            <w:tcW w:w="2876" w:type="dxa"/>
            <w:shd w:val="clear" w:color="auto" w:fill="auto"/>
          </w:tcPr>
          <w:p w14:paraId="07D26F34" w14:textId="7C2FF381" w:rsidR="00CD64F1" w:rsidRPr="00DC56AE" w:rsidRDefault="00CD64F1" w:rsidP="00CD64F1">
            <w:pPr>
              <w:pStyle w:val="TAL"/>
            </w:pPr>
            <w:r w:rsidRPr="00DC56AE">
              <w:t>DS-TT Port Number</w:t>
            </w:r>
          </w:p>
        </w:tc>
        <w:tc>
          <w:tcPr>
            <w:tcW w:w="4149" w:type="dxa"/>
            <w:shd w:val="clear" w:color="auto" w:fill="auto"/>
          </w:tcPr>
          <w:p w14:paraId="2F00C48E" w14:textId="793975BF" w:rsidR="00CD64F1" w:rsidRPr="00DC56AE" w:rsidRDefault="00CD64F1" w:rsidP="00CD64F1">
            <w:pPr>
              <w:pStyle w:val="TAL"/>
            </w:pPr>
            <w:r w:rsidRPr="00DC56AE">
              <w:t>Port Number allocated by the NW-TT for the DS-TT for a given TSC PDU Session</w:t>
            </w:r>
          </w:p>
        </w:tc>
        <w:tc>
          <w:tcPr>
            <w:tcW w:w="2606" w:type="dxa"/>
            <w:shd w:val="clear" w:color="auto" w:fill="auto"/>
          </w:tcPr>
          <w:p w14:paraId="4B814AEF" w14:textId="77777777" w:rsidR="00CD64F1" w:rsidRPr="00DC56AE" w:rsidRDefault="00CD64F1" w:rsidP="00CD64F1">
            <w:pPr>
              <w:pStyle w:val="TAL"/>
            </w:pPr>
          </w:p>
        </w:tc>
      </w:tr>
      <w:tr w:rsidR="00CD64F1" w:rsidRPr="00DC56AE" w14:paraId="63FD8003" w14:textId="77777777" w:rsidTr="00CD64F1">
        <w:tc>
          <w:tcPr>
            <w:tcW w:w="2876" w:type="dxa"/>
            <w:shd w:val="clear" w:color="auto" w:fill="auto"/>
          </w:tcPr>
          <w:p w14:paraId="29432FC4" w14:textId="2C670A0A" w:rsidR="00CD64F1" w:rsidRPr="00DC56AE" w:rsidRDefault="00CD64F1" w:rsidP="00CD64F1">
            <w:pPr>
              <w:pStyle w:val="TAL"/>
            </w:pPr>
            <w:r w:rsidRPr="00DC56AE">
              <w:t>Bridge ID</w:t>
            </w:r>
          </w:p>
        </w:tc>
        <w:tc>
          <w:tcPr>
            <w:tcW w:w="4149" w:type="dxa"/>
            <w:shd w:val="clear" w:color="auto" w:fill="auto"/>
          </w:tcPr>
          <w:p w14:paraId="118C3258" w14:textId="07F8D99C" w:rsidR="00CD64F1" w:rsidRPr="00DC56AE" w:rsidRDefault="00CD64F1" w:rsidP="00CD64F1">
            <w:pPr>
              <w:pStyle w:val="TAL"/>
            </w:pPr>
            <w:r w:rsidRPr="00DC56AE">
              <w:t>Bridge identifier of the 5GS TSN bridge</w:t>
            </w:r>
          </w:p>
        </w:tc>
        <w:tc>
          <w:tcPr>
            <w:tcW w:w="2606" w:type="dxa"/>
            <w:shd w:val="clear" w:color="auto" w:fill="auto"/>
          </w:tcPr>
          <w:p w14:paraId="4A742007" w14:textId="77777777" w:rsidR="00CD64F1" w:rsidRPr="00DC56AE" w:rsidRDefault="00CD64F1" w:rsidP="00CD64F1">
            <w:pPr>
              <w:pStyle w:val="TAL"/>
            </w:pPr>
          </w:p>
        </w:tc>
      </w:tr>
    </w:tbl>
    <w:p w14:paraId="0F24DA45" w14:textId="77777777" w:rsidR="00D40151" w:rsidRPr="00DC56AE" w:rsidRDefault="00D40151" w:rsidP="00D40151">
      <w:pPr>
        <w:rPr>
          <w:lang w:eastAsia="x-none"/>
        </w:rPr>
      </w:pPr>
    </w:p>
    <w:p w14:paraId="13D6411E" w14:textId="70C0DD15" w:rsidR="00D40151" w:rsidRPr="00DC56AE" w:rsidRDefault="00D40151" w:rsidP="00D40151">
      <w:pPr>
        <w:pStyle w:val="Heading5"/>
      </w:pPr>
      <w:bookmarkStart w:id="1847" w:name="_Toc27846667"/>
      <w:bookmarkStart w:id="1848" w:name="_Toc36187795"/>
      <w:bookmarkStart w:id="1849" w:name="_Toc45183699"/>
      <w:bookmarkStart w:id="1850" w:name="_Toc47342541"/>
      <w:bookmarkStart w:id="1851" w:name="_Toc51769241"/>
      <w:bookmarkStart w:id="1852" w:name="_Toc145934111"/>
      <w:r w:rsidRPr="00DC56AE">
        <w:t>5.8.2.11.10</w:t>
      </w:r>
      <w:r w:rsidR="00CD64F1" w:rsidRPr="00DC56AE">
        <w:tab/>
        <w:t>Void</w:t>
      </w:r>
      <w:bookmarkEnd w:id="1847"/>
      <w:bookmarkEnd w:id="1848"/>
      <w:bookmarkEnd w:id="1849"/>
      <w:bookmarkEnd w:id="1850"/>
      <w:bookmarkEnd w:id="1851"/>
      <w:bookmarkEnd w:id="1852"/>
    </w:p>
    <w:p w14:paraId="47718FFF" w14:textId="77777777" w:rsidR="00D40151" w:rsidRPr="00DC56AE" w:rsidRDefault="00D40151" w:rsidP="00D40151">
      <w:pPr>
        <w:rPr>
          <w:lang w:eastAsia="x-none"/>
        </w:rPr>
      </w:pPr>
    </w:p>
    <w:p w14:paraId="6AAE0F3D" w14:textId="77777777" w:rsidR="00D40151" w:rsidRPr="00DC56AE" w:rsidRDefault="00D40151" w:rsidP="00D40151">
      <w:pPr>
        <w:pStyle w:val="Heading5"/>
      </w:pPr>
      <w:bookmarkStart w:id="1853" w:name="_Toc36187796"/>
      <w:bookmarkStart w:id="1854" w:name="_Toc45183700"/>
      <w:bookmarkStart w:id="1855" w:name="_Toc47342542"/>
      <w:bookmarkStart w:id="1856" w:name="_Toc51769242"/>
      <w:bookmarkStart w:id="1857" w:name="_Toc145934112"/>
      <w:bookmarkStart w:id="1858" w:name="_Toc27846668"/>
      <w:r w:rsidRPr="00DC56AE">
        <w:t>5.8.2.11.11</w:t>
      </w:r>
      <w:r w:rsidRPr="00DC56AE">
        <w:tab/>
        <w:t>Session Reporting Rule</w:t>
      </w:r>
      <w:bookmarkEnd w:id="1853"/>
      <w:bookmarkEnd w:id="1854"/>
      <w:bookmarkEnd w:id="1855"/>
      <w:bookmarkEnd w:id="1856"/>
      <w:bookmarkEnd w:id="1857"/>
    </w:p>
    <w:p w14:paraId="328B7CB0" w14:textId="77777777" w:rsidR="00D40151" w:rsidRPr="00DC56AE" w:rsidRDefault="00D40151" w:rsidP="00D40151">
      <w:pPr>
        <w:rPr>
          <w:lang w:eastAsia="x-none"/>
        </w:rPr>
      </w:pPr>
      <w:r w:rsidRPr="00DC56AE">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Pr="00DC56AE" w:rsidRDefault="00D40151" w:rsidP="00D40151">
      <w:pPr>
        <w:pStyle w:val="B1"/>
      </w:pPr>
      <w:r w:rsidRPr="00DC56AE">
        <w:t>-</w:t>
      </w:r>
      <w:r w:rsidRPr="00DC56AE">
        <w:tab/>
        <w:t>Per QoS flow per UE QoS Monitoring Report, as specified in clause 5.33.3.2.</w:t>
      </w:r>
    </w:p>
    <w:p w14:paraId="79A5CCD0" w14:textId="77777777" w:rsidR="00D40151" w:rsidRPr="00DC56AE" w:rsidRDefault="00D40151" w:rsidP="00D40151">
      <w:pPr>
        <w:pStyle w:val="B1"/>
      </w:pPr>
      <w:r w:rsidRPr="00DC56AE">
        <w:t>-</w:t>
      </w:r>
      <w:r w:rsidRPr="00DC56AE">
        <w:tab/>
        <w:t>Change of 3GPP or non-3GPP access availability, for an MA PDU session.</w:t>
      </w:r>
    </w:p>
    <w:p w14:paraId="68AF503B" w14:textId="77777777" w:rsidR="00D40151" w:rsidRPr="00DC56AE" w:rsidRDefault="00D40151" w:rsidP="00D40151">
      <w:pPr>
        <w:pStyle w:val="TH"/>
      </w:pPr>
      <w:r w:rsidRPr="00DC56AE">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rsidRPr="00DC56AE" w14:paraId="44CCD27C" w14:textId="77777777" w:rsidTr="009D14FB">
        <w:tc>
          <w:tcPr>
            <w:tcW w:w="2943" w:type="dxa"/>
            <w:shd w:val="clear" w:color="auto" w:fill="auto"/>
          </w:tcPr>
          <w:p w14:paraId="28A5CD43" w14:textId="77777777" w:rsidR="00D40151" w:rsidRPr="00DC56AE" w:rsidRDefault="00D40151" w:rsidP="009D14FB">
            <w:pPr>
              <w:pStyle w:val="TAH"/>
            </w:pPr>
            <w:r w:rsidRPr="00DC56AE">
              <w:t>Attribute</w:t>
            </w:r>
          </w:p>
        </w:tc>
        <w:tc>
          <w:tcPr>
            <w:tcW w:w="4253" w:type="dxa"/>
            <w:shd w:val="clear" w:color="auto" w:fill="auto"/>
          </w:tcPr>
          <w:p w14:paraId="7BC05768" w14:textId="77777777" w:rsidR="00D40151" w:rsidRPr="00DC56AE" w:rsidRDefault="00D40151" w:rsidP="009D14FB">
            <w:pPr>
              <w:pStyle w:val="TAH"/>
            </w:pPr>
            <w:r w:rsidRPr="00DC56AE">
              <w:t>Description</w:t>
            </w:r>
          </w:p>
        </w:tc>
        <w:tc>
          <w:tcPr>
            <w:tcW w:w="2661" w:type="dxa"/>
            <w:shd w:val="clear" w:color="auto" w:fill="auto"/>
          </w:tcPr>
          <w:p w14:paraId="1CE62958" w14:textId="77777777" w:rsidR="00D40151" w:rsidRPr="00DC56AE" w:rsidRDefault="00D40151" w:rsidP="009D14FB">
            <w:pPr>
              <w:pStyle w:val="TAH"/>
            </w:pPr>
            <w:r w:rsidRPr="00DC56AE">
              <w:t>Comment</w:t>
            </w:r>
          </w:p>
        </w:tc>
      </w:tr>
      <w:tr w:rsidR="00D40151" w:rsidRPr="00DC56AE" w14:paraId="1F9A98B8" w14:textId="77777777" w:rsidTr="009D14FB">
        <w:tc>
          <w:tcPr>
            <w:tcW w:w="2943" w:type="dxa"/>
            <w:shd w:val="clear" w:color="auto" w:fill="auto"/>
          </w:tcPr>
          <w:p w14:paraId="00B3BDC3" w14:textId="77777777" w:rsidR="00D40151" w:rsidRPr="00DC56AE" w:rsidRDefault="00D40151" w:rsidP="009D14FB">
            <w:pPr>
              <w:pStyle w:val="TAL"/>
            </w:pPr>
            <w:r w:rsidRPr="00DC56AE">
              <w:t>N4 Session ID</w:t>
            </w:r>
          </w:p>
        </w:tc>
        <w:tc>
          <w:tcPr>
            <w:tcW w:w="4253" w:type="dxa"/>
            <w:shd w:val="clear" w:color="auto" w:fill="auto"/>
          </w:tcPr>
          <w:p w14:paraId="0A8385BC" w14:textId="77777777" w:rsidR="00D40151" w:rsidRPr="00DC56AE" w:rsidRDefault="00D40151" w:rsidP="009D14FB">
            <w:pPr>
              <w:pStyle w:val="TAL"/>
            </w:pPr>
            <w:r w:rsidRPr="00DC56AE">
              <w:t>Identifies the N4 session associated to this SRR.</w:t>
            </w:r>
          </w:p>
        </w:tc>
        <w:tc>
          <w:tcPr>
            <w:tcW w:w="2661" w:type="dxa"/>
            <w:shd w:val="clear" w:color="auto" w:fill="auto"/>
          </w:tcPr>
          <w:p w14:paraId="72AE30FF" w14:textId="77777777" w:rsidR="00D40151" w:rsidRPr="00DC56AE" w:rsidRDefault="00D40151" w:rsidP="009D14FB">
            <w:pPr>
              <w:pStyle w:val="TAL"/>
            </w:pPr>
          </w:p>
        </w:tc>
      </w:tr>
      <w:tr w:rsidR="00D40151" w:rsidRPr="00DC56AE" w14:paraId="789AE878" w14:textId="77777777" w:rsidTr="009D14FB">
        <w:tc>
          <w:tcPr>
            <w:tcW w:w="2943" w:type="dxa"/>
            <w:shd w:val="clear" w:color="auto" w:fill="auto"/>
          </w:tcPr>
          <w:p w14:paraId="08E18045" w14:textId="77777777" w:rsidR="00D40151" w:rsidRPr="00DC56AE" w:rsidRDefault="00D40151" w:rsidP="009D14FB">
            <w:pPr>
              <w:pStyle w:val="TAL"/>
            </w:pPr>
            <w:r w:rsidRPr="00DC56AE">
              <w:t>Rule ID</w:t>
            </w:r>
          </w:p>
        </w:tc>
        <w:tc>
          <w:tcPr>
            <w:tcW w:w="4253" w:type="dxa"/>
            <w:shd w:val="clear" w:color="auto" w:fill="auto"/>
          </w:tcPr>
          <w:p w14:paraId="4E029E19" w14:textId="77777777" w:rsidR="00D40151" w:rsidRPr="00DC56AE" w:rsidRDefault="00D40151" w:rsidP="009D14FB">
            <w:pPr>
              <w:pStyle w:val="TAL"/>
            </w:pPr>
            <w:r w:rsidRPr="00DC56AE">
              <w:t>Unique identifier to identify this information.</w:t>
            </w:r>
          </w:p>
        </w:tc>
        <w:tc>
          <w:tcPr>
            <w:tcW w:w="2661" w:type="dxa"/>
            <w:shd w:val="clear" w:color="auto" w:fill="auto"/>
          </w:tcPr>
          <w:p w14:paraId="5578066A" w14:textId="77777777" w:rsidR="00D40151" w:rsidRPr="00DC56AE" w:rsidRDefault="00D40151" w:rsidP="009D14FB">
            <w:pPr>
              <w:pStyle w:val="TAL"/>
            </w:pPr>
            <w:r w:rsidRPr="00DC56AE">
              <w:t>Used by UPF when reporting.</w:t>
            </w:r>
          </w:p>
        </w:tc>
      </w:tr>
      <w:tr w:rsidR="00D40151" w:rsidRPr="00DC56AE" w14:paraId="0348D207" w14:textId="77777777" w:rsidTr="009D14FB">
        <w:tc>
          <w:tcPr>
            <w:tcW w:w="2943" w:type="dxa"/>
            <w:shd w:val="clear" w:color="auto" w:fill="auto"/>
          </w:tcPr>
          <w:p w14:paraId="69D54D3C" w14:textId="77777777" w:rsidR="00D40151" w:rsidRPr="00DC56AE" w:rsidRDefault="00D40151" w:rsidP="009D14FB">
            <w:pPr>
              <w:pStyle w:val="TAL"/>
            </w:pPr>
            <w:r w:rsidRPr="00DC56AE">
              <w:t>QoS Monitoring per QoS flow Control Information</w:t>
            </w:r>
          </w:p>
        </w:tc>
        <w:tc>
          <w:tcPr>
            <w:tcW w:w="4253" w:type="dxa"/>
            <w:shd w:val="clear" w:color="auto" w:fill="auto"/>
          </w:tcPr>
          <w:p w14:paraId="3700EA90" w14:textId="77777777" w:rsidR="00D40151" w:rsidRPr="00DC56AE" w:rsidRDefault="00D40151" w:rsidP="009D14FB">
            <w:pPr>
              <w:pStyle w:val="TAL"/>
            </w:pPr>
            <w:r w:rsidRPr="00DC56AE">
              <w:t>Indicates the UPF to apply the QoS Monitoring report for one or more QoS Flows.</w:t>
            </w:r>
          </w:p>
        </w:tc>
        <w:tc>
          <w:tcPr>
            <w:tcW w:w="2661" w:type="dxa"/>
            <w:shd w:val="clear" w:color="auto" w:fill="auto"/>
          </w:tcPr>
          <w:p w14:paraId="39336224" w14:textId="77777777" w:rsidR="00D40151" w:rsidRPr="00DC56AE" w:rsidRDefault="00D40151" w:rsidP="009D14FB">
            <w:pPr>
              <w:pStyle w:val="TAL"/>
            </w:pPr>
            <w:r w:rsidRPr="00DC56AE">
              <w:t>The IE is defined in clause 7.5.2.9 of the TS 29.244 [65].</w:t>
            </w:r>
          </w:p>
        </w:tc>
      </w:tr>
      <w:tr w:rsidR="00D40151" w:rsidRPr="00DC56AE" w14:paraId="5A9905FA" w14:textId="77777777" w:rsidTr="009D14FB">
        <w:tc>
          <w:tcPr>
            <w:tcW w:w="2943" w:type="dxa"/>
            <w:shd w:val="clear" w:color="auto" w:fill="auto"/>
          </w:tcPr>
          <w:p w14:paraId="1BAE0CF2" w14:textId="77777777" w:rsidR="00D40151" w:rsidRPr="00DC56AE" w:rsidRDefault="00D40151" w:rsidP="009D14FB">
            <w:pPr>
              <w:pStyle w:val="TAL"/>
            </w:pPr>
            <w:r w:rsidRPr="00DC56AE">
              <w:t>Access Availability Control Information</w:t>
            </w:r>
          </w:p>
        </w:tc>
        <w:tc>
          <w:tcPr>
            <w:tcW w:w="4253" w:type="dxa"/>
            <w:shd w:val="clear" w:color="auto" w:fill="auto"/>
          </w:tcPr>
          <w:p w14:paraId="7F334E71" w14:textId="77777777" w:rsidR="00D40151" w:rsidRPr="00DC56AE" w:rsidRDefault="00D40151" w:rsidP="009D14FB">
            <w:pPr>
              <w:pStyle w:val="TAL"/>
            </w:pPr>
            <w:r w:rsidRPr="00DC56AE">
              <w:t>Indicates the UPF to report when an access type becomes available or unavailable for an MA PDU Session.</w:t>
            </w:r>
          </w:p>
        </w:tc>
        <w:tc>
          <w:tcPr>
            <w:tcW w:w="2661" w:type="dxa"/>
            <w:shd w:val="clear" w:color="auto" w:fill="auto"/>
          </w:tcPr>
          <w:p w14:paraId="6E555489" w14:textId="77777777" w:rsidR="00D40151" w:rsidRPr="00DC56AE" w:rsidRDefault="00D40151" w:rsidP="009D14FB">
            <w:pPr>
              <w:pStyle w:val="TAL"/>
            </w:pPr>
            <w:r w:rsidRPr="00DC56AE">
              <w:t>The IE is defined in clause 7.5.2.9 of TS 29.244 [65].</w:t>
            </w:r>
          </w:p>
        </w:tc>
      </w:tr>
    </w:tbl>
    <w:p w14:paraId="3B872B8D" w14:textId="77777777" w:rsidR="00D40151" w:rsidRPr="00DC56AE" w:rsidRDefault="00D40151" w:rsidP="00D40151">
      <w:pPr>
        <w:rPr>
          <w:lang w:eastAsia="x-none"/>
        </w:rPr>
      </w:pPr>
    </w:p>
    <w:p w14:paraId="4B9E90FF" w14:textId="77777777" w:rsidR="00D40151" w:rsidRPr="00DC56AE" w:rsidRDefault="00D40151" w:rsidP="00D40151">
      <w:pPr>
        <w:pStyle w:val="Heading5"/>
      </w:pPr>
      <w:bookmarkStart w:id="1859" w:name="_Toc36187797"/>
      <w:bookmarkStart w:id="1860" w:name="_Toc45183701"/>
      <w:bookmarkStart w:id="1861" w:name="_Toc47342543"/>
      <w:bookmarkStart w:id="1862" w:name="_Toc51769243"/>
      <w:bookmarkStart w:id="1863" w:name="_Toc145934113"/>
      <w:r w:rsidRPr="00DC56AE">
        <w:t>5.8.2.11.12</w:t>
      </w:r>
      <w:r w:rsidRPr="00DC56AE">
        <w:tab/>
        <w:t>Session reporting generated by UPF</w:t>
      </w:r>
      <w:bookmarkEnd w:id="1859"/>
      <w:bookmarkEnd w:id="1860"/>
      <w:bookmarkEnd w:id="1861"/>
      <w:bookmarkEnd w:id="1862"/>
      <w:bookmarkEnd w:id="1863"/>
    </w:p>
    <w:p w14:paraId="1D2D5923" w14:textId="77777777" w:rsidR="00D40151" w:rsidRPr="00DC56AE" w:rsidRDefault="00D40151" w:rsidP="00D40151">
      <w:pPr>
        <w:rPr>
          <w:lang w:eastAsia="x-none"/>
        </w:rPr>
      </w:pPr>
      <w:r w:rsidRPr="00DC56AE">
        <w:rPr>
          <w:lang w:eastAsia="x-none"/>
        </w:rPr>
        <w:t>The UPF sends the session report to inform the SMF the detected events for a PDU Session that are related to an SRR.</w:t>
      </w:r>
    </w:p>
    <w:p w14:paraId="6FC146AA" w14:textId="77777777" w:rsidR="00D40151" w:rsidRPr="00DC56AE" w:rsidRDefault="00D40151" w:rsidP="00D40151">
      <w:pPr>
        <w:pStyle w:val="TH"/>
      </w:pPr>
      <w:r w:rsidRPr="00DC56AE">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RPr="00DC56AE" w14:paraId="7744AB02" w14:textId="77777777" w:rsidTr="009D14FB">
        <w:tc>
          <w:tcPr>
            <w:tcW w:w="2943" w:type="dxa"/>
            <w:shd w:val="clear" w:color="auto" w:fill="auto"/>
          </w:tcPr>
          <w:p w14:paraId="64C0D560" w14:textId="77777777" w:rsidR="00D40151" w:rsidRPr="00DC56AE" w:rsidRDefault="00D40151" w:rsidP="009D14FB">
            <w:pPr>
              <w:pStyle w:val="TAH"/>
            </w:pPr>
            <w:r w:rsidRPr="00DC56AE">
              <w:t>Attribute</w:t>
            </w:r>
          </w:p>
        </w:tc>
        <w:tc>
          <w:tcPr>
            <w:tcW w:w="4253" w:type="dxa"/>
            <w:shd w:val="clear" w:color="auto" w:fill="auto"/>
          </w:tcPr>
          <w:p w14:paraId="54C6BA30" w14:textId="77777777" w:rsidR="00D40151" w:rsidRPr="00DC56AE" w:rsidRDefault="00D40151" w:rsidP="009D14FB">
            <w:pPr>
              <w:pStyle w:val="TAH"/>
            </w:pPr>
            <w:r w:rsidRPr="00DC56AE">
              <w:t>Description</w:t>
            </w:r>
          </w:p>
        </w:tc>
        <w:tc>
          <w:tcPr>
            <w:tcW w:w="2661" w:type="dxa"/>
            <w:shd w:val="clear" w:color="auto" w:fill="auto"/>
          </w:tcPr>
          <w:p w14:paraId="66E19602" w14:textId="77777777" w:rsidR="00D40151" w:rsidRPr="00DC56AE" w:rsidRDefault="00D40151" w:rsidP="009D14FB">
            <w:pPr>
              <w:pStyle w:val="TAH"/>
            </w:pPr>
            <w:r w:rsidRPr="00DC56AE">
              <w:t>Comment</w:t>
            </w:r>
          </w:p>
        </w:tc>
      </w:tr>
      <w:tr w:rsidR="00D40151" w:rsidRPr="00DC56AE" w14:paraId="4A3D59CF" w14:textId="77777777" w:rsidTr="009D14FB">
        <w:tc>
          <w:tcPr>
            <w:tcW w:w="2943" w:type="dxa"/>
            <w:shd w:val="clear" w:color="auto" w:fill="auto"/>
          </w:tcPr>
          <w:p w14:paraId="2061553A" w14:textId="77777777" w:rsidR="00D40151" w:rsidRPr="00DC56AE" w:rsidRDefault="00D40151" w:rsidP="009D14FB">
            <w:pPr>
              <w:pStyle w:val="TAL"/>
            </w:pPr>
            <w:r w:rsidRPr="00DC56AE">
              <w:t>N4 Session ID</w:t>
            </w:r>
          </w:p>
        </w:tc>
        <w:tc>
          <w:tcPr>
            <w:tcW w:w="4253" w:type="dxa"/>
            <w:shd w:val="clear" w:color="auto" w:fill="auto"/>
          </w:tcPr>
          <w:p w14:paraId="510F6251" w14:textId="77777777" w:rsidR="00D40151" w:rsidRPr="00DC56AE" w:rsidRDefault="00D40151" w:rsidP="009D14FB">
            <w:pPr>
              <w:pStyle w:val="TAL"/>
            </w:pPr>
            <w:r w:rsidRPr="00DC56AE">
              <w:t>Identifies the N4 session associated to the SRR which triggered the report.</w:t>
            </w:r>
          </w:p>
        </w:tc>
        <w:tc>
          <w:tcPr>
            <w:tcW w:w="2661" w:type="dxa"/>
            <w:shd w:val="clear" w:color="auto" w:fill="auto"/>
          </w:tcPr>
          <w:p w14:paraId="563BABDE" w14:textId="77777777" w:rsidR="00D40151" w:rsidRPr="00DC56AE" w:rsidRDefault="00D40151" w:rsidP="009D14FB">
            <w:pPr>
              <w:pStyle w:val="TAL"/>
            </w:pPr>
          </w:p>
        </w:tc>
      </w:tr>
      <w:tr w:rsidR="00D40151" w:rsidRPr="00DC56AE" w14:paraId="4FAECE61" w14:textId="77777777" w:rsidTr="009D14FB">
        <w:tc>
          <w:tcPr>
            <w:tcW w:w="2943" w:type="dxa"/>
            <w:shd w:val="clear" w:color="auto" w:fill="auto"/>
          </w:tcPr>
          <w:p w14:paraId="2EAB4533" w14:textId="77777777" w:rsidR="00D40151" w:rsidRPr="00DC56AE" w:rsidRDefault="00D40151" w:rsidP="009D14FB">
            <w:pPr>
              <w:pStyle w:val="TAL"/>
            </w:pPr>
            <w:r w:rsidRPr="00DC56AE">
              <w:t>Rule ID</w:t>
            </w:r>
          </w:p>
        </w:tc>
        <w:tc>
          <w:tcPr>
            <w:tcW w:w="4253" w:type="dxa"/>
            <w:shd w:val="clear" w:color="auto" w:fill="auto"/>
          </w:tcPr>
          <w:p w14:paraId="7B8A77B0" w14:textId="77777777" w:rsidR="00D40151" w:rsidRPr="00DC56AE" w:rsidRDefault="00D40151" w:rsidP="009D14FB">
            <w:pPr>
              <w:pStyle w:val="TAL"/>
            </w:pPr>
            <w:r w:rsidRPr="00DC56AE">
              <w:t>Unique identifier to identify the Session Reporting Rule within a session which triggered the report.</w:t>
            </w:r>
          </w:p>
        </w:tc>
        <w:tc>
          <w:tcPr>
            <w:tcW w:w="2661" w:type="dxa"/>
            <w:shd w:val="clear" w:color="auto" w:fill="auto"/>
          </w:tcPr>
          <w:p w14:paraId="0A1E83B1" w14:textId="77777777" w:rsidR="00D40151" w:rsidRPr="00DC56AE" w:rsidRDefault="00D40151" w:rsidP="009D14FB">
            <w:pPr>
              <w:pStyle w:val="TAL"/>
            </w:pPr>
            <w:r w:rsidRPr="00DC56AE">
              <w:t>Used by UPF when reporting.</w:t>
            </w:r>
          </w:p>
        </w:tc>
      </w:tr>
      <w:tr w:rsidR="00D40151" w:rsidRPr="00DC56AE" w14:paraId="5451F4BD" w14:textId="77777777" w:rsidTr="009D14FB">
        <w:tc>
          <w:tcPr>
            <w:tcW w:w="2943" w:type="dxa"/>
            <w:shd w:val="clear" w:color="auto" w:fill="auto"/>
          </w:tcPr>
          <w:p w14:paraId="0030381C" w14:textId="77777777" w:rsidR="00D40151" w:rsidRPr="00DC56AE" w:rsidRDefault="00D40151" w:rsidP="009D14FB">
            <w:pPr>
              <w:pStyle w:val="TAL"/>
            </w:pPr>
            <w:r w:rsidRPr="00DC56AE">
              <w:t>QoS Monitoring Report</w:t>
            </w:r>
          </w:p>
        </w:tc>
        <w:tc>
          <w:tcPr>
            <w:tcW w:w="4253" w:type="dxa"/>
            <w:shd w:val="clear" w:color="auto" w:fill="auto"/>
          </w:tcPr>
          <w:p w14:paraId="54E5279E" w14:textId="77777777" w:rsidR="00D40151" w:rsidRPr="00DC56AE" w:rsidRDefault="00D40151" w:rsidP="009D14FB">
            <w:pPr>
              <w:pStyle w:val="TAL"/>
            </w:pPr>
            <w:r w:rsidRPr="00DC56AE">
              <w:t>Indicates the QoS Monitoring result for one or more QoS Flows.</w:t>
            </w:r>
          </w:p>
        </w:tc>
        <w:tc>
          <w:tcPr>
            <w:tcW w:w="2661" w:type="dxa"/>
            <w:shd w:val="clear" w:color="auto" w:fill="auto"/>
          </w:tcPr>
          <w:p w14:paraId="762DC0FF" w14:textId="77777777" w:rsidR="00D40151" w:rsidRPr="00DC56AE" w:rsidRDefault="00D40151" w:rsidP="009D14FB">
            <w:pPr>
              <w:pStyle w:val="TAL"/>
            </w:pPr>
            <w:r w:rsidRPr="00DC56AE">
              <w:t>The IE is defined in clause 7.5.8.6 of TS 29.244 [65].</w:t>
            </w:r>
          </w:p>
        </w:tc>
      </w:tr>
      <w:tr w:rsidR="00D40151" w:rsidRPr="00DC56AE" w14:paraId="29A41719" w14:textId="77777777" w:rsidTr="009D14FB">
        <w:tc>
          <w:tcPr>
            <w:tcW w:w="2943" w:type="dxa"/>
            <w:shd w:val="clear" w:color="auto" w:fill="auto"/>
          </w:tcPr>
          <w:p w14:paraId="6726EB79" w14:textId="77777777" w:rsidR="00D40151" w:rsidRPr="00DC56AE" w:rsidRDefault="00D40151" w:rsidP="009D14FB">
            <w:pPr>
              <w:pStyle w:val="TAL"/>
            </w:pPr>
            <w:r w:rsidRPr="00DC56AE">
              <w:t>Access Availability Report</w:t>
            </w:r>
          </w:p>
        </w:tc>
        <w:tc>
          <w:tcPr>
            <w:tcW w:w="4253" w:type="dxa"/>
            <w:shd w:val="clear" w:color="auto" w:fill="auto"/>
          </w:tcPr>
          <w:p w14:paraId="5B24619D" w14:textId="77777777" w:rsidR="00D40151" w:rsidRPr="00DC56AE" w:rsidRDefault="00D40151" w:rsidP="009D14FB">
            <w:pPr>
              <w:pStyle w:val="TAL"/>
            </w:pPr>
            <w:r w:rsidRPr="00DC56AE">
              <w:t>Indicates the change of 3GPP or non-3GPP access availability, for an MA PDU session.</w:t>
            </w:r>
          </w:p>
        </w:tc>
        <w:tc>
          <w:tcPr>
            <w:tcW w:w="2661" w:type="dxa"/>
            <w:shd w:val="clear" w:color="auto" w:fill="auto"/>
          </w:tcPr>
          <w:p w14:paraId="1DC1AA04" w14:textId="77777777" w:rsidR="00D40151" w:rsidRPr="00DC56AE" w:rsidRDefault="00D40151" w:rsidP="009D14FB">
            <w:pPr>
              <w:pStyle w:val="TAL"/>
            </w:pPr>
            <w:r w:rsidRPr="00DC56AE">
              <w:t>The IE is defined in clause 7.5.8.6 of TS 29.244 [65].</w:t>
            </w:r>
          </w:p>
        </w:tc>
      </w:tr>
    </w:tbl>
    <w:p w14:paraId="1716E40A" w14:textId="77777777" w:rsidR="00D40151" w:rsidRPr="00DC56AE" w:rsidRDefault="00D40151" w:rsidP="00D40151"/>
    <w:p w14:paraId="643711D2" w14:textId="03FBF174" w:rsidR="00D40151" w:rsidRPr="00DC56AE" w:rsidRDefault="00D40151" w:rsidP="00D40151">
      <w:pPr>
        <w:pStyle w:val="Heading5"/>
      </w:pPr>
      <w:bookmarkStart w:id="1864" w:name="_Toc51769244"/>
      <w:bookmarkStart w:id="1865" w:name="_Toc145934114"/>
      <w:bookmarkStart w:id="1866" w:name="_Toc36187798"/>
      <w:bookmarkStart w:id="1867" w:name="_Toc45183702"/>
      <w:bookmarkStart w:id="1868" w:name="_Toc47342544"/>
      <w:r w:rsidRPr="00DC56AE">
        <w:t>5.8.2.11.13</w:t>
      </w:r>
      <w:r w:rsidR="00CD64F1" w:rsidRPr="00DC56AE">
        <w:tab/>
        <w:t>Void</w:t>
      </w:r>
      <w:bookmarkEnd w:id="1864"/>
      <w:bookmarkEnd w:id="1865"/>
    </w:p>
    <w:p w14:paraId="1D0CAAF9" w14:textId="77777777" w:rsidR="00D40151" w:rsidRPr="00DC56AE" w:rsidRDefault="00D40151" w:rsidP="00D40151"/>
    <w:p w14:paraId="17277C5B" w14:textId="196D10F3" w:rsidR="00CD64F1" w:rsidRPr="00DC56AE" w:rsidRDefault="00CD64F1" w:rsidP="00CD64F1">
      <w:pPr>
        <w:pStyle w:val="Heading5"/>
      </w:pPr>
      <w:bookmarkStart w:id="1869" w:name="_Toc145934115"/>
      <w:bookmarkStart w:id="1870" w:name="_Toc51769245"/>
      <w:r w:rsidRPr="00DC56AE">
        <w:t>5.8.2.11.14</w:t>
      </w:r>
      <w:r w:rsidRPr="00DC56AE">
        <w:tab/>
        <w:t>TSC Management Information</w:t>
      </w:r>
      <w:bookmarkEnd w:id="1869"/>
    </w:p>
    <w:p w14:paraId="08300A9B" w14:textId="5383035A" w:rsidR="00CD64F1" w:rsidRPr="00DC56AE" w:rsidRDefault="00CD64F1" w:rsidP="00733F50">
      <w:r w:rsidRPr="00DC56AE">
        <w:t>The following table describes the TSC Management Information Container (TSC MIC) that includes BMIC, PMIC and the associated NW-TT port number.</w:t>
      </w:r>
    </w:p>
    <w:p w14:paraId="2AE4DD75" w14:textId="041FCE54" w:rsidR="00CD64F1" w:rsidRPr="00DC56AE" w:rsidRDefault="00CD64F1" w:rsidP="00733F50">
      <w:pPr>
        <w:pStyle w:val="TH"/>
      </w:pPr>
      <w:r w:rsidRPr="00DC56AE">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rsidRPr="00DC56AE" w14:paraId="5E6B1AFD" w14:textId="77777777" w:rsidTr="00CD64F1">
        <w:tc>
          <w:tcPr>
            <w:tcW w:w="2943" w:type="dxa"/>
            <w:shd w:val="clear" w:color="auto" w:fill="auto"/>
          </w:tcPr>
          <w:p w14:paraId="3244EB98" w14:textId="77777777" w:rsidR="00CD64F1" w:rsidRPr="00DC56AE" w:rsidRDefault="00CD64F1" w:rsidP="00CD64F1">
            <w:pPr>
              <w:pStyle w:val="TAH"/>
            </w:pPr>
            <w:r w:rsidRPr="00DC56AE">
              <w:t>Attribute</w:t>
            </w:r>
          </w:p>
        </w:tc>
        <w:tc>
          <w:tcPr>
            <w:tcW w:w="4253" w:type="dxa"/>
            <w:shd w:val="clear" w:color="auto" w:fill="auto"/>
          </w:tcPr>
          <w:p w14:paraId="190EF918" w14:textId="77777777" w:rsidR="00CD64F1" w:rsidRPr="00DC56AE" w:rsidRDefault="00CD64F1" w:rsidP="00CD64F1">
            <w:pPr>
              <w:pStyle w:val="TAH"/>
            </w:pPr>
            <w:r w:rsidRPr="00DC56AE">
              <w:t>Description</w:t>
            </w:r>
          </w:p>
        </w:tc>
        <w:tc>
          <w:tcPr>
            <w:tcW w:w="2661" w:type="dxa"/>
            <w:shd w:val="clear" w:color="auto" w:fill="auto"/>
          </w:tcPr>
          <w:p w14:paraId="6E76CB88" w14:textId="77777777" w:rsidR="00CD64F1" w:rsidRPr="00DC56AE" w:rsidRDefault="00CD64F1" w:rsidP="00CD64F1">
            <w:pPr>
              <w:pStyle w:val="TAH"/>
            </w:pPr>
            <w:r w:rsidRPr="00DC56AE">
              <w:t>Comment</w:t>
            </w:r>
          </w:p>
        </w:tc>
      </w:tr>
      <w:tr w:rsidR="00CD64F1" w:rsidRPr="00DC56AE" w14:paraId="60499962" w14:textId="77777777" w:rsidTr="00CD64F1">
        <w:tc>
          <w:tcPr>
            <w:tcW w:w="2943" w:type="dxa"/>
            <w:shd w:val="clear" w:color="auto" w:fill="auto"/>
          </w:tcPr>
          <w:p w14:paraId="4DF73C0B" w14:textId="1414632F" w:rsidR="00CD64F1" w:rsidRPr="00DC56AE" w:rsidRDefault="00CD64F1" w:rsidP="00CD64F1">
            <w:pPr>
              <w:pStyle w:val="TAL"/>
            </w:pPr>
            <w:r w:rsidRPr="00DC56AE">
              <w:t>Bridge Management Information Container</w:t>
            </w:r>
          </w:p>
        </w:tc>
        <w:tc>
          <w:tcPr>
            <w:tcW w:w="4253" w:type="dxa"/>
            <w:shd w:val="clear" w:color="auto" w:fill="auto"/>
          </w:tcPr>
          <w:p w14:paraId="20C74D90" w14:textId="19E5FF88" w:rsidR="00CD64F1" w:rsidRPr="00DC56AE" w:rsidRDefault="00CD64F1" w:rsidP="00CD64F1">
            <w:pPr>
              <w:pStyle w:val="TAL"/>
            </w:pPr>
            <w:r w:rsidRPr="00DC56AE">
              <w:t>5GS TSN Bridge information exchanged transparently between NW-TT and TSN AF via 5GS (as in Table 5.28.3.1-2).</w:t>
            </w:r>
          </w:p>
        </w:tc>
        <w:tc>
          <w:tcPr>
            <w:tcW w:w="2661" w:type="dxa"/>
            <w:shd w:val="clear" w:color="auto" w:fill="auto"/>
          </w:tcPr>
          <w:p w14:paraId="18F73F71" w14:textId="77777777" w:rsidR="00CD64F1" w:rsidRPr="00DC56AE" w:rsidRDefault="00CD64F1" w:rsidP="00CD64F1">
            <w:pPr>
              <w:pStyle w:val="TAL"/>
            </w:pPr>
          </w:p>
        </w:tc>
      </w:tr>
      <w:tr w:rsidR="00CD64F1" w:rsidRPr="00DC56AE" w14:paraId="49F2AAB3" w14:textId="77777777" w:rsidTr="00CD64F1">
        <w:tc>
          <w:tcPr>
            <w:tcW w:w="2943" w:type="dxa"/>
            <w:shd w:val="clear" w:color="auto" w:fill="auto"/>
          </w:tcPr>
          <w:p w14:paraId="028E1B73" w14:textId="02BCCF69" w:rsidR="00CD64F1" w:rsidRPr="00DC56AE" w:rsidRDefault="00CD64F1" w:rsidP="00CD64F1">
            <w:pPr>
              <w:pStyle w:val="TAL"/>
            </w:pPr>
            <w:r w:rsidRPr="00DC56AE">
              <w:t>Port Management Information Container</w:t>
            </w:r>
          </w:p>
        </w:tc>
        <w:tc>
          <w:tcPr>
            <w:tcW w:w="4253" w:type="dxa"/>
            <w:shd w:val="clear" w:color="auto" w:fill="auto"/>
          </w:tcPr>
          <w:p w14:paraId="20BFABE6" w14:textId="43E7EA2A" w:rsidR="00CD64F1" w:rsidRPr="00DC56AE" w:rsidRDefault="00CD64F1" w:rsidP="00CD64F1">
            <w:pPr>
              <w:pStyle w:val="TAL"/>
            </w:pPr>
            <w:r w:rsidRPr="00DC56AE">
              <w:t>Information exchanged transparently between NW-TT and TSN AF via 5GS (as in Table 5.28.3.1-1).</w:t>
            </w:r>
          </w:p>
        </w:tc>
        <w:tc>
          <w:tcPr>
            <w:tcW w:w="2661" w:type="dxa"/>
            <w:shd w:val="clear" w:color="auto" w:fill="auto"/>
          </w:tcPr>
          <w:p w14:paraId="743254F8" w14:textId="160AD019" w:rsidR="00CD64F1" w:rsidRPr="00DC56AE" w:rsidRDefault="00CD64F1" w:rsidP="00CD64F1">
            <w:pPr>
              <w:pStyle w:val="TAL"/>
            </w:pPr>
          </w:p>
        </w:tc>
      </w:tr>
      <w:tr w:rsidR="00CD64F1" w:rsidRPr="00DC56AE" w14:paraId="783EDCF9" w14:textId="77777777" w:rsidTr="00CD64F1">
        <w:tc>
          <w:tcPr>
            <w:tcW w:w="2943" w:type="dxa"/>
            <w:shd w:val="clear" w:color="auto" w:fill="auto"/>
          </w:tcPr>
          <w:p w14:paraId="7D8B718F" w14:textId="148A3C0A" w:rsidR="00CD64F1" w:rsidRPr="00DC56AE" w:rsidRDefault="00CD64F1" w:rsidP="00CD64F1">
            <w:pPr>
              <w:pStyle w:val="TAL"/>
            </w:pPr>
            <w:r w:rsidRPr="00DC56AE">
              <w:t>NW-TT Port Number</w:t>
            </w:r>
          </w:p>
        </w:tc>
        <w:tc>
          <w:tcPr>
            <w:tcW w:w="4253" w:type="dxa"/>
            <w:shd w:val="clear" w:color="auto" w:fill="auto"/>
          </w:tcPr>
          <w:p w14:paraId="699087AA" w14:textId="16B1116F" w:rsidR="00CD64F1" w:rsidRPr="00DC56AE" w:rsidRDefault="00CD64F1" w:rsidP="00CD64F1">
            <w:pPr>
              <w:pStyle w:val="TAL"/>
            </w:pPr>
            <w:r w:rsidRPr="00DC56AE">
              <w:t>NW-TT Port Number related to the PMIC.</w:t>
            </w:r>
          </w:p>
        </w:tc>
        <w:tc>
          <w:tcPr>
            <w:tcW w:w="2661" w:type="dxa"/>
            <w:shd w:val="clear" w:color="auto" w:fill="auto"/>
          </w:tcPr>
          <w:p w14:paraId="68B16364" w14:textId="2BE67A20" w:rsidR="00CD64F1" w:rsidRPr="00DC56AE" w:rsidRDefault="00CD64F1" w:rsidP="00CD64F1">
            <w:pPr>
              <w:pStyle w:val="TAL"/>
            </w:pPr>
            <w:r w:rsidRPr="00DC56AE">
              <w:t>Included when the PMIC information is present.</w:t>
            </w:r>
          </w:p>
        </w:tc>
      </w:tr>
    </w:tbl>
    <w:p w14:paraId="1BD6E269" w14:textId="77777777" w:rsidR="00CD64F1" w:rsidRPr="00DC56AE" w:rsidRDefault="00CD64F1" w:rsidP="00733F50"/>
    <w:p w14:paraId="0327E843" w14:textId="77777777" w:rsidR="003A2901" w:rsidRPr="00DC56AE" w:rsidRDefault="003A2901" w:rsidP="008B554E">
      <w:pPr>
        <w:pStyle w:val="Heading5"/>
      </w:pPr>
      <w:bookmarkStart w:id="1871" w:name="_Toc145934116"/>
      <w:r w:rsidRPr="00DC56AE">
        <w:t>5.8.2.11.15</w:t>
      </w:r>
      <w:r w:rsidRPr="00DC56AE">
        <w:tab/>
        <w:t>Downlink Data Report generated by UPF</w:t>
      </w:r>
      <w:bookmarkEnd w:id="1871"/>
    </w:p>
    <w:p w14:paraId="5677A15E" w14:textId="77777777" w:rsidR="003A2901" w:rsidRPr="00DC56AE" w:rsidRDefault="003A2901" w:rsidP="003A2901">
      <w:r w:rsidRPr="00DC56AE">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DC56AE" w:rsidRDefault="003A2901" w:rsidP="003A2901">
      <w:r w:rsidRPr="00DC56AE">
        <w:t>Following attributes can be included:</w:t>
      </w:r>
    </w:p>
    <w:p w14:paraId="1D777EEC" w14:textId="3A39C7E4" w:rsidR="003A2901" w:rsidRPr="00DC56AE" w:rsidRDefault="003A2901" w:rsidP="008B554E">
      <w:pPr>
        <w:pStyle w:val="TH"/>
      </w:pPr>
      <w:r w:rsidRPr="00DC56AE">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rsidRPr="00DC56AE" w14:paraId="0DEB85C0" w14:textId="77777777" w:rsidTr="003A2901">
        <w:tc>
          <w:tcPr>
            <w:tcW w:w="2876" w:type="dxa"/>
            <w:shd w:val="clear" w:color="auto" w:fill="auto"/>
          </w:tcPr>
          <w:p w14:paraId="7DB56E34" w14:textId="77777777" w:rsidR="003A2901" w:rsidRPr="00DC56AE" w:rsidRDefault="003A2901" w:rsidP="00851AA2">
            <w:pPr>
              <w:pStyle w:val="TAH"/>
            </w:pPr>
            <w:r w:rsidRPr="00DC56AE">
              <w:t>Attribute</w:t>
            </w:r>
          </w:p>
        </w:tc>
        <w:tc>
          <w:tcPr>
            <w:tcW w:w="4149" w:type="dxa"/>
            <w:shd w:val="clear" w:color="auto" w:fill="auto"/>
          </w:tcPr>
          <w:p w14:paraId="3451B122" w14:textId="77777777" w:rsidR="003A2901" w:rsidRPr="00DC56AE" w:rsidRDefault="003A2901" w:rsidP="00851AA2">
            <w:pPr>
              <w:pStyle w:val="TAH"/>
            </w:pPr>
            <w:r w:rsidRPr="00DC56AE">
              <w:t>Description</w:t>
            </w:r>
          </w:p>
        </w:tc>
        <w:tc>
          <w:tcPr>
            <w:tcW w:w="2606" w:type="dxa"/>
            <w:shd w:val="clear" w:color="auto" w:fill="auto"/>
          </w:tcPr>
          <w:p w14:paraId="3D054316" w14:textId="77777777" w:rsidR="003A2901" w:rsidRPr="00DC56AE" w:rsidRDefault="003A2901" w:rsidP="00851AA2">
            <w:pPr>
              <w:pStyle w:val="TAH"/>
            </w:pPr>
            <w:r w:rsidRPr="00DC56AE">
              <w:t>Comment</w:t>
            </w:r>
          </w:p>
        </w:tc>
      </w:tr>
      <w:tr w:rsidR="003A2901" w:rsidRPr="00DC56AE" w14:paraId="4EB30881" w14:textId="77777777" w:rsidTr="003A2901">
        <w:tc>
          <w:tcPr>
            <w:tcW w:w="2876" w:type="dxa"/>
            <w:shd w:val="clear" w:color="auto" w:fill="auto"/>
          </w:tcPr>
          <w:p w14:paraId="1F76D9AA" w14:textId="4FBEA255" w:rsidR="003A2901" w:rsidRPr="00DC56AE" w:rsidRDefault="003A2901" w:rsidP="003A2901">
            <w:pPr>
              <w:pStyle w:val="TAL"/>
            </w:pPr>
            <w:r w:rsidRPr="00DC56AE">
              <w:t>N4 Session ID</w:t>
            </w:r>
          </w:p>
        </w:tc>
        <w:tc>
          <w:tcPr>
            <w:tcW w:w="4149" w:type="dxa"/>
            <w:shd w:val="clear" w:color="auto" w:fill="auto"/>
          </w:tcPr>
          <w:p w14:paraId="2D890A1A" w14:textId="5F667942" w:rsidR="003A2901" w:rsidRPr="00DC56AE" w:rsidRDefault="003A2901" w:rsidP="003A2901">
            <w:pPr>
              <w:pStyle w:val="TAL"/>
            </w:pPr>
            <w:r w:rsidRPr="00DC56AE">
              <w:t>Uniquely identifies a session.</w:t>
            </w:r>
          </w:p>
        </w:tc>
        <w:tc>
          <w:tcPr>
            <w:tcW w:w="2606" w:type="dxa"/>
            <w:shd w:val="clear" w:color="auto" w:fill="auto"/>
          </w:tcPr>
          <w:p w14:paraId="7D555BE3" w14:textId="7946C5C5" w:rsidR="003A2901" w:rsidRPr="00DC56AE" w:rsidRDefault="003A2901" w:rsidP="003A2901">
            <w:pPr>
              <w:pStyle w:val="TAL"/>
            </w:pPr>
            <w:r w:rsidRPr="00DC56AE">
              <w:t>Identifies the N4 Session associated to this Usage Report</w:t>
            </w:r>
          </w:p>
        </w:tc>
      </w:tr>
      <w:tr w:rsidR="003A2901" w:rsidRPr="00DC56AE" w14:paraId="6B4C70BA" w14:textId="77777777" w:rsidTr="003A2901">
        <w:tc>
          <w:tcPr>
            <w:tcW w:w="2876" w:type="dxa"/>
            <w:shd w:val="clear" w:color="auto" w:fill="auto"/>
          </w:tcPr>
          <w:p w14:paraId="455A0C36" w14:textId="2B1E0CE1" w:rsidR="003A2901" w:rsidRPr="00DC56AE" w:rsidRDefault="003A2901" w:rsidP="003A2901">
            <w:pPr>
              <w:pStyle w:val="TAL"/>
            </w:pPr>
            <w:r w:rsidRPr="00DC56AE">
              <w:t>Rule ID</w:t>
            </w:r>
          </w:p>
        </w:tc>
        <w:tc>
          <w:tcPr>
            <w:tcW w:w="4149" w:type="dxa"/>
            <w:shd w:val="clear" w:color="auto" w:fill="auto"/>
          </w:tcPr>
          <w:p w14:paraId="2A935B2B" w14:textId="3AE0E663" w:rsidR="003A2901" w:rsidRPr="00DC56AE" w:rsidRDefault="003A2901" w:rsidP="003A2901">
            <w:pPr>
              <w:pStyle w:val="TAL"/>
            </w:pPr>
            <w:r w:rsidRPr="00DC56AE">
              <w:t>Uniquely identifies the Packet Detection Rule which triggered the report.</w:t>
            </w:r>
          </w:p>
        </w:tc>
        <w:tc>
          <w:tcPr>
            <w:tcW w:w="2606" w:type="dxa"/>
            <w:shd w:val="clear" w:color="auto" w:fill="auto"/>
          </w:tcPr>
          <w:p w14:paraId="721D5B82" w14:textId="77777777" w:rsidR="003A2901" w:rsidRPr="00DC56AE" w:rsidRDefault="003A2901" w:rsidP="003A2901">
            <w:pPr>
              <w:pStyle w:val="TAL"/>
            </w:pPr>
          </w:p>
        </w:tc>
      </w:tr>
      <w:tr w:rsidR="003A2901" w:rsidRPr="00DC56AE" w14:paraId="6FD37E00" w14:textId="77777777" w:rsidTr="003A2901">
        <w:tc>
          <w:tcPr>
            <w:tcW w:w="2876" w:type="dxa"/>
            <w:shd w:val="clear" w:color="auto" w:fill="auto"/>
          </w:tcPr>
          <w:p w14:paraId="11BC0D1B" w14:textId="1F95C1C9" w:rsidR="003A2901" w:rsidRPr="00DC56AE" w:rsidRDefault="003A2901" w:rsidP="003A2901">
            <w:pPr>
              <w:pStyle w:val="TAL"/>
            </w:pPr>
            <w:r w:rsidRPr="00DC56AE">
              <w:t>Downlink Data Service Information</w:t>
            </w:r>
          </w:p>
        </w:tc>
        <w:tc>
          <w:tcPr>
            <w:tcW w:w="4149" w:type="dxa"/>
            <w:shd w:val="clear" w:color="auto" w:fill="auto"/>
          </w:tcPr>
          <w:p w14:paraId="764F8000" w14:textId="4F37F231" w:rsidR="003A2901" w:rsidRPr="00DC56AE" w:rsidRDefault="003A2901" w:rsidP="003A2901">
            <w:pPr>
              <w:pStyle w:val="TAL"/>
            </w:pPr>
            <w:r w:rsidRPr="00DC56AE">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DC56AE" w:rsidRDefault="003A2901" w:rsidP="003A2901">
            <w:pPr>
              <w:pStyle w:val="TAL"/>
            </w:pPr>
            <w:r w:rsidRPr="00DC56AE">
              <w:t>This is used for downlink data notification related to QoS Flows.</w:t>
            </w:r>
          </w:p>
        </w:tc>
      </w:tr>
      <w:tr w:rsidR="003A2901" w:rsidRPr="00DC56AE" w14:paraId="7C248AC7" w14:textId="77777777" w:rsidTr="003A2901">
        <w:tc>
          <w:tcPr>
            <w:tcW w:w="2876" w:type="dxa"/>
            <w:shd w:val="clear" w:color="auto" w:fill="auto"/>
          </w:tcPr>
          <w:p w14:paraId="7DB965AC" w14:textId="20ECFA0B" w:rsidR="003A2901" w:rsidRPr="00DC56AE" w:rsidRDefault="003A2901" w:rsidP="003A2901">
            <w:pPr>
              <w:pStyle w:val="TAL"/>
            </w:pPr>
            <w:r w:rsidRPr="00DC56AE">
              <w:t>Downlink Data Status</w:t>
            </w:r>
          </w:p>
        </w:tc>
        <w:tc>
          <w:tcPr>
            <w:tcW w:w="4149" w:type="dxa"/>
            <w:shd w:val="clear" w:color="auto" w:fill="auto"/>
          </w:tcPr>
          <w:p w14:paraId="4C7E6D6C" w14:textId="3E413450" w:rsidR="003A2901" w:rsidRPr="00DC56AE" w:rsidRDefault="003A2901" w:rsidP="003A2901">
            <w:pPr>
              <w:pStyle w:val="TAL"/>
            </w:pPr>
            <w:r w:rsidRPr="00DC56AE">
              <w:t>Indicates that the first downlink packet has been buffered or discarded for a service data flow at the UPF.</w:t>
            </w:r>
          </w:p>
        </w:tc>
        <w:tc>
          <w:tcPr>
            <w:tcW w:w="2606" w:type="dxa"/>
            <w:shd w:val="clear" w:color="auto" w:fill="auto"/>
          </w:tcPr>
          <w:p w14:paraId="29389E7B" w14:textId="6680C35E" w:rsidR="003A2901" w:rsidRPr="00DC56AE" w:rsidRDefault="003A2901" w:rsidP="003A2901">
            <w:pPr>
              <w:pStyle w:val="TAL"/>
            </w:pPr>
            <w:r w:rsidRPr="00DC56AE">
              <w:t>This is used for downlink data delivery status notification related to individual services.</w:t>
            </w:r>
          </w:p>
        </w:tc>
      </w:tr>
    </w:tbl>
    <w:p w14:paraId="69C5B67C" w14:textId="60865BAA" w:rsidR="003A2901" w:rsidRPr="00DC56AE" w:rsidRDefault="003A2901" w:rsidP="008B554E"/>
    <w:p w14:paraId="0A07CF3A" w14:textId="5FD42CC0" w:rsidR="00D40151" w:rsidRPr="00DC56AE" w:rsidRDefault="00D40151" w:rsidP="00D40151">
      <w:pPr>
        <w:pStyle w:val="Heading4"/>
      </w:pPr>
      <w:bookmarkStart w:id="1872" w:name="_Toc145934117"/>
      <w:r w:rsidRPr="00DC56AE">
        <w:t>5.8.2.12</w:t>
      </w:r>
      <w:r w:rsidRPr="00DC56AE">
        <w:tab/>
        <w:t>Reporting of the UE MAC addresses used in a PDU Session</w:t>
      </w:r>
      <w:bookmarkEnd w:id="1846"/>
      <w:bookmarkEnd w:id="1858"/>
      <w:bookmarkEnd w:id="1866"/>
      <w:bookmarkEnd w:id="1867"/>
      <w:bookmarkEnd w:id="1868"/>
      <w:bookmarkEnd w:id="1870"/>
      <w:bookmarkEnd w:id="1872"/>
    </w:p>
    <w:p w14:paraId="68A5A375" w14:textId="77777777" w:rsidR="00D40151" w:rsidRPr="00DC56AE" w:rsidRDefault="00D40151" w:rsidP="00D40151">
      <w:pPr>
        <w:rPr>
          <w:lang w:eastAsia="x-none"/>
        </w:rPr>
      </w:pPr>
      <w:r w:rsidRPr="00DC56AE">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DC56AE" w:rsidRDefault="00D40151" w:rsidP="00D40151">
      <w:pPr>
        <w:rPr>
          <w:lang w:eastAsia="x-none"/>
        </w:rPr>
      </w:pPr>
      <w:r w:rsidRPr="00DC56AE">
        <w:rPr>
          <w:lang w:eastAsia="x-none"/>
        </w:rPr>
        <w:t>This control and the corresponding reporting takes place over N4.</w:t>
      </w:r>
    </w:p>
    <w:p w14:paraId="0BEAAA6A" w14:textId="77777777" w:rsidR="00D40151" w:rsidRPr="00DC56AE" w:rsidRDefault="00D40151" w:rsidP="00D40151">
      <w:pPr>
        <w:pStyle w:val="NO"/>
      </w:pPr>
      <w:r w:rsidRPr="00DC56AE">
        <w:t>NOTE:</w:t>
      </w:r>
      <w:r w:rsidRPr="00DC56AE">
        <w:tab/>
        <w:t>This is e.g. used to support reporting of all UE MAC addresses in a PDU Session to the PCF as described in clause 5.6.10.2.</w:t>
      </w:r>
    </w:p>
    <w:p w14:paraId="44986193" w14:textId="77777777" w:rsidR="00D40151" w:rsidRPr="00DC56AE" w:rsidRDefault="00D40151" w:rsidP="00D40151">
      <w:pPr>
        <w:rPr>
          <w:lang w:eastAsia="x-none"/>
        </w:rPr>
      </w:pPr>
      <w:r w:rsidRPr="00DC56AE">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DC56AE" w:rsidRDefault="00D40151" w:rsidP="00D40151">
      <w:pPr>
        <w:pStyle w:val="Heading4"/>
      </w:pPr>
      <w:bookmarkStart w:id="1873" w:name="_Toc20149870"/>
      <w:bookmarkStart w:id="1874" w:name="_Toc27846669"/>
      <w:bookmarkStart w:id="1875" w:name="_Toc36187799"/>
      <w:bookmarkStart w:id="1876" w:name="_Toc45183703"/>
      <w:bookmarkStart w:id="1877" w:name="_Toc47342545"/>
      <w:bookmarkStart w:id="1878" w:name="_Toc51769246"/>
      <w:bookmarkStart w:id="1879" w:name="_Toc145934118"/>
      <w:r w:rsidRPr="00DC56AE">
        <w:t>5.8.2.13</w:t>
      </w:r>
      <w:r w:rsidRPr="00DC56AE">
        <w:tab/>
        <w:t>Support for 5G VN group communication</w:t>
      </w:r>
      <w:bookmarkEnd w:id="1873"/>
      <w:bookmarkEnd w:id="1874"/>
      <w:bookmarkEnd w:id="1875"/>
      <w:bookmarkEnd w:id="1876"/>
      <w:bookmarkEnd w:id="1877"/>
      <w:bookmarkEnd w:id="1878"/>
      <w:bookmarkEnd w:id="1879"/>
    </w:p>
    <w:p w14:paraId="5E9F9FBD" w14:textId="77777777" w:rsidR="00D40151" w:rsidRPr="00DC56AE" w:rsidRDefault="00D40151" w:rsidP="00D40151">
      <w:pPr>
        <w:pStyle w:val="Heading5"/>
      </w:pPr>
      <w:bookmarkStart w:id="1880" w:name="_Toc20149871"/>
      <w:bookmarkStart w:id="1881" w:name="_Toc27846670"/>
      <w:bookmarkStart w:id="1882" w:name="_Toc36187800"/>
      <w:bookmarkStart w:id="1883" w:name="_Toc45183704"/>
      <w:bookmarkStart w:id="1884" w:name="_Toc47342546"/>
      <w:bookmarkStart w:id="1885" w:name="_Toc51769247"/>
      <w:bookmarkStart w:id="1886" w:name="_Toc145934119"/>
      <w:r w:rsidRPr="00DC56AE">
        <w:t>5.8.2.13.0</w:t>
      </w:r>
      <w:r w:rsidRPr="00DC56AE">
        <w:tab/>
        <w:t>General</w:t>
      </w:r>
      <w:bookmarkEnd w:id="1880"/>
      <w:bookmarkEnd w:id="1881"/>
      <w:bookmarkEnd w:id="1882"/>
      <w:bookmarkEnd w:id="1883"/>
      <w:bookmarkEnd w:id="1884"/>
      <w:bookmarkEnd w:id="1885"/>
      <w:bookmarkEnd w:id="1886"/>
    </w:p>
    <w:p w14:paraId="2CBFED7A" w14:textId="77777777" w:rsidR="00D40151" w:rsidRPr="00DC56AE" w:rsidRDefault="00D40151" w:rsidP="00D40151">
      <w:pPr>
        <w:rPr>
          <w:lang w:eastAsia="x-none"/>
        </w:rPr>
      </w:pPr>
      <w:r w:rsidRPr="00DC56AE">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DC56AE" w:rsidRDefault="00D40151" w:rsidP="00D40151">
      <w:pPr>
        <w:rPr>
          <w:lang w:eastAsia="x-none"/>
        </w:rPr>
      </w:pPr>
      <w:r w:rsidRPr="00DC56AE">
        <w:rPr>
          <w:lang w:eastAsia="x-none"/>
        </w:rPr>
        <w:t>The UPF local switching, N6-based forwarding and N19-based forwarding methods require that a common SMF is controlling the PSA UPFs for the 5G VN group.</w:t>
      </w:r>
    </w:p>
    <w:p w14:paraId="3B6BED54" w14:textId="77777777" w:rsidR="00D40151" w:rsidRPr="00DC56AE" w:rsidRDefault="00D40151" w:rsidP="00D40151">
      <w:pPr>
        <w:rPr>
          <w:lang w:eastAsia="x-none"/>
        </w:rPr>
      </w:pPr>
      <w:r w:rsidRPr="00DC56AE">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DC56AE" w:rsidRDefault="00D40151" w:rsidP="00D40151">
      <w:pPr>
        <w:rPr>
          <w:lang w:eastAsia="x-none"/>
        </w:rPr>
      </w:pPr>
      <w:r w:rsidRPr="00DC56AE">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DC56AE" w:rsidRDefault="00D40151" w:rsidP="00D40151">
      <w:pPr>
        <w:rPr>
          <w:lang w:eastAsia="x-none"/>
        </w:rPr>
      </w:pPr>
      <w:r w:rsidRPr="00DC56AE">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DC56AE" w:rsidRDefault="00D40151" w:rsidP="00D40151">
      <w:pPr>
        <w:rPr>
          <w:lang w:eastAsia="x-none"/>
        </w:rPr>
      </w:pPr>
      <w:r w:rsidRPr="00DC56AE">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DC56AE" w:rsidRDefault="00D40151" w:rsidP="00D40151">
      <w:pPr>
        <w:rPr>
          <w:lang w:eastAsia="x-none"/>
        </w:rPr>
      </w:pPr>
      <w:r w:rsidRPr="00DC56AE">
        <w:rPr>
          <w:lang w:eastAsia="x-none"/>
        </w:rPr>
        <w:t>In the case of N19-based forwarding is not applied for a 5G VN group, group level N4 session is not required.</w:t>
      </w:r>
    </w:p>
    <w:p w14:paraId="15F015FC" w14:textId="77777777" w:rsidR="00D40151" w:rsidRPr="00DC56AE" w:rsidRDefault="00D40151" w:rsidP="00D40151">
      <w:pPr>
        <w:rPr>
          <w:lang w:eastAsia="x-none"/>
        </w:rPr>
      </w:pPr>
      <w:r w:rsidRPr="00DC56AE">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DC56AE" w:rsidRDefault="00D40151" w:rsidP="00D40151">
      <w:pPr>
        <w:pStyle w:val="B1"/>
      </w:pPr>
      <w:r w:rsidRPr="00DC56AE">
        <w:t>-</w:t>
      </w:r>
      <w:r w:rsidRPr="00DC56AE">
        <w:tab/>
        <w:t>The FAR with Destination Interface set to "5G VN internal" shall also contain the Network Instance set to the value representing the 5G VN group.</w:t>
      </w:r>
    </w:p>
    <w:p w14:paraId="205E9536" w14:textId="77777777" w:rsidR="00D40151" w:rsidRPr="00DC56AE" w:rsidRDefault="00D40151" w:rsidP="00D40151">
      <w:pPr>
        <w:pStyle w:val="B1"/>
      </w:pPr>
      <w:r w:rsidRPr="00DC56AE">
        <w:t>-</w:t>
      </w:r>
      <w:r w:rsidRPr="00DC56AE">
        <w:tab/>
        <w:t>The PDR with Source Interface set to "5G VN internal" shall also contain the Network Instance set to the value representing the 5G VN group.</w:t>
      </w:r>
    </w:p>
    <w:p w14:paraId="678F0D0F" w14:textId="77777777" w:rsidR="00D40151" w:rsidRPr="00DC56AE" w:rsidRDefault="00D40151" w:rsidP="00D40151">
      <w:r w:rsidRPr="00DC56AE">
        <w:t>Forwarding Ethernet unicast traffic towards the PDU Session corresponding to the Destination MAC address of an Ethernet frame may correspond:</w:t>
      </w:r>
    </w:p>
    <w:p w14:paraId="75F4ED7C" w14:textId="77777777" w:rsidR="00D40151" w:rsidRPr="00DC56AE" w:rsidRDefault="00D40151" w:rsidP="00D40151">
      <w:pPr>
        <w:pStyle w:val="B1"/>
      </w:pPr>
      <w:r w:rsidRPr="00DC56AE">
        <w:t>-</w:t>
      </w:r>
      <w:r w:rsidRPr="00DC56AE">
        <w:tab/>
        <w:t>either to the SMF explicitly configuring DL PDR(s) with the MAC addresses detected by the UPF on PDU Sessions and reported to the SMF; this is further described in clause 5.8.2.13.1;</w:t>
      </w:r>
    </w:p>
    <w:p w14:paraId="5047A39C" w14:textId="77777777" w:rsidR="00D40151" w:rsidRPr="00DC56AE" w:rsidRDefault="00D40151" w:rsidP="00D40151">
      <w:pPr>
        <w:pStyle w:val="B1"/>
      </w:pPr>
      <w:r w:rsidRPr="00DC56AE">
        <w:t>-</w:t>
      </w:r>
      <w:r w:rsidRPr="00DC56AE">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DC56AE" w:rsidRDefault="00D40151" w:rsidP="00D40151">
      <w:r w:rsidRPr="00DC56AE">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DC56AE" w:rsidRDefault="00D40151" w:rsidP="00D40151">
      <w:pPr>
        <w:pStyle w:val="NO"/>
      </w:pPr>
      <w:r w:rsidRPr="00DC56AE">
        <w:t>NOTE:</w:t>
      </w:r>
      <w:r w:rsidRPr="00DC56AE">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DC56AE" w:rsidRDefault="00D40151" w:rsidP="00D40151">
      <w:pPr>
        <w:pStyle w:val="Heading5"/>
      </w:pPr>
      <w:bookmarkStart w:id="1887" w:name="_Toc20149872"/>
      <w:bookmarkStart w:id="1888" w:name="_Toc27846671"/>
      <w:bookmarkStart w:id="1889" w:name="_Toc36187801"/>
      <w:bookmarkStart w:id="1890" w:name="_Toc45183705"/>
      <w:bookmarkStart w:id="1891" w:name="_Toc47342547"/>
      <w:bookmarkStart w:id="1892" w:name="_Toc51769248"/>
      <w:bookmarkStart w:id="1893" w:name="_Toc145934120"/>
      <w:r w:rsidRPr="00DC56AE">
        <w:t>5.8.2.13.1</w:t>
      </w:r>
      <w:r w:rsidRPr="00DC56AE">
        <w:tab/>
        <w:t>Support for unicast traffic forwarding of a 5G VN</w:t>
      </w:r>
      <w:bookmarkEnd w:id="1887"/>
      <w:bookmarkEnd w:id="1888"/>
      <w:bookmarkEnd w:id="1889"/>
      <w:bookmarkEnd w:id="1890"/>
      <w:bookmarkEnd w:id="1891"/>
      <w:bookmarkEnd w:id="1892"/>
      <w:bookmarkEnd w:id="1893"/>
    </w:p>
    <w:p w14:paraId="400A2AC1" w14:textId="77777777" w:rsidR="00D40151" w:rsidRPr="00DC56AE" w:rsidRDefault="00D40151" w:rsidP="00D40151">
      <w:pPr>
        <w:rPr>
          <w:lang w:eastAsia="x-none"/>
        </w:rPr>
      </w:pPr>
      <w:r w:rsidRPr="00DC56AE">
        <w:rPr>
          <w:lang w:eastAsia="x-none"/>
        </w:rPr>
        <w:t>To enable unicast traffic forwarding in a UPF, the following applies:</w:t>
      </w:r>
    </w:p>
    <w:p w14:paraId="611700E8" w14:textId="77777777" w:rsidR="00D40151" w:rsidRPr="00DC56AE" w:rsidRDefault="00D40151" w:rsidP="00D40151">
      <w:pPr>
        <w:pStyle w:val="B1"/>
      </w:pPr>
      <w:r w:rsidRPr="00DC56AE">
        <w:t>-</w:t>
      </w:r>
      <w:r w:rsidRPr="00DC56AE">
        <w:tab/>
        <w:t>The SMF provides for each 5G VN group member's N4 Session (i.e. N4 Session corresponding to PDU Session) the following N4 rules that enable the processing of packets received from this UE.</w:t>
      </w:r>
    </w:p>
    <w:p w14:paraId="4A8AB978" w14:textId="42DE49DE" w:rsidR="00D40151" w:rsidRPr="00DC56AE" w:rsidRDefault="00D40151" w:rsidP="00D40151">
      <w:pPr>
        <w:pStyle w:val="B2"/>
      </w:pPr>
      <w:r w:rsidRPr="00DC56AE">
        <w:t>-</w:t>
      </w:r>
      <w:r w:rsidRPr="00DC56AE">
        <w:tab/>
        <w:t>in order to detect the traffic, a PDR containing Source Interface set to "access side", and CN Tunnel Information set to PDU Session tunnel header (i.</w:t>
      </w:r>
      <w:r w:rsidR="007022E1" w:rsidRPr="00DC56AE">
        <w:t>e.</w:t>
      </w:r>
      <w:r w:rsidRPr="00DC56AE">
        <w:t xml:space="preserve"> N3 or N9 GTP-U F-TEID); and</w:t>
      </w:r>
    </w:p>
    <w:p w14:paraId="46FA0DBB"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01ED904F" w14:textId="77777777" w:rsidR="00D40151" w:rsidRPr="00DC56AE" w:rsidRDefault="00D40151" w:rsidP="00D40151">
      <w:pPr>
        <w:pStyle w:val="B1"/>
      </w:pPr>
      <w:r w:rsidRPr="00DC56AE">
        <w:t>-</w:t>
      </w:r>
      <w:r w:rsidRPr="00DC56AE">
        <w:tab/>
        <w:t>The SMF provides for each 5G VN group member's N4 Session (i.e. N4 session corresponding to PDU Session) the following N4 rules that enable the processing of packets towards this UE.</w:t>
      </w:r>
    </w:p>
    <w:p w14:paraId="11C5E438"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this 5G VN group member; and</w:t>
      </w:r>
    </w:p>
    <w:p w14:paraId="6FD0F0B1" w14:textId="77777777" w:rsidR="00D40151" w:rsidRPr="00DC56AE" w:rsidRDefault="00D40151" w:rsidP="00D40151">
      <w:pPr>
        <w:pStyle w:val="B2"/>
      </w:pPr>
      <w:r w:rsidRPr="00DC56AE">
        <w:t>-</w:t>
      </w:r>
      <w:r w:rsidRPr="00DC56AE">
        <w:tab/>
        <w:t>in order to forward the traffic, a FAR containing Outer Header Creation indicating the N3/N9 tunnel information, and Destination Interface set "access side".</w:t>
      </w:r>
    </w:p>
    <w:p w14:paraId="3DAE978F" w14:textId="77777777" w:rsidR="00D40151" w:rsidRPr="00DC56AE" w:rsidRDefault="00D40151" w:rsidP="00D40151">
      <w:pPr>
        <w:pStyle w:val="B1"/>
      </w:pPr>
      <w:r w:rsidRPr="00DC56AE">
        <w:t>-</w:t>
      </w:r>
      <w:r w:rsidRPr="00DC56AE">
        <w:tab/>
        <w:t>If N19-based forwarding is applied, the SMF configures the group-level N4 Session for processing packets received from a N19 tunnel with the following N4 rules for each N19 tunnel.</w:t>
      </w:r>
    </w:p>
    <w:p w14:paraId="6DF91A18" w14:textId="65BE0FB8" w:rsidR="00D40151" w:rsidRPr="00DC56AE" w:rsidRDefault="00D40151" w:rsidP="00D40151">
      <w:pPr>
        <w:pStyle w:val="B2"/>
      </w:pPr>
      <w:r w:rsidRPr="00DC56AE">
        <w:t>-</w:t>
      </w:r>
      <w:r w:rsidRPr="00DC56AE">
        <w:tab/>
        <w:t>in order to detect the traffic, a PDR containing Source Interface set to "core side", and CN Tunnel Information set to N19 tunnel header (i.</w:t>
      </w:r>
      <w:r w:rsidR="007022E1" w:rsidRPr="00DC56AE">
        <w:t>e.</w:t>
      </w:r>
      <w:r w:rsidRPr="00DC56AE">
        <w:t xml:space="preserve"> N19 GTP-U F-TEID); and</w:t>
      </w:r>
    </w:p>
    <w:p w14:paraId="086B000F"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0BEE0450" w14:textId="77777777" w:rsidR="00D40151" w:rsidRPr="00DC56AE" w:rsidRDefault="00D40151" w:rsidP="00D40151">
      <w:pPr>
        <w:pStyle w:val="B1"/>
      </w:pPr>
      <w:r w:rsidRPr="00DC56AE">
        <w:t>-</w:t>
      </w:r>
      <w:r w:rsidRPr="00DC56AE">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UEs anchored at the peer UPF of this N19 tunnel; and</w:t>
      </w:r>
    </w:p>
    <w:p w14:paraId="2FA43897" w14:textId="77777777" w:rsidR="00D40151" w:rsidRPr="00DC56AE" w:rsidRDefault="00D40151" w:rsidP="00D40151">
      <w:pPr>
        <w:pStyle w:val="B2"/>
      </w:pPr>
      <w:r w:rsidRPr="00DC56AE">
        <w:t>-</w:t>
      </w:r>
      <w:r w:rsidRPr="00DC56AE">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DC56AE" w:rsidRDefault="00D40151" w:rsidP="00D40151">
      <w:pPr>
        <w:pStyle w:val="B1"/>
      </w:pPr>
      <w:r w:rsidRPr="00DC56AE">
        <w:t>-</w:t>
      </w:r>
      <w:r w:rsidRPr="00DC56AE">
        <w:tab/>
        <w:t>The SMF configures the group-level N4 Session for processing packets received from a 5G VN group member connected via N6 with the following N4 rules.</w:t>
      </w:r>
    </w:p>
    <w:p w14:paraId="28382ACB" w14:textId="77777777" w:rsidR="00D40151" w:rsidRPr="00DC56AE" w:rsidRDefault="00D40151" w:rsidP="00D40151">
      <w:pPr>
        <w:pStyle w:val="B2"/>
      </w:pPr>
      <w:r w:rsidRPr="00DC56AE">
        <w:t>-</w:t>
      </w:r>
      <w:r w:rsidRPr="00DC56AE">
        <w:tab/>
        <w:t>in order to detect the traffic, a PDR containing Source Interface set to "core side", and Source Address set to the IP/MAC address (es) of this 5G VN group member; and</w:t>
      </w:r>
    </w:p>
    <w:p w14:paraId="0DCE88B6"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475F7539" w14:textId="77777777" w:rsidR="00D40151" w:rsidRPr="00DC56AE" w:rsidRDefault="00D40151" w:rsidP="00D40151">
      <w:pPr>
        <w:pStyle w:val="B1"/>
      </w:pPr>
      <w:r w:rsidRPr="00DC56AE">
        <w:t>-</w:t>
      </w:r>
      <w:r w:rsidRPr="00DC56AE">
        <w:tab/>
        <w:t>The SMF configures the group-level N4 Session for processing packets towards a 5G VN group member connected via N6 or packets towards a device residing in DN with the following N4 rules.</w:t>
      </w:r>
    </w:p>
    <w:p w14:paraId="3420F402"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this 5G VN group member; and</w:t>
      </w:r>
    </w:p>
    <w:p w14:paraId="6F3DC492" w14:textId="77777777" w:rsidR="00D40151" w:rsidRPr="00DC56AE" w:rsidRDefault="00D40151" w:rsidP="00D40151">
      <w:pPr>
        <w:pStyle w:val="B2"/>
      </w:pPr>
      <w:r w:rsidRPr="00DC56AE">
        <w:t>-</w:t>
      </w:r>
      <w:r w:rsidRPr="00DC56AE">
        <w:tab/>
        <w:t>in order to forward the traffic to the 5G VN group member or device via N6, a FAR containing Destination Interface set to "core side".</w:t>
      </w:r>
    </w:p>
    <w:p w14:paraId="2FAAF8B2" w14:textId="77777777" w:rsidR="00D40151" w:rsidRPr="00DC56AE" w:rsidRDefault="00D40151" w:rsidP="00D40151">
      <w:pPr>
        <w:pStyle w:val="B1"/>
      </w:pPr>
      <w:r w:rsidRPr="00DC56AE">
        <w:t>-</w:t>
      </w:r>
      <w:r w:rsidRPr="00DC56AE">
        <w:tab/>
        <w:t>The SMF shall update N4 rules for group-level N4 Session to enable correct forwarding of packets towards UE who's PSA UPF has been reallocated and address is unchanged.</w:t>
      </w:r>
    </w:p>
    <w:p w14:paraId="4D138E9E" w14:textId="77777777" w:rsidR="00D40151" w:rsidRPr="00DC56AE" w:rsidRDefault="00D40151" w:rsidP="00D40151">
      <w:pPr>
        <w:pStyle w:val="B1"/>
      </w:pPr>
      <w:bookmarkStart w:id="1894" w:name="_Toc20149873"/>
      <w:r w:rsidRPr="00DC56AE">
        <w:t>-</w:t>
      </w:r>
      <w:r w:rsidRPr="00DC56AE">
        <w:tab/>
        <w:t>The SMF may also configure the following N4 rules for the group-level N4 Session to process packets with an unknown destination address:</w:t>
      </w:r>
    </w:p>
    <w:p w14:paraId="025327F5" w14:textId="77777777" w:rsidR="00D40151" w:rsidRPr="00DC56AE" w:rsidRDefault="00D40151" w:rsidP="00D40151">
      <w:pPr>
        <w:pStyle w:val="B2"/>
      </w:pPr>
      <w:r w:rsidRPr="00DC56AE">
        <w:t>-</w:t>
      </w:r>
      <w:r w:rsidRPr="00DC56AE">
        <w:tab/>
        <w:t>in order to detect the traffic, a PDR containing Source Interface set to "5G VN internal", a match-all Packet Filter, and a Precedence set to the lowest precedence value; and</w:t>
      </w:r>
    </w:p>
    <w:p w14:paraId="4B308C57" w14:textId="77777777" w:rsidR="00D40151" w:rsidRPr="00DC56AE" w:rsidRDefault="00D40151" w:rsidP="00D40151">
      <w:pPr>
        <w:pStyle w:val="B2"/>
      </w:pPr>
      <w:r w:rsidRPr="00DC56AE">
        <w:t>-</w:t>
      </w:r>
      <w:r w:rsidRPr="00DC56AE">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DC56AE" w:rsidRDefault="00D40151" w:rsidP="00D40151">
      <w:pPr>
        <w:pStyle w:val="Heading5"/>
      </w:pPr>
      <w:bookmarkStart w:id="1895" w:name="_Toc27846672"/>
      <w:bookmarkStart w:id="1896" w:name="_Toc36187802"/>
      <w:bookmarkStart w:id="1897" w:name="_Toc45183706"/>
      <w:bookmarkStart w:id="1898" w:name="_Toc47342548"/>
      <w:bookmarkStart w:id="1899" w:name="_Toc51769249"/>
      <w:bookmarkStart w:id="1900" w:name="_Toc145934121"/>
      <w:r w:rsidRPr="00DC56AE">
        <w:t>5.8.2.13.2</w:t>
      </w:r>
      <w:r w:rsidRPr="00DC56AE">
        <w:tab/>
        <w:t>Support for unicast traffic forwarding update due to UE mobility</w:t>
      </w:r>
      <w:bookmarkEnd w:id="1894"/>
      <w:bookmarkEnd w:id="1895"/>
      <w:bookmarkEnd w:id="1896"/>
      <w:bookmarkEnd w:id="1897"/>
      <w:bookmarkEnd w:id="1898"/>
      <w:bookmarkEnd w:id="1899"/>
      <w:bookmarkEnd w:id="1900"/>
    </w:p>
    <w:p w14:paraId="1D8C59CB" w14:textId="77777777" w:rsidR="00D40151" w:rsidRPr="00DC56AE" w:rsidRDefault="00D40151" w:rsidP="00D40151">
      <w:pPr>
        <w:rPr>
          <w:lang w:eastAsia="x-none"/>
        </w:rPr>
      </w:pPr>
      <w:r w:rsidRPr="00DC56AE">
        <w:rPr>
          <w:lang w:eastAsia="x-none"/>
        </w:rPr>
        <w:t>To enable the service continuity when the PSA UPF serving the UE changed, the following applies:</w:t>
      </w:r>
    </w:p>
    <w:p w14:paraId="2C5D7E90" w14:textId="77777777" w:rsidR="00D40151" w:rsidRPr="00DC56AE" w:rsidRDefault="00D40151" w:rsidP="00D40151">
      <w:pPr>
        <w:pStyle w:val="B1"/>
      </w:pPr>
      <w:r w:rsidRPr="00DC56AE">
        <w:t>-</w:t>
      </w:r>
      <w:r w:rsidRPr="00DC56AE">
        <w:tab/>
        <w:t>Keep the UE address unchanged if N6-based forwarding is not used.</w:t>
      </w:r>
    </w:p>
    <w:p w14:paraId="19CD2E89" w14:textId="433C319E" w:rsidR="00D40151" w:rsidRPr="00DC56AE" w:rsidRDefault="00D40151" w:rsidP="00D40151">
      <w:pPr>
        <w:pStyle w:val="B1"/>
      </w:pPr>
      <w:r w:rsidRPr="00DC56AE">
        <w:t>-</w:t>
      </w:r>
      <w:r w:rsidRPr="00DC56AE">
        <w:tab/>
        <w:t>Configure the UE's N4 Session with N4 rules (PDR, FAR) to detect and forward the traffic to this UE via its PDU Session tunnel(i.</w:t>
      </w:r>
      <w:r w:rsidR="007022E1" w:rsidRPr="00DC56AE">
        <w:t xml:space="preserve">e. </w:t>
      </w:r>
      <w:r w:rsidRPr="00DC56AE">
        <w:t>N3 tunnel) on the target PSA UPF.</w:t>
      </w:r>
    </w:p>
    <w:p w14:paraId="6F7EF789" w14:textId="77777777" w:rsidR="00D40151" w:rsidRPr="00DC56AE" w:rsidRDefault="00D40151" w:rsidP="00D40151">
      <w:pPr>
        <w:pStyle w:val="B1"/>
      </w:pPr>
      <w:r w:rsidRPr="00DC56AE">
        <w:t>-</w:t>
      </w:r>
      <w:r w:rsidRPr="00DC56AE">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DC56AE" w:rsidRDefault="00D40151" w:rsidP="00D40151">
      <w:pPr>
        <w:pStyle w:val="Heading5"/>
      </w:pPr>
      <w:bookmarkStart w:id="1901" w:name="_Toc27846673"/>
      <w:bookmarkStart w:id="1902" w:name="_Toc36187803"/>
      <w:bookmarkStart w:id="1903" w:name="_Toc45183707"/>
      <w:bookmarkStart w:id="1904" w:name="_Toc47342549"/>
      <w:bookmarkStart w:id="1905" w:name="_Toc51769250"/>
      <w:bookmarkStart w:id="1906" w:name="_Toc145934122"/>
      <w:r w:rsidRPr="00DC56AE">
        <w:t>5.8.2.13.3</w:t>
      </w:r>
      <w:r w:rsidRPr="00DC56AE">
        <w:tab/>
        <w:t>Support for user plane traffic replication in a 5G VN</w:t>
      </w:r>
      <w:bookmarkEnd w:id="1901"/>
      <w:bookmarkEnd w:id="1902"/>
      <w:bookmarkEnd w:id="1903"/>
      <w:bookmarkEnd w:id="1904"/>
      <w:bookmarkEnd w:id="1905"/>
      <w:bookmarkEnd w:id="1906"/>
    </w:p>
    <w:p w14:paraId="00B7394F" w14:textId="77777777" w:rsidR="00D40151" w:rsidRPr="00DC56AE" w:rsidRDefault="00D40151" w:rsidP="00D40151">
      <w:pPr>
        <w:pStyle w:val="H6"/>
      </w:pPr>
      <w:r w:rsidRPr="00DC56AE">
        <w:t>5.8.2.13.3.1</w:t>
      </w:r>
      <w:r w:rsidRPr="00DC56AE">
        <w:tab/>
        <w:t>User plane traffic replication based on UPF internal functionality</w:t>
      </w:r>
    </w:p>
    <w:p w14:paraId="101E3AAF" w14:textId="77777777" w:rsidR="00D40151" w:rsidRPr="00DC56AE" w:rsidRDefault="00D40151" w:rsidP="00D40151">
      <w:pPr>
        <w:rPr>
          <w:lang w:eastAsia="x-none"/>
        </w:rPr>
      </w:pPr>
      <w:r w:rsidRPr="00DC56AE">
        <w:rPr>
          <w:lang w:eastAsia="x-none"/>
        </w:rPr>
        <w:t>For Ethernet PDU Sessions, the SMF may instruct the UPF to route traffic to be replicated as described in clause 5.8.2.5.</w:t>
      </w:r>
    </w:p>
    <w:p w14:paraId="72BDFAC7" w14:textId="1A0417F7" w:rsidR="00D40151" w:rsidRPr="00DC56AE" w:rsidRDefault="00D40151" w:rsidP="00D40151">
      <w:pPr>
        <w:rPr>
          <w:lang w:eastAsia="x-none"/>
        </w:rPr>
      </w:pPr>
      <w:r w:rsidRPr="00DC56AE">
        <w:rPr>
          <w:lang w:eastAsia="x-none"/>
        </w:rPr>
        <w:t>For IP PDU Session types, the SMF may instruct the UPF to manage IP multicast traffic as described in</w:t>
      </w:r>
      <w:r w:rsidR="001B23CA" w:rsidRPr="00DC56AE">
        <w:rPr>
          <w:lang w:eastAsia="x-none"/>
        </w:rPr>
        <w:t xml:space="preserve"> clauses 4.6.6 and 7.7.1</w:t>
      </w:r>
      <w:r w:rsidRPr="00DC56AE">
        <w:rPr>
          <w:lang w:eastAsia="x-none"/>
        </w:rPr>
        <w:t xml:space="preserve"> </w:t>
      </w:r>
      <w:r w:rsidR="001B23CA" w:rsidRPr="00DC56AE">
        <w:rPr>
          <w:lang w:eastAsia="zh-CN"/>
        </w:rPr>
        <w:t xml:space="preserve">of </w:t>
      </w:r>
      <w:r w:rsidR="00220315" w:rsidRPr="00DC56AE">
        <w:rPr>
          <w:lang w:eastAsia="x-none"/>
        </w:rPr>
        <w:t>TS 23.316 [</w:t>
      </w:r>
      <w:r w:rsidRPr="00DC56AE">
        <w:rPr>
          <w:lang w:eastAsia="x-none"/>
        </w:rPr>
        <w:t>84]. The UPF replicates the IP multicast traffic received from PDU Sessions or N6 interface and sends the packets over other PDU Sessions and other N6 interface subscribed to the IP Multicast groups.</w:t>
      </w:r>
    </w:p>
    <w:p w14:paraId="7D4A9A44" w14:textId="33B0C278" w:rsidR="00D40151" w:rsidRPr="00DC56AE" w:rsidRDefault="00D40151" w:rsidP="00D40151">
      <w:pPr>
        <w:rPr>
          <w:lang w:eastAsia="x-none"/>
        </w:rPr>
      </w:pPr>
      <w:r w:rsidRPr="00DC56AE">
        <w:rPr>
          <w:lang w:eastAsia="x-none"/>
        </w:rPr>
        <w:t>Mechanisms described in</w:t>
      </w:r>
      <w:r w:rsidR="001B23CA" w:rsidRPr="00DC56AE">
        <w:rPr>
          <w:lang w:eastAsia="x-none"/>
        </w:rPr>
        <w:t xml:space="preserve"> clauses 4.6.6 and 7.7.1</w:t>
      </w:r>
      <w:r w:rsidRPr="00DC56AE">
        <w:rPr>
          <w:lang w:eastAsia="x-none"/>
        </w:rPr>
        <w:t xml:space="preserve"> </w:t>
      </w:r>
      <w:r w:rsidR="001B23CA" w:rsidRPr="00DC56AE">
        <w:rPr>
          <w:lang w:eastAsia="zh-CN"/>
        </w:rPr>
        <w:t xml:space="preserve">of </w:t>
      </w:r>
      <w:r w:rsidR="00220315" w:rsidRPr="00DC56AE">
        <w:rPr>
          <w:lang w:eastAsia="x-none"/>
        </w:rPr>
        <w:t>TS 23.316 [</w:t>
      </w:r>
      <w:r w:rsidRPr="00DC56AE">
        <w:rPr>
          <w:lang w:eastAsia="x-none"/>
        </w:rPr>
        <w:t>84] apply to support 5G VN group communication with following clarifications:</w:t>
      </w:r>
    </w:p>
    <w:p w14:paraId="320D0F93" w14:textId="77777777" w:rsidR="00D40151" w:rsidRPr="00DC56AE" w:rsidRDefault="00D40151" w:rsidP="00D40151">
      <w:pPr>
        <w:pStyle w:val="B1"/>
      </w:pPr>
      <w:r w:rsidRPr="00DC56AE">
        <w:t>-</w:t>
      </w:r>
      <w:r w:rsidRPr="00DC56AE">
        <w:tab/>
        <w:t>These mechanisms are not limited to Wireline access and can apply on any access,</w:t>
      </w:r>
    </w:p>
    <w:p w14:paraId="3A1B5165" w14:textId="77777777" w:rsidR="00D40151" w:rsidRPr="00DC56AE" w:rsidRDefault="00D40151" w:rsidP="00D40151">
      <w:pPr>
        <w:pStyle w:val="B1"/>
      </w:pPr>
      <w:r w:rsidRPr="00DC56AE">
        <w:t>-</w:t>
      </w:r>
      <w:r w:rsidRPr="00DC56AE">
        <w:tab/>
        <w:t>IP Multicast traffic allowed for a PDU Session is not meant for IPTV services reachable over N6,</w:t>
      </w:r>
    </w:p>
    <w:p w14:paraId="450E651C" w14:textId="39E1E852" w:rsidR="00D40151" w:rsidRPr="00DC56AE" w:rsidRDefault="00D40151" w:rsidP="00D40151">
      <w:pPr>
        <w:pStyle w:val="B1"/>
      </w:pPr>
      <w:r w:rsidRPr="00DC56AE">
        <w:t>-</w:t>
      </w:r>
      <w:r w:rsidRPr="00DC56AE">
        <w:tab/>
        <w:t xml:space="preserve">IGMP /MLD signalling does not relate with STB or 5G-RG: </w:t>
      </w:r>
      <w:r w:rsidR="001B23CA" w:rsidRPr="00DC56AE">
        <w:t xml:space="preserve">clauses 4.6.6 and 7.7.1 </w:t>
      </w:r>
      <w:r w:rsidR="001B23CA" w:rsidRPr="00DC56AE">
        <w:rPr>
          <w:lang w:eastAsia="zh-CN"/>
        </w:rPr>
        <w:t xml:space="preserve">of </w:t>
      </w:r>
      <w:r w:rsidR="00220315" w:rsidRPr="00DC56AE">
        <w:t>TS 23.316 [</w:t>
      </w:r>
      <w:r w:rsidRPr="00DC56AE">
        <w:t>84] apply to UE members of a 5G VN group instead of 5G-RG, and</w:t>
      </w:r>
    </w:p>
    <w:p w14:paraId="5449BFB5" w14:textId="41DE70CD" w:rsidR="00D40151" w:rsidRPr="00DC56AE" w:rsidRDefault="00D40151" w:rsidP="00D40151">
      <w:pPr>
        <w:pStyle w:val="B1"/>
      </w:pPr>
      <w:r w:rsidRPr="00DC56AE">
        <w:t>-</w:t>
      </w:r>
      <w:r w:rsidRPr="00DC56AE">
        <w:tab/>
      </w:r>
      <w:r w:rsidR="001B23CA" w:rsidRPr="00DC56AE">
        <w:t xml:space="preserve">Clauses 7.7.1.1.2 and 7.7.1.1.4 </w:t>
      </w:r>
      <w:r w:rsidR="001B23CA" w:rsidRPr="00DC56AE">
        <w:rPr>
          <w:lang w:eastAsia="zh-CN"/>
        </w:rPr>
        <w:t xml:space="preserve">of </w:t>
      </w:r>
      <w:r w:rsidR="00220315" w:rsidRPr="00DC56AE">
        <w:t>TS 23.316 [</w:t>
      </w:r>
      <w:r w:rsidRPr="00DC56AE">
        <w:t>84] are not applicable to 5G VN groups: members of the 5G VN groups may receive any multicast traffic associated with the (DNN, S-NSSAI) of the 5G VN group.</w:t>
      </w:r>
    </w:p>
    <w:p w14:paraId="2C4C691C" w14:textId="77777777" w:rsidR="00D40151" w:rsidRPr="00DC56AE" w:rsidRDefault="00D40151" w:rsidP="00D40151">
      <w:pPr>
        <w:pStyle w:val="B1"/>
      </w:pPr>
      <w:r w:rsidRPr="00DC56AE">
        <w:t>-</w:t>
      </w:r>
      <w:r w:rsidRPr="00DC56AE">
        <w:tab/>
        <w:t>UPF exchange of signalling such as PIM (Protocol-Independent Multicast) may apply as defined in TS 23.316, with following clarification:</w:t>
      </w:r>
    </w:p>
    <w:p w14:paraId="0A690F4C" w14:textId="77777777" w:rsidR="00D40151" w:rsidRPr="00DC56AE" w:rsidRDefault="00D40151" w:rsidP="00D40151">
      <w:pPr>
        <w:pStyle w:val="B2"/>
      </w:pPr>
      <w:r w:rsidRPr="00DC56AE">
        <w:t>-</w:t>
      </w:r>
      <w:r w:rsidRPr="00DC56AE">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DC56AE" w:rsidRDefault="00D40151" w:rsidP="00D40151">
      <w:pPr>
        <w:pStyle w:val="H6"/>
      </w:pPr>
      <w:r w:rsidRPr="00DC56AE">
        <w:t>5.8.2.13.3.2</w:t>
      </w:r>
      <w:r w:rsidRPr="00DC56AE">
        <w:tab/>
        <w:t>User plane traffic replication based on PDRs with replication instructions</w:t>
      </w:r>
    </w:p>
    <w:p w14:paraId="74121C6E" w14:textId="77777777" w:rsidR="00D40151" w:rsidRPr="00DC56AE" w:rsidRDefault="00D40151" w:rsidP="00D40151">
      <w:pPr>
        <w:rPr>
          <w:lang w:eastAsia="x-none"/>
        </w:rPr>
      </w:pPr>
      <w:r w:rsidRPr="00DC56AE">
        <w:rPr>
          <w:lang w:eastAsia="x-none"/>
        </w:rPr>
        <w:t>Alternatively, for IP or Ethernet type data communication, the SMF instructs the UPF via PDRs and FARs how to replicate user plane traffic.</w:t>
      </w:r>
    </w:p>
    <w:p w14:paraId="75D98D7C" w14:textId="77777777" w:rsidR="00D40151" w:rsidRPr="00DC56AE" w:rsidRDefault="00D40151" w:rsidP="00D40151">
      <w:pPr>
        <w:rPr>
          <w:lang w:eastAsia="x-none"/>
        </w:rPr>
      </w:pPr>
      <w:r w:rsidRPr="00DC56AE">
        <w:rPr>
          <w:lang w:eastAsia="x-none"/>
        </w:rPr>
        <w:t>The mechanism is supported in the following conditions:</w:t>
      </w:r>
    </w:p>
    <w:p w14:paraId="3615D30C" w14:textId="77777777" w:rsidR="00D40151" w:rsidRPr="00DC56AE" w:rsidRDefault="00D40151" w:rsidP="00D40151">
      <w:pPr>
        <w:pStyle w:val="B1"/>
      </w:pPr>
      <w:r w:rsidRPr="00DC56AE">
        <w:t>-</w:t>
      </w:r>
      <w:r w:rsidRPr="00DC56AE">
        <w:tab/>
        <w:t>When N19 is used, there is a full mesh of N19 tunnels between UPFs serving the 5G VN group;</w:t>
      </w:r>
    </w:p>
    <w:p w14:paraId="7E4E36B7" w14:textId="77777777" w:rsidR="00D40151" w:rsidRPr="00DC56AE" w:rsidRDefault="00D40151" w:rsidP="00D40151">
      <w:pPr>
        <w:pStyle w:val="B1"/>
      </w:pPr>
      <w:r w:rsidRPr="00DC56AE">
        <w:t>-</w:t>
      </w:r>
      <w:r w:rsidRPr="00DC56AE">
        <w:tab/>
        <w:t>There is no support of forwarding packets with destination MAC address not known by SMF/UPF (i.e. no support for new UE MAC addresses from the UE during the PDU Session lifetime)</w:t>
      </w:r>
    </w:p>
    <w:p w14:paraId="19961600" w14:textId="77777777" w:rsidR="00D40151" w:rsidRPr="00DC56AE" w:rsidRDefault="00D40151" w:rsidP="00D40151">
      <w:pPr>
        <w:pStyle w:val="B1"/>
      </w:pPr>
      <w:r w:rsidRPr="00DC56AE">
        <w:t>-</w:t>
      </w:r>
      <w:r w:rsidRPr="00DC56AE">
        <w:tab/>
        <w:t>There is no support for forwarding a broadcast/multicast packet with source address not known to SMF/UPF.</w:t>
      </w:r>
    </w:p>
    <w:p w14:paraId="2DD6B9DF" w14:textId="77777777" w:rsidR="00D40151" w:rsidRPr="00DC56AE" w:rsidRDefault="00D40151" w:rsidP="00D40151">
      <w:pPr>
        <w:pStyle w:val="B1"/>
      </w:pPr>
      <w:r w:rsidRPr="00DC56AE">
        <w:t>-</w:t>
      </w:r>
      <w:r w:rsidRPr="00DC56AE">
        <w:tab/>
        <w:t>Each UPF supports one N6 interface instance towards the data network, or only supports N19-based forwarding without N6;</w:t>
      </w:r>
    </w:p>
    <w:p w14:paraId="21A55883" w14:textId="77777777" w:rsidR="00D40151" w:rsidRPr="00DC56AE" w:rsidRDefault="00D40151" w:rsidP="00D40151">
      <w:pPr>
        <w:pStyle w:val="B1"/>
      </w:pPr>
      <w:r w:rsidRPr="00DC56AE">
        <w:t>-</w:t>
      </w:r>
      <w:r w:rsidRPr="00DC56AE">
        <w:tab/>
        <w:t>Multicast group formation of selected members of a 5G VN for Ethernet type data communication is not described in this release of the specification.</w:t>
      </w:r>
    </w:p>
    <w:p w14:paraId="5F414B6A" w14:textId="77777777" w:rsidR="00D40151" w:rsidRPr="00DC56AE" w:rsidRDefault="00D40151" w:rsidP="00D40151">
      <w:pPr>
        <w:rPr>
          <w:lang w:eastAsia="x-none"/>
        </w:rPr>
      </w:pPr>
      <w:r w:rsidRPr="00DC56AE">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DC56AE" w:rsidRDefault="00D40151" w:rsidP="00D40151">
      <w:pPr>
        <w:pStyle w:val="B1"/>
      </w:pPr>
      <w:r w:rsidRPr="00DC56AE">
        <w:t>-</w:t>
      </w:r>
      <w:r w:rsidRPr="00DC56AE">
        <w:tab/>
        <w:t>All 5G VN group members (except the source UE) connected to this UPF via local switch, and</w:t>
      </w:r>
    </w:p>
    <w:p w14:paraId="30A182A1" w14:textId="77777777" w:rsidR="00D40151" w:rsidRPr="00DC56AE" w:rsidRDefault="00D40151" w:rsidP="00D40151">
      <w:pPr>
        <w:pStyle w:val="B1"/>
      </w:pPr>
      <w:r w:rsidRPr="00DC56AE">
        <w:t>-</w:t>
      </w:r>
      <w:r w:rsidRPr="00DC56AE">
        <w:tab/>
        <w:t>All 5G VN group members connected to other UPFs via N19-based forwarding, and</w:t>
      </w:r>
    </w:p>
    <w:p w14:paraId="3F1D2079" w14:textId="77777777" w:rsidR="00D40151" w:rsidRPr="00DC56AE" w:rsidRDefault="00D40151" w:rsidP="00D40151">
      <w:pPr>
        <w:pStyle w:val="B1"/>
      </w:pPr>
      <w:r w:rsidRPr="00DC56AE">
        <w:t>-</w:t>
      </w:r>
      <w:r w:rsidRPr="00DC56AE">
        <w:tab/>
        <w:t>The devices on the DN via N6-based forwarding.</w:t>
      </w:r>
    </w:p>
    <w:p w14:paraId="5B738E75" w14:textId="77777777" w:rsidR="00D40151" w:rsidRPr="00DC56AE" w:rsidRDefault="00D40151" w:rsidP="00D40151">
      <w:pPr>
        <w:rPr>
          <w:lang w:eastAsia="x-none"/>
        </w:rPr>
      </w:pPr>
      <w:r w:rsidRPr="00DC56AE">
        <w:rPr>
          <w:lang w:eastAsia="x-none"/>
        </w:rPr>
        <w:t>To enable broadcast traffic forwarding of a 5G VN group in a UPF, the following applies:</w:t>
      </w:r>
    </w:p>
    <w:p w14:paraId="7B2D09CC" w14:textId="77777777" w:rsidR="00D40151" w:rsidRPr="00DC56AE" w:rsidRDefault="00D40151" w:rsidP="00D40151">
      <w:pPr>
        <w:pStyle w:val="B1"/>
      </w:pPr>
      <w:r w:rsidRPr="00DC56AE">
        <w:t>-</w:t>
      </w:r>
      <w:r w:rsidRPr="00DC56AE">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DC56AE" w:rsidRDefault="00D40151" w:rsidP="00D40151">
      <w:pPr>
        <w:pStyle w:val="B1"/>
      </w:pPr>
      <w:r w:rsidRPr="00DC56AE">
        <w:t>-</w:t>
      </w:r>
      <w:r w:rsidRPr="00DC56AE">
        <w:tab/>
        <w:t>The broadcast packets received from N19 or N6 are forwarded to the UPF internal interface together with a N19 or N6 indication.</w:t>
      </w:r>
    </w:p>
    <w:p w14:paraId="1F3AE292" w14:textId="77777777" w:rsidR="00D40151" w:rsidRPr="00DC56AE" w:rsidRDefault="00D40151" w:rsidP="00D40151">
      <w:pPr>
        <w:pStyle w:val="B1"/>
      </w:pPr>
      <w:r w:rsidRPr="00DC56AE">
        <w:t>-</w:t>
      </w:r>
      <w:r w:rsidRPr="00DC56AE">
        <w:tab/>
        <w:t>The SMF provides for each 5G VN group member' N4 Session (i.e. N4 session corresponding to PDU Session) the following N4 rules that enable the processing of broadcast packets towards this UE.</w:t>
      </w:r>
    </w:p>
    <w:p w14:paraId="3112B46F" w14:textId="77777777" w:rsidR="00D40151" w:rsidRPr="00DC56AE" w:rsidRDefault="00D40151" w:rsidP="00D40151">
      <w:pPr>
        <w:pStyle w:val="B2"/>
      </w:pPr>
      <w:r w:rsidRPr="00DC56AE">
        <w:t>-</w:t>
      </w:r>
      <w:r w:rsidRPr="00DC56AE">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DC56AE" w:rsidRDefault="00D40151" w:rsidP="00D40151">
      <w:pPr>
        <w:pStyle w:val="B2"/>
      </w:pPr>
      <w:r w:rsidRPr="00DC56AE">
        <w:t>-</w:t>
      </w:r>
      <w:r w:rsidRPr="00DC56AE">
        <w:tab/>
        <w:t>in order to forward the traffic, a FAR containing Outer Header Creation indicating the PDU Session tunnel information, and Destination Interface set "access side".</w:t>
      </w:r>
    </w:p>
    <w:p w14:paraId="788DB3E0" w14:textId="77777777" w:rsidR="00D40151" w:rsidRPr="00DC56AE" w:rsidRDefault="00D40151" w:rsidP="00D40151">
      <w:pPr>
        <w:pStyle w:val="B1"/>
      </w:pPr>
      <w:r w:rsidRPr="00DC56AE">
        <w:t>-</w:t>
      </w:r>
      <w:r w:rsidRPr="00DC56AE">
        <w:tab/>
        <w:t>The SMF configures the group-level N4 Session for processing packets received from a N19 tunnel with the following N4 rules for each N19 tunnel.</w:t>
      </w:r>
    </w:p>
    <w:p w14:paraId="6F3A8432" w14:textId="2C58DF65" w:rsidR="00D40151" w:rsidRPr="00DC56AE" w:rsidRDefault="00D40151" w:rsidP="00D40151">
      <w:pPr>
        <w:pStyle w:val="B2"/>
      </w:pPr>
      <w:r w:rsidRPr="00DC56AE">
        <w:t>-</w:t>
      </w:r>
      <w:r w:rsidRPr="00DC56AE">
        <w:tab/>
        <w:t>in order to detect the traffic, a PDR containing Source Interface set to "core side", Destination Address set to the broadcast address, and CN Tunnel Information set to N19 tunnel header (i.</w:t>
      </w:r>
      <w:r w:rsidR="007022E1" w:rsidRPr="00DC56AE">
        <w:t>e.</w:t>
      </w:r>
      <w:r w:rsidRPr="00DC56AE">
        <w:t xml:space="preserve"> N19 GTP-U TEID); and</w:t>
      </w:r>
    </w:p>
    <w:p w14:paraId="32EE5AB1" w14:textId="77777777" w:rsidR="00D40151" w:rsidRPr="00DC56AE" w:rsidRDefault="00D40151" w:rsidP="00D40151">
      <w:pPr>
        <w:pStyle w:val="B2"/>
      </w:pPr>
      <w:r w:rsidRPr="00DC56AE">
        <w:t>-</w:t>
      </w:r>
      <w:r w:rsidRPr="00DC56AE">
        <w:tab/>
        <w:t>in order to forward the traffic, a FAR containing Destination Interface set to "5G VN internal", Outer Header Creation with the N19 indication.</w:t>
      </w:r>
    </w:p>
    <w:p w14:paraId="7D19FAC2" w14:textId="77777777" w:rsidR="00D40151" w:rsidRPr="00DC56AE" w:rsidRDefault="00D40151" w:rsidP="00D40151">
      <w:pPr>
        <w:pStyle w:val="B1"/>
      </w:pPr>
      <w:r w:rsidRPr="00DC56AE">
        <w:t>-</w:t>
      </w:r>
      <w:r w:rsidRPr="00DC56AE">
        <w:tab/>
        <w:t>The SMF provides for the group-level N4 Session the following N4 rules that enable the processing of broadcast packets towards the other UPFs.</w:t>
      </w:r>
    </w:p>
    <w:p w14:paraId="68B5E919" w14:textId="77777777" w:rsidR="00D40151" w:rsidRPr="00DC56AE" w:rsidRDefault="00D40151" w:rsidP="00D40151">
      <w:pPr>
        <w:pStyle w:val="B2"/>
      </w:pPr>
      <w:r w:rsidRPr="00DC56AE">
        <w:t>-</w:t>
      </w:r>
      <w:r w:rsidRPr="00DC56AE">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DC56AE" w:rsidRDefault="00D40151" w:rsidP="00D40151">
      <w:pPr>
        <w:pStyle w:val="B2"/>
      </w:pPr>
      <w:r w:rsidRPr="00DC56AE">
        <w:t>-</w:t>
      </w:r>
      <w:r w:rsidRPr="00DC56AE">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DC56AE" w:rsidRDefault="00D40151" w:rsidP="00D40151">
      <w:pPr>
        <w:pStyle w:val="B1"/>
      </w:pPr>
      <w:r w:rsidRPr="00DC56AE">
        <w:t>-</w:t>
      </w:r>
      <w:r w:rsidRPr="00DC56AE">
        <w:tab/>
        <w:t>The SMF configures the group-level N4 Session for processing packets received from N6 with the following N4 rules.</w:t>
      </w:r>
    </w:p>
    <w:p w14:paraId="3EEFF2BE" w14:textId="77777777" w:rsidR="00D40151" w:rsidRPr="00DC56AE" w:rsidRDefault="00D40151" w:rsidP="00D40151">
      <w:pPr>
        <w:pStyle w:val="B2"/>
      </w:pPr>
      <w:r w:rsidRPr="00DC56AE">
        <w:t>-</w:t>
      </w:r>
      <w:r w:rsidRPr="00DC56AE">
        <w:tab/>
        <w:t>in order to detect the traffic, a PDR containing Source Interface set to "core side", and Destination Address set to the broadcast address; and</w:t>
      </w:r>
    </w:p>
    <w:p w14:paraId="164045EF" w14:textId="77777777" w:rsidR="00D40151" w:rsidRPr="00DC56AE" w:rsidRDefault="00D40151" w:rsidP="00D40151">
      <w:pPr>
        <w:pStyle w:val="B2"/>
      </w:pPr>
      <w:r w:rsidRPr="00DC56AE">
        <w:t>-</w:t>
      </w:r>
      <w:r w:rsidRPr="00DC56AE">
        <w:tab/>
        <w:t>in order to forward the traffic, a FAR containing Destination Interface set to "5G VN internal", Outer Header Creation with the N6 indication.</w:t>
      </w:r>
    </w:p>
    <w:p w14:paraId="3AC78C4F" w14:textId="77777777" w:rsidR="00D40151" w:rsidRPr="00DC56AE" w:rsidRDefault="00D40151" w:rsidP="00D40151">
      <w:pPr>
        <w:pStyle w:val="B1"/>
      </w:pPr>
      <w:r w:rsidRPr="00DC56AE">
        <w:t>-</w:t>
      </w:r>
      <w:r w:rsidRPr="00DC56AE">
        <w:tab/>
        <w:t>The SMF provides for the group-level N4 Session the following N4 rules that enable the processing of broadcast packets towards N6.</w:t>
      </w:r>
    </w:p>
    <w:p w14:paraId="145E8C2B" w14:textId="77777777" w:rsidR="00D40151" w:rsidRPr="00DC56AE" w:rsidRDefault="00D40151" w:rsidP="00D40151">
      <w:pPr>
        <w:pStyle w:val="B2"/>
      </w:pPr>
      <w:r w:rsidRPr="00DC56AE">
        <w:t>-</w:t>
      </w:r>
      <w:r w:rsidRPr="00DC56AE">
        <w:tab/>
        <w:t>in order to detect the traffic, a PDR containing Source Interface set to "5G VN internal", a match-all packet filter, and the Packet replication skip information set to the N6 indication; and</w:t>
      </w:r>
    </w:p>
    <w:p w14:paraId="0A33FC74" w14:textId="77777777" w:rsidR="00D40151" w:rsidRPr="00DC56AE" w:rsidRDefault="00D40151" w:rsidP="00D40151">
      <w:pPr>
        <w:pStyle w:val="B2"/>
      </w:pPr>
      <w:r w:rsidRPr="00DC56AE">
        <w:t>-</w:t>
      </w:r>
      <w:r w:rsidRPr="00DC56AE">
        <w:tab/>
        <w:t>in order to forward the traffic to N6, a FAR containing Destination Interface set to "core side".</w:t>
      </w:r>
    </w:p>
    <w:p w14:paraId="0768B5C7" w14:textId="77777777" w:rsidR="00D40151" w:rsidRPr="00DC56AE" w:rsidRDefault="00D40151" w:rsidP="00D40151">
      <w:bookmarkStart w:id="1907" w:name="_Toc20149875"/>
      <w:r w:rsidRPr="00DC56AE">
        <w:t>In this case, to enable multicast traffic forwarding of a 5G VN group in a UPF, broadcast traffic forwarding of a 5G VN applies to multicast traffic forwarding of a 5G VN with the following modifications:</w:t>
      </w:r>
    </w:p>
    <w:p w14:paraId="57123948" w14:textId="77777777" w:rsidR="00D40151" w:rsidRPr="00DC56AE" w:rsidRDefault="00D40151" w:rsidP="00D40151">
      <w:pPr>
        <w:pStyle w:val="B1"/>
      </w:pPr>
      <w:r w:rsidRPr="00DC56AE">
        <w:t>-</w:t>
      </w:r>
      <w:r w:rsidRPr="00DC56AE">
        <w:tab/>
        <w:t>The SMF installs PDRs for the multicast address instead of the broadcast address.</w:t>
      </w:r>
    </w:p>
    <w:p w14:paraId="712C5C84" w14:textId="77777777" w:rsidR="00D40151" w:rsidRPr="00DC56AE" w:rsidRDefault="00D40151" w:rsidP="00D40151">
      <w:pPr>
        <w:pStyle w:val="B1"/>
      </w:pPr>
      <w:r w:rsidRPr="00DC56AE">
        <w:t>-</w:t>
      </w:r>
      <w:r w:rsidRPr="00DC56AE">
        <w:tab/>
        <w:t>The PDRs and FARs are installed for PDU Sessions corresponding to the members of the multicast group.</w:t>
      </w:r>
    </w:p>
    <w:p w14:paraId="4DE61A3B" w14:textId="77777777" w:rsidR="00D40151" w:rsidRPr="00DC56AE" w:rsidRDefault="00D40151" w:rsidP="00D40151">
      <w:pPr>
        <w:pStyle w:val="B1"/>
      </w:pPr>
      <w:bookmarkStart w:id="1908" w:name="_Toc36187804"/>
      <w:bookmarkStart w:id="1909" w:name="_Toc45183708"/>
      <w:bookmarkStart w:id="1910" w:name="_Toc47342550"/>
      <w:bookmarkStart w:id="1911" w:name="_Toc27846674"/>
      <w:r w:rsidRPr="00DC56AE">
        <w:t>-</w:t>
      </w:r>
      <w:r w:rsidRPr="00DC56AE">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DC56AE" w:rsidRDefault="00D40151" w:rsidP="00D40151">
      <w:pPr>
        <w:pStyle w:val="Heading4"/>
      </w:pPr>
      <w:bookmarkStart w:id="1912" w:name="_Toc51769251"/>
      <w:bookmarkStart w:id="1913" w:name="_Toc145934123"/>
      <w:r w:rsidRPr="00DC56AE">
        <w:t>5.8.2.14</w:t>
      </w:r>
      <w:r w:rsidRPr="00DC56AE">
        <w:tab/>
        <w:t>Inter PLMN User Plane Security functionality</w:t>
      </w:r>
      <w:bookmarkEnd w:id="1908"/>
      <w:bookmarkEnd w:id="1909"/>
      <w:bookmarkEnd w:id="1910"/>
      <w:bookmarkEnd w:id="1912"/>
      <w:bookmarkEnd w:id="1913"/>
    </w:p>
    <w:p w14:paraId="1AC4C9FC" w14:textId="77777777" w:rsidR="00D40151" w:rsidRPr="00DC56AE" w:rsidRDefault="00D40151" w:rsidP="00D40151">
      <w:pPr>
        <w:rPr>
          <w:lang w:eastAsia="x-none"/>
        </w:rPr>
      </w:pPr>
      <w:r w:rsidRPr="00DC56AE">
        <w:rPr>
          <w:lang w:eastAsia="x-none"/>
        </w:rPr>
        <w:t>Operators can deploy UPF(s) supporting the Inter PLMN User Plane Security (IPUPS) functionality at the border of their network to protect their networks from invalid inter PLMN N9 traffic.</w:t>
      </w:r>
    </w:p>
    <w:p w14:paraId="0A85841E" w14:textId="6F6FDF3C" w:rsidR="00D40151" w:rsidRPr="00DC56AE" w:rsidRDefault="00D40151" w:rsidP="00D40151">
      <w:pPr>
        <w:rPr>
          <w:lang w:eastAsia="x-none"/>
        </w:rPr>
      </w:pPr>
      <w:r w:rsidRPr="00DC56AE">
        <w:rPr>
          <w:lang w:eastAsia="x-none"/>
        </w:rPr>
        <w:t xml:space="preserve">The IPUPS functionality forwards GTP-U packets (received via the N9 interface) only if they belong to an active PDU Session and are not malformed, as described in </w:t>
      </w:r>
      <w:r w:rsidR="00220315" w:rsidRPr="00DC56AE">
        <w:rPr>
          <w:lang w:eastAsia="x-none"/>
        </w:rPr>
        <w:t>TS 33.501 [</w:t>
      </w:r>
      <w:r w:rsidRPr="00DC56AE">
        <w:rPr>
          <w:lang w:eastAsia="x-none"/>
        </w:rPr>
        <w:t>29].</w:t>
      </w:r>
    </w:p>
    <w:p w14:paraId="3F2A35E2" w14:textId="77777777" w:rsidR="00D40151" w:rsidRPr="00DC56AE" w:rsidRDefault="00D40151" w:rsidP="00D40151">
      <w:pPr>
        <w:rPr>
          <w:lang w:eastAsia="x-none"/>
        </w:rPr>
      </w:pPr>
      <w:r w:rsidRPr="00DC56AE">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DC56AE" w:rsidRDefault="00D40151" w:rsidP="00D40151">
      <w:pPr>
        <w:pStyle w:val="Heading3"/>
      </w:pPr>
      <w:bookmarkStart w:id="1914" w:name="_Toc36187805"/>
      <w:bookmarkStart w:id="1915" w:name="_Toc45183709"/>
      <w:bookmarkStart w:id="1916" w:name="_Toc47342551"/>
      <w:bookmarkStart w:id="1917" w:name="_Toc51769252"/>
      <w:bookmarkStart w:id="1918" w:name="_Toc145934124"/>
      <w:r w:rsidRPr="00DC56AE">
        <w:t>5.8.3</w:t>
      </w:r>
      <w:r w:rsidRPr="00DC56AE">
        <w:tab/>
        <w:t>Explicit Buffer Management</w:t>
      </w:r>
      <w:bookmarkEnd w:id="1907"/>
      <w:bookmarkEnd w:id="1911"/>
      <w:bookmarkEnd w:id="1914"/>
      <w:bookmarkEnd w:id="1915"/>
      <w:bookmarkEnd w:id="1916"/>
      <w:bookmarkEnd w:id="1917"/>
      <w:bookmarkEnd w:id="1918"/>
    </w:p>
    <w:p w14:paraId="38D12D9E" w14:textId="77777777" w:rsidR="00D40151" w:rsidRPr="00DC56AE" w:rsidRDefault="00D40151" w:rsidP="00D40151">
      <w:pPr>
        <w:pStyle w:val="Heading4"/>
      </w:pPr>
      <w:bookmarkStart w:id="1919" w:name="_Toc20149876"/>
      <w:bookmarkStart w:id="1920" w:name="_Toc27846675"/>
      <w:bookmarkStart w:id="1921" w:name="_Toc36187806"/>
      <w:bookmarkStart w:id="1922" w:name="_Toc45183710"/>
      <w:bookmarkStart w:id="1923" w:name="_Toc47342552"/>
      <w:bookmarkStart w:id="1924" w:name="_Toc51769253"/>
      <w:bookmarkStart w:id="1925" w:name="_Toc145934125"/>
      <w:r w:rsidRPr="00DC56AE">
        <w:t>5.8.3.1</w:t>
      </w:r>
      <w:r w:rsidRPr="00DC56AE">
        <w:tab/>
        <w:t>General</w:t>
      </w:r>
      <w:bookmarkEnd w:id="1919"/>
      <w:bookmarkEnd w:id="1920"/>
      <w:bookmarkEnd w:id="1921"/>
      <w:bookmarkEnd w:id="1922"/>
      <w:bookmarkEnd w:id="1923"/>
      <w:bookmarkEnd w:id="1924"/>
      <w:bookmarkEnd w:id="1925"/>
    </w:p>
    <w:p w14:paraId="4BCFD573" w14:textId="4838049B" w:rsidR="00D40151" w:rsidRPr="00DC56AE" w:rsidRDefault="00D40151" w:rsidP="00D40151">
      <w:pPr>
        <w:rPr>
          <w:szCs w:val="22"/>
        </w:rPr>
      </w:pPr>
      <w:r w:rsidRPr="00DC56AE">
        <w:rPr>
          <w:szCs w:val="22"/>
        </w:rPr>
        <w:t xml:space="preserve">5GC supports buffering of UE's </w:t>
      </w:r>
      <w:r w:rsidR="003A2901" w:rsidRPr="00DC56AE">
        <w:rPr>
          <w:szCs w:val="22"/>
        </w:rPr>
        <w:t xml:space="preserve">downlink </w:t>
      </w:r>
      <w:r w:rsidRPr="00DC56AE">
        <w:rPr>
          <w:szCs w:val="22"/>
        </w:rPr>
        <w:t>packets for deactivated PDU Sessions.</w:t>
      </w:r>
    </w:p>
    <w:p w14:paraId="7F3C6874" w14:textId="77777777" w:rsidR="00D40151" w:rsidRPr="00DC56AE" w:rsidRDefault="00D40151" w:rsidP="00D40151">
      <w:pPr>
        <w:rPr>
          <w:szCs w:val="22"/>
        </w:rPr>
      </w:pPr>
      <w:r w:rsidRPr="00DC56AE">
        <w:rPr>
          <w:szCs w:val="22"/>
        </w:rPr>
        <w:t>Support for buffering in the UPF is mandatory and optional in the SMF.</w:t>
      </w:r>
    </w:p>
    <w:p w14:paraId="543FEBFF" w14:textId="472E4BE6" w:rsidR="003A2901" w:rsidRPr="00DC56AE" w:rsidRDefault="003A2901" w:rsidP="003A2901">
      <w:pPr>
        <w:rPr>
          <w:szCs w:val="22"/>
        </w:rPr>
      </w:pPr>
      <w:bookmarkStart w:id="1926" w:name="_Toc20149877"/>
      <w:bookmarkStart w:id="1927" w:name="_Toc27846676"/>
      <w:bookmarkStart w:id="1928" w:name="_Toc36187807"/>
      <w:bookmarkStart w:id="1929" w:name="_Toc45183711"/>
      <w:bookmarkStart w:id="1930" w:name="_Toc47342553"/>
      <w:bookmarkStart w:id="1931" w:name="_Toc51769254"/>
      <w:r w:rsidRPr="00DC56AE">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DC56AE" w:rsidRDefault="00D40151" w:rsidP="00D40151">
      <w:pPr>
        <w:pStyle w:val="Heading4"/>
      </w:pPr>
      <w:bookmarkStart w:id="1932" w:name="_Toc145934126"/>
      <w:r w:rsidRPr="00DC56AE">
        <w:t>5.8.3.2</w:t>
      </w:r>
      <w:r w:rsidRPr="00DC56AE">
        <w:tab/>
        <w:t>Buffering at UPF</w:t>
      </w:r>
      <w:bookmarkEnd w:id="1926"/>
      <w:bookmarkEnd w:id="1927"/>
      <w:bookmarkEnd w:id="1928"/>
      <w:bookmarkEnd w:id="1929"/>
      <w:bookmarkEnd w:id="1930"/>
      <w:bookmarkEnd w:id="1931"/>
      <w:bookmarkEnd w:id="1932"/>
    </w:p>
    <w:p w14:paraId="4E59453A" w14:textId="57E5B4B1" w:rsidR="003A2901" w:rsidRPr="00DC56AE" w:rsidRDefault="003A2901" w:rsidP="00D40151">
      <w:pPr>
        <w:rPr>
          <w:szCs w:val="22"/>
        </w:rPr>
      </w:pPr>
      <w:r w:rsidRPr="00DC56AE">
        <w:rPr>
          <w:szCs w:val="22"/>
        </w:rPr>
        <w:t>When the SMF decided to activate buffering in UPF, the SMF shall inform the UPF to start buffering packets for this PDU Session.</w:t>
      </w:r>
    </w:p>
    <w:p w14:paraId="0BC627AC" w14:textId="290C0CF1" w:rsidR="00D40151" w:rsidRPr="00DC56AE" w:rsidRDefault="00D40151" w:rsidP="00D40151">
      <w:pPr>
        <w:rPr>
          <w:szCs w:val="22"/>
        </w:rPr>
      </w:pPr>
      <w:r w:rsidRPr="00DC56AE">
        <w:rPr>
          <w:szCs w:val="22"/>
        </w:rPr>
        <w:t>The SMF provides instructions to the UPF for at least the following behaviour:</w:t>
      </w:r>
    </w:p>
    <w:p w14:paraId="4BECA63C" w14:textId="77777777" w:rsidR="00D40151" w:rsidRPr="00DC56AE" w:rsidRDefault="00D40151" w:rsidP="00D40151">
      <w:pPr>
        <w:pStyle w:val="B1"/>
      </w:pPr>
      <w:r w:rsidRPr="00DC56AE">
        <w:t>-</w:t>
      </w:r>
      <w:r w:rsidRPr="00DC56AE">
        <w:tab/>
        <w:t>buffer downlink packets with the following additional options:</w:t>
      </w:r>
    </w:p>
    <w:p w14:paraId="50B220D7" w14:textId="6F8B37ED" w:rsidR="00D40151" w:rsidRPr="00DC56AE" w:rsidRDefault="00D40151" w:rsidP="00D40151">
      <w:pPr>
        <w:pStyle w:val="B2"/>
      </w:pPr>
      <w:r w:rsidRPr="00DC56AE">
        <w:t>-</w:t>
      </w:r>
      <w:r w:rsidRPr="00DC56AE">
        <w:tab/>
        <w:t>reporting the arrival of first downlink packet</w:t>
      </w:r>
      <w:r w:rsidR="003A2901" w:rsidRPr="00DC56AE">
        <w:t xml:space="preserve"> (for a QoS Flow or a service data flow)</w:t>
      </w:r>
      <w:r w:rsidRPr="00DC56AE">
        <w:t>, and/or</w:t>
      </w:r>
    </w:p>
    <w:p w14:paraId="5CA2B82A" w14:textId="53516E8A" w:rsidR="00D40151" w:rsidRPr="00DC56AE" w:rsidRDefault="00D40151" w:rsidP="00D40151">
      <w:pPr>
        <w:pStyle w:val="B2"/>
      </w:pPr>
      <w:r w:rsidRPr="00DC56AE">
        <w:t>-</w:t>
      </w:r>
      <w:r w:rsidRPr="00DC56AE">
        <w:tab/>
        <w:t>reporting the first discarded downlink packet</w:t>
      </w:r>
      <w:r w:rsidR="003A2901" w:rsidRPr="00DC56AE">
        <w:t xml:space="preserve"> (for a service data flow)</w:t>
      </w:r>
      <w:r w:rsidRPr="00DC56AE">
        <w:t>, or</w:t>
      </w:r>
    </w:p>
    <w:p w14:paraId="697FF7DA" w14:textId="77777777" w:rsidR="00D40151" w:rsidRPr="00DC56AE" w:rsidRDefault="00D40151" w:rsidP="00D40151">
      <w:pPr>
        <w:pStyle w:val="B1"/>
      </w:pPr>
      <w:r w:rsidRPr="00DC56AE">
        <w:t>-</w:t>
      </w:r>
      <w:r w:rsidRPr="00DC56AE">
        <w:tab/>
        <w:t>drop downlink packets with the following additional options:</w:t>
      </w:r>
    </w:p>
    <w:p w14:paraId="6D5442CE" w14:textId="388193F7" w:rsidR="00D40151" w:rsidRPr="00DC56AE" w:rsidRDefault="00D40151" w:rsidP="00D40151">
      <w:pPr>
        <w:pStyle w:val="B2"/>
      </w:pPr>
      <w:r w:rsidRPr="00DC56AE">
        <w:t>-</w:t>
      </w:r>
      <w:r w:rsidRPr="00DC56AE">
        <w:tab/>
        <w:t>reporting the</w:t>
      </w:r>
      <w:r w:rsidR="003A2901" w:rsidRPr="00DC56AE">
        <w:t xml:space="preserve"> first</w:t>
      </w:r>
      <w:r w:rsidRPr="00DC56AE">
        <w:t xml:space="preserve"> discarded downlink packet</w:t>
      </w:r>
      <w:r w:rsidR="003A2901" w:rsidRPr="00DC56AE">
        <w:t xml:space="preserve"> (for a service data flow)</w:t>
      </w:r>
      <w:r w:rsidRPr="00DC56AE">
        <w:t>.</w:t>
      </w:r>
    </w:p>
    <w:p w14:paraId="057C3C39" w14:textId="141A3D6A" w:rsidR="003A2901" w:rsidRPr="00DC56AE" w:rsidRDefault="003A2901" w:rsidP="00D40151">
      <w:pPr>
        <w:rPr>
          <w:szCs w:val="22"/>
        </w:rPr>
      </w:pPr>
      <w:r w:rsidRPr="00DC56AE">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DC56AE" w:rsidRDefault="00D40151" w:rsidP="00D40151">
      <w:pPr>
        <w:rPr>
          <w:szCs w:val="22"/>
        </w:rPr>
      </w:pPr>
      <w:r w:rsidRPr="00DC56AE">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DC56AE" w:rsidRDefault="00D40151" w:rsidP="00D40151">
      <w:pPr>
        <w:rPr>
          <w:szCs w:val="22"/>
        </w:rPr>
      </w:pPr>
      <w:r w:rsidRPr="00DC56AE">
        <w:rPr>
          <w:szCs w:val="22"/>
        </w:rPr>
        <w:t>After starting buffering, when the first downlink packet</w:t>
      </w:r>
      <w:r w:rsidR="003A2901" w:rsidRPr="00DC56AE">
        <w:rPr>
          <w:szCs w:val="22"/>
        </w:rPr>
        <w:t xml:space="preserve"> (of a QoS Flow or a service data flow)</w:t>
      </w:r>
      <w:r w:rsidRPr="00DC56AE">
        <w:rPr>
          <w:szCs w:val="22"/>
        </w:rPr>
        <w:t xml:space="preserve"> arrives, UPF shall inform the SMF if it is setup to report. UPF sends a </w:t>
      </w:r>
      <w:r w:rsidR="003A2901" w:rsidRPr="00DC56AE">
        <w:rPr>
          <w:szCs w:val="22"/>
        </w:rPr>
        <w:t>D</w:t>
      </w:r>
      <w:r w:rsidRPr="00DC56AE">
        <w:rPr>
          <w:szCs w:val="22"/>
        </w:rPr>
        <w:t xml:space="preserve">ownlink </w:t>
      </w:r>
      <w:r w:rsidR="003A2901" w:rsidRPr="00DC56AE">
        <w:rPr>
          <w:szCs w:val="22"/>
        </w:rPr>
        <w:t>D</w:t>
      </w:r>
      <w:r w:rsidRPr="00DC56AE">
        <w:rPr>
          <w:szCs w:val="22"/>
        </w:rPr>
        <w:t xml:space="preserve">ata </w:t>
      </w:r>
      <w:r w:rsidR="003A2901" w:rsidRPr="00DC56AE">
        <w:rPr>
          <w:szCs w:val="22"/>
        </w:rPr>
        <w:t xml:space="preserve">Report </w:t>
      </w:r>
      <w:r w:rsidRPr="00DC56AE">
        <w:rPr>
          <w:szCs w:val="22"/>
        </w:rPr>
        <w:t>to the SMF via N4 unless specified otherwise and indicates the</w:t>
      </w:r>
      <w:r w:rsidR="003A2901" w:rsidRPr="00DC56AE">
        <w:rPr>
          <w:szCs w:val="22"/>
        </w:rPr>
        <w:t xml:space="preserve"> PDR by</w:t>
      </w:r>
      <w:r w:rsidRPr="00DC56AE">
        <w:rPr>
          <w:szCs w:val="22"/>
        </w:rPr>
        <w:t xml:space="preserve"> which the downlink packet was received.</w:t>
      </w:r>
      <w:r w:rsidR="003A2901" w:rsidRPr="00DC56AE">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Pr="00DC56AE" w:rsidRDefault="00D40151" w:rsidP="00D40151">
      <w:pPr>
        <w:rPr>
          <w:szCs w:val="22"/>
        </w:rPr>
      </w:pPr>
      <w:r w:rsidRPr="00DC56AE">
        <w:rPr>
          <w:szCs w:val="22"/>
        </w:rPr>
        <w:t>After starting buffering, when the first downlink packet</w:t>
      </w:r>
      <w:r w:rsidR="003A2901" w:rsidRPr="00DC56AE">
        <w:rPr>
          <w:szCs w:val="22"/>
        </w:rPr>
        <w:t xml:space="preserve"> (of a service data flow)</w:t>
      </w:r>
      <w:r w:rsidRPr="00DC56AE">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DC56AE">
        <w:rPr>
          <w:szCs w:val="22"/>
        </w:rPr>
        <w:t>D</w:t>
      </w:r>
      <w:r w:rsidRPr="00DC56AE">
        <w:rPr>
          <w:szCs w:val="22"/>
        </w:rPr>
        <w:t xml:space="preserve">ownlink </w:t>
      </w:r>
      <w:r w:rsidR="003A2901" w:rsidRPr="00DC56AE">
        <w:rPr>
          <w:szCs w:val="22"/>
        </w:rPr>
        <w:t>D</w:t>
      </w:r>
      <w:r w:rsidRPr="00DC56AE">
        <w:rPr>
          <w:szCs w:val="22"/>
        </w:rPr>
        <w:t xml:space="preserve">ata </w:t>
      </w:r>
      <w:r w:rsidR="003A2901" w:rsidRPr="00DC56AE">
        <w:rPr>
          <w:szCs w:val="22"/>
        </w:rPr>
        <w:t xml:space="preserve">Report </w:t>
      </w:r>
      <w:r w:rsidRPr="00DC56AE">
        <w:rPr>
          <w:szCs w:val="22"/>
        </w:rPr>
        <w:t xml:space="preserve">to the SMF via N4 and indicates the PDR </w:t>
      </w:r>
      <w:r w:rsidR="003A2901" w:rsidRPr="00DC56AE">
        <w:rPr>
          <w:szCs w:val="22"/>
        </w:rPr>
        <w:t xml:space="preserve">by </w:t>
      </w:r>
      <w:r w:rsidRPr="00DC56AE">
        <w:rPr>
          <w:szCs w:val="22"/>
        </w:rPr>
        <w:t>which the</w:t>
      </w:r>
      <w:r w:rsidR="003A2901" w:rsidRPr="00DC56AE">
        <w:rPr>
          <w:szCs w:val="22"/>
        </w:rPr>
        <w:t xml:space="preserve"> discarded</w:t>
      </w:r>
      <w:r w:rsidRPr="00DC56AE">
        <w:rPr>
          <w:szCs w:val="22"/>
        </w:rPr>
        <w:t xml:space="preserve"> downlink packet was received.</w:t>
      </w:r>
    </w:p>
    <w:p w14:paraId="0905BF98" w14:textId="42BA692D" w:rsidR="00D40151" w:rsidRPr="00DC56AE" w:rsidRDefault="00D40151" w:rsidP="00D40151">
      <w:pPr>
        <w:rPr>
          <w:szCs w:val="22"/>
        </w:rPr>
      </w:pPr>
      <w:r w:rsidRPr="00DC56AE">
        <w:rPr>
          <w:szCs w:val="22"/>
        </w:rPr>
        <w:t>A new report is sent if the SMF terminates and subsequently re-activates the buffering action</w:t>
      </w:r>
      <w:r w:rsidR="003A2901" w:rsidRPr="00DC56AE">
        <w:rPr>
          <w:szCs w:val="22"/>
        </w:rPr>
        <w:t xml:space="preserve"> </w:t>
      </w:r>
      <w:r w:rsidRPr="00DC56AE">
        <w:rPr>
          <w:szCs w:val="22"/>
        </w:rPr>
        <w:t>at the UPF and the UPF again receives downlink packets.</w:t>
      </w:r>
    </w:p>
    <w:p w14:paraId="3C93D527" w14:textId="77777777" w:rsidR="00D40151" w:rsidRPr="00DC56AE" w:rsidRDefault="00D40151" w:rsidP="00D40151">
      <w:pPr>
        <w:pStyle w:val="NO"/>
      </w:pPr>
      <w:r w:rsidRPr="00DC56AE">
        <w:t>NOTE:</w:t>
      </w:r>
      <w:r w:rsidRPr="00DC56AE">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DC56AE" w:rsidRDefault="00D40151" w:rsidP="00D40151">
      <w:pPr>
        <w:rPr>
          <w:szCs w:val="22"/>
        </w:rPr>
      </w:pPr>
      <w:r w:rsidRPr="00DC56AE">
        <w:rPr>
          <w:szCs w:val="22"/>
        </w:rPr>
        <w:t xml:space="preserve">When the UP connection of the PDU Session is activated, the SMF updates the UPF of the change in buffering state. The buffered </w:t>
      </w:r>
      <w:r w:rsidR="003A2901" w:rsidRPr="00DC56AE">
        <w:rPr>
          <w:szCs w:val="22"/>
        </w:rPr>
        <w:t xml:space="preserve">downlink </w:t>
      </w:r>
      <w:r w:rsidRPr="00DC56AE">
        <w:rPr>
          <w:szCs w:val="22"/>
        </w:rPr>
        <w:t>packets, if any, are then forwarded to the (R)AN by the UPF.</w:t>
      </w:r>
    </w:p>
    <w:p w14:paraId="570CE018" w14:textId="77777777" w:rsidR="00D40151" w:rsidRPr="00DC56AE" w:rsidRDefault="00D40151" w:rsidP="00D40151">
      <w:pPr>
        <w:rPr>
          <w:szCs w:val="22"/>
        </w:rPr>
      </w:pPr>
      <w:r w:rsidRPr="00DC56AE">
        <w:rPr>
          <w:szCs w:val="22"/>
        </w:rPr>
        <w:t>If the UP connection of the PDU Session has been deactivated for a long time, the SMF may indicate the UPF to stop buffering for this PDU Session.</w:t>
      </w:r>
    </w:p>
    <w:p w14:paraId="23FDE8F7" w14:textId="77777777" w:rsidR="00D40151" w:rsidRPr="00DC56AE" w:rsidRDefault="00D40151" w:rsidP="00D40151">
      <w:pPr>
        <w:pStyle w:val="Heading4"/>
        <w:rPr>
          <w:rFonts w:eastAsia="SimSun"/>
          <w:lang w:eastAsia="zh-CN"/>
        </w:rPr>
      </w:pPr>
      <w:bookmarkStart w:id="1933" w:name="_Toc20149878"/>
      <w:bookmarkStart w:id="1934" w:name="_Toc27846677"/>
      <w:bookmarkStart w:id="1935" w:name="_Toc36187808"/>
      <w:bookmarkStart w:id="1936" w:name="_Toc45183712"/>
      <w:bookmarkStart w:id="1937" w:name="_Toc47342554"/>
      <w:bookmarkStart w:id="1938" w:name="_Toc51769255"/>
      <w:bookmarkStart w:id="1939" w:name="_Toc145934127"/>
      <w:r w:rsidRPr="00DC56AE">
        <w:rPr>
          <w:rFonts w:eastAsia="SimSun"/>
          <w:lang w:eastAsia="zh-CN"/>
        </w:rPr>
        <w:t>5.8.3.3</w:t>
      </w:r>
      <w:r w:rsidRPr="00DC56AE">
        <w:rPr>
          <w:rFonts w:eastAsia="SimSun"/>
          <w:lang w:eastAsia="zh-CN"/>
        </w:rPr>
        <w:tab/>
        <w:t>Buffering at SMF</w:t>
      </w:r>
      <w:bookmarkEnd w:id="1933"/>
      <w:bookmarkEnd w:id="1934"/>
      <w:bookmarkEnd w:id="1935"/>
      <w:bookmarkEnd w:id="1936"/>
      <w:bookmarkEnd w:id="1937"/>
      <w:bookmarkEnd w:id="1938"/>
      <w:bookmarkEnd w:id="1939"/>
    </w:p>
    <w:p w14:paraId="5EDF02F3" w14:textId="71174681" w:rsidR="00D40151" w:rsidRPr="00DC56AE" w:rsidRDefault="00D40151" w:rsidP="00D40151">
      <w:r w:rsidRPr="00DC56AE">
        <w:t>When the SMF supports buffering capability</w:t>
      </w:r>
      <w:r w:rsidR="003A2901" w:rsidRPr="00DC56AE">
        <w:t xml:space="preserve"> and</w:t>
      </w:r>
      <w:r w:rsidRPr="00DC56AE">
        <w:t xml:space="preserve"> the SMF decide</w:t>
      </w:r>
      <w:r w:rsidR="003A2901" w:rsidRPr="00DC56AE">
        <w:t>d</w:t>
      </w:r>
      <w:r w:rsidRPr="00DC56AE">
        <w:t xml:space="preserve"> to activate buffering </w:t>
      </w:r>
      <w:r w:rsidR="003A2901" w:rsidRPr="00DC56AE">
        <w:t xml:space="preserve">in </w:t>
      </w:r>
      <w:r w:rsidRPr="00DC56AE">
        <w:t>SMF</w:t>
      </w:r>
      <w:r w:rsidR="003A2901" w:rsidRPr="00DC56AE">
        <w:t xml:space="preserve"> for the PDU Session</w:t>
      </w:r>
      <w:r w:rsidRPr="00DC56AE">
        <w:t>, the SMF shall inform the UPF to start forwarding the downlink packets towards the SMF.</w:t>
      </w:r>
    </w:p>
    <w:p w14:paraId="2C811F76" w14:textId="2A613C14" w:rsidR="00D40151" w:rsidRPr="00DC56AE" w:rsidRDefault="00D40151" w:rsidP="00D40151">
      <w:r w:rsidRPr="00DC56AE">
        <w:rPr>
          <w:szCs w:val="22"/>
        </w:rPr>
        <w:t>When the UP connection of the PDU Session is activated</w:t>
      </w:r>
      <w:r w:rsidRPr="00DC56AE">
        <w:t xml:space="preserve">, if there are buffered </w:t>
      </w:r>
      <w:r w:rsidR="003A2901" w:rsidRPr="00DC56AE">
        <w:t xml:space="preserve">downlink </w:t>
      </w:r>
      <w:r w:rsidRPr="00DC56AE">
        <w:t>packets available and their buffering duration has not expired, the SMF shall forward those packets to the UPF to relay them to the UE. These packets are then forwarded by the UPF to the (R)AN.</w:t>
      </w:r>
    </w:p>
    <w:p w14:paraId="70A0BD05" w14:textId="77777777" w:rsidR="00D40151" w:rsidRPr="00DC56AE" w:rsidRDefault="00D40151" w:rsidP="00D40151">
      <w:pPr>
        <w:pStyle w:val="Heading3"/>
      </w:pPr>
      <w:bookmarkStart w:id="1940" w:name="_Toc20149879"/>
      <w:bookmarkStart w:id="1941" w:name="_Toc27846678"/>
      <w:bookmarkStart w:id="1942" w:name="_Toc36187809"/>
      <w:bookmarkStart w:id="1943" w:name="_Toc45183713"/>
      <w:bookmarkStart w:id="1944" w:name="_Toc47342555"/>
      <w:bookmarkStart w:id="1945" w:name="_Toc51769256"/>
      <w:bookmarkStart w:id="1946" w:name="_Toc145934128"/>
      <w:r w:rsidRPr="00DC56AE">
        <w:t>5.8.4</w:t>
      </w:r>
      <w:r w:rsidRPr="00DC56AE">
        <w:tab/>
        <w:t>SMF Pause of Charging</w:t>
      </w:r>
      <w:bookmarkEnd w:id="1940"/>
      <w:bookmarkEnd w:id="1941"/>
      <w:bookmarkEnd w:id="1942"/>
      <w:bookmarkEnd w:id="1943"/>
      <w:bookmarkEnd w:id="1944"/>
      <w:bookmarkEnd w:id="1945"/>
      <w:bookmarkEnd w:id="1946"/>
    </w:p>
    <w:p w14:paraId="618049C6" w14:textId="77777777" w:rsidR="00D40151" w:rsidRPr="00DC56AE" w:rsidRDefault="00D40151" w:rsidP="00D40151">
      <w:r w:rsidRPr="00DC56AE">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36CA7B96" w:rsidR="00D40151" w:rsidRPr="00DC56AE" w:rsidRDefault="00D40151" w:rsidP="00D40151">
      <w:r w:rsidRPr="00DC56AE">
        <w:t xml:space="preserve">The procedures for SMF Pause of Charging are described in </w:t>
      </w:r>
      <w:r w:rsidR="00220315" w:rsidRPr="00DC56AE">
        <w:t>TS 23.502 [</w:t>
      </w:r>
      <w:r w:rsidRPr="00DC56AE">
        <w:t>3].</w:t>
      </w:r>
    </w:p>
    <w:p w14:paraId="043DF623" w14:textId="77777777" w:rsidR="00D40151" w:rsidRPr="00DC56AE" w:rsidRDefault="00D40151" w:rsidP="00D40151">
      <w:pPr>
        <w:pStyle w:val="Heading2"/>
      </w:pPr>
      <w:bookmarkStart w:id="1947" w:name="_Toc20149880"/>
      <w:bookmarkStart w:id="1948" w:name="_Toc27846679"/>
      <w:bookmarkStart w:id="1949" w:name="_Toc36187810"/>
      <w:bookmarkStart w:id="1950" w:name="_Toc45183714"/>
      <w:bookmarkStart w:id="1951" w:name="_Toc47342556"/>
      <w:bookmarkStart w:id="1952" w:name="_Toc51769257"/>
      <w:bookmarkStart w:id="1953" w:name="_Toc145934129"/>
      <w:r w:rsidRPr="00DC56AE">
        <w:t>5.9</w:t>
      </w:r>
      <w:r w:rsidRPr="00DC56AE">
        <w:tab/>
        <w:t>Identifiers</w:t>
      </w:r>
      <w:bookmarkEnd w:id="1947"/>
      <w:bookmarkEnd w:id="1948"/>
      <w:bookmarkEnd w:id="1949"/>
      <w:bookmarkEnd w:id="1950"/>
      <w:bookmarkEnd w:id="1951"/>
      <w:bookmarkEnd w:id="1952"/>
      <w:bookmarkEnd w:id="1953"/>
    </w:p>
    <w:p w14:paraId="58185FED" w14:textId="77777777" w:rsidR="00D40151" w:rsidRPr="00DC56AE" w:rsidRDefault="00D40151" w:rsidP="00D40151">
      <w:pPr>
        <w:pStyle w:val="Heading3"/>
      </w:pPr>
      <w:bookmarkStart w:id="1954" w:name="_Toc20149881"/>
      <w:bookmarkStart w:id="1955" w:name="_Toc27846680"/>
      <w:bookmarkStart w:id="1956" w:name="_Toc36187811"/>
      <w:bookmarkStart w:id="1957" w:name="_Toc45183715"/>
      <w:bookmarkStart w:id="1958" w:name="_Toc47342557"/>
      <w:bookmarkStart w:id="1959" w:name="_Toc51769258"/>
      <w:bookmarkStart w:id="1960" w:name="_Toc145934130"/>
      <w:r w:rsidRPr="00DC56AE">
        <w:t>5.9.1</w:t>
      </w:r>
      <w:r w:rsidRPr="00DC56AE">
        <w:tab/>
        <w:t>General</w:t>
      </w:r>
      <w:bookmarkEnd w:id="1954"/>
      <w:bookmarkEnd w:id="1955"/>
      <w:bookmarkEnd w:id="1956"/>
      <w:bookmarkEnd w:id="1957"/>
      <w:bookmarkEnd w:id="1958"/>
      <w:bookmarkEnd w:id="1959"/>
      <w:bookmarkEnd w:id="1960"/>
    </w:p>
    <w:p w14:paraId="3A24DE51" w14:textId="77777777" w:rsidR="00D40151" w:rsidRPr="00DC56AE" w:rsidRDefault="00D40151" w:rsidP="00D40151">
      <w:r w:rsidRPr="00DC56AE">
        <w:t>Each subscriber in the 5G System shall be allocated one 5G Subscription Permanent Identifier (SUPI) for use within the 3GPP system.</w:t>
      </w:r>
      <w:r w:rsidRPr="00DC56AE" w:rsidDel="00E779DF">
        <w:t xml:space="preserve"> </w:t>
      </w:r>
      <w:r w:rsidRPr="00DC56AE">
        <w:rPr>
          <w:lang w:eastAsia="zh-CN"/>
        </w:rPr>
        <w:t>The 5G System supports identification of subscriptions independently of identification of the user equipment. Each UE accessing the 5G System shall be assigned a</w:t>
      </w:r>
      <w:r w:rsidRPr="00DC56AE">
        <w:t xml:space="preserve"> Permanent Equipment Identifier (PEI).</w:t>
      </w:r>
    </w:p>
    <w:p w14:paraId="33718D63" w14:textId="77777777" w:rsidR="00D40151" w:rsidRPr="00DC56AE" w:rsidRDefault="00D40151" w:rsidP="00D40151">
      <w:r w:rsidRPr="00DC56AE">
        <w:t>The 5G System supports allocation of a temporary identifier (5G-GUTI) in order to support user confidentiality protection.</w:t>
      </w:r>
    </w:p>
    <w:p w14:paraId="2649DF24" w14:textId="77777777" w:rsidR="00D40151" w:rsidRPr="00DC56AE" w:rsidRDefault="00D40151" w:rsidP="00D40151">
      <w:pPr>
        <w:pStyle w:val="Heading3"/>
      </w:pPr>
      <w:bookmarkStart w:id="1961" w:name="_Toc20149882"/>
      <w:bookmarkStart w:id="1962" w:name="_Toc27846681"/>
      <w:bookmarkStart w:id="1963" w:name="_Toc36187812"/>
      <w:bookmarkStart w:id="1964" w:name="_Toc45183716"/>
      <w:bookmarkStart w:id="1965" w:name="_Toc47342558"/>
      <w:bookmarkStart w:id="1966" w:name="_Toc51769259"/>
      <w:bookmarkStart w:id="1967" w:name="_Toc145934131"/>
      <w:r w:rsidRPr="00DC56AE">
        <w:t>5.9.2</w:t>
      </w:r>
      <w:r w:rsidRPr="00DC56AE">
        <w:tab/>
        <w:t>Subscription Permanent Identifier</w:t>
      </w:r>
      <w:bookmarkEnd w:id="1961"/>
      <w:bookmarkEnd w:id="1962"/>
      <w:bookmarkEnd w:id="1963"/>
      <w:bookmarkEnd w:id="1964"/>
      <w:bookmarkEnd w:id="1965"/>
      <w:bookmarkEnd w:id="1966"/>
      <w:bookmarkEnd w:id="1967"/>
    </w:p>
    <w:p w14:paraId="7B022930" w14:textId="0FF59BA0" w:rsidR="00D40151" w:rsidRPr="00DC56AE" w:rsidRDefault="00D40151" w:rsidP="00D40151">
      <w:r w:rsidRPr="00DC56AE">
        <w:t>A globally unique 5G Subscription Permanent Identifier (SUPI) shall be allocated to each subscriber in the 5G System and provisioned in the UDM/UDR. The SUPI is used only inside 3GPP system, and its privacy is</w:t>
      </w:r>
      <w:r w:rsidRPr="00DC56AE">
        <w:rPr>
          <w:iCs/>
        </w:rPr>
        <w:t xml:space="preserve"> specified in </w:t>
      </w:r>
      <w:r w:rsidR="00220315" w:rsidRPr="00DC56AE">
        <w:rPr>
          <w:iCs/>
        </w:rPr>
        <w:t>TS 33.501 [</w:t>
      </w:r>
      <w:r w:rsidRPr="00DC56AE">
        <w:rPr>
          <w:iCs/>
        </w:rPr>
        <w:t>29].</w:t>
      </w:r>
    </w:p>
    <w:p w14:paraId="1CF310B9" w14:textId="77777777" w:rsidR="00D40151" w:rsidRPr="00DC56AE" w:rsidRDefault="00D40151" w:rsidP="00D40151">
      <w:r w:rsidRPr="00DC56AE">
        <w:t>The SUPI may contain:</w:t>
      </w:r>
    </w:p>
    <w:p w14:paraId="33D54D78" w14:textId="4DA1B655" w:rsidR="00D40151" w:rsidRPr="00DC56AE" w:rsidRDefault="00D40151" w:rsidP="00D40151">
      <w:pPr>
        <w:pStyle w:val="B1"/>
      </w:pPr>
      <w:r w:rsidRPr="00DC56AE">
        <w:t>-</w:t>
      </w:r>
      <w:r w:rsidRPr="00DC56AE">
        <w:tab/>
        <w:t xml:space="preserve">an IMSI as defined in </w:t>
      </w:r>
      <w:r w:rsidR="00220315" w:rsidRPr="00DC56AE">
        <w:t>TS 23.003 [</w:t>
      </w:r>
      <w:r w:rsidRPr="00DC56AE">
        <w:t>19], or</w:t>
      </w:r>
    </w:p>
    <w:p w14:paraId="1909BA48" w14:textId="09671C4D" w:rsidR="00D40151" w:rsidRPr="00DC56AE" w:rsidRDefault="00D40151" w:rsidP="00D40151">
      <w:pPr>
        <w:pStyle w:val="B1"/>
      </w:pPr>
      <w:r w:rsidRPr="00DC56AE">
        <w:t>-</w:t>
      </w:r>
      <w:r w:rsidRPr="00DC56AE">
        <w:tab/>
        <w:t xml:space="preserve">a network-specific identifier, used for private networks as defined in </w:t>
      </w:r>
      <w:r w:rsidR="00220315" w:rsidRPr="00DC56AE">
        <w:t>TS 22.261 [</w:t>
      </w:r>
      <w:r w:rsidRPr="00DC56AE">
        <w:t>2].</w:t>
      </w:r>
    </w:p>
    <w:p w14:paraId="253C0CC9" w14:textId="2CDB2D12" w:rsidR="00D40151" w:rsidRPr="00DC56AE" w:rsidRDefault="00D40151" w:rsidP="00D40151">
      <w:pPr>
        <w:pStyle w:val="B1"/>
      </w:pPr>
      <w:r w:rsidRPr="00DC56AE">
        <w:t>-</w:t>
      </w:r>
      <w:r w:rsidRPr="00DC56AE">
        <w:tab/>
        <w:t xml:space="preserve">a GLI and an operator identifier of the 5GC operator, used for supporting FN-BRGs, as further described in </w:t>
      </w:r>
      <w:r w:rsidR="00220315" w:rsidRPr="00DC56AE">
        <w:t>TS 23.316 [</w:t>
      </w:r>
      <w:r w:rsidRPr="00DC56AE">
        <w:t>84].</w:t>
      </w:r>
    </w:p>
    <w:p w14:paraId="0BC35071" w14:textId="6C01BA2D" w:rsidR="00D40151" w:rsidRPr="00DC56AE" w:rsidRDefault="00D40151" w:rsidP="00D40151">
      <w:pPr>
        <w:pStyle w:val="B1"/>
      </w:pPr>
      <w:r w:rsidRPr="00DC56AE">
        <w:t>-</w:t>
      </w:r>
      <w:r w:rsidRPr="00DC56AE">
        <w:tab/>
        <w:t xml:space="preserve">a GCI and an operator identifier of the 5GC operator, used for supporting FN-CRGs and 5G-CRG, as further described in </w:t>
      </w:r>
      <w:r w:rsidR="00220315" w:rsidRPr="00DC56AE">
        <w:t>TS 23.316 [</w:t>
      </w:r>
      <w:r w:rsidRPr="00DC56AE">
        <w:t>84].</w:t>
      </w:r>
    </w:p>
    <w:p w14:paraId="5EF1B539" w14:textId="56B7FA2F" w:rsidR="00D40151" w:rsidRPr="00DC56AE" w:rsidRDefault="00D40151" w:rsidP="00D40151">
      <w:r w:rsidRPr="00DC56AE">
        <w:t xml:space="preserve">A SUPI containing a network-specific identifier shall take the form of a Network Access Identifier (NAI) using the NAI RFC 7542 [20] based user identification as defined in </w:t>
      </w:r>
      <w:r w:rsidR="00220315" w:rsidRPr="00DC56AE">
        <w:t>TS 23.003 [</w:t>
      </w:r>
      <w:r w:rsidRPr="00DC56AE">
        <w:t>19].</w:t>
      </w:r>
    </w:p>
    <w:p w14:paraId="79C2320E" w14:textId="7EB48742" w:rsidR="00D40151" w:rsidRPr="00DC56AE" w:rsidRDefault="00D40151" w:rsidP="00D40151">
      <w:r w:rsidRPr="00DC56AE">
        <w:t xml:space="preserve">When UE needs to indicate its SUPI to the network (e.g. as part of the Registration procedure), the UE provides the SUPI in concealed form as defined in </w:t>
      </w:r>
      <w:r w:rsidR="00220315" w:rsidRPr="00DC56AE">
        <w:t>TS 23.003 [</w:t>
      </w:r>
      <w:r w:rsidRPr="00DC56AE">
        <w:t>19].</w:t>
      </w:r>
    </w:p>
    <w:p w14:paraId="2A0747EF" w14:textId="77777777" w:rsidR="00D40151" w:rsidRPr="00DC56AE" w:rsidRDefault="00D40151" w:rsidP="00D40151">
      <w:r w:rsidRPr="00DC56AE">
        <w:t>In order to enable roaming scenarios, the SUPI shall contain the address of the home network (e.g. the MCC and MNC in the case of an IMSI based SUPI).</w:t>
      </w:r>
    </w:p>
    <w:p w14:paraId="745F779C" w14:textId="77777777" w:rsidR="00D40151" w:rsidRPr="00DC56AE" w:rsidRDefault="00D40151" w:rsidP="00D40151">
      <w:r w:rsidRPr="00DC56AE">
        <w:t>For interworking with the EPC, the SUPI allocated to the 3GPP UE shall always be based on an IMSI to enable the UE to present an IMSI to the EPC.</w:t>
      </w:r>
    </w:p>
    <w:p w14:paraId="0D7C8912" w14:textId="3A600837" w:rsidR="00D40151" w:rsidRPr="00DC56AE" w:rsidRDefault="00D40151" w:rsidP="00D40151">
      <w:r w:rsidRPr="00DC56AE">
        <w:t xml:space="preserve">The usage of SUPI for W-5GAN is further specified in </w:t>
      </w:r>
      <w:r w:rsidR="00220315" w:rsidRPr="00DC56AE">
        <w:t>TS 23.316 [</w:t>
      </w:r>
      <w:r w:rsidRPr="00DC56AE">
        <w:t>84].</w:t>
      </w:r>
    </w:p>
    <w:p w14:paraId="7DA33281" w14:textId="77777777" w:rsidR="00D40151" w:rsidRPr="00DC56AE" w:rsidRDefault="00D40151" w:rsidP="00D40151">
      <w:pPr>
        <w:pStyle w:val="Heading3"/>
      </w:pPr>
      <w:bookmarkStart w:id="1968" w:name="_Toc20149883"/>
      <w:bookmarkStart w:id="1969" w:name="_Toc27846682"/>
      <w:bookmarkStart w:id="1970" w:name="_Toc36187813"/>
      <w:bookmarkStart w:id="1971" w:name="_Toc45183717"/>
      <w:bookmarkStart w:id="1972" w:name="_Toc47342559"/>
      <w:bookmarkStart w:id="1973" w:name="_Toc51769260"/>
      <w:bookmarkStart w:id="1974" w:name="_Toc145934132"/>
      <w:r w:rsidRPr="00DC56AE">
        <w:t>5.9.2a</w:t>
      </w:r>
      <w:r w:rsidRPr="00DC56AE">
        <w:tab/>
        <w:t>Subscription Concealed Identifier</w:t>
      </w:r>
      <w:bookmarkEnd w:id="1968"/>
      <w:bookmarkEnd w:id="1969"/>
      <w:bookmarkEnd w:id="1970"/>
      <w:bookmarkEnd w:id="1971"/>
      <w:bookmarkEnd w:id="1972"/>
      <w:bookmarkEnd w:id="1973"/>
      <w:bookmarkEnd w:id="1974"/>
    </w:p>
    <w:p w14:paraId="78D57D30" w14:textId="7EEE7817" w:rsidR="00D40151" w:rsidRPr="00DC56AE" w:rsidRDefault="00D40151" w:rsidP="00D40151">
      <w:r w:rsidRPr="00DC56AE">
        <w:t xml:space="preserve">The Subscription Concealed Identifier (SUCI) is a privacy preserving identifier containing the concealed SUPI. It is specified in </w:t>
      </w:r>
      <w:r w:rsidR="00220315" w:rsidRPr="00DC56AE">
        <w:t>TS 33.501 [</w:t>
      </w:r>
      <w:r w:rsidRPr="00DC56AE">
        <w:t>29].</w:t>
      </w:r>
    </w:p>
    <w:p w14:paraId="3130A43B" w14:textId="2911E527" w:rsidR="00D40151" w:rsidRPr="00DC56AE" w:rsidRDefault="00D40151" w:rsidP="00D40151">
      <w:r w:rsidRPr="00DC56AE">
        <w:t xml:space="preserve">The usage of SUCI for W-5GAN access is further specified in </w:t>
      </w:r>
      <w:r w:rsidR="00220315" w:rsidRPr="00DC56AE">
        <w:t>TS 23.316 [</w:t>
      </w:r>
      <w:r w:rsidRPr="00DC56AE">
        <w:t>84].</w:t>
      </w:r>
    </w:p>
    <w:p w14:paraId="321946C6" w14:textId="77777777" w:rsidR="00D40151" w:rsidRPr="00DC56AE" w:rsidRDefault="00D40151" w:rsidP="00D40151">
      <w:pPr>
        <w:pStyle w:val="Heading3"/>
      </w:pPr>
      <w:bookmarkStart w:id="1975" w:name="_Toc20149884"/>
      <w:bookmarkStart w:id="1976" w:name="_Toc27846683"/>
      <w:bookmarkStart w:id="1977" w:name="_Toc36187814"/>
      <w:bookmarkStart w:id="1978" w:name="_Toc45183718"/>
      <w:bookmarkStart w:id="1979" w:name="_Toc47342560"/>
      <w:bookmarkStart w:id="1980" w:name="_Toc51769261"/>
      <w:bookmarkStart w:id="1981" w:name="_Toc145934133"/>
      <w:r w:rsidRPr="00DC56AE">
        <w:t>5.9.3</w:t>
      </w:r>
      <w:r w:rsidRPr="00DC56AE">
        <w:tab/>
        <w:t>Permanent Equipment Identifier</w:t>
      </w:r>
      <w:bookmarkEnd w:id="1975"/>
      <w:bookmarkEnd w:id="1976"/>
      <w:bookmarkEnd w:id="1977"/>
      <w:bookmarkEnd w:id="1978"/>
      <w:bookmarkEnd w:id="1979"/>
      <w:bookmarkEnd w:id="1980"/>
      <w:bookmarkEnd w:id="1981"/>
    </w:p>
    <w:p w14:paraId="0EBCDD85" w14:textId="77777777" w:rsidR="00D40151" w:rsidRPr="00DC56AE" w:rsidRDefault="00D40151" w:rsidP="00D40151">
      <w:r w:rsidRPr="00DC56AE">
        <w:t>A Permanent Equipment Identifier (PEI) is defined for the 3GPP UE accessing the 5G System.</w:t>
      </w:r>
    </w:p>
    <w:p w14:paraId="7E8AE4A5" w14:textId="77777777" w:rsidR="00D40151" w:rsidRPr="00DC56AE" w:rsidRDefault="00D40151" w:rsidP="00D40151">
      <w:r w:rsidRPr="00DC56AE">
        <w:t>The PEI can assume different formats for different UE types and use cases. The UE shall present the PEI to the network together with an indication of the PEI format being used.</w:t>
      </w:r>
    </w:p>
    <w:p w14:paraId="31728A06" w14:textId="77777777" w:rsidR="00D40151" w:rsidRPr="00DC56AE" w:rsidRDefault="00D40151" w:rsidP="00D40151">
      <w:r w:rsidRPr="00DC56AE">
        <w:t>If the UE supports at least one 3GPP access technology (i.e. NG-RAN, E-UTRAN, UTRAN or GERAN), the UE must be allocated a PEI in the IMEI or IMEISV format.</w:t>
      </w:r>
    </w:p>
    <w:p w14:paraId="596C42D5" w14:textId="00E0528E" w:rsidR="0070014F" w:rsidRPr="00DC56AE" w:rsidRDefault="0070014F" w:rsidP="00D40151">
      <w:r w:rsidRPr="00DC56AE">
        <w:t>If a UE has registered with SNPN or PLMN subscription and a PEI of the UE, then the UE shall keep the PEI to be used with that specific network subscription and shall not use that PEI with another PLMN or SNPN subscription while the UE is in registered state in the network.</w:t>
      </w:r>
    </w:p>
    <w:p w14:paraId="1225DA3B" w14:textId="073D6585" w:rsidR="00D40151" w:rsidRPr="00DC56AE" w:rsidRDefault="00D40151" w:rsidP="00D40151">
      <w:r w:rsidRPr="00DC56AE">
        <w:t>In the scope of this release, the PEI may be one of the following:</w:t>
      </w:r>
    </w:p>
    <w:p w14:paraId="5131B8F0" w14:textId="6E82CFBB" w:rsidR="00D40151" w:rsidRPr="00DC56AE" w:rsidRDefault="00D40151" w:rsidP="00D40151">
      <w:pPr>
        <w:pStyle w:val="B1"/>
      </w:pPr>
      <w:r w:rsidRPr="00DC56AE">
        <w:t>-</w:t>
      </w:r>
      <w:r w:rsidRPr="00DC56AE">
        <w:tab/>
        <w:t xml:space="preserve">for UEs that support at least one 3GPP access technology, an IMEI or IMEISV, as defined in </w:t>
      </w:r>
      <w:r w:rsidR="00220315" w:rsidRPr="00DC56AE">
        <w:t>TS 23.003 [</w:t>
      </w:r>
      <w:r w:rsidRPr="00DC56AE">
        <w:t>19];</w:t>
      </w:r>
    </w:p>
    <w:p w14:paraId="7B90AF2B" w14:textId="6080C2EE" w:rsidR="00D40151" w:rsidRPr="00DC56AE" w:rsidRDefault="00D40151" w:rsidP="00D40151">
      <w:pPr>
        <w:pStyle w:val="B1"/>
      </w:pPr>
      <w:r w:rsidRPr="00DC56AE">
        <w:t>-</w:t>
      </w:r>
      <w:r w:rsidRPr="00DC56AE">
        <w:tab/>
        <w:t xml:space="preserve">PEI used in the case of W-5GAN access as further specified in </w:t>
      </w:r>
      <w:r w:rsidR="00220315" w:rsidRPr="00DC56AE">
        <w:t>TS 23.316 [</w:t>
      </w:r>
      <w:r w:rsidRPr="00DC56AE">
        <w:t>84].</w:t>
      </w:r>
    </w:p>
    <w:p w14:paraId="789CF89B" w14:textId="77777777" w:rsidR="00D40151" w:rsidRPr="00DC56AE" w:rsidRDefault="00D40151" w:rsidP="00D40151">
      <w:pPr>
        <w:pStyle w:val="B1"/>
      </w:pPr>
      <w:r w:rsidRPr="00DC56AE">
        <w:t>-</w:t>
      </w:r>
      <w:r w:rsidRPr="00DC56AE">
        <w:tab/>
        <w:t>for UEs not supporting any 3GPP access technologies, the IEEE Extended Unique Identifier EUI-64 [113] of the access technology the UE uses to connect to the 5GC.</w:t>
      </w:r>
    </w:p>
    <w:p w14:paraId="38FA5968" w14:textId="77777777" w:rsidR="00D40151" w:rsidRPr="00DC56AE" w:rsidRDefault="00D40151" w:rsidP="00D40151">
      <w:pPr>
        <w:pStyle w:val="Heading3"/>
        <w:rPr>
          <w:rFonts w:eastAsia="DengXian"/>
          <w:bCs/>
        </w:rPr>
      </w:pPr>
      <w:bookmarkStart w:id="1982" w:name="_Toc20149885"/>
      <w:bookmarkStart w:id="1983" w:name="_Toc27846684"/>
      <w:bookmarkStart w:id="1984" w:name="_Toc36187815"/>
      <w:bookmarkStart w:id="1985" w:name="_Toc45183719"/>
      <w:bookmarkStart w:id="1986" w:name="_Toc47342561"/>
      <w:bookmarkStart w:id="1987" w:name="_Toc51769262"/>
      <w:bookmarkStart w:id="1988" w:name="_Toc145934134"/>
      <w:r w:rsidRPr="00DC56AE">
        <w:t>5.9.4</w:t>
      </w:r>
      <w:r w:rsidRPr="00DC56AE">
        <w:tab/>
        <w:t xml:space="preserve">5G </w:t>
      </w:r>
      <w:r w:rsidRPr="00DC56AE">
        <w:rPr>
          <w:rFonts w:eastAsia="DengXian"/>
          <w:bCs/>
        </w:rPr>
        <w:t xml:space="preserve">Globally Unique </w:t>
      </w:r>
      <w:r w:rsidRPr="00DC56AE">
        <w:t>Temporary Identifier</w:t>
      </w:r>
      <w:bookmarkEnd w:id="1982"/>
      <w:bookmarkEnd w:id="1983"/>
      <w:bookmarkEnd w:id="1984"/>
      <w:bookmarkEnd w:id="1985"/>
      <w:bookmarkEnd w:id="1986"/>
      <w:bookmarkEnd w:id="1987"/>
      <w:bookmarkEnd w:id="1988"/>
    </w:p>
    <w:p w14:paraId="7744B170" w14:textId="4DEC8B6B" w:rsidR="00D40151" w:rsidRPr="00DC56AE" w:rsidRDefault="00D40151" w:rsidP="00D40151">
      <w:r w:rsidRPr="00DC56AE">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in </w:t>
      </w:r>
      <w:r w:rsidR="00220315" w:rsidRPr="00DC56AE">
        <w:t>TS 33.501 [</w:t>
      </w:r>
      <w:r w:rsidRPr="00DC56AE">
        <w:t>29]. When the UE is in CM-IDLE, the AMF may delay providing the UE with a new 5G-GUTI until the next NAS transaction.</w:t>
      </w:r>
    </w:p>
    <w:p w14:paraId="2157FA8B" w14:textId="77777777" w:rsidR="00D40151" w:rsidRPr="00DC56AE" w:rsidRDefault="00D40151" w:rsidP="00D40151">
      <w:r w:rsidRPr="00DC56AE">
        <w:t>The 5G-GUTI shall be structured as:</w:t>
      </w:r>
    </w:p>
    <w:p w14:paraId="47336CDB" w14:textId="77777777" w:rsidR="00D40151" w:rsidRPr="00DC56AE" w:rsidRDefault="00D40151" w:rsidP="00D40151">
      <w:pPr>
        <w:pStyle w:val="B1"/>
        <w:rPr>
          <w:rFonts w:eastAsia="DengXian"/>
        </w:rPr>
      </w:pPr>
      <w:r w:rsidRPr="00DC56AE">
        <w:rPr>
          <w:rFonts w:eastAsia="DengXian"/>
        </w:rPr>
        <w:tab/>
        <w:t>&lt;5G-GUTI&gt; := &lt;GUAMI&gt; &lt;5G-TMSI&gt;</w:t>
      </w:r>
    </w:p>
    <w:p w14:paraId="1AE3D68B" w14:textId="77777777" w:rsidR="00D40151" w:rsidRPr="00DC56AE" w:rsidRDefault="00D40151" w:rsidP="00D40151">
      <w:pPr>
        <w:pStyle w:val="B1"/>
        <w:rPr>
          <w:rFonts w:eastAsia="DengXian"/>
        </w:rPr>
      </w:pPr>
      <w:r w:rsidRPr="00DC56AE">
        <w:rPr>
          <w:rFonts w:eastAsia="DengXian"/>
        </w:rPr>
        <w:tab/>
        <w:t>where GUAMI identifies one or more AMF(s).</w:t>
      </w:r>
    </w:p>
    <w:p w14:paraId="31AA42D3" w14:textId="77777777" w:rsidR="00D40151" w:rsidRPr="00DC56AE" w:rsidRDefault="00D40151" w:rsidP="00D40151">
      <w:pPr>
        <w:rPr>
          <w:rFonts w:eastAsia="DengXian"/>
        </w:rPr>
      </w:pPr>
      <w:r w:rsidRPr="00DC56AE">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DC56AE" w:rsidRDefault="00D40151" w:rsidP="00D40151">
      <w:pPr>
        <w:rPr>
          <w:rFonts w:eastAsia="DengXian"/>
        </w:rPr>
      </w:pPr>
      <w:r w:rsidRPr="00DC56AE">
        <w:rPr>
          <w:rFonts w:eastAsia="DengXian"/>
        </w:rPr>
        <w:t>The Globally Unique AMF ID (GUAMI) shall be structured as:</w:t>
      </w:r>
    </w:p>
    <w:p w14:paraId="0467F2F9" w14:textId="77777777" w:rsidR="00D40151" w:rsidRPr="00DC56AE" w:rsidRDefault="00D40151" w:rsidP="00D40151">
      <w:pPr>
        <w:pStyle w:val="B1"/>
        <w:rPr>
          <w:rFonts w:eastAsia="DengXian"/>
        </w:rPr>
      </w:pPr>
      <w:r w:rsidRPr="00DC56AE">
        <w:rPr>
          <w:rFonts w:eastAsia="DengXian"/>
        </w:rPr>
        <w:tab/>
        <w:t>&lt;GUAMI&gt; := &lt;MCC&gt; &lt;MNC&gt; &lt;AMF Region ID&gt; &lt;AMF Set ID&gt; &lt;AMF Pointer&gt;</w:t>
      </w:r>
    </w:p>
    <w:p w14:paraId="22E0F906" w14:textId="77777777" w:rsidR="00D40151" w:rsidRPr="00DC56AE" w:rsidRDefault="00D40151" w:rsidP="00D40151">
      <w:pPr>
        <w:pStyle w:val="B1"/>
        <w:rPr>
          <w:rFonts w:eastAsia="DengXian"/>
        </w:rPr>
      </w:pPr>
      <w:r w:rsidRPr="00DC56AE">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DC56AE" w:rsidRDefault="00D40151" w:rsidP="00D40151">
      <w:pPr>
        <w:pStyle w:val="NO"/>
        <w:rPr>
          <w:rFonts w:eastAsia="DengXian"/>
        </w:rPr>
      </w:pPr>
      <w:r w:rsidRPr="00DC56AE">
        <w:rPr>
          <w:rFonts w:eastAsia="DengXian"/>
        </w:rPr>
        <w:t>NOTE 1:</w:t>
      </w:r>
      <w:r w:rsidRPr="00DC56AE">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DC56AE" w:rsidRDefault="00D40151" w:rsidP="00D40151">
      <w:pPr>
        <w:pStyle w:val="NO"/>
        <w:rPr>
          <w:rFonts w:eastAsia="DengXian"/>
        </w:rPr>
      </w:pPr>
      <w:r w:rsidRPr="00DC56AE">
        <w:rPr>
          <w:rFonts w:eastAsia="DengXian"/>
        </w:rPr>
        <w:t>NOTE 2:</w:t>
      </w:r>
      <w:r w:rsidRPr="00DC56AE">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6A58FFAF" w:rsidR="00D40151" w:rsidRPr="00DC56AE" w:rsidRDefault="00D40151" w:rsidP="00D40151">
      <w:pPr>
        <w:pStyle w:val="NO"/>
        <w:rPr>
          <w:rFonts w:eastAsia="DengXian"/>
        </w:rPr>
      </w:pPr>
      <w:r w:rsidRPr="00DC56AE">
        <w:rPr>
          <w:rFonts w:eastAsia="DengXian"/>
        </w:rPr>
        <w:t xml:space="preserve">NOTE 3: See </w:t>
      </w:r>
      <w:r w:rsidR="00220315" w:rsidRPr="00DC56AE">
        <w:rPr>
          <w:rFonts w:eastAsia="DengXian"/>
        </w:rPr>
        <w:t>TS 23.003 [</w:t>
      </w:r>
      <w:r w:rsidRPr="00DC56AE">
        <w:rPr>
          <w:rFonts w:eastAsia="DengXian"/>
        </w:rPr>
        <w:t>19] for details on the structure of the fields of GUAMI.</w:t>
      </w:r>
    </w:p>
    <w:p w14:paraId="0C0E3A6F" w14:textId="77777777" w:rsidR="00D40151" w:rsidRPr="00DC56AE" w:rsidRDefault="00D40151" w:rsidP="00D40151">
      <w:r w:rsidRPr="00DC56AE">
        <w:t>The 5G-S-TMSI is the shortened form of the GUTI to enable more efficient radio signalling procedures (e.g. during Paging and Service Request) and is defined as:</w:t>
      </w:r>
    </w:p>
    <w:p w14:paraId="18E46D7F" w14:textId="77777777" w:rsidR="00D40151" w:rsidRPr="00DC56AE" w:rsidRDefault="00D40151" w:rsidP="00D40151">
      <w:pPr>
        <w:pStyle w:val="B1"/>
        <w:rPr>
          <w:rFonts w:eastAsia="DengXian"/>
        </w:rPr>
      </w:pPr>
      <w:r w:rsidRPr="00DC56AE">
        <w:rPr>
          <w:rFonts w:eastAsia="DengXian"/>
        </w:rPr>
        <w:tab/>
        <w:t xml:space="preserve">&lt;5G-S-TMSI&gt; := &lt;AMF Set ID&gt; &lt;AMF Pointer&gt; </w:t>
      </w:r>
      <w:r w:rsidRPr="00DC56AE">
        <w:t>&lt;5G-TMSI&gt;</w:t>
      </w:r>
    </w:p>
    <w:p w14:paraId="0E496B52" w14:textId="0B833ADC" w:rsidR="00D40151" w:rsidRPr="00DC56AE" w:rsidRDefault="00D40151" w:rsidP="00D40151">
      <w:r w:rsidRPr="00DC56AE">
        <w:t xml:space="preserve">As specified in </w:t>
      </w:r>
      <w:r w:rsidR="00220315" w:rsidRPr="00DC56AE">
        <w:t>TS 38.304 [</w:t>
      </w:r>
      <w:r w:rsidRPr="00DC56AE">
        <w:t xml:space="preserve">50] and </w:t>
      </w:r>
      <w:r w:rsidR="00220315" w:rsidRPr="00DC56AE">
        <w:t>TS 36.304 [</w:t>
      </w:r>
      <w:r w:rsidRPr="00DC56AE">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15F7D1B3" w:rsidR="00D40151" w:rsidRPr="00DC56AE" w:rsidRDefault="00D40151" w:rsidP="00D40151">
      <w:r w:rsidRPr="00DC56AE">
        <w:t xml:space="preserve">As specified in </w:t>
      </w:r>
      <w:r w:rsidR="00220315" w:rsidRPr="00DC56AE">
        <w:t>TS 38.331 [</w:t>
      </w:r>
      <w:r w:rsidRPr="00DC56AE">
        <w:t xml:space="preserve">28] and </w:t>
      </w:r>
      <w:r w:rsidR="00220315" w:rsidRPr="00DC56AE">
        <w:t>TS 36.331 [</w:t>
      </w:r>
      <w:r w:rsidRPr="00DC56AE">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DC56AE" w:rsidRDefault="00D40151" w:rsidP="00D40151">
      <w:pPr>
        <w:pStyle w:val="NO"/>
        <w:rPr>
          <w:rFonts w:eastAsia="DengXian"/>
        </w:rPr>
      </w:pPr>
      <w:r w:rsidRPr="00DC56AE">
        <w:t>NOTE 4:</w:t>
      </w:r>
      <w:r w:rsidRPr="00DC56AE">
        <w:tab/>
        <w:t>To achieve this, the AMF could, for example, use a random seed number for any process it uses when choosing the UE's 5G-TMSI.</w:t>
      </w:r>
    </w:p>
    <w:p w14:paraId="6870781A" w14:textId="77777777" w:rsidR="00D40151" w:rsidRPr="00DC56AE" w:rsidRDefault="00D40151" w:rsidP="00D40151">
      <w:pPr>
        <w:pStyle w:val="Heading3"/>
        <w:rPr>
          <w:lang w:eastAsia="zh-CN"/>
        </w:rPr>
      </w:pPr>
      <w:bookmarkStart w:id="1989" w:name="_Toc20149886"/>
      <w:bookmarkStart w:id="1990" w:name="_Toc27846685"/>
      <w:bookmarkStart w:id="1991" w:name="_Toc36187816"/>
      <w:bookmarkStart w:id="1992" w:name="_Toc45183720"/>
      <w:bookmarkStart w:id="1993" w:name="_Toc47342562"/>
      <w:bookmarkStart w:id="1994" w:name="_Toc51769263"/>
      <w:bookmarkStart w:id="1995" w:name="_Toc145934135"/>
      <w:r w:rsidRPr="00DC56AE">
        <w:rPr>
          <w:lang w:eastAsia="zh-CN"/>
        </w:rPr>
        <w:t>5.9.5</w:t>
      </w:r>
      <w:r w:rsidRPr="00DC56AE">
        <w:rPr>
          <w:lang w:eastAsia="zh-CN"/>
        </w:rPr>
        <w:tab/>
        <w:t>AMF Name</w:t>
      </w:r>
      <w:bookmarkEnd w:id="1989"/>
      <w:bookmarkEnd w:id="1990"/>
      <w:bookmarkEnd w:id="1991"/>
      <w:bookmarkEnd w:id="1992"/>
      <w:bookmarkEnd w:id="1993"/>
      <w:bookmarkEnd w:id="1994"/>
      <w:bookmarkEnd w:id="1995"/>
    </w:p>
    <w:p w14:paraId="3DBC76AE" w14:textId="2B8F6A29" w:rsidR="00D40151" w:rsidRPr="00DC56AE" w:rsidRDefault="00D40151" w:rsidP="00D40151">
      <w:pPr>
        <w:rPr>
          <w:lang w:eastAsia="zh-CN"/>
        </w:rPr>
      </w:pPr>
      <w:r w:rsidRPr="00DC56AE">
        <w:rPr>
          <w:lang w:eastAsia="zh-CN"/>
        </w:rPr>
        <w:t xml:space="preserve">An AMF is identified by an AMF Name. AMF Name is a globally unique FQDN, the structure of AMF Name FQDN is defined in </w:t>
      </w:r>
      <w:r w:rsidR="00220315" w:rsidRPr="00DC56AE">
        <w:rPr>
          <w:lang w:eastAsia="zh-CN"/>
        </w:rPr>
        <w:t>TS 23.003 [</w:t>
      </w:r>
      <w:r w:rsidRPr="00DC56AE">
        <w:rPr>
          <w:lang w:eastAsia="zh-CN"/>
        </w:rPr>
        <w:t>19]. An AMF can be configured with one or more GUAMIs. At a given time, GUAMI with distinct AMF Pointer value is associated to one AMF name only.</w:t>
      </w:r>
    </w:p>
    <w:p w14:paraId="0221C702" w14:textId="77777777" w:rsidR="00D40151" w:rsidRPr="00DC56AE" w:rsidRDefault="00D40151" w:rsidP="00D40151">
      <w:pPr>
        <w:pStyle w:val="Heading3"/>
      </w:pPr>
      <w:bookmarkStart w:id="1996" w:name="_Toc20149887"/>
      <w:bookmarkStart w:id="1997" w:name="_Toc27846686"/>
      <w:bookmarkStart w:id="1998" w:name="_Toc36187817"/>
      <w:bookmarkStart w:id="1999" w:name="_Toc45183721"/>
      <w:bookmarkStart w:id="2000" w:name="_Toc47342563"/>
      <w:bookmarkStart w:id="2001" w:name="_Toc51769264"/>
      <w:bookmarkStart w:id="2002" w:name="_Toc145934136"/>
      <w:r w:rsidRPr="00DC56AE">
        <w:t>5.9.6</w:t>
      </w:r>
      <w:r w:rsidRPr="00DC56AE">
        <w:tab/>
        <w:t>Data Network Name (DNN)</w:t>
      </w:r>
      <w:bookmarkEnd w:id="1996"/>
      <w:bookmarkEnd w:id="1997"/>
      <w:bookmarkEnd w:id="1998"/>
      <w:bookmarkEnd w:id="1999"/>
      <w:bookmarkEnd w:id="2000"/>
      <w:bookmarkEnd w:id="2001"/>
      <w:bookmarkEnd w:id="2002"/>
    </w:p>
    <w:p w14:paraId="64DC4A60" w14:textId="7EF4780E" w:rsidR="00D40151" w:rsidRPr="00DC56AE" w:rsidRDefault="00D40151" w:rsidP="00D40151">
      <w:r w:rsidRPr="00DC56AE">
        <w:t xml:space="preserve">A DNN is equivalent to an APN as defined in </w:t>
      </w:r>
      <w:r w:rsidR="00220315" w:rsidRPr="00DC56AE">
        <w:t>TS 23.003 [</w:t>
      </w:r>
      <w:r w:rsidRPr="00DC56AE">
        <w:t>19]. Both identifiers have an equivalent meaning and carry the same information.</w:t>
      </w:r>
    </w:p>
    <w:p w14:paraId="721E3CFC" w14:textId="77777777" w:rsidR="00D40151" w:rsidRPr="00DC56AE" w:rsidRDefault="00D40151" w:rsidP="00D40151">
      <w:r w:rsidRPr="00DC56AE">
        <w:t>The DNN may be used e.g. to:</w:t>
      </w:r>
    </w:p>
    <w:p w14:paraId="0D1686E9" w14:textId="77777777" w:rsidR="00D40151" w:rsidRPr="00DC56AE" w:rsidRDefault="00D40151" w:rsidP="00D40151">
      <w:pPr>
        <w:pStyle w:val="B1"/>
      </w:pPr>
      <w:r w:rsidRPr="00DC56AE">
        <w:t>-</w:t>
      </w:r>
      <w:r w:rsidRPr="00DC56AE">
        <w:tab/>
        <w:t>Select a SMF and UPF(s) for a PDU Session.</w:t>
      </w:r>
    </w:p>
    <w:p w14:paraId="344259C2" w14:textId="77777777" w:rsidR="00D40151" w:rsidRPr="00DC56AE" w:rsidRDefault="00D40151" w:rsidP="00D40151">
      <w:pPr>
        <w:pStyle w:val="B1"/>
      </w:pPr>
      <w:r w:rsidRPr="00DC56AE">
        <w:t>-</w:t>
      </w:r>
      <w:r w:rsidRPr="00DC56AE">
        <w:tab/>
        <w:t>Select N6 interface(s) for a PDU Session.</w:t>
      </w:r>
    </w:p>
    <w:p w14:paraId="707A3B65" w14:textId="77777777" w:rsidR="00D40151" w:rsidRPr="00DC56AE" w:rsidRDefault="00D40151" w:rsidP="00D40151">
      <w:pPr>
        <w:pStyle w:val="B1"/>
      </w:pPr>
      <w:r w:rsidRPr="00DC56AE">
        <w:t>-</w:t>
      </w:r>
      <w:r w:rsidRPr="00DC56AE">
        <w:tab/>
        <w:t>Determine policies to apply to this PDU Session.</w:t>
      </w:r>
    </w:p>
    <w:p w14:paraId="1C457C51" w14:textId="2CA3C4A6" w:rsidR="00D40151" w:rsidRPr="00DC56AE" w:rsidRDefault="00D40151" w:rsidP="00D40151">
      <w:r w:rsidRPr="00DC56AE">
        <w:t xml:space="preserve">The wildcard DNN is a value that can be used for the DNN field of Subscribed DNN list of Session Management Subscription data defined in clause 5.2.3.3 of </w:t>
      </w:r>
      <w:r w:rsidR="00220315" w:rsidRPr="00DC56AE">
        <w:t>TS 23.502 [</w:t>
      </w:r>
      <w:r w:rsidRPr="00DC56AE">
        <w:t>3].</w:t>
      </w:r>
    </w:p>
    <w:p w14:paraId="30BEF52F" w14:textId="77777777" w:rsidR="00D40151" w:rsidRPr="00DC56AE" w:rsidRDefault="00D40151" w:rsidP="00D40151">
      <w:r w:rsidRPr="00DC56AE">
        <w:t>The wildcard DNN can be used with an S-NSSAI for operator to allow the subscriber to access any Data Network supported within the Network Slice associated with the S-NSSAI.</w:t>
      </w:r>
    </w:p>
    <w:p w14:paraId="28D0EA09" w14:textId="77777777" w:rsidR="00D40151" w:rsidRPr="00DC56AE" w:rsidRDefault="00D40151" w:rsidP="00D40151">
      <w:pPr>
        <w:pStyle w:val="Heading3"/>
      </w:pPr>
      <w:bookmarkStart w:id="2003" w:name="_Toc20149888"/>
      <w:bookmarkStart w:id="2004" w:name="_Toc27846687"/>
      <w:bookmarkStart w:id="2005" w:name="_Toc36187818"/>
      <w:bookmarkStart w:id="2006" w:name="_Toc45183722"/>
      <w:bookmarkStart w:id="2007" w:name="_Toc47342564"/>
      <w:bookmarkStart w:id="2008" w:name="_Toc51769265"/>
      <w:bookmarkStart w:id="2009" w:name="_Toc145934137"/>
      <w:r w:rsidRPr="00DC56AE">
        <w:t>5.9.7</w:t>
      </w:r>
      <w:r w:rsidRPr="00DC56AE">
        <w:tab/>
        <w:t>Internal-Group Identifier</w:t>
      </w:r>
      <w:bookmarkEnd w:id="2003"/>
      <w:bookmarkEnd w:id="2004"/>
      <w:bookmarkEnd w:id="2005"/>
      <w:bookmarkEnd w:id="2006"/>
      <w:bookmarkEnd w:id="2007"/>
      <w:bookmarkEnd w:id="2008"/>
      <w:bookmarkEnd w:id="2009"/>
    </w:p>
    <w:p w14:paraId="71AF2C90" w14:textId="77777777" w:rsidR="00D40151" w:rsidRPr="00DC56AE" w:rsidRDefault="00D40151" w:rsidP="00D40151">
      <w:r w:rsidRPr="00DC56AE">
        <w:t>The subscription data for an UE in UDR may associate the subscriber with groups. A group is identified by an Internal-Group Identifier.</w:t>
      </w:r>
    </w:p>
    <w:p w14:paraId="684D9396" w14:textId="77777777" w:rsidR="00D40151" w:rsidRPr="00DC56AE" w:rsidRDefault="00D40151" w:rsidP="00D40151">
      <w:pPr>
        <w:pStyle w:val="NO"/>
      </w:pPr>
      <w:r w:rsidRPr="00DC56AE">
        <w:t>NOTE 1:</w:t>
      </w:r>
      <w:r w:rsidRPr="00DC56AE">
        <w:tab/>
        <w:t>A UE can belong to a limited number of groups, the exact number is defined in stage 3 specifications.</w:t>
      </w:r>
    </w:p>
    <w:p w14:paraId="0323C454" w14:textId="77777777" w:rsidR="00D40151" w:rsidRPr="00DC56AE" w:rsidRDefault="00D40151" w:rsidP="00D40151">
      <w:pPr>
        <w:pStyle w:val="NO"/>
      </w:pPr>
      <w:r w:rsidRPr="00DC56AE">
        <w:t>NOTE 2:</w:t>
      </w:r>
      <w:r w:rsidRPr="00DC56AE">
        <w:tab/>
        <w:t>In this Release of the specification, the support of groups is only defined in non-roaming case.</w:t>
      </w:r>
    </w:p>
    <w:p w14:paraId="0E2F6E09" w14:textId="77777777" w:rsidR="00D40151" w:rsidRPr="00DC56AE" w:rsidRDefault="00D40151" w:rsidP="00D40151">
      <w:r w:rsidRPr="00DC56AE">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DC56AE" w:rsidRDefault="00D40151" w:rsidP="00D40151">
      <w:r w:rsidRPr="00DC56AE">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DC56AE" w:rsidRDefault="00D40151" w:rsidP="00D40151">
      <w:pPr>
        <w:pStyle w:val="Heading3"/>
      </w:pPr>
      <w:bookmarkStart w:id="2010" w:name="_Toc20149889"/>
      <w:bookmarkStart w:id="2011" w:name="_Toc27846688"/>
      <w:bookmarkStart w:id="2012" w:name="_Toc36187819"/>
      <w:bookmarkStart w:id="2013" w:name="_Toc45183723"/>
      <w:bookmarkStart w:id="2014" w:name="_Toc47342565"/>
      <w:bookmarkStart w:id="2015" w:name="_Toc51769266"/>
      <w:bookmarkStart w:id="2016" w:name="_Toc145934138"/>
      <w:r w:rsidRPr="00DC56AE">
        <w:t>5.9.8</w:t>
      </w:r>
      <w:r w:rsidRPr="00DC56AE">
        <w:tab/>
        <w:t>Generic Public Subscription Identifier</w:t>
      </w:r>
      <w:bookmarkEnd w:id="2010"/>
      <w:bookmarkEnd w:id="2011"/>
      <w:bookmarkEnd w:id="2012"/>
      <w:bookmarkEnd w:id="2013"/>
      <w:bookmarkEnd w:id="2014"/>
      <w:bookmarkEnd w:id="2015"/>
      <w:bookmarkEnd w:id="2016"/>
    </w:p>
    <w:p w14:paraId="3CD6DEAB" w14:textId="77777777" w:rsidR="00D40151" w:rsidRPr="00DC56AE" w:rsidRDefault="00D40151" w:rsidP="00D40151">
      <w:r w:rsidRPr="00DC56AE">
        <w:t>Generic Public Subscription Identifier (GPSI) is needed</w:t>
      </w:r>
      <w:r w:rsidRPr="00DC56AE">
        <w:rPr>
          <w:lang w:eastAsia="zh-CN"/>
        </w:rPr>
        <w:t xml:space="preserve"> for a</w:t>
      </w:r>
      <w:r w:rsidRPr="00DC56AE">
        <w:t xml:space="preserve">ddressing a 3GPP subscription </w:t>
      </w:r>
      <w:r w:rsidRPr="00DC56AE">
        <w:rPr>
          <w:lang w:eastAsia="zh-CN"/>
        </w:rPr>
        <w:t xml:space="preserve">in different data networks </w:t>
      </w:r>
      <w:r w:rsidRPr="00DC56AE">
        <w:t>outside of the 3GPP system. The 3GPP system stores within the subscription data the association between the GPSI and the corresponding SUPI.</w:t>
      </w:r>
    </w:p>
    <w:p w14:paraId="1A2927E8" w14:textId="77777777" w:rsidR="00D40151" w:rsidRPr="00DC56AE" w:rsidRDefault="00D40151" w:rsidP="00D40151">
      <w:r w:rsidRPr="00DC56AE">
        <w:rPr>
          <w:iCs/>
        </w:rPr>
        <w:t xml:space="preserve">GPSIs are </w:t>
      </w:r>
      <w:r w:rsidRPr="00DC56AE">
        <w:rPr>
          <w:iCs/>
          <w:lang w:eastAsia="zh-CN"/>
        </w:rPr>
        <w:t xml:space="preserve">public </w:t>
      </w:r>
      <w:r w:rsidRPr="00DC56AE">
        <w:rPr>
          <w:iCs/>
        </w:rPr>
        <w:t>identifiers used both inside and outside of the 3GPP system.</w:t>
      </w:r>
    </w:p>
    <w:p w14:paraId="37ECA455" w14:textId="0DCAA821" w:rsidR="00D40151" w:rsidRPr="00DC56AE" w:rsidRDefault="00D40151" w:rsidP="00D40151">
      <w:pPr>
        <w:rPr>
          <w:lang w:eastAsia="zh-CN"/>
        </w:rPr>
      </w:pPr>
      <w:r w:rsidRPr="00DC56AE">
        <w:t xml:space="preserve">The GPSI is either an MSISDN or an External Identifier, see </w:t>
      </w:r>
      <w:r w:rsidR="00220315" w:rsidRPr="00DC56AE">
        <w:t>TS 23.003 [</w:t>
      </w:r>
      <w:r w:rsidRPr="00DC56AE">
        <w:t xml:space="preserve">19]. If MSISDN is included in the subscription data, </w:t>
      </w:r>
      <w:r w:rsidRPr="00DC56AE">
        <w:rPr>
          <w:lang w:eastAsia="zh-CN"/>
        </w:rPr>
        <w:t xml:space="preserve">it shall be possible that </w:t>
      </w:r>
      <w:r w:rsidRPr="00DC56AE">
        <w:t xml:space="preserve">the same MSISDN value </w:t>
      </w:r>
      <w:r w:rsidRPr="00DC56AE">
        <w:rPr>
          <w:lang w:eastAsia="zh-CN"/>
        </w:rPr>
        <w:t xml:space="preserve">is </w:t>
      </w:r>
      <w:r w:rsidRPr="00DC56AE">
        <w:t xml:space="preserve">supported in </w:t>
      </w:r>
      <w:r w:rsidRPr="00DC56AE">
        <w:rPr>
          <w:lang w:eastAsia="zh-CN"/>
        </w:rPr>
        <w:t xml:space="preserve">both </w:t>
      </w:r>
      <w:r w:rsidRPr="00DC56AE">
        <w:t>5GS and EPS</w:t>
      </w:r>
      <w:r w:rsidRPr="00DC56AE">
        <w:rPr>
          <w:lang w:eastAsia="zh-CN"/>
        </w:rPr>
        <w:t>.</w:t>
      </w:r>
    </w:p>
    <w:p w14:paraId="0C691B70" w14:textId="77777777" w:rsidR="00D40151" w:rsidRPr="00DC56AE" w:rsidRDefault="00D40151" w:rsidP="00D40151">
      <w:pPr>
        <w:pStyle w:val="NO"/>
        <w:rPr>
          <w:lang w:eastAsia="zh-CN"/>
        </w:rPr>
      </w:pPr>
      <w:r w:rsidRPr="00DC56AE">
        <w:rPr>
          <w:lang w:eastAsia="zh-CN"/>
        </w:rPr>
        <w:t>NOTE:</w:t>
      </w:r>
      <w:r w:rsidRPr="00DC56AE">
        <w:rPr>
          <w:lang w:eastAsia="zh-CN"/>
        </w:rPr>
        <w:tab/>
        <w:t>There is no implied 1-to-1 relationship between GPSI and SUPI.</w:t>
      </w:r>
    </w:p>
    <w:p w14:paraId="374E40E6" w14:textId="77777777" w:rsidR="00D40151" w:rsidRPr="00DC56AE" w:rsidRDefault="00D40151" w:rsidP="00D40151">
      <w:pPr>
        <w:pStyle w:val="Heading3"/>
      </w:pPr>
      <w:bookmarkStart w:id="2017" w:name="_Toc20149890"/>
      <w:bookmarkStart w:id="2018" w:name="_Toc27846689"/>
      <w:bookmarkStart w:id="2019" w:name="_Toc36187820"/>
      <w:bookmarkStart w:id="2020" w:name="_Toc45183724"/>
      <w:bookmarkStart w:id="2021" w:name="_Toc47342566"/>
      <w:bookmarkStart w:id="2022" w:name="_Toc51769267"/>
      <w:bookmarkStart w:id="2023" w:name="_Toc145934139"/>
      <w:r w:rsidRPr="00DC56AE">
        <w:t>5.9.9</w:t>
      </w:r>
      <w:r w:rsidRPr="00DC56AE">
        <w:tab/>
        <w:t>AMF UE NGAP ID</w:t>
      </w:r>
      <w:bookmarkEnd w:id="2017"/>
      <w:bookmarkEnd w:id="2018"/>
      <w:bookmarkEnd w:id="2019"/>
      <w:bookmarkEnd w:id="2020"/>
      <w:bookmarkEnd w:id="2021"/>
      <w:bookmarkEnd w:id="2022"/>
      <w:bookmarkEnd w:id="2023"/>
    </w:p>
    <w:p w14:paraId="501C8DA6" w14:textId="77777777" w:rsidR="00D40151" w:rsidRPr="00DC56AE" w:rsidRDefault="00D40151" w:rsidP="00D40151">
      <w:r w:rsidRPr="00DC56AE">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DC56AE" w:rsidRDefault="00D40151" w:rsidP="00D40151">
      <w:pPr>
        <w:pStyle w:val="Heading3"/>
      </w:pPr>
      <w:bookmarkStart w:id="2024" w:name="_Toc20149891"/>
      <w:bookmarkStart w:id="2025" w:name="_Toc27846690"/>
      <w:bookmarkStart w:id="2026" w:name="_Toc36187821"/>
      <w:bookmarkStart w:id="2027" w:name="_Toc45183725"/>
      <w:bookmarkStart w:id="2028" w:name="_Toc47342567"/>
      <w:bookmarkStart w:id="2029" w:name="_Toc51769268"/>
      <w:bookmarkStart w:id="2030" w:name="_Toc145934140"/>
      <w:r w:rsidRPr="00DC56AE">
        <w:t>5.9.10</w:t>
      </w:r>
      <w:r w:rsidRPr="00DC56AE">
        <w:tab/>
        <w:t>UE Radio Capability ID</w:t>
      </w:r>
      <w:bookmarkEnd w:id="2024"/>
      <w:bookmarkEnd w:id="2025"/>
      <w:bookmarkEnd w:id="2026"/>
      <w:bookmarkEnd w:id="2027"/>
      <w:bookmarkEnd w:id="2028"/>
      <w:bookmarkEnd w:id="2029"/>
      <w:bookmarkEnd w:id="2030"/>
    </w:p>
    <w:p w14:paraId="3D3497A4" w14:textId="03EECD88" w:rsidR="00D40151" w:rsidRPr="00DC56AE" w:rsidRDefault="00D40151" w:rsidP="00D40151">
      <w:r w:rsidRPr="00DC56AE">
        <w:t xml:space="preserve">The UE Radio Capability ID is a short pointer with format defined in </w:t>
      </w:r>
      <w:r w:rsidR="00220315" w:rsidRPr="00DC56AE">
        <w:t>TS 23.003 [</w:t>
      </w:r>
      <w:r w:rsidRPr="00DC56AE">
        <w:t xml:space="preserve">19] that is used to uniquely identify a set of UE </w:t>
      </w:r>
      <w:r w:rsidR="008A60FE" w:rsidRPr="00DC56AE">
        <w:t>R</w:t>
      </w:r>
      <w:r w:rsidRPr="00DC56AE">
        <w:t xml:space="preserve">adio </w:t>
      </w:r>
      <w:r w:rsidR="008A60FE" w:rsidRPr="00DC56AE">
        <w:t>C</w:t>
      </w:r>
      <w:r w:rsidRPr="00DC56AE">
        <w:t>apabilities</w:t>
      </w:r>
      <w:r w:rsidR="008A60FE" w:rsidRPr="00DC56AE">
        <w:t xml:space="preserve"> (excluding UTRAN and NB-IoT capabilities)</w:t>
      </w:r>
      <w:r w:rsidRPr="00DC56AE">
        <w:t>. The UE Radio Capability ID is assigned either by the serving PLMN or by the UE manufacturer, as follows:</w:t>
      </w:r>
    </w:p>
    <w:p w14:paraId="25AA5083" w14:textId="709FACD6" w:rsidR="00D40151" w:rsidRPr="00DC56AE" w:rsidRDefault="00D40151" w:rsidP="00D40151">
      <w:pPr>
        <w:pStyle w:val="B1"/>
      </w:pPr>
      <w:r w:rsidRPr="00DC56AE">
        <w:t>-</w:t>
      </w:r>
      <w:r w:rsidRPr="00DC56AE">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rsidRPr="00DC56AE">
        <w:t xml:space="preserve"> and the UE Radio Capability for Paging</w:t>
      </w:r>
      <w:r w:rsidRPr="00DC56AE">
        <w:t xml:space="preserve"> for a UE by this manufacturer in any PLMN.</w:t>
      </w:r>
    </w:p>
    <w:p w14:paraId="11DF7494" w14:textId="2934A06D" w:rsidR="00D40151" w:rsidRPr="00DC56AE" w:rsidRDefault="00D40151" w:rsidP="00D40151">
      <w:pPr>
        <w:pStyle w:val="B1"/>
      </w:pPr>
      <w:r w:rsidRPr="00DC56AE">
        <w:t>-</w:t>
      </w:r>
      <w:r w:rsidRPr="00DC56AE">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rsidRPr="00DC56AE">
        <w:t xml:space="preserve"> and the UE Radio Capability for Paging(s)</w:t>
      </w:r>
      <w:r w:rsidRPr="00DC56AE">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DC56AE" w:rsidRDefault="00D40151" w:rsidP="00D40151">
      <w:pPr>
        <w:pStyle w:val="NO"/>
      </w:pPr>
      <w:r w:rsidRPr="00DC56AE">
        <w:t>NOTE:</w:t>
      </w:r>
      <w:r w:rsidRPr="00DC56AE">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DC56AE" w:rsidRDefault="00D40151" w:rsidP="00D40151">
      <w:r w:rsidRPr="00DC56AE">
        <w:t>The type of UE Radio Capability ID (UE manufacturer-assigned or PLMN-assigned) is distinguished when a UE Radio Capability ID is signalled.</w:t>
      </w:r>
    </w:p>
    <w:p w14:paraId="7A3756E7" w14:textId="77777777" w:rsidR="00D40151" w:rsidRPr="00DC56AE" w:rsidRDefault="00D40151" w:rsidP="00D40151">
      <w:pPr>
        <w:pStyle w:val="Heading2"/>
      </w:pPr>
      <w:bookmarkStart w:id="2031" w:name="_Toc20149892"/>
      <w:bookmarkStart w:id="2032" w:name="_Toc27846691"/>
      <w:bookmarkStart w:id="2033" w:name="_Toc36187822"/>
      <w:bookmarkStart w:id="2034" w:name="_Toc45183726"/>
      <w:bookmarkStart w:id="2035" w:name="_Toc47342568"/>
      <w:bookmarkStart w:id="2036" w:name="_Toc51769269"/>
      <w:bookmarkStart w:id="2037" w:name="_Toc145934141"/>
      <w:r w:rsidRPr="00DC56AE">
        <w:t>5.10</w:t>
      </w:r>
      <w:r w:rsidRPr="00DC56AE">
        <w:tab/>
        <w:t>Security aspects</w:t>
      </w:r>
      <w:bookmarkEnd w:id="2031"/>
      <w:bookmarkEnd w:id="2032"/>
      <w:bookmarkEnd w:id="2033"/>
      <w:bookmarkEnd w:id="2034"/>
      <w:bookmarkEnd w:id="2035"/>
      <w:bookmarkEnd w:id="2036"/>
      <w:bookmarkEnd w:id="2037"/>
    </w:p>
    <w:p w14:paraId="380DCDF6" w14:textId="77777777" w:rsidR="00D40151" w:rsidRPr="00DC56AE" w:rsidRDefault="00D40151" w:rsidP="00D40151">
      <w:pPr>
        <w:pStyle w:val="Heading3"/>
        <w:rPr>
          <w:lang w:eastAsia="zh-CN"/>
        </w:rPr>
      </w:pPr>
      <w:bookmarkStart w:id="2038" w:name="_Toc20149893"/>
      <w:bookmarkStart w:id="2039" w:name="_Toc27846692"/>
      <w:bookmarkStart w:id="2040" w:name="_Toc36187823"/>
      <w:bookmarkStart w:id="2041" w:name="_Toc45183727"/>
      <w:bookmarkStart w:id="2042" w:name="_Toc47342569"/>
      <w:bookmarkStart w:id="2043" w:name="_Toc51769270"/>
      <w:bookmarkStart w:id="2044" w:name="_Toc145934142"/>
      <w:r w:rsidRPr="00DC56AE">
        <w:rPr>
          <w:lang w:eastAsia="zh-CN"/>
        </w:rPr>
        <w:t>5.10.1</w:t>
      </w:r>
      <w:r w:rsidRPr="00DC56AE">
        <w:rPr>
          <w:lang w:eastAsia="zh-CN"/>
        </w:rPr>
        <w:tab/>
        <w:t>General</w:t>
      </w:r>
      <w:bookmarkEnd w:id="2038"/>
      <w:bookmarkEnd w:id="2039"/>
      <w:bookmarkEnd w:id="2040"/>
      <w:bookmarkEnd w:id="2041"/>
      <w:bookmarkEnd w:id="2042"/>
      <w:bookmarkEnd w:id="2043"/>
      <w:bookmarkEnd w:id="2044"/>
    </w:p>
    <w:p w14:paraId="04A31B88" w14:textId="77777777" w:rsidR="00D40151" w:rsidRPr="00DC56AE" w:rsidRDefault="00D40151" w:rsidP="00D40151">
      <w:r w:rsidRPr="00DC56AE">
        <w:t>The security features in the 5G System include:</w:t>
      </w:r>
    </w:p>
    <w:p w14:paraId="0063D6A0" w14:textId="77777777" w:rsidR="00D40151" w:rsidRPr="00DC56AE" w:rsidRDefault="00D40151" w:rsidP="00D40151">
      <w:pPr>
        <w:pStyle w:val="B1"/>
      </w:pPr>
      <w:r w:rsidRPr="00DC56AE">
        <w:t>-</w:t>
      </w:r>
      <w:r w:rsidRPr="00DC56AE">
        <w:tab/>
        <w:t>Authentication of the UE by the network and vice versa (mutual authentication between UE and network).</w:t>
      </w:r>
    </w:p>
    <w:p w14:paraId="112D5DAB" w14:textId="77777777" w:rsidR="00D40151" w:rsidRPr="00DC56AE" w:rsidRDefault="00D40151" w:rsidP="00D40151">
      <w:pPr>
        <w:pStyle w:val="B1"/>
      </w:pPr>
      <w:r w:rsidRPr="00DC56AE">
        <w:t>-</w:t>
      </w:r>
      <w:r w:rsidRPr="00DC56AE">
        <w:tab/>
        <w:t>Security context generation and distribution.</w:t>
      </w:r>
    </w:p>
    <w:p w14:paraId="146F1CAD" w14:textId="77777777" w:rsidR="00D40151" w:rsidRPr="00DC56AE" w:rsidRDefault="00D40151" w:rsidP="00D40151">
      <w:pPr>
        <w:pStyle w:val="B1"/>
      </w:pPr>
      <w:r w:rsidRPr="00DC56AE">
        <w:t>-</w:t>
      </w:r>
      <w:r w:rsidRPr="00DC56AE">
        <w:tab/>
        <w:t>User Plane data confidentiality and integrity protection.</w:t>
      </w:r>
    </w:p>
    <w:p w14:paraId="05ABD97F" w14:textId="77777777" w:rsidR="00D40151" w:rsidRPr="00DC56AE" w:rsidRDefault="00D40151" w:rsidP="00D40151">
      <w:pPr>
        <w:pStyle w:val="B1"/>
      </w:pPr>
      <w:r w:rsidRPr="00DC56AE">
        <w:t>-</w:t>
      </w:r>
      <w:r w:rsidRPr="00DC56AE">
        <w:tab/>
        <w:t>Control Plane signalling confidentiality and integrity protection.</w:t>
      </w:r>
    </w:p>
    <w:p w14:paraId="2CC38F19" w14:textId="77777777" w:rsidR="00D40151" w:rsidRPr="00DC56AE" w:rsidRDefault="00D40151" w:rsidP="00D40151">
      <w:pPr>
        <w:pStyle w:val="B1"/>
      </w:pPr>
      <w:r w:rsidRPr="00DC56AE">
        <w:t>-</w:t>
      </w:r>
      <w:r w:rsidRPr="00DC56AE">
        <w:tab/>
        <w:t>User identity confidentiality.</w:t>
      </w:r>
    </w:p>
    <w:p w14:paraId="65557353" w14:textId="35C23A16" w:rsidR="00D40151" w:rsidRPr="00DC56AE" w:rsidRDefault="00D40151" w:rsidP="00D40151">
      <w:pPr>
        <w:pStyle w:val="B1"/>
      </w:pPr>
      <w:r w:rsidRPr="00DC56AE">
        <w:t>-</w:t>
      </w:r>
      <w:r w:rsidRPr="00DC56AE">
        <w:tab/>
        <w:t xml:space="preserve">Support of LI requirements as specified in </w:t>
      </w:r>
      <w:r w:rsidR="00220315" w:rsidRPr="00DC56AE">
        <w:t>TS 33.126 [</w:t>
      </w:r>
      <w:r w:rsidRPr="00DC56AE">
        <w:t>35] subject to regional/national regulatory requirements, including protection of LI data (e.</w:t>
      </w:r>
      <w:r w:rsidR="007022E1" w:rsidRPr="00DC56AE">
        <w:t>g.</w:t>
      </w:r>
      <w:r w:rsidRPr="00DC56AE">
        <w:t xml:space="preserve"> target list) that may be stored or transferred by an NF.</w:t>
      </w:r>
    </w:p>
    <w:p w14:paraId="1A3620E1" w14:textId="7DA5349A" w:rsidR="00D40151" w:rsidRPr="00DC56AE" w:rsidRDefault="00D40151" w:rsidP="00D40151">
      <w:pPr>
        <w:rPr>
          <w:lang w:eastAsia="zh-CN"/>
        </w:rPr>
      </w:pPr>
      <w:r w:rsidRPr="00DC56AE">
        <w:t xml:space="preserve">Detailed security related network functions for 5G are described in </w:t>
      </w:r>
      <w:r w:rsidR="00220315" w:rsidRPr="00DC56AE">
        <w:t>TS 33.501 [</w:t>
      </w:r>
      <w:r w:rsidRPr="00DC56AE">
        <w:t>29].</w:t>
      </w:r>
    </w:p>
    <w:p w14:paraId="29981688" w14:textId="77777777" w:rsidR="00D40151" w:rsidRPr="00DC56AE" w:rsidRDefault="00D40151" w:rsidP="00D40151">
      <w:pPr>
        <w:pStyle w:val="Heading3"/>
        <w:rPr>
          <w:lang w:eastAsia="zh-CN"/>
        </w:rPr>
      </w:pPr>
      <w:bookmarkStart w:id="2045" w:name="_Toc20149894"/>
      <w:bookmarkStart w:id="2046" w:name="_Toc27846693"/>
      <w:bookmarkStart w:id="2047" w:name="_Toc36187824"/>
      <w:bookmarkStart w:id="2048" w:name="_Toc45183728"/>
      <w:bookmarkStart w:id="2049" w:name="_Toc47342570"/>
      <w:bookmarkStart w:id="2050" w:name="_Toc51769271"/>
      <w:bookmarkStart w:id="2051" w:name="_Toc145934143"/>
      <w:r w:rsidRPr="00DC56AE">
        <w:rPr>
          <w:lang w:eastAsia="zh-CN"/>
        </w:rPr>
        <w:t>5.10.2</w:t>
      </w:r>
      <w:r w:rsidRPr="00DC56AE">
        <w:rPr>
          <w:lang w:eastAsia="zh-CN"/>
        </w:rPr>
        <w:tab/>
        <w:t>Security Model for non-3GPP access</w:t>
      </w:r>
      <w:bookmarkEnd w:id="2045"/>
      <w:bookmarkEnd w:id="2046"/>
      <w:bookmarkEnd w:id="2047"/>
      <w:bookmarkEnd w:id="2048"/>
      <w:bookmarkEnd w:id="2049"/>
      <w:bookmarkEnd w:id="2050"/>
      <w:bookmarkEnd w:id="2051"/>
    </w:p>
    <w:p w14:paraId="4AA51B20" w14:textId="77777777" w:rsidR="00D40151" w:rsidRPr="00DC56AE" w:rsidRDefault="00D40151" w:rsidP="00D40151">
      <w:pPr>
        <w:pStyle w:val="Heading4"/>
      </w:pPr>
      <w:bookmarkStart w:id="2052" w:name="_Toc20149895"/>
      <w:bookmarkStart w:id="2053" w:name="_Toc27846694"/>
      <w:bookmarkStart w:id="2054" w:name="_Toc36187825"/>
      <w:bookmarkStart w:id="2055" w:name="_Toc45183729"/>
      <w:bookmarkStart w:id="2056" w:name="_Toc47342571"/>
      <w:bookmarkStart w:id="2057" w:name="_Toc51769272"/>
      <w:bookmarkStart w:id="2058" w:name="_Toc145934144"/>
      <w:r w:rsidRPr="00DC56AE">
        <w:t>5.10.2.1</w:t>
      </w:r>
      <w:r w:rsidRPr="00DC56AE">
        <w:tab/>
        <w:t>Signalling Security</w:t>
      </w:r>
      <w:bookmarkEnd w:id="2052"/>
      <w:bookmarkEnd w:id="2053"/>
      <w:bookmarkEnd w:id="2054"/>
      <w:bookmarkEnd w:id="2055"/>
      <w:bookmarkEnd w:id="2056"/>
      <w:bookmarkEnd w:id="2057"/>
      <w:bookmarkEnd w:id="2058"/>
    </w:p>
    <w:p w14:paraId="3B0E6B8C" w14:textId="77777777" w:rsidR="00D40151" w:rsidRPr="00DC56AE" w:rsidRDefault="00D40151" w:rsidP="00D40151">
      <w:pPr>
        <w:rPr>
          <w:lang w:eastAsia="ko-KR"/>
        </w:rPr>
      </w:pPr>
      <w:r w:rsidRPr="00DC56AE">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DC56AE" w:rsidRDefault="00D40151" w:rsidP="00D40151">
      <w:pPr>
        <w:pStyle w:val="Heading3"/>
      </w:pPr>
      <w:bookmarkStart w:id="2059" w:name="_Toc20149896"/>
      <w:bookmarkStart w:id="2060" w:name="_Toc27846695"/>
      <w:bookmarkStart w:id="2061" w:name="_Toc36187826"/>
      <w:bookmarkStart w:id="2062" w:name="_Toc45183730"/>
      <w:bookmarkStart w:id="2063" w:name="_Toc47342572"/>
      <w:bookmarkStart w:id="2064" w:name="_Toc51769273"/>
      <w:bookmarkStart w:id="2065" w:name="_Toc145934145"/>
      <w:r w:rsidRPr="00DC56AE">
        <w:t>5.10.3</w:t>
      </w:r>
      <w:r w:rsidRPr="00DC56AE">
        <w:tab/>
        <w:t>PDU Session User Plane Security</w:t>
      </w:r>
      <w:bookmarkEnd w:id="2059"/>
      <w:bookmarkEnd w:id="2060"/>
      <w:bookmarkEnd w:id="2061"/>
      <w:bookmarkEnd w:id="2062"/>
      <w:bookmarkEnd w:id="2063"/>
      <w:bookmarkEnd w:id="2064"/>
      <w:bookmarkEnd w:id="2065"/>
    </w:p>
    <w:p w14:paraId="5537A051" w14:textId="77777777" w:rsidR="00D40151" w:rsidRPr="00DC56AE" w:rsidRDefault="00D40151" w:rsidP="00D40151">
      <w:r w:rsidRPr="00DC56AE">
        <w:t>The User Plane Security Enforcement information provides the NG-RAN with User Plane security policies for a PDU session. It indicates:</w:t>
      </w:r>
    </w:p>
    <w:p w14:paraId="520E31CB" w14:textId="77777777" w:rsidR="00D40151" w:rsidRPr="00DC56AE" w:rsidRDefault="00D40151" w:rsidP="00D40151">
      <w:pPr>
        <w:pStyle w:val="B1"/>
      </w:pPr>
      <w:r w:rsidRPr="00DC56AE">
        <w:t>-</w:t>
      </w:r>
      <w:r w:rsidRPr="00DC56AE">
        <w:tab/>
        <w:t>whether UP integrity protection is:</w:t>
      </w:r>
    </w:p>
    <w:p w14:paraId="059927F2" w14:textId="77777777" w:rsidR="00D40151" w:rsidRPr="00DC56AE" w:rsidRDefault="00D40151" w:rsidP="00D40151">
      <w:pPr>
        <w:pStyle w:val="B2"/>
      </w:pPr>
      <w:r w:rsidRPr="00DC56AE">
        <w:t>-</w:t>
      </w:r>
      <w:r w:rsidRPr="00DC56AE">
        <w:tab/>
        <w:t>Required: for all the traffic on the PDU Session UP integrity protection shall apply.</w:t>
      </w:r>
    </w:p>
    <w:p w14:paraId="5F9E114E" w14:textId="77777777" w:rsidR="00D40151" w:rsidRPr="00DC56AE" w:rsidRDefault="00D40151" w:rsidP="00D40151">
      <w:pPr>
        <w:pStyle w:val="B2"/>
      </w:pPr>
      <w:r w:rsidRPr="00DC56AE">
        <w:t>-</w:t>
      </w:r>
      <w:r w:rsidRPr="00DC56AE">
        <w:tab/>
        <w:t>Preferred: for all the traffic on the PDU Session UP integrity protection should apply.</w:t>
      </w:r>
    </w:p>
    <w:p w14:paraId="4E0AC57C" w14:textId="77777777" w:rsidR="00D40151" w:rsidRPr="00DC56AE" w:rsidRDefault="00D40151" w:rsidP="00D40151">
      <w:pPr>
        <w:pStyle w:val="B2"/>
      </w:pPr>
      <w:r w:rsidRPr="00DC56AE">
        <w:t>-</w:t>
      </w:r>
      <w:r w:rsidRPr="00DC56AE">
        <w:tab/>
        <w:t>Not Needed: UP integrity protection shall not apply on the PDU Session.</w:t>
      </w:r>
    </w:p>
    <w:p w14:paraId="0E471252" w14:textId="77777777" w:rsidR="00D40151" w:rsidRPr="00DC56AE" w:rsidRDefault="00D40151" w:rsidP="00D40151">
      <w:pPr>
        <w:pStyle w:val="B1"/>
      </w:pPr>
      <w:r w:rsidRPr="00DC56AE">
        <w:t>-</w:t>
      </w:r>
      <w:r w:rsidRPr="00DC56AE">
        <w:tab/>
        <w:t>whether UP confidentiality protection is:</w:t>
      </w:r>
    </w:p>
    <w:p w14:paraId="57969952" w14:textId="77777777" w:rsidR="00D40151" w:rsidRPr="00DC56AE" w:rsidRDefault="00D40151" w:rsidP="00D40151">
      <w:pPr>
        <w:pStyle w:val="B2"/>
      </w:pPr>
      <w:r w:rsidRPr="00DC56AE">
        <w:t>-</w:t>
      </w:r>
      <w:r w:rsidRPr="00DC56AE">
        <w:tab/>
        <w:t>Required: for all the traffic on the PDU Session UP confidentiality protection shall apply.</w:t>
      </w:r>
    </w:p>
    <w:p w14:paraId="4784CE35" w14:textId="77777777" w:rsidR="00D40151" w:rsidRPr="00DC56AE" w:rsidRDefault="00D40151" w:rsidP="00D40151">
      <w:pPr>
        <w:pStyle w:val="B2"/>
      </w:pPr>
      <w:r w:rsidRPr="00DC56AE">
        <w:t>-</w:t>
      </w:r>
      <w:r w:rsidRPr="00DC56AE">
        <w:tab/>
        <w:t>Preferred: for all the traffic on the PDU Session UP confidentiality protection should apply.</w:t>
      </w:r>
    </w:p>
    <w:p w14:paraId="4CE7A4EA" w14:textId="77777777" w:rsidR="00D40151" w:rsidRPr="00DC56AE" w:rsidRDefault="00D40151" w:rsidP="00D40151">
      <w:pPr>
        <w:pStyle w:val="B2"/>
      </w:pPr>
      <w:r w:rsidRPr="00DC56AE">
        <w:t>-</w:t>
      </w:r>
      <w:r w:rsidRPr="00DC56AE">
        <w:tab/>
        <w:t>Not Needed: UP confidentiality shall not apply on the PDU Session.</w:t>
      </w:r>
    </w:p>
    <w:p w14:paraId="6DAE80CB" w14:textId="77777777" w:rsidR="00D40151" w:rsidRPr="00DC56AE" w:rsidRDefault="00D40151" w:rsidP="00D40151">
      <w:r w:rsidRPr="00DC56AE">
        <w:t>User Plane Security Enforcement information applies only over 3GPP access. Once determined at the establishment of the PDU Session the User Plane Security Enforcement information applies for the life time of the PDU Session.</w:t>
      </w:r>
    </w:p>
    <w:p w14:paraId="5A8FD924" w14:textId="18219FDA" w:rsidR="00D40151" w:rsidRPr="00DC56AE" w:rsidRDefault="00D40151" w:rsidP="00D40151">
      <w:pPr>
        <w:pStyle w:val="NO"/>
      </w:pPr>
      <w:r w:rsidRPr="00DC56AE">
        <w:t>NOTE 0:</w:t>
      </w:r>
      <w:r w:rsidRPr="00DC56AE">
        <w:tab/>
        <w:t xml:space="preserve">Applicability of UP integrity protection of UP Security Enforcement is defined in </w:t>
      </w:r>
      <w:r w:rsidR="00220315" w:rsidRPr="00DC56AE">
        <w:t>TS 33.501 [</w:t>
      </w:r>
      <w:r w:rsidRPr="00DC56AE">
        <w:t xml:space="preserve">29] and </w:t>
      </w:r>
      <w:r w:rsidR="00220315" w:rsidRPr="00DC56AE">
        <w:t>TS 38.300 [</w:t>
      </w:r>
      <w:r w:rsidRPr="00DC56AE">
        <w:t>27].</w:t>
      </w:r>
    </w:p>
    <w:p w14:paraId="5B8A1B69" w14:textId="77777777" w:rsidR="00D40151" w:rsidRPr="00DC56AE" w:rsidRDefault="00D40151" w:rsidP="00D40151">
      <w:r w:rsidRPr="00DC56AE">
        <w:t>The SMF determines at PDU session establishment a User Plane Security Enforcement information for the user plane of a PDU session based on:</w:t>
      </w:r>
    </w:p>
    <w:p w14:paraId="5C4A631C" w14:textId="77777777" w:rsidR="00D40151" w:rsidRPr="00DC56AE" w:rsidRDefault="00D40151" w:rsidP="00D40151">
      <w:pPr>
        <w:pStyle w:val="B1"/>
      </w:pPr>
      <w:r w:rsidRPr="00DC56AE">
        <w:t>-</w:t>
      </w:r>
      <w:r w:rsidRPr="00DC56AE">
        <w:tab/>
        <w:t>subscribed User Plane Security Policy which is part of SM subscription information received from UDM; and</w:t>
      </w:r>
    </w:p>
    <w:p w14:paraId="2CC90C74" w14:textId="77777777" w:rsidR="00D40151" w:rsidRPr="00DC56AE" w:rsidRDefault="00D40151" w:rsidP="00D40151">
      <w:pPr>
        <w:pStyle w:val="B1"/>
      </w:pPr>
      <w:r w:rsidRPr="00DC56AE">
        <w:t>-</w:t>
      </w:r>
      <w:r w:rsidRPr="00DC56AE">
        <w:tab/>
        <w:t>User Plane Security Policy locally configured per (DNN, S-NSSAI) in the SMF that is used when the UDM does not provide User Plane Security Policy information.</w:t>
      </w:r>
    </w:p>
    <w:p w14:paraId="37EF8B78" w14:textId="25057720" w:rsidR="00D40151" w:rsidRPr="00DC56AE" w:rsidRDefault="00D40151" w:rsidP="00D40151">
      <w:pPr>
        <w:pStyle w:val="B1"/>
      </w:pPr>
      <w:r w:rsidRPr="00DC56AE">
        <w:t>-</w:t>
      </w:r>
      <w:r w:rsidRPr="00DC56AE">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220315" w:rsidRPr="00DC56AE">
        <w:t>TS 24.501 [</w:t>
      </w:r>
      <w:r w:rsidRPr="00DC56AE">
        <w:t>47].</w:t>
      </w:r>
      <w:r w:rsidR="00D4478F" w:rsidRPr="00DC56AE">
        <w:t xml:space="preserve"> A UE not supporting NR as primary RAT and supporting E-UTRA, shall set the Integrity protection maximum data rate IE for Uplink and Downlink to NULL at PDU Session Establishment as defined in </w:t>
      </w:r>
      <w:r w:rsidR="00220315" w:rsidRPr="00DC56AE">
        <w:t>TS 24.501 [</w:t>
      </w:r>
      <w:r w:rsidR="00D4478F" w:rsidRPr="00DC56AE">
        <w:t>47].</w:t>
      </w:r>
    </w:p>
    <w:p w14:paraId="7BC63F73" w14:textId="0F95C8D3" w:rsidR="00D40151" w:rsidRPr="00DC56AE" w:rsidRDefault="00D40151" w:rsidP="00D40151">
      <w:r w:rsidRPr="00DC56AE">
        <w:t>For PDU Sessions with UP integrity protection of UP Security Enforcement Information set to Required, the SMF shall not trigger the EPS bearer ID allocation procedure in</w:t>
      </w:r>
      <w:r w:rsidR="001B23CA" w:rsidRPr="00DC56AE">
        <w:t xml:space="preserve"> clause 4.11.1.4</w:t>
      </w:r>
      <w:r w:rsidRPr="00DC56AE">
        <w:t xml:space="preserve"> </w:t>
      </w:r>
      <w:r w:rsidR="001B23CA" w:rsidRPr="00DC56AE">
        <w:rPr>
          <w:lang w:eastAsia="zh-CN"/>
        </w:rPr>
        <w:t xml:space="preserve">of </w:t>
      </w:r>
      <w:r w:rsidR="00220315" w:rsidRPr="00DC56AE">
        <w:t>TS 23.502 [</w:t>
      </w:r>
      <w:r w:rsidRPr="00DC56AE">
        <w:t>3].</w:t>
      </w:r>
    </w:p>
    <w:p w14:paraId="7F7D1C34" w14:textId="77777777" w:rsidR="00D40151" w:rsidRPr="00DC56AE" w:rsidRDefault="00D40151" w:rsidP="00D40151">
      <w:r w:rsidRPr="00DC56AE">
        <w:t>The SMF may, based on local configuration, reject the PDU Session Establishment request depending on the value of the maximum supported data rate per UE for integrity protection.</w:t>
      </w:r>
    </w:p>
    <w:p w14:paraId="7DAFF9C9" w14:textId="77777777" w:rsidR="00D40151" w:rsidRPr="00DC56AE" w:rsidRDefault="00D40151" w:rsidP="00D40151">
      <w:pPr>
        <w:pStyle w:val="NO"/>
      </w:pPr>
      <w:r w:rsidRPr="00DC56AE">
        <w:t>NOTE 1:</w:t>
      </w:r>
      <w:r w:rsidRPr="00DC56AE">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DC56AE" w:rsidRDefault="00D40151" w:rsidP="00D40151">
      <w:pPr>
        <w:pStyle w:val="NO"/>
      </w:pPr>
      <w:r w:rsidRPr="00DC56AE">
        <w:t>NOTE 2:</w:t>
      </w:r>
      <w:r w:rsidRPr="00DC56AE">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DC56AE" w:rsidRDefault="00D40151" w:rsidP="00D40151">
      <w:r w:rsidRPr="00DC56AE">
        <w:t>The User Plane Security Policy provide the same level of information than User Plane Security Enforcement information.</w:t>
      </w:r>
    </w:p>
    <w:p w14:paraId="71746021" w14:textId="77777777" w:rsidR="00D40151" w:rsidRPr="00DC56AE" w:rsidRDefault="00D40151" w:rsidP="00D40151">
      <w:r w:rsidRPr="00DC56AE">
        <w:t>User Plane Security Policy from UDM takes precedence over locally configured User Plane Security Policy.</w:t>
      </w:r>
    </w:p>
    <w:p w14:paraId="1898B4AC" w14:textId="497C3596" w:rsidR="00D40151" w:rsidRPr="00DC56AE" w:rsidRDefault="00D40151" w:rsidP="00D40151">
      <w:r w:rsidRPr="00DC56AE">
        <w:t>The User Plane Security Enforcement information</w:t>
      </w:r>
      <w:r w:rsidR="00D4478F" w:rsidRPr="00DC56AE">
        <w:t xml:space="preserve"> may include</w:t>
      </w:r>
      <w:r w:rsidRPr="00DC56AE">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DC56AE" w:rsidRDefault="00D40151" w:rsidP="00D40151">
      <w:pPr>
        <w:pStyle w:val="NO"/>
      </w:pPr>
      <w:r w:rsidRPr="00DC56AE">
        <w:t>NOTE 3:</w:t>
      </w:r>
      <w:r w:rsidRPr="00DC56AE">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DC56AE" w:rsidRDefault="00D40151" w:rsidP="00D40151">
      <w:r w:rsidRPr="00DC56AE">
        <w:t>It is responsibility of the NG-RAN to enforce that the maximum UP integrity protection data rate delivered to the UE in downlink is not exceeding the maximum supported data rate for integrity protection.</w:t>
      </w:r>
    </w:p>
    <w:p w14:paraId="1A95988F" w14:textId="77777777" w:rsidR="00D40151" w:rsidRPr="00DC56AE" w:rsidRDefault="00D40151" w:rsidP="00D40151">
      <w:r w:rsidRPr="00DC56AE">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DC56AE" w:rsidRDefault="00D40151" w:rsidP="00D40151">
      <w:r w:rsidRPr="00DC56AE">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DC56AE" w:rsidRDefault="00D40151" w:rsidP="00D40151">
      <w:r w:rsidRPr="00DC56AE">
        <w:t>PDU Sessions with UP integrity protection of the User Plane Security Enforcement information set to Required are not handed over to EPS:</w:t>
      </w:r>
    </w:p>
    <w:p w14:paraId="5772E528" w14:textId="76B09BB2" w:rsidR="00D40151" w:rsidRPr="00DC56AE" w:rsidRDefault="00D40151" w:rsidP="00D40151">
      <w:pPr>
        <w:pStyle w:val="B1"/>
      </w:pPr>
      <w:r w:rsidRPr="00DC56AE">
        <w:t>-</w:t>
      </w:r>
      <w:r w:rsidRPr="00DC56AE">
        <w:tab/>
        <w:t>In the case of mobility without N26, the SMF</w:t>
      </w:r>
      <w:r w:rsidR="00704A9E" w:rsidRPr="00DC56AE">
        <w:t>+PGW-C</w:t>
      </w:r>
      <w:r w:rsidRPr="00DC56AE">
        <w:t xml:space="preserve"> shall reject a PDN connectivity request in EPS with handover indication if the UP integrity protection of the User Plane Security Enforcement is set to Required.</w:t>
      </w:r>
    </w:p>
    <w:p w14:paraId="6DCE06BF" w14:textId="77777777" w:rsidR="00D40151" w:rsidRPr="00DC56AE" w:rsidRDefault="00D40151" w:rsidP="00D40151">
      <w:pPr>
        <w:pStyle w:val="NO"/>
      </w:pPr>
      <w:r w:rsidRPr="00DC56AE">
        <w:t>NOTE 4:</w:t>
      </w:r>
      <w:r w:rsidRPr="00DC56AE">
        <w:tab/>
        <w:t>As described in clause 5.17.2.3.3, the UE does not know before trying to move a given PDU Session to EPC, whether that PDU session can be transferred to EPC.</w:t>
      </w:r>
    </w:p>
    <w:p w14:paraId="13E5B7B7" w14:textId="77777777" w:rsidR="00D40151" w:rsidRPr="00DC56AE" w:rsidRDefault="00D40151" w:rsidP="00D40151">
      <w:pPr>
        <w:pStyle w:val="B1"/>
      </w:pPr>
      <w:r w:rsidRPr="00DC56AE">
        <w:t>-</w:t>
      </w:r>
      <w:r w:rsidRPr="00DC56AE">
        <w:tab/>
        <w:t>In the case of mobility with N26 to EPS, the source NG-RAN ensures that a PDU Session with UP integrity protection of the User Plane Security Enforcement information set to Required is not handed over to EPS.</w:t>
      </w:r>
    </w:p>
    <w:p w14:paraId="6EC5915D" w14:textId="77777777" w:rsidR="00D40151" w:rsidRPr="00DC56AE" w:rsidRDefault="00D40151" w:rsidP="00D40151">
      <w:pPr>
        <w:rPr>
          <w:noProof/>
        </w:rPr>
      </w:pPr>
      <w:r w:rsidRPr="00DC56AE">
        <w:t xml:space="preserve">PDU Sessions with UP confidentiality protection of the User Plane Security Enforcement information set to Required and </w:t>
      </w:r>
      <w:r w:rsidRPr="00DC56AE">
        <w:rPr>
          <w:rFonts w:eastAsia="DengXian"/>
          <w:lang w:eastAsia="zh-CN"/>
        </w:rPr>
        <w:t xml:space="preserve">UP integrity protection </w:t>
      </w:r>
      <w:r w:rsidRPr="00DC56AE">
        <w:t>of the User Plane Security Enforcement information</w:t>
      </w:r>
      <w:r w:rsidRPr="00DC56AE">
        <w:rPr>
          <w:rFonts w:eastAsia="DengXian"/>
          <w:lang w:eastAsia="zh-CN"/>
        </w:rPr>
        <w:t xml:space="preserve"> not set to Required,</w:t>
      </w:r>
      <w:r w:rsidRPr="00DC56AE">
        <w:t xml:space="preserve"> are allowed to be handed over to EPS regardless of how UP confidentiality protection applies in EPS.</w:t>
      </w:r>
    </w:p>
    <w:p w14:paraId="2C668B3B" w14:textId="77777777" w:rsidR="00D40151" w:rsidRPr="00DC56AE" w:rsidRDefault="00D40151" w:rsidP="00D40151">
      <w:r w:rsidRPr="00DC56AE">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DC56AE" w:rsidRDefault="00D40151" w:rsidP="00D40151">
      <w:pPr>
        <w:pStyle w:val="Heading2"/>
      </w:pPr>
      <w:bookmarkStart w:id="2066" w:name="_Toc20149897"/>
      <w:bookmarkStart w:id="2067" w:name="_Toc27846696"/>
      <w:bookmarkStart w:id="2068" w:name="_Toc36187827"/>
      <w:bookmarkStart w:id="2069" w:name="_Toc45183731"/>
      <w:bookmarkStart w:id="2070" w:name="_Toc47342573"/>
      <w:bookmarkStart w:id="2071" w:name="_Toc51769274"/>
      <w:bookmarkStart w:id="2072" w:name="_Toc145934146"/>
      <w:r w:rsidRPr="00DC56AE">
        <w:t>5.11</w:t>
      </w:r>
      <w:r w:rsidRPr="00DC56AE">
        <w:tab/>
        <w:t>Support for Dual Connectivity, Multi-Connectivity</w:t>
      </w:r>
      <w:bookmarkEnd w:id="2066"/>
      <w:bookmarkEnd w:id="2067"/>
      <w:bookmarkEnd w:id="2068"/>
      <w:bookmarkEnd w:id="2069"/>
      <w:bookmarkEnd w:id="2070"/>
      <w:bookmarkEnd w:id="2071"/>
      <w:bookmarkEnd w:id="2072"/>
    </w:p>
    <w:p w14:paraId="6EE5502C" w14:textId="77777777" w:rsidR="00D40151" w:rsidRPr="00DC56AE" w:rsidRDefault="00D40151" w:rsidP="00D40151">
      <w:pPr>
        <w:pStyle w:val="Heading3"/>
      </w:pPr>
      <w:bookmarkStart w:id="2073" w:name="_Toc20149898"/>
      <w:bookmarkStart w:id="2074" w:name="_Toc27846697"/>
      <w:bookmarkStart w:id="2075" w:name="_Toc36187828"/>
      <w:bookmarkStart w:id="2076" w:name="_Toc45183732"/>
      <w:bookmarkStart w:id="2077" w:name="_Toc47342574"/>
      <w:bookmarkStart w:id="2078" w:name="_Toc51769275"/>
      <w:bookmarkStart w:id="2079" w:name="_Toc145934147"/>
      <w:r w:rsidRPr="00DC56AE">
        <w:t>5.11.1</w:t>
      </w:r>
      <w:r w:rsidRPr="00DC56AE">
        <w:tab/>
        <w:t>Support for Dual Connectivity</w:t>
      </w:r>
      <w:bookmarkEnd w:id="2073"/>
      <w:bookmarkEnd w:id="2074"/>
      <w:bookmarkEnd w:id="2075"/>
      <w:bookmarkEnd w:id="2076"/>
      <w:bookmarkEnd w:id="2077"/>
      <w:bookmarkEnd w:id="2078"/>
      <w:bookmarkEnd w:id="2079"/>
    </w:p>
    <w:p w14:paraId="6E41886A" w14:textId="72D8895F" w:rsidR="00D40151" w:rsidRPr="00DC56AE" w:rsidRDefault="00D40151" w:rsidP="00D40151">
      <w:r w:rsidRPr="00DC56AE">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220315" w:rsidRPr="00DC56AE">
        <w:t>TS 37.340 [</w:t>
      </w:r>
      <w:r w:rsidRPr="00DC56AE">
        <w:t>31]).</w:t>
      </w:r>
    </w:p>
    <w:p w14:paraId="631B4204" w14:textId="77777777" w:rsidR="00D40151" w:rsidRPr="00DC56AE" w:rsidRDefault="00D40151" w:rsidP="00D40151">
      <w:r w:rsidRPr="00DC56AE">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 to determine if dual connectivity shall be set up and ensure appropriate PDU session handling ensures fully redundant user plane path as described in clause 5.33.2.1.</w:t>
      </w:r>
    </w:p>
    <w:p w14:paraId="27C088DE" w14:textId="77777777" w:rsidR="00D40151" w:rsidRPr="00DC56AE" w:rsidRDefault="00D40151" w:rsidP="00D40151">
      <w:r w:rsidRPr="00DC56AE">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DC56AE" w:rsidRDefault="00D40151" w:rsidP="00D40151">
      <w:pPr>
        <w:pStyle w:val="NO"/>
      </w:pPr>
      <w:r w:rsidRPr="00DC56AE">
        <w:t>NOTE 1:</w:t>
      </w:r>
      <w:r w:rsidRPr="00DC56AE">
        <w:tab/>
        <w:t>Subject to policies in the NG-RAN, configuration of Dual Connectivity for a Data Radio Bearer can also be based on the Network Slice that the PDU Session belongs to.</w:t>
      </w:r>
    </w:p>
    <w:p w14:paraId="23C7F387" w14:textId="77777777" w:rsidR="00D40151" w:rsidRPr="00DC56AE" w:rsidRDefault="00D40151" w:rsidP="00D40151">
      <w:r w:rsidRPr="00DC56AE">
        <w:t>Dual Connectivity provides the possibility for the Master node RAN to request SMF:</w:t>
      </w:r>
    </w:p>
    <w:p w14:paraId="48D640AF" w14:textId="77777777" w:rsidR="00D40151" w:rsidRPr="00DC56AE" w:rsidRDefault="00D40151" w:rsidP="00D40151">
      <w:pPr>
        <w:pStyle w:val="B1"/>
      </w:pPr>
      <w:r w:rsidRPr="00DC56AE">
        <w:t>-</w:t>
      </w:r>
      <w:r w:rsidRPr="00DC56AE">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DC56AE" w:rsidRDefault="00D40151" w:rsidP="00D40151">
      <w:pPr>
        <w:pStyle w:val="NO"/>
      </w:pPr>
      <w:r w:rsidRPr="00DC56AE">
        <w:t>NOTE 2:</w:t>
      </w:r>
      <w:r w:rsidRPr="00DC56AE">
        <w:tab/>
        <w:t>The terminating RAN Node, can decide to keep traffic for specific QFI(s) in a PDU Session for a UE on a single RAT, or split them across the two RATs.</w:t>
      </w:r>
    </w:p>
    <w:p w14:paraId="61BE6502" w14:textId="77777777" w:rsidR="00D40151" w:rsidRPr="00DC56AE" w:rsidRDefault="00D40151" w:rsidP="00D40151">
      <w:pPr>
        <w:pStyle w:val="B1"/>
      </w:pPr>
      <w:r w:rsidRPr="00DC56AE">
        <w:t>-</w:t>
      </w:r>
      <w:r w:rsidRPr="00DC56AE">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DC56AE" w:rsidRDefault="00D40151" w:rsidP="00D40151">
      <w:pPr>
        <w:rPr>
          <w:i/>
        </w:rPr>
      </w:pPr>
      <w:r w:rsidRPr="00DC56AE">
        <w:t>The Master RAN may create and change this assignment for the user plane of a PDU Session at any time during the life time of the PDU Session;</w:t>
      </w:r>
    </w:p>
    <w:p w14:paraId="0D7BDD43" w14:textId="77777777" w:rsidR="00D40151" w:rsidRPr="00DC56AE" w:rsidRDefault="00D40151" w:rsidP="00D40151">
      <w:r w:rsidRPr="00DC56AE">
        <w:t>In both cases, a single PDU Session Id is used to identify the PDU Session.</w:t>
      </w:r>
    </w:p>
    <w:p w14:paraId="63E41E31" w14:textId="77777777" w:rsidR="00D40151" w:rsidRPr="00DC56AE" w:rsidRDefault="00D40151" w:rsidP="00D40151">
      <w:r w:rsidRPr="00DC56AE">
        <w:t>Additional functional characteristics are:</w:t>
      </w:r>
    </w:p>
    <w:p w14:paraId="41672940" w14:textId="77777777" w:rsidR="00D40151" w:rsidRPr="00DC56AE" w:rsidRDefault="00D40151" w:rsidP="00D40151">
      <w:pPr>
        <w:pStyle w:val="B1"/>
      </w:pPr>
      <w:r w:rsidRPr="00DC56AE">
        <w:t>-</w:t>
      </w:r>
      <w:r w:rsidRPr="00DC56AE">
        <w:tab/>
        <w:t>User location information reporting is based on the identity of the cell that is serving the UE in the Master RAN node.</w:t>
      </w:r>
    </w:p>
    <w:p w14:paraId="2DA641DC" w14:textId="77777777" w:rsidR="00D40151" w:rsidRPr="00DC56AE" w:rsidRDefault="00D40151" w:rsidP="00D40151">
      <w:pPr>
        <w:pStyle w:val="B1"/>
      </w:pPr>
      <w:r w:rsidRPr="00DC56AE">
        <w:t>-</w:t>
      </w:r>
      <w:r w:rsidRPr="00DC56AE">
        <w:tab/>
        <w:t>Path update signalling related with Dual Connectivity and UPF re-allocation cannot occur at the same time.</w:t>
      </w:r>
    </w:p>
    <w:p w14:paraId="5E3964F2" w14:textId="77777777" w:rsidR="00D40151" w:rsidRPr="00DC56AE" w:rsidRDefault="00D40151" w:rsidP="00D40151">
      <w:pPr>
        <w:pStyle w:val="Heading2"/>
      </w:pPr>
      <w:bookmarkStart w:id="2080" w:name="_Toc20149899"/>
      <w:bookmarkStart w:id="2081" w:name="_Toc27846698"/>
      <w:bookmarkStart w:id="2082" w:name="_Toc36187829"/>
      <w:bookmarkStart w:id="2083" w:name="_Toc45183733"/>
      <w:bookmarkStart w:id="2084" w:name="_Toc47342575"/>
      <w:bookmarkStart w:id="2085" w:name="_Toc51769276"/>
      <w:bookmarkStart w:id="2086" w:name="_Toc145934148"/>
      <w:r w:rsidRPr="00DC56AE">
        <w:t>5.12</w:t>
      </w:r>
      <w:r w:rsidRPr="00DC56AE">
        <w:tab/>
        <w:t>Charging</w:t>
      </w:r>
      <w:bookmarkEnd w:id="2080"/>
      <w:bookmarkEnd w:id="2081"/>
      <w:bookmarkEnd w:id="2082"/>
      <w:bookmarkEnd w:id="2083"/>
      <w:bookmarkEnd w:id="2084"/>
      <w:bookmarkEnd w:id="2085"/>
      <w:bookmarkEnd w:id="2086"/>
    </w:p>
    <w:p w14:paraId="5AE27174" w14:textId="77777777" w:rsidR="00D40151" w:rsidRPr="00DC56AE" w:rsidRDefault="00D40151" w:rsidP="00D40151">
      <w:pPr>
        <w:pStyle w:val="Heading3"/>
      </w:pPr>
      <w:bookmarkStart w:id="2087" w:name="_Toc20149900"/>
      <w:bookmarkStart w:id="2088" w:name="_Toc27846699"/>
      <w:bookmarkStart w:id="2089" w:name="_Toc36187830"/>
      <w:bookmarkStart w:id="2090" w:name="_Toc45183734"/>
      <w:bookmarkStart w:id="2091" w:name="_Toc47342576"/>
      <w:bookmarkStart w:id="2092" w:name="_Toc51769277"/>
      <w:bookmarkStart w:id="2093" w:name="_Toc145934149"/>
      <w:r w:rsidRPr="00DC56AE">
        <w:t>5.12.1</w:t>
      </w:r>
      <w:r w:rsidRPr="00DC56AE">
        <w:tab/>
        <w:t>General</w:t>
      </w:r>
      <w:bookmarkEnd w:id="2087"/>
      <w:bookmarkEnd w:id="2088"/>
      <w:bookmarkEnd w:id="2089"/>
      <w:bookmarkEnd w:id="2090"/>
      <w:bookmarkEnd w:id="2091"/>
      <w:bookmarkEnd w:id="2092"/>
      <w:bookmarkEnd w:id="2093"/>
    </w:p>
    <w:p w14:paraId="3C274B4E" w14:textId="3E0E474F" w:rsidR="00D40151" w:rsidRPr="00DC56AE" w:rsidRDefault="00D40151" w:rsidP="00D40151">
      <w:r w:rsidRPr="00DC56AE">
        <w:t xml:space="preserve">The 5GC charging supports collection and reporting of charging information for network resource usage, as defined in </w:t>
      </w:r>
      <w:r w:rsidR="00220315" w:rsidRPr="00DC56AE">
        <w:t>TS 32.240 [</w:t>
      </w:r>
      <w:r w:rsidRPr="00DC56AE">
        <w:t>41].</w:t>
      </w:r>
      <w:r w:rsidR="008A60FE" w:rsidRPr="00DC56AE">
        <w:t xml:space="preserve"> The CHF and the Nchf service are defined in </w:t>
      </w:r>
      <w:r w:rsidR="00220315" w:rsidRPr="00DC56AE">
        <w:t>TS 32.290 [</w:t>
      </w:r>
      <w:r w:rsidR="008A60FE" w:rsidRPr="00DC56AE">
        <w:t>67].</w:t>
      </w:r>
    </w:p>
    <w:p w14:paraId="5C00B6A3" w14:textId="31E1F7B8" w:rsidR="008A60FE" w:rsidRPr="00DC56AE" w:rsidRDefault="00D40151" w:rsidP="00D40151">
      <w:r w:rsidRPr="00DC56AE">
        <w:t>The SMF supports the interactions towards the</w:t>
      </w:r>
      <w:r w:rsidR="008A60FE" w:rsidRPr="00DC56AE">
        <w:t xml:space="preserve"> CHF</w:t>
      </w:r>
      <w:r w:rsidRPr="00DC56AE">
        <w:t xml:space="preserve">, as defined in </w:t>
      </w:r>
      <w:r w:rsidR="00220315" w:rsidRPr="00DC56AE">
        <w:t>TS 32.255 [</w:t>
      </w:r>
      <w:r w:rsidR="00704A9E" w:rsidRPr="00DC56AE">
        <w:t>68</w:t>
      </w:r>
      <w:r w:rsidRPr="00DC56AE">
        <w:t>]. The UPF supports functionality to collect and report usage data to SMF. The N4 reference point supports the SMF control of the UPF collection and reporting of usage data.</w:t>
      </w:r>
    </w:p>
    <w:p w14:paraId="21FF73A8" w14:textId="29258761" w:rsidR="008A60FE" w:rsidRPr="00DC56AE" w:rsidRDefault="00D40151" w:rsidP="00D40151">
      <w:r w:rsidRPr="00DC56AE">
        <w:t xml:space="preserve">The AMF supports interactions towards the charging system, as defined in </w:t>
      </w:r>
      <w:r w:rsidR="00220315" w:rsidRPr="00DC56AE">
        <w:t>TS 32.256 [</w:t>
      </w:r>
      <w:r w:rsidRPr="00DC56AE">
        <w:t>114].</w:t>
      </w:r>
    </w:p>
    <w:p w14:paraId="4A80B2D9" w14:textId="7482B3F6" w:rsidR="00D40151" w:rsidRPr="00DC56AE" w:rsidRDefault="00D40151" w:rsidP="00D40151">
      <w:r w:rsidRPr="00DC56AE">
        <w:t xml:space="preserve">The SMSF supports interactions towards the charging system, as defined in </w:t>
      </w:r>
      <w:r w:rsidR="00220315" w:rsidRPr="00DC56AE">
        <w:t>TS 32.274 [</w:t>
      </w:r>
      <w:r w:rsidRPr="00DC56AE">
        <w:t>118].</w:t>
      </w:r>
    </w:p>
    <w:p w14:paraId="09DF6CCA" w14:textId="1899A3BB" w:rsidR="008A60FE" w:rsidRPr="00DC56AE" w:rsidRDefault="008A60FE" w:rsidP="008A60FE">
      <w:bookmarkStart w:id="2094" w:name="_Toc20149901"/>
      <w:bookmarkStart w:id="2095" w:name="_Toc27846700"/>
      <w:bookmarkStart w:id="2096" w:name="_Toc36187831"/>
      <w:bookmarkStart w:id="2097" w:name="_Toc45183735"/>
      <w:bookmarkStart w:id="2098" w:name="_Toc47342577"/>
      <w:bookmarkStart w:id="2099" w:name="_Toc51769278"/>
      <w:r w:rsidRPr="00DC56AE">
        <w:t xml:space="preserve">The NEF supports interactions towards the CHF, as defined in </w:t>
      </w:r>
      <w:r w:rsidR="00220315" w:rsidRPr="00DC56AE">
        <w:t>TS 32.254 [</w:t>
      </w:r>
      <w:r w:rsidRPr="00DC56AE">
        <w:t>123].</w:t>
      </w:r>
    </w:p>
    <w:p w14:paraId="4659FB8F" w14:textId="77777777" w:rsidR="00D40151" w:rsidRPr="00DC56AE" w:rsidRDefault="00D40151" w:rsidP="00D40151">
      <w:pPr>
        <w:pStyle w:val="Heading3"/>
      </w:pPr>
      <w:bookmarkStart w:id="2100" w:name="_Toc145934150"/>
      <w:r w:rsidRPr="00DC56AE">
        <w:t>5.12.2</w:t>
      </w:r>
      <w:r w:rsidRPr="00DC56AE">
        <w:tab/>
        <w:t>Usage Data Reporting for Secondary RAT</w:t>
      </w:r>
      <w:bookmarkEnd w:id="2094"/>
      <w:bookmarkEnd w:id="2095"/>
      <w:bookmarkEnd w:id="2096"/>
      <w:bookmarkEnd w:id="2097"/>
      <w:bookmarkEnd w:id="2098"/>
      <w:bookmarkEnd w:id="2099"/>
      <w:bookmarkEnd w:id="2100"/>
    </w:p>
    <w:p w14:paraId="051476CB" w14:textId="77777777" w:rsidR="00D40151" w:rsidRPr="00DC56AE" w:rsidRDefault="00D40151" w:rsidP="00D40151">
      <w:r w:rsidRPr="00DC56AE">
        <w:t>When NG-RAN is deployed in dual connectivity configuration, the HPLMN or VPLMN operator may wish to record the data volume sent and received on the Secondary RAT.</w:t>
      </w:r>
    </w:p>
    <w:p w14:paraId="7D1DF50D" w14:textId="77777777" w:rsidR="00D40151" w:rsidRPr="00DC56AE" w:rsidRDefault="00D40151" w:rsidP="00D40151">
      <w:r w:rsidRPr="00DC56AE">
        <w:t>In order to reduce the complexity of this procedure, the following principles are used in this release:</w:t>
      </w:r>
    </w:p>
    <w:p w14:paraId="014EF37B" w14:textId="530E7B00" w:rsidR="00D40151" w:rsidRPr="00DC56AE" w:rsidRDefault="00D40151" w:rsidP="00D40151">
      <w:pPr>
        <w:pStyle w:val="B1"/>
      </w:pPr>
      <w:r w:rsidRPr="00DC56AE">
        <w:t>a)</w:t>
      </w:r>
      <w:r w:rsidRPr="00DC56AE">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220315" w:rsidRPr="00DC56AE">
        <w:t>TS 38.413 [</w:t>
      </w:r>
      <w:r w:rsidRPr="00DC56AE">
        <w:t>34].</w:t>
      </w:r>
    </w:p>
    <w:p w14:paraId="4CDF5D9F" w14:textId="77777777" w:rsidR="00D40151" w:rsidRPr="00DC56AE" w:rsidRDefault="00D40151" w:rsidP="00D40151">
      <w:pPr>
        <w:pStyle w:val="B1"/>
      </w:pPr>
      <w:r w:rsidRPr="00DC56AE">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77777777" w:rsidR="00D40151" w:rsidRPr="00DC56AE" w:rsidRDefault="00D40151" w:rsidP="00D40151">
      <w:pPr>
        <w:pStyle w:val="B1"/>
      </w:pPr>
      <w:r w:rsidRPr="00DC56AE">
        <w:t>b)</w:t>
      </w:r>
      <w:r w:rsidRPr="00DC56AE">
        <w:tab/>
        <w:t>Depending on its configuration the NG-RAN reports uplink and downlink data volumes to the 5GC for the Secondary RAT (including the using of unlicensed spectrum for NR or E-UTRA) for the PDU Session or for selected QoS flows or both and per time interval.</w:t>
      </w:r>
    </w:p>
    <w:p w14:paraId="0E1CBB5F" w14:textId="77777777" w:rsidR="00D40151" w:rsidRPr="00DC56AE" w:rsidRDefault="00D40151" w:rsidP="00D40151">
      <w:pPr>
        <w:pStyle w:val="B1"/>
      </w:pPr>
      <w:r w:rsidRPr="00DC56AE">
        <w:t>c)</w:t>
      </w:r>
      <w:r w:rsidRPr="00DC56AE">
        <w:tab/>
        <w:t>During Xn handover and N2 handover, the source NG-RAN node reports the data volume to the 5GC. The reported data volume excludes data forwarded to the target RAN node.</w:t>
      </w:r>
    </w:p>
    <w:p w14:paraId="7F4CDE62" w14:textId="77777777" w:rsidR="00D40151" w:rsidRPr="00DC56AE" w:rsidRDefault="00D40151" w:rsidP="00D40151">
      <w:pPr>
        <w:pStyle w:val="B1"/>
      </w:pPr>
      <w:r w:rsidRPr="00DC56AE">
        <w:t>d)</w:t>
      </w:r>
      <w:r w:rsidRPr="00DC56AE">
        <w:tab/>
        <w:t>At the time of NG connection release, Secondary Node change/release, deactivation of UP connection for a PDU Session, the NG-RAN node reports the data volumes to the 5GC.</w:t>
      </w:r>
    </w:p>
    <w:p w14:paraId="42FC629E" w14:textId="77777777" w:rsidR="00D40151" w:rsidRPr="00DC56AE" w:rsidRDefault="00D40151" w:rsidP="00D40151">
      <w:pPr>
        <w:pStyle w:val="B1"/>
      </w:pPr>
      <w:r w:rsidRPr="00DC56AE">
        <w:t>e)</w:t>
      </w:r>
      <w:r w:rsidRPr="00DC56AE">
        <w:tab/>
        <w:t>To assist "partial CDR" generation, NG-RAN OAM can instruct the NG-RAN to also make periodic reports (as described in clause 5.12.3) if no event has triggered a report before the period expires.</w:t>
      </w:r>
    </w:p>
    <w:p w14:paraId="67601B8A" w14:textId="77777777" w:rsidR="00D40151" w:rsidRPr="00DC56AE" w:rsidRDefault="00D40151" w:rsidP="00D40151">
      <w:pPr>
        <w:pStyle w:val="NO"/>
      </w:pPr>
      <w:r w:rsidRPr="00DC56AE">
        <w:t>NOTE 2:</w:t>
      </w:r>
      <w:r w:rsidRPr="00DC56AE">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DC56AE" w:rsidRDefault="00D40151" w:rsidP="00D40151">
      <w:pPr>
        <w:pStyle w:val="NO"/>
      </w:pPr>
      <w:r w:rsidRPr="00DC56AE">
        <w:t>NOTE 3:</w:t>
      </w:r>
      <w:r w:rsidRPr="00DC56AE">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DC56AE" w:rsidRDefault="00D40151" w:rsidP="00D40151">
      <w:pPr>
        <w:pStyle w:val="Heading3"/>
      </w:pPr>
      <w:bookmarkStart w:id="2101" w:name="_Toc20149902"/>
      <w:bookmarkStart w:id="2102" w:name="_Toc27846701"/>
      <w:bookmarkStart w:id="2103" w:name="_Toc36187832"/>
      <w:bookmarkStart w:id="2104" w:name="_Toc45183736"/>
      <w:bookmarkStart w:id="2105" w:name="_Toc47342578"/>
      <w:bookmarkStart w:id="2106" w:name="_Toc51769279"/>
      <w:bookmarkStart w:id="2107" w:name="_Toc145934151"/>
      <w:r w:rsidRPr="00DC56AE">
        <w:t>5.12.3</w:t>
      </w:r>
      <w:r w:rsidRPr="00DC56AE">
        <w:tab/>
        <w:t>Secondary RAT Periodic Usage Data Reporting Procedure</w:t>
      </w:r>
      <w:bookmarkEnd w:id="2101"/>
      <w:bookmarkEnd w:id="2102"/>
      <w:bookmarkEnd w:id="2103"/>
      <w:bookmarkEnd w:id="2104"/>
      <w:bookmarkEnd w:id="2105"/>
      <w:bookmarkEnd w:id="2106"/>
      <w:bookmarkEnd w:id="2107"/>
    </w:p>
    <w:p w14:paraId="3BA4BA75" w14:textId="77777777" w:rsidR="00D40151" w:rsidRPr="00DC56AE" w:rsidRDefault="00D40151" w:rsidP="00D40151">
      <w:r w:rsidRPr="00DC56AE">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DC56AE" w:rsidRDefault="00D40151" w:rsidP="00D40151">
      <w:pPr>
        <w:pStyle w:val="Heading2"/>
      </w:pPr>
      <w:bookmarkStart w:id="2108" w:name="_Toc20149903"/>
      <w:bookmarkStart w:id="2109" w:name="_Toc27846702"/>
      <w:bookmarkStart w:id="2110" w:name="_Toc36187833"/>
      <w:bookmarkStart w:id="2111" w:name="_Toc45183737"/>
      <w:bookmarkStart w:id="2112" w:name="_Toc47342579"/>
      <w:bookmarkStart w:id="2113" w:name="_Toc51769280"/>
      <w:bookmarkStart w:id="2114" w:name="_Toc145934152"/>
      <w:r w:rsidRPr="00DC56AE">
        <w:t>5.13</w:t>
      </w:r>
      <w:r w:rsidRPr="00DC56AE">
        <w:tab/>
        <w:t>Support for Edge Computing</w:t>
      </w:r>
      <w:bookmarkEnd w:id="2108"/>
      <w:bookmarkEnd w:id="2109"/>
      <w:bookmarkEnd w:id="2110"/>
      <w:bookmarkEnd w:id="2111"/>
      <w:bookmarkEnd w:id="2112"/>
      <w:bookmarkEnd w:id="2113"/>
      <w:bookmarkEnd w:id="2114"/>
    </w:p>
    <w:p w14:paraId="2E24137B" w14:textId="77777777" w:rsidR="00D40151" w:rsidRPr="00DC56AE" w:rsidRDefault="00D40151" w:rsidP="00D40151">
      <w:r w:rsidRPr="00DC56AE">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DC56AE" w:rsidRDefault="00D40151" w:rsidP="00D40151">
      <w:pPr>
        <w:pStyle w:val="NO"/>
      </w:pPr>
      <w:r w:rsidRPr="00DC56AE">
        <w:t>NOTE: Edge Computing typically applies to non-roaming and LBO roaming scenarios.</w:t>
      </w:r>
    </w:p>
    <w:p w14:paraId="208E3BA0" w14:textId="77777777" w:rsidR="00D40151" w:rsidRPr="00DC56AE" w:rsidRDefault="00D40151" w:rsidP="00D40151">
      <w:r w:rsidRPr="00DC56AE">
        <w:t>The 5G Core Network selects a UPF close to the UE and executes the traffic steering from the UPF to the local Data Network via a N6 interface.</w:t>
      </w:r>
      <w:r w:rsidRPr="00DC56AE" w:rsidDel="002827CE">
        <w:t xml:space="preserve"> </w:t>
      </w:r>
      <w:r w:rsidRPr="00DC56AE">
        <w:t xml:space="preserve">This may be based on the UE's subscription data, </w:t>
      </w:r>
      <w:r w:rsidRPr="00DC56AE">
        <w:rPr>
          <w:rFonts w:eastAsia="PMingLiU"/>
        </w:rPr>
        <w:t xml:space="preserve">UE </w:t>
      </w:r>
      <w:r w:rsidRPr="00DC56AE">
        <w:t>location</w:t>
      </w:r>
      <w:r w:rsidRPr="00DC56AE">
        <w:rPr>
          <w:rFonts w:eastAsia="PMingLiU"/>
        </w:rPr>
        <w:t>, the information from Application Function (AF) as defined in clause 5.6.7</w:t>
      </w:r>
      <w:r w:rsidRPr="00DC56AE">
        <w:t>, policy or other related traffic rules.</w:t>
      </w:r>
    </w:p>
    <w:p w14:paraId="0B922E10" w14:textId="77777777" w:rsidR="00D40151" w:rsidRPr="00DC56AE" w:rsidRDefault="00D40151" w:rsidP="00D40151">
      <w:r w:rsidRPr="00DC56AE">
        <w:t>Due to user or Application Function mobility, the service or session continuity may be required based on the requirements of the service or the 5G network.</w:t>
      </w:r>
    </w:p>
    <w:p w14:paraId="01FDD37D" w14:textId="77777777" w:rsidR="00D40151" w:rsidRPr="00DC56AE" w:rsidRDefault="00D40151" w:rsidP="00D40151">
      <w:r w:rsidRPr="00DC56AE">
        <w:t>The 5G Core Network may expose network information and capabilities to an Edge Computing Application Function.</w:t>
      </w:r>
    </w:p>
    <w:p w14:paraId="01A71451" w14:textId="77777777" w:rsidR="00D40151" w:rsidRPr="00DC56AE" w:rsidRDefault="00D40151" w:rsidP="00D40151">
      <w:pPr>
        <w:pStyle w:val="NO"/>
      </w:pPr>
      <w:r w:rsidRPr="00DC56AE">
        <w:t>NOTE:</w:t>
      </w:r>
      <w:r w:rsidRPr="00DC56AE">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DC56AE" w:rsidRDefault="00D40151" w:rsidP="00D40151">
      <w:r w:rsidRPr="00DC56AE">
        <w:t>Edge computing can be supported by one or a combination of the following enablers:</w:t>
      </w:r>
    </w:p>
    <w:p w14:paraId="34C3BA66" w14:textId="77777777" w:rsidR="00D40151" w:rsidRPr="00DC56AE" w:rsidRDefault="00D40151" w:rsidP="00D40151">
      <w:pPr>
        <w:pStyle w:val="B1"/>
      </w:pPr>
      <w:r w:rsidRPr="00DC56AE">
        <w:t>-</w:t>
      </w:r>
      <w:r w:rsidRPr="00DC56AE">
        <w:tab/>
        <w:t>User plane (re)selection: the 5G Core Network (re)selects UPF to route the user traffic to the local Data Network as described in clause 6.3.3;</w:t>
      </w:r>
    </w:p>
    <w:p w14:paraId="53D2AB96" w14:textId="77777777" w:rsidR="00D40151" w:rsidRPr="00DC56AE" w:rsidRDefault="00D40151" w:rsidP="00D40151">
      <w:pPr>
        <w:pStyle w:val="B1"/>
      </w:pPr>
      <w:r w:rsidRPr="00DC56AE">
        <w:t>-</w:t>
      </w:r>
      <w:r w:rsidRPr="00DC56AE">
        <w:tab/>
        <w:t>Local Routing and Traffic Steering: the 5G Core Network selects the traffic to be routed to the applications in the local Data Network;</w:t>
      </w:r>
    </w:p>
    <w:p w14:paraId="540D75EA" w14:textId="77777777" w:rsidR="00D40151" w:rsidRPr="00DC56AE" w:rsidRDefault="00D40151" w:rsidP="00D40151">
      <w:pPr>
        <w:pStyle w:val="B2"/>
        <w:rPr>
          <w:rFonts w:eastAsia="MS Mincho"/>
        </w:rPr>
      </w:pPr>
      <w:r w:rsidRPr="00DC56AE">
        <w:t>-</w:t>
      </w:r>
      <w:r w:rsidRPr="00DC56AE">
        <w:tab/>
        <w:t xml:space="preserve">this includes the use of a single PDU Session with </w:t>
      </w:r>
      <w:r w:rsidRPr="00DC56AE">
        <w:rPr>
          <w:lang w:eastAsia="fr-FR"/>
        </w:rPr>
        <w:t>multiple PDU Session Anchor(s) (</w:t>
      </w:r>
      <w:r w:rsidRPr="00DC56AE">
        <w:t>UL CL / IP v6 multi-homing) as</w:t>
      </w:r>
      <w:r w:rsidRPr="00DC56AE">
        <w:rPr>
          <w:lang w:eastAsia="fr-FR"/>
        </w:rPr>
        <w:t xml:space="preserve"> described in clause 5.6.4.</w:t>
      </w:r>
    </w:p>
    <w:p w14:paraId="2371810E" w14:textId="77777777" w:rsidR="00D40151" w:rsidRPr="00DC56AE" w:rsidRDefault="00D40151" w:rsidP="00D40151">
      <w:pPr>
        <w:pStyle w:val="B1"/>
      </w:pPr>
      <w:r w:rsidRPr="00DC56AE">
        <w:t>-</w:t>
      </w:r>
      <w:r w:rsidRPr="00DC56AE">
        <w:tab/>
        <w:t>Session and service continuity to enable UE and application mobility as described in clause 5.6.9;</w:t>
      </w:r>
    </w:p>
    <w:p w14:paraId="5470B0E7" w14:textId="77777777" w:rsidR="00D40151" w:rsidRPr="00DC56AE" w:rsidRDefault="00D40151" w:rsidP="00D40151">
      <w:pPr>
        <w:pStyle w:val="B1"/>
      </w:pPr>
      <w:r w:rsidRPr="00DC56AE">
        <w:t>-</w:t>
      </w:r>
      <w:r w:rsidRPr="00DC56AE">
        <w:tab/>
        <w:t xml:space="preserve">An Application Function may influence UPF (re)selection and traffic routing </w:t>
      </w:r>
      <w:r w:rsidRPr="00DC56AE">
        <w:rPr>
          <w:rFonts w:eastAsia="PMingLiU"/>
          <w:lang w:eastAsia="zh-TW"/>
        </w:rPr>
        <w:t xml:space="preserve">via PCF or NEF </w:t>
      </w:r>
      <w:r w:rsidRPr="00DC56AE">
        <w:t>as described in clause 5.6.7;</w:t>
      </w:r>
    </w:p>
    <w:p w14:paraId="023F7E51" w14:textId="5D6FF606" w:rsidR="00D40151" w:rsidRPr="00DC56AE" w:rsidRDefault="00D40151" w:rsidP="00D40151">
      <w:pPr>
        <w:pStyle w:val="B1"/>
      </w:pPr>
      <w:r w:rsidRPr="00DC56AE">
        <w:t>-</w:t>
      </w:r>
      <w:r w:rsidRPr="00DC56AE">
        <w:tab/>
        <w:t>Network capability exposure: 5G Core Network and Application Function to provide information to each other via NEF as described in clause 5.20 or directly as described in</w:t>
      </w:r>
      <w:r w:rsidR="001B23CA" w:rsidRPr="00DC56AE">
        <w:t xml:space="preserve"> clause 4.15</w:t>
      </w:r>
      <w:r w:rsidRPr="00DC56AE">
        <w:t xml:space="preserve"> </w:t>
      </w:r>
      <w:r w:rsidR="001B23CA" w:rsidRPr="00DC56AE">
        <w:rPr>
          <w:lang w:eastAsia="zh-CN"/>
        </w:rPr>
        <w:t xml:space="preserve">of </w:t>
      </w:r>
      <w:r w:rsidR="00220315" w:rsidRPr="00DC56AE">
        <w:t>TS 23.502 [</w:t>
      </w:r>
      <w:r w:rsidRPr="00DC56AE">
        <w:t>3];</w:t>
      </w:r>
    </w:p>
    <w:p w14:paraId="58DD8838" w14:textId="77777777" w:rsidR="00D40151" w:rsidRPr="00DC56AE" w:rsidRDefault="00D40151" w:rsidP="00D40151">
      <w:pPr>
        <w:pStyle w:val="B1"/>
      </w:pPr>
      <w:r w:rsidRPr="00DC56AE">
        <w:t>-</w:t>
      </w:r>
      <w:r w:rsidRPr="00DC56AE">
        <w:tab/>
        <w:t>QoS and Charging: PCF provides rules for QoS Control and Charging for the traffic routed to the local Data Network;</w:t>
      </w:r>
    </w:p>
    <w:p w14:paraId="45BFBF49" w14:textId="77777777" w:rsidR="00D40151" w:rsidRPr="00DC56AE" w:rsidRDefault="00D40151" w:rsidP="00D40151">
      <w:pPr>
        <w:pStyle w:val="B1"/>
      </w:pPr>
      <w:r w:rsidRPr="00DC56AE">
        <w:t>-</w:t>
      </w:r>
      <w:r w:rsidRPr="00DC56AE">
        <w:tab/>
        <w:t xml:space="preserve">Support of Local Area Data Network: 5G </w:t>
      </w:r>
      <w:r w:rsidRPr="00DC56AE">
        <w:rPr>
          <w:lang w:eastAsia="zh-CN"/>
        </w:rPr>
        <w:t>Core Network</w:t>
      </w:r>
      <w:r w:rsidRPr="00DC56AE">
        <w:t xml:space="preserve"> provides support to connect to the LADN in a certain area where the applications are</w:t>
      </w:r>
      <w:r w:rsidRPr="00DC56AE">
        <w:rPr>
          <w:lang w:eastAsia="zh-CN"/>
        </w:rPr>
        <w:t xml:space="preserve"> </w:t>
      </w:r>
      <w:r w:rsidRPr="00DC56AE">
        <w:t>deployed as described in clause 5.6.5.</w:t>
      </w:r>
    </w:p>
    <w:p w14:paraId="681A366C" w14:textId="77777777" w:rsidR="00D40151" w:rsidRPr="00DC56AE" w:rsidRDefault="00D40151" w:rsidP="00D40151">
      <w:pPr>
        <w:pStyle w:val="Heading2"/>
      </w:pPr>
      <w:bookmarkStart w:id="2115" w:name="_Toc20149904"/>
      <w:bookmarkStart w:id="2116" w:name="_Toc27846703"/>
      <w:bookmarkStart w:id="2117" w:name="_Toc36187834"/>
      <w:bookmarkStart w:id="2118" w:name="_Toc45183738"/>
      <w:bookmarkStart w:id="2119" w:name="_Toc47342580"/>
      <w:bookmarkStart w:id="2120" w:name="_Toc51769281"/>
      <w:bookmarkStart w:id="2121" w:name="_Toc145934153"/>
      <w:r w:rsidRPr="00DC56AE">
        <w:t>5.14</w:t>
      </w:r>
      <w:r w:rsidRPr="00DC56AE">
        <w:tab/>
        <w:t>Policy Control</w:t>
      </w:r>
      <w:bookmarkEnd w:id="2115"/>
      <w:bookmarkEnd w:id="2116"/>
      <w:bookmarkEnd w:id="2117"/>
      <w:bookmarkEnd w:id="2118"/>
      <w:bookmarkEnd w:id="2119"/>
      <w:bookmarkEnd w:id="2120"/>
      <w:bookmarkEnd w:id="2121"/>
    </w:p>
    <w:p w14:paraId="50A6C472" w14:textId="2D1F0CEA" w:rsidR="00D40151" w:rsidRPr="00DC56AE" w:rsidRDefault="00D40151" w:rsidP="00D40151">
      <w:r w:rsidRPr="00DC56AE">
        <w:t xml:space="preserve">The policy and charging control framework for the 5G System is defined in </w:t>
      </w:r>
      <w:r w:rsidR="00220315" w:rsidRPr="00DC56AE">
        <w:t>TS 23.503 [</w:t>
      </w:r>
      <w:r w:rsidRPr="00DC56AE">
        <w:t>45].</w:t>
      </w:r>
    </w:p>
    <w:p w14:paraId="28CB22E1" w14:textId="77777777" w:rsidR="00D40151" w:rsidRPr="00DC56AE" w:rsidRDefault="00D40151" w:rsidP="00D40151">
      <w:pPr>
        <w:pStyle w:val="Heading2"/>
      </w:pPr>
      <w:bookmarkStart w:id="2122" w:name="_Toc20149905"/>
      <w:bookmarkStart w:id="2123" w:name="_Toc27846704"/>
      <w:bookmarkStart w:id="2124" w:name="_Toc36187835"/>
      <w:bookmarkStart w:id="2125" w:name="_Toc45183739"/>
      <w:bookmarkStart w:id="2126" w:name="_Toc47342581"/>
      <w:bookmarkStart w:id="2127" w:name="_Toc51769282"/>
      <w:bookmarkStart w:id="2128" w:name="_Toc145934154"/>
      <w:r w:rsidRPr="00DC56AE">
        <w:t>5.15</w:t>
      </w:r>
      <w:r w:rsidRPr="00DC56AE">
        <w:tab/>
        <w:t>Network slicing</w:t>
      </w:r>
      <w:bookmarkEnd w:id="2122"/>
      <w:bookmarkEnd w:id="2123"/>
      <w:bookmarkEnd w:id="2124"/>
      <w:bookmarkEnd w:id="2125"/>
      <w:bookmarkEnd w:id="2126"/>
      <w:bookmarkEnd w:id="2127"/>
      <w:bookmarkEnd w:id="2128"/>
    </w:p>
    <w:p w14:paraId="1405E6EF" w14:textId="77777777" w:rsidR="00D40151" w:rsidRPr="00DC56AE" w:rsidRDefault="00D40151" w:rsidP="00D40151">
      <w:pPr>
        <w:pStyle w:val="Heading3"/>
      </w:pPr>
      <w:bookmarkStart w:id="2129" w:name="_Toc20149906"/>
      <w:bookmarkStart w:id="2130" w:name="_Toc27846705"/>
      <w:bookmarkStart w:id="2131" w:name="_Toc36187836"/>
      <w:bookmarkStart w:id="2132" w:name="_Toc45183740"/>
      <w:bookmarkStart w:id="2133" w:name="_Toc47342582"/>
      <w:bookmarkStart w:id="2134" w:name="_Toc51769283"/>
      <w:bookmarkStart w:id="2135" w:name="_Toc145934155"/>
      <w:r w:rsidRPr="00DC56AE">
        <w:t>5.15.1</w:t>
      </w:r>
      <w:r w:rsidRPr="00DC56AE">
        <w:tab/>
        <w:t>General</w:t>
      </w:r>
      <w:bookmarkEnd w:id="2129"/>
      <w:bookmarkEnd w:id="2130"/>
      <w:bookmarkEnd w:id="2131"/>
      <w:bookmarkEnd w:id="2132"/>
      <w:bookmarkEnd w:id="2133"/>
      <w:bookmarkEnd w:id="2134"/>
      <w:bookmarkEnd w:id="2135"/>
    </w:p>
    <w:p w14:paraId="41792675" w14:textId="77777777" w:rsidR="00D40151" w:rsidRPr="00DC56AE" w:rsidRDefault="00D40151" w:rsidP="00D40151">
      <w:r w:rsidRPr="00DC56AE">
        <w:t>A Network Slice instance is defined within a PLMN and shall include:</w:t>
      </w:r>
    </w:p>
    <w:p w14:paraId="5FC522DB" w14:textId="77777777" w:rsidR="00D40151" w:rsidRPr="00DC56AE" w:rsidRDefault="00D40151" w:rsidP="00D40151">
      <w:pPr>
        <w:pStyle w:val="B1"/>
      </w:pPr>
      <w:r w:rsidRPr="00DC56AE">
        <w:t>-</w:t>
      </w:r>
      <w:r w:rsidRPr="00DC56AE">
        <w:tab/>
        <w:t>the Core Network Control Plane and User Plane Network Functions, as described in clause 4.2,</w:t>
      </w:r>
    </w:p>
    <w:p w14:paraId="28D708EC" w14:textId="77777777" w:rsidR="00D40151" w:rsidRPr="00DC56AE" w:rsidRDefault="00D40151" w:rsidP="00D40151">
      <w:r w:rsidRPr="00DC56AE">
        <w:t>and, in the serving PLMN, at least one of the following:</w:t>
      </w:r>
    </w:p>
    <w:p w14:paraId="5C7E05A6" w14:textId="2C550A17" w:rsidR="00D40151" w:rsidRPr="00DC56AE" w:rsidRDefault="00D40151" w:rsidP="00D40151">
      <w:pPr>
        <w:pStyle w:val="B1"/>
      </w:pPr>
      <w:r w:rsidRPr="00DC56AE">
        <w:t>-</w:t>
      </w:r>
      <w:r w:rsidRPr="00DC56AE">
        <w:tab/>
        <w:t>the NG-RAN described in</w:t>
      </w:r>
      <w:r w:rsidR="00704A9E" w:rsidRPr="00DC56AE">
        <w:t xml:space="preserve"> </w:t>
      </w:r>
      <w:r w:rsidR="00220315" w:rsidRPr="00DC56AE">
        <w:t>TS 38.300 [</w:t>
      </w:r>
      <w:r w:rsidRPr="00DC56AE">
        <w:t>27];</w:t>
      </w:r>
    </w:p>
    <w:p w14:paraId="69AB88D2" w14:textId="77777777" w:rsidR="00D40151" w:rsidRPr="00DC56AE" w:rsidRDefault="00D40151" w:rsidP="00D40151">
      <w:pPr>
        <w:pStyle w:val="B1"/>
      </w:pPr>
      <w:r w:rsidRPr="00DC56AE">
        <w:t>-</w:t>
      </w:r>
      <w:r w:rsidRPr="00DC56AE">
        <w:tab/>
        <w:t>the N3IWF or TNGF functions to the non-3GPP Access Network described in clause 4.2.8.2 or the TWIF functions to the trusted WLAN in the case of support of N5CW devices described in clause 4.2.8.5;</w:t>
      </w:r>
    </w:p>
    <w:p w14:paraId="74ACC01F" w14:textId="77777777" w:rsidR="00D40151" w:rsidRPr="00DC56AE" w:rsidRDefault="00D40151" w:rsidP="00D40151">
      <w:pPr>
        <w:pStyle w:val="B1"/>
      </w:pPr>
      <w:r w:rsidRPr="00DC56AE">
        <w:t>-</w:t>
      </w:r>
      <w:r w:rsidRPr="00DC56AE">
        <w:tab/>
        <w:t>the W-AGF function to the Wireline Access Network described in clause 4.2.8.4.</w:t>
      </w:r>
    </w:p>
    <w:p w14:paraId="22534B51" w14:textId="704139C6" w:rsidR="00D40151" w:rsidRPr="00DC56AE" w:rsidRDefault="00D40151" w:rsidP="00D40151">
      <w:r w:rsidRPr="00DC56AE">
        <w:t xml:space="preserve">The 5G System deployed in a PLMN shall always support the procedures, information and configurations specified to support Network Slice instance selection in the present document, </w:t>
      </w:r>
      <w:r w:rsidR="00220315" w:rsidRPr="00DC56AE">
        <w:t>TS 23.502 [</w:t>
      </w:r>
      <w:r w:rsidRPr="00DC56AE">
        <w:t xml:space="preserve">3] and </w:t>
      </w:r>
      <w:r w:rsidR="00220315" w:rsidRPr="00DC56AE">
        <w:t>TS 23.503 [</w:t>
      </w:r>
      <w:r w:rsidRPr="00DC56AE">
        <w:t>45].</w:t>
      </w:r>
    </w:p>
    <w:p w14:paraId="707D252F" w14:textId="77777777" w:rsidR="00D40151" w:rsidRPr="00DC56AE" w:rsidRDefault="00D40151" w:rsidP="00D40151">
      <w:r w:rsidRPr="00DC56AE">
        <w:t>Network slicing support for roaming is described in clause 5.15.6.</w:t>
      </w:r>
    </w:p>
    <w:p w14:paraId="0C087636" w14:textId="77777777" w:rsidR="00D40151" w:rsidRPr="00DC56AE" w:rsidRDefault="00D40151" w:rsidP="00D40151">
      <w:r w:rsidRPr="00DC56AE">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DC56AE" w:rsidRDefault="00D40151" w:rsidP="00D40151">
      <w:r w:rsidRPr="00DC56AE">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DC56AE" w:rsidRDefault="00D40151" w:rsidP="00D40151">
      <w:pPr>
        <w:pStyle w:val="NO"/>
      </w:pPr>
      <w:r w:rsidRPr="00DC56AE">
        <w:t>NOTE 1:</w:t>
      </w:r>
      <w:r w:rsidRPr="00DC56AE">
        <w:tab/>
        <w:t>Number of simultaneous connection of Network Slice instances per UE is limited by the number of S-NSSAIs in the Requested/Allowed NSSAI as described in clause 5.15.2.1.</w:t>
      </w:r>
    </w:p>
    <w:p w14:paraId="475B9458" w14:textId="77777777" w:rsidR="00D40151" w:rsidRPr="00DC56AE" w:rsidRDefault="00D40151" w:rsidP="00D40151">
      <w:pPr>
        <w:pStyle w:val="NO"/>
      </w:pPr>
      <w:r w:rsidRPr="00DC56AE">
        <w:t>NOTE 2:</w:t>
      </w:r>
      <w:r w:rsidRPr="00DC56AE">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DC56AE" w:rsidRDefault="00D40151" w:rsidP="00D40151">
      <w:r w:rsidRPr="00DC56AE">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DC56AE" w:rsidRDefault="00D40151" w:rsidP="00D40151">
      <w:pPr>
        <w:rPr>
          <w:lang w:eastAsia="zh-CN"/>
        </w:rPr>
      </w:pPr>
      <w:r w:rsidRPr="00DC56AE">
        <w:rPr>
          <w:lang w:eastAsia="zh-CN"/>
        </w:rPr>
        <w:t>A PDU Session belongs to one and only one</w:t>
      </w:r>
      <w:r w:rsidRPr="00DC56AE" w:rsidDel="00C46771">
        <w:rPr>
          <w:lang w:eastAsia="zh-CN"/>
        </w:rPr>
        <w:t xml:space="preserve"> </w:t>
      </w:r>
      <w:r w:rsidRPr="00DC56AE">
        <w:rPr>
          <w:lang w:eastAsia="zh-CN"/>
        </w:rPr>
        <w:t>specific Network Slice instance per PLMN. Different Network Slice instances do not share a PDU Session, though different Network Slice instances may have slice-specific PDU Sessions using the same DNN.</w:t>
      </w:r>
    </w:p>
    <w:p w14:paraId="01BF947C" w14:textId="77777777" w:rsidR="00D40151" w:rsidRPr="00DC56AE" w:rsidRDefault="00D40151" w:rsidP="00D40151">
      <w:pPr>
        <w:rPr>
          <w:lang w:eastAsia="zh-CN"/>
        </w:rPr>
      </w:pPr>
      <w:r w:rsidRPr="00DC56AE">
        <w:rPr>
          <w:lang w:eastAsia="zh-CN"/>
        </w:rPr>
        <w:t>During the Handover procedure the source AMF selects a target AMF by interacting with the NRF as specified in clause 6.3.5.</w:t>
      </w:r>
    </w:p>
    <w:p w14:paraId="2DB011C5" w14:textId="77777777" w:rsidR="00D40151" w:rsidRPr="00DC56AE" w:rsidRDefault="00D40151" w:rsidP="00D40151">
      <w:pPr>
        <w:pStyle w:val="Heading3"/>
      </w:pPr>
      <w:bookmarkStart w:id="2136" w:name="_Toc20149907"/>
      <w:bookmarkStart w:id="2137" w:name="_Toc27846706"/>
      <w:bookmarkStart w:id="2138" w:name="_Toc36187837"/>
      <w:bookmarkStart w:id="2139" w:name="_Toc45183741"/>
      <w:bookmarkStart w:id="2140" w:name="_Toc47342583"/>
      <w:bookmarkStart w:id="2141" w:name="_Toc51769284"/>
      <w:bookmarkStart w:id="2142" w:name="_Toc145934156"/>
      <w:r w:rsidRPr="00DC56AE">
        <w:t>5.15.2</w:t>
      </w:r>
      <w:r w:rsidRPr="00DC56AE">
        <w:tab/>
        <w:t>Identification and selection of a Network Slice: the S-NSSAI and the NSSAI</w:t>
      </w:r>
      <w:bookmarkEnd w:id="2136"/>
      <w:bookmarkEnd w:id="2137"/>
      <w:bookmarkEnd w:id="2138"/>
      <w:bookmarkEnd w:id="2139"/>
      <w:bookmarkEnd w:id="2140"/>
      <w:bookmarkEnd w:id="2141"/>
      <w:bookmarkEnd w:id="2142"/>
    </w:p>
    <w:p w14:paraId="56A6794D" w14:textId="77777777" w:rsidR="00D40151" w:rsidRPr="00DC56AE" w:rsidRDefault="00D40151" w:rsidP="00D40151">
      <w:pPr>
        <w:pStyle w:val="Heading4"/>
      </w:pPr>
      <w:bookmarkStart w:id="2143" w:name="_Toc20149908"/>
      <w:bookmarkStart w:id="2144" w:name="_Toc27846707"/>
      <w:bookmarkStart w:id="2145" w:name="_Toc36187838"/>
      <w:bookmarkStart w:id="2146" w:name="_Toc45183742"/>
      <w:bookmarkStart w:id="2147" w:name="_Toc47342584"/>
      <w:bookmarkStart w:id="2148" w:name="_Toc51769285"/>
      <w:bookmarkStart w:id="2149" w:name="_Toc145934157"/>
      <w:r w:rsidRPr="00DC56AE">
        <w:t>5.15.2.1</w:t>
      </w:r>
      <w:r w:rsidRPr="00DC56AE">
        <w:tab/>
        <w:t>General</w:t>
      </w:r>
      <w:bookmarkEnd w:id="2143"/>
      <w:bookmarkEnd w:id="2144"/>
      <w:bookmarkEnd w:id="2145"/>
      <w:bookmarkEnd w:id="2146"/>
      <w:bookmarkEnd w:id="2147"/>
      <w:bookmarkEnd w:id="2148"/>
      <w:bookmarkEnd w:id="2149"/>
    </w:p>
    <w:p w14:paraId="4B885B6F" w14:textId="77777777" w:rsidR="00D40151" w:rsidRPr="00DC56AE" w:rsidRDefault="00D40151" w:rsidP="00D40151">
      <w:r w:rsidRPr="00DC56AE">
        <w:t>An S-NSSAI identifies a Network Slice.</w:t>
      </w:r>
    </w:p>
    <w:p w14:paraId="492890B5" w14:textId="77777777" w:rsidR="00D40151" w:rsidRPr="00DC56AE" w:rsidRDefault="00D40151" w:rsidP="00D40151">
      <w:r w:rsidRPr="00DC56AE">
        <w:t>An S-NSSAI is comprised of:</w:t>
      </w:r>
    </w:p>
    <w:p w14:paraId="3444525C" w14:textId="77777777" w:rsidR="00D40151" w:rsidRPr="00DC56AE" w:rsidRDefault="00D40151" w:rsidP="00D40151">
      <w:pPr>
        <w:pStyle w:val="B1"/>
      </w:pPr>
      <w:r w:rsidRPr="00DC56AE">
        <w:t>-</w:t>
      </w:r>
      <w:r w:rsidRPr="00DC56AE">
        <w:tab/>
        <w:t>A Slice/Service type (SST), which refers to the expected Network Slice behaviour in terms of features and services;</w:t>
      </w:r>
    </w:p>
    <w:p w14:paraId="3C186EC3" w14:textId="77777777" w:rsidR="00D40151" w:rsidRPr="00DC56AE" w:rsidRDefault="00D40151" w:rsidP="00D40151">
      <w:pPr>
        <w:pStyle w:val="B1"/>
      </w:pPr>
      <w:r w:rsidRPr="00DC56AE">
        <w:t>-</w:t>
      </w:r>
      <w:r w:rsidRPr="00DC56AE">
        <w:tab/>
        <w:t>A Slice Differentiator (SD), which is optional information that complements the Slice/Service type(s) to differentiate amongst multiple Network Slices of the same Slice/Service type.</w:t>
      </w:r>
    </w:p>
    <w:p w14:paraId="105DF26E" w14:textId="77777777" w:rsidR="00D40151" w:rsidRPr="00DC56AE" w:rsidRDefault="00D40151" w:rsidP="00D40151">
      <w:pPr>
        <w:rPr>
          <w:lang w:eastAsia="zh-CN"/>
        </w:rPr>
      </w:pPr>
      <w:r w:rsidRPr="00DC56AE">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24D5458" w:rsidR="00D40151" w:rsidRPr="00DC56AE" w:rsidRDefault="00D40151" w:rsidP="00D40151">
      <w:pPr>
        <w:rPr>
          <w:lang w:eastAsia="zh-CN"/>
        </w:rPr>
      </w:pPr>
      <w:r w:rsidRPr="00DC56AE">
        <w:rPr>
          <w:lang w:eastAsia="zh-CN"/>
        </w:rPr>
        <w:t>The S-NSSAIs in the NSSP of the URSP rules (see</w:t>
      </w:r>
      <w:r w:rsidR="001B23CA" w:rsidRPr="00DC56AE">
        <w:rPr>
          <w:lang w:eastAsia="zh-CN"/>
        </w:rPr>
        <w:t xml:space="preserve"> clause 6.6.2</w:t>
      </w:r>
      <w:r w:rsidRPr="00DC56AE">
        <w:rPr>
          <w:lang w:eastAsia="zh-CN"/>
        </w:rPr>
        <w:t xml:space="preserve"> </w:t>
      </w:r>
      <w:r w:rsidR="001B23CA" w:rsidRPr="00DC56AE">
        <w:rPr>
          <w:lang w:eastAsia="zh-CN"/>
        </w:rPr>
        <w:t xml:space="preserve">of </w:t>
      </w:r>
      <w:r w:rsidR="00220315" w:rsidRPr="00DC56AE">
        <w:rPr>
          <w:lang w:eastAsia="zh-CN"/>
        </w:rPr>
        <w:t>TS 23.503 [</w:t>
      </w:r>
      <w:r w:rsidRPr="00DC56AE">
        <w:rPr>
          <w:lang w:eastAsia="zh-CN"/>
        </w:rPr>
        <w:t>45]) and in the Subscribed S-NSSAIs (see clause 5.15.3) contain only HPLMN S-NSSAI values.</w:t>
      </w:r>
    </w:p>
    <w:p w14:paraId="0C32F9F8" w14:textId="77777777" w:rsidR="00D40151" w:rsidRPr="00DC56AE" w:rsidRDefault="00D40151" w:rsidP="00D40151">
      <w:pPr>
        <w:rPr>
          <w:lang w:eastAsia="zh-CN"/>
        </w:rPr>
      </w:pPr>
      <w:r w:rsidRPr="00DC56AE">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DC56AE" w:rsidRDefault="00D40151" w:rsidP="00D40151">
      <w:pPr>
        <w:rPr>
          <w:lang w:eastAsia="zh-CN"/>
        </w:rPr>
      </w:pPr>
      <w:r w:rsidRPr="00DC56AE">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DC56AE" w:rsidRDefault="00D40151" w:rsidP="00D40151">
      <w:pPr>
        <w:rPr>
          <w:lang w:eastAsia="zh-CN"/>
        </w:rPr>
      </w:pPr>
      <w:r w:rsidRPr="00DC56AE">
        <w:rPr>
          <w:lang w:eastAsia="zh-CN"/>
        </w:rPr>
        <w:t>The optional mapping of Serving PLMN S-NSSAIs to HPLMN S-NSSAIs contains Serving PLMN S-NSSAI values and corresponding mapped HPLMN S-NSSAI values.</w:t>
      </w:r>
    </w:p>
    <w:p w14:paraId="286A26E1" w14:textId="77777777" w:rsidR="00D40151" w:rsidRPr="00DC56AE" w:rsidRDefault="00D40151" w:rsidP="00D40151">
      <w:pPr>
        <w:rPr>
          <w:lang w:eastAsia="zh-CN"/>
        </w:rPr>
      </w:pPr>
      <w:r w:rsidRPr="00DC56AE">
        <w:t xml:space="preserve">The NSSAI </w:t>
      </w:r>
      <w:r w:rsidRPr="00DC56AE">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DC56AE" w:rsidRDefault="00D40151" w:rsidP="00D40151">
      <w:r w:rsidRPr="00DC56AE">
        <w:rPr>
          <w:lang w:eastAsia="zh-CN"/>
        </w:rPr>
        <w:t xml:space="preserve">Based on the operator's operational or deployment needs, </w:t>
      </w:r>
      <w:r w:rsidRPr="00DC56AE">
        <w:t xml:space="preserve">a Network Slice instance can be associated with one or more S-NSSAIs, and an S-NSSAI can be associated with one or more Network Slice instances. </w:t>
      </w:r>
      <w:r w:rsidRPr="00DC56AE">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DC56AE">
        <w:t>the AMF instance serving the UE may logically belong to (i.e. be common to) more than one Network Slice instance associated with this S-NSSAI.</w:t>
      </w:r>
    </w:p>
    <w:p w14:paraId="5624F784" w14:textId="77777777" w:rsidR="00D40151" w:rsidRPr="00DC56AE" w:rsidRDefault="00D40151" w:rsidP="00D40151">
      <w:pPr>
        <w:rPr>
          <w:lang w:eastAsia="zh-CN"/>
        </w:rPr>
      </w:pPr>
      <w:r w:rsidRPr="00DC56AE">
        <w:t xml:space="preserve">In a PLMN, </w:t>
      </w:r>
      <w:r w:rsidRPr="00DC56AE">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DC56AE" w:rsidRDefault="00D40151" w:rsidP="00D40151">
      <w:r w:rsidRPr="00DC56AE">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DC56AE" w:rsidRDefault="00D40151" w:rsidP="00D40151">
      <w:r w:rsidRPr="00DC56AE">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DC56AE" w:rsidRDefault="00D40151" w:rsidP="00D40151">
      <w:r w:rsidRPr="00DC56AE">
        <w:t>When a UE is successfully registered over an Access Type, the CN informs the (R)AN by providing the Allowed NSSAI for the corresponding Access Type.</w:t>
      </w:r>
    </w:p>
    <w:p w14:paraId="171A8746" w14:textId="3E58FA44" w:rsidR="00D40151" w:rsidRPr="00DC56AE" w:rsidRDefault="00D40151" w:rsidP="00D40151">
      <w:pPr>
        <w:pStyle w:val="NO"/>
      </w:pPr>
      <w:r w:rsidRPr="00DC56AE">
        <w:t>NOTE:</w:t>
      </w:r>
      <w:r w:rsidRPr="00DC56AE">
        <w:tab/>
        <w:t xml:space="preserve">The details of how the RAN uses NSSAI information are described in </w:t>
      </w:r>
      <w:r w:rsidR="00220315" w:rsidRPr="00DC56AE">
        <w:t>TS 38.300 [</w:t>
      </w:r>
      <w:r w:rsidRPr="00DC56AE">
        <w:t>27].</w:t>
      </w:r>
    </w:p>
    <w:p w14:paraId="6FC44485" w14:textId="77777777" w:rsidR="00D40151" w:rsidRPr="00DC56AE" w:rsidRDefault="00D40151" w:rsidP="00D40151">
      <w:pPr>
        <w:pStyle w:val="Heading4"/>
      </w:pPr>
      <w:bookmarkStart w:id="2150" w:name="_Toc20149909"/>
      <w:bookmarkStart w:id="2151" w:name="_Toc27846708"/>
      <w:bookmarkStart w:id="2152" w:name="_Toc36187839"/>
      <w:bookmarkStart w:id="2153" w:name="_Toc45183743"/>
      <w:bookmarkStart w:id="2154" w:name="_Toc47342585"/>
      <w:bookmarkStart w:id="2155" w:name="_Toc51769286"/>
      <w:bookmarkStart w:id="2156" w:name="_Toc145934158"/>
      <w:r w:rsidRPr="00DC56AE">
        <w:t>5.15.2.2</w:t>
      </w:r>
      <w:r w:rsidRPr="00DC56AE">
        <w:tab/>
        <w:t>Standardised SST values</w:t>
      </w:r>
      <w:bookmarkEnd w:id="2150"/>
      <w:bookmarkEnd w:id="2151"/>
      <w:bookmarkEnd w:id="2152"/>
      <w:bookmarkEnd w:id="2153"/>
      <w:bookmarkEnd w:id="2154"/>
      <w:bookmarkEnd w:id="2155"/>
      <w:bookmarkEnd w:id="2156"/>
    </w:p>
    <w:p w14:paraId="57859614" w14:textId="77777777" w:rsidR="00D40151" w:rsidRPr="00DC56AE" w:rsidRDefault="00D40151" w:rsidP="00D40151">
      <w:r w:rsidRPr="00DC56AE">
        <w:t>Standardized SST values provide a way for establishing global interoperability for slicing so that PLMNs can support the roaming use case more efficiently for the most commonly used Slice/Service Types.</w:t>
      </w:r>
    </w:p>
    <w:p w14:paraId="3ADB6F88" w14:textId="77777777" w:rsidR="00D40151" w:rsidRPr="00DC56AE" w:rsidRDefault="00D40151" w:rsidP="00D40151">
      <w:r w:rsidRPr="00DC56AE">
        <w:t>The SSTs which are standardised are in the following Table 5.15.2.2-1.</w:t>
      </w:r>
    </w:p>
    <w:p w14:paraId="0F528E53" w14:textId="0C19ACA7" w:rsidR="00D40151" w:rsidRPr="00DC56AE" w:rsidRDefault="00D40151" w:rsidP="00D40151">
      <w:pPr>
        <w:pStyle w:val="TH"/>
      </w:pPr>
      <w:r w:rsidRPr="00DC56AE">
        <w:t>Table 5.15.2.2-1</w:t>
      </w:r>
      <w:r w:rsidR="004A4854" w:rsidRPr="00DC56AE">
        <w:t>:</w:t>
      </w:r>
      <w:r w:rsidRPr="00DC56AE">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DC56AE" w14:paraId="2FFC603E" w14:textId="77777777" w:rsidTr="009D14FB">
        <w:tc>
          <w:tcPr>
            <w:tcW w:w="3086" w:type="dxa"/>
            <w:shd w:val="clear" w:color="auto" w:fill="auto"/>
          </w:tcPr>
          <w:p w14:paraId="6D2AB86D" w14:textId="77777777" w:rsidR="00D40151" w:rsidRPr="00DC56AE" w:rsidRDefault="00D40151" w:rsidP="009D14FB">
            <w:pPr>
              <w:pStyle w:val="TAH"/>
            </w:pPr>
            <w:r w:rsidRPr="00DC56AE">
              <w:t>Slice/Service type</w:t>
            </w:r>
          </w:p>
        </w:tc>
        <w:tc>
          <w:tcPr>
            <w:tcW w:w="991" w:type="dxa"/>
            <w:shd w:val="clear" w:color="auto" w:fill="auto"/>
          </w:tcPr>
          <w:p w14:paraId="1AF2293B" w14:textId="77777777" w:rsidR="00D40151" w:rsidRPr="00DC56AE" w:rsidRDefault="00D40151" w:rsidP="009D14FB">
            <w:pPr>
              <w:pStyle w:val="TAH"/>
            </w:pPr>
            <w:r w:rsidRPr="00DC56AE">
              <w:t>SST value</w:t>
            </w:r>
          </w:p>
        </w:tc>
        <w:tc>
          <w:tcPr>
            <w:tcW w:w="5777" w:type="dxa"/>
            <w:shd w:val="clear" w:color="auto" w:fill="auto"/>
          </w:tcPr>
          <w:p w14:paraId="57248B2F" w14:textId="77777777" w:rsidR="00D40151" w:rsidRPr="00DC56AE" w:rsidRDefault="00D40151" w:rsidP="009D14FB">
            <w:pPr>
              <w:pStyle w:val="TAH"/>
            </w:pPr>
            <w:r w:rsidRPr="00DC56AE">
              <w:t>Characteristics</w:t>
            </w:r>
          </w:p>
        </w:tc>
      </w:tr>
      <w:tr w:rsidR="00D40151" w:rsidRPr="00DC56AE" w14:paraId="1CF1464D" w14:textId="77777777" w:rsidTr="009D14FB">
        <w:tc>
          <w:tcPr>
            <w:tcW w:w="3086" w:type="dxa"/>
            <w:shd w:val="clear" w:color="auto" w:fill="auto"/>
          </w:tcPr>
          <w:p w14:paraId="00050005" w14:textId="77777777" w:rsidR="00D40151" w:rsidRPr="00DC56AE" w:rsidRDefault="00D40151" w:rsidP="009D14FB">
            <w:pPr>
              <w:pStyle w:val="TAL"/>
            </w:pPr>
            <w:r w:rsidRPr="00DC56AE">
              <w:t>eMBB</w:t>
            </w:r>
          </w:p>
          <w:p w14:paraId="5ADE7CF5" w14:textId="77777777" w:rsidR="00D40151" w:rsidRPr="00DC56AE"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DC56AE" w:rsidRDefault="00D40151" w:rsidP="009D14FB">
            <w:pPr>
              <w:pStyle w:val="TAC"/>
            </w:pPr>
            <w:r w:rsidRPr="00DC56AE">
              <w:t>1</w:t>
            </w:r>
          </w:p>
        </w:tc>
        <w:tc>
          <w:tcPr>
            <w:tcW w:w="5777" w:type="dxa"/>
            <w:shd w:val="clear" w:color="auto" w:fill="auto"/>
          </w:tcPr>
          <w:p w14:paraId="770BDB84" w14:textId="77777777" w:rsidR="00D40151" w:rsidRPr="00DC56AE" w:rsidRDefault="00D40151" w:rsidP="009D14FB">
            <w:pPr>
              <w:pStyle w:val="TAL"/>
            </w:pPr>
            <w:r w:rsidRPr="00DC56AE">
              <w:t>Slice suitable for the handling of 5G enhanced Mobile Broadband.</w:t>
            </w:r>
          </w:p>
        </w:tc>
      </w:tr>
      <w:tr w:rsidR="00D40151" w:rsidRPr="00DC56AE" w14:paraId="47AEA47A" w14:textId="77777777" w:rsidTr="009D14FB">
        <w:tc>
          <w:tcPr>
            <w:tcW w:w="3086" w:type="dxa"/>
            <w:shd w:val="clear" w:color="auto" w:fill="auto"/>
          </w:tcPr>
          <w:p w14:paraId="6F22A873" w14:textId="77777777" w:rsidR="00D40151" w:rsidRPr="00DC56AE" w:rsidRDefault="00D40151" w:rsidP="009D14FB">
            <w:pPr>
              <w:pStyle w:val="TAL"/>
            </w:pPr>
            <w:r w:rsidRPr="00DC56AE">
              <w:t>URLLC</w:t>
            </w:r>
          </w:p>
        </w:tc>
        <w:tc>
          <w:tcPr>
            <w:tcW w:w="991" w:type="dxa"/>
            <w:shd w:val="clear" w:color="auto" w:fill="auto"/>
          </w:tcPr>
          <w:p w14:paraId="1FA531A0" w14:textId="77777777" w:rsidR="00D40151" w:rsidRPr="00DC56AE" w:rsidRDefault="00D40151" w:rsidP="009D14FB">
            <w:pPr>
              <w:pStyle w:val="TAC"/>
            </w:pPr>
            <w:r w:rsidRPr="00DC56AE">
              <w:t>2</w:t>
            </w:r>
          </w:p>
        </w:tc>
        <w:tc>
          <w:tcPr>
            <w:tcW w:w="5777" w:type="dxa"/>
            <w:shd w:val="clear" w:color="auto" w:fill="auto"/>
          </w:tcPr>
          <w:p w14:paraId="1F6D85B1" w14:textId="77777777" w:rsidR="00D40151" w:rsidRPr="00DC56AE" w:rsidRDefault="00D40151" w:rsidP="009D14FB">
            <w:pPr>
              <w:pStyle w:val="TAL"/>
            </w:pPr>
            <w:r w:rsidRPr="00DC56AE">
              <w:t>Slice suitable for the handling of ultra- reliable low latency communications.</w:t>
            </w:r>
          </w:p>
        </w:tc>
      </w:tr>
      <w:tr w:rsidR="00D40151" w:rsidRPr="00DC56AE" w14:paraId="258A3BBB" w14:textId="77777777" w:rsidTr="009D14FB">
        <w:tc>
          <w:tcPr>
            <w:tcW w:w="3086" w:type="dxa"/>
            <w:shd w:val="clear" w:color="auto" w:fill="auto"/>
          </w:tcPr>
          <w:p w14:paraId="11E8B99C" w14:textId="77777777" w:rsidR="00D40151" w:rsidRPr="00DC56AE" w:rsidRDefault="00D40151" w:rsidP="009D14FB">
            <w:pPr>
              <w:pStyle w:val="TAL"/>
            </w:pPr>
            <w:r w:rsidRPr="00DC56AE">
              <w:t>MIoT</w:t>
            </w:r>
          </w:p>
        </w:tc>
        <w:tc>
          <w:tcPr>
            <w:tcW w:w="991" w:type="dxa"/>
            <w:shd w:val="clear" w:color="auto" w:fill="auto"/>
          </w:tcPr>
          <w:p w14:paraId="28254E9F" w14:textId="77777777" w:rsidR="00D40151" w:rsidRPr="00DC56AE" w:rsidRDefault="00D40151" w:rsidP="009D14FB">
            <w:pPr>
              <w:pStyle w:val="TAC"/>
            </w:pPr>
            <w:r w:rsidRPr="00DC56AE">
              <w:t>3</w:t>
            </w:r>
          </w:p>
        </w:tc>
        <w:tc>
          <w:tcPr>
            <w:tcW w:w="5777" w:type="dxa"/>
            <w:shd w:val="clear" w:color="auto" w:fill="auto"/>
          </w:tcPr>
          <w:p w14:paraId="3A45DF09" w14:textId="77777777" w:rsidR="00D40151" w:rsidRPr="00DC56AE" w:rsidRDefault="00D40151" w:rsidP="009D14FB">
            <w:pPr>
              <w:pStyle w:val="TAL"/>
            </w:pPr>
            <w:r w:rsidRPr="00DC56AE">
              <w:t>Slice suitable for the handling of massive IoT.</w:t>
            </w:r>
          </w:p>
        </w:tc>
      </w:tr>
      <w:tr w:rsidR="00D40151" w:rsidRPr="00DC56AE" w14:paraId="448ED83B" w14:textId="77777777" w:rsidTr="009D14FB">
        <w:tc>
          <w:tcPr>
            <w:tcW w:w="3086" w:type="dxa"/>
            <w:shd w:val="clear" w:color="auto" w:fill="auto"/>
          </w:tcPr>
          <w:p w14:paraId="43223825" w14:textId="77777777" w:rsidR="00D40151" w:rsidRPr="00DC56AE" w:rsidRDefault="00D40151" w:rsidP="009D14FB">
            <w:pPr>
              <w:pStyle w:val="TAL"/>
            </w:pPr>
            <w:r w:rsidRPr="00DC56AE">
              <w:t>V2X</w:t>
            </w:r>
          </w:p>
        </w:tc>
        <w:tc>
          <w:tcPr>
            <w:tcW w:w="991" w:type="dxa"/>
            <w:shd w:val="clear" w:color="auto" w:fill="auto"/>
          </w:tcPr>
          <w:p w14:paraId="12D0BAA9" w14:textId="77777777" w:rsidR="00D40151" w:rsidRPr="00DC56AE" w:rsidRDefault="00D40151" w:rsidP="009D14FB">
            <w:pPr>
              <w:pStyle w:val="TAC"/>
            </w:pPr>
            <w:r w:rsidRPr="00DC56AE">
              <w:t>4</w:t>
            </w:r>
          </w:p>
        </w:tc>
        <w:tc>
          <w:tcPr>
            <w:tcW w:w="5777" w:type="dxa"/>
            <w:shd w:val="clear" w:color="auto" w:fill="auto"/>
          </w:tcPr>
          <w:p w14:paraId="6C95A95A" w14:textId="77777777" w:rsidR="00D40151" w:rsidRPr="00DC56AE" w:rsidRDefault="00D40151" w:rsidP="009D14FB">
            <w:pPr>
              <w:pStyle w:val="TAL"/>
            </w:pPr>
            <w:r w:rsidRPr="00DC56AE">
              <w:t>Slice suitable for the handling of V2X services.</w:t>
            </w:r>
          </w:p>
        </w:tc>
      </w:tr>
    </w:tbl>
    <w:p w14:paraId="370A370F" w14:textId="77777777" w:rsidR="00D40151" w:rsidRPr="00DC56AE" w:rsidRDefault="00D40151" w:rsidP="00D40151">
      <w:pPr>
        <w:pStyle w:val="FP"/>
      </w:pPr>
    </w:p>
    <w:p w14:paraId="1DEF1C4F" w14:textId="77777777" w:rsidR="00D40151" w:rsidRPr="00DC56AE" w:rsidRDefault="00D40151" w:rsidP="00D40151">
      <w:pPr>
        <w:pStyle w:val="NO"/>
      </w:pPr>
      <w:r w:rsidRPr="00DC56AE">
        <w:t>NOTE:</w:t>
      </w:r>
      <w:r w:rsidRPr="00DC56AE">
        <w:tab/>
        <w:t>The support of all standardised SST values is not required in a PLMN. Services indicated in this table for each SST value can also be supported by means of other SSTs.</w:t>
      </w:r>
    </w:p>
    <w:p w14:paraId="791DBEB7" w14:textId="77777777" w:rsidR="00D40151" w:rsidRPr="00DC56AE" w:rsidRDefault="00D40151" w:rsidP="00D40151">
      <w:pPr>
        <w:pStyle w:val="Heading3"/>
      </w:pPr>
      <w:bookmarkStart w:id="2157" w:name="_Toc20149910"/>
      <w:bookmarkStart w:id="2158" w:name="_Toc27846709"/>
      <w:bookmarkStart w:id="2159" w:name="_Toc36187840"/>
      <w:bookmarkStart w:id="2160" w:name="_Toc45183744"/>
      <w:bookmarkStart w:id="2161" w:name="_Toc47342586"/>
      <w:bookmarkStart w:id="2162" w:name="_Toc51769287"/>
      <w:bookmarkStart w:id="2163" w:name="_Toc145934159"/>
      <w:r w:rsidRPr="00DC56AE">
        <w:t>5.15.3</w:t>
      </w:r>
      <w:r w:rsidRPr="00DC56AE">
        <w:tab/>
        <w:t>Subscription aspects</w:t>
      </w:r>
      <w:bookmarkEnd w:id="2157"/>
      <w:bookmarkEnd w:id="2158"/>
      <w:bookmarkEnd w:id="2159"/>
      <w:bookmarkEnd w:id="2160"/>
      <w:bookmarkEnd w:id="2161"/>
      <w:bookmarkEnd w:id="2162"/>
      <w:bookmarkEnd w:id="2163"/>
    </w:p>
    <w:p w14:paraId="052A5F48" w14:textId="77777777" w:rsidR="00D40151" w:rsidRPr="00DC56AE" w:rsidRDefault="00D40151" w:rsidP="00D40151">
      <w:r w:rsidRPr="00DC56AE">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DC56AE" w:rsidRDefault="00D40151" w:rsidP="00D40151">
      <w:r w:rsidRPr="00DC56AE">
        <w:t>The Subscription Information for each S-NSSAI may contain:</w:t>
      </w:r>
    </w:p>
    <w:p w14:paraId="2527A999" w14:textId="77777777" w:rsidR="00D40151" w:rsidRPr="00DC56AE" w:rsidRDefault="00D40151" w:rsidP="00D40151">
      <w:pPr>
        <w:pStyle w:val="B1"/>
      </w:pPr>
      <w:r w:rsidRPr="00DC56AE">
        <w:t>-</w:t>
      </w:r>
      <w:r w:rsidRPr="00DC56AE">
        <w:tab/>
        <w:t>a Subscribed DNN list and one default DNN; and</w:t>
      </w:r>
    </w:p>
    <w:p w14:paraId="7DA20C80" w14:textId="77777777" w:rsidR="00D40151" w:rsidRPr="00DC56AE" w:rsidRDefault="00D40151" w:rsidP="00D40151">
      <w:pPr>
        <w:pStyle w:val="B1"/>
      </w:pPr>
      <w:r w:rsidRPr="00DC56AE">
        <w:t>-</w:t>
      </w:r>
      <w:r w:rsidRPr="00DC56AE">
        <w:tab/>
        <w:t>the indication whether the S-NSSAI is marked as default Subscribed S-NSSAI; and</w:t>
      </w:r>
    </w:p>
    <w:p w14:paraId="4CC67400" w14:textId="73635E9E" w:rsidR="00D40151" w:rsidRPr="00DC56AE" w:rsidRDefault="00D40151" w:rsidP="00D40151">
      <w:pPr>
        <w:pStyle w:val="B1"/>
      </w:pPr>
      <w:r w:rsidRPr="00DC56AE">
        <w:t>-</w:t>
      </w:r>
      <w:r w:rsidRPr="00DC56AE">
        <w:tab/>
        <w:t>the indication whether the S-NSSAI is subject to Network Slice-Specific Authentication and Authorization.</w:t>
      </w:r>
    </w:p>
    <w:p w14:paraId="745CF43F" w14:textId="77777777" w:rsidR="00D40151" w:rsidRPr="00DC56AE" w:rsidRDefault="00D40151" w:rsidP="00D40151">
      <w:r w:rsidRPr="00DC56AE">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DC56AE" w:rsidRDefault="00D40151" w:rsidP="00D40151">
      <w:pPr>
        <w:pStyle w:val="NO"/>
      </w:pPr>
      <w:r w:rsidRPr="00DC56AE">
        <w:t>NOTE 1:</w:t>
      </w:r>
      <w:r w:rsidRPr="00DC56AE">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Pr="00DC56AE" w:rsidRDefault="00D40151" w:rsidP="00D40151">
      <w:pPr>
        <w:pStyle w:val="NO"/>
      </w:pPr>
      <w:r w:rsidRPr="00DC56AE">
        <w:t>NOTE 2:</w:t>
      </w:r>
      <w:r w:rsidRPr="00DC56AE">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DC56AE" w:rsidRDefault="00D40151" w:rsidP="00D40151">
      <w:r w:rsidRPr="00DC56AE">
        <w:t>In roaming case, the UDM shall provide to the VPLMN only the S-NSSAIs from the Subscribed S-NSSAIs the HPLMN allows for the UE in the VPLMN.</w:t>
      </w:r>
    </w:p>
    <w:p w14:paraId="64E230C6" w14:textId="77777777" w:rsidR="00D40151" w:rsidRPr="00DC56AE" w:rsidRDefault="00D40151" w:rsidP="00D40151">
      <w:pPr>
        <w:pStyle w:val="NO"/>
        <w:rPr>
          <w:lang w:eastAsia="zh-CN"/>
        </w:rPr>
      </w:pPr>
      <w:r w:rsidRPr="00DC56AE">
        <w:rPr>
          <w:lang w:eastAsia="zh-CN"/>
        </w:rPr>
        <w:t>NOTE 3:</w:t>
      </w:r>
      <w:r w:rsidRPr="00DC56AE">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DC56AE" w:rsidRDefault="00D40151" w:rsidP="00D40151">
      <w:pPr>
        <w:rPr>
          <w:lang w:eastAsia="zh-CN"/>
        </w:rPr>
      </w:pPr>
      <w:r w:rsidRPr="00DC56AE">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DC56AE" w:rsidRDefault="00D40151" w:rsidP="00D40151">
      <w:pPr>
        <w:pStyle w:val="Heading3"/>
        <w:rPr>
          <w:lang w:eastAsia="zh-CN"/>
        </w:rPr>
      </w:pPr>
      <w:bookmarkStart w:id="2164" w:name="_Toc20149911"/>
      <w:bookmarkStart w:id="2165" w:name="_Toc27846710"/>
      <w:bookmarkStart w:id="2166" w:name="_Toc36187841"/>
      <w:bookmarkStart w:id="2167" w:name="_Toc45183745"/>
      <w:bookmarkStart w:id="2168" w:name="_Toc47342587"/>
      <w:bookmarkStart w:id="2169" w:name="_Toc51769288"/>
      <w:bookmarkStart w:id="2170" w:name="_Toc145934160"/>
      <w:r w:rsidRPr="00DC56AE">
        <w:rPr>
          <w:lang w:eastAsia="zh-CN"/>
        </w:rPr>
        <w:t>5.15.4</w:t>
      </w:r>
      <w:r w:rsidRPr="00DC56AE">
        <w:rPr>
          <w:lang w:eastAsia="zh-CN"/>
        </w:rPr>
        <w:tab/>
        <w:t>UE NSSAI configuration and NSSAI storage aspects</w:t>
      </w:r>
      <w:bookmarkEnd w:id="2164"/>
      <w:bookmarkEnd w:id="2165"/>
      <w:bookmarkEnd w:id="2166"/>
      <w:bookmarkEnd w:id="2167"/>
      <w:bookmarkEnd w:id="2168"/>
      <w:bookmarkEnd w:id="2169"/>
      <w:bookmarkEnd w:id="2170"/>
    </w:p>
    <w:p w14:paraId="7B5C68B2" w14:textId="77777777" w:rsidR="00D40151" w:rsidRPr="00DC56AE" w:rsidRDefault="00D40151" w:rsidP="00D40151">
      <w:pPr>
        <w:pStyle w:val="Heading4"/>
        <w:rPr>
          <w:lang w:eastAsia="zh-CN"/>
        </w:rPr>
      </w:pPr>
      <w:bookmarkStart w:id="2171" w:name="_Toc20149912"/>
      <w:bookmarkStart w:id="2172" w:name="_Toc27846711"/>
      <w:bookmarkStart w:id="2173" w:name="_Toc36187842"/>
      <w:bookmarkStart w:id="2174" w:name="_Toc45183746"/>
      <w:bookmarkStart w:id="2175" w:name="_Toc47342588"/>
      <w:bookmarkStart w:id="2176" w:name="_Toc51769289"/>
      <w:bookmarkStart w:id="2177" w:name="_Toc145934161"/>
      <w:r w:rsidRPr="00DC56AE">
        <w:rPr>
          <w:lang w:eastAsia="zh-CN"/>
        </w:rPr>
        <w:t>5.15.4.1</w:t>
      </w:r>
      <w:r w:rsidRPr="00DC56AE">
        <w:rPr>
          <w:lang w:eastAsia="zh-CN"/>
        </w:rPr>
        <w:tab/>
        <w:t>General</w:t>
      </w:r>
      <w:bookmarkEnd w:id="2171"/>
      <w:bookmarkEnd w:id="2172"/>
      <w:bookmarkEnd w:id="2173"/>
      <w:bookmarkEnd w:id="2174"/>
      <w:bookmarkEnd w:id="2175"/>
      <w:bookmarkEnd w:id="2176"/>
      <w:bookmarkEnd w:id="2177"/>
    </w:p>
    <w:p w14:paraId="23296AD4" w14:textId="77777777" w:rsidR="00D40151" w:rsidRPr="00DC56AE" w:rsidRDefault="00D40151" w:rsidP="00D40151">
      <w:pPr>
        <w:pStyle w:val="Heading5"/>
      </w:pPr>
      <w:bookmarkStart w:id="2178" w:name="_Toc20149913"/>
      <w:bookmarkStart w:id="2179" w:name="_Toc27846712"/>
      <w:bookmarkStart w:id="2180" w:name="_Toc36187843"/>
      <w:bookmarkStart w:id="2181" w:name="_Toc45183747"/>
      <w:bookmarkStart w:id="2182" w:name="_Toc47342589"/>
      <w:bookmarkStart w:id="2183" w:name="_Toc51769290"/>
      <w:bookmarkStart w:id="2184" w:name="_Toc145934162"/>
      <w:r w:rsidRPr="00DC56AE">
        <w:t>5.15.4.1.1</w:t>
      </w:r>
      <w:r w:rsidRPr="00DC56AE">
        <w:tab/>
        <w:t>UE Network Slice configuration</w:t>
      </w:r>
      <w:bookmarkEnd w:id="2178"/>
      <w:bookmarkEnd w:id="2179"/>
      <w:bookmarkEnd w:id="2180"/>
      <w:bookmarkEnd w:id="2181"/>
      <w:bookmarkEnd w:id="2182"/>
      <w:bookmarkEnd w:id="2183"/>
      <w:bookmarkEnd w:id="2184"/>
    </w:p>
    <w:p w14:paraId="06F40BBB" w14:textId="77777777" w:rsidR="00D40151" w:rsidRPr="00DC56AE" w:rsidRDefault="00D40151" w:rsidP="00D40151">
      <w:pPr>
        <w:rPr>
          <w:lang w:eastAsia="zh-CN"/>
        </w:rPr>
      </w:pPr>
      <w:r w:rsidRPr="00DC56AE">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DC56AE" w:rsidRDefault="00D40151" w:rsidP="00D40151">
      <w:pPr>
        <w:pStyle w:val="NO"/>
        <w:rPr>
          <w:lang w:eastAsia="zh-CN"/>
        </w:rPr>
      </w:pPr>
      <w:r w:rsidRPr="00DC56AE">
        <w:rPr>
          <w:lang w:eastAsia="zh-CN"/>
        </w:rPr>
        <w:t>NOTE 1:</w:t>
      </w:r>
      <w:r w:rsidRPr="00DC56AE">
        <w:rPr>
          <w:lang w:eastAsia="zh-CN"/>
        </w:rPr>
        <w:tab/>
        <w:t>The value(s) used in the Default Configured NSSAI are expected to be commonly decided by all roaming partners, e.g. by the use of values standardized by 3GPP or other bodies.</w:t>
      </w:r>
    </w:p>
    <w:p w14:paraId="589862A8" w14:textId="77777777" w:rsidR="00D40151" w:rsidRPr="00DC56AE" w:rsidRDefault="00D40151" w:rsidP="00D40151">
      <w:pPr>
        <w:rPr>
          <w:lang w:eastAsia="zh-CN"/>
        </w:rPr>
      </w:pPr>
      <w:r w:rsidRPr="00DC56AE">
        <w:rPr>
          <w:lang w:eastAsia="zh-CN"/>
        </w:rPr>
        <w:t>The Default Configured NSSAI, if it is configured in the UE, is used by the UE in a Serving PLMN only if the UE has no Configured NSSAI for the Serving PLMN.</w:t>
      </w:r>
    </w:p>
    <w:p w14:paraId="690D9EB2" w14:textId="77777777" w:rsidR="00D40151" w:rsidRPr="00DC56AE" w:rsidRDefault="00D40151" w:rsidP="00D40151">
      <w:pPr>
        <w:rPr>
          <w:lang w:eastAsia="zh-CN"/>
        </w:rPr>
      </w:pPr>
      <w:r w:rsidRPr="00DC56AE">
        <w:rPr>
          <w:lang w:eastAsia="zh-CN"/>
        </w:rPr>
        <w:t>The Configured NSSAI of a PLMN may include S-NSSAIs that have standard values or PLMN-specific values.</w:t>
      </w:r>
    </w:p>
    <w:p w14:paraId="4A8E006F" w14:textId="77777777" w:rsidR="00D40151" w:rsidRPr="00DC56AE" w:rsidRDefault="00D40151" w:rsidP="00D40151">
      <w:pPr>
        <w:rPr>
          <w:lang w:eastAsia="zh-CN"/>
        </w:rPr>
      </w:pPr>
      <w:r w:rsidRPr="00DC56AE">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44B38022" w14:textId="3F431654" w:rsidR="00D40151" w:rsidRPr="00DC56AE" w:rsidRDefault="00D40151" w:rsidP="00D40151">
      <w:pPr>
        <w:rPr>
          <w:lang w:eastAsia="zh-CN"/>
        </w:rPr>
      </w:pPr>
      <w:r w:rsidRPr="00DC56AE">
        <w:t xml:space="preserve">The UE may be pre-configured with </w:t>
      </w:r>
      <w:r w:rsidRPr="00DC56AE">
        <w:rPr>
          <w:lang w:eastAsia="zh-CN"/>
        </w:rPr>
        <w:t xml:space="preserve">the Default Configured NSSAI. The UE </w:t>
      </w:r>
      <w:r w:rsidRPr="00DC56AE">
        <w:t>may be provisioned/updated with the Default Configured NSSAI, determined by the UDM in the HPLMN,</w:t>
      </w:r>
      <w:r w:rsidRPr="00DC56AE">
        <w:rPr>
          <w:lang w:eastAsia="zh-CN"/>
        </w:rPr>
        <w:t xml:space="preserve"> using the UE Parameters Update via UDM Control Plane procedure</w:t>
      </w:r>
      <w:r w:rsidRPr="00DC56AE">
        <w:t xml:space="preserve"> defined in clause 4.20 of </w:t>
      </w:r>
      <w:r w:rsidR="00220315" w:rsidRPr="00DC56AE">
        <w:t>TS 23.502 [</w:t>
      </w:r>
      <w:r w:rsidRPr="00DC56AE">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34A8637C" w:rsidR="00D40151" w:rsidRPr="00DC56AE" w:rsidRDefault="00D40151" w:rsidP="00D40151">
      <w:pPr>
        <w:rPr>
          <w:lang w:eastAsia="zh-CN"/>
        </w:rPr>
      </w:pPr>
      <w:r w:rsidRPr="00DC56AE">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220315" w:rsidRPr="00DC56AE">
        <w:rPr>
          <w:lang w:eastAsia="zh-CN"/>
        </w:rPr>
        <w:t>TS 23.502 [</w:t>
      </w:r>
      <w:r w:rsidRPr="00DC56AE">
        <w:rPr>
          <w:lang w:eastAsia="zh-CN"/>
        </w:rPr>
        <w:t>3].</w:t>
      </w:r>
    </w:p>
    <w:p w14:paraId="1355F80F" w14:textId="77777777" w:rsidR="00D40151" w:rsidRPr="00DC56AE" w:rsidRDefault="00D40151" w:rsidP="00D40151">
      <w:r w:rsidRPr="00DC56AE">
        <w:t xml:space="preserve">When providing a Requested NSSAI to the network upon registration, </w:t>
      </w:r>
      <w:r w:rsidRPr="00DC56AE">
        <w:rPr>
          <w:lang w:eastAsia="zh-CN"/>
        </w:rPr>
        <w:t xml:space="preserve">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DC56AE">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DC56AE" w:rsidRDefault="00D40151" w:rsidP="00D40151">
      <w:r w:rsidRPr="00DC56AE">
        <w:t>The UE might also obtain one or more rejected S-NSSAIs with cause and validity of rejection from the AMF. An S-NSSAI may be rejected:</w:t>
      </w:r>
    </w:p>
    <w:p w14:paraId="575E298B" w14:textId="77777777" w:rsidR="00D40151" w:rsidRPr="00DC56AE" w:rsidRDefault="00D40151" w:rsidP="00D40151">
      <w:pPr>
        <w:pStyle w:val="B1"/>
      </w:pPr>
      <w:r w:rsidRPr="00DC56AE">
        <w:t>-</w:t>
      </w:r>
      <w:r w:rsidRPr="00DC56AE">
        <w:tab/>
        <w:t>for the entire PLMN; or</w:t>
      </w:r>
    </w:p>
    <w:p w14:paraId="526C99EE" w14:textId="77777777" w:rsidR="00D40151" w:rsidRPr="00DC56AE" w:rsidRDefault="00D40151" w:rsidP="00D40151">
      <w:pPr>
        <w:pStyle w:val="B1"/>
      </w:pPr>
      <w:r w:rsidRPr="00DC56AE">
        <w:t>-</w:t>
      </w:r>
      <w:r w:rsidRPr="00DC56AE">
        <w:tab/>
        <w:t>for the current Registration Area.</w:t>
      </w:r>
    </w:p>
    <w:p w14:paraId="2B5A1089" w14:textId="77777777" w:rsidR="00D40151" w:rsidRPr="00DC56AE" w:rsidRDefault="00D40151" w:rsidP="00D40151">
      <w:r w:rsidRPr="00DC56AE">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DC56AE" w:rsidRDefault="00D40151" w:rsidP="00D40151">
      <w:r w:rsidRPr="00DC56AE">
        <w:t>While it remains RM-REGISTERED in the PLMN, the UE shall not re-attempt to register to an S-NSSAI rejected in the current Registration Area until it moves out of the current Registration Area.</w:t>
      </w:r>
    </w:p>
    <w:p w14:paraId="5F84DE1F" w14:textId="4FA5C0E3" w:rsidR="00D40151" w:rsidRPr="00DC56AE" w:rsidRDefault="00D40151" w:rsidP="00D40151">
      <w:pPr>
        <w:pStyle w:val="NO"/>
      </w:pPr>
      <w:r w:rsidRPr="00DC56AE">
        <w:t>NOTE</w:t>
      </w:r>
      <w:r w:rsidRPr="00DC56AE">
        <w:rPr>
          <w:lang w:eastAsia="zh-CN"/>
        </w:rPr>
        <w:t> 2</w:t>
      </w:r>
      <w:r w:rsidRPr="00DC56AE">
        <w:t>:</w:t>
      </w:r>
      <w:r w:rsidRPr="00DC56AE">
        <w:tab/>
        <w:t xml:space="preserve">The details and more cases of S-NSSAI rejection are described in </w:t>
      </w:r>
      <w:r w:rsidR="00220315" w:rsidRPr="00DC56AE">
        <w:t>TS 24.501 [</w:t>
      </w:r>
      <w:r w:rsidRPr="00DC56AE">
        <w:t>47].</w:t>
      </w:r>
    </w:p>
    <w:p w14:paraId="074A3A62" w14:textId="77777777" w:rsidR="00D40151" w:rsidRPr="00DC56AE" w:rsidRDefault="00D40151" w:rsidP="00D40151">
      <w:r w:rsidRPr="00DC56AE">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DC56AE" w:rsidRDefault="00D40151" w:rsidP="00D40151">
      <w:r w:rsidRPr="00DC56AE">
        <w:t>The UE stores (S-)NSSAIs as follows:</w:t>
      </w:r>
    </w:p>
    <w:p w14:paraId="52F3593C" w14:textId="77777777" w:rsidR="00D40151" w:rsidRPr="00DC56AE" w:rsidRDefault="00D40151" w:rsidP="00D40151">
      <w:pPr>
        <w:pStyle w:val="B2"/>
      </w:pPr>
      <w:r w:rsidRPr="00DC56AE">
        <w:t>-</w:t>
      </w:r>
      <w:r w:rsidRPr="00DC56AE">
        <w:tab/>
        <w:t>When provisioned with a Configured NSSAI for a PLMN and/or a mapping of Configured NSSAI to HPLMN S-NSSAIs, or when requested to remove the configuration due to network slicing subscription change, the UE shall:</w:t>
      </w:r>
    </w:p>
    <w:p w14:paraId="5CB33EB1" w14:textId="77777777" w:rsidR="00D40151" w:rsidRPr="00DC56AE" w:rsidRDefault="00D40151" w:rsidP="00D40151">
      <w:pPr>
        <w:pStyle w:val="B3"/>
      </w:pPr>
      <w:r w:rsidRPr="00DC56AE">
        <w:t>-</w:t>
      </w:r>
      <w:r w:rsidRPr="00DC56AE">
        <w:tab/>
        <w:t>replace any stored (old) Configured NSSAI for this PLMN with the new Configured NSSAI for this PLMN (if applicable); and</w:t>
      </w:r>
    </w:p>
    <w:p w14:paraId="6378FBB8" w14:textId="12751BEB" w:rsidR="00D40151" w:rsidRPr="00DC56AE" w:rsidRDefault="00D40151" w:rsidP="00D40151">
      <w:pPr>
        <w:pStyle w:val="B3"/>
      </w:pPr>
      <w:r w:rsidRPr="00DC56AE">
        <w:t>-</w:t>
      </w:r>
      <w:r w:rsidRPr="00DC56AE">
        <w:tab/>
        <w:t>delete any stored associated mapping of this old Configured NSSAI for this PLMN to HPLMN S-NSSAIs and, if present and applicable, store the</w:t>
      </w:r>
      <w:r w:rsidR="00704A9E" w:rsidRPr="00DC56AE">
        <w:t xml:space="preserve"> </w:t>
      </w:r>
      <w:r w:rsidRPr="00DC56AE">
        <w:t>mapping of Configured NSSAI to HPLMN S-NSSAIs; and</w:t>
      </w:r>
    </w:p>
    <w:p w14:paraId="335D9F81" w14:textId="77777777" w:rsidR="00D40151" w:rsidRPr="00DC56AE" w:rsidRDefault="00D40151" w:rsidP="00D40151">
      <w:pPr>
        <w:pStyle w:val="B3"/>
      </w:pPr>
      <w:r w:rsidRPr="00DC56AE">
        <w:t>-</w:t>
      </w:r>
      <w:r w:rsidRPr="00DC56AE">
        <w:tab/>
        <w:t>delete any stored rejected S-NSSAI for this PLMN;</w:t>
      </w:r>
    </w:p>
    <w:p w14:paraId="29BCF3A7" w14:textId="77777777" w:rsidR="00D40151" w:rsidRPr="00DC56AE" w:rsidRDefault="00D40151" w:rsidP="00D40151">
      <w:pPr>
        <w:pStyle w:val="B3"/>
      </w:pPr>
      <w:r w:rsidRPr="00DC56AE">
        <w:t>-</w:t>
      </w:r>
      <w:r w:rsidRPr="00DC56AE">
        <w:tab/>
        <w:t>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DC56AE" w:rsidRDefault="00D40151" w:rsidP="00D40151">
      <w:pPr>
        <w:pStyle w:val="B1"/>
      </w:pPr>
      <w:r w:rsidRPr="00DC56AE">
        <w:t>-</w:t>
      </w:r>
      <w:r w:rsidRPr="00DC56AE">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DC56AE" w:rsidRDefault="00D40151" w:rsidP="00D40151">
      <w:pPr>
        <w:pStyle w:val="B1"/>
      </w:pPr>
      <w:r w:rsidRPr="00DC56AE">
        <w:t>NOTE 3:</w:t>
      </w:r>
      <w:r w:rsidRPr="00DC56AE">
        <w:tab/>
        <w:t>Whether the UE stores the Allowed NSSAI and any associated mapping of the Allowed NSSAI to HPLMN S-NSSAIs also when the UE is turned off is left to UE implementation.</w:t>
      </w:r>
    </w:p>
    <w:p w14:paraId="40CEB963" w14:textId="77777777" w:rsidR="00D40151" w:rsidRPr="00DC56AE" w:rsidRDefault="00D40151" w:rsidP="00D40151">
      <w:pPr>
        <w:pStyle w:val="B2"/>
      </w:pPr>
      <w:r w:rsidRPr="00DC56AE">
        <w:t>-</w:t>
      </w:r>
      <w:r w:rsidRPr="00DC56AE">
        <w:tab/>
        <w:t>When a new Allowed NSSAI for a PLMN and any associated mapping of the Allowed NSSAI to HPLMN S-NSSAIs are received over an Access Type, the UE shall:</w:t>
      </w:r>
    </w:p>
    <w:p w14:paraId="55AAEE3E" w14:textId="77777777" w:rsidR="00D40151" w:rsidRPr="00DC56AE" w:rsidRDefault="00D40151" w:rsidP="00D40151">
      <w:pPr>
        <w:pStyle w:val="B3"/>
      </w:pPr>
      <w:r w:rsidRPr="00DC56AE">
        <w:t>-</w:t>
      </w:r>
      <w:r w:rsidRPr="00DC56AE">
        <w:tab/>
        <w:t>replace any stored (old) Allowed NSSAI and any associated mapping for these PLMN and Access Type with this new Allowed NSSAI; and</w:t>
      </w:r>
    </w:p>
    <w:p w14:paraId="1982B437" w14:textId="77777777" w:rsidR="00D40151" w:rsidRPr="00DC56AE" w:rsidRDefault="00D40151" w:rsidP="00D40151">
      <w:pPr>
        <w:pStyle w:val="B3"/>
      </w:pPr>
      <w:r w:rsidRPr="00DC56AE">
        <w:t>-</w:t>
      </w:r>
      <w:r w:rsidRPr="00DC56AE">
        <w:tab/>
        <w:t>delete any stored associated mapping of this old Allowed NSSAI for this PLMN to HPLMN S-NSSAIs and, if present, store the associated mapping of this new Allowed NSSAI to HPLMN S-NSSAIs;</w:t>
      </w:r>
    </w:p>
    <w:p w14:paraId="464866D7" w14:textId="77777777" w:rsidR="00D40151" w:rsidRPr="00DC56AE" w:rsidRDefault="00D40151" w:rsidP="00D40151">
      <w:pPr>
        <w:pStyle w:val="B1"/>
      </w:pPr>
      <w:r w:rsidRPr="00DC56AE">
        <w:t>-</w:t>
      </w:r>
      <w:r w:rsidRPr="00DC56AE">
        <w:tab/>
        <w:t>If received, an S-NSSAI rejected for the entire PLMN shall be stored in the UE while RM-REGISTERED in this PLMN regardless of the Access Type or until it is deleted.</w:t>
      </w:r>
    </w:p>
    <w:p w14:paraId="629E1D2C" w14:textId="77777777" w:rsidR="00D40151" w:rsidRPr="00DC56AE" w:rsidRDefault="00D40151" w:rsidP="00D40151">
      <w:pPr>
        <w:pStyle w:val="B1"/>
      </w:pPr>
      <w:r w:rsidRPr="00DC56AE">
        <w:t>-</w:t>
      </w:r>
      <w:r w:rsidRPr="00DC56AE">
        <w:tab/>
        <w:t>If received, an S-NSSAI rejected for the current Registration Area</w:t>
      </w:r>
      <w:r w:rsidRPr="00DC56AE" w:rsidDel="004D0129">
        <w:t xml:space="preserve"> </w:t>
      </w:r>
      <w:r w:rsidRPr="00DC56AE">
        <w:t>shall be stored in the UE while RM-REGISTERED until the UE moves out of the current Registration Area or until the S-NSSAI is deleted.</w:t>
      </w:r>
    </w:p>
    <w:p w14:paraId="66D1FD5E" w14:textId="4D8C519B" w:rsidR="00D40151" w:rsidRPr="00DC56AE" w:rsidRDefault="00D40151" w:rsidP="00D40151">
      <w:pPr>
        <w:pStyle w:val="NO"/>
      </w:pPr>
      <w:r w:rsidRPr="00DC56AE">
        <w:t>NOTE</w:t>
      </w:r>
      <w:r w:rsidRPr="00DC56AE">
        <w:rPr>
          <w:lang w:eastAsia="zh-CN"/>
        </w:rPr>
        <w:t> 4</w:t>
      </w:r>
      <w:r w:rsidRPr="00DC56AE">
        <w:t>:</w:t>
      </w:r>
      <w:r w:rsidRPr="00DC56AE">
        <w:tab/>
        <w:t xml:space="preserve">The storage aspects of rejected S-NSSAIs are described in </w:t>
      </w:r>
      <w:r w:rsidR="00220315" w:rsidRPr="00DC56AE">
        <w:t>TS 24.501 [</w:t>
      </w:r>
      <w:r w:rsidRPr="00DC56AE">
        <w:t>47].</w:t>
      </w:r>
    </w:p>
    <w:p w14:paraId="20F1FDEE" w14:textId="0C2E987E" w:rsidR="00D40151" w:rsidRPr="00DC56AE" w:rsidRDefault="00D40151" w:rsidP="00D40151">
      <w:pPr>
        <w:pStyle w:val="B1"/>
      </w:pPr>
      <w:bookmarkStart w:id="2185" w:name="_Toc20149914"/>
      <w:bookmarkStart w:id="2186" w:name="_Toc27846713"/>
      <w:bookmarkStart w:id="2187" w:name="_Toc36187844"/>
      <w:r w:rsidRPr="00DC56AE">
        <w:t>-</w:t>
      </w:r>
      <w:r w:rsidRPr="00DC56AE">
        <w:tab/>
        <w:t xml:space="preserve">If received, the Pending NSSAI shall be stored in the UE as described in </w:t>
      </w:r>
      <w:r w:rsidR="00220315" w:rsidRPr="00DC56AE">
        <w:t>TS 24.501 [</w:t>
      </w:r>
      <w:r w:rsidRPr="00DC56AE">
        <w:t>47].</w:t>
      </w:r>
    </w:p>
    <w:p w14:paraId="7EA753D2" w14:textId="77777777" w:rsidR="00D40151" w:rsidRPr="00DC56AE" w:rsidRDefault="00D40151" w:rsidP="00D40151">
      <w:pPr>
        <w:pStyle w:val="Heading5"/>
      </w:pPr>
      <w:bookmarkStart w:id="2188" w:name="_Toc45183748"/>
      <w:bookmarkStart w:id="2189" w:name="_Toc47342590"/>
      <w:bookmarkStart w:id="2190" w:name="_Toc51769291"/>
      <w:bookmarkStart w:id="2191" w:name="_Toc145934163"/>
      <w:r w:rsidRPr="00DC56AE">
        <w:t>5.15.4.1.2</w:t>
      </w:r>
      <w:r w:rsidRPr="00DC56AE">
        <w:tab/>
        <w:t>Mapping of S-NSSAIs values in the Allowed NSSAI and in the Requested NSSAI to the S-NSSAIs values used in the HPLMN</w:t>
      </w:r>
      <w:bookmarkEnd w:id="2185"/>
      <w:bookmarkEnd w:id="2186"/>
      <w:bookmarkEnd w:id="2187"/>
      <w:bookmarkEnd w:id="2188"/>
      <w:bookmarkEnd w:id="2189"/>
      <w:bookmarkEnd w:id="2190"/>
      <w:bookmarkEnd w:id="2191"/>
    </w:p>
    <w:p w14:paraId="7447A09D" w14:textId="291BAD6A" w:rsidR="00D40151" w:rsidRPr="00DC56AE" w:rsidRDefault="00D40151" w:rsidP="00D40151">
      <w:pPr>
        <w:rPr>
          <w:lang w:eastAsia="ko-KR"/>
        </w:rPr>
      </w:pPr>
      <w:r w:rsidRPr="00DC56AE">
        <w:t>One or more S-NSSAIs in an Allowed NSSAI provided to the UE can have values which are not part of the UE's current Network S</w:t>
      </w:r>
      <w:r w:rsidRPr="00DC56AE">
        <w:rPr>
          <w:lang w:eastAsia="zh-CN"/>
        </w:rPr>
        <w:t>lice configuration information for the Serving PLMN</w:t>
      </w:r>
      <w:r w:rsidRPr="00DC56AE">
        <w:t xml:space="preserve">. </w:t>
      </w:r>
      <w:r w:rsidRPr="00DC56AE">
        <w:rPr>
          <w:lang w:eastAsia="ko-KR"/>
        </w:rPr>
        <w:t xml:space="preserve">In this case, the network provides the Allowed NSSAI together with the mapping of each </w:t>
      </w:r>
      <w:r w:rsidRPr="00DC56AE">
        <w:t>S-NSSAI of the Allowed NSSAI to the corresponding S-NSSAI of the HPLMN.</w:t>
      </w:r>
      <w:r w:rsidRPr="00DC56AE">
        <w:rPr>
          <w:lang w:eastAsia="ko-KR"/>
        </w:rPr>
        <w:t xml:space="preserve"> This mapping information allows the UE to associate Applications to S-NSSAIs of the HPLMN as per NSSP of the URSP rules or as per the UE Local Configuration (if available), as defined in clause 6.1.2.2.1 of </w:t>
      </w:r>
      <w:r w:rsidR="00220315" w:rsidRPr="00DC56AE">
        <w:rPr>
          <w:lang w:eastAsia="ko-KR"/>
        </w:rPr>
        <w:t>TS 23.503 [</w:t>
      </w:r>
      <w:r w:rsidRPr="00DC56AE">
        <w:rPr>
          <w:lang w:eastAsia="ko-KR"/>
        </w:rPr>
        <w:t>45] and to the corresponding S-NSSAI from the Allowed NSSAI.</w:t>
      </w:r>
    </w:p>
    <w:p w14:paraId="7AE994A7" w14:textId="77777777" w:rsidR="00D40151" w:rsidRPr="00DC56AE" w:rsidRDefault="00D40151" w:rsidP="00D40151">
      <w:pPr>
        <w:rPr>
          <w:lang w:eastAsia="ko-KR"/>
        </w:rPr>
      </w:pPr>
      <w:r w:rsidRPr="00DC56AE">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DC56AE" w:rsidRDefault="00D40151" w:rsidP="00D40151">
      <w:pPr>
        <w:pStyle w:val="Heading4"/>
        <w:rPr>
          <w:lang w:eastAsia="ko-KR"/>
        </w:rPr>
      </w:pPr>
      <w:bookmarkStart w:id="2192" w:name="_Toc20149915"/>
      <w:bookmarkStart w:id="2193" w:name="_Toc27846714"/>
      <w:bookmarkStart w:id="2194" w:name="_Toc36187845"/>
      <w:bookmarkStart w:id="2195" w:name="_Toc45183749"/>
      <w:bookmarkStart w:id="2196" w:name="_Toc47342591"/>
      <w:bookmarkStart w:id="2197" w:name="_Toc51769292"/>
      <w:bookmarkStart w:id="2198" w:name="_Toc145934164"/>
      <w:r w:rsidRPr="00DC56AE">
        <w:rPr>
          <w:lang w:eastAsia="ko-KR"/>
        </w:rPr>
        <w:t>5.15.4.2</w:t>
      </w:r>
      <w:r w:rsidRPr="00DC56AE">
        <w:rPr>
          <w:lang w:eastAsia="ko-KR"/>
        </w:rPr>
        <w:tab/>
        <w:t>Update of UE Network Slice configuration</w:t>
      </w:r>
      <w:bookmarkEnd w:id="2192"/>
      <w:bookmarkEnd w:id="2193"/>
      <w:bookmarkEnd w:id="2194"/>
      <w:bookmarkEnd w:id="2195"/>
      <w:bookmarkEnd w:id="2196"/>
      <w:bookmarkEnd w:id="2197"/>
      <w:bookmarkEnd w:id="2198"/>
    </w:p>
    <w:p w14:paraId="7B102FD4" w14:textId="4AF10E46" w:rsidR="00D40151" w:rsidRPr="00DC56AE" w:rsidRDefault="00D40151" w:rsidP="00D40151">
      <w:r w:rsidRPr="00DC56AE">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DC56AE">
        <w:t xml:space="preserve"> clause 4.2.4</w:t>
      </w:r>
      <w:r w:rsidRPr="00DC56AE">
        <w:t xml:space="preserve"> </w:t>
      </w:r>
      <w:r w:rsidR="001B23CA" w:rsidRPr="00DC56AE">
        <w:t xml:space="preserve">of </w:t>
      </w:r>
      <w:r w:rsidR="00220315" w:rsidRPr="00DC56AE">
        <w:t>TS 23.502 [</w:t>
      </w:r>
      <w:r w:rsidRPr="00DC56AE">
        <w:t>3] UE Configuration Update procedure.</w:t>
      </w:r>
    </w:p>
    <w:p w14:paraId="3707BF58" w14:textId="77777777" w:rsidR="00D40151" w:rsidRPr="00DC56AE" w:rsidRDefault="00D40151" w:rsidP="00D40151">
      <w:r w:rsidRPr="00DC56AE">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3F445907" w14:textId="77777777" w:rsidR="00D40151" w:rsidRPr="00DC56AE" w:rsidRDefault="00D40151" w:rsidP="00D40151">
      <w:r w:rsidRPr="00DC56AE">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S-NSSAIs. Updates to the Allowed NSSAI and/or to the associated mapping of the Allowed NSSAI to HPLMN S-NSSAIs are also possible if the configuration update affects S-NSSAI(s) in the current Allowed NSSAI.</w:t>
      </w:r>
    </w:p>
    <w:p w14:paraId="3C183503" w14:textId="77777777" w:rsidR="00D40151" w:rsidRPr="00DC56AE" w:rsidRDefault="00D40151" w:rsidP="00D40151">
      <w:r w:rsidRPr="00DC56AE">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1A01C06E" w:rsidR="00D40151" w:rsidRPr="00DC56AE" w:rsidRDefault="00D40151" w:rsidP="00D40151">
      <w:r w:rsidRPr="00DC56AE">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220315" w:rsidRPr="00DC56AE">
        <w:t>TS 23.502 [</w:t>
      </w:r>
      <w:r w:rsidRPr="00DC56AE">
        <w:t>3].</w:t>
      </w:r>
    </w:p>
    <w:p w14:paraId="036F5E1E" w14:textId="77777777" w:rsidR="00D40151" w:rsidRPr="00DC56AE" w:rsidRDefault="00D40151" w:rsidP="00D40151">
      <w:r w:rsidRPr="00DC56AE">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3CC4BD2F" w:rsidR="00D40151" w:rsidRPr="00DC56AE" w:rsidRDefault="00D40151" w:rsidP="00D40151">
      <w:r w:rsidRPr="00DC56AE">
        <w:t xml:space="preserve">The update of URSP rules (which include the NSSP), if necessary at any time, is described in </w:t>
      </w:r>
      <w:r w:rsidR="00220315" w:rsidRPr="00DC56AE">
        <w:t>TS 23.503 [</w:t>
      </w:r>
      <w:r w:rsidRPr="00DC56AE">
        <w:t>45].</w:t>
      </w:r>
    </w:p>
    <w:p w14:paraId="09D9B558" w14:textId="77777777" w:rsidR="00D40151" w:rsidRPr="00DC56AE" w:rsidRDefault="00D40151" w:rsidP="00D40151">
      <w:pPr>
        <w:pStyle w:val="Heading3"/>
      </w:pPr>
      <w:bookmarkStart w:id="2199" w:name="_Toc20149916"/>
      <w:bookmarkStart w:id="2200" w:name="_Toc27846715"/>
      <w:bookmarkStart w:id="2201" w:name="_Toc36187846"/>
      <w:bookmarkStart w:id="2202" w:name="_Toc45183750"/>
      <w:bookmarkStart w:id="2203" w:name="_Toc47342592"/>
      <w:bookmarkStart w:id="2204" w:name="_Toc51769293"/>
      <w:bookmarkStart w:id="2205" w:name="_Toc145934165"/>
      <w:r w:rsidRPr="00DC56AE">
        <w:t>5.15.5</w:t>
      </w:r>
      <w:r w:rsidRPr="00DC56AE">
        <w:tab/>
        <w:t>Detailed Operation Overview</w:t>
      </w:r>
      <w:bookmarkEnd w:id="2199"/>
      <w:bookmarkEnd w:id="2200"/>
      <w:bookmarkEnd w:id="2201"/>
      <w:bookmarkEnd w:id="2202"/>
      <w:bookmarkEnd w:id="2203"/>
      <w:bookmarkEnd w:id="2204"/>
      <w:bookmarkEnd w:id="2205"/>
    </w:p>
    <w:p w14:paraId="000EAFB0" w14:textId="77777777" w:rsidR="00D40151" w:rsidRPr="00DC56AE" w:rsidRDefault="00D40151" w:rsidP="00D40151">
      <w:pPr>
        <w:pStyle w:val="Heading4"/>
      </w:pPr>
      <w:bookmarkStart w:id="2206" w:name="_Toc20149917"/>
      <w:bookmarkStart w:id="2207" w:name="_Toc27846716"/>
      <w:bookmarkStart w:id="2208" w:name="_Toc36187847"/>
      <w:bookmarkStart w:id="2209" w:name="_Toc45183751"/>
      <w:bookmarkStart w:id="2210" w:name="_Toc47342593"/>
      <w:bookmarkStart w:id="2211" w:name="_Toc51769294"/>
      <w:bookmarkStart w:id="2212" w:name="_Toc145934166"/>
      <w:r w:rsidRPr="00DC56AE">
        <w:t>5.15.5.1</w:t>
      </w:r>
      <w:r w:rsidRPr="00DC56AE">
        <w:tab/>
        <w:t>General</w:t>
      </w:r>
      <w:bookmarkEnd w:id="2206"/>
      <w:bookmarkEnd w:id="2207"/>
      <w:bookmarkEnd w:id="2208"/>
      <w:bookmarkEnd w:id="2209"/>
      <w:bookmarkEnd w:id="2210"/>
      <w:bookmarkEnd w:id="2211"/>
      <w:bookmarkEnd w:id="2212"/>
    </w:p>
    <w:p w14:paraId="4E76A7B0" w14:textId="77777777" w:rsidR="00D40151" w:rsidRPr="00DC56AE" w:rsidRDefault="00D40151" w:rsidP="00D40151">
      <w:r w:rsidRPr="00DC56AE">
        <w:t>The establishment of User Plane connectivity to a Data Network via a Network Slice instance(s) comprises two steps:</w:t>
      </w:r>
    </w:p>
    <w:p w14:paraId="390BDFFC" w14:textId="77777777" w:rsidR="00D40151" w:rsidRPr="00DC56AE" w:rsidRDefault="00D40151" w:rsidP="00D40151">
      <w:pPr>
        <w:pStyle w:val="B1"/>
      </w:pPr>
      <w:r w:rsidRPr="00DC56AE">
        <w:t>-</w:t>
      </w:r>
      <w:r w:rsidRPr="00DC56AE">
        <w:tab/>
        <w:t>performing a RM procedure to select an AMF that supports the required Network Slices.</w:t>
      </w:r>
    </w:p>
    <w:p w14:paraId="179C8DE2" w14:textId="77777777" w:rsidR="00D40151" w:rsidRPr="00DC56AE" w:rsidRDefault="00D40151" w:rsidP="00D40151">
      <w:pPr>
        <w:pStyle w:val="B1"/>
      </w:pPr>
      <w:r w:rsidRPr="00DC56AE">
        <w:t>-</w:t>
      </w:r>
      <w:r w:rsidRPr="00DC56AE">
        <w:tab/>
        <w:t>establishing one or more PDU Session to the required Data network via the Network Slice instance(s).</w:t>
      </w:r>
    </w:p>
    <w:p w14:paraId="6BFBC794" w14:textId="77777777" w:rsidR="00D40151" w:rsidRPr="00DC56AE" w:rsidRDefault="00D40151" w:rsidP="00D40151">
      <w:pPr>
        <w:pStyle w:val="Heading4"/>
      </w:pPr>
      <w:bookmarkStart w:id="2213" w:name="_Toc20149918"/>
      <w:bookmarkStart w:id="2214" w:name="_Toc27846717"/>
      <w:bookmarkStart w:id="2215" w:name="_Toc36187848"/>
      <w:bookmarkStart w:id="2216" w:name="_Toc45183752"/>
      <w:bookmarkStart w:id="2217" w:name="_Toc47342594"/>
      <w:bookmarkStart w:id="2218" w:name="_Toc51769295"/>
      <w:bookmarkStart w:id="2219" w:name="_Toc145934167"/>
      <w:r w:rsidRPr="00DC56AE">
        <w:t>5.15.5.2</w:t>
      </w:r>
      <w:r w:rsidRPr="00DC56AE">
        <w:tab/>
        <w:t>Selection of a Serving AMF supporting the Network Slices</w:t>
      </w:r>
      <w:bookmarkEnd w:id="2213"/>
      <w:bookmarkEnd w:id="2214"/>
      <w:bookmarkEnd w:id="2215"/>
      <w:bookmarkEnd w:id="2216"/>
      <w:bookmarkEnd w:id="2217"/>
      <w:bookmarkEnd w:id="2218"/>
      <w:bookmarkEnd w:id="2219"/>
    </w:p>
    <w:p w14:paraId="3524669D" w14:textId="77777777" w:rsidR="00D40151" w:rsidRPr="00DC56AE" w:rsidRDefault="00D40151" w:rsidP="00D40151">
      <w:pPr>
        <w:pStyle w:val="Heading5"/>
      </w:pPr>
      <w:bookmarkStart w:id="2220" w:name="_Toc20149919"/>
      <w:bookmarkStart w:id="2221" w:name="_Toc27846718"/>
      <w:bookmarkStart w:id="2222" w:name="_Toc36187849"/>
      <w:bookmarkStart w:id="2223" w:name="_Toc45183753"/>
      <w:bookmarkStart w:id="2224" w:name="_Toc47342595"/>
      <w:bookmarkStart w:id="2225" w:name="_Toc51769296"/>
      <w:bookmarkStart w:id="2226" w:name="_Toc145934168"/>
      <w:r w:rsidRPr="00DC56AE">
        <w:t>5.15.5.2.1</w:t>
      </w:r>
      <w:r w:rsidRPr="00DC56AE">
        <w:tab/>
        <w:t>Registration to a set of Network Slices</w:t>
      </w:r>
      <w:bookmarkEnd w:id="2220"/>
      <w:bookmarkEnd w:id="2221"/>
      <w:bookmarkEnd w:id="2222"/>
      <w:bookmarkEnd w:id="2223"/>
      <w:bookmarkEnd w:id="2224"/>
      <w:bookmarkEnd w:id="2225"/>
      <w:bookmarkEnd w:id="2226"/>
    </w:p>
    <w:p w14:paraId="50815399" w14:textId="77777777" w:rsidR="00D40151" w:rsidRPr="00DC56AE" w:rsidRDefault="00D40151" w:rsidP="00D40151">
      <w:r w:rsidRPr="00DC56AE">
        <w:t>When a UE registers over an Access Type with a PLMN, if the UE has either or both of:</w:t>
      </w:r>
    </w:p>
    <w:p w14:paraId="0C710820" w14:textId="77777777" w:rsidR="00D40151" w:rsidRPr="00DC56AE" w:rsidRDefault="00D40151" w:rsidP="00D40151">
      <w:pPr>
        <w:pStyle w:val="B1"/>
      </w:pPr>
      <w:r w:rsidRPr="00DC56AE">
        <w:t>-</w:t>
      </w:r>
      <w:r w:rsidRPr="00DC56AE">
        <w:tab/>
        <w:t>a Configured NSSAI for this PLMN;</w:t>
      </w:r>
    </w:p>
    <w:p w14:paraId="67516A8C" w14:textId="77777777" w:rsidR="00D40151" w:rsidRPr="00DC56AE" w:rsidRDefault="00D40151" w:rsidP="00D40151">
      <w:pPr>
        <w:pStyle w:val="B1"/>
      </w:pPr>
      <w:r w:rsidRPr="00DC56AE">
        <w:t>-</w:t>
      </w:r>
      <w:r w:rsidRPr="00DC56AE">
        <w:tab/>
        <w:t>an Allowed NSSAI for this PLMN and Access Type;</w:t>
      </w:r>
    </w:p>
    <w:p w14:paraId="39715C2B" w14:textId="77777777" w:rsidR="00D40151" w:rsidRPr="00DC56AE" w:rsidRDefault="00D40151" w:rsidP="00D40151">
      <w:r w:rsidRPr="00DC56AE">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DC56AE" w:rsidRDefault="00D40151" w:rsidP="00D40151">
      <w:r w:rsidRPr="00DC56AE">
        <w:t>The Requested NSSAI shall be one of:</w:t>
      </w:r>
    </w:p>
    <w:p w14:paraId="3D74F870" w14:textId="77777777" w:rsidR="00D40151" w:rsidRPr="00DC56AE" w:rsidRDefault="00D40151" w:rsidP="00D40151">
      <w:pPr>
        <w:pStyle w:val="B1"/>
      </w:pPr>
      <w:r w:rsidRPr="00DC56AE">
        <w:t>-</w:t>
      </w:r>
      <w:r w:rsidRPr="00DC56AE">
        <w:tab/>
        <w:t>the Default Configured NSSAI, i.e. if the UE has no Configured NSSAI nor an Allowed NSSAI for the serving PLMN;</w:t>
      </w:r>
    </w:p>
    <w:p w14:paraId="4B6BA3E6" w14:textId="77777777" w:rsidR="00D40151" w:rsidRPr="00DC56AE" w:rsidRDefault="00D40151" w:rsidP="00D40151">
      <w:pPr>
        <w:pStyle w:val="B1"/>
      </w:pPr>
      <w:r w:rsidRPr="00DC56AE">
        <w:t>-</w:t>
      </w:r>
      <w:r w:rsidRPr="00DC56AE">
        <w:tab/>
        <w:t>the Configured-NSSAI, or a subset thereof as described below, e.g. if the UE has no Allowed NSSAI for the Access Type for the serving PLMN;</w:t>
      </w:r>
    </w:p>
    <w:p w14:paraId="7B7B85C5" w14:textId="77777777" w:rsidR="00D40151" w:rsidRPr="00DC56AE" w:rsidRDefault="00D40151" w:rsidP="00D40151">
      <w:pPr>
        <w:pStyle w:val="B1"/>
      </w:pPr>
      <w:r w:rsidRPr="00DC56AE">
        <w:t>-</w:t>
      </w:r>
      <w:r w:rsidRPr="00DC56AE">
        <w:tab/>
        <w:t>the Allowed-NSSAI for the Access Type over which the Requested NSSAI is sent, or a subset thereof; or</w:t>
      </w:r>
    </w:p>
    <w:p w14:paraId="4CC7C0E4" w14:textId="77777777" w:rsidR="00D40151" w:rsidRPr="00DC56AE" w:rsidRDefault="00D40151" w:rsidP="00D40151">
      <w:pPr>
        <w:pStyle w:val="B1"/>
      </w:pPr>
      <w:r w:rsidRPr="00DC56AE">
        <w:t>-</w:t>
      </w:r>
      <w:r w:rsidRPr="00DC56AE">
        <w:tab/>
        <w:t>the Allowed-NSSAI for the Access Type over which the Requested NSSAI is sent, or a subset thereof, plus one or more S-NSSAIs from the Configured-NSSAI not yet in the Allowed NSSAI for the Access Type as described below.</w:t>
      </w:r>
    </w:p>
    <w:p w14:paraId="263FBB14" w14:textId="6A26D524" w:rsidR="00D40151" w:rsidRPr="00DC56AE" w:rsidRDefault="00D40151" w:rsidP="00D40151">
      <w:pPr>
        <w:pStyle w:val="NO"/>
      </w:pPr>
      <w:r w:rsidRPr="00DC56AE">
        <w:t>NOTE 1:</w:t>
      </w:r>
      <w:r w:rsidRPr="00DC56AE">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220315" w:rsidRPr="00DC56AE">
        <w:t>TS 23.503 [</w:t>
      </w:r>
      <w:r w:rsidRPr="00DC56AE">
        <w:t>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DC56AE" w:rsidRDefault="00D40151" w:rsidP="00D40151">
      <w:r w:rsidRPr="00DC56AE">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Pr="00DC56AE" w:rsidRDefault="00D40151" w:rsidP="00D40151">
      <w:pPr>
        <w:rPr>
          <w:lang w:eastAsia="zh-CN"/>
        </w:rPr>
      </w:pPr>
      <w:r w:rsidRPr="00DC56AE">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DC56AE" w:rsidRDefault="00D40151" w:rsidP="00D40151">
      <w:r w:rsidRPr="00DC56AE">
        <w:rPr>
          <w:lang w:eastAsia="zh-CN"/>
        </w:rPr>
        <w:t xml:space="preserve">The UE shall include the Requested NSSAI in the RRC </w:t>
      </w:r>
      <w:r w:rsidRPr="00DC56AE">
        <w:t xml:space="preserve">Connection Establishment and in the establishment of the connection to the N3IWF/TNGF (as applicable) </w:t>
      </w:r>
      <w:r w:rsidRPr="00DC56AE">
        <w:rPr>
          <w:lang w:eastAsia="zh-CN"/>
        </w:rPr>
        <w:t>and in the NAS Registration procedure messages subject to conditions set out in clause 5.15.9. However,</w:t>
      </w:r>
      <w:r w:rsidRPr="00DC56AE">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DC56AE" w:rsidDel="00F24BBC">
        <w:t xml:space="preserve"> </w:t>
      </w:r>
      <w:r w:rsidRPr="00DC56AE">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DC56AE" w:rsidRDefault="00D40151" w:rsidP="00D40151">
      <w:pPr>
        <w:rPr>
          <w:lang w:eastAsia="ko-KR"/>
        </w:rPr>
      </w:pPr>
      <w:r w:rsidRPr="00DC56AE">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DC56AE">
        <w:rPr>
          <w:lang w:eastAsia="ko-KR"/>
        </w:rPr>
        <w:t xml:space="preserve"> the 5G-AN can reach an AMF corresponding to the </w:t>
      </w:r>
      <w:r w:rsidRPr="00DC56AE">
        <w:t>5G-S-TMSI or GUAMI</w:t>
      </w:r>
      <w:r w:rsidRPr="00DC56AE">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DC56AE" w:rsidRDefault="00D40151" w:rsidP="00D40151">
      <w:pPr>
        <w:rPr>
          <w:lang w:eastAsia="zh-CN"/>
        </w:rPr>
      </w:pPr>
      <w:r w:rsidRPr="00DC56AE">
        <w:rPr>
          <w:lang w:eastAsia="zh-CN"/>
        </w:rPr>
        <w:t>When the AMF selected by the AN during Registration Procedure receives the UE Registration request, or after an AMF selection by MME (i.e. during EPS to 5GS handover) the AMF receives S-NSSAI(s) from SMF</w:t>
      </w:r>
      <w:r w:rsidR="00704A9E" w:rsidRPr="00DC56AE">
        <w:rPr>
          <w:lang w:eastAsia="zh-CN"/>
        </w:rPr>
        <w:t>+PGW-C</w:t>
      </w:r>
      <w:r w:rsidRPr="00DC56AE">
        <w:rPr>
          <w:lang w:eastAsia="zh-CN"/>
        </w:rPr>
        <w:t xml:space="preserve"> in 5GC:</w:t>
      </w:r>
    </w:p>
    <w:p w14:paraId="622675CB" w14:textId="48BCD926" w:rsidR="00D40151" w:rsidRPr="00DC56AE" w:rsidRDefault="00D40151" w:rsidP="00D40151">
      <w:pPr>
        <w:pStyle w:val="B1"/>
      </w:pPr>
      <w:r w:rsidRPr="00DC56AE">
        <w:t>-</w:t>
      </w:r>
      <w:r w:rsidRPr="00DC56AE">
        <w:tab/>
        <w:t>As part of the Registration procedure described in</w:t>
      </w:r>
      <w:r w:rsidR="001B23CA" w:rsidRPr="00DC56AE">
        <w:t xml:space="preserve"> clause 4.2.2.2.2 of</w:t>
      </w:r>
      <w:r w:rsidRPr="00DC56AE">
        <w:t xml:space="preserve"> </w:t>
      </w:r>
      <w:r w:rsidR="00220315" w:rsidRPr="00DC56AE">
        <w:t>TS 23.502 [</w:t>
      </w:r>
      <w:r w:rsidRPr="00DC56AE">
        <w:t xml:space="preserve">3], or as part of the EPS to 5GS handover using N26 interface procedure described in clause 4.11.1.2.2 in </w:t>
      </w:r>
      <w:r w:rsidR="00220315" w:rsidRPr="00DC56AE">
        <w:t>TS 23.502 [</w:t>
      </w:r>
      <w:r w:rsidRPr="00DC56AE">
        <w:t>3], the AMF may query the UDM to retrieve UE subscription information including the Subscribed S-NSSAIs.</w:t>
      </w:r>
    </w:p>
    <w:p w14:paraId="7881D87D" w14:textId="069AE04F" w:rsidR="00D40151" w:rsidRPr="00DC56AE" w:rsidRDefault="00D40151" w:rsidP="00D40151">
      <w:pPr>
        <w:pStyle w:val="B1"/>
      </w:pPr>
      <w:r w:rsidRPr="00DC56AE">
        <w:t>-</w:t>
      </w:r>
      <w:r w:rsidRPr="00DC56AE">
        <w:tab/>
        <w:t>The AMF verifies whether the S-NSSAI(s) in the Requested NSSAI or the S-NSSAI(s) received from SMF</w:t>
      </w:r>
      <w:r w:rsidR="00704A9E" w:rsidRPr="00DC56AE">
        <w:t>+PGW-C</w:t>
      </w:r>
      <w:r w:rsidRPr="00DC56AE">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DC56AE" w:rsidRDefault="00D40151" w:rsidP="00D40151">
      <w:pPr>
        <w:pStyle w:val="B1"/>
      </w:pPr>
      <w:r w:rsidRPr="00DC56AE">
        <w:t>-</w:t>
      </w:r>
      <w:r w:rsidRPr="00DC56AE">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DC56AE" w:rsidRDefault="00D40151" w:rsidP="00D40151">
      <w:pPr>
        <w:pStyle w:val="NO"/>
      </w:pPr>
      <w:r w:rsidRPr="00DC56AE">
        <w:rPr>
          <w:lang w:eastAsia="zh-CN"/>
        </w:rPr>
        <w:t>NOTE </w:t>
      </w:r>
      <w:r w:rsidR="00CD64F1" w:rsidRPr="00DC56AE">
        <w:rPr>
          <w:lang w:eastAsia="zh-CN"/>
        </w:rPr>
        <w:t>2</w:t>
      </w:r>
      <w:r w:rsidRPr="00DC56AE">
        <w:rPr>
          <w:lang w:eastAsia="zh-CN"/>
        </w:rPr>
        <w:t>:</w:t>
      </w:r>
      <w:r w:rsidRPr="00DC56AE">
        <w:rPr>
          <w:lang w:eastAsia="zh-CN"/>
        </w:rPr>
        <w:tab/>
        <w:t>The configuration in the AMF depends on operator's policy.</w:t>
      </w:r>
    </w:p>
    <w:p w14:paraId="5DBF0CDC" w14:textId="77777777" w:rsidR="00D40151" w:rsidRPr="00DC56AE" w:rsidRDefault="00D40151" w:rsidP="00D40151">
      <w:pPr>
        <w:pStyle w:val="B1"/>
      </w:pPr>
      <w:r w:rsidRPr="00DC56AE">
        <w:t>-</w:t>
      </w:r>
      <w:r w:rsidRPr="00DC56AE">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DC56AE" w:rsidRDefault="00D40151" w:rsidP="00D40151">
      <w:pPr>
        <w:pStyle w:val="NO"/>
      </w:pPr>
      <w:r w:rsidRPr="00DC56AE">
        <w:t>NOTE</w:t>
      </w:r>
      <w:r w:rsidRPr="00DC56AE">
        <w:rPr>
          <w:lang w:eastAsia="zh-CN"/>
        </w:rPr>
        <w:t> </w:t>
      </w:r>
      <w:r w:rsidR="00CD64F1" w:rsidRPr="00DC56AE">
        <w:rPr>
          <w:lang w:eastAsia="zh-CN"/>
        </w:rPr>
        <w:t>3</w:t>
      </w:r>
      <w:r w:rsidRPr="00DC56AE">
        <w:t>:</w:t>
      </w:r>
      <w:r w:rsidRPr="00DC56AE">
        <w:tab/>
      </w:r>
      <w:r w:rsidRPr="00DC56AE">
        <w:rPr>
          <w:lang w:eastAsia="zh-CN"/>
        </w:rPr>
        <w:t>The configuration in the AMF depends on the operator's policy.</w:t>
      </w:r>
    </w:p>
    <w:p w14:paraId="660FBCB6" w14:textId="77777777" w:rsidR="00D40151" w:rsidRPr="00DC56AE" w:rsidRDefault="00D40151" w:rsidP="00D40151">
      <w:r w:rsidRPr="00DC56AE">
        <w:rPr>
          <w:b/>
          <w:lang w:eastAsia="zh-CN"/>
        </w:rPr>
        <w:t>(A)</w:t>
      </w:r>
      <w:r w:rsidRPr="00DC56AE">
        <w:rPr>
          <w:lang w:eastAsia="zh-CN"/>
        </w:rPr>
        <w:t xml:space="preserve"> Depending on fulfilling the configuration as described above, the AMF may be allowed to determine whether it can serve the UE, and </w:t>
      </w:r>
      <w:r w:rsidRPr="00DC56AE">
        <w:t>the following is performed:</w:t>
      </w:r>
    </w:p>
    <w:p w14:paraId="04C7892F" w14:textId="64DA39A1" w:rsidR="00D40151" w:rsidRPr="00DC56AE" w:rsidRDefault="00D40151" w:rsidP="00D40151">
      <w:pPr>
        <w:pStyle w:val="B1"/>
      </w:pPr>
      <w:r w:rsidRPr="00DC56AE">
        <w:t>-</w:t>
      </w:r>
      <w:r w:rsidRPr="00DC56AE">
        <w:tab/>
        <w:t>For the mobility from EPS to 5GS, the AMF first derives the serving PLMN value(s) of S-NSSAI(s) based on the HPLMN S-NSSAI(s) in the mapping of Requested NSSAI (in CM-IDLE state) or the HPLMN S-NSSAI(s) received from SMF</w:t>
      </w:r>
      <w:r w:rsidR="00704A9E" w:rsidRPr="00DC56AE">
        <w:t>+PGW-C</w:t>
      </w:r>
      <w:r w:rsidRPr="00DC56AE">
        <w:t xml:space="preserve"> (in CM-CONNECTED state). After that the AMF regards the derived value(s) as the Requested NSSAI.</w:t>
      </w:r>
    </w:p>
    <w:p w14:paraId="41D73E68" w14:textId="7981F3E5" w:rsidR="00CD64F1" w:rsidRPr="00DC56AE" w:rsidRDefault="00CD64F1" w:rsidP="00D40151">
      <w:pPr>
        <w:pStyle w:val="B1"/>
      </w:pPr>
      <w:r w:rsidRPr="00DC56AE">
        <w:t>-</w:t>
      </w:r>
      <w:r w:rsidRPr="00DC56AE">
        <w:tab/>
        <w:t>For the inter PLMN within 5GC mobility, the new AMF derives the serving PLMN value(s) of S-NSSAI(s) based on the HPLMN S-NSSAI(s) in the mapping of Requested NSSAI. After that the AMF regards the derived value(s) as the Requested NSSAI.</w:t>
      </w:r>
    </w:p>
    <w:p w14:paraId="75E6753C" w14:textId="695B68BB" w:rsidR="00D40151" w:rsidRPr="00DC56AE" w:rsidRDefault="00D40151" w:rsidP="00D40151">
      <w:pPr>
        <w:pStyle w:val="B1"/>
      </w:pPr>
      <w:r w:rsidRPr="00DC56AE">
        <w:t>-</w:t>
      </w:r>
      <w:r w:rsidRPr="00DC56AE">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ins w:id="2227" w:author="23.501_CR5119R3_(Rel-16)_5GS_Ph1, TEI16" w:date="2023-11-29T20:46:00Z">
        <w:r w:rsidR="00F33AFB">
          <w:t xml:space="preserve"> If the AMF is configured with a local policy to include in the Allowed NSSAI subscribed S-NSSAIs that are not in the Requested NSSAI and some of the Subscribed S-NSSAIs are not supported by the AMF, the AMF queries the NSSF (see (B) below).</w:t>
        </w:r>
      </w:ins>
    </w:p>
    <w:p w14:paraId="252C8299" w14:textId="4A9712EF" w:rsidR="00D40151" w:rsidRPr="00DC56AE" w:rsidRDefault="00D40151" w:rsidP="00D40151">
      <w:pPr>
        <w:pStyle w:val="B2"/>
      </w:pPr>
      <w:r w:rsidRPr="00DC56AE">
        <w:t>-</w:t>
      </w:r>
      <w:r w:rsidRPr="00DC56AE">
        <w:tab/>
        <w:t>If the AMF can serve the S-NSSAIs in the Requested NSSAI</w:t>
      </w:r>
      <w:ins w:id="2228" w:author="23.501_CR5119R3_(Rel-16)_5GS_Ph1, TEI16" w:date="2023-11-29T20:46:00Z">
        <w:r w:rsidR="00F33AFB">
          <w:t xml:space="preserve"> and any additional S-NSSAI added due to local policy as described below</w:t>
        </w:r>
      </w:ins>
      <w:r w:rsidRPr="00DC56AE">
        <w:t>, the AMF remains the serving AMF for the UE. The Allowed NSSAI is then</w:t>
      </w:r>
      <w:ins w:id="2229" w:author="23.501_CR5119R3_(Rel-16)_5GS_Ph1, TEI16" w:date="2023-11-29T20:46:00Z">
        <w:r w:rsidR="00F33AFB">
          <w:t xml:space="preserve"> determined by taking into account</w:t>
        </w:r>
      </w:ins>
      <w:del w:id="2230" w:author="23.501_CR5119R3_(Rel-16)_5GS_Ph1, TEI16" w:date="2023-11-29T20:47:00Z">
        <w:r w:rsidRPr="00DC56AE" w:rsidDel="00F33AFB">
          <w:delText xml:space="preserve"> composed of</w:delText>
        </w:r>
      </w:del>
      <w:r w:rsidRPr="00DC56AE">
        <w:t xml:space="preserve"> the list of S-NSSAI(s)</w:t>
      </w:r>
      <w:ins w:id="2231" w:author="23.501_CR5119R3_(Rel-16)_5GS_Ph1, TEI16" w:date="2023-11-29T20:47:00Z">
        <w:r w:rsidR="00F33AFB">
          <w:t xml:space="preserve"> in the Requested NSSAI</w:t>
        </w:r>
      </w:ins>
      <w:r w:rsidRPr="00DC56AE">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ins w:id="2232" w:author="23.501_CR5119R3_(Rel-16)_5GS_Ph1, TEI16" w:date="2023-11-29T20:47:00Z">
        <w:r w:rsidR="00F33AFB">
          <w:t xml:space="preserve"> The AMF based on local policy may determine to include in Allowed NSSAI additional Subscribed S-NSSAIs e.g. Subscribed S-NSSAIs not marked as default and/or Subscribed S-NSSAIs that were not provided in the Requested NSSAI (See NOTE 4).</w:t>
        </w:r>
      </w:ins>
      <w:r w:rsidRPr="00DC56AE">
        <w:rPr>
          <w:lang w:eastAsia="ko-KR"/>
        </w:rPr>
        <w:t xml:space="preserve"> </w:t>
      </w:r>
      <w:r w:rsidRPr="00DC56AE">
        <w:t xml:space="preserve">It also determines the mapping if the S-NSSAI(s) included in the </w:t>
      </w:r>
      <w:r w:rsidRPr="00DC56AE">
        <w:rPr>
          <w:lang w:eastAsia="ja-JP"/>
        </w:rPr>
        <w:t xml:space="preserve">Allowed </w:t>
      </w:r>
      <w:r w:rsidRPr="00DC56AE">
        <w:t xml:space="preserve">NSSAI </w:t>
      </w:r>
      <w:r w:rsidRPr="00DC56AE">
        <w:rPr>
          <w:lang w:eastAsia="ja-JP"/>
        </w:rPr>
        <w:t>need</w:t>
      </w:r>
      <w:r w:rsidRPr="00DC56AE">
        <w:t>s</w:t>
      </w:r>
      <w:r w:rsidRPr="00DC56AE">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DC56AE">
        <w:t>or the UE indicated that the Requested NSSAI is based on the Default Configured NSSAI</w:t>
      </w:r>
      <w:r w:rsidRPr="00DC56AE">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2DBD66A5" w14:textId="7AFAE587" w:rsidR="00C32803" w:rsidRPr="00DC56AE" w:rsidRDefault="00C32803" w:rsidP="00C32803">
      <w:pPr>
        <w:pStyle w:val="NO"/>
      </w:pPr>
      <w:r w:rsidRPr="00DC56AE">
        <w:t>NOTE</w:t>
      </w:r>
      <w:r w:rsidRPr="00DC56AE">
        <w:rPr>
          <w:lang w:eastAsia="zh-CN"/>
        </w:rPr>
        <w:t> </w:t>
      </w:r>
      <w:r>
        <w:rPr>
          <w:lang w:eastAsia="zh-CN"/>
        </w:rPr>
        <w:t>4</w:t>
      </w:r>
      <w:r w:rsidRPr="00DC56AE">
        <w:t>:</w:t>
      </w:r>
      <w:r w:rsidRPr="00DC56AE">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DC56AE" w:rsidRDefault="00D40151" w:rsidP="00D40151">
      <w:pPr>
        <w:pStyle w:val="B2"/>
      </w:pPr>
      <w:r w:rsidRPr="00DC56AE">
        <w:t>-</w:t>
      </w:r>
      <w:r w:rsidRPr="00DC56AE">
        <w:tab/>
        <w:t>Else, the AMF queries the NSSF (see (B) below).</w:t>
      </w:r>
    </w:p>
    <w:p w14:paraId="4DBDFE7F" w14:textId="77777777" w:rsidR="00D40151" w:rsidRPr="00DC56AE" w:rsidRDefault="00D40151" w:rsidP="00D40151">
      <w:pPr>
        <w:rPr>
          <w:lang w:eastAsia="zh-CN"/>
        </w:rPr>
      </w:pPr>
      <w:r w:rsidRPr="00DC56AE">
        <w:rPr>
          <w:b/>
          <w:lang w:eastAsia="zh-CN"/>
        </w:rPr>
        <w:t>(B)</w:t>
      </w:r>
      <w:r w:rsidRPr="00DC56AE">
        <w:rPr>
          <w:lang w:eastAsia="zh-CN"/>
        </w:rPr>
        <w:t xml:space="preserve"> When required as described above, the AMF needs to query the NSSF, and the following is performed:</w:t>
      </w:r>
    </w:p>
    <w:p w14:paraId="0CD92A3A" w14:textId="77777777" w:rsidR="00D40151" w:rsidRPr="00DC56AE" w:rsidRDefault="00D40151" w:rsidP="00D40151">
      <w:pPr>
        <w:pStyle w:val="B1"/>
      </w:pPr>
      <w:r w:rsidRPr="00DC56AE">
        <w:t>-</w:t>
      </w:r>
      <w:r w:rsidRPr="00DC56AE">
        <w:tab/>
        <w:t>The AMF queries the NSSF, with Requested NSSAI (excluding S-NSSAIs subject to NSSA which are in "Pending" state and are not yet in the Allowed NSSAI, if any),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w:t>
      </w:r>
    </w:p>
    <w:p w14:paraId="0235AF9E" w14:textId="77777777" w:rsidR="00D40151" w:rsidRPr="00DC56AE" w:rsidRDefault="00D40151" w:rsidP="00D40151">
      <w:pPr>
        <w:pStyle w:val="B1"/>
      </w:pPr>
      <w:r w:rsidRPr="00DC56AE">
        <w:t>-</w:t>
      </w:r>
      <w:r w:rsidRPr="00DC56AE">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77777777" w:rsidR="00D40151" w:rsidRPr="00DC56AE" w:rsidRDefault="00D40151" w:rsidP="00D40151">
      <w:pPr>
        <w:pStyle w:val="B2"/>
      </w:pPr>
      <w:r w:rsidRPr="00DC56AE">
        <w:t>-</w:t>
      </w:r>
      <w:r w:rsidRPr="00DC56AE">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p>
    <w:p w14:paraId="4BA5B991" w14:textId="77777777" w:rsidR="00D40151" w:rsidRPr="00DC56AE" w:rsidRDefault="00D40151" w:rsidP="00D40151">
      <w:pPr>
        <w:pStyle w:val="B2"/>
      </w:pPr>
      <w:r w:rsidRPr="00DC56AE">
        <w:t>-</w:t>
      </w:r>
      <w:r w:rsidRPr="00DC56AE">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DC56AE" w:rsidRDefault="00D40151" w:rsidP="00D40151">
      <w:pPr>
        <w:pStyle w:val="B2"/>
      </w:pPr>
      <w:r w:rsidRPr="00DC56AE">
        <w:t>-</w:t>
      </w:r>
      <w:r w:rsidRPr="00DC56AE">
        <w:tab/>
        <w:t>It determines the target AMF Set to be used to serve the UE, or, based on configuration, the list of candidate AMF(s), possibly after querying the NRF.</w:t>
      </w:r>
    </w:p>
    <w:p w14:paraId="611BDEF0" w14:textId="35579F41" w:rsidR="00D40151" w:rsidRPr="00DC56AE" w:rsidRDefault="00D40151" w:rsidP="00D40151">
      <w:pPr>
        <w:pStyle w:val="NO"/>
      </w:pPr>
      <w:r w:rsidRPr="00DC56AE">
        <w:t>NOTE </w:t>
      </w:r>
      <w:r w:rsidR="000676E7">
        <w:t>5</w:t>
      </w:r>
      <w:r w:rsidRPr="00DC56AE">
        <w:t>:</w:t>
      </w:r>
      <w:r w:rsidRPr="00DC56AE">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6EF76804" w:rsidR="00D40151" w:rsidRPr="00DC56AE" w:rsidRDefault="00D40151" w:rsidP="00D40151">
      <w:pPr>
        <w:pStyle w:val="B2"/>
      </w:pPr>
      <w:r w:rsidRPr="00DC56AE">
        <w:t>-</w:t>
      </w:r>
      <w:r w:rsidRPr="00DC56AE">
        <w:tab/>
        <w:t>It determines the Allowed NSSAI(s) for the applicable Access Type,</w:t>
      </w:r>
      <w:ins w:id="2233" w:author="23.501_CR5119R3_(Rel-16)_5GS_Ph1, TEI16" w:date="2023-11-29T20:48:00Z">
        <w:r w:rsidR="00F33AFB">
          <w:t xml:space="preserve"> by taking into account</w:t>
        </w:r>
      </w:ins>
      <w:del w:id="2234" w:author="23.501_CR5119R3_(Rel-16)_5GS_Ph1, TEI16" w:date="2023-11-29T20:48:00Z">
        <w:r w:rsidRPr="00DC56AE" w:rsidDel="00F33AFB">
          <w:delText xml:space="preserve"> composed of</w:delText>
        </w:r>
      </w:del>
      <w:r w:rsidRPr="00DC56AE">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ins w:id="2235" w:author="23.501_CR5119R3_(Rel-16)_5GS_Ph1, TEI16" w:date="2023-11-29T20:48:00Z">
        <w:r w:rsidR="00F33AFB">
          <w:t xml:space="preserve"> and taking also into account local policy in the NSSF that may determine to include in Allowed NSSAI additional Subscribed S-NSSAIs e.g. Subscribed S-NSSAIs not marked as default and/or Subscribed S-NSSAIs that were not provided in the Requested NSSAI (see NOTE 6)</w:t>
        </w:r>
      </w:ins>
      <w:r w:rsidRPr="00DC56AE">
        <w:t>.</w:t>
      </w:r>
    </w:p>
    <w:p w14:paraId="49449D8E" w14:textId="7F3B8B63" w:rsidR="00F33AFB" w:rsidRPr="00DC56AE" w:rsidRDefault="00F33AFB" w:rsidP="00F33AFB">
      <w:pPr>
        <w:pStyle w:val="NO"/>
        <w:rPr>
          <w:ins w:id="2236" w:author="23.501_CR5119R3_(Rel-16)_5GS_Ph1, TEI16" w:date="2023-11-29T20:48:00Z"/>
        </w:rPr>
      </w:pPr>
      <w:ins w:id="2237" w:author="23.501_CR5119R3_(Rel-16)_5GS_Ph1, TEI16" w:date="2023-11-29T20:48:00Z">
        <w:r w:rsidRPr="00DC56AE">
          <w:t>NOTE </w:t>
        </w:r>
      </w:ins>
      <w:ins w:id="2238" w:author="23.501_CR5119R3_(Rel-16)_5GS_Ph1, TEI16" w:date="2023-11-29T20:49:00Z">
        <w:r>
          <w:t>6</w:t>
        </w:r>
      </w:ins>
      <w:ins w:id="2239" w:author="23.501_CR5119R3_(Rel-16)_5GS_Ph1, TEI16" w:date="2023-11-29T20:48:00Z">
        <w:r w:rsidRPr="00DC56AE">
          <w:t>:</w:t>
        </w:r>
        <w:r w:rsidRPr="00DC56AE">
          <w:tab/>
        </w:r>
      </w:ins>
      <w:ins w:id="2240" w:author="23.501_CR5119R3_(Rel-16)_5GS_Ph1, TEI16" w:date="2023-11-29T20:49:00Z">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ins>
    </w:p>
    <w:p w14:paraId="32710CDB" w14:textId="77777777" w:rsidR="00D40151" w:rsidRPr="00DC56AE" w:rsidRDefault="00D40151" w:rsidP="00D40151">
      <w:pPr>
        <w:pStyle w:val="B2"/>
      </w:pPr>
      <w:r w:rsidRPr="00DC56AE">
        <w:rPr>
          <w:lang w:eastAsia="ko-KR"/>
        </w:rPr>
        <w:t>-</w:t>
      </w:r>
      <w:r w:rsidRPr="00DC56AE">
        <w:rPr>
          <w:lang w:eastAsia="ko-KR"/>
        </w:rPr>
        <w:tab/>
      </w:r>
      <w:r w:rsidRPr="00DC56AE">
        <w:t>It also determines the mapping of each S-NSSAI of the Allowed NSSAI(s) to the Subscribed S-NSSAIs if necessary</w:t>
      </w:r>
      <w:r w:rsidRPr="00DC56AE">
        <w:rPr>
          <w:lang w:eastAsia="ja-JP"/>
        </w:rPr>
        <w:t>.</w:t>
      </w:r>
    </w:p>
    <w:p w14:paraId="36070CDE" w14:textId="77777777" w:rsidR="00D40151" w:rsidRPr="00DC56AE" w:rsidRDefault="00D40151" w:rsidP="00D40151">
      <w:pPr>
        <w:pStyle w:val="B2"/>
      </w:pPr>
      <w:r w:rsidRPr="00DC56AE">
        <w:t>-</w:t>
      </w:r>
      <w:r w:rsidRPr="00DC56AE">
        <w:tab/>
        <w:t>Based on operator configuration, the NSSF may determine the NRF(s) to be used to select NFs/services within the selected Network Slice instance(s).</w:t>
      </w:r>
    </w:p>
    <w:p w14:paraId="47857C49" w14:textId="77777777" w:rsidR="00D40151" w:rsidRPr="00DC56AE" w:rsidRDefault="00D40151" w:rsidP="00D40151">
      <w:pPr>
        <w:pStyle w:val="B2"/>
      </w:pPr>
      <w:r w:rsidRPr="00DC56AE">
        <w:t>-</w:t>
      </w:r>
      <w:r w:rsidRPr="00DC56AE">
        <w:tab/>
        <w:t>Additional processing to determine the Allowed NSSAI(s) in roaming scenarios</w:t>
      </w:r>
      <w:r w:rsidRPr="00DC56AE">
        <w:rPr>
          <w:lang w:eastAsia="ko-KR"/>
        </w:rPr>
        <w:t xml:space="preserve"> and the mapping to the Subscribed S-NSSAIs</w:t>
      </w:r>
      <w:r w:rsidRPr="00DC56AE">
        <w:t>, as described in clause 5.15.6.</w:t>
      </w:r>
    </w:p>
    <w:p w14:paraId="66FDDBFA" w14:textId="77777777" w:rsidR="00D40151" w:rsidRPr="00DC56AE" w:rsidRDefault="00D40151" w:rsidP="00D40151">
      <w:pPr>
        <w:pStyle w:val="B2"/>
      </w:pPr>
      <w:r w:rsidRPr="00DC56AE">
        <w:t>-</w:t>
      </w:r>
      <w:r w:rsidRPr="00DC56AE">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33ECEF65" w14:textId="77777777" w:rsidR="00D40151" w:rsidRPr="00DC56AE" w:rsidRDefault="00D40151" w:rsidP="00D40151">
      <w:pPr>
        <w:pStyle w:val="B1"/>
      </w:pPr>
      <w:r w:rsidRPr="00DC56AE">
        <w:t>-</w:t>
      </w:r>
      <w:r w:rsidRPr="00DC56AE">
        <w:tab/>
        <w:t>The NSSF returns to the current AMF the Allowed NSSAI for the applicable Access Type</w:t>
      </w:r>
      <w:r w:rsidRPr="00DC56AE">
        <w:rPr>
          <w:lang w:eastAsia="ko-KR"/>
        </w:rPr>
        <w:t>, the mapping of each S-NSSAI of the Allowed NSSAI to the Subscribed S-NSSAIs if determined</w:t>
      </w:r>
      <w:r w:rsidRPr="00DC56AE">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DC56AE">
        <w:rPr>
          <w:lang w:eastAsia="zh-CN"/>
        </w:rPr>
        <w:t>5.15.4.1</w:t>
      </w:r>
      <w:r w:rsidRPr="00DC56AE">
        <w:t>. The NSSF may return the Configured NSSAI for the Serving PLMN and the associated mapping of the Configured NSSAI to HPLMN S-NSSAIs.</w:t>
      </w:r>
    </w:p>
    <w:p w14:paraId="23A8CCE9" w14:textId="77777777" w:rsidR="00D40151" w:rsidRPr="00DC56AE" w:rsidRDefault="00D40151" w:rsidP="00D40151">
      <w:pPr>
        <w:pStyle w:val="B1"/>
      </w:pPr>
      <w:r w:rsidRPr="00DC56AE" w:rsidDel="002D19E7">
        <w:t xml:space="preserve"> </w:t>
      </w:r>
      <w:r w:rsidRPr="00DC56AE">
        <w:t>-</w:t>
      </w:r>
      <w:r w:rsidRPr="00DC56AE">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DC56AE" w:rsidRDefault="00D40151" w:rsidP="00D40151">
      <w:pPr>
        <w:pStyle w:val="B1"/>
      </w:pPr>
      <w:r w:rsidRPr="00DC56AE">
        <w:t>-</w:t>
      </w:r>
      <w:r w:rsidRPr="00DC56AE">
        <w:tab/>
        <w:t>If AMF Re-allocation is necessary, the current AMF reroutes the Registration Request or forwards the UE context to a target serving AMF as described in clause 5.15.5.2.3.</w:t>
      </w:r>
    </w:p>
    <w:p w14:paraId="616E6C7B" w14:textId="77777777" w:rsidR="00D40151" w:rsidRPr="00DC56AE" w:rsidRDefault="00D40151" w:rsidP="00D40151">
      <w:pPr>
        <w:pStyle w:val="B1"/>
      </w:pPr>
      <w:r w:rsidRPr="00DC56AE">
        <w:t>-</w:t>
      </w:r>
      <w:r w:rsidRPr="00DC56AE">
        <w:tab/>
        <w:t>Step (C) is executed.</w:t>
      </w:r>
    </w:p>
    <w:p w14:paraId="64449228" w14:textId="77777777" w:rsidR="00D40151" w:rsidRPr="00DC56AE" w:rsidRDefault="00D40151" w:rsidP="00D40151">
      <w:r w:rsidRPr="00DC56AE">
        <w:rPr>
          <w:b/>
          <w:bCs/>
        </w:rPr>
        <w:t xml:space="preserve">(C) </w:t>
      </w:r>
      <w:r w:rsidRPr="00DC56AE">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DC56AE">
        <w:rPr>
          <w:lang w:eastAsia="ko-KR"/>
        </w:rPr>
        <w:t xml:space="preserve"> and the mapping of the Allowed NSSAI to the Subscribed S-NSSAIs if provided</w:t>
      </w:r>
      <w:r w:rsidRPr="00DC56AE">
        <w:t>. The AMF may return the rejected S-NSSAI(s) as described in clause </w:t>
      </w:r>
      <w:r w:rsidRPr="00DC56AE">
        <w:rPr>
          <w:lang w:eastAsia="zh-CN"/>
        </w:rPr>
        <w:t>5.15.4.1</w:t>
      </w:r>
      <w:r w:rsidRPr="00DC56AE">
        <w:t>.</w:t>
      </w:r>
    </w:p>
    <w:p w14:paraId="35A802D1" w14:textId="7D854B50" w:rsidR="00D40151" w:rsidRPr="00DC56AE" w:rsidRDefault="00D40151" w:rsidP="00D40151">
      <w:pPr>
        <w:pStyle w:val="NO"/>
      </w:pPr>
      <w:r w:rsidRPr="00DC56AE">
        <w:t>NOTE </w:t>
      </w:r>
      <w:r w:rsidR="000676E7">
        <w:t>6</w:t>
      </w:r>
      <w:r w:rsidRPr="00DC56AE">
        <w:t>:</w:t>
      </w:r>
      <w:r w:rsidRPr="00DC56AE">
        <w:tab/>
        <w:t>As there is a single distinct Registration Area for Non-3GPP access in a PLMN, the S-NSSAIs in the Allowed NSSAI for this Registration Area (i.e. for Non-3GPP access) are available homogeneously in the PLMN.</w:t>
      </w:r>
    </w:p>
    <w:p w14:paraId="0980D030" w14:textId="77777777" w:rsidR="00D40151" w:rsidRPr="00DC56AE" w:rsidRDefault="00D40151" w:rsidP="00D40151">
      <w:r w:rsidRPr="00DC56AE">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DC56AE" w:rsidRDefault="00D40151" w:rsidP="00D40151">
      <w:r w:rsidRPr="00DC56AE">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DC56AE" w:rsidRDefault="00D40151" w:rsidP="00D40151">
      <w:r w:rsidRPr="00DC56AE">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DC56AE" w:rsidRDefault="00D40151" w:rsidP="00D40151">
      <w:r w:rsidRPr="00DC56AE">
        <w:t>The AMF shall also provide the list of Rejected S-NSSAIs, each of them with the appropriate rejection cause value.</w:t>
      </w:r>
    </w:p>
    <w:p w14:paraId="448F7571" w14:textId="77777777" w:rsidR="00D40151" w:rsidRPr="00DC56AE" w:rsidRDefault="00D40151" w:rsidP="00D40151">
      <w:r w:rsidRPr="00DC56AE">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DC56AE" w:rsidRDefault="00D40151" w:rsidP="00D40151">
      <w:r w:rsidRPr="00DC56AE">
        <w:t>If:</w:t>
      </w:r>
    </w:p>
    <w:p w14:paraId="6B948BE6" w14:textId="77777777" w:rsidR="00D40151" w:rsidRPr="00DC56AE" w:rsidRDefault="00D40151" w:rsidP="00D40151">
      <w:pPr>
        <w:pStyle w:val="B1"/>
      </w:pPr>
      <w:r w:rsidRPr="00DC56AE">
        <w:t>-</w:t>
      </w:r>
      <w:r w:rsidRPr="00DC56AE">
        <w:tab/>
        <w:t>all the S-NSSAI(s) in the Requested NSSAI are still to be subject to Network Slice-Specific Authentication and Authorization; or</w:t>
      </w:r>
    </w:p>
    <w:p w14:paraId="3CC7F8A1" w14:textId="77777777" w:rsidR="00D40151" w:rsidRPr="00DC56AE" w:rsidRDefault="00D40151" w:rsidP="00D40151">
      <w:pPr>
        <w:pStyle w:val="B1"/>
      </w:pPr>
      <w:r w:rsidRPr="00DC56AE">
        <w:t>-</w:t>
      </w:r>
      <w:r w:rsidRPr="00DC56AE">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D2A8FC6" w:rsidR="00D40151" w:rsidRPr="00DC56AE" w:rsidRDefault="00D40151" w:rsidP="00D40151">
      <w:r w:rsidRPr="00DC56AE">
        <w:t>the AMF shall provide</w:t>
      </w:r>
      <w:r w:rsidR="00F05758" w:rsidRPr="00DC56AE">
        <w:t xml:space="preserve"> a "NSSAA to be performed" indicator and no Allowed NSSAI</w:t>
      </w:r>
      <w:r w:rsidRPr="00DC56AE">
        <w:t xml:space="preserve"> to the UE in the Registration Accept message. Upon receiving</w:t>
      </w:r>
      <w:r w:rsidR="00F05758" w:rsidRPr="00DC56AE">
        <w:t xml:space="preserve"> the Registration Accept message</w:t>
      </w:r>
      <w:r w:rsidRPr="00DC56AE">
        <w:t xml:space="preserve">, the UE is registered in the PLMN but shall wait for the completion of the Network Slice-Specific Authentication and Authorization without attempting to use any service provided by the PLMN on any access, except e.g. emergency services (see </w:t>
      </w:r>
      <w:r w:rsidR="00220315" w:rsidRPr="00DC56AE">
        <w:t>TS 24.501 [</w:t>
      </w:r>
      <w:r w:rsidRPr="00DC56AE">
        <w:t>47]), until the UE receives an allowed NSSAI.</w:t>
      </w:r>
    </w:p>
    <w:p w14:paraId="0B367276" w14:textId="751297C3" w:rsidR="00D40151" w:rsidRPr="00DC56AE" w:rsidRDefault="00D40151" w:rsidP="00D40151">
      <w:r w:rsidRPr="00DC56AE">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42D3674" w:rsidR="00D40151" w:rsidRPr="00DC56AE" w:rsidRDefault="00D40151" w:rsidP="00D40151">
      <w:r w:rsidRPr="00DC56AE">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rsidRPr="00DC56AE">
        <w:t xml:space="preserve"> clause 4.2.2.3.3 of</w:t>
      </w:r>
      <w:r w:rsidRPr="00DC56AE">
        <w:t xml:space="preserve"> </w:t>
      </w:r>
      <w:r w:rsidR="00220315" w:rsidRPr="00DC56AE">
        <w:t>TS 23.502 [</w:t>
      </w:r>
      <w:r w:rsidRPr="00DC56AE">
        <w:t>3], and shall include in the explicit De-Registration Request message the list of Rejected S-NSSAIs, each of them with the appropriate rejection cause value.</w:t>
      </w:r>
    </w:p>
    <w:p w14:paraId="078A6745" w14:textId="77777777" w:rsidR="00D40151" w:rsidRPr="00DC56AE" w:rsidRDefault="00D40151" w:rsidP="00D40151">
      <w:r w:rsidRPr="00DC56AE">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DC56AE" w:rsidRDefault="00D40151" w:rsidP="00D40151">
      <w:pPr>
        <w:pStyle w:val="Heading5"/>
      </w:pPr>
      <w:bookmarkStart w:id="2241" w:name="_Toc20149920"/>
      <w:bookmarkStart w:id="2242" w:name="_Toc27846719"/>
      <w:bookmarkStart w:id="2243" w:name="_Toc36187850"/>
      <w:bookmarkStart w:id="2244" w:name="_Toc45183754"/>
      <w:bookmarkStart w:id="2245" w:name="_Toc47342596"/>
      <w:bookmarkStart w:id="2246" w:name="_Toc51769297"/>
      <w:bookmarkStart w:id="2247" w:name="_Toc145934169"/>
      <w:r w:rsidRPr="00DC56AE">
        <w:t>5.15.5.2.2</w:t>
      </w:r>
      <w:r w:rsidRPr="00DC56AE">
        <w:tab/>
        <w:t>Modification of the Set of Network Slice(s) for a UE</w:t>
      </w:r>
      <w:bookmarkEnd w:id="2241"/>
      <w:bookmarkEnd w:id="2242"/>
      <w:bookmarkEnd w:id="2243"/>
      <w:bookmarkEnd w:id="2244"/>
      <w:bookmarkEnd w:id="2245"/>
      <w:bookmarkEnd w:id="2246"/>
      <w:bookmarkEnd w:id="2247"/>
    </w:p>
    <w:p w14:paraId="53052C66" w14:textId="77777777" w:rsidR="00D40151" w:rsidRPr="00DC56AE" w:rsidRDefault="00D40151" w:rsidP="00D40151">
      <w:pPr>
        <w:rPr>
          <w:lang w:eastAsia="ko-KR"/>
        </w:rPr>
      </w:pPr>
      <w:r w:rsidRPr="00DC56AE">
        <w:rPr>
          <w:lang w:eastAsia="ko-KR"/>
        </w:rPr>
        <w:t>The set of Network Slices for a UE can be changed at any time while the UE is registered with a network, and may be initiated by the network, or by the UE, under certain conditions as described below.</w:t>
      </w:r>
    </w:p>
    <w:p w14:paraId="08851562" w14:textId="23132305" w:rsidR="00D40151" w:rsidRPr="00DC56AE" w:rsidRDefault="00D40151" w:rsidP="00D40151">
      <w:r w:rsidRPr="00DC56AE">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DC56AE">
        <w:t xml:space="preserve"> clause 4.2.4</w:t>
      </w:r>
      <w:r w:rsidRPr="00DC56AE">
        <w:t xml:space="preserve"> </w:t>
      </w:r>
      <w:r w:rsidR="001B23CA" w:rsidRPr="00DC56AE">
        <w:t xml:space="preserve">of </w:t>
      </w:r>
      <w:r w:rsidR="00220315" w:rsidRPr="00DC56AE">
        <w:t>TS 23.502 [</w:t>
      </w:r>
      <w:r w:rsidRPr="00DC56AE">
        <w:t>3]. The new Allowed NSSAI(s) and the mapping to HPLMN S-NSSAIs are determined as described in clause 5.15.5.2.1 (an AMF Re-allocation may be needed). The AMF provides the UE with:</w:t>
      </w:r>
    </w:p>
    <w:p w14:paraId="7491F949" w14:textId="77777777" w:rsidR="00D40151" w:rsidRPr="00DC56AE" w:rsidRDefault="00D40151" w:rsidP="00D40151">
      <w:pPr>
        <w:pStyle w:val="B1"/>
      </w:pPr>
      <w:r w:rsidRPr="00DC56AE">
        <w:t>-</w:t>
      </w:r>
      <w:r w:rsidRPr="00DC56AE">
        <w:tab/>
        <w:t>an indication that the acknowledgement from UE is required;</w:t>
      </w:r>
    </w:p>
    <w:p w14:paraId="1F155790" w14:textId="77777777" w:rsidR="00D40151" w:rsidRPr="00DC56AE" w:rsidRDefault="00D40151" w:rsidP="00D40151">
      <w:pPr>
        <w:pStyle w:val="B1"/>
      </w:pPr>
      <w:r w:rsidRPr="00DC56AE">
        <w:t>-</w:t>
      </w:r>
      <w:r w:rsidRPr="00DC56AE">
        <w:tab/>
        <w:t>Configured NSSAI for the Serving PLMN (if required), rejected S-NSSAI(s) (if required) and TAI list, and</w:t>
      </w:r>
    </w:p>
    <w:p w14:paraId="10CCF479" w14:textId="77777777" w:rsidR="00D40151" w:rsidRPr="00DC56AE" w:rsidRDefault="00D40151" w:rsidP="00D40151">
      <w:pPr>
        <w:pStyle w:val="B1"/>
      </w:pPr>
      <w:r w:rsidRPr="00DC56AE">
        <w:t>-</w:t>
      </w:r>
      <w:r w:rsidRPr="00DC56AE">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DC56AE" w:rsidRDefault="00D40151" w:rsidP="00D40151">
      <w:pPr>
        <w:pStyle w:val="B2"/>
      </w:pPr>
      <w:r w:rsidRPr="00DC56AE">
        <w:tab/>
        <w:t>Furthermore:</w:t>
      </w:r>
    </w:p>
    <w:p w14:paraId="19C15DAD" w14:textId="77777777" w:rsidR="00D40151" w:rsidRPr="00DC56AE" w:rsidRDefault="00D40151" w:rsidP="00D40151">
      <w:pPr>
        <w:pStyle w:val="B1"/>
      </w:pPr>
      <w:r w:rsidRPr="00DC56AE">
        <w:t>-</w:t>
      </w:r>
      <w:r w:rsidRPr="00DC56AE">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DC56AE" w:rsidRDefault="00D40151" w:rsidP="00D40151">
      <w:pPr>
        <w:pStyle w:val="B2"/>
      </w:pPr>
      <w:r w:rsidRPr="00DC56AE">
        <w:t>-</w:t>
      </w:r>
      <w:r w:rsidRPr="00DC56AE">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DC56AE" w:rsidRDefault="00D40151" w:rsidP="00D40151">
      <w:pPr>
        <w:pStyle w:val="B2"/>
      </w:pPr>
      <w:r w:rsidRPr="00DC56AE">
        <w:t>-</w:t>
      </w:r>
      <w:r w:rsidRPr="00DC56AE">
        <w:tab/>
        <w:t>When the UE receives indications to perform a Registration procedure without including the GUAMI or 5G-S-TMSI in the access stratum signalling after entering CM-IDLE state, then:</w:t>
      </w:r>
    </w:p>
    <w:p w14:paraId="0F27EFF0" w14:textId="77777777" w:rsidR="00D40151" w:rsidRPr="00DC56AE" w:rsidRDefault="00D40151" w:rsidP="00D40151">
      <w:pPr>
        <w:pStyle w:val="B3"/>
      </w:pPr>
      <w:r w:rsidRPr="00DC56AE">
        <w:t>-</w:t>
      </w:r>
      <w:r w:rsidRPr="00DC56AE">
        <w:tab/>
        <w:t>The UE deletes any stored (old) Allowed NSSAI and associated mapping as well as any (old) rejected S-NSSAI.</w:t>
      </w:r>
    </w:p>
    <w:p w14:paraId="0A2C726D" w14:textId="751F1B6C" w:rsidR="00D40151" w:rsidRPr="00DC56AE" w:rsidRDefault="00D40151" w:rsidP="00D40151">
      <w:pPr>
        <w:pStyle w:val="B3"/>
      </w:pPr>
      <w:r w:rsidRPr="00DC56AE">
        <w:t>-</w:t>
      </w:r>
      <w:r w:rsidRPr="00DC56AE">
        <w:tab/>
        <w:t xml:space="preserve">The UE shall initiate a Registration procedure with the registration type Mobility Registration Update after the UE enters CM-IDLE state as specified in as described in </w:t>
      </w:r>
      <w:r w:rsidR="00220315" w:rsidRPr="00DC56AE">
        <w:t>TS 23.502 [</w:t>
      </w:r>
      <w:r w:rsidRPr="00DC56AE">
        <w:t>3] step 4 of clause 4.2.4.2.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DC56AE" w:rsidRDefault="00D40151" w:rsidP="00D40151">
      <w:pPr>
        <w:rPr>
          <w:lang w:eastAsia="zh-CN"/>
        </w:rPr>
      </w:pPr>
      <w:r w:rsidRPr="00DC56AE">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DC56AE" w:rsidRDefault="00D40151" w:rsidP="00D40151">
      <w:pPr>
        <w:rPr>
          <w:lang w:eastAsia="zh-CN"/>
        </w:rPr>
      </w:pPr>
      <w:r w:rsidRPr="00DC56AE">
        <w:rPr>
          <w:lang w:eastAsia="zh-CN"/>
        </w:rPr>
        <w:t>In addition to sending the new Allowed NSSAI to the UE, when a Network Slice used for a one or multiple PDU Sessions is no longer available for a UE, the following applies:</w:t>
      </w:r>
    </w:p>
    <w:p w14:paraId="679F8181" w14:textId="01E7E65C" w:rsidR="00D40151" w:rsidRPr="00DC56AE" w:rsidRDefault="00D40151" w:rsidP="00D40151">
      <w:pPr>
        <w:pStyle w:val="B1"/>
        <w:rPr>
          <w:lang w:eastAsia="zh-CN"/>
        </w:rPr>
      </w:pPr>
      <w:r w:rsidRPr="00DC56AE">
        <w:rPr>
          <w:lang w:eastAsia="zh-CN"/>
        </w:rPr>
        <w:t>-</w:t>
      </w:r>
      <w:r w:rsidRPr="00DC56AE">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220315" w:rsidRPr="00DC56AE">
        <w:rPr>
          <w:lang w:eastAsia="zh-CN"/>
        </w:rPr>
        <w:t>TS 23.502 [</w:t>
      </w:r>
      <w:r w:rsidRPr="00DC56AE">
        <w:rPr>
          <w:lang w:eastAsia="zh-CN"/>
        </w:rPr>
        <w:t>3].</w:t>
      </w:r>
    </w:p>
    <w:p w14:paraId="6D381B23" w14:textId="143DEFB3" w:rsidR="00D40151" w:rsidRPr="00DC56AE" w:rsidRDefault="00D40151" w:rsidP="00D40151">
      <w:pPr>
        <w:pStyle w:val="B1"/>
        <w:rPr>
          <w:lang w:eastAsia="zh-CN"/>
        </w:rPr>
      </w:pPr>
      <w:r w:rsidRPr="00DC56AE">
        <w:rPr>
          <w:lang w:eastAsia="zh-CN"/>
        </w:rPr>
        <w:t>-</w:t>
      </w:r>
      <w:r w:rsidRPr="00DC56AE">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220315" w:rsidRPr="00DC56AE">
        <w:rPr>
          <w:lang w:eastAsia="zh-CN"/>
        </w:rPr>
        <w:t>TS 23.502 [</w:t>
      </w:r>
      <w:r w:rsidRPr="00DC56AE">
        <w:rPr>
          <w:lang w:eastAsia="zh-CN"/>
        </w:rPr>
        <w:t>3]. Then the new AMF modifies the PDU Session Status correspondingly. The PDU Session(s) context is locally released in the UE after receiving the PDU Session Status in the Registration Accept message.</w:t>
      </w:r>
    </w:p>
    <w:p w14:paraId="1C75EF6D" w14:textId="6235EE92" w:rsidR="00D40151" w:rsidRPr="00DC56AE" w:rsidRDefault="00D40151" w:rsidP="00D40151">
      <w:r w:rsidRPr="00DC56AE">
        <w:t xml:space="preserve">The UE uses either the URSP rules (which includes the NSSP) or the UE Local Configuration as defined in clause 6.1.2.2.1 of </w:t>
      </w:r>
      <w:r w:rsidR="00220315" w:rsidRPr="00DC56AE">
        <w:t>TS 23.503 [</w:t>
      </w:r>
      <w:r w:rsidRPr="00DC56AE">
        <w:t>45] to determine whether ongoing traffic can be routed over existing PDU Sessions belonging to other Network Slices or establish new PDU Session(s) associated with same/other Network Slice.</w:t>
      </w:r>
    </w:p>
    <w:p w14:paraId="736ED6AD" w14:textId="77777777" w:rsidR="00D40151" w:rsidRPr="00DC56AE" w:rsidRDefault="00D40151" w:rsidP="00D40151">
      <w:r w:rsidRPr="00DC56AE">
        <w:t>In order to change the set of S-NSSAIs the UE is registered to over an Access Type, the UE shall initiate a Registration procedure over this Access Type as specified in clause 5.15.5.2.1.</w:t>
      </w:r>
    </w:p>
    <w:p w14:paraId="7E2E9FE2" w14:textId="77777777" w:rsidR="00D40151" w:rsidRPr="00DC56AE" w:rsidRDefault="00D40151" w:rsidP="00D40151">
      <w:r w:rsidRPr="00DC56AE">
        <w:t>If, for an established PDU Session:</w:t>
      </w:r>
    </w:p>
    <w:p w14:paraId="5DB896D0" w14:textId="77777777" w:rsidR="00D40151" w:rsidRPr="00DC56AE" w:rsidRDefault="00D40151" w:rsidP="00D40151">
      <w:pPr>
        <w:pStyle w:val="B1"/>
      </w:pPr>
      <w:r w:rsidRPr="00DC56AE">
        <w:t>-</w:t>
      </w:r>
      <w:r w:rsidRPr="00DC56AE">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DC56AE" w:rsidRDefault="00D40151" w:rsidP="00D40151">
      <w:pPr>
        <w:pStyle w:val="B1"/>
      </w:pPr>
      <w:r w:rsidRPr="00DC56AE">
        <w:t>-</w:t>
      </w:r>
      <w:r w:rsidRPr="00DC56AE">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DC56AE" w:rsidRDefault="00D40151" w:rsidP="00D40151">
      <w:r w:rsidRPr="00DC56AE">
        <w:t>the network shall release this PDU Session as follows.</w:t>
      </w:r>
    </w:p>
    <w:p w14:paraId="24A1DFA1" w14:textId="7E07F764" w:rsidR="00D40151" w:rsidRPr="00DC56AE" w:rsidRDefault="00D40151" w:rsidP="00D40151">
      <w:pPr>
        <w:pStyle w:val="B1"/>
      </w:pPr>
      <w:r w:rsidRPr="00DC56AE">
        <w:t>-</w:t>
      </w:r>
      <w:r w:rsidRPr="00DC56AE">
        <w:tab/>
        <w:t xml:space="preserve">the AMF informs the corresponding SMF(s) to release the indicated PDU Session(s). The SMF(s) release the PDU Session(s) as described in clause 4.3.4 of </w:t>
      </w:r>
      <w:r w:rsidR="00220315" w:rsidRPr="00DC56AE">
        <w:t>TS 23.502 [</w:t>
      </w:r>
      <w:r w:rsidRPr="00DC56AE">
        <w:t>3]. Then the AMF modifies the PDU Session Status correspondingly. The PDU Session(s) context is locally released in the UE after receiving the PDU Session Status from the AMF.</w:t>
      </w:r>
    </w:p>
    <w:p w14:paraId="710CE9EB" w14:textId="77777777" w:rsidR="00D40151" w:rsidRPr="00DC56AE" w:rsidRDefault="00D40151" w:rsidP="00D40151">
      <w:r w:rsidRPr="00DC56AE">
        <w:t>A change of the set of S-NSSAIs (whether UE or Network initiated) to which the UE is registered may, subject to operator policy, lead to AMF change, as described in clause 5.15.5.2.1.</w:t>
      </w:r>
    </w:p>
    <w:p w14:paraId="1776D2B0" w14:textId="77777777" w:rsidR="00D40151" w:rsidRPr="00DC56AE" w:rsidRDefault="00D40151" w:rsidP="00D40151">
      <w:pPr>
        <w:pStyle w:val="Heading5"/>
      </w:pPr>
      <w:bookmarkStart w:id="2248" w:name="_Toc20149921"/>
      <w:bookmarkStart w:id="2249" w:name="_Toc27846720"/>
      <w:bookmarkStart w:id="2250" w:name="_Toc36187851"/>
      <w:bookmarkStart w:id="2251" w:name="_Toc45183755"/>
      <w:bookmarkStart w:id="2252" w:name="_Toc47342597"/>
      <w:bookmarkStart w:id="2253" w:name="_Toc51769298"/>
      <w:bookmarkStart w:id="2254" w:name="_Toc145934170"/>
      <w:r w:rsidRPr="00DC56AE">
        <w:t>5.15.5.2.3</w:t>
      </w:r>
      <w:r w:rsidRPr="00DC56AE">
        <w:tab/>
        <w:t>AMF Re-allocation due to Network Slice(s) Support</w:t>
      </w:r>
      <w:bookmarkEnd w:id="2248"/>
      <w:bookmarkEnd w:id="2249"/>
      <w:bookmarkEnd w:id="2250"/>
      <w:bookmarkEnd w:id="2251"/>
      <w:bookmarkEnd w:id="2252"/>
      <w:bookmarkEnd w:id="2253"/>
      <w:bookmarkEnd w:id="2254"/>
    </w:p>
    <w:p w14:paraId="447D5638" w14:textId="77777777" w:rsidR="00D40151" w:rsidRPr="00DC56AE" w:rsidRDefault="00D40151" w:rsidP="00D40151">
      <w:pPr>
        <w:rPr>
          <w:lang w:eastAsia="zh-CN"/>
        </w:rPr>
      </w:pPr>
      <w:r w:rsidRPr="00DC56AE">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2DE704E7" w:rsidR="00D40151" w:rsidRPr="00DC56AE" w:rsidRDefault="00D40151" w:rsidP="00D40151">
      <w:r w:rsidRPr="00DC56AE">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220315" w:rsidRPr="00DC56AE">
        <w:t>TS 23.502 [</w:t>
      </w:r>
      <w:r w:rsidRPr="00DC56AE">
        <w:t>3].</w:t>
      </w:r>
    </w:p>
    <w:p w14:paraId="13E8719A" w14:textId="77777777" w:rsidR="00D40151" w:rsidRPr="00DC56AE" w:rsidRDefault="00D40151" w:rsidP="00D40151">
      <w:pPr>
        <w:rPr>
          <w:lang w:eastAsia="ko-KR"/>
        </w:rPr>
      </w:pPr>
      <w:r w:rsidRPr="00DC56AE">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DC56AE">
        <w:rPr>
          <w:lang w:eastAsia="zh-CN"/>
        </w:rPr>
        <w:t>Operator policy determines whether redirection between AMFs is allowed.</w:t>
      </w:r>
    </w:p>
    <w:p w14:paraId="575ACB34" w14:textId="77777777" w:rsidR="00D40151" w:rsidRPr="00DC56AE" w:rsidRDefault="00D40151" w:rsidP="00D40151">
      <w:pPr>
        <w:pStyle w:val="Heading4"/>
      </w:pPr>
      <w:bookmarkStart w:id="2255" w:name="_Toc20149922"/>
      <w:bookmarkStart w:id="2256" w:name="_Toc27846721"/>
      <w:bookmarkStart w:id="2257" w:name="_Toc36187852"/>
      <w:bookmarkStart w:id="2258" w:name="_Toc45183756"/>
      <w:bookmarkStart w:id="2259" w:name="_Toc47342598"/>
      <w:bookmarkStart w:id="2260" w:name="_Toc51769299"/>
      <w:bookmarkStart w:id="2261" w:name="_Toc145934171"/>
      <w:r w:rsidRPr="00DC56AE">
        <w:t>5.15.5.3</w:t>
      </w:r>
      <w:r w:rsidRPr="00DC56AE">
        <w:tab/>
        <w:t>Establishing a PDU Session in a Network Slice</w:t>
      </w:r>
      <w:bookmarkEnd w:id="2255"/>
      <w:bookmarkEnd w:id="2256"/>
      <w:bookmarkEnd w:id="2257"/>
      <w:bookmarkEnd w:id="2258"/>
      <w:bookmarkEnd w:id="2259"/>
      <w:bookmarkEnd w:id="2260"/>
      <w:bookmarkEnd w:id="2261"/>
    </w:p>
    <w:p w14:paraId="513274D0" w14:textId="424E9E21" w:rsidR="00D40151" w:rsidRPr="00DC56AE" w:rsidRDefault="00D40151" w:rsidP="00D40151">
      <w:r w:rsidRPr="00DC56AE">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220315" w:rsidRPr="00DC56AE">
        <w:t>TS 23.503 [</w:t>
      </w:r>
      <w:r w:rsidRPr="00DC56AE">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48BDC5FA" w:rsidR="00D40151" w:rsidRPr="00DC56AE" w:rsidRDefault="00D40151" w:rsidP="00D40151">
      <w:pPr>
        <w:rPr>
          <w:lang w:eastAsia="zh-CN"/>
        </w:rPr>
      </w:pPr>
      <w:r w:rsidRPr="00DC56AE">
        <w:rPr>
          <w:lang w:eastAsia="zh-CN"/>
        </w:rPr>
        <w:t xml:space="preserve">If the UE cannot determine any S-NSSAI after performing the association of the application to a PDU Session according to clause 6.1.2.2.1 of </w:t>
      </w:r>
      <w:r w:rsidR="00220315" w:rsidRPr="00DC56AE">
        <w:rPr>
          <w:lang w:eastAsia="zh-CN"/>
        </w:rPr>
        <w:t>TS 23.503 [</w:t>
      </w:r>
      <w:r w:rsidRPr="00DC56AE">
        <w:rPr>
          <w:lang w:eastAsia="zh-CN"/>
        </w:rPr>
        <w:t>45], the UE shall not indicate any S-NSSAI in the PDU Session Establishment procedure.</w:t>
      </w:r>
    </w:p>
    <w:p w14:paraId="104138C6" w14:textId="71A2AB55" w:rsidR="00D40151" w:rsidRPr="00DC56AE" w:rsidRDefault="00D40151" w:rsidP="00D40151">
      <w:pPr>
        <w:rPr>
          <w:lang w:eastAsia="zh-CN"/>
        </w:rPr>
      </w:pPr>
      <w:r w:rsidRPr="00DC56AE">
        <w:rPr>
          <w:lang w:eastAsia="zh-CN"/>
        </w:rPr>
        <w:t>The network (HPLMN) may provision the UE with Network Slice selection policy (NSSP) as part of the URSP rules, see</w:t>
      </w:r>
      <w:r w:rsidR="001B23CA" w:rsidRPr="00DC56AE">
        <w:rPr>
          <w:lang w:eastAsia="zh-CN"/>
        </w:rPr>
        <w:t xml:space="preserve"> clause 6.6.2 of</w:t>
      </w:r>
      <w:r w:rsidRPr="00DC56AE">
        <w:rPr>
          <w:lang w:eastAsia="zh-CN"/>
        </w:rPr>
        <w:t xml:space="preserve"> </w:t>
      </w:r>
      <w:r w:rsidR="00220315" w:rsidRPr="00DC56AE">
        <w:rPr>
          <w:lang w:eastAsia="zh-CN"/>
        </w:rPr>
        <w:t>TS 23.503 [</w:t>
      </w:r>
      <w:r w:rsidRPr="00DC56AE">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0234641F" w:rsidR="00D40151" w:rsidRPr="00DC56AE" w:rsidRDefault="00D40151" w:rsidP="00D40151">
      <w:pPr>
        <w:rPr>
          <w:lang w:eastAsia="zh-CN"/>
        </w:rPr>
      </w:pPr>
      <w:r w:rsidRPr="00DC56AE">
        <w:rPr>
          <w:lang w:eastAsia="zh-CN"/>
        </w:rPr>
        <w:t xml:space="preserve">The UE shall store and use the URSP rules, including the NSSP, as described in </w:t>
      </w:r>
      <w:r w:rsidR="00220315" w:rsidRPr="00DC56AE">
        <w:rPr>
          <w:lang w:eastAsia="zh-CN"/>
        </w:rPr>
        <w:t>TS 23.503 [</w:t>
      </w:r>
      <w:r w:rsidRPr="00DC56AE">
        <w:rPr>
          <w:lang w:eastAsia="zh-CN"/>
        </w:rPr>
        <w:t>45]. When a UE application associated with a specific S-NSSAI requests data transmission:</w:t>
      </w:r>
    </w:p>
    <w:p w14:paraId="74B7C77E" w14:textId="7EF4CC6D" w:rsidR="00D40151" w:rsidRPr="00DC56AE" w:rsidRDefault="00D40151" w:rsidP="00D40151">
      <w:pPr>
        <w:pStyle w:val="B1"/>
      </w:pPr>
      <w:r w:rsidRPr="00DC56AE">
        <w:t>-</w:t>
      </w:r>
      <w:r w:rsidRPr="00DC56AE">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DC56AE">
        <w:t xml:space="preserve"> clause 6.6.2</w:t>
      </w:r>
      <w:r w:rsidRPr="00DC56AE">
        <w:t xml:space="preserve"> </w:t>
      </w:r>
      <w:r w:rsidR="001B23CA" w:rsidRPr="00DC56AE">
        <w:t xml:space="preserve">of </w:t>
      </w:r>
      <w:r w:rsidR="00220315" w:rsidRPr="00DC56AE">
        <w:t>TS 23.503 [</w:t>
      </w:r>
      <w:r w:rsidRPr="00DC56AE">
        <w:t>45].</w:t>
      </w:r>
    </w:p>
    <w:p w14:paraId="496D33CB" w14:textId="29DA9E24" w:rsidR="00D40151" w:rsidRPr="00DC56AE" w:rsidRDefault="00D40151" w:rsidP="00D40151">
      <w:pPr>
        <w:pStyle w:val="B1"/>
      </w:pPr>
      <w:r w:rsidRPr="00DC56AE">
        <w:t>-</w:t>
      </w:r>
      <w:r w:rsidRPr="00DC56AE">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DC56AE">
        <w:rPr>
          <w:lang w:eastAsia="ko-KR"/>
        </w:rPr>
        <w:t xml:space="preserve">supporting network slicing in the </w:t>
      </w:r>
      <w:r w:rsidRPr="00DC56AE">
        <w:t xml:space="preserve">RAN, RAN needs to </w:t>
      </w:r>
      <w:r w:rsidRPr="00DC56AE">
        <w:rPr>
          <w:lang w:eastAsia="ko-KR"/>
        </w:rPr>
        <w:t xml:space="preserve">be aware of </w:t>
      </w:r>
      <w:r w:rsidRPr="00DC56AE">
        <w:t>the N</w:t>
      </w:r>
      <w:r w:rsidRPr="00DC56AE">
        <w:rPr>
          <w:lang w:eastAsia="ko-KR"/>
        </w:rPr>
        <w:t>etwork Slices used by the UE</w:t>
      </w:r>
      <w:r w:rsidRPr="00DC56AE">
        <w:t>. This is further described in</w:t>
      </w:r>
      <w:r w:rsidR="001B23CA" w:rsidRPr="00DC56AE">
        <w:t xml:space="preserve"> clause 6.6.2</w:t>
      </w:r>
      <w:r w:rsidRPr="00DC56AE">
        <w:t xml:space="preserve"> </w:t>
      </w:r>
      <w:r w:rsidR="001B23CA" w:rsidRPr="00DC56AE">
        <w:t xml:space="preserve">of </w:t>
      </w:r>
      <w:r w:rsidR="00220315" w:rsidRPr="00DC56AE">
        <w:t>TS 23.503 [</w:t>
      </w:r>
      <w:r w:rsidRPr="00DC56AE">
        <w:t>45].</w:t>
      </w:r>
    </w:p>
    <w:p w14:paraId="7D68D8DF" w14:textId="77777777" w:rsidR="00D40151" w:rsidRPr="00DC56AE" w:rsidRDefault="00D40151" w:rsidP="00D40151">
      <w:r w:rsidRPr="00DC56AE">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 The IP address or FQDN of the NSSF is locally configured in the AMF.</w:t>
      </w:r>
    </w:p>
    <w:p w14:paraId="3A54D2F5" w14:textId="77777777" w:rsidR="00D40151" w:rsidRPr="00DC56AE" w:rsidRDefault="00D40151" w:rsidP="00D40151">
      <w:r w:rsidRPr="00DC56AE" w:rsidDel="007A77D9">
        <w:t xml:space="preserve">SMF discovery and selection within the selected Network Slice instance is initiated by the AMF when a SM message to establish a </w:t>
      </w:r>
      <w:r w:rsidRPr="00DC56AE">
        <w:t>PDU Session</w:t>
      </w:r>
      <w:r w:rsidRPr="00DC56AE" w:rsidDel="007A77D9">
        <w:t xml:space="preserve"> is received from the UE. The </w:t>
      </w:r>
      <w:r w:rsidRPr="00DC56AE">
        <w:t xml:space="preserve">appropriate </w:t>
      </w:r>
      <w:r w:rsidRPr="00DC56AE" w:rsidDel="007A77D9">
        <w:t>NRF is used to assist the discovery and selection tasks of the required network functions for the selected Network Slice instance.</w:t>
      </w:r>
    </w:p>
    <w:p w14:paraId="632DC2DD" w14:textId="77777777" w:rsidR="00D40151" w:rsidRPr="00DC56AE" w:rsidRDefault="00D40151" w:rsidP="00D40151">
      <w:r w:rsidRPr="00DC56AE">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DC56AE" w:rsidRDefault="00D40151" w:rsidP="00D40151">
      <w:r w:rsidRPr="00DC56AE">
        <w:t>When the AMF belongs to multiple Network Slice instances, based on configuration, the AMF may use an NRF at the appropriate level for the SMF selection.</w:t>
      </w:r>
    </w:p>
    <w:p w14:paraId="368A7B75" w14:textId="546FD42D" w:rsidR="00D40151" w:rsidRPr="00DC56AE" w:rsidRDefault="00D40151" w:rsidP="00D40151">
      <w:r w:rsidRPr="00DC56AE">
        <w:t xml:space="preserve">For further details on the SMF selection, refer to clause 4.3.2.2.3 in </w:t>
      </w:r>
      <w:r w:rsidR="00220315" w:rsidRPr="00DC56AE">
        <w:t>TS 23.502 [</w:t>
      </w:r>
      <w:r w:rsidRPr="00DC56AE">
        <w:t>3].</w:t>
      </w:r>
    </w:p>
    <w:p w14:paraId="79AF0101" w14:textId="77777777" w:rsidR="00D40151" w:rsidRPr="00DC56AE" w:rsidRDefault="00D40151" w:rsidP="00D40151">
      <w:r w:rsidRPr="00DC56AE">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DC56AE" w:rsidRDefault="00D40151" w:rsidP="00D40151">
      <w:r w:rsidRPr="00DC56AE">
        <w:t>The UE shall not perform PDU Session handover from one Access Type to another if the S-NSSAI of the PDU Session is not included in the Allowed NSSAI of the target Access Type.</w:t>
      </w:r>
    </w:p>
    <w:p w14:paraId="60C8F6CD" w14:textId="77777777" w:rsidR="00D40151" w:rsidRPr="00DC56AE" w:rsidRDefault="00D40151" w:rsidP="00D40151">
      <w:pPr>
        <w:pStyle w:val="Heading3"/>
      </w:pPr>
      <w:bookmarkStart w:id="2262" w:name="_Toc20149923"/>
      <w:bookmarkStart w:id="2263" w:name="_Toc27846722"/>
      <w:bookmarkStart w:id="2264" w:name="_Toc36187853"/>
      <w:bookmarkStart w:id="2265" w:name="_Toc45183757"/>
      <w:bookmarkStart w:id="2266" w:name="_Toc47342599"/>
      <w:bookmarkStart w:id="2267" w:name="_Toc51769300"/>
      <w:bookmarkStart w:id="2268" w:name="_Toc145934172"/>
      <w:r w:rsidRPr="00DC56AE">
        <w:t>5.15.6</w:t>
      </w:r>
      <w:r w:rsidRPr="00DC56AE">
        <w:tab/>
        <w:t>Network Slicing Support for Roaming</w:t>
      </w:r>
      <w:bookmarkEnd w:id="2262"/>
      <w:bookmarkEnd w:id="2263"/>
      <w:bookmarkEnd w:id="2264"/>
      <w:bookmarkEnd w:id="2265"/>
      <w:bookmarkEnd w:id="2266"/>
      <w:bookmarkEnd w:id="2267"/>
      <w:bookmarkEnd w:id="2268"/>
    </w:p>
    <w:p w14:paraId="18B1061E" w14:textId="77777777" w:rsidR="00D40151" w:rsidRPr="00DC56AE" w:rsidRDefault="00D40151" w:rsidP="00D40151">
      <w:r w:rsidRPr="00DC56AE">
        <w:t>For roaming scenarios:</w:t>
      </w:r>
    </w:p>
    <w:p w14:paraId="5A447919" w14:textId="77777777" w:rsidR="00D40151" w:rsidRPr="00DC56AE" w:rsidRDefault="00D40151" w:rsidP="00D40151">
      <w:pPr>
        <w:pStyle w:val="B1"/>
      </w:pPr>
      <w:r w:rsidRPr="00DC56AE">
        <w:t>-</w:t>
      </w:r>
      <w:r w:rsidRPr="00DC56AE">
        <w:tab/>
        <w:t>If the UE only uses standard S-NSSAI values, then the same S-NSSAI values can be used in VPLMN as in the HPLMN.</w:t>
      </w:r>
    </w:p>
    <w:p w14:paraId="0FE6A9DF" w14:textId="77777777" w:rsidR="00D40151" w:rsidRPr="00DC56AE" w:rsidRDefault="00D40151" w:rsidP="00D40151">
      <w:pPr>
        <w:pStyle w:val="B1"/>
      </w:pPr>
      <w:r w:rsidRPr="00DC56AE">
        <w:t>-</w:t>
      </w:r>
      <w:r w:rsidRPr="00DC56AE">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DC56AE" w:rsidRDefault="00D40151" w:rsidP="00D40151">
      <w:pPr>
        <w:pStyle w:val="B1"/>
      </w:pPr>
      <w:r w:rsidRPr="00DC56AE">
        <w:tab/>
        <w:t>Depending on operator's policy and the configuration in the AMF, the AMF may decide the S-NSSAI values to be used in the VPLMN and the mapping to the Subscribed S-NSSAIs.</w:t>
      </w:r>
    </w:p>
    <w:p w14:paraId="344D8064" w14:textId="77777777" w:rsidR="00D40151" w:rsidRPr="00DC56AE" w:rsidRDefault="00D40151" w:rsidP="00D40151">
      <w:pPr>
        <w:pStyle w:val="B1"/>
      </w:pPr>
      <w:r w:rsidRPr="00DC56AE">
        <w:t>-</w:t>
      </w:r>
      <w:r w:rsidRPr="00DC56AE">
        <w:tab/>
        <w:t>The UE constructs Requested NSSAI and provides the mapping of S-NSSAIs of the Requested NSSAI to HPLMN S-NSSAIs if the mapping is stored in the UE, as described in clause 5.15.5.2.1.</w:t>
      </w:r>
    </w:p>
    <w:p w14:paraId="1C433CD8" w14:textId="77777777" w:rsidR="00D40151" w:rsidRPr="00DC56AE" w:rsidRDefault="00D40151" w:rsidP="00D40151">
      <w:pPr>
        <w:pStyle w:val="B1"/>
      </w:pPr>
      <w:r w:rsidRPr="00DC56AE">
        <w:t>-</w:t>
      </w:r>
      <w:r w:rsidRPr="00DC56AE">
        <w:tab/>
        <w:t>The NSSF in the VPLMN determines the Allowed NSSAI without interacting with the HPLMN.</w:t>
      </w:r>
    </w:p>
    <w:p w14:paraId="5A81ED01" w14:textId="77777777" w:rsidR="00D40151" w:rsidRPr="00DC56AE" w:rsidRDefault="00D40151" w:rsidP="00D40151">
      <w:pPr>
        <w:pStyle w:val="B1"/>
      </w:pPr>
      <w:r w:rsidRPr="00DC56AE">
        <w:t>-</w:t>
      </w:r>
      <w:r w:rsidRPr="00DC56AE">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DC56AE" w:rsidRDefault="00D40151" w:rsidP="00D40151">
      <w:pPr>
        <w:pStyle w:val="B1"/>
      </w:pPr>
      <w:r w:rsidRPr="00DC56AE">
        <w:t>-</w:t>
      </w:r>
      <w:r w:rsidRPr="00DC56AE">
        <w:tab/>
        <w:t>In PDU Session Establishment procedure, the UE includes both:</w:t>
      </w:r>
    </w:p>
    <w:p w14:paraId="2D7E9DE8" w14:textId="3D3112F9" w:rsidR="00D40151" w:rsidRPr="00DC56AE" w:rsidRDefault="00D40151" w:rsidP="00D40151">
      <w:pPr>
        <w:pStyle w:val="B2"/>
      </w:pPr>
      <w:r w:rsidRPr="00DC56AE">
        <w:t>(a)</w:t>
      </w:r>
      <w:r w:rsidRPr="00DC56AE">
        <w:tab/>
        <w:t xml:space="preserve">the S-NSSAI that matches the application (that is triggering the PDU Session Request) within the NSSP in the URSP rules or within the UE Local Configuration as defined in clause 6.1.2.2.1 of </w:t>
      </w:r>
      <w:r w:rsidR="00220315" w:rsidRPr="00DC56AE">
        <w:t>TS 23.503 [</w:t>
      </w:r>
      <w:r w:rsidRPr="00DC56AE">
        <w:t>45]; the value of this S NSSAI is used in the HPLMN; and</w:t>
      </w:r>
    </w:p>
    <w:p w14:paraId="6D7C9A15" w14:textId="77777777" w:rsidR="00D40151" w:rsidRPr="00DC56AE" w:rsidRDefault="00D40151" w:rsidP="00D40151">
      <w:pPr>
        <w:pStyle w:val="B2"/>
      </w:pPr>
      <w:r w:rsidRPr="00DC56AE">
        <w:t>(b)</w:t>
      </w:r>
      <w:r w:rsidRPr="00DC56AE">
        <w:tab/>
        <w:t>an S-NSSAI belonging to the Allowed NSSAI that maps to (a) using the mapping of the Allowed NSSAI to HPLMN S-NSSAIs; the value of this S-NSSAI is used in the VPLMN.</w:t>
      </w:r>
    </w:p>
    <w:p w14:paraId="602FF86F" w14:textId="77777777" w:rsidR="00D40151" w:rsidRPr="00DC56AE" w:rsidRDefault="00D40151" w:rsidP="00D40151">
      <w:pPr>
        <w:pStyle w:val="B1"/>
      </w:pPr>
      <w:r w:rsidRPr="00DC56AE">
        <w:tab/>
        <w:t>For the home routed case, the V-SMF sends the PDU Session Establishment Request message to the H-SMF along with the S-NSSAI with the value used in the HPLMN (a).</w:t>
      </w:r>
    </w:p>
    <w:p w14:paraId="2B5AAE3D" w14:textId="77777777" w:rsidR="00D40151" w:rsidRPr="00DC56AE" w:rsidRDefault="00D40151" w:rsidP="00D40151">
      <w:pPr>
        <w:pStyle w:val="B1"/>
      </w:pPr>
      <w:r w:rsidRPr="00DC56AE">
        <w:t>-</w:t>
      </w:r>
      <w:r w:rsidRPr="00DC56AE">
        <w:tab/>
        <w:t>When a PDU Session is established, the CN provides to the AN the S-NSSAI with the value from the VPLMN corresponding to this PDU Session, as described in clause 5.15.5.3.</w:t>
      </w:r>
    </w:p>
    <w:p w14:paraId="50DB33EC" w14:textId="7ED5A713" w:rsidR="00D40151" w:rsidRPr="00DC56AE" w:rsidRDefault="00D40151" w:rsidP="00D40151">
      <w:pPr>
        <w:pStyle w:val="B1"/>
      </w:pPr>
      <w:r w:rsidRPr="00DC56AE">
        <w:t>-</w:t>
      </w:r>
      <w:r w:rsidRPr="00DC56AE">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220315" w:rsidRPr="00DC56AE">
        <w:t>TS 23.502 [</w:t>
      </w:r>
      <w:r w:rsidRPr="00DC56AE">
        <w:t xml:space="preserve">3] and, for SMF in clause 4.3.2.2.3.3 of </w:t>
      </w:r>
      <w:r w:rsidR="00220315" w:rsidRPr="00DC56AE">
        <w:t>TS 23.502 [</w:t>
      </w:r>
      <w:r w:rsidRPr="00DC56AE">
        <w:t>3].</w:t>
      </w:r>
    </w:p>
    <w:p w14:paraId="0463D5CE" w14:textId="77777777" w:rsidR="00D40151" w:rsidRPr="00DC56AE" w:rsidRDefault="00D40151" w:rsidP="00D40151">
      <w:pPr>
        <w:pStyle w:val="Heading3"/>
        <w:rPr>
          <w:lang w:eastAsia="ko-KR"/>
        </w:rPr>
      </w:pPr>
      <w:bookmarkStart w:id="2269" w:name="_Toc20149924"/>
      <w:bookmarkStart w:id="2270" w:name="_Toc27846723"/>
      <w:bookmarkStart w:id="2271" w:name="_Toc36187854"/>
      <w:bookmarkStart w:id="2272" w:name="_Toc45183758"/>
      <w:bookmarkStart w:id="2273" w:name="_Toc47342600"/>
      <w:bookmarkStart w:id="2274" w:name="_Toc51769301"/>
      <w:bookmarkStart w:id="2275" w:name="_Toc145934173"/>
      <w:r w:rsidRPr="00DC56AE">
        <w:rPr>
          <w:lang w:eastAsia="ko-KR"/>
        </w:rPr>
        <w:t>5.15.7</w:t>
      </w:r>
      <w:r w:rsidRPr="00DC56AE">
        <w:rPr>
          <w:lang w:eastAsia="ko-KR"/>
        </w:rPr>
        <w:tab/>
        <w:t>Network slicing and Interworking with EPS</w:t>
      </w:r>
      <w:bookmarkEnd w:id="2269"/>
      <w:bookmarkEnd w:id="2270"/>
      <w:bookmarkEnd w:id="2271"/>
      <w:bookmarkEnd w:id="2272"/>
      <w:bookmarkEnd w:id="2273"/>
      <w:bookmarkEnd w:id="2274"/>
      <w:bookmarkEnd w:id="2275"/>
    </w:p>
    <w:p w14:paraId="050DF6FD" w14:textId="77777777" w:rsidR="00D40151" w:rsidRPr="00DC56AE" w:rsidRDefault="00D40151" w:rsidP="00D40151">
      <w:pPr>
        <w:pStyle w:val="Heading4"/>
        <w:rPr>
          <w:lang w:eastAsia="ko-KR"/>
        </w:rPr>
      </w:pPr>
      <w:bookmarkStart w:id="2276" w:name="_Toc20149925"/>
      <w:bookmarkStart w:id="2277" w:name="_Toc27846724"/>
      <w:bookmarkStart w:id="2278" w:name="_Toc36187855"/>
      <w:bookmarkStart w:id="2279" w:name="_Toc45183759"/>
      <w:bookmarkStart w:id="2280" w:name="_Toc47342601"/>
      <w:bookmarkStart w:id="2281" w:name="_Toc51769302"/>
      <w:bookmarkStart w:id="2282" w:name="_Toc145934174"/>
      <w:r w:rsidRPr="00DC56AE">
        <w:t>5.15.7.1</w:t>
      </w:r>
      <w:r w:rsidRPr="00DC56AE">
        <w:tab/>
        <w:t>General</w:t>
      </w:r>
      <w:bookmarkEnd w:id="2276"/>
      <w:bookmarkEnd w:id="2277"/>
      <w:bookmarkEnd w:id="2278"/>
      <w:bookmarkEnd w:id="2279"/>
      <w:bookmarkEnd w:id="2280"/>
      <w:bookmarkEnd w:id="2281"/>
      <w:bookmarkEnd w:id="2282"/>
    </w:p>
    <w:p w14:paraId="03C8EF67" w14:textId="75D4FADD" w:rsidR="00D40151" w:rsidRPr="00DC56AE" w:rsidRDefault="00D40151" w:rsidP="00D40151">
      <w:r w:rsidRPr="00DC56AE">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220315" w:rsidRPr="00DC56AE">
        <w:t>TS 23.401 [</w:t>
      </w:r>
      <w:r w:rsidRPr="00DC56AE">
        <w:t>26]).</w:t>
      </w:r>
    </w:p>
    <w:p w14:paraId="4E94EB54" w14:textId="77777777" w:rsidR="00D40151" w:rsidRPr="00DC56AE" w:rsidRDefault="00D40151" w:rsidP="00D40151">
      <w:pPr>
        <w:rPr>
          <w:lang w:eastAsia="zh-CN"/>
        </w:rPr>
      </w:pPr>
      <w:r w:rsidRPr="00DC56AE">
        <w:rPr>
          <w:lang w:eastAsia="zh-CN"/>
        </w:rPr>
        <w:t>Mobility between 5GC to EPC does not guarantee all active PDU Session(s) can be transferred to the EPC.</w:t>
      </w:r>
    </w:p>
    <w:p w14:paraId="4214D619" w14:textId="118D3613" w:rsidR="00D40151" w:rsidRPr="00DC56AE" w:rsidRDefault="00D40151" w:rsidP="00D40151">
      <w:pPr>
        <w:rPr>
          <w:lang w:eastAsia="zh-CN"/>
        </w:rPr>
      </w:pPr>
      <w:r w:rsidRPr="00DC56AE">
        <w:t>During PDN connection establishment in the EPC, the UE allocates the PDU Session ID and sends it to the SMF</w:t>
      </w:r>
      <w:r w:rsidR="00704A9E" w:rsidRPr="00DC56AE">
        <w:t>+PGW-C</w:t>
      </w:r>
      <w:r w:rsidRPr="00DC56AE">
        <w:t xml:space="preserve"> via PCO. </w:t>
      </w:r>
      <w:r w:rsidR="008A60FE" w:rsidRPr="00DC56AE">
        <w:t>As described in</w:t>
      </w:r>
      <w:r w:rsidR="001B23CA" w:rsidRPr="00DC56AE">
        <w:t xml:space="preserve"> clause 4.11.0a.5</w:t>
      </w:r>
      <w:r w:rsidR="008A60FE" w:rsidRPr="00DC56AE">
        <w:t xml:space="preserve"> </w:t>
      </w:r>
      <w:r w:rsidR="001B23CA" w:rsidRPr="00DC56AE">
        <w:rPr>
          <w:lang w:eastAsia="zh-CN"/>
        </w:rPr>
        <w:t xml:space="preserve">of </w:t>
      </w:r>
      <w:r w:rsidR="00220315" w:rsidRPr="00DC56AE">
        <w:t>TS 23.502 [</w:t>
      </w:r>
      <w:r w:rsidR="008A60FE" w:rsidRPr="00DC56AE">
        <w:t xml:space="preserve">3], an </w:t>
      </w:r>
      <w:r w:rsidRPr="00DC56AE">
        <w:t>S-NSSAI associated with the PDN connection is determined based on</w:t>
      </w:r>
      <w:r w:rsidR="008A60FE" w:rsidRPr="00DC56AE">
        <w:t xml:space="preserve"> the S-NSSAI(s) supported by the SMF+PGW-C, the Subscribed S-NSSAI from UDM and</w:t>
      </w:r>
      <w:r w:rsidRPr="00DC56AE">
        <w:t xml:space="preserve"> the operator policy by the SMF</w:t>
      </w:r>
      <w:r w:rsidR="00704A9E" w:rsidRPr="00DC56AE">
        <w:t>+PGW-C</w:t>
      </w:r>
      <w:r w:rsidRPr="00DC56AE">
        <w:t>, e.g. based on a combination of SMF</w:t>
      </w:r>
      <w:r w:rsidR="00704A9E" w:rsidRPr="00DC56AE">
        <w:t>+PGW-C</w:t>
      </w:r>
      <w:r w:rsidRPr="00DC56AE">
        <w:t xml:space="preserve"> address and APN, and is sent to the UE in PCO together with a PLMN ID that the S-NSSAI relates to. In Home Routed roaming case, the UE receives a HPLMN S-NSSAI value from the SMF</w:t>
      </w:r>
      <w:r w:rsidR="00704A9E" w:rsidRPr="00DC56AE">
        <w:t>+PGW-C</w:t>
      </w:r>
      <w:r w:rsidRPr="00DC56AE">
        <w:t>. If the SMF</w:t>
      </w:r>
      <w:r w:rsidR="00704A9E" w:rsidRPr="00DC56AE">
        <w:t>+PGW-C</w:t>
      </w:r>
      <w:r w:rsidRPr="00DC56AE">
        <w:t xml:space="preserve"> supports more than one S-NSSAI and the APN is valid for more than one S-NSSAI, the SMF</w:t>
      </w:r>
      <w:r w:rsidR="00704A9E" w:rsidRPr="00DC56AE">
        <w:t>+PGW-C</w:t>
      </w:r>
      <w:r w:rsidRPr="00DC56AE">
        <w:t xml:space="preserve"> should only select an S-NSSAI that is mapped to the subscribed S-NSSAI of the UE</w:t>
      </w:r>
      <w:r w:rsidR="008A60FE" w:rsidRPr="00DC56AE">
        <w:t xml:space="preserve"> and this subscribed S-NSSAI is not subject to Network Slice-Specific Authentication and Authorization</w:t>
      </w:r>
      <w:r w:rsidRPr="00DC56AE">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DC56AE" w:rsidRDefault="003A2901" w:rsidP="003A2901">
      <w:bookmarkStart w:id="2283" w:name="_Toc20149926"/>
      <w:bookmarkStart w:id="2284" w:name="_Toc27846725"/>
      <w:bookmarkStart w:id="2285" w:name="_Toc36187856"/>
      <w:bookmarkStart w:id="2286" w:name="_Toc45183760"/>
      <w:bookmarkStart w:id="2287" w:name="_Toc47342602"/>
      <w:bookmarkStart w:id="2288" w:name="_Toc51769303"/>
      <w:r w:rsidRPr="00DC56AE">
        <w:t>When UE moves from EPS to 5GS, AMF reallocation may happen as described in clause 5.15.7.2 and clause 5.15.7.3.</w:t>
      </w:r>
    </w:p>
    <w:p w14:paraId="3D852E50" w14:textId="77777777" w:rsidR="003A2901" w:rsidRPr="00DC56AE" w:rsidRDefault="003A2901" w:rsidP="008B554E">
      <w:pPr>
        <w:pStyle w:val="NO"/>
      </w:pPr>
      <w:r w:rsidRPr="00DC56AE">
        <w:t>NOTE:</w:t>
      </w:r>
      <w:r w:rsidRPr="00DC56AE">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DC56AE" w:rsidRDefault="00D40151" w:rsidP="00D40151">
      <w:pPr>
        <w:pStyle w:val="Heading4"/>
      </w:pPr>
      <w:bookmarkStart w:id="2289" w:name="_Toc145934175"/>
      <w:r w:rsidRPr="00DC56AE">
        <w:t>5.15.7.2</w:t>
      </w:r>
      <w:r w:rsidRPr="00DC56AE">
        <w:tab/>
        <w:t>Idle mode aspects</w:t>
      </w:r>
      <w:bookmarkEnd w:id="2283"/>
      <w:bookmarkEnd w:id="2284"/>
      <w:bookmarkEnd w:id="2285"/>
      <w:bookmarkEnd w:id="2286"/>
      <w:bookmarkEnd w:id="2287"/>
      <w:bookmarkEnd w:id="2288"/>
      <w:bookmarkEnd w:id="2289"/>
    </w:p>
    <w:p w14:paraId="55E7C47B" w14:textId="77777777" w:rsidR="00D40151" w:rsidRPr="00DC56AE" w:rsidRDefault="00D40151" w:rsidP="00D40151">
      <w:r w:rsidRPr="00DC56AE">
        <w:t>In addition to the interworking principles documented in clause 5.17.2 the following applies for interworking with N26:</w:t>
      </w:r>
    </w:p>
    <w:p w14:paraId="376992A1" w14:textId="77777777" w:rsidR="00D40151" w:rsidRPr="00DC56AE" w:rsidRDefault="00D40151" w:rsidP="00D40151">
      <w:pPr>
        <w:pStyle w:val="B1"/>
      </w:pPr>
      <w:r w:rsidRPr="00DC56AE">
        <w:t>-</w:t>
      </w:r>
      <w:r w:rsidRPr="00DC56AE">
        <w:tab/>
        <w:t>When UE moves from 5GS to EPS, the UE context information sent by AMF to MME includes the UE Usage type, which is retrieved from UDM by AMF as part of subscription data.</w:t>
      </w:r>
    </w:p>
    <w:p w14:paraId="682AEC33" w14:textId="6E51259D" w:rsidR="00D40151" w:rsidRPr="00DC56AE" w:rsidRDefault="00D40151" w:rsidP="00D40151">
      <w:pPr>
        <w:pStyle w:val="B1"/>
      </w:pPr>
      <w:r w:rsidRPr="00DC56AE">
        <w:t>-</w:t>
      </w:r>
      <w:r w:rsidRPr="00DC56AE">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DC56AE">
        <w:t>+PGW-C</w:t>
      </w:r>
      <w:r w:rsidRPr="00DC56AE">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w:t>
      </w:r>
    </w:p>
    <w:p w14:paraId="51B445D4" w14:textId="77777777" w:rsidR="00D40151" w:rsidRPr="00DC56AE" w:rsidRDefault="00D40151" w:rsidP="00D40151">
      <w:r w:rsidRPr="00DC56AE">
        <w:t>In addition to the interworking principles documented in clause 5.17.2 the following applies for interworking without N26:</w:t>
      </w:r>
    </w:p>
    <w:p w14:paraId="0BE7C609" w14:textId="77777777" w:rsidR="00D40151" w:rsidRPr="00DC56AE" w:rsidRDefault="00D40151" w:rsidP="00D40151">
      <w:pPr>
        <w:pStyle w:val="B1"/>
        <w:rPr>
          <w:lang w:eastAsia="zh-CN"/>
        </w:rPr>
      </w:pPr>
      <w:r w:rsidRPr="00DC56AE">
        <w:rPr>
          <w:lang w:eastAsia="zh-CN"/>
        </w:rPr>
        <w:t>-</w:t>
      </w:r>
      <w:r w:rsidRPr="00DC56AE">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DC56AE" w:rsidRDefault="00D40151" w:rsidP="00D40151">
      <w:pPr>
        <w:pStyle w:val="B1"/>
        <w:rPr>
          <w:lang w:eastAsia="zh-CN"/>
        </w:rPr>
      </w:pPr>
      <w:r w:rsidRPr="00DC56AE">
        <w:rPr>
          <w:lang w:eastAsia="zh-CN"/>
        </w:rPr>
        <w:t>-</w:t>
      </w:r>
      <w:r w:rsidRPr="00DC56AE">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DC56AE" w:rsidRDefault="00D40151" w:rsidP="00D40151">
      <w:pPr>
        <w:pStyle w:val="Heading4"/>
      </w:pPr>
      <w:bookmarkStart w:id="2290" w:name="_Toc20149927"/>
      <w:bookmarkStart w:id="2291" w:name="_Toc27846726"/>
      <w:bookmarkStart w:id="2292" w:name="_Toc36187857"/>
      <w:bookmarkStart w:id="2293" w:name="_Toc45183761"/>
      <w:bookmarkStart w:id="2294" w:name="_Toc47342603"/>
      <w:bookmarkStart w:id="2295" w:name="_Toc51769304"/>
      <w:bookmarkStart w:id="2296" w:name="_Toc145934176"/>
      <w:r w:rsidRPr="00DC56AE">
        <w:t>5.15.7.3</w:t>
      </w:r>
      <w:r w:rsidRPr="00DC56AE">
        <w:tab/>
        <w:t>Connected mode aspects</w:t>
      </w:r>
      <w:bookmarkEnd w:id="2290"/>
      <w:bookmarkEnd w:id="2291"/>
      <w:bookmarkEnd w:id="2292"/>
      <w:bookmarkEnd w:id="2293"/>
      <w:bookmarkEnd w:id="2294"/>
      <w:bookmarkEnd w:id="2295"/>
      <w:bookmarkEnd w:id="2296"/>
    </w:p>
    <w:p w14:paraId="18D47EE6" w14:textId="77777777" w:rsidR="00D40151" w:rsidRPr="00DC56AE" w:rsidRDefault="00D40151" w:rsidP="00D40151">
      <w:r w:rsidRPr="00DC56AE">
        <w:t>In addition to the interworking principles documented in clause 5.17.2 the following applies for interworking with N26:</w:t>
      </w:r>
    </w:p>
    <w:p w14:paraId="2B1502B7" w14:textId="5AACA16C" w:rsidR="00D40151" w:rsidRPr="00DC56AE" w:rsidRDefault="00D40151" w:rsidP="00D40151">
      <w:pPr>
        <w:pStyle w:val="B1"/>
      </w:pPr>
      <w:r w:rsidRPr="00DC56AE">
        <w:t>-</w:t>
      </w:r>
      <w:r w:rsidRPr="00DC56AE">
        <w:tab/>
        <w:t xml:space="preserve">When a UE is CM-CONNECTED in 5GC and a handover to EPS occur, the AMF selects the target MME based on </w:t>
      </w:r>
      <w:r w:rsidRPr="00DC56AE">
        <w:rPr>
          <w:lang w:eastAsia="zh-CN"/>
        </w:rPr>
        <w:t xml:space="preserve">the source AMF Region ID, AMF Set ID </w:t>
      </w:r>
      <w:r w:rsidRPr="00DC56AE">
        <w:t>and target location information</w:t>
      </w:r>
      <w:r w:rsidRPr="00DC56AE">
        <w:rPr>
          <w:lang w:eastAsia="zh-CN"/>
        </w:rPr>
        <w:t xml:space="preserve">. The AMF </w:t>
      </w:r>
      <w:r w:rsidRPr="00DC56AE">
        <w:t xml:space="preserve">forwards the UE context to the selected MME over the N26 Interface. In the UE context, the AMF also includes the UE Usage type, if it is received as part of subscription data. The Handover procedure is executed as documented in </w:t>
      </w:r>
      <w:r w:rsidR="00220315" w:rsidRPr="00DC56AE">
        <w:t>TS 23.502 [</w:t>
      </w:r>
      <w:r w:rsidRPr="00DC56AE">
        <w:t>3]. When the Handover procedure completes successfully the UE performs a Tracking Area Update. This completes the UE registration in the target EPS. As part of this the UE obtains a DCN-ID if the target EPS uses it.</w:t>
      </w:r>
    </w:p>
    <w:p w14:paraId="6015F30E" w14:textId="796BC9A6" w:rsidR="00D40151" w:rsidRPr="00DC56AE" w:rsidRDefault="00D40151" w:rsidP="00D40151">
      <w:pPr>
        <w:pStyle w:val="B1"/>
        <w:rPr>
          <w:lang w:eastAsia="zh-CN"/>
        </w:rPr>
      </w:pPr>
      <w:r w:rsidRPr="00DC56AE">
        <w:rPr>
          <w:lang w:eastAsia="zh-CN"/>
        </w:rPr>
        <w:t>-</w:t>
      </w:r>
      <w:r w:rsidRPr="00DC56AE">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220315" w:rsidRPr="00DC56AE">
        <w:rPr>
          <w:lang w:eastAsia="zh-CN"/>
        </w:rPr>
        <w:t>TS 23.502 [</w:t>
      </w:r>
      <w:r w:rsidRPr="00DC56AE">
        <w:rPr>
          <w:lang w:eastAsia="zh-CN"/>
        </w:rPr>
        <w:t>3]. The SMF</w:t>
      </w:r>
      <w:r w:rsidR="00704A9E" w:rsidRPr="00DC56AE">
        <w:rPr>
          <w:lang w:eastAsia="zh-CN"/>
        </w:rPr>
        <w:t>+PGW-C</w:t>
      </w:r>
      <w:r w:rsidRPr="00DC56AE">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sidRPr="00DC56AE">
        <w:rPr>
          <w:lang w:eastAsia="zh-CN"/>
        </w:rPr>
        <w:t xml:space="preserve"> clause 4.23.2</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DC56AE" w:rsidRDefault="00D40151" w:rsidP="00D40151">
      <w:pPr>
        <w:pStyle w:val="Heading3"/>
      </w:pPr>
      <w:bookmarkStart w:id="2297" w:name="_Toc20149928"/>
      <w:bookmarkStart w:id="2298" w:name="_Toc27846727"/>
      <w:bookmarkStart w:id="2299" w:name="_Toc36187858"/>
      <w:bookmarkStart w:id="2300" w:name="_Toc45183762"/>
      <w:bookmarkStart w:id="2301" w:name="_Toc47342604"/>
      <w:bookmarkStart w:id="2302" w:name="_Toc51769305"/>
      <w:bookmarkStart w:id="2303" w:name="_Toc145934177"/>
      <w:r w:rsidRPr="00DC56AE">
        <w:t>5.15.8</w:t>
      </w:r>
      <w:r w:rsidRPr="00DC56AE">
        <w:tab/>
        <w:t>Configuration of Network Slice availability in a PLMN</w:t>
      </w:r>
      <w:bookmarkEnd w:id="2297"/>
      <w:bookmarkEnd w:id="2298"/>
      <w:bookmarkEnd w:id="2299"/>
      <w:bookmarkEnd w:id="2300"/>
      <w:bookmarkEnd w:id="2301"/>
      <w:bookmarkEnd w:id="2302"/>
      <w:bookmarkEnd w:id="2303"/>
    </w:p>
    <w:p w14:paraId="1DD6209D" w14:textId="77777777" w:rsidR="00D40151" w:rsidRPr="00DC56AE" w:rsidRDefault="00D40151" w:rsidP="00D40151">
      <w:r w:rsidRPr="00DC56AE">
        <w:t>A Network Slice may be available in the whole PLMN or in one or more Tracking Areas of the PLMN.</w:t>
      </w:r>
    </w:p>
    <w:p w14:paraId="3AADD950" w14:textId="77777777" w:rsidR="00D40151" w:rsidRPr="00DC56AE" w:rsidRDefault="00D40151" w:rsidP="00D40151">
      <w:r w:rsidRPr="00DC56AE">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DC56AE" w:rsidRDefault="00D40151" w:rsidP="00D40151">
      <w:r w:rsidRPr="00DC56AE">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32D8D9ED" w:rsidR="00D40151" w:rsidRPr="00DC56AE" w:rsidRDefault="00D40151" w:rsidP="00D40151">
      <w:r w:rsidRPr="00DC56AE">
        <w:t xml:space="preserve">The AMF learns the S-NSSAIs supported per TA by the 5G-AN when the 5G-AN nodes establish or update the N2 connection with the AMF (see </w:t>
      </w:r>
      <w:r w:rsidR="00220315" w:rsidRPr="00DC56AE">
        <w:t>TS 38.413 [</w:t>
      </w:r>
      <w:r w:rsidRPr="00DC56AE">
        <w:t xml:space="preserve">34]) and </w:t>
      </w:r>
      <w:r w:rsidR="00220315" w:rsidRPr="00DC56AE">
        <w:t>TS 38.300 [</w:t>
      </w:r>
      <w:r w:rsidRPr="00DC56AE">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220315" w:rsidRPr="00DC56AE">
        <w:t>TS 38.413 [</w:t>
      </w:r>
      <w:r w:rsidRPr="00DC56AE">
        <w:t xml:space="preserve">34] and </w:t>
      </w:r>
      <w:r w:rsidR="00220315" w:rsidRPr="00DC56AE">
        <w:t>TS 38.300 [</w:t>
      </w:r>
      <w:r w:rsidRPr="00DC56AE">
        <w:t>27]).</w:t>
      </w:r>
    </w:p>
    <w:p w14:paraId="577CD4EA" w14:textId="77777777" w:rsidR="00D40151" w:rsidRPr="00DC56AE" w:rsidRDefault="00D40151" w:rsidP="00D40151">
      <w:r w:rsidRPr="00DC56AE">
        <w:t>The NSSF may be configured with operator policies specifying under what conditions the S-NSSAIs can be restricted per TA and per HPLMN of the UE.</w:t>
      </w:r>
    </w:p>
    <w:p w14:paraId="6B00F2BE" w14:textId="77777777" w:rsidR="00D40151" w:rsidRPr="00DC56AE" w:rsidRDefault="00D40151" w:rsidP="00D40151">
      <w:r w:rsidRPr="00DC56AE">
        <w:t>The per TA restricted S-NSSAIs may be provided to the AMFs of the AMF Sets at setup of the network and whenever changed.</w:t>
      </w:r>
    </w:p>
    <w:p w14:paraId="1E6D45C8" w14:textId="77777777" w:rsidR="00D40151" w:rsidRPr="00DC56AE" w:rsidRDefault="00D40151" w:rsidP="00D40151">
      <w:r w:rsidRPr="00DC56AE">
        <w:t>The AMF may be configured for the S-NSSAIs it supports with operator policies specifying any restriction per TA and per HPLMN of the UE.</w:t>
      </w:r>
    </w:p>
    <w:p w14:paraId="611ACCB7" w14:textId="77777777" w:rsidR="00D40151" w:rsidRPr="00DC56AE" w:rsidRDefault="00D40151" w:rsidP="00D40151">
      <w:pPr>
        <w:pStyle w:val="Heading3"/>
      </w:pPr>
      <w:bookmarkStart w:id="2304" w:name="_Toc20149929"/>
      <w:bookmarkStart w:id="2305" w:name="_Toc27846728"/>
      <w:bookmarkStart w:id="2306" w:name="_Toc36187859"/>
      <w:bookmarkStart w:id="2307" w:name="_Toc45183763"/>
      <w:bookmarkStart w:id="2308" w:name="_Toc47342605"/>
      <w:bookmarkStart w:id="2309" w:name="_Toc51769306"/>
      <w:bookmarkStart w:id="2310" w:name="_Toc145934178"/>
      <w:r w:rsidRPr="00DC56AE">
        <w:t>5.15.9</w:t>
      </w:r>
      <w:r w:rsidRPr="00DC56AE">
        <w:tab/>
        <w:t>Operator-controlled inclusion of NSSAI in Access Stratum Connection Establishment</w:t>
      </w:r>
      <w:bookmarkEnd w:id="2304"/>
      <w:bookmarkEnd w:id="2305"/>
      <w:bookmarkEnd w:id="2306"/>
      <w:bookmarkEnd w:id="2307"/>
      <w:bookmarkEnd w:id="2308"/>
      <w:bookmarkEnd w:id="2309"/>
      <w:bookmarkEnd w:id="2310"/>
    </w:p>
    <w:p w14:paraId="5C2C781F" w14:textId="77777777" w:rsidR="00D40151" w:rsidRPr="00DC56AE" w:rsidRDefault="00D40151" w:rsidP="00D40151">
      <w:r w:rsidRPr="00DC56AE">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2F58D21D" w:rsidR="00D40151" w:rsidRPr="00DC56AE" w:rsidRDefault="00D40151" w:rsidP="00D40151">
      <w:r w:rsidRPr="00DC56AE">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-e.g. an RRC connection Establishment defined in </w:t>
      </w:r>
      <w:r w:rsidR="00220315" w:rsidRPr="00DC56AE">
        <w:t>TS 38.331 [</w:t>
      </w:r>
      <w:r w:rsidRPr="00DC56AE">
        <w:t>28]) according to one of these modes:</w:t>
      </w:r>
    </w:p>
    <w:p w14:paraId="487CA770" w14:textId="77777777" w:rsidR="00D40151" w:rsidRPr="00DC56AE" w:rsidRDefault="00D40151" w:rsidP="00D40151">
      <w:pPr>
        <w:pStyle w:val="B1"/>
      </w:pPr>
      <w:r w:rsidRPr="00DC56AE">
        <w:t>a)</w:t>
      </w:r>
      <w:r w:rsidRPr="00DC56AE">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DC56AE" w:rsidRDefault="00D40151" w:rsidP="00D40151">
      <w:pPr>
        <w:pStyle w:val="B1"/>
      </w:pPr>
      <w:r w:rsidRPr="00DC56AE">
        <w:t>b)</w:t>
      </w:r>
      <w:r w:rsidRPr="00DC56AE">
        <w:tab/>
        <w:t>The UE shall include a NSSAI with the following content:</w:t>
      </w:r>
    </w:p>
    <w:p w14:paraId="68346205" w14:textId="77777777" w:rsidR="00D40151" w:rsidRPr="00DC56AE" w:rsidRDefault="00D40151" w:rsidP="00D40151">
      <w:pPr>
        <w:pStyle w:val="B2"/>
      </w:pPr>
      <w:r w:rsidRPr="00DC56AE">
        <w:t>-</w:t>
      </w:r>
      <w:r w:rsidRPr="00DC56AE">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DC56AE" w:rsidRDefault="00D40151" w:rsidP="00D40151">
      <w:pPr>
        <w:pStyle w:val="B2"/>
      </w:pPr>
      <w:r w:rsidRPr="00DC56AE">
        <w:t>-</w:t>
      </w:r>
      <w:r w:rsidRPr="00DC56AE">
        <w:tab/>
        <w:t>for the case of Access Stratum Connection Establishment caused by a Periodic Registration Update or Registration procedure used to update the UE capabilities, an NSSAI set to the Allowed NSSAI;</w:t>
      </w:r>
    </w:p>
    <w:p w14:paraId="11416EF2" w14:textId="77777777" w:rsidR="00D40151" w:rsidRPr="00DC56AE" w:rsidRDefault="00D40151" w:rsidP="00D40151">
      <w:pPr>
        <w:pStyle w:val="B1"/>
      </w:pPr>
      <w:r w:rsidRPr="00DC56AE">
        <w:t>c)</w:t>
      </w:r>
      <w:r w:rsidRPr="00DC56AE">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DC56AE" w:rsidRDefault="00D40151" w:rsidP="00D40151">
      <w:pPr>
        <w:pStyle w:val="B1"/>
      </w:pPr>
      <w:r w:rsidRPr="00DC56AE">
        <w:t>d)</w:t>
      </w:r>
      <w:r w:rsidRPr="00DC56AE">
        <w:tab/>
        <w:t>The UE shall not provide NSSAI in the Access stratum.</w:t>
      </w:r>
    </w:p>
    <w:p w14:paraId="2D9DA192" w14:textId="77777777" w:rsidR="00D40151" w:rsidRPr="00DC56AE" w:rsidRDefault="00D40151" w:rsidP="00D40151">
      <w:r w:rsidRPr="00DC56AE">
        <w:t>For the case of Access Stratum Connection Establishment caused by Mobility Registration Update or Initial Registration in modes a), b) or c) the UE shall include the Requested NSSAI provided by the NAS layer and defined in clause 5.15.5.2.1.</w:t>
      </w:r>
    </w:p>
    <w:p w14:paraId="134C23CD" w14:textId="77777777" w:rsidR="00D40151" w:rsidRPr="00DC56AE" w:rsidRDefault="00D40151" w:rsidP="00D40151">
      <w:r w:rsidRPr="00DC56AE">
        <w:t>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6B062711" w14:textId="77777777" w:rsidR="00D40151" w:rsidRPr="00DC56AE" w:rsidRDefault="00D40151" w:rsidP="00D40151">
      <w:r w:rsidRPr="00DC56AE">
        <w:t>The UE default mode of operation is the following:</w:t>
      </w:r>
    </w:p>
    <w:p w14:paraId="6615AED6" w14:textId="77777777" w:rsidR="00D40151" w:rsidRPr="00DC56AE" w:rsidRDefault="00D40151" w:rsidP="00D40151">
      <w:pPr>
        <w:pStyle w:val="B1"/>
      </w:pPr>
      <w:r w:rsidRPr="00DC56AE">
        <w:t>-</w:t>
      </w:r>
      <w:r w:rsidRPr="00DC56AE">
        <w:tab/>
        <w:t>For 3GPP access the UE shall by default operate in mode d) unless it has been provided with an indication to operate in mode a), b) or c).</w:t>
      </w:r>
    </w:p>
    <w:p w14:paraId="68E124BA" w14:textId="77777777" w:rsidR="00D40151" w:rsidRPr="00DC56AE" w:rsidRDefault="00D40151" w:rsidP="00D40151">
      <w:pPr>
        <w:pStyle w:val="B1"/>
      </w:pPr>
      <w:r w:rsidRPr="00DC56AE">
        <w:t>-</w:t>
      </w:r>
      <w:r w:rsidRPr="00DC56AE">
        <w:tab/>
        <w:t>For untrusted non-3GPP access the UE shall operate by default in mode b) unless it has been provided with an indication to operate in mode a), c) or d).</w:t>
      </w:r>
    </w:p>
    <w:p w14:paraId="204ADD5F" w14:textId="77777777" w:rsidR="00D40151" w:rsidRPr="00DC56AE" w:rsidRDefault="00D40151" w:rsidP="00D40151">
      <w:pPr>
        <w:pStyle w:val="B1"/>
      </w:pPr>
      <w:bookmarkStart w:id="2311" w:name="_Toc20149930"/>
      <w:r w:rsidRPr="00DC56AE">
        <w:t>-</w:t>
      </w:r>
      <w:r w:rsidRPr="00DC56AE">
        <w:tab/>
        <w:t>For trusted non-3GPP access the UE shall operate by default in mode d) unless it has been provided with an indication to operate in mode a), b) or c).</w:t>
      </w:r>
    </w:p>
    <w:p w14:paraId="731B4B44" w14:textId="3D20A8D0" w:rsidR="00D40151" w:rsidRPr="00DC56AE" w:rsidRDefault="00D40151" w:rsidP="00D40151">
      <w:pPr>
        <w:pStyle w:val="B1"/>
      </w:pPr>
      <w:r w:rsidRPr="00DC56AE">
        <w:t>-</w:t>
      </w:r>
      <w:r w:rsidRPr="00DC56AE">
        <w:tab/>
        <w:t>For W-</w:t>
      </w:r>
      <w:r w:rsidR="00D4478F" w:rsidRPr="00DC56AE">
        <w:t xml:space="preserve">5GAN </w:t>
      </w:r>
      <w:r w:rsidRPr="00DC56AE">
        <w:t>access the 5G-RG shall operate by default in mode b) unless it has been provided with an indication to operate in mode a), c) or d).</w:t>
      </w:r>
    </w:p>
    <w:p w14:paraId="79237406" w14:textId="77777777" w:rsidR="00D40151" w:rsidRPr="00DC56AE" w:rsidRDefault="00D40151" w:rsidP="00D40151">
      <w:r w:rsidRPr="00DC56AE">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DC56AE" w:rsidRDefault="00D40151" w:rsidP="00D40151">
      <w:pPr>
        <w:pStyle w:val="Heading3"/>
      </w:pPr>
      <w:bookmarkStart w:id="2312" w:name="_Toc27846729"/>
      <w:bookmarkStart w:id="2313" w:name="_Toc36187860"/>
      <w:bookmarkStart w:id="2314" w:name="_Toc45183764"/>
      <w:bookmarkStart w:id="2315" w:name="_Toc47342606"/>
      <w:bookmarkStart w:id="2316" w:name="_Toc51769307"/>
      <w:bookmarkStart w:id="2317" w:name="_Toc145934179"/>
      <w:r w:rsidRPr="00DC56AE">
        <w:t>5.15.10</w:t>
      </w:r>
      <w:r w:rsidRPr="00DC56AE">
        <w:tab/>
        <w:t>Network Slice-Specific Authentication and Authorization</w:t>
      </w:r>
      <w:bookmarkEnd w:id="2311"/>
      <w:bookmarkEnd w:id="2312"/>
      <w:bookmarkEnd w:id="2313"/>
      <w:bookmarkEnd w:id="2314"/>
      <w:bookmarkEnd w:id="2315"/>
      <w:bookmarkEnd w:id="2316"/>
      <w:bookmarkEnd w:id="2317"/>
    </w:p>
    <w:p w14:paraId="538431D5" w14:textId="77777777" w:rsidR="00D40151" w:rsidRPr="00DC56AE" w:rsidRDefault="00D40151" w:rsidP="00D40151">
      <w:r w:rsidRPr="00DC56AE">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Pr="00DC56AE" w:rsidRDefault="00D40151" w:rsidP="00D40151">
      <w:r w:rsidRPr="00DC56AE">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Pr="00DC56AE" w:rsidRDefault="00D40151" w:rsidP="00D40151">
      <w:pPr>
        <w:pStyle w:val="NO"/>
      </w:pPr>
      <w:r w:rsidRPr="00DC56AE">
        <w:t>NOTE:</w:t>
      </w:r>
      <w:r w:rsidRPr="00DC56AE">
        <w:tab/>
        <w:t>The credentials for Network Slice-Specific Authentication and Authorization and how to provision them in the UE are not specified.</w:t>
      </w:r>
    </w:p>
    <w:p w14:paraId="1F8F4D95" w14:textId="741CF660" w:rsidR="00D40151" w:rsidRPr="00DC56AE" w:rsidRDefault="00D40151" w:rsidP="00D40151">
      <w:r w:rsidRPr="00DC56AE">
        <w:t>To perform the Network Slice-Specific Authentication and Authorization for an S-NSSAI, the AMF invokes an EAP- based Network Slice-Specific authorization procedure documented in</w:t>
      </w:r>
      <w:r w:rsidR="001B23CA" w:rsidRPr="00DC56AE">
        <w:t xml:space="preserve"> clause 4.2.9 of</w:t>
      </w:r>
      <w:r w:rsidRPr="00DC56AE">
        <w:t xml:space="preserve"> </w:t>
      </w:r>
      <w:r w:rsidR="00220315" w:rsidRPr="00DC56AE">
        <w:t>TS 23.502 [</w:t>
      </w:r>
      <w:r w:rsidRPr="00DC56AE">
        <w:t xml:space="preserve">3] (see also </w:t>
      </w:r>
      <w:r w:rsidR="00220315" w:rsidRPr="00DC56AE">
        <w:t>TS 33.501 [</w:t>
      </w:r>
      <w:r w:rsidRPr="00DC56AE">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DC56AE" w:rsidRDefault="00D40151" w:rsidP="00D40151">
      <w:r w:rsidRPr="00DC56AE">
        <w:t>This procedure can be invoked for a supporting UE by an AMF at any time, e.g. when:</w:t>
      </w:r>
    </w:p>
    <w:p w14:paraId="344EDD6D" w14:textId="77777777" w:rsidR="00D40151" w:rsidRPr="00DC56AE" w:rsidRDefault="00D40151" w:rsidP="00D40151">
      <w:pPr>
        <w:pStyle w:val="B1"/>
      </w:pPr>
      <w:r w:rsidRPr="00DC56AE">
        <w:t>a.</w:t>
      </w:r>
      <w:r w:rsidRPr="00DC56AE">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Pr="00DC56AE" w:rsidRDefault="00D40151" w:rsidP="00D40151">
      <w:pPr>
        <w:pStyle w:val="B1"/>
      </w:pPr>
      <w:r w:rsidRPr="00DC56AE">
        <w:t>b.</w:t>
      </w:r>
      <w:r w:rsidRPr="00DC56AE">
        <w:tab/>
        <w:t>The Network Slice-Specific AAA Server triggers a UE re-authentication and re-authorization for an S-NSSAI; or</w:t>
      </w:r>
    </w:p>
    <w:p w14:paraId="73D81F9F" w14:textId="77777777" w:rsidR="00D40151" w:rsidRPr="00DC56AE" w:rsidRDefault="00D40151" w:rsidP="00D40151">
      <w:pPr>
        <w:pStyle w:val="B1"/>
      </w:pPr>
      <w:r w:rsidRPr="00DC56AE">
        <w:t>c.</w:t>
      </w:r>
      <w:r w:rsidRPr="00DC56AE">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DC56AE" w:rsidRDefault="00D40151" w:rsidP="00D40151">
      <w:pPr>
        <w:pStyle w:val="B1"/>
      </w:pPr>
      <w:r w:rsidRPr="00DC56AE">
        <w:tab/>
        <w:t>In the case of re-authentication and re-authorization (b. and c. above) the following applies:</w:t>
      </w:r>
    </w:p>
    <w:p w14:paraId="11166EE6" w14:textId="77777777" w:rsidR="00D40151" w:rsidRPr="00DC56AE" w:rsidRDefault="00D40151" w:rsidP="00D40151">
      <w:pPr>
        <w:pStyle w:val="B2"/>
      </w:pPr>
      <w:r w:rsidRPr="00DC56AE">
        <w:t>-</w:t>
      </w:r>
      <w:r w:rsidRPr="00DC56AE">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Pr="00DC56AE" w:rsidRDefault="00D40151" w:rsidP="00D40151">
      <w:pPr>
        <w:pStyle w:val="B2"/>
      </w:pPr>
      <w:r w:rsidRPr="00DC56AE">
        <w:t>-</w:t>
      </w:r>
      <w:r w:rsidRPr="00DC56AE">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62BCB60C" w:rsidR="00D40151" w:rsidRPr="00DC56AE" w:rsidRDefault="00D40151" w:rsidP="00D40151">
      <w:pPr>
        <w:pStyle w:val="B2"/>
      </w:pPr>
      <w:r w:rsidRPr="00DC56AE">
        <w:t>-</w:t>
      </w:r>
      <w:r w:rsidRPr="00DC56AE">
        <w:tab/>
        <w:t>If the Network Slice-Specific Authentication and Authorization fails for all S-NSSAIs mapped to all S-NSSAIs in the Allowed NSSAI, the AMF shall execute the Network-initiated Deregistration procedure described in</w:t>
      </w:r>
      <w:r w:rsidR="001B23CA" w:rsidRPr="00DC56AE">
        <w:t xml:space="preserve"> clause 4.2.2.3.3</w:t>
      </w:r>
      <w:r w:rsidRPr="00DC56AE">
        <w:t xml:space="preserve"> </w:t>
      </w:r>
      <w:r w:rsidR="001B23CA" w:rsidRPr="00DC56AE">
        <w:t xml:space="preserve">of </w:t>
      </w:r>
      <w:r w:rsidR="00220315" w:rsidRPr="00DC56AE">
        <w:t>TS 23.502 [</w:t>
      </w:r>
      <w:r w:rsidRPr="00DC56AE">
        <w:t>3], and shall include in the explicit De-Registration Request message the list of Rejected S-NSSAIs, each of them with the appropriate rejection cause value.</w:t>
      </w:r>
    </w:p>
    <w:p w14:paraId="4B006553" w14:textId="77777777" w:rsidR="00D40151" w:rsidRPr="00DC56AE" w:rsidRDefault="00D40151" w:rsidP="00D40151">
      <w:r w:rsidRPr="00DC56AE">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Pr="00DC56AE" w:rsidRDefault="00D40151" w:rsidP="00D40151">
      <w:r w:rsidRPr="00DC56AE">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DC56AE" w:rsidRDefault="00D40151" w:rsidP="00D40151">
      <w:r w:rsidRPr="00DC56AE">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DC56AE" w:rsidRDefault="00D40151" w:rsidP="00D40151">
      <w:r w:rsidRPr="00DC56AE">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DC56AE" w:rsidRDefault="00D40151" w:rsidP="00D40151">
      <w:pPr>
        <w:pStyle w:val="Heading2"/>
      </w:pPr>
      <w:bookmarkStart w:id="2318" w:name="_Toc20149931"/>
      <w:bookmarkStart w:id="2319" w:name="_Toc27846730"/>
      <w:bookmarkStart w:id="2320" w:name="_Toc36187861"/>
      <w:bookmarkStart w:id="2321" w:name="_Toc45183765"/>
      <w:bookmarkStart w:id="2322" w:name="_Toc47342607"/>
      <w:bookmarkStart w:id="2323" w:name="_Toc51769308"/>
      <w:bookmarkStart w:id="2324" w:name="_Toc145934180"/>
      <w:r w:rsidRPr="00DC56AE">
        <w:t>5.16</w:t>
      </w:r>
      <w:r w:rsidRPr="00DC56AE">
        <w:tab/>
        <w:t>Support for specific services</w:t>
      </w:r>
      <w:bookmarkEnd w:id="2318"/>
      <w:bookmarkEnd w:id="2319"/>
      <w:bookmarkEnd w:id="2320"/>
      <w:bookmarkEnd w:id="2321"/>
      <w:bookmarkEnd w:id="2322"/>
      <w:bookmarkEnd w:id="2323"/>
      <w:bookmarkEnd w:id="2324"/>
    </w:p>
    <w:p w14:paraId="583AC44A" w14:textId="77777777" w:rsidR="00D40151" w:rsidRPr="00DC56AE" w:rsidRDefault="00D40151" w:rsidP="00D40151">
      <w:pPr>
        <w:pStyle w:val="Heading3"/>
      </w:pPr>
      <w:bookmarkStart w:id="2325" w:name="_Toc20149932"/>
      <w:bookmarkStart w:id="2326" w:name="_Toc27846731"/>
      <w:bookmarkStart w:id="2327" w:name="_Toc36187862"/>
      <w:bookmarkStart w:id="2328" w:name="_Toc45183766"/>
      <w:bookmarkStart w:id="2329" w:name="_Toc47342608"/>
      <w:bookmarkStart w:id="2330" w:name="_Toc51769309"/>
      <w:bookmarkStart w:id="2331" w:name="_Toc145934181"/>
      <w:r w:rsidRPr="00DC56AE">
        <w:t>5.16.1</w:t>
      </w:r>
      <w:r w:rsidRPr="00DC56AE">
        <w:tab/>
        <w:t>Public Warning System</w:t>
      </w:r>
      <w:bookmarkEnd w:id="2325"/>
      <w:bookmarkEnd w:id="2326"/>
      <w:bookmarkEnd w:id="2327"/>
      <w:bookmarkEnd w:id="2328"/>
      <w:bookmarkEnd w:id="2329"/>
      <w:bookmarkEnd w:id="2330"/>
      <w:bookmarkEnd w:id="2331"/>
    </w:p>
    <w:p w14:paraId="61894251" w14:textId="4646BAE9" w:rsidR="00D40151" w:rsidRPr="00DC56AE" w:rsidRDefault="00D40151" w:rsidP="00D40151">
      <w:r w:rsidRPr="00DC56AE">
        <w:t xml:space="preserve">The functional description for supporting Public Warning System for 5G System can be found in </w:t>
      </w:r>
      <w:r w:rsidR="00220315" w:rsidRPr="00DC56AE">
        <w:t>TS 23.041 [</w:t>
      </w:r>
      <w:r w:rsidRPr="00DC56AE">
        <w:t>46].</w:t>
      </w:r>
    </w:p>
    <w:p w14:paraId="69C20BCB" w14:textId="77777777" w:rsidR="00D40151" w:rsidRPr="00DC56AE" w:rsidRDefault="00D40151" w:rsidP="00D40151">
      <w:pPr>
        <w:pStyle w:val="Heading3"/>
      </w:pPr>
      <w:bookmarkStart w:id="2332" w:name="_Toc20149933"/>
      <w:bookmarkStart w:id="2333" w:name="_Toc27846732"/>
      <w:bookmarkStart w:id="2334" w:name="_Toc36187863"/>
      <w:bookmarkStart w:id="2335" w:name="_Toc45183767"/>
      <w:bookmarkStart w:id="2336" w:name="_Toc47342609"/>
      <w:bookmarkStart w:id="2337" w:name="_Toc51769310"/>
      <w:bookmarkStart w:id="2338" w:name="_Toc145934182"/>
      <w:r w:rsidRPr="00DC56AE">
        <w:t>5.16.2</w:t>
      </w:r>
      <w:r w:rsidRPr="00DC56AE">
        <w:tab/>
        <w:t>SMS over NAS</w:t>
      </w:r>
      <w:bookmarkEnd w:id="2332"/>
      <w:bookmarkEnd w:id="2333"/>
      <w:bookmarkEnd w:id="2334"/>
      <w:bookmarkEnd w:id="2335"/>
      <w:bookmarkEnd w:id="2336"/>
      <w:bookmarkEnd w:id="2337"/>
      <w:bookmarkEnd w:id="2338"/>
    </w:p>
    <w:p w14:paraId="544B59F0" w14:textId="77777777" w:rsidR="00D40151" w:rsidRPr="00DC56AE" w:rsidRDefault="00D40151" w:rsidP="00D40151">
      <w:pPr>
        <w:pStyle w:val="Heading4"/>
      </w:pPr>
      <w:bookmarkStart w:id="2339" w:name="_Toc20149934"/>
      <w:bookmarkStart w:id="2340" w:name="_Toc27846733"/>
      <w:bookmarkStart w:id="2341" w:name="_Toc36187864"/>
      <w:bookmarkStart w:id="2342" w:name="_Toc45183768"/>
      <w:bookmarkStart w:id="2343" w:name="_Toc47342610"/>
      <w:bookmarkStart w:id="2344" w:name="_Toc51769311"/>
      <w:bookmarkStart w:id="2345" w:name="_Toc145934183"/>
      <w:r w:rsidRPr="00DC56AE">
        <w:t>5.16.2.1</w:t>
      </w:r>
      <w:r w:rsidRPr="00DC56AE">
        <w:tab/>
        <w:t>General</w:t>
      </w:r>
      <w:bookmarkEnd w:id="2339"/>
      <w:bookmarkEnd w:id="2340"/>
      <w:bookmarkEnd w:id="2341"/>
      <w:bookmarkEnd w:id="2342"/>
      <w:bookmarkEnd w:id="2343"/>
      <w:bookmarkEnd w:id="2344"/>
      <w:bookmarkEnd w:id="2345"/>
    </w:p>
    <w:p w14:paraId="69C63B4E" w14:textId="77777777" w:rsidR="00D40151" w:rsidRPr="00DC56AE" w:rsidRDefault="00D40151" w:rsidP="00D40151">
      <w:r w:rsidRPr="00DC56AE">
        <w:t>This clause includes feature description for supporting SMS over NAS in 5G System. Support for SMS incurs the following functionality:</w:t>
      </w:r>
    </w:p>
    <w:p w14:paraId="74DE077C" w14:textId="77777777" w:rsidR="00D40151" w:rsidRPr="00DC56AE" w:rsidRDefault="00D40151" w:rsidP="00D40151">
      <w:pPr>
        <w:pStyle w:val="B1"/>
      </w:pPr>
      <w:r w:rsidRPr="00DC56AE">
        <w:t>-</w:t>
      </w:r>
      <w:r w:rsidRPr="00DC56AE">
        <w:tab/>
        <w:t>Support for SMS over NAS transport between UE and AMF. This applies to both 3GPP and Non 3GPP accesses.</w:t>
      </w:r>
    </w:p>
    <w:p w14:paraId="04D20C52" w14:textId="77777777" w:rsidR="00D40151" w:rsidRPr="00DC56AE" w:rsidRDefault="00D40151" w:rsidP="00D40151">
      <w:pPr>
        <w:pStyle w:val="B1"/>
      </w:pPr>
      <w:r w:rsidRPr="00DC56AE">
        <w:t>-</w:t>
      </w:r>
      <w:r w:rsidRPr="00DC56AE">
        <w:tab/>
        <w:t>Support for AMF determining the SMSF for a given UE.</w:t>
      </w:r>
    </w:p>
    <w:p w14:paraId="092F6B67" w14:textId="77777777" w:rsidR="00D40151" w:rsidRPr="00DC56AE" w:rsidRDefault="00D40151" w:rsidP="00D40151">
      <w:pPr>
        <w:pStyle w:val="B1"/>
      </w:pPr>
      <w:r w:rsidRPr="00DC56AE">
        <w:t>-</w:t>
      </w:r>
      <w:r w:rsidRPr="00DC56AE">
        <w:tab/>
        <w:t>Support for subscription checking and actual transmission of MO/MT-SMS transfer by the SMSF.</w:t>
      </w:r>
    </w:p>
    <w:p w14:paraId="7B37F813" w14:textId="77777777" w:rsidR="00D40151" w:rsidRPr="00DC56AE" w:rsidRDefault="00D40151" w:rsidP="00D40151">
      <w:pPr>
        <w:pStyle w:val="B1"/>
      </w:pPr>
      <w:r w:rsidRPr="00DC56AE">
        <w:t>-</w:t>
      </w:r>
      <w:r w:rsidRPr="00DC56AE">
        <w:tab/>
        <w:t>Support for MO/MT-SMS transmission for both roaming and non-roaming scenarios.</w:t>
      </w:r>
    </w:p>
    <w:p w14:paraId="2D34F0CE" w14:textId="77777777" w:rsidR="00D40151" w:rsidRPr="00DC56AE" w:rsidRDefault="00D40151" w:rsidP="00D40151">
      <w:pPr>
        <w:pStyle w:val="B1"/>
      </w:pPr>
      <w:r w:rsidRPr="00DC56AE">
        <w:rPr>
          <w:rFonts w:eastAsia="SimSun"/>
        </w:rPr>
        <w:t>-</w:t>
      </w:r>
      <w:r w:rsidRPr="00DC56AE">
        <w:rPr>
          <w:rFonts w:eastAsia="SimSun"/>
        </w:rPr>
        <w:tab/>
        <w:t>Support for selecting proper domains for MT SMS message delivery including initial delivery and re-attempting in other domains.</w:t>
      </w:r>
    </w:p>
    <w:p w14:paraId="6306EB12" w14:textId="77777777" w:rsidR="00D40151" w:rsidRPr="00DC56AE" w:rsidRDefault="00D40151" w:rsidP="00D40151">
      <w:pPr>
        <w:pStyle w:val="Heading4"/>
      </w:pPr>
      <w:bookmarkStart w:id="2346" w:name="_Toc20149935"/>
      <w:bookmarkStart w:id="2347" w:name="_Toc27846734"/>
      <w:bookmarkStart w:id="2348" w:name="_Toc36187865"/>
      <w:bookmarkStart w:id="2349" w:name="_Toc45183769"/>
      <w:bookmarkStart w:id="2350" w:name="_Toc47342611"/>
      <w:bookmarkStart w:id="2351" w:name="_Toc51769312"/>
      <w:bookmarkStart w:id="2352" w:name="_Toc145934184"/>
      <w:r w:rsidRPr="00DC56AE">
        <w:t>5.16.2.2</w:t>
      </w:r>
      <w:r w:rsidRPr="00DC56AE">
        <w:tab/>
        <w:t>SMS over NAS transport</w:t>
      </w:r>
      <w:bookmarkEnd w:id="2346"/>
      <w:bookmarkEnd w:id="2347"/>
      <w:bookmarkEnd w:id="2348"/>
      <w:bookmarkEnd w:id="2349"/>
      <w:bookmarkEnd w:id="2350"/>
      <w:bookmarkEnd w:id="2351"/>
      <w:bookmarkEnd w:id="2352"/>
    </w:p>
    <w:p w14:paraId="1B750262" w14:textId="77777777" w:rsidR="00D40151" w:rsidRPr="00DC56AE" w:rsidRDefault="00D40151" w:rsidP="00D40151">
      <w:r w:rsidRPr="00DC56AE">
        <w:t>5G System supports SMS over NAS via both 3GPP access and non-3GPP access.</w:t>
      </w:r>
    </w:p>
    <w:p w14:paraId="72E93234" w14:textId="77777777" w:rsidR="00D40151" w:rsidRPr="00DC56AE" w:rsidRDefault="00D40151" w:rsidP="00D40151">
      <w:r w:rsidRPr="00DC56AE">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DC56AE" w:rsidRDefault="00D40151" w:rsidP="00D40151">
      <w:r w:rsidRPr="00DC56AE">
        <w:t>SMS is transported via NAS transport message, which can carry SMS messages as payload.</w:t>
      </w:r>
    </w:p>
    <w:p w14:paraId="38D0CABF" w14:textId="77777777" w:rsidR="00D40151" w:rsidRPr="00DC56AE" w:rsidRDefault="00D40151" w:rsidP="00D40151">
      <w:pPr>
        <w:pStyle w:val="Heading3"/>
      </w:pPr>
      <w:bookmarkStart w:id="2353" w:name="_Toc20149936"/>
      <w:bookmarkStart w:id="2354" w:name="_Toc27846735"/>
      <w:bookmarkStart w:id="2355" w:name="_Toc36187866"/>
      <w:bookmarkStart w:id="2356" w:name="_Toc45183770"/>
      <w:bookmarkStart w:id="2357" w:name="_Toc47342612"/>
      <w:bookmarkStart w:id="2358" w:name="_Toc51769313"/>
      <w:bookmarkStart w:id="2359" w:name="_Toc145934185"/>
      <w:r w:rsidRPr="00DC56AE">
        <w:t>5.16.3</w:t>
      </w:r>
      <w:r w:rsidRPr="00DC56AE">
        <w:tab/>
        <w:t>IMS support</w:t>
      </w:r>
      <w:bookmarkEnd w:id="2353"/>
      <w:bookmarkEnd w:id="2354"/>
      <w:bookmarkEnd w:id="2355"/>
      <w:bookmarkEnd w:id="2356"/>
      <w:bookmarkEnd w:id="2357"/>
      <w:bookmarkEnd w:id="2358"/>
      <w:bookmarkEnd w:id="2359"/>
    </w:p>
    <w:p w14:paraId="3CFEC63F" w14:textId="77777777" w:rsidR="00D40151" w:rsidRPr="00DC56AE" w:rsidRDefault="00D40151" w:rsidP="00D40151">
      <w:pPr>
        <w:pStyle w:val="Heading4"/>
        <w:rPr>
          <w:rFonts w:eastAsia="SimSun"/>
          <w:lang w:eastAsia="zh-CN"/>
        </w:rPr>
      </w:pPr>
      <w:bookmarkStart w:id="2360" w:name="_Toc20149937"/>
      <w:bookmarkStart w:id="2361" w:name="_Toc27846736"/>
      <w:bookmarkStart w:id="2362" w:name="_Toc36187867"/>
      <w:bookmarkStart w:id="2363" w:name="_Toc45183771"/>
      <w:bookmarkStart w:id="2364" w:name="_Toc47342613"/>
      <w:bookmarkStart w:id="2365" w:name="_Toc51769314"/>
      <w:bookmarkStart w:id="2366" w:name="_Toc145934186"/>
      <w:r w:rsidRPr="00DC56AE">
        <w:rPr>
          <w:rFonts w:eastAsia="SimSun"/>
          <w:lang w:eastAsia="zh-CN"/>
        </w:rPr>
        <w:t>5.16.3.1</w:t>
      </w:r>
      <w:r w:rsidRPr="00DC56AE">
        <w:rPr>
          <w:rFonts w:eastAsia="SimSun"/>
          <w:lang w:eastAsia="zh-CN"/>
        </w:rPr>
        <w:tab/>
        <w:t>General</w:t>
      </w:r>
      <w:bookmarkEnd w:id="2360"/>
      <w:bookmarkEnd w:id="2361"/>
      <w:bookmarkEnd w:id="2362"/>
      <w:bookmarkEnd w:id="2363"/>
      <w:bookmarkEnd w:id="2364"/>
      <w:bookmarkEnd w:id="2365"/>
      <w:bookmarkEnd w:id="2366"/>
    </w:p>
    <w:p w14:paraId="150835F5" w14:textId="4BFE1D1B" w:rsidR="00D40151" w:rsidRPr="00DC56AE" w:rsidRDefault="00D40151" w:rsidP="00D40151">
      <w:pPr>
        <w:rPr>
          <w:rFonts w:eastAsia="SimSun"/>
          <w:lang w:eastAsia="zh-CN"/>
        </w:rPr>
      </w:pPr>
      <w:r w:rsidRPr="00DC56AE">
        <w:t>IP-Connectivity Access Network specific concepts when using 5GS to access IMS</w:t>
      </w:r>
      <w:r w:rsidRPr="00DC56AE">
        <w:rPr>
          <w:rFonts w:eastAsia="SimSun"/>
          <w:lang w:eastAsia="zh-CN"/>
        </w:rPr>
        <w:t xml:space="preserve"> can be found in </w:t>
      </w:r>
      <w:r w:rsidR="00220315" w:rsidRPr="00DC56AE">
        <w:rPr>
          <w:rFonts w:eastAsia="SimSun"/>
          <w:lang w:eastAsia="zh-CN"/>
        </w:rPr>
        <w:t>TS 23.228 [</w:t>
      </w:r>
      <w:r w:rsidRPr="00DC56AE">
        <w:rPr>
          <w:rFonts w:eastAsia="SimSun"/>
          <w:lang w:eastAsia="zh-CN"/>
        </w:rPr>
        <w:t>15].</w:t>
      </w:r>
    </w:p>
    <w:p w14:paraId="770AAE06" w14:textId="77777777" w:rsidR="00D40151" w:rsidRPr="00DC56AE" w:rsidRDefault="00D40151" w:rsidP="00D40151">
      <w:pPr>
        <w:rPr>
          <w:rFonts w:eastAsia="SimSun"/>
          <w:lang w:eastAsia="zh-CN"/>
        </w:rPr>
      </w:pPr>
      <w:r w:rsidRPr="00DC56AE">
        <w:rPr>
          <w:rFonts w:eastAsia="SimSun"/>
          <w:lang w:eastAsia="zh-CN"/>
        </w:rPr>
        <w:t>5GS supports IMS with the following functionality:</w:t>
      </w:r>
    </w:p>
    <w:p w14:paraId="6FC31AF5" w14:textId="77777777" w:rsidR="00D40151" w:rsidRPr="00DC56AE" w:rsidRDefault="00D40151" w:rsidP="00D40151">
      <w:pPr>
        <w:pStyle w:val="B1"/>
      </w:pPr>
      <w:r w:rsidRPr="00DC56AE">
        <w:rPr>
          <w:rFonts w:eastAsia="SimSun"/>
          <w:lang w:eastAsia="zh-CN"/>
        </w:rPr>
        <w:t>-</w:t>
      </w:r>
      <w:r w:rsidRPr="00DC56AE">
        <w:rPr>
          <w:rFonts w:eastAsia="SimSun"/>
          <w:lang w:eastAsia="zh-CN"/>
        </w:rPr>
        <w:tab/>
      </w:r>
      <w:r w:rsidRPr="00DC56AE">
        <w:t>Indication toward the UE if IMS voice over PS session is supported.</w:t>
      </w:r>
    </w:p>
    <w:p w14:paraId="2AEE0FBB" w14:textId="77777777" w:rsidR="00D40151" w:rsidRPr="00DC56AE" w:rsidRDefault="00D40151" w:rsidP="00D40151">
      <w:pPr>
        <w:pStyle w:val="B1"/>
      </w:pPr>
      <w:r w:rsidRPr="00DC56AE">
        <w:t>-</w:t>
      </w:r>
      <w:r w:rsidRPr="00DC56AE">
        <w:tab/>
        <w:t>Capability to transport the P-CSCF address(es) to UE.</w:t>
      </w:r>
    </w:p>
    <w:p w14:paraId="09DE53FA" w14:textId="7B9744F8" w:rsidR="00D40151" w:rsidRPr="00DC56AE" w:rsidRDefault="00D40151" w:rsidP="00D40151">
      <w:pPr>
        <w:pStyle w:val="B1"/>
      </w:pPr>
      <w:r w:rsidRPr="00DC56AE">
        <w:t>-</w:t>
      </w:r>
      <w:r w:rsidRPr="00DC56AE">
        <w:tab/>
        <w:t xml:space="preserve">Paging Policy Differentiation for IMS as defined in </w:t>
      </w:r>
      <w:r w:rsidR="00220315" w:rsidRPr="00DC56AE">
        <w:t>TS 23.228 [</w:t>
      </w:r>
      <w:r w:rsidRPr="00DC56AE">
        <w:t>15].</w:t>
      </w:r>
    </w:p>
    <w:p w14:paraId="31484589" w14:textId="3A6176D9" w:rsidR="00D40151" w:rsidRPr="00DC56AE" w:rsidRDefault="00D40151" w:rsidP="00D40151">
      <w:pPr>
        <w:pStyle w:val="B1"/>
      </w:pPr>
      <w:r w:rsidRPr="00DC56AE">
        <w:t>-</w:t>
      </w:r>
      <w:r w:rsidRPr="00DC56AE">
        <w:tab/>
        <w:t xml:space="preserve">IMS emergency service as defined in </w:t>
      </w:r>
      <w:r w:rsidR="00220315" w:rsidRPr="00DC56AE">
        <w:t>TS 23.167 [</w:t>
      </w:r>
      <w:r w:rsidRPr="00DC56AE">
        <w:t>18].</w:t>
      </w:r>
    </w:p>
    <w:p w14:paraId="3CA05696"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Domain selection for UE originating sessions.</w:t>
      </w:r>
    </w:p>
    <w:p w14:paraId="6E268CB6" w14:textId="77777777" w:rsidR="00D40151" w:rsidRPr="00DC56AE" w:rsidRDefault="00D40151" w:rsidP="00D40151">
      <w:pPr>
        <w:pStyle w:val="B1"/>
      </w:pPr>
      <w:r w:rsidRPr="00DC56AE">
        <w:rPr>
          <w:rFonts w:eastAsia="SimSun"/>
          <w:lang w:eastAsia="zh-CN"/>
        </w:rPr>
        <w:t>-</w:t>
      </w:r>
      <w:r w:rsidRPr="00DC56AE">
        <w:rPr>
          <w:rFonts w:eastAsia="SimSun"/>
          <w:lang w:eastAsia="zh-CN"/>
        </w:rPr>
        <w:tab/>
        <w:t>Terminating domain selection for IMS voice.</w:t>
      </w:r>
    </w:p>
    <w:p w14:paraId="57F10240" w14:textId="77777777" w:rsidR="00D40151" w:rsidRPr="00DC56AE" w:rsidRDefault="00D40151" w:rsidP="00D40151">
      <w:pPr>
        <w:pStyle w:val="B1"/>
      </w:pPr>
      <w:r w:rsidRPr="00DC56AE">
        <w:t>-</w:t>
      </w:r>
      <w:r w:rsidRPr="00DC56AE">
        <w:tab/>
        <w:t>Support of P-CSCF restoration procedure (clause 5.16.3.9).</w:t>
      </w:r>
    </w:p>
    <w:p w14:paraId="53F02CE3" w14:textId="77777777" w:rsidR="00D40151" w:rsidRPr="00DC56AE" w:rsidRDefault="00D40151" w:rsidP="00D40151">
      <w:pPr>
        <w:pStyle w:val="B1"/>
      </w:pPr>
      <w:r w:rsidRPr="00DC56AE">
        <w:t>-</w:t>
      </w:r>
      <w:r w:rsidRPr="00DC56AE">
        <w:tab/>
        <w:t>NRF based P-CSCF discovery (clause 5.16.3.11).</w:t>
      </w:r>
    </w:p>
    <w:p w14:paraId="3FF6DFEC" w14:textId="77777777" w:rsidR="00D40151" w:rsidRPr="00DC56AE" w:rsidRDefault="00D40151" w:rsidP="00D40151">
      <w:pPr>
        <w:pStyle w:val="NO"/>
      </w:pPr>
      <w:r w:rsidRPr="00DC56AE">
        <w:t>NOTE:</w:t>
      </w:r>
      <w:r w:rsidRPr="00DC56AE">
        <w:tab/>
        <w:t>The NRF based P-CSCF discovery has no impact on the UE, i.e. the UE does not need to know how P-CSCF IP address(es) is discovered in the network.</w:t>
      </w:r>
    </w:p>
    <w:p w14:paraId="7CF94A4E" w14:textId="77777777" w:rsidR="00D40151" w:rsidRPr="00DC56AE" w:rsidRDefault="00D40151" w:rsidP="00D40151">
      <w:pPr>
        <w:pStyle w:val="B1"/>
      </w:pPr>
      <w:r w:rsidRPr="00DC56AE">
        <w:t>-</w:t>
      </w:r>
      <w:r w:rsidRPr="00DC56AE">
        <w:tab/>
        <w:t>NRF based HSS discovery (clause 5.16.3.12).</w:t>
      </w:r>
    </w:p>
    <w:p w14:paraId="02A48FEB" w14:textId="77777777" w:rsidR="00D40151" w:rsidRPr="00DC56AE" w:rsidRDefault="00D40151" w:rsidP="00D40151">
      <w:pPr>
        <w:pStyle w:val="Heading4"/>
      </w:pPr>
      <w:bookmarkStart w:id="2367" w:name="_Toc20149938"/>
      <w:bookmarkStart w:id="2368" w:name="_Toc27846737"/>
      <w:bookmarkStart w:id="2369" w:name="_Toc36187868"/>
      <w:bookmarkStart w:id="2370" w:name="_Toc45183772"/>
      <w:bookmarkStart w:id="2371" w:name="_Toc47342614"/>
      <w:bookmarkStart w:id="2372" w:name="_Toc51769315"/>
      <w:bookmarkStart w:id="2373" w:name="_Toc145934187"/>
      <w:r w:rsidRPr="00DC56AE">
        <w:t>5.16.3.2</w:t>
      </w:r>
      <w:r w:rsidRPr="00DC56AE">
        <w:tab/>
        <w:t>IMS voice over PS Session Supported Indication over 3GPP access</w:t>
      </w:r>
      <w:bookmarkEnd w:id="2367"/>
      <w:bookmarkEnd w:id="2368"/>
      <w:bookmarkEnd w:id="2369"/>
      <w:bookmarkEnd w:id="2370"/>
      <w:bookmarkEnd w:id="2371"/>
      <w:bookmarkEnd w:id="2372"/>
      <w:bookmarkEnd w:id="2373"/>
    </w:p>
    <w:p w14:paraId="7E31EE54" w14:textId="77777777" w:rsidR="00D40151" w:rsidRPr="00DC56AE" w:rsidRDefault="00D40151" w:rsidP="00D40151">
      <w:r w:rsidRPr="00DC56AE">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DC56AE" w:rsidRDefault="00D40151" w:rsidP="00D40151">
      <w:r w:rsidRPr="00DC56AE">
        <w:t>The serving PLMN AMF may only indicate IMS voice over PS session supported over 3GPP access in one of the following cases:</w:t>
      </w:r>
    </w:p>
    <w:p w14:paraId="422F0847" w14:textId="77777777" w:rsidR="00D40151" w:rsidRPr="00DC56AE" w:rsidRDefault="00D40151" w:rsidP="00D40151">
      <w:pPr>
        <w:pStyle w:val="B1"/>
      </w:pPr>
      <w:r w:rsidRPr="00DC56AE">
        <w:t>-</w:t>
      </w:r>
      <w:r w:rsidRPr="00DC56AE">
        <w:tab/>
        <w:t>If the network and the UE are able to support IMS voice over PS session in the current Registration Area with a 5G QoS Flow that supports voice as specified in clause 5.7.</w:t>
      </w:r>
    </w:p>
    <w:p w14:paraId="215D5D9E" w14:textId="77777777" w:rsidR="00D40151" w:rsidRPr="00DC56AE" w:rsidRDefault="00D40151" w:rsidP="00D40151">
      <w:pPr>
        <w:pStyle w:val="B1"/>
      </w:pPr>
      <w:r w:rsidRPr="00DC56AE">
        <w:t>-</w:t>
      </w:r>
      <w:r w:rsidRPr="00DC56AE">
        <w:tab/>
        <w:t>If the network or the UE are not able to support IMS voice over PS session over NR connected to 5GC, but is able for one of the following:</w:t>
      </w:r>
    </w:p>
    <w:p w14:paraId="15DD375D" w14:textId="77777777" w:rsidR="00D40151" w:rsidRPr="00DC56AE" w:rsidRDefault="00D40151" w:rsidP="00D40151">
      <w:pPr>
        <w:pStyle w:val="B2"/>
      </w:pPr>
      <w:r w:rsidRPr="00DC56AE">
        <w:t>-</w:t>
      </w:r>
      <w:r w:rsidRPr="00DC56AE">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DC56AE" w:rsidRDefault="00D40151" w:rsidP="00D40151">
      <w:pPr>
        <w:pStyle w:val="B2"/>
      </w:pPr>
      <w:r w:rsidRPr="00DC56AE">
        <w:t>-</w:t>
      </w:r>
      <w:r w:rsidRPr="00DC56AE">
        <w:tab/>
        <w:t>If the UE supports handover to EPS, the EPS supports IMS voice, and the NG-RAN supports a handover to EPS for this UE at QoS Flow establishment for IMS voice; or</w:t>
      </w:r>
    </w:p>
    <w:p w14:paraId="70074211" w14:textId="77777777" w:rsidR="00D40151" w:rsidRPr="00DC56AE" w:rsidRDefault="00D40151" w:rsidP="00D40151">
      <w:pPr>
        <w:pStyle w:val="B2"/>
      </w:pPr>
      <w:r w:rsidRPr="00DC56AE">
        <w:t>-</w:t>
      </w:r>
      <w:r w:rsidRPr="00DC56AE">
        <w:tab/>
        <w:t>If the UE supports redirection to EPS, the EPS supports IMS voice, and the NG-RAN supports redirection to EPS for this UE at QoS Flow establishment for IMS voice.</w:t>
      </w:r>
    </w:p>
    <w:p w14:paraId="617E7179" w14:textId="77777777" w:rsidR="00D40151" w:rsidRPr="00DC56AE" w:rsidRDefault="00D40151" w:rsidP="00D40151">
      <w:pPr>
        <w:pStyle w:val="B1"/>
      </w:pPr>
      <w:r w:rsidRPr="00DC56AE">
        <w:t>-</w:t>
      </w:r>
      <w:r w:rsidRPr="00DC56AE">
        <w:tab/>
        <w:t>If the network is not able to provide a successful IMS voice over PS session over E-UTRA connected to 5GC, but is able for one of the following:</w:t>
      </w:r>
    </w:p>
    <w:p w14:paraId="4AD40CFE" w14:textId="77777777" w:rsidR="00D40151" w:rsidRPr="00DC56AE" w:rsidRDefault="00D40151" w:rsidP="00D40151">
      <w:pPr>
        <w:pStyle w:val="B2"/>
      </w:pPr>
      <w:r w:rsidRPr="00DC56AE">
        <w:t>-</w:t>
      </w:r>
      <w:r w:rsidRPr="00DC56AE">
        <w:tab/>
        <w:t>If the UE supports handover to EPS, the EPS supports IMS voice, and the NG-RAN supports a handover to EPS for this UE at QoS Flow establishment for IMS voice; or</w:t>
      </w:r>
    </w:p>
    <w:p w14:paraId="4403448A" w14:textId="77777777" w:rsidR="00D40151" w:rsidRPr="00DC56AE" w:rsidRDefault="00D40151" w:rsidP="00D40151">
      <w:pPr>
        <w:pStyle w:val="B2"/>
      </w:pPr>
      <w:r w:rsidRPr="00DC56AE">
        <w:t>-</w:t>
      </w:r>
      <w:r w:rsidRPr="00DC56AE">
        <w:tab/>
        <w:t>If the UE supports redirection to EPS, the EPS supports IMS voice, and the NG-RAN supports redirection to EPS for this UE at QoS Flow establishment for IMS voice.</w:t>
      </w:r>
    </w:p>
    <w:p w14:paraId="0653B901" w14:textId="3CCA414D" w:rsidR="003A2901" w:rsidRPr="00DC56AE" w:rsidRDefault="00D40151" w:rsidP="00D40151">
      <w:r w:rsidRPr="00DC56AE">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1B23CA" w:rsidRPr="00DC56AE">
        <w:t xml:space="preserve"> clause 4.2.8a</w:t>
      </w:r>
      <w:r w:rsidRPr="00DC56AE">
        <w:t xml:space="preserve"> </w:t>
      </w:r>
      <w:r w:rsidR="001B23CA" w:rsidRPr="00DC56AE">
        <w:t xml:space="preserve">of </w:t>
      </w:r>
      <w:r w:rsidR="00220315" w:rsidRPr="00DC56AE">
        <w:t>TS 23.502 [</w:t>
      </w:r>
      <w:r w:rsidRPr="00DC56AE">
        <w:t>3]).</w:t>
      </w:r>
    </w:p>
    <w:p w14:paraId="28058142" w14:textId="26A3825D" w:rsidR="003A2901" w:rsidRPr="00DC56AE" w:rsidRDefault="003A2901" w:rsidP="008B554E">
      <w:pPr>
        <w:pStyle w:val="NO"/>
      </w:pPr>
      <w:r w:rsidRPr="00DC56AE">
        <w:t>NOTE 1:</w:t>
      </w:r>
      <w:r w:rsidRPr="00DC56AE">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DC56AE" w:rsidRDefault="00D40151" w:rsidP="00D40151">
      <w:r w:rsidRPr="00DC56AE">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DC56AE" w:rsidRDefault="00D40151" w:rsidP="00D40151">
      <w:pPr>
        <w:pStyle w:val="NO"/>
      </w:pPr>
      <w:r w:rsidRPr="00DC56AE">
        <w:t>NOTE</w:t>
      </w:r>
      <w:r w:rsidR="003A2901" w:rsidRPr="00DC56AE">
        <w:t> 2</w:t>
      </w:r>
      <w:r w:rsidRPr="00DC56AE">
        <w:t>:</w:t>
      </w:r>
      <w:r w:rsidRPr="00DC56AE">
        <w:tab/>
        <w:t>If the network supports EPS fallback for voice the 5GC can be configured not to perform the Voice Support Match Indicator procedure in order to set the IMS voice over PS session Supported Indication.</w:t>
      </w:r>
    </w:p>
    <w:p w14:paraId="19A8ADE9" w14:textId="77777777" w:rsidR="00D40151" w:rsidRPr="00DC56AE" w:rsidRDefault="00D40151" w:rsidP="00D40151">
      <w:pPr>
        <w:pStyle w:val="Heading4"/>
      </w:pPr>
      <w:bookmarkStart w:id="2374" w:name="_Toc20149939"/>
      <w:bookmarkStart w:id="2375" w:name="_Toc27846738"/>
      <w:bookmarkStart w:id="2376" w:name="_Toc36187869"/>
      <w:bookmarkStart w:id="2377" w:name="_Toc45183773"/>
      <w:bookmarkStart w:id="2378" w:name="_Toc47342615"/>
      <w:bookmarkStart w:id="2379" w:name="_Toc51769316"/>
      <w:bookmarkStart w:id="2380" w:name="_Toc145934188"/>
      <w:r w:rsidRPr="00DC56AE">
        <w:t>5.16.3.2a</w:t>
      </w:r>
      <w:r w:rsidRPr="00DC56AE">
        <w:tab/>
        <w:t>IMS voice over PS Session Supported Indication over non-3GPP access</w:t>
      </w:r>
      <w:bookmarkEnd w:id="2374"/>
      <w:bookmarkEnd w:id="2375"/>
      <w:bookmarkEnd w:id="2376"/>
      <w:bookmarkEnd w:id="2377"/>
      <w:bookmarkEnd w:id="2378"/>
      <w:bookmarkEnd w:id="2379"/>
      <w:bookmarkEnd w:id="2380"/>
    </w:p>
    <w:p w14:paraId="77248CB2" w14:textId="77777777" w:rsidR="00D40151" w:rsidRPr="00DC56AE" w:rsidRDefault="00D40151" w:rsidP="00D40151">
      <w:r w:rsidRPr="00DC56AE">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DC56AE" w:rsidRDefault="00D40151" w:rsidP="00D40151">
      <w:r w:rsidRPr="00DC56AE">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DC56AE" w:rsidRDefault="00D40151" w:rsidP="00D40151">
      <w:pPr>
        <w:pStyle w:val="Heading4"/>
        <w:rPr>
          <w:lang w:eastAsia="zh-CN"/>
        </w:rPr>
      </w:pPr>
      <w:bookmarkStart w:id="2381" w:name="_Toc20149940"/>
      <w:bookmarkStart w:id="2382" w:name="_Toc27846739"/>
      <w:bookmarkStart w:id="2383" w:name="_Toc36187870"/>
      <w:bookmarkStart w:id="2384" w:name="_Toc45183774"/>
      <w:bookmarkStart w:id="2385" w:name="_Toc47342616"/>
      <w:bookmarkStart w:id="2386" w:name="_Toc51769317"/>
      <w:bookmarkStart w:id="2387" w:name="_Toc145934189"/>
      <w:r w:rsidRPr="00DC56AE">
        <w:t>5.16.3.3</w:t>
      </w:r>
      <w:r w:rsidRPr="00DC56AE">
        <w:tab/>
        <w:t>Homogeneous support for IMS voice over PS Session supported indication</w:t>
      </w:r>
      <w:bookmarkEnd w:id="2381"/>
      <w:bookmarkEnd w:id="2382"/>
      <w:bookmarkEnd w:id="2383"/>
      <w:bookmarkEnd w:id="2384"/>
      <w:bookmarkEnd w:id="2385"/>
      <w:bookmarkEnd w:id="2386"/>
      <w:bookmarkEnd w:id="2387"/>
    </w:p>
    <w:p w14:paraId="7F60C157" w14:textId="77777777" w:rsidR="00D40151" w:rsidRPr="00DC56AE" w:rsidRDefault="00D40151" w:rsidP="00D40151">
      <w:pPr>
        <w:rPr>
          <w:lang w:eastAsia="zh-CN"/>
        </w:rPr>
      </w:pPr>
      <w:r w:rsidRPr="00DC56AE">
        <w:rPr>
          <w:lang w:eastAsia="zh-CN"/>
        </w:rPr>
        <w:t xml:space="preserve">5GC shall support the usage of </w:t>
      </w:r>
      <w:r w:rsidRPr="00DC56AE">
        <w:t>"Homogeneous Support of IMS Voice over PS Sessions" indication</w:t>
      </w:r>
      <w:r w:rsidRPr="00DC56AE">
        <w:rPr>
          <w:lang w:eastAsia="zh-CN"/>
        </w:rPr>
        <w:t xml:space="preserve"> between AMF and UDM.</w:t>
      </w:r>
    </w:p>
    <w:p w14:paraId="3DE6260F" w14:textId="77777777" w:rsidR="00D40151" w:rsidRPr="00DC56AE" w:rsidRDefault="00D40151" w:rsidP="00D40151">
      <w:pPr>
        <w:rPr>
          <w:lang w:eastAsia="zh-CN"/>
        </w:rPr>
      </w:pPr>
      <w:r w:rsidRPr="00DC56AE">
        <w:rPr>
          <w:lang w:eastAsia="zh-CN"/>
        </w:rPr>
        <w:t>W</w:t>
      </w:r>
      <w:r w:rsidRPr="00DC56AE">
        <w:t xml:space="preserve">hen </w:t>
      </w:r>
      <w:r w:rsidRPr="00DC56AE">
        <w:rPr>
          <w:lang w:eastAsia="zh-CN"/>
        </w:rPr>
        <w:t>the AMF</w:t>
      </w:r>
      <w:r w:rsidRPr="00DC56AE">
        <w:t xml:space="preserve"> </w:t>
      </w:r>
      <w:r w:rsidRPr="00DC56AE">
        <w:rPr>
          <w:lang w:eastAsia="zh-CN"/>
        </w:rPr>
        <w:t>initiates Nudm_UECM_Registration operation</w:t>
      </w:r>
      <w:r w:rsidRPr="00DC56AE">
        <w:t xml:space="preserve"> to the </w:t>
      </w:r>
      <w:r w:rsidRPr="00DC56AE">
        <w:rPr>
          <w:lang w:eastAsia="zh-CN"/>
        </w:rPr>
        <w:t>UDM, it</w:t>
      </w:r>
      <w:r w:rsidRPr="00DC56AE">
        <w:t xml:space="preserve"> shall</w:t>
      </w:r>
      <w:r w:rsidRPr="00DC56AE">
        <w:rPr>
          <w:lang w:eastAsia="zh-CN"/>
        </w:rPr>
        <w:t>:</w:t>
      </w:r>
    </w:p>
    <w:p w14:paraId="414EE63D" w14:textId="77777777" w:rsidR="00D40151" w:rsidRPr="00DC56AE" w:rsidRDefault="00D40151" w:rsidP="00D40151">
      <w:pPr>
        <w:pStyle w:val="B1"/>
        <w:rPr>
          <w:lang w:eastAsia="zh-CN"/>
        </w:rPr>
      </w:pPr>
      <w:r w:rsidRPr="00DC56AE">
        <w:t>-</w:t>
      </w:r>
      <w:r w:rsidRPr="00DC56AE">
        <w:tab/>
        <w:t xml:space="preserve">if "IMS Voice over PS Sessions" is supported homogeneously in all TAs in the serving </w:t>
      </w:r>
      <w:r w:rsidRPr="00DC56AE">
        <w:rPr>
          <w:lang w:eastAsia="zh-CN"/>
        </w:rPr>
        <w:t>AMF</w:t>
      </w:r>
      <w:r w:rsidRPr="00DC56AE">
        <w:t xml:space="preserve"> for the UE, include the "Homogeneous Support of IMS Voice over PS Sessions" indication set to "Supported"</w:t>
      </w:r>
      <w:r w:rsidRPr="00DC56AE">
        <w:rPr>
          <w:lang w:eastAsia="zh-CN"/>
        </w:rPr>
        <w:t>;</w:t>
      </w:r>
    </w:p>
    <w:p w14:paraId="0AE3955E" w14:textId="77777777" w:rsidR="00D40151" w:rsidRPr="00DC56AE" w:rsidRDefault="00D40151" w:rsidP="00D40151">
      <w:pPr>
        <w:pStyle w:val="B1"/>
        <w:rPr>
          <w:lang w:eastAsia="zh-CN"/>
        </w:rPr>
      </w:pPr>
      <w:r w:rsidRPr="00DC56AE">
        <w:t>-</w:t>
      </w:r>
      <w:r w:rsidRPr="00DC56AE">
        <w:tab/>
        <w:t xml:space="preserve">if none of the TAs of the serving </w:t>
      </w:r>
      <w:r w:rsidRPr="00DC56AE">
        <w:rPr>
          <w:lang w:eastAsia="zh-CN"/>
        </w:rPr>
        <w:t>AMF</w:t>
      </w:r>
      <w:r w:rsidRPr="00DC56AE">
        <w:t xml:space="preserve"> supports "IMS Voice over PS Sessions" for the UE, include the "Homogeneous Support of IMS Voice over PS Sessions" indication set to "Not supported"</w:t>
      </w:r>
      <w:r w:rsidRPr="00DC56AE">
        <w:rPr>
          <w:lang w:eastAsia="zh-CN"/>
        </w:rPr>
        <w:t>;</w:t>
      </w:r>
    </w:p>
    <w:p w14:paraId="57E5FD81" w14:textId="77777777" w:rsidR="00D40151" w:rsidRPr="00DC56AE" w:rsidRDefault="00D40151" w:rsidP="00D40151">
      <w:pPr>
        <w:pStyle w:val="B1"/>
      </w:pPr>
      <w:r w:rsidRPr="00DC56AE">
        <w:t>-</w:t>
      </w:r>
      <w:r w:rsidRPr="00DC56AE">
        <w:tab/>
        <w:t>if "IMS Voice over PS Sessions" support is either non-homogeneous or unknown, not include the "Homogeneous Support of IMS Voice over PS Sessions" indication.</w:t>
      </w:r>
    </w:p>
    <w:p w14:paraId="2D3B2D35" w14:textId="5E4A7E98" w:rsidR="00D40151" w:rsidRPr="00DC56AE" w:rsidRDefault="00D40151" w:rsidP="00D40151">
      <w:pPr>
        <w:rPr>
          <w:lang w:eastAsia="zh-CN"/>
        </w:rPr>
      </w:pPr>
      <w:r w:rsidRPr="00DC56AE">
        <w:rPr>
          <w:lang w:eastAsia="zh-CN"/>
        </w:rPr>
        <w:t xml:space="preserve">The AMF shall be able to provide the "Homogeneous Support of IMS Voice over PS Sessions" indication as described above to the UDM using Nudm_UECM_Update operation as specified in clause 4.2.2.2.2 of </w:t>
      </w:r>
      <w:r w:rsidR="00220315" w:rsidRPr="00DC56AE">
        <w:rPr>
          <w:lang w:eastAsia="zh-CN"/>
        </w:rPr>
        <w:t>TS 23.502 [</w:t>
      </w:r>
      <w:r w:rsidRPr="00DC56AE">
        <w:rPr>
          <w:lang w:eastAsia="zh-CN"/>
        </w:rPr>
        <w:t>3].</w:t>
      </w:r>
    </w:p>
    <w:p w14:paraId="524220F2" w14:textId="77777777" w:rsidR="00D40151" w:rsidRPr="00DC56AE" w:rsidRDefault="00D40151" w:rsidP="00D40151">
      <w:pPr>
        <w:rPr>
          <w:lang w:eastAsia="zh-CN"/>
        </w:rPr>
      </w:pPr>
      <w:r w:rsidRPr="00DC56AE">
        <w:rPr>
          <w:lang w:eastAsia="zh-CN"/>
        </w:rPr>
        <w:t>The UDM shall take this indication into account when doing Terminating Access Domain Selection (T-ADS) procedure for IMS voice.</w:t>
      </w:r>
    </w:p>
    <w:p w14:paraId="4DF6C3D2" w14:textId="32C678E7" w:rsidR="00D40151" w:rsidRPr="00DC56AE" w:rsidRDefault="00D40151" w:rsidP="00D40151">
      <w:pPr>
        <w:pStyle w:val="NO"/>
      </w:pPr>
      <w:r w:rsidRPr="00DC56AE">
        <w:t>NOTE:</w:t>
      </w:r>
      <w:r w:rsidRPr="00DC56AE">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20315" w:rsidRPr="00DC56AE">
        <w:t>TS 23.292 [</w:t>
      </w:r>
      <w:r w:rsidRPr="00DC56AE">
        <w:t xml:space="preserve">63] and </w:t>
      </w:r>
      <w:r w:rsidR="00220315" w:rsidRPr="00DC56AE">
        <w:t>TS 23.221 [</w:t>
      </w:r>
      <w:r w:rsidRPr="00DC56AE">
        <w:t>23]) requires that the "Homogeneous Support of IMS Voice over PS Sessions" indication is set to "Supported" for all registered TAs of the UE or "Not supported" for all registered TAs of the UE.</w:t>
      </w:r>
    </w:p>
    <w:p w14:paraId="0EC33C50" w14:textId="77777777" w:rsidR="00D40151" w:rsidRPr="00DC56AE" w:rsidRDefault="00D40151" w:rsidP="00D40151">
      <w:pPr>
        <w:pStyle w:val="Heading4"/>
      </w:pPr>
      <w:bookmarkStart w:id="2388" w:name="_Toc20149941"/>
      <w:bookmarkStart w:id="2389" w:name="_Toc27846740"/>
      <w:bookmarkStart w:id="2390" w:name="_Toc36187871"/>
      <w:bookmarkStart w:id="2391" w:name="_Toc45183775"/>
      <w:bookmarkStart w:id="2392" w:name="_Toc47342617"/>
      <w:bookmarkStart w:id="2393" w:name="_Toc51769318"/>
      <w:bookmarkStart w:id="2394" w:name="_Toc145934190"/>
      <w:r w:rsidRPr="00DC56AE">
        <w:t>5.16.3.4</w:t>
      </w:r>
      <w:r w:rsidRPr="00DC56AE">
        <w:tab/>
        <w:t>P-CSCF address delivery</w:t>
      </w:r>
      <w:bookmarkEnd w:id="2388"/>
      <w:bookmarkEnd w:id="2389"/>
      <w:bookmarkEnd w:id="2390"/>
      <w:bookmarkEnd w:id="2391"/>
      <w:bookmarkEnd w:id="2392"/>
      <w:bookmarkEnd w:id="2393"/>
      <w:bookmarkEnd w:id="2394"/>
    </w:p>
    <w:p w14:paraId="72ED878D" w14:textId="77777777" w:rsidR="00D40151" w:rsidRPr="00DC56AE" w:rsidRDefault="00D40151" w:rsidP="00D40151">
      <w:r w:rsidRPr="00DC56AE">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35AD6DD" w:rsidR="00D40151" w:rsidRPr="00DC56AE" w:rsidRDefault="00D40151" w:rsidP="00D40151">
      <w:pPr>
        <w:pStyle w:val="NO"/>
      </w:pPr>
      <w:r w:rsidRPr="00DC56AE">
        <w:t>NOTE 1:</w:t>
      </w:r>
      <w:r w:rsidRPr="00DC56AE">
        <w:tab/>
        <w:t xml:space="preserve">Other options to provide P-CSCF to the UE as defined in </w:t>
      </w:r>
      <w:r w:rsidR="00220315" w:rsidRPr="00DC56AE">
        <w:t>TS 23.228 [</w:t>
      </w:r>
      <w:r w:rsidRPr="00DC56AE">
        <w:t>15] is not excluded.</w:t>
      </w:r>
    </w:p>
    <w:p w14:paraId="56A2053A" w14:textId="77777777" w:rsidR="00D40151" w:rsidRPr="00DC56AE" w:rsidRDefault="00D40151" w:rsidP="00D40151">
      <w:pPr>
        <w:pStyle w:val="NO"/>
      </w:pPr>
      <w:r w:rsidRPr="00DC56AE">
        <w:t>NOTE 2:</w:t>
      </w:r>
      <w:r w:rsidRPr="00DC56AE">
        <w:tab/>
        <w:t>PDU Session for IMS is identified by "APN" or "DNN".</w:t>
      </w:r>
    </w:p>
    <w:p w14:paraId="20AF67FA" w14:textId="77777777" w:rsidR="00D40151" w:rsidRPr="00DC56AE" w:rsidRDefault="00D40151" w:rsidP="00D40151">
      <w:pPr>
        <w:pStyle w:val="Heading4"/>
      </w:pPr>
      <w:bookmarkStart w:id="2395" w:name="_Toc20149942"/>
      <w:bookmarkStart w:id="2396" w:name="_Toc27846741"/>
      <w:bookmarkStart w:id="2397" w:name="_Toc36187872"/>
      <w:bookmarkStart w:id="2398" w:name="_Toc45183776"/>
      <w:bookmarkStart w:id="2399" w:name="_Toc47342618"/>
      <w:bookmarkStart w:id="2400" w:name="_Toc51769319"/>
      <w:bookmarkStart w:id="2401" w:name="_Toc145934191"/>
      <w:r w:rsidRPr="00DC56AE">
        <w:t>5.16.3.5</w:t>
      </w:r>
      <w:r w:rsidRPr="00DC56AE">
        <w:tab/>
        <w:t>Domain selection for UE originating sessions / calls</w:t>
      </w:r>
      <w:bookmarkEnd w:id="2395"/>
      <w:bookmarkEnd w:id="2396"/>
      <w:bookmarkEnd w:id="2397"/>
      <w:bookmarkEnd w:id="2398"/>
      <w:bookmarkEnd w:id="2399"/>
      <w:bookmarkEnd w:id="2400"/>
      <w:bookmarkEnd w:id="2401"/>
    </w:p>
    <w:p w14:paraId="04349680" w14:textId="77777777" w:rsidR="00D40151" w:rsidRPr="00DC56AE" w:rsidRDefault="00D40151" w:rsidP="00D40151">
      <w:r w:rsidRPr="00DC56AE">
        <w:t>For UE originating calls, the 5GC capable UE performs access domain selection. The UE shall be able to take following factors into account for access domain selection decision:</w:t>
      </w:r>
    </w:p>
    <w:p w14:paraId="707E5436" w14:textId="77777777" w:rsidR="00D40151" w:rsidRPr="00DC56AE" w:rsidRDefault="00D40151" w:rsidP="00D40151">
      <w:pPr>
        <w:pStyle w:val="B1"/>
      </w:pPr>
      <w:r w:rsidRPr="00DC56AE">
        <w:t>-</w:t>
      </w:r>
      <w:r w:rsidRPr="00DC56AE">
        <w:tab/>
        <w:t>The state of the UE in the IMS. The state information shall include: Registered, Unregistered.</w:t>
      </w:r>
    </w:p>
    <w:p w14:paraId="39717FCC" w14:textId="77777777" w:rsidR="00D40151" w:rsidRPr="00DC56AE" w:rsidRDefault="00D40151" w:rsidP="00D40151">
      <w:pPr>
        <w:pStyle w:val="B1"/>
      </w:pPr>
      <w:r w:rsidRPr="00DC56AE">
        <w:t>-</w:t>
      </w:r>
      <w:r w:rsidRPr="00DC56AE">
        <w:tab/>
        <w:t>The "IMS voice over PS session supported indication" as defined in clause 5.16.3.2.</w:t>
      </w:r>
    </w:p>
    <w:p w14:paraId="52408967" w14:textId="77777777" w:rsidR="00D40151" w:rsidRPr="00DC56AE" w:rsidRDefault="00D40151" w:rsidP="00D40151">
      <w:pPr>
        <w:pStyle w:val="B1"/>
      </w:pPr>
      <w:r w:rsidRPr="00DC56AE">
        <w:t>-</w:t>
      </w:r>
      <w:r w:rsidRPr="00DC56AE">
        <w:tab/>
        <w:t>Whether the UE is expected to behave in a "voice centric" or "data centric" way for 5GS.</w:t>
      </w:r>
    </w:p>
    <w:p w14:paraId="10E41B86" w14:textId="77777777" w:rsidR="00D40151" w:rsidRPr="00DC56AE" w:rsidRDefault="00D40151" w:rsidP="00D40151">
      <w:pPr>
        <w:pStyle w:val="B1"/>
      </w:pPr>
      <w:r w:rsidRPr="00DC56AE">
        <w:t>-</w:t>
      </w:r>
      <w:r w:rsidRPr="00DC56AE">
        <w:tab/>
        <w:t>UE capability of supporting IMS PS voice.</w:t>
      </w:r>
    </w:p>
    <w:p w14:paraId="1A0094C3" w14:textId="77777777" w:rsidR="00D40151" w:rsidRPr="00DC56AE" w:rsidRDefault="00D40151" w:rsidP="00D40151">
      <w:pPr>
        <w:pStyle w:val="B1"/>
      </w:pPr>
      <w:r w:rsidRPr="00DC56AE">
        <w:t>-</w:t>
      </w:r>
      <w:r w:rsidRPr="00DC56AE">
        <w:tab/>
        <w:t xml:space="preserve">UE capability for operating in </w:t>
      </w:r>
      <w:r w:rsidRPr="00DC56AE">
        <w:rPr>
          <w:lang w:eastAsia="zh-CN"/>
        </w:rPr>
        <w:t>dual-registration</w:t>
      </w:r>
      <w:r w:rsidRPr="00DC56AE">
        <w:t xml:space="preserve"> mode with selective PDU Session transfer as defined in clause 5.17.2.3.3.</w:t>
      </w:r>
    </w:p>
    <w:p w14:paraId="2357AF58" w14:textId="77777777" w:rsidR="00D40151" w:rsidRPr="00DC56AE" w:rsidRDefault="00D40151" w:rsidP="00D40151">
      <w:pPr>
        <w:pStyle w:val="B1"/>
      </w:pPr>
      <w:r w:rsidRPr="00DC56AE">
        <w:t>-</w:t>
      </w:r>
      <w:r w:rsidRPr="00DC56AE">
        <w:tab/>
        <w:t>Whether 3GPP PS Data Off is active or not and whether IMS voice is included in 3GPP PS Data Off Exempt Services or not as defined in clause 5.24.</w:t>
      </w:r>
    </w:p>
    <w:p w14:paraId="75EE86C7" w14:textId="77777777" w:rsidR="00D40151" w:rsidRPr="00DC56AE" w:rsidRDefault="00D40151" w:rsidP="00D40151">
      <w:pPr>
        <w:pStyle w:val="NO"/>
      </w:pPr>
      <w:r w:rsidRPr="00DC56AE">
        <w:t>NOTE 1:</w:t>
      </w:r>
      <w:r w:rsidRPr="00DC56AE">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DC56AE" w:rsidRDefault="00D40151" w:rsidP="00D40151">
      <w:r w:rsidRPr="00DC56AE">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4BB73C0E" w:rsidR="00D40151" w:rsidRPr="00DC56AE" w:rsidRDefault="00D40151" w:rsidP="00D40151">
      <w:pPr>
        <w:pStyle w:val="B1"/>
      </w:pPr>
      <w:r w:rsidRPr="00DC56AE">
        <w:t>-</w:t>
      </w:r>
      <w:r w:rsidRPr="00DC56AE">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DC56AE">
        <w:noBreakHyphen/>
        <w:t xml:space="preserve">UTRAN connected to EPC first (if available). When the UE selects E-UTRAN connected to EPC, the UE performs Voice Domain Selection procedures as defined in </w:t>
      </w:r>
      <w:r w:rsidR="00220315" w:rsidRPr="00DC56AE">
        <w:t>TS 23.221 [</w:t>
      </w:r>
      <w:r w:rsidRPr="00DC56AE">
        <w:t>23].</w:t>
      </w:r>
    </w:p>
    <w:p w14:paraId="3750E808" w14:textId="77777777" w:rsidR="00D40151" w:rsidRPr="00DC56AE" w:rsidRDefault="00D40151" w:rsidP="00D40151">
      <w:pPr>
        <w:pStyle w:val="B1"/>
      </w:pPr>
      <w:r w:rsidRPr="00DC56AE">
        <w:t>-</w:t>
      </w:r>
      <w:r w:rsidRPr="00DC56AE">
        <w:tab/>
        <w:t>A UE set to "data centric" for 5GS does not need to perform any reselection if voice services cannot be obtained.</w:t>
      </w:r>
    </w:p>
    <w:p w14:paraId="35E2465C" w14:textId="77777777" w:rsidR="00D40151" w:rsidRPr="00DC56AE" w:rsidRDefault="00D40151" w:rsidP="00D40151">
      <w:pPr>
        <w:pStyle w:val="NO"/>
      </w:pPr>
      <w:r w:rsidRPr="00DC56AE">
        <w:t>NOTE 2:</w:t>
      </w:r>
      <w:r w:rsidRPr="00DC56AE">
        <w:tab/>
        <w:t>The related radio capabilities in order for the voice centric UE to not reselect to NR or E-UTRA cell connected to 5GC (i.e. avoid ping pong) will be defined by RAN WGs.</w:t>
      </w:r>
    </w:p>
    <w:p w14:paraId="44B20DE4" w14:textId="77777777" w:rsidR="00D40151" w:rsidRPr="00DC56AE" w:rsidRDefault="00D40151" w:rsidP="00D40151">
      <w:pPr>
        <w:pStyle w:val="Heading4"/>
        <w:rPr>
          <w:rFonts w:eastAsia="SimSun"/>
          <w:lang w:eastAsia="zh-CN"/>
        </w:rPr>
      </w:pPr>
      <w:bookmarkStart w:id="2402" w:name="_Toc20149943"/>
      <w:bookmarkStart w:id="2403" w:name="_Toc27846742"/>
      <w:bookmarkStart w:id="2404" w:name="_Toc36187873"/>
      <w:bookmarkStart w:id="2405" w:name="_Toc45183777"/>
      <w:bookmarkStart w:id="2406" w:name="_Toc47342619"/>
      <w:bookmarkStart w:id="2407" w:name="_Toc51769320"/>
      <w:bookmarkStart w:id="2408" w:name="_Toc145934192"/>
      <w:r w:rsidRPr="00DC56AE">
        <w:rPr>
          <w:rFonts w:eastAsia="SimSun"/>
          <w:lang w:eastAsia="zh-CN"/>
        </w:rPr>
        <w:t>5.16.3.6</w:t>
      </w:r>
      <w:r w:rsidRPr="00DC56AE">
        <w:rPr>
          <w:rFonts w:eastAsia="SimSun"/>
          <w:lang w:eastAsia="zh-CN"/>
        </w:rPr>
        <w:tab/>
        <w:t>Terminating domain selection for IMS voice</w:t>
      </w:r>
      <w:bookmarkEnd w:id="2402"/>
      <w:bookmarkEnd w:id="2403"/>
      <w:bookmarkEnd w:id="2404"/>
      <w:bookmarkEnd w:id="2405"/>
      <w:bookmarkEnd w:id="2406"/>
      <w:bookmarkEnd w:id="2407"/>
      <w:bookmarkEnd w:id="2408"/>
    </w:p>
    <w:p w14:paraId="7DCBAED4" w14:textId="78C8FF9A" w:rsidR="00D40151" w:rsidRPr="00DC56AE" w:rsidRDefault="00D40151" w:rsidP="00D40151">
      <w:pPr>
        <w:rPr>
          <w:rFonts w:eastAsia="SimSun"/>
          <w:lang w:eastAsia="zh-CN"/>
        </w:rPr>
      </w:pPr>
      <w:r w:rsidRPr="00DC56AE">
        <w:rPr>
          <w:rFonts w:eastAsia="SimSun"/>
          <w:lang w:eastAsia="zh-CN"/>
        </w:rPr>
        <w:t xml:space="preserve">When requested by IMS, the UDM/HSS shall be able to query the serving AMF for T-ADS related information. T-ADS is a functionality located in the IMS and is performed as specified in </w:t>
      </w:r>
      <w:r w:rsidR="00220315" w:rsidRPr="00DC56AE">
        <w:rPr>
          <w:rFonts w:eastAsia="SimSun"/>
          <w:lang w:eastAsia="zh-CN"/>
        </w:rPr>
        <w:t>TS 23.221 [</w:t>
      </w:r>
      <w:r w:rsidRPr="00DC56AE">
        <w:rPr>
          <w:rFonts w:eastAsia="SimSun"/>
          <w:lang w:eastAsia="zh-CN"/>
        </w:rPr>
        <w:t>23].</w:t>
      </w:r>
    </w:p>
    <w:p w14:paraId="09FEF467" w14:textId="77777777" w:rsidR="00D40151" w:rsidRPr="00DC56AE" w:rsidRDefault="00D40151" w:rsidP="00D40151">
      <w:pPr>
        <w:rPr>
          <w:rFonts w:eastAsia="SimSun"/>
          <w:lang w:eastAsia="zh-CN"/>
        </w:rPr>
      </w:pPr>
      <w:r w:rsidRPr="00DC56AE">
        <w:rPr>
          <w:rFonts w:eastAsia="SimSun"/>
          <w:lang w:eastAsia="zh-CN"/>
        </w:rPr>
        <w:t>The AMF shall respond to the query with the following information unless the UE is detached:</w:t>
      </w:r>
    </w:p>
    <w:p w14:paraId="14F2D0CA" w14:textId="77777777" w:rsidR="00D40151" w:rsidRPr="00DC56AE" w:rsidRDefault="00D40151" w:rsidP="00D40151">
      <w:pPr>
        <w:pStyle w:val="B1"/>
        <w:rPr>
          <w:rFonts w:eastAsia="SimSun"/>
        </w:rPr>
      </w:pPr>
      <w:r w:rsidRPr="00DC56AE">
        <w:rPr>
          <w:rFonts w:eastAsia="SimSun"/>
        </w:rPr>
        <w:t>-</w:t>
      </w:r>
      <w:r w:rsidRPr="00DC56AE">
        <w:rPr>
          <w:rFonts w:eastAsia="SimSun"/>
        </w:rPr>
        <w:tab/>
        <w:t>whether or not IMS voice over PS Session is supported in the registration area (s) where the UE is currently registered;</w:t>
      </w:r>
    </w:p>
    <w:p w14:paraId="42407FCB" w14:textId="77777777" w:rsidR="00D40151" w:rsidRPr="00DC56AE" w:rsidRDefault="00D40151" w:rsidP="00D40151">
      <w:pPr>
        <w:pStyle w:val="B1"/>
        <w:rPr>
          <w:rFonts w:eastAsia="SimSun"/>
        </w:rPr>
      </w:pPr>
      <w:r w:rsidRPr="00DC56AE">
        <w:rPr>
          <w:rFonts w:eastAsia="SimSun"/>
        </w:rPr>
        <w:t>-</w:t>
      </w:r>
      <w:r w:rsidRPr="00DC56AE">
        <w:rPr>
          <w:rFonts w:eastAsia="SimSun"/>
        </w:rPr>
        <w:tab/>
        <w:t>whether or not IMS voice over PS Session Supported Indication over non-3GPP access is supported in the WLAN where the UE is currently registered;</w:t>
      </w:r>
    </w:p>
    <w:p w14:paraId="3F73613E" w14:textId="77777777" w:rsidR="00D40151" w:rsidRPr="00DC56AE" w:rsidRDefault="00D40151" w:rsidP="00D40151">
      <w:pPr>
        <w:pStyle w:val="B1"/>
        <w:rPr>
          <w:rFonts w:eastAsia="SimSun"/>
        </w:rPr>
      </w:pPr>
      <w:r w:rsidRPr="00DC56AE">
        <w:rPr>
          <w:rFonts w:eastAsia="SimSun"/>
        </w:rPr>
        <w:t>-</w:t>
      </w:r>
      <w:r w:rsidRPr="00DC56AE">
        <w:rPr>
          <w:rFonts w:eastAsia="SimSun"/>
        </w:rPr>
        <w:tab/>
        <w:t>the time of the last radio contact with the UE; and</w:t>
      </w:r>
    </w:p>
    <w:p w14:paraId="486660D6" w14:textId="77777777" w:rsidR="00D40151" w:rsidRPr="00DC56AE" w:rsidRDefault="00D40151" w:rsidP="00D40151">
      <w:pPr>
        <w:pStyle w:val="B1"/>
        <w:rPr>
          <w:rFonts w:eastAsia="SimSun"/>
        </w:rPr>
      </w:pPr>
      <w:r w:rsidRPr="00DC56AE">
        <w:rPr>
          <w:rFonts w:eastAsia="SimSun"/>
        </w:rPr>
        <w:t>-</w:t>
      </w:r>
      <w:r w:rsidRPr="00DC56AE">
        <w:rPr>
          <w:rFonts w:eastAsia="SimSun"/>
        </w:rPr>
        <w:tab/>
        <w:t>the current Access Type and RAT type.</w:t>
      </w:r>
    </w:p>
    <w:p w14:paraId="1A9DDF5D" w14:textId="77777777" w:rsidR="00D40151" w:rsidRPr="00DC56AE" w:rsidRDefault="00D40151" w:rsidP="00D40151">
      <w:pPr>
        <w:pStyle w:val="Heading4"/>
      </w:pPr>
      <w:bookmarkStart w:id="2409" w:name="_Toc20149944"/>
      <w:bookmarkStart w:id="2410" w:name="_Toc27846743"/>
      <w:bookmarkStart w:id="2411" w:name="_Toc36187874"/>
      <w:bookmarkStart w:id="2412" w:name="_Toc45183778"/>
      <w:bookmarkStart w:id="2413" w:name="_Toc47342620"/>
      <w:bookmarkStart w:id="2414" w:name="_Toc51769321"/>
      <w:bookmarkStart w:id="2415" w:name="_Toc145934193"/>
      <w:r w:rsidRPr="00DC56AE">
        <w:t>5.16.3.7</w:t>
      </w:r>
      <w:r w:rsidRPr="00DC56AE">
        <w:tab/>
        <w:t>UE's usage setting</w:t>
      </w:r>
      <w:bookmarkEnd w:id="2409"/>
      <w:bookmarkEnd w:id="2410"/>
      <w:bookmarkEnd w:id="2411"/>
      <w:bookmarkEnd w:id="2412"/>
      <w:bookmarkEnd w:id="2413"/>
      <w:bookmarkEnd w:id="2414"/>
      <w:bookmarkEnd w:id="2415"/>
    </w:p>
    <w:p w14:paraId="358EC2A9" w14:textId="77777777" w:rsidR="00D40151" w:rsidRPr="00DC56AE" w:rsidRDefault="00D40151" w:rsidP="00D40151">
      <w:r w:rsidRPr="00DC56AE">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DC56AE" w:rsidRDefault="00D40151" w:rsidP="00D40151">
      <w:r w:rsidRPr="00DC56AE">
        <w:t>A UE supporting IMS voice over 3GPP access connected to 5GC and that is EPS capable shall also support IMS voice over E-UTRA connected to EPC.</w:t>
      </w:r>
    </w:p>
    <w:p w14:paraId="50D0530A" w14:textId="77777777" w:rsidR="00D40151" w:rsidRPr="00DC56AE" w:rsidRDefault="00D40151" w:rsidP="00D40151">
      <w:pPr>
        <w:pStyle w:val="NO"/>
      </w:pPr>
      <w:r w:rsidRPr="00DC56AE">
        <w:t>NOTE:</w:t>
      </w:r>
      <w:r w:rsidRPr="00DC56AE">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DC56AE" w:rsidRDefault="00D40151" w:rsidP="00D40151">
      <w:pPr>
        <w:pStyle w:val="Heading4"/>
      </w:pPr>
      <w:bookmarkStart w:id="2416" w:name="_Toc20149945"/>
      <w:bookmarkStart w:id="2417" w:name="_Toc27846744"/>
      <w:bookmarkStart w:id="2418" w:name="_Toc36187875"/>
      <w:bookmarkStart w:id="2419" w:name="_Toc45183779"/>
      <w:bookmarkStart w:id="2420" w:name="_Toc47342621"/>
      <w:bookmarkStart w:id="2421" w:name="_Toc51769322"/>
      <w:bookmarkStart w:id="2422" w:name="_Toc145934194"/>
      <w:r w:rsidRPr="00DC56AE">
        <w:t>5.16.3.8</w:t>
      </w:r>
      <w:r w:rsidRPr="00DC56AE">
        <w:tab/>
        <w:t>Domain and Access Selection for UE originating SMS</w:t>
      </w:r>
      <w:bookmarkEnd w:id="2416"/>
      <w:bookmarkEnd w:id="2417"/>
      <w:bookmarkEnd w:id="2418"/>
      <w:bookmarkEnd w:id="2419"/>
      <w:bookmarkEnd w:id="2420"/>
      <w:bookmarkEnd w:id="2421"/>
      <w:bookmarkEnd w:id="2422"/>
    </w:p>
    <w:p w14:paraId="40ADD93F" w14:textId="77777777" w:rsidR="00D40151" w:rsidRPr="00DC56AE" w:rsidRDefault="00D40151" w:rsidP="00D40151">
      <w:pPr>
        <w:pStyle w:val="Heading5"/>
      </w:pPr>
      <w:bookmarkStart w:id="2423" w:name="_Toc20149946"/>
      <w:bookmarkStart w:id="2424" w:name="_Toc27846745"/>
      <w:bookmarkStart w:id="2425" w:name="_Toc36187876"/>
      <w:bookmarkStart w:id="2426" w:name="_Toc45183780"/>
      <w:bookmarkStart w:id="2427" w:name="_Toc47342622"/>
      <w:bookmarkStart w:id="2428" w:name="_Toc51769323"/>
      <w:bookmarkStart w:id="2429" w:name="_Toc145934195"/>
      <w:r w:rsidRPr="00DC56AE">
        <w:t>5.16.3.8.1</w:t>
      </w:r>
      <w:r w:rsidRPr="00DC56AE">
        <w:tab/>
        <w:t>UE originating SMS for IMS Capable UEs supporting SMS over IP</w:t>
      </w:r>
      <w:bookmarkEnd w:id="2423"/>
      <w:bookmarkEnd w:id="2424"/>
      <w:bookmarkEnd w:id="2425"/>
      <w:bookmarkEnd w:id="2426"/>
      <w:bookmarkEnd w:id="2427"/>
      <w:bookmarkEnd w:id="2428"/>
      <w:bookmarkEnd w:id="2429"/>
    </w:p>
    <w:p w14:paraId="68742292" w14:textId="77777777" w:rsidR="00D40151" w:rsidRPr="00DC56AE" w:rsidRDefault="00D40151" w:rsidP="00D40151">
      <w:r w:rsidRPr="00DC56AE">
        <w:t>To allow for appropriate domain selection for SMS delivery, it should be possible to provision UEs with the following HPLMN operator preferences on how an IMS enabled UE is supposed to handle SMS services:</w:t>
      </w:r>
    </w:p>
    <w:p w14:paraId="4A5F2F54" w14:textId="77777777" w:rsidR="00D40151" w:rsidRPr="00DC56AE" w:rsidRDefault="00D40151" w:rsidP="00D40151">
      <w:pPr>
        <w:pStyle w:val="B2"/>
      </w:pPr>
      <w:r w:rsidRPr="00DC56AE">
        <w:t>-</w:t>
      </w:r>
      <w:r w:rsidRPr="00DC56AE">
        <w:tab/>
        <w:t>SMS is not to be invoked over IP networks: the UE does not attempt to deliver SMS over IP networks. The UE attempts to deliver SMS over NAS signalling.</w:t>
      </w:r>
    </w:p>
    <w:p w14:paraId="40A77FC2" w14:textId="77777777" w:rsidR="00D40151" w:rsidRPr="00DC56AE" w:rsidRDefault="00D40151" w:rsidP="00D40151">
      <w:pPr>
        <w:pStyle w:val="B2"/>
      </w:pPr>
      <w:r w:rsidRPr="00DC56AE">
        <w:t>-</w:t>
      </w:r>
      <w:r w:rsidRPr="00DC56AE">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DC56AE" w:rsidRDefault="00D40151" w:rsidP="00D40151">
      <w:pPr>
        <w:pStyle w:val="Heading5"/>
      </w:pPr>
      <w:bookmarkStart w:id="2430" w:name="_Toc20149947"/>
      <w:bookmarkStart w:id="2431" w:name="_Toc27846746"/>
      <w:bookmarkStart w:id="2432" w:name="_Toc36187877"/>
      <w:bookmarkStart w:id="2433" w:name="_Toc45183781"/>
      <w:bookmarkStart w:id="2434" w:name="_Toc47342623"/>
      <w:bookmarkStart w:id="2435" w:name="_Toc51769324"/>
      <w:bookmarkStart w:id="2436" w:name="_Toc145934196"/>
      <w:r w:rsidRPr="00DC56AE">
        <w:t>5.16.3.8.2</w:t>
      </w:r>
      <w:r w:rsidRPr="00DC56AE">
        <w:tab/>
        <w:t>Access Selection for SMS over NAS</w:t>
      </w:r>
      <w:bookmarkEnd w:id="2430"/>
      <w:bookmarkEnd w:id="2431"/>
      <w:bookmarkEnd w:id="2432"/>
      <w:bookmarkEnd w:id="2433"/>
      <w:bookmarkEnd w:id="2434"/>
      <w:bookmarkEnd w:id="2435"/>
      <w:bookmarkEnd w:id="2436"/>
    </w:p>
    <w:p w14:paraId="60060392" w14:textId="77777777" w:rsidR="00D40151" w:rsidRPr="00DC56AE" w:rsidRDefault="00D40151" w:rsidP="00D40151">
      <w:r w:rsidRPr="00DC56AE">
        <w:t>It should be possible to provision UEs with the HPLMN SMS over NAS operator preferences on access selection for delivering SMS over NAS signalling.</w:t>
      </w:r>
    </w:p>
    <w:p w14:paraId="61C3DAB8" w14:textId="77777777" w:rsidR="00D40151" w:rsidRPr="00DC56AE" w:rsidRDefault="00D40151" w:rsidP="00D40151">
      <w:r w:rsidRPr="00DC56AE">
        <w:t>Based on the SMS over NAS preference:</w:t>
      </w:r>
    </w:p>
    <w:p w14:paraId="31AAA727" w14:textId="77777777" w:rsidR="00D40151" w:rsidRPr="00DC56AE" w:rsidRDefault="00D40151" w:rsidP="00D40151">
      <w:pPr>
        <w:pStyle w:val="B2"/>
      </w:pPr>
      <w:r w:rsidRPr="00DC56AE">
        <w:t>-</w:t>
      </w:r>
      <w:r w:rsidRPr="00DC56AE">
        <w:tab/>
        <w:t>SMS is preferred to be invoked over 3GPP access for NAS transport: the UE attempts to deliver MO SMS over NAS via 3GPP access if the UE is both registered in 3GPP access and non-3GPP access.</w:t>
      </w:r>
    </w:p>
    <w:p w14:paraId="7ADB42A1" w14:textId="77777777" w:rsidR="00D40151" w:rsidRPr="00DC56AE" w:rsidRDefault="00D40151" w:rsidP="00D40151">
      <w:pPr>
        <w:pStyle w:val="B2"/>
      </w:pPr>
      <w:r w:rsidRPr="00DC56AE">
        <w:t>-</w:t>
      </w:r>
      <w:r w:rsidRPr="00DC56AE">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DC56AE" w:rsidRDefault="00D40151" w:rsidP="00D40151">
      <w:pPr>
        <w:pStyle w:val="Heading4"/>
      </w:pPr>
      <w:bookmarkStart w:id="2437" w:name="_Toc20149948"/>
      <w:bookmarkStart w:id="2438" w:name="_Toc27846747"/>
      <w:bookmarkStart w:id="2439" w:name="_Toc36187878"/>
      <w:bookmarkStart w:id="2440" w:name="_Toc45183782"/>
      <w:bookmarkStart w:id="2441" w:name="_Toc47342624"/>
      <w:bookmarkStart w:id="2442" w:name="_Toc51769325"/>
      <w:bookmarkStart w:id="2443" w:name="_Toc145934197"/>
      <w:r w:rsidRPr="00DC56AE">
        <w:t>5.16.3.9</w:t>
      </w:r>
      <w:r w:rsidRPr="00DC56AE">
        <w:tab/>
        <w:t>SMF support for P-CSCF restoration procedure</w:t>
      </w:r>
      <w:bookmarkEnd w:id="2437"/>
      <w:bookmarkEnd w:id="2438"/>
      <w:bookmarkEnd w:id="2439"/>
      <w:bookmarkEnd w:id="2440"/>
      <w:bookmarkEnd w:id="2441"/>
      <w:bookmarkEnd w:id="2442"/>
      <w:bookmarkEnd w:id="2443"/>
    </w:p>
    <w:p w14:paraId="0D677415" w14:textId="4B094407" w:rsidR="00D40151" w:rsidRPr="00DC56AE" w:rsidRDefault="00D40151" w:rsidP="00D40151">
      <w:pPr>
        <w:rPr>
          <w:lang w:eastAsia="x-none"/>
        </w:rPr>
      </w:pPr>
      <w:r w:rsidRPr="00DC56AE">
        <w:rPr>
          <w:lang w:eastAsia="x-none"/>
        </w:rPr>
        <w:t xml:space="preserve">For the support of P-CSCF restoration the SMF behaves as described in </w:t>
      </w:r>
      <w:r w:rsidR="00220315" w:rsidRPr="00DC56AE">
        <w:rPr>
          <w:lang w:eastAsia="x-none"/>
        </w:rPr>
        <w:t>TS 23.380 [</w:t>
      </w:r>
      <w:r w:rsidRPr="00DC56AE">
        <w:rPr>
          <w:lang w:eastAsia="x-none"/>
        </w:rPr>
        <w:t>61].</w:t>
      </w:r>
    </w:p>
    <w:p w14:paraId="54DD1501" w14:textId="77777777" w:rsidR="00D40151" w:rsidRPr="00DC56AE" w:rsidRDefault="00D40151" w:rsidP="00D40151">
      <w:pPr>
        <w:pStyle w:val="Heading4"/>
      </w:pPr>
      <w:bookmarkStart w:id="2444" w:name="_Toc20149949"/>
      <w:bookmarkStart w:id="2445" w:name="_Toc27846748"/>
      <w:bookmarkStart w:id="2446" w:name="_Toc36187879"/>
      <w:bookmarkStart w:id="2447" w:name="_Toc45183783"/>
      <w:bookmarkStart w:id="2448" w:name="_Toc47342625"/>
      <w:bookmarkStart w:id="2449" w:name="_Toc51769326"/>
      <w:bookmarkStart w:id="2450" w:name="_Toc145934198"/>
      <w:r w:rsidRPr="00DC56AE">
        <w:t>5.16.3.10</w:t>
      </w:r>
      <w:r w:rsidRPr="00DC56AE">
        <w:tab/>
        <w:t>IMS Voice Service via EPS Fallback or RAT fallback in 5GS</w:t>
      </w:r>
      <w:bookmarkEnd w:id="2444"/>
      <w:bookmarkEnd w:id="2445"/>
      <w:bookmarkEnd w:id="2446"/>
      <w:bookmarkEnd w:id="2447"/>
      <w:bookmarkEnd w:id="2448"/>
      <w:bookmarkEnd w:id="2449"/>
      <w:bookmarkEnd w:id="2450"/>
    </w:p>
    <w:p w14:paraId="407BBD3A" w14:textId="77777777" w:rsidR="00D40151" w:rsidRPr="00DC56AE" w:rsidRDefault="00D40151" w:rsidP="00D40151">
      <w:pPr>
        <w:rPr>
          <w:lang w:eastAsia="x-none"/>
        </w:rPr>
      </w:pPr>
      <w:r w:rsidRPr="00DC56AE">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DC56AE" w:rsidRDefault="00D40151" w:rsidP="00D40151">
      <w:pPr>
        <w:rPr>
          <w:lang w:eastAsia="x-none"/>
        </w:rPr>
      </w:pPr>
      <w:r w:rsidRPr="00DC56AE">
        <w:rPr>
          <w:lang w:eastAsia="x-none"/>
        </w:rPr>
        <w:t>Following principles apply for IMS Voice Service:</w:t>
      </w:r>
    </w:p>
    <w:p w14:paraId="219435D0" w14:textId="77777777" w:rsidR="00D40151" w:rsidRPr="00DC56AE" w:rsidRDefault="00D40151" w:rsidP="00D40151">
      <w:pPr>
        <w:pStyle w:val="B1"/>
      </w:pPr>
      <w:r w:rsidRPr="00DC56AE">
        <w:t>-</w:t>
      </w:r>
      <w:r w:rsidRPr="00DC56AE">
        <w:tab/>
        <w:t>The serving AMF indicates toward the UE during the Registration procedure that IMS voice over PS session is supported.</w:t>
      </w:r>
    </w:p>
    <w:p w14:paraId="4DE12D73" w14:textId="77777777" w:rsidR="00D40151" w:rsidRPr="00DC56AE" w:rsidRDefault="00D40151" w:rsidP="00D40151">
      <w:pPr>
        <w:pStyle w:val="B1"/>
      </w:pPr>
      <w:r w:rsidRPr="00DC56AE">
        <w:t>-</w:t>
      </w:r>
      <w:r w:rsidRPr="00DC56AE">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DC56AE" w:rsidRDefault="00D40151" w:rsidP="00D40151">
      <w:pPr>
        <w:pStyle w:val="B2"/>
      </w:pPr>
      <w:r w:rsidRPr="00DC56AE">
        <w:t>-</w:t>
      </w:r>
      <w:r w:rsidRPr="00DC56AE">
        <w:tab/>
        <w:t>Redirection to EPS;</w:t>
      </w:r>
    </w:p>
    <w:p w14:paraId="64F02127" w14:textId="77777777" w:rsidR="00D40151" w:rsidRPr="00DC56AE" w:rsidRDefault="00D40151" w:rsidP="00D40151">
      <w:pPr>
        <w:pStyle w:val="B2"/>
      </w:pPr>
      <w:r w:rsidRPr="00DC56AE">
        <w:t>-</w:t>
      </w:r>
      <w:r w:rsidRPr="00DC56AE">
        <w:tab/>
        <w:t>Handover procedure to EPS;</w:t>
      </w:r>
    </w:p>
    <w:p w14:paraId="6B34C017" w14:textId="77777777" w:rsidR="00D40151" w:rsidRPr="00DC56AE" w:rsidRDefault="00D40151" w:rsidP="00D40151">
      <w:pPr>
        <w:pStyle w:val="B2"/>
      </w:pPr>
      <w:r w:rsidRPr="00DC56AE">
        <w:t>-</w:t>
      </w:r>
      <w:r w:rsidRPr="00DC56AE">
        <w:tab/>
        <w:t>Redirection to E-UTRA connected to 5GC; or</w:t>
      </w:r>
    </w:p>
    <w:p w14:paraId="61BA13E9" w14:textId="77777777" w:rsidR="00D40151" w:rsidRPr="00DC56AE" w:rsidRDefault="00D40151" w:rsidP="00D40151">
      <w:pPr>
        <w:pStyle w:val="B2"/>
      </w:pPr>
      <w:r w:rsidRPr="00DC56AE">
        <w:t>-</w:t>
      </w:r>
      <w:r w:rsidRPr="00DC56AE">
        <w:tab/>
        <w:t>Handover to E-UTRA connected to 5GC.</w:t>
      </w:r>
    </w:p>
    <w:p w14:paraId="3A9ABEAA" w14:textId="59EC021B" w:rsidR="00D40151" w:rsidRPr="00DC56AE" w:rsidRDefault="00D40151" w:rsidP="00D40151">
      <w:pPr>
        <w:pStyle w:val="B1"/>
        <w:rPr>
          <w:lang w:eastAsia="zh-CN"/>
        </w:rPr>
      </w:pPr>
      <w:r w:rsidRPr="00DC56AE">
        <w:rPr>
          <w:lang w:eastAsia="zh-CN"/>
        </w:rPr>
        <w:t>-</w:t>
      </w:r>
      <w:r w:rsidRPr="00DC56AE">
        <w:rPr>
          <w:lang w:eastAsia="zh-CN"/>
        </w:rPr>
        <w:tab/>
        <w:t xml:space="preserve">If needed, Network Provided Location Information is provided as described in clauses 4.13.6.1 and 4.13.6.2 of </w:t>
      </w:r>
      <w:r w:rsidR="00220315" w:rsidRPr="00DC56AE">
        <w:rPr>
          <w:lang w:eastAsia="zh-CN"/>
        </w:rPr>
        <w:t>TS 23.502 [</w:t>
      </w:r>
      <w:r w:rsidRPr="00DC56AE">
        <w:rPr>
          <w:lang w:eastAsia="zh-CN"/>
        </w:rPr>
        <w:t>3].</w:t>
      </w:r>
    </w:p>
    <w:p w14:paraId="5D91649C" w14:textId="77777777" w:rsidR="00D40151" w:rsidRPr="00DC56AE" w:rsidRDefault="00D40151" w:rsidP="00D40151">
      <w:pPr>
        <w:pStyle w:val="B1"/>
      </w:pPr>
      <w:r w:rsidRPr="00DC56AE">
        <w:t>-</w:t>
      </w:r>
      <w:r w:rsidRPr="00DC56AE">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DC56AE" w:rsidRDefault="00D40151" w:rsidP="00D40151">
      <w:pPr>
        <w:pStyle w:val="NO"/>
      </w:pPr>
      <w:r w:rsidRPr="00DC56AE">
        <w:t>NOTE:</w:t>
      </w:r>
      <w:r w:rsidRPr="00DC56AE">
        <w:tab/>
        <w:t>Any change in IMS voice over PS session indicator applies to new IMS sessions initiated only after the ongoing IMS voice session is terminated.</w:t>
      </w:r>
    </w:p>
    <w:p w14:paraId="44AFA8EE" w14:textId="7A77E8DA" w:rsidR="00D40151" w:rsidRPr="00DC56AE" w:rsidRDefault="00D40151" w:rsidP="00D40151">
      <w:r w:rsidRPr="00DC56AE">
        <w:t xml:space="preserve">During any release of RRC connection including after EPS/RAT fallback is performed, the eNB or NG-RAN node may provide to the UE dedicated idle mode priorities for NR as defined in </w:t>
      </w:r>
      <w:r w:rsidR="00220315" w:rsidRPr="00DC56AE">
        <w:t>TS 36.331 [</w:t>
      </w:r>
      <w:r w:rsidRPr="00DC56AE">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DC56AE" w:rsidRDefault="00D40151" w:rsidP="00D40151">
      <w:pPr>
        <w:pStyle w:val="Heading4"/>
      </w:pPr>
      <w:bookmarkStart w:id="2451" w:name="_Toc20149950"/>
      <w:bookmarkStart w:id="2452" w:name="_Toc27846749"/>
      <w:bookmarkStart w:id="2453" w:name="_Toc36187880"/>
      <w:bookmarkStart w:id="2454" w:name="_Toc45183784"/>
      <w:bookmarkStart w:id="2455" w:name="_Toc47342626"/>
      <w:bookmarkStart w:id="2456" w:name="_Toc51769327"/>
      <w:bookmarkStart w:id="2457" w:name="_Toc145934199"/>
      <w:r w:rsidRPr="00DC56AE">
        <w:t>5.16.3.11</w:t>
      </w:r>
      <w:r w:rsidRPr="00DC56AE">
        <w:tab/>
        <w:t>P-CSCF discovery and selection</w:t>
      </w:r>
      <w:bookmarkEnd w:id="2451"/>
      <w:bookmarkEnd w:id="2452"/>
      <w:bookmarkEnd w:id="2453"/>
      <w:bookmarkEnd w:id="2454"/>
      <w:bookmarkEnd w:id="2455"/>
      <w:bookmarkEnd w:id="2456"/>
      <w:bookmarkEnd w:id="2457"/>
    </w:p>
    <w:p w14:paraId="2506AEDA" w14:textId="77777777" w:rsidR="00D40151" w:rsidRPr="00DC56AE" w:rsidRDefault="00D40151" w:rsidP="00D40151">
      <w:pPr>
        <w:rPr>
          <w:lang w:eastAsia="x-none"/>
        </w:rPr>
      </w:pPr>
      <w:r w:rsidRPr="00DC56AE">
        <w:rPr>
          <w:lang w:eastAsia="x-none"/>
        </w:rPr>
        <w:t>P-CSCF selection functionality may be used by the SMF to select the P-CSCF for an IMS PDU Session of the UE.</w:t>
      </w:r>
    </w:p>
    <w:p w14:paraId="0C6EAEE6" w14:textId="77777777" w:rsidR="00D40151" w:rsidRPr="00DC56AE" w:rsidRDefault="00D40151" w:rsidP="00D40151">
      <w:pPr>
        <w:rPr>
          <w:lang w:eastAsia="x-none"/>
        </w:rPr>
      </w:pPr>
      <w:r w:rsidRPr="00DC56AE">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DC56AE" w:rsidRDefault="00D40151" w:rsidP="00D40151">
      <w:pPr>
        <w:rPr>
          <w:lang w:eastAsia="x-none"/>
        </w:rPr>
      </w:pPr>
      <w:r w:rsidRPr="00DC56AE">
        <w:rPr>
          <w:lang w:eastAsia="x-none"/>
        </w:rPr>
        <w:t>The following factors may be considered during the P-CSCF discovery and selection:</w:t>
      </w:r>
    </w:p>
    <w:p w14:paraId="490309A7" w14:textId="77777777" w:rsidR="00D40151" w:rsidRPr="00DC56AE" w:rsidRDefault="00D40151" w:rsidP="00D40151">
      <w:pPr>
        <w:pStyle w:val="B1"/>
      </w:pPr>
      <w:r w:rsidRPr="00DC56AE">
        <w:t>-</w:t>
      </w:r>
      <w:r w:rsidRPr="00DC56AE">
        <w:tab/>
        <w:t>S-NSSAI of the PDU Session.</w:t>
      </w:r>
    </w:p>
    <w:p w14:paraId="149629EE" w14:textId="77777777" w:rsidR="00D40151" w:rsidRPr="00DC56AE" w:rsidRDefault="00D40151" w:rsidP="00D40151">
      <w:pPr>
        <w:pStyle w:val="B1"/>
      </w:pPr>
      <w:r w:rsidRPr="00DC56AE">
        <w:t>-</w:t>
      </w:r>
      <w:r w:rsidRPr="00DC56AE">
        <w:tab/>
        <w:t>UE location information.</w:t>
      </w:r>
    </w:p>
    <w:p w14:paraId="5FD35644" w14:textId="77777777" w:rsidR="00D40151" w:rsidRPr="00DC56AE" w:rsidRDefault="00D40151" w:rsidP="00D40151">
      <w:pPr>
        <w:pStyle w:val="B1"/>
      </w:pPr>
      <w:r w:rsidRPr="00DC56AE">
        <w:t>-</w:t>
      </w:r>
      <w:r w:rsidRPr="00DC56AE">
        <w:tab/>
        <w:t>Local operator policies.</w:t>
      </w:r>
    </w:p>
    <w:p w14:paraId="49A1617E" w14:textId="77777777" w:rsidR="00D40151" w:rsidRPr="00DC56AE" w:rsidRDefault="00D40151" w:rsidP="00D40151">
      <w:pPr>
        <w:pStyle w:val="B1"/>
      </w:pPr>
      <w:r w:rsidRPr="00DC56AE">
        <w:t>-</w:t>
      </w:r>
      <w:r w:rsidRPr="00DC56AE">
        <w:tab/>
        <w:t>Availability of candidate P-CSCFs.</w:t>
      </w:r>
    </w:p>
    <w:p w14:paraId="4F26031A" w14:textId="77777777" w:rsidR="00D40151" w:rsidRPr="00DC56AE" w:rsidRDefault="00D40151" w:rsidP="00D40151">
      <w:pPr>
        <w:pStyle w:val="B1"/>
      </w:pPr>
      <w:r w:rsidRPr="00DC56AE">
        <w:t>-</w:t>
      </w:r>
      <w:r w:rsidRPr="00DC56AE">
        <w:tab/>
        <w:t>UE IP address.</w:t>
      </w:r>
    </w:p>
    <w:p w14:paraId="0051DE9B" w14:textId="77777777" w:rsidR="00D40151" w:rsidRPr="00DC56AE" w:rsidRDefault="00D40151" w:rsidP="00D40151">
      <w:pPr>
        <w:pStyle w:val="B1"/>
      </w:pPr>
      <w:r w:rsidRPr="00DC56AE">
        <w:t>-</w:t>
      </w:r>
      <w:r w:rsidRPr="00DC56AE">
        <w:tab/>
        <w:t>Access Type.</w:t>
      </w:r>
    </w:p>
    <w:p w14:paraId="5FD591D6" w14:textId="77777777" w:rsidR="00D40151" w:rsidRPr="00DC56AE" w:rsidRDefault="00D40151" w:rsidP="00D40151">
      <w:pPr>
        <w:pStyle w:val="B1"/>
      </w:pPr>
      <w:r w:rsidRPr="00DC56AE">
        <w:t>-</w:t>
      </w:r>
      <w:r w:rsidRPr="00DC56AE">
        <w:tab/>
        <w:t>Proximity to location of selected UPF.</w:t>
      </w:r>
    </w:p>
    <w:p w14:paraId="1F489B0F" w14:textId="77777777" w:rsidR="00D40151" w:rsidRPr="00DC56AE" w:rsidRDefault="00D40151" w:rsidP="00D40151">
      <w:pPr>
        <w:pStyle w:val="B1"/>
      </w:pPr>
      <w:r w:rsidRPr="00DC56AE">
        <w:t>-</w:t>
      </w:r>
      <w:r w:rsidRPr="00DC56AE">
        <w:tab/>
        <w:t>Selected Data Network Name (DNN).</w:t>
      </w:r>
    </w:p>
    <w:p w14:paraId="3F7147EB" w14:textId="77777777" w:rsidR="00D40151" w:rsidRPr="00DC56AE" w:rsidRDefault="00D40151" w:rsidP="00D40151">
      <w:pPr>
        <w:pStyle w:val="Heading4"/>
      </w:pPr>
      <w:bookmarkStart w:id="2458" w:name="_Toc20149951"/>
      <w:bookmarkStart w:id="2459" w:name="_Toc27846750"/>
      <w:bookmarkStart w:id="2460" w:name="_Toc36187881"/>
      <w:bookmarkStart w:id="2461" w:name="_Toc45183785"/>
      <w:bookmarkStart w:id="2462" w:name="_Toc47342627"/>
      <w:bookmarkStart w:id="2463" w:name="_Toc51769328"/>
      <w:bookmarkStart w:id="2464" w:name="_Toc145934200"/>
      <w:r w:rsidRPr="00DC56AE">
        <w:t>5.16.3.12</w:t>
      </w:r>
      <w:r w:rsidRPr="00DC56AE">
        <w:tab/>
        <w:t>HSS discovery and selection</w:t>
      </w:r>
      <w:bookmarkEnd w:id="2458"/>
      <w:bookmarkEnd w:id="2459"/>
      <w:bookmarkEnd w:id="2460"/>
      <w:bookmarkEnd w:id="2461"/>
      <w:bookmarkEnd w:id="2462"/>
      <w:bookmarkEnd w:id="2463"/>
      <w:bookmarkEnd w:id="2464"/>
    </w:p>
    <w:p w14:paraId="77E0E86C" w14:textId="0E294F2A" w:rsidR="00D40151" w:rsidRPr="00DC56AE" w:rsidRDefault="00D40151" w:rsidP="00D40151">
      <w:pPr>
        <w:rPr>
          <w:lang w:eastAsia="x-none"/>
        </w:rPr>
      </w:pPr>
      <w:r w:rsidRPr="00DC56AE">
        <w:rPr>
          <w:lang w:eastAsia="x-none"/>
        </w:rPr>
        <w:t xml:space="preserve">HSS discovery and selection functionality is used by the I-CSCF/S-CSCF/IMS-AS to select an HSS that manages the user's IMS subscriptions and has the ability to serve the IMS services for the UE, see clause AA.3.3 in </w:t>
      </w:r>
      <w:r w:rsidR="00220315" w:rsidRPr="00DC56AE">
        <w:rPr>
          <w:lang w:eastAsia="x-none"/>
        </w:rPr>
        <w:t>TS 23.228 [</w:t>
      </w:r>
      <w:r w:rsidRPr="00DC56AE">
        <w:rPr>
          <w:lang w:eastAsia="x-none"/>
        </w:rPr>
        <w:t>15] and clause 6.3.1 for details.</w:t>
      </w:r>
    </w:p>
    <w:p w14:paraId="0A416036" w14:textId="77777777" w:rsidR="00D40151" w:rsidRPr="00DC56AE" w:rsidRDefault="00D40151" w:rsidP="00D40151">
      <w:pPr>
        <w:pStyle w:val="Heading3"/>
      </w:pPr>
      <w:bookmarkStart w:id="2465" w:name="_Toc20149952"/>
      <w:bookmarkStart w:id="2466" w:name="_Toc27846751"/>
      <w:bookmarkStart w:id="2467" w:name="_Toc36187882"/>
      <w:bookmarkStart w:id="2468" w:name="_Toc45183786"/>
      <w:bookmarkStart w:id="2469" w:name="_Toc47342628"/>
      <w:bookmarkStart w:id="2470" w:name="_Toc51769329"/>
      <w:bookmarkStart w:id="2471" w:name="_Toc145934201"/>
      <w:r w:rsidRPr="00DC56AE">
        <w:t>5.16.4</w:t>
      </w:r>
      <w:r w:rsidRPr="00DC56AE">
        <w:tab/>
        <w:t>Emergency Services</w:t>
      </w:r>
      <w:bookmarkEnd w:id="2465"/>
      <w:bookmarkEnd w:id="2466"/>
      <w:bookmarkEnd w:id="2467"/>
      <w:bookmarkEnd w:id="2468"/>
      <w:bookmarkEnd w:id="2469"/>
      <w:bookmarkEnd w:id="2470"/>
      <w:bookmarkEnd w:id="2471"/>
    </w:p>
    <w:p w14:paraId="0914BD87" w14:textId="77777777" w:rsidR="00D40151" w:rsidRPr="00DC56AE" w:rsidRDefault="00D40151" w:rsidP="00D40151">
      <w:pPr>
        <w:pStyle w:val="Heading4"/>
      </w:pPr>
      <w:bookmarkStart w:id="2472" w:name="_Toc20149953"/>
      <w:bookmarkStart w:id="2473" w:name="_Toc27846752"/>
      <w:bookmarkStart w:id="2474" w:name="_Toc36187883"/>
      <w:bookmarkStart w:id="2475" w:name="_Toc45183787"/>
      <w:bookmarkStart w:id="2476" w:name="_Toc47342629"/>
      <w:bookmarkStart w:id="2477" w:name="_Toc51769330"/>
      <w:bookmarkStart w:id="2478" w:name="_Toc145934202"/>
      <w:r w:rsidRPr="00DC56AE">
        <w:t>5.16.4.1</w:t>
      </w:r>
      <w:r w:rsidRPr="00DC56AE">
        <w:tab/>
        <w:t>Introduction</w:t>
      </w:r>
      <w:bookmarkEnd w:id="2472"/>
      <w:bookmarkEnd w:id="2473"/>
      <w:bookmarkEnd w:id="2474"/>
      <w:bookmarkEnd w:id="2475"/>
      <w:bookmarkEnd w:id="2476"/>
      <w:bookmarkEnd w:id="2477"/>
      <w:bookmarkEnd w:id="2478"/>
    </w:p>
    <w:p w14:paraId="7BB7A993" w14:textId="73B48EB2" w:rsidR="00D40151" w:rsidRPr="00DC56AE" w:rsidRDefault="00D40151" w:rsidP="00D40151">
      <w:pPr>
        <w:rPr>
          <w:lang w:eastAsia="ja-JP"/>
        </w:rPr>
      </w:pPr>
      <w:r w:rsidRPr="00DC56AE">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DC56AE">
        <w:t xml:space="preserve">Emergency Registered </w:t>
      </w:r>
      <w:r w:rsidRPr="00DC56AE">
        <w:rPr>
          <w:lang w:eastAsia="ja-JP"/>
        </w:rPr>
        <w:t>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w:t>
      </w:r>
      <w:r w:rsidR="001B23CA" w:rsidRPr="00DC56AE">
        <w:rPr>
          <w:lang w:eastAsia="ja-JP"/>
        </w:rPr>
        <w:t xml:space="preserve"> clause 4.3.12.1</w:t>
      </w:r>
      <w:r w:rsidRPr="00DC56AE">
        <w:rPr>
          <w:lang w:eastAsia="ja-JP"/>
        </w:rPr>
        <w:t xml:space="preserve"> </w:t>
      </w:r>
      <w:r w:rsidR="001B23CA" w:rsidRPr="00DC56AE">
        <w:t>of</w:t>
      </w:r>
      <w:r w:rsidR="001B23CA" w:rsidRPr="00DC56AE">
        <w:rPr>
          <w:lang w:eastAsia="ja-JP"/>
        </w:rPr>
        <w:t xml:space="preserve"> </w:t>
      </w:r>
      <w:r w:rsidR="00220315" w:rsidRPr="00DC56AE">
        <w:rPr>
          <w:lang w:eastAsia="ja-JP"/>
        </w:rPr>
        <w:t>TS 23.401 [</w:t>
      </w:r>
      <w:r w:rsidRPr="00DC56AE">
        <w:rPr>
          <w:lang w:eastAsia="ja-JP"/>
        </w:rPr>
        <w:t>26] are supported.</w:t>
      </w:r>
    </w:p>
    <w:p w14:paraId="4FF15BD2" w14:textId="09A187FC" w:rsidR="00D40151" w:rsidRPr="00DC56AE" w:rsidRDefault="00D40151" w:rsidP="00D40151">
      <w:pPr>
        <w:rPr>
          <w:lang w:eastAsia="ja-JP"/>
        </w:rPr>
      </w:pPr>
      <w:r w:rsidRPr="00DC56AE">
        <w:rPr>
          <w:lang w:eastAsia="ja-JP"/>
        </w:rPr>
        <w:t>Emergency Services shall not be provided to a UE over 3GPP access and non-3GPP access concurrently, except for the following case:</w:t>
      </w:r>
    </w:p>
    <w:p w14:paraId="795C6505" w14:textId="4C338C37" w:rsidR="00D40151" w:rsidRPr="00DC56AE" w:rsidRDefault="00D40151" w:rsidP="00D40151">
      <w:pPr>
        <w:pStyle w:val="B1"/>
      </w:pPr>
      <w:r w:rsidRPr="00DC56AE">
        <w:t>-</w:t>
      </w:r>
      <w:r w:rsidRPr="00DC56AE">
        <w:tab/>
        <w:t xml:space="preserve">a UE may be Emergency Registered and have an emergency PDU session over non-3GPP access or may be attached for emergency session to ePDG over untrusted WLAN (as defined in </w:t>
      </w:r>
      <w:r w:rsidR="00220315" w:rsidRPr="00DC56AE">
        <w:t>TS 23.402 [</w:t>
      </w:r>
      <w:r w:rsidRPr="00DC56AE">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DC56AE">
        <w:t xml:space="preserve"> clause 4.9.2</w:t>
      </w:r>
      <w:r w:rsidR="00F05758" w:rsidRPr="00DC56AE">
        <w:t xml:space="preserve"> or clause 4.9.3</w:t>
      </w:r>
      <w:r w:rsidR="00704A9E" w:rsidRPr="00DC56AE">
        <w:t xml:space="preserve"> </w:t>
      </w:r>
      <w:r w:rsidR="001B23CA" w:rsidRPr="00DC56AE">
        <w:t xml:space="preserve">of </w:t>
      </w:r>
      <w:r w:rsidR="00220315" w:rsidRPr="00DC56AE">
        <w:t>TS 23.502 [</w:t>
      </w:r>
      <w:r w:rsidRPr="00DC56AE">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DC56AE">
        <w:t xml:space="preserve"> clause 4.13.4.2</w:t>
      </w:r>
      <w:r w:rsidRPr="00DC56AE">
        <w:t xml:space="preserve"> </w:t>
      </w:r>
      <w:r w:rsidR="001B23CA" w:rsidRPr="00DC56AE">
        <w:t xml:space="preserve">of </w:t>
      </w:r>
      <w:r w:rsidR="00220315" w:rsidRPr="00DC56AE">
        <w:t>TS 23.502 [</w:t>
      </w:r>
      <w:r w:rsidRPr="00DC56AE">
        <w:t>3]) and then attempt to transfer the emergency PDU session from non-3GPP access to 3GPP access (see</w:t>
      </w:r>
      <w:r w:rsidR="001B23CA" w:rsidRPr="00DC56AE">
        <w:t xml:space="preserve"> clause 4.9.2</w:t>
      </w:r>
      <w:r w:rsidRPr="00DC56AE">
        <w:t xml:space="preserve"> </w:t>
      </w:r>
      <w:r w:rsidR="001B23CA" w:rsidRPr="00DC56AE">
        <w:t xml:space="preserve">of </w:t>
      </w:r>
      <w:r w:rsidR="00220315" w:rsidRPr="00DC56AE">
        <w:t>TS 23.502 [</w:t>
      </w:r>
      <w:r w:rsidRPr="00DC56AE">
        <w:t>3]). In these cases the UE may thus briefly be emergency registered and receive emergency services over both 3GPP access and non-3GPP access concurrently.</w:t>
      </w:r>
    </w:p>
    <w:p w14:paraId="689C79EF" w14:textId="5DC2EC52" w:rsidR="00D40151" w:rsidRPr="00DC56AE" w:rsidRDefault="00D40151" w:rsidP="00D40151">
      <w:pPr>
        <w:rPr>
          <w:lang w:eastAsia="ja-JP"/>
        </w:rPr>
      </w:pPr>
      <w:r w:rsidRPr="00DC56AE">
        <w:rPr>
          <w:lang w:eastAsia="ja-JP"/>
        </w:rPr>
        <w:t xml:space="preserve">A UE may only attempt to use Emergency Services over non-3GPP access if it is unable to use Emergency Services over 3GPP access as specified in </w:t>
      </w:r>
      <w:r w:rsidR="00220315" w:rsidRPr="00DC56AE">
        <w:rPr>
          <w:lang w:eastAsia="ja-JP"/>
        </w:rPr>
        <w:t>TS 23.167 [</w:t>
      </w:r>
      <w:r w:rsidRPr="00DC56AE">
        <w:rPr>
          <w:lang w:eastAsia="ja-JP"/>
        </w:rPr>
        <w:t>18].</w:t>
      </w:r>
    </w:p>
    <w:p w14:paraId="55FEAF3F" w14:textId="77777777" w:rsidR="00D40151" w:rsidRPr="00DC56AE" w:rsidRDefault="00D40151" w:rsidP="00D40151">
      <w:pPr>
        <w:rPr>
          <w:lang w:eastAsia="ja-JP"/>
        </w:rPr>
      </w:pPr>
      <w:r w:rsidRPr="00DC56AE">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DC56AE" w:rsidRDefault="003A2901" w:rsidP="008B554E">
      <w:pPr>
        <w:pStyle w:val="NO"/>
        <w:rPr>
          <w:rFonts w:eastAsia="Malgun Gothic"/>
        </w:rPr>
      </w:pPr>
      <w:r w:rsidRPr="00DC56AE">
        <w:rPr>
          <w:rFonts w:eastAsia="Malgun Gothic"/>
        </w:rPr>
        <w:t>NOTE 1:</w:t>
      </w:r>
      <w:r w:rsidRPr="00DC56AE">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48E57027" w:rsidR="00D40151" w:rsidRPr="00DC56AE" w:rsidRDefault="00D40151" w:rsidP="00D40151">
      <w:pPr>
        <w:rPr>
          <w:rFonts w:eastAsia="Malgun Gothic"/>
        </w:rPr>
      </w:pPr>
      <w:r w:rsidRPr="00DC56AE">
        <w:rPr>
          <w:rFonts w:eastAsia="Malgun Gothic"/>
        </w:rPr>
        <w:t>When the UE is camped normally in the cell, i.e. not in limited service state, during Registration procedure described in</w:t>
      </w:r>
      <w:r w:rsidR="001B23CA" w:rsidRPr="00DC56AE">
        <w:rPr>
          <w:rFonts w:eastAsia="Batang"/>
        </w:rPr>
        <w:t xml:space="preserve"> clause 4.2.2.2</w:t>
      </w:r>
      <w:r w:rsidRPr="00DC56AE">
        <w:rPr>
          <w:rFonts w:eastAsia="Malgun Gothic"/>
        </w:rPr>
        <w:t xml:space="preserve"> </w:t>
      </w:r>
      <w:r w:rsidR="001B23CA" w:rsidRPr="00DC56AE">
        <w:t>of</w:t>
      </w:r>
      <w:r w:rsidR="001B23CA" w:rsidRPr="00DC56AE">
        <w:rPr>
          <w:rFonts w:eastAsia="Malgun Gothic"/>
        </w:rPr>
        <w:t xml:space="preserve"> </w:t>
      </w:r>
      <w:r w:rsidR="00220315" w:rsidRPr="00DC56AE">
        <w:rPr>
          <w:rFonts w:eastAsia="Malgun Gothic"/>
        </w:rPr>
        <w:t>TS 23.502 [</w:t>
      </w:r>
      <w:r w:rsidRPr="00DC56AE">
        <w:rPr>
          <w:rFonts w:eastAsia="Malgun Gothic"/>
        </w:rPr>
        <w:t xml:space="preserve">3], the serving AMF includes an indication for </w:t>
      </w:r>
      <w:r w:rsidRPr="00DC56AE">
        <w:t xml:space="preserve">Emergency Services Support </w:t>
      </w:r>
      <w:r w:rsidRPr="00DC56AE">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2123A838" w:rsidR="00D40151" w:rsidRPr="00DC56AE" w:rsidRDefault="00D40151" w:rsidP="00D40151">
      <w:pPr>
        <w:rPr>
          <w:rFonts w:eastAsia="Malgun Gothic"/>
        </w:rPr>
      </w:pPr>
      <w:r w:rsidRPr="00DC56AE">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220315" w:rsidRPr="00DC56AE">
        <w:rPr>
          <w:rFonts w:eastAsia="Malgun Gothic"/>
        </w:rPr>
        <w:t>TS 24.501 [</w:t>
      </w:r>
      <w:r w:rsidRPr="00DC56AE">
        <w:rPr>
          <w:rFonts w:eastAsia="Malgun Gothic"/>
        </w:rPr>
        <w:t>47].</w:t>
      </w:r>
    </w:p>
    <w:p w14:paraId="30025419" w14:textId="77777777" w:rsidR="00D40151" w:rsidRPr="00DC56AE" w:rsidRDefault="00D40151" w:rsidP="00D40151">
      <w:r w:rsidRPr="00DC56AE">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DC56AE" w:rsidRDefault="00D40151" w:rsidP="00D40151">
      <w:pPr>
        <w:pStyle w:val="B1"/>
      </w:pPr>
      <w:r w:rsidRPr="00DC56AE">
        <w:t>-</w:t>
      </w:r>
      <w:r w:rsidRPr="00DC56AE">
        <w:tab/>
        <w:t>the Network is able to support Emergency Services natively over 5GS;</w:t>
      </w:r>
    </w:p>
    <w:p w14:paraId="79F8F9ED" w14:textId="77777777" w:rsidR="00D40151" w:rsidRPr="00DC56AE" w:rsidRDefault="00D40151" w:rsidP="00D40151">
      <w:pPr>
        <w:pStyle w:val="B1"/>
      </w:pPr>
      <w:r w:rsidRPr="00DC56AE">
        <w:t>-</w:t>
      </w:r>
      <w:r w:rsidRPr="00DC56AE">
        <w:tab/>
        <w:t xml:space="preserve">E-UTRA connected to 5GC supports </w:t>
      </w:r>
      <w:r w:rsidRPr="00DC56AE">
        <w:rPr>
          <w:lang w:eastAsia="zh-CN"/>
        </w:rPr>
        <w:t xml:space="preserve">IMS Emergency </w:t>
      </w:r>
      <w:r w:rsidRPr="00DC56AE">
        <w:t xml:space="preserve">Services (e.g. voice), and the NG-RAN is able to trigger handover or redirection from NR to E-UTRA connected to 5GC at QoS Flow establishment for </w:t>
      </w:r>
      <w:r w:rsidRPr="00DC56AE">
        <w:rPr>
          <w:lang w:eastAsia="zh-CN"/>
        </w:rPr>
        <w:t>IMS Emergency</w:t>
      </w:r>
      <w:r w:rsidRPr="00DC56AE">
        <w:t xml:space="preserve"> Services (e.g. voice);</w:t>
      </w:r>
    </w:p>
    <w:p w14:paraId="5F98DFF9" w14:textId="77777777" w:rsidR="00D40151" w:rsidRPr="00DC56AE" w:rsidRDefault="00D40151" w:rsidP="00D40151">
      <w:pPr>
        <w:pStyle w:val="B1"/>
        <w:rPr>
          <w:lang w:eastAsia="zh-CN"/>
        </w:rPr>
      </w:pPr>
      <w:r w:rsidRPr="00DC56AE">
        <w:t>-</w:t>
      </w:r>
      <w:r w:rsidRPr="00DC56AE">
        <w:tab/>
        <w:t xml:space="preserve">NG-RAN is able to trigger handover to EPS at QoS Flow establishment for </w:t>
      </w:r>
      <w:r w:rsidRPr="00DC56AE">
        <w:rPr>
          <w:lang w:eastAsia="zh-CN"/>
        </w:rPr>
        <w:t>IMS Emergency</w:t>
      </w:r>
      <w:r w:rsidRPr="00DC56AE">
        <w:t xml:space="preserve"> Services (e.g. voice)</w:t>
      </w:r>
      <w:r w:rsidRPr="00DC56AE">
        <w:rPr>
          <w:lang w:eastAsia="zh-CN"/>
        </w:rPr>
        <w:t>;</w:t>
      </w:r>
    </w:p>
    <w:p w14:paraId="06D53C6F" w14:textId="77777777" w:rsidR="00D40151" w:rsidRPr="00DC56AE" w:rsidRDefault="00D40151" w:rsidP="00D40151">
      <w:pPr>
        <w:pStyle w:val="B1"/>
        <w:rPr>
          <w:lang w:eastAsia="ja-JP"/>
        </w:rPr>
      </w:pPr>
      <w:r w:rsidRPr="00DC56AE">
        <w:t>-</w:t>
      </w:r>
      <w:r w:rsidRPr="00DC56AE">
        <w:tab/>
        <w:t xml:space="preserve">NG-RAN is able to trigger </w:t>
      </w:r>
      <w:r w:rsidRPr="00DC56AE">
        <w:rPr>
          <w:lang w:eastAsia="zh-CN"/>
        </w:rPr>
        <w:t xml:space="preserve">redirection to </w:t>
      </w:r>
      <w:r w:rsidRPr="00DC56AE">
        <w:t>EPS at QoS Flow establishment for IMS Emergency Services (e.g. voice); or</w:t>
      </w:r>
    </w:p>
    <w:p w14:paraId="3D7C3428" w14:textId="77777777" w:rsidR="00D40151" w:rsidRPr="00DC56AE" w:rsidRDefault="00D40151" w:rsidP="00D40151">
      <w:pPr>
        <w:pStyle w:val="B1"/>
      </w:pPr>
      <w:r w:rsidRPr="00DC56AE">
        <w:t>-</w:t>
      </w:r>
      <w:r w:rsidRPr="00DC56AE">
        <w:tab/>
        <w:t>NG-RAN is able to trigger 5G SRVCC handover to UTRAN for IMS Emergency Services (i.e. voice).</w:t>
      </w:r>
    </w:p>
    <w:p w14:paraId="60E9C775" w14:textId="77777777" w:rsidR="00D40151" w:rsidRPr="00DC56AE" w:rsidRDefault="00D40151" w:rsidP="00D40151">
      <w:r w:rsidRPr="00DC56AE">
        <w:t>During Registration procedures over non-3GPP access, the 5GC indicates that Emergency Services are supported if the Network is able to support Emergency Services natively over 5GS.</w:t>
      </w:r>
    </w:p>
    <w:p w14:paraId="0395C70C" w14:textId="77777777" w:rsidR="00D40151" w:rsidRPr="00DC56AE" w:rsidRDefault="00D40151" w:rsidP="00D40151">
      <w:r w:rsidRPr="00DC56AE">
        <w:t xml:space="preserve">The 5GC includes an indication per RAT whether it supports Emergency Services Fallback </w:t>
      </w:r>
      <w:r w:rsidRPr="00DC56AE">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DC56AE" w:rsidRDefault="00D40151" w:rsidP="00D40151">
      <w:pPr>
        <w:rPr>
          <w:lang w:eastAsia="ja-JP"/>
        </w:rPr>
      </w:pPr>
      <w:r w:rsidRPr="00DC56AE">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172D095B" w:rsidR="00D40151" w:rsidRPr="00DC56AE" w:rsidRDefault="00D40151" w:rsidP="00D40151">
      <w:pPr>
        <w:rPr>
          <w:lang w:eastAsia="ja-JP"/>
        </w:rPr>
      </w:pPr>
      <w:r w:rsidRPr="00DC56AE">
        <w:rPr>
          <w:lang w:eastAsia="ja-JP"/>
        </w:rPr>
        <w:t xml:space="preserve">UEs that are in limited service state, as specified in </w:t>
      </w:r>
      <w:r w:rsidR="00220315" w:rsidRPr="00DC56AE">
        <w:rPr>
          <w:lang w:eastAsia="ja-JP"/>
        </w:rPr>
        <w:t>TS 23.122 [</w:t>
      </w:r>
      <w:r w:rsidRPr="00DC56AE">
        <w:rPr>
          <w:lang w:eastAsia="ja-JP"/>
        </w:rPr>
        <w:t xml:space="preserve">17], or that camp normally on a cell but failed to register successfully to the network under conditions specified in </w:t>
      </w:r>
      <w:r w:rsidR="00220315" w:rsidRPr="00DC56AE">
        <w:rPr>
          <w:lang w:eastAsia="ja-JP"/>
        </w:rPr>
        <w:t>TS 24.501 [</w:t>
      </w:r>
      <w:r w:rsidRPr="00DC56AE">
        <w:rPr>
          <w:lang w:eastAsia="ja-JP"/>
        </w:rPr>
        <w:t xml:space="preserve">47], initiate the Registration procedure by indicating that the registration is to receive Emergency Services, referred to as Emergency Registration, and a Follow-on request is </w:t>
      </w:r>
      <w:r w:rsidRPr="00DC56AE">
        <w:rPr>
          <w:rFonts w:eastAsia="SimSun"/>
          <w:lang w:eastAsia="zh-CN"/>
        </w:rPr>
        <w:t>included in the Registration Request to initiate</w:t>
      </w:r>
      <w:r w:rsidRPr="00DC56AE">
        <w:t xml:space="preserve"> PDU Session Establishment procedure</w:t>
      </w:r>
      <w:r w:rsidRPr="00DC56AE">
        <w:rPr>
          <w:rFonts w:eastAsia="SimSun"/>
          <w:lang w:eastAsia="zh-CN"/>
        </w:rPr>
        <w:t xml:space="preserve"> </w:t>
      </w:r>
      <w:r w:rsidRPr="00DC56AE">
        <w:t>with a Request Type indicating "Emergency Request"</w:t>
      </w:r>
      <w:r w:rsidRPr="00DC56AE">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DC56AE">
        <w:t>the UE Requested PDU Session Establishment procedure</w:t>
      </w:r>
      <w:r w:rsidRPr="00DC56AE">
        <w:rPr>
          <w:rFonts w:eastAsia="SimSun"/>
          <w:lang w:eastAsia="zh-CN"/>
        </w:rPr>
        <w:t xml:space="preserve"> </w:t>
      </w:r>
      <w:r w:rsidRPr="00DC56AE">
        <w:t>to receive Emergency Services, i.e. with a Request Type indicating "Emergency Request"</w:t>
      </w:r>
      <w:r w:rsidRPr="00DC56AE">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DC56AE" w:rsidRDefault="00D40151" w:rsidP="00D40151">
      <w:pPr>
        <w:rPr>
          <w:lang w:eastAsia="ja-JP"/>
        </w:rPr>
      </w:pPr>
      <w:r w:rsidRPr="00DC56AE">
        <w:rPr>
          <w:lang w:eastAsia="ja-JP"/>
        </w:rPr>
        <w:t>For Emergency Services</w:t>
      </w:r>
      <w:r w:rsidRPr="00DC56AE">
        <w:t xml:space="preserve"> over 3GPP access</w:t>
      </w:r>
      <w:r w:rsidRPr="00DC56AE">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DC56AE">
        <w:t xml:space="preserve">For Emergency Services over untrusted non-3GPP access, other than eCall over IMS, the UE in limited service state selects any N3IWF as specified in clause 6.3.6. </w:t>
      </w:r>
      <w:r w:rsidRPr="00DC56AE">
        <w:rPr>
          <w:lang w:eastAsia="ja-JP"/>
        </w:rPr>
        <w:t>Emergency calls for eCall Over IMS may only be performed if the UE has a USIM.</w:t>
      </w:r>
    </w:p>
    <w:p w14:paraId="3EC5CB2F" w14:textId="77777777" w:rsidR="00D40151" w:rsidRPr="00DC56AE" w:rsidRDefault="00D40151" w:rsidP="00D40151">
      <w:pPr>
        <w:rPr>
          <w:lang w:eastAsia="ja-JP"/>
        </w:rPr>
      </w:pPr>
      <w:r w:rsidRPr="00DC56AE">
        <w:rPr>
          <w:lang w:eastAsia="ja-JP"/>
        </w:rPr>
        <w:t>A serving network shall provide an Access Stratum broadcast indication from NG-RAN (NR or E-UTRA connected to 5GC) to UEs indicating whether eCall Over IMS is supported:</w:t>
      </w:r>
    </w:p>
    <w:p w14:paraId="45109441" w14:textId="77777777" w:rsidR="00D40151" w:rsidRPr="00DC56AE" w:rsidRDefault="00D40151" w:rsidP="00D40151">
      <w:pPr>
        <w:pStyle w:val="B1"/>
        <w:rPr>
          <w:lang w:eastAsia="ja-JP"/>
        </w:rPr>
      </w:pPr>
      <w:r w:rsidRPr="00DC56AE">
        <w:rPr>
          <w:lang w:eastAsia="ja-JP"/>
        </w:rPr>
        <w:t>-</w:t>
      </w:r>
      <w:r w:rsidRPr="00DC56AE">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DC56AE" w:rsidRDefault="00D40151" w:rsidP="00D40151">
      <w:pPr>
        <w:pStyle w:val="B1"/>
        <w:rPr>
          <w:lang w:eastAsia="ja-JP"/>
        </w:rPr>
      </w:pPr>
      <w:r w:rsidRPr="00DC56AE">
        <w:rPr>
          <w:lang w:eastAsia="ja-JP"/>
        </w:rPr>
        <w:t>-</w:t>
      </w:r>
      <w:r w:rsidRPr="00DC56AE">
        <w:rPr>
          <w:lang w:eastAsia="ja-JP"/>
        </w:rPr>
        <w:tab/>
        <w:t>A UE that is not in limited service state determines that the NG-RAN cell supports eCall Over IMS via 5GC using the broadcast indicator for eCall over IMS.</w:t>
      </w:r>
      <w:r w:rsidRPr="00DC56AE">
        <w:t xml:space="preserve"> Emergency calls for eCall over IMS are not supported over non-3GPP access.</w:t>
      </w:r>
    </w:p>
    <w:p w14:paraId="2F028E74" w14:textId="1EB609AB" w:rsidR="00D40151" w:rsidRPr="00DC56AE" w:rsidRDefault="00D40151" w:rsidP="00D40151">
      <w:pPr>
        <w:pStyle w:val="NO"/>
      </w:pPr>
      <w:r w:rsidRPr="00DC56AE">
        <w:t>NOTE </w:t>
      </w:r>
      <w:r w:rsidR="003A2901" w:rsidRPr="00DC56AE">
        <w:t>2</w:t>
      </w:r>
      <w:r w:rsidRPr="00DC56AE">
        <w:t>:</w:t>
      </w:r>
      <w:r w:rsidRPr="00DC56AE">
        <w:tab/>
        <w:t xml:space="preserve">The Access Stratum broadcast indicator is determined according to operator policies and minimally indicates that the PLMN, or all of the PLMNs in the case of network sharing, and at least one emergency </w:t>
      </w:r>
      <w:r w:rsidR="001A3801" w:rsidRPr="00DC56AE">
        <w:t>centre</w:t>
      </w:r>
      <w:r w:rsidRPr="00DC56AE">
        <w:t xml:space="preserve"> or PSAP to which an eCall Over IMS can be routed, support eCall Over IMS.</w:t>
      </w:r>
    </w:p>
    <w:p w14:paraId="101FC4CC" w14:textId="77777777" w:rsidR="00D40151" w:rsidRPr="00DC56AE" w:rsidRDefault="00D40151" w:rsidP="00D40151">
      <w:pPr>
        <w:pStyle w:val="B1"/>
        <w:rPr>
          <w:lang w:eastAsia="ja-JP"/>
        </w:rPr>
      </w:pPr>
      <w:r w:rsidRPr="00DC56AE">
        <w:rPr>
          <w:lang w:eastAsia="ja-JP"/>
        </w:rPr>
        <w:t>-</w:t>
      </w:r>
      <w:r w:rsidRPr="00DC56AE">
        <w:rPr>
          <w:lang w:eastAsia="ja-JP"/>
        </w:rPr>
        <w:tab/>
        <w:t>A UE in limited service state determines that the cell supports eCall Over IMS using both the broadcast indicator for support of Emergency Services over NG-RAN and the broadcast indicator of NG-RAN for eCall over IMS.</w:t>
      </w:r>
      <w:r w:rsidRPr="00DC56AE">
        <w:t xml:space="preserve"> Emergency calls for eCall Over IMS are not supported over Non-3GPP access.</w:t>
      </w:r>
    </w:p>
    <w:p w14:paraId="2DCD729E" w14:textId="489DB286" w:rsidR="00D40151" w:rsidRPr="00DC56AE" w:rsidRDefault="00D40151" w:rsidP="00D40151">
      <w:pPr>
        <w:pStyle w:val="NO"/>
      </w:pPr>
      <w:r w:rsidRPr="00DC56AE">
        <w:t>NOTE </w:t>
      </w:r>
      <w:r w:rsidR="003A2901" w:rsidRPr="00DC56AE">
        <w:t>3</w:t>
      </w:r>
      <w:r w:rsidRPr="00DC56AE">
        <w:t>:</w:t>
      </w:r>
      <w:r w:rsidRPr="00DC56AE">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DC56AE" w:rsidRDefault="00D40151" w:rsidP="00D40151">
      <w:pPr>
        <w:rPr>
          <w:lang w:eastAsia="ja-JP"/>
        </w:rPr>
      </w:pPr>
      <w:r w:rsidRPr="00DC56AE">
        <w:rPr>
          <w:lang w:eastAsia="ja-JP"/>
        </w:rPr>
        <w:t>For a UE that is Emergency Registered, if it is unauthenticated the security context is not set up on UE.</w:t>
      </w:r>
    </w:p>
    <w:p w14:paraId="144249D2" w14:textId="4029B287" w:rsidR="00D40151" w:rsidRPr="00DC56AE" w:rsidRDefault="00D40151" w:rsidP="00D40151">
      <w:pPr>
        <w:rPr>
          <w:lang w:eastAsia="ja-JP"/>
        </w:rPr>
      </w:pPr>
      <w:r w:rsidRPr="00DC56AE">
        <w:rPr>
          <w:lang w:eastAsia="ja-JP"/>
        </w:rPr>
        <w:t>In order to receive Emergency Services, UEs that camp on a suitable cell in RM-DEREGISTERED state (i.e. without any conditions that result in limited service state),</w:t>
      </w:r>
      <w:r w:rsidRPr="00DC56AE">
        <w:t xml:space="preserve"> or that decide to access 5GC via non-3GPP access (and not in limited service state over non-3GPP access)</w:t>
      </w:r>
      <w:r w:rsidRPr="00DC56AE">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DC56AE">
        <w:t xml:space="preserve">or that are connected via Non-3GPP access </w:t>
      </w:r>
      <w:r w:rsidRPr="00DC56AE">
        <w:rPr>
          <w:lang w:eastAsia="ja-JP"/>
        </w:rPr>
        <w:t xml:space="preserve">are informed that the PLMN supports Emergency Services over 5G-AN from the Emergency Services Support indicator in the </w:t>
      </w:r>
      <w:r w:rsidRPr="00DC56AE">
        <w:rPr>
          <w:lang w:eastAsia="zh-CN"/>
        </w:rPr>
        <w:t>Registration</w:t>
      </w:r>
      <w:r w:rsidRPr="00DC56AE">
        <w:rPr>
          <w:lang w:eastAsia="ja-JP"/>
        </w:rPr>
        <w:t xml:space="preserve"> procedure.</w:t>
      </w:r>
      <w:r w:rsidRPr="00DC56AE">
        <w:t xml:space="preserve"> This applies to both 3GPP and non-3GPP Access Types.</w:t>
      </w:r>
    </w:p>
    <w:p w14:paraId="4E16A8AC" w14:textId="64D698E4" w:rsidR="00D40151" w:rsidRPr="00DC56AE" w:rsidRDefault="00D40151" w:rsidP="00D40151">
      <w:pPr>
        <w:pStyle w:val="NO"/>
      </w:pPr>
      <w:r w:rsidRPr="00DC56AE">
        <w:t>NOTE </w:t>
      </w:r>
      <w:r w:rsidR="003A2901" w:rsidRPr="00DC56AE">
        <w:t>4</w:t>
      </w:r>
      <w:r w:rsidRPr="00DC56AE">
        <w:t>:</w:t>
      </w:r>
      <w:r w:rsidRPr="00DC56AE">
        <w:tab/>
        <w:t>The Emergency Services Support indicator in the Registration procedures does not indicate support for eCall Over IMS.</w:t>
      </w:r>
    </w:p>
    <w:p w14:paraId="5651AED7" w14:textId="77777777" w:rsidR="00D40151" w:rsidRPr="00DC56AE" w:rsidRDefault="00D40151" w:rsidP="00D40151">
      <w:pPr>
        <w:rPr>
          <w:lang w:eastAsia="ja-JP"/>
        </w:rPr>
      </w:pPr>
      <w:r w:rsidRPr="00DC56AE">
        <w:rPr>
          <w:lang w:eastAsia="ja-JP"/>
        </w:rPr>
        <w:t>For a UE that is Emergency Registered, normal PLMN selection principles apply after the end of the IMS emergency session.</w:t>
      </w:r>
    </w:p>
    <w:p w14:paraId="16AD5E93" w14:textId="17B45758" w:rsidR="00D40151" w:rsidRPr="00DC56AE" w:rsidRDefault="00D40151" w:rsidP="00D40151">
      <w:pPr>
        <w:pStyle w:val="NO"/>
        <w:rPr>
          <w:lang w:eastAsia="ja-JP"/>
        </w:rPr>
      </w:pPr>
      <w:r w:rsidRPr="00DC56AE">
        <w:rPr>
          <w:lang w:eastAsia="ja-JP"/>
        </w:rPr>
        <w:t>NOTE </w:t>
      </w:r>
      <w:r w:rsidR="003A2901" w:rsidRPr="00DC56AE">
        <w:rPr>
          <w:lang w:eastAsia="ja-JP"/>
        </w:rPr>
        <w:t>5</w:t>
      </w:r>
      <w:r w:rsidRPr="00DC56AE">
        <w:rPr>
          <w:lang w:eastAsia="ja-JP"/>
        </w:rPr>
        <w:t>:</w:t>
      </w:r>
      <w:r w:rsidRPr="00DC56AE">
        <w:rPr>
          <w:lang w:eastAsia="ja-JP"/>
        </w:rPr>
        <w:tab/>
        <w:t>For Emergency Services, there is no support for inter PLMN mobility thus there is a risk of service disruption due to failed inter PLMN mobility attempts</w:t>
      </w:r>
      <w:r w:rsidR="003A2901" w:rsidRPr="00DC56AE">
        <w:rPr>
          <w:lang w:eastAsia="ja-JP"/>
        </w:rPr>
        <w:t xml:space="preserve"> when there is no session continuity (e.g. change of anchor SMF/UPF due to mobility) for the PDU Session and/or based on operator policies</w:t>
      </w:r>
      <w:r w:rsidRPr="00DC56AE">
        <w:rPr>
          <w:lang w:eastAsia="ja-JP"/>
        </w:rPr>
        <w:t>.</w:t>
      </w:r>
    </w:p>
    <w:p w14:paraId="3ADC0EC1" w14:textId="75BF5C40" w:rsidR="003A2901" w:rsidRPr="00DC56AE" w:rsidRDefault="003A2901" w:rsidP="003A2901">
      <w:pPr>
        <w:pStyle w:val="NO"/>
        <w:rPr>
          <w:lang w:eastAsia="ja-JP"/>
        </w:rPr>
      </w:pPr>
      <w:r w:rsidRPr="00DC56AE">
        <w:rPr>
          <w:lang w:eastAsia="ja-JP"/>
        </w:rPr>
        <w:t>NOTE 6</w:t>
      </w:r>
      <w:r w:rsidRPr="00DC56AE">
        <w:rPr>
          <w:lang w:eastAsia="ja-JP"/>
        </w:rPr>
        <w:tab/>
        <w:t>Based on operator policies, Inter PLMN mobility with session continuity can be supported for Emergency Services if the anchor SMF/UPF for PDU Session supporting Emergency Services does not change.</w:t>
      </w:r>
    </w:p>
    <w:p w14:paraId="1411F988" w14:textId="6174AEEE" w:rsidR="00D40151" w:rsidRPr="00DC56AE" w:rsidRDefault="00D40151" w:rsidP="00D40151">
      <w:pPr>
        <w:rPr>
          <w:lang w:eastAsia="ja-JP"/>
        </w:rPr>
      </w:pPr>
      <w:r w:rsidRPr="00DC56AE">
        <w:rPr>
          <w:lang w:eastAsia="ja-JP"/>
        </w:rPr>
        <w:t xml:space="preserve">The UE shall set the RRC establishment cause to emergency as defined in </w:t>
      </w:r>
      <w:r w:rsidR="00220315" w:rsidRPr="00DC56AE">
        <w:rPr>
          <w:lang w:eastAsia="ja-JP"/>
        </w:rPr>
        <w:t>TS 38.331 [</w:t>
      </w:r>
      <w:r w:rsidRPr="00DC56AE">
        <w:rPr>
          <w:lang w:eastAsia="ja-JP"/>
        </w:rPr>
        <w:t>28] when it requests an RRC Connection in relation to an emergency session.</w:t>
      </w:r>
    </w:p>
    <w:p w14:paraId="109E9EDD" w14:textId="77777777" w:rsidR="00D40151" w:rsidRPr="00DC56AE" w:rsidRDefault="00D40151" w:rsidP="00D40151">
      <w:pPr>
        <w:rPr>
          <w:lang w:eastAsia="ja-JP"/>
        </w:rPr>
      </w:pPr>
      <w:r w:rsidRPr="00DC56AE">
        <w:rPr>
          <w:lang w:eastAsia="ja-JP"/>
        </w:rPr>
        <w:t>In the case of Limited Service state, UE shall not include any Network Slice related parameters when communicating with the network.</w:t>
      </w:r>
    </w:p>
    <w:p w14:paraId="30415090" w14:textId="77777777" w:rsidR="00D40151" w:rsidRPr="00DC56AE" w:rsidRDefault="00D40151" w:rsidP="00D40151">
      <w:pPr>
        <w:rPr>
          <w:lang w:eastAsia="ja-JP"/>
        </w:rPr>
      </w:pPr>
      <w:r w:rsidRPr="00DC56AE">
        <w:rPr>
          <w:lang w:eastAsia="ja-JP"/>
        </w:rPr>
        <w:t>When a PLMN supports IMS and Emergency Services:</w:t>
      </w:r>
    </w:p>
    <w:p w14:paraId="54BC7AB4" w14:textId="77777777" w:rsidR="00D40151" w:rsidRPr="00DC56AE" w:rsidRDefault="00D40151" w:rsidP="00D40151">
      <w:pPr>
        <w:pStyle w:val="B1"/>
        <w:rPr>
          <w:lang w:eastAsia="ja-JP"/>
        </w:rPr>
      </w:pPr>
      <w:r w:rsidRPr="00DC56AE">
        <w:rPr>
          <w:lang w:eastAsia="ja-JP"/>
        </w:rPr>
        <w:t>-</w:t>
      </w:r>
      <w:r w:rsidRPr="00DC56AE">
        <w:rPr>
          <w:lang w:eastAsia="ja-JP"/>
        </w:rPr>
        <w:tab/>
        <w:t>all AMFs in that PLMN shall have the capability to support Emergency Services.</w:t>
      </w:r>
    </w:p>
    <w:p w14:paraId="5DBC35CA" w14:textId="77777777" w:rsidR="00D40151" w:rsidRPr="00DC56AE" w:rsidRDefault="00D40151" w:rsidP="00D40151">
      <w:pPr>
        <w:pStyle w:val="B1"/>
        <w:rPr>
          <w:lang w:eastAsia="ja-JP"/>
        </w:rPr>
      </w:pPr>
      <w:r w:rsidRPr="00DC56AE">
        <w:rPr>
          <w:lang w:eastAsia="ja-JP"/>
        </w:rPr>
        <w:t>-</w:t>
      </w:r>
      <w:r w:rsidRPr="00DC56AE">
        <w:rPr>
          <w:lang w:eastAsia="ja-JP"/>
        </w:rPr>
        <w:tab/>
        <w:t>at least one SMF shall have this capability.</w:t>
      </w:r>
    </w:p>
    <w:p w14:paraId="18685D87" w14:textId="072704B1" w:rsidR="00D40151" w:rsidRPr="00DC56AE" w:rsidRDefault="00D40151" w:rsidP="00D40151">
      <w:pPr>
        <w:rPr>
          <w:lang w:eastAsia="ja-JP"/>
        </w:rPr>
      </w:pPr>
      <w:r w:rsidRPr="00DC56AE">
        <w:rPr>
          <w:lang w:eastAsia="ja-JP"/>
        </w:rPr>
        <w:t xml:space="preserve">For other emergency scenarios (e.g. UE autonomous selection for initiating Emergency Services), refer to </w:t>
      </w:r>
      <w:r w:rsidR="00220315" w:rsidRPr="00DC56AE">
        <w:rPr>
          <w:lang w:eastAsia="ja-JP"/>
        </w:rPr>
        <w:t>TS 23.167 [</w:t>
      </w:r>
      <w:r w:rsidRPr="00DC56AE">
        <w:rPr>
          <w:lang w:eastAsia="ja-JP"/>
        </w:rPr>
        <w:t>18] for domain selection principles.</w:t>
      </w:r>
    </w:p>
    <w:p w14:paraId="76D8C108" w14:textId="77777777" w:rsidR="00D40151" w:rsidRPr="00DC56AE" w:rsidRDefault="00D40151" w:rsidP="00D40151">
      <w:r w:rsidRPr="00DC56AE">
        <w:t>For emergency service support in Public network integrated NPNs, refer to clause 5.30.3.5.</w:t>
      </w:r>
    </w:p>
    <w:p w14:paraId="74724A90" w14:textId="77777777" w:rsidR="00D40151" w:rsidRPr="00DC56AE" w:rsidRDefault="00D40151" w:rsidP="00D40151">
      <w:pPr>
        <w:pStyle w:val="Heading4"/>
      </w:pPr>
      <w:bookmarkStart w:id="2479" w:name="_Toc20149954"/>
      <w:bookmarkStart w:id="2480" w:name="_Toc27846753"/>
      <w:bookmarkStart w:id="2481" w:name="_Toc36187884"/>
      <w:bookmarkStart w:id="2482" w:name="_Toc45183788"/>
      <w:bookmarkStart w:id="2483" w:name="_Toc47342630"/>
      <w:bookmarkStart w:id="2484" w:name="_Toc51769331"/>
      <w:bookmarkStart w:id="2485" w:name="_Toc145934203"/>
      <w:r w:rsidRPr="00DC56AE">
        <w:t>5.16.4.2</w:t>
      </w:r>
      <w:r w:rsidRPr="00DC56AE">
        <w:tab/>
        <w:t>Architecture Reference Model for Emergency Services</w:t>
      </w:r>
      <w:bookmarkEnd w:id="2479"/>
      <w:bookmarkEnd w:id="2480"/>
      <w:bookmarkEnd w:id="2481"/>
      <w:bookmarkEnd w:id="2482"/>
      <w:bookmarkEnd w:id="2483"/>
      <w:bookmarkEnd w:id="2484"/>
      <w:bookmarkEnd w:id="2485"/>
    </w:p>
    <w:p w14:paraId="5FA35D7D" w14:textId="77777777" w:rsidR="00D40151" w:rsidRPr="00DC56AE" w:rsidRDefault="00D40151" w:rsidP="00D40151">
      <w:pPr>
        <w:rPr>
          <w:lang w:eastAsia="ja-JP"/>
        </w:rPr>
      </w:pPr>
      <w:r w:rsidRPr="00DC56AE">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DC56AE" w:rsidRDefault="00D40151" w:rsidP="00D40151">
      <w:pPr>
        <w:pStyle w:val="Heading4"/>
      </w:pPr>
      <w:bookmarkStart w:id="2486" w:name="_Toc20149955"/>
      <w:bookmarkStart w:id="2487" w:name="_Toc27846754"/>
      <w:bookmarkStart w:id="2488" w:name="_Toc36187885"/>
      <w:bookmarkStart w:id="2489" w:name="_Toc45183789"/>
      <w:bookmarkStart w:id="2490" w:name="_Toc47342631"/>
      <w:bookmarkStart w:id="2491" w:name="_Toc51769332"/>
      <w:bookmarkStart w:id="2492" w:name="_Toc145934204"/>
      <w:r w:rsidRPr="00DC56AE">
        <w:t>5.16.4.3</w:t>
      </w:r>
      <w:r w:rsidRPr="00DC56AE">
        <w:tab/>
        <w:t>Mobility Restrictions and Access Restrictions for Emergency Services</w:t>
      </w:r>
      <w:bookmarkEnd w:id="2486"/>
      <w:bookmarkEnd w:id="2487"/>
      <w:bookmarkEnd w:id="2488"/>
      <w:bookmarkEnd w:id="2489"/>
      <w:bookmarkEnd w:id="2490"/>
      <w:bookmarkEnd w:id="2491"/>
      <w:bookmarkEnd w:id="2492"/>
    </w:p>
    <w:p w14:paraId="19ED238A" w14:textId="0B550B4F" w:rsidR="00C760F4" w:rsidRPr="00DC56AE" w:rsidRDefault="00D40151" w:rsidP="00D40151">
      <w:pPr>
        <w:rPr>
          <w:lang w:eastAsia="ja-JP"/>
        </w:rPr>
      </w:pPr>
      <w:r w:rsidRPr="00DC56AE">
        <w:rPr>
          <w:lang w:eastAsia="ja-JP"/>
        </w:rPr>
        <w:t>When Emergency Services are supported and local regulation requires IMS Emergency Sessions to be provided regardless of</w:t>
      </w:r>
      <w:r w:rsidR="008A60FE" w:rsidRPr="00DC56AE">
        <w:rPr>
          <w:lang w:eastAsia="ja-JP"/>
        </w:rPr>
        <w:t xml:space="preserve"> Mobility Restrictions or Access Restrictions,</w:t>
      </w:r>
      <w:r w:rsidRPr="00DC56AE">
        <w:rPr>
          <w:lang w:eastAsia="ja-JP"/>
        </w:rPr>
        <w:t xml:space="preserve"> the Mobility Restrictions</w:t>
      </w:r>
      <w:r w:rsidR="008A60FE" w:rsidRPr="00DC56AE">
        <w:rPr>
          <w:lang w:eastAsia="ja-JP"/>
        </w:rPr>
        <w:t xml:space="preserve"> or Access Restrictions</w:t>
      </w:r>
      <w:r w:rsidRPr="00DC56AE">
        <w:rPr>
          <w:lang w:eastAsia="ja-JP"/>
        </w:rPr>
        <w:t xml:space="preserve"> (see clause 5.3.4.1) should not be applied to UEs receiving Emergency Services. </w:t>
      </w:r>
      <w:r w:rsidR="00C760F4" w:rsidRPr="00DC56AE">
        <w:rPr>
          <w:lang w:eastAsia="ja-JP"/>
        </w:rPr>
        <w:t xml:space="preserve">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w:t>
      </w:r>
      <w:r w:rsidR="00220315" w:rsidRPr="00DC56AE">
        <w:rPr>
          <w:lang w:eastAsia="ja-JP"/>
        </w:rPr>
        <w:t>TS 23.502 [</w:t>
      </w:r>
      <w:r w:rsidR="00C760F4" w:rsidRPr="00DC56AE">
        <w:rPr>
          <w:lang w:eastAsia="ja-JP"/>
        </w:rPr>
        <w:t xml:space="preserve">3]. The UE locally releases non-emergency PDU Sessions. The AMF and the UE behave as if the UE is emergency registered as described in </w:t>
      </w:r>
      <w:r w:rsidR="00220315" w:rsidRPr="00DC56AE">
        <w:rPr>
          <w:lang w:eastAsia="ja-JP"/>
        </w:rPr>
        <w:t>TS 24.501 [</w:t>
      </w:r>
      <w:r w:rsidR="00C760F4" w:rsidRPr="00DC56AE">
        <w:rPr>
          <w:lang w:eastAsia="ja-JP"/>
        </w:rPr>
        <w:t>47].</w:t>
      </w:r>
    </w:p>
    <w:p w14:paraId="3C4CC6E7" w14:textId="185898DD" w:rsidR="00D40151" w:rsidRPr="00DC56AE" w:rsidRDefault="00D40151" w:rsidP="00D40151">
      <w:pPr>
        <w:rPr>
          <w:lang w:eastAsia="ja-JP"/>
        </w:rPr>
      </w:pPr>
      <w:r w:rsidRPr="00DC56AE">
        <w:rPr>
          <w:lang w:eastAsia="ja-JP"/>
        </w:rPr>
        <w:t>When the (R)AN resources for Emergency Services are established, the ARP value for Emergency Services indicates the usage for Emergency Services to the 5G-AN.</w:t>
      </w:r>
    </w:p>
    <w:p w14:paraId="68777258" w14:textId="77777777" w:rsidR="00D40151" w:rsidRPr="00DC56AE" w:rsidRDefault="00D40151" w:rsidP="00D40151">
      <w:pPr>
        <w:rPr>
          <w:lang w:eastAsia="ja-JP"/>
        </w:rPr>
      </w:pPr>
      <w:r w:rsidRPr="00DC56AE">
        <w:rPr>
          <w:lang w:eastAsia="ja-JP"/>
        </w:rPr>
        <w:t xml:space="preserve">During handover, the source NG-RAN and source AMF ignore any UE related restrictions during handover evaluation when there </w:t>
      </w:r>
      <w:r w:rsidRPr="00DC56AE">
        <w:t xml:space="preserve">is an </w:t>
      </w:r>
      <w:r w:rsidRPr="00DC56AE">
        <w:rPr>
          <w:lang w:eastAsia="ja-JP"/>
        </w:rPr>
        <w:t xml:space="preserve">active </w:t>
      </w:r>
      <w:r w:rsidRPr="00DC56AE">
        <w:t xml:space="preserve">PDU Session associated with </w:t>
      </w:r>
      <w:r w:rsidRPr="00DC56AE">
        <w:rPr>
          <w:lang w:eastAsia="ja-JP"/>
        </w:rPr>
        <w:t>emergency service.</w:t>
      </w:r>
    </w:p>
    <w:p w14:paraId="496A7F6C" w14:textId="77777777" w:rsidR="00D40151" w:rsidRPr="00DC56AE" w:rsidRDefault="00D40151" w:rsidP="00D40151">
      <w:pPr>
        <w:rPr>
          <w:lang w:eastAsia="ja-JP"/>
        </w:rPr>
      </w:pPr>
      <w:r w:rsidRPr="00DC56AE">
        <w:rPr>
          <w:lang w:eastAsia="ja-JP"/>
        </w:rPr>
        <w:t xml:space="preserve">During Mobility Registration Update procedures, including a </w:t>
      </w:r>
      <w:r w:rsidRPr="00DC56AE">
        <w:rPr>
          <w:lang w:eastAsia="zh-CN"/>
        </w:rPr>
        <w:t>Mobility</w:t>
      </w:r>
      <w:r w:rsidRPr="00DC56AE">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DC56AE">
        <w:t>not allowed</w:t>
      </w:r>
      <w:r w:rsidRPr="00DC56AE">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DC56AE">
        <w:t xml:space="preserve">Release </w:t>
      </w:r>
      <w:r w:rsidRPr="00DC56AE">
        <w:rPr>
          <w:lang w:eastAsia="ja-JP"/>
        </w:rPr>
        <w:t>by the SMF.</w:t>
      </w:r>
    </w:p>
    <w:p w14:paraId="15A729D4" w14:textId="77777777" w:rsidR="00D40151" w:rsidRPr="00DC56AE" w:rsidRDefault="00D40151" w:rsidP="00D40151">
      <w:pPr>
        <w:rPr>
          <w:lang w:eastAsia="ja-JP"/>
        </w:rPr>
      </w:pPr>
      <w:r w:rsidRPr="00DC56AE">
        <w:rPr>
          <w:lang w:eastAsia="ja-JP"/>
        </w:rPr>
        <w:t>This functionality applies to all mobility procedures.</w:t>
      </w:r>
    </w:p>
    <w:p w14:paraId="48FC6A74" w14:textId="77777777" w:rsidR="00D40151" w:rsidRPr="00DC56AE" w:rsidRDefault="00D40151" w:rsidP="00D40151">
      <w:pPr>
        <w:pStyle w:val="Heading4"/>
      </w:pPr>
      <w:bookmarkStart w:id="2493" w:name="_Toc20149956"/>
      <w:bookmarkStart w:id="2494" w:name="_Toc27846755"/>
      <w:bookmarkStart w:id="2495" w:name="_Toc36187886"/>
      <w:bookmarkStart w:id="2496" w:name="_Toc45183790"/>
      <w:bookmarkStart w:id="2497" w:name="_Toc47342632"/>
      <w:bookmarkStart w:id="2498" w:name="_Toc51769333"/>
      <w:bookmarkStart w:id="2499" w:name="_Toc145934205"/>
      <w:r w:rsidRPr="00DC56AE">
        <w:t>5.16.4.4</w:t>
      </w:r>
      <w:r w:rsidRPr="00DC56AE">
        <w:tab/>
        <w:t>Reachability Management</w:t>
      </w:r>
      <w:bookmarkEnd w:id="2493"/>
      <w:bookmarkEnd w:id="2494"/>
      <w:bookmarkEnd w:id="2495"/>
      <w:bookmarkEnd w:id="2496"/>
      <w:bookmarkEnd w:id="2497"/>
      <w:bookmarkEnd w:id="2498"/>
      <w:bookmarkEnd w:id="2499"/>
    </w:p>
    <w:p w14:paraId="168CC613" w14:textId="77777777" w:rsidR="00D40151" w:rsidRPr="00DC56AE" w:rsidRDefault="00D40151" w:rsidP="00D40151">
      <w:pPr>
        <w:rPr>
          <w:lang w:eastAsia="ja-JP"/>
        </w:rPr>
      </w:pPr>
      <w:r w:rsidRPr="00DC56AE">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56667CF7" w:rsidR="00D40151" w:rsidRPr="00DC56AE" w:rsidRDefault="00D40151" w:rsidP="00D40151">
      <w:r w:rsidRPr="00DC56AE">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DC56AE" w:rsidRDefault="00D40151" w:rsidP="00D40151">
      <w:pPr>
        <w:pStyle w:val="Heading4"/>
      </w:pPr>
      <w:bookmarkStart w:id="2500" w:name="_Toc20149957"/>
      <w:bookmarkStart w:id="2501" w:name="_Toc27846756"/>
      <w:bookmarkStart w:id="2502" w:name="_Toc36187887"/>
      <w:bookmarkStart w:id="2503" w:name="_Toc45183791"/>
      <w:bookmarkStart w:id="2504" w:name="_Toc47342633"/>
      <w:bookmarkStart w:id="2505" w:name="_Toc51769334"/>
      <w:bookmarkStart w:id="2506" w:name="_Toc145934206"/>
      <w:r w:rsidRPr="00DC56AE">
        <w:t>5.16.4.5</w:t>
      </w:r>
      <w:r w:rsidRPr="00DC56AE">
        <w:tab/>
        <w:t>SMF and UPF selection function for Emergency Services</w:t>
      </w:r>
      <w:bookmarkEnd w:id="2500"/>
      <w:bookmarkEnd w:id="2501"/>
      <w:bookmarkEnd w:id="2502"/>
      <w:bookmarkEnd w:id="2503"/>
      <w:bookmarkEnd w:id="2504"/>
      <w:bookmarkEnd w:id="2505"/>
      <w:bookmarkEnd w:id="2506"/>
    </w:p>
    <w:p w14:paraId="796BDF66" w14:textId="77777777" w:rsidR="00D40151" w:rsidRPr="00DC56AE" w:rsidRDefault="00D40151" w:rsidP="00D40151">
      <w:r w:rsidRPr="00DC56AE">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 which guarantees that the IP address is also allocated by the Serving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DC56AE" w:rsidRDefault="00D40151" w:rsidP="00D40151">
      <w:pPr>
        <w:pStyle w:val="Heading4"/>
      </w:pPr>
      <w:bookmarkStart w:id="2507" w:name="_Toc20149958"/>
      <w:bookmarkStart w:id="2508" w:name="_Toc27846757"/>
      <w:bookmarkStart w:id="2509" w:name="_Toc36187888"/>
      <w:bookmarkStart w:id="2510" w:name="_Toc45183792"/>
      <w:bookmarkStart w:id="2511" w:name="_Toc47342634"/>
      <w:bookmarkStart w:id="2512" w:name="_Toc51769335"/>
      <w:bookmarkStart w:id="2513" w:name="_Toc145934207"/>
      <w:r w:rsidRPr="00DC56AE">
        <w:t>5.16.4.6</w:t>
      </w:r>
      <w:r w:rsidRPr="00DC56AE">
        <w:tab/>
        <w:t>QoS for Emergency Services</w:t>
      </w:r>
      <w:bookmarkEnd w:id="2507"/>
      <w:bookmarkEnd w:id="2508"/>
      <w:bookmarkEnd w:id="2509"/>
      <w:bookmarkEnd w:id="2510"/>
      <w:bookmarkEnd w:id="2511"/>
      <w:bookmarkEnd w:id="2512"/>
      <w:bookmarkEnd w:id="2513"/>
    </w:p>
    <w:p w14:paraId="7FEA6458" w14:textId="77777777" w:rsidR="00D40151" w:rsidRPr="00DC56AE" w:rsidRDefault="00D40151" w:rsidP="00D40151">
      <w:pPr>
        <w:rPr>
          <w:lang w:eastAsia="ja-JP"/>
        </w:rPr>
      </w:pPr>
      <w:r w:rsidRPr="00DC56AE">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DC56AE" w:rsidRDefault="00D40151" w:rsidP="00D40151">
      <w:pPr>
        <w:rPr>
          <w:lang w:eastAsia="ja-JP"/>
        </w:rPr>
      </w:pPr>
      <w:r w:rsidRPr="00DC56AE">
        <w:rPr>
          <w:lang w:eastAsia="ja-JP"/>
        </w:rPr>
        <w:t>This functionality is used by the UE Requested PDU Session Establishment procedure when establishing Emergency Services.</w:t>
      </w:r>
    </w:p>
    <w:p w14:paraId="6B7F95BB" w14:textId="77777777" w:rsidR="00D40151" w:rsidRPr="00DC56AE" w:rsidRDefault="00D40151" w:rsidP="00D40151">
      <w:pPr>
        <w:pStyle w:val="Heading4"/>
      </w:pPr>
      <w:bookmarkStart w:id="2514" w:name="_Toc20149959"/>
      <w:bookmarkStart w:id="2515" w:name="_Toc27846758"/>
      <w:bookmarkStart w:id="2516" w:name="_Toc36187889"/>
      <w:bookmarkStart w:id="2517" w:name="_Toc45183793"/>
      <w:bookmarkStart w:id="2518" w:name="_Toc47342635"/>
      <w:bookmarkStart w:id="2519" w:name="_Toc51769336"/>
      <w:bookmarkStart w:id="2520" w:name="_Toc145934208"/>
      <w:r w:rsidRPr="00DC56AE">
        <w:t>5.16.4.7</w:t>
      </w:r>
      <w:r w:rsidRPr="00DC56AE">
        <w:tab/>
        <w:t>PCC for Emergency Services</w:t>
      </w:r>
      <w:bookmarkEnd w:id="2514"/>
      <w:bookmarkEnd w:id="2515"/>
      <w:bookmarkEnd w:id="2516"/>
      <w:bookmarkEnd w:id="2517"/>
      <w:bookmarkEnd w:id="2518"/>
      <w:bookmarkEnd w:id="2519"/>
      <w:bookmarkEnd w:id="2520"/>
    </w:p>
    <w:p w14:paraId="18A00964" w14:textId="6EA5BB12" w:rsidR="00D40151" w:rsidRPr="00DC56AE" w:rsidRDefault="00D40151" w:rsidP="00D40151">
      <w:r w:rsidRPr="00DC56AE">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220315" w:rsidRPr="00DC56AE">
        <w:t>TS 23.503 [</w:t>
      </w:r>
      <w:r w:rsidRPr="00DC56AE">
        <w:t>45].</w:t>
      </w:r>
    </w:p>
    <w:p w14:paraId="4E950EE1" w14:textId="77777777" w:rsidR="00D40151" w:rsidRPr="00DC56AE" w:rsidRDefault="00D40151" w:rsidP="00D40151">
      <w:r w:rsidRPr="00DC56AE">
        <w:t>The PCF rejects an IMS session established via the emergency PDU Session if the AF (i.e. P-CSCF) does not provide an emergency indication to the PCF.</w:t>
      </w:r>
    </w:p>
    <w:p w14:paraId="4768A781" w14:textId="77777777" w:rsidR="00D40151" w:rsidRPr="00DC56AE" w:rsidRDefault="00D40151" w:rsidP="00D40151">
      <w:pPr>
        <w:pStyle w:val="Heading4"/>
      </w:pPr>
      <w:bookmarkStart w:id="2521" w:name="_Toc20149960"/>
      <w:bookmarkStart w:id="2522" w:name="_Toc27846759"/>
      <w:bookmarkStart w:id="2523" w:name="_Toc36187890"/>
      <w:bookmarkStart w:id="2524" w:name="_Toc45183794"/>
      <w:bookmarkStart w:id="2525" w:name="_Toc47342636"/>
      <w:bookmarkStart w:id="2526" w:name="_Toc51769337"/>
      <w:bookmarkStart w:id="2527" w:name="_Toc145934209"/>
      <w:r w:rsidRPr="00DC56AE">
        <w:t>5.16.4.8</w:t>
      </w:r>
      <w:r w:rsidRPr="00DC56AE">
        <w:tab/>
        <w:t>IP Address Allocation</w:t>
      </w:r>
      <w:bookmarkEnd w:id="2521"/>
      <w:bookmarkEnd w:id="2522"/>
      <w:bookmarkEnd w:id="2523"/>
      <w:bookmarkEnd w:id="2524"/>
      <w:bookmarkEnd w:id="2525"/>
      <w:bookmarkEnd w:id="2526"/>
      <w:bookmarkEnd w:id="2527"/>
    </w:p>
    <w:p w14:paraId="14EECA92" w14:textId="77777777" w:rsidR="00D40151" w:rsidRPr="00DC56AE" w:rsidRDefault="00D40151" w:rsidP="00D40151">
      <w:pPr>
        <w:rPr>
          <w:lang w:eastAsia="ja-JP"/>
        </w:rPr>
      </w:pPr>
      <w:r w:rsidRPr="00DC56AE">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DC56AE" w:rsidRDefault="00D40151" w:rsidP="00D40151">
      <w:pPr>
        <w:pStyle w:val="Heading4"/>
      </w:pPr>
      <w:bookmarkStart w:id="2528" w:name="_Toc20149961"/>
      <w:bookmarkStart w:id="2529" w:name="_Toc27846760"/>
      <w:bookmarkStart w:id="2530" w:name="_Toc36187891"/>
      <w:bookmarkStart w:id="2531" w:name="_Toc45183795"/>
      <w:bookmarkStart w:id="2532" w:name="_Toc47342637"/>
      <w:bookmarkStart w:id="2533" w:name="_Toc51769338"/>
      <w:bookmarkStart w:id="2534" w:name="_Toc145934210"/>
      <w:r w:rsidRPr="00DC56AE">
        <w:t>5.16.4.9</w:t>
      </w:r>
      <w:r w:rsidRPr="00DC56AE">
        <w:tab/>
        <w:t>Handling of PDU Sessions for Emergency Services</w:t>
      </w:r>
      <w:bookmarkEnd w:id="2528"/>
      <w:bookmarkEnd w:id="2529"/>
      <w:bookmarkEnd w:id="2530"/>
      <w:bookmarkEnd w:id="2531"/>
      <w:bookmarkEnd w:id="2532"/>
      <w:bookmarkEnd w:id="2533"/>
      <w:bookmarkEnd w:id="2534"/>
    </w:p>
    <w:p w14:paraId="09D3D14B" w14:textId="6F1D4875" w:rsidR="00D40151" w:rsidRPr="00DC56AE" w:rsidRDefault="00D40151" w:rsidP="00D40151">
      <w:pPr>
        <w:rPr>
          <w:lang w:eastAsia="ja-JP"/>
        </w:rPr>
      </w:pPr>
      <w:r w:rsidRPr="00DC56AE">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DC56AE" w:rsidRDefault="00D40151" w:rsidP="00D40151">
      <w:pPr>
        <w:pStyle w:val="Heading4"/>
      </w:pPr>
      <w:bookmarkStart w:id="2535" w:name="_Toc20149962"/>
      <w:bookmarkStart w:id="2536" w:name="_Toc27846761"/>
      <w:bookmarkStart w:id="2537" w:name="_Toc36187892"/>
      <w:bookmarkStart w:id="2538" w:name="_Toc45183796"/>
      <w:bookmarkStart w:id="2539" w:name="_Toc47342638"/>
      <w:bookmarkStart w:id="2540" w:name="_Toc51769339"/>
      <w:bookmarkStart w:id="2541" w:name="_Toc145934211"/>
      <w:r w:rsidRPr="00DC56AE">
        <w:t>5.16.4.9a</w:t>
      </w:r>
      <w:r w:rsidRPr="00DC56AE">
        <w:tab/>
        <w:t>Handling of PDU Sessions for normal services for Emergency Registered UEs</w:t>
      </w:r>
      <w:bookmarkEnd w:id="2535"/>
      <w:bookmarkEnd w:id="2536"/>
      <w:bookmarkEnd w:id="2537"/>
      <w:bookmarkEnd w:id="2538"/>
      <w:bookmarkEnd w:id="2539"/>
      <w:bookmarkEnd w:id="2540"/>
      <w:bookmarkEnd w:id="2541"/>
    </w:p>
    <w:p w14:paraId="0681861E" w14:textId="77777777" w:rsidR="00D40151" w:rsidRPr="00DC56AE" w:rsidRDefault="00D40151" w:rsidP="00D40151">
      <w:pPr>
        <w:rPr>
          <w:lang w:eastAsia="x-none"/>
        </w:rPr>
      </w:pPr>
      <w:r w:rsidRPr="00DC56AE">
        <w:rPr>
          <w:lang w:eastAsia="x-none"/>
        </w:rPr>
        <w:t>For an Emergency Registered UE over a given Access Type:</w:t>
      </w:r>
    </w:p>
    <w:p w14:paraId="3202E58C" w14:textId="77777777" w:rsidR="00D40151" w:rsidRPr="00DC56AE" w:rsidRDefault="00D40151" w:rsidP="00D40151">
      <w:pPr>
        <w:pStyle w:val="B1"/>
      </w:pPr>
      <w:r w:rsidRPr="00DC56AE">
        <w:t>-</w:t>
      </w:r>
      <w:r w:rsidRPr="00DC56AE">
        <w:tab/>
        <w:t>the UE shall not initiate the UE Requested PDU Session Establishment procedure for normal service over this Access Type; and</w:t>
      </w:r>
    </w:p>
    <w:p w14:paraId="342CEBA0" w14:textId="77777777" w:rsidR="00D40151" w:rsidRPr="00DC56AE" w:rsidRDefault="00D40151" w:rsidP="00D40151">
      <w:pPr>
        <w:pStyle w:val="B1"/>
      </w:pPr>
      <w:r w:rsidRPr="00DC56AE">
        <w:t>-</w:t>
      </w:r>
      <w:r w:rsidRPr="00DC56AE">
        <w:tab/>
        <w:t>the network shall reject any PDU Session Establishment request for normal service from the UE on this Access Type;</w:t>
      </w:r>
    </w:p>
    <w:p w14:paraId="3A5822B5" w14:textId="77777777" w:rsidR="00D40151" w:rsidRPr="00DC56AE" w:rsidRDefault="00D40151" w:rsidP="00D40151">
      <w:pPr>
        <w:pStyle w:val="B1"/>
      </w:pPr>
      <w:r w:rsidRPr="00DC56AE">
        <w:t>-</w:t>
      </w:r>
      <w:r w:rsidRPr="00DC56AE">
        <w:tab/>
        <w:t>the UE may attempt to receive normal service over another Access Type if not otherwise prevented by the present document.</w:t>
      </w:r>
    </w:p>
    <w:p w14:paraId="62383B77" w14:textId="77777777" w:rsidR="00D40151" w:rsidRPr="00DC56AE" w:rsidRDefault="00D40151" w:rsidP="00D40151">
      <w:pPr>
        <w:pStyle w:val="Heading4"/>
      </w:pPr>
      <w:bookmarkStart w:id="2542" w:name="_Toc20149963"/>
      <w:bookmarkStart w:id="2543" w:name="_Toc27846762"/>
      <w:bookmarkStart w:id="2544" w:name="_Toc36187893"/>
      <w:bookmarkStart w:id="2545" w:name="_Toc45183797"/>
      <w:bookmarkStart w:id="2546" w:name="_Toc47342639"/>
      <w:bookmarkStart w:id="2547" w:name="_Toc51769340"/>
      <w:bookmarkStart w:id="2548" w:name="_Toc145934212"/>
      <w:r w:rsidRPr="00DC56AE">
        <w:t>5.16.4.10</w:t>
      </w:r>
      <w:r w:rsidRPr="00DC56AE">
        <w:tab/>
        <w:t>Support of eCall Only Mode</w:t>
      </w:r>
      <w:bookmarkEnd w:id="2542"/>
      <w:bookmarkEnd w:id="2543"/>
      <w:bookmarkEnd w:id="2544"/>
      <w:bookmarkEnd w:id="2545"/>
      <w:bookmarkEnd w:id="2546"/>
      <w:bookmarkEnd w:id="2547"/>
      <w:bookmarkEnd w:id="2548"/>
    </w:p>
    <w:p w14:paraId="224E2989" w14:textId="1368EFA2" w:rsidR="00D40151" w:rsidRPr="00DC56AE" w:rsidRDefault="00D40151" w:rsidP="00D40151">
      <w:pPr>
        <w:rPr>
          <w:lang w:eastAsia="ja-JP"/>
        </w:rPr>
      </w:pPr>
      <w:r w:rsidRPr="00DC56AE">
        <w:rPr>
          <w:lang w:eastAsia="ja-JP"/>
        </w:rPr>
        <w:t xml:space="preserve">For service requirements for eCall only mode, refer to </w:t>
      </w:r>
      <w:r w:rsidR="00220315" w:rsidRPr="00DC56AE">
        <w:rPr>
          <w:lang w:eastAsia="ja-JP"/>
        </w:rPr>
        <w:t>TS 22.101 [</w:t>
      </w:r>
      <w:r w:rsidRPr="00DC56AE">
        <w:rPr>
          <w:lang w:eastAsia="ja-JP"/>
        </w:rPr>
        <w:t>33].</w:t>
      </w:r>
    </w:p>
    <w:p w14:paraId="2B9C366D" w14:textId="77777777" w:rsidR="00D40151" w:rsidRPr="00DC56AE" w:rsidRDefault="00D40151" w:rsidP="00D40151">
      <w:pPr>
        <w:rPr>
          <w:lang w:eastAsia="ja-JP"/>
        </w:rPr>
      </w:pPr>
      <w:r w:rsidRPr="00DC56AE">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DC56AE" w:rsidRDefault="00D40151" w:rsidP="00D40151">
      <w:pPr>
        <w:pStyle w:val="NO"/>
      </w:pPr>
      <w:r w:rsidRPr="00DC56AE">
        <w:t>NOTE 1:</w:t>
      </w:r>
      <w:r w:rsidRPr="00DC56AE">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DC56AE" w:rsidRDefault="00D40151" w:rsidP="00D40151">
      <w:pPr>
        <w:pStyle w:val="NO"/>
      </w:pPr>
      <w:r w:rsidRPr="00DC56AE">
        <w:t>NOTE 2:</w:t>
      </w:r>
      <w:r w:rsidRPr="00DC56AE">
        <w:tab/>
        <w:t>A test call and a reconfiguration call can be seen as normal (non-emergency) call by a serving PLMN and normal charging rules can apply depending on operator policy.</w:t>
      </w:r>
    </w:p>
    <w:p w14:paraId="0194D0DB" w14:textId="77777777" w:rsidR="00D40151" w:rsidRPr="00DC56AE" w:rsidRDefault="00D40151" w:rsidP="00D40151">
      <w:pPr>
        <w:pStyle w:val="NO"/>
      </w:pPr>
      <w:r w:rsidRPr="00DC56AE">
        <w:t>NOTE 3:</w:t>
      </w:r>
      <w:r w:rsidRPr="00DC56AE">
        <w:tab/>
        <w:t>An MSISDN configured in the USIM for test and/or terminal reconfiguration services for eCall Over IMS can differ from an MSISDN configured in the USIM for test services for eCall over the CS domain.</w:t>
      </w:r>
    </w:p>
    <w:p w14:paraId="451D005B" w14:textId="77777777" w:rsidR="00D40151" w:rsidRPr="00DC56AE" w:rsidRDefault="00D40151" w:rsidP="00D40151">
      <w:pPr>
        <w:pStyle w:val="Heading4"/>
      </w:pPr>
      <w:bookmarkStart w:id="2549" w:name="_Toc20149964"/>
      <w:bookmarkStart w:id="2550" w:name="_Toc27846763"/>
      <w:bookmarkStart w:id="2551" w:name="_Toc36187894"/>
      <w:bookmarkStart w:id="2552" w:name="_Toc45183798"/>
      <w:bookmarkStart w:id="2553" w:name="_Toc47342640"/>
      <w:bookmarkStart w:id="2554" w:name="_Toc51769341"/>
      <w:bookmarkStart w:id="2555" w:name="_Toc145934213"/>
      <w:r w:rsidRPr="00DC56AE">
        <w:t>5.16.4.11</w:t>
      </w:r>
      <w:r w:rsidRPr="00DC56AE">
        <w:tab/>
        <w:t>Emergency Services Fallback</w:t>
      </w:r>
      <w:bookmarkEnd w:id="2549"/>
      <w:bookmarkEnd w:id="2550"/>
      <w:bookmarkEnd w:id="2551"/>
      <w:bookmarkEnd w:id="2552"/>
      <w:bookmarkEnd w:id="2553"/>
      <w:bookmarkEnd w:id="2554"/>
      <w:bookmarkEnd w:id="2555"/>
    </w:p>
    <w:p w14:paraId="04A36FA4" w14:textId="77777777" w:rsidR="00D40151" w:rsidRPr="00DC56AE" w:rsidRDefault="00D40151" w:rsidP="00D40151">
      <w:pPr>
        <w:rPr>
          <w:lang w:eastAsia="ja-JP"/>
        </w:rPr>
      </w:pPr>
      <w:r w:rsidRPr="00DC56AE">
        <w:rPr>
          <w:lang w:eastAsia="ja-JP"/>
        </w:rPr>
        <w:t>In order to support various deployment scenarios</w:t>
      </w:r>
      <w:r w:rsidRPr="00DC56AE">
        <w:t xml:space="preserve"> for obtaining Emergency Services</w:t>
      </w:r>
      <w:r w:rsidRPr="00DC56AE">
        <w:rPr>
          <w:lang w:eastAsia="ja-JP"/>
        </w:rPr>
        <w:t xml:space="preserve">, the UE and 5GC may support the mechanism to direct or redirect the UE either towards E-UTRA </w:t>
      </w:r>
      <w:r w:rsidRPr="00DC56AE">
        <w:t xml:space="preserve">connected to 5GC </w:t>
      </w:r>
      <w:r w:rsidRPr="00DC56AE">
        <w:rPr>
          <w:lang w:eastAsia="ja-JP"/>
        </w:rPr>
        <w:t>(RAT fallback)</w:t>
      </w:r>
      <w:r w:rsidRPr="00DC56AE">
        <w:t xml:space="preserve"> when only NR does not support Emergency Services</w:t>
      </w:r>
      <w:r w:rsidRPr="00DC56AE">
        <w:rPr>
          <w:lang w:eastAsia="ja-JP"/>
        </w:rPr>
        <w:t xml:space="preserve"> or towards EPS (</w:t>
      </w:r>
      <w:r w:rsidRPr="00DC56AE">
        <w:t>E-UTRAN connected to EPC</w:t>
      </w:r>
      <w:r w:rsidRPr="00DC56AE">
        <w:rPr>
          <w:lang w:eastAsia="ja-JP"/>
        </w:rPr>
        <w:t xml:space="preserve"> System fallback) </w:t>
      </w:r>
      <w:r w:rsidRPr="00DC56AE">
        <w:t>when the 5GC does not support Emergency Services</w:t>
      </w:r>
      <w:r w:rsidRPr="00DC56AE">
        <w:rPr>
          <w:lang w:eastAsia="ja-JP"/>
        </w:rPr>
        <w:t>. Emergency Services fallback may be used when the 5GS does not indicate support for Emergency Services (see clause 5.16.4.1) and indicates support for Emergency Services fallback.</w:t>
      </w:r>
    </w:p>
    <w:p w14:paraId="0CFE9796" w14:textId="77777777" w:rsidR="00D40151" w:rsidRPr="00DC56AE" w:rsidRDefault="00D40151" w:rsidP="00D40151">
      <w:pPr>
        <w:rPr>
          <w:rFonts w:eastAsia="Malgun Gothic"/>
        </w:rPr>
      </w:pPr>
      <w:r w:rsidRPr="00DC56AE">
        <w:rPr>
          <w:rFonts w:eastAsia="Malgun Gothic"/>
        </w:rPr>
        <w:t>Following principles apply for Emergency Services Fallback:</w:t>
      </w:r>
    </w:p>
    <w:p w14:paraId="1E0A0107" w14:textId="58AA39BB" w:rsidR="00D40151" w:rsidRPr="00DC56AE" w:rsidRDefault="00D40151" w:rsidP="00D40151">
      <w:pPr>
        <w:pStyle w:val="B1"/>
        <w:rPr>
          <w:rFonts w:eastAsia="Malgun Gothic"/>
          <w:lang w:eastAsia="ja-JP"/>
        </w:rPr>
      </w:pPr>
      <w:r w:rsidRPr="00DC56AE">
        <w:rPr>
          <w:rFonts w:eastAsia="Malgun Gothic"/>
          <w:lang w:eastAsia="ja-JP"/>
        </w:rPr>
        <w:t>-</w:t>
      </w:r>
      <w:r w:rsidRPr="00DC56AE">
        <w:rPr>
          <w:rFonts w:eastAsia="Malgun Gothic"/>
          <w:lang w:eastAsia="ja-JP"/>
        </w:rPr>
        <w:tab/>
        <w:t xml:space="preserve">If </w:t>
      </w:r>
      <w:r w:rsidRPr="00DC56AE">
        <w:rPr>
          <w:lang w:eastAsia="ja-JP"/>
        </w:rPr>
        <w:t xml:space="preserve">the </w:t>
      </w:r>
      <w:r w:rsidRPr="00DC56AE">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DC56AE">
        <w:rPr>
          <w:rFonts w:eastAsia="Malgun Gothic"/>
          <w:lang w:eastAsia="ja-JP"/>
        </w:rPr>
        <w:t xml:space="preserve"> clause 4.13.4.1</w:t>
      </w:r>
      <w:r w:rsidRPr="00DC56AE">
        <w:rPr>
          <w:rFonts w:eastAsia="Malgun Gothic"/>
          <w:lang w:eastAsia="ja-JP"/>
        </w:rPr>
        <w:t xml:space="preserve"> </w:t>
      </w:r>
      <w:r w:rsidR="001B23CA" w:rsidRPr="00DC56AE">
        <w:t>of</w:t>
      </w:r>
      <w:r w:rsidR="001B23CA" w:rsidRPr="00DC56AE">
        <w:rPr>
          <w:rFonts w:eastAsia="Malgun Gothic"/>
          <w:lang w:eastAsia="ja-JP"/>
        </w:rPr>
        <w:t xml:space="preserve"> </w:t>
      </w:r>
      <w:r w:rsidR="00220315" w:rsidRPr="00DC56AE">
        <w:rPr>
          <w:rFonts w:eastAsia="Malgun Gothic"/>
          <w:lang w:eastAsia="ja-JP"/>
        </w:rPr>
        <w:t>TS 23.502 [</w:t>
      </w:r>
      <w:r w:rsidRPr="00DC56AE">
        <w:rPr>
          <w:rFonts w:eastAsia="Malgun Gothic"/>
          <w:lang w:eastAsia="ja-JP"/>
        </w:rPr>
        <w:t>3].</w:t>
      </w:r>
    </w:p>
    <w:p w14:paraId="00D6317A" w14:textId="77777777" w:rsidR="00D40151" w:rsidRPr="00DC56AE" w:rsidRDefault="00D40151" w:rsidP="00D40151">
      <w:pPr>
        <w:pStyle w:val="B1"/>
      </w:pPr>
      <w:r w:rsidRPr="00DC56AE">
        <w:rPr>
          <w:rFonts w:eastAsia="Malgun Gothic"/>
        </w:rPr>
        <w:t>-</w:t>
      </w:r>
      <w:r w:rsidRPr="00DC56AE">
        <w:rPr>
          <w:rFonts w:eastAsia="Malgun Gothic"/>
        </w:rPr>
        <w:tab/>
        <w:t xml:space="preserve">AMF uses the Service Type Indication within the Service Request to redirect the UE towards the appropriate RAT/System. </w:t>
      </w:r>
      <w:r w:rsidRPr="00DC56AE">
        <w:t>The 5GS may, for Emergency Services, trigger one of the following procedures:</w:t>
      </w:r>
    </w:p>
    <w:p w14:paraId="3434D72F" w14:textId="77777777" w:rsidR="00D40151" w:rsidRPr="00DC56AE" w:rsidRDefault="00D40151" w:rsidP="00D40151">
      <w:pPr>
        <w:pStyle w:val="B2"/>
        <w:rPr>
          <w:rFonts w:eastAsia="Malgun Gothic"/>
        </w:rPr>
      </w:pPr>
      <w:r w:rsidRPr="00DC56AE">
        <w:rPr>
          <w:rFonts w:eastAsia="Malgun Gothic"/>
        </w:rPr>
        <w:t>-</w:t>
      </w:r>
      <w:r w:rsidRPr="00DC56AE">
        <w:rPr>
          <w:rFonts w:eastAsia="Malgun Gothic"/>
        </w:rPr>
        <w:tab/>
        <w:t>Handover or redirection to EPS.</w:t>
      </w:r>
    </w:p>
    <w:p w14:paraId="6A2FF2F3" w14:textId="77777777" w:rsidR="00D40151" w:rsidRPr="00DC56AE" w:rsidRDefault="00D40151" w:rsidP="00D40151">
      <w:pPr>
        <w:pStyle w:val="B2"/>
        <w:rPr>
          <w:rFonts w:eastAsia="Malgun Gothic"/>
          <w:lang w:eastAsia="ja-JP"/>
        </w:rPr>
      </w:pPr>
      <w:r w:rsidRPr="00DC56AE">
        <w:rPr>
          <w:rFonts w:eastAsia="Malgun Gothic"/>
          <w:lang w:eastAsia="ja-JP"/>
        </w:rPr>
        <w:t>-</w:t>
      </w:r>
      <w:r w:rsidRPr="00DC56AE">
        <w:rPr>
          <w:rFonts w:eastAsia="Malgun Gothic"/>
          <w:lang w:eastAsia="ja-JP"/>
        </w:rPr>
        <w:tab/>
        <w:t>Handover or redirection to E-UTRA connected to 5GC.</w:t>
      </w:r>
    </w:p>
    <w:p w14:paraId="4C88478E" w14:textId="77777777" w:rsidR="00D40151" w:rsidRPr="00DC56AE" w:rsidRDefault="00D40151" w:rsidP="00D40151">
      <w:pPr>
        <w:pStyle w:val="B1"/>
      </w:pPr>
      <w:r w:rsidRPr="00DC56AE">
        <w:rPr>
          <w:rFonts w:eastAsia="Malgun Gothic"/>
          <w:lang w:eastAsia="ja-JP"/>
        </w:rPr>
        <w:t>-</w:t>
      </w:r>
      <w:r w:rsidRPr="00DC56AE">
        <w:rPr>
          <w:rFonts w:eastAsia="Malgun Gothic"/>
          <w:lang w:eastAsia="ja-JP"/>
        </w:rPr>
        <w:tab/>
      </w:r>
      <w:r w:rsidRPr="00DC56AE">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DC56AE" w:rsidRDefault="00D40151" w:rsidP="00D40151">
      <w:pPr>
        <w:pStyle w:val="B1"/>
      </w:pPr>
      <w:bookmarkStart w:id="2556" w:name="_Toc20149965"/>
      <w:r w:rsidRPr="00DC56AE">
        <w:t>-</w:t>
      </w:r>
      <w:r w:rsidRPr="00DC56AE">
        <w:tab/>
        <w:t>When the AS re-keying procedure and the Emergency Fallback procedure collides, the AMF gives up the AS re-keying procedure and only initiates the Emergency Fallback procedure.</w:t>
      </w:r>
    </w:p>
    <w:p w14:paraId="3391C63F" w14:textId="1D9F4A32" w:rsidR="00D40151" w:rsidRPr="00DC56AE" w:rsidRDefault="00D40151" w:rsidP="00D40151">
      <w:pPr>
        <w:pStyle w:val="NO"/>
      </w:pPr>
      <w:r w:rsidRPr="00DC56AE">
        <w:t>NOTE</w:t>
      </w:r>
      <w:r w:rsidR="00D4478F" w:rsidRPr="00DC56AE">
        <w:t> 1</w:t>
      </w:r>
      <w:r w:rsidRPr="00DC56AE">
        <w:t>:</w:t>
      </w:r>
      <w:r w:rsidRPr="00DC56AE">
        <w:tab/>
        <w:t>Emergency Services Fallback to EPS can be followed by an onward movement to GERAN or UTRAN via CSFB procedures if the PLMN does not support IMS emergency services.</w:t>
      </w:r>
    </w:p>
    <w:p w14:paraId="5B6B12C0" w14:textId="68C9D27F" w:rsidR="00D4478F" w:rsidRPr="00DC56AE" w:rsidRDefault="00D4478F" w:rsidP="00D4478F">
      <w:pPr>
        <w:pStyle w:val="NO"/>
      </w:pPr>
      <w:bookmarkStart w:id="2557" w:name="_Toc27846764"/>
      <w:bookmarkStart w:id="2558" w:name="_Toc36187895"/>
      <w:bookmarkStart w:id="2559" w:name="_Toc45183799"/>
      <w:bookmarkStart w:id="2560" w:name="_Toc47342641"/>
      <w:bookmarkStart w:id="2561" w:name="_Toc51769342"/>
      <w:r w:rsidRPr="00DC56AE">
        <w:t>NOTE 2:</w:t>
      </w:r>
      <w:r w:rsidRPr="00DC56AE">
        <w:tab/>
        <w:t>If the UE has signalled that S1 mode is disabled for a network that only supports IMS voice via EPS Fallback, the AMF will not indicate that Emergency Services Fallback is supported over 3GPP access.</w:t>
      </w:r>
    </w:p>
    <w:p w14:paraId="7A6F23F8" w14:textId="77777777" w:rsidR="00D40151" w:rsidRPr="00DC56AE" w:rsidRDefault="00D40151" w:rsidP="00D40151">
      <w:pPr>
        <w:pStyle w:val="Heading3"/>
      </w:pPr>
      <w:bookmarkStart w:id="2562" w:name="_Toc145934214"/>
      <w:r w:rsidRPr="00DC56AE">
        <w:t>5.16.5</w:t>
      </w:r>
      <w:r w:rsidRPr="00DC56AE">
        <w:tab/>
        <w:t>Multimedia Priority Services</w:t>
      </w:r>
      <w:bookmarkEnd w:id="2556"/>
      <w:bookmarkEnd w:id="2557"/>
      <w:bookmarkEnd w:id="2558"/>
      <w:bookmarkEnd w:id="2559"/>
      <w:bookmarkEnd w:id="2560"/>
      <w:bookmarkEnd w:id="2561"/>
      <w:bookmarkEnd w:id="2562"/>
    </w:p>
    <w:p w14:paraId="14C3CD12" w14:textId="4A8F00A8" w:rsidR="00D40151" w:rsidRPr="00DC56AE" w:rsidRDefault="00220315" w:rsidP="00D40151">
      <w:r w:rsidRPr="00DC56AE">
        <w:t>TS 22.153 [</w:t>
      </w:r>
      <w:r w:rsidR="00D40151" w:rsidRPr="00DC56AE">
        <w:t xml:space="preserve">24] specifies the service requirements for Multimedia Priority Service (MPS). MPS allows Service Users (as per </w:t>
      </w:r>
      <w:r w:rsidRPr="00DC56AE">
        <w:t>TS 22.153 [</w:t>
      </w:r>
      <w:r w:rsidR="00D40151" w:rsidRPr="00DC56AE">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DC56AE" w:rsidRDefault="00D40151" w:rsidP="00D40151">
      <w:r w:rsidRPr="00DC56AE">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DC56AE" w:rsidRDefault="00D40151" w:rsidP="00D40151">
      <w:pPr>
        <w:pStyle w:val="NO"/>
      </w:pPr>
      <w:r w:rsidRPr="00DC56AE">
        <w:t>NOTE 1:</w:t>
      </w:r>
      <w:r w:rsidRPr="00DC56AE">
        <w:tab/>
        <w:t>If a session terminates on a server in the Internet (e.g. web-based service), then the remote end and the Internet transport are out of scope for this specification.</w:t>
      </w:r>
    </w:p>
    <w:p w14:paraId="7B71D53A" w14:textId="1FA1DDC5" w:rsidR="00D40151" w:rsidRPr="00DC56AE" w:rsidRDefault="00D40151" w:rsidP="00D40151">
      <w:r w:rsidRPr="00DC56AE">
        <w:t xml:space="preserve">A Service User may use an MPS-subscribed UE or any other UE to obtain MPS. An MPS-subscribed UE obtains priority access to the Radio Access Network by using the Unified Access Control mechanism according to </w:t>
      </w:r>
      <w:r w:rsidR="00220315" w:rsidRPr="00DC56AE">
        <w:t>TS 22.261 [</w:t>
      </w:r>
      <w:r w:rsidRPr="00DC56AE">
        <w:t xml:space="preserve">2]. This mechanism provides preferential access to UEs based on its assigned Access Identity. If an MPS-subscribed UE belongs to the special Access Identity as defined in </w:t>
      </w:r>
      <w:r w:rsidR="00220315" w:rsidRPr="00DC56AE">
        <w:t>TS 22.261 [</w:t>
      </w:r>
      <w:r w:rsidRPr="00DC56AE">
        <w:t>2], the UE has preferential access to the network compared to ordinary UEs in periods of congestion.</w:t>
      </w:r>
    </w:p>
    <w:p w14:paraId="590DFC51" w14:textId="6F4D507C" w:rsidR="00D40151" w:rsidRPr="00DC56AE" w:rsidRDefault="00D40151" w:rsidP="00D40151">
      <w:r w:rsidRPr="00DC56AE">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rsidRPr="00DC56AE">
        <w:t>L</w:t>
      </w:r>
      <w:r w:rsidRPr="00DC56AE">
        <w:t xml:space="preserve">evel regarding QoS Flows and IMS are also part of the MPS subscription information. The usage of </w:t>
      </w:r>
      <w:r w:rsidR="00704A9E" w:rsidRPr="00DC56AE">
        <w:t>P</w:t>
      </w:r>
      <w:r w:rsidRPr="00DC56AE">
        <w:t xml:space="preserve">riority </w:t>
      </w:r>
      <w:r w:rsidR="00704A9E" w:rsidRPr="00DC56AE">
        <w:t>L</w:t>
      </w:r>
      <w:r w:rsidRPr="00DC56AE">
        <w:t xml:space="preserve">evel is defined in </w:t>
      </w:r>
      <w:r w:rsidR="00220315" w:rsidRPr="00DC56AE">
        <w:t>TS 22.153 [</w:t>
      </w:r>
      <w:r w:rsidRPr="00DC56AE">
        <w:t xml:space="preserve">24], </w:t>
      </w:r>
      <w:r w:rsidR="00220315" w:rsidRPr="00DC56AE">
        <w:t>TS 23.503 [</w:t>
      </w:r>
      <w:r w:rsidRPr="00DC56AE">
        <w:t xml:space="preserve">45] and </w:t>
      </w:r>
      <w:r w:rsidR="00220315" w:rsidRPr="00DC56AE">
        <w:t>TS 23.228 [</w:t>
      </w:r>
      <w:r w:rsidRPr="00DC56AE">
        <w:t>15].</w:t>
      </w:r>
    </w:p>
    <w:p w14:paraId="08959F26" w14:textId="0E02E57E" w:rsidR="00D40151" w:rsidRPr="00DC56AE" w:rsidRDefault="00D40151" w:rsidP="00D40151">
      <w:pPr>
        <w:pStyle w:val="NO"/>
      </w:pPr>
      <w:r w:rsidRPr="00DC56AE">
        <w:t>NOTE 2:</w:t>
      </w:r>
      <w:r w:rsidRPr="00DC56AE">
        <w:tab/>
        <w:t xml:space="preserve">The term "Priority PDU connectivity services" is used to refer to 5G System functionality that corresponds to the functionality as provided by LTE/EPC Priority EPS bearer services in clause 4.3.18.3 of </w:t>
      </w:r>
      <w:r w:rsidR="00220315" w:rsidRPr="00DC56AE">
        <w:t>TS 23.401 [</w:t>
      </w:r>
      <w:r w:rsidRPr="00DC56AE">
        <w:t>26].</w:t>
      </w:r>
    </w:p>
    <w:p w14:paraId="6F07219C" w14:textId="2AF46F06" w:rsidR="00D40151" w:rsidRPr="00DC56AE" w:rsidRDefault="00D40151" w:rsidP="00D40151">
      <w:r w:rsidRPr="00DC56AE">
        <w:t>MPS includes signalling priority and media priority. All MPS-subscribed UEs get priority for QoS Flows (e.</w:t>
      </w:r>
      <w:r w:rsidR="007022E1" w:rsidRPr="00DC56AE">
        <w:t>g.</w:t>
      </w:r>
      <w:r w:rsidRPr="00DC56AE">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DC56AE" w:rsidRDefault="00D40151" w:rsidP="00D40151">
      <w:pPr>
        <w:pStyle w:val="NO"/>
      </w:pPr>
      <w:r w:rsidRPr="00DC56AE">
        <w:t>NOTE 3:</w:t>
      </w:r>
      <w:r w:rsidRPr="00DC56AE">
        <w:tab/>
        <w:t>According to regional/national regulatory requirements and operator policy, On-Demand MPS Service Users can be assigned the highest priority.</w:t>
      </w:r>
    </w:p>
    <w:p w14:paraId="6A6D8535" w14:textId="77777777" w:rsidR="00D40151" w:rsidRPr="00DC56AE" w:rsidRDefault="00D40151" w:rsidP="00D40151">
      <w:r w:rsidRPr="00DC56AE">
        <w:t>Priority treatment is applicable to IMS based multimedia services and priority PDU connectivity service.</w:t>
      </w:r>
    </w:p>
    <w:p w14:paraId="069C42E9" w14:textId="77777777" w:rsidR="00D40151" w:rsidRPr="00DC56AE" w:rsidRDefault="00D40151" w:rsidP="00D40151">
      <w:r w:rsidRPr="00DC56AE">
        <w:t>Priority treatment for MPS includes priority message handling, including priority treatment during authentication, security, and Mobility Management procedures.</w:t>
      </w:r>
    </w:p>
    <w:p w14:paraId="33BF9367" w14:textId="77777777" w:rsidR="00D40151" w:rsidRPr="00DC56AE" w:rsidRDefault="00D40151" w:rsidP="00D40151">
      <w:r w:rsidRPr="00DC56AE">
        <w:t>Priority treatment for MPS session requires appropriate ARP and 5QI (plus 5G QoS characteristics) setting for QoS Flows according to the operator's policy.</w:t>
      </w:r>
    </w:p>
    <w:p w14:paraId="57869714" w14:textId="0C25A105" w:rsidR="00D40151" w:rsidRPr="00DC56AE" w:rsidRDefault="00D40151" w:rsidP="00D40151">
      <w:pPr>
        <w:pStyle w:val="NO"/>
      </w:pPr>
      <w:r w:rsidRPr="00DC56AE">
        <w:t>NOTE 4:</w:t>
      </w:r>
      <w:r w:rsidRPr="00DC56AE">
        <w:tab/>
        <w:t xml:space="preserve">Use of QoS Flows for MPS with QoS characteristics signalled as part of QoS profile enables the flexible assignment of 5G QoS characteristics (e.g. </w:t>
      </w:r>
      <w:r w:rsidR="00704A9E" w:rsidRPr="00DC56AE">
        <w:t>P</w:t>
      </w:r>
      <w:r w:rsidRPr="00DC56AE">
        <w:t xml:space="preserve">riority </w:t>
      </w:r>
      <w:r w:rsidR="00704A9E" w:rsidRPr="00DC56AE">
        <w:t>L</w:t>
      </w:r>
      <w:r w:rsidRPr="00DC56AE">
        <w:t>evel) for MPS.</w:t>
      </w:r>
    </w:p>
    <w:p w14:paraId="615ED11A" w14:textId="77777777" w:rsidR="00D40151" w:rsidRPr="00DC56AE" w:rsidRDefault="00D40151" w:rsidP="00D40151">
      <w:r w:rsidRPr="00DC56AE">
        <w:t>When an MPS session is requested by a Service User, the following principles apply in the network:</w:t>
      </w:r>
    </w:p>
    <w:p w14:paraId="0D88AF6F" w14:textId="1A9EF504" w:rsidR="00D40151" w:rsidRPr="00DC56AE" w:rsidRDefault="00D40151" w:rsidP="00D40151">
      <w:pPr>
        <w:pStyle w:val="B1"/>
      </w:pPr>
      <w:r w:rsidRPr="00DC56AE">
        <w:t>-</w:t>
      </w:r>
      <w:r w:rsidRPr="00DC56AE">
        <w:tab/>
        <w:t>QoS Flows employed in an MPS session shall be assigned ARP value settings appropriate for the priority of the Service User.</w:t>
      </w:r>
    </w:p>
    <w:p w14:paraId="4FBEF8C2" w14:textId="77777777" w:rsidR="00D40151" w:rsidRPr="00DC56AE" w:rsidRDefault="00D40151" w:rsidP="00D40151">
      <w:pPr>
        <w:pStyle w:val="B1"/>
      </w:pPr>
      <w:r w:rsidRPr="00DC56AE">
        <w:t>-</w:t>
      </w:r>
      <w:r w:rsidRPr="00DC56AE">
        <w:tab/>
        <w:t>Setting ARP pre-emption capability and vulnerability for MPS QoS Flows, subject to operator policies and depending on national/regional regulatory requirements.</w:t>
      </w:r>
    </w:p>
    <w:p w14:paraId="6C5A1699" w14:textId="77777777" w:rsidR="00D40151" w:rsidRPr="00DC56AE" w:rsidRDefault="00D40151" w:rsidP="00D40151">
      <w:pPr>
        <w:pStyle w:val="B1"/>
      </w:pPr>
      <w:r w:rsidRPr="00DC56AE">
        <w:t>-</w:t>
      </w:r>
      <w:r w:rsidRPr="00DC56AE">
        <w:tab/>
        <w:t>Pre-emption of non-Service Users over Service Users during network congestion situation, subject to operator policy and national/regional regulations.</w:t>
      </w:r>
    </w:p>
    <w:p w14:paraId="5721C98B" w14:textId="77777777" w:rsidR="00D40151" w:rsidRPr="00DC56AE" w:rsidRDefault="00D40151" w:rsidP="00D40151">
      <w:r w:rsidRPr="00DC56AE">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DC56AE" w:rsidRDefault="00D40151" w:rsidP="00D40151">
      <w:r w:rsidRPr="00DC56AE">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46D3CA66" w14:textId="77777777" w:rsidR="00D40151" w:rsidRPr="00DC56AE" w:rsidRDefault="00D40151" w:rsidP="00D40151">
      <w:pPr>
        <w:pStyle w:val="Heading3"/>
      </w:pPr>
      <w:bookmarkStart w:id="2563" w:name="_Toc20149966"/>
      <w:bookmarkStart w:id="2564" w:name="_Toc27846765"/>
      <w:bookmarkStart w:id="2565" w:name="_Toc36187896"/>
      <w:bookmarkStart w:id="2566" w:name="_Toc45183800"/>
      <w:bookmarkStart w:id="2567" w:name="_Toc47342642"/>
      <w:bookmarkStart w:id="2568" w:name="_Toc51769343"/>
      <w:bookmarkStart w:id="2569" w:name="_Toc145934215"/>
      <w:r w:rsidRPr="00DC56AE">
        <w:t>5.16.6</w:t>
      </w:r>
      <w:r w:rsidRPr="00DC56AE">
        <w:tab/>
        <w:t>Mission Critical Services</w:t>
      </w:r>
      <w:bookmarkEnd w:id="2563"/>
      <w:bookmarkEnd w:id="2564"/>
      <w:bookmarkEnd w:id="2565"/>
      <w:bookmarkEnd w:id="2566"/>
      <w:bookmarkEnd w:id="2567"/>
      <w:bookmarkEnd w:id="2568"/>
      <w:bookmarkEnd w:id="2569"/>
    </w:p>
    <w:p w14:paraId="460885A5" w14:textId="0A328686" w:rsidR="00D40151" w:rsidRPr="00DC56AE" w:rsidRDefault="00D40151" w:rsidP="00D40151">
      <w:r w:rsidRPr="00DC56AE">
        <w:t xml:space="preserve">According to </w:t>
      </w:r>
      <w:r w:rsidR="00220315" w:rsidRPr="00DC56AE">
        <w:t>TS 22.280 [</w:t>
      </w:r>
      <w:r w:rsidRPr="00DC56AE">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20315" w:rsidRPr="00DC56AE">
        <w:t>TS 23.379 [</w:t>
      </w:r>
      <w:r w:rsidRPr="00DC56AE">
        <w:t xml:space="preserve">38], Mission Critical Video (MCVideo) as defined in </w:t>
      </w:r>
      <w:r w:rsidR="00220315" w:rsidRPr="00DC56AE">
        <w:t>TS 23.281 [</w:t>
      </w:r>
      <w:r w:rsidRPr="00DC56AE">
        <w:t xml:space="preserve">39], or Mission Critical Data (MCData) as defined in </w:t>
      </w:r>
      <w:r w:rsidR="00220315" w:rsidRPr="00DC56AE">
        <w:t>TS 23.282 [</w:t>
      </w:r>
      <w:r w:rsidRPr="00DC56AE">
        <w:t>40] and represents a shared underlying set of requirements between two or more MCX Service types. MCX Services are not restricted only to the ones defined in this clause</w:t>
      </w:r>
      <w:r w:rsidR="008B554E" w:rsidRPr="00DC56AE">
        <w:t xml:space="preserve"> </w:t>
      </w:r>
      <w:r w:rsidRPr="00DC56AE">
        <w:t>and such services can also have priority treatment, if defined via operator's policy and/or local regulation.</w:t>
      </w:r>
    </w:p>
    <w:p w14:paraId="4FFBD592" w14:textId="0E7E2FD0" w:rsidR="00D40151" w:rsidRPr="00DC56AE" w:rsidRDefault="00D40151" w:rsidP="00D40151">
      <w:r w:rsidRPr="00DC56AE">
        <w:t>MCX Services are based on the ability to invoke, modify, maintain and release sessions with priority, and deliver the priority media packets under network congestion conditions. As specified in</w:t>
      </w:r>
      <w:r w:rsidR="001B23CA" w:rsidRPr="00DC56AE">
        <w:t xml:space="preserve"> clause 6.8</w:t>
      </w:r>
      <w:r w:rsidRPr="00DC56AE">
        <w:t xml:space="preserve"> </w:t>
      </w:r>
      <w:r w:rsidR="001B23CA" w:rsidRPr="00DC56AE">
        <w:t xml:space="preserve">of </w:t>
      </w:r>
      <w:r w:rsidR="00220315" w:rsidRPr="00DC56AE">
        <w:t>TS 22.261 [</w:t>
      </w:r>
      <w:r w:rsidRPr="00DC56AE">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0EA67723" w:rsidR="00D40151" w:rsidRPr="00DC56AE" w:rsidRDefault="00D40151" w:rsidP="00D40151">
      <w:r w:rsidRPr="00DC56AE">
        <w:t xml:space="preserve">An MCX-subscribed UE obtains priority access to the Radio Access Network by using the Unified Access Control mechanism according to </w:t>
      </w:r>
      <w:r w:rsidR="00220315" w:rsidRPr="00DC56AE">
        <w:t>TS 22.261 [</w:t>
      </w:r>
      <w:r w:rsidRPr="00DC56AE">
        <w:t xml:space="preserve">2]. This mechanism provides preferential access to UEs based on its assigned Access Identity. If an MCX-subscribed UE belongs to the special Access Identity as defined in </w:t>
      </w:r>
      <w:r w:rsidR="00220315" w:rsidRPr="00DC56AE">
        <w:t>TS 22.261 [</w:t>
      </w:r>
      <w:r w:rsidRPr="00DC56AE">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DC56AE" w:rsidRDefault="00D40151" w:rsidP="00D40151">
      <w:r w:rsidRPr="00DC56AE">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DC56AE">
        <w:rPr>
          <w:lang w:eastAsia="ko-KR"/>
        </w:rPr>
        <w:t>priority mechanism as defined in clause 5.22.</w:t>
      </w:r>
    </w:p>
    <w:p w14:paraId="04295A59" w14:textId="77777777" w:rsidR="00D40151" w:rsidRPr="00DC56AE" w:rsidRDefault="00D40151" w:rsidP="00D40151">
      <w:r w:rsidRPr="00DC56AE">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DC56AE" w:rsidRDefault="00D40151" w:rsidP="00D40151">
      <w:r w:rsidRPr="00DC56AE">
        <w:t>Priority treatment for MCX Service includes priority message handling, including priority treatment during authentication, security, and Mobility Management procedures.</w:t>
      </w:r>
    </w:p>
    <w:p w14:paraId="446A9427" w14:textId="77777777" w:rsidR="00D40151" w:rsidRPr="00DC56AE" w:rsidRDefault="00D40151" w:rsidP="00D40151">
      <w:r w:rsidRPr="00DC56AE">
        <w:t>Priority treatment for MCX Service sessions require appropriate ARP and 5QI (plus 5G QoS characteristics) setting for QoS Flows according to the operator's policy.</w:t>
      </w:r>
    </w:p>
    <w:p w14:paraId="47C2806C" w14:textId="764FA5DF" w:rsidR="00D40151" w:rsidRPr="00DC56AE" w:rsidRDefault="00D40151" w:rsidP="00D40151">
      <w:pPr>
        <w:pStyle w:val="NO"/>
      </w:pPr>
      <w:r w:rsidRPr="00DC56AE">
        <w:t>NOTE:</w:t>
      </w:r>
      <w:r w:rsidRPr="00DC56AE">
        <w:tab/>
        <w:t xml:space="preserve">Use of QoS Flows for MCX Service sessions with non-standardized 5QI values enables the flexible assignment of 5G QoS characteristics (e.g. </w:t>
      </w:r>
      <w:r w:rsidR="00704A9E" w:rsidRPr="00DC56AE">
        <w:t>P</w:t>
      </w:r>
      <w:r w:rsidRPr="00DC56AE">
        <w:t xml:space="preserve">riority </w:t>
      </w:r>
      <w:r w:rsidR="00704A9E" w:rsidRPr="00DC56AE">
        <w:t>L</w:t>
      </w:r>
      <w:r w:rsidRPr="00DC56AE">
        <w:t>evel).</w:t>
      </w:r>
    </w:p>
    <w:p w14:paraId="0BC58A6D" w14:textId="77777777" w:rsidR="00D40151" w:rsidRPr="00DC56AE" w:rsidRDefault="00D40151" w:rsidP="00D40151">
      <w:r w:rsidRPr="00DC56AE">
        <w:t>When a MCX Service session is requested by an MCX User, the following principles apply in the network:</w:t>
      </w:r>
    </w:p>
    <w:p w14:paraId="345C2D3F" w14:textId="689B41D6" w:rsidR="00D40151" w:rsidRPr="00DC56AE" w:rsidRDefault="00D40151" w:rsidP="00D40151">
      <w:pPr>
        <w:pStyle w:val="B1"/>
      </w:pPr>
      <w:r w:rsidRPr="00DC56AE">
        <w:t>-</w:t>
      </w:r>
      <w:r w:rsidRPr="00DC56AE">
        <w:tab/>
        <w:t>QoS Flows employed in a MCX Service session shall be assigned ARP value settings appropriate for the priority of the MCX User.</w:t>
      </w:r>
    </w:p>
    <w:p w14:paraId="4F40A5D3" w14:textId="77777777" w:rsidR="00D40151" w:rsidRPr="00DC56AE" w:rsidRDefault="00D40151" w:rsidP="00D40151">
      <w:pPr>
        <w:pStyle w:val="B1"/>
      </w:pPr>
      <w:r w:rsidRPr="00DC56AE">
        <w:t>-</w:t>
      </w:r>
      <w:r w:rsidRPr="00DC56AE">
        <w:tab/>
        <w:t>Setting ARP pre-emption capability and vulnerability of QoS Flows related to a MCX Service session, subject to operator policies and depending on national/regional regulatory requirements.</w:t>
      </w:r>
    </w:p>
    <w:p w14:paraId="7E26649E" w14:textId="77777777" w:rsidR="00D40151" w:rsidRPr="00DC56AE" w:rsidRDefault="00D40151" w:rsidP="00D40151">
      <w:pPr>
        <w:pStyle w:val="B1"/>
      </w:pPr>
      <w:r w:rsidRPr="00DC56AE">
        <w:t>-</w:t>
      </w:r>
      <w:r w:rsidRPr="00DC56AE">
        <w:tab/>
        <w:t>Pre-emption of non-MCX Users over MCX Users during network congestion situations, subject to operator policy and national/regional regulations.</w:t>
      </w:r>
    </w:p>
    <w:p w14:paraId="21EF00DB" w14:textId="77777777" w:rsidR="00D40151" w:rsidRPr="00DC56AE" w:rsidRDefault="00D40151" w:rsidP="00D40151">
      <w:r w:rsidRPr="00DC56AE">
        <w:t>Priority treatment is applicable to IMS based multimedia services and priority PDU connectivity services.</w:t>
      </w:r>
    </w:p>
    <w:p w14:paraId="690083FC" w14:textId="2B3E8F78" w:rsidR="00D40151" w:rsidRPr="00DC56AE" w:rsidRDefault="00D40151" w:rsidP="00D40151">
      <w:r w:rsidRPr="00DC56AE">
        <w:t xml:space="preserve">Relative PDU priority decisions for MCX Service sessions are based on real-time data of the state of the network and/or based on modification of the QoS and policy framework by authorized users as described in clause 6.8 of </w:t>
      </w:r>
      <w:r w:rsidR="00220315" w:rsidRPr="00DC56AE">
        <w:t>TS 22.261 [</w:t>
      </w:r>
      <w:r w:rsidRPr="00DC56AE">
        <w:t>2].</w:t>
      </w:r>
    </w:p>
    <w:p w14:paraId="53D43DC0" w14:textId="77777777" w:rsidR="00D40151" w:rsidRPr="00DC56AE" w:rsidRDefault="00D40151" w:rsidP="00D40151">
      <w:pPr>
        <w:pStyle w:val="Heading2"/>
      </w:pPr>
      <w:bookmarkStart w:id="2570" w:name="_Toc20149967"/>
      <w:bookmarkStart w:id="2571" w:name="_Toc27846766"/>
      <w:bookmarkStart w:id="2572" w:name="_Toc36187897"/>
      <w:bookmarkStart w:id="2573" w:name="_Toc45183801"/>
      <w:bookmarkStart w:id="2574" w:name="_Toc47342643"/>
      <w:bookmarkStart w:id="2575" w:name="_Toc51769344"/>
      <w:bookmarkStart w:id="2576" w:name="_Toc145934216"/>
      <w:r w:rsidRPr="00DC56AE">
        <w:t>5.17</w:t>
      </w:r>
      <w:r w:rsidRPr="00DC56AE">
        <w:tab/>
        <w:t>Interworking and Migration</w:t>
      </w:r>
      <w:bookmarkEnd w:id="2570"/>
      <w:bookmarkEnd w:id="2571"/>
      <w:bookmarkEnd w:id="2572"/>
      <w:bookmarkEnd w:id="2573"/>
      <w:bookmarkEnd w:id="2574"/>
      <w:bookmarkEnd w:id="2575"/>
      <w:bookmarkEnd w:id="2576"/>
    </w:p>
    <w:p w14:paraId="1051DB79" w14:textId="77777777" w:rsidR="00D40151" w:rsidRPr="00DC56AE" w:rsidRDefault="00D40151" w:rsidP="00D40151">
      <w:pPr>
        <w:pStyle w:val="Heading3"/>
      </w:pPr>
      <w:bookmarkStart w:id="2577" w:name="_Toc20149968"/>
      <w:bookmarkStart w:id="2578" w:name="_Toc27846767"/>
      <w:bookmarkStart w:id="2579" w:name="_Toc36187898"/>
      <w:bookmarkStart w:id="2580" w:name="_Toc45183802"/>
      <w:bookmarkStart w:id="2581" w:name="_Toc47342644"/>
      <w:bookmarkStart w:id="2582" w:name="_Toc51769345"/>
      <w:bookmarkStart w:id="2583" w:name="_Toc145934217"/>
      <w:r w:rsidRPr="00DC56AE">
        <w:t>5.17.1</w:t>
      </w:r>
      <w:r w:rsidRPr="00DC56AE">
        <w:tab/>
        <w:t>Support for Migration from EPC to 5GC</w:t>
      </w:r>
      <w:bookmarkEnd w:id="2577"/>
      <w:bookmarkEnd w:id="2578"/>
      <w:bookmarkEnd w:id="2579"/>
      <w:bookmarkEnd w:id="2580"/>
      <w:bookmarkEnd w:id="2581"/>
      <w:bookmarkEnd w:id="2582"/>
      <w:bookmarkEnd w:id="2583"/>
    </w:p>
    <w:p w14:paraId="2F5D79F0" w14:textId="77777777" w:rsidR="00D40151" w:rsidRPr="00DC56AE" w:rsidRDefault="00D40151" w:rsidP="00D40151">
      <w:pPr>
        <w:pStyle w:val="Heading4"/>
      </w:pPr>
      <w:bookmarkStart w:id="2584" w:name="_Toc20149969"/>
      <w:bookmarkStart w:id="2585" w:name="_Toc27846768"/>
      <w:bookmarkStart w:id="2586" w:name="_Toc36187899"/>
      <w:bookmarkStart w:id="2587" w:name="_Toc45183803"/>
      <w:bookmarkStart w:id="2588" w:name="_Toc47342645"/>
      <w:bookmarkStart w:id="2589" w:name="_Toc51769346"/>
      <w:bookmarkStart w:id="2590" w:name="_Toc145934218"/>
      <w:r w:rsidRPr="00DC56AE">
        <w:t>5.17.1.1</w:t>
      </w:r>
      <w:r w:rsidRPr="00DC56AE">
        <w:tab/>
        <w:t>General</w:t>
      </w:r>
      <w:bookmarkEnd w:id="2584"/>
      <w:bookmarkEnd w:id="2585"/>
      <w:bookmarkEnd w:id="2586"/>
      <w:bookmarkEnd w:id="2587"/>
      <w:bookmarkEnd w:id="2588"/>
      <w:bookmarkEnd w:id="2589"/>
      <w:bookmarkEnd w:id="2590"/>
    </w:p>
    <w:p w14:paraId="301BC2E1" w14:textId="77777777" w:rsidR="00D40151" w:rsidRPr="00DC56AE" w:rsidRDefault="00D40151" w:rsidP="00D40151">
      <w:r w:rsidRPr="00DC56AE">
        <w:t>Clause 5.17.1 describes the UE and network behaviour for the migration from EPC to 5GC.</w:t>
      </w:r>
    </w:p>
    <w:p w14:paraId="341011A6" w14:textId="77777777" w:rsidR="00D40151" w:rsidRPr="00DC56AE" w:rsidRDefault="00D40151" w:rsidP="00D40151">
      <w:r w:rsidRPr="00DC56AE">
        <w:t>Deployments based on different 3GPP architecture options (i.e. EPC based or 5GC based) and UEs with different capabilities (EPC NAS and 5GC NAS) may coexist at the same time within one PLMN.</w:t>
      </w:r>
    </w:p>
    <w:p w14:paraId="6781D3F6" w14:textId="4145A565" w:rsidR="00D40151" w:rsidRPr="00DC56AE" w:rsidRDefault="00D40151" w:rsidP="00D40151">
      <w:r w:rsidRPr="00DC56AE">
        <w:t>It is assumed that a UE that is capable of supporting 5GC NAS</w:t>
      </w:r>
      <w:r w:rsidRPr="00DC56AE" w:rsidDel="007569DB">
        <w:t xml:space="preserve"> </w:t>
      </w:r>
      <w:r w:rsidRPr="00DC56AE">
        <w:t xml:space="preserve">procedures may also be capable of supporting EPC NAS (i.e. the NAS procedures defined in </w:t>
      </w:r>
      <w:r w:rsidR="00220315" w:rsidRPr="00DC56AE">
        <w:t>TS 24.301 [</w:t>
      </w:r>
      <w:r w:rsidRPr="00DC56AE">
        <w:t>13]) to operate in legacy networks e.g. in the case of roaming.</w:t>
      </w:r>
    </w:p>
    <w:p w14:paraId="7AAD6938" w14:textId="77777777" w:rsidR="00D40151" w:rsidRPr="00DC56AE" w:rsidRDefault="00D40151" w:rsidP="00D40151">
      <w:r w:rsidRPr="00DC56AE">
        <w:t>The UE will use EPC NAS or 5GC NAS</w:t>
      </w:r>
      <w:r w:rsidRPr="00DC56AE" w:rsidDel="007569DB">
        <w:t xml:space="preserve"> </w:t>
      </w:r>
      <w:r w:rsidRPr="00DC56AE">
        <w:t>procedures</w:t>
      </w:r>
      <w:r w:rsidRPr="00DC56AE" w:rsidDel="00140959">
        <w:t xml:space="preserve"> </w:t>
      </w:r>
      <w:r w:rsidRPr="00DC56AE">
        <w:t>depending on the core network by which it is served.</w:t>
      </w:r>
    </w:p>
    <w:p w14:paraId="69AA75EA" w14:textId="5FAD3571" w:rsidR="00D40151" w:rsidRPr="00DC56AE" w:rsidRDefault="00D40151" w:rsidP="00D40151">
      <w:r w:rsidRPr="00DC56AE">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220315" w:rsidRPr="00DC56AE">
        <w:t>TS 23.002 [</w:t>
      </w:r>
      <w:r w:rsidRPr="00DC56AE">
        <w:t xml:space="preserve">21]. The PCF has access to the UDR that acts as a common subscriber database for a given user identified by a SUPI using the Nudr services defined in </w:t>
      </w:r>
      <w:r w:rsidR="00220315" w:rsidRPr="00DC56AE">
        <w:t>TS 23.502 [</w:t>
      </w:r>
      <w:r w:rsidRPr="00DC56AE">
        <w:t>3].</w:t>
      </w:r>
    </w:p>
    <w:bookmarkStart w:id="2591" w:name="_MON_1403814463"/>
    <w:bookmarkStart w:id="2592" w:name="_MON_1403814472"/>
    <w:bookmarkStart w:id="2593" w:name="_MON_1564321816"/>
    <w:bookmarkStart w:id="2594" w:name="_MON_1546945334"/>
    <w:bookmarkEnd w:id="2591"/>
    <w:bookmarkEnd w:id="2592"/>
    <w:bookmarkEnd w:id="2593"/>
    <w:bookmarkEnd w:id="2594"/>
    <w:bookmarkStart w:id="2595" w:name="_MON_1541923653"/>
    <w:bookmarkEnd w:id="2595"/>
    <w:p w14:paraId="4B7A737D" w14:textId="77777777" w:rsidR="00D40151" w:rsidRPr="00DC56AE" w:rsidRDefault="00D40151" w:rsidP="00D40151">
      <w:pPr>
        <w:pStyle w:val="TH"/>
      </w:pPr>
      <w:r w:rsidRPr="00DC56AE">
        <w:object w:dxaOrig="8757" w:dyaOrig="4480" w14:anchorId="68750349">
          <v:shape id="_x0000_i1082" type="#_x0000_t75" style="width:437.65pt;height:224.15pt" o:ole="">
            <v:imagedata r:id="rId125" o:title=""/>
          </v:shape>
          <o:OLEObject Type="Embed" ProgID="Word.Picture.8" ShapeID="_x0000_i1082" DrawAspect="Content" ObjectID="_1762797295" r:id="rId126"/>
        </w:object>
      </w:r>
    </w:p>
    <w:p w14:paraId="33AD6850" w14:textId="77777777" w:rsidR="00D40151" w:rsidRPr="00DC56AE" w:rsidRDefault="00D40151" w:rsidP="00D40151">
      <w:pPr>
        <w:pStyle w:val="TF"/>
      </w:pPr>
      <w:r w:rsidRPr="00DC56AE">
        <w:t>Figure 5.17.1.1-1: Architecture for migration scenario for EPC and 5G CN</w:t>
      </w:r>
    </w:p>
    <w:p w14:paraId="1E87A01A" w14:textId="77777777" w:rsidR="00D40151" w:rsidRPr="00DC56AE" w:rsidRDefault="00D40151" w:rsidP="00D40151">
      <w:r w:rsidRPr="00DC56AE">
        <w:t>A UE that supports only EPC based Dual Connectivity with secondary RAT NR:</w:t>
      </w:r>
    </w:p>
    <w:p w14:paraId="5415D385" w14:textId="77777777" w:rsidR="00D40151" w:rsidRPr="00DC56AE" w:rsidRDefault="00D40151" w:rsidP="00D40151">
      <w:pPr>
        <w:pStyle w:val="B1"/>
      </w:pPr>
      <w:r w:rsidRPr="00DC56AE">
        <w:t>-</w:t>
      </w:r>
      <w:r w:rsidRPr="00DC56AE">
        <w:tab/>
        <w:t>always performs initial access through E-UTRA (LTE-Uu) but never through NR;</w:t>
      </w:r>
    </w:p>
    <w:p w14:paraId="6460797E" w14:textId="1E65DE8D" w:rsidR="00D40151" w:rsidRPr="00DC56AE" w:rsidRDefault="00D40151" w:rsidP="00D40151">
      <w:pPr>
        <w:pStyle w:val="B1"/>
      </w:pPr>
      <w:r w:rsidRPr="00DC56AE">
        <w:t>-</w:t>
      </w:r>
      <w:r w:rsidRPr="00DC56AE">
        <w:tab/>
        <w:t xml:space="preserve">performs EPC NAS procedures over E-UTRA (i.e. Mobility Management, Session Management etc) as defined in </w:t>
      </w:r>
      <w:r w:rsidR="00220315" w:rsidRPr="00DC56AE">
        <w:t>TS 24.301 [</w:t>
      </w:r>
      <w:r w:rsidRPr="00DC56AE">
        <w:t>13].</w:t>
      </w:r>
    </w:p>
    <w:p w14:paraId="6421D15B" w14:textId="77777777" w:rsidR="00D40151" w:rsidRPr="00DC56AE" w:rsidRDefault="00D40151" w:rsidP="00D40151">
      <w:r w:rsidRPr="00DC56AE">
        <w:t>A UE that supports camping on 5G Systems with 5GC NAS:</w:t>
      </w:r>
    </w:p>
    <w:p w14:paraId="00697032" w14:textId="77777777" w:rsidR="00D40151" w:rsidRPr="00DC56AE" w:rsidRDefault="00D40151" w:rsidP="00D40151">
      <w:pPr>
        <w:pStyle w:val="B1"/>
      </w:pPr>
      <w:r w:rsidRPr="00DC56AE">
        <w:t>-</w:t>
      </w:r>
      <w:r w:rsidRPr="00DC56AE">
        <w:tab/>
        <w:t>performs initial access either through E-UTRAN that connects to 5GC or NR towards 5GC;</w:t>
      </w:r>
    </w:p>
    <w:p w14:paraId="6801E35C" w14:textId="77777777" w:rsidR="00D40151" w:rsidRPr="00DC56AE" w:rsidRDefault="00D40151" w:rsidP="00D40151">
      <w:pPr>
        <w:pStyle w:val="B1"/>
        <w:rPr>
          <w:lang w:eastAsia="zh-CN"/>
        </w:rPr>
      </w:pPr>
      <w:r w:rsidRPr="00DC56AE">
        <w:rPr>
          <w:lang w:eastAsia="zh-CN"/>
        </w:rPr>
        <w:t>-</w:t>
      </w:r>
      <w:r w:rsidRPr="00DC56AE">
        <w:rPr>
          <w:lang w:eastAsia="zh-CN"/>
        </w:rPr>
        <w:tab/>
      </w:r>
      <w:r w:rsidRPr="00DC56AE">
        <w:t>performs initial access through E-UTRAN towards EPC, if supported and needed;</w:t>
      </w:r>
    </w:p>
    <w:p w14:paraId="2B7C3F47" w14:textId="77777777" w:rsidR="00D40151" w:rsidRPr="00DC56AE" w:rsidRDefault="00D40151" w:rsidP="00D40151">
      <w:pPr>
        <w:pStyle w:val="B1"/>
      </w:pPr>
      <w:r w:rsidRPr="00DC56AE">
        <w:t>-</w:t>
      </w:r>
      <w:r w:rsidRPr="00DC56AE">
        <w:tab/>
        <w:t>performs EPC NAS or 5GC NAS procedures over E-UTRAN or NR respectively (i.e. Mobility Management, Session Management etc) depending on whether the UE requests 5GC access or EPC access, if the UE also supports EPC NAS.</w:t>
      </w:r>
    </w:p>
    <w:p w14:paraId="58945C82" w14:textId="19DD9B4D" w:rsidR="00D40151" w:rsidRPr="00DC56AE" w:rsidRDefault="00D40151" w:rsidP="00D40151">
      <w:r w:rsidRPr="00DC56AE">
        <w:t xml:space="preserve">When camping on an E-UTRA cell connected to both EPC and 5GC, a UE supporting EPC NAS and 5GC NAS shall select a core network type (EPC or 5GC) and initiate the corresponding NAS procedure as specified in </w:t>
      </w:r>
      <w:r w:rsidR="00220315" w:rsidRPr="00DC56AE">
        <w:t>TS 23.122 [</w:t>
      </w:r>
      <w:r w:rsidRPr="00DC56AE">
        <w:t>17].</w:t>
      </w:r>
    </w:p>
    <w:p w14:paraId="4EADDFA3" w14:textId="77777777" w:rsidR="00D40151" w:rsidRPr="00DC56AE" w:rsidRDefault="00D40151" w:rsidP="00D40151">
      <w:r w:rsidRPr="00DC56AE">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DC56AE" w:rsidRDefault="00D40151" w:rsidP="00D40151">
      <w:pPr>
        <w:pStyle w:val="B1"/>
      </w:pPr>
      <w:r w:rsidRPr="00DC56AE">
        <w:t>-</w:t>
      </w:r>
      <w:r w:rsidRPr="00DC56AE">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DC56AE" w:rsidRDefault="00D40151" w:rsidP="00D40151">
      <w:pPr>
        <w:pStyle w:val="B1"/>
      </w:pPr>
      <w:r w:rsidRPr="00DC56AE">
        <w:t>-</w:t>
      </w:r>
      <w:r w:rsidRPr="00DC56AE">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DC56AE" w:rsidRDefault="00D40151" w:rsidP="00D40151">
      <w:pPr>
        <w:pStyle w:val="NO"/>
      </w:pPr>
      <w:r w:rsidRPr="00DC56AE">
        <w:t>NOTE:</w:t>
      </w:r>
      <w:r w:rsidRPr="00DC56AE">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DC56AE" w:rsidRDefault="00D40151" w:rsidP="00D40151">
      <w:r w:rsidRPr="00DC56AE">
        <w:t>The 5GC network may steer the UE from 5GC based on:</w:t>
      </w:r>
    </w:p>
    <w:p w14:paraId="29CF3977" w14:textId="77777777" w:rsidR="00D40151" w:rsidRPr="00DC56AE" w:rsidRDefault="00D40151" w:rsidP="00D40151">
      <w:pPr>
        <w:pStyle w:val="B1"/>
      </w:pPr>
      <w:r w:rsidRPr="00DC56AE">
        <w:t>-</w:t>
      </w:r>
      <w:r w:rsidRPr="00DC56AE">
        <w:tab/>
        <w:t>Core Network type restriction (e.g. due to lack of roaming agreements) described in clause 5.3.4.1.1;</w:t>
      </w:r>
    </w:p>
    <w:p w14:paraId="0DDC4221" w14:textId="77777777" w:rsidR="00D40151" w:rsidRPr="00DC56AE" w:rsidRDefault="00D40151" w:rsidP="00D40151">
      <w:pPr>
        <w:pStyle w:val="B1"/>
      </w:pPr>
      <w:r w:rsidRPr="00DC56AE">
        <w:t>-</w:t>
      </w:r>
      <w:r w:rsidRPr="00DC56AE">
        <w:tab/>
        <w:t>Availability of EPC connectivity;</w:t>
      </w:r>
    </w:p>
    <w:p w14:paraId="55E1B2CB" w14:textId="77777777" w:rsidR="00D40151" w:rsidRPr="00DC56AE" w:rsidRDefault="00D40151" w:rsidP="00D40151">
      <w:pPr>
        <w:pStyle w:val="B1"/>
      </w:pPr>
      <w:r w:rsidRPr="00DC56AE">
        <w:t>-</w:t>
      </w:r>
      <w:r w:rsidRPr="00DC56AE">
        <w:tab/>
        <w:t>UE indication of EPC Preferred Network Behaviour; and</w:t>
      </w:r>
    </w:p>
    <w:p w14:paraId="4E950889" w14:textId="77777777" w:rsidR="00D40151" w:rsidRPr="00DC56AE" w:rsidRDefault="00D40151" w:rsidP="00D40151">
      <w:pPr>
        <w:pStyle w:val="B1"/>
      </w:pPr>
      <w:r w:rsidRPr="00DC56AE">
        <w:t>-</w:t>
      </w:r>
      <w:r w:rsidRPr="00DC56AE">
        <w:tab/>
        <w:t>Supported Network Behaviour.</w:t>
      </w:r>
    </w:p>
    <w:p w14:paraId="46755419" w14:textId="77777777" w:rsidR="00D40151" w:rsidRPr="00DC56AE" w:rsidRDefault="00D40151" w:rsidP="00D40151">
      <w:r w:rsidRPr="00DC56AE">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DC56AE" w:rsidRDefault="00D40151" w:rsidP="00D40151">
      <w:pPr>
        <w:pStyle w:val="Heading4"/>
      </w:pPr>
      <w:bookmarkStart w:id="2596" w:name="_Toc20149970"/>
      <w:bookmarkStart w:id="2597" w:name="_Toc27846769"/>
      <w:bookmarkStart w:id="2598" w:name="_Toc36187900"/>
      <w:bookmarkStart w:id="2599" w:name="_Toc45183804"/>
      <w:bookmarkStart w:id="2600" w:name="_Toc47342646"/>
      <w:bookmarkStart w:id="2601" w:name="_Toc51769347"/>
      <w:bookmarkStart w:id="2602" w:name="_Toc145934219"/>
      <w:r w:rsidRPr="00DC56AE">
        <w:t>5.17.1.2</w:t>
      </w:r>
      <w:r w:rsidRPr="00DC56AE">
        <w:tab/>
        <w:t>User Plane management to support interworking with EPS</w:t>
      </w:r>
      <w:bookmarkEnd w:id="2596"/>
      <w:bookmarkEnd w:id="2597"/>
      <w:bookmarkEnd w:id="2598"/>
      <w:bookmarkEnd w:id="2599"/>
      <w:bookmarkEnd w:id="2600"/>
      <w:bookmarkEnd w:id="2601"/>
      <w:bookmarkEnd w:id="2602"/>
    </w:p>
    <w:p w14:paraId="05296D0E" w14:textId="26446AFF" w:rsidR="00D40151" w:rsidRPr="00DC56AE" w:rsidRDefault="00D40151" w:rsidP="00D40151">
      <w:pPr>
        <w:rPr>
          <w:lang w:eastAsia="x-none"/>
        </w:rPr>
      </w:pPr>
      <w:r w:rsidRPr="00DC56AE">
        <w:rPr>
          <w:lang w:eastAsia="x-none"/>
        </w:rPr>
        <w:t xml:space="preserve">In order to support the interworking with EPC, the SMF+PGW-C provides information over N4 to the UPF+PGW-U related to the handling of traffic over S5-U. Functionality defined in </w:t>
      </w:r>
      <w:r w:rsidR="00220315" w:rsidRPr="00DC56AE">
        <w:rPr>
          <w:lang w:eastAsia="x-none"/>
        </w:rPr>
        <w:t>TS 23.503 [</w:t>
      </w:r>
      <w:r w:rsidRPr="00DC56AE">
        <w:rPr>
          <w:lang w:eastAsia="x-none"/>
        </w:rPr>
        <w:t>45] for traffic steering control on SGi-LAN/N6 can be activated in UPF+PGW-U under consideration of whether the UE is connected to EPC or 5GC.</w:t>
      </w:r>
    </w:p>
    <w:p w14:paraId="21496809" w14:textId="77777777" w:rsidR="00D40151" w:rsidRPr="00DC56AE" w:rsidRDefault="00D40151" w:rsidP="00D40151">
      <w:pPr>
        <w:rPr>
          <w:lang w:eastAsia="x-none"/>
        </w:rPr>
      </w:pPr>
      <w:r w:rsidRPr="00DC56AE">
        <w:rPr>
          <w:lang w:eastAsia="x-none"/>
        </w:rPr>
        <w:t>When the UE is connected to EPC and establishes/releases PDN connections, the following differences apply to N4 compared to when the UE is connected to 5GC:</w:t>
      </w:r>
    </w:p>
    <w:p w14:paraId="1828F2B8" w14:textId="77777777" w:rsidR="00D40151" w:rsidRPr="00DC56AE" w:rsidRDefault="00D40151" w:rsidP="00D40151">
      <w:pPr>
        <w:pStyle w:val="B1"/>
      </w:pPr>
      <w:r w:rsidRPr="00DC56AE">
        <w:t>-</w:t>
      </w:r>
      <w:r w:rsidRPr="00DC56AE">
        <w:tab/>
        <w:t>The CN Tunnel Info is allocated for each EPS Bearer.</w:t>
      </w:r>
    </w:p>
    <w:p w14:paraId="75F44153" w14:textId="77777777" w:rsidR="00D40151" w:rsidRPr="00DC56AE" w:rsidRDefault="00D40151" w:rsidP="00D40151">
      <w:pPr>
        <w:pStyle w:val="B1"/>
      </w:pPr>
      <w:r w:rsidRPr="00DC56AE">
        <w:t>-</w:t>
      </w:r>
      <w:r w:rsidRPr="00DC56AE">
        <w:tab/>
        <w:t>In addition to the Service Data Flow related information, the SMF+PGW-C shall be able to provide the GBR and MBR values for each GBR bearer of the PDN connection to the UPF+PGW-U.</w:t>
      </w:r>
    </w:p>
    <w:p w14:paraId="367B0E1B" w14:textId="7E36A89E" w:rsidR="00D40151" w:rsidRPr="00DC56AE" w:rsidRDefault="00D40151" w:rsidP="00D40151">
      <w:r w:rsidRPr="00DC56AE">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20315" w:rsidRPr="00DC56AE">
        <w:t>TS 23.503 [</w:t>
      </w:r>
      <w:r w:rsidRPr="00DC56AE">
        <w:t>45], if available, to derive the parameters, e.g. APN, for the PDN connection establishment and associating an application to the PDN connection.</w:t>
      </w:r>
    </w:p>
    <w:p w14:paraId="29D8EC84" w14:textId="25DBD692" w:rsidR="00D40151" w:rsidRPr="00DC56AE" w:rsidRDefault="00D40151" w:rsidP="00D40151">
      <w:pPr>
        <w:pStyle w:val="NO"/>
      </w:pPr>
      <w:r w:rsidRPr="00DC56AE">
        <w:t>NOTE:</w:t>
      </w:r>
      <w:r w:rsidRPr="00DC56AE">
        <w:tab/>
        <w:t xml:space="preserve">The mapping between the parameters in the URSP rules and the parameters used for PDN connection establishment is defined in </w:t>
      </w:r>
      <w:r w:rsidR="00220315" w:rsidRPr="00DC56AE">
        <w:t>TS 24.526 [</w:t>
      </w:r>
      <w:r w:rsidRPr="00DC56AE">
        <w:t>110].</w:t>
      </w:r>
    </w:p>
    <w:p w14:paraId="01F63B1B" w14:textId="77777777" w:rsidR="00D40151" w:rsidRPr="00DC56AE" w:rsidRDefault="00D40151" w:rsidP="00D40151">
      <w:pPr>
        <w:pStyle w:val="Heading3"/>
      </w:pPr>
      <w:bookmarkStart w:id="2603" w:name="_Toc20149971"/>
      <w:bookmarkStart w:id="2604" w:name="_Toc27846770"/>
      <w:bookmarkStart w:id="2605" w:name="_Toc36187901"/>
      <w:bookmarkStart w:id="2606" w:name="_Toc45183805"/>
      <w:bookmarkStart w:id="2607" w:name="_Toc47342647"/>
      <w:bookmarkStart w:id="2608" w:name="_Toc51769348"/>
      <w:bookmarkStart w:id="2609" w:name="_Toc145934220"/>
      <w:r w:rsidRPr="00DC56AE">
        <w:t>5.17.2</w:t>
      </w:r>
      <w:r w:rsidRPr="00DC56AE">
        <w:tab/>
        <w:t>Interworking with EPC</w:t>
      </w:r>
      <w:bookmarkEnd w:id="2603"/>
      <w:bookmarkEnd w:id="2604"/>
      <w:bookmarkEnd w:id="2605"/>
      <w:bookmarkEnd w:id="2606"/>
      <w:bookmarkEnd w:id="2607"/>
      <w:bookmarkEnd w:id="2608"/>
      <w:bookmarkEnd w:id="2609"/>
    </w:p>
    <w:p w14:paraId="5E46224B" w14:textId="77777777" w:rsidR="00D40151" w:rsidRPr="00DC56AE" w:rsidRDefault="00D40151" w:rsidP="00D40151">
      <w:pPr>
        <w:pStyle w:val="Heading4"/>
      </w:pPr>
      <w:bookmarkStart w:id="2610" w:name="_Toc20149972"/>
      <w:bookmarkStart w:id="2611" w:name="_Toc27846771"/>
      <w:bookmarkStart w:id="2612" w:name="_Toc36187902"/>
      <w:bookmarkStart w:id="2613" w:name="_Toc45183806"/>
      <w:bookmarkStart w:id="2614" w:name="_Toc47342648"/>
      <w:bookmarkStart w:id="2615" w:name="_Toc51769349"/>
      <w:bookmarkStart w:id="2616" w:name="_Toc145934221"/>
      <w:r w:rsidRPr="00DC56AE">
        <w:t>5.17.2.1</w:t>
      </w:r>
      <w:r w:rsidRPr="00DC56AE">
        <w:tab/>
        <w:t>General</w:t>
      </w:r>
      <w:bookmarkEnd w:id="2610"/>
      <w:bookmarkEnd w:id="2611"/>
      <w:bookmarkEnd w:id="2612"/>
      <w:bookmarkEnd w:id="2613"/>
      <w:bookmarkEnd w:id="2614"/>
      <w:bookmarkEnd w:id="2615"/>
      <w:bookmarkEnd w:id="2616"/>
    </w:p>
    <w:p w14:paraId="439E8CE3" w14:textId="77777777" w:rsidR="00D40151" w:rsidRPr="00DC56AE" w:rsidRDefault="00D40151" w:rsidP="00D40151">
      <w:r w:rsidRPr="00DC56AE">
        <w:t>Interworking with EPC in this clause refers to mobility procedures between 5GC and EPC/E-UTRAN, except for clause 5.17.2.4. Network slicing aspects for EPS Interworking are specified in clause 5.15.7</w:t>
      </w:r>
    </w:p>
    <w:p w14:paraId="348FB1B0" w14:textId="77777777" w:rsidR="00D40151" w:rsidRPr="00DC56AE" w:rsidRDefault="00D40151" w:rsidP="00D40151">
      <w:r w:rsidRPr="00DC56AE">
        <w:t>In order to interwork with EPC, the UE that supports both 5GC and EPC NAS can operate in single-registration mode or dual-registration mode:</w:t>
      </w:r>
    </w:p>
    <w:p w14:paraId="07A082E2" w14:textId="77777777" w:rsidR="00D40151" w:rsidRPr="00DC56AE" w:rsidRDefault="00D40151" w:rsidP="00D40151">
      <w:pPr>
        <w:pStyle w:val="B1"/>
      </w:pPr>
      <w:r w:rsidRPr="00DC56AE">
        <w:t>-</w:t>
      </w:r>
      <w:r w:rsidRPr="00DC56AE">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DC56AE" w:rsidRDefault="00D40151" w:rsidP="00D40151">
      <w:pPr>
        <w:pStyle w:val="B1"/>
      </w:pPr>
      <w:r w:rsidRPr="00DC56AE">
        <w:t>-</w:t>
      </w:r>
      <w:r w:rsidRPr="00DC56AE">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DC56AE" w:rsidRDefault="00D40151" w:rsidP="00D40151">
      <w:pPr>
        <w:pStyle w:val="B1"/>
      </w:pPr>
      <w:r w:rsidRPr="00DC56AE">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DC56AE" w:rsidRDefault="00D40151" w:rsidP="00D40151">
      <w:pPr>
        <w:pStyle w:val="NO"/>
      </w:pPr>
      <w:r w:rsidRPr="00DC56AE">
        <w:t>NOTE 1:</w:t>
      </w:r>
      <w:r w:rsidRPr="00DC56AE">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257D3791" w:rsidR="00D40151" w:rsidRPr="00DC56AE" w:rsidRDefault="00D40151" w:rsidP="00D40151">
      <w:pPr>
        <w:pStyle w:val="B1"/>
      </w:pPr>
      <w:r w:rsidRPr="00DC56AE">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220315" w:rsidRPr="00DC56AE">
        <w:t>TS 23.167 [</w:t>
      </w:r>
      <w:r w:rsidRPr="00DC56AE">
        <w:t>18].</w:t>
      </w:r>
    </w:p>
    <w:p w14:paraId="3D6F481A" w14:textId="77777777" w:rsidR="00D40151" w:rsidRPr="00DC56AE" w:rsidRDefault="00D40151" w:rsidP="00D40151">
      <w:pPr>
        <w:pStyle w:val="NO"/>
      </w:pPr>
      <w:r w:rsidRPr="00DC56AE">
        <w:t>NOTE 2:</w:t>
      </w:r>
      <w:r w:rsidRPr="00DC56AE">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DC56AE" w:rsidRDefault="00D40151" w:rsidP="00D40151">
      <w:r w:rsidRPr="00DC56AE">
        <w:t>The support of single registration mode is mandatory for UEs that support both 5GC and EPC NAS.</w:t>
      </w:r>
    </w:p>
    <w:p w14:paraId="07094479" w14:textId="549E3C73" w:rsidR="00D40151" w:rsidRPr="00DC56AE" w:rsidRDefault="00D40151" w:rsidP="00D40151">
      <w:r w:rsidRPr="00DC56AE">
        <w:t xml:space="preserve">During E-UTRAN Initial Attach, UE supporting both 5GC and EPC NAS shall indicate its support of 5G NAS in UE Network Capability described in clause 5.11.3 of </w:t>
      </w:r>
      <w:r w:rsidR="00220315" w:rsidRPr="00DC56AE">
        <w:t>TS 23.401 [</w:t>
      </w:r>
      <w:r w:rsidRPr="00DC56AE">
        <w:t>26].</w:t>
      </w:r>
    </w:p>
    <w:p w14:paraId="09949606" w14:textId="77777777" w:rsidR="00D40151" w:rsidRPr="00DC56AE" w:rsidRDefault="00D40151" w:rsidP="00D40151">
      <w:r w:rsidRPr="00DC56AE">
        <w:t>During</w:t>
      </w:r>
      <w:r w:rsidRPr="00DC56AE">
        <w:rPr>
          <w:rFonts w:eastAsia="MS Mincho"/>
        </w:rPr>
        <w:t xml:space="preserve"> registration to 5GC,</w:t>
      </w:r>
      <w:r w:rsidRPr="00DC56AE">
        <w:t xml:space="preserve"> UE supporting both 5GC and EPC NAS shall indicate its support of EPC NAS.</w:t>
      </w:r>
    </w:p>
    <w:p w14:paraId="244C2345" w14:textId="77777777" w:rsidR="00D40151" w:rsidRPr="00DC56AE" w:rsidRDefault="00D40151" w:rsidP="00D40151">
      <w:pPr>
        <w:pStyle w:val="NO"/>
        <w:rPr>
          <w:lang w:eastAsia="zh-CN"/>
        </w:rPr>
      </w:pPr>
      <w:r w:rsidRPr="00DC56AE">
        <w:t>NOTE 3:</w:t>
      </w:r>
      <w:r w:rsidRPr="00DC56AE">
        <w:tab/>
      </w:r>
      <w:r w:rsidRPr="00DC56AE">
        <w:rPr>
          <w:lang w:eastAsia="zh-CN"/>
        </w:rPr>
        <w:t>This indication may be used to give the priority towards selection of PGW-C + SMF for UEs that support both EPC and 5GC NAS.</w:t>
      </w:r>
    </w:p>
    <w:p w14:paraId="17F1E5A9" w14:textId="77777777" w:rsidR="00D40151" w:rsidRPr="00DC56AE" w:rsidRDefault="00D40151" w:rsidP="00D40151">
      <w:pPr>
        <w:rPr>
          <w:lang w:eastAsia="zh-CN"/>
        </w:rPr>
      </w:pPr>
      <w:r w:rsidRPr="00DC56AE">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DC56AE" w:rsidRDefault="00D40151" w:rsidP="00D40151">
      <w:pPr>
        <w:rPr>
          <w:lang w:eastAsia="zh-CN"/>
        </w:rPr>
      </w:pPr>
      <w:r w:rsidRPr="00DC56AE">
        <w:rPr>
          <w:lang w:eastAsia="zh-CN"/>
        </w:rPr>
        <w:t>PDN type "non-IP" is transferred to 5GS as "Unstructured" PDU Session type if it is successfully transferred.</w:t>
      </w:r>
    </w:p>
    <w:p w14:paraId="5CD1814F" w14:textId="77777777" w:rsidR="00D40151" w:rsidRPr="00DC56AE" w:rsidRDefault="00D40151" w:rsidP="00D40151">
      <w:pPr>
        <w:rPr>
          <w:lang w:eastAsia="zh-CN"/>
        </w:rPr>
      </w:pPr>
      <w:r w:rsidRPr="00DC56AE">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DC56AE" w:rsidRDefault="00D40151" w:rsidP="00D40151">
      <w:r w:rsidRPr="00DC56AE">
        <w:t>MTU size consideration for PDU Sessions and PDN Connections towards a SMF</w:t>
      </w:r>
      <w:r w:rsidR="00704A9E" w:rsidRPr="00DC56AE">
        <w:t>+PGW-C</w:t>
      </w:r>
      <w:r w:rsidRPr="00DC56AE">
        <w:t xml:space="preserve"> follows the requirements in clause 5.6.10.4.</w:t>
      </w:r>
    </w:p>
    <w:p w14:paraId="6B47BE08" w14:textId="14B5E5A8" w:rsidR="00D40151" w:rsidRPr="00DC56AE" w:rsidRDefault="00D40151" w:rsidP="00D40151">
      <w:r w:rsidRPr="00DC56AE">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20315" w:rsidRPr="00DC56AE">
        <w:t>TS 23.401 [</w:t>
      </w:r>
      <w:r w:rsidRPr="00DC56AE">
        <w:t>26].</w:t>
      </w:r>
    </w:p>
    <w:p w14:paraId="3A522FAB" w14:textId="77777777" w:rsidR="00D40151" w:rsidRPr="00DC56AE" w:rsidRDefault="00D40151" w:rsidP="00D40151">
      <w:pPr>
        <w:rPr>
          <w:lang w:eastAsia="zh-CN"/>
        </w:rPr>
      </w:pPr>
      <w:r w:rsidRPr="00DC56AE">
        <w:rPr>
          <w:lang w:eastAsia="zh-CN"/>
        </w:rPr>
        <w:t>If the network does not support interworking with EPC, network shall not indicate support for "interworking without N26" to the UE.</w:t>
      </w:r>
    </w:p>
    <w:p w14:paraId="7DFB8936" w14:textId="0E1DFE24" w:rsidR="00D40151" w:rsidRPr="00DC56AE" w:rsidRDefault="00D40151" w:rsidP="00D40151">
      <w:pPr>
        <w:rPr>
          <w:lang w:eastAsia="zh-CN"/>
        </w:rPr>
      </w:pPr>
      <w:r w:rsidRPr="00DC56AE">
        <w:rPr>
          <w:lang w:eastAsia="zh-CN"/>
        </w:rPr>
        <w:t>When the HSS+UDM is required to provide the subscription data to the MME, for each APN, only one SMF</w:t>
      </w:r>
      <w:r w:rsidR="00704A9E" w:rsidRPr="00DC56AE">
        <w:rPr>
          <w:lang w:eastAsia="zh-CN"/>
        </w:rPr>
        <w:t>+PGW-C</w:t>
      </w:r>
      <w:r w:rsidRPr="00DC56AE">
        <w:rPr>
          <w:lang w:eastAsia="zh-CN"/>
        </w:rPr>
        <w:t xml:space="preserve"> FQDN and associated APN is provided to the MME according to </w:t>
      </w:r>
      <w:r w:rsidR="00220315" w:rsidRPr="00DC56AE">
        <w:rPr>
          <w:lang w:eastAsia="zh-CN"/>
        </w:rPr>
        <w:t>TS 23.401 [</w:t>
      </w:r>
      <w:r w:rsidRPr="00DC56AE">
        <w:rPr>
          <w:lang w:eastAsia="zh-CN"/>
        </w:rPr>
        <w:t>26].</w:t>
      </w:r>
    </w:p>
    <w:p w14:paraId="35CBD182" w14:textId="77777777" w:rsidR="00D40151" w:rsidRPr="00DC56AE" w:rsidRDefault="00D40151" w:rsidP="00D40151">
      <w:pPr>
        <w:rPr>
          <w:lang w:eastAsia="zh-CN"/>
        </w:rPr>
      </w:pPr>
      <w:r w:rsidRPr="00DC56AE">
        <w:rPr>
          <w:lang w:eastAsia="zh-CN"/>
        </w:rPr>
        <w:t>For interworking without N26 interface:</w:t>
      </w:r>
    </w:p>
    <w:p w14:paraId="6731297D" w14:textId="39C8E6EB" w:rsidR="00D40151" w:rsidRPr="00DC56AE" w:rsidRDefault="00D40151" w:rsidP="00D40151">
      <w:pPr>
        <w:pStyle w:val="B1"/>
        <w:rPr>
          <w:lang w:eastAsia="zh-CN"/>
        </w:rPr>
      </w:pPr>
      <w:r w:rsidRPr="00DC56AE">
        <w:rPr>
          <w:lang w:eastAsia="zh-CN"/>
        </w:rPr>
        <w:t>-</w:t>
      </w:r>
      <w:r w:rsidRPr="00DC56AE">
        <w:rPr>
          <w:lang w:eastAsia="zh-CN"/>
        </w:rPr>
        <w:tab/>
        <w:t>if the PDU session supports interworking, the SMF</w:t>
      </w:r>
      <w:r w:rsidR="00704A9E" w:rsidRPr="00DC56AE">
        <w:rPr>
          <w:lang w:eastAsia="zh-CN"/>
        </w:rPr>
        <w:t>+PGW-C</w:t>
      </w:r>
      <w:r w:rsidRPr="00DC56AE">
        <w:rPr>
          <w:lang w:eastAsia="zh-CN"/>
        </w:rPr>
        <w:t xml:space="preserve"> stores the SMF</w:t>
      </w:r>
      <w:r w:rsidR="00704A9E" w:rsidRPr="00DC56AE">
        <w:rPr>
          <w:lang w:eastAsia="zh-CN"/>
        </w:rPr>
        <w:t>+PGW-C</w:t>
      </w:r>
      <w:r w:rsidRPr="00DC56AE">
        <w:rPr>
          <w:lang w:eastAsia="zh-CN"/>
        </w:rPr>
        <w:t xml:space="preserve"> FQDN to SMF context in HSS+UDM when the SMF is registered to HSS+UDM.</w:t>
      </w:r>
    </w:p>
    <w:p w14:paraId="64118244" w14:textId="6B4F9039" w:rsidR="00D40151" w:rsidRPr="00DC56AE" w:rsidRDefault="00D40151" w:rsidP="00D40151">
      <w:pPr>
        <w:pStyle w:val="B1"/>
        <w:rPr>
          <w:lang w:eastAsia="zh-CN"/>
        </w:rPr>
      </w:pPr>
      <w:r w:rsidRPr="00DC56AE">
        <w:rPr>
          <w:lang w:eastAsia="zh-CN"/>
        </w:rPr>
        <w:t>-</w:t>
      </w:r>
      <w:r w:rsidRPr="00DC56AE">
        <w:rPr>
          <w:lang w:eastAsia="zh-CN"/>
        </w:rPr>
        <w:tab/>
        <w:t>For an APN, the HSS+UDM selects one of the stored SMF</w:t>
      </w:r>
      <w:r w:rsidR="00704A9E" w:rsidRPr="00DC56AE">
        <w:rPr>
          <w:lang w:eastAsia="zh-CN"/>
        </w:rPr>
        <w:t>+PGW-C</w:t>
      </w:r>
      <w:r w:rsidRPr="00DC56AE">
        <w:rPr>
          <w:lang w:eastAsia="zh-CN"/>
        </w:rPr>
        <w:t xml:space="preserve"> FQDN based on operator's policy.</w:t>
      </w:r>
    </w:p>
    <w:p w14:paraId="0EBF4D16" w14:textId="77777777" w:rsidR="00D40151" w:rsidRPr="00DC56AE" w:rsidRDefault="00D40151" w:rsidP="00D40151">
      <w:pPr>
        <w:rPr>
          <w:lang w:eastAsia="zh-CN"/>
        </w:rPr>
      </w:pPr>
      <w:r w:rsidRPr="00DC56AE">
        <w:rPr>
          <w:lang w:eastAsia="zh-CN"/>
        </w:rPr>
        <w:t>For interworking with N26 interface:</w:t>
      </w:r>
    </w:p>
    <w:p w14:paraId="5BFD0B6C" w14:textId="0A3542B3" w:rsidR="00D40151" w:rsidRPr="00DC56AE" w:rsidRDefault="00D40151" w:rsidP="00D40151">
      <w:pPr>
        <w:pStyle w:val="B1"/>
        <w:rPr>
          <w:lang w:eastAsia="zh-CN"/>
        </w:rPr>
      </w:pPr>
      <w:r w:rsidRPr="00DC56AE">
        <w:rPr>
          <w:lang w:eastAsia="zh-CN"/>
        </w:rPr>
        <w:t>-</w:t>
      </w:r>
      <w:r w:rsidRPr="00DC56AE">
        <w:rPr>
          <w:lang w:eastAsia="zh-CN"/>
        </w:rPr>
        <w:tab/>
        <w:t>For a DNN, AMF determines PDU session(s) associated with 3GPP access in only one SMF</w:t>
      </w:r>
      <w:r w:rsidR="00704A9E" w:rsidRPr="00DC56AE">
        <w:rPr>
          <w:lang w:eastAsia="zh-CN"/>
        </w:rPr>
        <w:t>+PGW-C</w:t>
      </w:r>
      <w:r w:rsidRPr="00DC56AE">
        <w:rPr>
          <w:lang w:eastAsia="zh-CN"/>
        </w:rPr>
        <w:t xml:space="preserve"> supporting EPS interworking via EBI allocation procedure as described in clause 4.11.1.4.1 of </w:t>
      </w:r>
      <w:r w:rsidR="00220315" w:rsidRPr="00DC56AE">
        <w:rPr>
          <w:lang w:eastAsia="zh-CN"/>
        </w:rPr>
        <w:t>TS 23.502 [</w:t>
      </w:r>
      <w:r w:rsidRPr="00DC56AE">
        <w:rPr>
          <w:lang w:eastAsia="zh-CN"/>
        </w:rPr>
        <w:t>3].</w:t>
      </w:r>
    </w:p>
    <w:p w14:paraId="15AC248D" w14:textId="51069ED8" w:rsidR="00D40151" w:rsidRPr="00DC56AE" w:rsidRDefault="00D40151" w:rsidP="00D40151">
      <w:pPr>
        <w:pStyle w:val="B1"/>
        <w:rPr>
          <w:lang w:eastAsia="zh-CN"/>
        </w:rPr>
      </w:pPr>
      <w:r w:rsidRPr="00DC56AE">
        <w:rPr>
          <w:lang w:eastAsia="zh-CN"/>
        </w:rPr>
        <w:t>-</w:t>
      </w:r>
      <w:r w:rsidRPr="00DC56AE">
        <w:rPr>
          <w:lang w:eastAsia="zh-CN"/>
        </w:rPr>
        <w:tab/>
        <w:t>If the network supports EPS interworking of non-3GPP access connected to 5GC, the AMF serving 3GPP access notifies the UDM to store the association between DNN and SMF</w:t>
      </w:r>
      <w:r w:rsidR="00704A9E" w:rsidRPr="00DC56AE">
        <w:rPr>
          <w:lang w:eastAsia="zh-CN"/>
        </w:rPr>
        <w:t>+PGW-C</w:t>
      </w:r>
      <w:r w:rsidRPr="00DC56AE">
        <w:rPr>
          <w:lang w:eastAsia="zh-CN"/>
        </w:rPr>
        <w:t xml:space="preserve"> FQDN which supports EPS interworking as Intersystem continuity context, to avoid MME receiving inconsistent SMF</w:t>
      </w:r>
      <w:r w:rsidR="00704A9E" w:rsidRPr="00DC56AE">
        <w:rPr>
          <w:lang w:eastAsia="zh-CN"/>
        </w:rPr>
        <w:t>+PGW-C</w:t>
      </w:r>
      <w:r w:rsidRPr="00DC56AE">
        <w:rPr>
          <w:lang w:eastAsia="zh-CN"/>
        </w:rPr>
        <w:t xml:space="preserve"> FQDN from AMF and HSS+UDM.</w:t>
      </w:r>
    </w:p>
    <w:p w14:paraId="0802E16F" w14:textId="12665D1E" w:rsidR="00D40151" w:rsidRPr="00DC56AE" w:rsidRDefault="00D40151" w:rsidP="00D40151">
      <w:pPr>
        <w:pStyle w:val="B1"/>
        <w:rPr>
          <w:lang w:eastAsia="zh-CN"/>
        </w:rPr>
      </w:pPr>
      <w:r w:rsidRPr="00DC56AE">
        <w:rPr>
          <w:lang w:eastAsia="zh-CN"/>
        </w:rPr>
        <w:t>-</w:t>
      </w:r>
      <w:r w:rsidRPr="00DC56AE">
        <w:rPr>
          <w:lang w:eastAsia="zh-CN"/>
        </w:rPr>
        <w:tab/>
        <w:t>The AMF updates Intersystem continuity context if the SMF</w:t>
      </w:r>
      <w:r w:rsidR="00704A9E" w:rsidRPr="00DC56AE">
        <w:rPr>
          <w:lang w:eastAsia="zh-CN"/>
        </w:rPr>
        <w:t>+PGW-C</w:t>
      </w:r>
      <w:r w:rsidRPr="00DC56AE">
        <w:rPr>
          <w:lang w:eastAsia="zh-CN"/>
        </w:rPr>
        <w:t xml:space="preserve"> and DNN association is changed due to the AMF selecting another SMF</w:t>
      </w:r>
      <w:r w:rsidR="00704A9E" w:rsidRPr="00DC56AE">
        <w:rPr>
          <w:lang w:eastAsia="zh-CN"/>
        </w:rPr>
        <w:t>+PGW-C</w:t>
      </w:r>
      <w:r w:rsidRPr="00DC56AE">
        <w:rPr>
          <w:lang w:eastAsia="zh-CN"/>
        </w:rPr>
        <w:t xml:space="preserve"> for EPS interworking for the same DNN.</w:t>
      </w:r>
    </w:p>
    <w:p w14:paraId="718F193E" w14:textId="67275407" w:rsidR="00D40151" w:rsidRPr="00DC56AE" w:rsidRDefault="00D40151" w:rsidP="00D40151">
      <w:pPr>
        <w:pStyle w:val="B1"/>
        <w:rPr>
          <w:lang w:eastAsia="zh-CN"/>
        </w:rPr>
      </w:pPr>
      <w:r w:rsidRPr="00DC56AE">
        <w:rPr>
          <w:lang w:eastAsia="zh-CN"/>
        </w:rPr>
        <w:t>-</w:t>
      </w:r>
      <w:r w:rsidRPr="00DC56AE">
        <w:rPr>
          <w:lang w:eastAsia="zh-CN"/>
        </w:rPr>
        <w:tab/>
        <w:t>If the SMF</w:t>
      </w:r>
      <w:r w:rsidR="00704A9E" w:rsidRPr="00DC56AE">
        <w:rPr>
          <w:lang w:eastAsia="zh-CN"/>
        </w:rPr>
        <w:t>+PGW-C</w:t>
      </w:r>
      <w:r w:rsidRPr="00DC56AE">
        <w:rPr>
          <w:lang w:eastAsia="zh-CN"/>
        </w:rPr>
        <w:t xml:space="preserve"> FQDN and associated DNN exists in Intersystem continuity context, the HSS+UDM provides MME with SMF</w:t>
      </w:r>
      <w:r w:rsidR="00704A9E" w:rsidRPr="00DC56AE">
        <w:rPr>
          <w:lang w:eastAsia="zh-CN"/>
        </w:rPr>
        <w:t>+PGW-C</w:t>
      </w:r>
      <w:r w:rsidRPr="00DC56AE">
        <w:rPr>
          <w:lang w:eastAsia="zh-CN"/>
        </w:rPr>
        <w:t xml:space="preserve"> FQDN and associated APN.</w:t>
      </w:r>
    </w:p>
    <w:p w14:paraId="19C84906" w14:textId="32C67C8D" w:rsidR="00D40151" w:rsidRPr="00DC56AE" w:rsidRDefault="00D40151" w:rsidP="00D40151">
      <w:pPr>
        <w:rPr>
          <w:lang w:eastAsia="zh-CN"/>
        </w:rPr>
      </w:pPr>
      <w:r w:rsidRPr="00DC56AE">
        <w:rPr>
          <w:lang w:eastAsia="zh-CN"/>
        </w:rPr>
        <w:t>It does not assume that the HSS+UDM is aware of whether N26 is deployed in the serving network. The HSS+UDM check the Intersystem continuity context first. If no SMF</w:t>
      </w:r>
      <w:r w:rsidR="00704A9E" w:rsidRPr="00DC56AE">
        <w:rPr>
          <w:lang w:eastAsia="zh-CN"/>
        </w:rPr>
        <w:t>+PGW-C</w:t>
      </w:r>
      <w:r w:rsidRPr="00DC56AE">
        <w:rPr>
          <w:lang w:eastAsia="zh-CN"/>
        </w:rPr>
        <w:t xml:space="preserve"> FQDN associated with an DNN exists in Intersystem continuity context, the HSS+UDM selects one of the SMF</w:t>
      </w:r>
      <w:r w:rsidR="00704A9E" w:rsidRPr="00DC56AE">
        <w:rPr>
          <w:lang w:eastAsia="zh-CN"/>
        </w:rPr>
        <w:t>+PGW-C</w:t>
      </w:r>
      <w:r w:rsidRPr="00DC56AE">
        <w:rPr>
          <w:lang w:eastAsia="zh-CN"/>
        </w:rPr>
        <w:t xml:space="preserve"> FQDN for the APN from SMF context based on operator's policy.</w:t>
      </w:r>
    </w:p>
    <w:p w14:paraId="33A63B6E" w14:textId="0EFEA375" w:rsidR="00D40151" w:rsidRPr="00DC56AE" w:rsidRDefault="00D40151" w:rsidP="00D40151">
      <w:r w:rsidRPr="00DC56AE">
        <w:rPr>
          <w:lang w:eastAsia="zh-CN"/>
        </w:rPr>
        <w:t xml:space="preserve">In entire clause 5.17.2 the terms "initial attach", "handover attach" and "TAU" for the UE procedures in EPC can alternatively be combined EPS/IMSI Attach and combined TA/LA depending on the UE configuration defined in </w:t>
      </w:r>
      <w:r w:rsidR="00220315" w:rsidRPr="00DC56AE">
        <w:rPr>
          <w:lang w:eastAsia="zh-CN"/>
        </w:rPr>
        <w:t>TS 23.221 [</w:t>
      </w:r>
      <w:r w:rsidRPr="00DC56AE">
        <w:rPr>
          <w:lang w:eastAsia="zh-CN"/>
        </w:rPr>
        <w:t>23].</w:t>
      </w:r>
    </w:p>
    <w:p w14:paraId="0B42B30C" w14:textId="77777777" w:rsidR="00D40151" w:rsidRPr="00DC56AE" w:rsidRDefault="00D40151" w:rsidP="00D40151">
      <w:pPr>
        <w:rPr>
          <w:lang w:eastAsia="zh-CN"/>
        </w:rPr>
      </w:pPr>
      <w:r w:rsidRPr="00DC56AE">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DC56AE" w:rsidRDefault="00D40151" w:rsidP="00D40151">
      <w:pPr>
        <w:rPr>
          <w:lang w:eastAsia="zh-CN"/>
        </w:rPr>
      </w:pPr>
      <w:r w:rsidRPr="00DC56AE">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DC56AE" w:rsidRDefault="00D40151" w:rsidP="00D40151">
      <w:pPr>
        <w:pStyle w:val="NO"/>
        <w:rPr>
          <w:lang w:eastAsia="zh-CN"/>
        </w:rPr>
      </w:pPr>
      <w:r w:rsidRPr="00DC56AE">
        <w:rPr>
          <w:lang w:eastAsia="zh-CN"/>
        </w:rPr>
        <w:t>NOTE 4:</w:t>
      </w:r>
      <w:r w:rsidRPr="00DC56AE">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DC56AE" w:rsidRDefault="00D40151" w:rsidP="00D40151">
      <w:pPr>
        <w:rPr>
          <w:lang w:eastAsia="zh-CN"/>
        </w:rPr>
      </w:pPr>
      <w:r w:rsidRPr="00DC56AE">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DC56AE" w:rsidRDefault="00D40151" w:rsidP="00D40151">
      <w:pPr>
        <w:pStyle w:val="NO"/>
        <w:rPr>
          <w:lang w:eastAsia="zh-CN"/>
        </w:rPr>
      </w:pPr>
      <w:r w:rsidRPr="00DC56AE">
        <w:rPr>
          <w:lang w:eastAsia="zh-CN"/>
        </w:rPr>
        <w:t>NOTE 5:</w:t>
      </w:r>
      <w:r w:rsidRPr="00DC56AE">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Pr="00DC56AE" w:rsidRDefault="00D40151" w:rsidP="00D40151">
      <w:pPr>
        <w:rPr>
          <w:lang w:eastAsia="zh-CN"/>
        </w:rPr>
      </w:pPr>
      <w:r w:rsidRPr="00DC56AE">
        <w:rPr>
          <w:lang w:eastAsia="zh-CN"/>
        </w:rPr>
        <w:t>When a PDU session is moved from 5GS to EPS, the SMF</w:t>
      </w:r>
      <w:r w:rsidR="00704A9E" w:rsidRPr="00DC56AE">
        <w:rPr>
          <w:lang w:eastAsia="zh-CN"/>
        </w:rPr>
        <w:t>+PGW-C</w:t>
      </w:r>
      <w:r w:rsidRPr="00DC56AE">
        <w:rPr>
          <w:lang w:eastAsia="zh-CN"/>
        </w:rPr>
        <w:t xml:space="preserve"> keeps the registration and subscription in HSS+UDM until the corresponding PDN connection is released.</w:t>
      </w:r>
    </w:p>
    <w:p w14:paraId="1C5CC21E" w14:textId="72C73223" w:rsidR="00D40151" w:rsidRPr="00DC56AE" w:rsidRDefault="00D40151" w:rsidP="00D40151">
      <w:pPr>
        <w:rPr>
          <w:lang w:eastAsia="zh-CN"/>
        </w:rPr>
      </w:pPr>
      <w:r w:rsidRPr="00DC56AE">
        <w:rPr>
          <w:lang w:eastAsia="zh-CN"/>
        </w:rPr>
        <w:t>The SMF</w:t>
      </w:r>
      <w:r w:rsidR="00704A9E" w:rsidRPr="00DC56AE">
        <w:rPr>
          <w:lang w:eastAsia="zh-CN"/>
        </w:rPr>
        <w:t>+PGW-C</w:t>
      </w:r>
      <w:r w:rsidRPr="00DC56AE">
        <w:rPr>
          <w:lang w:eastAsia="zh-CN"/>
        </w:rPr>
        <w:t xml:space="preserve"> receive</w:t>
      </w:r>
      <w:r w:rsidR="00D4478F" w:rsidRPr="00DC56AE">
        <w:rPr>
          <w:lang w:eastAsia="zh-CN"/>
        </w:rPr>
        <w:t>s</w:t>
      </w:r>
      <w:r w:rsidRPr="00DC56AE">
        <w:rPr>
          <w:lang w:eastAsia="zh-CN"/>
        </w:rPr>
        <w:t xml:space="preserve"> notification of subscription update regarding the</w:t>
      </w:r>
      <w:r w:rsidR="00D4478F" w:rsidRPr="00DC56AE">
        <w:rPr>
          <w:lang w:eastAsia="zh-CN"/>
        </w:rPr>
        <w:t xml:space="preserve"> 5G parameters (e.g., DNNs, S-NSSAIs)</w:t>
      </w:r>
      <w:r w:rsidRPr="00DC56AE">
        <w:rPr>
          <w:lang w:eastAsia="zh-CN"/>
        </w:rPr>
        <w:t xml:space="preserve"> which are associated with the </w:t>
      </w:r>
      <w:r w:rsidR="00D4478F" w:rsidRPr="00DC56AE">
        <w:rPr>
          <w:lang w:eastAsia="zh-CN"/>
        </w:rPr>
        <w:t xml:space="preserve">established </w:t>
      </w:r>
      <w:r w:rsidRPr="00DC56AE">
        <w:rPr>
          <w:lang w:eastAsia="zh-CN"/>
        </w:rPr>
        <w:t>PDN connection(s) connecting via EPS.</w:t>
      </w:r>
      <w:r w:rsidR="00D4478F" w:rsidRPr="00DC56AE">
        <w:rPr>
          <w:lang w:eastAsia="zh-CN"/>
        </w:rPr>
        <w:t xml:space="preserve"> If the subscription regarding DNN, QoS profile or PDN connection type associated with the PDN connection is updated, then</w:t>
      </w:r>
      <w:r w:rsidRPr="00DC56AE">
        <w:rPr>
          <w:lang w:eastAsia="zh-CN"/>
        </w:rPr>
        <w:t xml:space="preserve"> the MME receive</w:t>
      </w:r>
      <w:r w:rsidR="00D4478F" w:rsidRPr="00DC56AE">
        <w:rPr>
          <w:lang w:eastAsia="zh-CN"/>
        </w:rPr>
        <w:t>s the</w:t>
      </w:r>
      <w:r w:rsidRPr="00DC56AE">
        <w:rPr>
          <w:lang w:eastAsia="zh-CN"/>
        </w:rPr>
        <w:t xml:space="preserve"> subscription update and trigger corresponding actions according to </w:t>
      </w:r>
      <w:r w:rsidR="00220315" w:rsidRPr="00DC56AE">
        <w:rPr>
          <w:lang w:eastAsia="zh-CN"/>
        </w:rPr>
        <w:t>TS 23.401 [</w:t>
      </w:r>
      <w:r w:rsidRPr="00DC56AE">
        <w:rPr>
          <w:lang w:eastAsia="zh-CN"/>
        </w:rPr>
        <w:t>26].</w:t>
      </w:r>
      <w:r w:rsidR="00D4478F" w:rsidRPr="00DC56AE">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Pr="00DC56AE" w:rsidRDefault="00D4478F" w:rsidP="007952C4">
      <w:pPr>
        <w:pStyle w:val="B1"/>
        <w:rPr>
          <w:lang w:eastAsia="zh-CN"/>
        </w:rPr>
      </w:pPr>
      <w:r w:rsidRPr="00DC56AE">
        <w:rPr>
          <w:lang w:eastAsia="zh-CN"/>
        </w:rPr>
        <w:t>-</w:t>
      </w:r>
      <w:r w:rsidRPr="00DC56AE">
        <w:rPr>
          <w:lang w:eastAsia="zh-CN"/>
        </w:rPr>
        <w:tab/>
        <w:t>update the UPF (e.g. for a change of Framed Route information); or</w:t>
      </w:r>
    </w:p>
    <w:p w14:paraId="244C6733" w14:textId="4E5BDE4E" w:rsidR="00D4478F" w:rsidRPr="00DC56AE" w:rsidRDefault="00D4478F" w:rsidP="007952C4">
      <w:pPr>
        <w:pStyle w:val="B1"/>
        <w:rPr>
          <w:lang w:eastAsia="zh-CN"/>
        </w:rPr>
      </w:pPr>
      <w:r w:rsidRPr="00DC56AE">
        <w:rPr>
          <w:lang w:eastAsia="zh-CN"/>
        </w:rPr>
        <w:t>-</w:t>
      </w:r>
      <w:r w:rsidRPr="00DC56AE">
        <w:rPr>
          <w:lang w:eastAsia="zh-CN"/>
        </w:rPr>
        <w:tab/>
        <w:t>release the PDN connection with an appropriate cause (e.g. for change of EPS/5GS interworking support, for subscription removal of S-NSSAI associated with the PDN connection);</w:t>
      </w:r>
    </w:p>
    <w:p w14:paraId="066A7967" w14:textId="77777777" w:rsidR="00D4478F" w:rsidRPr="00DC56AE" w:rsidRDefault="00D4478F" w:rsidP="007952C4">
      <w:pPr>
        <w:pStyle w:val="B1"/>
        <w:rPr>
          <w:lang w:eastAsia="zh-CN"/>
        </w:rPr>
      </w:pPr>
      <w:r w:rsidRPr="00DC56AE">
        <w:rPr>
          <w:lang w:eastAsia="zh-CN"/>
        </w:rPr>
        <w:t>-</w:t>
      </w:r>
      <w:r w:rsidRPr="00DC56AE">
        <w:rPr>
          <w:lang w:eastAsia="zh-CN"/>
        </w:rPr>
        <w:tab/>
        <w:t>do nothing about changes to DNN and/or PDU Session type that are handled by the MME.</w:t>
      </w:r>
    </w:p>
    <w:p w14:paraId="2D8FAB67" w14:textId="3FFB653C" w:rsidR="00D40151" w:rsidRPr="00DC56AE" w:rsidRDefault="00D40151" w:rsidP="00D40151">
      <w:pPr>
        <w:rPr>
          <w:lang w:eastAsia="zh-CN"/>
        </w:rPr>
      </w:pPr>
      <w:r w:rsidRPr="00DC56AE">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220315" w:rsidRPr="00DC56AE">
        <w:rPr>
          <w:lang w:eastAsia="zh-CN"/>
        </w:rPr>
        <w:t>TS 23.401 [</w:t>
      </w:r>
      <w:r w:rsidRPr="00DC56AE">
        <w:rPr>
          <w:lang w:eastAsia="zh-CN"/>
        </w:rPr>
        <w:t xml:space="preserve">26] and </w:t>
      </w:r>
      <w:r w:rsidR="00220315" w:rsidRPr="00DC56AE">
        <w:rPr>
          <w:lang w:eastAsia="zh-CN"/>
        </w:rPr>
        <w:t>TS 24.501 [</w:t>
      </w:r>
      <w:r w:rsidRPr="00DC56AE">
        <w:rPr>
          <w:lang w:eastAsia="zh-CN"/>
        </w:rPr>
        <w:t>47].</w:t>
      </w:r>
    </w:p>
    <w:p w14:paraId="7BAF523A" w14:textId="77777777" w:rsidR="00D40151" w:rsidRPr="00DC56AE" w:rsidRDefault="00D40151" w:rsidP="00D40151">
      <w:pPr>
        <w:rPr>
          <w:lang w:eastAsia="zh-CN"/>
        </w:rPr>
      </w:pPr>
      <w:r w:rsidRPr="00DC56AE">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Pr="00DC56AE" w:rsidRDefault="00D40151" w:rsidP="00D40151">
      <w:pPr>
        <w:rPr>
          <w:lang w:eastAsia="zh-CN"/>
        </w:rPr>
      </w:pPr>
      <w:r w:rsidRPr="00DC56AE">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Pr="00DC56AE" w:rsidRDefault="00D40151" w:rsidP="00D40151">
      <w:pPr>
        <w:rPr>
          <w:lang w:eastAsia="zh-CN"/>
        </w:rPr>
      </w:pPr>
      <w:bookmarkStart w:id="2617" w:name="_Toc20149973"/>
      <w:r w:rsidRPr="00DC56AE">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Pr="00DC56AE" w:rsidRDefault="00D40151" w:rsidP="00D40151">
      <w:pPr>
        <w:pStyle w:val="NO"/>
        <w:rPr>
          <w:lang w:eastAsia="zh-CN"/>
        </w:rPr>
      </w:pPr>
      <w:r w:rsidRPr="00DC56AE">
        <w:rPr>
          <w:lang w:eastAsia="zh-CN"/>
        </w:rPr>
        <w:t>NOTE 6:</w:t>
      </w:r>
      <w:r w:rsidRPr="00DC56AE">
        <w:rPr>
          <w:lang w:eastAsia="zh-CN"/>
        </w:rPr>
        <w:tab/>
        <w:t>If the APN Rate Control Status is provided to a PGW-U+UPF it is not used for Small Data Rate Control while the UE is connected to 5GC, it is only used as the APN Rate Control Status if the UE moves to EPC.</w:t>
      </w:r>
    </w:p>
    <w:p w14:paraId="6A03A418" w14:textId="418628B9" w:rsidR="00D40151" w:rsidRPr="00DC56AE" w:rsidRDefault="00D40151" w:rsidP="00D40151">
      <w:pPr>
        <w:pStyle w:val="NO"/>
        <w:rPr>
          <w:lang w:eastAsia="zh-CN"/>
        </w:rPr>
      </w:pPr>
      <w:r w:rsidRPr="00DC56AE">
        <w:rPr>
          <w:lang w:eastAsia="zh-CN"/>
        </w:rPr>
        <w:t>NOTE 7:</w:t>
      </w:r>
      <w:r w:rsidRPr="00DC56AE">
        <w:rPr>
          <w:lang w:eastAsia="zh-CN"/>
        </w:rPr>
        <w:tab/>
        <w:t xml:space="preserve">Encoding of APN and DNN specified in </w:t>
      </w:r>
      <w:r w:rsidR="00220315" w:rsidRPr="00DC56AE">
        <w:rPr>
          <w:lang w:eastAsia="zh-CN"/>
        </w:rPr>
        <w:t>TS 23.003 [</w:t>
      </w:r>
      <w:r w:rsidRPr="00DC56AE">
        <w:rPr>
          <w:lang w:eastAsia="zh-CN"/>
        </w:rPr>
        <w:t>19] allows the comparison of EPS APN and 5GS DNN.</w:t>
      </w:r>
    </w:p>
    <w:p w14:paraId="28BB1B9D" w14:textId="77777777" w:rsidR="00D40151" w:rsidRPr="00DC56AE" w:rsidRDefault="00D40151" w:rsidP="00D40151">
      <w:pPr>
        <w:rPr>
          <w:lang w:eastAsia="zh-CN"/>
        </w:rPr>
      </w:pPr>
      <w:r w:rsidRPr="00DC56AE">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2CFB634D" w:rsidR="00D40151" w:rsidRPr="00DC56AE" w:rsidRDefault="00D40151" w:rsidP="00D40151">
      <w:pPr>
        <w:rPr>
          <w:lang w:eastAsia="zh-CN"/>
        </w:rPr>
      </w:pPr>
      <w:r w:rsidRPr="00DC56AE">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220315" w:rsidRPr="00DC56AE">
        <w:rPr>
          <w:lang w:eastAsia="zh-CN"/>
        </w:rPr>
        <w:t>TS 23.401 [</w:t>
      </w:r>
      <w:r w:rsidRPr="00DC56AE">
        <w:rPr>
          <w:lang w:eastAsia="zh-CN"/>
        </w:rPr>
        <w:t>26].</w:t>
      </w:r>
    </w:p>
    <w:p w14:paraId="1F7F816E" w14:textId="77777777" w:rsidR="00D40151" w:rsidRPr="00DC56AE" w:rsidRDefault="00D40151" w:rsidP="00D40151">
      <w:pPr>
        <w:rPr>
          <w:lang w:eastAsia="zh-CN"/>
        </w:rPr>
      </w:pPr>
      <w:r w:rsidRPr="00DC56AE">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DC56AE" w:rsidRDefault="00D40151" w:rsidP="00D40151">
      <w:pPr>
        <w:pStyle w:val="Heading4"/>
        <w:rPr>
          <w:lang w:eastAsia="zh-CN"/>
        </w:rPr>
      </w:pPr>
      <w:bookmarkStart w:id="2618" w:name="_Toc27846772"/>
      <w:bookmarkStart w:id="2619" w:name="_Toc36187903"/>
      <w:bookmarkStart w:id="2620" w:name="_Toc45183807"/>
      <w:bookmarkStart w:id="2621" w:name="_Toc47342649"/>
      <w:bookmarkStart w:id="2622" w:name="_Toc51769350"/>
      <w:bookmarkStart w:id="2623" w:name="_Toc145934222"/>
      <w:r w:rsidRPr="00DC56AE">
        <w:rPr>
          <w:lang w:eastAsia="zh-CN"/>
        </w:rPr>
        <w:t>5.17.2.2</w:t>
      </w:r>
      <w:r w:rsidRPr="00DC56AE">
        <w:rPr>
          <w:lang w:eastAsia="zh-CN"/>
        </w:rPr>
        <w:tab/>
        <w:t>Interworking Procedures with N26 interface</w:t>
      </w:r>
      <w:bookmarkEnd w:id="2617"/>
      <w:bookmarkEnd w:id="2618"/>
      <w:bookmarkEnd w:id="2619"/>
      <w:bookmarkEnd w:id="2620"/>
      <w:bookmarkEnd w:id="2621"/>
      <w:bookmarkEnd w:id="2622"/>
      <w:bookmarkEnd w:id="2623"/>
    </w:p>
    <w:p w14:paraId="68949921" w14:textId="77777777" w:rsidR="00D40151" w:rsidRPr="00DC56AE" w:rsidRDefault="00D40151" w:rsidP="00D40151">
      <w:pPr>
        <w:pStyle w:val="Heading5"/>
        <w:rPr>
          <w:lang w:eastAsia="zh-CN"/>
        </w:rPr>
      </w:pPr>
      <w:bookmarkStart w:id="2624" w:name="_Toc20149974"/>
      <w:bookmarkStart w:id="2625" w:name="_Toc27846773"/>
      <w:bookmarkStart w:id="2626" w:name="_Toc36187904"/>
      <w:bookmarkStart w:id="2627" w:name="_Toc45183808"/>
      <w:bookmarkStart w:id="2628" w:name="_Toc47342650"/>
      <w:bookmarkStart w:id="2629" w:name="_Toc51769351"/>
      <w:bookmarkStart w:id="2630" w:name="_Toc145934223"/>
      <w:r w:rsidRPr="00DC56AE">
        <w:rPr>
          <w:lang w:eastAsia="zh-CN"/>
        </w:rPr>
        <w:t>5.17.2.2.1</w:t>
      </w:r>
      <w:r w:rsidRPr="00DC56AE">
        <w:rPr>
          <w:lang w:eastAsia="zh-CN"/>
        </w:rPr>
        <w:tab/>
        <w:t>General</w:t>
      </w:r>
      <w:bookmarkEnd w:id="2624"/>
      <w:bookmarkEnd w:id="2625"/>
      <w:bookmarkEnd w:id="2626"/>
      <w:bookmarkEnd w:id="2627"/>
      <w:bookmarkEnd w:id="2628"/>
      <w:bookmarkEnd w:id="2629"/>
      <w:bookmarkEnd w:id="2630"/>
    </w:p>
    <w:p w14:paraId="27C37C1A" w14:textId="77777777" w:rsidR="00D40151" w:rsidRPr="00DC56AE" w:rsidRDefault="00D40151" w:rsidP="00D40151">
      <w:r w:rsidRPr="00DC56AE">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DC56AE" w:rsidRDefault="00D40151" w:rsidP="00D40151">
      <w:r w:rsidRPr="00DC56AE">
        <w:t>The support for N26 interface between AMF in 5GC and MME in EPC is required to enable seamless session continuity (e.g. for voice services) for inter-system change.</w:t>
      </w:r>
    </w:p>
    <w:p w14:paraId="7B02A786" w14:textId="77777777" w:rsidR="00D40151" w:rsidRPr="00DC56AE" w:rsidRDefault="00D40151" w:rsidP="00D40151">
      <w:r w:rsidRPr="00DC56AE">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DC56AE" w:rsidDel="00844C08">
        <w:t xml:space="preserve"> </w:t>
      </w:r>
      <w:r w:rsidRPr="00DC56AE">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DC56AE" w:rsidRDefault="00D40151" w:rsidP="00D40151">
      <w:pPr>
        <w:rPr>
          <w:rFonts w:eastAsia="DengXian"/>
        </w:rPr>
      </w:pPr>
      <w:r w:rsidRPr="00DC56AE">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Pr="00DC56AE" w:rsidRDefault="00D40151" w:rsidP="00D40151">
      <w:pPr>
        <w:rPr>
          <w:rFonts w:eastAsia="DengXian"/>
        </w:rPr>
      </w:pPr>
      <w:r w:rsidRPr="00DC56AE">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DC56AE" w:rsidRDefault="00D40151" w:rsidP="00D40151">
      <w:pPr>
        <w:pStyle w:val="NO"/>
        <w:rPr>
          <w:lang w:eastAsia="zh-CN"/>
        </w:rPr>
      </w:pPr>
      <w:r w:rsidRPr="00DC56AE">
        <w:rPr>
          <w:rFonts w:eastAsia="DengXian"/>
        </w:rPr>
        <w:t>NOTE 1:</w:t>
      </w:r>
      <w:r w:rsidRPr="00DC56AE">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DC56AE">
        <w:t>5GS</w:t>
      </w:r>
      <w:r w:rsidRPr="00DC56AE">
        <w:rPr>
          <w:rFonts w:eastAsia="DengXian"/>
        </w:rPr>
        <w:t xml:space="preserve"> to </w:t>
      </w:r>
      <w:r w:rsidRPr="00DC56AE">
        <w:t>EPS</w:t>
      </w:r>
      <w:r w:rsidRPr="00DC56AE">
        <w:rPr>
          <w:rFonts w:eastAsia="DengXian"/>
        </w:rPr>
        <w:t xml:space="preserve"> Idle mode mobility and presenting a mapped GUTI pointing to an AMF that has been taken out of service or has failed.</w:t>
      </w:r>
    </w:p>
    <w:p w14:paraId="0C38F52D" w14:textId="0AE6C297" w:rsidR="00D40151" w:rsidRPr="00DC56AE" w:rsidRDefault="00D40151" w:rsidP="00D40151">
      <w:pPr>
        <w:rPr>
          <w:lang w:eastAsia="zh-CN"/>
        </w:rPr>
      </w:pPr>
      <w:bookmarkStart w:id="2631" w:name="_Toc20149975"/>
      <w:r w:rsidRPr="00DC56AE">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DC56AE">
        <w:rPr>
          <w:lang w:eastAsia="zh-CN"/>
        </w:rPr>
        <w:t>+PGW-C</w:t>
      </w:r>
      <w:r w:rsidRPr="00DC56AE">
        <w:rPr>
          <w:lang w:eastAsia="zh-CN"/>
        </w:rPr>
        <w:t xml:space="preserve"> for the EBIs that can be transferred to EPS.</w:t>
      </w:r>
    </w:p>
    <w:p w14:paraId="00226ACF" w14:textId="3215C661" w:rsidR="00D40151" w:rsidRPr="00DC56AE" w:rsidRDefault="00D40151" w:rsidP="00D40151">
      <w:pPr>
        <w:pStyle w:val="NO"/>
        <w:rPr>
          <w:lang w:eastAsia="zh-CN"/>
        </w:rPr>
      </w:pPr>
      <w:bookmarkStart w:id="2632" w:name="_Toc27846774"/>
      <w:r w:rsidRPr="00DC56AE">
        <w:rPr>
          <w:lang w:eastAsia="zh-CN"/>
        </w:rPr>
        <w:t>NOTE 2:</w:t>
      </w:r>
      <w:r w:rsidRPr="00DC56AE">
        <w:rPr>
          <w:lang w:eastAsia="zh-CN"/>
        </w:rPr>
        <w:tab/>
        <w:t>How the AMF determines which EBIs can be transferred to EPS is according to local configuration, e.g</w:t>
      </w:r>
      <w:r w:rsidR="00704A9E" w:rsidRPr="00DC56AE">
        <w:rPr>
          <w:lang w:eastAsia="zh-CN"/>
        </w:rPr>
        <w:t>.</w:t>
      </w:r>
      <w:r w:rsidRPr="00DC56AE">
        <w:rPr>
          <w:lang w:eastAsia="zh-CN"/>
        </w:rPr>
        <w:t xml:space="preserve"> according to DNN, S-NSSAI, ARP associated with an EBI.</w:t>
      </w:r>
    </w:p>
    <w:p w14:paraId="4368482A" w14:textId="77777777" w:rsidR="00D40151" w:rsidRPr="00DC56AE" w:rsidRDefault="00D40151" w:rsidP="00D40151">
      <w:pPr>
        <w:pStyle w:val="Heading5"/>
        <w:rPr>
          <w:lang w:eastAsia="zh-CN"/>
        </w:rPr>
      </w:pPr>
      <w:bookmarkStart w:id="2633" w:name="_Toc36187905"/>
      <w:bookmarkStart w:id="2634" w:name="_Toc45183809"/>
      <w:bookmarkStart w:id="2635" w:name="_Toc47342651"/>
      <w:bookmarkStart w:id="2636" w:name="_Toc51769352"/>
      <w:bookmarkStart w:id="2637" w:name="_Toc145934224"/>
      <w:r w:rsidRPr="00DC56AE">
        <w:rPr>
          <w:lang w:eastAsia="zh-CN"/>
        </w:rPr>
        <w:t>5.17.2.2.2</w:t>
      </w:r>
      <w:r w:rsidRPr="00DC56AE">
        <w:rPr>
          <w:lang w:eastAsia="zh-CN"/>
        </w:rPr>
        <w:tab/>
        <w:t>Mobility for UEs in single-registration mode</w:t>
      </w:r>
      <w:bookmarkEnd w:id="2631"/>
      <w:bookmarkEnd w:id="2632"/>
      <w:bookmarkEnd w:id="2633"/>
      <w:bookmarkEnd w:id="2634"/>
      <w:bookmarkEnd w:id="2635"/>
      <w:bookmarkEnd w:id="2636"/>
      <w:bookmarkEnd w:id="2637"/>
    </w:p>
    <w:p w14:paraId="12A5393F" w14:textId="77777777" w:rsidR="00D40151" w:rsidRPr="00DC56AE" w:rsidRDefault="00D40151" w:rsidP="00D40151">
      <w:r w:rsidRPr="00DC56AE">
        <w:t>When the UE supports single-registration mode and network supports interworking procedure with the N26 interface:</w:t>
      </w:r>
    </w:p>
    <w:p w14:paraId="6791DA69" w14:textId="647DADE4" w:rsidR="00D40151" w:rsidRPr="00DC56AE" w:rsidRDefault="00D40151" w:rsidP="00D40151">
      <w:pPr>
        <w:pStyle w:val="B1"/>
        <w:rPr>
          <w:lang w:eastAsia="zh-CN"/>
        </w:rPr>
      </w:pPr>
      <w:r w:rsidRPr="00DC56AE">
        <w:rPr>
          <w:lang w:eastAsia="zh-CN"/>
        </w:rPr>
        <w:t>-</w:t>
      </w:r>
      <w:r w:rsidRPr="00DC56AE">
        <w:rPr>
          <w:lang w:eastAsia="zh-CN"/>
        </w:rPr>
        <w:tab/>
        <w:t xml:space="preserve">For idle mode mobility from 5GS to EPS, the UE performs either TAU or Attach procedure with EPS GUTI mapped from 5G-GUTI sent as old Native GUTI, as described in clause 4.11.1.3.2.1 of </w:t>
      </w:r>
      <w:r w:rsidR="00220315" w:rsidRPr="00DC56AE">
        <w:rPr>
          <w:lang w:eastAsia="zh-CN"/>
        </w:rPr>
        <w:t>TS 23.502 [</w:t>
      </w:r>
      <w:r w:rsidRPr="00DC56AE">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DC56AE">
        <w:t xml:space="preserve"> RRC Connection Release </w:t>
      </w:r>
      <w:r w:rsidRPr="00DC56AE">
        <w:rPr>
          <w:lang w:eastAsia="zh-CN"/>
        </w:rPr>
        <w:t xml:space="preserve">with </w:t>
      </w:r>
      <w:r w:rsidRPr="00DC56AE">
        <w:t>Redirection t</w:t>
      </w:r>
      <w:r w:rsidRPr="00DC56AE">
        <w:rPr>
          <w:lang w:eastAsia="zh-CN"/>
        </w:rPr>
        <w:t xml:space="preserve">o E-UTRAN is performed. At inter-system handover, the AMF selects target MME based on 2 octet TAC format used in the Target ID as specified in </w:t>
      </w:r>
      <w:r w:rsidR="00220315" w:rsidRPr="00DC56AE">
        <w:rPr>
          <w:lang w:eastAsia="zh-CN"/>
        </w:rPr>
        <w:t>TS 38.413 [</w:t>
      </w:r>
      <w:r w:rsidRPr="00DC56AE">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A922802" w:rsidR="00D40151" w:rsidRPr="00DC56AE" w:rsidRDefault="00D40151" w:rsidP="00D40151">
      <w:pPr>
        <w:pStyle w:val="B1"/>
        <w:rPr>
          <w:lang w:eastAsia="zh-CN"/>
        </w:rPr>
      </w:pPr>
      <w:r w:rsidRPr="00DC56AE">
        <w:rPr>
          <w:lang w:eastAsia="zh-CN"/>
        </w:rPr>
        <w:t>-</w:t>
      </w:r>
      <w:r w:rsidRPr="00DC56AE">
        <w:rPr>
          <w:lang w:eastAsia="zh-CN"/>
        </w:rPr>
        <w:tab/>
        <w:t>For the first TAU after 5GC initial Registration, the UE and MME for the handling of UE Radio Capabilities follow the procedures as defined in</w:t>
      </w:r>
      <w:r w:rsidR="001B23CA" w:rsidRPr="00DC56AE">
        <w:rPr>
          <w:lang w:eastAsia="zh-CN"/>
        </w:rPr>
        <w:t xml:space="preserve"> clause 5.11.2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23.401 [</w:t>
      </w:r>
      <w:r w:rsidRPr="00DC56AE">
        <w:rPr>
          <w:lang w:eastAsia="zh-CN"/>
        </w:rPr>
        <w:t>26] for first TAU after GERAN/UTRAN Attach.</w:t>
      </w:r>
    </w:p>
    <w:p w14:paraId="5A0EAA5D" w14:textId="77777777" w:rsidR="00D40151" w:rsidRPr="00DC56AE" w:rsidRDefault="00D40151" w:rsidP="00D40151">
      <w:pPr>
        <w:pStyle w:val="NO"/>
        <w:rPr>
          <w:lang w:eastAsia="zh-CN"/>
        </w:rPr>
      </w:pPr>
      <w:r w:rsidRPr="00DC56AE">
        <w:rPr>
          <w:lang w:eastAsia="zh-CN"/>
        </w:rPr>
        <w:t>NOTE 1:</w:t>
      </w:r>
      <w:r w:rsidRPr="00DC56AE">
        <w:rPr>
          <w:lang w:eastAsia="zh-CN"/>
        </w:rPr>
        <w:tab/>
        <w:t>MMEs supporting interworking with N26 interface are not required to process the indication from the UE that it is moving from 5GC and will assume that the UE is moving from another MME.</w:t>
      </w:r>
    </w:p>
    <w:p w14:paraId="7FAA8540" w14:textId="018D2477" w:rsidR="00D40151" w:rsidRPr="00DC56AE" w:rsidRDefault="00D40151" w:rsidP="00D40151">
      <w:pPr>
        <w:pStyle w:val="B1"/>
        <w:rPr>
          <w:lang w:eastAsia="zh-CN"/>
        </w:rPr>
      </w:pPr>
      <w:r w:rsidRPr="00DC56AE">
        <w:rPr>
          <w:lang w:eastAsia="zh-CN"/>
        </w:rPr>
        <w:t>-</w:t>
      </w:r>
      <w:r w:rsidRPr="00DC56AE">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DC56AE">
        <w:t xml:space="preserve"> Connection Release with </w:t>
      </w:r>
      <w:r w:rsidRPr="00DC56AE">
        <w:rPr>
          <w:lang w:eastAsia="zh-CN"/>
        </w:rPr>
        <w:t xml:space="preserve">Redirection to NG-RAN is performed. At inter-system handover, the MME selects target AMF based on TAC used in the Target ID as specified in </w:t>
      </w:r>
      <w:r w:rsidR="00220315" w:rsidRPr="00DC56AE">
        <w:rPr>
          <w:lang w:eastAsia="zh-CN"/>
        </w:rPr>
        <w:t>TS 38.413 [</w:t>
      </w:r>
      <w:r w:rsidRPr="00DC56AE">
        <w:rPr>
          <w:lang w:eastAsia="zh-CN"/>
        </w:rPr>
        <w:t>34]. During the Registration procedure, the HSS+UDM cancels any MME registration.</w:t>
      </w:r>
    </w:p>
    <w:p w14:paraId="4BC6F5CA" w14:textId="75739789" w:rsidR="00D40151" w:rsidRPr="00DC56AE" w:rsidRDefault="00D40151" w:rsidP="00D40151">
      <w:pPr>
        <w:pStyle w:val="NO"/>
        <w:rPr>
          <w:lang w:eastAsia="zh-CN"/>
        </w:rPr>
      </w:pPr>
      <w:r w:rsidRPr="00DC56AE">
        <w:rPr>
          <w:lang w:eastAsia="zh-CN"/>
        </w:rPr>
        <w:t>NOTE 2:</w:t>
      </w:r>
      <w:r w:rsidRPr="00DC56AE">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220315" w:rsidRPr="00DC56AE">
        <w:rPr>
          <w:lang w:eastAsia="zh-CN"/>
        </w:rPr>
        <w:t>TS 38.413 [</w:t>
      </w:r>
      <w:r w:rsidRPr="00DC56AE">
        <w:rPr>
          <w:lang w:eastAsia="zh-CN"/>
        </w:rPr>
        <w:t>34].</w:t>
      </w:r>
    </w:p>
    <w:p w14:paraId="2AD024DE" w14:textId="77777777" w:rsidR="00D40151" w:rsidRPr="00DC56AE" w:rsidRDefault="00D40151" w:rsidP="00D40151">
      <w:pPr>
        <w:rPr>
          <w:lang w:eastAsia="zh-CN"/>
        </w:rPr>
      </w:pPr>
      <w:r w:rsidRPr="00DC56AE">
        <w:rPr>
          <w:lang w:eastAsia="zh-CN"/>
        </w:rPr>
        <w:t>For both idle mode and connected mode mobility from EPC to 5GC:</w:t>
      </w:r>
    </w:p>
    <w:p w14:paraId="0E23345D" w14:textId="77777777" w:rsidR="00D40151" w:rsidRPr="00DC56AE" w:rsidRDefault="00D40151" w:rsidP="00D40151">
      <w:pPr>
        <w:pStyle w:val="B1"/>
        <w:rPr>
          <w:lang w:eastAsia="zh-CN"/>
        </w:rPr>
      </w:pPr>
      <w:r w:rsidRPr="00DC56AE">
        <w:rPr>
          <w:lang w:eastAsia="zh-CN"/>
        </w:rPr>
        <w:t>-</w:t>
      </w:r>
      <w:r w:rsidRPr="00DC56AE">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DC56AE" w:rsidRDefault="00D40151" w:rsidP="00D40151">
      <w:pPr>
        <w:pStyle w:val="B1"/>
      </w:pPr>
      <w:r w:rsidRPr="00DC56AE">
        <w:rPr>
          <w:lang w:eastAsia="zh-CN"/>
        </w:rPr>
        <w:t>-</w:t>
      </w:r>
      <w:r w:rsidRPr="00DC56AE">
        <w:rPr>
          <w:lang w:eastAsia="zh-CN"/>
        </w:rPr>
        <w:tab/>
        <w:t>If</w:t>
      </w:r>
      <w:r w:rsidRPr="00DC56AE">
        <w:t xml:space="preserve"> this is the first mobility event for a PDU Session that was established while being connected to EPC, the UE shall trigger the PDU Session Modification procedure and:</w:t>
      </w:r>
    </w:p>
    <w:p w14:paraId="4CE0D149" w14:textId="77777777" w:rsidR="00D40151" w:rsidRPr="00DC56AE" w:rsidRDefault="00D40151" w:rsidP="00D40151">
      <w:pPr>
        <w:pStyle w:val="B2"/>
        <w:rPr>
          <w:lang w:eastAsia="zh-CN"/>
        </w:rPr>
      </w:pPr>
      <w:r w:rsidRPr="00DC56AE">
        <w:t>-</w:t>
      </w:r>
      <w:r w:rsidRPr="00DC56AE">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77777777" w:rsidR="00D40151" w:rsidRPr="00DC56AE" w:rsidRDefault="00D40151" w:rsidP="00D40151">
      <w:pPr>
        <w:pStyle w:val="B2"/>
        <w:rPr>
          <w:lang w:eastAsia="zh-CN"/>
        </w:rPr>
      </w:pPr>
      <w:r w:rsidRPr="00DC56AE">
        <w:rPr>
          <w:lang w:eastAsia="zh-CN"/>
        </w:rPr>
        <w:t>-</w:t>
      </w:r>
      <w:r w:rsidRPr="00DC56AE">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DC56AE" w:rsidRDefault="00D40151" w:rsidP="00D40151">
      <w:pPr>
        <w:pStyle w:val="B2"/>
        <w:rPr>
          <w:lang w:eastAsia="zh-CN"/>
        </w:rPr>
      </w:pPr>
      <w:r w:rsidRPr="00DC56AE">
        <w:rPr>
          <w:lang w:eastAsia="zh-CN"/>
        </w:rPr>
        <w:t>-</w:t>
      </w:r>
      <w:r w:rsidRPr="00DC56AE">
        <w:rPr>
          <w:lang w:eastAsia="zh-CN"/>
        </w:rPr>
        <w:tab/>
        <w:t>should indicate the support of Multi-homed IPv6 PDU session to the network -i.e. SMF) if the UE supports Multi-homed IPv6 PDU session.</w:t>
      </w:r>
      <w:r w:rsidRPr="00DC56AE">
        <w:t xml:space="preserve"> If the UE indicated support of Multi-homed IPv6 PDU session, </w:t>
      </w:r>
      <w:r w:rsidRPr="00DC56AE">
        <w:rPr>
          <w:lang w:eastAsia="zh-CN"/>
        </w:rPr>
        <w:t>the network shall consider that this PDU session is supported to use multiple IPv6 prefixes.</w:t>
      </w:r>
    </w:p>
    <w:p w14:paraId="4984DB2B" w14:textId="77777777" w:rsidR="00D40151" w:rsidRPr="00DC56AE" w:rsidRDefault="00D40151" w:rsidP="00D40151">
      <w:pPr>
        <w:pStyle w:val="B2"/>
        <w:rPr>
          <w:lang w:eastAsia="zh-CN"/>
        </w:rPr>
      </w:pPr>
      <w:r w:rsidRPr="00DC56AE">
        <w:rPr>
          <w:lang w:eastAsia="zh-CN"/>
        </w:rPr>
        <w:t>-</w:t>
      </w:r>
      <w:r w:rsidRPr="00DC56AE">
        <w:rPr>
          <w:lang w:eastAsia="zh-CN"/>
        </w:rPr>
        <w:tab/>
        <w:t>should provide the UE Integrity Protection Maximum Data Rate to the network -i.e. SMF).</w:t>
      </w:r>
      <w:r w:rsidRPr="00DC56AE">
        <w:t xml:space="preserve"> </w:t>
      </w:r>
      <w:r w:rsidRPr="00DC56AE">
        <w:rPr>
          <w:lang w:eastAsia="zh-CN"/>
        </w:rPr>
        <w:t>The network shall consider that the maximum data rate per UE for user-plane integrity protection supported by the UE is valid for the lifetime of the PDU session.</w:t>
      </w:r>
    </w:p>
    <w:p w14:paraId="08D8EAB9" w14:textId="77777777" w:rsidR="00D40151" w:rsidRPr="00DC56AE" w:rsidRDefault="00D40151" w:rsidP="00D40151">
      <w:pPr>
        <w:pStyle w:val="Heading4"/>
        <w:rPr>
          <w:lang w:eastAsia="zh-CN"/>
        </w:rPr>
      </w:pPr>
      <w:bookmarkStart w:id="2638" w:name="_Toc20149976"/>
      <w:bookmarkStart w:id="2639" w:name="_Toc27846775"/>
      <w:bookmarkStart w:id="2640" w:name="_Toc36187906"/>
      <w:bookmarkStart w:id="2641" w:name="_Toc45183810"/>
      <w:bookmarkStart w:id="2642" w:name="_Toc47342652"/>
      <w:bookmarkStart w:id="2643" w:name="_Toc51769353"/>
      <w:bookmarkStart w:id="2644" w:name="_Toc145934225"/>
      <w:r w:rsidRPr="00DC56AE">
        <w:rPr>
          <w:lang w:eastAsia="zh-CN"/>
        </w:rPr>
        <w:t>5.17.2.3</w:t>
      </w:r>
      <w:r w:rsidRPr="00DC56AE">
        <w:rPr>
          <w:lang w:eastAsia="zh-CN"/>
        </w:rPr>
        <w:tab/>
        <w:t>Interworking Procedures without N26 interface</w:t>
      </w:r>
      <w:bookmarkEnd w:id="2638"/>
      <w:bookmarkEnd w:id="2639"/>
      <w:bookmarkEnd w:id="2640"/>
      <w:bookmarkEnd w:id="2641"/>
      <w:bookmarkEnd w:id="2642"/>
      <w:bookmarkEnd w:id="2643"/>
      <w:bookmarkEnd w:id="2644"/>
    </w:p>
    <w:p w14:paraId="04B1767B" w14:textId="77777777" w:rsidR="00D40151" w:rsidRPr="00DC56AE" w:rsidRDefault="00D40151" w:rsidP="00D40151">
      <w:pPr>
        <w:pStyle w:val="Heading5"/>
        <w:rPr>
          <w:lang w:eastAsia="zh-CN"/>
        </w:rPr>
      </w:pPr>
      <w:bookmarkStart w:id="2645" w:name="_Toc20149977"/>
      <w:bookmarkStart w:id="2646" w:name="_Toc27846776"/>
      <w:bookmarkStart w:id="2647" w:name="_Toc36187907"/>
      <w:bookmarkStart w:id="2648" w:name="_Toc45183811"/>
      <w:bookmarkStart w:id="2649" w:name="_Toc47342653"/>
      <w:bookmarkStart w:id="2650" w:name="_Toc51769354"/>
      <w:bookmarkStart w:id="2651" w:name="_Toc145934226"/>
      <w:r w:rsidRPr="00DC56AE">
        <w:rPr>
          <w:lang w:eastAsia="zh-CN"/>
        </w:rPr>
        <w:t>5.17.2.3.1</w:t>
      </w:r>
      <w:r w:rsidRPr="00DC56AE">
        <w:rPr>
          <w:lang w:eastAsia="zh-CN"/>
        </w:rPr>
        <w:tab/>
        <w:t>General</w:t>
      </w:r>
      <w:bookmarkEnd w:id="2645"/>
      <w:bookmarkEnd w:id="2646"/>
      <w:bookmarkEnd w:id="2647"/>
      <w:bookmarkEnd w:id="2648"/>
      <w:bookmarkEnd w:id="2649"/>
      <w:bookmarkEnd w:id="2650"/>
      <w:bookmarkEnd w:id="2651"/>
    </w:p>
    <w:p w14:paraId="271AF3CC" w14:textId="655FEEB3" w:rsidR="00D40151" w:rsidRPr="00DC56AE" w:rsidRDefault="00D40151" w:rsidP="00D40151">
      <w:pPr>
        <w:rPr>
          <w:lang w:eastAsia="zh-CN"/>
        </w:rPr>
      </w:pPr>
      <w:r w:rsidRPr="00DC56AE">
        <w:rPr>
          <w:lang w:eastAsia="zh-CN"/>
        </w:rPr>
        <w:t>For interworking without the N26 interface, IP address preservation is provided to the UEs on inter-system mobility by storing and fetching SMF</w:t>
      </w:r>
      <w:r w:rsidR="00704A9E" w:rsidRPr="00DC56AE">
        <w:rPr>
          <w:lang w:eastAsia="zh-CN"/>
        </w:rPr>
        <w:t>+PGW-C</w:t>
      </w:r>
      <w:r w:rsidRPr="00DC56AE">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220315" w:rsidRPr="00DC56AE">
        <w:rPr>
          <w:lang w:eastAsia="zh-CN"/>
        </w:rPr>
        <w:t>TS 23.502 [</w:t>
      </w:r>
      <w:r w:rsidRPr="00DC56AE">
        <w:rPr>
          <w:lang w:eastAsia="zh-CN"/>
        </w:rPr>
        <w:t xml:space="preserve">3] and </w:t>
      </w:r>
      <w:r w:rsidR="00220315" w:rsidRPr="00DC56AE">
        <w:rPr>
          <w:lang w:eastAsia="zh-CN"/>
        </w:rPr>
        <w:t>TS 23.401 [</w:t>
      </w:r>
      <w:r w:rsidRPr="00DC56AE">
        <w:rPr>
          <w:lang w:eastAsia="zh-CN"/>
        </w:rPr>
        <w:t xml:space="preserve">26]. The UE provides an indication that it supports Request Type flag "handover" for PDN connectivity request during the attach procedure as described in clause 5.3.2.1 of </w:t>
      </w:r>
      <w:r w:rsidR="00220315" w:rsidRPr="00DC56AE">
        <w:rPr>
          <w:lang w:eastAsia="zh-CN"/>
        </w:rPr>
        <w:t>TS 23.401 [</w:t>
      </w:r>
      <w:r w:rsidRPr="00DC56AE">
        <w:rPr>
          <w:lang w:eastAsia="zh-CN"/>
        </w:rPr>
        <w:t>26] and during initial Registration and Mobility Registration Update in 5GC.</w:t>
      </w:r>
    </w:p>
    <w:p w14:paraId="5007ABE8" w14:textId="77777777" w:rsidR="00D40151" w:rsidRPr="00DC56AE" w:rsidRDefault="00D40151" w:rsidP="00D40151">
      <w:pPr>
        <w:pStyle w:val="NO"/>
        <w:rPr>
          <w:lang w:eastAsia="zh-CN"/>
        </w:rPr>
      </w:pPr>
      <w:r w:rsidRPr="00DC56AE">
        <w:rPr>
          <w:lang w:eastAsia="zh-CN"/>
        </w:rPr>
        <w:t>NOTE 1:</w:t>
      </w:r>
      <w:r w:rsidRPr="00DC56AE">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DC56AE" w:rsidRDefault="00D40151" w:rsidP="00D40151">
      <w:pPr>
        <w:rPr>
          <w:lang w:eastAsia="zh-CN"/>
        </w:rPr>
      </w:pPr>
      <w:r w:rsidRPr="00DC56AE">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DC56AE" w:rsidDel="004D42E3">
        <w:rPr>
          <w:lang w:eastAsia="zh-CN"/>
        </w:rPr>
        <w:t xml:space="preserve"> </w:t>
      </w:r>
      <w:r w:rsidRPr="00DC56AE">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DC56AE" w:rsidRDefault="00D40151" w:rsidP="00D40151">
      <w:pPr>
        <w:rPr>
          <w:lang w:eastAsia="zh-CN"/>
        </w:rPr>
      </w:pPr>
      <w:r w:rsidRPr="00DC56AE">
        <w:rPr>
          <w:lang w:eastAsia="zh-CN"/>
        </w:rPr>
        <w:t>Interworking procedures without N26 interface use the following two features:</w:t>
      </w:r>
    </w:p>
    <w:p w14:paraId="16651F4A" w14:textId="77777777" w:rsidR="00D40151" w:rsidRPr="00DC56AE" w:rsidRDefault="00D40151" w:rsidP="00D40151">
      <w:pPr>
        <w:pStyle w:val="B1"/>
        <w:rPr>
          <w:lang w:eastAsia="zh-CN"/>
        </w:rPr>
      </w:pPr>
      <w:r w:rsidRPr="00DC56AE">
        <w:rPr>
          <w:lang w:eastAsia="zh-CN"/>
        </w:rPr>
        <w:t>1.</w:t>
      </w:r>
      <w:r w:rsidRPr="00DC56AE">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DC56AE" w:rsidRDefault="00D40151" w:rsidP="00D40151">
      <w:pPr>
        <w:pStyle w:val="B1"/>
        <w:rPr>
          <w:lang w:eastAsia="zh-CN"/>
        </w:rPr>
      </w:pPr>
      <w:r w:rsidRPr="00DC56AE">
        <w:rPr>
          <w:lang w:eastAsia="zh-CN"/>
        </w:rPr>
        <w:t>2.</w:t>
      </w:r>
      <w:r w:rsidRPr="00DC56AE">
        <w:rPr>
          <w:lang w:eastAsia="zh-CN"/>
        </w:rPr>
        <w:tab/>
        <w:t>When UE performs Initial Registration in 5GC and indicates that it is moving from EPC, the AMF indicates to the HSS+UDM not to cancel the registration of MME, if any.</w:t>
      </w:r>
    </w:p>
    <w:p w14:paraId="5A8482C3" w14:textId="77777777" w:rsidR="00D40151" w:rsidRPr="00DC56AE" w:rsidRDefault="00D40151" w:rsidP="00D40151">
      <w:pPr>
        <w:rPr>
          <w:lang w:eastAsia="zh-CN"/>
        </w:rPr>
      </w:pPr>
      <w:r w:rsidRPr="00DC56AE">
        <w:rPr>
          <w:lang w:eastAsia="zh-CN"/>
        </w:rPr>
        <w:t>To support mobility both for single and dual registration mode UEs, the following also are supported by the network:</w:t>
      </w:r>
    </w:p>
    <w:p w14:paraId="28996375" w14:textId="76FFBA58" w:rsidR="00D40151" w:rsidRPr="00DC56AE" w:rsidRDefault="00D40151" w:rsidP="00D40151">
      <w:pPr>
        <w:pStyle w:val="B1"/>
        <w:rPr>
          <w:lang w:eastAsia="zh-CN"/>
        </w:rPr>
      </w:pPr>
      <w:r w:rsidRPr="00DC56AE">
        <w:rPr>
          <w:lang w:eastAsia="zh-CN"/>
        </w:rPr>
        <w:t>3.</w:t>
      </w:r>
      <w:r w:rsidRPr="00DC56AE">
        <w:rPr>
          <w:lang w:eastAsia="zh-CN"/>
        </w:rPr>
        <w:tab/>
        <w:t>When PDU Session are created in 5GC, the SMF</w:t>
      </w:r>
      <w:r w:rsidR="00704A9E" w:rsidRPr="00DC56AE">
        <w:rPr>
          <w:lang w:eastAsia="zh-CN"/>
        </w:rPr>
        <w:t>+PGW-C</w:t>
      </w:r>
      <w:r w:rsidRPr="00DC56AE">
        <w:rPr>
          <w:lang w:eastAsia="zh-CN"/>
        </w:rPr>
        <w:t xml:space="preserve"> which supports EPS interworking stores the SMF</w:t>
      </w:r>
      <w:r w:rsidR="00704A9E" w:rsidRPr="00DC56AE">
        <w:rPr>
          <w:lang w:eastAsia="zh-CN"/>
        </w:rPr>
        <w:t>+PGW-C</w:t>
      </w:r>
      <w:r w:rsidRPr="00DC56AE">
        <w:rPr>
          <w:lang w:eastAsia="zh-CN"/>
        </w:rPr>
        <w:t xml:space="preserve"> FQDN along with DNN in the HSS+UDM.</w:t>
      </w:r>
    </w:p>
    <w:p w14:paraId="1F895992" w14:textId="53EF507A" w:rsidR="00D40151" w:rsidRPr="00DC56AE" w:rsidRDefault="00D40151" w:rsidP="00D40151">
      <w:pPr>
        <w:pStyle w:val="B1"/>
        <w:rPr>
          <w:lang w:eastAsia="zh-CN"/>
        </w:rPr>
      </w:pPr>
      <w:r w:rsidRPr="00DC56AE">
        <w:rPr>
          <w:lang w:eastAsia="zh-CN"/>
        </w:rPr>
        <w:t>4.</w:t>
      </w:r>
      <w:r w:rsidRPr="00DC56AE">
        <w:rPr>
          <w:lang w:eastAsia="zh-CN"/>
        </w:rPr>
        <w:tab/>
        <w:t>The HSS+UDM provides the information about dynamically allocated SMF</w:t>
      </w:r>
      <w:r w:rsidR="00704A9E" w:rsidRPr="00DC56AE">
        <w:rPr>
          <w:lang w:eastAsia="zh-CN"/>
        </w:rPr>
        <w:t>+PGW-C</w:t>
      </w:r>
      <w:r w:rsidRPr="00DC56AE">
        <w:rPr>
          <w:lang w:eastAsia="zh-CN"/>
        </w:rPr>
        <w:t xml:space="preserve"> and APN/DNN information to the target CN network. If there are multiple SMF</w:t>
      </w:r>
      <w:r w:rsidR="00704A9E" w:rsidRPr="00DC56AE">
        <w:rPr>
          <w:lang w:eastAsia="zh-CN"/>
        </w:rPr>
        <w:t>+PGW-C</w:t>
      </w:r>
      <w:r w:rsidRPr="00DC56AE">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DC56AE" w:rsidRDefault="00D40151" w:rsidP="00D40151">
      <w:pPr>
        <w:pStyle w:val="B1"/>
        <w:rPr>
          <w:lang w:eastAsia="zh-CN"/>
        </w:rPr>
      </w:pPr>
      <w:r w:rsidRPr="00DC56AE">
        <w:rPr>
          <w:lang w:eastAsia="zh-CN"/>
        </w:rPr>
        <w:t>5.</w:t>
      </w:r>
      <w:r w:rsidRPr="00DC56AE">
        <w:rPr>
          <w:lang w:eastAsia="zh-CN"/>
        </w:rPr>
        <w:tab/>
        <w:t>When PDN connections are created in EPC, the MME stores the SMF</w:t>
      </w:r>
      <w:r w:rsidR="00704A9E" w:rsidRPr="00DC56AE">
        <w:rPr>
          <w:lang w:eastAsia="zh-CN"/>
        </w:rPr>
        <w:t>+PGW-C</w:t>
      </w:r>
      <w:r w:rsidRPr="00DC56AE">
        <w:rPr>
          <w:lang w:eastAsia="zh-CN"/>
        </w:rPr>
        <w:t xml:space="preserve"> and APN information in the HSS+UDM.</w:t>
      </w:r>
    </w:p>
    <w:p w14:paraId="2B1CE8A4" w14:textId="77777777" w:rsidR="00D40151" w:rsidRPr="00DC56AE" w:rsidRDefault="00D40151" w:rsidP="00D40151">
      <w:pPr>
        <w:pStyle w:val="NO"/>
        <w:rPr>
          <w:lang w:eastAsia="zh-CN"/>
        </w:rPr>
      </w:pPr>
      <w:r w:rsidRPr="00DC56AE">
        <w:rPr>
          <w:lang w:eastAsia="zh-CN"/>
        </w:rPr>
        <w:t>NOTE 2:</w:t>
      </w:r>
      <w:r w:rsidRPr="00DC56AE">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DC56AE" w:rsidRDefault="00D40151" w:rsidP="00D40151">
      <w:pPr>
        <w:rPr>
          <w:lang w:eastAsia="zh-CN"/>
        </w:rPr>
      </w:pPr>
      <w:r w:rsidRPr="00DC56AE">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DC56AE" w:rsidRDefault="00D40151" w:rsidP="00D40151">
      <w:pPr>
        <w:rPr>
          <w:lang w:eastAsia="zh-CN"/>
        </w:rPr>
      </w:pPr>
      <w:r w:rsidRPr="00DC56AE">
        <w:rPr>
          <w:lang w:eastAsia="zh-CN"/>
        </w:rPr>
        <w:t>A UE that operates in dual registration mode ignores any received mapped target system parameters (e.g. QoS parameters, bearer IDs/QFI, PDU Session ID, etc.).</w:t>
      </w:r>
    </w:p>
    <w:p w14:paraId="58231431" w14:textId="77777777" w:rsidR="00D40151" w:rsidRPr="00DC56AE" w:rsidRDefault="00D40151" w:rsidP="00D40151">
      <w:pPr>
        <w:pStyle w:val="Heading5"/>
        <w:rPr>
          <w:lang w:eastAsia="zh-CN"/>
        </w:rPr>
      </w:pPr>
      <w:bookmarkStart w:id="2652" w:name="_Toc20149978"/>
      <w:bookmarkStart w:id="2653" w:name="_Toc27846777"/>
      <w:bookmarkStart w:id="2654" w:name="_Toc36187908"/>
      <w:bookmarkStart w:id="2655" w:name="_Toc45183812"/>
      <w:bookmarkStart w:id="2656" w:name="_Toc47342654"/>
      <w:bookmarkStart w:id="2657" w:name="_Toc51769355"/>
      <w:bookmarkStart w:id="2658" w:name="_Toc145934227"/>
      <w:r w:rsidRPr="00DC56AE">
        <w:rPr>
          <w:lang w:eastAsia="zh-CN"/>
        </w:rPr>
        <w:t>5.17.2.3.2</w:t>
      </w:r>
      <w:r w:rsidRPr="00DC56AE">
        <w:rPr>
          <w:lang w:eastAsia="zh-CN"/>
        </w:rPr>
        <w:tab/>
        <w:t>Mobility for UEs in single-registration mode</w:t>
      </w:r>
      <w:bookmarkEnd w:id="2652"/>
      <w:bookmarkEnd w:id="2653"/>
      <w:bookmarkEnd w:id="2654"/>
      <w:bookmarkEnd w:id="2655"/>
      <w:bookmarkEnd w:id="2656"/>
      <w:bookmarkEnd w:id="2657"/>
      <w:bookmarkEnd w:id="2658"/>
    </w:p>
    <w:p w14:paraId="54CA824D" w14:textId="77777777" w:rsidR="00D40151" w:rsidRPr="00DC56AE" w:rsidRDefault="00D40151" w:rsidP="00D40151">
      <w:pPr>
        <w:rPr>
          <w:lang w:eastAsia="zh-CN"/>
        </w:rPr>
      </w:pPr>
      <w:r w:rsidRPr="00DC56AE">
        <w:rPr>
          <w:lang w:eastAsia="zh-CN"/>
        </w:rPr>
        <w:t>When the UE supports single-registration mode and network supports interworking procedure without N26 interface:</w:t>
      </w:r>
    </w:p>
    <w:p w14:paraId="77F5B064" w14:textId="77777777" w:rsidR="00D40151" w:rsidRPr="00DC56AE" w:rsidRDefault="00D40151" w:rsidP="00D40151">
      <w:pPr>
        <w:pStyle w:val="B1"/>
        <w:rPr>
          <w:lang w:eastAsia="zh-CN"/>
        </w:rPr>
      </w:pPr>
      <w:r w:rsidRPr="00DC56AE">
        <w:rPr>
          <w:lang w:eastAsia="zh-CN"/>
        </w:rPr>
        <w:t>-</w:t>
      </w:r>
      <w:r w:rsidRPr="00DC56AE">
        <w:rPr>
          <w:lang w:eastAsia="zh-CN"/>
        </w:rPr>
        <w:tab/>
        <w:t>For mobility from 5GC to EPC, the UE with at least one PDU Session established in 5GC may either:</w:t>
      </w:r>
    </w:p>
    <w:p w14:paraId="277CE62A" w14:textId="18BB478F" w:rsidR="00D40151" w:rsidRPr="00DC56AE" w:rsidRDefault="00D40151" w:rsidP="00D40151">
      <w:pPr>
        <w:pStyle w:val="B2"/>
        <w:rPr>
          <w:lang w:eastAsia="zh-CN"/>
        </w:rPr>
      </w:pPr>
      <w:r w:rsidRPr="00DC56AE">
        <w:rPr>
          <w:lang w:eastAsia="zh-CN"/>
        </w:rPr>
        <w:t>-</w:t>
      </w:r>
      <w:r w:rsidRPr="00DC56AE">
        <w:rPr>
          <w:lang w:eastAsia="zh-CN"/>
        </w:rPr>
        <w:tab/>
        <w:t>if supported and if it has received the network indication that interworking without N26 is supported, perform Attach in EPC with a native EPS GUTI, if available, otherwise with IMSI with Request type</w:t>
      </w:r>
      <w:r w:rsidRPr="00DC56AE">
        <w:t xml:space="preserve"> "Handover" </w:t>
      </w:r>
      <w:r w:rsidRPr="00DC56AE">
        <w:rPr>
          <w:lang w:eastAsia="zh-CN"/>
        </w:rPr>
        <w:t>in PDN CONNECTIVITY Request message (</w:t>
      </w:r>
      <w:r w:rsidR="001B23CA" w:rsidRPr="00DC56AE">
        <w:rPr>
          <w:lang w:eastAsia="zh-CN"/>
        </w:rPr>
        <w:t xml:space="preserve">clause 5.3.2.1 of </w:t>
      </w:r>
      <w:r w:rsidR="00220315" w:rsidRPr="00DC56AE">
        <w:rPr>
          <w:lang w:eastAsia="zh-CN"/>
        </w:rPr>
        <w:t>TS 23.401 [</w:t>
      </w:r>
      <w:r w:rsidRPr="00DC56AE">
        <w:rPr>
          <w:lang w:eastAsia="zh-CN"/>
        </w:rPr>
        <w:t>26]) and indicating that the UE is moving from 5GC and subsequently moves all its other PDU Session using the UE requested</w:t>
      </w:r>
      <w:r w:rsidRPr="00DC56AE" w:rsidDel="004D42E3">
        <w:rPr>
          <w:lang w:eastAsia="zh-CN"/>
        </w:rPr>
        <w:t xml:space="preserve"> </w:t>
      </w:r>
      <w:r w:rsidRPr="00DC56AE">
        <w:rPr>
          <w:lang w:eastAsia="zh-CN"/>
        </w:rPr>
        <w:t>PDN connectivity establishment procedure with Request Type "handover" flag</w:t>
      </w:r>
      <w:r w:rsidR="001B23CA" w:rsidRPr="00DC56AE">
        <w:rPr>
          <w:lang w:eastAsia="zh-CN"/>
        </w:rPr>
        <w:t xml:space="preserve"> (clause 5.10.2 of</w:t>
      </w:r>
      <w:r w:rsidRPr="00DC56AE">
        <w:rPr>
          <w:lang w:eastAsia="zh-CN"/>
        </w:rPr>
        <w:t xml:space="preserve"> </w:t>
      </w:r>
      <w:r w:rsidR="00220315" w:rsidRPr="00DC56AE">
        <w:rPr>
          <w:lang w:eastAsia="zh-CN"/>
        </w:rPr>
        <w:t>TS 23.401 [</w:t>
      </w:r>
      <w:r w:rsidRPr="00DC56AE">
        <w:rPr>
          <w:lang w:eastAsia="zh-CN"/>
        </w:rPr>
        <w:t>26]), or.</w:t>
      </w:r>
    </w:p>
    <w:p w14:paraId="7D969A38" w14:textId="1077373B" w:rsidR="00D40151" w:rsidRPr="00DC56AE" w:rsidRDefault="00D40151" w:rsidP="00D40151">
      <w:pPr>
        <w:pStyle w:val="B2"/>
        <w:rPr>
          <w:lang w:eastAsia="zh-CN"/>
        </w:rPr>
      </w:pPr>
      <w:r w:rsidRPr="00DC56AE">
        <w:rPr>
          <w:lang w:eastAsia="zh-CN"/>
        </w:rPr>
        <w:t>-</w:t>
      </w:r>
      <w:r w:rsidRPr="00DC56AE">
        <w:rPr>
          <w:lang w:eastAsia="zh-CN"/>
        </w:rPr>
        <w:tab/>
        <w:t>perform TAU with 4G-GUTI mapped from 5G-GUTI sent as old Native GUTI (</w:t>
      </w:r>
      <w:r w:rsidR="001B23CA" w:rsidRPr="00DC56AE">
        <w:rPr>
          <w:lang w:eastAsia="zh-CN"/>
        </w:rPr>
        <w:t xml:space="preserve">clause 5.3.3 of </w:t>
      </w:r>
      <w:r w:rsidR="00220315" w:rsidRPr="00DC56AE">
        <w:rPr>
          <w:lang w:eastAsia="zh-CN"/>
        </w:rPr>
        <w:t>TS 23.401 [</w:t>
      </w:r>
      <w:r w:rsidRPr="00DC56AE">
        <w:rPr>
          <w:lang w:eastAsia="zh-CN"/>
        </w:rPr>
        <w:t xml:space="preserve">26]) indicating that it is moving from 5GC, in which case the </w:t>
      </w:r>
      <w:r w:rsidRPr="00DC56AE">
        <w:t>MME instructs the UE to re-attach</w:t>
      </w:r>
      <w:r w:rsidRPr="00DC56AE">
        <w:rPr>
          <w:lang w:eastAsia="zh-CN"/>
        </w:rPr>
        <w:t>. IP address preservation is not provided in this case.</w:t>
      </w:r>
    </w:p>
    <w:p w14:paraId="15A742B1" w14:textId="475945FF" w:rsidR="00D40151" w:rsidRPr="00DC56AE" w:rsidRDefault="00D40151" w:rsidP="00D40151">
      <w:pPr>
        <w:pStyle w:val="B2"/>
        <w:rPr>
          <w:lang w:eastAsia="zh-CN"/>
        </w:rPr>
      </w:pPr>
      <w:r w:rsidRPr="00DC56AE">
        <w:rPr>
          <w:lang w:eastAsia="zh-CN"/>
        </w:rPr>
        <w:t>-</w:t>
      </w:r>
      <w:r w:rsidRPr="00DC56AE">
        <w:rPr>
          <w:lang w:eastAsia="zh-CN"/>
        </w:rPr>
        <w:tab/>
        <w:t xml:space="preserve">for the first TAU after 5GC initial Registration, the UE and MME for the handling of UE Radio Capabilities follow the procedures as defined in </w:t>
      </w:r>
      <w:r w:rsidR="001B23CA" w:rsidRPr="00DC56AE">
        <w:rPr>
          <w:lang w:eastAsia="zh-CN"/>
        </w:rPr>
        <w:t xml:space="preserve">clause 5.11.2 of </w:t>
      </w:r>
      <w:r w:rsidR="00220315" w:rsidRPr="00DC56AE">
        <w:rPr>
          <w:lang w:eastAsia="zh-CN"/>
        </w:rPr>
        <w:t>TS 23.401 [</w:t>
      </w:r>
      <w:r w:rsidRPr="00DC56AE">
        <w:rPr>
          <w:lang w:eastAsia="zh-CN"/>
        </w:rPr>
        <w:t>26] for first TAU after GERAN/UTRAN Attach.</w:t>
      </w:r>
    </w:p>
    <w:p w14:paraId="4CB64CF4" w14:textId="32EE9FB5" w:rsidR="00D40151" w:rsidRPr="00DC56AE" w:rsidRDefault="00D40151" w:rsidP="00D40151">
      <w:pPr>
        <w:pStyle w:val="NO"/>
        <w:rPr>
          <w:lang w:eastAsia="zh-CN"/>
        </w:rPr>
      </w:pPr>
      <w:r w:rsidRPr="00DC56AE">
        <w:rPr>
          <w:lang w:eastAsia="zh-CN"/>
        </w:rPr>
        <w:t>NOTE 1:</w:t>
      </w:r>
      <w:r w:rsidRPr="00DC56AE">
        <w:rPr>
          <w:lang w:eastAsia="zh-CN"/>
        </w:rPr>
        <w:tab/>
        <w:t xml:space="preserve">The first PDN connection may be established during the E-UTRAN Initial Attach procedure (see </w:t>
      </w:r>
      <w:r w:rsidR="00220315" w:rsidRPr="00DC56AE">
        <w:rPr>
          <w:lang w:eastAsia="zh-CN"/>
        </w:rPr>
        <w:t>TS 23.401 [</w:t>
      </w:r>
      <w:r w:rsidRPr="00DC56AE">
        <w:rPr>
          <w:lang w:eastAsia="zh-CN"/>
        </w:rPr>
        <w:t>26]).</w:t>
      </w:r>
    </w:p>
    <w:p w14:paraId="08B2FF84" w14:textId="77777777" w:rsidR="00D40151" w:rsidRPr="00DC56AE" w:rsidRDefault="00D40151" w:rsidP="00D40151">
      <w:pPr>
        <w:pStyle w:val="NO"/>
        <w:rPr>
          <w:lang w:eastAsia="zh-CN"/>
        </w:rPr>
      </w:pPr>
      <w:r w:rsidRPr="00DC56AE">
        <w:rPr>
          <w:lang w:eastAsia="zh-CN"/>
        </w:rPr>
        <w:t>NOTE 2:</w:t>
      </w:r>
      <w:r w:rsidRPr="00DC56AE">
        <w:rPr>
          <w:lang w:eastAsia="zh-CN"/>
        </w:rPr>
        <w:tab/>
        <w:t>At inter-PLMN mobility to a PLMN that is not an equivalent PLMN the UE always uses the TAU procedure.</w:t>
      </w:r>
    </w:p>
    <w:p w14:paraId="56011A62" w14:textId="77777777" w:rsidR="00D40151" w:rsidRPr="00DC56AE" w:rsidRDefault="00D40151" w:rsidP="00D40151">
      <w:pPr>
        <w:pStyle w:val="B1"/>
        <w:rPr>
          <w:lang w:eastAsia="zh-CN"/>
        </w:rPr>
      </w:pPr>
      <w:r w:rsidRPr="00DC56AE">
        <w:rPr>
          <w:lang w:eastAsia="zh-CN"/>
        </w:rPr>
        <w:t>-</w:t>
      </w:r>
      <w:r w:rsidRPr="00DC56AE">
        <w:rPr>
          <w:lang w:eastAsia="zh-CN"/>
        </w:rPr>
        <w:tab/>
        <w:t>For mobility from 5GC to EPC, the UE with no PDU Session established in 5GC</w:t>
      </w:r>
    </w:p>
    <w:p w14:paraId="035DFA9F" w14:textId="73C16ABF" w:rsidR="00D40151" w:rsidRPr="00DC56AE" w:rsidRDefault="00D40151" w:rsidP="00D40151">
      <w:pPr>
        <w:pStyle w:val="B2"/>
        <w:rPr>
          <w:lang w:eastAsia="zh-CN"/>
        </w:rPr>
      </w:pPr>
      <w:r w:rsidRPr="00DC56AE">
        <w:rPr>
          <w:lang w:eastAsia="zh-CN"/>
        </w:rPr>
        <w:t>-</w:t>
      </w:r>
      <w:r w:rsidRPr="00DC56AE">
        <w:rPr>
          <w:lang w:eastAsia="zh-CN"/>
        </w:rPr>
        <w:tab/>
        <w:t>performs Attach in EPC (</w:t>
      </w:r>
      <w:r w:rsidR="001B23CA" w:rsidRPr="00DC56AE">
        <w:rPr>
          <w:lang w:eastAsia="zh-CN"/>
        </w:rPr>
        <w:t xml:space="preserve">clause 5.3.2.1 of </w:t>
      </w:r>
      <w:r w:rsidR="00220315" w:rsidRPr="00DC56AE">
        <w:rPr>
          <w:lang w:eastAsia="zh-CN"/>
        </w:rPr>
        <w:t>TS 23.401 [</w:t>
      </w:r>
      <w:r w:rsidRPr="00DC56AE">
        <w:rPr>
          <w:lang w:eastAsia="zh-CN"/>
        </w:rPr>
        <w:t>26]) indicating that the UE is moving from 5GC.</w:t>
      </w:r>
    </w:p>
    <w:p w14:paraId="47645125" w14:textId="77777777" w:rsidR="00D40151" w:rsidRPr="00DC56AE" w:rsidRDefault="00D40151" w:rsidP="00D40151">
      <w:pPr>
        <w:pStyle w:val="B1"/>
        <w:rPr>
          <w:lang w:eastAsia="zh-CN"/>
        </w:rPr>
      </w:pPr>
      <w:r w:rsidRPr="00DC56AE">
        <w:rPr>
          <w:lang w:eastAsia="zh-CN"/>
        </w:rPr>
        <w:t>-</w:t>
      </w:r>
      <w:r w:rsidRPr="00DC56AE">
        <w:rPr>
          <w:lang w:eastAsia="zh-CN"/>
        </w:rPr>
        <w:tab/>
        <w:t xml:space="preserve">For mobility from EPC to 5GC, the UE performs </w:t>
      </w:r>
      <w:r w:rsidRPr="00DC56AE">
        <w:t xml:space="preserve">Mobility </w:t>
      </w:r>
      <w:r w:rsidRPr="00DC56AE">
        <w:rPr>
          <w:lang w:eastAsia="zh-CN"/>
        </w:rPr>
        <w:t xml:space="preserve">Registration </w:t>
      </w:r>
      <w:r w:rsidRPr="00DC56AE">
        <w:t>Update</w:t>
      </w:r>
      <w:r w:rsidRPr="00DC56AE">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BB5A9DA" w:rsidR="00D40151" w:rsidRPr="00DC56AE" w:rsidRDefault="00D40151" w:rsidP="00D40151">
      <w:pPr>
        <w:pStyle w:val="B2"/>
        <w:rPr>
          <w:lang w:eastAsia="zh-CN"/>
        </w:rPr>
      </w:pPr>
      <w:r w:rsidRPr="00DC56AE">
        <w:rPr>
          <w:lang w:eastAsia="zh-CN"/>
        </w:rPr>
        <w:t>-</w:t>
      </w:r>
      <w:r w:rsidRPr="00DC56AE">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DC56AE">
        <w:rPr>
          <w:lang w:eastAsia="zh-CN"/>
        </w:rPr>
        <w:t xml:space="preserve">clause 4.3.2.2.1 of </w:t>
      </w:r>
      <w:r w:rsidR="00220315" w:rsidRPr="00DC56AE">
        <w:rPr>
          <w:lang w:eastAsia="zh-CN"/>
        </w:rPr>
        <w:t>TS 23.502 [</w:t>
      </w:r>
      <w:r w:rsidRPr="00DC56AE">
        <w:rPr>
          <w:lang w:eastAsia="zh-CN"/>
        </w:rPr>
        <w:t>3]), or</w:t>
      </w:r>
    </w:p>
    <w:p w14:paraId="394EFA94" w14:textId="77777777" w:rsidR="00D40151" w:rsidRPr="00DC56AE" w:rsidRDefault="00D40151" w:rsidP="00D40151">
      <w:pPr>
        <w:pStyle w:val="B2"/>
        <w:rPr>
          <w:lang w:eastAsia="zh-CN"/>
        </w:rPr>
      </w:pPr>
      <w:r w:rsidRPr="00DC56AE">
        <w:rPr>
          <w:lang w:eastAsia="zh-CN"/>
        </w:rPr>
        <w:t>-</w:t>
      </w:r>
      <w:r w:rsidRPr="00DC56AE">
        <w:rPr>
          <w:lang w:eastAsia="zh-CN"/>
        </w:rPr>
        <w:tab/>
        <w:t>re-establish PDU Sessions corresponding to the PDN connections that it had in EPS. IP address preservation is not provided in this case.</w:t>
      </w:r>
    </w:p>
    <w:p w14:paraId="25EFCBF8" w14:textId="77777777" w:rsidR="00D40151" w:rsidRPr="00DC56AE" w:rsidRDefault="00D40151" w:rsidP="00D40151">
      <w:pPr>
        <w:pStyle w:val="NO"/>
      </w:pPr>
      <w:r w:rsidRPr="00DC56AE">
        <w:t>NOTE 3:</w:t>
      </w:r>
      <w:r w:rsidRPr="00DC56AE">
        <w:tab/>
        <w:t>The additional native 5G-GUTI enables the AMF to find the UE's 5G security context (if available).</w:t>
      </w:r>
    </w:p>
    <w:p w14:paraId="7B70B884" w14:textId="77777777" w:rsidR="00D40151" w:rsidRPr="00DC56AE" w:rsidRDefault="00D40151" w:rsidP="00D40151">
      <w:pPr>
        <w:pStyle w:val="NO"/>
        <w:rPr>
          <w:lang w:eastAsia="zh-CN"/>
        </w:rPr>
      </w:pPr>
      <w:r w:rsidRPr="00DC56AE">
        <w:t>NOTE 4:</w:t>
      </w:r>
      <w:r w:rsidRPr="00DC56AE">
        <w:tab/>
      </w:r>
      <w:r w:rsidRPr="00DC56AE">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DC56AE" w:rsidRDefault="00D40151" w:rsidP="00D40151">
      <w:pPr>
        <w:pStyle w:val="B1"/>
        <w:rPr>
          <w:lang w:eastAsia="zh-CN"/>
        </w:rPr>
      </w:pPr>
      <w:r w:rsidRPr="00DC56AE">
        <w:rPr>
          <w:lang w:eastAsia="zh-CN"/>
        </w:rPr>
        <w:t>-</w:t>
      </w:r>
      <w:r w:rsidRPr="00DC56AE">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DC56AE" w:rsidRDefault="00D40151" w:rsidP="00D40151">
      <w:pPr>
        <w:pStyle w:val="B2"/>
        <w:rPr>
          <w:lang w:eastAsia="zh-CN"/>
        </w:rPr>
      </w:pPr>
      <w:r w:rsidRPr="00DC56AE">
        <w:rPr>
          <w:lang w:eastAsia="zh-CN"/>
        </w:rPr>
        <w:t>-</w:t>
      </w:r>
      <w:r w:rsidRPr="00DC56AE">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DC56AE" w:rsidRDefault="00D40151" w:rsidP="00D40151">
      <w:pPr>
        <w:pStyle w:val="Heading5"/>
        <w:rPr>
          <w:lang w:eastAsia="zh-CN"/>
        </w:rPr>
      </w:pPr>
      <w:bookmarkStart w:id="2659" w:name="_Toc20149979"/>
      <w:bookmarkStart w:id="2660" w:name="_Toc27846778"/>
      <w:bookmarkStart w:id="2661" w:name="_Toc36187909"/>
      <w:bookmarkStart w:id="2662" w:name="_Toc45183813"/>
      <w:bookmarkStart w:id="2663" w:name="_Toc47342655"/>
      <w:bookmarkStart w:id="2664" w:name="_Toc51769356"/>
      <w:bookmarkStart w:id="2665" w:name="_Toc145934228"/>
      <w:r w:rsidRPr="00DC56AE">
        <w:rPr>
          <w:lang w:eastAsia="zh-CN"/>
        </w:rPr>
        <w:t>5.17.2.3.3</w:t>
      </w:r>
      <w:r w:rsidRPr="00DC56AE">
        <w:rPr>
          <w:lang w:eastAsia="zh-CN"/>
        </w:rPr>
        <w:tab/>
        <w:t>Mobility for UEs in dual-registration mode</w:t>
      </w:r>
      <w:bookmarkEnd w:id="2659"/>
      <w:bookmarkEnd w:id="2660"/>
      <w:bookmarkEnd w:id="2661"/>
      <w:bookmarkEnd w:id="2662"/>
      <w:bookmarkEnd w:id="2663"/>
      <w:bookmarkEnd w:id="2664"/>
      <w:bookmarkEnd w:id="2665"/>
    </w:p>
    <w:p w14:paraId="5823166B" w14:textId="77777777" w:rsidR="00D40151" w:rsidRPr="00DC56AE" w:rsidRDefault="00D40151" w:rsidP="00D40151">
      <w:r w:rsidRPr="00DC56AE">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DC56AE" w:rsidRDefault="00D40151" w:rsidP="00D40151">
      <w:pPr>
        <w:rPr>
          <w:rFonts w:eastAsia="MS Mincho"/>
        </w:rPr>
      </w:pPr>
      <w:r w:rsidRPr="00DC56AE">
        <w:rPr>
          <w:rFonts w:eastAsia="MS Mincho"/>
        </w:rPr>
        <w:t>For UE operating in dual-registration mode the following principles apply for PDU Session transfer from 5GC to EPC:</w:t>
      </w:r>
    </w:p>
    <w:p w14:paraId="44C2A35B" w14:textId="6C0F46B1"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220315" w:rsidRPr="00DC56AE">
        <w:rPr>
          <w:rFonts w:eastAsia="MS Mincho"/>
        </w:rPr>
        <w:t>TS 23.401 [</w:t>
      </w:r>
      <w:r w:rsidRPr="00DC56AE">
        <w:rPr>
          <w:rFonts w:eastAsia="MS Mincho"/>
        </w:rPr>
        <w:t>26]. Support for EPS Attach without PDN Connectivity is mandatory for UE supporting dual-registration procedures.</w:t>
      </w:r>
    </w:p>
    <w:p w14:paraId="7A01B47E" w14:textId="77777777" w:rsidR="00D40151" w:rsidRPr="00DC56AE" w:rsidRDefault="00D40151" w:rsidP="00D40151">
      <w:pPr>
        <w:pStyle w:val="NO"/>
        <w:rPr>
          <w:rFonts w:eastAsia="MS Mincho"/>
        </w:rPr>
      </w:pPr>
      <w:r w:rsidRPr="00DC56AE">
        <w:rPr>
          <w:rFonts w:eastAsia="MS Mincho"/>
        </w:rPr>
        <w:t>NOTE 1:</w:t>
      </w:r>
      <w:r w:rsidRPr="00DC56AE">
        <w:rPr>
          <w:rFonts w:eastAsia="MS Mincho"/>
        </w:rPr>
        <w:tab/>
        <w:t>Before attempting early registration in EPC the UE needs to check whether EPC supports EPS Attach without PDN Connectivity by reading the related SIB in the target cell.</w:t>
      </w:r>
    </w:p>
    <w:p w14:paraId="2E764F31" w14:textId="66713D7B"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performs PDU Session transfer from 5GC to EPC using the UE initiated PDN connection establishment procedure with "handover" indication in the PDN Connection Request message </w:t>
      </w:r>
      <w:r w:rsidRPr="00DC56AE">
        <w:rPr>
          <w:lang w:eastAsia="zh-CN"/>
        </w:rPr>
        <w:t>(</w:t>
      </w:r>
      <w:r w:rsidR="001B23CA" w:rsidRPr="00DC56AE">
        <w:rPr>
          <w:lang w:eastAsia="zh-CN"/>
        </w:rPr>
        <w:t xml:space="preserve">clause 5.10.2 of </w:t>
      </w:r>
      <w:r w:rsidR="00220315" w:rsidRPr="00DC56AE">
        <w:rPr>
          <w:lang w:eastAsia="zh-CN"/>
        </w:rPr>
        <w:t>TS 23.401 [</w:t>
      </w:r>
      <w:r w:rsidRPr="00DC56AE">
        <w:rPr>
          <w:lang w:eastAsia="zh-CN"/>
        </w:rPr>
        <w:t>26])</w:t>
      </w:r>
      <w:r w:rsidRPr="00DC56AE">
        <w:rPr>
          <w:rFonts w:eastAsia="MS Mincho"/>
        </w:rPr>
        <w:t>.</w:t>
      </w:r>
    </w:p>
    <w:p w14:paraId="0BC8E9BD" w14:textId="07275292" w:rsidR="00D40151" w:rsidRPr="00DC56AE" w:rsidRDefault="00D40151" w:rsidP="00D40151">
      <w:pPr>
        <w:pStyle w:val="B1"/>
        <w:rPr>
          <w:rFonts w:eastAsia="MS Mincho"/>
        </w:rPr>
      </w:pPr>
      <w:r w:rsidRPr="00DC56AE">
        <w:rPr>
          <w:rFonts w:eastAsia="MS Mincho"/>
        </w:rPr>
        <w:t>-</w:t>
      </w:r>
      <w:r w:rsidRPr="00DC56AE">
        <w:rPr>
          <w:rFonts w:eastAsia="MS Mincho"/>
        </w:rPr>
        <w:tab/>
        <w:t xml:space="preserve">If the UE has not registered with EPC ahead of the PDU Session transfer, the UE can perform Attach in EPC with "handover" indication in the PDN Connection Request message </w:t>
      </w:r>
      <w:r w:rsidRPr="00DC56AE">
        <w:rPr>
          <w:lang w:eastAsia="zh-CN"/>
        </w:rPr>
        <w:t>(</w:t>
      </w:r>
      <w:r w:rsidR="001B23CA" w:rsidRPr="00DC56AE">
        <w:rPr>
          <w:lang w:eastAsia="zh-CN"/>
        </w:rPr>
        <w:t xml:space="preserve">clause 5.3.2.1 of </w:t>
      </w:r>
      <w:r w:rsidR="00220315" w:rsidRPr="00DC56AE">
        <w:rPr>
          <w:lang w:eastAsia="zh-CN"/>
        </w:rPr>
        <w:t>TS 23.401 [</w:t>
      </w:r>
      <w:r w:rsidRPr="00DC56AE">
        <w:rPr>
          <w:lang w:eastAsia="zh-CN"/>
        </w:rPr>
        <w:t>26])</w:t>
      </w:r>
      <w:r w:rsidRPr="00DC56AE">
        <w:rPr>
          <w:rFonts w:eastAsia="MS Mincho"/>
        </w:rPr>
        <w:t>.</w:t>
      </w:r>
    </w:p>
    <w:p w14:paraId="35BBB075"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selectively transfer certain PDU Sessions to EPC, while keeping other PDU Sessions in 5GC.</w:t>
      </w:r>
    </w:p>
    <w:p w14:paraId="7C6D4634"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DC56AE" w:rsidRDefault="00D40151" w:rsidP="00D40151">
      <w:pPr>
        <w:pStyle w:val="NO"/>
        <w:rPr>
          <w:rFonts w:eastAsia="MS Mincho"/>
        </w:rPr>
      </w:pPr>
      <w:r w:rsidRPr="00DC56AE">
        <w:rPr>
          <w:rFonts w:eastAsia="MS Mincho"/>
        </w:rPr>
        <w:t>NOTE 2:</w:t>
      </w:r>
      <w:r w:rsidRPr="00DC56AE">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DC56AE" w:rsidRDefault="00D40151" w:rsidP="00D40151">
      <w:pPr>
        <w:rPr>
          <w:rFonts w:eastAsia="MS Mincho"/>
        </w:rPr>
      </w:pPr>
      <w:r w:rsidRPr="00DC56AE">
        <w:rPr>
          <w:rFonts w:eastAsia="MS Mincho"/>
        </w:rPr>
        <w:t>For UE operating in dual-registration mode the following principles apply for PDN connection transfer from EPC to 5GC:</w:t>
      </w:r>
    </w:p>
    <w:p w14:paraId="14E1D679" w14:textId="18F46E22" w:rsidR="00D40151" w:rsidRPr="00DC56AE" w:rsidRDefault="00D40151" w:rsidP="00D40151">
      <w:pPr>
        <w:pStyle w:val="B1"/>
        <w:rPr>
          <w:rFonts w:eastAsia="MS Mincho"/>
        </w:rPr>
      </w:pPr>
      <w:r w:rsidRPr="00DC56AE">
        <w:rPr>
          <w:rFonts w:eastAsia="MS Mincho"/>
        </w:rPr>
        <w:t>-</w:t>
      </w:r>
      <w:r w:rsidRPr="00DC56AE">
        <w:rPr>
          <w:rFonts w:eastAsia="MS Mincho"/>
        </w:rPr>
        <w:tab/>
        <w:t>UE operating in Dual Registration mode may register in 5GC ahead of any PDN connection transfer using the Registration procedure indicating that the UE is moving from EPC (</w:t>
      </w:r>
      <w:r w:rsidR="001B23CA" w:rsidRPr="00DC56AE">
        <w:rPr>
          <w:rFonts w:eastAsia="MS Mincho"/>
        </w:rPr>
        <w:t xml:space="preserve">clause 4.2.2.2.2 of </w:t>
      </w:r>
      <w:r w:rsidR="00220315" w:rsidRPr="00DC56AE">
        <w:rPr>
          <w:rFonts w:eastAsia="MS Mincho"/>
        </w:rPr>
        <w:t>TS 23.502 [</w:t>
      </w:r>
      <w:r w:rsidRPr="00DC56AE">
        <w:rPr>
          <w:rFonts w:eastAsia="MS Mincho"/>
        </w:rPr>
        <w:t>3]).</w:t>
      </w:r>
    </w:p>
    <w:p w14:paraId="36EDA6C4" w14:textId="52B0E3B7"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performs PDN connection transfer from EPC to 5GC using the UE initiated PDU Session Establishment procedure with "Existing PDU Session" indication </w:t>
      </w:r>
      <w:r w:rsidRPr="00DC56AE">
        <w:t>(</w:t>
      </w:r>
      <w:r w:rsidR="001B23CA" w:rsidRPr="00DC56AE">
        <w:t xml:space="preserve">clause 4.3.2.2.1 of </w:t>
      </w:r>
      <w:r w:rsidR="00220315" w:rsidRPr="00DC56AE">
        <w:t>TS 23.502 [</w:t>
      </w:r>
      <w:r w:rsidRPr="00DC56AE">
        <w:t>3])</w:t>
      </w:r>
      <w:r w:rsidRPr="00DC56AE">
        <w:rPr>
          <w:rFonts w:eastAsia="MS Mincho"/>
        </w:rPr>
        <w:t>.</w:t>
      </w:r>
    </w:p>
    <w:p w14:paraId="562379A1"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selectively transfer certain PDN connections to 5GC, while keeping other PDN Connections in EPC.</w:t>
      </w:r>
    </w:p>
    <w:p w14:paraId="29FDF9D2"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DC56AE" w:rsidRDefault="00D40151" w:rsidP="00D40151">
      <w:pPr>
        <w:pStyle w:val="NO"/>
        <w:rPr>
          <w:rFonts w:eastAsia="MS Mincho"/>
        </w:rPr>
      </w:pPr>
      <w:r w:rsidRPr="00DC56AE">
        <w:rPr>
          <w:rFonts w:eastAsia="MS Mincho"/>
        </w:rPr>
        <w:t>NOTE 3:</w:t>
      </w:r>
      <w:r w:rsidRPr="00DC56AE">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8D8BD12" w:rsidR="00D40151" w:rsidRPr="00DC56AE" w:rsidRDefault="00D40151" w:rsidP="00D40151">
      <w:pPr>
        <w:pStyle w:val="NO"/>
        <w:rPr>
          <w:rFonts w:eastAsia="MS Mincho"/>
        </w:rPr>
      </w:pPr>
      <w:r w:rsidRPr="00DC56AE">
        <w:rPr>
          <w:rFonts w:eastAsia="MS Mincho"/>
        </w:rPr>
        <w:t>NOTE 4:</w:t>
      </w:r>
      <w:r w:rsidRPr="00DC56AE">
        <w:rPr>
          <w:rFonts w:eastAsia="MS Mincho"/>
        </w:rPr>
        <w:tab/>
        <w:t>If EPC does not support EPS Attach without PDN Connectivity the MME detaches the UE when the last PDN connection is released by the PGW as described in</w:t>
      </w:r>
      <w:r w:rsidR="001B23CA" w:rsidRPr="00DC56AE">
        <w:rPr>
          <w:rFonts w:eastAsia="MS Mincho"/>
        </w:rPr>
        <w:t xml:space="preserve"> clause 5.4.4.1</w:t>
      </w:r>
      <w:r w:rsidRPr="00DC56AE">
        <w:rPr>
          <w:rFonts w:eastAsia="MS Mincho"/>
        </w:rPr>
        <w:t xml:space="preserve"> </w:t>
      </w:r>
      <w:r w:rsidR="001B23CA" w:rsidRPr="00DC56AE">
        <w:t>of</w:t>
      </w:r>
      <w:r w:rsidR="001B23CA" w:rsidRPr="00DC56AE">
        <w:rPr>
          <w:rFonts w:eastAsia="MS Mincho"/>
        </w:rPr>
        <w:t xml:space="preserve"> </w:t>
      </w:r>
      <w:r w:rsidR="00220315" w:rsidRPr="00DC56AE">
        <w:rPr>
          <w:rFonts w:eastAsia="MS Mincho"/>
        </w:rPr>
        <w:t>TS 23.401 [</w:t>
      </w:r>
      <w:r w:rsidRPr="00DC56AE">
        <w:rPr>
          <w:rFonts w:eastAsia="MS Mincho"/>
        </w:rPr>
        <w:t>26] (in relation to transfer of the last PDN connection to non-3GPP access).</w:t>
      </w:r>
    </w:p>
    <w:p w14:paraId="0B1464A2" w14:textId="77777777" w:rsidR="00D40151" w:rsidRPr="00DC56AE" w:rsidRDefault="00D40151" w:rsidP="00D40151">
      <w:pPr>
        <w:rPr>
          <w:lang w:eastAsia="zh-CN"/>
        </w:rPr>
      </w:pPr>
      <w:r w:rsidRPr="00DC56AE">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DC56AE" w:rsidRDefault="00D40151" w:rsidP="00D40151">
      <w:pPr>
        <w:pStyle w:val="NO"/>
        <w:rPr>
          <w:rFonts w:eastAsia="MS Mincho"/>
        </w:rPr>
      </w:pPr>
      <w:r w:rsidRPr="00DC56AE">
        <w:rPr>
          <w:rFonts w:eastAsia="MS Mincho"/>
        </w:rPr>
        <w:t>NOTE 5:</w:t>
      </w:r>
      <w:r w:rsidRPr="00DC56AE">
        <w:rPr>
          <w:rFonts w:eastAsia="MS Mincho"/>
        </w:rPr>
        <w:tab/>
        <w:t>The choice of the system through which the network attempts to deliver the control plane request first is left to network configuration.</w:t>
      </w:r>
    </w:p>
    <w:p w14:paraId="5038CCAC" w14:textId="77777777" w:rsidR="00D40151" w:rsidRPr="00DC56AE" w:rsidRDefault="00D40151" w:rsidP="00D40151">
      <w:pPr>
        <w:pStyle w:val="Heading5"/>
        <w:rPr>
          <w:lang w:eastAsia="zh-CN"/>
        </w:rPr>
      </w:pPr>
      <w:bookmarkStart w:id="2666" w:name="_Toc20149980"/>
      <w:bookmarkStart w:id="2667" w:name="_Toc27846779"/>
      <w:bookmarkStart w:id="2668" w:name="_Toc36187910"/>
      <w:bookmarkStart w:id="2669" w:name="_Toc45183814"/>
      <w:bookmarkStart w:id="2670" w:name="_Toc47342656"/>
      <w:bookmarkStart w:id="2671" w:name="_Toc51769357"/>
      <w:bookmarkStart w:id="2672" w:name="_Toc145934229"/>
      <w:r w:rsidRPr="00DC56AE">
        <w:rPr>
          <w:lang w:eastAsia="zh-CN"/>
        </w:rPr>
        <w:t>5.17.2.3.4</w:t>
      </w:r>
      <w:r w:rsidRPr="00DC56AE">
        <w:rPr>
          <w:lang w:eastAsia="zh-CN"/>
        </w:rPr>
        <w:tab/>
        <w:t>Redirection for UEs in connected state</w:t>
      </w:r>
      <w:bookmarkEnd w:id="2666"/>
      <w:bookmarkEnd w:id="2667"/>
      <w:bookmarkEnd w:id="2668"/>
      <w:bookmarkEnd w:id="2669"/>
      <w:bookmarkEnd w:id="2670"/>
      <w:bookmarkEnd w:id="2671"/>
      <w:bookmarkEnd w:id="2672"/>
    </w:p>
    <w:p w14:paraId="2E10BD13" w14:textId="77777777" w:rsidR="00D40151" w:rsidRPr="00DC56AE" w:rsidRDefault="00D40151" w:rsidP="00D40151">
      <w:pPr>
        <w:rPr>
          <w:lang w:eastAsia="zh-CN"/>
        </w:rPr>
      </w:pPr>
      <w:r w:rsidRPr="00DC56AE">
        <w:rPr>
          <w:lang w:eastAsia="zh-CN"/>
        </w:rPr>
        <w:t>When the UE supports single-registration mode or dual-registration mode without N26 interface:</w:t>
      </w:r>
    </w:p>
    <w:p w14:paraId="53324C88" w14:textId="77777777" w:rsidR="00D40151" w:rsidRPr="00DC56AE" w:rsidRDefault="00D40151" w:rsidP="00D40151">
      <w:pPr>
        <w:pStyle w:val="B1"/>
      </w:pPr>
      <w:r w:rsidRPr="00DC56AE">
        <w:rPr>
          <w:lang w:eastAsia="zh-CN"/>
        </w:rPr>
        <w:t>-</w:t>
      </w:r>
      <w:r w:rsidRPr="00DC56AE">
        <w:rPr>
          <w:lang w:eastAsia="zh-CN"/>
        </w:rPr>
        <w:tab/>
        <w:t>If the UE is in CM-CONNECTED state in 5GC, the NG-RAN may perform R</w:t>
      </w:r>
      <w:r w:rsidRPr="00DC56AE">
        <w:t>RC Connection Release with Redirection to E-UTRAN based on certain criteria (e.g. based on local configuration in NG-RAN, or triggered by the AMF upon receiving Handover Request message from NG-RAN).</w:t>
      </w:r>
    </w:p>
    <w:p w14:paraId="4BAED3F3" w14:textId="77777777" w:rsidR="00D40151" w:rsidRPr="00DC56AE" w:rsidRDefault="00D40151" w:rsidP="00D40151">
      <w:pPr>
        <w:pStyle w:val="B1"/>
      </w:pPr>
      <w:r w:rsidRPr="00DC56AE">
        <w:t>-</w:t>
      </w:r>
      <w:r w:rsidRPr="00DC56AE">
        <w:tab/>
        <w:t xml:space="preserve">If the UE is in ECM-CONNECTED state in EPC, the E-UTRAN may perform RRC Connection release with redirection to NG-RAN based on certain criteria (e.g. based on local configuration in E-UTRAN, or </w:t>
      </w:r>
      <w:r w:rsidRPr="00DC56AE">
        <w:rPr>
          <w:lang w:eastAsia="zh-CN"/>
        </w:rPr>
        <w:t>triggered by the MME upon receiving handover request from E-UTRAN).</w:t>
      </w:r>
    </w:p>
    <w:p w14:paraId="0D05E341" w14:textId="77777777" w:rsidR="00D40151" w:rsidRPr="00DC56AE" w:rsidRDefault="00D40151" w:rsidP="00D40151">
      <w:pPr>
        <w:pStyle w:val="Heading4"/>
      </w:pPr>
      <w:bookmarkStart w:id="2673" w:name="_Toc20149981"/>
      <w:bookmarkStart w:id="2674" w:name="_Toc27846780"/>
      <w:bookmarkStart w:id="2675" w:name="_Toc36187911"/>
      <w:bookmarkStart w:id="2676" w:name="_Toc45183815"/>
      <w:bookmarkStart w:id="2677" w:name="_Toc47342657"/>
      <w:bookmarkStart w:id="2678" w:name="_Toc51769358"/>
      <w:bookmarkStart w:id="2679" w:name="_Toc145934230"/>
      <w:r w:rsidRPr="00DC56AE">
        <w:t>5.17.2.4</w:t>
      </w:r>
      <w:r w:rsidRPr="00DC56AE">
        <w:tab/>
        <w:t>Mobility between 5GS and GERAN/UTRAN</w:t>
      </w:r>
      <w:bookmarkEnd w:id="2673"/>
      <w:bookmarkEnd w:id="2674"/>
      <w:bookmarkEnd w:id="2675"/>
      <w:bookmarkEnd w:id="2676"/>
      <w:bookmarkEnd w:id="2677"/>
      <w:bookmarkEnd w:id="2678"/>
      <w:bookmarkEnd w:id="2679"/>
    </w:p>
    <w:p w14:paraId="35EBDD27" w14:textId="77777777" w:rsidR="00D40151" w:rsidRPr="00DC56AE" w:rsidRDefault="00D40151" w:rsidP="00D40151">
      <w:r w:rsidRPr="00DC56AE">
        <w:t>IP address preservation upon mobility between 5GS and GERAN/UTRAN is not supported.</w:t>
      </w:r>
    </w:p>
    <w:p w14:paraId="348FDEE9" w14:textId="57A5FBF9" w:rsidR="00D40151" w:rsidRPr="00DC56AE" w:rsidRDefault="00D40151" w:rsidP="00D40151">
      <w:r w:rsidRPr="00DC56AE">
        <w:t>Upon mobility from 5GS to GERAN/UTRAN (e.g. upon leaving NG-RAN coverage) the UE shall perform the A/Gb mode GPRS Attach procedure or Iu mode GPRS Attach</w:t>
      </w:r>
      <w:r w:rsidRPr="00DC56AE">
        <w:rPr>
          <w:lang w:eastAsia="zh-CN"/>
        </w:rPr>
        <w:t xml:space="preserve"> procedure (see </w:t>
      </w:r>
      <w:r w:rsidR="00220315" w:rsidRPr="00DC56AE">
        <w:rPr>
          <w:lang w:eastAsia="zh-CN"/>
        </w:rPr>
        <w:t>TS 23.060 [</w:t>
      </w:r>
      <w:r w:rsidRPr="00DC56AE">
        <w:rPr>
          <w:lang w:eastAsia="zh-CN"/>
        </w:rPr>
        <w:t>56])</w:t>
      </w:r>
      <w:r w:rsidRPr="00DC56AE">
        <w:t>.</w:t>
      </w:r>
    </w:p>
    <w:p w14:paraId="0E675DE6" w14:textId="77777777" w:rsidR="00D40151" w:rsidRPr="00DC56AE" w:rsidRDefault="00D40151" w:rsidP="00D40151">
      <w:r w:rsidRPr="00DC56AE">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DC56AE" w:rsidRDefault="00D40151" w:rsidP="00D40151">
      <w:pPr>
        <w:pStyle w:val="B1"/>
      </w:pPr>
      <w:r w:rsidRPr="00DC56AE">
        <w:t>-</w:t>
      </w:r>
      <w:r w:rsidRPr="00DC56AE">
        <w:tab/>
        <w:t>act as if it is returning after a loss of GERAN/UTRAN coverage (and e.g. only perform a periodic LAU if the periodic LAU timer has expired), or,</w:t>
      </w:r>
    </w:p>
    <w:p w14:paraId="7EF33699" w14:textId="77777777" w:rsidR="00D40151" w:rsidRPr="00DC56AE" w:rsidRDefault="00D40151" w:rsidP="00D40151">
      <w:pPr>
        <w:pStyle w:val="B1"/>
      </w:pPr>
      <w:r w:rsidRPr="00DC56AE">
        <w:t>-</w:t>
      </w:r>
      <w:r w:rsidRPr="00DC56AE">
        <w:tab/>
        <w:t>perform a Location Update to the MSC.</w:t>
      </w:r>
    </w:p>
    <w:p w14:paraId="53828DF5" w14:textId="4E5F1EA2" w:rsidR="00D40151" w:rsidRPr="00DC56AE" w:rsidRDefault="00D40151" w:rsidP="00D40151">
      <w:pPr>
        <w:rPr>
          <w:lang w:eastAsia="zh-CN"/>
        </w:rPr>
      </w:pPr>
      <w:r w:rsidRPr="00DC56AE">
        <w:t xml:space="preserve">Upon mobility from GERAN/UTRAN to 5GS (e.g. upon selecting an NG-RAN cell) the UE shall perform the Registration procedure of "initial registration" type as described in </w:t>
      </w:r>
      <w:r w:rsidR="00220315" w:rsidRPr="00DC56AE">
        <w:rPr>
          <w:lang w:eastAsia="zh-CN"/>
        </w:rPr>
        <w:t>TS 23.502 [</w:t>
      </w:r>
      <w:r w:rsidRPr="00DC56AE">
        <w:rPr>
          <w:lang w:eastAsia="zh-CN"/>
        </w:rPr>
        <w:t>3]. The UE shall indicate a 5G-GUTI as UE identity in the Registration procedure if it has a stored valid native 5G-GUTI (e.g. from an earlier registration in the 5G System). Otherwise the UE shall indicate a SUCI.</w:t>
      </w:r>
    </w:p>
    <w:p w14:paraId="528CCBF1" w14:textId="168370E9" w:rsidR="00D40151" w:rsidRPr="00DC56AE" w:rsidRDefault="00D40151" w:rsidP="00D40151">
      <w:r w:rsidRPr="00DC56AE">
        <w:t xml:space="preserve">If a UE in MICO mode moves to GERAN/UTRAN and any of the triggers defined in clause 5.4.1.3 occur, then the UE shall locally disable MICO mode and perform the A/Gb mode GPRS Attach procedure or Iu mode GPRS Attach procedure (see </w:t>
      </w:r>
      <w:r w:rsidR="00220315" w:rsidRPr="00DC56AE">
        <w:t>TS 23.060 [</w:t>
      </w:r>
      <w:r w:rsidRPr="00DC56AE">
        <w:t>56]). The UE can renegotiate MICO when it returns to 5GS during (re-)registration procedure.</w:t>
      </w:r>
    </w:p>
    <w:p w14:paraId="7E78B184" w14:textId="77777777" w:rsidR="00D40151" w:rsidRPr="00DC56AE" w:rsidRDefault="00D40151" w:rsidP="00D40151">
      <w:r w:rsidRPr="00DC56AE">
        <w:t>In Single Registration mode, expiry of the periodic RAU timer, or, the periodic LAU timer shall not cause the UE to change RAT.</w:t>
      </w:r>
    </w:p>
    <w:p w14:paraId="773F1467" w14:textId="022D7389" w:rsidR="00D40151" w:rsidRPr="00DC56AE" w:rsidRDefault="00D40151" w:rsidP="00D40151">
      <w:r w:rsidRPr="00DC56AE">
        <w:t xml:space="preserve">The 5G SRVCC from NG-RAN to UTRAN is specified in the </w:t>
      </w:r>
      <w:r w:rsidR="00220315" w:rsidRPr="00DC56AE">
        <w:t>TS 23.216 [</w:t>
      </w:r>
      <w:r w:rsidRPr="00DC56AE">
        <w:t>88]. After the 5G SRVCC to UTRAN, all the PDU sessions of the UE are released.</w:t>
      </w:r>
    </w:p>
    <w:p w14:paraId="49FEB292" w14:textId="77777777" w:rsidR="00D40151" w:rsidRPr="00DC56AE" w:rsidRDefault="00D40151" w:rsidP="00D40151">
      <w:pPr>
        <w:pStyle w:val="Heading3"/>
      </w:pPr>
      <w:bookmarkStart w:id="2680" w:name="_Toc20149982"/>
      <w:bookmarkStart w:id="2681" w:name="_Toc27846781"/>
      <w:bookmarkStart w:id="2682" w:name="_Toc36187912"/>
      <w:bookmarkStart w:id="2683" w:name="_Toc45183816"/>
      <w:bookmarkStart w:id="2684" w:name="_Toc47342658"/>
      <w:bookmarkStart w:id="2685" w:name="_Toc51769359"/>
      <w:bookmarkStart w:id="2686" w:name="_Toc145934231"/>
      <w:r w:rsidRPr="00DC56AE">
        <w:t>5.17.3</w:t>
      </w:r>
      <w:r w:rsidRPr="00DC56AE">
        <w:tab/>
        <w:t>Interworking with EPC in presence of Non-3GPP PDU Sessions</w:t>
      </w:r>
      <w:bookmarkEnd w:id="2680"/>
      <w:bookmarkEnd w:id="2681"/>
      <w:bookmarkEnd w:id="2682"/>
      <w:bookmarkEnd w:id="2683"/>
      <w:bookmarkEnd w:id="2684"/>
      <w:bookmarkEnd w:id="2685"/>
      <w:bookmarkEnd w:id="2686"/>
    </w:p>
    <w:p w14:paraId="4B156E52" w14:textId="77777777" w:rsidR="00D40151" w:rsidRPr="00DC56AE" w:rsidRDefault="00D40151" w:rsidP="00D40151">
      <w:pPr>
        <w:rPr>
          <w:rFonts w:eastAsia="MS Mincho"/>
        </w:rPr>
      </w:pPr>
      <w:r w:rsidRPr="00DC56AE">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DC56AE" w:rsidRDefault="00D40151" w:rsidP="00D40151">
      <w:pPr>
        <w:pStyle w:val="B1"/>
      </w:pPr>
      <w:r w:rsidRPr="00DC56AE">
        <w:t>-</w:t>
      </w:r>
      <w:r w:rsidRPr="00DC56AE">
        <w:tab/>
        <w:t>keep PDU Sessions associated with non-3GPP access in 5GS (5GC+N3IWF or TNGF) (i.e. the UE is then registered both in EPS and, for non-3GPP access, in 5GS); or</w:t>
      </w:r>
    </w:p>
    <w:p w14:paraId="04A1FCC3" w14:textId="77777777" w:rsidR="00D40151" w:rsidRPr="00DC56AE" w:rsidRDefault="00D40151" w:rsidP="00D40151">
      <w:pPr>
        <w:pStyle w:val="B1"/>
      </w:pPr>
      <w:r w:rsidRPr="00DC56AE">
        <w:t>-</w:t>
      </w:r>
      <w:r w:rsidRPr="00DC56AE">
        <w:tab/>
        <w:t>locally or explicitly release PDU Sessions associated with non-3GPP access; or</w:t>
      </w:r>
    </w:p>
    <w:p w14:paraId="556A758B" w14:textId="1A77F97F" w:rsidR="00D40151" w:rsidRPr="00DC56AE" w:rsidRDefault="00D40151" w:rsidP="00D40151">
      <w:pPr>
        <w:pStyle w:val="B1"/>
      </w:pPr>
      <w:r w:rsidRPr="00DC56AE">
        <w:t>-</w:t>
      </w:r>
      <w:r w:rsidRPr="00DC56AE">
        <w:tab/>
        <w:t xml:space="preserve">once in EPS, transfer PDU Sessions associated with non-3GPP access to E-UTRAN by triggering PDN connection establishment with Request Type "Handover", as specified in </w:t>
      </w:r>
      <w:r w:rsidR="00220315" w:rsidRPr="00DC56AE">
        <w:t>TS 23.401 [</w:t>
      </w:r>
      <w:r w:rsidRPr="00DC56AE">
        <w:t>26].</w:t>
      </w:r>
    </w:p>
    <w:p w14:paraId="702C31E1" w14:textId="77777777" w:rsidR="00D40151" w:rsidRPr="00DC56AE" w:rsidRDefault="00D40151" w:rsidP="00D40151">
      <w:pPr>
        <w:pStyle w:val="Heading3"/>
      </w:pPr>
      <w:bookmarkStart w:id="2687" w:name="_Toc20149983"/>
      <w:bookmarkStart w:id="2688" w:name="_Toc27846782"/>
      <w:bookmarkStart w:id="2689" w:name="_Toc36187913"/>
      <w:bookmarkStart w:id="2690" w:name="_Toc45183817"/>
      <w:bookmarkStart w:id="2691" w:name="_Toc47342659"/>
      <w:bookmarkStart w:id="2692" w:name="_Toc51769360"/>
      <w:bookmarkStart w:id="2693" w:name="_Toc145934232"/>
      <w:r w:rsidRPr="00DC56AE">
        <w:t>5.17.4</w:t>
      </w:r>
      <w:r w:rsidRPr="00DC56AE">
        <w:tab/>
        <w:t>Network sharing support and interworking between EPS and 5GS</w:t>
      </w:r>
      <w:bookmarkEnd w:id="2687"/>
      <w:bookmarkEnd w:id="2688"/>
      <w:bookmarkEnd w:id="2689"/>
      <w:bookmarkEnd w:id="2690"/>
      <w:bookmarkEnd w:id="2691"/>
      <w:bookmarkEnd w:id="2692"/>
      <w:bookmarkEnd w:id="2693"/>
    </w:p>
    <w:p w14:paraId="6A828384" w14:textId="3AA70D05" w:rsidR="00D40151" w:rsidRPr="00DC56AE" w:rsidRDefault="00D40151" w:rsidP="00D40151">
      <w:r w:rsidRPr="00DC56AE">
        <w:t xml:space="preserve">The detailed description for supporting network sharing and interworking between EPS and 5GS is described in clauses 4.11.1.2.1, 4.11.1.2.2, 4.11.1.3.2 and 4.11.1.3.3 of </w:t>
      </w:r>
      <w:r w:rsidR="00220315" w:rsidRPr="00DC56AE">
        <w:t>TS 23.502 [</w:t>
      </w:r>
      <w:r w:rsidRPr="00DC56AE">
        <w:t>3].</w:t>
      </w:r>
    </w:p>
    <w:p w14:paraId="2BFC45AE" w14:textId="77777777" w:rsidR="00D40151" w:rsidRPr="00DC56AE" w:rsidRDefault="00D40151" w:rsidP="00D40151">
      <w:pPr>
        <w:pStyle w:val="Heading3"/>
      </w:pPr>
      <w:bookmarkStart w:id="2694" w:name="_Toc20149984"/>
      <w:bookmarkStart w:id="2695" w:name="_Toc27846783"/>
      <w:bookmarkStart w:id="2696" w:name="_Toc36187914"/>
      <w:bookmarkStart w:id="2697" w:name="_Toc45183818"/>
      <w:bookmarkStart w:id="2698" w:name="_Toc47342660"/>
      <w:bookmarkStart w:id="2699" w:name="_Toc51769361"/>
      <w:bookmarkStart w:id="2700" w:name="_Toc145934233"/>
      <w:r w:rsidRPr="00DC56AE">
        <w:t>5.17.5</w:t>
      </w:r>
      <w:r w:rsidRPr="00DC56AE">
        <w:tab/>
        <w:t>Service Exposure in Interworking Scenarios</w:t>
      </w:r>
      <w:bookmarkEnd w:id="2694"/>
      <w:bookmarkEnd w:id="2695"/>
      <w:bookmarkEnd w:id="2696"/>
      <w:bookmarkEnd w:id="2697"/>
      <w:bookmarkEnd w:id="2698"/>
      <w:bookmarkEnd w:id="2699"/>
      <w:bookmarkEnd w:id="2700"/>
    </w:p>
    <w:p w14:paraId="0809FF2D" w14:textId="77777777" w:rsidR="00D40151" w:rsidRPr="00DC56AE" w:rsidRDefault="00D40151" w:rsidP="00D40151">
      <w:pPr>
        <w:pStyle w:val="Heading4"/>
      </w:pPr>
      <w:bookmarkStart w:id="2701" w:name="_Toc20149985"/>
      <w:bookmarkStart w:id="2702" w:name="_Toc27846784"/>
      <w:bookmarkStart w:id="2703" w:name="_Toc36187915"/>
      <w:bookmarkStart w:id="2704" w:name="_Toc45183819"/>
      <w:bookmarkStart w:id="2705" w:name="_Toc47342661"/>
      <w:bookmarkStart w:id="2706" w:name="_Toc51769362"/>
      <w:bookmarkStart w:id="2707" w:name="_Toc145934234"/>
      <w:r w:rsidRPr="00DC56AE">
        <w:t>5.17.5.1</w:t>
      </w:r>
      <w:r w:rsidRPr="00DC56AE">
        <w:tab/>
        <w:t>General</w:t>
      </w:r>
      <w:bookmarkEnd w:id="2701"/>
      <w:bookmarkEnd w:id="2702"/>
      <w:bookmarkEnd w:id="2703"/>
      <w:bookmarkEnd w:id="2704"/>
      <w:bookmarkEnd w:id="2705"/>
      <w:bookmarkEnd w:id="2706"/>
      <w:bookmarkEnd w:id="2707"/>
    </w:p>
    <w:p w14:paraId="028F2875" w14:textId="77777777" w:rsidR="00D40151" w:rsidRPr="00DC56AE" w:rsidRDefault="00D40151" w:rsidP="00D40151">
      <w:r w:rsidRPr="00DC56AE">
        <w:t>Clause 4.3.5 shows the Service Exposure Network Architecture in scenarios where for EPC-5GC Interworking is required.</w:t>
      </w:r>
    </w:p>
    <w:p w14:paraId="490FD271" w14:textId="77777777" w:rsidR="00D40151" w:rsidRPr="00DC56AE" w:rsidRDefault="00D40151" w:rsidP="00D40151">
      <w:r w:rsidRPr="00DC56AE">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DC56AE" w:rsidRDefault="00D40151" w:rsidP="00D40151">
      <w:r w:rsidRPr="00DC56AE">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DC56AE" w:rsidRDefault="00D40151" w:rsidP="00D40151">
      <w:r w:rsidRPr="00DC56AE">
        <w:t>For external exposure of services related to specific UE(s), the SCEF+NEF resides in the HPLMN. Depending on operator agreements, the SCEF+NEF in the HPLMN may have interface(s) with NF(s) in the VPLMN.</w:t>
      </w:r>
    </w:p>
    <w:p w14:paraId="60741702" w14:textId="64439EFA" w:rsidR="00D40151" w:rsidRPr="00DC56AE" w:rsidRDefault="00D40151" w:rsidP="00D40151">
      <w:r w:rsidRPr="00DC56AE">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20315" w:rsidRPr="00DC56AE">
        <w:t>TS 23.222 [</w:t>
      </w:r>
      <w:r w:rsidRPr="00DC56AE">
        <w:t>64].</w:t>
      </w:r>
    </w:p>
    <w:p w14:paraId="60A38622" w14:textId="77777777" w:rsidR="00D40151" w:rsidRPr="00DC56AE" w:rsidRDefault="00D40151" w:rsidP="00D40151">
      <w:r w:rsidRPr="00DC56AE">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DC56AE" w:rsidRDefault="00D40151" w:rsidP="00D40151">
      <w:pPr>
        <w:pStyle w:val="B1"/>
      </w:pPr>
      <w:r w:rsidRPr="00DC56AE">
        <w:t>-</w:t>
      </w:r>
      <w:r w:rsidRPr="00DC56AE">
        <w:tab/>
        <w:t>SCEF+NEF ID (must be the same towards the AF).</w:t>
      </w:r>
    </w:p>
    <w:p w14:paraId="33D3900E" w14:textId="77777777" w:rsidR="00D40151" w:rsidRPr="00DC56AE" w:rsidRDefault="00D40151" w:rsidP="00D40151">
      <w:pPr>
        <w:pStyle w:val="B1"/>
      </w:pPr>
      <w:r w:rsidRPr="00DC56AE">
        <w:t>-</w:t>
      </w:r>
      <w:r w:rsidRPr="00DC56AE">
        <w:tab/>
        <w:t>SCEF+NEF common IP address and port number.</w:t>
      </w:r>
    </w:p>
    <w:p w14:paraId="564A27F3" w14:textId="77777777" w:rsidR="00D40151" w:rsidRPr="00DC56AE" w:rsidRDefault="00D40151" w:rsidP="00D40151">
      <w:pPr>
        <w:pStyle w:val="B1"/>
      </w:pPr>
      <w:r w:rsidRPr="00DC56AE">
        <w:t>-</w:t>
      </w:r>
      <w:r w:rsidRPr="00DC56AE">
        <w:tab/>
        <w:t>Monitoring state for any ongoing monitoring request.</w:t>
      </w:r>
    </w:p>
    <w:p w14:paraId="75EB7E53" w14:textId="77777777" w:rsidR="00D40151" w:rsidRPr="00DC56AE" w:rsidRDefault="00D40151" w:rsidP="00D40151">
      <w:pPr>
        <w:pStyle w:val="B1"/>
      </w:pPr>
      <w:r w:rsidRPr="00DC56AE">
        <w:t>-</w:t>
      </w:r>
      <w:r w:rsidRPr="00DC56AE">
        <w:tab/>
        <w:t>Configured set of APIs supported by SCEF+ NEF.</w:t>
      </w:r>
    </w:p>
    <w:p w14:paraId="665A2951" w14:textId="77777777" w:rsidR="00D40151" w:rsidRPr="00DC56AE" w:rsidRDefault="00D40151" w:rsidP="00D40151">
      <w:pPr>
        <w:pStyle w:val="B1"/>
      </w:pPr>
      <w:r w:rsidRPr="00DC56AE">
        <w:t>-</w:t>
      </w:r>
      <w:r w:rsidRPr="00DC56AE">
        <w:tab/>
        <w:t>PDN Connection/PDU Session State and NIDD Configuration Information, including Reliable Data Service state information.</w:t>
      </w:r>
    </w:p>
    <w:p w14:paraId="2BEFE94F" w14:textId="77777777" w:rsidR="00D40151" w:rsidRPr="00DC56AE" w:rsidRDefault="00D40151" w:rsidP="00D40151">
      <w:pPr>
        <w:pStyle w:val="B1"/>
      </w:pPr>
      <w:r w:rsidRPr="00DC56AE">
        <w:t>-</w:t>
      </w:r>
      <w:r w:rsidRPr="00DC56AE">
        <w:tab/>
        <w:t>Network Parameter Configuration Information (e.g. Maximum Response Time and Maximum Latency).</w:t>
      </w:r>
    </w:p>
    <w:p w14:paraId="2DD65038" w14:textId="77777777" w:rsidR="00D40151" w:rsidRPr="00DC56AE" w:rsidRDefault="00D40151" w:rsidP="00D40151">
      <w:r w:rsidRPr="00DC56AE">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3CA524FD" w:rsidR="00D40151" w:rsidRPr="00DC56AE" w:rsidRDefault="00D40151" w:rsidP="00D40151">
      <w:r w:rsidRPr="00DC56AE">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220315" w:rsidRPr="00DC56AE">
        <w:t>TS 23.632 [</w:t>
      </w:r>
      <w:r w:rsidRPr="00DC56AE">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220315" w:rsidRPr="00DC56AE">
        <w:t>TS 23.682 [</w:t>
      </w:r>
      <w:r w:rsidRPr="00DC56AE">
        <w:t>36].</w:t>
      </w:r>
    </w:p>
    <w:p w14:paraId="7EB339FC" w14:textId="77777777" w:rsidR="00D40151" w:rsidRPr="00DC56AE" w:rsidRDefault="00D40151" w:rsidP="00D40151">
      <w:pPr>
        <w:pStyle w:val="NO"/>
      </w:pPr>
      <w:r w:rsidRPr="00DC56AE">
        <w:t>NOTE 1:</w:t>
      </w:r>
      <w:r w:rsidRPr="00DC56AE">
        <w:tab/>
        <w:t>The SCEF+NEF uses only 5GC procedures to configure monitoring events in EPC and 5GC.</w:t>
      </w:r>
    </w:p>
    <w:p w14:paraId="3CC478E6" w14:textId="77777777" w:rsidR="00D40151" w:rsidRPr="00DC56AE" w:rsidRDefault="00D40151" w:rsidP="00D40151">
      <w:pPr>
        <w:pStyle w:val="NO"/>
      </w:pPr>
      <w:r w:rsidRPr="00DC56AE">
        <w:t>NOTE 2:</w:t>
      </w:r>
      <w:r w:rsidRPr="00DC56AE">
        <w:tab/>
        <w:t>In terms of the CAPIF, the SCEF+NEF is considered a single node.</w:t>
      </w:r>
    </w:p>
    <w:p w14:paraId="585EEF3D" w14:textId="77777777" w:rsidR="00D40151" w:rsidRPr="00DC56AE" w:rsidRDefault="00D40151" w:rsidP="00D40151">
      <w:pPr>
        <w:pStyle w:val="Heading4"/>
      </w:pPr>
      <w:bookmarkStart w:id="2708" w:name="_Toc20149986"/>
      <w:bookmarkStart w:id="2709" w:name="_Toc27846785"/>
      <w:bookmarkStart w:id="2710" w:name="_Toc36187916"/>
      <w:bookmarkStart w:id="2711" w:name="_Toc45183820"/>
      <w:bookmarkStart w:id="2712" w:name="_Toc47342662"/>
      <w:bookmarkStart w:id="2713" w:name="_Toc51769363"/>
      <w:bookmarkStart w:id="2714" w:name="_Toc145934235"/>
      <w:r w:rsidRPr="00DC56AE">
        <w:t>5.17.5.2</w:t>
      </w:r>
      <w:r w:rsidRPr="00DC56AE">
        <w:tab/>
        <w:t>Support of interworking for Monitoring Events</w:t>
      </w:r>
      <w:bookmarkEnd w:id="2708"/>
      <w:bookmarkEnd w:id="2709"/>
      <w:bookmarkEnd w:id="2710"/>
      <w:bookmarkEnd w:id="2711"/>
      <w:bookmarkEnd w:id="2712"/>
      <w:bookmarkEnd w:id="2713"/>
      <w:bookmarkEnd w:id="2714"/>
    </w:p>
    <w:p w14:paraId="4D0CCF46" w14:textId="77777777" w:rsidR="00D40151" w:rsidRPr="00DC56AE" w:rsidRDefault="00D40151" w:rsidP="00D40151">
      <w:pPr>
        <w:pStyle w:val="Heading5"/>
      </w:pPr>
      <w:bookmarkStart w:id="2715" w:name="_Toc20149987"/>
      <w:bookmarkStart w:id="2716" w:name="_Toc27846786"/>
      <w:bookmarkStart w:id="2717" w:name="_Toc36187917"/>
      <w:bookmarkStart w:id="2718" w:name="_Toc45183821"/>
      <w:bookmarkStart w:id="2719" w:name="_Toc47342663"/>
      <w:bookmarkStart w:id="2720" w:name="_Toc51769364"/>
      <w:bookmarkStart w:id="2721" w:name="_Toc145934236"/>
      <w:r w:rsidRPr="00DC56AE">
        <w:t>5.17.5.2.1</w:t>
      </w:r>
      <w:r w:rsidRPr="00DC56AE">
        <w:tab/>
        <w:t>Interworking with N26 interface</w:t>
      </w:r>
      <w:bookmarkEnd w:id="2715"/>
      <w:bookmarkEnd w:id="2716"/>
      <w:bookmarkEnd w:id="2717"/>
      <w:bookmarkEnd w:id="2718"/>
      <w:bookmarkEnd w:id="2719"/>
      <w:bookmarkEnd w:id="2720"/>
      <w:bookmarkEnd w:id="2721"/>
    </w:p>
    <w:p w14:paraId="7F78A1A5" w14:textId="77777777" w:rsidR="00D40151" w:rsidRPr="00DC56AE" w:rsidRDefault="00D40151" w:rsidP="00D40151">
      <w:pPr>
        <w:rPr>
          <w:lang w:eastAsia="x-none"/>
        </w:rPr>
      </w:pPr>
      <w:r w:rsidRPr="00DC56AE">
        <w:rPr>
          <w:lang w:eastAsia="x-none"/>
        </w:rPr>
        <w:t>In addition to the interworking principles documented in clause 5.17.2.2, the following applies for interworking with N26:</w:t>
      </w:r>
    </w:p>
    <w:p w14:paraId="5B034258" w14:textId="77777777" w:rsidR="00CD64F1" w:rsidRPr="00DC56AE" w:rsidRDefault="00CD64F1" w:rsidP="00D40151">
      <w:pPr>
        <w:pStyle w:val="B1"/>
      </w:pPr>
      <w:r w:rsidRPr="00DC56AE">
        <w:t>-</w:t>
      </w:r>
      <w:r w:rsidRPr="00DC56AE">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0A60B095" w:rsidR="00CD64F1" w:rsidRPr="00DC56AE" w:rsidRDefault="00CD64F1" w:rsidP="00D40151">
      <w:pPr>
        <w:pStyle w:val="B1"/>
      </w:pPr>
      <w:r w:rsidRPr="00DC56AE">
        <w:t>-</w:t>
      </w:r>
      <w:r w:rsidRPr="00DC56AE">
        <w:tab/>
        <w:t xml:space="preserve">When UE moves from 5GS to EPS, the MME gets monitoring event configuration from HSS during as part of mobility procedure as specified in clause 4.11.1.3.2 of </w:t>
      </w:r>
      <w:r w:rsidR="00220315" w:rsidRPr="00DC56AE">
        <w:t>TS 23.502 [</w:t>
      </w:r>
      <w:r w:rsidRPr="00DC56AE">
        <w:t>3].</w:t>
      </w:r>
    </w:p>
    <w:p w14:paraId="377455F4" w14:textId="77777777" w:rsidR="00D40151" w:rsidRPr="00DC56AE" w:rsidRDefault="00D40151" w:rsidP="00D40151">
      <w:pPr>
        <w:pStyle w:val="Heading5"/>
      </w:pPr>
      <w:bookmarkStart w:id="2722" w:name="_Toc20149988"/>
      <w:bookmarkStart w:id="2723" w:name="_Toc27846787"/>
      <w:bookmarkStart w:id="2724" w:name="_Toc36187918"/>
      <w:bookmarkStart w:id="2725" w:name="_Toc45183822"/>
      <w:bookmarkStart w:id="2726" w:name="_Toc47342664"/>
      <w:bookmarkStart w:id="2727" w:name="_Toc51769365"/>
      <w:bookmarkStart w:id="2728" w:name="_Toc145934237"/>
      <w:r w:rsidRPr="00DC56AE">
        <w:t>5.17.5.2.2</w:t>
      </w:r>
      <w:r w:rsidRPr="00DC56AE">
        <w:tab/>
        <w:t>Interworking without N26 interface</w:t>
      </w:r>
      <w:bookmarkEnd w:id="2722"/>
      <w:bookmarkEnd w:id="2723"/>
      <w:bookmarkEnd w:id="2724"/>
      <w:bookmarkEnd w:id="2725"/>
      <w:bookmarkEnd w:id="2726"/>
      <w:bookmarkEnd w:id="2727"/>
      <w:bookmarkEnd w:id="2728"/>
    </w:p>
    <w:p w14:paraId="09D2D2D5" w14:textId="77EEEBC6" w:rsidR="00CD64F1" w:rsidRPr="00DC56AE" w:rsidRDefault="00CD64F1" w:rsidP="00D40151">
      <w:pPr>
        <w:rPr>
          <w:lang w:eastAsia="x-none"/>
        </w:rPr>
      </w:pPr>
      <w:r w:rsidRPr="00DC56AE">
        <w:rPr>
          <w:lang w:eastAsia="x-none"/>
        </w:rPr>
        <w:t>In addition to the interworking principles documented in clause 5.17.2.3, the additional behaviour at EPS to 5GS mobility in clause 5.17.5.2.1 also applies.</w:t>
      </w:r>
    </w:p>
    <w:p w14:paraId="051242F1" w14:textId="2A90A63F" w:rsidR="00D40151" w:rsidRPr="00DC56AE" w:rsidRDefault="00D40151" w:rsidP="00D40151">
      <w:pPr>
        <w:rPr>
          <w:lang w:eastAsia="x-none"/>
        </w:rPr>
      </w:pPr>
      <w:r w:rsidRPr="00DC56AE">
        <w:rPr>
          <w:lang w:eastAsia="x-none"/>
        </w:rPr>
        <w:t xml:space="preserve">When SCEF+NEF performs the procedure of monitoring via the AMF as described in clause 4.15.3.2.4 ("Exposure with bulk subscription") in </w:t>
      </w:r>
      <w:r w:rsidR="00220315" w:rsidRPr="00DC56AE">
        <w:rPr>
          <w:lang w:eastAsia="x-none"/>
        </w:rPr>
        <w:t>TS 23.502 [</w:t>
      </w:r>
      <w:r w:rsidRPr="00DC56AE">
        <w:rPr>
          <w:lang w:eastAsia="x-none"/>
        </w:rPr>
        <w:t xml:space="preserve">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20315" w:rsidRPr="00DC56AE">
        <w:rPr>
          <w:lang w:eastAsia="x-none"/>
        </w:rPr>
        <w:t>TS 23.682 [</w:t>
      </w:r>
      <w:r w:rsidRPr="00DC56AE">
        <w:rPr>
          <w:lang w:eastAsia="x-none"/>
        </w:rPr>
        <w:t>36].</w:t>
      </w:r>
    </w:p>
    <w:p w14:paraId="289ECE1A" w14:textId="4BF5BF45" w:rsidR="00D40151" w:rsidRPr="00DC56AE" w:rsidRDefault="00D40151" w:rsidP="00D40151">
      <w:pPr>
        <w:rPr>
          <w:lang w:eastAsia="x-none"/>
        </w:rPr>
      </w:pPr>
      <w:r w:rsidRPr="00DC56AE">
        <w:rPr>
          <w:lang w:eastAsia="x-none"/>
        </w:rPr>
        <w:t xml:space="preserve">When SCEF+NEF performs the procedure of monitoring via the UDM+HSS as described in clause 4.15.3.2.2 of </w:t>
      </w:r>
      <w:r w:rsidR="00220315" w:rsidRPr="00DC56AE">
        <w:rPr>
          <w:lang w:eastAsia="x-none"/>
        </w:rPr>
        <w:t>TS 23.502 [</w:t>
      </w:r>
      <w:r w:rsidRPr="00DC56AE">
        <w:rPr>
          <w:lang w:eastAsia="x-none"/>
        </w:rPr>
        <w:t xml:space="preserve">3], when UE's mobility between 5GS and EPS happens, the UDM+HSS performs the procedure of configuring monitoring at the MME as described in clause 5.6.1.1 of </w:t>
      </w:r>
      <w:r w:rsidR="00220315" w:rsidRPr="00DC56AE">
        <w:rPr>
          <w:lang w:eastAsia="x-none"/>
        </w:rPr>
        <w:t>TS 23.682 [</w:t>
      </w:r>
      <w:r w:rsidRPr="00DC56AE">
        <w:rPr>
          <w:lang w:eastAsia="x-none"/>
        </w:rPr>
        <w:t xml:space="preserve">36] and at the AMF as described in clause 4.15.3.2.1 of </w:t>
      </w:r>
      <w:r w:rsidR="00220315" w:rsidRPr="00DC56AE">
        <w:rPr>
          <w:lang w:eastAsia="x-none"/>
        </w:rPr>
        <w:t>TS 23.502 [</w:t>
      </w:r>
      <w:r w:rsidRPr="00DC56AE">
        <w:rPr>
          <w:lang w:eastAsia="x-none"/>
        </w:rPr>
        <w:t>3].</w:t>
      </w:r>
    </w:p>
    <w:p w14:paraId="6F5577E9" w14:textId="77777777" w:rsidR="00D40151" w:rsidRPr="00DC56AE" w:rsidRDefault="00D40151" w:rsidP="00D40151">
      <w:pPr>
        <w:pStyle w:val="Heading4"/>
      </w:pPr>
      <w:bookmarkStart w:id="2729" w:name="_Toc27846788"/>
      <w:bookmarkStart w:id="2730" w:name="_Toc36187919"/>
      <w:bookmarkStart w:id="2731" w:name="_Toc45183823"/>
      <w:bookmarkStart w:id="2732" w:name="_Toc47342665"/>
      <w:bookmarkStart w:id="2733" w:name="_Toc51769366"/>
      <w:bookmarkStart w:id="2734" w:name="_Toc145934238"/>
      <w:bookmarkStart w:id="2735" w:name="_Toc20149989"/>
      <w:r w:rsidRPr="00DC56AE">
        <w:t>5.17.5.3</w:t>
      </w:r>
      <w:r w:rsidRPr="00DC56AE">
        <w:tab/>
        <w:t>Availability or expected level of a service API</w:t>
      </w:r>
      <w:bookmarkEnd w:id="2729"/>
      <w:bookmarkEnd w:id="2730"/>
      <w:bookmarkEnd w:id="2731"/>
      <w:bookmarkEnd w:id="2732"/>
      <w:bookmarkEnd w:id="2733"/>
      <w:bookmarkEnd w:id="2734"/>
    </w:p>
    <w:p w14:paraId="3CE615E3" w14:textId="77777777" w:rsidR="00D40151" w:rsidRPr="00DC56AE" w:rsidRDefault="00D40151" w:rsidP="00D40151">
      <w:pPr>
        <w:rPr>
          <w:lang w:eastAsia="x-none"/>
        </w:rPr>
      </w:pPr>
      <w:r w:rsidRPr="00DC56AE">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DC56AE" w:rsidRDefault="00D40151" w:rsidP="00D40151">
      <w:pPr>
        <w:pStyle w:val="NO"/>
      </w:pPr>
      <w:r w:rsidRPr="00DC56AE">
        <w:t>NOTE 1:</w:t>
      </w:r>
      <w:r w:rsidRPr="00DC56AE">
        <w:tab/>
        <w:t>If CAPIF is supported and the service APIs become (un)available for the 5GC or EPC network, the AF obtains such information from the CAPIF core function.</w:t>
      </w:r>
    </w:p>
    <w:p w14:paraId="49D01E48" w14:textId="77777777" w:rsidR="00D40151" w:rsidRPr="00DC56AE" w:rsidRDefault="00D40151" w:rsidP="00D40151">
      <w:pPr>
        <w:rPr>
          <w:lang w:eastAsia="x-none"/>
        </w:rPr>
      </w:pPr>
      <w:r w:rsidRPr="00DC56AE">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DC56AE" w:rsidRDefault="00D40151" w:rsidP="00D40151">
      <w:pPr>
        <w:pStyle w:val="B1"/>
      </w:pPr>
      <w:r w:rsidRPr="00DC56AE">
        <w:t>-</w:t>
      </w:r>
      <w:r w:rsidRPr="00DC56AE">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DC56AE" w:rsidRDefault="00D40151" w:rsidP="00D40151">
      <w:pPr>
        <w:pStyle w:val="B1"/>
      </w:pPr>
      <w:r w:rsidRPr="00DC56AE">
        <w:t>-</w:t>
      </w:r>
      <w:r w:rsidRPr="00DC56AE">
        <w:tab/>
        <w:t>The SCEF+NEF has established a direct connection with MME or AMF or SMF.</w:t>
      </w:r>
    </w:p>
    <w:p w14:paraId="64E25E90" w14:textId="77777777" w:rsidR="00D40151" w:rsidRPr="00DC56AE" w:rsidRDefault="00D40151" w:rsidP="00D40151">
      <w:pPr>
        <w:rPr>
          <w:lang w:eastAsia="x-none"/>
        </w:rPr>
      </w:pPr>
      <w:r w:rsidRPr="00DC56AE">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DC56AE" w:rsidRDefault="00D40151" w:rsidP="00D40151">
      <w:pPr>
        <w:pStyle w:val="NO"/>
      </w:pPr>
      <w:r w:rsidRPr="00DC56AE">
        <w:t>NOTE 2:</w:t>
      </w:r>
      <w:r w:rsidRPr="00DC56AE">
        <w:tab/>
        <w:t>If 5GC+EPC is determined as the CN type serving the UE or the group of UEs, the SCEF+NEF determines that service APIs for both 5GC and EPC are available to the UE or the group of UEs.</w:t>
      </w:r>
    </w:p>
    <w:p w14:paraId="0E20BEC5" w14:textId="77777777" w:rsidR="00D40151" w:rsidRPr="00DC56AE" w:rsidRDefault="00D40151" w:rsidP="00D40151">
      <w:pPr>
        <w:pStyle w:val="Heading3"/>
      </w:pPr>
      <w:bookmarkStart w:id="2736" w:name="_Toc27846789"/>
      <w:bookmarkStart w:id="2737" w:name="_Toc36187920"/>
      <w:bookmarkStart w:id="2738" w:name="_Toc45183824"/>
      <w:bookmarkStart w:id="2739" w:name="_Toc47342666"/>
      <w:bookmarkStart w:id="2740" w:name="_Toc51769367"/>
      <w:bookmarkStart w:id="2741" w:name="_Toc145934239"/>
      <w:r w:rsidRPr="00DC56AE">
        <w:t>5.17.6</w:t>
      </w:r>
      <w:r w:rsidRPr="00DC56AE">
        <w:tab/>
        <w:t>Void</w:t>
      </w:r>
      <w:bookmarkEnd w:id="2735"/>
      <w:bookmarkEnd w:id="2736"/>
      <w:bookmarkEnd w:id="2737"/>
      <w:bookmarkEnd w:id="2738"/>
      <w:bookmarkEnd w:id="2739"/>
      <w:bookmarkEnd w:id="2740"/>
      <w:bookmarkEnd w:id="2741"/>
    </w:p>
    <w:p w14:paraId="19433AB3" w14:textId="77777777" w:rsidR="00D40151" w:rsidRPr="00DC56AE" w:rsidRDefault="00D40151" w:rsidP="00D40151">
      <w:pPr>
        <w:rPr>
          <w:lang w:eastAsia="x-none"/>
        </w:rPr>
      </w:pPr>
      <w:bookmarkStart w:id="2742" w:name="_Toc20149990"/>
    </w:p>
    <w:p w14:paraId="432FA22B" w14:textId="77777777" w:rsidR="00D40151" w:rsidRPr="00DC56AE" w:rsidRDefault="00D40151" w:rsidP="00D40151">
      <w:pPr>
        <w:pStyle w:val="Heading3"/>
      </w:pPr>
      <w:bookmarkStart w:id="2743" w:name="_Toc20149991"/>
      <w:bookmarkStart w:id="2744" w:name="_Toc27846790"/>
      <w:bookmarkStart w:id="2745" w:name="_Toc36187921"/>
      <w:bookmarkStart w:id="2746" w:name="_Toc45183825"/>
      <w:bookmarkStart w:id="2747" w:name="_Toc47342667"/>
      <w:bookmarkStart w:id="2748" w:name="_Toc51769368"/>
      <w:bookmarkStart w:id="2749" w:name="_Toc145934240"/>
      <w:bookmarkEnd w:id="2742"/>
      <w:r w:rsidRPr="00DC56AE">
        <w:t>5.17.7</w:t>
      </w:r>
      <w:r w:rsidRPr="00DC56AE">
        <w:tab/>
        <w:t>Configuration Transfer Procedure between NG-RAN and E-UTRAN</w:t>
      </w:r>
      <w:bookmarkEnd w:id="2743"/>
      <w:bookmarkEnd w:id="2744"/>
      <w:bookmarkEnd w:id="2745"/>
      <w:bookmarkEnd w:id="2746"/>
      <w:bookmarkEnd w:id="2747"/>
      <w:bookmarkEnd w:id="2748"/>
      <w:bookmarkEnd w:id="2749"/>
    </w:p>
    <w:p w14:paraId="156D2DDB" w14:textId="77777777" w:rsidR="00D40151" w:rsidRPr="00DC56AE" w:rsidRDefault="00D40151" w:rsidP="00D40151">
      <w:pPr>
        <w:pStyle w:val="Heading4"/>
      </w:pPr>
      <w:bookmarkStart w:id="2750" w:name="_Toc20149992"/>
      <w:bookmarkStart w:id="2751" w:name="_Toc27846791"/>
      <w:bookmarkStart w:id="2752" w:name="_Toc36187922"/>
      <w:bookmarkStart w:id="2753" w:name="_Toc45183826"/>
      <w:bookmarkStart w:id="2754" w:name="_Toc47342668"/>
      <w:bookmarkStart w:id="2755" w:name="_Toc51769369"/>
      <w:bookmarkStart w:id="2756" w:name="_Toc145934241"/>
      <w:r w:rsidRPr="00DC56AE">
        <w:t>5.17.7.1</w:t>
      </w:r>
      <w:r w:rsidRPr="00DC56AE">
        <w:tab/>
        <w:t>Architecture Principles for Configuration Transfer between NG-RAN and E-UTRAN</w:t>
      </w:r>
      <w:bookmarkEnd w:id="2750"/>
      <w:bookmarkEnd w:id="2751"/>
      <w:bookmarkEnd w:id="2752"/>
      <w:bookmarkEnd w:id="2753"/>
      <w:bookmarkEnd w:id="2754"/>
      <w:bookmarkEnd w:id="2755"/>
      <w:bookmarkEnd w:id="2756"/>
    </w:p>
    <w:p w14:paraId="1884E30F" w14:textId="77777777" w:rsidR="00D40151" w:rsidRPr="00DC56AE" w:rsidRDefault="00D40151" w:rsidP="00D40151">
      <w:r w:rsidRPr="00DC56AE">
        <w:t>The purpose of the Configuration Transfer between NG-RAN and E-UTRAN is to enable the transfer the RAN TNL address information between the gNB and eNodeB via MME and AMF.</w:t>
      </w:r>
    </w:p>
    <w:p w14:paraId="3D076847" w14:textId="77777777" w:rsidR="00D40151" w:rsidRPr="00DC56AE" w:rsidRDefault="00D40151" w:rsidP="00D40151">
      <w:r w:rsidRPr="00DC56AE">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DC56AE" w:rsidRDefault="00D40151" w:rsidP="00D40151">
      <w:pPr>
        <w:pStyle w:val="TH"/>
      </w:pPr>
      <w:r w:rsidRPr="00DC56AE">
        <w:object w:dxaOrig="10830" w:dyaOrig="6060" w14:anchorId="6C0BFEBA">
          <v:shape id="_x0000_i1083" type="#_x0000_t75" style="width:479.6pt;height:267.95pt" o:ole="">
            <v:imagedata r:id="rId127" o:title=""/>
          </v:shape>
          <o:OLEObject Type="Embed" ProgID="Visio.Drawing.11" ShapeID="_x0000_i1083" DrawAspect="Content" ObjectID="_1762797296" r:id="rId128"/>
        </w:object>
      </w:r>
    </w:p>
    <w:p w14:paraId="68A0975C" w14:textId="77777777" w:rsidR="00D40151" w:rsidRPr="00DC56AE" w:rsidRDefault="00D40151" w:rsidP="00D40151">
      <w:pPr>
        <w:pStyle w:val="TF"/>
      </w:pPr>
      <w:r w:rsidRPr="00DC56AE">
        <w:t>Figure 5.17.7.1-1: Configuration Transfer between gNB and E-UTRAN basic network architecture</w:t>
      </w:r>
    </w:p>
    <w:p w14:paraId="73DB90C4" w14:textId="77777777" w:rsidR="00D40151" w:rsidRPr="00DC56AE" w:rsidRDefault="00D40151" w:rsidP="00D40151">
      <w:r w:rsidRPr="00DC56AE">
        <w:t>The NG-RAN transparent containers are transferred from the source NG-RAN node to the destination E-UTRAN node and vice versa by use of Configuration Transfer messages.</w:t>
      </w:r>
    </w:p>
    <w:p w14:paraId="494DA211" w14:textId="7E2D9AC0" w:rsidR="00D40151" w:rsidRPr="00DC56AE" w:rsidRDefault="00D40151" w:rsidP="00D40151">
      <w:r w:rsidRPr="00DC56AE">
        <w:t xml:space="preserve">An ENB Configuration Transfer message is used from the E-UTRAN node to the MME over S1 interface as described in </w:t>
      </w:r>
      <w:r w:rsidR="00220315" w:rsidRPr="00DC56AE">
        <w:t>TS 36.413 [</w:t>
      </w:r>
      <w:r w:rsidRPr="00DC56AE">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5C310242" w:rsidR="00D40151" w:rsidRPr="00DC56AE" w:rsidRDefault="00D40151" w:rsidP="00D40151">
      <w:r w:rsidRPr="00DC56AE">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20315" w:rsidRPr="00DC56AE">
        <w:t>TS 23.401 [</w:t>
      </w:r>
      <w:r w:rsidRPr="00DC56AE">
        <w:t>26].</w:t>
      </w:r>
    </w:p>
    <w:p w14:paraId="77F84CDC" w14:textId="77777777" w:rsidR="00D40151" w:rsidRPr="00DC56AE" w:rsidRDefault="00D40151" w:rsidP="00D40151">
      <w:r w:rsidRPr="00DC56AE">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DC56AE" w:rsidRDefault="00D40151" w:rsidP="00D40151">
      <w:pPr>
        <w:pStyle w:val="Heading4"/>
      </w:pPr>
      <w:bookmarkStart w:id="2757" w:name="_Toc20149993"/>
      <w:bookmarkStart w:id="2758" w:name="_Toc27846792"/>
      <w:bookmarkStart w:id="2759" w:name="_Toc36187923"/>
      <w:bookmarkStart w:id="2760" w:name="_Toc45183827"/>
      <w:bookmarkStart w:id="2761" w:name="_Toc47342669"/>
      <w:bookmarkStart w:id="2762" w:name="_Toc51769370"/>
      <w:bookmarkStart w:id="2763" w:name="_Toc145934242"/>
      <w:r w:rsidRPr="00DC56AE">
        <w:t>5.17.7.2</w:t>
      </w:r>
      <w:r w:rsidRPr="00DC56AE">
        <w:tab/>
        <w:t>Addressing, routing and relaying</w:t>
      </w:r>
      <w:bookmarkEnd w:id="2757"/>
      <w:bookmarkEnd w:id="2758"/>
      <w:bookmarkEnd w:id="2759"/>
      <w:bookmarkEnd w:id="2760"/>
      <w:bookmarkEnd w:id="2761"/>
      <w:bookmarkEnd w:id="2762"/>
      <w:bookmarkEnd w:id="2763"/>
    </w:p>
    <w:p w14:paraId="02C9EB34" w14:textId="77777777" w:rsidR="00D40151" w:rsidRPr="00DC56AE" w:rsidRDefault="00D40151" w:rsidP="00D40151">
      <w:pPr>
        <w:pStyle w:val="Heading5"/>
      </w:pPr>
      <w:bookmarkStart w:id="2764" w:name="_Toc20149994"/>
      <w:bookmarkStart w:id="2765" w:name="_Toc27846793"/>
      <w:bookmarkStart w:id="2766" w:name="_Toc36187924"/>
      <w:bookmarkStart w:id="2767" w:name="_Toc45183828"/>
      <w:bookmarkStart w:id="2768" w:name="_Toc47342670"/>
      <w:bookmarkStart w:id="2769" w:name="_Toc51769371"/>
      <w:bookmarkStart w:id="2770" w:name="_Toc145934243"/>
      <w:r w:rsidRPr="00DC56AE">
        <w:t>5.17.7.2.1</w:t>
      </w:r>
      <w:r w:rsidRPr="00DC56AE">
        <w:tab/>
        <w:t>Addressing</w:t>
      </w:r>
      <w:bookmarkEnd w:id="2764"/>
      <w:bookmarkEnd w:id="2765"/>
      <w:bookmarkEnd w:id="2766"/>
      <w:bookmarkEnd w:id="2767"/>
      <w:bookmarkEnd w:id="2768"/>
      <w:bookmarkEnd w:id="2769"/>
      <w:bookmarkEnd w:id="2770"/>
    </w:p>
    <w:p w14:paraId="1750EA2F" w14:textId="77777777" w:rsidR="00D40151" w:rsidRPr="00DC56AE" w:rsidRDefault="00D40151" w:rsidP="00D40151">
      <w:r w:rsidRPr="00DC56AE">
        <w:t>All the Configuration Transfer messages contain the addresses of the source and destination RAN nodes.</w:t>
      </w:r>
    </w:p>
    <w:p w14:paraId="1634BAB6" w14:textId="261A47E5" w:rsidR="00D40151" w:rsidRPr="00DC56AE" w:rsidRDefault="00D40151" w:rsidP="00D40151">
      <w:r w:rsidRPr="00DC56AE">
        <w:t xml:space="preserve">An gNB node is addressed by the Target NG-RAN node identifier as described in </w:t>
      </w:r>
      <w:r w:rsidR="00220315" w:rsidRPr="00DC56AE">
        <w:t>TS 38.413 [</w:t>
      </w:r>
      <w:r w:rsidRPr="00DC56AE">
        <w:t>34].</w:t>
      </w:r>
    </w:p>
    <w:p w14:paraId="7FEB93FB" w14:textId="04B2C3C1" w:rsidR="00D40151" w:rsidRPr="00DC56AE" w:rsidRDefault="00D40151" w:rsidP="00D40151">
      <w:r w:rsidRPr="00DC56AE">
        <w:t xml:space="preserve">An eNodeB is addressed by the Target eNodeB identifier as described in </w:t>
      </w:r>
      <w:r w:rsidR="00220315" w:rsidRPr="00DC56AE">
        <w:t>TS 36.413 [</w:t>
      </w:r>
      <w:r w:rsidRPr="00DC56AE">
        <w:t>100].</w:t>
      </w:r>
    </w:p>
    <w:p w14:paraId="0B990969" w14:textId="77777777" w:rsidR="00D40151" w:rsidRPr="00DC56AE" w:rsidRDefault="00D40151" w:rsidP="00D40151">
      <w:pPr>
        <w:pStyle w:val="Heading5"/>
      </w:pPr>
      <w:bookmarkStart w:id="2771" w:name="_Toc20149995"/>
      <w:bookmarkStart w:id="2772" w:name="_Toc27846794"/>
      <w:bookmarkStart w:id="2773" w:name="_Toc36187925"/>
      <w:bookmarkStart w:id="2774" w:name="_Toc45183829"/>
      <w:bookmarkStart w:id="2775" w:name="_Toc47342671"/>
      <w:bookmarkStart w:id="2776" w:name="_Toc51769372"/>
      <w:bookmarkStart w:id="2777" w:name="_Toc145934244"/>
      <w:r w:rsidRPr="00DC56AE">
        <w:t>5.17.7.2.2</w:t>
      </w:r>
      <w:r w:rsidRPr="00DC56AE">
        <w:tab/>
        <w:t>Routing</w:t>
      </w:r>
      <w:bookmarkEnd w:id="2771"/>
      <w:bookmarkEnd w:id="2772"/>
      <w:bookmarkEnd w:id="2773"/>
      <w:bookmarkEnd w:id="2774"/>
      <w:bookmarkEnd w:id="2775"/>
      <w:bookmarkEnd w:id="2776"/>
      <w:bookmarkEnd w:id="2777"/>
    </w:p>
    <w:p w14:paraId="090AB320" w14:textId="77777777" w:rsidR="00D40151" w:rsidRPr="00DC56AE" w:rsidRDefault="00D40151" w:rsidP="00D40151">
      <w:r w:rsidRPr="00DC56AE">
        <w:t>The source RAN node sends a message to its core network node including the source and destination addresses.</w:t>
      </w:r>
    </w:p>
    <w:p w14:paraId="7A868C04" w14:textId="77777777" w:rsidR="00D40151" w:rsidRPr="00DC56AE" w:rsidRDefault="00D40151" w:rsidP="00D40151">
      <w:r w:rsidRPr="00DC56AE">
        <w:t>MME uses the destination address to route the message to the correct AMF via N26 interface. AMF uses the destination address to route the message to the correct MME via N26 interface.</w:t>
      </w:r>
    </w:p>
    <w:p w14:paraId="16B67AE7" w14:textId="77777777" w:rsidR="00D40151" w:rsidRPr="00DC56AE" w:rsidRDefault="00D40151" w:rsidP="00D40151">
      <w:r w:rsidRPr="00DC56AE">
        <w:t>The AMF connected to the destination RAN node decides which RAN node to send the message to, based on the destination address.</w:t>
      </w:r>
    </w:p>
    <w:p w14:paraId="7195B6B9" w14:textId="77777777" w:rsidR="00D40151" w:rsidRPr="00DC56AE" w:rsidRDefault="00D40151" w:rsidP="00D40151">
      <w:r w:rsidRPr="00DC56AE">
        <w:t>The MME connected to the destination RAN node decides which RAN node to send the message to, based on the destination address.</w:t>
      </w:r>
    </w:p>
    <w:p w14:paraId="178FCA00" w14:textId="77777777" w:rsidR="00D40151" w:rsidRPr="00DC56AE" w:rsidRDefault="00D40151" w:rsidP="00D40151">
      <w:pPr>
        <w:pStyle w:val="Heading5"/>
      </w:pPr>
      <w:bookmarkStart w:id="2778" w:name="_Toc20149996"/>
      <w:bookmarkStart w:id="2779" w:name="_Toc27846795"/>
      <w:bookmarkStart w:id="2780" w:name="_Toc36187926"/>
      <w:bookmarkStart w:id="2781" w:name="_Toc45183830"/>
      <w:bookmarkStart w:id="2782" w:name="_Toc47342672"/>
      <w:bookmarkStart w:id="2783" w:name="_Toc51769373"/>
      <w:bookmarkStart w:id="2784" w:name="_Toc145934245"/>
      <w:r w:rsidRPr="00DC56AE">
        <w:t>5.17.7.2.3</w:t>
      </w:r>
      <w:r w:rsidRPr="00DC56AE">
        <w:tab/>
        <w:t>Relaying</w:t>
      </w:r>
      <w:bookmarkEnd w:id="2778"/>
      <w:bookmarkEnd w:id="2779"/>
      <w:bookmarkEnd w:id="2780"/>
      <w:bookmarkEnd w:id="2781"/>
      <w:bookmarkEnd w:id="2782"/>
      <w:bookmarkEnd w:id="2783"/>
      <w:bookmarkEnd w:id="2784"/>
    </w:p>
    <w:p w14:paraId="02451FF8" w14:textId="309F20EB" w:rsidR="00D40151" w:rsidRPr="00DC56AE" w:rsidRDefault="00D40151" w:rsidP="00D40151">
      <w:r w:rsidRPr="00DC56AE">
        <w:t xml:space="preserve">The AMF performs relaying between N2 and N26 messages as described in </w:t>
      </w:r>
      <w:r w:rsidR="00220315" w:rsidRPr="00DC56AE">
        <w:t>TS 38.413 [</w:t>
      </w:r>
      <w:r w:rsidRPr="00DC56AE">
        <w:t xml:space="preserve">34] and </w:t>
      </w:r>
      <w:r w:rsidR="00220315" w:rsidRPr="00DC56AE">
        <w:t>TS 29.274 [</w:t>
      </w:r>
      <w:r w:rsidRPr="00DC56AE">
        <w:t>101].</w:t>
      </w:r>
    </w:p>
    <w:p w14:paraId="30E828E3" w14:textId="6757131E" w:rsidR="00D40151" w:rsidRPr="00DC56AE" w:rsidRDefault="00D40151" w:rsidP="00D40151">
      <w:r w:rsidRPr="00DC56AE">
        <w:t>The MME performs relaying between S1 and N26 message as described in</w:t>
      </w:r>
      <w:r w:rsidR="00F05758" w:rsidRPr="00DC56AE">
        <w:t xml:space="preserve"> </w:t>
      </w:r>
      <w:r w:rsidR="00220315" w:rsidRPr="00DC56AE">
        <w:t>TS 36.413 [</w:t>
      </w:r>
      <w:r w:rsidR="00F05758" w:rsidRPr="00DC56AE">
        <w:t>100]</w:t>
      </w:r>
      <w:r w:rsidRPr="00DC56AE">
        <w:t xml:space="preserve"> and </w:t>
      </w:r>
      <w:r w:rsidR="00220315" w:rsidRPr="00DC56AE">
        <w:t>TS 29.274 [</w:t>
      </w:r>
      <w:r w:rsidRPr="00DC56AE">
        <w:t>101].</w:t>
      </w:r>
    </w:p>
    <w:p w14:paraId="5575645B" w14:textId="77777777" w:rsidR="00D40151" w:rsidRPr="00DC56AE" w:rsidRDefault="00D40151" w:rsidP="00D40151">
      <w:pPr>
        <w:pStyle w:val="Heading2"/>
      </w:pPr>
      <w:bookmarkStart w:id="2785" w:name="_Toc20149997"/>
      <w:bookmarkStart w:id="2786" w:name="_Toc27846796"/>
      <w:bookmarkStart w:id="2787" w:name="_Toc36187927"/>
      <w:bookmarkStart w:id="2788" w:name="_Toc45183831"/>
      <w:bookmarkStart w:id="2789" w:name="_Toc47342673"/>
      <w:bookmarkStart w:id="2790" w:name="_Toc51769374"/>
      <w:bookmarkStart w:id="2791" w:name="_Toc145934246"/>
      <w:r w:rsidRPr="00DC56AE">
        <w:t>5.18</w:t>
      </w:r>
      <w:r w:rsidRPr="00DC56AE">
        <w:tab/>
        <w:t>Network Sharing</w:t>
      </w:r>
      <w:bookmarkEnd w:id="2785"/>
      <w:bookmarkEnd w:id="2786"/>
      <w:bookmarkEnd w:id="2787"/>
      <w:bookmarkEnd w:id="2788"/>
      <w:bookmarkEnd w:id="2789"/>
      <w:bookmarkEnd w:id="2790"/>
      <w:bookmarkEnd w:id="2791"/>
    </w:p>
    <w:p w14:paraId="1397EA60" w14:textId="77777777" w:rsidR="00D40151" w:rsidRPr="00DC56AE" w:rsidRDefault="00D40151" w:rsidP="00D40151">
      <w:pPr>
        <w:pStyle w:val="Heading3"/>
      </w:pPr>
      <w:bookmarkStart w:id="2792" w:name="_Toc20149998"/>
      <w:bookmarkStart w:id="2793" w:name="_Toc27846797"/>
      <w:bookmarkStart w:id="2794" w:name="_Toc36187928"/>
      <w:bookmarkStart w:id="2795" w:name="_Toc45183832"/>
      <w:bookmarkStart w:id="2796" w:name="_Toc47342674"/>
      <w:bookmarkStart w:id="2797" w:name="_Toc51769375"/>
      <w:bookmarkStart w:id="2798" w:name="_Toc145934247"/>
      <w:r w:rsidRPr="00DC56AE">
        <w:t>5.</w:t>
      </w:r>
      <w:r w:rsidRPr="00DC56AE">
        <w:rPr>
          <w:lang w:eastAsia="zh-CN"/>
        </w:rPr>
        <w:t>1</w:t>
      </w:r>
      <w:r w:rsidRPr="00DC56AE">
        <w:t>8.1</w:t>
      </w:r>
      <w:r w:rsidRPr="00DC56AE">
        <w:tab/>
        <w:t>General concepts</w:t>
      </w:r>
      <w:bookmarkEnd w:id="2792"/>
      <w:bookmarkEnd w:id="2793"/>
      <w:bookmarkEnd w:id="2794"/>
      <w:bookmarkEnd w:id="2795"/>
      <w:bookmarkEnd w:id="2796"/>
      <w:bookmarkEnd w:id="2797"/>
      <w:bookmarkEnd w:id="2798"/>
    </w:p>
    <w:p w14:paraId="46072D41" w14:textId="77777777" w:rsidR="00D40151" w:rsidRPr="00DC56AE" w:rsidRDefault="00D40151" w:rsidP="00D40151">
      <w:pPr>
        <w:rPr>
          <w:rFonts w:eastAsia="MS Mincho"/>
        </w:rPr>
      </w:pPr>
      <w:r w:rsidRPr="00DC56AE">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DC56AE" w:rsidRDefault="00D40151" w:rsidP="00D40151">
      <w:pPr>
        <w:rPr>
          <w:rFonts w:eastAsia="MS Mincho"/>
        </w:rPr>
      </w:pPr>
      <w:r w:rsidRPr="00DC56AE">
        <w:rPr>
          <w:rFonts w:eastAsia="MS Mincho"/>
        </w:rPr>
        <w:t>The shared network operator allocates shared resources to the participating operators based on their planned and current needs and according to service level agreements.</w:t>
      </w:r>
    </w:p>
    <w:p w14:paraId="2A448509" w14:textId="0282A929" w:rsidR="00D40151" w:rsidRPr="00DC56AE" w:rsidRDefault="00D40151" w:rsidP="00D40151">
      <w:pPr>
        <w:rPr>
          <w:rFonts w:eastAsia="MS Mincho"/>
        </w:rPr>
      </w:pPr>
      <w:r w:rsidRPr="00DC56AE">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220315" w:rsidRPr="00DC56AE">
        <w:rPr>
          <w:rFonts w:eastAsia="MS Mincho"/>
        </w:rPr>
        <w:t>TS 23.122 [</w:t>
      </w:r>
      <w:r w:rsidRPr="00DC56AE">
        <w:rPr>
          <w:rFonts w:eastAsia="MS Mincho"/>
        </w:rPr>
        <w:t xml:space="preserve">17] and different network codes (MNC)) or combinations of PLMN ID and NID. 5G MOCN supports NG-RAN Sharing with or without multiple Cell Identity broadcast as described in </w:t>
      </w:r>
      <w:r w:rsidR="00220315" w:rsidRPr="00DC56AE">
        <w:rPr>
          <w:rFonts w:eastAsia="MS Mincho"/>
        </w:rPr>
        <w:t>TS 38.300 [</w:t>
      </w:r>
      <w:r w:rsidRPr="00DC56AE">
        <w:rPr>
          <w:rFonts w:eastAsia="MS Mincho"/>
        </w:rPr>
        <w:t>27].</w:t>
      </w:r>
    </w:p>
    <w:p w14:paraId="21B06DEF" w14:textId="77777777" w:rsidR="00D40151" w:rsidRPr="00DC56AE" w:rsidRDefault="00D40151" w:rsidP="00D40151">
      <w:r w:rsidRPr="00DC56AE">
        <w:t>5G MOCN also supports the following sharing scenarios involving non-public networks, i.e.NG-RAN can be shared by any combination of PLMNs, PNI-NPNs (with CAG), and SNPNs (each identified by PLMN ID and NID).</w:t>
      </w:r>
    </w:p>
    <w:p w14:paraId="08761E21" w14:textId="77777777" w:rsidR="00D40151" w:rsidRPr="00DC56AE" w:rsidRDefault="00D40151" w:rsidP="00D40151">
      <w:pPr>
        <w:pStyle w:val="NO"/>
      </w:pPr>
      <w:r w:rsidRPr="00DC56AE">
        <w:t>NOTE 1:</w:t>
      </w:r>
      <w:r w:rsidRPr="00DC56AE">
        <w:tab/>
        <w:t>PNI-NPNs (without CAG) are not explicitly listed above as it does not require additional NG-RAN sharing functionality compared to sharing by one or multiple PLMNs.</w:t>
      </w:r>
    </w:p>
    <w:p w14:paraId="366E8339" w14:textId="0AC4AA1E" w:rsidR="00D40151" w:rsidRPr="00DC56AE" w:rsidRDefault="00D40151" w:rsidP="00D40151">
      <w:r w:rsidRPr="00DC56AE">
        <w:t>In all non-public network sharing scenarios, each Cell Identity</w:t>
      </w:r>
      <w:r w:rsidR="00704A9E" w:rsidRPr="00DC56AE">
        <w:t xml:space="preserve"> as specified in </w:t>
      </w:r>
      <w:r w:rsidR="00220315" w:rsidRPr="00DC56AE">
        <w:t>TS 38.331 [</w:t>
      </w:r>
      <w:r w:rsidR="00704A9E" w:rsidRPr="00DC56AE">
        <w:t>28]</w:t>
      </w:r>
      <w:r w:rsidRPr="00DC56AE">
        <w:t xml:space="preserve"> is associated with one of the following configuration options:</w:t>
      </w:r>
    </w:p>
    <w:p w14:paraId="48ACF421" w14:textId="77777777" w:rsidR="00D40151" w:rsidRPr="00DC56AE" w:rsidRDefault="00D40151" w:rsidP="00D40151">
      <w:pPr>
        <w:pStyle w:val="B1"/>
      </w:pPr>
      <w:r w:rsidRPr="00DC56AE">
        <w:t>-</w:t>
      </w:r>
      <w:r w:rsidRPr="00DC56AE">
        <w:tab/>
        <w:t>one or multiple SNPNs;</w:t>
      </w:r>
    </w:p>
    <w:p w14:paraId="2E1E6856" w14:textId="77777777" w:rsidR="00D40151" w:rsidRPr="00DC56AE" w:rsidRDefault="00D40151" w:rsidP="00D40151">
      <w:pPr>
        <w:pStyle w:val="B1"/>
      </w:pPr>
      <w:r w:rsidRPr="00DC56AE">
        <w:t>-</w:t>
      </w:r>
      <w:r w:rsidRPr="00DC56AE">
        <w:tab/>
        <w:t>one or multiple PNI-NPNs (with CAG); or</w:t>
      </w:r>
    </w:p>
    <w:p w14:paraId="5F95769E" w14:textId="77777777" w:rsidR="00D40151" w:rsidRPr="00DC56AE" w:rsidRDefault="00D40151" w:rsidP="00D40151">
      <w:pPr>
        <w:pStyle w:val="B1"/>
      </w:pPr>
      <w:r w:rsidRPr="00DC56AE">
        <w:t>-</w:t>
      </w:r>
      <w:r w:rsidRPr="00DC56AE">
        <w:tab/>
        <w:t>one or multiple PLMNs only.</w:t>
      </w:r>
    </w:p>
    <w:p w14:paraId="18722EF7" w14:textId="23B6E795" w:rsidR="00704A9E" w:rsidRPr="00DC56AE" w:rsidRDefault="00704A9E" w:rsidP="00D40151">
      <w:pPr>
        <w:pStyle w:val="NO"/>
      </w:pPr>
      <w:r w:rsidRPr="00DC56AE">
        <w:t>NOTE 2:</w:t>
      </w:r>
      <w:r w:rsidRPr="00DC56AE">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DC56AE" w:rsidRDefault="00D40151" w:rsidP="00D40151">
      <w:pPr>
        <w:pStyle w:val="NO"/>
        <w:rPr>
          <w:rFonts w:eastAsia="MS Mincho"/>
        </w:rPr>
      </w:pPr>
      <w:r w:rsidRPr="00DC56AE">
        <w:t>NOTE </w:t>
      </w:r>
      <w:r w:rsidR="00704A9E" w:rsidRPr="00DC56AE">
        <w:t>3</w:t>
      </w:r>
      <w:r w:rsidRPr="00DC56AE">
        <w:t>:</w:t>
      </w:r>
      <w:r w:rsidRPr="00DC56AE">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DC56AE" w:rsidRDefault="00D40151" w:rsidP="00D40151">
      <w:pPr>
        <w:pStyle w:val="NO"/>
      </w:pPr>
      <w:r w:rsidRPr="00DC56AE">
        <w:t>NOTE </w:t>
      </w:r>
      <w:r w:rsidR="00704A9E" w:rsidRPr="00DC56AE">
        <w:t>4</w:t>
      </w:r>
      <w:r w:rsidRPr="00DC56AE">
        <w:t>:</w:t>
      </w:r>
      <w:r w:rsidRPr="00DC56AE">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DC56AE" w:rsidRDefault="00704A9E" w:rsidP="008A60FE">
      <w:pPr>
        <w:pStyle w:val="TH"/>
      </w:pPr>
      <w:r w:rsidRPr="00DC56AE">
        <w:object w:dxaOrig="8261" w:dyaOrig="2971" w14:anchorId="4D2410A3">
          <v:shape id="_x0000_i1084" type="#_x0000_t75" style="width:411.35pt;height:148.4pt" o:ole="">
            <v:imagedata r:id="rId129" o:title=""/>
          </v:shape>
          <o:OLEObject Type="Embed" ProgID="Word.Picture.8" ShapeID="_x0000_i1084" DrawAspect="Content" ObjectID="_1762797297" r:id="rId130"/>
        </w:object>
      </w:r>
    </w:p>
    <w:p w14:paraId="77CF09A0" w14:textId="39A81401" w:rsidR="00D40151" w:rsidRPr="00DC56AE" w:rsidRDefault="00D40151" w:rsidP="00D40151">
      <w:pPr>
        <w:pStyle w:val="TF"/>
        <w:rPr>
          <w:rFonts w:eastAsia="MS Mincho"/>
        </w:rPr>
      </w:pPr>
      <w:r w:rsidRPr="00DC56AE">
        <w:t xml:space="preserve">Figure 5.18.1-1: A 5G Multi-Operator Core Network (5G MOCN) in which multiple CNs are </w:t>
      </w:r>
      <w:r w:rsidRPr="00DC56AE">
        <w:br/>
        <w:t>connected to the same NG-RAN</w:t>
      </w:r>
    </w:p>
    <w:p w14:paraId="5CB12480" w14:textId="77777777" w:rsidR="00D40151" w:rsidRPr="00DC56AE" w:rsidRDefault="00D40151" w:rsidP="00D40151">
      <w:pPr>
        <w:pStyle w:val="Heading3"/>
      </w:pPr>
      <w:bookmarkStart w:id="2799" w:name="_Toc20149999"/>
      <w:bookmarkStart w:id="2800" w:name="_Toc27846798"/>
      <w:bookmarkStart w:id="2801" w:name="_Toc36187929"/>
      <w:bookmarkStart w:id="2802" w:name="_Toc45183833"/>
      <w:bookmarkStart w:id="2803" w:name="_Toc47342675"/>
      <w:bookmarkStart w:id="2804" w:name="_Toc51769376"/>
      <w:bookmarkStart w:id="2805" w:name="_Toc145934248"/>
      <w:r w:rsidRPr="00DC56AE">
        <w:t>5.18.2</w:t>
      </w:r>
      <w:r w:rsidRPr="00DC56AE">
        <w:tab/>
        <w:t>Broadcast system information for network sharing</w:t>
      </w:r>
      <w:bookmarkEnd w:id="2799"/>
      <w:bookmarkEnd w:id="2800"/>
      <w:bookmarkEnd w:id="2801"/>
      <w:bookmarkEnd w:id="2802"/>
      <w:bookmarkEnd w:id="2803"/>
      <w:bookmarkEnd w:id="2804"/>
      <w:bookmarkEnd w:id="2805"/>
    </w:p>
    <w:p w14:paraId="12D23990" w14:textId="77777777" w:rsidR="00D40151" w:rsidRPr="00DC56AE" w:rsidRDefault="00D40151" w:rsidP="00D40151">
      <w:r w:rsidRPr="00DC56AE">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DC56AE" w:rsidRDefault="00D40151" w:rsidP="00D40151">
      <w:r w:rsidRPr="00DC56AE">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DC56AE" w:rsidRDefault="00D40151" w:rsidP="00D40151">
      <w:r w:rsidRPr="00DC56AE">
        <w:t>The available core network operators (PLMNs and/or SNPNs) shall be the same for all cells of a Tracking Area in a shared NG-RAN network.</w:t>
      </w:r>
    </w:p>
    <w:p w14:paraId="5062F061" w14:textId="6CF3651A" w:rsidR="00D40151" w:rsidRPr="00DC56AE" w:rsidRDefault="00D40151" w:rsidP="00D40151">
      <w:r w:rsidRPr="00DC56AE">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220315" w:rsidRPr="00DC56AE">
        <w:t>TS 38.331 [</w:t>
      </w:r>
      <w:r w:rsidRPr="00DC56AE">
        <w:t xml:space="preserve">28] for NR, </w:t>
      </w:r>
      <w:r w:rsidR="00220315" w:rsidRPr="00DC56AE">
        <w:t>TS 36.331 [</w:t>
      </w:r>
      <w:r w:rsidRPr="00DC56AE">
        <w:t xml:space="preserve">51] for E-UTRA and related UE access stratum idle mode procedures in </w:t>
      </w:r>
      <w:r w:rsidR="00220315" w:rsidRPr="00DC56AE">
        <w:t>TS 38.304 [</w:t>
      </w:r>
      <w:r w:rsidRPr="00DC56AE">
        <w:t xml:space="preserve">50] for NR and </w:t>
      </w:r>
      <w:r w:rsidR="00220315" w:rsidRPr="00DC56AE">
        <w:t>TS 36.304 [</w:t>
      </w:r>
      <w:r w:rsidRPr="00DC56AE">
        <w:t>52] for E-UTRA.</w:t>
      </w:r>
    </w:p>
    <w:p w14:paraId="7EAC8CA1" w14:textId="77777777" w:rsidR="00D40151" w:rsidRPr="00DC56AE" w:rsidRDefault="00D40151" w:rsidP="00D40151">
      <w:pPr>
        <w:pStyle w:val="Heading3"/>
        <w:rPr>
          <w:rFonts w:eastAsia="MS Mincho"/>
        </w:rPr>
      </w:pPr>
      <w:bookmarkStart w:id="2806" w:name="_Toc20150000"/>
      <w:bookmarkStart w:id="2807" w:name="_Toc27846799"/>
      <w:bookmarkStart w:id="2808" w:name="_Toc36187930"/>
      <w:bookmarkStart w:id="2809" w:name="_Toc45183834"/>
      <w:bookmarkStart w:id="2810" w:name="_Toc47342676"/>
      <w:bookmarkStart w:id="2811" w:name="_Toc51769377"/>
      <w:bookmarkStart w:id="2812" w:name="_Toc145934249"/>
      <w:r w:rsidRPr="00DC56AE">
        <w:rPr>
          <w:rFonts w:eastAsia="MS Mincho"/>
        </w:rPr>
        <w:t>5.18.2a</w:t>
      </w:r>
      <w:r w:rsidRPr="00DC56AE">
        <w:rPr>
          <w:rFonts w:eastAsia="MS Mincho"/>
        </w:rPr>
        <w:tab/>
        <w:t>PLMN list handling for network sharing</w:t>
      </w:r>
      <w:bookmarkEnd w:id="2806"/>
      <w:bookmarkEnd w:id="2807"/>
      <w:bookmarkEnd w:id="2808"/>
      <w:bookmarkEnd w:id="2809"/>
      <w:bookmarkEnd w:id="2810"/>
      <w:bookmarkEnd w:id="2811"/>
      <w:bookmarkEnd w:id="2812"/>
    </w:p>
    <w:p w14:paraId="3C9C030F" w14:textId="77777777" w:rsidR="00D40151" w:rsidRPr="00DC56AE" w:rsidRDefault="00D40151" w:rsidP="00D40151">
      <w:pPr>
        <w:rPr>
          <w:rFonts w:eastAsia="MS Mincho"/>
        </w:rPr>
      </w:pPr>
      <w:r w:rsidRPr="00DC56AE">
        <w:rPr>
          <w:rFonts w:eastAsia="MS Mincho"/>
        </w:rPr>
        <w:t>The AMF prepares lists of PLMN IDs suitable as target PLMNs for use at idle mode cell (re)selection and for use at handover and RRC Connection Release with redirection. The AMF:</w:t>
      </w:r>
    </w:p>
    <w:p w14:paraId="482E38FB" w14:textId="63E744A9" w:rsidR="00D40151" w:rsidRPr="00DC56AE" w:rsidRDefault="00D40151" w:rsidP="00D40151">
      <w:pPr>
        <w:pStyle w:val="B1"/>
        <w:rPr>
          <w:rFonts w:eastAsia="MS Mincho"/>
        </w:rPr>
      </w:pPr>
      <w:r w:rsidRPr="00DC56AE">
        <w:rPr>
          <w:rFonts w:eastAsia="MS Mincho"/>
        </w:rPr>
        <w:t>-</w:t>
      </w:r>
      <w:r w:rsidRPr="00DC56AE">
        <w:rPr>
          <w:rFonts w:eastAsia="MS Mincho"/>
        </w:rPr>
        <w:tab/>
        <w:t xml:space="preserve">provides the UE with the list of PLMNs that the UE shall consider as Equivalent to the serving PLMN (see </w:t>
      </w:r>
      <w:r w:rsidR="00220315" w:rsidRPr="00DC56AE">
        <w:rPr>
          <w:rFonts w:eastAsia="MS Mincho"/>
        </w:rPr>
        <w:t>TS 23.122 [</w:t>
      </w:r>
      <w:r w:rsidRPr="00DC56AE">
        <w:rPr>
          <w:rFonts w:eastAsia="MS Mincho"/>
        </w:rPr>
        <w:t>17]); and</w:t>
      </w:r>
    </w:p>
    <w:p w14:paraId="304CC98E" w14:textId="77777777" w:rsidR="00D40151" w:rsidRPr="00DC56AE" w:rsidRDefault="00D40151" w:rsidP="00D40151">
      <w:pPr>
        <w:pStyle w:val="B1"/>
        <w:rPr>
          <w:rFonts w:eastAsia="MS Mincho"/>
        </w:rPr>
      </w:pPr>
      <w:r w:rsidRPr="00DC56AE">
        <w:rPr>
          <w:rFonts w:eastAsia="MS Mincho"/>
        </w:rPr>
        <w:t>-</w:t>
      </w:r>
      <w:r w:rsidRPr="00DC56AE">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DC56AE" w:rsidRDefault="00D40151" w:rsidP="00D40151">
      <w:pPr>
        <w:rPr>
          <w:rFonts w:eastAsia="MS Mincho"/>
        </w:rPr>
      </w:pPr>
      <w:r w:rsidRPr="00DC56AE">
        <w:rPr>
          <w:rFonts w:eastAsia="MS Mincho"/>
        </w:rPr>
        <w:t>For a UE registered in an SNPN, the AMF shall not provide a list of equivalent PLMNs to the UE and shall not provide a list of permitted PLMNs to NG-RAN.</w:t>
      </w:r>
    </w:p>
    <w:p w14:paraId="18605492" w14:textId="77777777" w:rsidR="00D40151" w:rsidRPr="00DC56AE" w:rsidRDefault="00D40151" w:rsidP="00D40151">
      <w:pPr>
        <w:pStyle w:val="Heading3"/>
        <w:rPr>
          <w:rFonts w:eastAsia="MS Mincho"/>
        </w:rPr>
      </w:pPr>
      <w:bookmarkStart w:id="2813" w:name="_Toc20150001"/>
      <w:bookmarkStart w:id="2814" w:name="_Toc27846800"/>
      <w:bookmarkStart w:id="2815" w:name="_Toc36187931"/>
      <w:bookmarkStart w:id="2816" w:name="_Toc45183835"/>
      <w:bookmarkStart w:id="2817" w:name="_Toc47342677"/>
      <w:bookmarkStart w:id="2818" w:name="_Toc51769378"/>
      <w:bookmarkStart w:id="2819" w:name="_Toc145934250"/>
      <w:r w:rsidRPr="00DC56AE">
        <w:rPr>
          <w:rFonts w:eastAsia="MS Mincho"/>
        </w:rPr>
        <w:t>5.18.3</w:t>
      </w:r>
      <w:r w:rsidRPr="00DC56AE">
        <w:rPr>
          <w:rFonts w:eastAsia="MS Mincho"/>
        </w:rPr>
        <w:tab/>
        <w:t>Network selection by the UE</w:t>
      </w:r>
      <w:bookmarkEnd w:id="2813"/>
      <w:bookmarkEnd w:id="2814"/>
      <w:bookmarkEnd w:id="2815"/>
      <w:bookmarkEnd w:id="2816"/>
      <w:bookmarkEnd w:id="2817"/>
      <w:bookmarkEnd w:id="2818"/>
      <w:bookmarkEnd w:id="2819"/>
    </w:p>
    <w:p w14:paraId="429917EA" w14:textId="11A5A3C4" w:rsidR="00D40151" w:rsidRPr="00DC56AE" w:rsidRDefault="00D40151" w:rsidP="00D40151">
      <w:pPr>
        <w:pStyle w:val="NO"/>
        <w:rPr>
          <w:rFonts w:eastAsia="MS Mincho"/>
        </w:rPr>
      </w:pPr>
      <w:r w:rsidRPr="00DC56AE">
        <w:rPr>
          <w:rFonts w:eastAsia="MS Mincho"/>
        </w:rPr>
        <w:t>NOTE:</w:t>
      </w:r>
      <w:r w:rsidRPr="00DC56AE">
        <w:rPr>
          <w:rFonts w:eastAsia="MS Mincho"/>
        </w:rPr>
        <w:tab/>
        <w:t>This clause</w:t>
      </w:r>
      <w:r w:rsidR="008B554E" w:rsidRPr="00DC56AE">
        <w:rPr>
          <w:rFonts w:eastAsia="MS Mincho"/>
        </w:rPr>
        <w:t xml:space="preserve"> </w:t>
      </w:r>
      <w:r w:rsidRPr="00DC56AE">
        <w:rPr>
          <w:rFonts w:eastAsia="MS Mincho"/>
        </w:rPr>
        <w:t>applies to UEs not operating in SNPN access mode. Network selection for UEs set to operate in SNPN access mode is described in clause 5.30.2.4.</w:t>
      </w:r>
    </w:p>
    <w:p w14:paraId="063752AA" w14:textId="77777777" w:rsidR="00D40151" w:rsidRPr="00DC56AE" w:rsidRDefault="00D40151" w:rsidP="00D40151">
      <w:pPr>
        <w:rPr>
          <w:rFonts w:eastAsia="MS Mincho"/>
        </w:rPr>
      </w:pPr>
      <w:r w:rsidRPr="00DC56AE">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DC56AE" w:rsidRDefault="00D40151" w:rsidP="00D40151">
      <w:pPr>
        <w:rPr>
          <w:rFonts w:eastAsia="MS Mincho"/>
        </w:rPr>
      </w:pPr>
      <w:r w:rsidRPr="00DC56AE">
        <w:rPr>
          <w:rFonts w:eastAsia="MS Mincho"/>
        </w:rPr>
        <w:t>Each cell in shared NG-RAN shall in the broadcast system information include the PLMN-IDs concerning available core network operators in the shared network.</w:t>
      </w:r>
    </w:p>
    <w:p w14:paraId="08BB548F" w14:textId="2EAB6F93" w:rsidR="00D40151" w:rsidRPr="00DC56AE" w:rsidRDefault="00D40151" w:rsidP="00D40151">
      <w:pPr>
        <w:rPr>
          <w:rFonts w:eastAsia="MS Mincho"/>
        </w:rPr>
      </w:pPr>
      <w:r w:rsidRPr="00DC56AE">
        <w:rPr>
          <w:rFonts w:eastAsia="MS Mincho"/>
        </w:rPr>
        <w:t>When a UE performs an Initial Registration to a network, one of available PLMNs shall be selected to serve the UE. UE uses all the received broadcast PLMN-IDs in its PLMN (re)selection processes which is specified in </w:t>
      </w:r>
      <w:r w:rsidR="00220315" w:rsidRPr="00DC56AE">
        <w:rPr>
          <w:rFonts w:eastAsia="MS Mincho"/>
        </w:rPr>
        <w:t>TS 23.122 [</w:t>
      </w:r>
      <w:r w:rsidRPr="00DC56AE">
        <w:rPr>
          <w:rFonts w:eastAsia="MS Mincho"/>
        </w:rPr>
        <w:t>17]. UE shall inform the NG-RAN of the selected PLMN so that the NG-RAN can route correctly. The NG-RAN shall inform the core network of the selected PLMN.</w:t>
      </w:r>
    </w:p>
    <w:p w14:paraId="15A7B384" w14:textId="22FDD181" w:rsidR="00D40151" w:rsidRPr="00DC56AE" w:rsidRDefault="00D40151" w:rsidP="00D40151">
      <w:r w:rsidRPr="00DC56AE">
        <w:rPr>
          <w:rFonts w:eastAsia="MS Mincho"/>
        </w:rPr>
        <w:t>As per any network,</w:t>
      </w:r>
      <w:r w:rsidRPr="00DC56AE">
        <w:t xml:space="preserve"> after Initial Registration to the shared network and while remaining served by the shared network, the network selection procedures specified in </w:t>
      </w:r>
      <w:r w:rsidR="00220315" w:rsidRPr="00DC56AE">
        <w:t>TS 23.122 [</w:t>
      </w:r>
      <w:r w:rsidRPr="00DC56AE">
        <w:t>17] may cause the UE to perform a reselection of another available PLMN.</w:t>
      </w:r>
    </w:p>
    <w:p w14:paraId="5D9E7FF4" w14:textId="77777777" w:rsidR="00D40151" w:rsidRPr="00DC56AE" w:rsidRDefault="00D40151" w:rsidP="00D40151">
      <w:pPr>
        <w:rPr>
          <w:lang w:eastAsia="ko-KR"/>
        </w:rPr>
      </w:pPr>
      <w:r w:rsidRPr="00DC56AE">
        <w:rPr>
          <w:lang w:eastAsia="ko-KR"/>
        </w:rPr>
        <w:t>UE uses all of the received broadcast PLMN-IDs in its cell and PLMN (re)selection processes.</w:t>
      </w:r>
    </w:p>
    <w:p w14:paraId="249FABE7" w14:textId="77777777" w:rsidR="00D40151" w:rsidRPr="00DC56AE" w:rsidRDefault="00D40151" w:rsidP="00D40151">
      <w:pPr>
        <w:pStyle w:val="Heading3"/>
      </w:pPr>
      <w:bookmarkStart w:id="2820" w:name="_Toc20150002"/>
      <w:bookmarkStart w:id="2821" w:name="_Toc27846801"/>
      <w:bookmarkStart w:id="2822" w:name="_Toc36187932"/>
      <w:bookmarkStart w:id="2823" w:name="_Toc45183836"/>
      <w:bookmarkStart w:id="2824" w:name="_Toc47342678"/>
      <w:bookmarkStart w:id="2825" w:name="_Toc51769379"/>
      <w:bookmarkStart w:id="2826" w:name="_Toc145934251"/>
      <w:r w:rsidRPr="00DC56AE">
        <w:t>5.18.4</w:t>
      </w:r>
      <w:r w:rsidRPr="00DC56AE">
        <w:tab/>
        <w:t>Network selection by the network</w:t>
      </w:r>
      <w:bookmarkEnd w:id="2820"/>
      <w:bookmarkEnd w:id="2821"/>
      <w:bookmarkEnd w:id="2822"/>
      <w:bookmarkEnd w:id="2823"/>
      <w:bookmarkEnd w:id="2824"/>
      <w:bookmarkEnd w:id="2825"/>
      <w:bookmarkEnd w:id="2826"/>
    </w:p>
    <w:p w14:paraId="1C9284DA" w14:textId="77777777" w:rsidR="00D40151" w:rsidRPr="00DC56AE" w:rsidRDefault="00D40151" w:rsidP="00D40151">
      <w:r w:rsidRPr="00DC56AE">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DC56AE" w:rsidRDefault="00D40151" w:rsidP="00D40151">
      <w:r w:rsidRPr="00DC56AE">
        <w:t>In the case of handover or network controlled release to a shared network:</w:t>
      </w:r>
    </w:p>
    <w:p w14:paraId="4F3B4953" w14:textId="77777777" w:rsidR="00D40151" w:rsidRPr="00DC56AE" w:rsidRDefault="00D40151" w:rsidP="00D40151">
      <w:pPr>
        <w:pStyle w:val="B1"/>
      </w:pPr>
      <w:r w:rsidRPr="00DC56AE">
        <w:t>-</w:t>
      </w:r>
      <w:r w:rsidRPr="00DC56AE">
        <w:tab/>
        <w:t>When multiple PLMN IDs are broadcasted in a cell selected by NG-RAN, NG-RAN shall select a target PLMN, taking into account the prioritized list of PLMN IDs provided via Mobility Restriction List from AMF.</w:t>
      </w:r>
    </w:p>
    <w:p w14:paraId="3078DCEE" w14:textId="06B30F19" w:rsidR="00D40151" w:rsidRPr="00DC56AE" w:rsidRDefault="00D40151" w:rsidP="00D40151">
      <w:pPr>
        <w:pStyle w:val="B1"/>
      </w:pPr>
      <w:r w:rsidRPr="00DC56AE">
        <w:t>-</w:t>
      </w:r>
      <w:r w:rsidRPr="00DC56AE">
        <w:tab/>
        <w:t>For Xn based HO procedure, Source NG-RAN indicates</w:t>
      </w:r>
      <w:r w:rsidR="003B51EA" w:rsidRPr="00DC56AE">
        <w:t xml:space="preserve"> the</w:t>
      </w:r>
      <w:r w:rsidRPr="00DC56AE">
        <w:t xml:space="preserve"> selected PLMN ID to the target NG-RAN</w:t>
      </w:r>
      <w:r w:rsidR="003B51EA" w:rsidRPr="00DC56AE">
        <w:t xml:space="preserve">, see </w:t>
      </w:r>
      <w:r w:rsidR="00220315" w:rsidRPr="00DC56AE">
        <w:t>TS 38.300 [</w:t>
      </w:r>
      <w:r w:rsidR="003B51EA" w:rsidRPr="00DC56AE">
        <w:t>27]</w:t>
      </w:r>
      <w:r w:rsidRPr="00DC56AE">
        <w:t>.</w:t>
      </w:r>
    </w:p>
    <w:p w14:paraId="27C05FE4" w14:textId="77777777" w:rsidR="00D40151" w:rsidRPr="00DC56AE" w:rsidRDefault="00D40151" w:rsidP="00D40151">
      <w:pPr>
        <w:pStyle w:val="B1"/>
      </w:pPr>
      <w:r w:rsidRPr="00DC56AE">
        <w:t>-</w:t>
      </w:r>
      <w:r w:rsidRPr="00DC56AE">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DC56AE" w:rsidRDefault="00D40151" w:rsidP="00D40151">
      <w:pPr>
        <w:pStyle w:val="B1"/>
      </w:pPr>
      <w:r w:rsidRPr="00DC56AE">
        <w:t>-</w:t>
      </w:r>
      <w:r w:rsidRPr="00DC56AE">
        <w:tab/>
        <w:t>For RRC connection release with redirection to E-UTRAN procedure, NG-RAN decides the target network by using PLMN information as defined in the first bullet.</w:t>
      </w:r>
    </w:p>
    <w:p w14:paraId="130BFC47" w14:textId="77777777" w:rsidR="00D40151" w:rsidRPr="00DC56AE" w:rsidRDefault="00D40151" w:rsidP="00D40151">
      <w:r w:rsidRPr="00DC56AE">
        <w:t>A change in serving PLMN is indicated to the UE as part of the UE registration with the selected network via 5G-GUTI in 5GS.</w:t>
      </w:r>
    </w:p>
    <w:p w14:paraId="4DD9F8B3" w14:textId="77777777" w:rsidR="00D40151" w:rsidRPr="00DC56AE" w:rsidRDefault="00D40151" w:rsidP="00D40151">
      <w:pPr>
        <w:pStyle w:val="Heading3"/>
      </w:pPr>
      <w:bookmarkStart w:id="2827" w:name="_Toc20150003"/>
      <w:bookmarkStart w:id="2828" w:name="_Toc27846802"/>
      <w:bookmarkStart w:id="2829" w:name="_Toc36187933"/>
      <w:bookmarkStart w:id="2830" w:name="_Toc45183837"/>
      <w:bookmarkStart w:id="2831" w:name="_Toc47342679"/>
      <w:bookmarkStart w:id="2832" w:name="_Toc51769380"/>
      <w:bookmarkStart w:id="2833" w:name="_Toc145934252"/>
      <w:r w:rsidRPr="00DC56AE">
        <w:t>5.18.5</w:t>
      </w:r>
      <w:r w:rsidRPr="00DC56AE">
        <w:tab/>
        <w:t>Network Sharing and Network Slicing</w:t>
      </w:r>
      <w:bookmarkEnd w:id="2827"/>
      <w:bookmarkEnd w:id="2828"/>
      <w:bookmarkEnd w:id="2829"/>
      <w:bookmarkEnd w:id="2830"/>
      <w:bookmarkEnd w:id="2831"/>
      <w:bookmarkEnd w:id="2832"/>
      <w:bookmarkEnd w:id="2833"/>
    </w:p>
    <w:p w14:paraId="3E26BAC0" w14:textId="77777777" w:rsidR="00D40151" w:rsidRPr="00DC56AE" w:rsidRDefault="00D40151" w:rsidP="00D40151">
      <w:pPr>
        <w:rPr>
          <w:rFonts w:eastAsia="MS Mincho"/>
        </w:rPr>
      </w:pPr>
      <w:r w:rsidRPr="00DC56AE">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DC56AE" w:rsidRDefault="00D40151" w:rsidP="00D40151">
      <w:pPr>
        <w:pStyle w:val="Heading2"/>
      </w:pPr>
      <w:bookmarkStart w:id="2834" w:name="_Toc20150004"/>
      <w:bookmarkStart w:id="2835" w:name="_Toc27846803"/>
      <w:bookmarkStart w:id="2836" w:name="_Toc36187934"/>
      <w:bookmarkStart w:id="2837" w:name="_Toc45183838"/>
      <w:bookmarkStart w:id="2838" w:name="_Toc47342680"/>
      <w:bookmarkStart w:id="2839" w:name="_Toc51769381"/>
      <w:bookmarkStart w:id="2840" w:name="_Toc145934253"/>
      <w:r w:rsidRPr="00DC56AE">
        <w:t>5.19</w:t>
      </w:r>
      <w:r w:rsidRPr="00DC56AE">
        <w:tab/>
        <w:t>Control Plane Load Control, Congestion and Overload Control</w:t>
      </w:r>
      <w:bookmarkEnd w:id="2834"/>
      <w:bookmarkEnd w:id="2835"/>
      <w:bookmarkEnd w:id="2836"/>
      <w:bookmarkEnd w:id="2837"/>
      <w:bookmarkEnd w:id="2838"/>
      <w:bookmarkEnd w:id="2839"/>
      <w:bookmarkEnd w:id="2840"/>
    </w:p>
    <w:p w14:paraId="521D2DF0" w14:textId="77777777" w:rsidR="00D40151" w:rsidRPr="00DC56AE" w:rsidRDefault="00D40151" w:rsidP="00D40151">
      <w:pPr>
        <w:pStyle w:val="Heading3"/>
      </w:pPr>
      <w:bookmarkStart w:id="2841" w:name="_Toc20150005"/>
      <w:bookmarkStart w:id="2842" w:name="_Toc27846804"/>
      <w:bookmarkStart w:id="2843" w:name="_Toc36187935"/>
      <w:bookmarkStart w:id="2844" w:name="_Toc45183839"/>
      <w:bookmarkStart w:id="2845" w:name="_Toc47342681"/>
      <w:bookmarkStart w:id="2846" w:name="_Toc51769382"/>
      <w:bookmarkStart w:id="2847" w:name="_Toc145934254"/>
      <w:r w:rsidRPr="00DC56AE">
        <w:t>5.19.1</w:t>
      </w:r>
      <w:r w:rsidRPr="00DC56AE">
        <w:tab/>
        <w:t>General</w:t>
      </w:r>
      <w:bookmarkEnd w:id="2841"/>
      <w:bookmarkEnd w:id="2842"/>
      <w:bookmarkEnd w:id="2843"/>
      <w:bookmarkEnd w:id="2844"/>
      <w:bookmarkEnd w:id="2845"/>
      <w:bookmarkEnd w:id="2846"/>
      <w:bookmarkEnd w:id="2847"/>
    </w:p>
    <w:p w14:paraId="447838B6" w14:textId="77777777" w:rsidR="00D40151" w:rsidRPr="00DC56AE" w:rsidRDefault="00D40151" w:rsidP="00D40151">
      <w:r w:rsidRPr="00DC56AE">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DC56AE" w:rsidRDefault="00D40151" w:rsidP="00D40151">
      <w:pPr>
        <w:pStyle w:val="Heading3"/>
      </w:pPr>
      <w:bookmarkStart w:id="2848" w:name="_Toc20150006"/>
      <w:bookmarkStart w:id="2849" w:name="_Toc27846805"/>
      <w:bookmarkStart w:id="2850" w:name="_Toc36187936"/>
      <w:bookmarkStart w:id="2851" w:name="_Toc45183840"/>
      <w:bookmarkStart w:id="2852" w:name="_Toc47342682"/>
      <w:bookmarkStart w:id="2853" w:name="_Toc51769383"/>
      <w:bookmarkStart w:id="2854" w:name="_Toc145934255"/>
      <w:r w:rsidRPr="00DC56AE">
        <w:t>5.19.2</w:t>
      </w:r>
      <w:r w:rsidRPr="00DC56AE">
        <w:tab/>
        <w:t>TNLA Load Balancing and TNLA Load Re-Balancing</w:t>
      </w:r>
      <w:bookmarkEnd w:id="2848"/>
      <w:bookmarkEnd w:id="2849"/>
      <w:bookmarkEnd w:id="2850"/>
      <w:bookmarkEnd w:id="2851"/>
      <w:bookmarkEnd w:id="2852"/>
      <w:bookmarkEnd w:id="2853"/>
      <w:bookmarkEnd w:id="2854"/>
    </w:p>
    <w:p w14:paraId="3B56C9F1" w14:textId="77777777" w:rsidR="00D40151" w:rsidRPr="00DC56AE" w:rsidRDefault="00D40151" w:rsidP="00D40151">
      <w:r w:rsidRPr="00DC56AE">
        <w:t>AMF can support load balancing and re-balancing of TNL associations between 5G-AN and AMF by using mechanisms specified in clause 5.21.1.</w:t>
      </w:r>
    </w:p>
    <w:p w14:paraId="0B8DED7C" w14:textId="77777777" w:rsidR="00D40151" w:rsidRPr="00DC56AE" w:rsidRDefault="00D40151" w:rsidP="00D40151">
      <w:pPr>
        <w:pStyle w:val="Heading3"/>
      </w:pPr>
      <w:bookmarkStart w:id="2855" w:name="_Toc20150007"/>
      <w:bookmarkStart w:id="2856" w:name="_Toc27846806"/>
      <w:bookmarkStart w:id="2857" w:name="_Toc36187937"/>
      <w:bookmarkStart w:id="2858" w:name="_Toc45183841"/>
      <w:bookmarkStart w:id="2859" w:name="_Toc47342683"/>
      <w:bookmarkStart w:id="2860" w:name="_Toc51769384"/>
      <w:bookmarkStart w:id="2861" w:name="_Toc145934256"/>
      <w:r w:rsidRPr="00DC56AE">
        <w:t>5.19.3</w:t>
      </w:r>
      <w:r w:rsidRPr="00DC56AE">
        <w:tab/>
        <w:t>AMF Load Balancing</w:t>
      </w:r>
      <w:bookmarkEnd w:id="2855"/>
      <w:bookmarkEnd w:id="2856"/>
      <w:bookmarkEnd w:id="2857"/>
      <w:bookmarkEnd w:id="2858"/>
      <w:bookmarkEnd w:id="2859"/>
      <w:bookmarkEnd w:id="2860"/>
      <w:bookmarkEnd w:id="2861"/>
    </w:p>
    <w:p w14:paraId="5EDC53BC" w14:textId="4DBC4897" w:rsidR="00D40151" w:rsidRPr="00DC56AE" w:rsidRDefault="00D40151" w:rsidP="00D40151">
      <w:r w:rsidRPr="00DC56AE">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220315" w:rsidRPr="00DC56AE">
        <w:t>TS 38.413 [</w:t>
      </w:r>
      <w:r w:rsidRPr="00DC56AE">
        <w:t>34]).</w:t>
      </w:r>
    </w:p>
    <w:p w14:paraId="45853B26" w14:textId="4A58B3C1" w:rsidR="00D40151" w:rsidRPr="00DC56AE" w:rsidRDefault="00D40151" w:rsidP="00D40151">
      <w:pPr>
        <w:pStyle w:val="NO"/>
      </w:pPr>
      <w:r w:rsidRPr="00DC56AE">
        <w:t>NOTE 1:</w:t>
      </w:r>
      <w:r w:rsidRPr="00DC56AE">
        <w:tab/>
        <w:t xml:space="preserve">An operator may decide to change the Weight Factor after the establishment of NGAP connectivity as a result of changes in the AMF capacities. </w:t>
      </w:r>
      <w:r w:rsidR="007022E1" w:rsidRPr="00DC56AE">
        <w:t>e</w:t>
      </w:r>
      <w:r w:rsidRPr="00DC56AE">
        <w:t>.</w:t>
      </w:r>
      <w:r w:rsidR="007022E1" w:rsidRPr="00DC56AE">
        <w:t>g.</w:t>
      </w:r>
      <w:r w:rsidRPr="00DC56AE">
        <w:t xml:space="preserve"> a newly installed AMF may be given a very much higher Weight Factor for an initial period of time making it faster to increase its load.</w:t>
      </w:r>
    </w:p>
    <w:p w14:paraId="233AF134" w14:textId="77777777" w:rsidR="00D40151" w:rsidRPr="00DC56AE" w:rsidRDefault="00D40151" w:rsidP="00D40151">
      <w:pPr>
        <w:pStyle w:val="NO"/>
      </w:pPr>
      <w:r w:rsidRPr="00DC56AE">
        <w:t>NOTE 2:</w:t>
      </w:r>
      <w:r w:rsidRPr="00DC56AE">
        <w:tab/>
        <w:t>It is intended that the Weight Factor is NOT changed frequently. e.g. in a mature network, changes on a monthly basis could be anticipated, e.g. due to the addition of 5G-AN or 5GC nodes.</w:t>
      </w:r>
    </w:p>
    <w:p w14:paraId="27442DE9" w14:textId="77777777" w:rsidR="00D40151" w:rsidRPr="00DC56AE" w:rsidRDefault="00D40151" w:rsidP="00D40151">
      <w:pPr>
        <w:pStyle w:val="NO"/>
      </w:pPr>
      <w:r w:rsidRPr="00DC56AE">
        <w:t>NOTE 3:</w:t>
      </w:r>
      <w:r w:rsidRPr="00DC56AE">
        <w:tab/>
        <w:t>Weight Factors for AMF Load Balancing are associated with AMF Names.</w:t>
      </w:r>
    </w:p>
    <w:p w14:paraId="7DA20B33" w14:textId="77777777" w:rsidR="00D40151" w:rsidRPr="00DC56AE" w:rsidRDefault="00D40151" w:rsidP="00D40151">
      <w:r w:rsidRPr="00DC56AE">
        <w:t>Load balancing by 5G-AN node is only performed between AMFs that belong to the same AMF set, i.e. AMFs with the same PLMN, AMF Region ID and AMF Set ID value.</w:t>
      </w:r>
    </w:p>
    <w:p w14:paraId="4C948F46" w14:textId="77777777" w:rsidR="00D40151" w:rsidRPr="00DC56AE" w:rsidRDefault="00D40151" w:rsidP="00D40151">
      <w:pPr>
        <w:rPr>
          <w:lang w:eastAsia="ja-JP"/>
        </w:rPr>
      </w:pPr>
      <w:r w:rsidRPr="00DC56AE">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DC56AE" w:rsidRDefault="00D40151" w:rsidP="00D40151">
      <w:pPr>
        <w:pStyle w:val="Heading3"/>
      </w:pPr>
      <w:bookmarkStart w:id="2862" w:name="_Toc20150008"/>
      <w:bookmarkStart w:id="2863" w:name="_Toc27846807"/>
      <w:bookmarkStart w:id="2864" w:name="_Toc36187938"/>
      <w:bookmarkStart w:id="2865" w:name="_Toc45183842"/>
      <w:bookmarkStart w:id="2866" w:name="_Toc47342684"/>
      <w:bookmarkStart w:id="2867" w:name="_Toc51769385"/>
      <w:bookmarkStart w:id="2868" w:name="_Toc145934257"/>
      <w:r w:rsidRPr="00DC56AE">
        <w:t>5.19.4</w:t>
      </w:r>
      <w:r w:rsidRPr="00DC56AE">
        <w:tab/>
        <w:t>AMF Load Re-Balancing</w:t>
      </w:r>
      <w:bookmarkEnd w:id="2862"/>
      <w:bookmarkEnd w:id="2863"/>
      <w:bookmarkEnd w:id="2864"/>
      <w:bookmarkEnd w:id="2865"/>
      <w:bookmarkEnd w:id="2866"/>
      <w:bookmarkEnd w:id="2867"/>
      <w:bookmarkEnd w:id="2868"/>
    </w:p>
    <w:p w14:paraId="69DDFD49" w14:textId="77777777" w:rsidR="00D40151" w:rsidRPr="00DC56AE" w:rsidRDefault="00D40151" w:rsidP="00D40151">
      <w:pPr>
        <w:rPr>
          <w:lang w:eastAsia="ja-JP"/>
        </w:rPr>
      </w:pPr>
      <w:r w:rsidRPr="00DC56AE">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DC56AE">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DC56AE" w:rsidRDefault="00D40151" w:rsidP="00D40151">
      <w:r w:rsidRPr="00DC56AE">
        <w:t>When indicating a specific target AMF, the AMF should ensure that the load re-balancing will not cause overload in the target AMF.</w:t>
      </w:r>
    </w:p>
    <w:p w14:paraId="4586EBC7" w14:textId="77777777" w:rsidR="00D40151" w:rsidRPr="00DC56AE" w:rsidRDefault="00D40151" w:rsidP="00D40151">
      <w:pPr>
        <w:pStyle w:val="NO"/>
        <w:rPr>
          <w:lang w:eastAsia="zh-CN"/>
        </w:rPr>
      </w:pPr>
      <w:r w:rsidRPr="00DC56AE">
        <w:rPr>
          <w:lang w:eastAsia="zh-CN"/>
        </w:rPr>
        <w:t>NOTE:</w:t>
      </w:r>
      <w:r w:rsidRPr="00DC56AE">
        <w:rPr>
          <w:lang w:eastAsia="zh-CN"/>
        </w:rPr>
        <w:tab/>
        <w:t>This requirement can be fulfilled by the AMF itself or by the OAM.</w:t>
      </w:r>
    </w:p>
    <w:p w14:paraId="6410062F" w14:textId="77777777" w:rsidR="00D40151" w:rsidRPr="00DC56AE" w:rsidRDefault="00D40151" w:rsidP="00D40151">
      <w:r w:rsidRPr="00DC56AE">
        <w:t xml:space="preserve">For UE(s) in CM-IDLE state, when UE subsequently returns from CM-IDLE state and the </w:t>
      </w:r>
      <w:r w:rsidRPr="00DC56AE">
        <w:rPr>
          <w:rFonts w:eastAsia="DengXian"/>
        </w:rPr>
        <w:t>5G-AN</w:t>
      </w:r>
      <w:r w:rsidRPr="00DC56AE">
        <w:t xml:space="preserve"> receives an initial NAS message with a 5G S-TMSI or GUAMI pointing to an AMF that requested for redirection, the </w:t>
      </w:r>
      <w:r w:rsidRPr="00DC56AE">
        <w:rPr>
          <w:rFonts w:eastAsia="DengXian"/>
        </w:rPr>
        <w:t>5G-AN</w:t>
      </w:r>
      <w:r w:rsidRPr="00DC56AE">
        <w:t xml:space="preserve"> should select the specific target AMF (provided by the original AMF) or a different AMF from the same AMF set and forward the initial NAS message.</w:t>
      </w:r>
    </w:p>
    <w:p w14:paraId="55CA318F" w14:textId="77777777" w:rsidR="00D40151" w:rsidRPr="00DC56AE" w:rsidRDefault="00D40151" w:rsidP="00D40151">
      <w:r w:rsidRPr="00DC56AE">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DC56AE" w:rsidRDefault="00D40151" w:rsidP="00D40151">
      <w:r w:rsidRPr="00DC56AE">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DC56AE" w:rsidRDefault="00D40151" w:rsidP="00D40151">
      <w:r w:rsidRPr="00DC56AE">
        <w:t>When the AMF wants to stop redirection, the AMF can indicate that it can serve all UE(s) in CM-IDLE state to stop the redirection.</w:t>
      </w:r>
    </w:p>
    <w:p w14:paraId="35B08D1A" w14:textId="77777777" w:rsidR="00D40151" w:rsidRPr="00DC56AE" w:rsidRDefault="00D40151" w:rsidP="00D40151">
      <w:pPr>
        <w:pStyle w:val="NO"/>
      </w:pPr>
      <w:r w:rsidRPr="00DC56AE">
        <w:t>NOTE 1:</w:t>
      </w:r>
      <w:r w:rsidRPr="00DC56AE">
        <w:tab/>
        <w:t>An example use for the AMF load re-balancing functionality is for the AMF to pro-actively re-balance its load prior to reaching overload i.e. to prevent overload situation.</w:t>
      </w:r>
    </w:p>
    <w:p w14:paraId="5121FBA8" w14:textId="77777777" w:rsidR="00D40151" w:rsidRPr="00DC56AE" w:rsidRDefault="00D40151" w:rsidP="00D40151">
      <w:pPr>
        <w:pStyle w:val="NO"/>
      </w:pPr>
      <w:r w:rsidRPr="00DC56AE">
        <w:t>NOTE 2:</w:t>
      </w:r>
      <w:r w:rsidRPr="00DC56AE">
        <w:tab/>
        <w:t>Typically, AMF Load Re-Balancing is not needed when the AMF becomes overloaded because the Load Balancing function should have ensured that the other AMFs within the AMF Set are similarly overloaded.</w:t>
      </w:r>
    </w:p>
    <w:p w14:paraId="1FC03460" w14:textId="77777777" w:rsidR="00D40151" w:rsidRPr="00DC56AE" w:rsidRDefault="00D40151" w:rsidP="00D40151">
      <w:pPr>
        <w:pStyle w:val="Heading3"/>
      </w:pPr>
      <w:bookmarkStart w:id="2869" w:name="_Toc20150009"/>
      <w:bookmarkStart w:id="2870" w:name="_Toc27846808"/>
      <w:bookmarkStart w:id="2871" w:name="_Toc36187939"/>
      <w:bookmarkStart w:id="2872" w:name="_Toc45183843"/>
      <w:bookmarkStart w:id="2873" w:name="_Toc47342685"/>
      <w:bookmarkStart w:id="2874" w:name="_Toc51769386"/>
      <w:bookmarkStart w:id="2875" w:name="_Toc145934258"/>
      <w:r w:rsidRPr="00DC56AE">
        <w:t>5.19.5</w:t>
      </w:r>
      <w:r w:rsidRPr="00DC56AE">
        <w:tab/>
        <w:t>AMF Control Of Overload</w:t>
      </w:r>
      <w:bookmarkEnd w:id="2869"/>
      <w:bookmarkEnd w:id="2870"/>
      <w:bookmarkEnd w:id="2871"/>
      <w:bookmarkEnd w:id="2872"/>
      <w:bookmarkEnd w:id="2873"/>
      <w:bookmarkEnd w:id="2874"/>
      <w:bookmarkEnd w:id="2875"/>
    </w:p>
    <w:p w14:paraId="2BA60046" w14:textId="77777777" w:rsidR="00D40151" w:rsidRPr="00DC56AE" w:rsidRDefault="00D40151" w:rsidP="00D40151">
      <w:pPr>
        <w:pStyle w:val="Heading4"/>
        <w:rPr>
          <w:lang w:eastAsia="ja-JP"/>
        </w:rPr>
      </w:pPr>
      <w:bookmarkStart w:id="2876" w:name="_Toc20150010"/>
      <w:bookmarkStart w:id="2877" w:name="_Toc27846809"/>
      <w:bookmarkStart w:id="2878" w:name="_Toc36187940"/>
      <w:bookmarkStart w:id="2879" w:name="_Toc45183844"/>
      <w:bookmarkStart w:id="2880" w:name="_Toc47342686"/>
      <w:bookmarkStart w:id="2881" w:name="_Toc51769387"/>
      <w:bookmarkStart w:id="2882" w:name="_Toc145934259"/>
      <w:r w:rsidRPr="00DC56AE">
        <w:rPr>
          <w:lang w:eastAsia="ja-JP"/>
        </w:rPr>
        <w:t>5.19.5.1</w:t>
      </w:r>
      <w:r w:rsidRPr="00DC56AE">
        <w:rPr>
          <w:lang w:eastAsia="ja-JP"/>
        </w:rPr>
        <w:tab/>
        <w:t>General</w:t>
      </w:r>
      <w:bookmarkEnd w:id="2876"/>
      <w:bookmarkEnd w:id="2877"/>
      <w:bookmarkEnd w:id="2878"/>
      <w:bookmarkEnd w:id="2879"/>
      <w:bookmarkEnd w:id="2880"/>
      <w:bookmarkEnd w:id="2881"/>
      <w:bookmarkEnd w:id="2882"/>
    </w:p>
    <w:p w14:paraId="1A653627" w14:textId="77777777" w:rsidR="00D40151" w:rsidRPr="00DC56AE" w:rsidRDefault="00D40151" w:rsidP="00D40151">
      <w:pPr>
        <w:rPr>
          <w:lang w:eastAsia="ja-JP"/>
        </w:rPr>
      </w:pPr>
      <w:r w:rsidRPr="00DC56AE">
        <w:rPr>
          <w:lang w:eastAsia="ja-JP"/>
        </w:rPr>
        <w:t>The AMF shall contain mechanisms for avoiding and handling overload situations. This includes the following measures:</w:t>
      </w:r>
    </w:p>
    <w:p w14:paraId="37DB3CE7" w14:textId="77777777" w:rsidR="00D40151" w:rsidRPr="00DC56AE" w:rsidRDefault="00D40151" w:rsidP="00D40151">
      <w:pPr>
        <w:pStyle w:val="B1"/>
        <w:rPr>
          <w:lang w:eastAsia="ja-JP"/>
        </w:rPr>
      </w:pPr>
      <w:r w:rsidRPr="00DC56AE">
        <w:rPr>
          <w:lang w:eastAsia="ja-JP"/>
        </w:rPr>
        <w:t>-</w:t>
      </w:r>
      <w:r w:rsidRPr="00DC56AE">
        <w:rPr>
          <w:lang w:eastAsia="ja-JP"/>
        </w:rPr>
        <w:tab/>
        <w:t>N2 overload control that could result in RRC reject, RRC Connection Release and unified access barring.</w:t>
      </w:r>
    </w:p>
    <w:p w14:paraId="70BC2F60" w14:textId="77777777" w:rsidR="00D40151" w:rsidRPr="00DC56AE" w:rsidRDefault="00D40151" w:rsidP="00D40151">
      <w:pPr>
        <w:pStyle w:val="B1"/>
        <w:rPr>
          <w:lang w:eastAsia="ja-JP"/>
        </w:rPr>
      </w:pPr>
      <w:r w:rsidRPr="00DC56AE">
        <w:rPr>
          <w:lang w:eastAsia="ja-JP"/>
        </w:rPr>
        <w:t>-</w:t>
      </w:r>
      <w:r w:rsidRPr="00DC56AE">
        <w:rPr>
          <w:lang w:eastAsia="ja-JP"/>
        </w:rPr>
        <w:tab/>
        <w:t>NAS congestion control.</w:t>
      </w:r>
    </w:p>
    <w:p w14:paraId="7E725E52" w14:textId="77777777" w:rsidR="00D40151" w:rsidRPr="00DC56AE" w:rsidRDefault="00D40151" w:rsidP="00D40151">
      <w:pPr>
        <w:pStyle w:val="Heading4"/>
      </w:pPr>
      <w:bookmarkStart w:id="2883" w:name="_Toc20150011"/>
      <w:bookmarkStart w:id="2884" w:name="_Toc27846810"/>
      <w:bookmarkStart w:id="2885" w:name="_Toc36187941"/>
      <w:bookmarkStart w:id="2886" w:name="_Toc45183845"/>
      <w:bookmarkStart w:id="2887" w:name="_Toc47342687"/>
      <w:bookmarkStart w:id="2888" w:name="_Toc51769388"/>
      <w:bookmarkStart w:id="2889" w:name="_Toc145934260"/>
      <w:r w:rsidRPr="00DC56AE">
        <w:t>5.19.5.2</w:t>
      </w:r>
      <w:r w:rsidRPr="00DC56AE">
        <w:tab/>
        <w:t>AMF Overload Control</w:t>
      </w:r>
      <w:bookmarkEnd w:id="2883"/>
      <w:bookmarkEnd w:id="2884"/>
      <w:bookmarkEnd w:id="2885"/>
      <w:bookmarkEnd w:id="2886"/>
      <w:bookmarkEnd w:id="2887"/>
      <w:bookmarkEnd w:id="2888"/>
      <w:bookmarkEnd w:id="2889"/>
    </w:p>
    <w:p w14:paraId="04997816" w14:textId="7BD9F454" w:rsidR="00D40151" w:rsidRPr="00DC56AE" w:rsidRDefault="00D40151" w:rsidP="00D40151">
      <w:pPr>
        <w:rPr>
          <w:lang w:eastAsia="ja-JP"/>
        </w:rPr>
      </w:pPr>
      <w:r w:rsidRPr="00DC56AE">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220315" w:rsidRPr="00DC56AE">
        <w:rPr>
          <w:lang w:eastAsia="ja-JP"/>
        </w:rPr>
        <w:t>TS 38.300 [</w:t>
      </w:r>
      <w:r w:rsidRPr="00DC56AE">
        <w:rPr>
          <w:lang w:eastAsia="ja-JP"/>
        </w:rPr>
        <w:t xml:space="preserve">27] and </w:t>
      </w:r>
      <w:r w:rsidR="00220315" w:rsidRPr="00DC56AE">
        <w:rPr>
          <w:lang w:eastAsia="ja-JP"/>
        </w:rPr>
        <w:t>TS 38.413 [</w:t>
      </w:r>
      <w:r w:rsidRPr="00DC56AE">
        <w:rPr>
          <w:lang w:eastAsia="ja-JP"/>
        </w:rPr>
        <w:t xml:space="preserve">34]) to all or to a proportion of the 5G-AN nodes with which the AMF has N2 connections. </w:t>
      </w:r>
      <w:r w:rsidRPr="00DC56AE">
        <w:rPr>
          <w:lang w:eastAsia="zh-CN"/>
        </w:rPr>
        <w:t>T</w:t>
      </w:r>
      <w:r w:rsidRPr="00DC56AE">
        <w:t xml:space="preserve">he AMF </w:t>
      </w:r>
      <w:r w:rsidRPr="00DC56AE">
        <w:rPr>
          <w:lang w:eastAsia="zh-CN"/>
        </w:rPr>
        <w:t xml:space="preserve">may </w:t>
      </w:r>
      <w:r w:rsidRPr="00DC56AE">
        <w:t xml:space="preserve">include the S-NSSAI(s) in NGAP OVERLOAD START </w:t>
      </w:r>
      <w:r w:rsidRPr="00DC56AE">
        <w:rPr>
          <w:lang w:eastAsia="zh-CN"/>
        </w:rPr>
        <w:t xml:space="preserve">message </w:t>
      </w:r>
      <w:r w:rsidRPr="00DC56AE">
        <w:t>sent to 5G-AN node(s)</w:t>
      </w:r>
      <w:r w:rsidRPr="00DC56AE">
        <w:rPr>
          <w:lang w:eastAsia="zh-CN"/>
        </w:rPr>
        <w:t xml:space="preserve"> to indicate the Network Slice(s) with which NAS signalling is to be restricted</w:t>
      </w:r>
      <w:r w:rsidRPr="00DC56AE">
        <w:t xml:space="preserve">. </w:t>
      </w:r>
      <w:r w:rsidRPr="00DC56AE">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DC56AE" w:rsidRDefault="00D40151" w:rsidP="00D40151">
      <w:r w:rsidRPr="00DC56AE">
        <w:t>When NGAP OVERLOAD START is sent by multiple AMFs or from the same AMF set in the same PLMN towards the 5G-AN, it should be ensured that the signalling load is evenly distributed within the PLMN and within each AMF set.</w:t>
      </w:r>
    </w:p>
    <w:p w14:paraId="44358D5E" w14:textId="2BBBE1B4" w:rsidR="00D40151" w:rsidRPr="00DC56AE" w:rsidRDefault="00D40151" w:rsidP="00D40151">
      <w:r w:rsidRPr="00DC56AE">
        <w:t xml:space="preserve">A 5G-AN node supports restricting of 5G-AN signalling connection when a signalling connection establishment are attempted by certain UEs (which are registered or attempting to register with the 5GC), as specified in </w:t>
      </w:r>
      <w:r w:rsidR="00220315" w:rsidRPr="00DC56AE">
        <w:t>TS 38.331 [</w:t>
      </w:r>
      <w:r w:rsidRPr="00DC56AE">
        <w:t xml:space="preserve">28] and </w:t>
      </w:r>
      <w:r w:rsidR="00220315" w:rsidRPr="00DC56AE">
        <w:t>TS 36.331 [</w:t>
      </w:r>
      <w:r w:rsidRPr="00DC56AE">
        <w:t xml:space="preserve">51]. Additionally, a 5G-AN node provides support for the barring of UEs as described in </w:t>
      </w:r>
      <w:r w:rsidR="00220315" w:rsidRPr="00DC56AE">
        <w:t>TS 22.261 [</w:t>
      </w:r>
      <w:r w:rsidRPr="00DC56AE">
        <w:t xml:space="preserve">2]. These mechanisms are further specified in </w:t>
      </w:r>
      <w:r w:rsidR="00220315" w:rsidRPr="00DC56AE">
        <w:t>TS 38.331 [</w:t>
      </w:r>
      <w:r w:rsidRPr="00DC56AE">
        <w:t xml:space="preserve">28] and </w:t>
      </w:r>
      <w:r w:rsidR="00220315" w:rsidRPr="00DC56AE">
        <w:t>TS 36.331 [</w:t>
      </w:r>
      <w:r w:rsidRPr="00DC56AE">
        <w:t>51]. For 3GPP Access Type, the signalling connection establishment attempt includes a RRC Connection Resume procedure from RRC-Inactive.</w:t>
      </w:r>
    </w:p>
    <w:p w14:paraId="557D1B59" w14:textId="77777777" w:rsidR="00D40151" w:rsidRPr="00DC56AE" w:rsidRDefault="00D40151" w:rsidP="00D40151">
      <w:pPr>
        <w:rPr>
          <w:lang w:eastAsia="ja-JP"/>
        </w:rPr>
      </w:pPr>
      <w:r w:rsidRPr="00DC56AE">
        <w:rPr>
          <w:lang w:eastAsia="ja-JP"/>
        </w:rPr>
        <w:t>By sending the NGAP OVERLOAD START message, the AMF can request the 5G-AN node to apply the following behaviour for UEs that the AMF is serving:</w:t>
      </w:r>
    </w:p>
    <w:p w14:paraId="3B8F1B1F" w14:textId="77777777" w:rsidR="00D40151" w:rsidRPr="00DC56AE" w:rsidRDefault="00D40151" w:rsidP="00D40151">
      <w:pPr>
        <w:pStyle w:val="B1"/>
      </w:pPr>
      <w:r w:rsidRPr="00DC56AE">
        <w:t>a)</w:t>
      </w:r>
      <w:r w:rsidRPr="00DC56AE">
        <w:tab/>
        <w:t>Restrict 5G-AN signalling connection</w:t>
      </w:r>
      <w:r w:rsidRPr="00DC56AE">
        <w:rPr>
          <w:lang w:eastAsia="zh-CN"/>
        </w:rPr>
        <w:t xml:space="preserve"> </w:t>
      </w:r>
      <w:r w:rsidRPr="00DC56AE">
        <w:t>requests that are not for emergency, not for exception reporting and not for high priority mobile originated services; or</w:t>
      </w:r>
    </w:p>
    <w:p w14:paraId="7C103C6A" w14:textId="77777777" w:rsidR="00D40151" w:rsidRPr="00DC56AE" w:rsidRDefault="00D40151" w:rsidP="00D40151">
      <w:pPr>
        <w:pStyle w:val="B1"/>
      </w:pPr>
      <w:r w:rsidRPr="00DC56AE">
        <w:t>b)</w:t>
      </w:r>
      <w:r w:rsidRPr="00DC56AE">
        <w:tab/>
        <w:t xml:space="preserve">Restrict 5G-AN signalling connection requests for </w:t>
      </w:r>
      <w:r w:rsidRPr="00DC56AE">
        <w:rPr>
          <w:lang w:eastAsia="zh-CN"/>
        </w:rPr>
        <w:t>uplink NAS signalling transmission to</w:t>
      </w:r>
      <w:r w:rsidRPr="00DC56AE">
        <w:t xml:space="preserve"> that AMF;</w:t>
      </w:r>
    </w:p>
    <w:p w14:paraId="15EAABA4" w14:textId="77777777" w:rsidR="00D40151" w:rsidRPr="00DC56AE" w:rsidRDefault="00D40151" w:rsidP="00D40151">
      <w:pPr>
        <w:pStyle w:val="B1"/>
      </w:pPr>
      <w:r w:rsidRPr="00DC56AE">
        <w:t>c)</w:t>
      </w:r>
      <w:r w:rsidRPr="00DC56AE">
        <w:tab/>
        <w:t xml:space="preserve">Restrict 5G-AN signalling connection requests </w:t>
      </w:r>
      <w:r w:rsidRPr="00DC56AE">
        <w:rPr>
          <w:lang w:eastAsia="zh-CN"/>
        </w:rPr>
        <w:t>where</w:t>
      </w:r>
      <w:r w:rsidRPr="00DC56AE">
        <w:t xml:space="preserve"> </w:t>
      </w:r>
      <w:r w:rsidRPr="00DC56AE">
        <w:rPr>
          <w:lang w:eastAsia="zh-CN"/>
        </w:rPr>
        <w:t xml:space="preserve">the Requested NSSAI at AS layer only includes the indicated </w:t>
      </w:r>
      <w:r w:rsidRPr="00DC56AE">
        <w:t>S-NSSAI</w:t>
      </w:r>
      <w:r w:rsidRPr="00DC56AE">
        <w:rPr>
          <w:lang w:eastAsia="zh-CN"/>
        </w:rPr>
        <w:t>(</w:t>
      </w:r>
      <w:r w:rsidRPr="00DC56AE">
        <w:t>s</w:t>
      </w:r>
      <w:r w:rsidRPr="00DC56AE">
        <w:rPr>
          <w:lang w:eastAsia="zh-CN"/>
        </w:rPr>
        <w:t>) in the NGAP OVERLOAD START message</w:t>
      </w:r>
      <w:r w:rsidRPr="00DC56AE">
        <w:t>. This applies also to RRC-Inactive Connection Resume procedure where the Allowed NSSAI in the stored UE context in the RAN only includes S-NSSAIs included in the NGAP OVERLOAD START.</w:t>
      </w:r>
    </w:p>
    <w:p w14:paraId="66C7733D" w14:textId="77777777" w:rsidR="00D40151" w:rsidRPr="00DC56AE" w:rsidRDefault="00D40151" w:rsidP="00D40151">
      <w:pPr>
        <w:pStyle w:val="B1"/>
      </w:pPr>
      <w:r w:rsidRPr="00DC56AE">
        <w:t>d)</w:t>
      </w:r>
      <w:r w:rsidRPr="00DC56AE">
        <w:tab/>
        <w:t>only permit 5G-AN signalling connection requests for emergency sessions and mobile terminated services for that AMF; or</w:t>
      </w:r>
    </w:p>
    <w:p w14:paraId="0C9CE200" w14:textId="77777777" w:rsidR="00D40151" w:rsidRPr="00DC56AE" w:rsidRDefault="00D40151" w:rsidP="00D40151">
      <w:pPr>
        <w:pStyle w:val="B1"/>
      </w:pPr>
      <w:r w:rsidRPr="00DC56AE">
        <w:t>e)</w:t>
      </w:r>
      <w:r w:rsidRPr="00DC56AE">
        <w:tab/>
        <w:t>only permit 5G-AN signalling connection requests for high priority sessions, exception reporting and mobile terminated services for that AMF;</w:t>
      </w:r>
    </w:p>
    <w:p w14:paraId="7996D09F" w14:textId="77777777" w:rsidR="00D40151" w:rsidRPr="00DC56AE" w:rsidRDefault="00D40151" w:rsidP="00D40151">
      <w:r w:rsidRPr="00DC56AE">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DC56AE" w:rsidRDefault="00D40151" w:rsidP="00D40151">
      <w:r w:rsidRPr="00DC56AE">
        <w:t>The AMF can provide a value that indicates the percentage of connection requests to be restricted in the NGAP OVERLOAD START, and the 5G-AN node may consider this value for congestion control.</w:t>
      </w:r>
    </w:p>
    <w:p w14:paraId="6A825312" w14:textId="77777777" w:rsidR="00D40151" w:rsidRPr="00DC56AE" w:rsidRDefault="00D40151" w:rsidP="00D40151">
      <w:r w:rsidRPr="00DC56AE">
        <w:t>When restricting a 5G-AN signalling connection, the 5G-AN indicates to the UE an appropriate wait timer that limits further 5G-AN signalling connection requests until the wait timer expires.</w:t>
      </w:r>
    </w:p>
    <w:p w14:paraId="24B9B780" w14:textId="77777777" w:rsidR="00D40151" w:rsidRPr="00DC56AE" w:rsidRDefault="00D40151" w:rsidP="00D40151">
      <w:r w:rsidRPr="00DC56AE">
        <w:t>During an overload situation, the AMF should attempt to maintain support for emergency services and for MPS.</w:t>
      </w:r>
    </w:p>
    <w:p w14:paraId="03C17ACD" w14:textId="77777777" w:rsidR="00D40151" w:rsidRPr="00DC56AE" w:rsidRDefault="00D40151" w:rsidP="00D40151">
      <w:r w:rsidRPr="00DC56AE">
        <w:t>When the AMF is recovering, the AMF can either:</w:t>
      </w:r>
    </w:p>
    <w:p w14:paraId="3090C106" w14:textId="77777777" w:rsidR="00D40151" w:rsidRPr="00DC56AE" w:rsidRDefault="00D40151" w:rsidP="00D40151">
      <w:pPr>
        <w:pStyle w:val="B1"/>
      </w:pPr>
      <w:r w:rsidRPr="00DC56AE">
        <w:t>-</w:t>
      </w:r>
      <w:r w:rsidRPr="00DC56AE">
        <w:tab/>
        <w:t>send a NGAP OVERLOAD START message with a new percentage value that permits more connection requests to be successful, or</w:t>
      </w:r>
    </w:p>
    <w:p w14:paraId="3C49BFA6" w14:textId="77777777" w:rsidR="00D40151" w:rsidRPr="00DC56AE" w:rsidRDefault="00D40151" w:rsidP="00D40151">
      <w:pPr>
        <w:pStyle w:val="B1"/>
      </w:pPr>
      <w:r w:rsidRPr="00DC56AE">
        <w:t>-</w:t>
      </w:r>
      <w:r w:rsidRPr="00DC56AE">
        <w:tab/>
        <w:t>send a NGAP OVERLOAD STOP message.</w:t>
      </w:r>
    </w:p>
    <w:p w14:paraId="744A0D2E" w14:textId="794DCDEF" w:rsidR="00D40151" w:rsidRPr="00DC56AE" w:rsidRDefault="00D40151" w:rsidP="00D40151">
      <w:r w:rsidRPr="00DC56AE">
        <w:t>to the same</w:t>
      </w:r>
      <w:r w:rsidR="00704A9E" w:rsidRPr="00DC56AE">
        <w:t xml:space="preserve"> </w:t>
      </w:r>
      <w:r w:rsidRPr="00DC56AE">
        <w:t>5G-AN node(s) the NGAP OVERLOAD START was previously sent.</w:t>
      </w:r>
    </w:p>
    <w:p w14:paraId="57E8A1A9" w14:textId="77777777" w:rsidR="00D40151" w:rsidRPr="00DC56AE" w:rsidRDefault="00D40151" w:rsidP="00D40151">
      <w:pPr>
        <w:pStyle w:val="Heading3"/>
      </w:pPr>
      <w:bookmarkStart w:id="2890" w:name="_Toc20150012"/>
      <w:bookmarkStart w:id="2891" w:name="_Toc27846811"/>
      <w:bookmarkStart w:id="2892" w:name="_Toc36187942"/>
      <w:bookmarkStart w:id="2893" w:name="_Toc45183846"/>
      <w:bookmarkStart w:id="2894" w:name="_Toc47342688"/>
      <w:bookmarkStart w:id="2895" w:name="_Toc51769389"/>
      <w:bookmarkStart w:id="2896" w:name="_Toc145934261"/>
      <w:r w:rsidRPr="00DC56AE">
        <w:t>5.19.6</w:t>
      </w:r>
      <w:r w:rsidRPr="00DC56AE">
        <w:tab/>
        <w:t>SMF Overload Control</w:t>
      </w:r>
      <w:bookmarkEnd w:id="2890"/>
      <w:bookmarkEnd w:id="2891"/>
      <w:bookmarkEnd w:id="2892"/>
      <w:bookmarkEnd w:id="2893"/>
      <w:bookmarkEnd w:id="2894"/>
      <w:bookmarkEnd w:id="2895"/>
      <w:bookmarkEnd w:id="2896"/>
    </w:p>
    <w:p w14:paraId="128EA54B" w14:textId="77777777" w:rsidR="00D40151" w:rsidRPr="00DC56AE" w:rsidRDefault="00D40151" w:rsidP="00D40151">
      <w:pPr>
        <w:rPr>
          <w:lang w:eastAsia="ja-JP"/>
        </w:rPr>
      </w:pPr>
      <w:r w:rsidRPr="00DC56AE">
        <w:rPr>
          <w:lang w:eastAsia="ja-JP"/>
        </w:rPr>
        <w:t>The SMF shall contain mechanisms for avoiding and handling overload situations. This can include the following measures:</w:t>
      </w:r>
    </w:p>
    <w:p w14:paraId="0567DA02" w14:textId="77777777" w:rsidR="00D40151" w:rsidRPr="00DC56AE" w:rsidRDefault="00D40151" w:rsidP="00D40151">
      <w:pPr>
        <w:pStyle w:val="B1"/>
      </w:pPr>
      <w:r w:rsidRPr="00DC56AE">
        <w:t>-</w:t>
      </w:r>
      <w:r w:rsidRPr="00DC56AE">
        <w:tab/>
        <w:t>SMF overload control that could result in rejections of NAS requests.</w:t>
      </w:r>
    </w:p>
    <w:p w14:paraId="7C233532" w14:textId="77777777" w:rsidR="00D40151" w:rsidRPr="00DC56AE" w:rsidRDefault="00D40151" w:rsidP="00D40151">
      <w:r w:rsidRPr="00DC56AE">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DC56AE" w:rsidRDefault="00D40151" w:rsidP="00D40151">
      <w:pPr>
        <w:rPr>
          <w:lang w:eastAsia="ja-JP"/>
        </w:rPr>
      </w:pPr>
      <w:r w:rsidRPr="00DC56AE">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DC56AE" w:rsidRDefault="00D40151" w:rsidP="00D40151">
      <w:pPr>
        <w:pStyle w:val="Heading3"/>
      </w:pPr>
      <w:bookmarkStart w:id="2897" w:name="_Toc20150013"/>
      <w:bookmarkStart w:id="2898" w:name="_Toc27846812"/>
      <w:bookmarkStart w:id="2899" w:name="_Toc36187943"/>
      <w:bookmarkStart w:id="2900" w:name="_Toc45183847"/>
      <w:bookmarkStart w:id="2901" w:name="_Toc47342689"/>
      <w:bookmarkStart w:id="2902" w:name="_Toc51769390"/>
      <w:bookmarkStart w:id="2903" w:name="_Toc145934262"/>
      <w:r w:rsidRPr="00DC56AE">
        <w:t>5.19.7</w:t>
      </w:r>
      <w:r w:rsidRPr="00DC56AE">
        <w:tab/>
        <w:t>NAS level congestion control</w:t>
      </w:r>
      <w:bookmarkEnd w:id="2897"/>
      <w:bookmarkEnd w:id="2898"/>
      <w:bookmarkEnd w:id="2899"/>
      <w:bookmarkEnd w:id="2900"/>
      <w:bookmarkEnd w:id="2901"/>
      <w:bookmarkEnd w:id="2902"/>
      <w:bookmarkEnd w:id="2903"/>
    </w:p>
    <w:p w14:paraId="16E41E8C" w14:textId="77777777" w:rsidR="00D40151" w:rsidRPr="00DC56AE" w:rsidRDefault="00D40151" w:rsidP="00D40151">
      <w:pPr>
        <w:pStyle w:val="Heading4"/>
      </w:pPr>
      <w:bookmarkStart w:id="2904" w:name="_Toc20150014"/>
      <w:bookmarkStart w:id="2905" w:name="_Toc27846813"/>
      <w:bookmarkStart w:id="2906" w:name="_Toc36187944"/>
      <w:bookmarkStart w:id="2907" w:name="_Toc45183848"/>
      <w:bookmarkStart w:id="2908" w:name="_Toc47342690"/>
      <w:bookmarkStart w:id="2909" w:name="_Toc51769391"/>
      <w:bookmarkStart w:id="2910" w:name="_Toc145934263"/>
      <w:r w:rsidRPr="00DC56AE">
        <w:t>5.19.7.1</w:t>
      </w:r>
      <w:r w:rsidRPr="00DC56AE">
        <w:tab/>
        <w:t>General</w:t>
      </w:r>
      <w:bookmarkEnd w:id="2904"/>
      <w:bookmarkEnd w:id="2905"/>
      <w:bookmarkEnd w:id="2906"/>
      <w:bookmarkEnd w:id="2907"/>
      <w:bookmarkEnd w:id="2908"/>
      <w:bookmarkEnd w:id="2909"/>
      <w:bookmarkEnd w:id="2910"/>
    </w:p>
    <w:p w14:paraId="487491A3" w14:textId="77777777" w:rsidR="00D40151" w:rsidRPr="00DC56AE" w:rsidRDefault="00D40151" w:rsidP="00D40151">
      <w:r w:rsidRPr="00DC56AE">
        <w:t>NAS level congestion control may be applied in general (i.e. for all NAS messages), per DNN, per S-NSSAI, per DNN and S-NSSAI, or for a specific group of UEs.</w:t>
      </w:r>
    </w:p>
    <w:p w14:paraId="3B03FD92" w14:textId="77777777" w:rsidR="00D40151" w:rsidRPr="00DC56AE" w:rsidRDefault="00D40151" w:rsidP="00D40151">
      <w:r w:rsidRPr="00DC56AE">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DC56AE">
        <w:rPr>
          <w:lang w:eastAsia="ko-KR"/>
        </w:rPr>
        <w:t>with regards to the applied congestion control</w:t>
      </w:r>
      <w:r w:rsidRPr="00DC56AE">
        <w:t xml:space="preserve"> until the back-off timer expires or the UE receives a mobile terminated request from the network, or the UE initiates signalling for emergency services or high priority access.</w:t>
      </w:r>
    </w:p>
    <w:p w14:paraId="23239E56" w14:textId="77777777" w:rsidR="00D40151" w:rsidRPr="00DC56AE" w:rsidRDefault="00D40151" w:rsidP="00D40151">
      <w:r w:rsidRPr="00DC56AE">
        <w:t>AMFs and SMFs may apply NAS level congestion control, but should not apply NAS level congestion control for procedures not subject to congestion control.</w:t>
      </w:r>
    </w:p>
    <w:p w14:paraId="287E09FB" w14:textId="77777777" w:rsidR="00D40151" w:rsidRPr="00DC56AE" w:rsidRDefault="00D40151" w:rsidP="00D40151">
      <w:pPr>
        <w:pStyle w:val="Heading4"/>
      </w:pPr>
      <w:bookmarkStart w:id="2911" w:name="_Toc20150015"/>
      <w:bookmarkStart w:id="2912" w:name="_Toc27846814"/>
      <w:bookmarkStart w:id="2913" w:name="_Toc36187945"/>
      <w:bookmarkStart w:id="2914" w:name="_Toc45183849"/>
      <w:bookmarkStart w:id="2915" w:name="_Toc47342691"/>
      <w:bookmarkStart w:id="2916" w:name="_Toc51769392"/>
      <w:bookmarkStart w:id="2917" w:name="_Toc145934264"/>
      <w:r w:rsidRPr="00DC56AE">
        <w:t>5.19.7.2</w:t>
      </w:r>
      <w:r w:rsidRPr="00DC56AE">
        <w:tab/>
        <w:t>General NAS level congestion control</w:t>
      </w:r>
      <w:bookmarkEnd w:id="2911"/>
      <w:bookmarkEnd w:id="2912"/>
      <w:bookmarkEnd w:id="2913"/>
      <w:bookmarkEnd w:id="2914"/>
      <w:bookmarkEnd w:id="2915"/>
      <w:bookmarkEnd w:id="2916"/>
      <w:bookmarkEnd w:id="2917"/>
    </w:p>
    <w:p w14:paraId="0651B9A1" w14:textId="77777777" w:rsidR="00D40151" w:rsidRPr="00DC56AE" w:rsidRDefault="00D40151" w:rsidP="00D40151">
      <w:r w:rsidRPr="00DC56AE">
        <w:t>This clause only applies to NAS Mobility Management congestion control.</w:t>
      </w:r>
    </w:p>
    <w:p w14:paraId="084B07FE" w14:textId="77777777" w:rsidR="00D40151" w:rsidRPr="00DC56AE" w:rsidRDefault="00D40151" w:rsidP="00D40151">
      <w:r w:rsidRPr="00DC56AE">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DC56AE">
        <w:rPr>
          <w:lang w:eastAsia="zh-CN"/>
        </w:rPr>
        <w:t xml:space="preserve">Mobility </w:t>
      </w:r>
      <w:r w:rsidRPr="00DC56AE">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C56AE">
        <w:rPr>
          <w:lang w:eastAsia="zh-CN"/>
        </w:rPr>
        <w:t xml:space="preserve">Mobility </w:t>
      </w:r>
      <w:r w:rsidRPr="00DC56AE">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DC56AE" w:rsidRDefault="00D40151" w:rsidP="00D40151">
      <w:r w:rsidRPr="00DC56AE">
        <w:t>In order to allow the UE to report the PS Data Off status change in PDU Session Modification Request message, the UE behaves as follows while keeping the NAS MM back-off timer running in the UE:</w:t>
      </w:r>
    </w:p>
    <w:p w14:paraId="2812913B" w14:textId="77777777" w:rsidR="00D40151" w:rsidRPr="00DC56AE" w:rsidRDefault="00D40151" w:rsidP="00D40151">
      <w:pPr>
        <w:pStyle w:val="B1"/>
      </w:pPr>
      <w:r w:rsidRPr="00DC56AE">
        <w:t>-</w:t>
      </w:r>
      <w:r w:rsidRPr="00DC56AE">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DC56AE" w:rsidRDefault="00D40151" w:rsidP="00D40151">
      <w:pPr>
        <w:pStyle w:val="B1"/>
      </w:pPr>
      <w:r w:rsidRPr="00DC56AE">
        <w:t>-</w:t>
      </w:r>
      <w:r w:rsidRPr="00DC56AE">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DC56AE" w:rsidRDefault="00D40151" w:rsidP="00D40151">
      <w:r w:rsidRPr="00DC56AE">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1A47FF48" w:rsidR="00D40151" w:rsidRPr="00DC56AE" w:rsidRDefault="00D40151" w:rsidP="00D40151">
      <w:r w:rsidRPr="00DC56AE">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220315" w:rsidRPr="00DC56AE">
        <w:t>TS 24.501 [</w:t>
      </w:r>
      <w:r w:rsidRPr="00DC56AE">
        <w:t>47] when a new PLMN that is not an equivalent PLMN is accessed.</w:t>
      </w:r>
    </w:p>
    <w:p w14:paraId="2EBA961B" w14:textId="77777777" w:rsidR="00D40151" w:rsidRPr="00DC56AE" w:rsidRDefault="00D40151" w:rsidP="00D40151">
      <w:r w:rsidRPr="00DC56AE">
        <w:t>To avoid that large amounts of UEs initiate deferred requests (almost) simultaneously, the AMF should select the Mobility Management back-off timer value so that the deferred requests are not synchronized.</w:t>
      </w:r>
    </w:p>
    <w:p w14:paraId="471D4574" w14:textId="77777777" w:rsidR="00D40151" w:rsidRPr="00DC56AE" w:rsidRDefault="00D40151" w:rsidP="00D40151">
      <w:r w:rsidRPr="00DC56AE">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DC56AE" w:rsidRDefault="00D40151" w:rsidP="00D40151">
      <w:r w:rsidRPr="00DC56AE">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DC56AE" w:rsidRDefault="00D40151" w:rsidP="00D40151">
      <w:r w:rsidRPr="00DC56AE">
        <w:t>The AMF should not reject Registration Request message for Mobility Registration Update that are performed when the UE is already in CM-CONNECTED state.</w:t>
      </w:r>
    </w:p>
    <w:p w14:paraId="68499C20" w14:textId="77777777" w:rsidR="00D40151" w:rsidRPr="00DC56AE" w:rsidRDefault="00D40151" w:rsidP="00D40151">
      <w:r w:rsidRPr="00DC56AE">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DC56AE" w:rsidRDefault="00D40151" w:rsidP="00D40151">
      <w:r w:rsidRPr="00DC56AE">
        <w:t>For CM-IDLE state mobility, the AMF may reject Registration Request messages for Mobility Registration Update by including a Mobility Management back off time value in the Registration Reject message.</w:t>
      </w:r>
    </w:p>
    <w:p w14:paraId="3097CA64" w14:textId="77777777" w:rsidR="00D40151" w:rsidRPr="00DC56AE" w:rsidRDefault="00D40151" w:rsidP="00D40151">
      <w:r w:rsidRPr="00DC56AE">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DC56AE" w:rsidRDefault="00D40151" w:rsidP="00D40151">
      <w:r w:rsidRPr="00DC56AE">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DC56AE" w:rsidRDefault="00D40151" w:rsidP="00D40151">
      <w:pPr>
        <w:pStyle w:val="NO"/>
      </w:pPr>
      <w:r w:rsidRPr="00DC56AE">
        <w:t>NOTE:</w:t>
      </w:r>
      <w:r w:rsidRPr="00DC56AE">
        <w:tab/>
        <w:t>This is to minimize signalling after the Mobility Management back-off timer expires.</w:t>
      </w:r>
    </w:p>
    <w:p w14:paraId="46592930" w14:textId="16F259A5" w:rsidR="00D40151" w:rsidRPr="00DC56AE" w:rsidRDefault="00D40151" w:rsidP="00D40151">
      <w:r w:rsidRPr="00DC56AE">
        <w:t xml:space="preserve">If the AMF deregisters the UE with an indication of re-registration required, the UE behaviour for handling the back-off timer(s) is as specified in </w:t>
      </w:r>
      <w:r w:rsidR="00220315" w:rsidRPr="00DC56AE">
        <w:t>TS 24.501 [</w:t>
      </w:r>
      <w:r w:rsidRPr="00DC56AE">
        <w:t>47].</w:t>
      </w:r>
    </w:p>
    <w:p w14:paraId="658DF958" w14:textId="77777777" w:rsidR="00D40151" w:rsidRPr="00DC56AE" w:rsidRDefault="00D40151" w:rsidP="00D40151">
      <w:pPr>
        <w:pStyle w:val="Heading4"/>
      </w:pPr>
      <w:bookmarkStart w:id="2918" w:name="_Toc20150016"/>
      <w:bookmarkStart w:id="2919" w:name="_Toc27846815"/>
      <w:bookmarkStart w:id="2920" w:name="_Toc36187946"/>
      <w:bookmarkStart w:id="2921" w:name="_Toc45183850"/>
      <w:bookmarkStart w:id="2922" w:name="_Toc47342692"/>
      <w:bookmarkStart w:id="2923" w:name="_Toc51769393"/>
      <w:bookmarkStart w:id="2924" w:name="_Toc145934265"/>
      <w:r w:rsidRPr="00DC56AE">
        <w:t>5.19.7.3</w:t>
      </w:r>
      <w:r w:rsidRPr="00DC56AE">
        <w:tab/>
        <w:t>DNN based congestion control</w:t>
      </w:r>
      <w:bookmarkEnd w:id="2918"/>
      <w:bookmarkEnd w:id="2919"/>
      <w:bookmarkEnd w:id="2920"/>
      <w:bookmarkEnd w:id="2921"/>
      <w:bookmarkEnd w:id="2922"/>
      <w:bookmarkEnd w:id="2923"/>
      <w:bookmarkEnd w:id="2924"/>
    </w:p>
    <w:p w14:paraId="12A38149" w14:textId="77777777" w:rsidR="00D40151" w:rsidRPr="00DC56AE" w:rsidRDefault="00D40151" w:rsidP="00D40151">
      <w:r w:rsidRPr="00DC56AE">
        <w:t>DNN based congestion control is designed for the purpose of avoiding and handling of NAS SM signalling congestion for the UEs with a back-off timer associated with or without a DNN</w:t>
      </w:r>
      <w:r w:rsidRPr="00DC56AE">
        <w:rPr>
          <w:lang w:eastAsia="ko-KR"/>
        </w:rPr>
        <w:t xml:space="preserve"> regardless of the presence of an S-NSSAI</w:t>
      </w:r>
      <w:r w:rsidRPr="00DC56AE">
        <w:t>. Both UE and 5GC shall support the functionality to enable DNN based congestion control.</w:t>
      </w:r>
    </w:p>
    <w:p w14:paraId="25A3789B" w14:textId="77777777" w:rsidR="00D40151" w:rsidRPr="00DC56AE" w:rsidRDefault="00D40151" w:rsidP="00D40151">
      <w:r w:rsidRPr="00DC56AE">
        <w:t>SMFs may apply DNN based congestion control towards the UE by rejecting PDU Session Establishment Request message, or PDU Session</w:t>
      </w:r>
      <w:r w:rsidRPr="00DC56AE" w:rsidDel="00157A09">
        <w:t xml:space="preserve"> </w:t>
      </w:r>
      <w:r w:rsidRPr="00DC56AE">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0B5696CC" w14:textId="1436CC06" w:rsidR="00D40151" w:rsidRPr="00DC56AE" w:rsidRDefault="00D40151" w:rsidP="00D40151">
      <w:r w:rsidRPr="00DC56AE">
        <w:t>When DNN based congestion control is activated at AMF e.</w:t>
      </w:r>
      <w:r w:rsidR="007022E1" w:rsidRPr="00DC56AE">
        <w:t>g.</w:t>
      </w:r>
      <w:r w:rsidRPr="00DC56AE">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DC56AE" w:rsidRDefault="00D40151" w:rsidP="00D40151">
      <w:r w:rsidRPr="00DC56AE">
        <w:t>The UE associates the received back-off time with the DNN (i.e. no DNN, DNN only) which the UE included in the uplink NAS MM message carrying the corresponding NAS SM request message.</w:t>
      </w:r>
    </w:p>
    <w:p w14:paraId="23EFE1DF" w14:textId="77777777" w:rsidR="00D40151" w:rsidRPr="00DC56AE" w:rsidRDefault="00D40151" w:rsidP="00D40151">
      <w:r w:rsidRPr="00DC56AE">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DC56AE" w:rsidRDefault="00D40151" w:rsidP="00D40151">
      <w:r w:rsidRPr="00DC56AE">
        <w:t>The UE behaves as follows when the DNN back-off timer is running:</w:t>
      </w:r>
    </w:p>
    <w:p w14:paraId="080A5F90" w14:textId="77777777" w:rsidR="00D40151" w:rsidRPr="00DC56AE" w:rsidRDefault="00D40151" w:rsidP="00D40151">
      <w:pPr>
        <w:pStyle w:val="B1"/>
      </w:pPr>
      <w:r w:rsidRPr="00DC56AE">
        <w:t>-</w:t>
      </w:r>
      <w:r w:rsidRPr="00DC56AE">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DC56AE" w:rsidRDefault="00D40151" w:rsidP="00D40151">
      <w:pPr>
        <w:pStyle w:val="B1"/>
      </w:pPr>
      <w:r w:rsidRPr="00DC56AE">
        <w:t>-</w:t>
      </w:r>
      <w:r w:rsidRPr="00DC56AE">
        <w:tab/>
        <w:t>If no DNN is associated with the back-off timer, the UE may only initiate Session Management requests of any PDU Session Type for a specific DNN;</w:t>
      </w:r>
    </w:p>
    <w:p w14:paraId="64CCCBEF" w14:textId="77777777" w:rsidR="00D40151" w:rsidRPr="00DC56AE" w:rsidRDefault="00D40151" w:rsidP="00D40151">
      <w:pPr>
        <w:pStyle w:val="B1"/>
      </w:pPr>
      <w:r w:rsidRPr="00DC56AE">
        <w:t>-</w:t>
      </w:r>
      <w:r w:rsidRPr="00DC56AE">
        <w:tab/>
        <w:t>Upon Cell/TA/PLMN/RAT change, change of untrusted non-3GPP access network or change of Access Type, the UE shall not stop the back-off timer;</w:t>
      </w:r>
    </w:p>
    <w:p w14:paraId="1FB88371" w14:textId="77777777" w:rsidR="00D40151" w:rsidRPr="00DC56AE" w:rsidRDefault="00D40151" w:rsidP="00D40151">
      <w:pPr>
        <w:pStyle w:val="B1"/>
      </w:pPr>
      <w:r w:rsidRPr="00DC56AE">
        <w:t>-</w:t>
      </w:r>
      <w:r w:rsidRPr="00DC56AE">
        <w:tab/>
        <w:t>The UE is allowed to initiate the Session Management procedures for high priority access and emergency services;</w:t>
      </w:r>
    </w:p>
    <w:p w14:paraId="049743F2" w14:textId="77777777" w:rsidR="00D40151" w:rsidRPr="00DC56AE" w:rsidRDefault="00D40151" w:rsidP="00D40151">
      <w:pPr>
        <w:pStyle w:val="B1"/>
      </w:pPr>
      <w:r w:rsidRPr="00DC56AE">
        <w:t>-</w:t>
      </w:r>
      <w:r w:rsidRPr="00DC56AE">
        <w:tab/>
        <w:t>The UE is allowed to initiate the Session Management procedure for reporting Data Off status change to the network;</w:t>
      </w:r>
    </w:p>
    <w:p w14:paraId="3A164FBD" w14:textId="77777777" w:rsidR="00D40151" w:rsidRPr="00DC56AE" w:rsidRDefault="00D40151" w:rsidP="00D40151">
      <w:pPr>
        <w:pStyle w:val="B1"/>
      </w:pPr>
      <w:r w:rsidRPr="00DC56AE">
        <w:t>-</w:t>
      </w:r>
      <w:r w:rsidRPr="00DC56AE">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DC56AE" w:rsidRDefault="00D40151" w:rsidP="00D40151">
      <w:pPr>
        <w:pStyle w:val="B1"/>
      </w:pPr>
      <w:r w:rsidRPr="00DC56AE">
        <w:t>-</w:t>
      </w:r>
      <w:r w:rsidRPr="00DC56AE">
        <w:tab/>
        <w:t>If the UE receives a PDU Session Release Command message for the congested DNN, it shall stop the back-off timer unless it receives a new back-off time from SMF;</w:t>
      </w:r>
    </w:p>
    <w:p w14:paraId="1AC75F6D" w14:textId="77777777" w:rsidR="00D40151" w:rsidRPr="00DC56AE" w:rsidRDefault="00D40151" w:rsidP="00D40151">
      <w:pPr>
        <w:pStyle w:val="B1"/>
      </w:pPr>
      <w:r w:rsidRPr="00DC56AE">
        <w:t>-</w:t>
      </w:r>
      <w:r w:rsidRPr="00DC56AE">
        <w:tab/>
        <w:t>The UE is allowed to initiate PDU Session Release procedure (i.e. sending PDU Session Release Request message). The UE shall not stop the back-off timer when the related PDU Session is released;</w:t>
      </w:r>
    </w:p>
    <w:p w14:paraId="6DA48733" w14:textId="7D984F94" w:rsidR="00D40151" w:rsidRPr="00DC56AE" w:rsidRDefault="00D40151" w:rsidP="00D40151">
      <w:pPr>
        <w:pStyle w:val="B1"/>
      </w:pPr>
      <w:r w:rsidRPr="00DC56AE">
        <w:t>-</w:t>
      </w:r>
      <w:r w:rsidRPr="00DC56AE">
        <w:tab/>
        <w:t xml:space="preserve">The list above is not an exhaustive list, i.e. more details of the above actions and further conditions, if any, are specified in </w:t>
      </w:r>
      <w:r w:rsidR="00220315" w:rsidRPr="00DC56AE">
        <w:t>TS 24.501 [</w:t>
      </w:r>
      <w:r w:rsidRPr="00DC56AE">
        <w:t>47].</w:t>
      </w:r>
    </w:p>
    <w:p w14:paraId="5BE3AEFB" w14:textId="00AE2E17" w:rsidR="00D40151" w:rsidRPr="00DC56AE" w:rsidRDefault="00D40151" w:rsidP="00D40151">
      <w:r w:rsidRPr="00DC56AE">
        <w:t xml:space="preserve">If UE initiates one of the Session Management procedures that are exempted from NAS congestion control, the UE indicates that the carried NAS SM message is exempted from NAS congestion control in the UL NAS Transport message as described in </w:t>
      </w:r>
      <w:r w:rsidR="00220315" w:rsidRPr="00DC56AE">
        <w:t>TS 24.501 [</w:t>
      </w:r>
      <w:r w:rsidRPr="00DC56AE">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DC56AE" w:rsidRDefault="00D40151" w:rsidP="00D40151">
      <w:r w:rsidRPr="00DC56AE">
        <w:t>The UE shall maintain a separate back-off timer for each DNN that the UE may use.</w:t>
      </w:r>
    </w:p>
    <w:p w14:paraId="091E52AA" w14:textId="77777777" w:rsidR="00D40151" w:rsidRPr="00DC56AE" w:rsidRDefault="00D40151" w:rsidP="00D40151">
      <w:r w:rsidRPr="00DC56AE">
        <w:t>To avoid that large amounts of UEs initiate deferred requests (almost) simultaneously, the 5GC should select the back-off timer value so that deferred requests are not synchronized.</w:t>
      </w:r>
    </w:p>
    <w:p w14:paraId="6B560A1D" w14:textId="77777777" w:rsidR="00D40151" w:rsidRPr="00DC56AE" w:rsidRDefault="00D40151" w:rsidP="00D40151">
      <w:r w:rsidRPr="00DC56AE">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DC56AE" w:rsidRDefault="00D40151" w:rsidP="00D40151">
      <w:r w:rsidRPr="00DC56AE">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DC56AE" w:rsidRDefault="00D40151" w:rsidP="00D40151">
      <w:pPr>
        <w:pStyle w:val="Heading4"/>
      </w:pPr>
      <w:bookmarkStart w:id="2925" w:name="_Toc20150017"/>
      <w:bookmarkStart w:id="2926" w:name="_Toc27846816"/>
      <w:bookmarkStart w:id="2927" w:name="_Toc36187947"/>
      <w:bookmarkStart w:id="2928" w:name="_Toc45183851"/>
      <w:bookmarkStart w:id="2929" w:name="_Toc47342693"/>
      <w:bookmarkStart w:id="2930" w:name="_Toc51769394"/>
      <w:bookmarkStart w:id="2931" w:name="_Toc145934266"/>
      <w:r w:rsidRPr="00DC56AE">
        <w:t>5.19.7.4</w:t>
      </w:r>
      <w:r w:rsidRPr="00DC56AE">
        <w:tab/>
        <w:t>S-NSSAI based congestion control</w:t>
      </w:r>
      <w:bookmarkEnd w:id="2925"/>
      <w:bookmarkEnd w:id="2926"/>
      <w:bookmarkEnd w:id="2927"/>
      <w:bookmarkEnd w:id="2928"/>
      <w:bookmarkEnd w:id="2929"/>
      <w:bookmarkEnd w:id="2930"/>
      <w:bookmarkEnd w:id="2931"/>
    </w:p>
    <w:p w14:paraId="6D9AA29C" w14:textId="77777777" w:rsidR="00D40151" w:rsidRPr="00DC56AE" w:rsidRDefault="00D40151" w:rsidP="00D40151">
      <w:r w:rsidRPr="00DC56AE">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DC56AE" w:rsidRDefault="00D40151" w:rsidP="00D40151">
      <w:r w:rsidRPr="00DC56AE">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DC56AE" w:rsidRDefault="00D40151" w:rsidP="00D40151">
      <w:r w:rsidRPr="00DC56AE">
        <w:t>S-NSSAI based congestion control is applied as follows:</w:t>
      </w:r>
    </w:p>
    <w:p w14:paraId="77F6A2A2" w14:textId="77777777" w:rsidR="00D40151" w:rsidRPr="00DC56AE" w:rsidRDefault="00D40151" w:rsidP="00D40151">
      <w:pPr>
        <w:pStyle w:val="B1"/>
      </w:pPr>
      <w:r w:rsidRPr="00DC56AE">
        <w:t>-</w:t>
      </w:r>
      <w:r w:rsidRPr="00DC56AE">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DC56AE" w:rsidRDefault="00D40151" w:rsidP="00D40151">
      <w:pPr>
        <w:pStyle w:val="B1"/>
        <w:rPr>
          <w:lang w:eastAsia="ko-KR"/>
        </w:rPr>
      </w:pPr>
      <w:r w:rsidRPr="00DC56AE">
        <w:rPr>
          <w:lang w:eastAsia="ko-KR"/>
        </w:rPr>
        <w:t>-</w:t>
      </w:r>
      <w:r w:rsidRPr="00DC56AE">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DC56AE" w:rsidRDefault="00D40151" w:rsidP="00D40151">
      <w:pPr>
        <w:pStyle w:val="B1"/>
      </w:pPr>
      <w:r w:rsidRPr="00DC56AE">
        <w:rPr>
          <w:lang w:eastAsia="ko-KR"/>
        </w:rPr>
        <w:t>-</w:t>
      </w:r>
      <w:r w:rsidRPr="00DC56AE">
        <w:rPr>
          <w:lang w:eastAsia="ko-KR"/>
        </w:rPr>
        <w:tab/>
      </w:r>
      <w:r w:rsidRPr="00DC56AE">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739805DC" w14:textId="7D96A6DE" w:rsidR="00D40151" w:rsidRPr="00DC56AE" w:rsidRDefault="00D40151" w:rsidP="00D40151">
      <w:pPr>
        <w:pStyle w:val="B1"/>
      </w:pPr>
      <w:r w:rsidRPr="00DC56AE">
        <w:t>-</w:t>
      </w:r>
      <w:r w:rsidRPr="00DC56AE">
        <w:tab/>
        <w:t>If S-NSSAI based congestion control is activated at AMF e.</w:t>
      </w:r>
      <w:r w:rsidR="007022E1" w:rsidRPr="00DC56AE">
        <w:t>g.</w:t>
      </w:r>
      <w:r w:rsidRPr="00DC56AE">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2A25BC63" w14:textId="77777777" w:rsidR="00D40151" w:rsidRPr="00DC56AE" w:rsidRDefault="00D40151" w:rsidP="00D40151">
      <w:pPr>
        <w:pStyle w:val="B1"/>
      </w:pPr>
      <w:r w:rsidRPr="00DC56AE">
        <w:t>-</w:t>
      </w:r>
      <w:r w:rsidRPr="00DC56AE">
        <w:tab/>
        <w:t>The UE behaves as follows in the PLMN where the S-NSSAI based congestion control applies when the back-off timer is running:</w:t>
      </w:r>
    </w:p>
    <w:p w14:paraId="04B8F85C" w14:textId="77777777" w:rsidR="00D40151" w:rsidRPr="00DC56AE" w:rsidRDefault="00D40151" w:rsidP="00D40151">
      <w:pPr>
        <w:pStyle w:val="B2"/>
      </w:pPr>
      <w:r w:rsidRPr="00DC56AE">
        <w:t>-</w:t>
      </w:r>
      <w:r w:rsidRPr="00DC56AE">
        <w:tab/>
        <w:t>If the back-off timer was associated with an S-NSSAI only (i.e. not associated with an S-NSSAI and a DNN), the UE shall not initiate any Session Management procedures for the congested S-NSSAI;</w:t>
      </w:r>
    </w:p>
    <w:p w14:paraId="471CA575" w14:textId="77777777" w:rsidR="00D40151" w:rsidRPr="00DC56AE" w:rsidRDefault="00D40151" w:rsidP="00D40151">
      <w:pPr>
        <w:pStyle w:val="B2"/>
      </w:pPr>
      <w:r w:rsidRPr="00DC56AE">
        <w:t>-</w:t>
      </w:r>
      <w:r w:rsidRPr="00DC56AE">
        <w:tab/>
        <w:t>If the back-off timer was associated with an S-NSSAI and a DNN, then the UE shall not initiate any Session Management procedures for that combination of S-NSSAI and DNN;</w:t>
      </w:r>
    </w:p>
    <w:p w14:paraId="310450A6" w14:textId="77777777" w:rsidR="00D40151" w:rsidRPr="00DC56AE" w:rsidRDefault="00D40151" w:rsidP="00D40151">
      <w:pPr>
        <w:pStyle w:val="B2"/>
      </w:pPr>
      <w:r w:rsidRPr="00DC56AE">
        <w:t>-</w:t>
      </w:r>
      <w:r w:rsidRPr="00DC56AE">
        <w:tab/>
        <w:t>If the UE receives a network-initiated Session Management message other than PDU Session Release Command for the congested S-NSSAI, the UE shall stop this back-off timer and respond to the 5GC;</w:t>
      </w:r>
    </w:p>
    <w:p w14:paraId="0D96AD4D" w14:textId="77777777" w:rsidR="00D40151" w:rsidRPr="00DC56AE" w:rsidRDefault="00D40151" w:rsidP="00D40151">
      <w:pPr>
        <w:pStyle w:val="B2"/>
        <w:rPr>
          <w:lang w:eastAsia="ko-KR"/>
        </w:rPr>
      </w:pPr>
      <w:r w:rsidRPr="00DC56AE">
        <w:rPr>
          <w:lang w:eastAsia="ko-KR"/>
        </w:rPr>
        <w:t>-</w:t>
      </w:r>
      <w:r w:rsidRPr="00DC56AE">
        <w:rPr>
          <w:lang w:eastAsia="ko-KR"/>
        </w:rPr>
        <w:tab/>
        <w:t>If the UE receives a PDU Session Release Command message for the congested S-NSSAI, it shall stop the back-off timer unless it receives a new back-off time from SMF;</w:t>
      </w:r>
    </w:p>
    <w:p w14:paraId="688310E7" w14:textId="77777777" w:rsidR="00D40151" w:rsidRPr="00DC56AE" w:rsidRDefault="00D40151" w:rsidP="00D40151">
      <w:pPr>
        <w:pStyle w:val="B2"/>
        <w:rPr>
          <w:lang w:eastAsia="ko-KR"/>
        </w:rPr>
      </w:pPr>
      <w:r w:rsidRPr="00DC56AE">
        <w:rPr>
          <w:lang w:eastAsia="ko-KR"/>
        </w:rPr>
        <w:t>-</w:t>
      </w:r>
      <w:r w:rsidRPr="00DC56AE">
        <w:rPr>
          <w:lang w:eastAsia="ko-KR"/>
        </w:rPr>
        <w:tab/>
        <w:t xml:space="preserve">Upon </w:t>
      </w:r>
      <w:r w:rsidRPr="00DC56AE">
        <w:t>Cell/TA/PLMN/RAT change, change of untrusted non-3GPP access network or change of Access Type, the UE shall not stop the back-off timer for any S-NSSAI or any combination of S-NSSAI and DNN</w:t>
      </w:r>
      <w:r w:rsidRPr="00DC56AE">
        <w:rPr>
          <w:lang w:eastAsia="ko-KR"/>
        </w:rPr>
        <w:t>;</w:t>
      </w:r>
    </w:p>
    <w:p w14:paraId="072C5506" w14:textId="77777777" w:rsidR="00D40151" w:rsidRPr="00DC56AE" w:rsidRDefault="00D40151" w:rsidP="00D40151">
      <w:pPr>
        <w:pStyle w:val="B2"/>
        <w:rPr>
          <w:lang w:eastAsia="ko-KR"/>
        </w:rPr>
      </w:pPr>
      <w:r w:rsidRPr="00DC56AE">
        <w:rPr>
          <w:lang w:eastAsia="ko-KR"/>
        </w:rPr>
        <w:t>-</w:t>
      </w:r>
      <w:r w:rsidRPr="00DC56AE">
        <w:rPr>
          <w:lang w:eastAsia="ko-KR"/>
        </w:rPr>
        <w:tab/>
      </w:r>
      <w:r w:rsidRPr="00DC56AE">
        <w:t>The UE is allowed to initiate the Session Management procedures for high priority access and emergency services for the S-NSSAI;</w:t>
      </w:r>
    </w:p>
    <w:p w14:paraId="4AC67842" w14:textId="77777777" w:rsidR="00D40151" w:rsidRPr="00DC56AE" w:rsidRDefault="00D40151" w:rsidP="00D40151">
      <w:pPr>
        <w:pStyle w:val="B2"/>
        <w:rPr>
          <w:lang w:eastAsia="ko-KR"/>
        </w:rPr>
      </w:pPr>
      <w:r w:rsidRPr="00DC56AE">
        <w:rPr>
          <w:lang w:eastAsia="ko-KR"/>
        </w:rPr>
        <w:t>-</w:t>
      </w:r>
      <w:r w:rsidRPr="00DC56AE">
        <w:rPr>
          <w:lang w:eastAsia="ko-KR"/>
        </w:rPr>
        <w:tab/>
        <w:t>The UE is allowed to initiate the Session Management procedure for reporting Data Off status change for the S-NSSAI or the combination of S-NSSAI and DNN.</w:t>
      </w:r>
    </w:p>
    <w:p w14:paraId="3B0054D8" w14:textId="77777777" w:rsidR="00D40151" w:rsidRPr="00DC56AE" w:rsidRDefault="00D40151" w:rsidP="00D40151">
      <w:pPr>
        <w:pStyle w:val="B1"/>
      </w:pPr>
      <w:r w:rsidRPr="00DC56AE">
        <w:t>-</w:t>
      </w:r>
      <w:r w:rsidRPr="00DC56AE">
        <w:tab/>
        <w:t>If the back-off timer is not associated to any S-NSSAI, the UE may only initiate Session Management procedures for specific S-NSSAI;</w:t>
      </w:r>
    </w:p>
    <w:p w14:paraId="16C3A648" w14:textId="77777777" w:rsidR="00D40151" w:rsidRPr="00DC56AE" w:rsidRDefault="00D40151" w:rsidP="00D40151">
      <w:pPr>
        <w:pStyle w:val="B1"/>
      </w:pPr>
      <w:r w:rsidRPr="00DC56AE">
        <w:t>-</w:t>
      </w:r>
      <w:r w:rsidRPr="00DC56AE">
        <w:tab/>
        <w:t>If the back-off timer is not associated to any S-NSSAI and DNN, the UE may only initiate Session Management procedures for specific S-NSSAI and DNN;</w:t>
      </w:r>
    </w:p>
    <w:p w14:paraId="6ACEDA64" w14:textId="77777777" w:rsidR="00D40151" w:rsidRPr="00DC56AE" w:rsidRDefault="00D40151" w:rsidP="00D40151">
      <w:pPr>
        <w:pStyle w:val="B1"/>
      </w:pPr>
      <w:r w:rsidRPr="00DC56AE">
        <w:t>-</w:t>
      </w:r>
      <w:r w:rsidRPr="00DC56AE">
        <w:tab/>
        <w:t>The UE is allowed to initiate PDU Session Release procedure (e.g. sending PDU Session Release Request message). The UE shall not stop the back-off timer when the related PDU Session is released;</w:t>
      </w:r>
    </w:p>
    <w:p w14:paraId="1C9D1E0C" w14:textId="6EF9B2A9" w:rsidR="00D40151" w:rsidRPr="00DC56AE" w:rsidRDefault="00D40151" w:rsidP="00D40151">
      <w:pPr>
        <w:pStyle w:val="B1"/>
      </w:pPr>
      <w:r w:rsidRPr="00DC56AE">
        <w:t>-</w:t>
      </w:r>
      <w:r w:rsidRPr="00DC56AE">
        <w:tab/>
        <w:t xml:space="preserve">The list above is not an exhaustive list, i.e. more details of the above actions and further conditions, if any, are specified in </w:t>
      </w:r>
      <w:r w:rsidR="00220315" w:rsidRPr="00DC56AE">
        <w:t>TS 24.501 [</w:t>
      </w:r>
      <w:r w:rsidRPr="00DC56AE">
        <w:t>47].</w:t>
      </w:r>
    </w:p>
    <w:p w14:paraId="5296859B" w14:textId="77777777" w:rsidR="00D40151" w:rsidRPr="00DC56AE" w:rsidRDefault="00D40151" w:rsidP="00D40151">
      <w:r w:rsidRPr="00DC56AE">
        <w:t>The UE shall maintain a separate back-off timer for each S-NSSAI and for each combination of S-NSSAI and DNN that the UE may use.</w:t>
      </w:r>
    </w:p>
    <w:p w14:paraId="73905D94" w14:textId="7064DA89" w:rsidR="00D40151" w:rsidRPr="00DC56AE" w:rsidRDefault="00D40151" w:rsidP="00D40151">
      <w:r w:rsidRPr="00DC56AE">
        <w:t xml:space="preserve">If UE initiates one of the Session Management procedure that are exempt from NAS congestion control, the UE indicates that the carried NAS SM message is exempted from NAS congestion control in the UL NAS Transport message as described in </w:t>
      </w:r>
      <w:r w:rsidR="00220315" w:rsidRPr="00DC56AE">
        <w:t>TS 24.501 [</w:t>
      </w:r>
      <w:r w:rsidRPr="00DC56AE">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DC56AE" w:rsidRDefault="00D40151" w:rsidP="00D40151">
      <w:r w:rsidRPr="00DC56AE">
        <w:t>The back-off timer associated with an S-NSSAI or a combination of an S-NSSAI and a DNN shall only apply to congestion control for Session Management procedures when UE is in 5GS.</w:t>
      </w:r>
    </w:p>
    <w:p w14:paraId="60733ED3" w14:textId="77777777" w:rsidR="00D40151" w:rsidRPr="00DC56AE" w:rsidRDefault="00D40151" w:rsidP="00D40151">
      <w:r w:rsidRPr="00DC56AE">
        <w:t xml:space="preserve">To avoid that large amounts of UEs initiate deferred requests (almost) simultaneously, the 5GC should select the value of the back-off timer </w:t>
      </w:r>
      <w:r w:rsidRPr="00DC56AE">
        <w:rPr>
          <w:lang w:eastAsia="ko-KR"/>
        </w:rPr>
        <w:t xml:space="preserve">for </w:t>
      </w:r>
      <w:r w:rsidRPr="00DC56AE">
        <w:t xml:space="preserve">the S-NSSAI </w:t>
      </w:r>
      <w:r w:rsidRPr="00DC56AE">
        <w:rPr>
          <w:lang w:eastAsia="ko-KR"/>
        </w:rPr>
        <w:t xml:space="preserve">based congestion control </w:t>
      </w:r>
      <w:r w:rsidRPr="00DC56AE">
        <w:t>so that deferred requests are not synchronized.</w:t>
      </w:r>
    </w:p>
    <w:p w14:paraId="403E20BC" w14:textId="77777777" w:rsidR="00D40151" w:rsidRPr="00DC56AE" w:rsidRDefault="00D40151" w:rsidP="00D40151">
      <w:r w:rsidRPr="00DC56AE">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DC56AE" w:rsidRDefault="00D40151" w:rsidP="00D40151">
      <w:r w:rsidRPr="00DC56AE">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DC56AE" w:rsidRDefault="00D40151" w:rsidP="00D40151">
      <w:pPr>
        <w:pStyle w:val="Heading4"/>
      </w:pPr>
      <w:bookmarkStart w:id="2932" w:name="_Toc20150018"/>
      <w:bookmarkStart w:id="2933" w:name="_Toc27846817"/>
      <w:bookmarkStart w:id="2934" w:name="_Toc36187948"/>
      <w:bookmarkStart w:id="2935" w:name="_Toc45183852"/>
      <w:bookmarkStart w:id="2936" w:name="_Toc47342694"/>
      <w:bookmarkStart w:id="2937" w:name="_Toc51769395"/>
      <w:bookmarkStart w:id="2938" w:name="_Toc145934267"/>
      <w:r w:rsidRPr="00DC56AE">
        <w:t>5.19.7.5</w:t>
      </w:r>
      <w:r w:rsidRPr="00DC56AE">
        <w:tab/>
        <w:t>Group specific NAS level congestion control</w:t>
      </w:r>
      <w:bookmarkEnd w:id="2932"/>
      <w:bookmarkEnd w:id="2933"/>
      <w:bookmarkEnd w:id="2934"/>
      <w:bookmarkEnd w:id="2935"/>
      <w:bookmarkEnd w:id="2936"/>
      <w:bookmarkEnd w:id="2937"/>
      <w:bookmarkEnd w:id="2938"/>
    </w:p>
    <w:p w14:paraId="134AD0BA" w14:textId="77777777" w:rsidR="00D40151" w:rsidRPr="00DC56AE" w:rsidRDefault="00D40151" w:rsidP="00D40151">
      <w:r w:rsidRPr="00DC56AE">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DC56AE" w:rsidRDefault="00D40151" w:rsidP="00D40151">
      <w:pPr>
        <w:pStyle w:val="NO"/>
      </w:pPr>
      <w:r w:rsidRPr="00DC56AE">
        <w:t>NOTE:</w:t>
      </w:r>
      <w:r w:rsidRPr="00DC56AE">
        <w:tab/>
        <w:t>5GC logic for Group specific NAS level congestion control is not described in this Release of the specification.</w:t>
      </w:r>
    </w:p>
    <w:p w14:paraId="13D687E6" w14:textId="77777777" w:rsidR="00D40151" w:rsidRPr="00DC56AE" w:rsidRDefault="00D40151" w:rsidP="00D40151">
      <w:pPr>
        <w:pStyle w:val="Heading4"/>
      </w:pPr>
      <w:bookmarkStart w:id="2939" w:name="_Toc20150019"/>
      <w:bookmarkStart w:id="2940" w:name="_Toc27846818"/>
      <w:bookmarkStart w:id="2941" w:name="_Toc36187949"/>
      <w:bookmarkStart w:id="2942" w:name="_Toc45183853"/>
      <w:bookmarkStart w:id="2943" w:name="_Toc47342695"/>
      <w:bookmarkStart w:id="2944" w:name="_Toc51769396"/>
      <w:bookmarkStart w:id="2945" w:name="_Toc145934268"/>
      <w:r w:rsidRPr="00DC56AE">
        <w:t>5.19.7.6</w:t>
      </w:r>
      <w:r w:rsidRPr="00DC56AE">
        <w:tab/>
        <w:t>Control Plane data specific NAS level congestion control</w:t>
      </w:r>
      <w:bookmarkEnd w:id="2939"/>
      <w:bookmarkEnd w:id="2940"/>
      <w:bookmarkEnd w:id="2941"/>
      <w:bookmarkEnd w:id="2942"/>
      <w:bookmarkEnd w:id="2943"/>
      <w:bookmarkEnd w:id="2944"/>
      <w:bookmarkEnd w:id="2945"/>
    </w:p>
    <w:p w14:paraId="28284924" w14:textId="5ED11A2D" w:rsidR="00D40151" w:rsidRPr="00DC56AE" w:rsidRDefault="00D40151" w:rsidP="00D40151">
      <w:pPr>
        <w:rPr>
          <w:lang w:eastAsia="x-none"/>
        </w:rPr>
      </w:pPr>
      <w:r w:rsidRPr="00DC56AE">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220315" w:rsidRPr="00DC56AE">
        <w:rPr>
          <w:lang w:eastAsia="x-none"/>
        </w:rPr>
        <w:t>TS 24.501 [</w:t>
      </w:r>
      <w:r w:rsidRPr="00DC56AE">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DC56AE" w:rsidRDefault="00D40151" w:rsidP="00D40151">
      <w:pPr>
        <w:pStyle w:val="NO"/>
      </w:pPr>
      <w:r w:rsidRPr="00DC56AE">
        <w:t>NOTE 1:</w:t>
      </w:r>
      <w:r w:rsidRPr="00DC56AE">
        <w:tab/>
        <w:t>The Control Plane data back-off timer does not affect any other mobility management or session management procedure.</w:t>
      </w:r>
    </w:p>
    <w:p w14:paraId="5D665B46" w14:textId="77777777" w:rsidR="00D40151" w:rsidRPr="00DC56AE" w:rsidRDefault="00D40151" w:rsidP="00D40151">
      <w:pPr>
        <w:pStyle w:val="NO"/>
      </w:pPr>
      <w:r w:rsidRPr="00DC56AE">
        <w:t>NOTE 2:</w:t>
      </w:r>
      <w:r w:rsidRPr="00DC56AE">
        <w:tab/>
        <w:t>The Control Plane data back-off timer does not apply to user plane data communication.</w:t>
      </w:r>
    </w:p>
    <w:p w14:paraId="3AC86D76" w14:textId="77777777" w:rsidR="00D40151" w:rsidRPr="00DC56AE" w:rsidRDefault="00D40151" w:rsidP="00D40151">
      <w:pPr>
        <w:rPr>
          <w:lang w:eastAsia="x-none"/>
        </w:rPr>
      </w:pPr>
      <w:r w:rsidRPr="00DC56AE">
        <w:rPr>
          <w:lang w:eastAsia="x-none"/>
        </w:rPr>
        <w:t>If the UE is allowed to send exception reporting, the UE may send an initial NAS Message for exception reporting even if Control Plane data back-off timer is running.</w:t>
      </w:r>
    </w:p>
    <w:p w14:paraId="361C2A53" w14:textId="77777777" w:rsidR="00D40151" w:rsidRPr="00DC56AE" w:rsidRDefault="00D40151" w:rsidP="00D40151">
      <w:pPr>
        <w:rPr>
          <w:lang w:eastAsia="x-none"/>
        </w:rPr>
      </w:pPr>
      <w:r w:rsidRPr="00DC56AE">
        <w:rPr>
          <w:lang w:eastAsia="x-none"/>
        </w:rPr>
        <w:t>The UE may respond to paging with an initial NAS Message without uplink data even if the Control Plane data back-off timer is running.</w:t>
      </w:r>
    </w:p>
    <w:p w14:paraId="71907F8D" w14:textId="77777777" w:rsidR="00D40151" w:rsidRPr="00DC56AE" w:rsidRDefault="00D40151" w:rsidP="00D40151">
      <w:pPr>
        <w:rPr>
          <w:lang w:eastAsia="x-none"/>
        </w:rPr>
      </w:pPr>
      <w:r w:rsidRPr="00DC56AE">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DC56AE" w:rsidRDefault="00D40151" w:rsidP="00D40151">
      <w:pPr>
        <w:rPr>
          <w:lang w:eastAsia="x-none"/>
        </w:rPr>
      </w:pPr>
      <w:r w:rsidRPr="00DC56AE">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DC56AE" w:rsidRDefault="00D40151" w:rsidP="00D40151">
      <w:pPr>
        <w:pStyle w:val="B1"/>
      </w:pPr>
      <w:r w:rsidRPr="00DC56AE">
        <w:t>-</w:t>
      </w:r>
      <w:r w:rsidRPr="00DC56AE">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DC56AE" w:rsidRDefault="00D40151" w:rsidP="00D40151">
      <w:pPr>
        <w:pStyle w:val="B1"/>
      </w:pPr>
      <w:r w:rsidRPr="00DC56AE">
        <w:t>-</w:t>
      </w:r>
      <w:r w:rsidRPr="00DC56AE">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51738AC0" w:rsidR="00D40151" w:rsidRPr="00DC56AE" w:rsidRDefault="00D40151" w:rsidP="00D40151">
      <w:pPr>
        <w:pStyle w:val="B1"/>
      </w:pPr>
      <w:r w:rsidRPr="00DC56AE">
        <w:t>-</w:t>
      </w:r>
      <w:r w:rsidRPr="00DC56AE">
        <w:tab/>
        <w:t>Alternatively, if UE has not provided Release Assistance Information, and the PDU Session not set to Control Plane only, and UE supports N3 data transfer, then the AMF may initiate establishment of N3 bearer according to the procedure defined in</w:t>
      </w:r>
      <w:r w:rsidR="001B23CA" w:rsidRPr="00DC56AE">
        <w:t xml:space="preserve"> clause 4.2.3</w:t>
      </w:r>
      <w:r w:rsidRPr="00DC56AE">
        <w:t xml:space="preserve"> </w:t>
      </w:r>
      <w:r w:rsidR="001B23CA" w:rsidRPr="00DC56AE">
        <w:t xml:space="preserve">of </w:t>
      </w:r>
      <w:r w:rsidR="00220315" w:rsidRPr="00DC56AE">
        <w:t>TS 23.502 [</w:t>
      </w:r>
      <w:r w:rsidRPr="00DC56AE">
        <w:t>3]. In this case the AMF may also return a Control Plane data back-off timer within the Service Accept.</w:t>
      </w:r>
    </w:p>
    <w:p w14:paraId="5950B4AF" w14:textId="77777777" w:rsidR="00D40151" w:rsidRPr="00DC56AE" w:rsidRDefault="00D40151" w:rsidP="00D40151">
      <w:pPr>
        <w:rPr>
          <w:lang w:eastAsia="x-none"/>
        </w:rPr>
      </w:pPr>
      <w:r w:rsidRPr="00DC56AE">
        <w:rPr>
          <w:lang w:eastAsia="x-none"/>
        </w:rPr>
        <w:t>The AMF only includes the Control Plane data back-off timer if the UE has indicated support for Control Plane CIoT 5GS optimizations in the Registration Request.</w:t>
      </w:r>
    </w:p>
    <w:p w14:paraId="08307A6B" w14:textId="77777777" w:rsidR="00D40151" w:rsidRPr="00DC56AE" w:rsidRDefault="00D40151" w:rsidP="00D40151">
      <w:pPr>
        <w:pStyle w:val="Heading2"/>
        <w:rPr>
          <w:lang w:eastAsia="ko-KR"/>
        </w:rPr>
      </w:pPr>
      <w:bookmarkStart w:id="2946" w:name="_Toc20150020"/>
      <w:bookmarkStart w:id="2947" w:name="_Toc27846819"/>
      <w:bookmarkStart w:id="2948" w:name="_Toc36187950"/>
      <w:bookmarkStart w:id="2949" w:name="_Toc45183854"/>
      <w:bookmarkStart w:id="2950" w:name="_Toc47342696"/>
      <w:bookmarkStart w:id="2951" w:name="_Toc51769397"/>
      <w:bookmarkStart w:id="2952" w:name="_Toc145934269"/>
      <w:r w:rsidRPr="00DC56AE">
        <w:t>5.20</w:t>
      </w:r>
      <w:r w:rsidRPr="00DC56AE">
        <w:tab/>
      </w:r>
      <w:r w:rsidRPr="00DC56AE">
        <w:rPr>
          <w:lang w:eastAsia="ko-KR"/>
        </w:rPr>
        <w:t>External Exposure of Network Capability</w:t>
      </w:r>
      <w:bookmarkEnd w:id="2946"/>
      <w:bookmarkEnd w:id="2947"/>
      <w:bookmarkEnd w:id="2948"/>
      <w:bookmarkEnd w:id="2949"/>
      <w:bookmarkEnd w:id="2950"/>
      <w:bookmarkEnd w:id="2951"/>
      <w:bookmarkEnd w:id="2952"/>
    </w:p>
    <w:p w14:paraId="46D50102" w14:textId="77777777" w:rsidR="00D40151" w:rsidRPr="00DC56AE" w:rsidRDefault="00D40151" w:rsidP="00D40151">
      <w:pPr>
        <w:rPr>
          <w:lang w:eastAsia="ko-KR"/>
        </w:rPr>
      </w:pPr>
      <w:r w:rsidRPr="00DC56AE">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 The Analytics reporting capability is for allowing an external party to fetch or subscribe/unsubscribe to analytics information generated by 5G System.</w:t>
      </w:r>
    </w:p>
    <w:p w14:paraId="74949505" w14:textId="77777777" w:rsidR="00D40151" w:rsidRPr="00DC56AE" w:rsidRDefault="00D40151" w:rsidP="00D40151">
      <w:pPr>
        <w:rPr>
          <w:lang w:eastAsia="ko-KR"/>
        </w:rPr>
      </w:pPr>
      <w:r w:rsidRPr="00DC56AE">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F740A76" w:rsidR="00D40151" w:rsidRPr="00DC56AE" w:rsidRDefault="00D40151" w:rsidP="00D40151">
      <w:pPr>
        <w:rPr>
          <w:lang w:eastAsia="ko-KR"/>
        </w:rPr>
      </w:pPr>
      <w:r w:rsidRPr="00DC56AE">
        <w:rPr>
          <w:lang w:eastAsia="ko-KR"/>
        </w:rPr>
        <w:t>Provisioning capability allows an external party to provision the Expected UE Behaviour or the 5G</w:t>
      </w:r>
      <w:r w:rsidR="00704A9E" w:rsidRPr="00DC56AE">
        <w:rPr>
          <w:lang w:eastAsia="ko-KR"/>
        </w:rPr>
        <w:t>-VN</w:t>
      </w:r>
      <w:r w:rsidRPr="00DC56AE">
        <w:rPr>
          <w:lang w:eastAsia="ko-KR"/>
        </w:rPr>
        <w:t xml:space="preserve"> group information or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B23CA" w:rsidRPr="00DC56AE">
        <w:rPr>
          <w:lang w:eastAsia="ko-KR"/>
        </w:rPr>
        <w:t xml:space="preserve"> clause 4.15.6.3</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or Network Control parameter </w:t>
      </w:r>
      <w:r w:rsidR="001B23CA" w:rsidRPr="00DC56AE">
        <w:rPr>
          <w:lang w:eastAsia="ko-KR"/>
        </w:rPr>
        <w:t xml:space="preserve">in clause 4.15.6.3a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DC56AE">
        <w:rPr>
          <w:lang w:eastAsia="ko-KR"/>
        </w:rPr>
        <w:t>5G-VN</w:t>
      </w:r>
      <w:r w:rsidRPr="00DC56AE">
        <w:rPr>
          <w:lang w:eastAsia="ko-KR"/>
        </w:rPr>
        <w:t xml:space="preserve"> group information the externally provisioned information is defined as the </w:t>
      </w:r>
      <w:r w:rsidR="00704A9E" w:rsidRPr="00DC56AE">
        <w:rPr>
          <w:lang w:eastAsia="ko-KR"/>
        </w:rPr>
        <w:t>5G-VN</w:t>
      </w:r>
      <w:r w:rsidRPr="00DC56AE">
        <w:rPr>
          <w:lang w:eastAsia="ko-KR"/>
        </w:rPr>
        <w:t xml:space="preserve"> group parameters in</w:t>
      </w:r>
      <w:r w:rsidR="001B23CA" w:rsidRPr="00DC56AE">
        <w:rPr>
          <w:lang w:eastAsia="ko-KR"/>
        </w:rPr>
        <w:t xml:space="preserve"> clause 4.15.6.7</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and it consists of some information on the </w:t>
      </w:r>
      <w:r w:rsidR="00704A9E" w:rsidRPr="00DC56AE">
        <w:rPr>
          <w:lang w:eastAsia="ko-KR"/>
        </w:rPr>
        <w:t>5G-VN</w:t>
      </w:r>
      <w:r w:rsidRPr="00DC56AE">
        <w:rPr>
          <w:lang w:eastAsia="ko-KR"/>
        </w:rPr>
        <w:t xml:space="preserve"> group. The affected NFs are informed via the subscriber data update as specified in</w:t>
      </w:r>
      <w:r w:rsidR="001B23CA" w:rsidRPr="00DC56AE">
        <w:rPr>
          <w:lang w:eastAsia="ko-KR"/>
        </w:rPr>
        <w:t xml:space="preserve"> clause 4.15.6.2</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The externally provisioned information which is defined as the Service Parameters in clause 4.15.6.7 of </w:t>
      </w:r>
      <w:r w:rsidR="00220315" w:rsidRPr="00DC56AE">
        <w:rPr>
          <w:lang w:eastAsia="ko-KR"/>
        </w:rPr>
        <w:t>TS 23.502 [</w:t>
      </w:r>
      <w:r w:rsidRPr="00DC56AE">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DC56AE" w:rsidRDefault="00D40151" w:rsidP="00D40151">
      <w:pPr>
        <w:rPr>
          <w:lang w:eastAsia="ko-KR"/>
        </w:rPr>
      </w:pPr>
      <w:r w:rsidRPr="00DC56AE">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Pr="00DC56AE" w:rsidRDefault="00D40151" w:rsidP="00D40151">
      <w:r w:rsidRPr="00DC56AE">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DC56AE" w:rsidRDefault="00D40151" w:rsidP="00D40151">
      <w:r w:rsidRPr="00DC56AE">
        <w:t>An NEF may support CAPIF functions for external exposure as specified in clause 6.2.5.1.</w:t>
      </w:r>
    </w:p>
    <w:p w14:paraId="04D7EBF3" w14:textId="11D10C1C" w:rsidR="00D40151" w:rsidRPr="00DC56AE" w:rsidRDefault="00D40151" w:rsidP="00D40151">
      <w:r w:rsidRPr="00DC56AE">
        <w:t xml:space="preserve">An NEF may support exposure of NWDAF analytics as specified in </w:t>
      </w:r>
      <w:r w:rsidR="00220315" w:rsidRPr="00DC56AE">
        <w:t>TS 23.288 [</w:t>
      </w:r>
      <w:r w:rsidRPr="00DC56AE">
        <w:t>86].</w:t>
      </w:r>
    </w:p>
    <w:p w14:paraId="6A836932" w14:textId="77777777" w:rsidR="00D40151" w:rsidRPr="00DC56AE" w:rsidRDefault="00D40151" w:rsidP="00D40151">
      <w:pPr>
        <w:pStyle w:val="Heading2"/>
      </w:pPr>
      <w:bookmarkStart w:id="2953" w:name="_Toc20150021"/>
      <w:bookmarkStart w:id="2954" w:name="_Toc27846820"/>
      <w:bookmarkStart w:id="2955" w:name="_Toc36187951"/>
      <w:bookmarkStart w:id="2956" w:name="_Toc45183855"/>
      <w:bookmarkStart w:id="2957" w:name="_Toc47342697"/>
      <w:bookmarkStart w:id="2958" w:name="_Toc51769398"/>
      <w:bookmarkStart w:id="2959" w:name="_Toc145934270"/>
      <w:r w:rsidRPr="00DC56AE">
        <w:t>5.20a</w:t>
      </w:r>
      <w:r w:rsidRPr="00DC56AE">
        <w:tab/>
        <w:t>Data Collection from an AF</w:t>
      </w:r>
      <w:bookmarkEnd w:id="2953"/>
      <w:bookmarkEnd w:id="2954"/>
      <w:bookmarkEnd w:id="2955"/>
      <w:bookmarkEnd w:id="2956"/>
      <w:bookmarkEnd w:id="2957"/>
      <w:bookmarkEnd w:id="2958"/>
      <w:bookmarkEnd w:id="2959"/>
    </w:p>
    <w:p w14:paraId="4E678B8A" w14:textId="77777777" w:rsidR="00D40151" w:rsidRPr="00DC56AE" w:rsidRDefault="00D40151" w:rsidP="00D40151">
      <w:r w:rsidRPr="00DC56AE">
        <w:t>An NF that needs to collect data from an AF may subscribe/unsubscribe to notifications regarding data collected from an AF, either directly from the AF or via NEF.</w:t>
      </w:r>
    </w:p>
    <w:p w14:paraId="756107F1" w14:textId="77777777" w:rsidR="00D40151" w:rsidRPr="00DC56AE" w:rsidRDefault="00D40151" w:rsidP="00D40151">
      <w:r w:rsidRPr="00DC56AE">
        <w:t>The data collected from an AF is used as input for analytics by the NWDAF.</w:t>
      </w:r>
    </w:p>
    <w:p w14:paraId="267AAE73" w14:textId="575DFBC7" w:rsidR="00D40151" w:rsidRPr="00DC56AE" w:rsidRDefault="00D40151" w:rsidP="00D40151">
      <w:r w:rsidRPr="00DC56AE">
        <w:t xml:space="preserve">The details for the data collected from an AF as well as interactions between NEF, AF and NWDAF are described in </w:t>
      </w:r>
      <w:r w:rsidR="00220315" w:rsidRPr="00DC56AE">
        <w:t>TS 23.288 [</w:t>
      </w:r>
      <w:r w:rsidRPr="00DC56AE">
        <w:t>86].</w:t>
      </w:r>
    </w:p>
    <w:p w14:paraId="4B833C08" w14:textId="77777777" w:rsidR="00D40151" w:rsidRPr="00DC56AE" w:rsidRDefault="00D40151" w:rsidP="00D40151">
      <w:pPr>
        <w:pStyle w:val="Heading2"/>
      </w:pPr>
      <w:bookmarkStart w:id="2960" w:name="_Toc20150022"/>
      <w:bookmarkStart w:id="2961" w:name="_Toc27846821"/>
      <w:bookmarkStart w:id="2962" w:name="_Toc36187952"/>
      <w:bookmarkStart w:id="2963" w:name="_Toc45183856"/>
      <w:bookmarkStart w:id="2964" w:name="_Toc47342698"/>
      <w:bookmarkStart w:id="2965" w:name="_Toc51769399"/>
      <w:bookmarkStart w:id="2966" w:name="_Toc145934271"/>
      <w:r w:rsidRPr="00DC56AE">
        <w:t>5.21</w:t>
      </w:r>
      <w:r w:rsidRPr="00DC56AE">
        <w:tab/>
        <w:t>Architectural support for virtualized deployments</w:t>
      </w:r>
      <w:bookmarkEnd w:id="2960"/>
      <w:bookmarkEnd w:id="2961"/>
      <w:bookmarkEnd w:id="2962"/>
      <w:bookmarkEnd w:id="2963"/>
      <w:bookmarkEnd w:id="2964"/>
      <w:bookmarkEnd w:id="2965"/>
      <w:bookmarkEnd w:id="2966"/>
    </w:p>
    <w:p w14:paraId="04A2D8F9" w14:textId="77777777" w:rsidR="00D40151" w:rsidRPr="00DC56AE" w:rsidRDefault="00D40151" w:rsidP="00D40151">
      <w:pPr>
        <w:pStyle w:val="Heading3"/>
      </w:pPr>
      <w:bookmarkStart w:id="2967" w:name="_Toc20150023"/>
      <w:bookmarkStart w:id="2968" w:name="_Toc27846822"/>
      <w:bookmarkStart w:id="2969" w:name="_Toc36187953"/>
      <w:bookmarkStart w:id="2970" w:name="_Toc45183857"/>
      <w:bookmarkStart w:id="2971" w:name="_Toc47342699"/>
      <w:bookmarkStart w:id="2972" w:name="_Toc51769400"/>
      <w:bookmarkStart w:id="2973" w:name="_Toc145934272"/>
      <w:r w:rsidRPr="00DC56AE">
        <w:t>5.21.0</w:t>
      </w:r>
      <w:r w:rsidRPr="00DC56AE">
        <w:tab/>
        <w:t>General</w:t>
      </w:r>
      <w:bookmarkEnd w:id="2967"/>
      <w:bookmarkEnd w:id="2968"/>
      <w:bookmarkEnd w:id="2969"/>
      <w:bookmarkEnd w:id="2970"/>
      <w:bookmarkEnd w:id="2971"/>
      <w:bookmarkEnd w:id="2972"/>
      <w:bookmarkEnd w:id="2973"/>
    </w:p>
    <w:p w14:paraId="766A88AB" w14:textId="77777777" w:rsidR="00D40151" w:rsidRPr="00DC56AE" w:rsidRDefault="00D40151" w:rsidP="00D40151">
      <w:r w:rsidRPr="00DC56AE">
        <w:t>5GC supports different virtualized deployment scenarios, including but not limited to the options below:</w:t>
      </w:r>
    </w:p>
    <w:p w14:paraId="7009FB82" w14:textId="77777777" w:rsidR="00D40151" w:rsidRPr="00DC56AE" w:rsidRDefault="00D40151" w:rsidP="00D40151">
      <w:pPr>
        <w:pStyle w:val="B1"/>
        <w:rPr>
          <w:rFonts w:eastAsia="DengXian"/>
        </w:rPr>
      </w:pPr>
      <w:r w:rsidRPr="00DC56AE">
        <w:rPr>
          <w:rFonts w:eastAsia="DengXian"/>
        </w:rPr>
        <w:t>-</w:t>
      </w:r>
      <w:r w:rsidRPr="00DC56AE">
        <w:rPr>
          <w:rFonts w:eastAsia="DengXian"/>
        </w:rPr>
        <w:tab/>
      </w:r>
      <w:r w:rsidRPr="00DC56AE">
        <w:t>A Network Function instance can be deployed as distributed, redundant, stateless, and scalable NF instance that provides the services from several locations and several execution instances in each location</w:t>
      </w:r>
      <w:r w:rsidRPr="00DC56AE">
        <w:rPr>
          <w:rFonts w:eastAsia="DengXian"/>
        </w:rPr>
        <w:t>.</w:t>
      </w:r>
    </w:p>
    <w:p w14:paraId="4A029FF0" w14:textId="77777777" w:rsidR="00D40151" w:rsidRPr="00DC56AE" w:rsidRDefault="00D40151" w:rsidP="00D40151">
      <w:pPr>
        <w:pStyle w:val="B2"/>
      </w:pPr>
      <w:r w:rsidRPr="00DC56AE">
        <w:t>-</w:t>
      </w:r>
      <w:r w:rsidRPr="00DC56AE">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DC56AE" w:rsidRDefault="00D40151" w:rsidP="00D40151">
      <w:pPr>
        <w:pStyle w:val="B1"/>
        <w:rPr>
          <w:rFonts w:eastAsia="DengXian"/>
        </w:rPr>
      </w:pPr>
      <w:r w:rsidRPr="00DC56AE">
        <w:rPr>
          <w:rFonts w:eastAsia="DengXian"/>
        </w:rPr>
        <w:t>-</w:t>
      </w:r>
      <w:r w:rsidRPr="00DC56AE">
        <w:rPr>
          <w:rFonts w:eastAsia="DengXian"/>
        </w:rPr>
        <w:tab/>
      </w:r>
      <w:r w:rsidRPr="00DC56AE">
        <w:t>A Network Function instance can also be deployed such that several network function instances are present within a NF set provide distributed, redundant, stateless and scalability together as a set of NF instances</w:t>
      </w:r>
      <w:r w:rsidRPr="00DC56AE">
        <w:rPr>
          <w:rFonts w:eastAsia="DengXian"/>
        </w:rPr>
        <w:t>.</w:t>
      </w:r>
    </w:p>
    <w:p w14:paraId="69528A6B" w14:textId="77777777" w:rsidR="00D40151" w:rsidRPr="00DC56AE" w:rsidRDefault="00D40151" w:rsidP="00D40151">
      <w:pPr>
        <w:pStyle w:val="B2"/>
      </w:pPr>
      <w:r w:rsidRPr="00DC56AE">
        <w:t>-</w:t>
      </w:r>
      <w:r w:rsidRPr="00DC56AE">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DC56AE">
        <w:rPr>
          <w:lang w:eastAsia="zh-CN"/>
        </w:rPr>
        <w:t xml:space="preserve"> in the same AMF set</w:t>
      </w:r>
      <w:r w:rsidRPr="00DC56AE">
        <w:t>.</w:t>
      </w:r>
    </w:p>
    <w:p w14:paraId="1E950D41" w14:textId="77777777" w:rsidR="00D40151" w:rsidRPr="00DC56AE" w:rsidRDefault="00D40151" w:rsidP="00D40151">
      <w:pPr>
        <w:pStyle w:val="B1"/>
      </w:pPr>
      <w:r w:rsidRPr="00DC56AE">
        <w:t>-</w:t>
      </w:r>
      <w:r w:rsidRPr="00DC56AE">
        <w:tab/>
        <w:t>The SEPP, although not a Network Function instance, can also be deployed distributed, redundant, stateless, and scalable.</w:t>
      </w:r>
    </w:p>
    <w:p w14:paraId="572A3D0B" w14:textId="77777777" w:rsidR="00D40151" w:rsidRPr="00DC56AE" w:rsidRDefault="00D40151" w:rsidP="00D40151">
      <w:pPr>
        <w:pStyle w:val="B1"/>
      </w:pPr>
      <w:r w:rsidRPr="00DC56AE">
        <w:t>-</w:t>
      </w:r>
      <w:r w:rsidRPr="00DC56AE">
        <w:tab/>
        <w:t>The SCP, although not a Network Function instance, can also be deployed distributed, redundant, and scalable.</w:t>
      </w:r>
    </w:p>
    <w:p w14:paraId="0A74C550" w14:textId="77777777" w:rsidR="00D40151" w:rsidRPr="00DC56AE" w:rsidRDefault="00D40151" w:rsidP="00D40151">
      <w:r w:rsidRPr="00DC56AE">
        <w:t>Also, deployments taking advantage of only some or any combination of concepts from each of the above options is possible.</w:t>
      </w:r>
    </w:p>
    <w:p w14:paraId="3CC23A45" w14:textId="77777777" w:rsidR="00D40151" w:rsidRPr="00DC56AE" w:rsidRDefault="00D40151" w:rsidP="00D40151">
      <w:pPr>
        <w:pStyle w:val="Heading3"/>
        <w:rPr>
          <w:lang w:eastAsia="zh-CN"/>
        </w:rPr>
      </w:pPr>
      <w:bookmarkStart w:id="2974" w:name="_Toc20150024"/>
      <w:bookmarkStart w:id="2975" w:name="_Toc27846823"/>
      <w:bookmarkStart w:id="2976" w:name="_Toc36187954"/>
      <w:bookmarkStart w:id="2977" w:name="_Toc45183858"/>
      <w:bookmarkStart w:id="2978" w:name="_Toc47342700"/>
      <w:bookmarkStart w:id="2979" w:name="_Toc51769401"/>
      <w:bookmarkStart w:id="2980" w:name="_Toc145934273"/>
      <w:r w:rsidRPr="00DC56AE">
        <w:rPr>
          <w:lang w:eastAsia="zh-CN"/>
        </w:rPr>
        <w:t>5.21.1</w:t>
      </w:r>
      <w:r w:rsidRPr="00DC56AE">
        <w:rPr>
          <w:lang w:eastAsia="zh-CN"/>
        </w:rPr>
        <w:tab/>
        <w:t>Architectural support for N2</w:t>
      </w:r>
      <w:bookmarkEnd w:id="2974"/>
      <w:bookmarkEnd w:id="2975"/>
      <w:bookmarkEnd w:id="2976"/>
      <w:bookmarkEnd w:id="2977"/>
      <w:bookmarkEnd w:id="2978"/>
      <w:bookmarkEnd w:id="2979"/>
      <w:bookmarkEnd w:id="2980"/>
    </w:p>
    <w:p w14:paraId="0242495A" w14:textId="77777777" w:rsidR="00D40151" w:rsidRPr="00DC56AE" w:rsidRDefault="00D40151" w:rsidP="00D40151">
      <w:pPr>
        <w:pStyle w:val="Heading4"/>
      </w:pPr>
      <w:bookmarkStart w:id="2981" w:name="_Toc20150025"/>
      <w:bookmarkStart w:id="2982" w:name="_Toc27846824"/>
      <w:bookmarkStart w:id="2983" w:name="_Toc36187955"/>
      <w:bookmarkStart w:id="2984" w:name="_Toc45183859"/>
      <w:bookmarkStart w:id="2985" w:name="_Toc47342701"/>
      <w:bookmarkStart w:id="2986" w:name="_Toc51769402"/>
      <w:bookmarkStart w:id="2987" w:name="_Toc145934274"/>
      <w:r w:rsidRPr="00DC56AE">
        <w:t>5.21.1.1</w:t>
      </w:r>
      <w:r w:rsidRPr="00DC56AE">
        <w:tab/>
        <w:t>TNL associations</w:t>
      </w:r>
      <w:bookmarkEnd w:id="2981"/>
      <w:bookmarkEnd w:id="2982"/>
      <w:bookmarkEnd w:id="2983"/>
      <w:bookmarkEnd w:id="2984"/>
      <w:bookmarkEnd w:id="2985"/>
      <w:bookmarkEnd w:id="2986"/>
      <w:bookmarkEnd w:id="2987"/>
    </w:p>
    <w:p w14:paraId="4404C4D5" w14:textId="77777777" w:rsidR="00D40151" w:rsidRPr="00DC56AE" w:rsidRDefault="00D40151" w:rsidP="00D40151">
      <w:pPr>
        <w:rPr>
          <w:rFonts w:eastAsia="DengXian"/>
        </w:rPr>
      </w:pPr>
      <w:r w:rsidRPr="00DC56AE">
        <w:rPr>
          <w:rFonts w:eastAsia="DengXian"/>
        </w:rPr>
        <w:t>5G-AN node shall have the capability to support multiple TNL associations per AMF, i.e. AMF name.</w:t>
      </w:r>
    </w:p>
    <w:p w14:paraId="05FFEFA2" w14:textId="77777777" w:rsidR="00D40151" w:rsidRPr="00DC56AE" w:rsidRDefault="00D40151" w:rsidP="00D40151">
      <w:r w:rsidRPr="00DC56AE">
        <w:t>An AMF shall provide the 5G-AN node with the weight factors for each TNL association of the AMF.</w:t>
      </w:r>
    </w:p>
    <w:p w14:paraId="4698D292" w14:textId="77777777" w:rsidR="00D40151" w:rsidRPr="00DC56AE" w:rsidRDefault="00D40151" w:rsidP="00D40151">
      <w:pPr>
        <w:rPr>
          <w:rFonts w:eastAsia="DengXian"/>
        </w:rPr>
      </w:pPr>
      <w:r w:rsidRPr="00DC56AE">
        <w:rPr>
          <w:rFonts w:eastAsia="DengXian"/>
        </w:rPr>
        <w:t>The AMF shall be able to request the 5G-AN node to add or remove TNL associations to the AMF.</w:t>
      </w:r>
    </w:p>
    <w:p w14:paraId="6FD31822" w14:textId="77777777" w:rsidR="00D40151" w:rsidRPr="00DC56AE" w:rsidRDefault="00D40151" w:rsidP="00D40151">
      <w:pPr>
        <w:rPr>
          <w:rFonts w:eastAsia="DengXian"/>
        </w:rPr>
      </w:pPr>
      <w:r w:rsidRPr="00DC56AE">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DC56AE" w:rsidRDefault="00D40151" w:rsidP="00D40151">
      <w:pPr>
        <w:pStyle w:val="NO"/>
        <w:rPr>
          <w:rFonts w:eastAsia="DengXian"/>
          <w:bCs/>
        </w:rPr>
      </w:pPr>
      <w:r w:rsidRPr="00DC56AE">
        <w:t>NOTE: The TNL association(s) indicated for UE-associated and non-UE associated signalling can either be overlap or be different.</w:t>
      </w:r>
    </w:p>
    <w:p w14:paraId="2AACCC83" w14:textId="77777777" w:rsidR="00D40151" w:rsidRPr="00DC56AE" w:rsidRDefault="00D40151" w:rsidP="00D40151">
      <w:pPr>
        <w:pStyle w:val="Heading4"/>
      </w:pPr>
      <w:bookmarkStart w:id="2988" w:name="_Toc20150026"/>
      <w:bookmarkStart w:id="2989" w:name="_Toc27846825"/>
      <w:bookmarkStart w:id="2990" w:name="_Toc36187956"/>
      <w:bookmarkStart w:id="2991" w:name="_Toc45183860"/>
      <w:bookmarkStart w:id="2992" w:name="_Toc47342702"/>
      <w:bookmarkStart w:id="2993" w:name="_Toc51769403"/>
      <w:bookmarkStart w:id="2994" w:name="_Toc145934275"/>
      <w:r w:rsidRPr="00DC56AE">
        <w:t>5.21.1.2</w:t>
      </w:r>
      <w:r w:rsidRPr="00DC56AE">
        <w:tab/>
        <w:t>NGAP UE-TNLA-binding</w:t>
      </w:r>
      <w:bookmarkEnd w:id="2988"/>
      <w:bookmarkEnd w:id="2989"/>
      <w:bookmarkEnd w:id="2990"/>
      <w:bookmarkEnd w:id="2991"/>
      <w:bookmarkEnd w:id="2992"/>
      <w:bookmarkEnd w:id="2993"/>
      <w:bookmarkEnd w:id="2994"/>
    </w:p>
    <w:p w14:paraId="422E7FFA" w14:textId="77777777" w:rsidR="00D40151" w:rsidRPr="00DC56AE" w:rsidRDefault="00D40151" w:rsidP="00D40151">
      <w:pPr>
        <w:rPr>
          <w:rFonts w:eastAsia="DengXian"/>
        </w:rPr>
      </w:pPr>
      <w:r w:rsidRPr="00DC56AE">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DC56AE" w:rsidRDefault="00D40151" w:rsidP="00D40151">
      <w:pPr>
        <w:rPr>
          <w:rFonts w:eastAsia="DengXian"/>
        </w:rPr>
      </w:pPr>
      <w:r w:rsidRPr="00DC56AE">
        <w:rPr>
          <w:rFonts w:eastAsia="DengXian"/>
        </w:rPr>
        <w:t>An AMF shall be able to update the NGAP UE-TNLA-binding (i.e. change the TNL association for the UE) in CM-CONNECTED state at any time.</w:t>
      </w:r>
      <w:r w:rsidR="003A2901" w:rsidRPr="00DC56AE">
        <w:rPr>
          <w:rFonts w:eastAsia="DengXian"/>
        </w:rPr>
        <w:t xml:space="preserve"> The NGAP UE-TNLA-binding can also be updated when a UE-specific NGAP message initiated by AMF is received via a new TNL association.</w:t>
      </w:r>
    </w:p>
    <w:p w14:paraId="7F303076" w14:textId="77777777" w:rsidR="00D40151" w:rsidRPr="00DC56AE" w:rsidRDefault="00D40151" w:rsidP="00D40151">
      <w:pPr>
        <w:rPr>
          <w:rFonts w:eastAsia="DengXian"/>
        </w:rPr>
      </w:pPr>
      <w:r w:rsidRPr="00DC56AE">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DC56AE" w:rsidRDefault="00D40151" w:rsidP="00D40151">
      <w:pPr>
        <w:rPr>
          <w:rFonts w:eastAsia="DengXian"/>
        </w:rPr>
      </w:pPr>
      <w:r w:rsidRPr="00DC56AE">
        <w:rPr>
          <w:rFonts w:eastAsia="DengXian"/>
        </w:rPr>
        <w:t xml:space="preserve">An AMF shall be able to command the 5G-AN node to release the NGAP UE-TNLA-binding for a UE in CM-CONNECTED state </w:t>
      </w:r>
      <w:r w:rsidRPr="00DC56AE">
        <w:t>while maintaining N3 (user-plane connectivity) for the UE</w:t>
      </w:r>
      <w:r w:rsidRPr="00DC56AE">
        <w:rPr>
          <w:rFonts w:eastAsia="DengXian"/>
        </w:rPr>
        <w:t xml:space="preserve"> at any time.</w:t>
      </w:r>
    </w:p>
    <w:p w14:paraId="4163DF15" w14:textId="77777777" w:rsidR="00D40151" w:rsidRPr="00DC56AE" w:rsidRDefault="00D40151" w:rsidP="00D40151">
      <w:pPr>
        <w:pStyle w:val="Heading4"/>
      </w:pPr>
      <w:bookmarkStart w:id="2995" w:name="_Toc20150027"/>
      <w:bookmarkStart w:id="2996" w:name="_Toc27846826"/>
      <w:bookmarkStart w:id="2997" w:name="_Toc36187957"/>
      <w:bookmarkStart w:id="2998" w:name="_Toc45183861"/>
      <w:bookmarkStart w:id="2999" w:name="_Toc47342703"/>
      <w:bookmarkStart w:id="3000" w:name="_Toc51769404"/>
      <w:bookmarkStart w:id="3001" w:name="_Toc145934276"/>
      <w:r w:rsidRPr="00DC56AE">
        <w:t>5.21.1.3</w:t>
      </w:r>
      <w:r w:rsidRPr="00DC56AE">
        <w:tab/>
        <w:t>N2 TNL association selection</w:t>
      </w:r>
      <w:bookmarkEnd w:id="2995"/>
      <w:bookmarkEnd w:id="2996"/>
      <w:bookmarkEnd w:id="2997"/>
      <w:bookmarkEnd w:id="2998"/>
      <w:bookmarkEnd w:id="2999"/>
      <w:bookmarkEnd w:id="3000"/>
      <w:bookmarkEnd w:id="3001"/>
    </w:p>
    <w:p w14:paraId="2F720012" w14:textId="77777777" w:rsidR="00D40151" w:rsidRPr="00DC56AE" w:rsidRDefault="00D40151" w:rsidP="00D40151">
      <w:r w:rsidRPr="00DC56AE">
        <w:t>The 5G-AN node shall consider the following factors for selecting a TNL association for the AMF for the initial N2 message e.g. N2 INITIAL UE MESSAGE:</w:t>
      </w:r>
    </w:p>
    <w:p w14:paraId="43798B67" w14:textId="77777777" w:rsidR="00D40151" w:rsidRPr="00DC56AE" w:rsidRDefault="00D40151" w:rsidP="00D40151">
      <w:pPr>
        <w:pStyle w:val="B1"/>
      </w:pPr>
      <w:r w:rsidRPr="00DC56AE">
        <w:t>-</w:t>
      </w:r>
      <w:r w:rsidRPr="00DC56AE">
        <w:tab/>
        <w:t>Availability of candidate TNL associations.</w:t>
      </w:r>
    </w:p>
    <w:p w14:paraId="28E5D898" w14:textId="77777777" w:rsidR="00D40151" w:rsidRPr="00DC56AE" w:rsidRDefault="00D40151" w:rsidP="00D40151">
      <w:pPr>
        <w:pStyle w:val="B1"/>
      </w:pPr>
      <w:r w:rsidRPr="00DC56AE">
        <w:t>-</w:t>
      </w:r>
      <w:r w:rsidRPr="00DC56AE">
        <w:tab/>
        <w:t>Weight factors of candidate TNL associations.</w:t>
      </w:r>
    </w:p>
    <w:p w14:paraId="14B30175" w14:textId="77777777" w:rsidR="00D40151" w:rsidRPr="00DC56AE" w:rsidRDefault="00D40151" w:rsidP="00D40151">
      <w:pPr>
        <w:rPr>
          <w:rFonts w:eastAsia="DengXian"/>
        </w:rPr>
      </w:pPr>
      <w:r w:rsidRPr="00DC56AE">
        <w:t>The AMF may use any TNL association intended for non-UE associated signalling for initiation of the N2 Paging procedure.</w:t>
      </w:r>
    </w:p>
    <w:p w14:paraId="324BAEDC" w14:textId="77777777" w:rsidR="00D40151" w:rsidRPr="00DC56AE" w:rsidRDefault="00D40151" w:rsidP="00D40151">
      <w:pPr>
        <w:pStyle w:val="Heading3"/>
        <w:rPr>
          <w:lang w:eastAsia="zh-CN"/>
        </w:rPr>
      </w:pPr>
      <w:bookmarkStart w:id="3002" w:name="_Toc20150028"/>
      <w:bookmarkStart w:id="3003" w:name="_Toc27846827"/>
      <w:bookmarkStart w:id="3004" w:name="_Toc36187958"/>
      <w:bookmarkStart w:id="3005" w:name="_Toc45183862"/>
      <w:bookmarkStart w:id="3006" w:name="_Toc47342704"/>
      <w:bookmarkStart w:id="3007" w:name="_Toc51769405"/>
      <w:bookmarkStart w:id="3008" w:name="_Toc145934277"/>
      <w:r w:rsidRPr="00DC56AE">
        <w:rPr>
          <w:lang w:eastAsia="zh-CN"/>
        </w:rPr>
        <w:t>5.21.2</w:t>
      </w:r>
      <w:r w:rsidRPr="00DC56AE">
        <w:rPr>
          <w:lang w:eastAsia="zh-CN"/>
        </w:rPr>
        <w:tab/>
        <w:t>AMF Management</w:t>
      </w:r>
      <w:bookmarkEnd w:id="3002"/>
      <w:bookmarkEnd w:id="3003"/>
      <w:bookmarkEnd w:id="3004"/>
      <w:bookmarkEnd w:id="3005"/>
      <w:bookmarkEnd w:id="3006"/>
      <w:bookmarkEnd w:id="3007"/>
      <w:bookmarkEnd w:id="3008"/>
    </w:p>
    <w:p w14:paraId="1C800118" w14:textId="77777777" w:rsidR="00D40151" w:rsidRPr="00DC56AE" w:rsidRDefault="00D40151" w:rsidP="00D40151">
      <w:pPr>
        <w:pStyle w:val="Heading4"/>
      </w:pPr>
      <w:bookmarkStart w:id="3009" w:name="_Toc20150029"/>
      <w:bookmarkStart w:id="3010" w:name="_Toc27846828"/>
      <w:bookmarkStart w:id="3011" w:name="_Toc36187959"/>
      <w:bookmarkStart w:id="3012" w:name="_Toc45183863"/>
      <w:bookmarkStart w:id="3013" w:name="_Toc47342705"/>
      <w:bookmarkStart w:id="3014" w:name="_Toc51769406"/>
      <w:bookmarkStart w:id="3015" w:name="_Toc145934278"/>
      <w:r w:rsidRPr="00DC56AE">
        <w:t>5.21.2.1</w:t>
      </w:r>
      <w:r w:rsidRPr="00DC56AE">
        <w:tab/>
        <w:t>AMF Addition/Update</w:t>
      </w:r>
      <w:bookmarkEnd w:id="3009"/>
      <w:bookmarkEnd w:id="3010"/>
      <w:bookmarkEnd w:id="3011"/>
      <w:bookmarkEnd w:id="3012"/>
      <w:bookmarkEnd w:id="3013"/>
      <w:bookmarkEnd w:id="3014"/>
      <w:bookmarkEnd w:id="3015"/>
    </w:p>
    <w:p w14:paraId="75B6C105" w14:textId="77777777" w:rsidR="00D40151" w:rsidRPr="00DC56AE" w:rsidRDefault="00D40151" w:rsidP="00D40151">
      <w:r w:rsidRPr="00DC56AE">
        <w:t>The 5G System should support establishment of association between AMF and 5G-AN node.</w:t>
      </w:r>
    </w:p>
    <w:p w14:paraId="7F17CBB5" w14:textId="77777777" w:rsidR="00D40151" w:rsidRPr="00DC56AE" w:rsidRDefault="00D40151" w:rsidP="00D40151">
      <w:r w:rsidRPr="00DC56AE">
        <w:rPr>
          <w:rFonts w:eastAsia="DengXian"/>
        </w:rPr>
        <w:t>A new AMF can be added to an AMF set and association between AMF and GUAMI can be created and/or updated as follows:</w:t>
      </w:r>
    </w:p>
    <w:p w14:paraId="4EEED85D" w14:textId="77777777" w:rsidR="00D40151" w:rsidRPr="00DC56AE" w:rsidRDefault="00D40151" w:rsidP="00D40151">
      <w:pPr>
        <w:pStyle w:val="B1"/>
        <w:rPr>
          <w:rFonts w:eastAsia="DengXian"/>
        </w:rPr>
      </w:pPr>
      <w:r w:rsidRPr="00DC56AE">
        <w:rPr>
          <w:rFonts w:eastAsia="DengXian"/>
        </w:rPr>
        <w:t>-</w:t>
      </w:r>
      <w:r w:rsidRPr="00DC56AE">
        <w:rPr>
          <w:rFonts w:eastAsia="DengXian"/>
        </w:rPr>
        <w:tab/>
        <w:t>AMF shall be able to dynamically update the NRF with the new or updated GUAMI</w:t>
      </w:r>
      <w:r w:rsidRPr="00DC56AE">
        <w:rPr>
          <w:rFonts w:eastAsia="DengXian"/>
          <w:lang w:eastAsia="zh-CN"/>
        </w:rPr>
        <w:t>(s)</w:t>
      </w:r>
      <w:r w:rsidRPr="00DC56AE">
        <w:rPr>
          <w:rFonts w:eastAsia="DengXian"/>
        </w:rPr>
        <w:t xml:space="preserve"> to provide mapping between GUAMI</w:t>
      </w:r>
      <w:r w:rsidRPr="00DC56AE">
        <w:rPr>
          <w:rFonts w:eastAsia="DengXian"/>
          <w:lang w:eastAsia="zh-CN"/>
        </w:rPr>
        <w:t>(s)</w:t>
      </w:r>
      <w:r w:rsidRPr="00DC56AE">
        <w:rPr>
          <w:rFonts w:eastAsia="DengXian"/>
        </w:rPr>
        <w:t xml:space="preserve"> and AMF information. Association between GUAMI</w:t>
      </w:r>
      <w:r w:rsidRPr="00DC56AE">
        <w:rPr>
          <w:rFonts w:eastAsia="DengXian"/>
          <w:lang w:eastAsia="zh-CN"/>
        </w:rPr>
        <w:t>(s)</w:t>
      </w:r>
      <w:r w:rsidRPr="00DC56AE">
        <w:rPr>
          <w:rFonts w:eastAsia="DengXian"/>
        </w:rPr>
        <w:t xml:space="preserve"> and AMF is published to NRF. In addition, to deal with planned maintenance and failure</w:t>
      </w:r>
      <w:r w:rsidRPr="00DC56AE">
        <w:rPr>
          <w:rFonts w:eastAsia="DengXian"/>
          <w:lang w:eastAsia="zh-CN"/>
        </w:rPr>
        <w:t xml:space="preserve">, </w:t>
      </w:r>
      <w:r w:rsidRPr="00DC56AE">
        <w:rPr>
          <w:rFonts w:eastAsia="DengXian"/>
        </w:rPr>
        <w:t>an AMF may optionally provide backup AMF information</w:t>
      </w:r>
      <w:r w:rsidRPr="00DC56AE">
        <w:rPr>
          <w:rFonts w:eastAsia="DengXian"/>
          <w:lang w:eastAsia="zh-CN"/>
        </w:rPr>
        <w:t>, i.e. it act as a backup AMF if the indicated GUAMI associated AMF is unavailable</w:t>
      </w:r>
      <w:r w:rsidRPr="00DC56AE">
        <w:rPr>
          <w:rFonts w:eastAsia="DengXian"/>
        </w:rPr>
        <w:t>. It is assumed that the backup AMF and the original AMF are in the same AMF set as they have access to the same UE context. Based on that information one GUAMI is associated with a</w:t>
      </w:r>
      <w:r w:rsidRPr="00DC56AE">
        <w:rPr>
          <w:rFonts w:eastAsia="DengXian"/>
          <w:lang w:eastAsia="zh-CN"/>
        </w:rPr>
        <w:t>n</w:t>
      </w:r>
      <w:r w:rsidRPr="00DC56AE">
        <w:rPr>
          <w:rFonts w:eastAsia="DengXian"/>
        </w:rPr>
        <w:t xml:space="preserve"> AMF, optionally with a </w:t>
      </w:r>
      <w:r w:rsidRPr="00DC56AE">
        <w:rPr>
          <w:rFonts w:eastAsia="DengXian"/>
          <w:lang w:eastAsia="zh-CN"/>
        </w:rPr>
        <w:t xml:space="preserve">backup </w:t>
      </w:r>
      <w:r w:rsidRPr="00DC56AE">
        <w:rPr>
          <w:rFonts w:eastAsia="DengXian"/>
        </w:rPr>
        <w:t>AMF</w:t>
      </w:r>
      <w:r w:rsidRPr="00DC56AE">
        <w:rPr>
          <w:rFonts w:eastAsia="DengXian"/>
          <w:lang w:eastAsia="zh-CN"/>
        </w:rPr>
        <w:t xml:space="preserve"> used for planned removal </w:t>
      </w:r>
      <w:r w:rsidRPr="00DC56AE">
        <w:rPr>
          <w:rFonts w:eastAsia="DengXian"/>
        </w:rPr>
        <w:t>and/or</w:t>
      </w:r>
      <w:r w:rsidRPr="00DC56AE">
        <w:rPr>
          <w:rFonts w:eastAsia="DengXian"/>
          <w:lang w:eastAsia="zh-CN"/>
        </w:rPr>
        <w:t xml:space="preserve"> another</w:t>
      </w:r>
      <w:r w:rsidRPr="00DC56AE">
        <w:rPr>
          <w:rFonts w:eastAsia="DengXian"/>
        </w:rPr>
        <w:t xml:space="preserve"> (</w:t>
      </w:r>
      <w:r w:rsidRPr="00DC56AE">
        <w:rPr>
          <w:rFonts w:eastAsia="DengXian"/>
          <w:lang w:eastAsia="zh-CN"/>
        </w:rPr>
        <w:t>same or different) backup</w:t>
      </w:r>
      <w:r w:rsidRPr="00DC56AE">
        <w:rPr>
          <w:rFonts w:eastAsia="DengXian"/>
        </w:rPr>
        <w:t xml:space="preserve"> AMF</w:t>
      </w:r>
      <w:r w:rsidRPr="00DC56AE">
        <w:rPr>
          <w:rFonts w:eastAsia="DengXian"/>
          <w:lang w:eastAsia="zh-CN"/>
        </w:rPr>
        <w:t xml:space="preserve"> used for failure</w:t>
      </w:r>
      <w:r w:rsidRPr="00DC56AE">
        <w:rPr>
          <w:rFonts w:eastAsia="DengXian"/>
        </w:rPr>
        <w:t>.</w:t>
      </w:r>
    </w:p>
    <w:p w14:paraId="3BEF3A22" w14:textId="77777777" w:rsidR="00D40151" w:rsidRPr="00DC56AE" w:rsidRDefault="00D40151" w:rsidP="00D40151">
      <w:pPr>
        <w:pStyle w:val="B1"/>
        <w:rPr>
          <w:rFonts w:eastAsia="DengXian"/>
        </w:rPr>
      </w:pPr>
      <w:r w:rsidRPr="00DC56AE">
        <w:rPr>
          <w:rFonts w:eastAsia="DengXian"/>
        </w:rPr>
        <w:t>-</w:t>
      </w:r>
      <w:r w:rsidRPr="00DC56AE">
        <w:rPr>
          <w:rFonts w:eastAsia="DengXian"/>
        </w:rPr>
        <w:tab/>
        <w:t>Upon successful update, the NRF considers the new and/or updated GUAMI</w:t>
      </w:r>
      <w:r w:rsidRPr="00DC56AE">
        <w:rPr>
          <w:rFonts w:eastAsia="DengXian"/>
          <w:lang w:eastAsia="zh-CN"/>
        </w:rPr>
        <w:t>(s)</w:t>
      </w:r>
      <w:r w:rsidRPr="00DC56AE">
        <w:rPr>
          <w:rFonts w:eastAsia="DengXian"/>
        </w:rPr>
        <w:t xml:space="preserve"> for providing AMF discovery results to the requester. Requester can be other CP network functions.</w:t>
      </w:r>
    </w:p>
    <w:p w14:paraId="6395F5BA" w14:textId="77777777" w:rsidR="00D40151" w:rsidRPr="00DC56AE" w:rsidRDefault="00D40151" w:rsidP="00D40151">
      <w:pPr>
        <w:pStyle w:val="B1"/>
        <w:rPr>
          <w:rFonts w:eastAsia="DengXian"/>
        </w:rPr>
      </w:pPr>
      <w:r w:rsidRPr="00DC56AE">
        <w:rPr>
          <w:rFonts w:eastAsia="DengXian"/>
        </w:rPr>
        <w:t>-</w:t>
      </w:r>
      <w:r w:rsidRPr="00DC56AE">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DC56AE" w:rsidRDefault="00D40151" w:rsidP="00D40151">
      <w:r w:rsidRPr="00DC56AE">
        <w:t xml:space="preserve">Information about new AMF should be published and available in the DNS system. It </w:t>
      </w:r>
      <w:r w:rsidRPr="00DC56AE">
        <w:rPr>
          <w:lang w:eastAsia="zh-CN"/>
        </w:rPr>
        <w:t>should</w:t>
      </w:r>
      <w:r w:rsidRPr="00DC56AE">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DC56AE" w:rsidRDefault="00D40151" w:rsidP="00D40151">
      <w:pPr>
        <w:rPr>
          <w:rFonts w:eastAsia="DengXian"/>
        </w:rPr>
      </w:pPr>
      <w:r w:rsidRPr="00DC56AE">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DC56AE" w:rsidRDefault="00D40151" w:rsidP="00D40151">
      <w:pPr>
        <w:pStyle w:val="Heading4"/>
      </w:pPr>
      <w:bookmarkStart w:id="3016" w:name="_Toc20150030"/>
      <w:bookmarkStart w:id="3017" w:name="_Toc27846829"/>
      <w:bookmarkStart w:id="3018" w:name="_Toc36187960"/>
      <w:bookmarkStart w:id="3019" w:name="_Toc45183864"/>
      <w:bookmarkStart w:id="3020" w:name="_Toc47342706"/>
      <w:bookmarkStart w:id="3021" w:name="_Toc51769407"/>
      <w:bookmarkStart w:id="3022" w:name="_Toc145934279"/>
      <w:r w:rsidRPr="00DC56AE">
        <w:t>5.21.2.2</w:t>
      </w:r>
      <w:r w:rsidRPr="00DC56AE">
        <w:tab/>
        <w:t>AMF planned removal procedure</w:t>
      </w:r>
      <w:bookmarkEnd w:id="3016"/>
      <w:bookmarkEnd w:id="3017"/>
      <w:bookmarkEnd w:id="3018"/>
      <w:bookmarkEnd w:id="3019"/>
      <w:bookmarkEnd w:id="3020"/>
      <w:bookmarkEnd w:id="3021"/>
      <w:bookmarkEnd w:id="3022"/>
    </w:p>
    <w:p w14:paraId="00DB137D" w14:textId="77777777" w:rsidR="00D40151" w:rsidRPr="00DC56AE" w:rsidRDefault="00D40151" w:rsidP="00D40151">
      <w:pPr>
        <w:pStyle w:val="Heading5"/>
      </w:pPr>
      <w:bookmarkStart w:id="3023" w:name="_Toc20150031"/>
      <w:bookmarkStart w:id="3024" w:name="_Toc27846830"/>
      <w:bookmarkStart w:id="3025" w:name="_Toc36187961"/>
      <w:bookmarkStart w:id="3026" w:name="_Toc45183865"/>
      <w:bookmarkStart w:id="3027" w:name="_Toc47342707"/>
      <w:bookmarkStart w:id="3028" w:name="_Toc51769408"/>
      <w:bookmarkStart w:id="3029" w:name="_Toc145934280"/>
      <w:r w:rsidRPr="00DC56AE">
        <w:t>5.21.2.2.1</w:t>
      </w:r>
      <w:r w:rsidRPr="00DC56AE">
        <w:tab/>
        <w:t>AMF planned removal procedure with UDSF deployed</w:t>
      </w:r>
      <w:bookmarkEnd w:id="3023"/>
      <w:bookmarkEnd w:id="3024"/>
      <w:bookmarkEnd w:id="3025"/>
      <w:bookmarkEnd w:id="3026"/>
      <w:bookmarkEnd w:id="3027"/>
      <w:bookmarkEnd w:id="3028"/>
      <w:bookmarkEnd w:id="3029"/>
    </w:p>
    <w:p w14:paraId="6F87616C" w14:textId="77777777" w:rsidR="00D40151" w:rsidRPr="00DC56AE" w:rsidRDefault="00D40151" w:rsidP="00D40151">
      <w:pPr>
        <w:rPr>
          <w:rFonts w:eastAsia="DengXian"/>
        </w:rPr>
      </w:pPr>
      <w:r w:rsidRPr="00DC56AE">
        <w:rPr>
          <w:rFonts w:eastAsia="DengXian"/>
        </w:rPr>
        <w:t>An AMF can be taken graciously out of service as follows:</w:t>
      </w:r>
    </w:p>
    <w:p w14:paraId="37B16339" w14:textId="77777777" w:rsidR="00D40151" w:rsidRPr="00DC56AE" w:rsidRDefault="00D40151" w:rsidP="00D40151">
      <w:pPr>
        <w:pStyle w:val="B1"/>
        <w:rPr>
          <w:rFonts w:eastAsia="DengXian"/>
        </w:rPr>
      </w:pPr>
      <w:r w:rsidRPr="00DC56AE">
        <w:t>-</w:t>
      </w:r>
      <w:r w:rsidRPr="00DC56AE">
        <w:tab/>
        <w:t xml:space="preserve">If an UDSF </w:t>
      </w:r>
      <w:r w:rsidRPr="00DC56AE">
        <w:rPr>
          <w:rFonts w:eastAsia="DengXian"/>
        </w:rPr>
        <w:t xml:space="preserve">is deployed in the network, then the AMF stores the context for registered UE(s) in the UDSF. </w:t>
      </w:r>
      <w:r w:rsidRPr="00DC56AE">
        <w:t xml:space="preserve">The UE context includes the AMF UE NGAP ID that is unique per AMF set. In order for the AMF planned removal procedure to work graciously, 5G-S-TMSI shall be unique per AMF Set. </w:t>
      </w:r>
      <w:r w:rsidRPr="00DC56AE">
        <w:rPr>
          <w:rFonts w:eastAsia="DengXian"/>
        </w:rPr>
        <w:t>If there are ongoing transactions (e.g. N1 procedure) for certain UE(s), AMF stores the UE context(s) in the UDSF upon completion of an ongoing transaction.</w:t>
      </w:r>
    </w:p>
    <w:p w14:paraId="2B3851CF" w14:textId="77777777" w:rsidR="00D40151" w:rsidRPr="00DC56AE" w:rsidRDefault="00D40151" w:rsidP="00D40151">
      <w:pPr>
        <w:pStyle w:val="B1"/>
        <w:rPr>
          <w:rFonts w:eastAsia="DengXian"/>
        </w:rPr>
      </w:pPr>
      <w:r w:rsidRPr="00DC56AE">
        <w:t>-</w:t>
      </w:r>
      <w:r w:rsidRPr="00DC56AE">
        <w:tab/>
        <w:t>The A</w:t>
      </w:r>
      <w:r w:rsidRPr="00DC56AE">
        <w:rPr>
          <w:lang w:eastAsia="zh-CN"/>
        </w:rPr>
        <w:t>MF deregister itself from NRF indicating due to AMF planned removal.</w:t>
      </w:r>
    </w:p>
    <w:p w14:paraId="2AA72C58" w14:textId="77777777" w:rsidR="00D40151" w:rsidRPr="00DC56AE" w:rsidRDefault="00D40151" w:rsidP="00D40151">
      <w:pPr>
        <w:pStyle w:val="NO"/>
      </w:pPr>
      <w:r w:rsidRPr="00DC56AE">
        <w:t>NOTE 1:</w:t>
      </w:r>
      <w:r w:rsidRPr="00DC56AE">
        <w:tab/>
        <w:t>It is assumed that the UE contexts from the old AMF include all event subscriptions with peer CP NFs.</w:t>
      </w:r>
    </w:p>
    <w:p w14:paraId="6A5D0402" w14:textId="77777777" w:rsidR="00D40151" w:rsidRPr="00DC56AE" w:rsidRDefault="00D40151" w:rsidP="00D40151">
      <w:pPr>
        <w:pStyle w:val="NO"/>
        <w:rPr>
          <w:rFonts w:eastAsia="SimSun"/>
        </w:rPr>
      </w:pPr>
      <w:r w:rsidRPr="00DC56AE">
        <w:rPr>
          <w:rFonts w:eastAsia="SimSun"/>
          <w:lang w:eastAsia="zh-CN"/>
        </w:rPr>
        <w:t>NOTE 2: Before removal of AMF the overload control mechanism can be used to reduce the amount of ongoing transaction.</w:t>
      </w:r>
    </w:p>
    <w:p w14:paraId="0D6FAAFA" w14:textId="77777777" w:rsidR="00D40151" w:rsidRPr="00DC56AE" w:rsidRDefault="00D40151" w:rsidP="00D40151">
      <w:r w:rsidRPr="00DC56AE">
        <w:t>An AMF identified by GUAMI(s) shall be able to notify the 5G-AN that it will be unavailable for processing transactions by including GUAMI(s) configured on this AMF. Upon receipt of the indication that an AMF(identified by GUAMI</w:t>
      </w:r>
      <w:r w:rsidRPr="00DC56AE">
        <w:rPr>
          <w:lang w:eastAsia="zh-CN"/>
        </w:rPr>
        <w:t>(s)</w:t>
      </w:r>
      <w:r w:rsidRPr="00DC56AE">
        <w:t>) is unavailable, 5G-AN shall take the following action:</w:t>
      </w:r>
    </w:p>
    <w:p w14:paraId="0FFF0207" w14:textId="77777777" w:rsidR="00D40151" w:rsidRPr="00DC56AE" w:rsidRDefault="00D40151" w:rsidP="00D40151">
      <w:pPr>
        <w:pStyle w:val="B1"/>
      </w:pPr>
      <w:r w:rsidRPr="00DC56AE">
        <w:t>-</w:t>
      </w:r>
      <w:r w:rsidRPr="00DC56AE">
        <w:tab/>
      </w:r>
      <w:r w:rsidRPr="00DC56AE">
        <w:rPr>
          <w:rFonts w:eastAsia="DengXian"/>
        </w:rPr>
        <w:t>5G-AN</w:t>
      </w:r>
      <w:r w:rsidRPr="00DC56AE">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DC56AE" w:rsidRDefault="00D40151" w:rsidP="00D40151">
      <w:pPr>
        <w:pStyle w:val="B1"/>
      </w:pPr>
      <w:r w:rsidRPr="00DC56AE">
        <w:t>-</w:t>
      </w:r>
      <w:r w:rsidRPr="00DC56AE">
        <w:tab/>
        <w:t>During NGAP Setup</w:t>
      </w:r>
      <w:r w:rsidRPr="00DC56AE">
        <w:rPr>
          <w:lang w:eastAsia="zh-CN"/>
        </w:rPr>
        <w:t xml:space="preserve"> procedure</w:t>
      </w:r>
      <w:r w:rsidRPr="00DC56AE">
        <w:t>, the AMF may include an additional indicator that the AMF will</w:t>
      </w:r>
      <w:r w:rsidRPr="00DC56AE">
        <w:rPr>
          <w:lang w:eastAsia="zh-CN"/>
        </w:rPr>
        <w:t xml:space="preserve"> rebind or</w:t>
      </w:r>
      <w:r w:rsidRPr="00DC56AE">
        <w:t xml:space="preserve"> release the N</w:t>
      </w:r>
      <w:r w:rsidRPr="00DC56AE">
        <w:rPr>
          <w:lang w:eastAsia="zh-CN"/>
        </w:rPr>
        <w:t>G</w:t>
      </w:r>
      <w:r w:rsidRPr="00DC56AE">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34D05672" w:rsidR="00D40151" w:rsidRPr="00DC56AE" w:rsidRDefault="00D40151" w:rsidP="00D40151">
      <w:pPr>
        <w:pStyle w:val="NO"/>
      </w:pPr>
      <w:r w:rsidRPr="00DC56AE">
        <w:t>NOTE 3:</w:t>
      </w:r>
      <w:r w:rsidRPr="00DC56AE">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220315" w:rsidRPr="00DC56AE">
        <w:t>TS 23.502 [</w:t>
      </w:r>
      <w:r w:rsidRPr="00DC56AE">
        <w:t>3] to release the NGAP UE-TNLA-binding on a per UE-basis while requesting the AN to maintain N3 (user plane connectivity) and UE context information.</w:t>
      </w:r>
    </w:p>
    <w:p w14:paraId="5DDA13E3" w14:textId="77777777" w:rsidR="00D40151" w:rsidRPr="00DC56AE" w:rsidRDefault="00D40151" w:rsidP="00D40151">
      <w:pPr>
        <w:pStyle w:val="NO"/>
      </w:pPr>
      <w:r w:rsidRPr="00DC56AE">
        <w:t>NOTE 4:</w:t>
      </w:r>
      <w:r w:rsidRPr="00DC56AE">
        <w:tab/>
        <w:t>The support and the use of timer mechanism in 5G-AN is up to implementation.</w:t>
      </w:r>
    </w:p>
    <w:p w14:paraId="1239C5C2" w14:textId="77777777" w:rsidR="00D40151" w:rsidRPr="00DC56AE" w:rsidRDefault="00D40151" w:rsidP="00D40151">
      <w:pPr>
        <w:pStyle w:val="B1"/>
      </w:pPr>
      <w:r w:rsidRPr="00DC56AE">
        <w:t>-</w:t>
      </w:r>
      <w:r w:rsidRPr="00DC56AE">
        <w:tab/>
        <w:t xml:space="preserve">If the instruction does not include the indicator, for UE(s) in CM-CONNECTED state, 5G-AN considers this as a request to release the </w:t>
      </w:r>
      <w:r w:rsidRPr="00DC56AE">
        <w:rPr>
          <w:lang w:eastAsia="zh-CN"/>
        </w:rPr>
        <w:t xml:space="preserve">NGAP UE-TNLA-binding </w:t>
      </w:r>
      <w:r w:rsidRPr="00DC56AE">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5G S-TMSI or GUAMI pointing to an AMF that is marked unavailable, the </w:t>
      </w:r>
      <w:r w:rsidRPr="00DC56AE">
        <w:rPr>
          <w:rFonts w:eastAsia="DengXian"/>
        </w:rPr>
        <w:t>5G-AN</w:t>
      </w:r>
      <w:r w:rsidRPr="00DC56AE">
        <w:t xml:space="preserve"> should select a different AMF from the same AMF set and forward the initial NAS message.</w:t>
      </w:r>
      <w:r w:rsidRPr="00DC56AE">
        <w:rPr>
          <w:lang w:eastAsia="zh-CN"/>
        </w:rPr>
        <w:t xml:space="preserve"> If the 5G-AN can't select an AMF from the same AMF set, the 5G-AN selects another new AMF</w:t>
      </w:r>
      <w:r w:rsidRPr="00DC56AE">
        <w:t xml:space="preserve"> as </w:t>
      </w:r>
      <w:r w:rsidRPr="00DC56AE">
        <w:rPr>
          <w:lang w:eastAsia="zh-CN"/>
        </w:rPr>
        <w:t xml:space="preserve">described </w:t>
      </w:r>
      <w:r w:rsidRPr="00DC56AE">
        <w:t>in clause 6.3.5.</w:t>
      </w:r>
    </w:p>
    <w:p w14:paraId="1CB38876" w14:textId="77777777" w:rsidR="00D40151" w:rsidRPr="00DC56AE" w:rsidRDefault="00D40151" w:rsidP="00D40151">
      <w:r w:rsidRPr="00DC56AE">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DC56AE">
        <w:rPr>
          <w:lang w:eastAsia="zh-CN"/>
        </w:rPr>
        <w:t>(s)</w:t>
      </w:r>
      <w:r w:rsidRPr="00DC56AE">
        <w:t>) is unavailable, the other CP NFs shall take the following actions:</w:t>
      </w:r>
    </w:p>
    <w:p w14:paraId="2E86E757" w14:textId="77777777" w:rsidR="00D40151" w:rsidRPr="00DC56AE" w:rsidRDefault="00D40151" w:rsidP="00D40151">
      <w:pPr>
        <w:pStyle w:val="B1"/>
      </w:pPr>
      <w:r w:rsidRPr="00DC56AE">
        <w:t>-</w:t>
      </w:r>
      <w:r w:rsidRPr="00DC56AE">
        <w:tab/>
      </w:r>
      <w:r w:rsidRPr="00DC56AE">
        <w:rPr>
          <w:rFonts w:eastAsia="DengXian"/>
        </w:rPr>
        <w:t>CP NF</w:t>
      </w:r>
      <w:r w:rsidRPr="00DC56AE">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DC56AE" w:rsidRDefault="00D40151" w:rsidP="00D40151">
      <w:pPr>
        <w:pStyle w:val="B1"/>
      </w:pPr>
      <w:r w:rsidRPr="00DC56AE">
        <w:t>-</w:t>
      </w:r>
      <w:r w:rsidRPr="00DC56AE">
        <w:tab/>
        <w:t>Mark this AMF as unavailable while not changing the status of UE(s) associated to this AMF (</w:t>
      </w:r>
      <w:r w:rsidRPr="00DC56AE">
        <w:rPr>
          <w:lang w:eastAsia="ko-KR"/>
        </w:rPr>
        <w:t>UE(s) previously served by the corresponding AMF still remain registered in the network)</w:t>
      </w:r>
      <w:r w:rsidRPr="00DC56AE">
        <w:t>, and AMF Set information.</w:t>
      </w:r>
    </w:p>
    <w:p w14:paraId="452677A7" w14:textId="77777777" w:rsidR="00D40151" w:rsidRPr="00DC56AE" w:rsidRDefault="00D40151" w:rsidP="00D40151">
      <w:pPr>
        <w:pStyle w:val="B1"/>
        <w:rPr>
          <w:rFonts w:eastAsia="DengXian"/>
        </w:rPr>
      </w:pPr>
      <w:r w:rsidRPr="00DC56AE">
        <w:t>-</w:t>
      </w:r>
      <w:r w:rsidRPr="00DC56AE">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DC56AE">
        <w:rPr>
          <w:lang w:eastAsia="zh-CN"/>
        </w:rPr>
        <w:t>together with the old GUAMI</w:t>
      </w:r>
      <w:r w:rsidRPr="00DC56AE">
        <w:t>.</w:t>
      </w:r>
      <w:r w:rsidRPr="00DC56AE">
        <w:rPr>
          <w:lang w:eastAsia="zh-CN"/>
        </w:rPr>
        <w:t xml:space="preserve"> The new AMF retrieves UE context from the UDSF</w:t>
      </w:r>
      <w:r w:rsidRPr="00DC56AE">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DC56AE" w:rsidRDefault="00D40151" w:rsidP="00D40151">
      <w:pPr>
        <w:pStyle w:val="NO"/>
      </w:pPr>
      <w:r w:rsidRPr="00DC56AE">
        <w:t>NOTE 5:</w:t>
      </w:r>
      <w:r w:rsidRPr="00DC56AE">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DC56AE">
        <w:rPr>
          <w:lang w:eastAsia="zh-CN"/>
        </w:rPr>
        <w:t>together with the old GUAMI</w:t>
      </w:r>
      <w:r w:rsidRPr="00DC56AE">
        <w:t>.</w:t>
      </w:r>
      <w:r w:rsidRPr="00DC56AE">
        <w:rPr>
          <w:lang w:eastAsia="zh-CN"/>
        </w:rPr>
        <w:t xml:space="preserve"> The new AMF retrieves UE context from the UDSF and process the transaction</w:t>
      </w:r>
      <w:r w:rsidRPr="00DC56AE">
        <w:t>.</w:t>
      </w:r>
    </w:p>
    <w:p w14:paraId="13EE7C59" w14:textId="77777777" w:rsidR="00D40151" w:rsidRPr="00DC56AE" w:rsidRDefault="00D40151" w:rsidP="00D40151">
      <w:pPr>
        <w:pStyle w:val="B1"/>
      </w:pPr>
      <w:r w:rsidRPr="00DC56AE">
        <w:t>Following actions should be performed by the newly selected AMF:</w:t>
      </w:r>
    </w:p>
    <w:p w14:paraId="3F250D6B" w14:textId="77777777" w:rsidR="00D40151" w:rsidRPr="00DC56AE" w:rsidRDefault="00D40151" w:rsidP="00D40151">
      <w:pPr>
        <w:pStyle w:val="B1"/>
      </w:pPr>
      <w:r w:rsidRPr="00DC56AE">
        <w:t>-</w:t>
      </w:r>
      <w:r w:rsidRPr="00DC56AE">
        <w:tab/>
        <w:t xml:space="preserve">When there is a transaction with the UE the newly selected AMF retrieves the UE context from the UDSF based on </w:t>
      </w:r>
      <w:r w:rsidRPr="00DC56AE">
        <w:rPr>
          <w:lang w:eastAsia="zh-CN"/>
        </w:rPr>
        <w:t xml:space="preserve">SUPI, </w:t>
      </w:r>
      <w:r w:rsidRPr="00DC56AE">
        <w:t>5G-</w:t>
      </w:r>
      <w:r w:rsidRPr="00DC56AE">
        <w:rPr>
          <w:lang w:eastAsia="zh-CN"/>
        </w:rPr>
        <w:t>GUTI</w:t>
      </w:r>
      <w:r w:rsidRPr="00DC56AE">
        <w:t xml:space="preserve"> or AMF UE NGAP ID and processes the UE message accordingly and updates the 5G-GUTI towards the UE, if necessary. </w:t>
      </w:r>
      <w:r w:rsidRPr="00DC56AE">
        <w:rPr>
          <w:lang w:eastAsia="zh-CN"/>
        </w:rPr>
        <w:t xml:space="preserve">For </w:t>
      </w:r>
      <w:r w:rsidRPr="00DC56AE">
        <w:t>UE(s) in CM-CONNECTED state</w:t>
      </w:r>
      <w:r w:rsidRPr="00DC56AE">
        <w:rPr>
          <w:lang w:eastAsia="zh-CN"/>
        </w:rPr>
        <w:t xml:space="preserve">, it may also update the </w:t>
      </w:r>
      <w:r w:rsidRPr="00DC56AE">
        <w:t xml:space="preserve">NGAP </w:t>
      </w:r>
      <w:r w:rsidRPr="00DC56AE">
        <w:rPr>
          <w:lang w:eastAsia="zh-CN"/>
        </w:rPr>
        <w:t xml:space="preserve">UE </w:t>
      </w:r>
      <w:r w:rsidRPr="00DC56AE">
        <w:t>association</w:t>
      </w:r>
      <w:r w:rsidRPr="00DC56AE">
        <w:rPr>
          <w:lang w:eastAsia="zh-CN"/>
        </w:rPr>
        <w:t xml:space="preserve"> </w:t>
      </w:r>
      <w:r w:rsidRPr="00DC56AE">
        <w:t xml:space="preserve">with a new AMF UE NGAP ID </w:t>
      </w:r>
      <w:r w:rsidRPr="00DC56AE">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DC56AE">
        <w:t>.</w:t>
      </w:r>
    </w:p>
    <w:p w14:paraId="0B80865C" w14:textId="77777777" w:rsidR="00D40151" w:rsidRPr="00DC56AE" w:rsidRDefault="00D40151" w:rsidP="00D40151">
      <w:pPr>
        <w:pStyle w:val="B1"/>
      </w:pPr>
      <w:r w:rsidRPr="00DC56AE">
        <w:t>-</w:t>
      </w:r>
      <w:r w:rsidRPr="00DC56AE">
        <w:tab/>
        <w:t xml:space="preserve">When there is a transaction with the UE, the new </w:t>
      </w:r>
      <w:r w:rsidRPr="00DC56AE">
        <w:rPr>
          <w:lang w:eastAsia="zh-CN"/>
        </w:rPr>
        <w:t xml:space="preserve">selected </w:t>
      </w:r>
      <w:r w:rsidRPr="00DC56AE">
        <w:t xml:space="preserve">AMF </w:t>
      </w:r>
      <w:r w:rsidRPr="00DC56AE">
        <w:rPr>
          <w:lang w:eastAsia="zh-CN"/>
        </w:rPr>
        <w:t xml:space="preserve">updates the peer NFs (that subscribed to receive AMF unavailability notification from old AMF), </w:t>
      </w:r>
      <w:r w:rsidRPr="00DC56AE">
        <w:t xml:space="preserve">with the </w:t>
      </w:r>
      <w:r w:rsidRPr="00DC56AE">
        <w:rPr>
          <w:lang w:eastAsia="zh-CN"/>
        </w:rPr>
        <w:t>new</w:t>
      </w:r>
      <w:r w:rsidRPr="00DC56AE">
        <w:t xml:space="preserve"> </w:t>
      </w:r>
      <w:r w:rsidRPr="00DC56AE">
        <w:rPr>
          <w:lang w:eastAsia="zh-CN"/>
        </w:rPr>
        <w:t xml:space="preserve">selected </w:t>
      </w:r>
      <w:r w:rsidRPr="00DC56AE">
        <w:t>AMF information</w:t>
      </w:r>
      <w:r w:rsidRPr="00DC56AE">
        <w:rPr>
          <w:lang w:eastAsia="zh-CN"/>
        </w:rPr>
        <w:t>.</w:t>
      </w:r>
    </w:p>
    <w:p w14:paraId="5CAF2BA5" w14:textId="77777777" w:rsidR="00D40151" w:rsidRPr="00DC56AE" w:rsidRDefault="00D40151" w:rsidP="00D40151">
      <w:pPr>
        <w:pStyle w:val="B1"/>
      </w:pPr>
      <w:r w:rsidRPr="00DC56AE">
        <w:t>-</w:t>
      </w:r>
      <w:r w:rsidRPr="00DC56AE">
        <w:tab/>
        <w:t xml:space="preserve">If the new AMF is aware of a different AMF serving the UE (by implementation specific means) it forwards </w:t>
      </w:r>
      <w:r w:rsidRPr="00DC56AE">
        <w:rPr>
          <w:lang w:eastAsia="zh-CN"/>
        </w:rPr>
        <w:t xml:space="preserve">the uplink N2 signalling of </w:t>
      </w:r>
      <w:r w:rsidRPr="00DC56AE">
        <w:t>the UE to that AMF directly if necessary</w:t>
      </w:r>
      <w:r w:rsidRPr="00DC56AE">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DC56AE">
        <w:t>.</w:t>
      </w:r>
    </w:p>
    <w:p w14:paraId="472A49EF" w14:textId="77777777" w:rsidR="00D40151" w:rsidRPr="00DC56AE" w:rsidRDefault="00D40151" w:rsidP="00D40151">
      <w:pPr>
        <w:pStyle w:val="NO"/>
      </w:pPr>
      <w:r w:rsidRPr="00DC56AE">
        <w:t>NOTE 6:</w:t>
      </w:r>
      <w:r w:rsidRPr="00DC56AE">
        <w:tab/>
        <w:t xml:space="preserve">This </w:t>
      </w:r>
      <w:r w:rsidRPr="00DC56AE">
        <w:rPr>
          <w:rFonts w:eastAsia="SimSun"/>
          <w:lang w:eastAsia="zh-CN"/>
        </w:rPr>
        <w:t>bul</w:t>
      </w:r>
      <w:r w:rsidRPr="00DC56AE">
        <w:t>let above addresses situations where 5G-AN node selects an AMF and CP NFs select another AMF for the UE concurrently. It also addresses the situation where CP NFs select an AMF for the UE concurrently</w:t>
      </w:r>
    </w:p>
    <w:p w14:paraId="3C632C5E" w14:textId="77777777" w:rsidR="00D40151" w:rsidRPr="00DC56AE" w:rsidRDefault="00D40151" w:rsidP="00D40151">
      <w:pPr>
        <w:pStyle w:val="B1"/>
      </w:pPr>
      <w:r w:rsidRPr="00DC56AE">
        <w:t>-</w:t>
      </w:r>
      <w:r w:rsidRPr="00DC56AE">
        <w:tab/>
        <w:t xml:space="preserve">If </w:t>
      </w:r>
      <w:r w:rsidRPr="00DC56AE">
        <w:rPr>
          <w:lang w:eastAsia="zh-CN"/>
        </w:rPr>
        <w:t xml:space="preserve">the UE is in CM-IDLE state and </w:t>
      </w:r>
      <w:r w:rsidRPr="00DC56AE">
        <w:t xml:space="preserve">the new AMF does not have access to the UE context, </w:t>
      </w:r>
      <w:r w:rsidRPr="00DC56AE">
        <w:rPr>
          <w:lang w:eastAsia="zh-CN"/>
        </w:rPr>
        <w:t>the new AMF selects one available AMF from the old AMF set as described in clause </w:t>
      </w:r>
      <w:r w:rsidRPr="00DC56AE">
        <w:t>6.3.5</w:t>
      </w:r>
      <w:r w:rsidRPr="00DC56AE">
        <w:rPr>
          <w:lang w:eastAsia="zh-CN"/>
        </w:rPr>
        <w:t>. The selected AMF retrieves the UE context from the UDSF and provides the UE context to the new AMF. If the new AMF doesn't receive the UE context</w:t>
      </w:r>
      <w:r w:rsidRPr="00DC56AE">
        <w:t xml:space="preserve"> then the AMF may force the UE to perform Initial Registration.</w:t>
      </w:r>
    </w:p>
    <w:p w14:paraId="43A9E41F" w14:textId="77777777" w:rsidR="00D40151" w:rsidRPr="00DC56AE" w:rsidRDefault="00D40151" w:rsidP="00D40151">
      <w:pPr>
        <w:pStyle w:val="Heading5"/>
      </w:pPr>
      <w:bookmarkStart w:id="3030" w:name="_Toc20150032"/>
      <w:bookmarkStart w:id="3031" w:name="_Toc27846831"/>
      <w:bookmarkStart w:id="3032" w:name="_Toc36187962"/>
      <w:bookmarkStart w:id="3033" w:name="_Toc45183866"/>
      <w:bookmarkStart w:id="3034" w:name="_Toc47342708"/>
      <w:bookmarkStart w:id="3035" w:name="_Toc51769409"/>
      <w:bookmarkStart w:id="3036" w:name="_Toc145934281"/>
      <w:r w:rsidRPr="00DC56AE">
        <w:t>5.21.2.2.2</w:t>
      </w:r>
      <w:r w:rsidRPr="00DC56AE">
        <w:tab/>
        <w:t>AMF planned removal procedure without UDSF</w:t>
      </w:r>
      <w:bookmarkEnd w:id="3030"/>
      <w:bookmarkEnd w:id="3031"/>
      <w:bookmarkEnd w:id="3032"/>
      <w:bookmarkEnd w:id="3033"/>
      <w:bookmarkEnd w:id="3034"/>
      <w:bookmarkEnd w:id="3035"/>
      <w:bookmarkEnd w:id="3036"/>
    </w:p>
    <w:p w14:paraId="67A14829" w14:textId="77777777" w:rsidR="00D40151" w:rsidRPr="00DC56AE" w:rsidRDefault="00D40151" w:rsidP="00D40151">
      <w:pPr>
        <w:rPr>
          <w:rFonts w:eastAsia="DengXian"/>
        </w:rPr>
      </w:pPr>
      <w:r w:rsidRPr="00DC56AE">
        <w:rPr>
          <w:rFonts w:eastAsia="DengXian"/>
        </w:rPr>
        <w:t>An AMF can be taken graciously out of service as follows:</w:t>
      </w:r>
    </w:p>
    <w:p w14:paraId="315A3100" w14:textId="77777777" w:rsidR="00D40151" w:rsidRPr="00DC56AE" w:rsidRDefault="00D40151" w:rsidP="00D40151">
      <w:pPr>
        <w:pStyle w:val="B1"/>
        <w:rPr>
          <w:rFonts w:eastAsia="DengXian"/>
        </w:rPr>
      </w:pPr>
      <w:r w:rsidRPr="00DC56AE">
        <w:t>-</w:t>
      </w:r>
      <w:r w:rsidRPr="00DC56AE">
        <w:tab/>
        <w:t xml:space="preserve">The AMF </w:t>
      </w:r>
      <w:r w:rsidRPr="00DC56AE">
        <w:rPr>
          <w:rFonts w:eastAsia="DengXian"/>
        </w:rPr>
        <w:t xml:space="preserve">can forward registered UE contexts, </w:t>
      </w:r>
      <w:r w:rsidRPr="00DC56AE">
        <w:t>UE contexts grouped by the same GUAMI value,</w:t>
      </w:r>
      <w:r w:rsidRPr="00DC56AE">
        <w:rPr>
          <w:rFonts w:eastAsia="DengXian"/>
        </w:rPr>
        <w:t xml:space="preserve"> to target AMF(s) within the same AMF set,</w:t>
      </w:r>
      <w:r w:rsidRPr="00DC56AE">
        <w:t xml:space="preserve"> </w:t>
      </w:r>
      <w:r w:rsidRPr="00DC56AE">
        <w:rPr>
          <w:rFonts w:eastAsia="DengXian"/>
        </w:rPr>
        <w:t xml:space="preserve">including </w:t>
      </w:r>
      <w:r w:rsidRPr="00DC56AE">
        <w:rPr>
          <w:rFonts w:eastAsia="DengXian"/>
          <w:lang w:eastAsia="zh-CN"/>
        </w:rPr>
        <w:t xml:space="preserve">the source </w:t>
      </w:r>
      <w:r w:rsidRPr="00DC56AE">
        <w:rPr>
          <w:rFonts w:eastAsia="DengXian"/>
        </w:rPr>
        <w:t xml:space="preserve">AMF </w:t>
      </w:r>
      <w:r w:rsidRPr="00DC56AE">
        <w:rPr>
          <w:rFonts w:eastAsia="DengXian"/>
          <w:lang w:eastAsia="zh-CN"/>
        </w:rPr>
        <w:t>name</w:t>
      </w:r>
      <w:r w:rsidRPr="00DC56AE">
        <w:rPr>
          <w:rFonts w:eastAsia="DengXian"/>
        </w:rPr>
        <w:t xml:space="preserve"> used for redirecting UE's MT transaction. </w:t>
      </w:r>
      <w:r w:rsidRPr="00DC56AE">
        <w:t xml:space="preserve">The UE context includes the per AMF Set unique AMF UE NGAP ID. In order for the AMF planned removal procedure to work graciously, 5G-S-TMSI shall be unique per AMF set. </w:t>
      </w:r>
      <w:r w:rsidRPr="00DC56AE">
        <w:rPr>
          <w:rFonts w:eastAsia="DengXian"/>
        </w:rPr>
        <w:t>If there are ongoing transactions (e.g. N1 procedure) for certain UE(s), AMF forwards the UE context(s) to the target AMF upon completion of an ongoing transaction.</w:t>
      </w:r>
    </w:p>
    <w:p w14:paraId="6C169A40" w14:textId="77777777" w:rsidR="00D40151" w:rsidRPr="00DC56AE" w:rsidRDefault="00D40151" w:rsidP="00D40151">
      <w:pPr>
        <w:pStyle w:val="B1"/>
      </w:pPr>
      <w:r w:rsidRPr="00DC56AE">
        <w:t>-</w:t>
      </w:r>
      <w:r w:rsidRPr="00DC56AE">
        <w:tab/>
        <w:t>The A</w:t>
      </w:r>
      <w:r w:rsidRPr="00DC56AE">
        <w:rPr>
          <w:lang w:eastAsia="zh-CN"/>
        </w:rPr>
        <w:t>MF deregister itself from NRF indicating due to AMF planned removal.</w:t>
      </w:r>
    </w:p>
    <w:p w14:paraId="3A286D81" w14:textId="77777777" w:rsidR="00D40151" w:rsidRPr="00DC56AE" w:rsidRDefault="00D40151" w:rsidP="00D40151">
      <w:pPr>
        <w:pStyle w:val="NO"/>
      </w:pPr>
      <w:r w:rsidRPr="00DC56AE">
        <w:t>NOTE 1:</w:t>
      </w:r>
      <w:r w:rsidRPr="00DC56AE">
        <w:tab/>
        <w:t>It is assumed that the UE contexts from the old AMF include all event subscriptions with peer CP NFs.</w:t>
      </w:r>
    </w:p>
    <w:p w14:paraId="3BFDC934" w14:textId="77777777" w:rsidR="00D40151" w:rsidRPr="00DC56AE" w:rsidRDefault="00D40151" w:rsidP="00D40151">
      <w:pPr>
        <w:pStyle w:val="NO"/>
      </w:pPr>
      <w:r w:rsidRPr="00DC56AE">
        <w:rPr>
          <w:rFonts w:eastAsia="SimSun"/>
          <w:lang w:eastAsia="zh-CN"/>
        </w:rPr>
        <w:t>NOTE 2: Before removal of AMF the overload control mechanism can be used to reduce the amount of ongoing transaction.</w:t>
      </w:r>
    </w:p>
    <w:p w14:paraId="121C937B" w14:textId="77777777" w:rsidR="00D40151" w:rsidRPr="00DC56AE" w:rsidRDefault="00D40151" w:rsidP="00D40151">
      <w:r w:rsidRPr="00DC56AE">
        <w:t xml:space="preserve">An AMF shall be able to instruct the 5G-AN that it will be unavailable for processing transactions by including GUAMI(s) configured on this AMF and its corresponding target AMF(s). The </w:t>
      </w:r>
      <w:r w:rsidRPr="00DC56AE">
        <w:rPr>
          <w:lang w:eastAsia="zh-CN"/>
        </w:rPr>
        <w:t>target</w:t>
      </w:r>
      <w:r w:rsidRPr="00DC56AE">
        <w:t xml:space="preserve"> AMF shall be able to update the 5G-AN that the UE(s) served by the old GUAMI(s) are now served by target AMF. </w:t>
      </w:r>
      <w:r w:rsidRPr="00DC56AE">
        <w:rPr>
          <w:lang w:eastAsia="zh-CN"/>
        </w:rPr>
        <w:t>The target AMF</w:t>
      </w:r>
      <w:r w:rsidRPr="00DC56AE">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DC56AE" w:rsidRDefault="00D40151" w:rsidP="00D40151">
      <w:pPr>
        <w:pStyle w:val="B1"/>
        <w:rPr>
          <w:lang w:eastAsia="zh-CN"/>
        </w:rPr>
      </w:pPr>
      <w:r w:rsidRPr="00DC56AE">
        <w:t>-</w:t>
      </w:r>
      <w:r w:rsidRPr="00DC56AE">
        <w:tab/>
        <w:t>5G-AN should mark this AMF as unavailable and not consider the AMF for selection for subsequent N2 transactions until 5G-AN learns that it is available (e.g. as part of discovery results or by configuration).</w:t>
      </w:r>
      <w:r w:rsidRPr="00DC56AE">
        <w:rPr>
          <w:lang w:eastAsia="zh-CN"/>
        </w:rPr>
        <w:t xml:space="preserve"> The associated GUAMIs are marked as unavailable.</w:t>
      </w:r>
    </w:p>
    <w:p w14:paraId="1179062D" w14:textId="77777777" w:rsidR="00D40151" w:rsidRPr="00DC56AE" w:rsidRDefault="00D40151" w:rsidP="00D40151">
      <w:pPr>
        <w:pStyle w:val="B1"/>
      </w:pPr>
      <w:r w:rsidRPr="00DC56AE">
        <w:rPr>
          <w:lang w:eastAsia="zh-CN"/>
        </w:rPr>
        <w:t>-</w:t>
      </w:r>
      <w:r w:rsidRPr="00DC56AE">
        <w:rPr>
          <w:lang w:eastAsia="zh-CN"/>
        </w:rPr>
        <w:tab/>
      </w:r>
      <w:r w:rsidRPr="00DC56AE">
        <w:t xml:space="preserve">During NGAP Setup, the AMF may include an additional indicator that the AMF will </w:t>
      </w:r>
      <w:r w:rsidRPr="00DC56AE">
        <w:rPr>
          <w:lang w:eastAsia="zh-CN"/>
        </w:rPr>
        <w:t xml:space="preserve">rebind or </w:t>
      </w:r>
      <w:r w:rsidRPr="00DC56AE">
        <w:t>release the N</w:t>
      </w:r>
      <w:r w:rsidRPr="00DC56AE">
        <w:rPr>
          <w:lang w:eastAsia="zh-CN"/>
        </w:rPr>
        <w:t>G</w:t>
      </w:r>
      <w:r w:rsidRPr="00DC56AE">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3DD81858" w:rsidR="00D40151" w:rsidRPr="00DC56AE" w:rsidRDefault="00D40151" w:rsidP="00D40151">
      <w:pPr>
        <w:pStyle w:val="NO"/>
      </w:pPr>
      <w:r w:rsidRPr="00DC56AE">
        <w:t>NOTE 3:</w:t>
      </w:r>
      <w:r w:rsidRPr="00DC56AE">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220315" w:rsidRPr="00DC56AE">
        <w:t>TS 23.502 [</w:t>
      </w:r>
      <w:r w:rsidRPr="00DC56AE">
        <w:t>3] to release the NGAP UE-TNLA-binding on a per UE-basis while requesting the AN to maintain N3 (user plane connectivity) and UE context information.</w:t>
      </w:r>
    </w:p>
    <w:p w14:paraId="5E4B40C6" w14:textId="77777777" w:rsidR="00D40151" w:rsidRPr="00DC56AE" w:rsidRDefault="00D40151" w:rsidP="00D40151">
      <w:pPr>
        <w:pStyle w:val="NO"/>
      </w:pPr>
      <w:r w:rsidRPr="00DC56AE">
        <w:t>NOTE 4:</w:t>
      </w:r>
      <w:r w:rsidRPr="00DC56AE">
        <w:tab/>
        <w:t>The support and the use of timer mechanism in 5G-AN is up to implementation.</w:t>
      </w:r>
    </w:p>
    <w:p w14:paraId="0800CC11" w14:textId="77777777" w:rsidR="00D40151" w:rsidRPr="00DC56AE" w:rsidRDefault="00D40151" w:rsidP="00D40151">
      <w:pPr>
        <w:pStyle w:val="B1"/>
      </w:pPr>
      <w:r w:rsidRPr="00DC56AE">
        <w:tab/>
        <w:t xml:space="preserve">If the instruction does not include the indicator, for UE(s) in CM-CONNECTED state, 5G-AN considers this as a request to release the NGAP UE </w:t>
      </w:r>
      <w:r w:rsidRPr="00DC56AE">
        <w:rPr>
          <w:lang w:eastAsia="zh-CN"/>
        </w:rPr>
        <w:t xml:space="preserve">UE-TNLA-binding(s) </w:t>
      </w:r>
      <w:r w:rsidRPr="00DC56AE">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5G S-TMSI or GUAMI, based resolution the 5G-AN uses 5G S-TMSI or GUAMI which points to the target AMF that has replaced the old unavailable AMF and, the </w:t>
      </w:r>
      <w:r w:rsidRPr="00DC56AE">
        <w:rPr>
          <w:rFonts w:eastAsia="DengXian"/>
        </w:rPr>
        <w:t>5G-AN</w:t>
      </w:r>
      <w:r w:rsidRPr="00DC56AE">
        <w:t xml:space="preserve"> forwards N2 message.</w:t>
      </w:r>
    </w:p>
    <w:p w14:paraId="4688045E" w14:textId="77777777" w:rsidR="00D40151" w:rsidRPr="00DC56AE" w:rsidRDefault="00D40151" w:rsidP="00D40151">
      <w:pPr>
        <w:rPr>
          <w:rFonts w:eastAsia="DengXian"/>
        </w:rPr>
      </w:pPr>
      <w:r w:rsidRPr="00DC56AE">
        <w:t xml:space="preserve">An AMF shall be able to instruct other peer CP NFs, subscribed to receive such a notification, that it will be unavailable for processing transactions by including GUAMI(s) configured on this AMF and its corresponding target AMF(s). The </w:t>
      </w:r>
      <w:r w:rsidRPr="00DC56AE">
        <w:rPr>
          <w:lang w:eastAsia="zh-CN"/>
        </w:rPr>
        <w:t>target</w:t>
      </w:r>
      <w:r w:rsidRPr="00DC56AE">
        <w:t xml:space="preserve"> AMF shall update the CP NF that the old GUAMI(s) is now served by target AMF. </w:t>
      </w:r>
      <w:r w:rsidRPr="00DC56AE">
        <w:rPr>
          <w:lang w:eastAsia="zh-CN"/>
        </w:rPr>
        <w:t>The old AMF</w:t>
      </w:r>
      <w:r w:rsidRPr="00DC56AE">
        <w:t xml:space="preserve"> provides the old GUAMI value </w:t>
      </w:r>
      <w:r w:rsidRPr="00DC56AE">
        <w:rPr>
          <w:lang w:eastAsia="zh-CN"/>
        </w:rPr>
        <w:t xml:space="preserve">to target AMF and </w:t>
      </w:r>
      <w:r w:rsidRPr="00DC56AE">
        <w:t xml:space="preserve">the </w:t>
      </w:r>
      <w:r w:rsidRPr="00DC56AE">
        <w:rPr>
          <w:lang w:eastAsia="zh-CN"/>
        </w:rPr>
        <w:t>target AMF</w:t>
      </w:r>
      <w:r w:rsidRPr="00DC56AE">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DC56AE" w:rsidRDefault="00D40151" w:rsidP="00D40151">
      <w:pPr>
        <w:pStyle w:val="B1"/>
      </w:pPr>
      <w:r w:rsidRPr="00DC56AE">
        <w:t>-</w:t>
      </w:r>
      <w:r w:rsidRPr="00DC56AE">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DC56AE" w:rsidRDefault="00D40151" w:rsidP="00D40151">
      <w:pPr>
        <w:pStyle w:val="B1"/>
      </w:pPr>
      <w:r w:rsidRPr="00DC56AE">
        <w:t>-</w:t>
      </w:r>
      <w:r w:rsidRPr="00DC56AE">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DC56AE">
        <w:rPr>
          <w:lang w:eastAsia="zh-CN"/>
        </w:rPr>
        <w:t xml:space="preserve">together with the old GUAMI </w:t>
      </w:r>
      <w:r w:rsidRPr="00DC56AE">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DC56AE" w:rsidRDefault="00D40151" w:rsidP="00D40151">
      <w:pPr>
        <w:pStyle w:val="NO"/>
        <w:rPr>
          <w:rFonts w:eastAsia="SimSun"/>
        </w:rPr>
      </w:pPr>
      <w:r w:rsidRPr="00DC56AE">
        <w:t>NOTE 5:</w:t>
      </w:r>
      <w:r w:rsidRPr="00DC56AE">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DC56AE" w:rsidRDefault="00D40151" w:rsidP="00D40151">
      <w:r w:rsidRPr="00DC56AE">
        <w:t>The following actions should be performed by the target AMF:</w:t>
      </w:r>
    </w:p>
    <w:p w14:paraId="3DF358FF" w14:textId="77777777" w:rsidR="00D40151" w:rsidRPr="00DC56AE" w:rsidRDefault="00D40151" w:rsidP="00D40151">
      <w:pPr>
        <w:pStyle w:val="B1"/>
      </w:pPr>
      <w:r w:rsidRPr="00DC56AE">
        <w:rPr>
          <w:rFonts w:eastAsia="MS Mincho"/>
        </w:rPr>
        <w:t>-</w:t>
      </w:r>
      <w:r w:rsidRPr="00DC56AE">
        <w:rPr>
          <w:rFonts w:eastAsia="MS Mincho"/>
        </w:rPr>
        <w:tab/>
      </w:r>
      <w:r w:rsidRPr="00DC56AE">
        <w:rPr>
          <w:lang w:eastAsia="zh-CN"/>
        </w:rPr>
        <w:t>To allow AMF process ongoing transactions for some UE(s) even after it notifies unavailable status to the target AMF, t</w:t>
      </w:r>
      <w:r w:rsidRPr="00DC56AE">
        <w:t xml:space="preserve">he target AMF </w:t>
      </w:r>
      <w:r w:rsidRPr="00DC56AE">
        <w:rPr>
          <w:lang w:eastAsia="zh-CN"/>
        </w:rPr>
        <w:t>keeps</w:t>
      </w:r>
      <w:r w:rsidRPr="00DC56AE">
        <w:t xml:space="preserve"> the association of the old GUAMI(s) and the old AMF </w:t>
      </w:r>
      <w:r w:rsidRPr="00DC56AE">
        <w:rPr>
          <w:lang w:eastAsia="zh-CN"/>
        </w:rPr>
        <w:t>for</w:t>
      </w:r>
      <w:r w:rsidRPr="00DC56AE">
        <w:t xml:space="preserve"> a configured time. </w:t>
      </w:r>
      <w:r w:rsidRPr="00DC56AE">
        <w:rPr>
          <w:lang w:eastAsia="zh-CN"/>
        </w:rPr>
        <w:t>During that configured period, i</w:t>
      </w:r>
      <w:r w:rsidRPr="00DC56AE">
        <w:t>f target AMF receives the transaction from the peer CP NFs and cannot locate UE context, it rejects the transaction with old AMF name based on that association, and the indicated AMF is only used for the ongoing transaction</w:t>
      </w:r>
      <w:r w:rsidRPr="00DC56AE">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DC56AE" w:rsidRDefault="00D40151" w:rsidP="00D40151">
      <w:pPr>
        <w:pStyle w:val="B1"/>
      </w:pPr>
      <w:r w:rsidRPr="00DC56AE">
        <w:t>-</w:t>
      </w:r>
      <w:r w:rsidRPr="00DC56AE">
        <w:tab/>
        <w:t xml:space="preserve">When there is a transaction with the UE the target AMF uses </w:t>
      </w:r>
      <w:r w:rsidRPr="00DC56AE">
        <w:rPr>
          <w:lang w:eastAsia="zh-CN"/>
        </w:rPr>
        <w:t xml:space="preserve">SUPI, </w:t>
      </w:r>
      <w:r w:rsidRPr="00DC56AE">
        <w:t>5G-</w:t>
      </w:r>
      <w:r w:rsidRPr="00DC56AE">
        <w:rPr>
          <w:lang w:eastAsia="zh-CN"/>
        </w:rPr>
        <w:t>GUT</w:t>
      </w:r>
      <w:r w:rsidRPr="00DC56AE">
        <w:t xml:space="preserve">I or AMF UE NGAP ID to locate UE contexts and processes the UE transactions accordingly and updates the 5G-GUTI towards the UE, if necessary. </w:t>
      </w:r>
      <w:r w:rsidRPr="00DC56AE">
        <w:rPr>
          <w:lang w:eastAsia="zh-CN"/>
        </w:rPr>
        <w:t xml:space="preserve">For </w:t>
      </w:r>
      <w:r w:rsidRPr="00DC56AE">
        <w:t>UE(s) in CM-CONNECTED state</w:t>
      </w:r>
      <w:r w:rsidRPr="00DC56AE">
        <w:rPr>
          <w:lang w:eastAsia="zh-CN"/>
        </w:rPr>
        <w:t xml:space="preserve">, it may also update the </w:t>
      </w:r>
      <w:r w:rsidRPr="00DC56AE">
        <w:t xml:space="preserve">NGAP </w:t>
      </w:r>
      <w:r w:rsidRPr="00DC56AE">
        <w:rPr>
          <w:lang w:eastAsia="zh-CN"/>
        </w:rPr>
        <w:t xml:space="preserve">UE </w:t>
      </w:r>
      <w:r w:rsidRPr="00DC56AE">
        <w:t>association</w:t>
      </w:r>
      <w:r w:rsidRPr="00DC56AE">
        <w:rPr>
          <w:lang w:eastAsia="zh-CN"/>
        </w:rPr>
        <w:t xml:space="preserve"> </w:t>
      </w:r>
      <w:r w:rsidRPr="00DC56AE">
        <w:t xml:space="preserve">with a new AMF UE NGAP ID </w:t>
      </w:r>
      <w:r w:rsidRPr="00DC56AE">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DC56AE">
        <w:t>.</w:t>
      </w:r>
    </w:p>
    <w:p w14:paraId="06E2CD2D" w14:textId="77777777" w:rsidR="00D40151" w:rsidRPr="00DC56AE" w:rsidRDefault="00D40151" w:rsidP="00D40151">
      <w:pPr>
        <w:pStyle w:val="B1"/>
      </w:pPr>
      <w:r w:rsidRPr="00DC56AE">
        <w:t>-</w:t>
      </w:r>
      <w:r w:rsidRPr="00DC56AE">
        <w:tab/>
        <w:t>Target AMF shall not use old GUAMI to allocate 5G-GUTI for UE(s) that are being served by Target AMF.</w:t>
      </w:r>
    </w:p>
    <w:p w14:paraId="45E5DF0F" w14:textId="77777777" w:rsidR="00D40151" w:rsidRPr="00DC56AE" w:rsidRDefault="00D40151" w:rsidP="00D40151">
      <w:pPr>
        <w:pStyle w:val="Heading4"/>
      </w:pPr>
      <w:bookmarkStart w:id="3037" w:name="_Toc20150033"/>
      <w:bookmarkStart w:id="3038" w:name="_Toc27846832"/>
      <w:bookmarkStart w:id="3039" w:name="_Toc36187963"/>
      <w:bookmarkStart w:id="3040" w:name="_Toc45183867"/>
      <w:bookmarkStart w:id="3041" w:name="_Toc47342709"/>
      <w:bookmarkStart w:id="3042" w:name="_Toc51769410"/>
      <w:bookmarkStart w:id="3043" w:name="_Toc145934282"/>
      <w:r w:rsidRPr="00DC56AE">
        <w:t>5.21.2.3</w:t>
      </w:r>
      <w:r w:rsidRPr="00DC56AE">
        <w:tab/>
        <w:t>Procedure for AMF Auto-recovery</w:t>
      </w:r>
      <w:bookmarkEnd w:id="3037"/>
      <w:bookmarkEnd w:id="3038"/>
      <w:bookmarkEnd w:id="3039"/>
      <w:bookmarkEnd w:id="3040"/>
      <w:bookmarkEnd w:id="3041"/>
      <w:bookmarkEnd w:id="3042"/>
      <w:bookmarkEnd w:id="3043"/>
    </w:p>
    <w:p w14:paraId="1EAB26A1" w14:textId="77777777" w:rsidR="00D40151" w:rsidRPr="00DC56AE" w:rsidRDefault="00D40151" w:rsidP="00D40151">
      <w:pPr>
        <w:rPr>
          <w:lang w:eastAsia="zh-CN"/>
        </w:rPr>
      </w:pPr>
      <w:r w:rsidRPr="00DC56AE">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DC56AE" w:rsidRDefault="00D40151" w:rsidP="00D40151">
      <w:pPr>
        <w:pStyle w:val="NO"/>
      </w:pPr>
      <w:r w:rsidRPr="00DC56AE">
        <w:t>NOTE 1:</w:t>
      </w:r>
      <w:r w:rsidRPr="00DC56AE">
        <w:tab/>
        <w:t>Frequency of backup is left to implementation.</w:t>
      </w:r>
    </w:p>
    <w:p w14:paraId="3D3B79E3" w14:textId="77777777" w:rsidR="00D40151" w:rsidRPr="00DC56AE" w:rsidRDefault="00D40151" w:rsidP="00D40151">
      <w:r w:rsidRPr="00DC56AE">
        <w:t xml:space="preserve">For deployments without UDSF, </w:t>
      </w:r>
      <w:r w:rsidRPr="00DC56AE">
        <w:rPr>
          <w:lang w:eastAsia="zh-CN"/>
        </w:rPr>
        <w:t xml:space="preserve">for each GUAMI the </w:t>
      </w:r>
      <w:r w:rsidRPr="00DC56AE">
        <w:t xml:space="preserve">backup AMF information (in association to </w:t>
      </w:r>
      <w:r w:rsidRPr="00DC56AE">
        <w:rPr>
          <w:lang w:eastAsia="zh-CN"/>
        </w:rPr>
        <w:t>the</w:t>
      </w:r>
      <w:r w:rsidRPr="00DC56AE">
        <w:t xml:space="preserve"> GUAMI) </w:t>
      </w:r>
      <w:r w:rsidRPr="00DC56AE">
        <w:rPr>
          <w:lang w:eastAsia="zh-CN"/>
        </w:rPr>
        <w:t>is</w:t>
      </w:r>
      <w:r w:rsidRPr="00DC56AE">
        <w:t xml:space="preserve"> configured in the AMF</w:t>
      </w:r>
      <w:r w:rsidRPr="00DC56AE">
        <w:rPr>
          <w:lang w:eastAsia="zh-CN"/>
        </w:rPr>
        <w:t>. The AMF sends this information to</w:t>
      </w:r>
      <w:r w:rsidRPr="00DC56AE">
        <w:t xml:space="preserve"> 5G-AN and other CP NFs</w:t>
      </w:r>
      <w:r w:rsidRPr="00DC56AE">
        <w:rPr>
          <w:lang w:eastAsia="zh-CN"/>
        </w:rPr>
        <w:t xml:space="preserve"> during the N2 setup procedure or the first (per NF) interaction with other CP NFs</w:t>
      </w:r>
      <w:r w:rsidRPr="00DC56AE">
        <w:t>.</w:t>
      </w:r>
    </w:p>
    <w:p w14:paraId="2DBFD507" w14:textId="77777777" w:rsidR="00D40151" w:rsidRPr="00DC56AE" w:rsidRDefault="00D40151" w:rsidP="00D40151">
      <w:r w:rsidRPr="00DC56AE">
        <w:t>In the case that an AMF fails and the 5G-AN/peer CP NFs detect that the AMF has failed</w:t>
      </w:r>
      <w:r w:rsidRPr="00DC56AE">
        <w:rPr>
          <w:lang w:eastAsia="zh-CN"/>
        </w:rPr>
        <w:t>, or the 5G-AN/peer CP NFs receives notification from another AMF in the same AMF set that this AMF has failed</w:t>
      </w:r>
      <w:r w:rsidRPr="00DC56AE">
        <w:t>, following actions are taken:</w:t>
      </w:r>
    </w:p>
    <w:p w14:paraId="335C4609" w14:textId="77777777" w:rsidR="00D40151" w:rsidRPr="00DC56AE" w:rsidRDefault="00D40151" w:rsidP="00D40151">
      <w:pPr>
        <w:pStyle w:val="B1"/>
        <w:rPr>
          <w:rFonts w:eastAsia="SimSun"/>
        </w:rPr>
      </w:pPr>
      <w:r w:rsidRPr="00DC56AE">
        <w:t>-</w:t>
      </w:r>
      <w:r w:rsidRPr="00DC56AE">
        <w:tab/>
        <w:t xml:space="preserve">The </w:t>
      </w:r>
      <w:r w:rsidRPr="00DC56AE">
        <w:rPr>
          <w:lang w:eastAsia="zh-CN"/>
        </w:rPr>
        <w:t>OAM deregister the AMF from NRF indicating due to AMF failure.</w:t>
      </w:r>
    </w:p>
    <w:p w14:paraId="75F78E99" w14:textId="77777777" w:rsidR="00D40151" w:rsidRPr="00DC56AE" w:rsidRDefault="00D40151" w:rsidP="00D40151">
      <w:pPr>
        <w:pStyle w:val="B1"/>
      </w:pPr>
      <w:r w:rsidRPr="00DC56AE">
        <w:rPr>
          <w:rFonts w:eastAsia="SimSun"/>
        </w:rPr>
        <w:t>-</w:t>
      </w:r>
      <w:r w:rsidRPr="00DC56AE">
        <w:rPr>
          <w:rFonts w:eastAsia="SimSun"/>
        </w:rPr>
        <w:tab/>
        <w:t>5G-AN</w:t>
      </w:r>
      <w:r w:rsidRPr="00DC56AE">
        <w:t xml:space="preserve"> marks this AMF as failed and not consider the AMF for selection until explicitly notified.</w:t>
      </w:r>
    </w:p>
    <w:p w14:paraId="352680CA" w14:textId="77777777" w:rsidR="00D40151" w:rsidRPr="00DC56AE" w:rsidRDefault="00D40151" w:rsidP="00D40151">
      <w:pPr>
        <w:pStyle w:val="B1"/>
        <w:rPr>
          <w:lang w:eastAsia="zh-CN"/>
        </w:rPr>
      </w:pPr>
      <w:r w:rsidRPr="00DC56AE">
        <w:t>-</w:t>
      </w:r>
      <w:r w:rsidRPr="00DC56AE">
        <w:tab/>
        <w:t xml:space="preserve">For UE(s) in CM-CONNECTED state, </w:t>
      </w:r>
      <w:r w:rsidRPr="00DC56AE">
        <w:rPr>
          <w:rFonts w:eastAsia="DengXian"/>
        </w:rPr>
        <w:t>5G-AN</w:t>
      </w:r>
      <w:r w:rsidRPr="00DC56AE">
        <w:t xml:space="preserve"> considers failure detection </w:t>
      </w:r>
      <w:r w:rsidRPr="00DC56AE">
        <w:rPr>
          <w:lang w:eastAsia="zh-CN"/>
        </w:rPr>
        <w:t xml:space="preserve">or failure notification </w:t>
      </w:r>
      <w:r w:rsidRPr="00DC56AE">
        <w:t>as a trigger to release the NGAP UE-TNLA-binding(s) with the corresponding AMF for the respective UE(s) while maintaining N3 (user plane connectivity) and other UE context information. For subsequent N2 message,</w:t>
      </w:r>
      <w:r w:rsidRPr="00DC56AE">
        <w:rPr>
          <w:lang w:eastAsia="zh-CN"/>
        </w:rPr>
        <w:t xml:space="preserve"> if the </w:t>
      </w:r>
      <w:r w:rsidRPr="00DC56AE">
        <w:t>backup AMF information</w:t>
      </w:r>
      <w:r w:rsidRPr="00DC56AE">
        <w:rPr>
          <w:lang w:eastAsia="zh-CN"/>
        </w:rPr>
        <w:t xml:space="preserve"> of the corresponding failed AMF is not available</w:t>
      </w:r>
      <w:r w:rsidRPr="00DC56AE">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DC56AE">
        <w:rPr>
          <w:lang w:eastAsia="zh-CN"/>
        </w:rPr>
        <w:t xml:space="preserve"> If backup AMF information of the corresponding failed AMF is available, the 5G-AN forwards the </w:t>
      </w:r>
      <w:r w:rsidRPr="00DC56AE">
        <w:t>N2 message</w:t>
      </w:r>
      <w:r w:rsidRPr="00DC56AE">
        <w:rPr>
          <w:lang w:eastAsia="zh-CN"/>
        </w:rPr>
        <w:t xml:space="preserve"> to the backup AMF.</w:t>
      </w:r>
    </w:p>
    <w:p w14:paraId="21278CF1" w14:textId="77777777" w:rsidR="00D40151" w:rsidRPr="00DC56AE" w:rsidRDefault="00D40151" w:rsidP="00D40151">
      <w:pPr>
        <w:pStyle w:val="NO"/>
      </w:pPr>
      <w:r w:rsidRPr="00DC56AE">
        <w:t>NOTE </w:t>
      </w:r>
      <w:r w:rsidRPr="00DC56AE">
        <w:rPr>
          <w:rFonts w:eastAsia="SimSun"/>
          <w:lang w:eastAsia="zh-CN"/>
        </w:rPr>
        <w:t>2</w:t>
      </w:r>
      <w:r w:rsidRPr="00DC56AE">
        <w:t>:</w:t>
      </w:r>
      <w:r w:rsidRPr="00DC56AE">
        <w:tab/>
      </w:r>
      <w:r w:rsidRPr="00DC56AE">
        <w:rPr>
          <w:rFonts w:eastAsia="SimSun"/>
          <w:lang w:eastAsia="zh-CN"/>
        </w:rPr>
        <w:t>One AMF in the AMF set may be configured to send this failure notification message.</w:t>
      </w:r>
    </w:p>
    <w:p w14:paraId="0556BEF0"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S-TMSI or GUAMI pointing to an AMF that is marked failed, </w:t>
      </w:r>
      <w:r w:rsidRPr="00DC56AE">
        <w:rPr>
          <w:lang w:eastAsia="zh-CN"/>
        </w:rPr>
        <w:t xml:space="preserve">if the </w:t>
      </w:r>
      <w:r w:rsidRPr="00DC56AE">
        <w:t>backup AMF information</w:t>
      </w:r>
      <w:r w:rsidRPr="00DC56AE">
        <w:rPr>
          <w:lang w:eastAsia="zh-CN"/>
        </w:rPr>
        <w:t xml:space="preserve"> of the corresponding failed AMF is not available</w:t>
      </w:r>
      <w:r w:rsidRPr="00DC56AE">
        <w:t xml:space="preserve"> the </w:t>
      </w:r>
      <w:r w:rsidRPr="00DC56AE">
        <w:rPr>
          <w:rFonts w:eastAsia="DengXian"/>
        </w:rPr>
        <w:t>5G-AN</w:t>
      </w:r>
      <w:r w:rsidRPr="00DC56AE">
        <w:t xml:space="preserve"> should select a different AMF from the same AMF set and forward the initial NAS message. If no other AMF from the AMF set is available, then it can select an AMF (implementation dependent) from the same AMF Region as in clause 6.3.5.</w:t>
      </w:r>
      <w:r w:rsidRPr="00DC56AE">
        <w:rPr>
          <w:lang w:eastAsia="zh-CN"/>
        </w:rPr>
        <w:t xml:space="preserve"> If backup AMF information of the corresponding failed AMF is available, the 5G-AN forwards the </w:t>
      </w:r>
      <w:r w:rsidRPr="00DC56AE">
        <w:t>N2 message</w:t>
      </w:r>
      <w:r w:rsidRPr="00DC56AE">
        <w:rPr>
          <w:lang w:eastAsia="zh-CN"/>
        </w:rPr>
        <w:t xml:space="preserve"> to the backup AMF.</w:t>
      </w:r>
    </w:p>
    <w:p w14:paraId="6BE7B84E" w14:textId="77777777" w:rsidR="00D40151" w:rsidRPr="00DC56AE" w:rsidRDefault="00D40151" w:rsidP="00D40151">
      <w:pPr>
        <w:pStyle w:val="B1"/>
        <w:rPr>
          <w:rFonts w:eastAsia="DengXian"/>
        </w:rPr>
      </w:pPr>
      <w:r w:rsidRPr="00DC56AE">
        <w:t>-</w:t>
      </w:r>
      <w:r w:rsidRPr="00DC56AE">
        <w:tab/>
        <w:t>Peer CP NFs consider this AMF as unavailable while retaining the UE context.</w:t>
      </w:r>
    </w:p>
    <w:p w14:paraId="33966E3D" w14:textId="77777777" w:rsidR="00D40151" w:rsidRPr="00DC56AE" w:rsidRDefault="00D40151" w:rsidP="00D40151">
      <w:pPr>
        <w:pStyle w:val="B1"/>
      </w:pPr>
      <w:r w:rsidRPr="00DC56AE">
        <w:t>-</w:t>
      </w:r>
      <w:r w:rsidRPr="00DC56AE">
        <w:tab/>
        <w:t xml:space="preserve">For the UE(s) that were associated to the corresponding AMF, when the peer CP NF needs to initiate a transaction towards the AMF, </w:t>
      </w:r>
      <w:r w:rsidRPr="00DC56AE">
        <w:rPr>
          <w:lang w:eastAsia="zh-CN"/>
        </w:rPr>
        <w:t xml:space="preserve">if backup AMF information of the corresponding failed AMF is not available, </w:t>
      </w:r>
      <w:r w:rsidRPr="00DC56AE">
        <w:t>CP NF should select another AMF from the same AMF set and forward the transaction</w:t>
      </w:r>
      <w:r w:rsidRPr="00DC56AE">
        <w:rPr>
          <w:lang w:eastAsia="zh-CN"/>
        </w:rPr>
        <w:t xml:space="preserve"> together with the old GUAMI</w:t>
      </w:r>
      <w:r w:rsidRPr="00DC56AE">
        <w:t>. If neither the backup AMF nor any other AMF from the AMF set is available, then CP NF can select an AMF from the same AMF Region as in clause 6.3.5.</w:t>
      </w:r>
      <w:r w:rsidRPr="00DC56AE">
        <w:rPr>
          <w:lang w:eastAsia="zh-CN"/>
        </w:rPr>
        <w:t xml:space="preserve"> If backup AMF information of the corresponding failed AMF is available, the CP NF forwards </w:t>
      </w:r>
      <w:r w:rsidRPr="00DC56AE">
        <w:t>transaction</w:t>
      </w:r>
      <w:r w:rsidRPr="00DC56AE">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DC56AE" w:rsidRDefault="00D40151" w:rsidP="00D40151">
      <w:pPr>
        <w:pStyle w:val="B1"/>
      </w:pPr>
      <w:r w:rsidRPr="00DC56AE">
        <w:t>-</w:t>
      </w:r>
      <w:r w:rsidRPr="00DC56AE">
        <w:tab/>
        <w:t>When the 5G-AN or CP NFs need to select a different AMF from the same AMF set,</w:t>
      </w:r>
    </w:p>
    <w:p w14:paraId="583E739A" w14:textId="77777777" w:rsidR="00D40151" w:rsidRPr="00DC56AE" w:rsidRDefault="00D40151" w:rsidP="00D40151">
      <w:pPr>
        <w:pStyle w:val="B2"/>
      </w:pPr>
      <w:r w:rsidRPr="00DC56AE">
        <w:t>-</w:t>
      </w:r>
      <w:r w:rsidRPr="00DC56AE">
        <w:tab/>
        <w:t>For deployments with UDSF, any AMF from the same AMF set can be selected.</w:t>
      </w:r>
    </w:p>
    <w:p w14:paraId="6EE5BF1F" w14:textId="77777777" w:rsidR="00D40151" w:rsidRPr="00DC56AE" w:rsidRDefault="00D40151" w:rsidP="00D40151">
      <w:pPr>
        <w:pStyle w:val="B2"/>
      </w:pPr>
      <w:r w:rsidRPr="00DC56AE">
        <w:t>-</w:t>
      </w:r>
      <w:r w:rsidRPr="00DC56AE">
        <w:tab/>
        <w:t>For deployments without UDSF, the backup AMF is determined based on the GUAMI of the failed AMF.</w:t>
      </w:r>
    </w:p>
    <w:p w14:paraId="7EE202D7" w14:textId="77777777" w:rsidR="00D40151" w:rsidRPr="00DC56AE" w:rsidRDefault="00D40151" w:rsidP="00D40151">
      <w:r w:rsidRPr="00DC56AE">
        <w:t>Following actions should be taken by the newly selected AMF:</w:t>
      </w:r>
    </w:p>
    <w:p w14:paraId="3F93F89A" w14:textId="77777777" w:rsidR="00D40151" w:rsidRPr="00DC56AE" w:rsidRDefault="00D40151" w:rsidP="00D40151">
      <w:pPr>
        <w:pStyle w:val="B1"/>
      </w:pPr>
      <w:r w:rsidRPr="00DC56AE">
        <w:t>-</w:t>
      </w:r>
      <w:r w:rsidRPr="00DC56AE">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DC56AE" w:rsidRDefault="00D40151" w:rsidP="00D40151">
      <w:pPr>
        <w:pStyle w:val="B1"/>
        <w:rPr>
          <w:lang w:eastAsia="zh-CN"/>
        </w:rPr>
      </w:pPr>
      <w:r w:rsidRPr="00DC56AE">
        <w:t>-</w:t>
      </w:r>
      <w:r w:rsidRPr="00DC56AE">
        <w:tab/>
        <w:t xml:space="preserve">For deployments without UDSF, </w:t>
      </w:r>
      <w:r w:rsidRPr="00DC56AE">
        <w:rPr>
          <w:lang w:eastAsia="zh-CN"/>
        </w:rPr>
        <w:t xml:space="preserve">backup AMF (the </w:t>
      </w:r>
      <w:r w:rsidRPr="00DC56AE">
        <w:t>newly selected AMF)</w:t>
      </w:r>
      <w:r w:rsidRPr="00DC56AE">
        <w:rPr>
          <w:lang w:eastAsia="zh-CN"/>
        </w:rPr>
        <w:t>, based on the failure detection of the old AMF,</w:t>
      </w:r>
      <w:r w:rsidRPr="00DC56AE">
        <w:t xml:space="preserve"> instruct</w:t>
      </w:r>
      <w:r w:rsidRPr="00DC56AE">
        <w:rPr>
          <w:lang w:eastAsia="zh-CN"/>
        </w:rPr>
        <w:t>s</w:t>
      </w:r>
      <w:r w:rsidRPr="00DC56AE">
        <w:t xml:space="preserve"> peer CP NFs and 5G-AN </w:t>
      </w:r>
      <w:r w:rsidRPr="00DC56AE">
        <w:rPr>
          <w:lang w:eastAsia="zh-CN"/>
        </w:rPr>
        <w:t xml:space="preserve">that the UE contexts corresponding to the GUAMI of the failed AMF </w:t>
      </w:r>
      <w:r w:rsidRPr="00DC56AE">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DC56AE" w:rsidRDefault="00D40151" w:rsidP="00D40151">
      <w:pPr>
        <w:pStyle w:val="B1"/>
      </w:pPr>
      <w:r w:rsidRPr="00DC56AE">
        <w:t>-</w:t>
      </w:r>
      <w:r w:rsidRPr="00DC56AE">
        <w:tab/>
        <w:t xml:space="preserve">When there is a transaction with the UE, the new AMF </w:t>
      </w:r>
      <w:r w:rsidRPr="00DC56AE">
        <w:rPr>
          <w:lang w:eastAsia="zh-CN"/>
        </w:rPr>
        <w:t xml:space="preserve">updates the peer NFs (that subscribed to receive AMF unavailability notification from old AMF) </w:t>
      </w:r>
      <w:r w:rsidRPr="00DC56AE">
        <w:t xml:space="preserve">with the </w:t>
      </w:r>
      <w:r w:rsidRPr="00DC56AE">
        <w:rPr>
          <w:lang w:eastAsia="zh-CN"/>
        </w:rPr>
        <w:t>new</w:t>
      </w:r>
      <w:r w:rsidRPr="00DC56AE">
        <w:t xml:space="preserve"> AMF information</w:t>
      </w:r>
      <w:r w:rsidRPr="00DC56AE">
        <w:rPr>
          <w:lang w:eastAsia="zh-CN"/>
        </w:rPr>
        <w:t>.</w:t>
      </w:r>
    </w:p>
    <w:p w14:paraId="17CC6A12" w14:textId="77777777" w:rsidR="00D40151" w:rsidRPr="00DC56AE" w:rsidRDefault="00D40151" w:rsidP="00D40151">
      <w:pPr>
        <w:pStyle w:val="B1"/>
      </w:pPr>
      <w:r w:rsidRPr="00DC56AE">
        <w:t>-</w:t>
      </w:r>
      <w:r w:rsidRPr="00DC56AE">
        <w:tab/>
        <w:t xml:space="preserve">If the new AMF is aware of a different AMF serving the UE (by implementation specific means) it redirects the </w:t>
      </w:r>
      <w:r w:rsidRPr="00DC56AE">
        <w:rPr>
          <w:lang w:eastAsia="zh-CN"/>
        </w:rPr>
        <w:t>uplink N2 signalling</w:t>
      </w:r>
      <w:r w:rsidRPr="00DC56AE">
        <w:t xml:space="preserve"> to that AMF</w:t>
      </w:r>
      <w:r w:rsidRPr="00DC56AE">
        <w:rPr>
          <w:lang w:eastAsia="zh-CN"/>
        </w:rPr>
        <w:t>, or reject the transaction from the peer CP NFs with a cause to indicate that new AMF has been selected. The peer CP NFs may wait for the update from the new AMF and resend the transaction to the new AMF</w:t>
      </w:r>
      <w:r w:rsidRPr="00DC56AE">
        <w:t>.</w:t>
      </w:r>
    </w:p>
    <w:p w14:paraId="180DE578" w14:textId="77777777" w:rsidR="00D40151" w:rsidRPr="00DC56AE" w:rsidRDefault="00D40151" w:rsidP="00D40151">
      <w:pPr>
        <w:pStyle w:val="NO"/>
      </w:pPr>
      <w:r w:rsidRPr="00DC56AE">
        <w:t>NOTE 3:</w:t>
      </w:r>
      <w:r w:rsidRPr="00DC56AE">
        <w:tab/>
        <w:t xml:space="preserve">This </w:t>
      </w:r>
      <w:r w:rsidRPr="00DC56AE">
        <w:rPr>
          <w:lang w:eastAsia="zh-CN"/>
        </w:rPr>
        <w:t xml:space="preserve">bullet above </w:t>
      </w:r>
      <w:r w:rsidRPr="00DC56AE">
        <w:t>addresses situations where 5G-AN node selects an AMF and other CP NFs select an AMF for the UE concurrently. It also addresses the situation where CP NFs select an AMF for the UE concurrently.</w:t>
      </w:r>
    </w:p>
    <w:p w14:paraId="6828F785" w14:textId="77777777" w:rsidR="00D40151" w:rsidRPr="00DC56AE" w:rsidRDefault="00D40151" w:rsidP="00D40151">
      <w:pPr>
        <w:pStyle w:val="NO"/>
      </w:pPr>
      <w:r w:rsidRPr="00DC56AE">
        <w:t>NOTE 4:</w:t>
      </w:r>
      <w:r w:rsidRPr="00DC56AE">
        <w:tab/>
        <w:t>It is assumed that the UE contexts from the old AMF include all event subscriptions with peer CP NFs.</w:t>
      </w:r>
    </w:p>
    <w:p w14:paraId="06AC9BBC" w14:textId="77777777" w:rsidR="00D40151" w:rsidRPr="00DC56AE" w:rsidRDefault="00D40151" w:rsidP="00D40151">
      <w:pPr>
        <w:pStyle w:val="B1"/>
      </w:pPr>
      <w:r w:rsidRPr="00DC56AE">
        <w:t>-</w:t>
      </w:r>
      <w:r w:rsidRPr="00DC56AE">
        <w:tab/>
        <w:t xml:space="preserve">If </w:t>
      </w:r>
      <w:r w:rsidRPr="00DC56AE">
        <w:rPr>
          <w:lang w:eastAsia="zh-CN"/>
        </w:rPr>
        <w:t xml:space="preserve">the UE is in CM-IDLE state and </w:t>
      </w:r>
      <w:r w:rsidRPr="00DC56AE">
        <w:t xml:space="preserve">the new AMF does not have access to the UE context, </w:t>
      </w:r>
      <w:r w:rsidRPr="00DC56AE">
        <w:rPr>
          <w:lang w:eastAsia="zh-CN"/>
        </w:rPr>
        <w:t>the new AMF selects one available AMF from the old AMF set as described in clause </w:t>
      </w:r>
      <w:r w:rsidRPr="00DC56AE">
        <w:t>6.3.5</w:t>
      </w:r>
      <w:r w:rsidRPr="00DC56AE">
        <w:rPr>
          <w:lang w:eastAsia="zh-CN"/>
        </w:rPr>
        <w:t>. The selected AMF retrieves the UE context from the UDSF and provides the UE context to the new AMF. If the new AMF doesn't receive the UE context</w:t>
      </w:r>
      <w:r w:rsidRPr="00DC56AE">
        <w:t xml:space="preserve"> then the AMF may force the UE to </w:t>
      </w:r>
      <w:r w:rsidRPr="00DC56AE">
        <w:rPr>
          <w:lang w:eastAsia="zh-CN"/>
        </w:rPr>
        <w:t>perform Initial Registration</w:t>
      </w:r>
      <w:r w:rsidRPr="00DC56AE">
        <w:t>.</w:t>
      </w:r>
    </w:p>
    <w:p w14:paraId="26DF3CC9" w14:textId="77777777" w:rsidR="00D40151" w:rsidRPr="00DC56AE" w:rsidRDefault="00D40151" w:rsidP="00D40151">
      <w:pPr>
        <w:pStyle w:val="B1"/>
      </w:pPr>
      <w:r w:rsidRPr="00DC56AE">
        <w:t>-</w:t>
      </w:r>
      <w:r w:rsidRPr="00DC56AE">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DC56AE" w:rsidRDefault="00D40151" w:rsidP="00D40151">
      <w:pPr>
        <w:pStyle w:val="NO"/>
      </w:pPr>
      <w:r w:rsidRPr="00DC56AE">
        <w:t>NOTE 5:</w:t>
      </w:r>
      <w:r w:rsidRPr="00DC56AE">
        <w:tab/>
        <w:t>The above N2 TNL association selection and AMF management is applied to the selected PLMN.</w:t>
      </w:r>
    </w:p>
    <w:p w14:paraId="71C1CDE3" w14:textId="77777777" w:rsidR="00D40151" w:rsidRPr="00DC56AE" w:rsidRDefault="00D40151" w:rsidP="00D40151">
      <w:pPr>
        <w:pStyle w:val="Heading3"/>
      </w:pPr>
      <w:bookmarkStart w:id="3044" w:name="_Toc20150034"/>
      <w:bookmarkStart w:id="3045" w:name="_Toc27846833"/>
      <w:bookmarkStart w:id="3046" w:name="_Toc36187964"/>
      <w:bookmarkStart w:id="3047" w:name="_Toc45183868"/>
      <w:bookmarkStart w:id="3048" w:name="_Toc47342710"/>
      <w:bookmarkStart w:id="3049" w:name="_Toc51769411"/>
      <w:bookmarkStart w:id="3050" w:name="_Toc145934283"/>
      <w:r w:rsidRPr="00DC56AE">
        <w:t>5.21.3</w:t>
      </w:r>
      <w:r w:rsidRPr="00DC56AE">
        <w:tab/>
        <w:t>Network Reliability support with Sets</w:t>
      </w:r>
      <w:bookmarkEnd w:id="3044"/>
      <w:bookmarkEnd w:id="3045"/>
      <w:bookmarkEnd w:id="3046"/>
      <w:bookmarkEnd w:id="3047"/>
      <w:bookmarkEnd w:id="3048"/>
      <w:bookmarkEnd w:id="3049"/>
      <w:bookmarkEnd w:id="3050"/>
    </w:p>
    <w:p w14:paraId="33046B63" w14:textId="77777777" w:rsidR="00D40151" w:rsidRPr="00DC56AE" w:rsidRDefault="00D40151" w:rsidP="00D40151">
      <w:pPr>
        <w:pStyle w:val="Heading4"/>
      </w:pPr>
      <w:bookmarkStart w:id="3051" w:name="_Toc20150035"/>
      <w:bookmarkStart w:id="3052" w:name="_Toc27846834"/>
      <w:bookmarkStart w:id="3053" w:name="_Toc36187965"/>
      <w:bookmarkStart w:id="3054" w:name="_Toc45183869"/>
      <w:bookmarkStart w:id="3055" w:name="_Toc47342711"/>
      <w:bookmarkStart w:id="3056" w:name="_Toc51769412"/>
      <w:bookmarkStart w:id="3057" w:name="_Toc145934284"/>
      <w:r w:rsidRPr="00DC56AE">
        <w:t>5.21.3.1</w:t>
      </w:r>
      <w:r w:rsidRPr="00DC56AE">
        <w:tab/>
        <w:t>General</w:t>
      </w:r>
      <w:bookmarkEnd w:id="3051"/>
      <w:bookmarkEnd w:id="3052"/>
      <w:bookmarkEnd w:id="3053"/>
      <w:bookmarkEnd w:id="3054"/>
      <w:bookmarkEnd w:id="3055"/>
      <w:bookmarkEnd w:id="3056"/>
      <w:bookmarkEnd w:id="3057"/>
    </w:p>
    <w:p w14:paraId="4B987A6C" w14:textId="0DBFA34D" w:rsidR="00D40151" w:rsidRPr="00DC56AE" w:rsidRDefault="00D40151" w:rsidP="00D40151">
      <w:r w:rsidRPr="00DC56AE">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220315" w:rsidRPr="00DC56AE">
        <w:t>TS 23.502 [</w:t>
      </w:r>
      <w:r w:rsidRPr="00DC56AE">
        <w:t>3].</w:t>
      </w:r>
    </w:p>
    <w:p w14:paraId="339D69AF" w14:textId="77777777" w:rsidR="00D40151" w:rsidRPr="00DC56AE" w:rsidRDefault="00D40151" w:rsidP="00D40151">
      <w:pPr>
        <w:pStyle w:val="NO"/>
      </w:pPr>
      <w:r w:rsidRPr="00DC56AE">
        <w:t>NOTE:</w:t>
      </w:r>
      <w:r w:rsidRPr="00DC56AE">
        <w:tab/>
        <w:t>A NF can be replaced by an alternative NF within the same NF Set in the case of scenarios such as failure, load balancing, load re-balancing.</w:t>
      </w:r>
    </w:p>
    <w:p w14:paraId="38EC405B" w14:textId="77777777" w:rsidR="00D40151" w:rsidRPr="00DC56AE" w:rsidRDefault="00D40151" w:rsidP="00D40151">
      <w:r w:rsidRPr="00DC56AE">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DC56AE" w:rsidRDefault="00D40151" w:rsidP="00D40151">
      <w:pPr>
        <w:pStyle w:val="Heading4"/>
      </w:pPr>
      <w:bookmarkStart w:id="3058" w:name="_Toc20150036"/>
      <w:bookmarkStart w:id="3059" w:name="_Toc27846835"/>
      <w:bookmarkStart w:id="3060" w:name="_Toc36187966"/>
      <w:bookmarkStart w:id="3061" w:name="_Toc45183870"/>
      <w:bookmarkStart w:id="3062" w:name="_Toc47342712"/>
      <w:bookmarkStart w:id="3063" w:name="_Toc51769413"/>
      <w:bookmarkStart w:id="3064" w:name="_Toc145934285"/>
      <w:r w:rsidRPr="00DC56AE">
        <w:t>5.21.3.2</w:t>
      </w:r>
      <w:r w:rsidRPr="00DC56AE">
        <w:tab/>
        <w:t>NF Set and NF Service Set</w:t>
      </w:r>
      <w:bookmarkEnd w:id="3058"/>
      <w:bookmarkEnd w:id="3059"/>
      <w:bookmarkEnd w:id="3060"/>
      <w:bookmarkEnd w:id="3061"/>
      <w:bookmarkEnd w:id="3062"/>
      <w:bookmarkEnd w:id="3063"/>
      <w:bookmarkEnd w:id="3064"/>
    </w:p>
    <w:p w14:paraId="3F30F283" w14:textId="064A67BA" w:rsidR="00D40151" w:rsidRPr="00DC56AE" w:rsidRDefault="00D40151" w:rsidP="00D40151">
      <w:r w:rsidRPr="00DC56AE">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rsidRPr="00DC56AE">
        <w:t>centres</w:t>
      </w:r>
      <w:r w:rsidRPr="00DC56AE">
        <w:t>.</w:t>
      </w:r>
    </w:p>
    <w:p w14:paraId="53D45B2A" w14:textId="77777777" w:rsidR="00D40151" w:rsidRPr="00DC56AE" w:rsidRDefault="00D40151" w:rsidP="00D40151">
      <w:r w:rsidRPr="00DC56AE">
        <w:t>In the case of SMF, multiple instances of SMFs within an SMF Set need to be connected to the same UPF:</w:t>
      </w:r>
    </w:p>
    <w:p w14:paraId="14BA305A" w14:textId="77777777" w:rsidR="00D40151" w:rsidRPr="00DC56AE" w:rsidRDefault="00D40151" w:rsidP="00D40151">
      <w:pPr>
        <w:pStyle w:val="B1"/>
      </w:pPr>
      <w:r w:rsidRPr="00DC56AE">
        <w:t>-</w:t>
      </w:r>
      <w:r w:rsidRPr="00DC56AE">
        <w:tab/>
        <w:t>If the N4 association is established between a SMF instance and an UPF, each N4 association is only managed by the related SMF instance.</w:t>
      </w:r>
    </w:p>
    <w:p w14:paraId="45DDBB38" w14:textId="77777777" w:rsidR="00D40151" w:rsidRPr="00DC56AE" w:rsidRDefault="00D40151" w:rsidP="00D40151">
      <w:pPr>
        <w:pStyle w:val="B1"/>
      </w:pPr>
      <w:r w:rsidRPr="00DC56AE">
        <w:t>-</w:t>
      </w:r>
      <w:r w:rsidRPr="00DC56AE">
        <w:tab/>
        <w:t>If only one N4 association is established between a SMF Set and an UPF, any SMF in the SMF Set should be able to manage the N4 association with the UPF.</w:t>
      </w:r>
    </w:p>
    <w:p w14:paraId="66643AF8" w14:textId="77777777" w:rsidR="00D40151" w:rsidRPr="00DC56AE" w:rsidRDefault="00D40151" w:rsidP="00D40151">
      <w:r w:rsidRPr="00DC56AE">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DC56AE" w:rsidRDefault="00D40151" w:rsidP="00D40151">
      <w:r w:rsidRPr="00DC56AE">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DC56AE" w:rsidRDefault="00D40151" w:rsidP="00D40151">
      <w:pPr>
        <w:pStyle w:val="NO"/>
      </w:pPr>
      <w:r w:rsidRPr="00DC56AE">
        <w:t>NOTE:</w:t>
      </w:r>
      <w:r w:rsidRPr="00DC56AE">
        <w:tab/>
        <w:t>The actual mapping of instances to a given Set is up to deployment.</w:t>
      </w:r>
    </w:p>
    <w:p w14:paraId="6A057AD3" w14:textId="77777777" w:rsidR="00D40151" w:rsidRPr="00DC56AE" w:rsidRDefault="00D40151" w:rsidP="00D40151">
      <w:pPr>
        <w:pStyle w:val="Heading4"/>
      </w:pPr>
      <w:bookmarkStart w:id="3065" w:name="_Toc20150037"/>
      <w:bookmarkStart w:id="3066" w:name="_Toc27846836"/>
      <w:bookmarkStart w:id="3067" w:name="_Toc36187967"/>
      <w:bookmarkStart w:id="3068" w:name="_Toc45183871"/>
      <w:bookmarkStart w:id="3069" w:name="_Toc47342713"/>
      <w:bookmarkStart w:id="3070" w:name="_Toc51769414"/>
      <w:bookmarkStart w:id="3071" w:name="_Toc145934286"/>
      <w:r w:rsidRPr="00DC56AE">
        <w:t>5.21.3.3</w:t>
      </w:r>
      <w:r w:rsidRPr="00DC56AE">
        <w:tab/>
        <w:t>Reliability of NF instances within the same NF Set</w:t>
      </w:r>
      <w:bookmarkEnd w:id="3065"/>
      <w:bookmarkEnd w:id="3066"/>
      <w:bookmarkEnd w:id="3067"/>
      <w:bookmarkEnd w:id="3068"/>
      <w:bookmarkEnd w:id="3069"/>
      <w:bookmarkEnd w:id="3070"/>
      <w:bookmarkEnd w:id="3071"/>
    </w:p>
    <w:p w14:paraId="6F45E6F6" w14:textId="77777777" w:rsidR="00D40151" w:rsidRPr="00DC56AE" w:rsidRDefault="00D40151" w:rsidP="00D40151">
      <w:r w:rsidRPr="00DC56AE">
        <w:t>The NF producer instance is the NF instance which host the NF Service Producer. When the NF producer instance is not available, another NF producer instance within the same NF Set is selected.</w:t>
      </w:r>
    </w:p>
    <w:p w14:paraId="67BA644D" w14:textId="77777777" w:rsidR="00D40151" w:rsidRPr="00DC56AE" w:rsidRDefault="00D40151" w:rsidP="00D40151">
      <w:r w:rsidRPr="00DC56AE">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DC56AE" w:rsidRDefault="00D40151" w:rsidP="00D40151">
      <w:r w:rsidRPr="00DC56AE">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DC56AE" w:rsidRDefault="00D40151" w:rsidP="00D40151">
      <w:pPr>
        <w:pStyle w:val="NO"/>
      </w:pPr>
      <w:r w:rsidRPr="00DC56AE">
        <w:t>NOTE:</w:t>
      </w:r>
      <w:r w:rsidRPr="00DC56AE">
        <w:tab/>
        <w:t>It is up to the implementation on how the SCP knows a NF producer instance is not available anymore.</w:t>
      </w:r>
    </w:p>
    <w:p w14:paraId="1ED3D5B8" w14:textId="77777777" w:rsidR="00D40151" w:rsidRPr="00DC56AE" w:rsidRDefault="00D40151" w:rsidP="00D40151">
      <w:pPr>
        <w:pStyle w:val="Heading4"/>
      </w:pPr>
      <w:bookmarkStart w:id="3072" w:name="_Toc20150038"/>
      <w:bookmarkStart w:id="3073" w:name="_Toc27846837"/>
      <w:bookmarkStart w:id="3074" w:name="_Toc36187968"/>
      <w:bookmarkStart w:id="3075" w:name="_Toc45183872"/>
      <w:bookmarkStart w:id="3076" w:name="_Toc47342714"/>
      <w:bookmarkStart w:id="3077" w:name="_Toc51769415"/>
      <w:bookmarkStart w:id="3078" w:name="_Toc145934287"/>
      <w:r w:rsidRPr="00DC56AE">
        <w:t>5.21.3.4</w:t>
      </w:r>
      <w:r w:rsidRPr="00DC56AE">
        <w:tab/>
        <w:t>Reliability of NF Services</w:t>
      </w:r>
      <w:bookmarkEnd w:id="3072"/>
      <w:bookmarkEnd w:id="3073"/>
      <w:bookmarkEnd w:id="3074"/>
      <w:bookmarkEnd w:id="3075"/>
      <w:bookmarkEnd w:id="3076"/>
      <w:bookmarkEnd w:id="3077"/>
      <w:bookmarkEnd w:id="3078"/>
    </w:p>
    <w:p w14:paraId="3FBAA43F" w14:textId="77777777" w:rsidR="00D40151" w:rsidRPr="00DC56AE" w:rsidRDefault="00D40151" w:rsidP="00D40151">
      <w:r w:rsidRPr="00DC56AE">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DC56AE" w:rsidRDefault="00D40151" w:rsidP="00D40151">
      <w:pPr>
        <w:pStyle w:val="NO"/>
      </w:pPr>
      <w:r w:rsidRPr="00DC56AE">
        <w:t>NOTE:</w:t>
      </w:r>
      <w:r w:rsidRPr="00DC56AE">
        <w:tab/>
        <w:t>The NF Producer instance can change the NF Service instance in the response to the service request.</w:t>
      </w:r>
    </w:p>
    <w:p w14:paraId="73D080BD" w14:textId="77777777" w:rsidR="00D40151" w:rsidRPr="00DC56AE" w:rsidRDefault="00D40151" w:rsidP="00D40151">
      <w:r w:rsidRPr="00DC56AE">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DC56AE" w:rsidRDefault="00D40151" w:rsidP="00D40151">
      <w:pPr>
        <w:pStyle w:val="Heading3"/>
      </w:pPr>
      <w:bookmarkStart w:id="3079" w:name="_Toc20150039"/>
      <w:bookmarkStart w:id="3080" w:name="_Toc27846838"/>
      <w:bookmarkStart w:id="3081" w:name="_Toc36187969"/>
      <w:bookmarkStart w:id="3082" w:name="_Toc45183873"/>
      <w:bookmarkStart w:id="3083" w:name="_Toc47342715"/>
      <w:bookmarkStart w:id="3084" w:name="_Toc51769416"/>
      <w:bookmarkStart w:id="3085" w:name="_Toc145934288"/>
      <w:r w:rsidRPr="00DC56AE">
        <w:t>5.21.4</w:t>
      </w:r>
      <w:r w:rsidRPr="00DC56AE">
        <w:tab/>
        <w:t>Network Function/NF Service Context Transfer</w:t>
      </w:r>
      <w:bookmarkEnd w:id="3079"/>
      <w:bookmarkEnd w:id="3080"/>
      <w:bookmarkEnd w:id="3081"/>
      <w:bookmarkEnd w:id="3082"/>
      <w:bookmarkEnd w:id="3083"/>
      <w:bookmarkEnd w:id="3084"/>
      <w:bookmarkEnd w:id="3085"/>
    </w:p>
    <w:p w14:paraId="74866896" w14:textId="77777777" w:rsidR="00D40151" w:rsidRPr="00DC56AE" w:rsidRDefault="00D40151" w:rsidP="00D40151">
      <w:pPr>
        <w:pStyle w:val="Heading4"/>
      </w:pPr>
      <w:bookmarkStart w:id="3086" w:name="_Toc20150040"/>
      <w:bookmarkStart w:id="3087" w:name="_Toc27846839"/>
      <w:bookmarkStart w:id="3088" w:name="_Toc36187970"/>
      <w:bookmarkStart w:id="3089" w:name="_Toc45183874"/>
      <w:bookmarkStart w:id="3090" w:name="_Toc47342716"/>
      <w:bookmarkStart w:id="3091" w:name="_Toc51769417"/>
      <w:bookmarkStart w:id="3092" w:name="_Toc145934289"/>
      <w:r w:rsidRPr="00DC56AE">
        <w:t>5.21.4.1</w:t>
      </w:r>
      <w:r w:rsidRPr="00DC56AE">
        <w:tab/>
        <w:t>General</w:t>
      </w:r>
      <w:bookmarkEnd w:id="3086"/>
      <w:bookmarkEnd w:id="3087"/>
      <w:bookmarkEnd w:id="3088"/>
      <w:bookmarkEnd w:id="3089"/>
      <w:bookmarkEnd w:id="3090"/>
      <w:bookmarkEnd w:id="3091"/>
      <w:bookmarkEnd w:id="3092"/>
    </w:p>
    <w:p w14:paraId="63673CA0" w14:textId="333010D2" w:rsidR="00D40151" w:rsidRPr="00DC56AE" w:rsidRDefault="00D40151" w:rsidP="00D40151">
      <w:pPr>
        <w:rPr>
          <w:lang w:eastAsia="x-none"/>
        </w:rPr>
      </w:pPr>
      <w:r w:rsidRPr="00DC56AE">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220315" w:rsidRPr="00DC56AE">
        <w:rPr>
          <w:lang w:eastAsia="x-none"/>
        </w:rPr>
        <w:t>TS 23.502 [</w:t>
      </w:r>
      <w:r w:rsidRPr="00DC56AE">
        <w:rPr>
          <w:lang w:eastAsia="x-none"/>
        </w:rPr>
        <w:t>3].</w:t>
      </w:r>
    </w:p>
    <w:p w14:paraId="0A8DA2F7" w14:textId="77777777" w:rsidR="00D40151" w:rsidRPr="00DC56AE" w:rsidRDefault="00D40151" w:rsidP="00D40151">
      <w:r w:rsidRPr="00DC56AE">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DC56AE" w:rsidRDefault="00D40151" w:rsidP="00D40151">
      <w:pPr>
        <w:pStyle w:val="Heading2"/>
      </w:pPr>
      <w:bookmarkStart w:id="3093" w:name="_Toc20150041"/>
      <w:bookmarkStart w:id="3094" w:name="_Toc27846840"/>
      <w:bookmarkStart w:id="3095" w:name="_Toc36187971"/>
      <w:bookmarkStart w:id="3096" w:name="_Toc45183875"/>
      <w:bookmarkStart w:id="3097" w:name="_Toc47342717"/>
      <w:bookmarkStart w:id="3098" w:name="_Toc51769418"/>
      <w:bookmarkStart w:id="3099" w:name="_Toc145934290"/>
      <w:r w:rsidRPr="00DC56AE">
        <w:t>5.22</w:t>
      </w:r>
      <w:r w:rsidRPr="00DC56AE">
        <w:tab/>
        <w:t>System Enablers for priority mechanism</w:t>
      </w:r>
      <w:bookmarkEnd w:id="3093"/>
      <w:bookmarkEnd w:id="3094"/>
      <w:bookmarkEnd w:id="3095"/>
      <w:bookmarkEnd w:id="3096"/>
      <w:bookmarkEnd w:id="3097"/>
      <w:bookmarkEnd w:id="3098"/>
      <w:bookmarkEnd w:id="3099"/>
    </w:p>
    <w:p w14:paraId="156A0C70" w14:textId="77777777" w:rsidR="00D40151" w:rsidRPr="00DC56AE" w:rsidRDefault="00D40151" w:rsidP="00D40151">
      <w:pPr>
        <w:pStyle w:val="Heading3"/>
      </w:pPr>
      <w:bookmarkStart w:id="3100" w:name="_Toc20150042"/>
      <w:bookmarkStart w:id="3101" w:name="_Toc27846841"/>
      <w:bookmarkStart w:id="3102" w:name="_Toc36187972"/>
      <w:bookmarkStart w:id="3103" w:name="_Toc45183876"/>
      <w:bookmarkStart w:id="3104" w:name="_Toc47342718"/>
      <w:bookmarkStart w:id="3105" w:name="_Toc51769419"/>
      <w:bookmarkStart w:id="3106" w:name="_Toc145934291"/>
      <w:r w:rsidRPr="00DC56AE">
        <w:t>5.22.1</w:t>
      </w:r>
      <w:r w:rsidRPr="00DC56AE">
        <w:tab/>
        <w:t>General</w:t>
      </w:r>
      <w:bookmarkEnd w:id="3100"/>
      <w:bookmarkEnd w:id="3101"/>
      <w:bookmarkEnd w:id="3102"/>
      <w:bookmarkEnd w:id="3103"/>
      <w:bookmarkEnd w:id="3104"/>
      <w:bookmarkEnd w:id="3105"/>
      <w:bookmarkEnd w:id="3106"/>
    </w:p>
    <w:p w14:paraId="206BDB9D" w14:textId="77777777" w:rsidR="00D40151" w:rsidRPr="00DC56AE" w:rsidRDefault="00D40151" w:rsidP="00D40151">
      <w:r w:rsidRPr="00DC56AE">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DC56AE" w:rsidRDefault="00D40151" w:rsidP="00D40151">
      <w:pPr>
        <w:rPr>
          <w:lang w:eastAsia="zh-CN"/>
        </w:rPr>
      </w:pPr>
      <w:r w:rsidRPr="00DC56AE">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DC56AE" w:rsidRDefault="00D40151" w:rsidP="00D40151">
      <w:r w:rsidRPr="00DC56AE">
        <w:rPr>
          <w:lang w:eastAsia="zh-CN"/>
        </w:rPr>
        <w:t>I</w:t>
      </w:r>
      <w:r w:rsidRPr="00DC56AE">
        <w:t>nvocation-related Priority Mechanisms include the ability for the service layer to request/invoke the activation of prioritized QoS Flows through an interaction over Rx/N5 and packet detection in the UPF.</w:t>
      </w:r>
    </w:p>
    <w:p w14:paraId="737DADBF" w14:textId="77777777" w:rsidR="00D40151" w:rsidRPr="00DC56AE" w:rsidRDefault="00D40151" w:rsidP="00D40151">
      <w:r w:rsidRPr="00DC56AE">
        <w:t>QoS Mechanisms applied to established QoS Flows include the ability to fulfil the QoS characteristics of QoS Flows through preservation of differentiated treatment for prioritized QoS Flow and resource distribution prioritization.</w:t>
      </w:r>
    </w:p>
    <w:p w14:paraId="377F61F6" w14:textId="3782226D" w:rsidR="00D40151" w:rsidRPr="00DC56AE" w:rsidRDefault="00D40151" w:rsidP="00D40151">
      <w:r w:rsidRPr="00DC56AE">
        <w:t xml:space="preserve">Messages associated with priority services that are exchanged over service-based interfaces may include a Message Priority header to indicate priority information, as specified in </w:t>
      </w:r>
      <w:r w:rsidR="00220315" w:rsidRPr="00DC56AE">
        <w:t>TS 23.502 [</w:t>
      </w:r>
      <w:r w:rsidRPr="00DC56AE">
        <w:t xml:space="preserve">3] and </w:t>
      </w:r>
      <w:r w:rsidR="00220315" w:rsidRPr="00DC56AE">
        <w:t>TS 29.500 [</w:t>
      </w:r>
      <w:r w:rsidRPr="00DC56AE">
        <w:t>49].</w:t>
      </w:r>
    </w:p>
    <w:p w14:paraId="2CDDF1A9" w14:textId="77777777" w:rsidR="00D40151" w:rsidRPr="00DC56AE" w:rsidRDefault="00D40151" w:rsidP="00D40151">
      <w:r w:rsidRPr="00DC56AE">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31C61DA" w:rsidR="00D40151" w:rsidRPr="00DC56AE" w:rsidRDefault="00D40151" w:rsidP="00D40151">
      <w:r w:rsidRPr="00DC56AE">
        <w:t xml:space="preserve">In addition, it also includes the ability for the service layer to provide instructions on how to perform pre-emption of media flows with the same priority assigned through an interaction over Rx as defined in </w:t>
      </w:r>
      <w:r w:rsidR="00220315" w:rsidRPr="00DC56AE">
        <w:t>TS 23.503 [</w:t>
      </w:r>
      <w:r w:rsidRPr="00DC56AE">
        <w:t>45].</w:t>
      </w:r>
    </w:p>
    <w:p w14:paraId="04955B35" w14:textId="77777777" w:rsidR="00D40151" w:rsidRPr="00DC56AE" w:rsidRDefault="00D40151" w:rsidP="00D40151">
      <w:pPr>
        <w:pStyle w:val="Heading3"/>
      </w:pPr>
      <w:bookmarkStart w:id="3107" w:name="_Toc20150043"/>
      <w:bookmarkStart w:id="3108" w:name="_Toc27846842"/>
      <w:bookmarkStart w:id="3109" w:name="_Toc36187973"/>
      <w:bookmarkStart w:id="3110" w:name="_Toc45183877"/>
      <w:bookmarkStart w:id="3111" w:name="_Toc47342719"/>
      <w:bookmarkStart w:id="3112" w:name="_Toc51769420"/>
      <w:bookmarkStart w:id="3113" w:name="_Toc145934292"/>
      <w:r w:rsidRPr="00DC56AE">
        <w:t>5.22.2</w:t>
      </w:r>
      <w:r w:rsidRPr="00DC56AE">
        <w:tab/>
      </w:r>
      <w:r w:rsidRPr="00DC56AE">
        <w:rPr>
          <w:lang w:eastAsia="zh-CN"/>
        </w:rPr>
        <w:t>Subscription-related Priority Mechanisms</w:t>
      </w:r>
      <w:bookmarkEnd w:id="3107"/>
      <w:bookmarkEnd w:id="3108"/>
      <w:bookmarkEnd w:id="3109"/>
      <w:bookmarkEnd w:id="3110"/>
      <w:bookmarkEnd w:id="3111"/>
      <w:bookmarkEnd w:id="3112"/>
      <w:bookmarkEnd w:id="3113"/>
    </w:p>
    <w:p w14:paraId="70D8C1BD" w14:textId="77777777" w:rsidR="00D40151" w:rsidRPr="00DC56AE" w:rsidRDefault="00D40151" w:rsidP="00D40151">
      <w:r w:rsidRPr="00DC56AE">
        <w:t>Subscription-related mechanisms which are always applied:</w:t>
      </w:r>
    </w:p>
    <w:p w14:paraId="468D666C" w14:textId="77777777" w:rsidR="00D40151" w:rsidRPr="00DC56AE" w:rsidRDefault="00D40151" w:rsidP="00D40151">
      <w:pPr>
        <w:pStyle w:val="B1"/>
      </w:pPr>
      <w:r w:rsidRPr="00DC56AE">
        <w:t>-</w:t>
      </w:r>
      <w:r w:rsidRPr="00DC56AE">
        <w:tab/>
        <w:t>(R)AN: During initial Access Network Connection Establishment, the Establishment Cause is set to indicate that special treatment is to be applied by the (R)AN in the radio resource allocation as specified in clause 5.2 for 3GPP access.</w:t>
      </w:r>
    </w:p>
    <w:p w14:paraId="399F1354" w14:textId="5240F11F" w:rsidR="00D40151" w:rsidRPr="00DC56AE" w:rsidRDefault="00D40151" w:rsidP="00D40151">
      <w:pPr>
        <w:pStyle w:val="B1"/>
      </w:pPr>
      <w:r w:rsidRPr="00DC56AE">
        <w:t>-</w:t>
      </w:r>
      <w:r w:rsidRPr="00DC56AE">
        <w:tab/>
      </w:r>
      <w:r w:rsidRPr="00DC56AE">
        <w:rPr>
          <w:b/>
        </w:rPr>
        <w:t xml:space="preserve">AMF: </w:t>
      </w:r>
      <w:r w:rsidRPr="00DC56AE">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220315" w:rsidRPr="00DC56AE">
        <w:t>TS 23.502 [</w:t>
      </w:r>
      <w:r w:rsidRPr="00DC56AE">
        <w:t xml:space="preserve">3] and the Service Request procedures of clause 4.2.3 of </w:t>
      </w:r>
      <w:r w:rsidR="00220315" w:rsidRPr="00DC56AE">
        <w:t>TS 23.502 [</w:t>
      </w:r>
      <w:r w:rsidRPr="00DC56AE">
        <w:t>3]. In addition, certain exemptions to Control Plane Congestion and Overload Control are provided as specified in clause 5.19.</w:t>
      </w:r>
    </w:p>
    <w:p w14:paraId="26B54C0B" w14:textId="77777777" w:rsidR="00D40151" w:rsidRPr="00DC56AE" w:rsidRDefault="00D40151" w:rsidP="00D40151">
      <w:r w:rsidRPr="00DC56AE">
        <w:t>Subscription-related mechanisms which are conditionally applied:</w:t>
      </w:r>
    </w:p>
    <w:p w14:paraId="14330343" w14:textId="77777777" w:rsidR="00D40151" w:rsidRPr="00DC56AE" w:rsidRDefault="00D40151" w:rsidP="00D40151">
      <w:pPr>
        <w:pStyle w:val="B1"/>
      </w:pPr>
      <w:r w:rsidRPr="00DC56AE">
        <w:t>-</w:t>
      </w:r>
      <w:r w:rsidRPr="00DC56AE">
        <w:tab/>
      </w:r>
      <w:r w:rsidRPr="00DC56AE">
        <w:rPr>
          <w:b/>
        </w:rPr>
        <w:t xml:space="preserve">UE: </w:t>
      </w:r>
      <w:r w:rsidRPr="00DC56AE">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DC56AE" w:rsidRDefault="00D40151" w:rsidP="00D40151">
      <w:pPr>
        <w:pStyle w:val="B1"/>
      </w:pPr>
      <w:r w:rsidRPr="00DC56AE">
        <w:t>-</w:t>
      </w:r>
      <w:r w:rsidRPr="00DC56AE">
        <w:tab/>
      </w:r>
      <w:r w:rsidRPr="00DC56AE">
        <w:rPr>
          <w:b/>
        </w:rPr>
        <w:t xml:space="preserve">UDM: </w:t>
      </w:r>
      <w:r w:rsidRPr="00DC56AE">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DC56AE" w:rsidRDefault="00D40151" w:rsidP="00D40151">
      <w:pPr>
        <w:pStyle w:val="B1"/>
      </w:pPr>
      <w:r w:rsidRPr="00DC56AE">
        <w:t>-</w:t>
      </w:r>
      <w:r w:rsidRPr="00DC56AE">
        <w:tab/>
      </w:r>
      <w:r w:rsidRPr="00DC56AE">
        <w:rPr>
          <w:b/>
        </w:rPr>
        <w:t xml:space="preserve">PCF: </w:t>
      </w:r>
      <w:r w:rsidRPr="00DC56AE">
        <w:t>The "IMS Signalling Priority" information is set for the subscriber in the UDM, and the PCF modifies the ARP of the QoS Flow used for IMS signalling, for each DN which supports prioritized services leveraging on IMS signalling, to an appropriate</w:t>
      </w:r>
      <w:r w:rsidRPr="00DC56AE" w:rsidDel="009A6526">
        <w:t xml:space="preserve"> </w:t>
      </w:r>
      <w:r w:rsidRPr="00DC56AE">
        <w:t>ARP priority level assigned for that service.</w:t>
      </w:r>
    </w:p>
    <w:p w14:paraId="68873445" w14:textId="77777777" w:rsidR="00D40151" w:rsidRPr="00DC56AE" w:rsidRDefault="00D40151" w:rsidP="00D40151">
      <w:pPr>
        <w:pStyle w:val="Heading3"/>
      </w:pPr>
      <w:bookmarkStart w:id="3114" w:name="_Toc20150044"/>
      <w:bookmarkStart w:id="3115" w:name="_Toc27846843"/>
      <w:bookmarkStart w:id="3116" w:name="_Toc36187974"/>
      <w:bookmarkStart w:id="3117" w:name="_Toc45183878"/>
      <w:bookmarkStart w:id="3118" w:name="_Toc47342720"/>
      <w:bookmarkStart w:id="3119" w:name="_Toc51769421"/>
      <w:bookmarkStart w:id="3120" w:name="_Toc145934293"/>
      <w:r w:rsidRPr="00DC56AE">
        <w:t>5.22.3</w:t>
      </w:r>
      <w:r w:rsidRPr="00DC56AE">
        <w:tab/>
      </w:r>
      <w:r w:rsidRPr="00DC56AE">
        <w:rPr>
          <w:lang w:eastAsia="zh-CN"/>
        </w:rPr>
        <w:t>Invocation-related Priority Mechanisms</w:t>
      </w:r>
      <w:bookmarkEnd w:id="3114"/>
      <w:bookmarkEnd w:id="3115"/>
      <w:bookmarkEnd w:id="3116"/>
      <w:bookmarkEnd w:id="3117"/>
      <w:bookmarkEnd w:id="3118"/>
      <w:bookmarkEnd w:id="3119"/>
      <w:bookmarkEnd w:id="3120"/>
    </w:p>
    <w:p w14:paraId="25ED3161" w14:textId="38F1255B" w:rsidR="00D40151" w:rsidRPr="00DC56AE" w:rsidRDefault="00D40151" w:rsidP="00D40151">
      <w:r w:rsidRPr="00DC56AE">
        <w:t xml:space="preserve">The generic mechanisms used based on </w:t>
      </w:r>
      <w:r w:rsidRPr="00DC56AE">
        <w:rPr>
          <w:lang w:eastAsia="zh-CN"/>
        </w:rPr>
        <w:t>invocation-related Priority Mechanisms</w:t>
      </w:r>
      <w:r w:rsidRPr="00DC56AE">
        <w:t xml:space="preserve"> for prioritised services are based an interaction with an Application Server and between the Application Server and the PCF over Rx/N5 interface, as described in</w:t>
      </w:r>
      <w:r w:rsidR="001B23CA" w:rsidRPr="00DC56AE">
        <w:t xml:space="preserve"> clause 5.21</w:t>
      </w:r>
      <w:r w:rsidRPr="00DC56AE">
        <w:t xml:space="preserve"> </w:t>
      </w:r>
      <w:r w:rsidR="001B23CA" w:rsidRPr="00DC56AE">
        <w:t xml:space="preserve">of </w:t>
      </w:r>
      <w:r w:rsidR="00220315" w:rsidRPr="00DC56AE">
        <w:t>TS 23.228 [</w:t>
      </w:r>
      <w:r w:rsidRPr="00DC56AE">
        <w:t>15] in the case of MPS using IMS.</w:t>
      </w:r>
    </w:p>
    <w:p w14:paraId="178C28D0" w14:textId="053D903F" w:rsidR="00D40151" w:rsidRPr="00DC56AE" w:rsidRDefault="00D40151" w:rsidP="00D40151">
      <w:pPr>
        <w:pStyle w:val="NO"/>
      </w:pPr>
      <w:r w:rsidRPr="00DC56AE">
        <w:t>NOTE:</w:t>
      </w:r>
      <w:r w:rsidRPr="00DC56AE">
        <w:tab/>
        <w:t xml:space="preserve">Clause 5.21 in </w:t>
      </w:r>
      <w:r w:rsidR="00220315" w:rsidRPr="00DC56AE">
        <w:t>TS 23.228 [</w:t>
      </w:r>
      <w:r w:rsidRPr="00DC56AE">
        <w:t>15] is applicable to 5GS, with the understanding that the term PCRF corresponds to PCF in the 5GS.</w:t>
      </w:r>
    </w:p>
    <w:p w14:paraId="77066D7B" w14:textId="77777777" w:rsidR="00D40151" w:rsidRPr="00DC56AE" w:rsidRDefault="00D40151" w:rsidP="00D40151">
      <w:r w:rsidRPr="00DC56AE">
        <w:t>Invocation-related mechanisms for Mobile Originations e.g. via SIP/IMS:</w:t>
      </w:r>
    </w:p>
    <w:p w14:paraId="4CA2F12F" w14:textId="1532FE99" w:rsidR="00D40151" w:rsidRPr="00DC56AE" w:rsidRDefault="00D40151" w:rsidP="00D40151">
      <w:pPr>
        <w:pStyle w:val="B1"/>
      </w:pPr>
      <w:r w:rsidRPr="00DC56AE">
        <w:t>-</w:t>
      </w:r>
      <w:r w:rsidRPr="00DC56AE">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220315" w:rsidRPr="00DC56AE">
        <w:t>TS 23.503 [</w:t>
      </w:r>
      <w:r w:rsidRPr="00DC56AE">
        <w:t>45].</w:t>
      </w:r>
    </w:p>
    <w:p w14:paraId="220B6853" w14:textId="77777777" w:rsidR="00D40151" w:rsidRPr="00DC56AE" w:rsidRDefault="00D40151" w:rsidP="00D40151">
      <w:pPr>
        <w:pStyle w:val="B1"/>
      </w:pPr>
      <w:r w:rsidRPr="00DC56AE">
        <w:t>-</w:t>
      </w:r>
      <w:r w:rsidRPr="00DC56AE">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DC56AE" w:rsidRDefault="00D40151" w:rsidP="00D40151">
      <w:pPr>
        <w:pStyle w:val="B1"/>
      </w:pPr>
      <w:r w:rsidRPr="00DC56AE">
        <w:t>-</w:t>
      </w:r>
      <w:r w:rsidRPr="00DC56AE">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DC56AE" w:rsidRDefault="00D40151" w:rsidP="00D40151">
      <w:r w:rsidRPr="00DC56AE">
        <w:t>Invocation-related mechanisms for Mobile Terminations e.g. via SIP/IMS:</w:t>
      </w:r>
    </w:p>
    <w:p w14:paraId="271B2B38" w14:textId="77777777" w:rsidR="00D40151" w:rsidRPr="00DC56AE" w:rsidRDefault="00D40151" w:rsidP="00D40151">
      <w:pPr>
        <w:pStyle w:val="B1"/>
      </w:pPr>
      <w:r w:rsidRPr="00DC56AE">
        <w:t>-</w:t>
      </w:r>
      <w:r w:rsidRPr="00DC56AE">
        <w:tab/>
        <w:t>PCF: When an indication for a session arrives over the Rx/N5 Interface, mechanisms as described above for Mobile Originations are applied.</w:t>
      </w:r>
    </w:p>
    <w:p w14:paraId="5855C581" w14:textId="33E5A232" w:rsidR="00D40151" w:rsidRPr="00DC56AE" w:rsidRDefault="00D40151" w:rsidP="00D40151">
      <w:pPr>
        <w:pStyle w:val="B1"/>
      </w:pPr>
      <w:r w:rsidRPr="00DC56AE">
        <w:t>-</w:t>
      </w:r>
      <w:r w:rsidRPr="00DC56AE">
        <w:tab/>
        <w:t xml:space="preserve">UPF: If an IP packet arrives at the UPF for a UE that is CM-IDLE, the UPF sends a "Data Notification" including the information to identify the QoS Flow for the DL data packet to the SMF, as specified in clause 4.2.3.3 of </w:t>
      </w:r>
      <w:r w:rsidR="00220315" w:rsidRPr="00DC56AE">
        <w:t>TS 23.502 [</w:t>
      </w:r>
      <w:r w:rsidRPr="00DC56AE">
        <w:t>3].</w:t>
      </w:r>
    </w:p>
    <w:p w14:paraId="6D86CE9C" w14:textId="3703448A" w:rsidR="00D40151" w:rsidRPr="00DC56AE" w:rsidRDefault="00D40151" w:rsidP="00D40151">
      <w:pPr>
        <w:pStyle w:val="B1"/>
      </w:pPr>
      <w:r w:rsidRPr="00DC56AE">
        <w:t>-</w:t>
      </w:r>
      <w:r w:rsidRPr="00DC56AE">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220315" w:rsidRPr="00DC56AE">
        <w:t>TS 23.502 [</w:t>
      </w:r>
      <w:r w:rsidRPr="00DC56AE">
        <w:t>3].</w:t>
      </w:r>
    </w:p>
    <w:p w14:paraId="67B13453" w14:textId="605C11BB" w:rsidR="00D40151" w:rsidRPr="00DC56AE" w:rsidRDefault="00D40151" w:rsidP="00D40151">
      <w:pPr>
        <w:pStyle w:val="B1"/>
      </w:pPr>
      <w:r w:rsidRPr="00DC56AE">
        <w:t>-</w:t>
      </w:r>
      <w:r w:rsidRPr="00DC56AE">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220315" w:rsidRPr="00DC56AE">
        <w:t>TS 23.502 [</w:t>
      </w:r>
      <w:r w:rsidRPr="00DC56AE">
        <w:t>3].</w:t>
      </w:r>
    </w:p>
    <w:p w14:paraId="14314586" w14:textId="68A5777D" w:rsidR="00D40151" w:rsidRPr="00DC56AE" w:rsidRDefault="00D40151" w:rsidP="00D40151">
      <w:pPr>
        <w:pStyle w:val="B1"/>
      </w:pPr>
      <w:r w:rsidRPr="00DC56AE">
        <w:t>-</w:t>
      </w:r>
      <w:r w:rsidRPr="00DC56AE">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220315" w:rsidRPr="00DC56AE">
        <w:t>TS 23.502 [</w:t>
      </w:r>
      <w:r w:rsidRPr="00DC56AE">
        <w:t>3].</w:t>
      </w:r>
    </w:p>
    <w:p w14:paraId="4144D256" w14:textId="67098CD5" w:rsidR="00D40151" w:rsidRPr="00DC56AE" w:rsidRDefault="00D40151" w:rsidP="00D40151">
      <w:pPr>
        <w:pStyle w:val="B1"/>
      </w:pPr>
      <w:r w:rsidRPr="00DC56AE">
        <w:t>-</w:t>
      </w:r>
      <w:r w:rsidRPr="00DC56AE">
        <w:tab/>
        <w:t xml:space="preserve">AMF: Upon receiving the "N1N2MessageTransfer" message from the SMF with an ARP priority level that is entitled for priority use, the AMF updates the ARP for the Signalling QoS Flows, as specified in clause 4.3.3.2 of </w:t>
      </w:r>
      <w:r w:rsidR="00220315" w:rsidRPr="00DC56AE">
        <w:t>TS 23.502 [</w:t>
      </w:r>
      <w:r w:rsidRPr="00DC56AE">
        <w:t>3].</w:t>
      </w:r>
    </w:p>
    <w:p w14:paraId="084610FA" w14:textId="7095BEFE" w:rsidR="00D40151" w:rsidRPr="00DC56AE" w:rsidRDefault="00D40151" w:rsidP="00D40151">
      <w:pPr>
        <w:pStyle w:val="B1"/>
      </w:pPr>
      <w:r w:rsidRPr="00DC56AE">
        <w:t>-</w:t>
      </w:r>
      <w:r w:rsidRPr="00DC56AE">
        <w:tab/>
        <w:t xml:space="preserve">(R)AN: Inclusion of the "Paging Priority" in the N2 "Paging" message triggers priority handling of paging in times of congestion at the (R)AN as specified in clause 4.2.3.3 of </w:t>
      </w:r>
      <w:r w:rsidR="00220315" w:rsidRPr="00DC56AE">
        <w:t>TS 23.502 [</w:t>
      </w:r>
      <w:r w:rsidRPr="00DC56AE">
        <w:t>3].</w:t>
      </w:r>
    </w:p>
    <w:p w14:paraId="0305F13C" w14:textId="77777777" w:rsidR="00D40151" w:rsidRPr="00DC56AE" w:rsidRDefault="00D40151" w:rsidP="00D40151">
      <w:r w:rsidRPr="00DC56AE">
        <w:t>Invocation-related mechanisms for the Priority PDU connectivity services:</w:t>
      </w:r>
    </w:p>
    <w:p w14:paraId="160436EF" w14:textId="21B1E52F" w:rsidR="00D40151" w:rsidRPr="00DC56AE" w:rsidRDefault="00D40151" w:rsidP="00D40151">
      <w:pPr>
        <w:pStyle w:val="B1"/>
      </w:pPr>
      <w:r w:rsidRPr="00DC56AE">
        <w:t>-</w:t>
      </w:r>
      <w:r w:rsidRPr="00DC56AE">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220315" w:rsidRPr="00DC56AE">
        <w:t>TS 23.502 [</w:t>
      </w:r>
      <w:r w:rsidRPr="00DC56AE">
        <w:t>3].</w:t>
      </w:r>
    </w:p>
    <w:p w14:paraId="3ABC21C7" w14:textId="7E3F942E" w:rsidR="00D40151" w:rsidRPr="00DC56AE" w:rsidRDefault="00D40151" w:rsidP="00D40151">
      <w:pPr>
        <w:pStyle w:val="B1"/>
      </w:pPr>
      <w:r w:rsidRPr="00DC56AE">
        <w:t>-</w:t>
      </w:r>
      <w:r w:rsidRPr="00DC56AE">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220315" w:rsidRPr="00DC56AE">
        <w:t>TS 23.502 [</w:t>
      </w:r>
      <w:r w:rsidRPr="00DC56AE">
        <w:t>3].</w:t>
      </w:r>
    </w:p>
    <w:p w14:paraId="5E68AD8D" w14:textId="77777777" w:rsidR="00D40151" w:rsidRPr="00DC56AE" w:rsidRDefault="00D40151" w:rsidP="00D40151">
      <w:pPr>
        <w:pStyle w:val="Heading3"/>
        <w:rPr>
          <w:lang w:eastAsia="zh-CN"/>
        </w:rPr>
      </w:pPr>
      <w:bookmarkStart w:id="3121" w:name="_Toc20150045"/>
      <w:bookmarkStart w:id="3122" w:name="_Toc27846844"/>
      <w:bookmarkStart w:id="3123" w:name="_Toc36187975"/>
      <w:bookmarkStart w:id="3124" w:name="_Toc45183879"/>
      <w:bookmarkStart w:id="3125" w:name="_Toc47342721"/>
      <w:bookmarkStart w:id="3126" w:name="_Toc51769422"/>
      <w:bookmarkStart w:id="3127" w:name="_Toc145934294"/>
      <w:r w:rsidRPr="00DC56AE">
        <w:t>5.22.4</w:t>
      </w:r>
      <w:r w:rsidRPr="00DC56AE">
        <w:tab/>
        <w:t xml:space="preserve">QoS </w:t>
      </w:r>
      <w:r w:rsidRPr="00DC56AE">
        <w:rPr>
          <w:lang w:eastAsia="zh-CN"/>
        </w:rPr>
        <w:t>Mechanisms applied to established QoS Flows</w:t>
      </w:r>
      <w:bookmarkEnd w:id="3121"/>
      <w:bookmarkEnd w:id="3122"/>
      <w:bookmarkEnd w:id="3123"/>
      <w:bookmarkEnd w:id="3124"/>
      <w:bookmarkEnd w:id="3125"/>
      <w:bookmarkEnd w:id="3126"/>
      <w:bookmarkEnd w:id="3127"/>
    </w:p>
    <w:p w14:paraId="70D6E764" w14:textId="77777777" w:rsidR="00D40151" w:rsidRPr="00DC56AE" w:rsidRDefault="00D40151" w:rsidP="00D40151">
      <w:r w:rsidRPr="00DC56AE">
        <w:t>Mechanisms applied to established QoS Flows:</w:t>
      </w:r>
    </w:p>
    <w:p w14:paraId="7F77DA1D" w14:textId="7B43EB3C" w:rsidR="00D40151" w:rsidRPr="00DC56AE" w:rsidRDefault="00D40151" w:rsidP="00D40151">
      <w:pPr>
        <w:pStyle w:val="B1"/>
      </w:pPr>
      <w:r w:rsidRPr="00DC56AE">
        <w:t>-</w:t>
      </w:r>
      <w:r w:rsidRPr="00DC56AE">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220315" w:rsidRPr="00DC56AE">
        <w:t>TS 23.502 [</w:t>
      </w:r>
      <w:r w:rsidRPr="00DC56AE">
        <w:t>3].</w:t>
      </w:r>
    </w:p>
    <w:p w14:paraId="33F7953A" w14:textId="5F1D4016" w:rsidR="00D40151" w:rsidRPr="00DC56AE" w:rsidRDefault="00D40151" w:rsidP="00D40151">
      <w:pPr>
        <w:pStyle w:val="B1"/>
      </w:pPr>
      <w:r w:rsidRPr="00DC56AE">
        <w:t>-</w:t>
      </w:r>
      <w:r w:rsidRPr="00DC56AE">
        <w:tab/>
        <w:t>SMF: Congestion management procedures in the SMF will provide priority to QoS Flows established for sessions during periods of extreme overload.</w:t>
      </w:r>
      <w:r w:rsidR="00704A9E" w:rsidRPr="00DC56AE">
        <w:t xml:space="preserve"> </w:t>
      </w:r>
      <w:r w:rsidRPr="00DC56AE">
        <w:t>Prioritised services are exempt from any session management congestion controls. See clause 5.19.</w:t>
      </w:r>
    </w:p>
    <w:p w14:paraId="3C24B44D" w14:textId="03284260" w:rsidR="00D40151" w:rsidRPr="00DC56AE" w:rsidRDefault="00D40151" w:rsidP="00D40151">
      <w:pPr>
        <w:pStyle w:val="B1"/>
      </w:pPr>
      <w:r w:rsidRPr="00DC56AE">
        <w:tab/>
        <w:t>AMF: Congestion management procedures in the AMF will provide priority to</w:t>
      </w:r>
      <w:r w:rsidR="008A60FE" w:rsidRPr="00DC56AE">
        <w:t xml:space="preserve"> any</w:t>
      </w:r>
      <w:r w:rsidRPr="00DC56AE">
        <w:t xml:space="preserve"> Mobility Management procedures required for the prioritised services during periods of extreme overload. Prioritised services are exempt from any Mobility Management congestion controls. See clause</w:t>
      </w:r>
      <w:r w:rsidR="008A60FE" w:rsidRPr="00DC56AE">
        <w:t> 5.19.5</w:t>
      </w:r>
      <w:r w:rsidRPr="00DC56AE">
        <w:t>.</w:t>
      </w:r>
    </w:p>
    <w:p w14:paraId="6725CCD4" w14:textId="77777777" w:rsidR="00D40151" w:rsidRPr="00DC56AE" w:rsidRDefault="00D40151" w:rsidP="00D40151">
      <w:pPr>
        <w:pStyle w:val="B1"/>
      </w:pPr>
      <w:r w:rsidRPr="00DC56AE">
        <w:tab/>
        <w:t>QoS Flows whose ARP parameter is from the set allocated by the Service Provider for prioritised services' use shall be exempt from release during QoS Flow load rebalancing.</w:t>
      </w:r>
    </w:p>
    <w:p w14:paraId="302FDF92" w14:textId="418711AE" w:rsidR="00D40151" w:rsidRPr="00DC56AE" w:rsidRDefault="00D40151" w:rsidP="00D40151">
      <w:pPr>
        <w:pStyle w:val="B1"/>
      </w:pPr>
      <w:r w:rsidRPr="00DC56AE">
        <w:tab/>
        <w:t>(R)AN, UPF: IMS Signalling Packets associated with prioritised services' use are handled with priority.</w:t>
      </w:r>
      <w:r w:rsidR="00704A9E" w:rsidRPr="00DC56AE">
        <w:t xml:space="preserve"> </w:t>
      </w:r>
      <w:r w:rsidRPr="00DC56AE">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clauses 5.16.5 and 5.16.6.</w:t>
      </w:r>
    </w:p>
    <w:p w14:paraId="37A0B5DD" w14:textId="77777777" w:rsidR="00D40151" w:rsidRPr="00DC56AE" w:rsidRDefault="00D40151" w:rsidP="00D40151">
      <w:pPr>
        <w:pStyle w:val="B1"/>
      </w:pPr>
      <w:r w:rsidRPr="00DC56AE">
        <w:t>-</w:t>
      </w:r>
      <w:r w:rsidRPr="00DC56AE">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clauses 5.16.5 and 5.16.6.</w:t>
      </w:r>
    </w:p>
    <w:p w14:paraId="2B6DA040" w14:textId="77777777" w:rsidR="00D40151" w:rsidRPr="00DC56AE" w:rsidRDefault="00D40151" w:rsidP="00D40151">
      <w:pPr>
        <w:pStyle w:val="Heading2"/>
      </w:pPr>
      <w:bookmarkStart w:id="3128" w:name="_Toc20150046"/>
      <w:bookmarkStart w:id="3129" w:name="_Toc27846845"/>
      <w:bookmarkStart w:id="3130" w:name="_Toc36187976"/>
      <w:bookmarkStart w:id="3131" w:name="_Toc45183880"/>
      <w:bookmarkStart w:id="3132" w:name="_Toc47342722"/>
      <w:bookmarkStart w:id="3133" w:name="_Toc51769423"/>
      <w:bookmarkStart w:id="3134" w:name="_Toc145934295"/>
      <w:r w:rsidRPr="00DC56AE">
        <w:t>5.23</w:t>
      </w:r>
      <w:r w:rsidRPr="00DC56AE">
        <w:tab/>
        <w:t>Supporting for Asynchronous Type Communication</w:t>
      </w:r>
      <w:bookmarkEnd w:id="3128"/>
      <w:bookmarkEnd w:id="3129"/>
      <w:bookmarkEnd w:id="3130"/>
      <w:bookmarkEnd w:id="3131"/>
      <w:bookmarkEnd w:id="3132"/>
      <w:bookmarkEnd w:id="3133"/>
      <w:bookmarkEnd w:id="3134"/>
    </w:p>
    <w:p w14:paraId="27A97D3C" w14:textId="77777777" w:rsidR="00D40151" w:rsidRPr="00DC56AE" w:rsidRDefault="00D40151" w:rsidP="00D40151">
      <w:pPr>
        <w:rPr>
          <w:lang w:eastAsia="zh-CN"/>
        </w:rPr>
      </w:pPr>
      <w:r w:rsidRPr="00DC56AE">
        <w:rPr>
          <w:lang w:eastAsia="zh-CN"/>
        </w:rPr>
        <w:t>Asynchronous type communication (ATC) enables 5GC to delay synchronizing UE context with the UE, so as to achieve an efficient signalling overhead and increase system capacity.</w:t>
      </w:r>
    </w:p>
    <w:p w14:paraId="2C36334D" w14:textId="77777777" w:rsidR="00D40151" w:rsidRPr="00DC56AE" w:rsidRDefault="00D40151" w:rsidP="00D40151">
      <w:pPr>
        <w:rPr>
          <w:rFonts w:eastAsia="Batang"/>
        </w:rPr>
      </w:pPr>
      <w:r w:rsidRPr="00DC56AE">
        <w:rPr>
          <w:rFonts w:eastAsia="Batang"/>
        </w:rPr>
        <w:t>5GC supports asynchronous type communication with the following functionality:</w:t>
      </w:r>
    </w:p>
    <w:p w14:paraId="365AD5E8" w14:textId="77777777" w:rsidR="00D40151" w:rsidRPr="00DC56AE" w:rsidRDefault="00D40151" w:rsidP="00D40151">
      <w:pPr>
        <w:pStyle w:val="B1"/>
        <w:rPr>
          <w:rFonts w:eastAsia="Batang"/>
        </w:rPr>
      </w:pPr>
      <w:r w:rsidRPr="00DC56AE">
        <w:rPr>
          <w:lang w:eastAsia="zh-CN"/>
        </w:rPr>
        <w:t>-</w:t>
      </w:r>
      <w:r w:rsidRPr="00DC56AE">
        <w:rPr>
          <w:lang w:eastAsia="zh-CN"/>
        </w:rPr>
        <w:tab/>
        <w:t>Capability to store the UE context based on the received message, and synchronize the UE context with the involved network functions or UE later;</w:t>
      </w:r>
    </w:p>
    <w:p w14:paraId="55CD0351" w14:textId="77777777" w:rsidR="00D40151" w:rsidRPr="00DC56AE" w:rsidRDefault="00D40151" w:rsidP="00D40151">
      <w:pPr>
        <w:rPr>
          <w:rFonts w:eastAsia="DengXian"/>
        </w:rPr>
      </w:pPr>
      <w:r w:rsidRPr="00DC56AE">
        <w:rPr>
          <w:lang w:eastAsia="zh-CN"/>
        </w:rPr>
        <w:t>For network function (e.g. PCF, UDM, etc.) triggered signalling procedure (e.g. network triggered Service Request procedure, network triggered PDU Session Modification procedure, etc.), if the UE CM state in the AMF is CM-IDLE state</w:t>
      </w:r>
      <w:r w:rsidRPr="00DC56AE">
        <w:rPr>
          <w:rFonts w:eastAsia="Batang"/>
        </w:rPr>
        <w:t xml:space="preserve">, </w:t>
      </w:r>
      <w:r w:rsidRPr="00DC56AE">
        <w:rPr>
          <w:lang w:eastAsia="zh-CN"/>
        </w:rPr>
        <w:t xml:space="preserve">the AMF updates and stores the UE context based on the received message without paging UE immediately. </w:t>
      </w:r>
      <w:r w:rsidRPr="00DC56AE">
        <w:rPr>
          <w:rFonts w:eastAsia="Batang"/>
        </w:rPr>
        <w:t xml:space="preserve">When the UE </w:t>
      </w:r>
      <w:r w:rsidRPr="00DC56AE">
        <w:rPr>
          <w:lang w:eastAsia="zh-CN"/>
        </w:rPr>
        <w:t>CM state in the AMF</w:t>
      </w:r>
      <w:r w:rsidRPr="00DC56AE">
        <w:rPr>
          <w:rFonts w:eastAsia="Batang"/>
        </w:rPr>
        <w:t xml:space="preserve"> enters CM-CONNECTED state, the AMF </w:t>
      </w:r>
      <w:r w:rsidRPr="00DC56AE">
        <w:rPr>
          <w:lang w:eastAsia="zh-CN"/>
        </w:rPr>
        <w:t xml:space="preserve">forwards N1 and N2 message to </w:t>
      </w:r>
      <w:r w:rsidRPr="00DC56AE">
        <w:rPr>
          <w:rFonts w:eastAsia="Batang"/>
        </w:rPr>
        <w:t>synchronize the UE context with the (R)AN and/or the UE.</w:t>
      </w:r>
    </w:p>
    <w:p w14:paraId="350512B1" w14:textId="77777777" w:rsidR="00D40151" w:rsidRPr="00DC56AE" w:rsidRDefault="00D40151" w:rsidP="00D40151">
      <w:pPr>
        <w:pStyle w:val="Heading2"/>
      </w:pPr>
      <w:bookmarkStart w:id="3135" w:name="_Toc20150047"/>
      <w:bookmarkStart w:id="3136" w:name="_Toc27846846"/>
      <w:bookmarkStart w:id="3137" w:name="_Toc36187977"/>
      <w:bookmarkStart w:id="3138" w:name="_Toc45183881"/>
      <w:bookmarkStart w:id="3139" w:name="_Toc47342723"/>
      <w:bookmarkStart w:id="3140" w:name="_Toc51769424"/>
      <w:bookmarkStart w:id="3141" w:name="_Toc145934296"/>
      <w:r w:rsidRPr="00DC56AE">
        <w:t>5.24</w:t>
      </w:r>
      <w:r w:rsidRPr="00DC56AE">
        <w:tab/>
        <w:t>3GPP PS Data Off</w:t>
      </w:r>
      <w:bookmarkEnd w:id="3135"/>
      <w:bookmarkEnd w:id="3136"/>
      <w:bookmarkEnd w:id="3137"/>
      <w:bookmarkEnd w:id="3138"/>
      <w:bookmarkEnd w:id="3139"/>
      <w:bookmarkEnd w:id="3140"/>
      <w:bookmarkEnd w:id="3141"/>
    </w:p>
    <w:p w14:paraId="1EAAE918" w14:textId="190381B1" w:rsidR="00D40151" w:rsidRPr="00DC56AE" w:rsidRDefault="00D40151" w:rsidP="00D40151">
      <w:r w:rsidRPr="00DC56AE">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220315" w:rsidRPr="00DC56AE">
        <w:t>TS 22.011 [</w:t>
      </w:r>
      <w:r w:rsidRPr="00DC56AE">
        <w:t xml:space="preserve">25] and </w:t>
      </w:r>
      <w:r w:rsidR="00220315" w:rsidRPr="00DC56AE">
        <w:t>TS 23.221 [</w:t>
      </w:r>
      <w:r w:rsidRPr="00DC56AE">
        <w:t>23], that are the only allowed services when the 3GPP PS Data Off feature has been activated by the user. The 5GC shall support 3GPP PS Data Off operation in both non-roaming and roaming scenarios.</w:t>
      </w:r>
    </w:p>
    <w:p w14:paraId="1DBCFA90" w14:textId="77777777" w:rsidR="00D40151" w:rsidRPr="00DC56AE" w:rsidRDefault="00D40151" w:rsidP="00D40151">
      <w:r w:rsidRPr="00DC56AE">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DC56AE" w:rsidRDefault="00D40151" w:rsidP="00D40151">
      <w:pPr>
        <w:pStyle w:val="NO"/>
      </w:pPr>
      <w:r w:rsidRPr="00DC56AE">
        <w:t>NOTE 1:</w:t>
      </w:r>
      <w:r w:rsidRPr="00DC56AE">
        <w:tab/>
        <w:t>The operator needs to ensure coordinated list(s) of 3GPP Data Off Exempt Services provisioned in the UE and configured in the network.</w:t>
      </w:r>
    </w:p>
    <w:p w14:paraId="73EF8B76" w14:textId="77777777" w:rsidR="00D40151" w:rsidRPr="00DC56AE" w:rsidRDefault="00D40151" w:rsidP="00D40151">
      <w:r w:rsidRPr="00DC56AE">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DC56AE" w:rsidRDefault="00D40151" w:rsidP="00D40151">
      <w:r w:rsidRPr="00DC56AE">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DC56AE" w:rsidRDefault="00D40151" w:rsidP="00D40151">
      <w:r w:rsidRPr="00DC56AE">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DC56AE" w:rsidRDefault="00D40151" w:rsidP="00D40151">
      <w:r w:rsidRPr="00DC56AE">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55206F8C" w:rsidR="00D40151" w:rsidRPr="00DC56AE" w:rsidRDefault="00D40151" w:rsidP="00D40151">
      <w:r w:rsidRPr="00DC56AE">
        <w:t xml:space="preserve">The additional behaviour of the SMF for 3GPP PS Data Off is controlled by local configuration or policy from the PCF as defined in </w:t>
      </w:r>
      <w:r w:rsidR="00220315" w:rsidRPr="00DC56AE">
        <w:t>TS 23.503 [</w:t>
      </w:r>
      <w:r w:rsidRPr="00DC56AE">
        <w:t>45].</w:t>
      </w:r>
    </w:p>
    <w:p w14:paraId="6B13D2E9" w14:textId="683BE111" w:rsidR="00D40151" w:rsidRPr="00DC56AE" w:rsidRDefault="00D40151" w:rsidP="00D40151">
      <w:pPr>
        <w:pStyle w:val="NO"/>
      </w:pPr>
      <w:r w:rsidRPr="00DC56AE">
        <w:t>NOTE 2:</w:t>
      </w:r>
      <w:r w:rsidRPr="00DC56AE">
        <w:tab/>
        <w:t xml:space="preserve">For the PDU Session used for IMS services, the 3GPP Data Off Exempt Services are enforced in the IMS domain as specified </w:t>
      </w:r>
      <w:r w:rsidR="00220315" w:rsidRPr="00DC56AE">
        <w:t>TS 23.228 [</w:t>
      </w:r>
      <w:r w:rsidRPr="00DC56AE">
        <w:t>15]. Policies configured in the (H-)SMF/PCF need to ensure those services are always allowed when the 3GPP Data Off status of the UE is set to "activated".</w:t>
      </w:r>
    </w:p>
    <w:p w14:paraId="728F16A6" w14:textId="77777777" w:rsidR="00D40151" w:rsidRPr="00DC56AE" w:rsidRDefault="00D40151" w:rsidP="00D40151">
      <w:pPr>
        <w:pStyle w:val="Heading2"/>
      </w:pPr>
      <w:bookmarkStart w:id="3142" w:name="_Toc20150048"/>
      <w:bookmarkStart w:id="3143" w:name="_Toc27846847"/>
      <w:bookmarkStart w:id="3144" w:name="_Toc36187978"/>
      <w:bookmarkStart w:id="3145" w:name="_Toc45183882"/>
      <w:bookmarkStart w:id="3146" w:name="_Toc47342724"/>
      <w:bookmarkStart w:id="3147" w:name="_Toc51769425"/>
      <w:bookmarkStart w:id="3148" w:name="_Toc145934297"/>
      <w:r w:rsidRPr="00DC56AE">
        <w:t>5.25</w:t>
      </w:r>
      <w:r w:rsidRPr="00DC56AE">
        <w:tab/>
        <w:t>Support of OAM Features</w:t>
      </w:r>
      <w:bookmarkEnd w:id="3142"/>
      <w:bookmarkEnd w:id="3143"/>
      <w:bookmarkEnd w:id="3144"/>
      <w:bookmarkEnd w:id="3145"/>
      <w:bookmarkEnd w:id="3146"/>
      <w:bookmarkEnd w:id="3147"/>
      <w:bookmarkEnd w:id="3148"/>
    </w:p>
    <w:p w14:paraId="7664CE9F" w14:textId="77777777" w:rsidR="00D40151" w:rsidRPr="00DC56AE" w:rsidRDefault="00D40151" w:rsidP="00D40151">
      <w:pPr>
        <w:pStyle w:val="Heading3"/>
      </w:pPr>
      <w:bookmarkStart w:id="3149" w:name="_Toc20150049"/>
      <w:bookmarkStart w:id="3150" w:name="_Toc27846848"/>
      <w:bookmarkStart w:id="3151" w:name="_Toc36187979"/>
      <w:bookmarkStart w:id="3152" w:name="_Toc45183883"/>
      <w:bookmarkStart w:id="3153" w:name="_Toc47342725"/>
      <w:bookmarkStart w:id="3154" w:name="_Toc51769426"/>
      <w:bookmarkStart w:id="3155" w:name="_Toc145934298"/>
      <w:r w:rsidRPr="00DC56AE">
        <w:t>5.25.1</w:t>
      </w:r>
      <w:r w:rsidRPr="00DC56AE">
        <w:tab/>
        <w:t>Support of Tracing: Signalling Based Activation/Deactivation of Tracing</w:t>
      </w:r>
      <w:bookmarkEnd w:id="3149"/>
      <w:bookmarkEnd w:id="3150"/>
      <w:bookmarkEnd w:id="3151"/>
      <w:bookmarkEnd w:id="3152"/>
      <w:bookmarkEnd w:id="3153"/>
      <w:bookmarkEnd w:id="3154"/>
      <w:bookmarkEnd w:id="3155"/>
    </w:p>
    <w:p w14:paraId="14578E65" w14:textId="15F4BA87" w:rsidR="00D40151" w:rsidRPr="00DC56AE" w:rsidRDefault="00D40151" w:rsidP="00D40151">
      <w:r w:rsidRPr="00DC56AE">
        <w:t xml:space="preserve">5GS supports tracing as described in </w:t>
      </w:r>
      <w:r w:rsidR="00220315" w:rsidRPr="00DC56AE">
        <w:t>TS 32.421 [</w:t>
      </w:r>
      <w:r w:rsidRPr="00DC56AE">
        <w:t xml:space="preserve">66]. 5GS support may include subscriber tracing (tracing targeting a SUPI) or equipment tracing (tracing targeting a PEI) but also other forms of tracing further described in </w:t>
      </w:r>
      <w:r w:rsidR="00220315" w:rsidRPr="00DC56AE">
        <w:t>TS 32.421 [</w:t>
      </w:r>
      <w:r w:rsidRPr="00DC56AE">
        <w:t>66].</w:t>
      </w:r>
    </w:p>
    <w:p w14:paraId="7DFE6A11" w14:textId="4F134B80" w:rsidR="00D40151" w:rsidRPr="00DC56AE" w:rsidRDefault="00D40151" w:rsidP="00D40151">
      <w:pPr>
        <w:pStyle w:val="NO"/>
      </w:pPr>
      <w:r w:rsidRPr="00DC56AE">
        <w:t>NOTE:</w:t>
      </w:r>
      <w:r w:rsidRPr="00DC56AE">
        <w:tab/>
        <w:t xml:space="preserve">TS 23.501 / </w:t>
      </w:r>
      <w:r w:rsidR="00220315" w:rsidRPr="00DC56AE">
        <w:t>TS 23.502 [</w:t>
      </w:r>
      <w:r w:rsidRPr="00DC56AE">
        <w:t xml:space="preserve">3] / </w:t>
      </w:r>
      <w:r w:rsidR="00220315" w:rsidRPr="00DC56AE">
        <w:t>TS 23.503 [</w:t>
      </w:r>
      <w:r w:rsidRPr="00DC56AE">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30C3F60F" w:rsidR="00D40151" w:rsidRPr="00DC56AE" w:rsidRDefault="00D40151" w:rsidP="00D40151">
      <w:r w:rsidRPr="00DC56AE">
        <w:t xml:space="preserve">The content of Trace Requirements about a UE (e.g. trace reference, address of the Trace Collection Entity, etc.) is defined in </w:t>
      </w:r>
      <w:r w:rsidR="00220315" w:rsidRPr="00DC56AE">
        <w:t>TS 32.421 [</w:t>
      </w:r>
      <w:r w:rsidRPr="00DC56AE">
        <w:t>66].</w:t>
      </w:r>
    </w:p>
    <w:p w14:paraId="13D4A4DA" w14:textId="77777777" w:rsidR="00D40151" w:rsidRPr="00DC56AE" w:rsidRDefault="00D40151" w:rsidP="00D40151">
      <w:r w:rsidRPr="00DC56AE">
        <w:t>Trace Requirements about a UE may be configured in subscription data of the UE and delivered together with other subscription data by the UDM towards the AMF, the SMF and/or the SMSF.</w:t>
      </w:r>
    </w:p>
    <w:p w14:paraId="3EE232DC" w14:textId="365CD423" w:rsidR="00D40151" w:rsidRPr="00DC56AE" w:rsidRDefault="00D40151" w:rsidP="00D40151">
      <w:r w:rsidRPr="00DC56AE">
        <w:t>The AMF propagates Trace Requirements about a UE received from the UDM to network entities not retrieving subscription information from UDM, i.e. to the 5G-AN, to the AUSF and to the PCF. The AMF also propagates Trace Requirements to the SMF and to the SMSF.</w:t>
      </w:r>
      <w:r w:rsidR="006F5D23" w:rsidRPr="00DC56AE">
        <w:t xml:space="preserve"> If the I-SMF or V-SMF is needed for the PDU session, the AMF propagates Trace Requirements to the I-SMF or V-SMF. </w:t>
      </w:r>
      <w:r w:rsidR="00ED64C4" w:rsidRPr="00DC56AE">
        <w:t>The</w:t>
      </w:r>
      <w:r w:rsidR="006F5D23" w:rsidRPr="00DC56AE">
        <w:t xml:space="preserve"> I-SMF or V-SMF also propagates Trace Requirements received from the AMF to the I-UPF or V-UPF (over N4).</w:t>
      </w:r>
    </w:p>
    <w:p w14:paraId="06C5EDE7" w14:textId="77777777" w:rsidR="00D40151" w:rsidRPr="00DC56AE" w:rsidRDefault="00D40151" w:rsidP="00D40151">
      <w:r w:rsidRPr="00DC56AE">
        <w:t>Trace Requirements about a UE may be sent by the AMF to the 5G-AN as part of:</w:t>
      </w:r>
    </w:p>
    <w:p w14:paraId="7244716F" w14:textId="77777777" w:rsidR="00D40151" w:rsidRPr="00DC56AE" w:rsidRDefault="00D40151" w:rsidP="00D40151">
      <w:pPr>
        <w:pStyle w:val="B1"/>
      </w:pPr>
      <w:r w:rsidRPr="00DC56AE">
        <w:t>-</w:t>
      </w:r>
      <w:r w:rsidRPr="00DC56AE">
        <w:tab/>
        <w:t>the N2 procedures used to move the UE from CM-IDLE to CM-CONNECTED or,</w:t>
      </w:r>
    </w:p>
    <w:p w14:paraId="46C0AA35" w14:textId="77777777" w:rsidR="00D40151" w:rsidRPr="00DC56AE" w:rsidRDefault="00D40151" w:rsidP="00D40151">
      <w:pPr>
        <w:pStyle w:val="B1"/>
      </w:pPr>
      <w:r w:rsidRPr="00DC56AE">
        <w:t>-</w:t>
      </w:r>
      <w:r w:rsidRPr="00DC56AE">
        <w:tab/>
        <w:t>the N2 procedures to request a Hand-over from a target NG-RAN or,</w:t>
      </w:r>
    </w:p>
    <w:p w14:paraId="684E88E5" w14:textId="77777777" w:rsidR="00D40151" w:rsidRPr="00DC56AE" w:rsidRDefault="00D40151" w:rsidP="00D40151">
      <w:pPr>
        <w:pStyle w:val="B1"/>
      </w:pPr>
      <w:r w:rsidRPr="00DC56AE">
        <w:t>-</w:t>
      </w:r>
      <w:r w:rsidRPr="00DC56AE">
        <w:tab/>
        <w:t>a stand-alone dedicated N2 procedure when tracing is activated while the UE is CM-CONNECTED.</w:t>
      </w:r>
    </w:p>
    <w:p w14:paraId="27E6AAA2" w14:textId="77777777" w:rsidR="00D40151" w:rsidRPr="00DC56AE" w:rsidRDefault="00D40151" w:rsidP="00D40151">
      <w:r w:rsidRPr="00DC56AE">
        <w:t>Trace Requirements about a UE sent to a 5G-AN shall not contain information on the SUPI or on the PEI of the UE. Trace Requirements are directly sent from Source to Target NG-RAN in the case of Xn Hand-Over.</w:t>
      </w:r>
    </w:p>
    <w:p w14:paraId="572CE2D7" w14:textId="77777777" w:rsidR="00D40151" w:rsidRPr="00DC56AE" w:rsidRDefault="00D40151" w:rsidP="00D40151">
      <w:r w:rsidRPr="00DC56AE">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DC56AE" w:rsidRDefault="00D40151" w:rsidP="00D40151">
      <w:r w:rsidRPr="00DC56AE">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DC56AE" w:rsidRDefault="00D40151" w:rsidP="00D40151">
      <w:pPr>
        <w:pStyle w:val="Heading3"/>
      </w:pPr>
      <w:bookmarkStart w:id="3156" w:name="_Toc20150050"/>
      <w:bookmarkStart w:id="3157" w:name="_Toc27846849"/>
      <w:bookmarkStart w:id="3158" w:name="_Toc36187980"/>
      <w:bookmarkStart w:id="3159" w:name="_Toc45183884"/>
      <w:bookmarkStart w:id="3160" w:name="_Toc47342726"/>
      <w:bookmarkStart w:id="3161" w:name="_Toc51769427"/>
      <w:bookmarkStart w:id="3162" w:name="_Toc145934299"/>
      <w:r w:rsidRPr="00DC56AE">
        <w:t>5.25.2</w:t>
      </w:r>
      <w:r w:rsidRPr="00DC56AE">
        <w:tab/>
        <w:t>Support of OAM-based 5G VN group management</w:t>
      </w:r>
      <w:bookmarkEnd w:id="3156"/>
      <w:bookmarkEnd w:id="3157"/>
      <w:bookmarkEnd w:id="3158"/>
      <w:bookmarkEnd w:id="3159"/>
      <w:bookmarkEnd w:id="3160"/>
      <w:bookmarkEnd w:id="3161"/>
      <w:bookmarkEnd w:id="3162"/>
    </w:p>
    <w:p w14:paraId="45A3918A" w14:textId="77777777" w:rsidR="00D40151" w:rsidRPr="00DC56AE" w:rsidRDefault="00D40151" w:rsidP="00D40151">
      <w:r w:rsidRPr="00DC56AE">
        <w:t>5GS supports 5G LAN-type service as defined in clause 5.29. 5G LAN-type service includes the 5G VN group management that can be configured by a network administrator.</w:t>
      </w:r>
    </w:p>
    <w:p w14:paraId="2F1326D0" w14:textId="77777777" w:rsidR="00D40151" w:rsidRPr="00DC56AE" w:rsidRDefault="00D40151" w:rsidP="00D40151">
      <w:r w:rsidRPr="00DC56AE">
        <w:t>The parameters for 5G VN group is defined in clause 5.29.</w:t>
      </w:r>
    </w:p>
    <w:p w14:paraId="0CC4BE93" w14:textId="77777777" w:rsidR="00D40151" w:rsidRPr="00DC56AE" w:rsidRDefault="00D40151" w:rsidP="00D40151">
      <w:r w:rsidRPr="00DC56AE">
        <w:t>The 5G VN group parameters about a UE may be configured in subscription data of the UE and delivered together with other subscription data by the UDM towards the AMF and SMF.</w:t>
      </w:r>
    </w:p>
    <w:p w14:paraId="72CFCC0A" w14:textId="77777777" w:rsidR="00D40151" w:rsidRPr="00DC56AE" w:rsidRDefault="00D40151" w:rsidP="00D40151">
      <w:pPr>
        <w:pStyle w:val="Heading2"/>
      </w:pPr>
      <w:bookmarkStart w:id="3163" w:name="_Toc20150051"/>
      <w:bookmarkStart w:id="3164" w:name="_Toc27846850"/>
      <w:bookmarkStart w:id="3165" w:name="_Toc36187981"/>
      <w:bookmarkStart w:id="3166" w:name="_Toc45183885"/>
      <w:bookmarkStart w:id="3167" w:name="_Toc47342727"/>
      <w:bookmarkStart w:id="3168" w:name="_Toc51769428"/>
      <w:bookmarkStart w:id="3169" w:name="_Toc145934300"/>
      <w:r w:rsidRPr="00DC56AE">
        <w:t>5.26</w:t>
      </w:r>
      <w:r w:rsidRPr="00DC56AE">
        <w:tab/>
        <w:t>Configuration Transfer Procedure</w:t>
      </w:r>
      <w:bookmarkEnd w:id="3163"/>
      <w:bookmarkEnd w:id="3164"/>
      <w:bookmarkEnd w:id="3165"/>
      <w:bookmarkEnd w:id="3166"/>
      <w:bookmarkEnd w:id="3167"/>
      <w:bookmarkEnd w:id="3168"/>
      <w:bookmarkEnd w:id="3169"/>
    </w:p>
    <w:p w14:paraId="28D39624" w14:textId="3370DA36" w:rsidR="00D40151" w:rsidRPr="00DC56AE" w:rsidRDefault="00D40151" w:rsidP="00D40151">
      <w:r w:rsidRPr="00DC56AE">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220315" w:rsidRPr="00DC56AE">
        <w:t>TS 38.413 [</w:t>
      </w:r>
      <w:r w:rsidRPr="00DC56AE">
        <w:t>34].</w:t>
      </w:r>
    </w:p>
    <w:p w14:paraId="5833BC51" w14:textId="77777777" w:rsidR="00D40151" w:rsidRPr="00DC56AE" w:rsidRDefault="00D40151" w:rsidP="00D40151">
      <w:pPr>
        <w:pStyle w:val="Heading3"/>
      </w:pPr>
      <w:bookmarkStart w:id="3170" w:name="_Toc20150052"/>
      <w:bookmarkStart w:id="3171" w:name="_Toc27846851"/>
      <w:bookmarkStart w:id="3172" w:name="_Toc36187982"/>
      <w:bookmarkStart w:id="3173" w:name="_Toc45183886"/>
      <w:bookmarkStart w:id="3174" w:name="_Toc47342728"/>
      <w:bookmarkStart w:id="3175" w:name="_Toc51769429"/>
      <w:bookmarkStart w:id="3176" w:name="_Toc145934301"/>
      <w:r w:rsidRPr="00DC56AE">
        <w:t>5.26.1</w:t>
      </w:r>
      <w:r w:rsidRPr="00DC56AE">
        <w:tab/>
        <w:t>Architecture Principles for Configuration Transfer</w:t>
      </w:r>
      <w:bookmarkEnd w:id="3170"/>
      <w:bookmarkEnd w:id="3171"/>
      <w:bookmarkEnd w:id="3172"/>
      <w:bookmarkEnd w:id="3173"/>
      <w:bookmarkEnd w:id="3174"/>
      <w:bookmarkEnd w:id="3175"/>
      <w:bookmarkEnd w:id="3176"/>
    </w:p>
    <w:p w14:paraId="53CC5614" w14:textId="77777777" w:rsidR="00D40151" w:rsidRPr="00DC56AE" w:rsidRDefault="00D40151" w:rsidP="00D40151">
      <w:r w:rsidRPr="00DC56AE">
        <w:t>Configuration Transfer between two RAN node provides a generic mechanism for the exchange of information between applications belonging to the RAN nodes.</w:t>
      </w:r>
    </w:p>
    <w:p w14:paraId="610F1142" w14:textId="77777777" w:rsidR="00D40151" w:rsidRPr="00DC56AE" w:rsidRDefault="00D40151" w:rsidP="00D40151">
      <w:r w:rsidRPr="00DC56AE">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77" w:name="_MON_1306138469"/>
    <w:bookmarkEnd w:id="3177"/>
    <w:p w14:paraId="1A160292" w14:textId="77777777" w:rsidR="00D40151" w:rsidRPr="00DC56AE" w:rsidRDefault="00D40151" w:rsidP="00D40151">
      <w:pPr>
        <w:pStyle w:val="TH"/>
      </w:pPr>
      <w:r w:rsidRPr="00DC56AE">
        <w:object w:dxaOrig="4301" w:dyaOrig="2405" w14:anchorId="3BFF8F66">
          <v:shape id="_x0000_i1085" type="#_x0000_t75" style="width:471.45pt;height:262.35pt" o:ole="">
            <v:imagedata r:id="rId131" o:title=""/>
          </v:shape>
          <o:OLEObject Type="Embed" ProgID="Word.Picture.8" ShapeID="_x0000_i1085" DrawAspect="Content" ObjectID="_1762797298" r:id="rId132"/>
        </w:object>
      </w:r>
    </w:p>
    <w:p w14:paraId="596D5C9A" w14:textId="77777777" w:rsidR="00D40151" w:rsidRPr="00DC56AE" w:rsidRDefault="00D40151" w:rsidP="00D40151">
      <w:pPr>
        <w:pStyle w:val="TF"/>
      </w:pPr>
      <w:r w:rsidRPr="00DC56AE">
        <w:t>Figure 5.26-1: inter NG-RAN Configuration Transfer basic network architecture</w:t>
      </w:r>
    </w:p>
    <w:p w14:paraId="53865750" w14:textId="77777777" w:rsidR="00D40151" w:rsidRPr="00DC56AE" w:rsidRDefault="00D40151" w:rsidP="00D40151">
      <w:r w:rsidRPr="00DC56AE">
        <w:t>The NG-RAN transparent containers are transferred from the source NG-RAN node to the destination NG-RAN node by use of Configuration Transfer messages.</w:t>
      </w:r>
    </w:p>
    <w:p w14:paraId="63D069F5" w14:textId="77777777" w:rsidR="00D40151" w:rsidRPr="00DC56AE" w:rsidRDefault="00D40151" w:rsidP="00D40151">
      <w:r w:rsidRPr="00DC56AE">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DC56AE" w:rsidRDefault="00D40151" w:rsidP="00D40151">
      <w:r w:rsidRPr="00DC56AE">
        <w:t>Each Configuration Transfer message carrying the transparent container is routed and relayed independently by the core network node(s).</w:t>
      </w:r>
    </w:p>
    <w:p w14:paraId="6DC6ADD5" w14:textId="77777777" w:rsidR="00D40151" w:rsidRPr="00DC56AE" w:rsidRDefault="00D40151" w:rsidP="00D40151">
      <w:pPr>
        <w:pStyle w:val="Heading3"/>
      </w:pPr>
      <w:bookmarkStart w:id="3178" w:name="_Toc20150053"/>
      <w:bookmarkStart w:id="3179" w:name="_Toc27846852"/>
      <w:bookmarkStart w:id="3180" w:name="_Toc36187983"/>
      <w:bookmarkStart w:id="3181" w:name="_Toc45183887"/>
      <w:bookmarkStart w:id="3182" w:name="_Toc47342729"/>
      <w:bookmarkStart w:id="3183" w:name="_Toc51769430"/>
      <w:bookmarkStart w:id="3184" w:name="_Toc145934302"/>
      <w:r w:rsidRPr="00DC56AE">
        <w:t>5.26.2</w:t>
      </w:r>
      <w:r w:rsidRPr="00DC56AE">
        <w:tab/>
        <w:t>Addressing, routing and relaying</w:t>
      </w:r>
      <w:bookmarkEnd w:id="3178"/>
      <w:bookmarkEnd w:id="3179"/>
      <w:bookmarkEnd w:id="3180"/>
      <w:bookmarkEnd w:id="3181"/>
      <w:bookmarkEnd w:id="3182"/>
      <w:bookmarkEnd w:id="3183"/>
      <w:bookmarkEnd w:id="3184"/>
    </w:p>
    <w:p w14:paraId="7A07B79E" w14:textId="77777777" w:rsidR="00D40151" w:rsidRPr="00DC56AE" w:rsidRDefault="00D40151" w:rsidP="00D40151">
      <w:pPr>
        <w:pStyle w:val="Heading4"/>
      </w:pPr>
      <w:bookmarkStart w:id="3185" w:name="_Toc20150054"/>
      <w:bookmarkStart w:id="3186" w:name="_Toc27846853"/>
      <w:bookmarkStart w:id="3187" w:name="_Toc36187984"/>
      <w:bookmarkStart w:id="3188" w:name="_Toc45183888"/>
      <w:bookmarkStart w:id="3189" w:name="_Toc47342730"/>
      <w:bookmarkStart w:id="3190" w:name="_Toc51769431"/>
      <w:bookmarkStart w:id="3191" w:name="_Toc145934303"/>
      <w:r w:rsidRPr="00DC56AE">
        <w:t>5.26.2.1</w:t>
      </w:r>
      <w:r w:rsidRPr="00DC56AE">
        <w:tab/>
        <w:t>Addressing</w:t>
      </w:r>
      <w:bookmarkEnd w:id="3185"/>
      <w:bookmarkEnd w:id="3186"/>
      <w:bookmarkEnd w:id="3187"/>
      <w:bookmarkEnd w:id="3188"/>
      <w:bookmarkEnd w:id="3189"/>
      <w:bookmarkEnd w:id="3190"/>
      <w:bookmarkEnd w:id="3191"/>
    </w:p>
    <w:p w14:paraId="151C1054" w14:textId="77777777" w:rsidR="00D40151" w:rsidRPr="00DC56AE" w:rsidRDefault="00D40151" w:rsidP="00D40151">
      <w:pPr>
        <w:rPr>
          <w:lang w:eastAsia="ja-JP"/>
        </w:rPr>
      </w:pPr>
      <w:r w:rsidRPr="00DC56AE">
        <w:rPr>
          <w:lang w:eastAsia="ja-JP"/>
        </w:rPr>
        <w:t>All the Configuration Transfer messages contain the addresses of the source and destination RAN nodes. An NG-RAN node is addressed by the Target NG-RAN node identifier.</w:t>
      </w:r>
    </w:p>
    <w:p w14:paraId="70AB1797" w14:textId="77777777" w:rsidR="00D40151" w:rsidRPr="00DC56AE" w:rsidRDefault="00D40151" w:rsidP="00D40151">
      <w:pPr>
        <w:pStyle w:val="Heading4"/>
      </w:pPr>
      <w:bookmarkStart w:id="3192" w:name="_Toc20150055"/>
      <w:bookmarkStart w:id="3193" w:name="_Toc27846854"/>
      <w:bookmarkStart w:id="3194" w:name="_Toc36187985"/>
      <w:bookmarkStart w:id="3195" w:name="_Toc45183889"/>
      <w:bookmarkStart w:id="3196" w:name="_Toc47342731"/>
      <w:bookmarkStart w:id="3197" w:name="_Toc51769432"/>
      <w:bookmarkStart w:id="3198" w:name="_Toc145934304"/>
      <w:r w:rsidRPr="00DC56AE">
        <w:t>5.26.2.2</w:t>
      </w:r>
      <w:r w:rsidRPr="00DC56AE">
        <w:tab/>
        <w:t>Routing</w:t>
      </w:r>
      <w:bookmarkEnd w:id="3192"/>
      <w:bookmarkEnd w:id="3193"/>
      <w:bookmarkEnd w:id="3194"/>
      <w:bookmarkEnd w:id="3195"/>
      <w:bookmarkEnd w:id="3196"/>
      <w:bookmarkEnd w:id="3197"/>
      <w:bookmarkEnd w:id="3198"/>
    </w:p>
    <w:p w14:paraId="6EB4FB15" w14:textId="77777777" w:rsidR="00D40151" w:rsidRPr="00DC56AE" w:rsidRDefault="00D40151" w:rsidP="00D40151">
      <w:pPr>
        <w:rPr>
          <w:lang w:eastAsia="ja-JP"/>
        </w:rPr>
      </w:pPr>
      <w:r w:rsidRPr="00DC56AE">
        <w:rPr>
          <w:lang w:eastAsia="ja-JP"/>
        </w:rPr>
        <w:t>The following description applies to all the Configuration Transfer messages used for the exchange of the transparent container.</w:t>
      </w:r>
    </w:p>
    <w:p w14:paraId="30113EF4" w14:textId="77777777" w:rsidR="00D40151" w:rsidRPr="00DC56AE" w:rsidRDefault="00D40151" w:rsidP="00D40151">
      <w:pPr>
        <w:rPr>
          <w:lang w:eastAsia="ja-JP"/>
        </w:rPr>
      </w:pPr>
      <w:r w:rsidRPr="00DC56AE">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DC56AE" w:rsidRDefault="00D40151" w:rsidP="00D40151">
      <w:pPr>
        <w:rPr>
          <w:lang w:eastAsia="ja-JP"/>
        </w:rPr>
      </w:pPr>
      <w:r w:rsidRPr="00DC56AE">
        <w:rPr>
          <w:lang w:eastAsia="ja-JP"/>
        </w:rPr>
        <w:t>The AMF connected to the destination RAN node decides which RAN node to send the message to, based on the destination address.</w:t>
      </w:r>
    </w:p>
    <w:p w14:paraId="0AAE80EA" w14:textId="77777777" w:rsidR="00D40151" w:rsidRPr="00DC56AE" w:rsidRDefault="00D40151" w:rsidP="00D40151">
      <w:pPr>
        <w:pStyle w:val="Heading4"/>
      </w:pPr>
      <w:bookmarkStart w:id="3199" w:name="_Toc20150056"/>
      <w:bookmarkStart w:id="3200" w:name="_Toc27846855"/>
      <w:bookmarkStart w:id="3201" w:name="_Toc36187986"/>
      <w:bookmarkStart w:id="3202" w:name="_Toc45183890"/>
      <w:bookmarkStart w:id="3203" w:name="_Toc47342732"/>
      <w:bookmarkStart w:id="3204" w:name="_Toc51769433"/>
      <w:bookmarkStart w:id="3205" w:name="_Toc145934305"/>
      <w:r w:rsidRPr="00DC56AE">
        <w:t>5.26.2.3</w:t>
      </w:r>
      <w:r w:rsidRPr="00DC56AE">
        <w:tab/>
        <w:t>Relaying</w:t>
      </w:r>
      <w:bookmarkEnd w:id="3199"/>
      <w:bookmarkEnd w:id="3200"/>
      <w:bookmarkEnd w:id="3201"/>
      <w:bookmarkEnd w:id="3202"/>
      <w:bookmarkEnd w:id="3203"/>
      <w:bookmarkEnd w:id="3204"/>
      <w:bookmarkEnd w:id="3205"/>
    </w:p>
    <w:p w14:paraId="63943A71" w14:textId="635CE36A" w:rsidR="00D40151" w:rsidRPr="00DC56AE" w:rsidRDefault="00D40151" w:rsidP="00D40151">
      <w:pPr>
        <w:rPr>
          <w:noProof/>
        </w:rPr>
      </w:pPr>
      <w:r w:rsidRPr="00DC56AE">
        <w:rPr>
          <w:noProof/>
        </w:rPr>
        <w:t xml:space="preserve">The AMF performs relaying between N2 and N14 messages as described in </w:t>
      </w:r>
      <w:r w:rsidR="00220315" w:rsidRPr="00DC56AE">
        <w:rPr>
          <w:noProof/>
        </w:rPr>
        <w:t>TS 38.413 [</w:t>
      </w:r>
      <w:r w:rsidRPr="00DC56AE">
        <w:rPr>
          <w:noProof/>
        </w:rPr>
        <w:t xml:space="preserve">34], </w:t>
      </w:r>
      <w:r w:rsidR="00220315" w:rsidRPr="00DC56AE">
        <w:rPr>
          <w:noProof/>
        </w:rPr>
        <w:t>TS 29.518 [</w:t>
      </w:r>
      <w:r w:rsidRPr="00DC56AE">
        <w:rPr>
          <w:noProof/>
        </w:rPr>
        <w:t>71].</w:t>
      </w:r>
    </w:p>
    <w:p w14:paraId="4892EC0C" w14:textId="77777777" w:rsidR="00D40151" w:rsidRPr="00DC56AE" w:rsidRDefault="00D40151" w:rsidP="00D40151">
      <w:pPr>
        <w:pStyle w:val="Heading2"/>
      </w:pPr>
      <w:bookmarkStart w:id="3206" w:name="_Toc20150057"/>
      <w:bookmarkStart w:id="3207" w:name="_Toc27846856"/>
      <w:bookmarkStart w:id="3208" w:name="_Toc36187987"/>
      <w:bookmarkStart w:id="3209" w:name="_Toc45183891"/>
      <w:bookmarkStart w:id="3210" w:name="_Toc47342733"/>
      <w:bookmarkStart w:id="3211" w:name="_Toc51769434"/>
      <w:bookmarkStart w:id="3212" w:name="_Toc145934306"/>
      <w:r w:rsidRPr="00DC56AE">
        <w:t>5.27</w:t>
      </w:r>
      <w:r w:rsidRPr="00DC56AE">
        <w:tab/>
        <w:t>Time Sensitive Communications</w:t>
      </w:r>
      <w:bookmarkEnd w:id="3206"/>
      <w:bookmarkEnd w:id="3207"/>
      <w:bookmarkEnd w:id="3208"/>
      <w:bookmarkEnd w:id="3209"/>
      <w:bookmarkEnd w:id="3210"/>
      <w:bookmarkEnd w:id="3211"/>
      <w:bookmarkEnd w:id="3212"/>
    </w:p>
    <w:p w14:paraId="477670E2" w14:textId="77777777" w:rsidR="00D40151" w:rsidRPr="00DC56AE" w:rsidRDefault="00D40151" w:rsidP="00D40151">
      <w:pPr>
        <w:pStyle w:val="Heading3"/>
      </w:pPr>
      <w:bookmarkStart w:id="3213" w:name="_Toc20150058"/>
      <w:bookmarkStart w:id="3214" w:name="_Toc27846857"/>
      <w:bookmarkStart w:id="3215" w:name="_Toc36187988"/>
      <w:bookmarkStart w:id="3216" w:name="_Toc45183892"/>
      <w:bookmarkStart w:id="3217" w:name="_Toc47342734"/>
      <w:bookmarkStart w:id="3218" w:name="_Toc51769435"/>
      <w:bookmarkStart w:id="3219" w:name="_Toc145934307"/>
      <w:r w:rsidRPr="00DC56AE">
        <w:t>5.27.0</w:t>
      </w:r>
      <w:r w:rsidRPr="00DC56AE">
        <w:tab/>
        <w:t>General</w:t>
      </w:r>
      <w:bookmarkEnd w:id="3213"/>
      <w:bookmarkEnd w:id="3214"/>
      <w:bookmarkEnd w:id="3215"/>
      <w:bookmarkEnd w:id="3216"/>
      <w:bookmarkEnd w:id="3217"/>
      <w:bookmarkEnd w:id="3218"/>
      <w:bookmarkEnd w:id="3219"/>
    </w:p>
    <w:p w14:paraId="25D576DA" w14:textId="77777777" w:rsidR="00D40151" w:rsidRPr="00DC56AE" w:rsidRDefault="00D40151" w:rsidP="00D40151">
      <w:r w:rsidRPr="00DC56AE">
        <w:t>This clause describes 5G System features that support TSC and allow the 5G System to be integrated transparently as a bridge in an IEEE 802.1 TSN network.</w:t>
      </w:r>
    </w:p>
    <w:p w14:paraId="093D607E" w14:textId="77777777" w:rsidR="00D40151" w:rsidRPr="00DC56AE" w:rsidRDefault="00D40151" w:rsidP="00D40151">
      <w:bookmarkStart w:id="3220" w:name="_Toc20150059"/>
      <w:r w:rsidRPr="00DC56AE">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Pr="00DC56AE" w:rsidRDefault="00D40151" w:rsidP="00D40151">
      <w:pPr>
        <w:pStyle w:val="B1"/>
      </w:pPr>
      <w:r w:rsidRPr="00DC56AE">
        <w:t>-</w:t>
      </w:r>
      <w:r w:rsidRPr="00DC56AE">
        <w:tab/>
        <w:t>Home Routed PDU Sessions are not supported for TSC services;</w:t>
      </w:r>
    </w:p>
    <w:p w14:paraId="5481E3A8" w14:textId="77777777" w:rsidR="00D40151" w:rsidRPr="00DC56AE" w:rsidRDefault="00D40151" w:rsidP="00D40151">
      <w:pPr>
        <w:pStyle w:val="B1"/>
      </w:pPr>
      <w:r w:rsidRPr="00DC56AE">
        <w:t>-</w:t>
      </w:r>
      <w:r w:rsidRPr="00DC56AE">
        <w:tab/>
        <w:t>TSC PDU Sessions are supported only with PDU Session type Ethernet and SSC mode 1;</w:t>
      </w:r>
    </w:p>
    <w:p w14:paraId="16078BE2" w14:textId="77777777" w:rsidR="00D40151" w:rsidRPr="00DC56AE" w:rsidRDefault="00D40151" w:rsidP="00D40151">
      <w:pPr>
        <w:pStyle w:val="B1"/>
      </w:pPr>
      <w:r w:rsidRPr="00DC56AE">
        <w:t>-</w:t>
      </w:r>
      <w:r w:rsidRPr="00DC56AE">
        <w:tab/>
        <w:t>Service continuity for TSC PDU Sessions is not supported when the UE moves from 5GS to EPS.</w:t>
      </w:r>
    </w:p>
    <w:p w14:paraId="3A8E2D80" w14:textId="77777777" w:rsidR="00D40151" w:rsidRPr="00DC56AE" w:rsidRDefault="00D40151" w:rsidP="00D40151">
      <w:pPr>
        <w:pStyle w:val="Heading3"/>
      </w:pPr>
      <w:bookmarkStart w:id="3221" w:name="_Toc27846858"/>
      <w:bookmarkStart w:id="3222" w:name="_Toc36187989"/>
      <w:bookmarkStart w:id="3223" w:name="_Toc45183893"/>
      <w:bookmarkStart w:id="3224" w:name="_Toc47342735"/>
      <w:bookmarkStart w:id="3225" w:name="_Toc51769436"/>
      <w:bookmarkStart w:id="3226" w:name="_Toc145934308"/>
      <w:r w:rsidRPr="00DC56AE">
        <w:t>5.27.1</w:t>
      </w:r>
      <w:r w:rsidRPr="00DC56AE">
        <w:tab/>
        <w:t>TSN Time Synchronization</w:t>
      </w:r>
      <w:bookmarkEnd w:id="3220"/>
      <w:bookmarkEnd w:id="3221"/>
      <w:bookmarkEnd w:id="3222"/>
      <w:bookmarkEnd w:id="3223"/>
      <w:bookmarkEnd w:id="3224"/>
      <w:bookmarkEnd w:id="3225"/>
      <w:bookmarkEnd w:id="3226"/>
    </w:p>
    <w:p w14:paraId="7B745D84" w14:textId="77777777" w:rsidR="00D40151" w:rsidRPr="00DC56AE" w:rsidRDefault="00D40151" w:rsidP="00D40151">
      <w:pPr>
        <w:pStyle w:val="Heading4"/>
      </w:pPr>
      <w:bookmarkStart w:id="3227" w:name="_Toc20150060"/>
      <w:bookmarkStart w:id="3228" w:name="_Toc27846859"/>
      <w:bookmarkStart w:id="3229" w:name="_Toc36187990"/>
      <w:bookmarkStart w:id="3230" w:name="_Toc45183894"/>
      <w:bookmarkStart w:id="3231" w:name="_Toc47342736"/>
      <w:bookmarkStart w:id="3232" w:name="_Toc51769437"/>
      <w:bookmarkStart w:id="3233" w:name="_Toc145934309"/>
      <w:r w:rsidRPr="00DC56AE">
        <w:t>5.27.1.1</w:t>
      </w:r>
      <w:r w:rsidRPr="00DC56AE">
        <w:tab/>
        <w:t>General</w:t>
      </w:r>
      <w:bookmarkEnd w:id="3227"/>
      <w:bookmarkEnd w:id="3228"/>
      <w:bookmarkEnd w:id="3229"/>
      <w:bookmarkEnd w:id="3230"/>
      <w:bookmarkEnd w:id="3231"/>
      <w:bookmarkEnd w:id="3232"/>
      <w:bookmarkEnd w:id="3233"/>
    </w:p>
    <w:p w14:paraId="3A347EE0" w14:textId="066FD9C8" w:rsidR="00D40151" w:rsidRPr="00DC56AE" w:rsidRDefault="00D40151" w:rsidP="00D40151">
      <w:pPr>
        <w:rPr>
          <w:lang w:eastAsia="x-none"/>
        </w:rPr>
      </w:pPr>
      <w:r w:rsidRPr="00DC56AE">
        <w:rPr>
          <w:lang w:eastAsia="x-none"/>
        </w:rPr>
        <w:t xml:space="preserve">For supporting TSN time synchronization, the 5GS is integrated with the external network as a TSN bridge as described in clauses 4.4.8 and 5.28.1. It shall be modelled as an IEEE Std 802.1AS [104] compliant entity according to </w:t>
      </w:r>
      <w:r w:rsidR="00220315" w:rsidRPr="00DC56AE">
        <w:rPr>
          <w:lang w:eastAsia="x-none"/>
        </w:rPr>
        <w:t>TS 22.104 [</w:t>
      </w:r>
      <w:r w:rsidRPr="00DC56AE">
        <w:rPr>
          <w:lang w:eastAsia="x-none"/>
        </w:rPr>
        <w:t>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5D3B23FB" w14:textId="6EB52AA0" w:rsidR="00923619" w:rsidRPr="00DC56AE" w:rsidRDefault="00923619" w:rsidP="00C76F30">
      <w:pPr>
        <w:pStyle w:val="TH"/>
      </w:pPr>
      <w:r w:rsidRPr="00DC56AE">
        <w:object w:dxaOrig="9631" w:dyaOrig="3239" w14:anchorId="5F806F4F">
          <v:shape id="_x0000_i1086" type="#_x0000_t75" style="width:481.45pt;height:160.9pt" o:ole="">
            <v:imagedata r:id="rId133" o:title=""/>
          </v:shape>
          <o:OLEObject Type="Embed" ProgID="Word.Picture.8" ShapeID="_x0000_i1086" DrawAspect="Content" ObjectID="_1762797299" r:id="rId134"/>
        </w:object>
      </w:r>
    </w:p>
    <w:p w14:paraId="5202FFD4" w14:textId="55A8C824" w:rsidR="00D40151" w:rsidRPr="00DC56AE" w:rsidRDefault="00D40151" w:rsidP="00D40151">
      <w:pPr>
        <w:pStyle w:val="TF"/>
      </w:pPr>
      <w:r w:rsidRPr="00DC56AE">
        <w:t>Figure 5.27.1-1: 5G system is modelled as IEEE Std 802.1AS [104] compliant time aware system for supporting TSN time synchronization</w:t>
      </w:r>
    </w:p>
    <w:p w14:paraId="581D49CC" w14:textId="77777777" w:rsidR="00D40151" w:rsidRPr="00DC56AE" w:rsidRDefault="00D40151" w:rsidP="00D40151">
      <w:r w:rsidRPr="00DC56AE">
        <w:t>Figure 5.27.1-1 depicts the two synchronizations systems considered: the 5GS synchronization and the TSN domain synchronization, as well as the Master (M) and Slave (S) ports considered when the TSN GM is located at TSN working domain.</w:t>
      </w:r>
    </w:p>
    <w:p w14:paraId="76A4F285" w14:textId="2CF3BB9C" w:rsidR="00D40151" w:rsidRPr="00DC56AE" w:rsidRDefault="00D40151" w:rsidP="00D40151">
      <w:pPr>
        <w:pStyle w:val="B1"/>
      </w:pPr>
      <w:r w:rsidRPr="00DC56AE">
        <w:t>-</w:t>
      </w:r>
      <w:r w:rsidRPr="00DC56AE">
        <w:tab/>
        <w:t xml:space="preserve">5GS synchronization: Used for NG RAN synchronization. 5G RAN synchronization is specified in </w:t>
      </w:r>
      <w:r w:rsidR="00220315" w:rsidRPr="00DC56AE">
        <w:t>TS 38.331 [</w:t>
      </w:r>
      <w:r w:rsidRPr="00DC56AE">
        <w:t>28].</w:t>
      </w:r>
    </w:p>
    <w:p w14:paraId="30F8C93C" w14:textId="77777777" w:rsidR="00D40151" w:rsidRPr="00DC56AE" w:rsidRDefault="00D40151" w:rsidP="00D40151">
      <w:pPr>
        <w:pStyle w:val="B1"/>
      </w:pPr>
      <w:r w:rsidRPr="00DC56AE">
        <w:t>-</w:t>
      </w:r>
      <w:r w:rsidRPr="00DC56AE">
        <w:tab/>
        <w:t>TSN domain synchronization: Provides synchronization service to TSN network. This process follows IEEE Std 802.1AS [104].</w:t>
      </w:r>
    </w:p>
    <w:p w14:paraId="534CD272" w14:textId="77777777" w:rsidR="00D40151" w:rsidRPr="00DC56AE" w:rsidRDefault="00D40151" w:rsidP="00D40151">
      <w:r w:rsidRPr="00DC56AE">
        <w:t>The two synchronization processes can be considered independent from each other and the gNB only needs to be synchronized to the 5G GM clock.</w:t>
      </w:r>
    </w:p>
    <w:p w14:paraId="45323C7A" w14:textId="77777777" w:rsidR="00D40151" w:rsidRPr="00DC56AE" w:rsidRDefault="00D40151" w:rsidP="00D40151">
      <w:r w:rsidRPr="00DC56AE">
        <w:t>To enable TSN domain synchronization, the 5GS calculates and adds the measured residence time between the TTs into the Correction Field (CF) of the synchronization packets of the TSN working domain.</w:t>
      </w:r>
    </w:p>
    <w:p w14:paraId="3346DEBA" w14:textId="78119AB1" w:rsidR="00D40151" w:rsidRPr="00DC56AE" w:rsidRDefault="00D40151" w:rsidP="00D40151">
      <w:bookmarkStart w:id="3234" w:name="_Toc20150061"/>
      <w:bookmarkStart w:id="3235" w:name="_Toc27846860"/>
      <w:bookmarkStart w:id="3236" w:name="_Toc36187991"/>
      <w:bookmarkStart w:id="3237" w:name="_Toc45183895"/>
      <w:bookmarkStart w:id="3238" w:name="_Toc47342737"/>
      <w:r w:rsidRPr="00DC56AE">
        <w:t>In this Release, 5GS only supports method b) defined in</w:t>
      </w:r>
      <w:r w:rsidR="001B23CA" w:rsidRPr="00DC56AE">
        <w:t xml:space="preserve"> clause 10.3.1.1</w:t>
      </w:r>
      <w:r w:rsidRPr="00DC56AE">
        <w:t xml:space="preserve"> </w:t>
      </w:r>
      <w:r w:rsidR="001B23CA" w:rsidRPr="00DC56AE">
        <w:t xml:space="preserve">of </w:t>
      </w:r>
      <w:r w:rsidRPr="00DC56AE">
        <w:t>IEEE 802.1AS [104] for determining the grandmaster PTP Instance and the time-synchronization spanning tree.</w:t>
      </w:r>
    </w:p>
    <w:p w14:paraId="40DB4735" w14:textId="77777777" w:rsidR="00D40151" w:rsidRPr="00DC56AE" w:rsidRDefault="00D40151" w:rsidP="00D40151">
      <w:r w:rsidRPr="00DC56AE">
        <w:t>This implies that in this release the 5GS Bridge PTP port states are assumed to be locally configured in DS-TT and NW-TT as follows:</w:t>
      </w:r>
    </w:p>
    <w:p w14:paraId="37479A97" w14:textId="77777777" w:rsidR="00D40151" w:rsidRPr="00DC56AE" w:rsidRDefault="00D40151" w:rsidP="00D40151">
      <w:pPr>
        <w:pStyle w:val="B1"/>
      </w:pPr>
      <w:r w:rsidRPr="00DC56AE">
        <w:t>-</w:t>
      </w:r>
      <w:r w:rsidRPr="00DC56AE">
        <w:tab/>
        <w:t>For DS-TT ports the PTP port state is MasterPort for all gPTP domains.</w:t>
      </w:r>
    </w:p>
    <w:p w14:paraId="510260A1" w14:textId="77777777" w:rsidR="00D40151" w:rsidRPr="00DC56AE" w:rsidRDefault="00D40151" w:rsidP="00D40151">
      <w:pPr>
        <w:pStyle w:val="B1"/>
      </w:pPr>
      <w:r w:rsidRPr="00DC56AE">
        <w:t>-</w:t>
      </w:r>
      <w:r w:rsidRPr="00DC56AE">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Pr="00DC56AE" w:rsidRDefault="00D40151" w:rsidP="00D40151">
      <w:pPr>
        <w:pStyle w:val="B1"/>
      </w:pPr>
      <w:r w:rsidRPr="00DC56AE">
        <w:t>-</w:t>
      </w:r>
      <w:r w:rsidRPr="00DC56AE">
        <w:tab/>
        <w:t>When the 5GS is configured as master (5G GM) for a gPTP domain for the connected networks, all NW-TT ports are in MasterPort state for that gPTP domain.</w:t>
      </w:r>
    </w:p>
    <w:p w14:paraId="7F351873" w14:textId="33080721" w:rsidR="00D95574" w:rsidRPr="00DC56AE" w:rsidRDefault="00D95574" w:rsidP="00234E94">
      <w:pPr>
        <w:pStyle w:val="NO"/>
      </w:pPr>
      <w:bookmarkStart w:id="3239" w:name="_Toc51769438"/>
      <w:r w:rsidRPr="00DC56AE">
        <w:t>NOTE 1:</w:t>
      </w:r>
      <w:r w:rsidRPr="00DC56AE">
        <w:tab/>
        <w:t>As clause 5.27.1.3 requires 5GS to support multiple time domains, as a consequence, DS-TT and NW-TT need to support the Common Mean Link Delay Service (CMDLS) as defined in clause 10.4.1.3 of IEEE Std 802.1AS [104].</w:t>
      </w:r>
    </w:p>
    <w:p w14:paraId="061F2693" w14:textId="07151490" w:rsidR="00D95574" w:rsidRPr="00DC56AE" w:rsidRDefault="00D95574" w:rsidP="00D95574">
      <w:r w:rsidRPr="00DC56AE">
        <w:t>NW-TT uses pre-configured intervals for sending Announce and Sync messages. DS-TT and NW-TT uses pre-configured intervals for sending Pdelay_Req and gPTP-capable messages.</w:t>
      </w:r>
      <w:r w:rsidR="00AE69DF" w:rsidRPr="00DC56AE">
        <w:t xml:space="preserve"> DS-TT shall send gPTP-capable messages for the domain numbers indicated in the Time domain configuration table received in PMIC. NW-TT shall send gPTP-capable messages for the domain numbers locally configured in NW-TT.</w:t>
      </w:r>
    </w:p>
    <w:p w14:paraId="44957639" w14:textId="21350F16" w:rsidR="00D95574" w:rsidRPr="00DC56AE" w:rsidRDefault="00D95574" w:rsidP="00234E94">
      <w:pPr>
        <w:pStyle w:val="NO"/>
      </w:pPr>
      <w:r w:rsidRPr="00DC56AE">
        <w:t>NOTE 2:</w:t>
      </w:r>
      <w:r w:rsidRPr="00DC56AE">
        <w:tab/>
        <w:t>The externally visible behaviour of 5GS complies with the interval handling defined in IEEE Std 802.1AS [104] with the following bridge internal variables assumed to be set to true: useMgtSettableLogAnnounceInterval (clause 14.8.14 of IEEE Std 802.1AS [104]), useMgtSettableLogSyncInterval (clause 14.8.19 of IEEE Std 802.1AS [104]), useMgtSettableLogPdelayReqInterval (clause 4.8.25 of IEEE Std IEEE 802.1AS [104]), useMgtSettableLogGptpCapableMessageInterval (clause 14.8.29 of IEEE Std 802.1AS [104]).</w:t>
      </w:r>
    </w:p>
    <w:p w14:paraId="5DB4899A" w14:textId="561E80DC" w:rsidR="00AE69DF" w:rsidRPr="00DC56AE" w:rsidRDefault="00AE69DF" w:rsidP="00DC56AE">
      <w:r w:rsidRPr="00DC56AE">
        <w:t>For any gPTP message for a particular time domain to be sent to attached TSN nodes, DS-TT shall set the sourcePortIdentity value of the gPTP message to the portIdentity value in the Time domain configuration table for that time domain. For any gPTP message for a particular time domain to be sent to attached TSN nodes, NW-TT shall set the sourcePortIdentity value of the gPTP message based on the locally configured clockIdentity for the respective domain and the port number of the NW-TT egress Ethernet port.</w:t>
      </w:r>
    </w:p>
    <w:p w14:paraId="7380B63B" w14:textId="6BFCD642" w:rsidR="00D40151" w:rsidRPr="00DC56AE" w:rsidRDefault="00D40151" w:rsidP="00D40151">
      <w:pPr>
        <w:pStyle w:val="Heading4"/>
      </w:pPr>
      <w:bookmarkStart w:id="3240" w:name="_Toc145934310"/>
      <w:r w:rsidRPr="00DC56AE">
        <w:t>5.27.1.2</w:t>
      </w:r>
      <w:r w:rsidRPr="00DC56AE">
        <w:tab/>
        <w:t>Distribution of timing information</w:t>
      </w:r>
      <w:bookmarkEnd w:id="3234"/>
      <w:bookmarkEnd w:id="3235"/>
      <w:bookmarkEnd w:id="3236"/>
      <w:bookmarkEnd w:id="3237"/>
      <w:bookmarkEnd w:id="3238"/>
      <w:bookmarkEnd w:id="3239"/>
      <w:bookmarkEnd w:id="3240"/>
    </w:p>
    <w:p w14:paraId="2BDBFA6F" w14:textId="77777777" w:rsidR="00D40151" w:rsidRPr="00DC56AE" w:rsidRDefault="00D40151" w:rsidP="00D40151">
      <w:pPr>
        <w:pStyle w:val="Heading5"/>
      </w:pPr>
      <w:bookmarkStart w:id="3241" w:name="_Toc20150062"/>
      <w:bookmarkStart w:id="3242" w:name="_Toc27846861"/>
      <w:bookmarkStart w:id="3243" w:name="_Toc36187992"/>
      <w:bookmarkStart w:id="3244" w:name="_Toc45183896"/>
      <w:bookmarkStart w:id="3245" w:name="_Toc47342738"/>
      <w:bookmarkStart w:id="3246" w:name="_Toc51769439"/>
      <w:bookmarkStart w:id="3247" w:name="_Toc145934311"/>
      <w:r w:rsidRPr="00DC56AE">
        <w:t>5.27.1.2.1</w:t>
      </w:r>
      <w:r w:rsidRPr="00DC56AE">
        <w:tab/>
        <w:t>Distribution of 5G internal system clock</w:t>
      </w:r>
      <w:bookmarkEnd w:id="3241"/>
      <w:bookmarkEnd w:id="3242"/>
      <w:bookmarkEnd w:id="3243"/>
      <w:bookmarkEnd w:id="3244"/>
      <w:bookmarkEnd w:id="3245"/>
      <w:bookmarkEnd w:id="3246"/>
      <w:bookmarkEnd w:id="3247"/>
    </w:p>
    <w:p w14:paraId="312337B0" w14:textId="0A2E9D1C" w:rsidR="00D40151" w:rsidRPr="00DC56AE" w:rsidRDefault="00D40151" w:rsidP="00D40151">
      <w:pPr>
        <w:rPr>
          <w:lang w:eastAsia="x-none"/>
        </w:rPr>
      </w:pPr>
      <w:r w:rsidRPr="00DC56AE">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220315" w:rsidRPr="00DC56AE">
        <w:rPr>
          <w:lang w:eastAsia="x-none"/>
        </w:rPr>
        <w:t>TS 38.331 [</w:t>
      </w:r>
      <w:r w:rsidRPr="00DC56AE">
        <w:rPr>
          <w:lang w:eastAsia="x-none"/>
        </w:rPr>
        <w:t>28]. The 5G internal system clock shall be made available to DS-TT by the UE.</w:t>
      </w:r>
    </w:p>
    <w:p w14:paraId="2F1C19BB" w14:textId="77777777" w:rsidR="00D40151" w:rsidRPr="00DC56AE" w:rsidRDefault="00D40151" w:rsidP="00D40151">
      <w:pPr>
        <w:pStyle w:val="Heading5"/>
      </w:pPr>
      <w:bookmarkStart w:id="3248" w:name="_Toc20150063"/>
      <w:bookmarkStart w:id="3249" w:name="_Toc27846862"/>
      <w:bookmarkStart w:id="3250" w:name="_Toc36187993"/>
      <w:bookmarkStart w:id="3251" w:name="_Toc45183897"/>
      <w:bookmarkStart w:id="3252" w:name="_Toc47342739"/>
      <w:bookmarkStart w:id="3253" w:name="_Toc51769440"/>
      <w:bookmarkStart w:id="3254" w:name="_Toc145934312"/>
      <w:r w:rsidRPr="00DC56AE">
        <w:t>5.27.1.2.2</w:t>
      </w:r>
      <w:r w:rsidRPr="00DC56AE">
        <w:tab/>
        <w:t>Distribution of TSN grandmaster clock and time-stamping</w:t>
      </w:r>
      <w:bookmarkEnd w:id="3248"/>
      <w:bookmarkEnd w:id="3249"/>
      <w:bookmarkEnd w:id="3250"/>
      <w:bookmarkEnd w:id="3251"/>
      <w:bookmarkEnd w:id="3252"/>
      <w:bookmarkEnd w:id="3253"/>
      <w:bookmarkEnd w:id="3254"/>
    </w:p>
    <w:p w14:paraId="6413D6A6" w14:textId="77777777" w:rsidR="00D40151" w:rsidRPr="00DC56AE" w:rsidRDefault="00D40151" w:rsidP="00D40151">
      <w:pPr>
        <w:rPr>
          <w:lang w:eastAsia="x-none"/>
        </w:rPr>
      </w:pPr>
      <w:r w:rsidRPr="00DC56AE">
        <w:rPr>
          <w:lang w:eastAsia="x-none"/>
        </w:rPr>
        <w:t>The mechanisms for distribution of TSN GM clock and time-stamping described in this clause are according to IEEE Std 802.1AS [104].</w:t>
      </w:r>
    </w:p>
    <w:p w14:paraId="681E9597" w14:textId="77777777" w:rsidR="00D40151" w:rsidRPr="00DC56AE" w:rsidRDefault="00D40151" w:rsidP="00D40151">
      <w:pPr>
        <w:pStyle w:val="NO"/>
      </w:pPr>
      <w:r w:rsidRPr="00DC56AE">
        <w:t>NOTE 1:</w:t>
      </w:r>
      <w:r w:rsidRPr="00DC56AE">
        <w:tab/>
        <w:t>It means Externally-observable behavior of the 5GS bridge needs to comply with IEEE Std 802.1AS [104].</w:t>
      </w:r>
    </w:p>
    <w:p w14:paraId="785DA249" w14:textId="77777777" w:rsidR="00D40151" w:rsidRPr="00DC56AE" w:rsidRDefault="00D40151" w:rsidP="00D40151">
      <w:pPr>
        <w:rPr>
          <w:lang w:eastAsia="x-none"/>
        </w:rPr>
      </w:pPr>
      <w:r w:rsidRPr="00DC56AE">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DC56AE" w:rsidRDefault="00D40151" w:rsidP="00D40151">
      <w:pPr>
        <w:pStyle w:val="B1"/>
      </w:pPr>
      <w:r w:rsidRPr="00DC56AE">
        <w:t>-</w:t>
      </w:r>
      <w:r w:rsidRPr="00DC56AE">
        <w:tab/>
        <w:t>Adds the link delay from the upstream TSN node in TSN GM time to the correction field.</w:t>
      </w:r>
    </w:p>
    <w:p w14:paraId="7F489C28" w14:textId="77777777" w:rsidR="00D40151" w:rsidRPr="00DC56AE" w:rsidRDefault="00D40151" w:rsidP="00D40151">
      <w:pPr>
        <w:pStyle w:val="B1"/>
      </w:pPr>
      <w:r w:rsidRPr="00DC56AE">
        <w:t>-</w:t>
      </w:r>
      <w:r w:rsidRPr="00DC56AE">
        <w:tab/>
        <w:t>Replaces the cumulative rateRatio received from the upstream TSN node with the new cumulative rateRatio.</w:t>
      </w:r>
    </w:p>
    <w:p w14:paraId="1F9BA7AA" w14:textId="77777777" w:rsidR="00D40151" w:rsidRPr="00DC56AE" w:rsidRDefault="00D40151" w:rsidP="00D40151">
      <w:pPr>
        <w:pStyle w:val="B1"/>
      </w:pPr>
      <w:r w:rsidRPr="00DC56AE">
        <w:t>-</w:t>
      </w:r>
      <w:r w:rsidRPr="00DC56AE">
        <w:tab/>
        <w:t>Adds TSi in the Suffix field of the gPTP packet as described in Annex H.</w:t>
      </w:r>
    </w:p>
    <w:p w14:paraId="317BE56C" w14:textId="77777777" w:rsidR="00D40151" w:rsidRPr="00DC56AE" w:rsidRDefault="00D40151" w:rsidP="00D40151">
      <w:pPr>
        <w:rPr>
          <w:lang w:eastAsia="x-none"/>
        </w:rPr>
      </w:pPr>
      <w:r w:rsidRPr="00DC56AE">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Pr="00DC56AE" w:rsidRDefault="00D40151" w:rsidP="00D40151">
      <w:pPr>
        <w:pStyle w:val="NO"/>
      </w:pPr>
      <w:r w:rsidRPr="00DC56AE">
        <w:t>NOTE 2:</w:t>
      </w:r>
      <w:r w:rsidRPr="00DC56AE">
        <w:tab/>
        <w:t>The sum of the UE-DS-TT residence time and the PDB of the QoS Flow needs to be lower than the residence time upper bound requirement for a time-aware system specified in IEEE Std 802.1AS [104].</w:t>
      </w:r>
    </w:p>
    <w:p w14:paraId="6FE26CBD" w14:textId="77777777" w:rsidR="00D40151" w:rsidRPr="00DC56AE" w:rsidRDefault="00D40151" w:rsidP="00D40151">
      <w:pPr>
        <w:rPr>
          <w:lang w:eastAsia="x-none"/>
        </w:rPr>
      </w:pPr>
      <w:r w:rsidRPr="00DC56AE">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Pr="00DC56AE" w:rsidRDefault="00D40151" w:rsidP="00D40151">
      <w:pPr>
        <w:pStyle w:val="B1"/>
      </w:pPr>
      <w:r w:rsidRPr="00DC56AE">
        <w:t>-</w:t>
      </w:r>
      <w:r w:rsidRPr="00DC56AE">
        <w:tab/>
        <w:t>Adds the calculated residence time expressed in TSN GM time to the correction field.</w:t>
      </w:r>
    </w:p>
    <w:p w14:paraId="2E86EC93" w14:textId="77777777" w:rsidR="00D40151" w:rsidRPr="00DC56AE" w:rsidRDefault="00D40151" w:rsidP="00D40151">
      <w:pPr>
        <w:pStyle w:val="B1"/>
      </w:pPr>
      <w:r w:rsidRPr="00DC56AE">
        <w:t>-</w:t>
      </w:r>
      <w:r w:rsidRPr="00DC56AE">
        <w:tab/>
        <w:t>Removes Suffix field that contains TSi.</w:t>
      </w:r>
    </w:p>
    <w:p w14:paraId="4AB8F5A4" w14:textId="757D8388" w:rsidR="00AE69DF" w:rsidRPr="00DC56AE" w:rsidRDefault="00AE69DF" w:rsidP="00DC56AE">
      <w:bookmarkStart w:id="3255" w:name="_Toc20150064"/>
      <w:bookmarkStart w:id="3256" w:name="_Toc27846863"/>
      <w:bookmarkStart w:id="3257" w:name="_Toc36187994"/>
      <w:bookmarkStart w:id="3258" w:name="_Toc45183898"/>
      <w:bookmarkStart w:id="3259" w:name="_Toc47342740"/>
      <w:bookmarkStart w:id="3260" w:name="_Toc51769441"/>
      <w:r w:rsidRPr="00DC56AE">
        <w:t>Before forwarding gPTP messages received from NW-TT to downstream TSN nodes, DS-TT also sets the sourcePortIdentity header information in the gPTP messages received from NW-TT based on the Time domain configuration table received in PMIC as follows: DS-TT selects the entry for which the domainNumber in the gPTP message received from NW-TT matches the domainNumber in the Time domain configuration table entry and then sets the sourcePortIdentity value in the gPTP messages to the portIdentity value of the selected entry.</w:t>
      </w:r>
    </w:p>
    <w:p w14:paraId="092E7DDA" w14:textId="7DAF5767" w:rsidR="00D40151" w:rsidRPr="00DC56AE" w:rsidRDefault="00D40151" w:rsidP="00D40151">
      <w:pPr>
        <w:pStyle w:val="Heading4"/>
      </w:pPr>
      <w:bookmarkStart w:id="3261" w:name="_Toc145934313"/>
      <w:r w:rsidRPr="00DC56AE">
        <w:t>5.27.1.3</w:t>
      </w:r>
      <w:r w:rsidRPr="00DC56AE">
        <w:tab/>
        <w:t>Support for multiple TSN working domains</w:t>
      </w:r>
      <w:bookmarkEnd w:id="3255"/>
      <w:bookmarkEnd w:id="3256"/>
      <w:bookmarkEnd w:id="3257"/>
      <w:bookmarkEnd w:id="3258"/>
      <w:bookmarkEnd w:id="3259"/>
      <w:bookmarkEnd w:id="3260"/>
      <w:bookmarkEnd w:id="3261"/>
    </w:p>
    <w:p w14:paraId="579EBB62" w14:textId="77777777" w:rsidR="00D40151" w:rsidRPr="00DC56AE" w:rsidRDefault="00D40151" w:rsidP="00D40151">
      <w:pPr>
        <w:rPr>
          <w:lang w:eastAsia="x-none"/>
        </w:rPr>
      </w:pPr>
      <w:r w:rsidRPr="00DC56AE">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Pr="00DC56AE" w:rsidRDefault="00D40151" w:rsidP="00D40151">
      <w:pPr>
        <w:rPr>
          <w:lang w:eastAsia="x-none"/>
        </w:rPr>
      </w:pPr>
      <w:r w:rsidRPr="00DC56AE">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Pr="00DC56AE" w:rsidRDefault="00D40151" w:rsidP="00D40151">
      <w:pPr>
        <w:pStyle w:val="NO"/>
      </w:pPr>
      <w:r w:rsidRPr="00DC56AE">
        <w:t>NOTE 1:</w:t>
      </w:r>
      <w:r w:rsidRPr="00DC56AE">
        <w:tab/>
        <w:t>An end-station can select TSN timing information of interest based on the "domainNumber" in the gPTP message.</w:t>
      </w:r>
    </w:p>
    <w:p w14:paraId="1E2620C8" w14:textId="77777777" w:rsidR="00D40151" w:rsidRPr="00DC56AE" w:rsidRDefault="00D40151" w:rsidP="00D40151">
      <w:pPr>
        <w:rPr>
          <w:lang w:eastAsia="x-none"/>
        </w:rPr>
      </w:pPr>
      <w:r w:rsidRPr="00DC56AE">
        <w:rPr>
          <w:lang w:eastAsia="x-none"/>
        </w:rPr>
        <w:t>The process described in clause 5.27.1.2.2 is thus repeated for each TSN working domain between a DS-TT and the NW-TT it is connected to.</w:t>
      </w:r>
    </w:p>
    <w:p w14:paraId="37C46D7A" w14:textId="4408AB80" w:rsidR="00D40151" w:rsidRPr="00DC56AE" w:rsidRDefault="00D40151" w:rsidP="00D40151">
      <w:pPr>
        <w:pStyle w:val="NO"/>
      </w:pPr>
      <w:r w:rsidRPr="00DC56AE">
        <w:t>NOTE 2:</w:t>
      </w:r>
      <w:r w:rsidRPr="00DC56AE">
        <w:tab/>
        <w:t>If all TSN working domains can be made synchronous and the synchronization can be provided by the 5G clock,</w:t>
      </w:r>
      <w:r w:rsidR="003B51EA" w:rsidRPr="00DC56AE">
        <w:t xml:space="preserve"> the NW-TT generates the gPTP event messages of all domains using 5G clock,</w:t>
      </w:r>
      <w:r w:rsidRPr="00DC56AE">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rsidRPr="00DC56AE">
        <w:t xml:space="preserve"> When the gPTP event messages require to be forwarded toward DS-TT, the NW-TT makes the time generating the gPTP event message as TSi and sets the cumulative rateRatio value with 1.</w:t>
      </w:r>
    </w:p>
    <w:p w14:paraId="05A8AC7A" w14:textId="77777777" w:rsidR="00D40151" w:rsidRPr="00DC56AE" w:rsidRDefault="00D40151" w:rsidP="00D40151">
      <w:pPr>
        <w:pStyle w:val="NO"/>
      </w:pPr>
      <w:bookmarkStart w:id="3262" w:name="_Toc20150065"/>
      <w:bookmarkStart w:id="3263" w:name="_Toc27846864"/>
      <w:bookmarkStart w:id="3264" w:name="_Toc36187995"/>
      <w:bookmarkStart w:id="3265" w:name="_Toc45183899"/>
      <w:bookmarkStart w:id="3266" w:name="_Toc47342741"/>
      <w:r w:rsidRPr="00DC56AE">
        <w:t>NOTE 3:</w:t>
      </w:r>
      <w:r w:rsidRPr="00DC56AE">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Pr="00DC56AE" w:rsidRDefault="00D40151" w:rsidP="00D40151">
      <w:pPr>
        <w:pStyle w:val="Heading3"/>
      </w:pPr>
      <w:bookmarkStart w:id="3267" w:name="_Toc51769442"/>
      <w:bookmarkStart w:id="3268" w:name="_Toc145934314"/>
      <w:r w:rsidRPr="00DC56AE">
        <w:t>5.27.1a</w:t>
      </w:r>
      <w:r w:rsidRPr="00DC56AE">
        <w:tab/>
        <w:t>Periodic deterministic QoS</w:t>
      </w:r>
      <w:bookmarkEnd w:id="3262"/>
      <w:bookmarkEnd w:id="3263"/>
      <w:bookmarkEnd w:id="3264"/>
      <w:bookmarkEnd w:id="3265"/>
      <w:bookmarkEnd w:id="3266"/>
      <w:bookmarkEnd w:id="3267"/>
      <w:bookmarkEnd w:id="3268"/>
    </w:p>
    <w:p w14:paraId="5C2AB27E" w14:textId="77777777" w:rsidR="00D40151" w:rsidRPr="00DC56AE" w:rsidRDefault="00D40151" w:rsidP="00D40151">
      <w:r w:rsidRPr="00DC56AE">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DC56AE" w:rsidRDefault="00D40151" w:rsidP="00D40151">
      <w:r w:rsidRPr="00DC56AE">
        <w:t>The features include the following:</w:t>
      </w:r>
    </w:p>
    <w:p w14:paraId="60DDB5D8" w14:textId="755BD80E" w:rsidR="00D40151" w:rsidRPr="00DC56AE" w:rsidRDefault="00D40151" w:rsidP="00D40151">
      <w:pPr>
        <w:pStyle w:val="B1"/>
      </w:pPr>
      <w:r w:rsidRPr="00DC56AE">
        <w:t>-</w:t>
      </w:r>
      <w:r w:rsidRPr="00DC56AE">
        <w:tab/>
        <w:t>Providing TSC Assistance Information (TSCAI) that describe TSC flow traffic patterns at the gNB ingress and</w:t>
      </w:r>
      <w:r w:rsidR="009537CD" w:rsidRPr="00DC56AE">
        <w:t xml:space="preserve"> the egress of the</w:t>
      </w:r>
      <w:r w:rsidRPr="00DC56AE">
        <w:t xml:space="preserve"> UE for traffic in downlink and uplink direction, respectively;</w:t>
      </w:r>
    </w:p>
    <w:p w14:paraId="34961C60" w14:textId="77777777" w:rsidR="00D40151" w:rsidRPr="00DC56AE" w:rsidRDefault="00D40151" w:rsidP="00D40151">
      <w:pPr>
        <w:pStyle w:val="B1"/>
      </w:pPr>
      <w:r w:rsidRPr="00DC56AE">
        <w:t>-</w:t>
      </w:r>
      <w:r w:rsidRPr="00DC56AE">
        <w:tab/>
        <w:t>Support for hold &amp; forward buffering mechanism (see clause 5.27.4) in DS-TT and NW-TT to de-jitter flows that have traversed the 5G System.</w:t>
      </w:r>
    </w:p>
    <w:p w14:paraId="7DCB60D8" w14:textId="77777777" w:rsidR="00D40151" w:rsidRPr="00DC56AE" w:rsidRDefault="00D40151" w:rsidP="00D40151">
      <w:pPr>
        <w:pStyle w:val="Heading3"/>
      </w:pPr>
      <w:bookmarkStart w:id="3269" w:name="_Toc20150066"/>
      <w:bookmarkStart w:id="3270" w:name="_Toc27846865"/>
      <w:bookmarkStart w:id="3271" w:name="_Toc36187996"/>
      <w:bookmarkStart w:id="3272" w:name="_Toc45183900"/>
      <w:bookmarkStart w:id="3273" w:name="_Toc47342742"/>
      <w:bookmarkStart w:id="3274" w:name="_Toc51769443"/>
      <w:bookmarkStart w:id="3275" w:name="_Toc145934315"/>
      <w:r w:rsidRPr="00DC56AE">
        <w:t>5.27.2</w:t>
      </w:r>
      <w:r w:rsidRPr="00DC56AE">
        <w:tab/>
        <w:t>TSC Assistance Information (TSCAI)</w:t>
      </w:r>
      <w:bookmarkEnd w:id="3269"/>
      <w:bookmarkEnd w:id="3270"/>
      <w:bookmarkEnd w:id="3271"/>
      <w:bookmarkEnd w:id="3272"/>
      <w:bookmarkEnd w:id="3273"/>
      <w:bookmarkEnd w:id="3274"/>
      <w:bookmarkEnd w:id="3275"/>
    </w:p>
    <w:p w14:paraId="7E4F33BA" w14:textId="0A8909D3" w:rsidR="00D40151" w:rsidRPr="00DC56AE" w:rsidRDefault="00D40151" w:rsidP="00D40151">
      <w:pPr>
        <w:pStyle w:val="NO"/>
      </w:pPr>
      <w:r w:rsidRPr="00DC56AE">
        <w:t>NOTE 1:</w:t>
      </w:r>
      <w:r w:rsidRPr="00DC56AE">
        <w:tab/>
        <w:t>This clause</w:t>
      </w:r>
      <w:r w:rsidR="003B51EA" w:rsidRPr="00DC56AE">
        <w:t xml:space="preserve"> </w:t>
      </w:r>
      <w:r w:rsidRPr="00DC56AE">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Pr="00DC56AE" w:rsidRDefault="00D40151" w:rsidP="00D40151">
      <w:r w:rsidRPr="00DC56AE">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Pr="00DC56AE" w:rsidRDefault="00D40151" w:rsidP="00D40151">
      <w:r w:rsidRPr="00DC56AE">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Pr="00DC56AE" w:rsidRDefault="00D40151" w:rsidP="00D40151">
      <w:r w:rsidRPr="00DC56AE">
        <w:t>Annex I describe how the traffic pattern information is determined.</w:t>
      </w:r>
    </w:p>
    <w:p w14:paraId="16959358" w14:textId="77777777" w:rsidR="00D40151" w:rsidRPr="00DC56AE" w:rsidRDefault="00D40151" w:rsidP="00D40151">
      <w:pPr>
        <w:pStyle w:val="NO"/>
      </w:pPr>
      <w:r w:rsidRPr="00DC56AE">
        <w:t>NOTE 2:</w:t>
      </w:r>
      <w:r w:rsidRPr="00DC56AE">
        <w:tab/>
        <w:t>Further details of aggregation of TSN streams (including determination of burst arrival times that are compatible so that TSN streams can be aggregated) are left for implementation.</w:t>
      </w:r>
    </w:p>
    <w:p w14:paraId="0342498D" w14:textId="6B16A6A7" w:rsidR="00D40151" w:rsidRPr="00DC56AE" w:rsidRDefault="00D40151" w:rsidP="00D40151">
      <w:r w:rsidRPr="00DC56AE">
        <w:t xml:space="preserve">In this case, TSN AF creates one TSC Assistance Container for the aggregated TSN streams. The SMF will bind PCC rules with a TSC Assistance Container as described in clause 6.1.3.2.4 of </w:t>
      </w:r>
      <w:r w:rsidR="00220315" w:rsidRPr="00DC56AE">
        <w:t>TS 23.503 [</w:t>
      </w:r>
      <w:r w:rsidRPr="00DC56AE">
        <w:t>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Pr="00DC56AE" w:rsidRDefault="00D40151" w:rsidP="00D40151">
      <w:r w:rsidRPr="00DC56AE">
        <w:t>The TSCAI parameter determination in SMF is done as follows:</w:t>
      </w:r>
    </w:p>
    <w:p w14:paraId="6F9833B2" w14:textId="77777777" w:rsidR="00D40151" w:rsidRPr="00DC56AE" w:rsidRDefault="00D40151" w:rsidP="00D40151">
      <w:pPr>
        <w:pStyle w:val="B1"/>
      </w:pPr>
      <w:r w:rsidRPr="00DC56AE">
        <w:t>-</w:t>
      </w:r>
      <w:r w:rsidRPr="00DC56AE">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45B11A27" w:rsidR="00D40151" w:rsidRPr="00DC56AE" w:rsidRDefault="00D40151" w:rsidP="00D40151">
      <w:pPr>
        <w:pStyle w:val="B1"/>
      </w:pPr>
      <w:r w:rsidRPr="00DC56AE">
        <w:t>-</w:t>
      </w:r>
      <w:r w:rsidRPr="00DC56AE">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rsidRPr="00DC56AE">
        <w:t xml:space="preserve"> How the SMF corrects the Burst Arrival Time if the UE-DS-TT </w:t>
      </w:r>
      <w:r w:rsidR="009537CD" w:rsidRPr="00DC56AE">
        <w:t>R</w:t>
      </w:r>
      <w:r w:rsidR="00C760F4" w:rsidRPr="00DC56AE">
        <w:t xml:space="preserve">esidence </w:t>
      </w:r>
      <w:r w:rsidR="009537CD" w:rsidRPr="00DC56AE">
        <w:t>T</w:t>
      </w:r>
      <w:r w:rsidR="00C760F4" w:rsidRPr="00DC56AE">
        <w:t>ime has not been provided by the UE is up to SMF implementation.</w:t>
      </w:r>
    </w:p>
    <w:p w14:paraId="608F53B6" w14:textId="77777777" w:rsidR="00D40151" w:rsidRPr="00DC56AE" w:rsidRDefault="00D40151" w:rsidP="00D40151">
      <w:pPr>
        <w:pStyle w:val="B1"/>
      </w:pPr>
      <w:r w:rsidRPr="00DC56AE">
        <w:t>-</w:t>
      </w:r>
      <w:r w:rsidRPr="00DC56AE">
        <w:tab/>
        <w:t>The SMF corrects the Periodicity in the TSN Assistance Container by the previously received cumulative rateRatio from the UPF and sets the TSCAI Periodicity as the corrected value.</w:t>
      </w:r>
    </w:p>
    <w:p w14:paraId="758B51F8" w14:textId="77777777" w:rsidR="00D40151" w:rsidRPr="00DC56AE" w:rsidRDefault="00D40151" w:rsidP="00D40151">
      <w:pPr>
        <w:pStyle w:val="B1"/>
      </w:pPr>
      <w:r w:rsidRPr="00DC56AE">
        <w:t>-</w:t>
      </w:r>
      <w:r w:rsidRPr="00DC56AE">
        <w:tab/>
        <w:t>The SMF sets the TSCAI Flow Direction as the Flow Direction in the TSN Assistance Container.</w:t>
      </w:r>
    </w:p>
    <w:p w14:paraId="7CD483A9" w14:textId="77777777" w:rsidR="00D40151" w:rsidRPr="00DC56AE" w:rsidRDefault="00D40151" w:rsidP="00D40151">
      <w:pPr>
        <w:pStyle w:val="NO"/>
      </w:pPr>
      <w:r w:rsidRPr="00DC56AE">
        <w:t>NOTE 3:</w:t>
      </w:r>
      <w:r w:rsidRPr="00DC56AE">
        <w:tab/>
        <w:t>In order for the TSN AF to get Burst Arrival Time, Periodicity on a per TSN stream basis, support for IEEE Std 802.1Q [98] (as stated in clause 4.4.8.2) Per-Stream Filtering and Policing (PSFP) with stream gate operation is a prerequisite.</w:t>
      </w:r>
    </w:p>
    <w:p w14:paraId="6AC3E9AD" w14:textId="2BE973D9" w:rsidR="00844409" w:rsidRPr="00DC56AE" w:rsidRDefault="00844409" w:rsidP="00D40151">
      <w:r w:rsidRPr="00DC56AE">
        <w:t xml:space="preserve">The SMF provisions the UPF to report the clock drifting between 5G clock and the TSN clock for the TSN time domain number that is configured to the NW-TT, using the N4 Association Setup or Update procedures as described in clause 4.4.3 of </w:t>
      </w:r>
      <w:r w:rsidR="00220315" w:rsidRPr="00DC56AE">
        <w:t>TS 23.502 [</w:t>
      </w:r>
      <w:r w:rsidRPr="00DC56AE">
        <w:t>3]. The configuration of the TSN time domain number to NW-TT is described in clause 5.28.1.</w:t>
      </w:r>
    </w:p>
    <w:p w14:paraId="7FCBF23C" w14:textId="609F2DBE" w:rsidR="00D40151" w:rsidRPr="00DC56AE" w:rsidRDefault="00D40151" w:rsidP="00D40151">
      <w:r w:rsidRPr="00DC56AE">
        <w:t>In the case of drift between TSN GM clock and 5G clock</w:t>
      </w:r>
      <w:r w:rsidR="00844409" w:rsidRPr="00DC56AE">
        <w:t xml:space="preserve"> of the configured TSN time domain number</w:t>
      </w:r>
      <w:r w:rsidRPr="00DC56AE">
        <w:t>, the UPF updates the offset to SMF using the N4 Report Procedure as defined in</w:t>
      </w:r>
      <w:r w:rsidR="001B23CA" w:rsidRPr="00DC56AE">
        <w:t xml:space="preserve"> clause 4.4.3.4</w:t>
      </w:r>
      <w:r w:rsidRPr="00DC56AE">
        <w:t xml:space="preserve"> </w:t>
      </w:r>
      <w:r w:rsidR="001B23CA" w:rsidRPr="00DC56AE">
        <w:t xml:space="preserve">of </w:t>
      </w:r>
      <w:r w:rsidR="00220315" w:rsidRPr="00DC56AE">
        <w:t>TS 23.502 [</w:t>
      </w:r>
      <w:r w:rsidRPr="00DC56AE">
        <w:t>3]. In the case of change of cumulative rateRatio between TSN time</w:t>
      </w:r>
      <w:r w:rsidR="00844409" w:rsidRPr="00DC56AE">
        <w:t xml:space="preserve"> of the configured TSN time domain number</w:t>
      </w:r>
      <w:r w:rsidRPr="00DC56AE">
        <w:t xml:space="preserve"> and 5G time, the UPF updates the cumulative rateRatio to SMF using the N4 Report Procedure as defined in</w:t>
      </w:r>
      <w:r w:rsidR="001B23CA" w:rsidRPr="00DC56AE">
        <w:t xml:space="preserve"> clause 4.4.3.4</w:t>
      </w:r>
      <w:r w:rsidRPr="00DC56AE">
        <w:t xml:space="preserve"> </w:t>
      </w:r>
      <w:r w:rsidR="001B23CA" w:rsidRPr="00DC56AE">
        <w:t xml:space="preserve">of </w:t>
      </w:r>
      <w:r w:rsidR="00220315" w:rsidRPr="00DC56AE">
        <w:t>TS 23.502 [</w:t>
      </w:r>
      <w:r w:rsidRPr="00DC56AE">
        <w:t>3]. The SMF may then trigger a PDU Session Modification as defined in</w:t>
      </w:r>
      <w:r w:rsidR="001B23CA" w:rsidRPr="00DC56AE">
        <w:t xml:space="preserve"> clause 4.3.3</w:t>
      </w:r>
      <w:r w:rsidRPr="00DC56AE">
        <w:t xml:space="preserve"> </w:t>
      </w:r>
      <w:r w:rsidR="001B23CA" w:rsidRPr="00DC56AE">
        <w:t xml:space="preserve">of </w:t>
      </w:r>
      <w:r w:rsidR="00220315" w:rsidRPr="00DC56AE">
        <w:t>TS 23.502 [</w:t>
      </w:r>
      <w:r w:rsidRPr="00DC56AE">
        <w:t>3] in order to update the TSCAI to the NG-RAN without requiring AN or N1 specific signalling exchange with the UE.</w:t>
      </w:r>
    </w:p>
    <w:p w14:paraId="4E18F423" w14:textId="3623216D" w:rsidR="00D40151" w:rsidRPr="00DC56AE" w:rsidRDefault="00D40151" w:rsidP="00D40151">
      <w:pPr>
        <w:pStyle w:val="NO"/>
      </w:pPr>
      <w:r w:rsidRPr="00DC56AE">
        <w:t>NOTE 4:</w:t>
      </w:r>
      <w:r w:rsidRPr="00DC56AE">
        <w:tab/>
        <w:t>In order to prevent frequent updates from the UPF, the UPF sends the offset or the cumulative rateRatio only when the difference between the current measurement and the previously reported measurement is larger than a threshold as described in</w:t>
      </w:r>
      <w:r w:rsidR="001B23CA" w:rsidRPr="00DC56AE">
        <w:t xml:space="preserve"> clause 4.4.3.4</w:t>
      </w:r>
      <w:r w:rsidRPr="00DC56AE">
        <w:t xml:space="preserve"> </w:t>
      </w:r>
      <w:r w:rsidR="001B23CA" w:rsidRPr="00DC56AE">
        <w:t xml:space="preserve">of </w:t>
      </w:r>
      <w:r w:rsidR="00220315" w:rsidRPr="00DC56AE">
        <w:t>TS 23.502 [</w:t>
      </w:r>
      <w:r w:rsidRPr="00DC56AE">
        <w:t>3].</w:t>
      </w:r>
    </w:p>
    <w:p w14:paraId="7D02FEA5" w14:textId="7B79DAC7" w:rsidR="003B51EA" w:rsidRPr="00DC56AE" w:rsidRDefault="003B51EA" w:rsidP="00733F50">
      <w:r w:rsidRPr="00DC56AE">
        <w:t>The SMF may update the TSCAI to the NG-RAN as part of handover procedure as defined in</w:t>
      </w:r>
      <w:r w:rsidR="001B23CA" w:rsidRPr="00DC56AE">
        <w:t xml:space="preserve"> clauses 4.9.1.2.2 and 4.9.1.3.2</w:t>
      </w:r>
      <w:r w:rsidRPr="00DC56AE">
        <w:t xml:space="preserve"> </w:t>
      </w:r>
      <w:r w:rsidR="001B23CA" w:rsidRPr="00DC56AE">
        <w:t xml:space="preserve">of </w:t>
      </w:r>
      <w:r w:rsidR="00220315" w:rsidRPr="00DC56AE">
        <w:t>TS 23.502 [</w:t>
      </w:r>
      <w:r w:rsidRPr="00DC56AE">
        <w:t>3].</w:t>
      </w:r>
    </w:p>
    <w:p w14:paraId="2E5AC4CC" w14:textId="63D4FD36" w:rsidR="00D40151" w:rsidRPr="00DC56AE" w:rsidRDefault="00D40151" w:rsidP="00D40151">
      <w:pPr>
        <w:pStyle w:val="TH"/>
      </w:pPr>
      <w:r w:rsidRPr="00DC56AE">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rsidRPr="00DC56AE" w14:paraId="1D1650C1" w14:textId="77777777" w:rsidTr="009D14FB">
        <w:tc>
          <w:tcPr>
            <w:tcW w:w="3227" w:type="dxa"/>
            <w:shd w:val="clear" w:color="auto" w:fill="auto"/>
          </w:tcPr>
          <w:p w14:paraId="6B3C9708" w14:textId="77777777" w:rsidR="00D40151" w:rsidRPr="00DC56AE" w:rsidRDefault="00D40151" w:rsidP="009D14FB">
            <w:pPr>
              <w:pStyle w:val="TAH"/>
            </w:pPr>
            <w:r w:rsidRPr="00DC56AE">
              <w:t>Assistance Information</w:t>
            </w:r>
          </w:p>
        </w:tc>
        <w:tc>
          <w:tcPr>
            <w:tcW w:w="6630" w:type="dxa"/>
            <w:shd w:val="clear" w:color="auto" w:fill="auto"/>
          </w:tcPr>
          <w:p w14:paraId="0E7AEE58" w14:textId="77777777" w:rsidR="00D40151" w:rsidRPr="00DC56AE" w:rsidRDefault="00D40151" w:rsidP="009D14FB">
            <w:pPr>
              <w:pStyle w:val="TAH"/>
            </w:pPr>
            <w:r w:rsidRPr="00DC56AE">
              <w:t>Description</w:t>
            </w:r>
          </w:p>
        </w:tc>
      </w:tr>
      <w:tr w:rsidR="00D40151" w:rsidRPr="00DC56AE" w14:paraId="6FDFB361" w14:textId="77777777" w:rsidTr="009D14FB">
        <w:tc>
          <w:tcPr>
            <w:tcW w:w="3227" w:type="dxa"/>
            <w:shd w:val="clear" w:color="auto" w:fill="auto"/>
          </w:tcPr>
          <w:p w14:paraId="7C24CB16" w14:textId="77777777" w:rsidR="00D40151" w:rsidRPr="00DC56AE" w:rsidRDefault="00D40151" w:rsidP="009D14FB">
            <w:pPr>
              <w:pStyle w:val="TAL"/>
            </w:pPr>
            <w:r w:rsidRPr="00DC56AE">
              <w:t>Flow Direction</w:t>
            </w:r>
          </w:p>
        </w:tc>
        <w:tc>
          <w:tcPr>
            <w:tcW w:w="6630" w:type="dxa"/>
            <w:shd w:val="clear" w:color="auto" w:fill="auto"/>
          </w:tcPr>
          <w:p w14:paraId="2A8FF611" w14:textId="77777777" w:rsidR="00D40151" w:rsidRPr="00DC56AE" w:rsidRDefault="00D40151" w:rsidP="009D14FB">
            <w:pPr>
              <w:pStyle w:val="TAL"/>
            </w:pPr>
            <w:r w:rsidRPr="00DC56AE">
              <w:t>The direction of the TSC flow (uplink or downlink).</w:t>
            </w:r>
          </w:p>
        </w:tc>
      </w:tr>
      <w:tr w:rsidR="00D40151" w:rsidRPr="00DC56AE" w14:paraId="39CDA2BD" w14:textId="77777777" w:rsidTr="009D14FB">
        <w:tc>
          <w:tcPr>
            <w:tcW w:w="3227" w:type="dxa"/>
            <w:shd w:val="clear" w:color="auto" w:fill="auto"/>
          </w:tcPr>
          <w:p w14:paraId="73F17BD5" w14:textId="77777777" w:rsidR="00D40151" w:rsidRPr="00DC56AE" w:rsidRDefault="00D40151" w:rsidP="009D14FB">
            <w:pPr>
              <w:pStyle w:val="TAL"/>
            </w:pPr>
            <w:r w:rsidRPr="00DC56AE">
              <w:t>Periodicity</w:t>
            </w:r>
          </w:p>
        </w:tc>
        <w:tc>
          <w:tcPr>
            <w:tcW w:w="6630" w:type="dxa"/>
            <w:shd w:val="clear" w:color="auto" w:fill="auto"/>
          </w:tcPr>
          <w:p w14:paraId="1228944A" w14:textId="77777777" w:rsidR="00D40151" w:rsidRPr="00DC56AE" w:rsidRDefault="00D40151" w:rsidP="009D14FB">
            <w:pPr>
              <w:pStyle w:val="TAL"/>
            </w:pPr>
            <w:r w:rsidRPr="00DC56AE">
              <w:t>It refers to the time period between start of two bursts.</w:t>
            </w:r>
          </w:p>
        </w:tc>
      </w:tr>
      <w:tr w:rsidR="00D40151" w:rsidRPr="00DC56AE" w14:paraId="35521A8D" w14:textId="77777777" w:rsidTr="009D14FB">
        <w:tc>
          <w:tcPr>
            <w:tcW w:w="3227" w:type="dxa"/>
            <w:shd w:val="clear" w:color="auto" w:fill="auto"/>
          </w:tcPr>
          <w:p w14:paraId="20E90DEB" w14:textId="364532EB" w:rsidR="00D40151" w:rsidRPr="00DC56AE" w:rsidRDefault="00D40151" w:rsidP="009D14FB">
            <w:pPr>
              <w:pStyle w:val="TAL"/>
            </w:pPr>
            <w:r w:rsidRPr="00DC56AE">
              <w:t xml:space="preserve">Burst Arrival </w:t>
            </w:r>
            <w:r w:rsidR="009537CD" w:rsidRPr="00DC56AE">
              <w:t>T</w:t>
            </w:r>
            <w:r w:rsidRPr="00DC56AE">
              <w:t>ime</w:t>
            </w:r>
          </w:p>
        </w:tc>
        <w:tc>
          <w:tcPr>
            <w:tcW w:w="6630" w:type="dxa"/>
            <w:shd w:val="clear" w:color="auto" w:fill="auto"/>
          </w:tcPr>
          <w:p w14:paraId="27C7C15F" w14:textId="17BF38AA" w:rsidR="00D40151" w:rsidRPr="00DC56AE" w:rsidRDefault="00D40151" w:rsidP="009D14FB">
            <w:pPr>
              <w:pStyle w:val="TAL"/>
            </w:pPr>
            <w:r w:rsidRPr="00DC56AE">
              <w:t>The latest possible time when the first packet of the data burst arrives at either the ingress of the RAN (downlink flow direction) or</w:t>
            </w:r>
            <w:r w:rsidR="009537CD" w:rsidRPr="00DC56AE">
              <w:t xml:space="preserve"> the</w:t>
            </w:r>
            <w:r w:rsidRPr="00DC56AE">
              <w:t xml:space="preserve"> egress of the UE (uplink flow direction).</w:t>
            </w:r>
          </w:p>
        </w:tc>
      </w:tr>
    </w:tbl>
    <w:p w14:paraId="29D1602D" w14:textId="77777777" w:rsidR="00D40151" w:rsidRPr="00DC56AE" w:rsidRDefault="00D40151" w:rsidP="00D40151"/>
    <w:p w14:paraId="606366BA" w14:textId="77777777" w:rsidR="00D40151" w:rsidRPr="00DC56AE" w:rsidRDefault="00D40151" w:rsidP="00D40151">
      <w:pPr>
        <w:pStyle w:val="Heading3"/>
      </w:pPr>
      <w:bookmarkStart w:id="3276" w:name="_Toc20150067"/>
      <w:bookmarkStart w:id="3277" w:name="_Toc27846866"/>
      <w:bookmarkStart w:id="3278" w:name="_Toc36187997"/>
      <w:bookmarkStart w:id="3279" w:name="_Toc45183901"/>
      <w:bookmarkStart w:id="3280" w:name="_Toc47342743"/>
      <w:bookmarkStart w:id="3281" w:name="_Toc51769444"/>
      <w:bookmarkStart w:id="3282" w:name="_Toc145934316"/>
      <w:r w:rsidRPr="00DC56AE">
        <w:t>5.27.3</w:t>
      </w:r>
      <w:r w:rsidRPr="00DC56AE">
        <w:tab/>
        <w:t>Support for TSC QoS Flows</w:t>
      </w:r>
      <w:bookmarkEnd w:id="3276"/>
      <w:bookmarkEnd w:id="3277"/>
      <w:bookmarkEnd w:id="3278"/>
      <w:bookmarkEnd w:id="3279"/>
      <w:bookmarkEnd w:id="3280"/>
      <w:bookmarkEnd w:id="3281"/>
      <w:bookmarkEnd w:id="3282"/>
    </w:p>
    <w:p w14:paraId="6068D93E" w14:textId="1FC10958" w:rsidR="00D40151" w:rsidRPr="00DC56AE" w:rsidRDefault="00D40151" w:rsidP="00D40151">
      <w:r w:rsidRPr="00DC56AE">
        <w:t>TSC QoS Flows use a Delay</w:t>
      </w:r>
      <w:r w:rsidR="00704A9E" w:rsidRPr="00DC56AE">
        <w:t>-c</w:t>
      </w:r>
      <w:r w:rsidRPr="00DC56AE">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DC56AE" w:rsidRDefault="00D40151" w:rsidP="00D40151">
      <w:r w:rsidRPr="00DC56AE">
        <w:t>The following is applicable for the QoS profile defined for TSC QoS Flows:</w:t>
      </w:r>
    </w:p>
    <w:p w14:paraId="3D1F154B" w14:textId="77777777" w:rsidR="00D40151" w:rsidRPr="00DC56AE" w:rsidRDefault="00D40151" w:rsidP="00D40151">
      <w:pPr>
        <w:pStyle w:val="B1"/>
      </w:pPr>
      <w:r w:rsidRPr="00DC56AE">
        <w:t>1.</w:t>
      </w:r>
      <w:r w:rsidRPr="00DC56AE">
        <w:tab/>
        <w:t>The TSC Burst Size may be used to set the MDBV as follows:</w:t>
      </w:r>
    </w:p>
    <w:p w14:paraId="6C80B8E8" w14:textId="77777777" w:rsidR="00D40151" w:rsidRPr="00DC56AE" w:rsidRDefault="00D40151" w:rsidP="00D40151">
      <w:pPr>
        <w:pStyle w:val="B2"/>
      </w:pPr>
      <w:r w:rsidRPr="00DC56AE">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DC56AE" w:rsidRDefault="00D40151" w:rsidP="00D40151">
      <w:pPr>
        <w:pStyle w:val="B1"/>
      </w:pPr>
      <w:r w:rsidRPr="00DC56AE">
        <w:t>2.</w:t>
      </w:r>
      <w:r w:rsidRPr="00DC56AE">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DC56AE" w:rsidRDefault="00D40151" w:rsidP="00D40151">
      <w:pPr>
        <w:pStyle w:val="B1"/>
      </w:pPr>
      <w:bookmarkStart w:id="3283" w:name="_Toc20150068"/>
      <w:bookmarkStart w:id="3284" w:name="_Toc27846867"/>
      <w:bookmarkStart w:id="3285" w:name="_Toc36187998"/>
      <w:r w:rsidRPr="00DC56AE">
        <w:t>3.</w:t>
      </w:r>
      <w:r w:rsidRPr="00DC56AE">
        <w:tab/>
        <w:t>The Maximum Flow Bitrate calculated by the TSN AF as per Annex I.1 may be used to set GBR. In this case, MBR is set equal to GBR.</w:t>
      </w:r>
    </w:p>
    <w:p w14:paraId="6AEE5621" w14:textId="77777777" w:rsidR="00D40151" w:rsidRPr="00DC56AE" w:rsidRDefault="00D40151" w:rsidP="00D40151">
      <w:pPr>
        <w:pStyle w:val="B1"/>
      </w:pPr>
      <w:r w:rsidRPr="00DC56AE">
        <w:t>4.</w:t>
      </w:r>
      <w:r w:rsidRPr="00DC56AE">
        <w:tab/>
        <w:t>ARP is set to a pre-configured value.</w:t>
      </w:r>
    </w:p>
    <w:p w14:paraId="76AB9CA1" w14:textId="5014E1CA" w:rsidR="00F05758" w:rsidRPr="00DC56AE" w:rsidRDefault="00F05758" w:rsidP="00F05758">
      <w:pPr>
        <w:pStyle w:val="B1"/>
      </w:pPr>
      <w:bookmarkStart w:id="3286" w:name="_Toc45183902"/>
      <w:bookmarkStart w:id="3287" w:name="_Toc47342744"/>
      <w:bookmarkStart w:id="3288" w:name="_Toc51769445"/>
      <w:r w:rsidRPr="00DC56AE">
        <w:t>5.</w:t>
      </w:r>
      <w:r w:rsidRPr="00DC56AE">
        <w:tab/>
        <w:t>5QI value is derived using PCF QoS mapping tables and TSN QoS information as described in clause 5.28.4.</w:t>
      </w:r>
    </w:p>
    <w:p w14:paraId="546B1D9C" w14:textId="77777777" w:rsidR="00D40151" w:rsidRPr="00DC56AE" w:rsidRDefault="00D40151" w:rsidP="00D40151">
      <w:pPr>
        <w:pStyle w:val="Heading3"/>
      </w:pPr>
      <w:bookmarkStart w:id="3289" w:name="_Toc145934317"/>
      <w:r w:rsidRPr="00DC56AE">
        <w:t>5.27.4</w:t>
      </w:r>
      <w:r w:rsidRPr="00DC56AE">
        <w:tab/>
        <w:t>Hold and Forward Buffering mechanism</w:t>
      </w:r>
      <w:bookmarkEnd w:id="3283"/>
      <w:bookmarkEnd w:id="3284"/>
      <w:bookmarkEnd w:id="3285"/>
      <w:bookmarkEnd w:id="3286"/>
      <w:bookmarkEnd w:id="3287"/>
      <w:bookmarkEnd w:id="3288"/>
      <w:bookmarkEnd w:id="3289"/>
    </w:p>
    <w:p w14:paraId="2C5BB99F" w14:textId="77777777" w:rsidR="00D40151" w:rsidRPr="00DC56AE" w:rsidRDefault="00D40151" w:rsidP="00D40151">
      <w:r w:rsidRPr="00DC56AE">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Pr="00DC56AE" w:rsidRDefault="00D95574" w:rsidP="00D40151">
      <w:r w:rsidRPr="00DC56AE">
        <w:t>For Ethernet frames that contain a VLAN tag, DS-TT and NW-TT determine the priority based on the PCP value contained in the VLAN tag. For Ethernet frames that do not contain a VLAN tag, DS-TT and NW-TT apply a priority value of 0.</w:t>
      </w:r>
    </w:p>
    <w:p w14:paraId="55ECDB55" w14:textId="11A3F32F" w:rsidR="00D40151" w:rsidRPr="00DC56AE" w:rsidRDefault="00D40151" w:rsidP="00D40151">
      <w:r w:rsidRPr="00DC56AE">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Pr="00DC56AE" w:rsidRDefault="00D40151" w:rsidP="00D40151">
      <w:pPr>
        <w:pStyle w:val="NO"/>
      </w:pPr>
      <w:r w:rsidRPr="00DC56AE">
        <w:t>NOTE:</w:t>
      </w:r>
      <w:r w:rsidRPr="00DC56AE">
        <w:tab/>
        <w:t>The details of how Hold and Forward buffering mechanism is provided by the TSN Translator is up to implementation.</w:t>
      </w:r>
    </w:p>
    <w:p w14:paraId="7A560A64" w14:textId="77777777" w:rsidR="00D40151" w:rsidRPr="00DC56AE" w:rsidRDefault="00D40151" w:rsidP="00D40151">
      <w:pPr>
        <w:pStyle w:val="Heading3"/>
      </w:pPr>
      <w:bookmarkStart w:id="3290" w:name="_Toc20150069"/>
      <w:bookmarkStart w:id="3291" w:name="_Toc27846868"/>
      <w:bookmarkStart w:id="3292" w:name="_Toc36187999"/>
      <w:bookmarkStart w:id="3293" w:name="_Toc45183903"/>
      <w:bookmarkStart w:id="3294" w:name="_Toc47342745"/>
      <w:bookmarkStart w:id="3295" w:name="_Toc51769446"/>
      <w:bookmarkStart w:id="3296" w:name="_Toc145934318"/>
      <w:r w:rsidRPr="00DC56AE">
        <w:t>5.27.5</w:t>
      </w:r>
      <w:r w:rsidRPr="00DC56AE">
        <w:tab/>
        <w:t>5G System Bridge delay</w:t>
      </w:r>
      <w:bookmarkEnd w:id="3290"/>
      <w:bookmarkEnd w:id="3291"/>
      <w:bookmarkEnd w:id="3292"/>
      <w:bookmarkEnd w:id="3293"/>
      <w:bookmarkEnd w:id="3294"/>
      <w:bookmarkEnd w:id="3295"/>
      <w:bookmarkEnd w:id="3296"/>
    </w:p>
    <w:p w14:paraId="51D994F0" w14:textId="77777777" w:rsidR="00D40151" w:rsidRPr="00DC56AE" w:rsidRDefault="00D40151" w:rsidP="00D40151">
      <w:r w:rsidRPr="00DC56AE">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3CFF1D18" w:rsidR="00D40151" w:rsidRPr="00DC56AE" w:rsidRDefault="00D40151" w:rsidP="00D40151">
      <w:pPr>
        <w:pStyle w:val="B1"/>
      </w:pPr>
      <w:r w:rsidRPr="00DC56AE">
        <w:t>1.</w:t>
      </w:r>
      <w:r w:rsidRPr="00DC56AE">
        <w:tab/>
        <w:t>UE-DS-TT Residence Time: the time taken within the UE and DS-TT to forward a packet</w:t>
      </w:r>
      <w:r w:rsidR="009537CD" w:rsidRPr="00DC56AE">
        <w:t>, i.e.</w:t>
      </w:r>
      <w:r w:rsidRPr="00DC56AE">
        <w:t xml:space="preserve"> between the</w:t>
      </w:r>
      <w:r w:rsidR="009537CD" w:rsidRPr="00DC56AE">
        <w:t xml:space="preserve"> ingress of the</w:t>
      </w:r>
      <w:r w:rsidRPr="00DC56AE">
        <w:t xml:space="preserve"> UE and</w:t>
      </w:r>
      <w:r w:rsidR="009537CD" w:rsidRPr="00DC56AE">
        <w:t xml:space="preserve"> the</w:t>
      </w:r>
      <w:r w:rsidRPr="00DC56AE">
        <w:t xml:space="preserve"> DS-TT port</w:t>
      </w:r>
      <w:r w:rsidR="009537CD" w:rsidRPr="00DC56AE">
        <w:t xml:space="preserve"> in the DL direction, or between the DS-TT port and the egress of the UE in the UL direction</w:t>
      </w:r>
      <w:r w:rsidRPr="00DC56AE">
        <w:t>. UE-DS-TT Residence Time is provided at the time of PDU Session Establishment by the UE to the network.</w:t>
      </w:r>
    </w:p>
    <w:p w14:paraId="10025B86" w14:textId="77777777" w:rsidR="00D40151" w:rsidRPr="00DC56AE" w:rsidRDefault="00D40151" w:rsidP="00D40151">
      <w:pPr>
        <w:pStyle w:val="NO"/>
      </w:pPr>
      <w:r w:rsidRPr="00DC56AE">
        <w:t>NOTE 1:</w:t>
      </w:r>
      <w:r w:rsidRPr="00DC56AE">
        <w:tab/>
        <w:t>UE-DS-TT Residence Time is the same for uplink and downlink traffic and applies to all traffic classes.</w:t>
      </w:r>
    </w:p>
    <w:p w14:paraId="457DE431" w14:textId="77777777" w:rsidR="00D40151" w:rsidRPr="00DC56AE" w:rsidRDefault="00D40151" w:rsidP="00D40151">
      <w:pPr>
        <w:pStyle w:val="B1"/>
      </w:pPr>
      <w:r w:rsidRPr="00DC56AE">
        <w:t>2.</w:t>
      </w:r>
      <w:r w:rsidRPr="00DC56AE">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FE82B44" w:rsidR="00D40151" w:rsidRPr="00DC56AE" w:rsidRDefault="00D40151" w:rsidP="00D40151">
      <w:r w:rsidRPr="00DC56AE">
        <w:t>The TSN AF calculates the 5GS independentDelayMin and independentDelayMax values for each port pair and for each traffic class using the above components.</w:t>
      </w:r>
      <w:r w:rsidR="00C760F4" w:rsidRPr="00DC56AE">
        <w:t xml:space="preserve"> If the UE-DS-TT </w:t>
      </w:r>
      <w:r w:rsidR="009537CD" w:rsidRPr="00DC56AE">
        <w:t>R</w:t>
      </w:r>
      <w:r w:rsidR="00C760F4" w:rsidRPr="00DC56AE">
        <w:t xml:space="preserve">esidence </w:t>
      </w:r>
      <w:r w:rsidR="009537CD" w:rsidRPr="00DC56AE">
        <w:t>T</w:t>
      </w:r>
      <w:r w:rsidR="00C760F4" w:rsidRPr="00DC56AE">
        <w:t xml:space="preserve">ime has not been provided by the UE, then the TSN AF uses a locally configured minimum UE-DS-TT </w:t>
      </w:r>
      <w:r w:rsidR="009537CD" w:rsidRPr="00DC56AE">
        <w:t>R</w:t>
      </w:r>
      <w:r w:rsidR="00C760F4" w:rsidRPr="00DC56AE">
        <w:t xml:space="preserve">esidence </w:t>
      </w:r>
      <w:r w:rsidR="009537CD" w:rsidRPr="00DC56AE">
        <w:t>T</w:t>
      </w:r>
      <w:r w:rsidR="00C760F4" w:rsidRPr="00DC56AE">
        <w:t xml:space="preserve">ime for the calculation of independentDelayMin and a locally configured maximum UE-DS-TT </w:t>
      </w:r>
      <w:r w:rsidR="009537CD" w:rsidRPr="00DC56AE">
        <w:t>R</w:t>
      </w:r>
      <w:r w:rsidR="00C760F4" w:rsidRPr="00DC56AE">
        <w:t xml:space="preserve">esidence </w:t>
      </w:r>
      <w:r w:rsidR="009537CD" w:rsidRPr="00DC56AE">
        <w:t>T</w:t>
      </w:r>
      <w:r w:rsidR="00C760F4" w:rsidRPr="00DC56AE">
        <w:t>ime for the calculation of independentDelayMax.</w:t>
      </w:r>
    </w:p>
    <w:p w14:paraId="102EFC42" w14:textId="77777777" w:rsidR="00D40151" w:rsidRPr="00DC56AE" w:rsidRDefault="00D40151" w:rsidP="00D40151">
      <w:r w:rsidRPr="00DC56AE">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Pr="00DC56AE" w:rsidRDefault="00D40151" w:rsidP="00D40151">
      <w:pPr>
        <w:pStyle w:val="NO"/>
      </w:pPr>
      <w:r w:rsidRPr="00DC56AE">
        <w:t>NOTE 2:</w:t>
      </w:r>
      <w:r w:rsidRPr="00DC56AE">
        <w:tab/>
        <w:t>Further details how TSN AF determines dependentDelayMin and dependentDelayMax are up to implementation.</w:t>
      </w:r>
    </w:p>
    <w:p w14:paraId="37F4708F" w14:textId="18D0BB74" w:rsidR="00D40151" w:rsidRPr="00DC56AE" w:rsidRDefault="00D40151" w:rsidP="00D40151">
      <w:r w:rsidRPr="00DC56AE">
        <w:t xml:space="preserve">Since </w:t>
      </w:r>
      <w:r w:rsidR="009537CD" w:rsidRPr="00DC56AE">
        <w:t>r</w:t>
      </w:r>
      <w:r w:rsidRPr="00DC56AE">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Pr="00DC56AE" w:rsidRDefault="00D40151" w:rsidP="00D40151">
      <w:pPr>
        <w:pStyle w:val="Heading2"/>
      </w:pPr>
      <w:bookmarkStart w:id="3297" w:name="_Toc20150070"/>
      <w:bookmarkStart w:id="3298" w:name="_Toc27846869"/>
      <w:bookmarkStart w:id="3299" w:name="_Toc36188000"/>
      <w:bookmarkStart w:id="3300" w:name="_Toc45183904"/>
      <w:bookmarkStart w:id="3301" w:name="_Toc47342746"/>
      <w:bookmarkStart w:id="3302" w:name="_Toc51769447"/>
      <w:bookmarkStart w:id="3303" w:name="_Toc145934319"/>
      <w:r w:rsidRPr="00DC56AE">
        <w:t>5.28</w:t>
      </w:r>
      <w:r w:rsidRPr="00DC56AE">
        <w:tab/>
        <w:t>Support of integration with TSN</w:t>
      </w:r>
      <w:bookmarkEnd w:id="3297"/>
      <w:bookmarkEnd w:id="3298"/>
      <w:bookmarkEnd w:id="3299"/>
      <w:bookmarkEnd w:id="3300"/>
      <w:bookmarkEnd w:id="3301"/>
      <w:bookmarkEnd w:id="3302"/>
      <w:bookmarkEnd w:id="3303"/>
    </w:p>
    <w:p w14:paraId="03D305E7" w14:textId="77777777" w:rsidR="00D40151" w:rsidRPr="00DC56AE" w:rsidRDefault="00D40151" w:rsidP="00D40151">
      <w:pPr>
        <w:pStyle w:val="Heading3"/>
      </w:pPr>
      <w:bookmarkStart w:id="3304" w:name="_Toc20150071"/>
      <w:bookmarkStart w:id="3305" w:name="_Toc27846870"/>
      <w:bookmarkStart w:id="3306" w:name="_Toc36188001"/>
      <w:bookmarkStart w:id="3307" w:name="_Toc45183905"/>
      <w:bookmarkStart w:id="3308" w:name="_Toc47342747"/>
      <w:bookmarkStart w:id="3309" w:name="_Toc51769448"/>
      <w:bookmarkStart w:id="3310" w:name="_Toc145934320"/>
      <w:r w:rsidRPr="00DC56AE">
        <w:t>5.28.1</w:t>
      </w:r>
      <w:r w:rsidRPr="00DC56AE">
        <w:tab/>
        <w:t>5GS TSN bridge management</w:t>
      </w:r>
      <w:bookmarkEnd w:id="3304"/>
      <w:bookmarkEnd w:id="3305"/>
      <w:bookmarkEnd w:id="3306"/>
      <w:bookmarkEnd w:id="3307"/>
      <w:bookmarkEnd w:id="3308"/>
      <w:bookmarkEnd w:id="3309"/>
      <w:bookmarkEnd w:id="3310"/>
    </w:p>
    <w:p w14:paraId="51961E32" w14:textId="77777777" w:rsidR="00D40151" w:rsidRPr="00DC56AE" w:rsidRDefault="00D40151" w:rsidP="00D40151">
      <w:r w:rsidRPr="00DC56AE">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12085599" w:rsidR="00D40151" w:rsidRPr="00DC56AE" w:rsidRDefault="00D40151" w:rsidP="00D40151">
      <w:r w:rsidRPr="00DC56AE">
        <w:t>The granularity of the 5GS TSN bridge is per UPF</w:t>
      </w:r>
      <w:r w:rsidR="00CD64F1" w:rsidRPr="00DC56AE">
        <w:t xml:space="preserve"> for each network instance</w:t>
      </w:r>
      <w:r w:rsidRPr="00DC56AE">
        <w:t xml:space="preserve">. The bridge ID of the 5GS TSN bridge is bound to the UPF ID of the UPF as identified in </w:t>
      </w:r>
      <w:r w:rsidR="00220315" w:rsidRPr="00DC56AE">
        <w:t>TS 23.502 [</w:t>
      </w:r>
      <w:r w:rsidRPr="00DC56AE">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DC56AE" w:rsidRDefault="00D40151" w:rsidP="00D40151">
      <w:pPr>
        <w:pStyle w:val="NO"/>
      </w:pPr>
      <w:r w:rsidRPr="00DC56AE">
        <w:t>NOTE 1:</w:t>
      </w:r>
      <w:r w:rsidRPr="00DC56AE">
        <w:tab/>
        <w:t>How to realize single NW-TT entity within UPF is up to implementation.</w:t>
      </w:r>
    </w:p>
    <w:p w14:paraId="15884439" w14:textId="77777777" w:rsidR="00D40151" w:rsidRPr="00DC56AE" w:rsidRDefault="00D40151" w:rsidP="00D40151">
      <w:pPr>
        <w:pStyle w:val="NO"/>
      </w:pPr>
      <w:r w:rsidRPr="00DC56AE">
        <w:t>NOTE 2:</w:t>
      </w:r>
      <w:r w:rsidRPr="00DC56AE">
        <w:tab/>
        <w:t>Ethernet PDU Session type in this release of the specification may be subject to the constraint that it supports a single N6 interface in a UPF associated with the N6 Network Instance.</w:t>
      </w:r>
    </w:p>
    <w:p w14:paraId="27ADE97E" w14:textId="77777777" w:rsidR="00D40151" w:rsidRPr="00DC56AE" w:rsidRDefault="00D40151" w:rsidP="00D40151">
      <w:r w:rsidRPr="00DC56AE">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EEC762F" w:rsidR="00D40151" w:rsidRPr="00DC56AE" w:rsidRDefault="00D40151" w:rsidP="00D40151">
      <w:pPr>
        <w:pStyle w:val="NO"/>
      </w:pPr>
      <w:r w:rsidRPr="00DC56AE">
        <w:t>NOTE 3:</w:t>
      </w:r>
      <w:r w:rsidRPr="00DC56AE">
        <w:tab/>
        <w:t xml:space="preserve">It is assumed that all PDU </w:t>
      </w:r>
      <w:r w:rsidR="00844409" w:rsidRPr="00DC56AE">
        <w:t>S</w:t>
      </w:r>
      <w:r w:rsidRPr="00DC56AE">
        <w:t>essions which connect to the same TSN network via a specific UPF are handled by the same TSN AF.</w:t>
      </w:r>
    </w:p>
    <w:bookmarkStart w:id="3311" w:name="_MON_1620822863"/>
    <w:bookmarkEnd w:id="3311"/>
    <w:p w14:paraId="0D5D6B76" w14:textId="77777777" w:rsidR="00D40151" w:rsidRPr="00DC56AE" w:rsidRDefault="00D40151" w:rsidP="00D40151">
      <w:pPr>
        <w:pStyle w:val="TH"/>
      </w:pPr>
      <w:r w:rsidRPr="00DC56AE">
        <w:object w:dxaOrig="9144" w:dyaOrig="3640" w14:anchorId="1A09EB3D">
          <v:shape id="_x0000_i1087" type="#_x0000_t75" style="width:457.05pt;height:182.2pt" o:ole="">
            <v:imagedata r:id="rId135" o:title=""/>
          </v:shape>
          <o:OLEObject Type="Embed" ProgID="Word.Picture.8" ShapeID="_x0000_i1087" DrawAspect="Content" ObjectID="_1762797300" r:id="rId136"/>
        </w:object>
      </w:r>
    </w:p>
    <w:p w14:paraId="53F056FF" w14:textId="77777777" w:rsidR="00D40151" w:rsidRPr="00DC56AE" w:rsidRDefault="00D40151" w:rsidP="00D40151">
      <w:pPr>
        <w:pStyle w:val="TF"/>
      </w:pPr>
      <w:r w:rsidRPr="00DC56AE">
        <w:t>Figure 5.28.1-1: Per UPF based 5GS bridge</w:t>
      </w:r>
    </w:p>
    <w:p w14:paraId="46465944" w14:textId="77777777" w:rsidR="00D40151" w:rsidRPr="00DC56AE" w:rsidRDefault="00D40151" w:rsidP="00D40151">
      <w:pPr>
        <w:pStyle w:val="NO"/>
      </w:pPr>
      <w:r w:rsidRPr="00DC56AE">
        <w:t>NOTE 4:</w:t>
      </w:r>
      <w:r w:rsidRPr="00DC56AE">
        <w:tab/>
        <w:t>If a UE establishes multiple PDU Sessions terminating in different UPFs, then the UE is represented by multiple 5GS TSN bridges.</w:t>
      </w:r>
    </w:p>
    <w:p w14:paraId="13DB5D5F" w14:textId="7E54A882" w:rsidR="00D40151" w:rsidRPr="00DC56AE" w:rsidRDefault="00D40151" w:rsidP="00D40151">
      <w:r w:rsidRPr="00DC56AE">
        <w:t>In order to support</w:t>
      </w:r>
      <w:r w:rsidR="00844409" w:rsidRPr="00DC56AE">
        <w:t xml:space="preserve"> IEEE 802.1Q features related to TSN, including</w:t>
      </w:r>
      <w:r w:rsidRPr="00DC56AE">
        <w:t xml:space="preserve"> TSN scheduled traffic (clause 8.6.8.4 in IEEE Std 802.1Q-2018 [98]) over 5GS Bridge, the 5GS supports the following functions:</w:t>
      </w:r>
    </w:p>
    <w:p w14:paraId="6199CCEB" w14:textId="77777777" w:rsidR="00D40151" w:rsidRPr="00DC56AE" w:rsidRDefault="00D40151" w:rsidP="00D40151">
      <w:pPr>
        <w:pStyle w:val="B1"/>
      </w:pPr>
      <w:r w:rsidRPr="00DC56AE">
        <w:t>-</w:t>
      </w:r>
      <w:r w:rsidRPr="00DC56AE">
        <w:tab/>
        <w:t>Configure the bridge information in 5GS.</w:t>
      </w:r>
    </w:p>
    <w:p w14:paraId="6457312E" w14:textId="507ED2A6" w:rsidR="00D40151" w:rsidRPr="00DC56AE" w:rsidRDefault="00D40151" w:rsidP="00D40151">
      <w:pPr>
        <w:pStyle w:val="B1"/>
      </w:pPr>
      <w:r w:rsidRPr="00DC56AE">
        <w:t>-</w:t>
      </w:r>
      <w:r w:rsidRPr="00DC56AE">
        <w:tab/>
        <w:t xml:space="preserve">Report the bridge information of 5GS Bridge to TSN network after PDU </w:t>
      </w:r>
      <w:r w:rsidR="00844409" w:rsidRPr="00DC56AE">
        <w:t>S</w:t>
      </w:r>
      <w:r w:rsidRPr="00DC56AE">
        <w:t>ession establishment.</w:t>
      </w:r>
    </w:p>
    <w:p w14:paraId="00069B70" w14:textId="77777777" w:rsidR="00D40151" w:rsidRPr="00DC56AE" w:rsidRDefault="00D40151" w:rsidP="00D40151">
      <w:pPr>
        <w:pStyle w:val="B1"/>
      </w:pPr>
      <w:r w:rsidRPr="00DC56AE">
        <w:t>-</w:t>
      </w:r>
      <w:r w:rsidRPr="00DC56AE">
        <w:tab/>
        <w:t>Receiving the configuration from TSN network as defined in clause 5.28.2.</w:t>
      </w:r>
    </w:p>
    <w:p w14:paraId="1885D67B" w14:textId="77777777" w:rsidR="00D40151" w:rsidRPr="00DC56AE" w:rsidRDefault="00D40151" w:rsidP="00D40151">
      <w:pPr>
        <w:pStyle w:val="B1"/>
      </w:pPr>
      <w:r w:rsidRPr="00DC56AE">
        <w:t>-</w:t>
      </w:r>
      <w:r w:rsidRPr="00DC56AE">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DC56AE" w:rsidRDefault="00D40151" w:rsidP="00D40151">
      <w:r w:rsidRPr="00DC56AE">
        <w:t>The bridge information of 5GS Bridge is used by the TSN network to make appropriate management configuration for the 5GS Bridge. The bridge information of 5GS Bridge includes at least the following:</w:t>
      </w:r>
    </w:p>
    <w:p w14:paraId="4FBD95FF" w14:textId="77777777" w:rsidR="00D40151" w:rsidRPr="00DC56AE" w:rsidRDefault="00D40151" w:rsidP="00D40151">
      <w:pPr>
        <w:pStyle w:val="B1"/>
      </w:pPr>
      <w:r w:rsidRPr="00DC56AE">
        <w:t>-</w:t>
      </w:r>
      <w:r w:rsidRPr="00DC56AE">
        <w:tab/>
        <w:t>Information for 5GS Bridge:</w:t>
      </w:r>
    </w:p>
    <w:p w14:paraId="37303273" w14:textId="77777777" w:rsidR="00D40151" w:rsidRPr="00DC56AE" w:rsidRDefault="00D40151" w:rsidP="00D40151">
      <w:pPr>
        <w:pStyle w:val="B2"/>
      </w:pPr>
      <w:r w:rsidRPr="00DC56AE">
        <w:t>-</w:t>
      </w:r>
      <w:r w:rsidRPr="00DC56AE">
        <w:tab/>
        <w:t>Bridge ID</w:t>
      </w:r>
    </w:p>
    <w:p w14:paraId="4F0C454F" w14:textId="77777777" w:rsidR="00D40151" w:rsidRPr="00DC56AE" w:rsidRDefault="00D40151" w:rsidP="00D40151">
      <w:pPr>
        <w:pStyle w:val="B2"/>
      </w:pPr>
      <w:r w:rsidRPr="00DC56AE">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DC56AE" w:rsidRDefault="00D40151" w:rsidP="00D40151">
      <w:pPr>
        <w:pStyle w:val="B2"/>
      </w:pPr>
      <w:r w:rsidRPr="00DC56AE">
        <w:t>-</w:t>
      </w:r>
      <w:r w:rsidRPr="00DC56AE">
        <w:tab/>
        <w:t>Number of Ports;</w:t>
      </w:r>
    </w:p>
    <w:p w14:paraId="3B33959F" w14:textId="77777777" w:rsidR="00D40151" w:rsidRPr="00DC56AE" w:rsidRDefault="00D40151" w:rsidP="00D40151">
      <w:pPr>
        <w:pStyle w:val="B2"/>
      </w:pPr>
      <w:r w:rsidRPr="00DC56AE">
        <w:t>-</w:t>
      </w:r>
      <w:r w:rsidRPr="00DC56AE">
        <w:tab/>
        <w:t>list of port numbers.</w:t>
      </w:r>
    </w:p>
    <w:p w14:paraId="44FFB919" w14:textId="77777777" w:rsidR="00D40151" w:rsidRPr="00DC56AE" w:rsidRDefault="00D40151" w:rsidP="00D40151">
      <w:pPr>
        <w:pStyle w:val="B1"/>
      </w:pPr>
      <w:r w:rsidRPr="00DC56AE">
        <w:t>-</w:t>
      </w:r>
      <w:r w:rsidRPr="00DC56AE">
        <w:tab/>
        <w:t>Capabilities of 5GS Bridge as defined in IEEE Std 802.1Qcc [95]:</w:t>
      </w:r>
    </w:p>
    <w:p w14:paraId="216CC0BC" w14:textId="77777777" w:rsidR="00D40151" w:rsidRPr="00DC56AE" w:rsidRDefault="00D40151" w:rsidP="00D40151">
      <w:pPr>
        <w:pStyle w:val="B2"/>
      </w:pPr>
      <w:r w:rsidRPr="00DC56AE">
        <w:t>-</w:t>
      </w:r>
      <w:r w:rsidRPr="00DC56AE">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DC56AE" w:rsidRDefault="00D40151" w:rsidP="00D40151">
      <w:pPr>
        <w:pStyle w:val="B2"/>
      </w:pPr>
      <w:r w:rsidRPr="00DC56AE">
        <w:t>-</w:t>
      </w:r>
      <w:r w:rsidRPr="00DC56AE">
        <w:tab/>
        <w:t>Propagation delay per port (txPropagationDelay), including transmission propagation delay, egress port number.</w:t>
      </w:r>
    </w:p>
    <w:p w14:paraId="56F4AA6A" w14:textId="77777777" w:rsidR="00D40151" w:rsidRPr="00DC56AE" w:rsidRDefault="00D40151" w:rsidP="00D40151">
      <w:pPr>
        <w:pStyle w:val="B2"/>
      </w:pPr>
      <w:r w:rsidRPr="00DC56AE">
        <w:t>-</w:t>
      </w:r>
      <w:r w:rsidRPr="00DC56AE">
        <w:tab/>
        <w:t>VLAN Configuration Information.</w:t>
      </w:r>
    </w:p>
    <w:p w14:paraId="033A7D87" w14:textId="77777777" w:rsidR="00D40151" w:rsidRPr="00DC56AE" w:rsidRDefault="00D40151" w:rsidP="00D40151">
      <w:pPr>
        <w:pStyle w:val="NO"/>
      </w:pPr>
      <w:r w:rsidRPr="00DC56AE">
        <w:t>NOTE 5:</w:t>
      </w:r>
      <w:r w:rsidRPr="00DC56AE">
        <w:tab/>
        <w:t>This Release of the specification does not support the modification of VLAN Configuration Information at the TSN AF.</w:t>
      </w:r>
    </w:p>
    <w:p w14:paraId="75EE4F6C" w14:textId="77777777" w:rsidR="00D40151" w:rsidRPr="00DC56AE" w:rsidRDefault="00D40151" w:rsidP="00D40151">
      <w:pPr>
        <w:pStyle w:val="B1"/>
      </w:pPr>
      <w:r w:rsidRPr="00DC56AE">
        <w:t>-</w:t>
      </w:r>
      <w:r w:rsidRPr="00DC56AE">
        <w:tab/>
        <w:t>Topology of 5GS Bridge as defined in IEEE Std 802.1AB [97]:</w:t>
      </w:r>
    </w:p>
    <w:p w14:paraId="580ACAD3" w14:textId="3113DBC4" w:rsidR="00D95574" w:rsidRPr="00DC56AE" w:rsidRDefault="00D95574" w:rsidP="00D40151">
      <w:pPr>
        <w:pStyle w:val="B2"/>
      </w:pPr>
      <w:r w:rsidRPr="00DC56AE">
        <w:t>-</w:t>
      </w:r>
      <w:r w:rsidRPr="00DC56AE">
        <w:tab/>
        <w:t>LLDP Configuration Information.</w:t>
      </w:r>
    </w:p>
    <w:p w14:paraId="2711BC4C" w14:textId="0C1A71A1" w:rsidR="00D95574" w:rsidRPr="00DC56AE" w:rsidRDefault="00D95574" w:rsidP="00D40151">
      <w:pPr>
        <w:pStyle w:val="B2"/>
      </w:pPr>
      <w:r w:rsidRPr="00DC56AE">
        <w:t>-</w:t>
      </w:r>
      <w:r w:rsidRPr="00DC56AE">
        <w:tab/>
        <w:t>LLDP Discovery Information for each discovered neighbour of each NW-TT port and DS-TT port.</w:t>
      </w:r>
    </w:p>
    <w:p w14:paraId="441AE030" w14:textId="77777777" w:rsidR="00D40151" w:rsidRPr="00DC56AE" w:rsidRDefault="00D40151" w:rsidP="00D40151">
      <w:pPr>
        <w:pStyle w:val="B1"/>
        <w:tabs>
          <w:tab w:val="left" w:pos="6096"/>
        </w:tabs>
      </w:pPr>
      <w:r w:rsidRPr="00DC56AE">
        <w:t>-</w:t>
      </w:r>
      <w:r w:rsidRPr="00DC56AE">
        <w:tab/>
        <w:t>Traffic classes and their priorities per port as defined in IEEE Std 802.1Q</w:t>
      </w:r>
      <w:r w:rsidRPr="00DC56AE">
        <w:rPr>
          <w:lang w:eastAsia="zh-CN"/>
        </w:rPr>
        <w:t> [98]</w:t>
      </w:r>
      <w:r w:rsidRPr="00DC56AE">
        <w:t>.</w:t>
      </w:r>
    </w:p>
    <w:p w14:paraId="56175B77" w14:textId="77777777" w:rsidR="00D40151" w:rsidRPr="00DC56AE" w:rsidRDefault="00D40151" w:rsidP="00D40151">
      <w:pPr>
        <w:pStyle w:val="B1"/>
      </w:pPr>
      <w:r w:rsidRPr="00DC56AE">
        <w:t>-</w:t>
      </w:r>
      <w:r w:rsidRPr="00DC56AE">
        <w:tab/>
        <w:t>Stream Parameters as defined in clause 12.31.1 in IEEE Std 802.1Q [98], in order to support PSFP:</w:t>
      </w:r>
    </w:p>
    <w:p w14:paraId="591CCFC0" w14:textId="77777777" w:rsidR="00D40151" w:rsidRPr="00DC56AE" w:rsidRDefault="00D40151" w:rsidP="00D40151">
      <w:pPr>
        <w:pStyle w:val="B2"/>
      </w:pPr>
      <w:r w:rsidRPr="00DC56AE">
        <w:t>-</w:t>
      </w:r>
      <w:r w:rsidRPr="00DC56AE">
        <w:tab/>
        <w:t>MaxStreamFilterInstances: The maximum number of Stream Filter instances supported by the bridge;</w:t>
      </w:r>
    </w:p>
    <w:p w14:paraId="415AEBB1" w14:textId="77777777" w:rsidR="00D40151" w:rsidRPr="00DC56AE" w:rsidRDefault="00D40151" w:rsidP="00D40151">
      <w:pPr>
        <w:pStyle w:val="B2"/>
      </w:pPr>
      <w:r w:rsidRPr="00DC56AE">
        <w:t>-</w:t>
      </w:r>
      <w:r w:rsidRPr="00DC56AE">
        <w:tab/>
        <w:t>MaxStreamGateInstances: The maximum number of Stream Gate instances supported by the bridge;</w:t>
      </w:r>
    </w:p>
    <w:p w14:paraId="5810B134" w14:textId="77777777" w:rsidR="00D40151" w:rsidRPr="00DC56AE" w:rsidRDefault="00D40151" w:rsidP="00D40151">
      <w:pPr>
        <w:pStyle w:val="B2"/>
      </w:pPr>
      <w:r w:rsidRPr="00DC56AE">
        <w:t>-</w:t>
      </w:r>
      <w:r w:rsidRPr="00DC56AE">
        <w:tab/>
        <w:t>MaxFlowMeterInstances: The maximum number of Flow Meter instances supported by the bridge (optional);</w:t>
      </w:r>
    </w:p>
    <w:p w14:paraId="136AF1CF" w14:textId="77777777" w:rsidR="00D40151" w:rsidRPr="00DC56AE" w:rsidRDefault="00D40151" w:rsidP="00D40151">
      <w:pPr>
        <w:pStyle w:val="B2"/>
      </w:pPr>
      <w:r w:rsidRPr="00DC56AE">
        <w:t>-</w:t>
      </w:r>
      <w:r w:rsidRPr="00DC56AE">
        <w:tab/>
        <w:t>SupportedListMax: The maximum value supported by the bridge of the AdminControlListLength and OperControlListLength parameters.</w:t>
      </w:r>
    </w:p>
    <w:p w14:paraId="08CB447B" w14:textId="77777777" w:rsidR="00D40151" w:rsidRPr="00DC56AE" w:rsidRDefault="00D40151" w:rsidP="00D40151">
      <w:r w:rsidRPr="00DC56AE">
        <w:t>The following parameters: independentDelayMax and independentDelayMin, how to calculate them is left to implementation and not defined in this specification.</w:t>
      </w:r>
    </w:p>
    <w:p w14:paraId="56774822" w14:textId="51E23735" w:rsidR="00F05758" w:rsidRPr="00DC56AE" w:rsidRDefault="00F05758" w:rsidP="00D40151">
      <w:r w:rsidRPr="00DC56AE">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Pr="00DC56AE" w:rsidRDefault="00F05758" w:rsidP="00851AA2">
      <w:pPr>
        <w:pStyle w:val="NO"/>
      </w:pPr>
      <w:r w:rsidRPr="00DC56AE">
        <w:t>NOTE 6:</w:t>
      </w:r>
      <w:r w:rsidRPr="00DC56AE">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Pr="00DC56AE" w:rsidRDefault="00D40151" w:rsidP="00D40151">
      <w:r w:rsidRPr="00DC56AE">
        <w:t>Bridge ID of the 5GS Bridge, port number(s) of the Ethernet port(s) in NW-TT could be preconfigured on the UPF. The UPF is selected for a PDU Session serving TSC as described in clause 6.3.3.3.</w:t>
      </w:r>
    </w:p>
    <w:p w14:paraId="488B5C74" w14:textId="77777777" w:rsidR="00D40151" w:rsidRPr="00DC56AE" w:rsidRDefault="00D40151" w:rsidP="00D40151">
      <w:r w:rsidRPr="00DC56AE">
        <w:t>This release of the specification requires that each DS-TT port is assigned with a globally unique MAC address.</w:t>
      </w:r>
    </w:p>
    <w:p w14:paraId="2566BCD0" w14:textId="79D4A59E" w:rsidR="00D40151" w:rsidRPr="00DC56AE" w:rsidRDefault="00D40151" w:rsidP="00D40151">
      <w:pPr>
        <w:pStyle w:val="NO"/>
      </w:pPr>
      <w:r w:rsidRPr="00DC56AE">
        <w:t>NOTE </w:t>
      </w:r>
      <w:r w:rsidR="00F05758" w:rsidRPr="00DC56AE">
        <w:t>7</w:t>
      </w:r>
      <w:r w:rsidRPr="00DC56AE">
        <w:t>:</w:t>
      </w:r>
      <w:r w:rsidRPr="00DC56AE">
        <w:tab/>
        <w:t>The MAC address of the DS-TT port must not be used in user data traffic; it is used for identification of the PDU Session and the associated bridge port within the 3GPP system.</w:t>
      </w:r>
    </w:p>
    <w:p w14:paraId="716635E6" w14:textId="01901472" w:rsidR="00D40151" w:rsidRPr="00DC56AE" w:rsidRDefault="00D40151" w:rsidP="00D40151">
      <w:r w:rsidRPr="00DC56AE">
        <w:t xml:space="preserve">Port number of Ethernet port on the DS-TT for the PDU Session is assigned by the UPF during PDU </w:t>
      </w:r>
      <w:r w:rsidR="00844409" w:rsidRPr="00DC56AE">
        <w:t>S</w:t>
      </w:r>
      <w:r w:rsidRPr="00DC56AE">
        <w:t xml:space="preserve">ession establishment. The port number of the DS-TT Ethernet port for a PDU Session shall be reported to the SMF from the UPF and further stored at the SMF. SMF provides the port number and MAC address of the Ethernet port in DS-TT of the related PDU </w:t>
      </w:r>
      <w:r w:rsidR="00844409" w:rsidRPr="00DC56AE">
        <w:t>S</w:t>
      </w:r>
      <w:r w:rsidRPr="00DC56AE">
        <w:t xml:space="preserve">ession and port number(s) and MAC address(es) of the Ethernet port(s) in NW-TT to the TSN AF via PCF. If a PDU </w:t>
      </w:r>
      <w:r w:rsidR="00844409" w:rsidRPr="00DC56AE">
        <w:t>S</w:t>
      </w:r>
      <w:r w:rsidRPr="00DC56AE">
        <w:t>ession for which SMF has reported port numbers to TSN AF is released, then SMF informs TSN AF accordingly.</w:t>
      </w:r>
      <w:r w:rsidR="00CD64F1" w:rsidRPr="00DC56AE">
        <w:t xml:space="preserve"> When there are multiple network instances within a UPF, each network instance is considered logically separate. The network instance for the N6 interface (clause 5.6.12) may be indicated by the SMF to the UPF for a given PDU </w:t>
      </w:r>
      <w:r w:rsidR="00844409" w:rsidRPr="00DC56AE">
        <w:t>S</w:t>
      </w:r>
      <w:r w:rsidR="00CD64F1" w:rsidRPr="00DC56AE">
        <w:t xml:space="preserve">ession during PDU </w:t>
      </w:r>
      <w:r w:rsidR="00844409" w:rsidRPr="00DC56AE">
        <w:t>S</w:t>
      </w:r>
      <w:r w:rsidR="00CD64F1" w:rsidRPr="00DC56AE">
        <w:t>ession establishment.</w:t>
      </w:r>
    </w:p>
    <w:p w14:paraId="792EBD8D" w14:textId="6DE2892B" w:rsidR="00D40151" w:rsidRPr="00DC56AE" w:rsidRDefault="00D40151" w:rsidP="00D40151">
      <w:r w:rsidRPr="00DC56AE">
        <w:t>The TSN AF is responsible to receive the bridge information of 5GS Bridge from 5GS, as well as register or update this information to the</w:t>
      </w:r>
      <w:r w:rsidR="00F05758" w:rsidRPr="00DC56AE">
        <w:t xml:space="preserve"> CNC</w:t>
      </w:r>
      <w:r w:rsidRPr="00DC56AE">
        <w:t>.</w:t>
      </w:r>
    </w:p>
    <w:p w14:paraId="112AB3F3" w14:textId="77777777" w:rsidR="00D40151" w:rsidRPr="00DC56AE" w:rsidRDefault="00D40151" w:rsidP="00D40151">
      <w:pPr>
        <w:pStyle w:val="Heading3"/>
      </w:pPr>
      <w:bookmarkStart w:id="3312" w:name="_Toc20150072"/>
      <w:bookmarkStart w:id="3313" w:name="_Toc27846871"/>
      <w:bookmarkStart w:id="3314" w:name="_Toc36188002"/>
      <w:bookmarkStart w:id="3315" w:name="_Toc45183906"/>
      <w:bookmarkStart w:id="3316" w:name="_Toc47342748"/>
      <w:bookmarkStart w:id="3317" w:name="_Toc51769449"/>
      <w:bookmarkStart w:id="3318" w:name="_Toc145934321"/>
      <w:r w:rsidRPr="00DC56AE">
        <w:t>5.28.2</w:t>
      </w:r>
      <w:r w:rsidRPr="00DC56AE">
        <w:tab/>
        <w:t>5GS Bridge configuration</w:t>
      </w:r>
      <w:bookmarkEnd w:id="3312"/>
      <w:bookmarkEnd w:id="3313"/>
      <w:bookmarkEnd w:id="3314"/>
      <w:bookmarkEnd w:id="3315"/>
      <w:bookmarkEnd w:id="3316"/>
      <w:bookmarkEnd w:id="3317"/>
      <w:bookmarkEnd w:id="3318"/>
    </w:p>
    <w:p w14:paraId="2E463025" w14:textId="17A5802A" w:rsidR="00D40151" w:rsidRPr="00DC56AE" w:rsidRDefault="00D40151" w:rsidP="00D40151">
      <w:r w:rsidRPr="00DC56AE">
        <w:t>The configuration information of 5GS Bridge as defined in</w:t>
      </w:r>
      <w:r w:rsidR="001B23CA" w:rsidRPr="00DC56AE">
        <w:t xml:space="preserve"> clause 8.6.8.4</w:t>
      </w:r>
      <w:r w:rsidRPr="00DC56AE">
        <w:t xml:space="preserve"> </w:t>
      </w:r>
      <w:r w:rsidR="001B23CA" w:rsidRPr="00DC56AE">
        <w:t xml:space="preserve">of </w:t>
      </w:r>
      <w:r w:rsidRPr="00DC56AE">
        <w:t>IEEE Std 802.1Q [98], includes the following:</w:t>
      </w:r>
    </w:p>
    <w:p w14:paraId="55B1BE20" w14:textId="77777777" w:rsidR="00D40151" w:rsidRPr="00DC56AE" w:rsidRDefault="00D40151" w:rsidP="00D40151">
      <w:pPr>
        <w:pStyle w:val="B1"/>
      </w:pPr>
      <w:r w:rsidRPr="00DC56AE">
        <w:t>-</w:t>
      </w:r>
      <w:r w:rsidRPr="00DC56AE">
        <w:tab/>
        <w:t>Bridge ID of 5GS Bridge.</w:t>
      </w:r>
    </w:p>
    <w:p w14:paraId="1ED7C4CB" w14:textId="77777777" w:rsidR="00D40151" w:rsidRPr="00DC56AE" w:rsidRDefault="00D40151" w:rsidP="00D40151">
      <w:pPr>
        <w:pStyle w:val="B1"/>
      </w:pPr>
      <w:r w:rsidRPr="00DC56AE">
        <w:t>-</w:t>
      </w:r>
      <w:r w:rsidRPr="00DC56AE">
        <w:tab/>
        <w:t>Configuration information of scheduled traffic on ports of DS-TT and NW-TT:</w:t>
      </w:r>
    </w:p>
    <w:p w14:paraId="56A55A30" w14:textId="09012EE4" w:rsidR="00D40151" w:rsidRPr="00DC56AE" w:rsidRDefault="00D40151" w:rsidP="00D40151">
      <w:pPr>
        <w:pStyle w:val="B2"/>
      </w:pPr>
      <w:r w:rsidRPr="00DC56AE">
        <w:t>-</w:t>
      </w:r>
      <w:r w:rsidRPr="00DC56AE">
        <w:tab/>
        <w:t>Egress ports of 5GS Bridge, e.</w:t>
      </w:r>
      <w:r w:rsidR="007022E1" w:rsidRPr="00DC56AE">
        <w:t>g.</w:t>
      </w:r>
      <w:r w:rsidRPr="00DC56AE">
        <w:t xml:space="preserve"> ports on DS-TT and NW-TT;</w:t>
      </w:r>
    </w:p>
    <w:p w14:paraId="2081D75B" w14:textId="77777777" w:rsidR="00D40151" w:rsidRPr="00DC56AE" w:rsidRDefault="00D40151" w:rsidP="00D40151">
      <w:pPr>
        <w:pStyle w:val="B2"/>
      </w:pPr>
      <w:r w:rsidRPr="00DC56AE">
        <w:t>-</w:t>
      </w:r>
      <w:r w:rsidRPr="00DC56AE">
        <w:tab/>
        <w:t>Traffic classes and their priorities.</w:t>
      </w:r>
    </w:p>
    <w:p w14:paraId="302F7176" w14:textId="6BB92F20" w:rsidR="00D40151" w:rsidRPr="00DC56AE" w:rsidRDefault="00D40151" w:rsidP="00D40151">
      <w:pPr>
        <w:pStyle w:val="NO"/>
      </w:pPr>
      <w:r w:rsidRPr="00DC56AE">
        <w:t>NOTE</w:t>
      </w:r>
      <w:r w:rsidR="00CD64F1" w:rsidRPr="00DC56AE">
        <w:t> </w:t>
      </w:r>
      <w:r w:rsidRPr="00DC56AE">
        <w:t>1:</w:t>
      </w:r>
      <w:r w:rsidRPr="00DC56AE">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Pr="00DC56AE" w:rsidRDefault="00D40151" w:rsidP="00D40151">
      <w:r w:rsidRPr="00DC56AE">
        <w:t>The configuration information of 5GS Bridge as defined in IEEE Std 802.1Q [98], includes the following:</w:t>
      </w:r>
    </w:p>
    <w:p w14:paraId="25D76C8D" w14:textId="77777777" w:rsidR="00D40151" w:rsidRPr="00DC56AE" w:rsidRDefault="00D40151" w:rsidP="00D40151">
      <w:pPr>
        <w:pStyle w:val="B1"/>
      </w:pPr>
      <w:r w:rsidRPr="00DC56AE">
        <w:t>-</w:t>
      </w:r>
      <w:r w:rsidRPr="00DC56AE">
        <w:tab/>
        <w:t>Chassis ID of 5GS Bridge;</w:t>
      </w:r>
    </w:p>
    <w:p w14:paraId="546C2B12" w14:textId="23F82A72" w:rsidR="00D40151" w:rsidRPr="00DC56AE" w:rsidRDefault="00D40151" w:rsidP="00D40151">
      <w:pPr>
        <w:pStyle w:val="B1"/>
      </w:pPr>
      <w:r w:rsidRPr="00DC56AE">
        <w:t>-</w:t>
      </w:r>
      <w:r w:rsidRPr="00DC56AE">
        <w:tab/>
        <w:t>Traffic forwarding information as defined in</w:t>
      </w:r>
      <w:r w:rsidR="001B23CA" w:rsidRPr="00DC56AE">
        <w:t xml:space="preserve"> clause 8.8.1</w:t>
      </w:r>
      <w:r w:rsidRPr="00DC56AE">
        <w:t xml:space="preserve"> </w:t>
      </w:r>
      <w:r w:rsidR="001B23CA" w:rsidRPr="00DC56AE">
        <w:t xml:space="preserve">of </w:t>
      </w:r>
      <w:r w:rsidRPr="00DC56AE">
        <w:t>IEEE Std 802.1Q [98]:</w:t>
      </w:r>
    </w:p>
    <w:p w14:paraId="54BD472D" w14:textId="77777777" w:rsidR="00D40151" w:rsidRPr="00DC56AE" w:rsidRDefault="00D40151" w:rsidP="00D40151">
      <w:pPr>
        <w:pStyle w:val="B2"/>
      </w:pPr>
      <w:r w:rsidRPr="00DC56AE">
        <w:t>-</w:t>
      </w:r>
      <w:r w:rsidRPr="00DC56AE">
        <w:tab/>
        <w:t>Destination MAC address and VLAN ID of TSN stream;</w:t>
      </w:r>
    </w:p>
    <w:p w14:paraId="7C6069ED" w14:textId="52C4AB0C" w:rsidR="00D40151" w:rsidRPr="00DC56AE" w:rsidRDefault="00D40151" w:rsidP="00D40151">
      <w:pPr>
        <w:pStyle w:val="B2"/>
      </w:pPr>
      <w:r w:rsidRPr="00DC56AE">
        <w:t>-</w:t>
      </w:r>
      <w:r w:rsidRPr="00DC56AE">
        <w:tab/>
        <w:t>Port number in the Port MAP as defined in</w:t>
      </w:r>
      <w:r w:rsidR="001B23CA" w:rsidRPr="00DC56AE">
        <w:t xml:space="preserve"> clause 8.8.1</w:t>
      </w:r>
      <w:r w:rsidRPr="00DC56AE">
        <w:t xml:space="preserve"> </w:t>
      </w:r>
      <w:r w:rsidR="001B23CA" w:rsidRPr="00DC56AE">
        <w:t xml:space="preserve">of </w:t>
      </w:r>
      <w:r w:rsidRPr="00DC56AE">
        <w:t>IEEE Std 802.1Q [98].</w:t>
      </w:r>
    </w:p>
    <w:p w14:paraId="19CCAE79" w14:textId="77777777" w:rsidR="00D40151" w:rsidRPr="00DC56AE" w:rsidRDefault="00D40151" w:rsidP="00D40151">
      <w:pPr>
        <w:pStyle w:val="NO"/>
      </w:pPr>
      <w:r w:rsidRPr="00DC56AE">
        <w:t>NOTE 2:</w:t>
      </w:r>
      <w:r w:rsidRPr="00DC56AE">
        <w:tab/>
        <w:t>In this Release of the specification, the 5GS Bridge only supports traffic forwarding information for uplink TSN streams.</w:t>
      </w:r>
    </w:p>
    <w:p w14:paraId="5C4E17B8" w14:textId="6D1F5093" w:rsidR="00D40151" w:rsidRPr="00DC56AE" w:rsidRDefault="00D40151" w:rsidP="00D40151">
      <w:pPr>
        <w:pStyle w:val="B1"/>
      </w:pPr>
      <w:r w:rsidRPr="00DC56AE">
        <w:t>-</w:t>
      </w:r>
      <w:r w:rsidRPr="00DC56AE">
        <w:tab/>
        <w:t>Configuration information per stream according to</w:t>
      </w:r>
      <w:r w:rsidR="001B23CA" w:rsidRPr="00DC56AE">
        <w:t xml:space="preserve"> clause 8.6.5.1</w:t>
      </w:r>
      <w:r w:rsidRPr="00DC56AE">
        <w:t xml:space="preserve"> </w:t>
      </w:r>
      <w:r w:rsidR="001B23CA" w:rsidRPr="00DC56AE">
        <w:t xml:space="preserve">of </w:t>
      </w:r>
      <w:r w:rsidRPr="00DC56AE">
        <w:t>IEEE Std 802.1Q [98] including:</w:t>
      </w:r>
    </w:p>
    <w:p w14:paraId="3AF0DDCA" w14:textId="77777777" w:rsidR="00D40151" w:rsidRPr="00DC56AE" w:rsidRDefault="00D40151" w:rsidP="00D40151">
      <w:pPr>
        <w:pStyle w:val="B2"/>
      </w:pPr>
      <w:r w:rsidRPr="00DC56AE">
        <w:t>-</w:t>
      </w:r>
      <w:r w:rsidRPr="00DC56AE">
        <w:tab/>
        <w:t>Stream filters.</w:t>
      </w:r>
    </w:p>
    <w:p w14:paraId="45795018" w14:textId="77777777" w:rsidR="00D40151" w:rsidRPr="00DC56AE" w:rsidRDefault="00D40151" w:rsidP="00D40151">
      <w:pPr>
        <w:pStyle w:val="B2"/>
      </w:pPr>
      <w:r w:rsidRPr="00DC56AE">
        <w:t>-</w:t>
      </w:r>
      <w:r w:rsidRPr="00DC56AE">
        <w:tab/>
        <w:t>Stream gates.</w:t>
      </w:r>
    </w:p>
    <w:p w14:paraId="5A028E05" w14:textId="28D7B7A2" w:rsidR="00D40151" w:rsidRPr="00DC56AE" w:rsidRDefault="00D40151" w:rsidP="00D40151">
      <w:pPr>
        <w:pStyle w:val="NO"/>
      </w:pPr>
      <w:r w:rsidRPr="00DC56AE">
        <w:t>NOTE 3:</w:t>
      </w:r>
      <w:r w:rsidRPr="00DC56AE">
        <w:tab/>
        <w:t>In order to support</w:t>
      </w:r>
      <w:r w:rsidR="001B23CA" w:rsidRPr="00DC56AE">
        <w:t xml:space="preserve"> clause 8.6.5.1</w:t>
      </w:r>
      <w:r w:rsidRPr="00DC56AE">
        <w:t xml:space="preserve"> </w:t>
      </w:r>
      <w:r w:rsidR="001B23CA" w:rsidRPr="00DC56AE">
        <w:t xml:space="preserve">of </w:t>
      </w:r>
      <w:r w:rsidRPr="00DC56AE">
        <w:t>IEEE Std 802.1Q [98], it is required to support the Stream Identification function as specified by IEEE Std 802.1CB [83].</w:t>
      </w:r>
    </w:p>
    <w:p w14:paraId="2F0F45D6" w14:textId="77777777" w:rsidR="00D40151" w:rsidRPr="00DC56AE" w:rsidRDefault="00D40151" w:rsidP="00D40151">
      <w:r w:rsidRPr="00DC56AE">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DC56AE" w:rsidRDefault="00D40151" w:rsidP="00D40151">
      <w:bookmarkStart w:id="3319" w:name="_Toc20150073"/>
      <w:bookmarkStart w:id="3320" w:name="_Toc27846872"/>
      <w:r w:rsidRPr="00DC56AE">
        <w:t>Two models are supported to configure 5GS QoS for TSN traffic:</w:t>
      </w:r>
    </w:p>
    <w:p w14:paraId="56B26F6A" w14:textId="77777777" w:rsidR="00D40151" w:rsidRPr="00DC56AE" w:rsidRDefault="00D40151" w:rsidP="00D40151">
      <w:pPr>
        <w:pStyle w:val="B1"/>
      </w:pPr>
      <w:r w:rsidRPr="00DC56AE">
        <w:t>-</w:t>
      </w:r>
      <w:r w:rsidRPr="00DC56AE">
        <w:tab/>
        <w:t>Based on the assumption that PSFP information is always provided by CNC: In this case the QoS Flows are setup based on the PSFP information provided by CNC;</w:t>
      </w:r>
    </w:p>
    <w:p w14:paraId="166925FA" w14:textId="77777777" w:rsidR="00D40151" w:rsidRPr="00DC56AE" w:rsidRDefault="00D40151" w:rsidP="00D40151">
      <w:pPr>
        <w:pStyle w:val="NO"/>
      </w:pPr>
      <w:r w:rsidRPr="00DC56AE">
        <w:t>NOTE 4:</w:t>
      </w:r>
      <w:r w:rsidRPr="00DC56AE">
        <w:tab/>
        <w:t>PSFP information may be provided by CNC if TSN AF has declared PSFP support to CNC. TSN AF indicates the support for PSFP to CNC only if each DS-TT and NW-TT of the 5GS bridge has indicated support of PSFP.</w:t>
      </w:r>
    </w:p>
    <w:p w14:paraId="5AE2B3F2" w14:textId="77777777" w:rsidR="00D40151" w:rsidRPr="00DC56AE" w:rsidRDefault="00D40151" w:rsidP="00D40151">
      <w:pPr>
        <w:pStyle w:val="B1"/>
      </w:pPr>
      <w:r w:rsidRPr="00DC56AE">
        <w:t>-</w:t>
      </w:r>
      <w:r w:rsidRPr="00DC56AE">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Pr="00DC56AE" w:rsidRDefault="00D40151" w:rsidP="00D40151">
      <w:r w:rsidRPr="00DC56AE">
        <w:t>When PSFP information is available, TSN AF identifies the ingress</w:t>
      </w:r>
      <w:r w:rsidR="003A2901" w:rsidRPr="00DC56AE">
        <w:t xml:space="preserve"> and egress</w:t>
      </w:r>
      <w:r w:rsidRPr="00DC56AE">
        <w:t xml:space="preserve"> port for the TSN stream as described in Annex I and determines the DS-TT</w:t>
      </w:r>
      <w:r w:rsidR="003A2901" w:rsidRPr="00DC56AE">
        <w:t xml:space="preserve"> port</w:t>
      </w:r>
      <w:r w:rsidRPr="00DC56AE">
        <w:t xml:space="preserve"> MAC address(es) identifying the corresponding PDU session(s) carrying </w:t>
      </w:r>
      <w:r w:rsidR="003A2901" w:rsidRPr="00DC56AE">
        <w:t xml:space="preserve">the TSN </w:t>
      </w:r>
      <w:r w:rsidRPr="00DC56AE">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Pr="00DC56AE" w:rsidRDefault="00D40151" w:rsidP="00D40151">
      <w:r w:rsidRPr="00DC56AE">
        <w:t>The TSN AF uses the stream filter instances of PSFP information to derive the service data flow for TSN streams. The TSN AF uses the Priority values in the stream filter instances in PSFP information (if available) as defined in</w:t>
      </w:r>
      <w:r w:rsidR="001B23CA" w:rsidRPr="00DC56AE">
        <w:t xml:space="preserve"> clause 8.6.5.1</w:t>
      </w:r>
      <w:r w:rsidRPr="00DC56AE">
        <w:t xml:space="preserve"> </w:t>
      </w:r>
      <w:r w:rsidR="001B23CA" w:rsidRPr="00DC56AE">
        <w:t xml:space="preserve">of </w:t>
      </w:r>
      <w:r w:rsidRPr="00DC56AE">
        <w:t>IEEE Std 802.1Q [98],</w:t>
      </w:r>
      <w:r w:rsidR="00CD64F1" w:rsidRPr="00DC56AE">
        <w:t xml:space="preserve"> the 5GS bridge delay information (see clause 5.27.5)</w:t>
      </w:r>
      <w:r w:rsidRPr="00DC56AE">
        <w:t xml:space="preserve"> and may additionally use scheduled traffic information as defined in</w:t>
      </w:r>
      <w:r w:rsidR="001B23CA" w:rsidRPr="00DC56AE">
        <w:t xml:space="preserve"> clause 8.6.8.4</w:t>
      </w:r>
      <w:r w:rsidRPr="00DC56AE">
        <w:t xml:space="preserve"> </w:t>
      </w:r>
      <w:r w:rsidR="001B23CA" w:rsidRPr="00DC56AE">
        <w:t xml:space="preserve">of </w:t>
      </w:r>
      <w:r w:rsidRPr="00DC56AE">
        <w:t>IEEE Std 802.1Q [98], to derive the TSN QoS information</w:t>
      </w:r>
      <w:r w:rsidR="00CD64F1" w:rsidRPr="00DC56AE">
        <w:t xml:space="preserve"> (i.e. priority and delay)</w:t>
      </w:r>
      <w:r w:rsidRPr="00DC56AE">
        <w:t xml:space="preserve"> for a given TSN stream or flow of aggregated TSN streams</w:t>
      </w:r>
      <w:r w:rsidR="00F05758" w:rsidRPr="00DC56AE">
        <w:t xml:space="preserve"> as specified in clause 5.28.4</w:t>
      </w:r>
      <w:r w:rsidRPr="00DC56AE">
        <w:t>.</w:t>
      </w:r>
    </w:p>
    <w:p w14:paraId="72A4B6CB" w14:textId="50721A60" w:rsidR="00D40151" w:rsidRPr="00DC56AE" w:rsidRDefault="00D40151" w:rsidP="00D40151">
      <w:r w:rsidRPr="00DC56AE">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rsidRPr="00DC56AE">
        <w:t xml:space="preserve"> clause 6.1.3.23</w:t>
      </w:r>
      <w:r w:rsidRPr="00DC56AE">
        <w:t xml:space="preserve"> </w:t>
      </w:r>
      <w:r w:rsidR="001B23CA" w:rsidRPr="00DC56AE">
        <w:t xml:space="preserve">of </w:t>
      </w:r>
      <w:r w:rsidR="00220315" w:rsidRPr="00DC56AE">
        <w:t>TS 23.503 [</w:t>
      </w:r>
      <w:r w:rsidRPr="00DC56AE">
        <w:t>45].</w:t>
      </w:r>
    </w:p>
    <w:p w14:paraId="34057425" w14:textId="7CE3965E" w:rsidR="00D40151" w:rsidRPr="00DC56AE" w:rsidRDefault="00D40151" w:rsidP="00D40151">
      <w:pPr>
        <w:pStyle w:val="NO"/>
      </w:pPr>
      <w:r w:rsidRPr="00DC56AE">
        <w:t>NOTE 5:</w:t>
      </w:r>
      <w:r w:rsidRPr="00DC56AE">
        <w:tab/>
        <w:t>When the TSN stream priority information from PSFP is not available (priority value in stream filters is set to wild card), in certain configurations it can be possible to use the scheduled traffic information as defined in</w:t>
      </w:r>
      <w:r w:rsidR="001B23CA" w:rsidRPr="00DC56AE">
        <w:t xml:space="preserve"> clause 8.6.8.4</w:t>
      </w:r>
      <w:r w:rsidRPr="00DC56AE">
        <w:t xml:space="preserve"> </w:t>
      </w:r>
      <w:r w:rsidR="001B23CA" w:rsidRPr="00DC56AE">
        <w:t xml:space="preserve">of </w:t>
      </w:r>
      <w:r w:rsidRPr="00DC56AE">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Pr="00DC56AE" w:rsidRDefault="00F05758" w:rsidP="00F05758">
      <w:bookmarkStart w:id="3321" w:name="_Toc36188003"/>
      <w:bookmarkStart w:id="3322" w:name="_Toc45183907"/>
      <w:bookmarkStart w:id="3323" w:name="_Toc47342749"/>
      <w:bookmarkStart w:id="3324" w:name="_Toc51769450"/>
      <w:r w:rsidRPr="00DC56AE">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Pr="00DC56AE" w:rsidRDefault="00F05758" w:rsidP="00851AA2">
      <w:pPr>
        <w:pStyle w:val="NO"/>
      </w:pPr>
      <w:r w:rsidRPr="00DC56AE">
        <w:t>NOTE 6:</w:t>
      </w:r>
      <w:r w:rsidRPr="00DC56AE">
        <w:tab/>
        <w:t>Configuration of TSN time domain number via PMIC is optional for NW-TT. NW-TT can instead be pre-configured with the single time domain that is used by the CNC for bridge configuration and reporting.</w:t>
      </w:r>
    </w:p>
    <w:p w14:paraId="50458695" w14:textId="6ECDC259" w:rsidR="00D40151" w:rsidRPr="00DC56AE" w:rsidRDefault="00D40151" w:rsidP="00D40151">
      <w:pPr>
        <w:pStyle w:val="Heading3"/>
      </w:pPr>
      <w:bookmarkStart w:id="3325" w:name="_Toc145934322"/>
      <w:r w:rsidRPr="00DC56AE">
        <w:t>5.28.3</w:t>
      </w:r>
      <w:r w:rsidRPr="00DC56AE">
        <w:tab/>
        <w:t>Port and bridge management information exchange in 5GS</w:t>
      </w:r>
      <w:bookmarkEnd w:id="3319"/>
      <w:bookmarkEnd w:id="3320"/>
      <w:bookmarkEnd w:id="3321"/>
      <w:bookmarkEnd w:id="3322"/>
      <w:bookmarkEnd w:id="3323"/>
      <w:bookmarkEnd w:id="3324"/>
      <w:bookmarkEnd w:id="3325"/>
    </w:p>
    <w:p w14:paraId="1648E57D" w14:textId="77777777" w:rsidR="00D40151" w:rsidRPr="00DC56AE" w:rsidRDefault="00D40151" w:rsidP="00D40151">
      <w:pPr>
        <w:pStyle w:val="Heading4"/>
      </w:pPr>
      <w:bookmarkStart w:id="3326" w:name="_Toc20150074"/>
      <w:bookmarkStart w:id="3327" w:name="_Toc27846873"/>
      <w:bookmarkStart w:id="3328" w:name="_Toc36188004"/>
      <w:bookmarkStart w:id="3329" w:name="_Toc45183908"/>
      <w:bookmarkStart w:id="3330" w:name="_Toc47342750"/>
      <w:bookmarkStart w:id="3331" w:name="_Toc51769451"/>
      <w:bookmarkStart w:id="3332" w:name="_Toc145934323"/>
      <w:r w:rsidRPr="00DC56AE">
        <w:t>5.28.3.1</w:t>
      </w:r>
      <w:r w:rsidRPr="00DC56AE">
        <w:tab/>
        <w:t>General</w:t>
      </w:r>
      <w:bookmarkEnd w:id="3326"/>
      <w:bookmarkEnd w:id="3327"/>
      <w:bookmarkEnd w:id="3328"/>
      <w:bookmarkEnd w:id="3329"/>
      <w:bookmarkEnd w:id="3330"/>
      <w:bookmarkEnd w:id="3331"/>
      <w:bookmarkEnd w:id="3332"/>
    </w:p>
    <w:p w14:paraId="05989A58" w14:textId="77777777" w:rsidR="00D40151" w:rsidRPr="00DC56AE" w:rsidRDefault="00D40151" w:rsidP="00D40151">
      <w:pPr>
        <w:rPr>
          <w:lang w:eastAsia="x-none"/>
        </w:rPr>
      </w:pPr>
      <w:r w:rsidRPr="00DC56AE">
        <w:rPr>
          <w:lang w:eastAsia="x-none"/>
        </w:rPr>
        <w:t>Port and bridge management information is exchanged between CNC and TSN AF. The port management information, is related to Ethernet ports located in DS-TT or NW-TT.</w:t>
      </w:r>
    </w:p>
    <w:p w14:paraId="4A65E2B5" w14:textId="77777777" w:rsidR="00D40151" w:rsidRPr="00DC56AE" w:rsidRDefault="00D40151" w:rsidP="00D40151">
      <w:pPr>
        <w:rPr>
          <w:lang w:eastAsia="x-none"/>
        </w:rPr>
      </w:pPr>
      <w:r w:rsidRPr="00DC56AE">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Pr="00DC56AE" w:rsidRDefault="00D40151" w:rsidP="00D40151">
      <w:pPr>
        <w:pStyle w:val="TH"/>
      </w:pPr>
      <w:r w:rsidRPr="00DC56AE">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DC56AE" w14:paraId="02C45BB9" w14:textId="77777777" w:rsidTr="009D14FB">
        <w:tc>
          <w:tcPr>
            <w:tcW w:w="4310" w:type="dxa"/>
            <w:tcBorders>
              <w:bottom w:val="nil"/>
            </w:tcBorders>
            <w:shd w:val="clear" w:color="auto" w:fill="auto"/>
          </w:tcPr>
          <w:p w14:paraId="271B8408" w14:textId="77777777" w:rsidR="00D40151" w:rsidRPr="00DC56AE" w:rsidRDefault="00D40151" w:rsidP="009D14FB">
            <w:pPr>
              <w:pStyle w:val="TAH"/>
            </w:pPr>
            <w:r w:rsidRPr="00DC56AE">
              <w:t>Port management information</w:t>
            </w:r>
          </w:p>
        </w:tc>
        <w:tc>
          <w:tcPr>
            <w:tcW w:w="1315" w:type="dxa"/>
            <w:gridSpan w:val="2"/>
            <w:shd w:val="clear" w:color="auto" w:fill="auto"/>
          </w:tcPr>
          <w:p w14:paraId="65A4EAB7" w14:textId="77777777" w:rsidR="00D40151" w:rsidRPr="00DC56AE" w:rsidRDefault="00D40151" w:rsidP="009D14FB">
            <w:pPr>
              <w:pStyle w:val="TAH"/>
            </w:pPr>
            <w:r w:rsidRPr="00DC56AE">
              <w:t>Applicability (see NOTE 6)</w:t>
            </w:r>
          </w:p>
        </w:tc>
        <w:tc>
          <w:tcPr>
            <w:tcW w:w="1215" w:type="dxa"/>
            <w:tcBorders>
              <w:bottom w:val="nil"/>
            </w:tcBorders>
            <w:shd w:val="clear" w:color="auto" w:fill="auto"/>
          </w:tcPr>
          <w:p w14:paraId="02CD5716" w14:textId="77777777" w:rsidR="00D40151" w:rsidRPr="00DC56AE" w:rsidRDefault="00D40151" w:rsidP="009D14FB">
            <w:pPr>
              <w:pStyle w:val="TAH"/>
            </w:pPr>
            <w:r w:rsidRPr="00DC56AE">
              <w:t>Supported operations by TSN AF</w:t>
            </w:r>
          </w:p>
        </w:tc>
        <w:tc>
          <w:tcPr>
            <w:tcW w:w="2223" w:type="dxa"/>
            <w:tcBorders>
              <w:bottom w:val="nil"/>
            </w:tcBorders>
            <w:shd w:val="clear" w:color="auto" w:fill="auto"/>
          </w:tcPr>
          <w:p w14:paraId="1A9289FC" w14:textId="77777777" w:rsidR="00D40151" w:rsidRPr="00DC56AE" w:rsidRDefault="00D40151" w:rsidP="009D14FB">
            <w:pPr>
              <w:pStyle w:val="TAH"/>
            </w:pPr>
            <w:r w:rsidRPr="00DC56AE">
              <w:t>Reference</w:t>
            </w:r>
          </w:p>
        </w:tc>
      </w:tr>
      <w:tr w:rsidR="00D40151" w:rsidRPr="00DC56AE" w14:paraId="02C228FF" w14:textId="77777777" w:rsidTr="009D14FB">
        <w:tc>
          <w:tcPr>
            <w:tcW w:w="4310" w:type="dxa"/>
            <w:tcBorders>
              <w:top w:val="nil"/>
            </w:tcBorders>
            <w:shd w:val="clear" w:color="auto" w:fill="auto"/>
          </w:tcPr>
          <w:p w14:paraId="41FF8426" w14:textId="77777777" w:rsidR="00D40151" w:rsidRPr="00DC56AE" w:rsidRDefault="00D40151" w:rsidP="009D14FB">
            <w:pPr>
              <w:pStyle w:val="TAH"/>
            </w:pPr>
          </w:p>
        </w:tc>
        <w:tc>
          <w:tcPr>
            <w:tcW w:w="643" w:type="dxa"/>
            <w:shd w:val="clear" w:color="auto" w:fill="auto"/>
          </w:tcPr>
          <w:p w14:paraId="027D8BA3" w14:textId="77777777" w:rsidR="00D40151" w:rsidRPr="00DC56AE" w:rsidRDefault="00D40151" w:rsidP="009D14FB">
            <w:pPr>
              <w:pStyle w:val="TAH"/>
            </w:pPr>
            <w:r w:rsidRPr="00DC56AE">
              <w:t>DS-TT</w:t>
            </w:r>
          </w:p>
        </w:tc>
        <w:tc>
          <w:tcPr>
            <w:tcW w:w="672" w:type="dxa"/>
            <w:shd w:val="clear" w:color="auto" w:fill="auto"/>
          </w:tcPr>
          <w:p w14:paraId="2562B0ED" w14:textId="77777777" w:rsidR="00D40151" w:rsidRPr="00DC56AE" w:rsidRDefault="00D40151" w:rsidP="009D14FB">
            <w:pPr>
              <w:pStyle w:val="TAH"/>
            </w:pPr>
            <w:r w:rsidRPr="00DC56AE">
              <w:t>NW-TT</w:t>
            </w:r>
          </w:p>
        </w:tc>
        <w:tc>
          <w:tcPr>
            <w:tcW w:w="1215" w:type="dxa"/>
            <w:tcBorders>
              <w:top w:val="nil"/>
            </w:tcBorders>
            <w:shd w:val="clear" w:color="auto" w:fill="auto"/>
          </w:tcPr>
          <w:p w14:paraId="562A3D3B" w14:textId="77777777" w:rsidR="00D40151" w:rsidRPr="00DC56AE" w:rsidRDefault="00D40151" w:rsidP="009D14FB">
            <w:pPr>
              <w:pStyle w:val="TAH"/>
            </w:pPr>
            <w:r w:rsidRPr="00DC56AE">
              <w:t>(see NOTE 1)</w:t>
            </w:r>
          </w:p>
        </w:tc>
        <w:tc>
          <w:tcPr>
            <w:tcW w:w="2223" w:type="dxa"/>
            <w:tcBorders>
              <w:top w:val="nil"/>
            </w:tcBorders>
            <w:shd w:val="clear" w:color="auto" w:fill="auto"/>
          </w:tcPr>
          <w:p w14:paraId="2D7BD5B4" w14:textId="77777777" w:rsidR="00D40151" w:rsidRPr="00DC56AE" w:rsidRDefault="00D40151" w:rsidP="009D14FB">
            <w:pPr>
              <w:pStyle w:val="TAH"/>
            </w:pPr>
          </w:p>
        </w:tc>
      </w:tr>
      <w:tr w:rsidR="00D40151" w:rsidRPr="00DC56AE" w14:paraId="383CA917" w14:textId="77777777" w:rsidTr="009D14FB">
        <w:tc>
          <w:tcPr>
            <w:tcW w:w="4310" w:type="dxa"/>
            <w:shd w:val="clear" w:color="auto" w:fill="auto"/>
          </w:tcPr>
          <w:p w14:paraId="6DAB6080" w14:textId="77777777" w:rsidR="00D40151" w:rsidRPr="00DC56AE" w:rsidRDefault="00D40151" w:rsidP="009D14FB">
            <w:pPr>
              <w:pStyle w:val="TAL"/>
            </w:pPr>
            <w:r w:rsidRPr="00DC56AE">
              <w:rPr>
                <w:b/>
              </w:rPr>
              <w:t>General</w:t>
            </w:r>
          </w:p>
        </w:tc>
        <w:tc>
          <w:tcPr>
            <w:tcW w:w="643" w:type="dxa"/>
            <w:shd w:val="clear" w:color="auto" w:fill="auto"/>
          </w:tcPr>
          <w:p w14:paraId="62A21299" w14:textId="77777777" w:rsidR="00D40151" w:rsidRPr="00DC56AE" w:rsidRDefault="00D40151" w:rsidP="009D14FB">
            <w:pPr>
              <w:pStyle w:val="TAC"/>
            </w:pPr>
          </w:p>
        </w:tc>
        <w:tc>
          <w:tcPr>
            <w:tcW w:w="672" w:type="dxa"/>
            <w:shd w:val="clear" w:color="auto" w:fill="auto"/>
          </w:tcPr>
          <w:p w14:paraId="7EB07156" w14:textId="77777777" w:rsidR="00D40151" w:rsidRPr="00DC56AE" w:rsidRDefault="00D40151" w:rsidP="009D14FB">
            <w:pPr>
              <w:pStyle w:val="TAC"/>
            </w:pPr>
          </w:p>
        </w:tc>
        <w:tc>
          <w:tcPr>
            <w:tcW w:w="1215" w:type="dxa"/>
            <w:shd w:val="clear" w:color="auto" w:fill="auto"/>
          </w:tcPr>
          <w:p w14:paraId="51F8F6D0" w14:textId="77777777" w:rsidR="00D40151" w:rsidRPr="00DC56AE" w:rsidRDefault="00D40151" w:rsidP="009D14FB">
            <w:pPr>
              <w:pStyle w:val="TAC"/>
            </w:pPr>
          </w:p>
        </w:tc>
        <w:tc>
          <w:tcPr>
            <w:tcW w:w="2223" w:type="dxa"/>
            <w:shd w:val="clear" w:color="auto" w:fill="auto"/>
          </w:tcPr>
          <w:p w14:paraId="57216C18" w14:textId="77777777" w:rsidR="00D40151" w:rsidRPr="00DC56AE" w:rsidRDefault="00D40151" w:rsidP="009D14FB">
            <w:pPr>
              <w:pStyle w:val="TAC"/>
            </w:pPr>
          </w:p>
        </w:tc>
      </w:tr>
      <w:tr w:rsidR="00D40151" w:rsidRPr="00DC56AE" w14:paraId="02FA38AE" w14:textId="77777777" w:rsidTr="009D14FB">
        <w:tc>
          <w:tcPr>
            <w:tcW w:w="4310" w:type="dxa"/>
            <w:shd w:val="clear" w:color="auto" w:fill="auto"/>
          </w:tcPr>
          <w:p w14:paraId="0A2F9F11" w14:textId="77777777" w:rsidR="00D40151" w:rsidRPr="00DC56AE" w:rsidRDefault="00D40151" w:rsidP="009D14FB">
            <w:pPr>
              <w:pStyle w:val="TAL"/>
              <w:rPr>
                <w:b/>
              </w:rPr>
            </w:pPr>
            <w:r w:rsidRPr="00DC56AE">
              <w:t>Port management capabilities (see NOTE 2)</w:t>
            </w:r>
          </w:p>
        </w:tc>
        <w:tc>
          <w:tcPr>
            <w:tcW w:w="643" w:type="dxa"/>
            <w:shd w:val="clear" w:color="auto" w:fill="auto"/>
          </w:tcPr>
          <w:p w14:paraId="5FF5FC22" w14:textId="77777777" w:rsidR="00D40151" w:rsidRPr="00DC56AE" w:rsidRDefault="00D40151" w:rsidP="009D14FB">
            <w:pPr>
              <w:pStyle w:val="TAC"/>
            </w:pPr>
            <w:r w:rsidRPr="00DC56AE">
              <w:t>X</w:t>
            </w:r>
          </w:p>
        </w:tc>
        <w:tc>
          <w:tcPr>
            <w:tcW w:w="672" w:type="dxa"/>
            <w:shd w:val="clear" w:color="auto" w:fill="auto"/>
          </w:tcPr>
          <w:p w14:paraId="7AD67D97" w14:textId="77777777" w:rsidR="00D40151" w:rsidRPr="00DC56AE" w:rsidRDefault="00D40151" w:rsidP="009D14FB">
            <w:pPr>
              <w:pStyle w:val="TAC"/>
            </w:pPr>
            <w:r w:rsidRPr="00DC56AE">
              <w:t>X</w:t>
            </w:r>
          </w:p>
        </w:tc>
        <w:tc>
          <w:tcPr>
            <w:tcW w:w="1215" w:type="dxa"/>
            <w:shd w:val="clear" w:color="auto" w:fill="auto"/>
          </w:tcPr>
          <w:p w14:paraId="119CF083" w14:textId="77777777" w:rsidR="00D40151" w:rsidRPr="00DC56AE" w:rsidRDefault="00D40151" w:rsidP="009D14FB">
            <w:pPr>
              <w:pStyle w:val="TAC"/>
            </w:pPr>
            <w:r w:rsidRPr="00DC56AE">
              <w:t>R</w:t>
            </w:r>
          </w:p>
        </w:tc>
        <w:tc>
          <w:tcPr>
            <w:tcW w:w="2223" w:type="dxa"/>
            <w:shd w:val="clear" w:color="auto" w:fill="auto"/>
          </w:tcPr>
          <w:p w14:paraId="4CC37F5F" w14:textId="77777777" w:rsidR="00D40151" w:rsidRPr="00DC56AE" w:rsidRDefault="00D40151" w:rsidP="009D14FB">
            <w:pPr>
              <w:pStyle w:val="TAC"/>
            </w:pPr>
          </w:p>
        </w:tc>
      </w:tr>
      <w:tr w:rsidR="00D40151" w:rsidRPr="00DC56AE" w14:paraId="69672EE4" w14:textId="77777777" w:rsidTr="009D14FB">
        <w:tc>
          <w:tcPr>
            <w:tcW w:w="4310" w:type="dxa"/>
            <w:shd w:val="clear" w:color="auto" w:fill="auto"/>
          </w:tcPr>
          <w:p w14:paraId="545D2488" w14:textId="77777777" w:rsidR="00D40151" w:rsidRPr="00DC56AE" w:rsidRDefault="00D40151" w:rsidP="009D14FB">
            <w:pPr>
              <w:pStyle w:val="TAL"/>
            </w:pPr>
            <w:r w:rsidRPr="00DC56AE">
              <w:rPr>
                <w:b/>
              </w:rPr>
              <w:t>Bridge delay related information</w:t>
            </w:r>
          </w:p>
        </w:tc>
        <w:tc>
          <w:tcPr>
            <w:tcW w:w="643" w:type="dxa"/>
            <w:shd w:val="clear" w:color="auto" w:fill="auto"/>
          </w:tcPr>
          <w:p w14:paraId="144F4D87" w14:textId="77777777" w:rsidR="00D40151" w:rsidRPr="00DC56AE" w:rsidRDefault="00D40151" w:rsidP="009D14FB">
            <w:pPr>
              <w:pStyle w:val="TAC"/>
            </w:pPr>
          </w:p>
        </w:tc>
        <w:tc>
          <w:tcPr>
            <w:tcW w:w="672" w:type="dxa"/>
            <w:shd w:val="clear" w:color="auto" w:fill="auto"/>
          </w:tcPr>
          <w:p w14:paraId="415DEF89" w14:textId="77777777" w:rsidR="00D40151" w:rsidRPr="00DC56AE" w:rsidRDefault="00D40151" w:rsidP="009D14FB">
            <w:pPr>
              <w:pStyle w:val="TAC"/>
            </w:pPr>
          </w:p>
        </w:tc>
        <w:tc>
          <w:tcPr>
            <w:tcW w:w="1215" w:type="dxa"/>
            <w:shd w:val="clear" w:color="auto" w:fill="auto"/>
          </w:tcPr>
          <w:p w14:paraId="4BBB3D26" w14:textId="77777777" w:rsidR="00D40151" w:rsidRPr="00DC56AE" w:rsidRDefault="00D40151" w:rsidP="009D14FB">
            <w:pPr>
              <w:pStyle w:val="TAC"/>
            </w:pPr>
          </w:p>
        </w:tc>
        <w:tc>
          <w:tcPr>
            <w:tcW w:w="2223" w:type="dxa"/>
            <w:shd w:val="clear" w:color="auto" w:fill="auto"/>
          </w:tcPr>
          <w:p w14:paraId="6925C799" w14:textId="77777777" w:rsidR="00D40151" w:rsidRPr="00DC56AE" w:rsidRDefault="00D40151" w:rsidP="009D14FB">
            <w:pPr>
              <w:pStyle w:val="TAC"/>
            </w:pPr>
          </w:p>
        </w:tc>
      </w:tr>
      <w:tr w:rsidR="00D40151" w:rsidRPr="00DC56AE" w14:paraId="0AC4CF7D" w14:textId="77777777" w:rsidTr="009D14FB">
        <w:tc>
          <w:tcPr>
            <w:tcW w:w="4310" w:type="dxa"/>
            <w:shd w:val="clear" w:color="auto" w:fill="auto"/>
          </w:tcPr>
          <w:p w14:paraId="367ED9C3" w14:textId="77777777" w:rsidR="00D40151" w:rsidRPr="00DC56AE" w:rsidRDefault="00D40151" w:rsidP="009D14FB">
            <w:pPr>
              <w:pStyle w:val="TAL"/>
              <w:rPr>
                <w:b/>
              </w:rPr>
            </w:pPr>
            <w:r w:rsidRPr="00DC56AE">
              <w:t>txPropagationDelay</w:t>
            </w:r>
          </w:p>
        </w:tc>
        <w:tc>
          <w:tcPr>
            <w:tcW w:w="643" w:type="dxa"/>
            <w:shd w:val="clear" w:color="auto" w:fill="auto"/>
          </w:tcPr>
          <w:p w14:paraId="3B74EE20" w14:textId="77777777" w:rsidR="00D40151" w:rsidRPr="00DC56AE" w:rsidRDefault="00D40151" w:rsidP="009D14FB">
            <w:pPr>
              <w:pStyle w:val="TAC"/>
            </w:pPr>
            <w:r w:rsidRPr="00DC56AE">
              <w:t>X</w:t>
            </w:r>
          </w:p>
        </w:tc>
        <w:tc>
          <w:tcPr>
            <w:tcW w:w="672" w:type="dxa"/>
            <w:shd w:val="clear" w:color="auto" w:fill="auto"/>
          </w:tcPr>
          <w:p w14:paraId="0FE004C4" w14:textId="77777777" w:rsidR="00D40151" w:rsidRPr="00DC56AE" w:rsidRDefault="00D40151" w:rsidP="009D14FB">
            <w:pPr>
              <w:pStyle w:val="TAC"/>
            </w:pPr>
            <w:r w:rsidRPr="00DC56AE">
              <w:t>X</w:t>
            </w:r>
          </w:p>
        </w:tc>
        <w:tc>
          <w:tcPr>
            <w:tcW w:w="1215" w:type="dxa"/>
            <w:shd w:val="clear" w:color="auto" w:fill="auto"/>
          </w:tcPr>
          <w:p w14:paraId="20237D17" w14:textId="77777777" w:rsidR="00D40151" w:rsidRPr="00DC56AE" w:rsidRDefault="00D40151" w:rsidP="009D14FB">
            <w:pPr>
              <w:pStyle w:val="TAC"/>
            </w:pPr>
            <w:r w:rsidRPr="00DC56AE">
              <w:t>R</w:t>
            </w:r>
          </w:p>
        </w:tc>
        <w:tc>
          <w:tcPr>
            <w:tcW w:w="2223" w:type="dxa"/>
            <w:shd w:val="clear" w:color="auto" w:fill="auto"/>
          </w:tcPr>
          <w:p w14:paraId="0C82A371" w14:textId="77777777" w:rsidR="00D40151" w:rsidRPr="00DC56AE" w:rsidRDefault="00D40151" w:rsidP="009D14FB">
            <w:pPr>
              <w:pStyle w:val="TAC"/>
            </w:pPr>
            <w:r w:rsidRPr="00DC56AE">
              <w:t>IEEE Std 802.1Qcc [95] clause 12.32.2.1</w:t>
            </w:r>
          </w:p>
        </w:tc>
      </w:tr>
      <w:tr w:rsidR="00F05758" w:rsidRPr="00DC56AE" w14:paraId="3EB72C9C" w14:textId="77777777" w:rsidTr="00851AA2">
        <w:tc>
          <w:tcPr>
            <w:tcW w:w="4310" w:type="dxa"/>
            <w:shd w:val="clear" w:color="auto" w:fill="auto"/>
          </w:tcPr>
          <w:p w14:paraId="539349BE" w14:textId="2B100F35" w:rsidR="00F05758" w:rsidRPr="00DC56AE" w:rsidRDefault="00F05758" w:rsidP="00F05758">
            <w:pPr>
              <w:pStyle w:val="TAL"/>
              <w:rPr>
                <w:b/>
              </w:rPr>
            </w:pPr>
            <w:r w:rsidRPr="00DC56AE">
              <w:rPr>
                <w:b/>
              </w:rPr>
              <w:t>txPropagationDelayDeltaThreshold (see NOTE 13)</w:t>
            </w:r>
          </w:p>
        </w:tc>
        <w:tc>
          <w:tcPr>
            <w:tcW w:w="643" w:type="dxa"/>
            <w:shd w:val="clear" w:color="auto" w:fill="auto"/>
          </w:tcPr>
          <w:p w14:paraId="5480DCA8" w14:textId="18174FE1" w:rsidR="00F05758" w:rsidRPr="00DC56AE" w:rsidRDefault="00F05758" w:rsidP="00F05758">
            <w:pPr>
              <w:pStyle w:val="TAC"/>
            </w:pPr>
            <w:r w:rsidRPr="00DC56AE">
              <w:t>X</w:t>
            </w:r>
          </w:p>
        </w:tc>
        <w:tc>
          <w:tcPr>
            <w:tcW w:w="672" w:type="dxa"/>
            <w:shd w:val="clear" w:color="auto" w:fill="auto"/>
          </w:tcPr>
          <w:p w14:paraId="6E9E02AD" w14:textId="51601D8A" w:rsidR="00F05758" w:rsidRPr="00DC56AE" w:rsidRDefault="00F05758" w:rsidP="00F05758">
            <w:pPr>
              <w:pStyle w:val="TAC"/>
            </w:pPr>
            <w:r w:rsidRPr="00DC56AE">
              <w:t>X</w:t>
            </w:r>
          </w:p>
        </w:tc>
        <w:tc>
          <w:tcPr>
            <w:tcW w:w="1215" w:type="dxa"/>
            <w:shd w:val="clear" w:color="auto" w:fill="auto"/>
          </w:tcPr>
          <w:p w14:paraId="3ED9AB65" w14:textId="6F5A16D0" w:rsidR="00F05758" w:rsidRPr="00DC56AE" w:rsidRDefault="00F05758" w:rsidP="00F05758">
            <w:pPr>
              <w:pStyle w:val="TAC"/>
            </w:pPr>
            <w:r w:rsidRPr="00DC56AE">
              <w:t>RW</w:t>
            </w:r>
          </w:p>
        </w:tc>
        <w:tc>
          <w:tcPr>
            <w:tcW w:w="2223" w:type="dxa"/>
            <w:shd w:val="clear" w:color="auto" w:fill="auto"/>
          </w:tcPr>
          <w:p w14:paraId="3F9127F8" w14:textId="1C5A76D0" w:rsidR="00F05758" w:rsidRPr="00DC56AE" w:rsidRDefault="00F05758" w:rsidP="00F05758">
            <w:pPr>
              <w:pStyle w:val="TAC"/>
            </w:pPr>
          </w:p>
        </w:tc>
      </w:tr>
      <w:tr w:rsidR="00F05758" w:rsidRPr="00DC56AE" w14:paraId="541061BB" w14:textId="77777777" w:rsidTr="009D14FB">
        <w:tc>
          <w:tcPr>
            <w:tcW w:w="4310" w:type="dxa"/>
            <w:shd w:val="clear" w:color="auto" w:fill="auto"/>
          </w:tcPr>
          <w:p w14:paraId="3B58B30C" w14:textId="77777777" w:rsidR="00F05758" w:rsidRPr="00DC56AE" w:rsidRDefault="00F05758" w:rsidP="00F05758">
            <w:pPr>
              <w:pStyle w:val="TAL"/>
            </w:pPr>
            <w:r w:rsidRPr="00DC56AE">
              <w:rPr>
                <w:b/>
              </w:rPr>
              <w:t>Traffic class related information</w:t>
            </w:r>
          </w:p>
        </w:tc>
        <w:tc>
          <w:tcPr>
            <w:tcW w:w="643" w:type="dxa"/>
            <w:shd w:val="clear" w:color="auto" w:fill="auto"/>
          </w:tcPr>
          <w:p w14:paraId="54D99585" w14:textId="77777777" w:rsidR="00F05758" w:rsidRPr="00DC56AE" w:rsidRDefault="00F05758" w:rsidP="00F05758">
            <w:pPr>
              <w:pStyle w:val="TAC"/>
            </w:pPr>
          </w:p>
        </w:tc>
        <w:tc>
          <w:tcPr>
            <w:tcW w:w="672" w:type="dxa"/>
            <w:shd w:val="clear" w:color="auto" w:fill="auto"/>
          </w:tcPr>
          <w:p w14:paraId="3A49F811" w14:textId="77777777" w:rsidR="00F05758" w:rsidRPr="00DC56AE" w:rsidRDefault="00F05758" w:rsidP="00F05758">
            <w:pPr>
              <w:pStyle w:val="TAC"/>
            </w:pPr>
          </w:p>
        </w:tc>
        <w:tc>
          <w:tcPr>
            <w:tcW w:w="1215" w:type="dxa"/>
            <w:shd w:val="clear" w:color="auto" w:fill="auto"/>
          </w:tcPr>
          <w:p w14:paraId="42BE7B78" w14:textId="77777777" w:rsidR="00F05758" w:rsidRPr="00DC56AE" w:rsidRDefault="00F05758" w:rsidP="00F05758">
            <w:pPr>
              <w:pStyle w:val="TAC"/>
            </w:pPr>
          </w:p>
        </w:tc>
        <w:tc>
          <w:tcPr>
            <w:tcW w:w="2223" w:type="dxa"/>
            <w:shd w:val="clear" w:color="auto" w:fill="auto"/>
          </w:tcPr>
          <w:p w14:paraId="20937586" w14:textId="77777777" w:rsidR="00F05758" w:rsidRPr="00DC56AE" w:rsidRDefault="00F05758" w:rsidP="00F05758">
            <w:pPr>
              <w:pStyle w:val="TAC"/>
            </w:pPr>
          </w:p>
        </w:tc>
      </w:tr>
      <w:tr w:rsidR="00F05758" w:rsidRPr="00DC56AE" w14:paraId="3138DFD1" w14:textId="77777777" w:rsidTr="009D14FB">
        <w:tc>
          <w:tcPr>
            <w:tcW w:w="4310" w:type="dxa"/>
            <w:shd w:val="clear" w:color="auto" w:fill="auto"/>
          </w:tcPr>
          <w:p w14:paraId="13822ACA" w14:textId="77777777" w:rsidR="00F05758" w:rsidRPr="00DC56AE" w:rsidRDefault="00F05758" w:rsidP="00F05758">
            <w:pPr>
              <w:pStyle w:val="TAL"/>
              <w:rPr>
                <w:b/>
              </w:rPr>
            </w:pPr>
            <w:r w:rsidRPr="00DC56AE">
              <w:t>Traffic class table</w:t>
            </w:r>
          </w:p>
        </w:tc>
        <w:tc>
          <w:tcPr>
            <w:tcW w:w="643" w:type="dxa"/>
            <w:shd w:val="clear" w:color="auto" w:fill="auto"/>
          </w:tcPr>
          <w:p w14:paraId="03B0316C" w14:textId="77777777" w:rsidR="00F05758" w:rsidRPr="00DC56AE" w:rsidRDefault="00F05758" w:rsidP="00F05758">
            <w:pPr>
              <w:pStyle w:val="TAC"/>
            </w:pPr>
            <w:r w:rsidRPr="00DC56AE">
              <w:t>X</w:t>
            </w:r>
          </w:p>
        </w:tc>
        <w:tc>
          <w:tcPr>
            <w:tcW w:w="672" w:type="dxa"/>
            <w:shd w:val="clear" w:color="auto" w:fill="auto"/>
          </w:tcPr>
          <w:p w14:paraId="1964ABE4" w14:textId="77777777" w:rsidR="00F05758" w:rsidRPr="00DC56AE" w:rsidRDefault="00F05758" w:rsidP="00F05758">
            <w:pPr>
              <w:pStyle w:val="TAC"/>
            </w:pPr>
            <w:r w:rsidRPr="00DC56AE">
              <w:t>X</w:t>
            </w:r>
          </w:p>
        </w:tc>
        <w:tc>
          <w:tcPr>
            <w:tcW w:w="1215" w:type="dxa"/>
            <w:shd w:val="clear" w:color="auto" w:fill="auto"/>
          </w:tcPr>
          <w:p w14:paraId="46231162" w14:textId="77777777" w:rsidR="00F05758" w:rsidRPr="00DC56AE" w:rsidRDefault="00F05758" w:rsidP="00F05758">
            <w:pPr>
              <w:pStyle w:val="TAC"/>
            </w:pPr>
            <w:r w:rsidRPr="00DC56AE">
              <w:t>RW</w:t>
            </w:r>
          </w:p>
        </w:tc>
        <w:tc>
          <w:tcPr>
            <w:tcW w:w="2223" w:type="dxa"/>
            <w:shd w:val="clear" w:color="auto" w:fill="auto"/>
          </w:tcPr>
          <w:p w14:paraId="4A5EC859" w14:textId="77777777" w:rsidR="00F05758" w:rsidRPr="00DC56AE" w:rsidRDefault="00F05758" w:rsidP="00F05758">
            <w:pPr>
              <w:pStyle w:val="TAC"/>
            </w:pPr>
            <w:r w:rsidRPr="00DC56AE">
              <w:t>IEEE Std 802.1Q [98] clause 12.6.3 and clause 8.6.6.</w:t>
            </w:r>
          </w:p>
        </w:tc>
      </w:tr>
      <w:tr w:rsidR="00F05758" w:rsidRPr="00DC56AE" w14:paraId="1670C481" w14:textId="77777777" w:rsidTr="009D14FB">
        <w:tc>
          <w:tcPr>
            <w:tcW w:w="4310" w:type="dxa"/>
            <w:shd w:val="clear" w:color="auto" w:fill="auto"/>
          </w:tcPr>
          <w:p w14:paraId="6DEF1476" w14:textId="77777777" w:rsidR="00F05758" w:rsidRPr="00DC56AE" w:rsidRDefault="00F05758" w:rsidP="00F05758">
            <w:pPr>
              <w:pStyle w:val="TAL"/>
            </w:pPr>
            <w:r w:rsidRPr="00DC56AE">
              <w:rPr>
                <w:b/>
              </w:rPr>
              <w:t>Gate control information</w:t>
            </w:r>
          </w:p>
        </w:tc>
        <w:tc>
          <w:tcPr>
            <w:tcW w:w="643" w:type="dxa"/>
            <w:shd w:val="clear" w:color="auto" w:fill="auto"/>
          </w:tcPr>
          <w:p w14:paraId="07F0F446" w14:textId="77777777" w:rsidR="00F05758" w:rsidRPr="00DC56AE" w:rsidRDefault="00F05758" w:rsidP="00F05758">
            <w:pPr>
              <w:pStyle w:val="TAC"/>
            </w:pPr>
          </w:p>
        </w:tc>
        <w:tc>
          <w:tcPr>
            <w:tcW w:w="672" w:type="dxa"/>
            <w:shd w:val="clear" w:color="auto" w:fill="auto"/>
          </w:tcPr>
          <w:p w14:paraId="41D7C938" w14:textId="77777777" w:rsidR="00F05758" w:rsidRPr="00DC56AE" w:rsidRDefault="00F05758" w:rsidP="00F05758">
            <w:pPr>
              <w:pStyle w:val="TAC"/>
            </w:pPr>
          </w:p>
        </w:tc>
        <w:tc>
          <w:tcPr>
            <w:tcW w:w="1215" w:type="dxa"/>
            <w:shd w:val="clear" w:color="auto" w:fill="auto"/>
          </w:tcPr>
          <w:p w14:paraId="0E4F2E22" w14:textId="77777777" w:rsidR="00F05758" w:rsidRPr="00DC56AE" w:rsidRDefault="00F05758" w:rsidP="00F05758">
            <w:pPr>
              <w:pStyle w:val="TAC"/>
            </w:pPr>
          </w:p>
        </w:tc>
        <w:tc>
          <w:tcPr>
            <w:tcW w:w="2223" w:type="dxa"/>
            <w:shd w:val="clear" w:color="auto" w:fill="auto"/>
          </w:tcPr>
          <w:p w14:paraId="0EA97817" w14:textId="77777777" w:rsidR="00F05758" w:rsidRPr="00DC56AE" w:rsidRDefault="00F05758" w:rsidP="00F05758">
            <w:pPr>
              <w:pStyle w:val="TAC"/>
            </w:pPr>
          </w:p>
        </w:tc>
      </w:tr>
      <w:tr w:rsidR="00F33AFB" w:rsidRPr="00DC56AE" w14:paraId="537DD734" w14:textId="77777777" w:rsidTr="00B761E5">
        <w:trPr>
          <w:ins w:id="3333" w:author="23.501_CR4908R2_(Rel-16)_Vertical_LAN" w:date="2023-11-29T20:43:00Z"/>
        </w:trPr>
        <w:tc>
          <w:tcPr>
            <w:tcW w:w="4310" w:type="dxa"/>
            <w:shd w:val="clear" w:color="auto" w:fill="auto"/>
          </w:tcPr>
          <w:p w14:paraId="39D7C362" w14:textId="2F1EF8DC" w:rsidR="00F33AFB" w:rsidRPr="00DC56AE" w:rsidRDefault="00F33AFB" w:rsidP="00B761E5">
            <w:pPr>
              <w:pStyle w:val="TAL"/>
              <w:rPr>
                <w:ins w:id="3334" w:author="23.501_CR4908R2_(Rel-16)_Vertical_LAN" w:date="2023-11-29T20:43:00Z"/>
              </w:rPr>
            </w:pPr>
            <w:ins w:id="3335" w:author="23.501_CR4908R2_(Rel-16)_Vertical_LAN" w:date="2023-11-29T20:43:00Z">
              <w:r>
                <w:t>queueMaxSDUTable</w:t>
              </w:r>
            </w:ins>
          </w:p>
        </w:tc>
        <w:tc>
          <w:tcPr>
            <w:tcW w:w="643" w:type="dxa"/>
            <w:shd w:val="clear" w:color="auto" w:fill="auto"/>
          </w:tcPr>
          <w:p w14:paraId="256F5EDE" w14:textId="63929C19" w:rsidR="00F33AFB" w:rsidRPr="00DC56AE" w:rsidRDefault="00F33AFB" w:rsidP="00B761E5">
            <w:pPr>
              <w:pStyle w:val="TAC"/>
              <w:rPr>
                <w:ins w:id="3336" w:author="23.501_CR4908R2_(Rel-16)_Vertical_LAN" w:date="2023-11-29T20:43:00Z"/>
              </w:rPr>
            </w:pPr>
          </w:p>
        </w:tc>
        <w:tc>
          <w:tcPr>
            <w:tcW w:w="672" w:type="dxa"/>
            <w:shd w:val="clear" w:color="auto" w:fill="auto"/>
          </w:tcPr>
          <w:p w14:paraId="3C974370" w14:textId="663D9539" w:rsidR="00F33AFB" w:rsidRPr="00DC56AE" w:rsidRDefault="00F33AFB" w:rsidP="00B761E5">
            <w:pPr>
              <w:pStyle w:val="TAC"/>
              <w:rPr>
                <w:ins w:id="3337" w:author="23.501_CR4908R2_(Rel-16)_Vertical_LAN" w:date="2023-11-29T20:43:00Z"/>
              </w:rPr>
            </w:pPr>
          </w:p>
        </w:tc>
        <w:tc>
          <w:tcPr>
            <w:tcW w:w="1215" w:type="dxa"/>
            <w:shd w:val="clear" w:color="auto" w:fill="auto"/>
          </w:tcPr>
          <w:p w14:paraId="120302E5" w14:textId="4FB4CD87" w:rsidR="00F33AFB" w:rsidRPr="00DC56AE" w:rsidRDefault="00F33AFB" w:rsidP="00B761E5">
            <w:pPr>
              <w:pStyle w:val="TAC"/>
              <w:rPr>
                <w:ins w:id="3338" w:author="23.501_CR4908R2_(Rel-16)_Vertical_LAN" w:date="2023-11-29T20:43:00Z"/>
              </w:rPr>
            </w:pPr>
          </w:p>
        </w:tc>
        <w:tc>
          <w:tcPr>
            <w:tcW w:w="2223" w:type="dxa"/>
            <w:shd w:val="clear" w:color="auto" w:fill="auto"/>
          </w:tcPr>
          <w:p w14:paraId="1892D18D" w14:textId="7F5F6BA8" w:rsidR="00F33AFB" w:rsidRPr="00DC56AE" w:rsidRDefault="00F33AFB" w:rsidP="00B761E5">
            <w:pPr>
              <w:pStyle w:val="TAC"/>
              <w:rPr>
                <w:ins w:id="3339" w:author="23.501_CR4908R2_(Rel-16)_Vertical_LAN" w:date="2023-11-29T20:43:00Z"/>
              </w:rPr>
            </w:pPr>
            <w:ins w:id="3340" w:author="23.501_CR4908R2_(Rel-16)_Vertical_LAN" w:date="2023-11-29T20:43:00Z">
              <w:r>
                <w:t>IEEE Std 802.1Q [98], clause 12.29.1</w:t>
              </w:r>
            </w:ins>
          </w:p>
        </w:tc>
      </w:tr>
      <w:tr w:rsidR="00F33AFB" w:rsidRPr="00DC56AE" w14:paraId="42C48ECC" w14:textId="77777777" w:rsidTr="00B761E5">
        <w:trPr>
          <w:ins w:id="3341" w:author="23.501_CR4908R2_(Rel-16)_Vertical_LAN" w:date="2023-11-29T20:43:00Z"/>
        </w:trPr>
        <w:tc>
          <w:tcPr>
            <w:tcW w:w="4310" w:type="dxa"/>
            <w:shd w:val="clear" w:color="auto" w:fill="auto"/>
          </w:tcPr>
          <w:p w14:paraId="1DB5BC96" w14:textId="63C8E0BD" w:rsidR="00F33AFB" w:rsidRPr="00DC56AE" w:rsidRDefault="00F33AFB" w:rsidP="00F33AFB">
            <w:pPr>
              <w:pStyle w:val="TAL"/>
              <w:rPr>
                <w:ins w:id="3342" w:author="23.501_CR4908R2_(Rel-16)_Vertical_LAN" w:date="2023-11-29T20:43:00Z"/>
              </w:rPr>
            </w:pPr>
            <w:ins w:id="3343" w:author="23.501_CR4908R2_(Rel-16)_Vertical_LAN" w:date="2023-11-29T20:43:00Z">
              <w:r>
                <w:t>&gt; queueMaxSDU</w:t>
              </w:r>
            </w:ins>
          </w:p>
        </w:tc>
        <w:tc>
          <w:tcPr>
            <w:tcW w:w="643" w:type="dxa"/>
            <w:shd w:val="clear" w:color="auto" w:fill="auto"/>
          </w:tcPr>
          <w:p w14:paraId="60108009" w14:textId="3BE18190" w:rsidR="00F33AFB" w:rsidRPr="00DC56AE" w:rsidRDefault="00F33AFB" w:rsidP="00F33AFB">
            <w:pPr>
              <w:pStyle w:val="TAC"/>
              <w:rPr>
                <w:ins w:id="3344" w:author="23.501_CR4908R2_(Rel-16)_Vertical_LAN" w:date="2023-11-29T20:43:00Z"/>
              </w:rPr>
            </w:pPr>
            <w:ins w:id="3345" w:author="23.501_CR4908R2_(Rel-16)_Vertical_LAN" w:date="2023-11-29T20:43:00Z">
              <w:r w:rsidRPr="00DC56AE">
                <w:t>X</w:t>
              </w:r>
            </w:ins>
          </w:p>
        </w:tc>
        <w:tc>
          <w:tcPr>
            <w:tcW w:w="672" w:type="dxa"/>
            <w:shd w:val="clear" w:color="auto" w:fill="auto"/>
          </w:tcPr>
          <w:p w14:paraId="740CC64A" w14:textId="553439FC" w:rsidR="00F33AFB" w:rsidRPr="00DC56AE" w:rsidRDefault="00F33AFB" w:rsidP="00F33AFB">
            <w:pPr>
              <w:pStyle w:val="TAC"/>
              <w:rPr>
                <w:ins w:id="3346" w:author="23.501_CR4908R2_(Rel-16)_Vertical_LAN" w:date="2023-11-29T20:43:00Z"/>
              </w:rPr>
            </w:pPr>
            <w:ins w:id="3347" w:author="23.501_CR4908R2_(Rel-16)_Vertical_LAN" w:date="2023-11-29T20:43:00Z">
              <w:r w:rsidRPr="00DC56AE">
                <w:t>X</w:t>
              </w:r>
            </w:ins>
          </w:p>
        </w:tc>
        <w:tc>
          <w:tcPr>
            <w:tcW w:w="1215" w:type="dxa"/>
            <w:shd w:val="clear" w:color="auto" w:fill="auto"/>
          </w:tcPr>
          <w:p w14:paraId="291FE9BD" w14:textId="4FA14A71" w:rsidR="00F33AFB" w:rsidRPr="00DC56AE" w:rsidRDefault="00F33AFB" w:rsidP="00F33AFB">
            <w:pPr>
              <w:pStyle w:val="TAC"/>
              <w:rPr>
                <w:ins w:id="3348" w:author="23.501_CR4908R2_(Rel-16)_Vertical_LAN" w:date="2023-11-29T20:43:00Z"/>
              </w:rPr>
            </w:pPr>
            <w:ins w:id="3349" w:author="23.501_CR4908R2_(Rel-16)_Vertical_LAN" w:date="2023-11-29T20:43:00Z">
              <w:r w:rsidRPr="00DC56AE">
                <w:t>RW</w:t>
              </w:r>
            </w:ins>
          </w:p>
        </w:tc>
        <w:tc>
          <w:tcPr>
            <w:tcW w:w="2223" w:type="dxa"/>
            <w:shd w:val="clear" w:color="auto" w:fill="auto"/>
          </w:tcPr>
          <w:p w14:paraId="4856BE05" w14:textId="7CA6398F" w:rsidR="00F33AFB" w:rsidRPr="00DC56AE" w:rsidRDefault="00F33AFB" w:rsidP="00F33AFB">
            <w:pPr>
              <w:pStyle w:val="TAC"/>
              <w:rPr>
                <w:ins w:id="3350" w:author="23.501_CR4908R2_(Rel-16)_Vertical_LAN" w:date="2023-11-29T20:43:00Z"/>
              </w:rPr>
            </w:pPr>
            <w:ins w:id="3351" w:author="23.501_CR4908R2_(Rel-16)_Vertical_LAN" w:date="2023-11-29T20:44:00Z">
              <w:r>
                <w:t>IEEE Std 802.1Q [98], clause 12.29.1</w:t>
              </w:r>
            </w:ins>
          </w:p>
        </w:tc>
      </w:tr>
      <w:tr w:rsidR="00F33AFB" w:rsidRPr="00DC56AE" w14:paraId="17CA3CFA" w14:textId="77777777" w:rsidTr="00B761E5">
        <w:trPr>
          <w:ins w:id="3352" w:author="23.501_CR4908R2_(Rel-16)_Vertical_LAN" w:date="2023-11-29T20:43:00Z"/>
        </w:trPr>
        <w:tc>
          <w:tcPr>
            <w:tcW w:w="4310" w:type="dxa"/>
            <w:shd w:val="clear" w:color="auto" w:fill="auto"/>
          </w:tcPr>
          <w:p w14:paraId="09A6FECE" w14:textId="68270D1D" w:rsidR="00F33AFB" w:rsidRPr="00DC56AE" w:rsidRDefault="00F33AFB" w:rsidP="00F33AFB">
            <w:pPr>
              <w:pStyle w:val="TAL"/>
              <w:rPr>
                <w:ins w:id="3353" w:author="23.501_CR4908R2_(Rel-16)_Vertical_LAN" w:date="2023-11-29T20:43:00Z"/>
              </w:rPr>
            </w:pPr>
            <w:ins w:id="3354" w:author="23.501_CR4908R2_(Rel-16)_Vertical_LAN" w:date="2023-11-29T20:44:00Z">
              <w:r>
                <w:t>&gt; TransmissionOverrun (see NOTE 3)</w:t>
              </w:r>
            </w:ins>
          </w:p>
        </w:tc>
        <w:tc>
          <w:tcPr>
            <w:tcW w:w="643" w:type="dxa"/>
            <w:shd w:val="clear" w:color="auto" w:fill="auto"/>
          </w:tcPr>
          <w:p w14:paraId="6689DE61" w14:textId="242BED5C" w:rsidR="00F33AFB" w:rsidRPr="00DC56AE" w:rsidRDefault="00F33AFB" w:rsidP="00F33AFB">
            <w:pPr>
              <w:pStyle w:val="TAC"/>
              <w:rPr>
                <w:ins w:id="3355" w:author="23.501_CR4908R2_(Rel-16)_Vertical_LAN" w:date="2023-11-29T20:43:00Z"/>
              </w:rPr>
            </w:pPr>
            <w:ins w:id="3356" w:author="23.501_CR4908R2_(Rel-16)_Vertical_LAN" w:date="2023-11-29T20:44:00Z">
              <w:r w:rsidRPr="00DC56AE">
                <w:t>X</w:t>
              </w:r>
            </w:ins>
          </w:p>
        </w:tc>
        <w:tc>
          <w:tcPr>
            <w:tcW w:w="672" w:type="dxa"/>
            <w:shd w:val="clear" w:color="auto" w:fill="auto"/>
          </w:tcPr>
          <w:p w14:paraId="52251C42" w14:textId="443DAFF9" w:rsidR="00F33AFB" w:rsidRPr="00DC56AE" w:rsidRDefault="00F33AFB" w:rsidP="00F33AFB">
            <w:pPr>
              <w:pStyle w:val="TAC"/>
              <w:rPr>
                <w:ins w:id="3357" w:author="23.501_CR4908R2_(Rel-16)_Vertical_LAN" w:date="2023-11-29T20:43:00Z"/>
              </w:rPr>
            </w:pPr>
            <w:ins w:id="3358" w:author="23.501_CR4908R2_(Rel-16)_Vertical_LAN" w:date="2023-11-29T20:44:00Z">
              <w:r w:rsidRPr="00DC56AE">
                <w:t>X</w:t>
              </w:r>
            </w:ins>
          </w:p>
        </w:tc>
        <w:tc>
          <w:tcPr>
            <w:tcW w:w="1215" w:type="dxa"/>
            <w:shd w:val="clear" w:color="auto" w:fill="auto"/>
          </w:tcPr>
          <w:p w14:paraId="74B9F4D4" w14:textId="0D94BD39" w:rsidR="00F33AFB" w:rsidRPr="00DC56AE" w:rsidRDefault="00F33AFB" w:rsidP="00F33AFB">
            <w:pPr>
              <w:pStyle w:val="TAC"/>
              <w:rPr>
                <w:ins w:id="3359" w:author="23.501_CR4908R2_(Rel-16)_Vertical_LAN" w:date="2023-11-29T20:43:00Z"/>
              </w:rPr>
            </w:pPr>
            <w:ins w:id="3360" w:author="23.501_CR4908R2_(Rel-16)_Vertical_LAN" w:date="2023-11-29T20:44:00Z">
              <w:r w:rsidRPr="00DC56AE">
                <w:t>R</w:t>
              </w:r>
            </w:ins>
          </w:p>
        </w:tc>
        <w:tc>
          <w:tcPr>
            <w:tcW w:w="2223" w:type="dxa"/>
            <w:shd w:val="clear" w:color="auto" w:fill="auto"/>
          </w:tcPr>
          <w:p w14:paraId="1CF25597" w14:textId="28F77537" w:rsidR="00F33AFB" w:rsidRPr="00DC56AE" w:rsidRDefault="00F33AFB" w:rsidP="00F33AFB">
            <w:pPr>
              <w:pStyle w:val="TAC"/>
              <w:rPr>
                <w:ins w:id="3361" w:author="23.501_CR4908R2_(Rel-16)_Vertical_LAN" w:date="2023-11-29T20:43:00Z"/>
              </w:rPr>
            </w:pPr>
            <w:ins w:id="3362" w:author="23.501_CR4908R2_(Rel-16)_Vertical_LAN" w:date="2023-11-29T20:44:00Z">
              <w:r>
                <w:t>IEEE Std 802.1Q [98], clause 12.29.1</w:t>
              </w:r>
            </w:ins>
          </w:p>
        </w:tc>
      </w:tr>
      <w:tr w:rsidR="00F33AFB" w:rsidRPr="00DC56AE" w14:paraId="2390CFF1" w14:textId="77777777" w:rsidTr="009D14FB">
        <w:tc>
          <w:tcPr>
            <w:tcW w:w="4310" w:type="dxa"/>
            <w:shd w:val="clear" w:color="auto" w:fill="auto"/>
          </w:tcPr>
          <w:p w14:paraId="7F2F3A8A" w14:textId="77777777" w:rsidR="00F33AFB" w:rsidRPr="00DC56AE" w:rsidRDefault="00F33AFB" w:rsidP="00F33AFB">
            <w:pPr>
              <w:pStyle w:val="TAL"/>
              <w:rPr>
                <w:b/>
              </w:rPr>
            </w:pPr>
            <w:r w:rsidRPr="00DC56AE">
              <w:t>GateEnabled</w:t>
            </w:r>
          </w:p>
        </w:tc>
        <w:tc>
          <w:tcPr>
            <w:tcW w:w="643" w:type="dxa"/>
            <w:shd w:val="clear" w:color="auto" w:fill="auto"/>
          </w:tcPr>
          <w:p w14:paraId="51E5AA61" w14:textId="77777777" w:rsidR="00F33AFB" w:rsidRPr="00DC56AE" w:rsidRDefault="00F33AFB" w:rsidP="00F33AFB">
            <w:pPr>
              <w:pStyle w:val="TAC"/>
            </w:pPr>
            <w:r w:rsidRPr="00DC56AE">
              <w:t>X</w:t>
            </w:r>
          </w:p>
        </w:tc>
        <w:tc>
          <w:tcPr>
            <w:tcW w:w="672" w:type="dxa"/>
            <w:shd w:val="clear" w:color="auto" w:fill="auto"/>
          </w:tcPr>
          <w:p w14:paraId="72C63AF4" w14:textId="77777777" w:rsidR="00F33AFB" w:rsidRPr="00DC56AE" w:rsidRDefault="00F33AFB" w:rsidP="00F33AFB">
            <w:pPr>
              <w:pStyle w:val="TAC"/>
            </w:pPr>
            <w:r w:rsidRPr="00DC56AE">
              <w:t>X</w:t>
            </w:r>
          </w:p>
        </w:tc>
        <w:tc>
          <w:tcPr>
            <w:tcW w:w="1215" w:type="dxa"/>
            <w:shd w:val="clear" w:color="auto" w:fill="auto"/>
          </w:tcPr>
          <w:p w14:paraId="39D09C2D" w14:textId="77777777" w:rsidR="00F33AFB" w:rsidRPr="00DC56AE" w:rsidRDefault="00F33AFB" w:rsidP="00F33AFB">
            <w:pPr>
              <w:pStyle w:val="TAC"/>
            </w:pPr>
            <w:r w:rsidRPr="00DC56AE">
              <w:t>RW</w:t>
            </w:r>
          </w:p>
        </w:tc>
        <w:tc>
          <w:tcPr>
            <w:tcW w:w="2223" w:type="dxa"/>
            <w:shd w:val="clear" w:color="auto" w:fill="auto"/>
          </w:tcPr>
          <w:p w14:paraId="130435CE" w14:textId="77777777" w:rsidR="00F33AFB" w:rsidRPr="00DC56AE" w:rsidRDefault="00F33AFB" w:rsidP="00F33AFB">
            <w:pPr>
              <w:pStyle w:val="TAC"/>
            </w:pPr>
            <w:r w:rsidRPr="00DC56AE">
              <w:t>IEEE Std 802.1Q [98] Table 12-29</w:t>
            </w:r>
          </w:p>
        </w:tc>
      </w:tr>
      <w:tr w:rsidR="00F33AFB" w:rsidRPr="00DC56AE" w14:paraId="0B28B691" w14:textId="77777777" w:rsidTr="00081FBE">
        <w:trPr>
          <w:ins w:id="3363" w:author="23.501_CR4908R2_(Rel-16)_Vertical_LAN" w:date="2023-11-29T20:43:00Z"/>
        </w:trPr>
        <w:tc>
          <w:tcPr>
            <w:tcW w:w="4310" w:type="dxa"/>
            <w:shd w:val="clear" w:color="auto" w:fill="auto"/>
          </w:tcPr>
          <w:p w14:paraId="5F3D90AE" w14:textId="700C9620" w:rsidR="00F33AFB" w:rsidRPr="00DC56AE" w:rsidRDefault="00F33AFB" w:rsidP="00F33AFB">
            <w:pPr>
              <w:pStyle w:val="TAL"/>
              <w:rPr>
                <w:ins w:id="3364" w:author="23.501_CR4908R2_(Rel-16)_Vertical_LAN" w:date="2023-11-29T20:43:00Z"/>
              </w:rPr>
            </w:pPr>
            <w:ins w:id="3365" w:author="23.501_CR4908R2_(Rel-16)_Vertical_LAN" w:date="2023-11-29T20:44:00Z">
              <w:r>
                <w:t>AdminGateStates</w:t>
              </w:r>
            </w:ins>
          </w:p>
        </w:tc>
        <w:tc>
          <w:tcPr>
            <w:tcW w:w="643" w:type="dxa"/>
            <w:shd w:val="clear" w:color="auto" w:fill="auto"/>
          </w:tcPr>
          <w:p w14:paraId="57E43B7A" w14:textId="3E1BE552" w:rsidR="00F33AFB" w:rsidRPr="00DC56AE" w:rsidRDefault="00F33AFB" w:rsidP="00F33AFB">
            <w:pPr>
              <w:pStyle w:val="TAC"/>
              <w:rPr>
                <w:ins w:id="3366" w:author="23.501_CR4908R2_(Rel-16)_Vertical_LAN" w:date="2023-11-29T20:43:00Z"/>
              </w:rPr>
            </w:pPr>
            <w:ins w:id="3367" w:author="23.501_CR4908R2_(Rel-16)_Vertical_LAN" w:date="2023-11-29T20:44:00Z">
              <w:r w:rsidRPr="00DC56AE">
                <w:t>X</w:t>
              </w:r>
            </w:ins>
          </w:p>
        </w:tc>
        <w:tc>
          <w:tcPr>
            <w:tcW w:w="672" w:type="dxa"/>
            <w:shd w:val="clear" w:color="auto" w:fill="auto"/>
          </w:tcPr>
          <w:p w14:paraId="69CA901C" w14:textId="4F39608B" w:rsidR="00F33AFB" w:rsidRPr="00DC56AE" w:rsidRDefault="00F33AFB" w:rsidP="00F33AFB">
            <w:pPr>
              <w:pStyle w:val="TAC"/>
              <w:rPr>
                <w:ins w:id="3368" w:author="23.501_CR4908R2_(Rel-16)_Vertical_LAN" w:date="2023-11-29T20:43:00Z"/>
              </w:rPr>
            </w:pPr>
            <w:ins w:id="3369" w:author="23.501_CR4908R2_(Rel-16)_Vertical_LAN" w:date="2023-11-29T20:44:00Z">
              <w:r w:rsidRPr="00DC56AE">
                <w:t>X</w:t>
              </w:r>
            </w:ins>
          </w:p>
        </w:tc>
        <w:tc>
          <w:tcPr>
            <w:tcW w:w="1215" w:type="dxa"/>
            <w:shd w:val="clear" w:color="auto" w:fill="auto"/>
          </w:tcPr>
          <w:p w14:paraId="1B076561" w14:textId="67398198" w:rsidR="00F33AFB" w:rsidRPr="00DC56AE" w:rsidRDefault="00F33AFB" w:rsidP="00F33AFB">
            <w:pPr>
              <w:pStyle w:val="TAC"/>
              <w:rPr>
                <w:ins w:id="3370" w:author="23.501_CR4908R2_(Rel-16)_Vertical_LAN" w:date="2023-11-29T20:43:00Z"/>
              </w:rPr>
            </w:pPr>
            <w:ins w:id="3371" w:author="23.501_CR4908R2_(Rel-16)_Vertical_LAN" w:date="2023-11-29T20:44:00Z">
              <w:r w:rsidRPr="00DC56AE">
                <w:t>RW</w:t>
              </w:r>
            </w:ins>
          </w:p>
        </w:tc>
        <w:tc>
          <w:tcPr>
            <w:tcW w:w="2223" w:type="dxa"/>
            <w:shd w:val="clear" w:color="auto" w:fill="auto"/>
          </w:tcPr>
          <w:p w14:paraId="05C9009A" w14:textId="0C499602" w:rsidR="00F33AFB" w:rsidRPr="00DC56AE" w:rsidRDefault="00F33AFB" w:rsidP="00F33AFB">
            <w:pPr>
              <w:pStyle w:val="TAC"/>
              <w:rPr>
                <w:ins w:id="3372" w:author="23.501_CR4908R2_(Rel-16)_Vertical_LAN" w:date="2023-11-29T20:43:00Z"/>
              </w:rPr>
            </w:pPr>
            <w:ins w:id="3373" w:author="23.501_CR4908R2_(Rel-16)_Vertical_LAN" w:date="2023-11-29T20:44:00Z">
              <w:r w:rsidRPr="00DC56AE">
                <w:t>IEEE Std 802.1Q [98] Table 12-29</w:t>
              </w:r>
            </w:ins>
          </w:p>
        </w:tc>
      </w:tr>
      <w:tr w:rsidR="00F33AFB" w:rsidRPr="00DC56AE" w14:paraId="3692E41C" w14:textId="77777777" w:rsidTr="009D14FB">
        <w:tc>
          <w:tcPr>
            <w:tcW w:w="4310" w:type="dxa"/>
            <w:shd w:val="clear" w:color="auto" w:fill="auto"/>
          </w:tcPr>
          <w:p w14:paraId="05861B8F" w14:textId="77777777" w:rsidR="00F33AFB" w:rsidRPr="00DC56AE" w:rsidRDefault="00F33AFB" w:rsidP="00F33AFB">
            <w:pPr>
              <w:pStyle w:val="TAL"/>
            </w:pPr>
            <w:r w:rsidRPr="00DC56AE">
              <w:t>AdminBaseTime</w:t>
            </w:r>
          </w:p>
        </w:tc>
        <w:tc>
          <w:tcPr>
            <w:tcW w:w="643" w:type="dxa"/>
            <w:shd w:val="clear" w:color="auto" w:fill="auto"/>
          </w:tcPr>
          <w:p w14:paraId="04DBE99C" w14:textId="77777777" w:rsidR="00F33AFB" w:rsidRPr="00DC56AE" w:rsidRDefault="00F33AFB" w:rsidP="00F33AFB">
            <w:pPr>
              <w:pStyle w:val="TAC"/>
            </w:pPr>
            <w:r w:rsidRPr="00DC56AE">
              <w:t>X</w:t>
            </w:r>
          </w:p>
        </w:tc>
        <w:tc>
          <w:tcPr>
            <w:tcW w:w="672" w:type="dxa"/>
            <w:shd w:val="clear" w:color="auto" w:fill="auto"/>
          </w:tcPr>
          <w:p w14:paraId="039DC30B" w14:textId="77777777" w:rsidR="00F33AFB" w:rsidRPr="00DC56AE" w:rsidRDefault="00F33AFB" w:rsidP="00F33AFB">
            <w:pPr>
              <w:pStyle w:val="TAC"/>
            </w:pPr>
            <w:r w:rsidRPr="00DC56AE">
              <w:t>X</w:t>
            </w:r>
          </w:p>
        </w:tc>
        <w:tc>
          <w:tcPr>
            <w:tcW w:w="1215" w:type="dxa"/>
            <w:shd w:val="clear" w:color="auto" w:fill="auto"/>
          </w:tcPr>
          <w:p w14:paraId="56502768" w14:textId="77777777" w:rsidR="00F33AFB" w:rsidRPr="00DC56AE" w:rsidRDefault="00F33AFB" w:rsidP="00F33AFB">
            <w:pPr>
              <w:pStyle w:val="TAC"/>
            </w:pPr>
            <w:r w:rsidRPr="00DC56AE">
              <w:t>RW</w:t>
            </w:r>
          </w:p>
        </w:tc>
        <w:tc>
          <w:tcPr>
            <w:tcW w:w="2223" w:type="dxa"/>
            <w:shd w:val="clear" w:color="auto" w:fill="auto"/>
          </w:tcPr>
          <w:p w14:paraId="5C049347" w14:textId="77777777" w:rsidR="00F33AFB" w:rsidRPr="00DC56AE" w:rsidRDefault="00F33AFB" w:rsidP="00F33AFB">
            <w:pPr>
              <w:pStyle w:val="TAC"/>
            </w:pPr>
            <w:r w:rsidRPr="00DC56AE">
              <w:t>IEEE Std 802.1Q [98] Table 12-29</w:t>
            </w:r>
          </w:p>
        </w:tc>
      </w:tr>
      <w:tr w:rsidR="00F33AFB" w:rsidRPr="00DC56AE" w14:paraId="5C87BAFC" w14:textId="77777777" w:rsidTr="009D14FB">
        <w:tc>
          <w:tcPr>
            <w:tcW w:w="4310" w:type="dxa"/>
            <w:shd w:val="clear" w:color="auto" w:fill="auto"/>
          </w:tcPr>
          <w:p w14:paraId="3C45CD6E" w14:textId="77777777" w:rsidR="00F33AFB" w:rsidRPr="00DC56AE" w:rsidRDefault="00F33AFB" w:rsidP="00F33AFB">
            <w:pPr>
              <w:pStyle w:val="TAL"/>
            </w:pPr>
            <w:r w:rsidRPr="00DC56AE">
              <w:t>AdminControlList</w:t>
            </w:r>
          </w:p>
        </w:tc>
        <w:tc>
          <w:tcPr>
            <w:tcW w:w="643" w:type="dxa"/>
            <w:shd w:val="clear" w:color="auto" w:fill="auto"/>
          </w:tcPr>
          <w:p w14:paraId="5CE6C4D5" w14:textId="77777777" w:rsidR="00F33AFB" w:rsidRPr="00DC56AE" w:rsidRDefault="00F33AFB" w:rsidP="00F33AFB">
            <w:pPr>
              <w:pStyle w:val="TAC"/>
            </w:pPr>
            <w:r w:rsidRPr="00DC56AE">
              <w:t>X</w:t>
            </w:r>
          </w:p>
        </w:tc>
        <w:tc>
          <w:tcPr>
            <w:tcW w:w="672" w:type="dxa"/>
            <w:shd w:val="clear" w:color="auto" w:fill="auto"/>
          </w:tcPr>
          <w:p w14:paraId="1C1A1159" w14:textId="77777777" w:rsidR="00F33AFB" w:rsidRPr="00DC56AE" w:rsidRDefault="00F33AFB" w:rsidP="00F33AFB">
            <w:pPr>
              <w:pStyle w:val="TAC"/>
            </w:pPr>
            <w:r w:rsidRPr="00DC56AE">
              <w:t>X</w:t>
            </w:r>
          </w:p>
        </w:tc>
        <w:tc>
          <w:tcPr>
            <w:tcW w:w="1215" w:type="dxa"/>
            <w:shd w:val="clear" w:color="auto" w:fill="auto"/>
          </w:tcPr>
          <w:p w14:paraId="2F184160" w14:textId="77777777" w:rsidR="00F33AFB" w:rsidRPr="00DC56AE" w:rsidRDefault="00F33AFB" w:rsidP="00F33AFB">
            <w:pPr>
              <w:pStyle w:val="TAC"/>
            </w:pPr>
            <w:r w:rsidRPr="00DC56AE">
              <w:t>RW</w:t>
            </w:r>
          </w:p>
        </w:tc>
        <w:tc>
          <w:tcPr>
            <w:tcW w:w="2223" w:type="dxa"/>
            <w:shd w:val="clear" w:color="auto" w:fill="auto"/>
          </w:tcPr>
          <w:p w14:paraId="5090C2A3" w14:textId="77777777" w:rsidR="00F33AFB" w:rsidRPr="00DC56AE" w:rsidRDefault="00F33AFB" w:rsidP="00F33AFB">
            <w:pPr>
              <w:pStyle w:val="TAC"/>
            </w:pPr>
            <w:r w:rsidRPr="00DC56AE">
              <w:t>IEEE Std 802.1Q [98] Table 12-29</w:t>
            </w:r>
          </w:p>
        </w:tc>
      </w:tr>
      <w:tr w:rsidR="00F33AFB" w:rsidRPr="00DC56AE" w14:paraId="04AB35D9" w14:textId="77777777" w:rsidTr="009D14FB">
        <w:tc>
          <w:tcPr>
            <w:tcW w:w="4310" w:type="dxa"/>
            <w:shd w:val="clear" w:color="auto" w:fill="auto"/>
          </w:tcPr>
          <w:p w14:paraId="5E1D323B" w14:textId="77777777" w:rsidR="00F33AFB" w:rsidRPr="00DC56AE" w:rsidRDefault="00F33AFB" w:rsidP="00F33AFB">
            <w:pPr>
              <w:pStyle w:val="TAL"/>
            </w:pPr>
            <w:r w:rsidRPr="00DC56AE">
              <w:t>AdminCycleTime (see NOTE 3)</w:t>
            </w:r>
          </w:p>
        </w:tc>
        <w:tc>
          <w:tcPr>
            <w:tcW w:w="643" w:type="dxa"/>
            <w:shd w:val="clear" w:color="auto" w:fill="auto"/>
          </w:tcPr>
          <w:p w14:paraId="211CF5B9" w14:textId="77777777" w:rsidR="00F33AFB" w:rsidRPr="00DC56AE" w:rsidRDefault="00F33AFB" w:rsidP="00F33AFB">
            <w:pPr>
              <w:pStyle w:val="TAC"/>
            </w:pPr>
            <w:r w:rsidRPr="00DC56AE">
              <w:t>X</w:t>
            </w:r>
          </w:p>
        </w:tc>
        <w:tc>
          <w:tcPr>
            <w:tcW w:w="672" w:type="dxa"/>
            <w:shd w:val="clear" w:color="auto" w:fill="auto"/>
          </w:tcPr>
          <w:p w14:paraId="6F0B9072" w14:textId="77777777" w:rsidR="00F33AFB" w:rsidRPr="00DC56AE" w:rsidRDefault="00F33AFB" w:rsidP="00F33AFB">
            <w:pPr>
              <w:pStyle w:val="TAC"/>
            </w:pPr>
            <w:r w:rsidRPr="00DC56AE">
              <w:t>X</w:t>
            </w:r>
          </w:p>
        </w:tc>
        <w:tc>
          <w:tcPr>
            <w:tcW w:w="1215" w:type="dxa"/>
            <w:shd w:val="clear" w:color="auto" w:fill="auto"/>
          </w:tcPr>
          <w:p w14:paraId="29B1683E" w14:textId="77777777" w:rsidR="00F33AFB" w:rsidRPr="00DC56AE" w:rsidRDefault="00F33AFB" w:rsidP="00F33AFB">
            <w:pPr>
              <w:pStyle w:val="TAC"/>
            </w:pPr>
            <w:r w:rsidRPr="00DC56AE">
              <w:t>RW</w:t>
            </w:r>
          </w:p>
        </w:tc>
        <w:tc>
          <w:tcPr>
            <w:tcW w:w="2223" w:type="dxa"/>
            <w:shd w:val="clear" w:color="auto" w:fill="auto"/>
          </w:tcPr>
          <w:p w14:paraId="15F8CBB2" w14:textId="77777777" w:rsidR="00F33AFB" w:rsidRPr="00DC56AE" w:rsidRDefault="00F33AFB" w:rsidP="00F33AFB">
            <w:pPr>
              <w:pStyle w:val="TAC"/>
            </w:pPr>
            <w:r w:rsidRPr="00DC56AE">
              <w:t>IEEE Std 802.1Q [98] Table 12-29</w:t>
            </w:r>
          </w:p>
        </w:tc>
      </w:tr>
      <w:tr w:rsidR="00F33AFB" w:rsidRPr="00DC56AE" w14:paraId="3519C1A3" w14:textId="77777777" w:rsidTr="009D14FB">
        <w:tc>
          <w:tcPr>
            <w:tcW w:w="4310" w:type="dxa"/>
            <w:shd w:val="clear" w:color="auto" w:fill="auto"/>
          </w:tcPr>
          <w:p w14:paraId="373D7291" w14:textId="77777777" w:rsidR="00F33AFB" w:rsidRPr="00DC56AE" w:rsidRDefault="00F33AFB" w:rsidP="00F33AFB">
            <w:pPr>
              <w:pStyle w:val="TAL"/>
            </w:pPr>
            <w:r w:rsidRPr="00DC56AE">
              <w:t>AdminControlListLength (see NOTE 3)</w:t>
            </w:r>
          </w:p>
        </w:tc>
        <w:tc>
          <w:tcPr>
            <w:tcW w:w="643" w:type="dxa"/>
            <w:shd w:val="clear" w:color="auto" w:fill="auto"/>
          </w:tcPr>
          <w:p w14:paraId="4B60E903" w14:textId="77777777" w:rsidR="00F33AFB" w:rsidRPr="00DC56AE" w:rsidRDefault="00F33AFB" w:rsidP="00F33AFB">
            <w:pPr>
              <w:pStyle w:val="TAC"/>
            </w:pPr>
            <w:r w:rsidRPr="00DC56AE">
              <w:t>X</w:t>
            </w:r>
          </w:p>
        </w:tc>
        <w:tc>
          <w:tcPr>
            <w:tcW w:w="672" w:type="dxa"/>
            <w:shd w:val="clear" w:color="auto" w:fill="auto"/>
          </w:tcPr>
          <w:p w14:paraId="5FD7E4BD" w14:textId="77777777" w:rsidR="00F33AFB" w:rsidRPr="00DC56AE" w:rsidRDefault="00F33AFB" w:rsidP="00F33AFB">
            <w:pPr>
              <w:pStyle w:val="TAC"/>
            </w:pPr>
            <w:r w:rsidRPr="00DC56AE">
              <w:t>X</w:t>
            </w:r>
          </w:p>
        </w:tc>
        <w:tc>
          <w:tcPr>
            <w:tcW w:w="1215" w:type="dxa"/>
            <w:shd w:val="clear" w:color="auto" w:fill="auto"/>
          </w:tcPr>
          <w:p w14:paraId="786F1FE4" w14:textId="77777777" w:rsidR="00F33AFB" w:rsidRPr="00DC56AE" w:rsidRDefault="00F33AFB" w:rsidP="00F33AFB">
            <w:pPr>
              <w:pStyle w:val="TAC"/>
            </w:pPr>
            <w:r w:rsidRPr="00DC56AE">
              <w:t>RW</w:t>
            </w:r>
          </w:p>
        </w:tc>
        <w:tc>
          <w:tcPr>
            <w:tcW w:w="2223" w:type="dxa"/>
            <w:shd w:val="clear" w:color="auto" w:fill="auto"/>
          </w:tcPr>
          <w:p w14:paraId="5A2769FC" w14:textId="50A9A3AC" w:rsidR="00F33AFB" w:rsidRPr="00DC56AE" w:rsidRDefault="00F33AFB" w:rsidP="00F33AFB">
            <w:pPr>
              <w:pStyle w:val="TAC"/>
            </w:pPr>
            <w:r w:rsidRPr="00DC56AE">
              <w:t>IEEE Std 802.1Q [98] Table 12-29</w:t>
            </w:r>
          </w:p>
        </w:tc>
      </w:tr>
      <w:tr w:rsidR="00F33AFB" w:rsidRPr="00DC56AE" w14:paraId="19E0EAC9" w14:textId="77777777" w:rsidTr="00D000FD">
        <w:tc>
          <w:tcPr>
            <w:tcW w:w="4310" w:type="dxa"/>
            <w:shd w:val="clear" w:color="auto" w:fill="auto"/>
          </w:tcPr>
          <w:p w14:paraId="7308F9E8" w14:textId="7BAAD569" w:rsidR="00F33AFB" w:rsidRPr="00DC56AE" w:rsidRDefault="00F33AFB" w:rsidP="00F33AFB">
            <w:pPr>
              <w:pStyle w:val="TAL"/>
            </w:pPr>
            <w:r w:rsidRPr="00DC56AE">
              <w:t>AdminCycleTimeExtension</w:t>
            </w:r>
          </w:p>
        </w:tc>
        <w:tc>
          <w:tcPr>
            <w:tcW w:w="643" w:type="dxa"/>
            <w:shd w:val="clear" w:color="auto" w:fill="auto"/>
          </w:tcPr>
          <w:p w14:paraId="3A68348A" w14:textId="1828D51E" w:rsidR="00F33AFB" w:rsidRPr="00DC56AE" w:rsidRDefault="00F33AFB" w:rsidP="00F33AFB">
            <w:pPr>
              <w:pStyle w:val="TAC"/>
            </w:pPr>
            <w:r w:rsidRPr="00DC56AE">
              <w:t>X</w:t>
            </w:r>
          </w:p>
        </w:tc>
        <w:tc>
          <w:tcPr>
            <w:tcW w:w="672" w:type="dxa"/>
            <w:shd w:val="clear" w:color="auto" w:fill="auto"/>
          </w:tcPr>
          <w:p w14:paraId="4AB46454" w14:textId="71849DB6" w:rsidR="00F33AFB" w:rsidRPr="00DC56AE" w:rsidRDefault="00F33AFB" w:rsidP="00F33AFB">
            <w:pPr>
              <w:pStyle w:val="TAC"/>
            </w:pPr>
            <w:r w:rsidRPr="00DC56AE">
              <w:t>X</w:t>
            </w:r>
          </w:p>
        </w:tc>
        <w:tc>
          <w:tcPr>
            <w:tcW w:w="1215" w:type="dxa"/>
            <w:shd w:val="clear" w:color="auto" w:fill="auto"/>
          </w:tcPr>
          <w:p w14:paraId="0579CE53" w14:textId="07A349B4" w:rsidR="00F33AFB" w:rsidRPr="00DC56AE" w:rsidRDefault="00F33AFB" w:rsidP="00F33AFB">
            <w:pPr>
              <w:pStyle w:val="TAC"/>
            </w:pPr>
            <w:r w:rsidRPr="00DC56AE">
              <w:t>RW</w:t>
            </w:r>
          </w:p>
        </w:tc>
        <w:tc>
          <w:tcPr>
            <w:tcW w:w="2223" w:type="dxa"/>
            <w:shd w:val="clear" w:color="auto" w:fill="auto"/>
          </w:tcPr>
          <w:p w14:paraId="2CECF788" w14:textId="1E4F382A" w:rsidR="00F33AFB" w:rsidRPr="00DC56AE" w:rsidRDefault="00F33AFB" w:rsidP="00F33AFB">
            <w:pPr>
              <w:pStyle w:val="TAC"/>
            </w:pPr>
            <w:r w:rsidRPr="00DC56AE">
              <w:t>IEEE Std 802.1Q [98] Table 12-29</w:t>
            </w:r>
          </w:p>
        </w:tc>
      </w:tr>
      <w:tr w:rsidR="00F33AFB" w:rsidRPr="00DC56AE" w14:paraId="5BE6F25E" w14:textId="77777777" w:rsidTr="009D14FB">
        <w:tc>
          <w:tcPr>
            <w:tcW w:w="4310" w:type="dxa"/>
            <w:shd w:val="clear" w:color="auto" w:fill="auto"/>
          </w:tcPr>
          <w:p w14:paraId="382662EE" w14:textId="77777777" w:rsidR="00F33AFB" w:rsidRPr="00DC56AE" w:rsidRDefault="00F33AFB" w:rsidP="00F33AFB">
            <w:pPr>
              <w:pStyle w:val="TAL"/>
            </w:pPr>
            <w:r w:rsidRPr="00DC56AE">
              <w:t>Tick granularity</w:t>
            </w:r>
          </w:p>
        </w:tc>
        <w:tc>
          <w:tcPr>
            <w:tcW w:w="643" w:type="dxa"/>
            <w:shd w:val="clear" w:color="auto" w:fill="auto"/>
          </w:tcPr>
          <w:p w14:paraId="33AE20B3" w14:textId="77777777" w:rsidR="00F33AFB" w:rsidRPr="00DC56AE" w:rsidRDefault="00F33AFB" w:rsidP="00F33AFB">
            <w:pPr>
              <w:pStyle w:val="TAC"/>
            </w:pPr>
            <w:r w:rsidRPr="00DC56AE">
              <w:t>X</w:t>
            </w:r>
          </w:p>
        </w:tc>
        <w:tc>
          <w:tcPr>
            <w:tcW w:w="672" w:type="dxa"/>
            <w:shd w:val="clear" w:color="auto" w:fill="auto"/>
          </w:tcPr>
          <w:p w14:paraId="3A293D82" w14:textId="77777777" w:rsidR="00F33AFB" w:rsidRPr="00DC56AE" w:rsidRDefault="00F33AFB" w:rsidP="00F33AFB">
            <w:pPr>
              <w:pStyle w:val="TAC"/>
            </w:pPr>
            <w:r w:rsidRPr="00DC56AE">
              <w:t>X</w:t>
            </w:r>
          </w:p>
        </w:tc>
        <w:tc>
          <w:tcPr>
            <w:tcW w:w="1215" w:type="dxa"/>
            <w:shd w:val="clear" w:color="auto" w:fill="auto"/>
          </w:tcPr>
          <w:p w14:paraId="5B296CD5" w14:textId="77777777" w:rsidR="00F33AFB" w:rsidRPr="00DC56AE" w:rsidRDefault="00F33AFB" w:rsidP="00F33AFB">
            <w:pPr>
              <w:pStyle w:val="TAC"/>
            </w:pPr>
            <w:r w:rsidRPr="00DC56AE">
              <w:t>R</w:t>
            </w:r>
          </w:p>
        </w:tc>
        <w:tc>
          <w:tcPr>
            <w:tcW w:w="2223" w:type="dxa"/>
            <w:shd w:val="clear" w:color="auto" w:fill="auto"/>
          </w:tcPr>
          <w:p w14:paraId="5F410197" w14:textId="77777777" w:rsidR="00F33AFB" w:rsidRPr="00DC56AE" w:rsidRDefault="00F33AFB" w:rsidP="00F33AFB">
            <w:pPr>
              <w:pStyle w:val="TAC"/>
            </w:pPr>
            <w:r w:rsidRPr="00DC56AE">
              <w:t>IEEE Std 802.1Q [98] Table 12-29</w:t>
            </w:r>
          </w:p>
        </w:tc>
      </w:tr>
      <w:tr w:rsidR="00F33AFB" w:rsidRPr="00DC56AE" w14:paraId="5162B273" w14:textId="77777777" w:rsidTr="002F44B0">
        <w:tc>
          <w:tcPr>
            <w:tcW w:w="4310" w:type="dxa"/>
            <w:shd w:val="clear" w:color="auto" w:fill="auto"/>
          </w:tcPr>
          <w:p w14:paraId="2A4D6413" w14:textId="00E4820D" w:rsidR="00F33AFB" w:rsidRPr="00DC56AE" w:rsidRDefault="00F33AFB" w:rsidP="00F33AFB">
            <w:pPr>
              <w:pStyle w:val="TAL"/>
            </w:pPr>
            <w:r w:rsidRPr="00DC56AE">
              <w:t>SupportedListMax</w:t>
            </w:r>
          </w:p>
        </w:tc>
        <w:tc>
          <w:tcPr>
            <w:tcW w:w="643" w:type="dxa"/>
            <w:shd w:val="clear" w:color="auto" w:fill="auto"/>
          </w:tcPr>
          <w:p w14:paraId="7604EC4A" w14:textId="308C22A8" w:rsidR="00F33AFB" w:rsidRPr="00DC56AE" w:rsidRDefault="00F33AFB" w:rsidP="00F33AFB">
            <w:pPr>
              <w:pStyle w:val="TAC"/>
            </w:pPr>
            <w:r w:rsidRPr="00DC56AE">
              <w:t>X</w:t>
            </w:r>
          </w:p>
        </w:tc>
        <w:tc>
          <w:tcPr>
            <w:tcW w:w="672" w:type="dxa"/>
            <w:shd w:val="clear" w:color="auto" w:fill="auto"/>
          </w:tcPr>
          <w:p w14:paraId="35E9C659" w14:textId="0B1A52F0" w:rsidR="00F33AFB" w:rsidRPr="00DC56AE" w:rsidRDefault="00F33AFB" w:rsidP="00F33AFB">
            <w:pPr>
              <w:pStyle w:val="TAC"/>
            </w:pPr>
            <w:r w:rsidRPr="00DC56AE">
              <w:t>X</w:t>
            </w:r>
          </w:p>
        </w:tc>
        <w:tc>
          <w:tcPr>
            <w:tcW w:w="1215" w:type="dxa"/>
            <w:shd w:val="clear" w:color="auto" w:fill="auto"/>
          </w:tcPr>
          <w:p w14:paraId="646B1AB9" w14:textId="0BEC74BE" w:rsidR="00F33AFB" w:rsidRPr="00DC56AE" w:rsidRDefault="00F33AFB" w:rsidP="00F33AFB">
            <w:pPr>
              <w:pStyle w:val="TAC"/>
            </w:pPr>
            <w:r w:rsidRPr="00DC56AE">
              <w:t>R</w:t>
            </w:r>
          </w:p>
        </w:tc>
        <w:tc>
          <w:tcPr>
            <w:tcW w:w="2223" w:type="dxa"/>
            <w:shd w:val="clear" w:color="auto" w:fill="auto"/>
          </w:tcPr>
          <w:p w14:paraId="7BED159A" w14:textId="09474F4E" w:rsidR="00F33AFB" w:rsidRPr="00DC56AE" w:rsidRDefault="00F33AFB" w:rsidP="00F33AFB">
            <w:pPr>
              <w:pStyle w:val="TAC"/>
            </w:pPr>
            <w:r w:rsidRPr="00DC56AE">
              <w:t>IEEE Std 802.1Q [98] Table 12-29</w:t>
            </w:r>
          </w:p>
        </w:tc>
      </w:tr>
      <w:tr w:rsidR="00F33AFB" w:rsidRPr="00DC56AE" w14:paraId="5D3C45B5" w14:textId="77777777" w:rsidTr="009D14FB">
        <w:tc>
          <w:tcPr>
            <w:tcW w:w="4310" w:type="dxa"/>
            <w:shd w:val="clear" w:color="auto" w:fill="auto"/>
          </w:tcPr>
          <w:p w14:paraId="45ECEB4C" w14:textId="5B7B0AAB" w:rsidR="00F33AFB" w:rsidRPr="00DC56AE" w:rsidRDefault="00F33AFB" w:rsidP="00F33AFB">
            <w:pPr>
              <w:pStyle w:val="TAL"/>
              <w:rPr>
                <w:b/>
              </w:rPr>
            </w:pPr>
            <w:r w:rsidRPr="00DC56AE">
              <w:rPr>
                <w:b/>
              </w:rPr>
              <w:t>General Neighbour discovery configuration</w:t>
            </w:r>
          </w:p>
          <w:p w14:paraId="2D0B92B6" w14:textId="77777777" w:rsidR="00F33AFB" w:rsidRPr="00DC56AE" w:rsidRDefault="00F33AFB" w:rsidP="00F33AFB">
            <w:pPr>
              <w:pStyle w:val="TAL"/>
            </w:pPr>
            <w:r w:rsidRPr="00DC56AE">
              <w:rPr>
                <w:b/>
                <w:bCs/>
              </w:rPr>
              <w:t>(NOTE 4)</w:t>
            </w:r>
          </w:p>
        </w:tc>
        <w:tc>
          <w:tcPr>
            <w:tcW w:w="643" w:type="dxa"/>
            <w:shd w:val="clear" w:color="auto" w:fill="auto"/>
          </w:tcPr>
          <w:p w14:paraId="30080A43" w14:textId="77777777" w:rsidR="00F33AFB" w:rsidRPr="00DC56AE" w:rsidRDefault="00F33AFB" w:rsidP="00F33AFB">
            <w:pPr>
              <w:pStyle w:val="TAC"/>
            </w:pPr>
          </w:p>
        </w:tc>
        <w:tc>
          <w:tcPr>
            <w:tcW w:w="672" w:type="dxa"/>
            <w:shd w:val="clear" w:color="auto" w:fill="auto"/>
          </w:tcPr>
          <w:p w14:paraId="3F7E8462" w14:textId="77777777" w:rsidR="00F33AFB" w:rsidRPr="00DC56AE" w:rsidRDefault="00F33AFB" w:rsidP="00F33AFB">
            <w:pPr>
              <w:pStyle w:val="TAC"/>
            </w:pPr>
          </w:p>
        </w:tc>
        <w:tc>
          <w:tcPr>
            <w:tcW w:w="1215" w:type="dxa"/>
            <w:shd w:val="clear" w:color="auto" w:fill="auto"/>
          </w:tcPr>
          <w:p w14:paraId="73A9677C" w14:textId="77777777" w:rsidR="00F33AFB" w:rsidRPr="00DC56AE" w:rsidRDefault="00F33AFB" w:rsidP="00F33AFB">
            <w:pPr>
              <w:pStyle w:val="TAC"/>
            </w:pPr>
          </w:p>
        </w:tc>
        <w:tc>
          <w:tcPr>
            <w:tcW w:w="2223" w:type="dxa"/>
            <w:shd w:val="clear" w:color="auto" w:fill="auto"/>
          </w:tcPr>
          <w:p w14:paraId="44F3EF9D" w14:textId="77777777" w:rsidR="00F33AFB" w:rsidRPr="00DC56AE" w:rsidRDefault="00F33AFB" w:rsidP="00F33AFB">
            <w:pPr>
              <w:pStyle w:val="TAC"/>
            </w:pPr>
          </w:p>
        </w:tc>
      </w:tr>
      <w:tr w:rsidR="00F33AFB" w:rsidRPr="00DC56AE" w14:paraId="14D10E16" w14:textId="77777777" w:rsidTr="009D14FB">
        <w:tc>
          <w:tcPr>
            <w:tcW w:w="4310" w:type="dxa"/>
            <w:shd w:val="clear" w:color="auto" w:fill="auto"/>
          </w:tcPr>
          <w:p w14:paraId="6C4B0B44" w14:textId="77777777" w:rsidR="00F33AFB" w:rsidRPr="00DC56AE" w:rsidRDefault="00F33AFB" w:rsidP="00F33AFB">
            <w:pPr>
              <w:pStyle w:val="TAL"/>
              <w:rPr>
                <w:b/>
              </w:rPr>
            </w:pPr>
            <w:r w:rsidRPr="00DC56AE">
              <w:t>adminStatus</w:t>
            </w:r>
          </w:p>
        </w:tc>
        <w:tc>
          <w:tcPr>
            <w:tcW w:w="643" w:type="dxa"/>
            <w:shd w:val="clear" w:color="auto" w:fill="auto"/>
          </w:tcPr>
          <w:p w14:paraId="15FC19BB" w14:textId="77777777" w:rsidR="00F33AFB" w:rsidRPr="00DC56AE" w:rsidRDefault="00F33AFB" w:rsidP="00F33AFB">
            <w:pPr>
              <w:pStyle w:val="TAC"/>
            </w:pPr>
            <w:r w:rsidRPr="00DC56AE">
              <w:t>D</w:t>
            </w:r>
          </w:p>
        </w:tc>
        <w:tc>
          <w:tcPr>
            <w:tcW w:w="672" w:type="dxa"/>
            <w:shd w:val="clear" w:color="auto" w:fill="auto"/>
          </w:tcPr>
          <w:p w14:paraId="0373CF50" w14:textId="77777777" w:rsidR="00F33AFB" w:rsidRPr="00DC56AE" w:rsidRDefault="00F33AFB" w:rsidP="00F33AFB">
            <w:pPr>
              <w:pStyle w:val="TAC"/>
            </w:pPr>
            <w:r w:rsidRPr="00DC56AE">
              <w:t>X</w:t>
            </w:r>
          </w:p>
        </w:tc>
        <w:tc>
          <w:tcPr>
            <w:tcW w:w="1215" w:type="dxa"/>
            <w:shd w:val="clear" w:color="auto" w:fill="auto"/>
          </w:tcPr>
          <w:p w14:paraId="0CE4E245" w14:textId="77777777" w:rsidR="00F33AFB" w:rsidRPr="00DC56AE" w:rsidRDefault="00F33AFB" w:rsidP="00F33AFB">
            <w:pPr>
              <w:pStyle w:val="TAC"/>
            </w:pPr>
            <w:r w:rsidRPr="00DC56AE">
              <w:t>RW</w:t>
            </w:r>
          </w:p>
        </w:tc>
        <w:tc>
          <w:tcPr>
            <w:tcW w:w="2223" w:type="dxa"/>
            <w:shd w:val="clear" w:color="auto" w:fill="auto"/>
          </w:tcPr>
          <w:p w14:paraId="43C91901" w14:textId="77777777" w:rsidR="00F33AFB" w:rsidRPr="00DC56AE" w:rsidRDefault="00F33AFB" w:rsidP="00F33AFB">
            <w:pPr>
              <w:pStyle w:val="TAC"/>
            </w:pPr>
            <w:r w:rsidRPr="00DC56AE">
              <w:t>IEEE Std 802.1AB [97] clause 9.2.5.1</w:t>
            </w:r>
          </w:p>
        </w:tc>
      </w:tr>
      <w:tr w:rsidR="00F33AFB" w:rsidRPr="00DC56AE" w14:paraId="4B0F758A" w14:textId="77777777" w:rsidTr="009D14FB">
        <w:tc>
          <w:tcPr>
            <w:tcW w:w="4310" w:type="dxa"/>
            <w:shd w:val="clear" w:color="auto" w:fill="auto"/>
          </w:tcPr>
          <w:p w14:paraId="331629D9" w14:textId="77777777" w:rsidR="00F33AFB" w:rsidRPr="00DC56AE" w:rsidRDefault="00F33AFB" w:rsidP="00F33AFB">
            <w:pPr>
              <w:pStyle w:val="TAL"/>
            </w:pPr>
            <w:r w:rsidRPr="00DC56AE">
              <w:t>lldpV2LocChassisIdSubtype</w:t>
            </w:r>
          </w:p>
        </w:tc>
        <w:tc>
          <w:tcPr>
            <w:tcW w:w="643" w:type="dxa"/>
            <w:shd w:val="clear" w:color="auto" w:fill="auto"/>
          </w:tcPr>
          <w:p w14:paraId="74504B16" w14:textId="77777777" w:rsidR="00F33AFB" w:rsidRPr="00DC56AE" w:rsidRDefault="00F33AFB" w:rsidP="00F33AFB">
            <w:pPr>
              <w:pStyle w:val="TAC"/>
            </w:pPr>
            <w:r w:rsidRPr="00DC56AE">
              <w:t>D</w:t>
            </w:r>
          </w:p>
        </w:tc>
        <w:tc>
          <w:tcPr>
            <w:tcW w:w="672" w:type="dxa"/>
            <w:shd w:val="clear" w:color="auto" w:fill="auto"/>
          </w:tcPr>
          <w:p w14:paraId="475D825A" w14:textId="77777777" w:rsidR="00F33AFB" w:rsidRPr="00DC56AE" w:rsidRDefault="00F33AFB" w:rsidP="00F33AFB">
            <w:pPr>
              <w:pStyle w:val="TAC"/>
            </w:pPr>
            <w:r w:rsidRPr="00DC56AE">
              <w:t>X</w:t>
            </w:r>
          </w:p>
        </w:tc>
        <w:tc>
          <w:tcPr>
            <w:tcW w:w="1215" w:type="dxa"/>
            <w:shd w:val="clear" w:color="auto" w:fill="auto"/>
          </w:tcPr>
          <w:p w14:paraId="695E9E2B" w14:textId="77777777" w:rsidR="00F33AFB" w:rsidRPr="00DC56AE" w:rsidRDefault="00F33AFB" w:rsidP="00F33AFB">
            <w:pPr>
              <w:pStyle w:val="TAC"/>
            </w:pPr>
            <w:r w:rsidRPr="00DC56AE">
              <w:t>RW</w:t>
            </w:r>
          </w:p>
        </w:tc>
        <w:tc>
          <w:tcPr>
            <w:tcW w:w="2223" w:type="dxa"/>
            <w:shd w:val="clear" w:color="auto" w:fill="auto"/>
          </w:tcPr>
          <w:p w14:paraId="6DE6D1E7" w14:textId="77777777" w:rsidR="00F33AFB" w:rsidRPr="00DC56AE" w:rsidRDefault="00F33AFB" w:rsidP="00F33AFB">
            <w:pPr>
              <w:pStyle w:val="TAC"/>
            </w:pPr>
            <w:r w:rsidRPr="00DC56AE">
              <w:t>IEEE Std 802.1AB [97] Table 11-2</w:t>
            </w:r>
          </w:p>
        </w:tc>
      </w:tr>
      <w:tr w:rsidR="00F33AFB" w:rsidRPr="00DC56AE" w14:paraId="6D89E4B1" w14:textId="77777777" w:rsidTr="009D14FB">
        <w:tc>
          <w:tcPr>
            <w:tcW w:w="4310" w:type="dxa"/>
            <w:shd w:val="clear" w:color="auto" w:fill="auto"/>
          </w:tcPr>
          <w:p w14:paraId="2B1D1B42" w14:textId="77777777" w:rsidR="00F33AFB" w:rsidRPr="00DC56AE" w:rsidRDefault="00F33AFB" w:rsidP="00F33AFB">
            <w:pPr>
              <w:pStyle w:val="TAL"/>
            </w:pPr>
            <w:r w:rsidRPr="00DC56AE">
              <w:t>lldpV2LocChassisId</w:t>
            </w:r>
          </w:p>
        </w:tc>
        <w:tc>
          <w:tcPr>
            <w:tcW w:w="643" w:type="dxa"/>
            <w:shd w:val="clear" w:color="auto" w:fill="auto"/>
          </w:tcPr>
          <w:p w14:paraId="16AB6A94" w14:textId="77777777" w:rsidR="00F33AFB" w:rsidRPr="00DC56AE" w:rsidRDefault="00F33AFB" w:rsidP="00F33AFB">
            <w:pPr>
              <w:pStyle w:val="TAC"/>
            </w:pPr>
            <w:r w:rsidRPr="00DC56AE">
              <w:t>D</w:t>
            </w:r>
          </w:p>
        </w:tc>
        <w:tc>
          <w:tcPr>
            <w:tcW w:w="672" w:type="dxa"/>
            <w:shd w:val="clear" w:color="auto" w:fill="auto"/>
          </w:tcPr>
          <w:p w14:paraId="49245AB3" w14:textId="77777777" w:rsidR="00F33AFB" w:rsidRPr="00DC56AE" w:rsidRDefault="00F33AFB" w:rsidP="00F33AFB">
            <w:pPr>
              <w:pStyle w:val="TAC"/>
            </w:pPr>
            <w:r w:rsidRPr="00DC56AE">
              <w:t>X</w:t>
            </w:r>
          </w:p>
        </w:tc>
        <w:tc>
          <w:tcPr>
            <w:tcW w:w="1215" w:type="dxa"/>
            <w:shd w:val="clear" w:color="auto" w:fill="auto"/>
          </w:tcPr>
          <w:p w14:paraId="12B861F1" w14:textId="77777777" w:rsidR="00F33AFB" w:rsidRPr="00DC56AE" w:rsidRDefault="00F33AFB" w:rsidP="00F33AFB">
            <w:pPr>
              <w:pStyle w:val="TAC"/>
            </w:pPr>
            <w:r w:rsidRPr="00DC56AE">
              <w:t>RW</w:t>
            </w:r>
          </w:p>
        </w:tc>
        <w:tc>
          <w:tcPr>
            <w:tcW w:w="2223" w:type="dxa"/>
            <w:shd w:val="clear" w:color="auto" w:fill="auto"/>
          </w:tcPr>
          <w:p w14:paraId="46921705" w14:textId="77777777" w:rsidR="00F33AFB" w:rsidRPr="00DC56AE" w:rsidRDefault="00F33AFB" w:rsidP="00F33AFB">
            <w:pPr>
              <w:pStyle w:val="TAC"/>
            </w:pPr>
            <w:r w:rsidRPr="00DC56AE">
              <w:t>IEEE Std 802.1AB [97] Table 11-2</w:t>
            </w:r>
          </w:p>
        </w:tc>
      </w:tr>
      <w:tr w:rsidR="00F33AFB" w:rsidRPr="00DC56AE" w14:paraId="0EB96320" w14:textId="77777777" w:rsidTr="009D14FB">
        <w:tc>
          <w:tcPr>
            <w:tcW w:w="4310" w:type="dxa"/>
            <w:shd w:val="clear" w:color="auto" w:fill="auto"/>
          </w:tcPr>
          <w:p w14:paraId="5E175E3F" w14:textId="77777777" w:rsidR="00F33AFB" w:rsidRPr="00DC56AE" w:rsidRDefault="00F33AFB" w:rsidP="00F33AFB">
            <w:pPr>
              <w:pStyle w:val="TAL"/>
            </w:pPr>
            <w:r w:rsidRPr="00DC56AE">
              <w:t>lldpV2MessageTxInterval</w:t>
            </w:r>
          </w:p>
        </w:tc>
        <w:tc>
          <w:tcPr>
            <w:tcW w:w="643" w:type="dxa"/>
            <w:shd w:val="clear" w:color="auto" w:fill="auto"/>
          </w:tcPr>
          <w:p w14:paraId="41879225" w14:textId="77777777" w:rsidR="00F33AFB" w:rsidRPr="00DC56AE" w:rsidRDefault="00F33AFB" w:rsidP="00F33AFB">
            <w:pPr>
              <w:pStyle w:val="TAC"/>
            </w:pPr>
            <w:r w:rsidRPr="00DC56AE">
              <w:t>D</w:t>
            </w:r>
          </w:p>
        </w:tc>
        <w:tc>
          <w:tcPr>
            <w:tcW w:w="672" w:type="dxa"/>
            <w:shd w:val="clear" w:color="auto" w:fill="auto"/>
          </w:tcPr>
          <w:p w14:paraId="08FE6791" w14:textId="77777777" w:rsidR="00F33AFB" w:rsidRPr="00DC56AE" w:rsidRDefault="00F33AFB" w:rsidP="00F33AFB">
            <w:pPr>
              <w:pStyle w:val="TAC"/>
            </w:pPr>
            <w:r w:rsidRPr="00DC56AE">
              <w:t>X</w:t>
            </w:r>
          </w:p>
        </w:tc>
        <w:tc>
          <w:tcPr>
            <w:tcW w:w="1215" w:type="dxa"/>
            <w:shd w:val="clear" w:color="auto" w:fill="auto"/>
          </w:tcPr>
          <w:p w14:paraId="22D7DC27" w14:textId="77777777" w:rsidR="00F33AFB" w:rsidRPr="00DC56AE" w:rsidRDefault="00F33AFB" w:rsidP="00F33AFB">
            <w:pPr>
              <w:pStyle w:val="TAC"/>
            </w:pPr>
            <w:r w:rsidRPr="00DC56AE">
              <w:t>RW</w:t>
            </w:r>
          </w:p>
        </w:tc>
        <w:tc>
          <w:tcPr>
            <w:tcW w:w="2223" w:type="dxa"/>
            <w:shd w:val="clear" w:color="auto" w:fill="auto"/>
          </w:tcPr>
          <w:p w14:paraId="4E2579AB" w14:textId="77777777" w:rsidR="00F33AFB" w:rsidRPr="00DC56AE" w:rsidRDefault="00F33AFB" w:rsidP="00F33AFB">
            <w:pPr>
              <w:pStyle w:val="TAC"/>
            </w:pPr>
            <w:r w:rsidRPr="00DC56AE">
              <w:t>IEEE Std 802.1AB [97] Table 11-2</w:t>
            </w:r>
          </w:p>
        </w:tc>
      </w:tr>
      <w:tr w:rsidR="00F33AFB" w:rsidRPr="00DC56AE" w14:paraId="006835D0" w14:textId="77777777" w:rsidTr="009D14FB">
        <w:tc>
          <w:tcPr>
            <w:tcW w:w="4310" w:type="dxa"/>
            <w:shd w:val="clear" w:color="auto" w:fill="auto"/>
          </w:tcPr>
          <w:p w14:paraId="791C7978" w14:textId="77777777" w:rsidR="00F33AFB" w:rsidRPr="00DC56AE" w:rsidRDefault="00F33AFB" w:rsidP="00F33AFB">
            <w:pPr>
              <w:pStyle w:val="TAL"/>
            </w:pPr>
            <w:r w:rsidRPr="00DC56AE">
              <w:t>lldpV2MessageTxHoldMultiplier</w:t>
            </w:r>
          </w:p>
        </w:tc>
        <w:tc>
          <w:tcPr>
            <w:tcW w:w="643" w:type="dxa"/>
            <w:shd w:val="clear" w:color="auto" w:fill="auto"/>
          </w:tcPr>
          <w:p w14:paraId="546CEF4C" w14:textId="77777777" w:rsidR="00F33AFB" w:rsidRPr="00DC56AE" w:rsidRDefault="00F33AFB" w:rsidP="00F33AFB">
            <w:pPr>
              <w:pStyle w:val="TAC"/>
            </w:pPr>
            <w:r w:rsidRPr="00DC56AE">
              <w:t>D</w:t>
            </w:r>
          </w:p>
        </w:tc>
        <w:tc>
          <w:tcPr>
            <w:tcW w:w="672" w:type="dxa"/>
            <w:shd w:val="clear" w:color="auto" w:fill="auto"/>
          </w:tcPr>
          <w:p w14:paraId="72251671" w14:textId="77777777" w:rsidR="00F33AFB" w:rsidRPr="00DC56AE" w:rsidRDefault="00F33AFB" w:rsidP="00F33AFB">
            <w:pPr>
              <w:pStyle w:val="TAC"/>
            </w:pPr>
            <w:r w:rsidRPr="00DC56AE">
              <w:t>X</w:t>
            </w:r>
          </w:p>
        </w:tc>
        <w:tc>
          <w:tcPr>
            <w:tcW w:w="1215" w:type="dxa"/>
            <w:shd w:val="clear" w:color="auto" w:fill="auto"/>
          </w:tcPr>
          <w:p w14:paraId="13DAD31B" w14:textId="77777777" w:rsidR="00F33AFB" w:rsidRPr="00DC56AE" w:rsidRDefault="00F33AFB" w:rsidP="00F33AFB">
            <w:pPr>
              <w:pStyle w:val="TAC"/>
            </w:pPr>
            <w:r w:rsidRPr="00DC56AE">
              <w:t>RW</w:t>
            </w:r>
          </w:p>
        </w:tc>
        <w:tc>
          <w:tcPr>
            <w:tcW w:w="2223" w:type="dxa"/>
            <w:shd w:val="clear" w:color="auto" w:fill="auto"/>
          </w:tcPr>
          <w:p w14:paraId="4CE17592" w14:textId="77777777" w:rsidR="00F33AFB" w:rsidRPr="00DC56AE" w:rsidRDefault="00F33AFB" w:rsidP="00F33AFB">
            <w:pPr>
              <w:pStyle w:val="TAC"/>
            </w:pPr>
            <w:r w:rsidRPr="00DC56AE">
              <w:t>IEEE Std 802.1AB [97] Table 11-2</w:t>
            </w:r>
          </w:p>
        </w:tc>
      </w:tr>
      <w:tr w:rsidR="00F33AFB" w:rsidRPr="00DC56AE" w14:paraId="56380BA3" w14:textId="77777777" w:rsidTr="009D14FB">
        <w:tc>
          <w:tcPr>
            <w:tcW w:w="4310" w:type="dxa"/>
            <w:shd w:val="clear" w:color="auto" w:fill="auto"/>
          </w:tcPr>
          <w:p w14:paraId="38E522E3" w14:textId="13349034" w:rsidR="00F33AFB" w:rsidRPr="00DC56AE" w:rsidRDefault="00F33AFB" w:rsidP="00F33AFB">
            <w:pPr>
              <w:pStyle w:val="TAL"/>
            </w:pPr>
            <w:r w:rsidRPr="00DC56AE">
              <w:rPr>
                <w:b/>
                <w:bCs/>
              </w:rPr>
              <w:t>NW-TT port neighbour discovery configuration</w:t>
            </w:r>
          </w:p>
        </w:tc>
        <w:tc>
          <w:tcPr>
            <w:tcW w:w="643" w:type="dxa"/>
            <w:shd w:val="clear" w:color="auto" w:fill="auto"/>
          </w:tcPr>
          <w:p w14:paraId="49782C64" w14:textId="77777777" w:rsidR="00F33AFB" w:rsidRPr="00DC56AE" w:rsidRDefault="00F33AFB" w:rsidP="00F33AFB">
            <w:pPr>
              <w:pStyle w:val="TAC"/>
            </w:pPr>
          </w:p>
        </w:tc>
        <w:tc>
          <w:tcPr>
            <w:tcW w:w="672" w:type="dxa"/>
            <w:shd w:val="clear" w:color="auto" w:fill="auto"/>
          </w:tcPr>
          <w:p w14:paraId="224BDCF5" w14:textId="77777777" w:rsidR="00F33AFB" w:rsidRPr="00DC56AE" w:rsidRDefault="00F33AFB" w:rsidP="00F33AFB">
            <w:pPr>
              <w:pStyle w:val="TAC"/>
            </w:pPr>
          </w:p>
        </w:tc>
        <w:tc>
          <w:tcPr>
            <w:tcW w:w="1215" w:type="dxa"/>
            <w:shd w:val="clear" w:color="auto" w:fill="auto"/>
          </w:tcPr>
          <w:p w14:paraId="53687AAB" w14:textId="77777777" w:rsidR="00F33AFB" w:rsidRPr="00DC56AE" w:rsidRDefault="00F33AFB" w:rsidP="00F33AFB">
            <w:pPr>
              <w:pStyle w:val="TAC"/>
            </w:pPr>
          </w:p>
        </w:tc>
        <w:tc>
          <w:tcPr>
            <w:tcW w:w="2223" w:type="dxa"/>
            <w:shd w:val="clear" w:color="auto" w:fill="auto"/>
          </w:tcPr>
          <w:p w14:paraId="6A36DFE4" w14:textId="77777777" w:rsidR="00F33AFB" w:rsidRPr="00DC56AE" w:rsidRDefault="00F33AFB" w:rsidP="00F33AFB">
            <w:pPr>
              <w:pStyle w:val="TAC"/>
            </w:pPr>
          </w:p>
        </w:tc>
      </w:tr>
      <w:tr w:rsidR="00F33AFB" w:rsidRPr="00DC56AE" w14:paraId="58A98021" w14:textId="77777777" w:rsidTr="009D14FB">
        <w:tc>
          <w:tcPr>
            <w:tcW w:w="4310" w:type="dxa"/>
            <w:shd w:val="clear" w:color="auto" w:fill="auto"/>
          </w:tcPr>
          <w:p w14:paraId="3F2355F0" w14:textId="77777777" w:rsidR="00F33AFB" w:rsidRPr="00DC56AE" w:rsidRDefault="00F33AFB" w:rsidP="00F33AFB">
            <w:pPr>
              <w:pStyle w:val="TAL"/>
              <w:rPr>
                <w:b/>
                <w:bCs/>
              </w:rPr>
            </w:pPr>
            <w:r w:rsidRPr="00DC56AE">
              <w:t>lldpV2LocPortIdSubtype</w:t>
            </w:r>
          </w:p>
        </w:tc>
        <w:tc>
          <w:tcPr>
            <w:tcW w:w="643" w:type="dxa"/>
            <w:shd w:val="clear" w:color="auto" w:fill="auto"/>
          </w:tcPr>
          <w:p w14:paraId="49A4BD57" w14:textId="77777777" w:rsidR="00F33AFB" w:rsidRPr="00DC56AE" w:rsidRDefault="00F33AFB" w:rsidP="00F33AFB">
            <w:pPr>
              <w:pStyle w:val="TAC"/>
            </w:pPr>
          </w:p>
        </w:tc>
        <w:tc>
          <w:tcPr>
            <w:tcW w:w="672" w:type="dxa"/>
            <w:shd w:val="clear" w:color="auto" w:fill="auto"/>
          </w:tcPr>
          <w:p w14:paraId="500094B0" w14:textId="77777777" w:rsidR="00F33AFB" w:rsidRPr="00DC56AE" w:rsidRDefault="00F33AFB" w:rsidP="00F33AFB">
            <w:pPr>
              <w:pStyle w:val="TAC"/>
            </w:pPr>
            <w:r w:rsidRPr="00DC56AE">
              <w:t>X</w:t>
            </w:r>
          </w:p>
        </w:tc>
        <w:tc>
          <w:tcPr>
            <w:tcW w:w="1215" w:type="dxa"/>
            <w:shd w:val="clear" w:color="auto" w:fill="auto"/>
          </w:tcPr>
          <w:p w14:paraId="4154F4DC" w14:textId="77777777" w:rsidR="00F33AFB" w:rsidRPr="00DC56AE" w:rsidRDefault="00F33AFB" w:rsidP="00F33AFB">
            <w:pPr>
              <w:pStyle w:val="TAC"/>
            </w:pPr>
            <w:r w:rsidRPr="00DC56AE">
              <w:t>RW</w:t>
            </w:r>
          </w:p>
        </w:tc>
        <w:tc>
          <w:tcPr>
            <w:tcW w:w="2223" w:type="dxa"/>
            <w:shd w:val="clear" w:color="auto" w:fill="auto"/>
          </w:tcPr>
          <w:p w14:paraId="73427C5A" w14:textId="77777777" w:rsidR="00F33AFB" w:rsidRPr="00DC56AE" w:rsidRDefault="00F33AFB" w:rsidP="00F33AFB">
            <w:pPr>
              <w:pStyle w:val="TAC"/>
            </w:pPr>
            <w:r w:rsidRPr="00DC56AE">
              <w:t>IEEE Std 802.1AB [97] Table 11-2</w:t>
            </w:r>
          </w:p>
        </w:tc>
      </w:tr>
      <w:tr w:rsidR="00F33AFB" w:rsidRPr="00DC56AE" w14:paraId="52095A98" w14:textId="77777777" w:rsidTr="009D14FB">
        <w:tc>
          <w:tcPr>
            <w:tcW w:w="4310" w:type="dxa"/>
            <w:shd w:val="clear" w:color="auto" w:fill="auto"/>
          </w:tcPr>
          <w:p w14:paraId="79A56081" w14:textId="77777777" w:rsidR="00F33AFB" w:rsidRPr="00DC56AE" w:rsidRDefault="00F33AFB" w:rsidP="00F33AFB">
            <w:pPr>
              <w:pStyle w:val="TAL"/>
            </w:pPr>
            <w:r w:rsidRPr="00DC56AE">
              <w:t>lldpV2LocPortId</w:t>
            </w:r>
          </w:p>
        </w:tc>
        <w:tc>
          <w:tcPr>
            <w:tcW w:w="643" w:type="dxa"/>
            <w:shd w:val="clear" w:color="auto" w:fill="auto"/>
          </w:tcPr>
          <w:p w14:paraId="587431FE" w14:textId="77777777" w:rsidR="00F33AFB" w:rsidRPr="00DC56AE" w:rsidRDefault="00F33AFB" w:rsidP="00F33AFB">
            <w:pPr>
              <w:pStyle w:val="TAC"/>
            </w:pPr>
          </w:p>
        </w:tc>
        <w:tc>
          <w:tcPr>
            <w:tcW w:w="672" w:type="dxa"/>
            <w:shd w:val="clear" w:color="auto" w:fill="auto"/>
          </w:tcPr>
          <w:p w14:paraId="7CAEC44C" w14:textId="77777777" w:rsidR="00F33AFB" w:rsidRPr="00DC56AE" w:rsidRDefault="00F33AFB" w:rsidP="00F33AFB">
            <w:pPr>
              <w:pStyle w:val="TAC"/>
            </w:pPr>
            <w:r w:rsidRPr="00DC56AE">
              <w:t>X</w:t>
            </w:r>
          </w:p>
        </w:tc>
        <w:tc>
          <w:tcPr>
            <w:tcW w:w="1215" w:type="dxa"/>
            <w:shd w:val="clear" w:color="auto" w:fill="auto"/>
          </w:tcPr>
          <w:p w14:paraId="57AD8E72" w14:textId="77777777" w:rsidR="00F33AFB" w:rsidRPr="00DC56AE" w:rsidRDefault="00F33AFB" w:rsidP="00F33AFB">
            <w:pPr>
              <w:pStyle w:val="TAC"/>
            </w:pPr>
            <w:r w:rsidRPr="00DC56AE">
              <w:t>RW</w:t>
            </w:r>
          </w:p>
        </w:tc>
        <w:tc>
          <w:tcPr>
            <w:tcW w:w="2223" w:type="dxa"/>
            <w:shd w:val="clear" w:color="auto" w:fill="auto"/>
          </w:tcPr>
          <w:p w14:paraId="383E888D" w14:textId="77777777" w:rsidR="00F33AFB" w:rsidRPr="00DC56AE" w:rsidRDefault="00F33AFB" w:rsidP="00F33AFB">
            <w:pPr>
              <w:pStyle w:val="TAC"/>
            </w:pPr>
            <w:r w:rsidRPr="00DC56AE">
              <w:t>IEEE Std 802.1AB [97] Table 11-2</w:t>
            </w:r>
          </w:p>
        </w:tc>
      </w:tr>
      <w:tr w:rsidR="00F33AFB" w:rsidRPr="00DC56AE" w14:paraId="3261E35B" w14:textId="77777777" w:rsidTr="009D14FB">
        <w:tc>
          <w:tcPr>
            <w:tcW w:w="4310" w:type="dxa"/>
            <w:shd w:val="clear" w:color="auto" w:fill="auto"/>
          </w:tcPr>
          <w:p w14:paraId="4BE55D19" w14:textId="528A5324" w:rsidR="00F33AFB" w:rsidRPr="00DC56AE" w:rsidRDefault="00F33AFB" w:rsidP="00F33AFB">
            <w:pPr>
              <w:pStyle w:val="TAL"/>
            </w:pPr>
            <w:r w:rsidRPr="00DC56AE">
              <w:rPr>
                <w:b/>
              </w:rPr>
              <w:t>DS-TT port neighbour discovery configuration</w:t>
            </w:r>
          </w:p>
        </w:tc>
        <w:tc>
          <w:tcPr>
            <w:tcW w:w="643" w:type="dxa"/>
            <w:shd w:val="clear" w:color="auto" w:fill="auto"/>
          </w:tcPr>
          <w:p w14:paraId="393166CB" w14:textId="77777777" w:rsidR="00F33AFB" w:rsidRPr="00DC56AE" w:rsidRDefault="00F33AFB" w:rsidP="00F33AFB">
            <w:pPr>
              <w:pStyle w:val="TAC"/>
            </w:pPr>
          </w:p>
        </w:tc>
        <w:tc>
          <w:tcPr>
            <w:tcW w:w="672" w:type="dxa"/>
            <w:shd w:val="clear" w:color="auto" w:fill="auto"/>
          </w:tcPr>
          <w:p w14:paraId="37414400" w14:textId="77777777" w:rsidR="00F33AFB" w:rsidRPr="00DC56AE" w:rsidRDefault="00F33AFB" w:rsidP="00F33AFB">
            <w:pPr>
              <w:pStyle w:val="TAC"/>
            </w:pPr>
          </w:p>
        </w:tc>
        <w:tc>
          <w:tcPr>
            <w:tcW w:w="1215" w:type="dxa"/>
            <w:shd w:val="clear" w:color="auto" w:fill="auto"/>
          </w:tcPr>
          <w:p w14:paraId="5DDA8E10" w14:textId="77777777" w:rsidR="00F33AFB" w:rsidRPr="00DC56AE" w:rsidRDefault="00F33AFB" w:rsidP="00F33AFB">
            <w:pPr>
              <w:pStyle w:val="TAC"/>
            </w:pPr>
          </w:p>
        </w:tc>
        <w:tc>
          <w:tcPr>
            <w:tcW w:w="2223" w:type="dxa"/>
            <w:shd w:val="clear" w:color="auto" w:fill="auto"/>
          </w:tcPr>
          <w:p w14:paraId="2488E264" w14:textId="77777777" w:rsidR="00F33AFB" w:rsidRPr="00DC56AE" w:rsidRDefault="00F33AFB" w:rsidP="00F33AFB">
            <w:pPr>
              <w:pStyle w:val="TAC"/>
            </w:pPr>
          </w:p>
        </w:tc>
      </w:tr>
      <w:tr w:rsidR="00F33AFB" w:rsidRPr="00DC56AE" w14:paraId="0499B271" w14:textId="77777777" w:rsidTr="009D14FB">
        <w:tc>
          <w:tcPr>
            <w:tcW w:w="4310" w:type="dxa"/>
            <w:shd w:val="clear" w:color="auto" w:fill="auto"/>
          </w:tcPr>
          <w:p w14:paraId="705BE968" w14:textId="77777777" w:rsidR="00F33AFB" w:rsidRPr="00DC56AE" w:rsidRDefault="00F33AFB" w:rsidP="00F33AFB">
            <w:pPr>
              <w:pStyle w:val="TAL"/>
              <w:rPr>
                <w:b/>
              </w:rPr>
            </w:pPr>
            <w:r w:rsidRPr="00DC56AE">
              <w:t>lldpV2LocPortIdSubtype</w:t>
            </w:r>
          </w:p>
        </w:tc>
        <w:tc>
          <w:tcPr>
            <w:tcW w:w="643" w:type="dxa"/>
            <w:shd w:val="clear" w:color="auto" w:fill="auto"/>
          </w:tcPr>
          <w:p w14:paraId="11162256" w14:textId="77777777" w:rsidR="00F33AFB" w:rsidRPr="00DC56AE" w:rsidRDefault="00F33AFB" w:rsidP="00F33AFB">
            <w:pPr>
              <w:pStyle w:val="TAC"/>
            </w:pPr>
            <w:r w:rsidRPr="00DC56AE">
              <w:t>D</w:t>
            </w:r>
          </w:p>
        </w:tc>
        <w:tc>
          <w:tcPr>
            <w:tcW w:w="672" w:type="dxa"/>
            <w:shd w:val="clear" w:color="auto" w:fill="auto"/>
          </w:tcPr>
          <w:p w14:paraId="192FF1EB" w14:textId="77777777" w:rsidR="00F33AFB" w:rsidRPr="00DC56AE" w:rsidRDefault="00F33AFB" w:rsidP="00F33AFB">
            <w:pPr>
              <w:pStyle w:val="TAC"/>
            </w:pPr>
          </w:p>
        </w:tc>
        <w:tc>
          <w:tcPr>
            <w:tcW w:w="1215" w:type="dxa"/>
            <w:shd w:val="clear" w:color="auto" w:fill="auto"/>
          </w:tcPr>
          <w:p w14:paraId="5F609272" w14:textId="77777777" w:rsidR="00F33AFB" w:rsidRPr="00DC56AE" w:rsidRDefault="00F33AFB" w:rsidP="00F33AFB">
            <w:pPr>
              <w:pStyle w:val="TAC"/>
            </w:pPr>
            <w:r w:rsidRPr="00DC56AE">
              <w:t>RW</w:t>
            </w:r>
          </w:p>
        </w:tc>
        <w:tc>
          <w:tcPr>
            <w:tcW w:w="2223" w:type="dxa"/>
            <w:shd w:val="clear" w:color="auto" w:fill="auto"/>
          </w:tcPr>
          <w:p w14:paraId="16DF0399" w14:textId="77777777" w:rsidR="00F33AFB" w:rsidRPr="00DC56AE" w:rsidRDefault="00F33AFB" w:rsidP="00F33AFB">
            <w:pPr>
              <w:pStyle w:val="TAC"/>
            </w:pPr>
            <w:r w:rsidRPr="00DC56AE">
              <w:t>IEEE Std 802.1AB [97] Table 11-2</w:t>
            </w:r>
          </w:p>
        </w:tc>
      </w:tr>
      <w:tr w:rsidR="00F33AFB" w:rsidRPr="00DC56AE" w14:paraId="0918E621" w14:textId="77777777" w:rsidTr="009D14FB">
        <w:tc>
          <w:tcPr>
            <w:tcW w:w="4310" w:type="dxa"/>
            <w:shd w:val="clear" w:color="auto" w:fill="auto"/>
          </w:tcPr>
          <w:p w14:paraId="175F52D3" w14:textId="77777777" w:rsidR="00F33AFB" w:rsidRPr="00DC56AE" w:rsidRDefault="00F33AFB" w:rsidP="00F33AFB">
            <w:pPr>
              <w:pStyle w:val="TAL"/>
            </w:pPr>
            <w:r w:rsidRPr="00DC56AE">
              <w:t>lldpV2LocPortId</w:t>
            </w:r>
          </w:p>
        </w:tc>
        <w:tc>
          <w:tcPr>
            <w:tcW w:w="643" w:type="dxa"/>
            <w:shd w:val="clear" w:color="auto" w:fill="auto"/>
          </w:tcPr>
          <w:p w14:paraId="3EF91DDA" w14:textId="77777777" w:rsidR="00F33AFB" w:rsidRPr="00DC56AE" w:rsidRDefault="00F33AFB" w:rsidP="00F33AFB">
            <w:pPr>
              <w:pStyle w:val="TAC"/>
            </w:pPr>
            <w:r w:rsidRPr="00DC56AE">
              <w:t>D</w:t>
            </w:r>
          </w:p>
        </w:tc>
        <w:tc>
          <w:tcPr>
            <w:tcW w:w="672" w:type="dxa"/>
            <w:shd w:val="clear" w:color="auto" w:fill="auto"/>
          </w:tcPr>
          <w:p w14:paraId="75FB0CAF" w14:textId="77777777" w:rsidR="00F33AFB" w:rsidRPr="00DC56AE" w:rsidRDefault="00F33AFB" w:rsidP="00F33AFB">
            <w:pPr>
              <w:pStyle w:val="TAC"/>
            </w:pPr>
          </w:p>
        </w:tc>
        <w:tc>
          <w:tcPr>
            <w:tcW w:w="1215" w:type="dxa"/>
            <w:shd w:val="clear" w:color="auto" w:fill="auto"/>
          </w:tcPr>
          <w:p w14:paraId="3B228345" w14:textId="77777777" w:rsidR="00F33AFB" w:rsidRPr="00DC56AE" w:rsidRDefault="00F33AFB" w:rsidP="00F33AFB">
            <w:pPr>
              <w:pStyle w:val="TAC"/>
            </w:pPr>
            <w:r w:rsidRPr="00DC56AE">
              <w:t>RW</w:t>
            </w:r>
          </w:p>
        </w:tc>
        <w:tc>
          <w:tcPr>
            <w:tcW w:w="2223" w:type="dxa"/>
            <w:shd w:val="clear" w:color="auto" w:fill="auto"/>
          </w:tcPr>
          <w:p w14:paraId="3612C4E9" w14:textId="77777777" w:rsidR="00F33AFB" w:rsidRPr="00DC56AE" w:rsidRDefault="00F33AFB" w:rsidP="00F33AFB">
            <w:pPr>
              <w:pStyle w:val="TAC"/>
            </w:pPr>
            <w:r w:rsidRPr="00DC56AE">
              <w:t>IEEE Std 802.1AB [97] Table 11-2</w:t>
            </w:r>
          </w:p>
        </w:tc>
      </w:tr>
      <w:tr w:rsidR="00F33AFB" w:rsidRPr="00DC56AE" w14:paraId="76BDE640" w14:textId="77777777" w:rsidTr="009D14FB">
        <w:tc>
          <w:tcPr>
            <w:tcW w:w="4310" w:type="dxa"/>
            <w:shd w:val="clear" w:color="auto" w:fill="auto"/>
          </w:tcPr>
          <w:p w14:paraId="1B413E68" w14:textId="469C9AB6" w:rsidR="00F33AFB" w:rsidRPr="00DC56AE" w:rsidRDefault="00F33AFB" w:rsidP="00F33AFB">
            <w:pPr>
              <w:pStyle w:val="TAL"/>
            </w:pPr>
            <w:r w:rsidRPr="00DC56AE">
              <w:rPr>
                <w:b/>
              </w:rPr>
              <w:t>Neighbour discovery information for each discovered neighbour of NW-TT</w:t>
            </w:r>
            <w:r w:rsidRPr="00DC56AE">
              <w:t xml:space="preserve"> (NOTE 15)</w:t>
            </w:r>
          </w:p>
        </w:tc>
        <w:tc>
          <w:tcPr>
            <w:tcW w:w="643" w:type="dxa"/>
            <w:shd w:val="clear" w:color="auto" w:fill="auto"/>
          </w:tcPr>
          <w:p w14:paraId="3103DB06" w14:textId="77777777" w:rsidR="00F33AFB" w:rsidRPr="00DC56AE" w:rsidRDefault="00F33AFB" w:rsidP="00F33AFB">
            <w:pPr>
              <w:pStyle w:val="TAC"/>
            </w:pPr>
          </w:p>
        </w:tc>
        <w:tc>
          <w:tcPr>
            <w:tcW w:w="672" w:type="dxa"/>
            <w:shd w:val="clear" w:color="auto" w:fill="auto"/>
          </w:tcPr>
          <w:p w14:paraId="7BF63457" w14:textId="77777777" w:rsidR="00F33AFB" w:rsidRPr="00DC56AE" w:rsidRDefault="00F33AFB" w:rsidP="00F33AFB">
            <w:pPr>
              <w:pStyle w:val="TAC"/>
            </w:pPr>
          </w:p>
        </w:tc>
        <w:tc>
          <w:tcPr>
            <w:tcW w:w="1215" w:type="dxa"/>
            <w:shd w:val="clear" w:color="auto" w:fill="auto"/>
          </w:tcPr>
          <w:p w14:paraId="2F42F288" w14:textId="77777777" w:rsidR="00F33AFB" w:rsidRPr="00DC56AE" w:rsidRDefault="00F33AFB" w:rsidP="00F33AFB">
            <w:pPr>
              <w:pStyle w:val="TAC"/>
            </w:pPr>
          </w:p>
        </w:tc>
        <w:tc>
          <w:tcPr>
            <w:tcW w:w="2223" w:type="dxa"/>
            <w:shd w:val="clear" w:color="auto" w:fill="auto"/>
          </w:tcPr>
          <w:p w14:paraId="365F07E0" w14:textId="77777777" w:rsidR="00F33AFB" w:rsidRPr="00DC56AE" w:rsidRDefault="00F33AFB" w:rsidP="00F33AFB">
            <w:pPr>
              <w:pStyle w:val="TAC"/>
            </w:pPr>
          </w:p>
        </w:tc>
      </w:tr>
      <w:tr w:rsidR="00F33AFB" w:rsidRPr="00DC56AE" w14:paraId="7CA90A5C" w14:textId="77777777" w:rsidTr="009D14FB">
        <w:tc>
          <w:tcPr>
            <w:tcW w:w="4310" w:type="dxa"/>
            <w:shd w:val="clear" w:color="auto" w:fill="auto"/>
          </w:tcPr>
          <w:p w14:paraId="6E372932" w14:textId="77777777" w:rsidR="00F33AFB" w:rsidRPr="00DC56AE" w:rsidRDefault="00F33AFB" w:rsidP="00F33AFB">
            <w:pPr>
              <w:pStyle w:val="TAL"/>
              <w:rPr>
                <w:b/>
              </w:rPr>
            </w:pPr>
            <w:r w:rsidRPr="00DC56AE">
              <w:t>lldpV2RemChassisIdSubtype</w:t>
            </w:r>
          </w:p>
        </w:tc>
        <w:tc>
          <w:tcPr>
            <w:tcW w:w="643" w:type="dxa"/>
            <w:shd w:val="clear" w:color="auto" w:fill="auto"/>
          </w:tcPr>
          <w:p w14:paraId="55345E6C" w14:textId="77777777" w:rsidR="00F33AFB" w:rsidRPr="00DC56AE" w:rsidRDefault="00F33AFB" w:rsidP="00F33AFB">
            <w:pPr>
              <w:pStyle w:val="TAC"/>
            </w:pPr>
          </w:p>
        </w:tc>
        <w:tc>
          <w:tcPr>
            <w:tcW w:w="672" w:type="dxa"/>
            <w:shd w:val="clear" w:color="auto" w:fill="auto"/>
          </w:tcPr>
          <w:p w14:paraId="5517276E" w14:textId="77777777" w:rsidR="00F33AFB" w:rsidRPr="00DC56AE" w:rsidRDefault="00F33AFB" w:rsidP="00F33AFB">
            <w:pPr>
              <w:pStyle w:val="TAC"/>
            </w:pPr>
            <w:r w:rsidRPr="00DC56AE">
              <w:t>X</w:t>
            </w:r>
          </w:p>
        </w:tc>
        <w:tc>
          <w:tcPr>
            <w:tcW w:w="1215" w:type="dxa"/>
            <w:shd w:val="clear" w:color="auto" w:fill="auto"/>
          </w:tcPr>
          <w:p w14:paraId="74508AC3" w14:textId="77777777" w:rsidR="00F33AFB" w:rsidRPr="00DC56AE" w:rsidRDefault="00F33AFB" w:rsidP="00F33AFB">
            <w:pPr>
              <w:pStyle w:val="TAC"/>
            </w:pPr>
            <w:r w:rsidRPr="00DC56AE">
              <w:t>R</w:t>
            </w:r>
          </w:p>
        </w:tc>
        <w:tc>
          <w:tcPr>
            <w:tcW w:w="2223" w:type="dxa"/>
            <w:shd w:val="clear" w:color="auto" w:fill="auto"/>
          </w:tcPr>
          <w:p w14:paraId="50E858F2" w14:textId="77777777" w:rsidR="00F33AFB" w:rsidRPr="00DC56AE" w:rsidRDefault="00F33AFB" w:rsidP="00F33AFB">
            <w:pPr>
              <w:pStyle w:val="TAC"/>
            </w:pPr>
            <w:r w:rsidRPr="00DC56AE">
              <w:t>IEEE Std 802.1AB [97] Table 11-2</w:t>
            </w:r>
          </w:p>
        </w:tc>
      </w:tr>
      <w:tr w:rsidR="00F33AFB" w:rsidRPr="00DC56AE" w14:paraId="4F83DF8E" w14:textId="77777777" w:rsidTr="009D14FB">
        <w:tc>
          <w:tcPr>
            <w:tcW w:w="4310" w:type="dxa"/>
            <w:shd w:val="clear" w:color="auto" w:fill="auto"/>
          </w:tcPr>
          <w:p w14:paraId="7BFF7270" w14:textId="77777777" w:rsidR="00F33AFB" w:rsidRPr="00DC56AE" w:rsidRDefault="00F33AFB" w:rsidP="00F33AFB">
            <w:pPr>
              <w:pStyle w:val="TAL"/>
            </w:pPr>
            <w:r w:rsidRPr="00DC56AE">
              <w:t>lldpV2RemChassisId</w:t>
            </w:r>
          </w:p>
        </w:tc>
        <w:tc>
          <w:tcPr>
            <w:tcW w:w="643" w:type="dxa"/>
            <w:shd w:val="clear" w:color="auto" w:fill="auto"/>
          </w:tcPr>
          <w:p w14:paraId="11D63F2E" w14:textId="77777777" w:rsidR="00F33AFB" w:rsidRPr="00DC56AE" w:rsidRDefault="00F33AFB" w:rsidP="00F33AFB">
            <w:pPr>
              <w:pStyle w:val="TAC"/>
            </w:pPr>
          </w:p>
        </w:tc>
        <w:tc>
          <w:tcPr>
            <w:tcW w:w="672" w:type="dxa"/>
            <w:shd w:val="clear" w:color="auto" w:fill="auto"/>
          </w:tcPr>
          <w:p w14:paraId="6342915D" w14:textId="77777777" w:rsidR="00F33AFB" w:rsidRPr="00DC56AE" w:rsidRDefault="00F33AFB" w:rsidP="00F33AFB">
            <w:pPr>
              <w:pStyle w:val="TAC"/>
            </w:pPr>
            <w:r w:rsidRPr="00DC56AE">
              <w:t>X</w:t>
            </w:r>
          </w:p>
        </w:tc>
        <w:tc>
          <w:tcPr>
            <w:tcW w:w="1215" w:type="dxa"/>
            <w:shd w:val="clear" w:color="auto" w:fill="auto"/>
          </w:tcPr>
          <w:p w14:paraId="0BCF8BD5" w14:textId="77777777" w:rsidR="00F33AFB" w:rsidRPr="00DC56AE" w:rsidRDefault="00F33AFB" w:rsidP="00F33AFB">
            <w:pPr>
              <w:pStyle w:val="TAC"/>
            </w:pPr>
            <w:r w:rsidRPr="00DC56AE">
              <w:t>R</w:t>
            </w:r>
          </w:p>
        </w:tc>
        <w:tc>
          <w:tcPr>
            <w:tcW w:w="2223" w:type="dxa"/>
            <w:shd w:val="clear" w:color="auto" w:fill="auto"/>
          </w:tcPr>
          <w:p w14:paraId="34342533" w14:textId="77777777" w:rsidR="00F33AFB" w:rsidRPr="00DC56AE" w:rsidRDefault="00F33AFB" w:rsidP="00F33AFB">
            <w:pPr>
              <w:pStyle w:val="TAC"/>
            </w:pPr>
            <w:r w:rsidRPr="00DC56AE">
              <w:t>IEEE Std 802.1AB [97] Table 11-2</w:t>
            </w:r>
          </w:p>
        </w:tc>
      </w:tr>
      <w:tr w:rsidR="00F33AFB" w:rsidRPr="00DC56AE" w14:paraId="73ED67D5" w14:textId="77777777" w:rsidTr="009D14FB">
        <w:tc>
          <w:tcPr>
            <w:tcW w:w="4310" w:type="dxa"/>
            <w:shd w:val="clear" w:color="auto" w:fill="auto"/>
          </w:tcPr>
          <w:p w14:paraId="1124361C" w14:textId="77777777" w:rsidR="00F33AFB" w:rsidRPr="00DC56AE" w:rsidRDefault="00F33AFB" w:rsidP="00F33AFB">
            <w:pPr>
              <w:pStyle w:val="TAL"/>
            </w:pPr>
            <w:r w:rsidRPr="00DC56AE">
              <w:t>lldpV2RemPortIdSubtype</w:t>
            </w:r>
          </w:p>
        </w:tc>
        <w:tc>
          <w:tcPr>
            <w:tcW w:w="643" w:type="dxa"/>
            <w:shd w:val="clear" w:color="auto" w:fill="auto"/>
          </w:tcPr>
          <w:p w14:paraId="353C9CC0" w14:textId="77777777" w:rsidR="00F33AFB" w:rsidRPr="00DC56AE" w:rsidRDefault="00F33AFB" w:rsidP="00F33AFB">
            <w:pPr>
              <w:pStyle w:val="TAC"/>
            </w:pPr>
          </w:p>
        </w:tc>
        <w:tc>
          <w:tcPr>
            <w:tcW w:w="672" w:type="dxa"/>
            <w:shd w:val="clear" w:color="auto" w:fill="auto"/>
          </w:tcPr>
          <w:p w14:paraId="71563DA6" w14:textId="77777777" w:rsidR="00F33AFB" w:rsidRPr="00DC56AE" w:rsidRDefault="00F33AFB" w:rsidP="00F33AFB">
            <w:pPr>
              <w:pStyle w:val="TAC"/>
            </w:pPr>
            <w:r w:rsidRPr="00DC56AE">
              <w:t>X</w:t>
            </w:r>
          </w:p>
        </w:tc>
        <w:tc>
          <w:tcPr>
            <w:tcW w:w="1215" w:type="dxa"/>
            <w:shd w:val="clear" w:color="auto" w:fill="auto"/>
          </w:tcPr>
          <w:p w14:paraId="14880996" w14:textId="77777777" w:rsidR="00F33AFB" w:rsidRPr="00DC56AE" w:rsidRDefault="00F33AFB" w:rsidP="00F33AFB">
            <w:pPr>
              <w:pStyle w:val="TAC"/>
            </w:pPr>
            <w:r w:rsidRPr="00DC56AE">
              <w:t>R</w:t>
            </w:r>
          </w:p>
        </w:tc>
        <w:tc>
          <w:tcPr>
            <w:tcW w:w="2223" w:type="dxa"/>
            <w:shd w:val="clear" w:color="auto" w:fill="auto"/>
          </w:tcPr>
          <w:p w14:paraId="41E471C5" w14:textId="77777777" w:rsidR="00F33AFB" w:rsidRPr="00DC56AE" w:rsidRDefault="00F33AFB" w:rsidP="00F33AFB">
            <w:pPr>
              <w:pStyle w:val="TAC"/>
            </w:pPr>
            <w:r w:rsidRPr="00DC56AE">
              <w:t>IEEE Std 802.1AB [97] Table 11-2</w:t>
            </w:r>
          </w:p>
        </w:tc>
      </w:tr>
      <w:tr w:rsidR="00F33AFB" w:rsidRPr="00DC56AE" w14:paraId="4E1A7C8D" w14:textId="77777777" w:rsidTr="009D14FB">
        <w:tc>
          <w:tcPr>
            <w:tcW w:w="4310" w:type="dxa"/>
            <w:shd w:val="clear" w:color="auto" w:fill="auto"/>
          </w:tcPr>
          <w:p w14:paraId="75B54B57" w14:textId="77777777" w:rsidR="00F33AFB" w:rsidRPr="00DC56AE" w:rsidRDefault="00F33AFB" w:rsidP="00F33AFB">
            <w:pPr>
              <w:pStyle w:val="TAL"/>
            </w:pPr>
            <w:r w:rsidRPr="00DC56AE">
              <w:t>lldpV2RemPortId</w:t>
            </w:r>
          </w:p>
        </w:tc>
        <w:tc>
          <w:tcPr>
            <w:tcW w:w="643" w:type="dxa"/>
            <w:shd w:val="clear" w:color="auto" w:fill="auto"/>
          </w:tcPr>
          <w:p w14:paraId="47183746" w14:textId="77777777" w:rsidR="00F33AFB" w:rsidRPr="00DC56AE" w:rsidRDefault="00F33AFB" w:rsidP="00F33AFB">
            <w:pPr>
              <w:pStyle w:val="TAC"/>
            </w:pPr>
          </w:p>
        </w:tc>
        <w:tc>
          <w:tcPr>
            <w:tcW w:w="672" w:type="dxa"/>
            <w:shd w:val="clear" w:color="auto" w:fill="auto"/>
          </w:tcPr>
          <w:p w14:paraId="070D5D36" w14:textId="77777777" w:rsidR="00F33AFB" w:rsidRPr="00DC56AE" w:rsidRDefault="00F33AFB" w:rsidP="00F33AFB">
            <w:pPr>
              <w:pStyle w:val="TAC"/>
            </w:pPr>
            <w:r w:rsidRPr="00DC56AE">
              <w:t>X</w:t>
            </w:r>
          </w:p>
        </w:tc>
        <w:tc>
          <w:tcPr>
            <w:tcW w:w="1215" w:type="dxa"/>
            <w:shd w:val="clear" w:color="auto" w:fill="auto"/>
          </w:tcPr>
          <w:p w14:paraId="26BD9FDC" w14:textId="77777777" w:rsidR="00F33AFB" w:rsidRPr="00DC56AE" w:rsidRDefault="00F33AFB" w:rsidP="00F33AFB">
            <w:pPr>
              <w:pStyle w:val="TAC"/>
            </w:pPr>
            <w:r w:rsidRPr="00DC56AE">
              <w:t>R</w:t>
            </w:r>
          </w:p>
        </w:tc>
        <w:tc>
          <w:tcPr>
            <w:tcW w:w="2223" w:type="dxa"/>
            <w:shd w:val="clear" w:color="auto" w:fill="auto"/>
          </w:tcPr>
          <w:p w14:paraId="53AA7A16" w14:textId="77777777" w:rsidR="00F33AFB" w:rsidRPr="00DC56AE" w:rsidRDefault="00F33AFB" w:rsidP="00F33AFB">
            <w:pPr>
              <w:pStyle w:val="TAC"/>
            </w:pPr>
            <w:r w:rsidRPr="00DC56AE">
              <w:t>IEEE Std 802.1AB [97] Table 11-2</w:t>
            </w:r>
          </w:p>
        </w:tc>
      </w:tr>
      <w:tr w:rsidR="00F33AFB" w:rsidRPr="00DC56AE" w14:paraId="158A15C8" w14:textId="77777777" w:rsidTr="009D14FB">
        <w:tc>
          <w:tcPr>
            <w:tcW w:w="4310" w:type="dxa"/>
            <w:shd w:val="clear" w:color="auto" w:fill="auto"/>
          </w:tcPr>
          <w:p w14:paraId="69290FE7" w14:textId="77777777" w:rsidR="00F33AFB" w:rsidRPr="00DC56AE" w:rsidRDefault="00F33AFB" w:rsidP="00F33AFB">
            <w:pPr>
              <w:pStyle w:val="TAL"/>
            </w:pPr>
            <w:r w:rsidRPr="00DC56AE">
              <w:t>TTL</w:t>
            </w:r>
          </w:p>
        </w:tc>
        <w:tc>
          <w:tcPr>
            <w:tcW w:w="643" w:type="dxa"/>
            <w:shd w:val="clear" w:color="auto" w:fill="auto"/>
          </w:tcPr>
          <w:p w14:paraId="6753F339" w14:textId="77777777" w:rsidR="00F33AFB" w:rsidRPr="00DC56AE" w:rsidRDefault="00F33AFB" w:rsidP="00F33AFB">
            <w:pPr>
              <w:pStyle w:val="TAC"/>
            </w:pPr>
          </w:p>
        </w:tc>
        <w:tc>
          <w:tcPr>
            <w:tcW w:w="672" w:type="dxa"/>
            <w:shd w:val="clear" w:color="auto" w:fill="auto"/>
          </w:tcPr>
          <w:p w14:paraId="1AA6B78A" w14:textId="77777777" w:rsidR="00F33AFB" w:rsidRPr="00DC56AE" w:rsidRDefault="00F33AFB" w:rsidP="00F33AFB">
            <w:pPr>
              <w:pStyle w:val="TAC"/>
            </w:pPr>
            <w:r w:rsidRPr="00DC56AE">
              <w:t>X</w:t>
            </w:r>
          </w:p>
        </w:tc>
        <w:tc>
          <w:tcPr>
            <w:tcW w:w="1215" w:type="dxa"/>
            <w:shd w:val="clear" w:color="auto" w:fill="auto"/>
          </w:tcPr>
          <w:p w14:paraId="08DBD6D8" w14:textId="77777777" w:rsidR="00F33AFB" w:rsidRPr="00DC56AE" w:rsidRDefault="00F33AFB" w:rsidP="00F33AFB">
            <w:pPr>
              <w:pStyle w:val="TAC"/>
            </w:pPr>
            <w:r w:rsidRPr="00DC56AE">
              <w:t>R</w:t>
            </w:r>
          </w:p>
        </w:tc>
        <w:tc>
          <w:tcPr>
            <w:tcW w:w="2223" w:type="dxa"/>
            <w:shd w:val="clear" w:color="auto" w:fill="auto"/>
          </w:tcPr>
          <w:p w14:paraId="74CDC84D" w14:textId="77777777" w:rsidR="00F33AFB" w:rsidRPr="00DC56AE" w:rsidRDefault="00F33AFB" w:rsidP="00F33AFB">
            <w:pPr>
              <w:pStyle w:val="TAC"/>
            </w:pPr>
            <w:r w:rsidRPr="00DC56AE">
              <w:t>IEEE Std 802.1AB [97] clause 8.5.4</w:t>
            </w:r>
          </w:p>
        </w:tc>
      </w:tr>
      <w:tr w:rsidR="00F33AFB" w:rsidRPr="00DC56AE" w14:paraId="7C4EDAFA" w14:textId="77777777" w:rsidTr="009D14FB">
        <w:tc>
          <w:tcPr>
            <w:tcW w:w="4310" w:type="dxa"/>
            <w:shd w:val="clear" w:color="auto" w:fill="auto"/>
          </w:tcPr>
          <w:p w14:paraId="6D724B08" w14:textId="76FA4927" w:rsidR="00F33AFB" w:rsidRPr="00DC56AE" w:rsidRDefault="00F33AFB" w:rsidP="00F33AFB">
            <w:pPr>
              <w:pStyle w:val="TAL"/>
              <w:rPr>
                <w:b/>
                <w:bCs/>
              </w:rPr>
            </w:pPr>
            <w:r w:rsidRPr="00DC56AE">
              <w:rPr>
                <w:b/>
                <w:bCs/>
              </w:rPr>
              <w:t>Neighbour discovery information for each discovered neighbour of DS-TT</w:t>
            </w:r>
          </w:p>
          <w:p w14:paraId="54B566A5" w14:textId="77777777" w:rsidR="00F33AFB" w:rsidRPr="00DC56AE" w:rsidRDefault="00F33AFB" w:rsidP="00F33AFB">
            <w:pPr>
              <w:pStyle w:val="TAL"/>
            </w:pPr>
            <w:r w:rsidRPr="00DC56AE">
              <w:rPr>
                <w:b/>
                <w:bCs/>
              </w:rPr>
              <w:t>(NOTE 5)</w:t>
            </w:r>
          </w:p>
        </w:tc>
        <w:tc>
          <w:tcPr>
            <w:tcW w:w="643" w:type="dxa"/>
            <w:shd w:val="clear" w:color="auto" w:fill="auto"/>
          </w:tcPr>
          <w:p w14:paraId="4E2FA1C8" w14:textId="77777777" w:rsidR="00F33AFB" w:rsidRPr="00DC56AE" w:rsidRDefault="00F33AFB" w:rsidP="00F33AFB">
            <w:pPr>
              <w:pStyle w:val="TAC"/>
            </w:pPr>
          </w:p>
        </w:tc>
        <w:tc>
          <w:tcPr>
            <w:tcW w:w="672" w:type="dxa"/>
            <w:shd w:val="clear" w:color="auto" w:fill="auto"/>
          </w:tcPr>
          <w:p w14:paraId="145E4755" w14:textId="77777777" w:rsidR="00F33AFB" w:rsidRPr="00DC56AE" w:rsidRDefault="00F33AFB" w:rsidP="00F33AFB">
            <w:pPr>
              <w:pStyle w:val="TAC"/>
            </w:pPr>
          </w:p>
        </w:tc>
        <w:tc>
          <w:tcPr>
            <w:tcW w:w="1215" w:type="dxa"/>
            <w:shd w:val="clear" w:color="auto" w:fill="auto"/>
          </w:tcPr>
          <w:p w14:paraId="7FE33AE7" w14:textId="77777777" w:rsidR="00F33AFB" w:rsidRPr="00DC56AE" w:rsidRDefault="00F33AFB" w:rsidP="00F33AFB">
            <w:pPr>
              <w:pStyle w:val="TAC"/>
            </w:pPr>
          </w:p>
        </w:tc>
        <w:tc>
          <w:tcPr>
            <w:tcW w:w="2223" w:type="dxa"/>
            <w:shd w:val="clear" w:color="auto" w:fill="auto"/>
          </w:tcPr>
          <w:p w14:paraId="4B57A482" w14:textId="77777777" w:rsidR="00F33AFB" w:rsidRPr="00DC56AE" w:rsidRDefault="00F33AFB" w:rsidP="00F33AFB">
            <w:pPr>
              <w:pStyle w:val="TAC"/>
            </w:pPr>
          </w:p>
        </w:tc>
      </w:tr>
      <w:tr w:rsidR="00F33AFB" w:rsidRPr="00DC56AE" w14:paraId="2A51E6B3" w14:textId="77777777" w:rsidTr="009D14FB">
        <w:tc>
          <w:tcPr>
            <w:tcW w:w="4310" w:type="dxa"/>
            <w:shd w:val="clear" w:color="auto" w:fill="auto"/>
          </w:tcPr>
          <w:p w14:paraId="78339B28" w14:textId="77777777" w:rsidR="00F33AFB" w:rsidRPr="00DC56AE" w:rsidRDefault="00F33AFB" w:rsidP="00F33AFB">
            <w:pPr>
              <w:pStyle w:val="TAL"/>
              <w:rPr>
                <w:b/>
                <w:bCs/>
              </w:rPr>
            </w:pPr>
            <w:r w:rsidRPr="00DC56AE">
              <w:t>lldpV2RemChassisIdSubtype</w:t>
            </w:r>
          </w:p>
        </w:tc>
        <w:tc>
          <w:tcPr>
            <w:tcW w:w="643" w:type="dxa"/>
            <w:shd w:val="clear" w:color="auto" w:fill="auto"/>
          </w:tcPr>
          <w:p w14:paraId="6ED454ED" w14:textId="77777777" w:rsidR="00F33AFB" w:rsidRPr="00DC56AE" w:rsidRDefault="00F33AFB" w:rsidP="00F33AFB">
            <w:pPr>
              <w:pStyle w:val="TAC"/>
            </w:pPr>
            <w:r w:rsidRPr="00DC56AE">
              <w:t>D</w:t>
            </w:r>
          </w:p>
        </w:tc>
        <w:tc>
          <w:tcPr>
            <w:tcW w:w="672" w:type="dxa"/>
            <w:shd w:val="clear" w:color="auto" w:fill="auto"/>
          </w:tcPr>
          <w:p w14:paraId="62CAEAA0" w14:textId="77777777" w:rsidR="00F33AFB" w:rsidRPr="00DC56AE" w:rsidRDefault="00F33AFB" w:rsidP="00F33AFB">
            <w:pPr>
              <w:pStyle w:val="TAC"/>
            </w:pPr>
          </w:p>
        </w:tc>
        <w:tc>
          <w:tcPr>
            <w:tcW w:w="1215" w:type="dxa"/>
            <w:shd w:val="clear" w:color="auto" w:fill="auto"/>
          </w:tcPr>
          <w:p w14:paraId="1D97F6EF" w14:textId="77777777" w:rsidR="00F33AFB" w:rsidRPr="00DC56AE" w:rsidRDefault="00F33AFB" w:rsidP="00F33AFB">
            <w:pPr>
              <w:pStyle w:val="TAC"/>
            </w:pPr>
            <w:r w:rsidRPr="00DC56AE">
              <w:t>R</w:t>
            </w:r>
          </w:p>
        </w:tc>
        <w:tc>
          <w:tcPr>
            <w:tcW w:w="2223" w:type="dxa"/>
            <w:shd w:val="clear" w:color="auto" w:fill="auto"/>
          </w:tcPr>
          <w:p w14:paraId="69E8FD7F" w14:textId="77777777" w:rsidR="00F33AFB" w:rsidRPr="00DC56AE" w:rsidRDefault="00F33AFB" w:rsidP="00F33AFB">
            <w:pPr>
              <w:pStyle w:val="TAC"/>
            </w:pPr>
            <w:r w:rsidRPr="00DC56AE">
              <w:t>IEEE Std 802.1AB [97] Table 11-2</w:t>
            </w:r>
          </w:p>
        </w:tc>
      </w:tr>
      <w:tr w:rsidR="00F33AFB" w:rsidRPr="00DC56AE" w14:paraId="529AB3CF" w14:textId="77777777" w:rsidTr="009D14FB">
        <w:tc>
          <w:tcPr>
            <w:tcW w:w="4310" w:type="dxa"/>
            <w:shd w:val="clear" w:color="auto" w:fill="auto"/>
          </w:tcPr>
          <w:p w14:paraId="230C3AA5" w14:textId="77777777" w:rsidR="00F33AFB" w:rsidRPr="00DC56AE" w:rsidRDefault="00F33AFB" w:rsidP="00F33AFB">
            <w:pPr>
              <w:pStyle w:val="TAL"/>
            </w:pPr>
            <w:r w:rsidRPr="00DC56AE">
              <w:t>lldpV2RemChassisId</w:t>
            </w:r>
          </w:p>
        </w:tc>
        <w:tc>
          <w:tcPr>
            <w:tcW w:w="643" w:type="dxa"/>
            <w:shd w:val="clear" w:color="auto" w:fill="auto"/>
          </w:tcPr>
          <w:p w14:paraId="273288B6" w14:textId="77777777" w:rsidR="00F33AFB" w:rsidRPr="00DC56AE" w:rsidRDefault="00F33AFB" w:rsidP="00F33AFB">
            <w:pPr>
              <w:pStyle w:val="TAC"/>
            </w:pPr>
            <w:r w:rsidRPr="00DC56AE">
              <w:t>D</w:t>
            </w:r>
          </w:p>
        </w:tc>
        <w:tc>
          <w:tcPr>
            <w:tcW w:w="672" w:type="dxa"/>
            <w:shd w:val="clear" w:color="auto" w:fill="auto"/>
          </w:tcPr>
          <w:p w14:paraId="58B36D81" w14:textId="77777777" w:rsidR="00F33AFB" w:rsidRPr="00DC56AE" w:rsidRDefault="00F33AFB" w:rsidP="00F33AFB">
            <w:pPr>
              <w:pStyle w:val="TAC"/>
            </w:pPr>
          </w:p>
        </w:tc>
        <w:tc>
          <w:tcPr>
            <w:tcW w:w="1215" w:type="dxa"/>
            <w:shd w:val="clear" w:color="auto" w:fill="auto"/>
          </w:tcPr>
          <w:p w14:paraId="767CE153" w14:textId="77777777" w:rsidR="00F33AFB" w:rsidRPr="00DC56AE" w:rsidRDefault="00F33AFB" w:rsidP="00F33AFB">
            <w:pPr>
              <w:pStyle w:val="TAC"/>
            </w:pPr>
            <w:r w:rsidRPr="00DC56AE">
              <w:t>R</w:t>
            </w:r>
          </w:p>
        </w:tc>
        <w:tc>
          <w:tcPr>
            <w:tcW w:w="2223" w:type="dxa"/>
            <w:shd w:val="clear" w:color="auto" w:fill="auto"/>
          </w:tcPr>
          <w:p w14:paraId="2FDD29D6" w14:textId="77777777" w:rsidR="00F33AFB" w:rsidRPr="00DC56AE" w:rsidRDefault="00F33AFB" w:rsidP="00F33AFB">
            <w:pPr>
              <w:pStyle w:val="TAC"/>
            </w:pPr>
            <w:r w:rsidRPr="00DC56AE">
              <w:t>IEEE Std 802.1AB [97] Table 11-2</w:t>
            </w:r>
          </w:p>
        </w:tc>
      </w:tr>
      <w:tr w:rsidR="00F33AFB" w:rsidRPr="00DC56AE" w14:paraId="00B33B7D" w14:textId="77777777" w:rsidTr="009D14FB">
        <w:tc>
          <w:tcPr>
            <w:tcW w:w="4310" w:type="dxa"/>
            <w:shd w:val="clear" w:color="auto" w:fill="auto"/>
          </w:tcPr>
          <w:p w14:paraId="13F0E777" w14:textId="77777777" w:rsidR="00F33AFB" w:rsidRPr="00DC56AE" w:rsidRDefault="00F33AFB" w:rsidP="00F33AFB">
            <w:pPr>
              <w:pStyle w:val="TAL"/>
            </w:pPr>
            <w:r w:rsidRPr="00DC56AE">
              <w:t>lldpV2RemPortIdSubtype</w:t>
            </w:r>
          </w:p>
        </w:tc>
        <w:tc>
          <w:tcPr>
            <w:tcW w:w="643" w:type="dxa"/>
            <w:shd w:val="clear" w:color="auto" w:fill="auto"/>
          </w:tcPr>
          <w:p w14:paraId="1BEC7CDA" w14:textId="77777777" w:rsidR="00F33AFB" w:rsidRPr="00DC56AE" w:rsidRDefault="00F33AFB" w:rsidP="00F33AFB">
            <w:pPr>
              <w:pStyle w:val="TAC"/>
            </w:pPr>
            <w:r w:rsidRPr="00DC56AE">
              <w:t>D</w:t>
            </w:r>
          </w:p>
        </w:tc>
        <w:tc>
          <w:tcPr>
            <w:tcW w:w="672" w:type="dxa"/>
            <w:shd w:val="clear" w:color="auto" w:fill="auto"/>
          </w:tcPr>
          <w:p w14:paraId="5A7E68A6" w14:textId="77777777" w:rsidR="00F33AFB" w:rsidRPr="00DC56AE" w:rsidRDefault="00F33AFB" w:rsidP="00F33AFB">
            <w:pPr>
              <w:pStyle w:val="TAC"/>
            </w:pPr>
          </w:p>
        </w:tc>
        <w:tc>
          <w:tcPr>
            <w:tcW w:w="1215" w:type="dxa"/>
            <w:shd w:val="clear" w:color="auto" w:fill="auto"/>
          </w:tcPr>
          <w:p w14:paraId="3E817DA6" w14:textId="77777777" w:rsidR="00F33AFB" w:rsidRPr="00DC56AE" w:rsidRDefault="00F33AFB" w:rsidP="00F33AFB">
            <w:pPr>
              <w:pStyle w:val="TAC"/>
            </w:pPr>
            <w:r w:rsidRPr="00DC56AE">
              <w:t>R</w:t>
            </w:r>
          </w:p>
        </w:tc>
        <w:tc>
          <w:tcPr>
            <w:tcW w:w="2223" w:type="dxa"/>
            <w:shd w:val="clear" w:color="auto" w:fill="auto"/>
          </w:tcPr>
          <w:p w14:paraId="08BE1EE0" w14:textId="77777777" w:rsidR="00F33AFB" w:rsidRPr="00DC56AE" w:rsidRDefault="00F33AFB" w:rsidP="00F33AFB">
            <w:pPr>
              <w:pStyle w:val="TAC"/>
            </w:pPr>
            <w:r w:rsidRPr="00DC56AE">
              <w:t>IEEE Std 802.1AB [97] Table 11-2</w:t>
            </w:r>
          </w:p>
        </w:tc>
      </w:tr>
      <w:tr w:rsidR="00F33AFB" w:rsidRPr="00DC56AE" w14:paraId="06988942" w14:textId="77777777" w:rsidTr="009D14FB">
        <w:tc>
          <w:tcPr>
            <w:tcW w:w="4310" w:type="dxa"/>
            <w:shd w:val="clear" w:color="auto" w:fill="auto"/>
          </w:tcPr>
          <w:p w14:paraId="76FDE227" w14:textId="77777777" w:rsidR="00F33AFB" w:rsidRPr="00DC56AE" w:rsidRDefault="00F33AFB" w:rsidP="00F33AFB">
            <w:pPr>
              <w:pStyle w:val="TAL"/>
            </w:pPr>
            <w:r w:rsidRPr="00DC56AE">
              <w:t>lldpV2RemPortId</w:t>
            </w:r>
          </w:p>
        </w:tc>
        <w:tc>
          <w:tcPr>
            <w:tcW w:w="643" w:type="dxa"/>
            <w:shd w:val="clear" w:color="auto" w:fill="auto"/>
          </w:tcPr>
          <w:p w14:paraId="04D9F7C5" w14:textId="77777777" w:rsidR="00F33AFB" w:rsidRPr="00DC56AE" w:rsidRDefault="00F33AFB" w:rsidP="00F33AFB">
            <w:pPr>
              <w:pStyle w:val="TAC"/>
            </w:pPr>
            <w:r w:rsidRPr="00DC56AE">
              <w:t>D</w:t>
            </w:r>
          </w:p>
        </w:tc>
        <w:tc>
          <w:tcPr>
            <w:tcW w:w="672" w:type="dxa"/>
            <w:shd w:val="clear" w:color="auto" w:fill="auto"/>
          </w:tcPr>
          <w:p w14:paraId="3902FA7D" w14:textId="77777777" w:rsidR="00F33AFB" w:rsidRPr="00DC56AE" w:rsidRDefault="00F33AFB" w:rsidP="00F33AFB">
            <w:pPr>
              <w:pStyle w:val="TAC"/>
            </w:pPr>
          </w:p>
        </w:tc>
        <w:tc>
          <w:tcPr>
            <w:tcW w:w="1215" w:type="dxa"/>
            <w:shd w:val="clear" w:color="auto" w:fill="auto"/>
          </w:tcPr>
          <w:p w14:paraId="4250508C" w14:textId="77777777" w:rsidR="00F33AFB" w:rsidRPr="00DC56AE" w:rsidRDefault="00F33AFB" w:rsidP="00F33AFB">
            <w:pPr>
              <w:pStyle w:val="TAC"/>
            </w:pPr>
            <w:r w:rsidRPr="00DC56AE">
              <w:t>R</w:t>
            </w:r>
          </w:p>
        </w:tc>
        <w:tc>
          <w:tcPr>
            <w:tcW w:w="2223" w:type="dxa"/>
            <w:shd w:val="clear" w:color="auto" w:fill="auto"/>
          </w:tcPr>
          <w:p w14:paraId="1E2EDB1C" w14:textId="77777777" w:rsidR="00F33AFB" w:rsidRPr="00DC56AE" w:rsidRDefault="00F33AFB" w:rsidP="00F33AFB">
            <w:pPr>
              <w:pStyle w:val="TAC"/>
            </w:pPr>
            <w:r w:rsidRPr="00DC56AE">
              <w:t>IEEE Std 802.1AB [97] Table 11-2</w:t>
            </w:r>
          </w:p>
        </w:tc>
      </w:tr>
      <w:tr w:rsidR="00F33AFB" w:rsidRPr="00DC56AE" w14:paraId="4905B702" w14:textId="77777777" w:rsidTr="009D14FB">
        <w:tc>
          <w:tcPr>
            <w:tcW w:w="4310" w:type="dxa"/>
            <w:shd w:val="clear" w:color="auto" w:fill="auto"/>
          </w:tcPr>
          <w:p w14:paraId="24D6526A" w14:textId="77777777" w:rsidR="00F33AFB" w:rsidRPr="00DC56AE" w:rsidRDefault="00F33AFB" w:rsidP="00F33AFB">
            <w:pPr>
              <w:pStyle w:val="TAL"/>
            </w:pPr>
            <w:r w:rsidRPr="00DC56AE">
              <w:t>TTL</w:t>
            </w:r>
          </w:p>
        </w:tc>
        <w:tc>
          <w:tcPr>
            <w:tcW w:w="643" w:type="dxa"/>
            <w:shd w:val="clear" w:color="auto" w:fill="auto"/>
          </w:tcPr>
          <w:p w14:paraId="4D247124" w14:textId="77777777" w:rsidR="00F33AFB" w:rsidRPr="00DC56AE" w:rsidRDefault="00F33AFB" w:rsidP="00F33AFB">
            <w:pPr>
              <w:pStyle w:val="TAC"/>
            </w:pPr>
            <w:r w:rsidRPr="00DC56AE">
              <w:t>D</w:t>
            </w:r>
          </w:p>
        </w:tc>
        <w:tc>
          <w:tcPr>
            <w:tcW w:w="672" w:type="dxa"/>
            <w:shd w:val="clear" w:color="auto" w:fill="auto"/>
          </w:tcPr>
          <w:p w14:paraId="0A155A9B" w14:textId="77777777" w:rsidR="00F33AFB" w:rsidRPr="00DC56AE" w:rsidRDefault="00F33AFB" w:rsidP="00F33AFB">
            <w:pPr>
              <w:pStyle w:val="TAC"/>
            </w:pPr>
          </w:p>
        </w:tc>
        <w:tc>
          <w:tcPr>
            <w:tcW w:w="1215" w:type="dxa"/>
            <w:shd w:val="clear" w:color="auto" w:fill="auto"/>
          </w:tcPr>
          <w:p w14:paraId="7041AEB1" w14:textId="77777777" w:rsidR="00F33AFB" w:rsidRPr="00DC56AE" w:rsidRDefault="00F33AFB" w:rsidP="00F33AFB">
            <w:pPr>
              <w:pStyle w:val="TAC"/>
            </w:pPr>
            <w:r w:rsidRPr="00DC56AE">
              <w:t>R</w:t>
            </w:r>
          </w:p>
        </w:tc>
        <w:tc>
          <w:tcPr>
            <w:tcW w:w="2223" w:type="dxa"/>
            <w:shd w:val="clear" w:color="auto" w:fill="auto"/>
          </w:tcPr>
          <w:p w14:paraId="22D7B9F5" w14:textId="77777777" w:rsidR="00F33AFB" w:rsidRPr="00DC56AE" w:rsidRDefault="00F33AFB" w:rsidP="00F33AFB">
            <w:pPr>
              <w:pStyle w:val="TAC"/>
            </w:pPr>
            <w:r w:rsidRPr="00DC56AE">
              <w:t>IEEE Std 802.1AB [97] clause 8.5.4.1</w:t>
            </w:r>
          </w:p>
        </w:tc>
      </w:tr>
      <w:tr w:rsidR="00F33AFB" w:rsidRPr="00DC56AE" w14:paraId="1F447900" w14:textId="77777777" w:rsidTr="009D14FB">
        <w:tc>
          <w:tcPr>
            <w:tcW w:w="4310" w:type="dxa"/>
            <w:shd w:val="clear" w:color="auto" w:fill="auto"/>
          </w:tcPr>
          <w:p w14:paraId="7B4A9ABE" w14:textId="77777777" w:rsidR="00F33AFB" w:rsidRPr="00DC56AE" w:rsidRDefault="00F33AFB" w:rsidP="00F33AFB">
            <w:pPr>
              <w:pStyle w:val="TAL"/>
              <w:rPr>
                <w:b/>
                <w:bCs/>
              </w:rPr>
            </w:pPr>
            <w:r w:rsidRPr="00DC56AE">
              <w:rPr>
                <w:b/>
                <w:bCs/>
              </w:rPr>
              <w:t>Stream Parameters</w:t>
            </w:r>
          </w:p>
          <w:p w14:paraId="781F751D" w14:textId="77777777" w:rsidR="00F33AFB" w:rsidRPr="00DC56AE" w:rsidRDefault="00F33AFB" w:rsidP="00F33AFB">
            <w:pPr>
              <w:pStyle w:val="TAL"/>
            </w:pPr>
            <w:r w:rsidRPr="00DC56AE">
              <w:rPr>
                <w:b/>
                <w:bCs/>
              </w:rPr>
              <w:t>(NOTE 11)</w:t>
            </w:r>
          </w:p>
        </w:tc>
        <w:tc>
          <w:tcPr>
            <w:tcW w:w="643" w:type="dxa"/>
            <w:shd w:val="clear" w:color="auto" w:fill="auto"/>
          </w:tcPr>
          <w:p w14:paraId="69DCD0BE" w14:textId="77777777" w:rsidR="00F33AFB" w:rsidRPr="00DC56AE" w:rsidRDefault="00F33AFB" w:rsidP="00F33AFB">
            <w:pPr>
              <w:pStyle w:val="TAC"/>
            </w:pPr>
          </w:p>
        </w:tc>
        <w:tc>
          <w:tcPr>
            <w:tcW w:w="672" w:type="dxa"/>
            <w:shd w:val="clear" w:color="auto" w:fill="auto"/>
          </w:tcPr>
          <w:p w14:paraId="574108ED" w14:textId="77777777" w:rsidR="00F33AFB" w:rsidRPr="00DC56AE" w:rsidRDefault="00F33AFB" w:rsidP="00F33AFB">
            <w:pPr>
              <w:pStyle w:val="TAC"/>
            </w:pPr>
          </w:p>
        </w:tc>
        <w:tc>
          <w:tcPr>
            <w:tcW w:w="1215" w:type="dxa"/>
            <w:shd w:val="clear" w:color="auto" w:fill="auto"/>
          </w:tcPr>
          <w:p w14:paraId="75004842" w14:textId="77777777" w:rsidR="00F33AFB" w:rsidRPr="00DC56AE" w:rsidRDefault="00F33AFB" w:rsidP="00F33AFB">
            <w:pPr>
              <w:pStyle w:val="TAC"/>
            </w:pPr>
          </w:p>
        </w:tc>
        <w:tc>
          <w:tcPr>
            <w:tcW w:w="2223" w:type="dxa"/>
            <w:shd w:val="clear" w:color="auto" w:fill="auto"/>
          </w:tcPr>
          <w:p w14:paraId="26E0F5DA" w14:textId="77777777" w:rsidR="00F33AFB" w:rsidRPr="00DC56AE" w:rsidRDefault="00F33AFB" w:rsidP="00F33AFB">
            <w:pPr>
              <w:pStyle w:val="TAC"/>
            </w:pPr>
          </w:p>
        </w:tc>
      </w:tr>
      <w:tr w:rsidR="00F33AFB" w:rsidRPr="00DC56AE" w14:paraId="00C46A87" w14:textId="77777777" w:rsidTr="009D14FB">
        <w:tc>
          <w:tcPr>
            <w:tcW w:w="4310" w:type="dxa"/>
            <w:shd w:val="clear" w:color="auto" w:fill="auto"/>
          </w:tcPr>
          <w:p w14:paraId="20E2AF72" w14:textId="77777777" w:rsidR="00F33AFB" w:rsidRPr="00DC56AE" w:rsidRDefault="00F33AFB" w:rsidP="00F33AFB">
            <w:pPr>
              <w:pStyle w:val="TAL"/>
              <w:rPr>
                <w:b/>
                <w:bCs/>
              </w:rPr>
            </w:pPr>
            <w:r w:rsidRPr="00DC56AE">
              <w:t>MaxStreamFilterInstances</w:t>
            </w:r>
          </w:p>
        </w:tc>
        <w:tc>
          <w:tcPr>
            <w:tcW w:w="643" w:type="dxa"/>
            <w:shd w:val="clear" w:color="auto" w:fill="auto"/>
          </w:tcPr>
          <w:p w14:paraId="337175F7" w14:textId="77777777" w:rsidR="00F33AFB" w:rsidRPr="00DC56AE" w:rsidRDefault="00F33AFB" w:rsidP="00F33AFB">
            <w:pPr>
              <w:pStyle w:val="TAC"/>
            </w:pPr>
            <w:r w:rsidRPr="00DC56AE">
              <w:t>X</w:t>
            </w:r>
          </w:p>
        </w:tc>
        <w:tc>
          <w:tcPr>
            <w:tcW w:w="672" w:type="dxa"/>
            <w:shd w:val="clear" w:color="auto" w:fill="auto"/>
          </w:tcPr>
          <w:p w14:paraId="22C75E7F" w14:textId="77777777" w:rsidR="00F33AFB" w:rsidRPr="00DC56AE" w:rsidRDefault="00F33AFB" w:rsidP="00F33AFB">
            <w:pPr>
              <w:pStyle w:val="TAC"/>
            </w:pPr>
          </w:p>
        </w:tc>
        <w:tc>
          <w:tcPr>
            <w:tcW w:w="1215" w:type="dxa"/>
            <w:shd w:val="clear" w:color="auto" w:fill="auto"/>
          </w:tcPr>
          <w:p w14:paraId="5580F8D7" w14:textId="77777777" w:rsidR="00F33AFB" w:rsidRPr="00DC56AE" w:rsidRDefault="00F33AFB" w:rsidP="00F33AFB">
            <w:pPr>
              <w:pStyle w:val="TAC"/>
            </w:pPr>
            <w:r w:rsidRPr="00DC56AE">
              <w:t>R</w:t>
            </w:r>
          </w:p>
        </w:tc>
        <w:tc>
          <w:tcPr>
            <w:tcW w:w="2223" w:type="dxa"/>
            <w:shd w:val="clear" w:color="auto" w:fill="auto"/>
          </w:tcPr>
          <w:p w14:paraId="4FD72D9E" w14:textId="77777777" w:rsidR="00F33AFB" w:rsidRPr="00DC56AE" w:rsidRDefault="00F33AFB" w:rsidP="00F33AFB">
            <w:pPr>
              <w:pStyle w:val="TAC"/>
            </w:pPr>
            <w:r w:rsidRPr="00DC56AE">
              <w:t>IEEE Std 802.1Q [98]</w:t>
            </w:r>
          </w:p>
          <w:p w14:paraId="0CFDD441" w14:textId="77777777" w:rsidR="00F33AFB" w:rsidRPr="00DC56AE" w:rsidRDefault="00F33AFB" w:rsidP="00F33AFB">
            <w:pPr>
              <w:pStyle w:val="TAC"/>
            </w:pPr>
            <w:r w:rsidRPr="00DC56AE">
              <w:t xml:space="preserve"> clause 12.31.1.1</w:t>
            </w:r>
          </w:p>
        </w:tc>
      </w:tr>
      <w:tr w:rsidR="00F33AFB" w:rsidRPr="00DC56AE" w14:paraId="66831614" w14:textId="77777777" w:rsidTr="009D14FB">
        <w:tc>
          <w:tcPr>
            <w:tcW w:w="4310" w:type="dxa"/>
            <w:shd w:val="clear" w:color="auto" w:fill="auto"/>
          </w:tcPr>
          <w:p w14:paraId="0A377744" w14:textId="77777777" w:rsidR="00F33AFB" w:rsidRPr="00DC56AE" w:rsidRDefault="00F33AFB" w:rsidP="00F33AFB">
            <w:pPr>
              <w:pStyle w:val="TAL"/>
            </w:pPr>
            <w:r w:rsidRPr="00DC56AE">
              <w:t>MaxStreamGateInstances</w:t>
            </w:r>
          </w:p>
        </w:tc>
        <w:tc>
          <w:tcPr>
            <w:tcW w:w="643" w:type="dxa"/>
            <w:shd w:val="clear" w:color="auto" w:fill="auto"/>
          </w:tcPr>
          <w:p w14:paraId="0CE7245B" w14:textId="77777777" w:rsidR="00F33AFB" w:rsidRPr="00DC56AE" w:rsidRDefault="00F33AFB" w:rsidP="00F33AFB">
            <w:pPr>
              <w:pStyle w:val="TAC"/>
            </w:pPr>
            <w:r w:rsidRPr="00DC56AE">
              <w:t>X</w:t>
            </w:r>
          </w:p>
        </w:tc>
        <w:tc>
          <w:tcPr>
            <w:tcW w:w="672" w:type="dxa"/>
            <w:shd w:val="clear" w:color="auto" w:fill="auto"/>
          </w:tcPr>
          <w:p w14:paraId="1A6A5BF7" w14:textId="77777777" w:rsidR="00F33AFB" w:rsidRPr="00DC56AE" w:rsidRDefault="00F33AFB" w:rsidP="00F33AFB">
            <w:pPr>
              <w:pStyle w:val="TAC"/>
            </w:pPr>
          </w:p>
        </w:tc>
        <w:tc>
          <w:tcPr>
            <w:tcW w:w="1215" w:type="dxa"/>
            <w:shd w:val="clear" w:color="auto" w:fill="auto"/>
          </w:tcPr>
          <w:p w14:paraId="7D56C498" w14:textId="77777777" w:rsidR="00F33AFB" w:rsidRPr="00DC56AE" w:rsidRDefault="00F33AFB" w:rsidP="00F33AFB">
            <w:pPr>
              <w:pStyle w:val="TAC"/>
            </w:pPr>
            <w:r w:rsidRPr="00DC56AE">
              <w:t>R</w:t>
            </w:r>
          </w:p>
        </w:tc>
        <w:tc>
          <w:tcPr>
            <w:tcW w:w="2223" w:type="dxa"/>
            <w:shd w:val="clear" w:color="auto" w:fill="auto"/>
          </w:tcPr>
          <w:p w14:paraId="04C0E3B6" w14:textId="77777777" w:rsidR="00F33AFB" w:rsidRPr="00DC56AE" w:rsidRDefault="00F33AFB" w:rsidP="00F33AFB">
            <w:pPr>
              <w:pStyle w:val="TAC"/>
            </w:pPr>
            <w:r w:rsidRPr="00DC56AE">
              <w:t>IEEE Std 802.1Q [98]</w:t>
            </w:r>
          </w:p>
          <w:p w14:paraId="76EC68F2" w14:textId="77777777" w:rsidR="00F33AFB" w:rsidRPr="00DC56AE" w:rsidRDefault="00F33AFB" w:rsidP="00F33AFB">
            <w:pPr>
              <w:pStyle w:val="TAC"/>
            </w:pPr>
            <w:r w:rsidRPr="00DC56AE">
              <w:t xml:space="preserve"> clause 12.31.1.2</w:t>
            </w:r>
          </w:p>
        </w:tc>
      </w:tr>
      <w:tr w:rsidR="00F33AFB" w:rsidRPr="00DC56AE" w14:paraId="12DE94EC" w14:textId="77777777" w:rsidTr="009D14FB">
        <w:tc>
          <w:tcPr>
            <w:tcW w:w="4310" w:type="dxa"/>
            <w:shd w:val="clear" w:color="auto" w:fill="auto"/>
          </w:tcPr>
          <w:p w14:paraId="4DF2FB5F" w14:textId="77777777" w:rsidR="00F33AFB" w:rsidRPr="00DC56AE" w:rsidRDefault="00F33AFB" w:rsidP="00F33AFB">
            <w:pPr>
              <w:pStyle w:val="TAL"/>
            </w:pPr>
            <w:r w:rsidRPr="00DC56AE">
              <w:t>MaxFlowMeterInstances</w:t>
            </w:r>
          </w:p>
        </w:tc>
        <w:tc>
          <w:tcPr>
            <w:tcW w:w="643" w:type="dxa"/>
            <w:shd w:val="clear" w:color="auto" w:fill="auto"/>
          </w:tcPr>
          <w:p w14:paraId="7DA239E2" w14:textId="77777777" w:rsidR="00F33AFB" w:rsidRPr="00DC56AE" w:rsidRDefault="00F33AFB" w:rsidP="00F33AFB">
            <w:pPr>
              <w:pStyle w:val="TAC"/>
            </w:pPr>
            <w:r w:rsidRPr="00DC56AE">
              <w:t>X</w:t>
            </w:r>
          </w:p>
        </w:tc>
        <w:tc>
          <w:tcPr>
            <w:tcW w:w="672" w:type="dxa"/>
            <w:shd w:val="clear" w:color="auto" w:fill="auto"/>
          </w:tcPr>
          <w:p w14:paraId="53939327" w14:textId="77777777" w:rsidR="00F33AFB" w:rsidRPr="00DC56AE" w:rsidRDefault="00F33AFB" w:rsidP="00F33AFB">
            <w:pPr>
              <w:pStyle w:val="TAC"/>
            </w:pPr>
          </w:p>
        </w:tc>
        <w:tc>
          <w:tcPr>
            <w:tcW w:w="1215" w:type="dxa"/>
            <w:shd w:val="clear" w:color="auto" w:fill="auto"/>
          </w:tcPr>
          <w:p w14:paraId="5F812957" w14:textId="77777777" w:rsidR="00F33AFB" w:rsidRPr="00DC56AE" w:rsidRDefault="00F33AFB" w:rsidP="00F33AFB">
            <w:pPr>
              <w:pStyle w:val="TAC"/>
            </w:pPr>
            <w:r w:rsidRPr="00DC56AE">
              <w:t>R</w:t>
            </w:r>
          </w:p>
        </w:tc>
        <w:tc>
          <w:tcPr>
            <w:tcW w:w="2223" w:type="dxa"/>
            <w:shd w:val="clear" w:color="auto" w:fill="auto"/>
          </w:tcPr>
          <w:p w14:paraId="791BD734" w14:textId="77777777" w:rsidR="00F33AFB" w:rsidRPr="00DC56AE" w:rsidRDefault="00F33AFB" w:rsidP="00F33AFB">
            <w:pPr>
              <w:pStyle w:val="TAC"/>
            </w:pPr>
            <w:r w:rsidRPr="00DC56AE">
              <w:t>IEEE Std 802.1Q [98]</w:t>
            </w:r>
          </w:p>
          <w:p w14:paraId="3C1BD59C" w14:textId="77777777" w:rsidR="00F33AFB" w:rsidRPr="00DC56AE" w:rsidRDefault="00F33AFB" w:rsidP="00F33AFB">
            <w:pPr>
              <w:pStyle w:val="TAC"/>
            </w:pPr>
            <w:r w:rsidRPr="00DC56AE">
              <w:t xml:space="preserve"> clause 12.31.1.3</w:t>
            </w:r>
          </w:p>
        </w:tc>
      </w:tr>
      <w:tr w:rsidR="00F33AFB" w:rsidRPr="00DC56AE" w14:paraId="70A98362" w14:textId="77777777" w:rsidTr="009D14FB">
        <w:tc>
          <w:tcPr>
            <w:tcW w:w="4310" w:type="dxa"/>
            <w:shd w:val="clear" w:color="auto" w:fill="auto"/>
          </w:tcPr>
          <w:p w14:paraId="0003CDA6" w14:textId="77777777" w:rsidR="00F33AFB" w:rsidRPr="00DC56AE" w:rsidRDefault="00F33AFB" w:rsidP="00F33AFB">
            <w:pPr>
              <w:pStyle w:val="TAL"/>
            </w:pPr>
            <w:r w:rsidRPr="00DC56AE">
              <w:t>SupportedListMax</w:t>
            </w:r>
          </w:p>
        </w:tc>
        <w:tc>
          <w:tcPr>
            <w:tcW w:w="643" w:type="dxa"/>
            <w:shd w:val="clear" w:color="auto" w:fill="auto"/>
          </w:tcPr>
          <w:p w14:paraId="2CF4F75A" w14:textId="77777777" w:rsidR="00F33AFB" w:rsidRPr="00DC56AE" w:rsidRDefault="00F33AFB" w:rsidP="00F33AFB">
            <w:pPr>
              <w:pStyle w:val="TAC"/>
            </w:pPr>
            <w:r w:rsidRPr="00DC56AE">
              <w:t>X</w:t>
            </w:r>
          </w:p>
        </w:tc>
        <w:tc>
          <w:tcPr>
            <w:tcW w:w="672" w:type="dxa"/>
            <w:shd w:val="clear" w:color="auto" w:fill="auto"/>
          </w:tcPr>
          <w:p w14:paraId="4CC20B51" w14:textId="77777777" w:rsidR="00F33AFB" w:rsidRPr="00DC56AE" w:rsidRDefault="00F33AFB" w:rsidP="00F33AFB">
            <w:pPr>
              <w:pStyle w:val="TAC"/>
            </w:pPr>
          </w:p>
        </w:tc>
        <w:tc>
          <w:tcPr>
            <w:tcW w:w="1215" w:type="dxa"/>
            <w:shd w:val="clear" w:color="auto" w:fill="auto"/>
          </w:tcPr>
          <w:p w14:paraId="4B38FF00" w14:textId="77777777" w:rsidR="00F33AFB" w:rsidRPr="00DC56AE" w:rsidRDefault="00F33AFB" w:rsidP="00F33AFB">
            <w:pPr>
              <w:pStyle w:val="TAC"/>
            </w:pPr>
            <w:r w:rsidRPr="00DC56AE">
              <w:t>R</w:t>
            </w:r>
          </w:p>
        </w:tc>
        <w:tc>
          <w:tcPr>
            <w:tcW w:w="2223" w:type="dxa"/>
            <w:shd w:val="clear" w:color="auto" w:fill="auto"/>
          </w:tcPr>
          <w:p w14:paraId="649B799D" w14:textId="77777777" w:rsidR="00F33AFB" w:rsidRPr="00DC56AE" w:rsidRDefault="00F33AFB" w:rsidP="00F33AFB">
            <w:pPr>
              <w:pStyle w:val="TAC"/>
            </w:pPr>
            <w:r w:rsidRPr="00DC56AE">
              <w:t>IEEE Std 802.1Q [98]</w:t>
            </w:r>
          </w:p>
          <w:p w14:paraId="3B957B57" w14:textId="77777777" w:rsidR="00F33AFB" w:rsidRPr="00DC56AE" w:rsidRDefault="00F33AFB" w:rsidP="00F33AFB">
            <w:pPr>
              <w:pStyle w:val="TAC"/>
            </w:pPr>
            <w:r w:rsidRPr="00DC56AE">
              <w:t xml:space="preserve"> clause 12.31.1.4</w:t>
            </w:r>
          </w:p>
        </w:tc>
      </w:tr>
      <w:tr w:rsidR="00F33AFB" w:rsidRPr="00DC56AE" w14:paraId="2E684603" w14:textId="77777777" w:rsidTr="009D14FB">
        <w:tc>
          <w:tcPr>
            <w:tcW w:w="4310" w:type="dxa"/>
            <w:shd w:val="clear" w:color="auto" w:fill="auto"/>
          </w:tcPr>
          <w:p w14:paraId="32222B15" w14:textId="77777777" w:rsidR="00F33AFB" w:rsidRPr="00DC56AE" w:rsidRDefault="00F33AFB" w:rsidP="00F33AFB">
            <w:pPr>
              <w:pStyle w:val="TAL"/>
              <w:rPr>
                <w:b/>
                <w:bCs/>
              </w:rPr>
            </w:pPr>
            <w:r w:rsidRPr="00DC56AE">
              <w:rPr>
                <w:b/>
                <w:bCs/>
              </w:rPr>
              <w:t>Per-Stream Filtering and Policing information</w:t>
            </w:r>
          </w:p>
          <w:p w14:paraId="63DB8E6E" w14:textId="77777777" w:rsidR="00F33AFB" w:rsidRPr="00DC56AE" w:rsidRDefault="00F33AFB" w:rsidP="00F33AFB">
            <w:pPr>
              <w:pStyle w:val="TAL"/>
            </w:pPr>
            <w:r w:rsidRPr="00DC56AE">
              <w:t>(NOTE 10)</w:t>
            </w:r>
          </w:p>
        </w:tc>
        <w:tc>
          <w:tcPr>
            <w:tcW w:w="643" w:type="dxa"/>
            <w:shd w:val="clear" w:color="auto" w:fill="auto"/>
          </w:tcPr>
          <w:p w14:paraId="78F40EF0" w14:textId="77777777" w:rsidR="00F33AFB" w:rsidRPr="00DC56AE" w:rsidRDefault="00F33AFB" w:rsidP="00F33AFB">
            <w:pPr>
              <w:pStyle w:val="TAC"/>
            </w:pPr>
          </w:p>
        </w:tc>
        <w:tc>
          <w:tcPr>
            <w:tcW w:w="672" w:type="dxa"/>
            <w:shd w:val="clear" w:color="auto" w:fill="auto"/>
          </w:tcPr>
          <w:p w14:paraId="45EE0C7E" w14:textId="77777777" w:rsidR="00F33AFB" w:rsidRPr="00DC56AE" w:rsidRDefault="00F33AFB" w:rsidP="00F33AFB">
            <w:pPr>
              <w:pStyle w:val="TAC"/>
            </w:pPr>
          </w:p>
        </w:tc>
        <w:tc>
          <w:tcPr>
            <w:tcW w:w="1215" w:type="dxa"/>
            <w:shd w:val="clear" w:color="auto" w:fill="auto"/>
          </w:tcPr>
          <w:p w14:paraId="586208A0" w14:textId="77777777" w:rsidR="00F33AFB" w:rsidRPr="00DC56AE" w:rsidRDefault="00F33AFB" w:rsidP="00F33AFB">
            <w:pPr>
              <w:pStyle w:val="TAC"/>
            </w:pPr>
          </w:p>
        </w:tc>
        <w:tc>
          <w:tcPr>
            <w:tcW w:w="2223" w:type="dxa"/>
            <w:shd w:val="clear" w:color="auto" w:fill="auto"/>
          </w:tcPr>
          <w:p w14:paraId="43F1CD92" w14:textId="77777777" w:rsidR="00F33AFB" w:rsidRPr="00DC56AE" w:rsidRDefault="00F33AFB" w:rsidP="00F33AFB">
            <w:pPr>
              <w:pStyle w:val="TAC"/>
            </w:pPr>
          </w:p>
        </w:tc>
      </w:tr>
      <w:tr w:rsidR="00F33AFB" w:rsidRPr="00DC56AE" w14:paraId="45712C9F" w14:textId="77777777" w:rsidTr="009D14FB">
        <w:tc>
          <w:tcPr>
            <w:tcW w:w="4310" w:type="dxa"/>
            <w:shd w:val="clear" w:color="auto" w:fill="auto"/>
          </w:tcPr>
          <w:p w14:paraId="7152B11C" w14:textId="77777777" w:rsidR="00F33AFB" w:rsidRPr="00DC56AE" w:rsidRDefault="00F33AFB" w:rsidP="00F33AFB">
            <w:pPr>
              <w:pStyle w:val="TAL"/>
              <w:rPr>
                <w:bCs/>
              </w:rPr>
            </w:pPr>
            <w:r w:rsidRPr="00DC56AE">
              <w:rPr>
                <w:bCs/>
              </w:rPr>
              <w:t>Stream Filter Instance Table</w:t>
            </w:r>
          </w:p>
          <w:p w14:paraId="0C617F14" w14:textId="77777777" w:rsidR="00F33AFB" w:rsidRPr="00DC56AE" w:rsidRDefault="00F33AFB" w:rsidP="00F33AFB">
            <w:pPr>
              <w:pStyle w:val="TAL"/>
              <w:rPr>
                <w:b/>
                <w:bCs/>
              </w:rPr>
            </w:pPr>
            <w:r w:rsidRPr="00DC56AE">
              <w:rPr>
                <w:bCs/>
              </w:rPr>
              <w:t>(NOTE 8)</w:t>
            </w:r>
          </w:p>
        </w:tc>
        <w:tc>
          <w:tcPr>
            <w:tcW w:w="643" w:type="dxa"/>
            <w:shd w:val="clear" w:color="auto" w:fill="auto"/>
          </w:tcPr>
          <w:p w14:paraId="1354D824" w14:textId="77777777" w:rsidR="00F33AFB" w:rsidRPr="00DC56AE" w:rsidRDefault="00F33AFB" w:rsidP="00F33AFB">
            <w:pPr>
              <w:pStyle w:val="TAC"/>
            </w:pPr>
          </w:p>
        </w:tc>
        <w:tc>
          <w:tcPr>
            <w:tcW w:w="672" w:type="dxa"/>
            <w:shd w:val="clear" w:color="auto" w:fill="auto"/>
          </w:tcPr>
          <w:p w14:paraId="38F4A78F" w14:textId="77777777" w:rsidR="00F33AFB" w:rsidRPr="00DC56AE" w:rsidRDefault="00F33AFB" w:rsidP="00F33AFB">
            <w:pPr>
              <w:pStyle w:val="TAC"/>
            </w:pPr>
          </w:p>
        </w:tc>
        <w:tc>
          <w:tcPr>
            <w:tcW w:w="1215" w:type="dxa"/>
            <w:shd w:val="clear" w:color="auto" w:fill="auto"/>
          </w:tcPr>
          <w:p w14:paraId="1CCCE18F" w14:textId="77777777" w:rsidR="00F33AFB" w:rsidRPr="00DC56AE" w:rsidRDefault="00F33AFB" w:rsidP="00F33AFB">
            <w:pPr>
              <w:pStyle w:val="TAC"/>
            </w:pPr>
          </w:p>
        </w:tc>
        <w:tc>
          <w:tcPr>
            <w:tcW w:w="2223" w:type="dxa"/>
            <w:shd w:val="clear" w:color="auto" w:fill="auto"/>
          </w:tcPr>
          <w:p w14:paraId="7AF5DECC" w14:textId="77777777" w:rsidR="00F33AFB" w:rsidRPr="00DC56AE" w:rsidRDefault="00F33AFB" w:rsidP="00F33AFB">
            <w:pPr>
              <w:pStyle w:val="TAC"/>
            </w:pPr>
            <w:r w:rsidRPr="00DC56AE">
              <w:t>IEEE Std 802.1Q [98] Table 12-32</w:t>
            </w:r>
          </w:p>
        </w:tc>
      </w:tr>
      <w:tr w:rsidR="00F33AFB" w:rsidRPr="00DC56AE" w14:paraId="1754400B" w14:textId="77777777" w:rsidTr="00851AA2">
        <w:tc>
          <w:tcPr>
            <w:tcW w:w="4310" w:type="dxa"/>
            <w:shd w:val="clear" w:color="auto" w:fill="auto"/>
          </w:tcPr>
          <w:p w14:paraId="2B86D3D7" w14:textId="59309101" w:rsidR="00F33AFB" w:rsidRPr="00DC56AE" w:rsidRDefault="00F33AFB" w:rsidP="00F33AFB">
            <w:pPr>
              <w:pStyle w:val="TAL"/>
              <w:rPr>
                <w:b/>
                <w:bCs/>
              </w:rPr>
            </w:pPr>
            <w:r w:rsidRPr="00DC56AE">
              <w:rPr>
                <w:bCs/>
              </w:rPr>
              <w:t xml:space="preserve">&gt; </w:t>
            </w:r>
            <w:r w:rsidRPr="00DC56AE">
              <w:rPr>
                <w:lang w:eastAsia="ko-KR"/>
              </w:rPr>
              <w:t>StreamFilterInstanceIndex</w:t>
            </w:r>
          </w:p>
        </w:tc>
        <w:tc>
          <w:tcPr>
            <w:tcW w:w="643" w:type="dxa"/>
            <w:shd w:val="clear" w:color="auto" w:fill="auto"/>
          </w:tcPr>
          <w:p w14:paraId="6E79A948" w14:textId="3737BC1D" w:rsidR="00F33AFB" w:rsidRPr="00DC56AE" w:rsidRDefault="00F33AFB" w:rsidP="00F33AFB">
            <w:pPr>
              <w:pStyle w:val="TAC"/>
            </w:pPr>
            <w:r w:rsidRPr="00DC56AE">
              <w:rPr>
                <w:lang w:eastAsia="zh-CN"/>
              </w:rPr>
              <w:t>X</w:t>
            </w:r>
          </w:p>
        </w:tc>
        <w:tc>
          <w:tcPr>
            <w:tcW w:w="672" w:type="dxa"/>
            <w:shd w:val="clear" w:color="auto" w:fill="auto"/>
          </w:tcPr>
          <w:p w14:paraId="4C60289D" w14:textId="70387BD3" w:rsidR="00F33AFB" w:rsidRPr="00DC56AE" w:rsidRDefault="00F33AFB" w:rsidP="00F33AFB">
            <w:pPr>
              <w:pStyle w:val="TAC"/>
            </w:pPr>
            <w:r w:rsidRPr="00DC56AE">
              <w:rPr>
                <w:lang w:eastAsia="zh-CN"/>
              </w:rPr>
              <w:t>X</w:t>
            </w:r>
          </w:p>
        </w:tc>
        <w:tc>
          <w:tcPr>
            <w:tcW w:w="1215" w:type="dxa"/>
            <w:shd w:val="clear" w:color="auto" w:fill="auto"/>
          </w:tcPr>
          <w:p w14:paraId="2002F9CF" w14:textId="41F33EF2" w:rsidR="00F33AFB" w:rsidRPr="00DC56AE" w:rsidRDefault="00F33AFB" w:rsidP="00F33AFB">
            <w:pPr>
              <w:pStyle w:val="TAC"/>
            </w:pPr>
            <w:r w:rsidRPr="00DC56AE">
              <w:rPr>
                <w:lang w:eastAsia="zh-CN"/>
              </w:rPr>
              <w:t>RW</w:t>
            </w:r>
          </w:p>
        </w:tc>
        <w:tc>
          <w:tcPr>
            <w:tcW w:w="2223" w:type="dxa"/>
            <w:shd w:val="clear" w:color="auto" w:fill="auto"/>
          </w:tcPr>
          <w:p w14:paraId="2D364DD2" w14:textId="248BC340" w:rsidR="00F33AFB" w:rsidRPr="00DC56AE" w:rsidRDefault="00F33AFB" w:rsidP="00F33AFB">
            <w:pPr>
              <w:pStyle w:val="TAC"/>
            </w:pPr>
            <w:r w:rsidRPr="00DC56AE">
              <w:t>IEEE Std 802.1Q [98] Table 12-32</w:t>
            </w:r>
          </w:p>
        </w:tc>
      </w:tr>
      <w:tr w:rsidR="00F33AFB" w:rsidRPr="00DC56AE" w14:paraId="3AF3B2DF" w14:textId="77777777" w:rsidTr="009D14FB">
        <w:tc>
          <w:tcPr>
            <w:tcW w:w="4310" w:type="dxa"/>
            <w:shd w:val="clear" w:color="auto" w:fill="auto"/>
          </w:tcPr>
          <w:p w14:paraId="21C9BAFC" w14:textId="77777777" w:rsidR="00F33AFB" w:rsidRPr="00DC56AE" w:rsidRDefault="00F33AFB" w:rsidP="00F33AFB">
            <w:pPr>
              <w:pStyle w:val="TAL"/>
              <w:rPr>
                <w:bCs/>
              </w:rPr>
            </w:pPr>
            <w:r w:rsidRPr="00DC56AE">
              <w:rPr>
                <w:bCs/>
              </w:rPr>
              <w:t>&gt; Stream Identification type</w:t>
            </w:r>
          </w:p>
        </w:tc>
        <w:tc>
          <w:tcPr>
            <w:tcW w:w="643" w:type="dxa"/>
            <w:shd w:val="clear" w:color="auto" w:fill="auto"/>
          </w:tcPr>
          <w:p w14:paraId="53172C9D" w14:textId="77777777" w:rsidR="00F33AFB" w:rsidRPr="00DC56AE" w:rsidRDefault="00F33AFB" w:rsidP="00F33AFB">
            <w:pPr>
              <w:pStyle w:val="TAC"/>
            </w:pPr>
            <w:r w:rsidRPr="00DC56AE">
              <w:rPr>
                <w:lang w:eastAsia="fr-FR"/>
              </w:rPr>
              <w:t>X</w:t>
            </w:r>
          </w:p>
        </w:tc>
        <w:tc>
          <w:tcPr>
            <w:tcW w:w="672" w:type="dxa"/>
            <w:shd w:val="clear" w:color="auto" w:fill="auto"/>
          </w:tcPr>
          <w:p w14:paraId="3B175F6C" w14:textId="77777777" w:rsidR="00F33AFB" w:rsidRPr="00DC56AE" w:rsidRDefault="00F33AFB" w:rsidP="00F33AFB">
            <w:pPr>
              <w:pStyle w:val="TAC"/>
            </w:pPr>
            <w:r w:rsidRPr="00DC56AE">
              <w:rPr>
                <w:lang w:eastAsia="fr-FR"/>
              </w:rPr>
              <w:t>X</w:t>
            </w:r>
          </w:p>
        </w:tc>
        <w:tc>
          <w:tcPr>
            <w:tcW w:w="1215" w:type="dxa"/>
            <w:shd w:val="clear" w:color="auto" w:fill="auto"/>
          </w:tcPr>
          <w:p w14:paraId="0AB48AA7" w14:textId="77777777" w:rsidR="00F33AFB" w:rsidRPr="00DC56AE" w:rsidRDefault="00F33AFB" w:rsidP="00F33AFB">
            <w:pPr>
              <w:pStyle w:val="TAC"/>
            </w:pPr>
            <w:r w:rsidRPr="00DC56AE">
              <w:rPr>
                <w:lang w:eastAsia="fr-FR"/>
              </w:rPr>
              <w:t>RW</w:t>
            </w:r>
          </w:p>
        </w:tc>
        <w:tc>
          <w:tcPr>
            <w:tcW w:w="2223" w:type="dxa"/>
            <w:shd w:val="clear" w:color="auto" w:fill="auto"/>
          </w:tcPr>
          <w:p w14:paraId="4B37E908" w14:textId="77777777" w:rsidR="00F33AFB" w:rsidRPr="00DC56AE" w:rsidRDefault="00F33AFB" w:rsidP="00F33AFB">
            <w:pPr>
              <w:pStyle w:val="TAC"/>
            </w:pPr>
            <w:r w:rsidRPr="00DC56AE">
              <w:t>IEEE 802.1CB [83] clause 9.1.1.6</w:t>
            </w:r>
          </w:p>
        </w:tc>
      </w:tr>
      <w:tr w:rsidR="00F33AFB" w:rsidRPr="00DC56AE" w14:paraId="4032D4EC" w14:textId="77777777" w:rsidTr="009D14FB">
        <w:tc>
          <w:tcPr>
            <w:tcW w:w="4310" w:type="dxa"/>
            <w:shd w:val="clear" w:color="auto" w:fill="auto"/>
          </w:tcPr>
          <w:p w14:paraId="3221DC1F" w14:textId="77777777" w:rsidR="00F33AFB" w:rsidRPr="00DC56AE" w:rsidRDefault="00F33AFB" w:rsidP="00F33AFB">
            <w:pPr>
              <w:pStyle w:val="TAL"/>
              <w:rPr>
                <w:bCs/>
              </w:rPr>
            </w:pPr>
            <w:r w:rsidRPr="00DC56AE">
              <w:rPr>
                <w:lang w:eastAsia="fr-FR"/>
              </w:rPr>
              <w:t>&gt; Stream Identification Controlling Parameters</w:t>
            </w:r>
          </w:p>
        </w:tc>
        <w:tc>
          <w:tcPr>
            <w:tcW w:w="643" w:type="dxa"/>
            <w:shd w:val="clear" w:color="auto" w:fill="auto"/>
          </w:tcPr>
          <w:p w14:paraId="58065333"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05B29F60"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3098E32B"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744FB26C" w14:textId="77777777" w:rsidR="00F33AFB" w:rsidRPr="00DC56AE" w:rsidRDefault="00F33AFB" w:rsidP="00F33AFB">
            <w:pPr>
              <w:pStyle w:val="TAC"/>
              <w:rPr>
                <w:lang w:eastAsia="fr-FR"/>
              </w:rPr>
            </w:pPr>
            <w:r w:rsidRPr="00DC56AE">
              <w:rPr>
                <w:lang w:eastAsia="fr-FR"/>
              </w:rPr>
              <w:t>IEEE 802.1CB [83] clauses 9.1.2, 9.1.3, 9.1.4</w:t>
            </w:r>
          </w:p>
          <w:p w14:paraId="307CD637" w14:textId="77777777" w:rsidR="00F33AFB" w:rsidRPr="00DC56AE" w:rsidRDefault="00F33AFB" w:rsidP="00F33AFB">
            <w:pPr>
              <w:pStyle w:val="TAC"/>
            </w:pPr>
            <w:r w:rsidRPr="00DC56AE">
              <w:rPr>
                <w:lang w:eastAsia="fr-FR"/>
              </w:rPr>
              <w:t>(NOTE 12)</w:t>
            </w:r>
          </w:p>
        </w:tc>
      </w:tr>
      <w:tr w:rsidR="00F33AFB" w:rsidRPr="00DC56AE" w14:paraId="6AF1D81A" w14:textId="77777777" w:rsidTr="009D14FB">
        <w:tc>
          <w:tcPr>
            <w:tcW w:w="4310" w:type="dxa"/>
            <w:shd w:val="clear" w:color="auto" w:fill="auto"/>
          </w:tcPr>
          <w:p w14:paraId="791F2C82" w14:textId="77777777" w:rsidR="00F33AFB" w:rsidRPr="00DC56AE" w:rsidRDefault="00F33AFB" w:rsidP="00F33AFB">
            <w:pPr>
              <w:pStyle w:val="TAL"/>
              <w:rPr>
                <w:lang w:eastAsia="fr-FR"/>
              </w:rPr>
            </w:pPr>
            <w:r w:rsidRPr="00DC56AE">
              <w:rPr>
                <w:lang w:eastAsia="fr-FR"/>
              </w:rPr>
              <w:t>&gt; PrioritySpec</w:t>
            </w:r>
          </w:p>
        </w:tc>
        <w:tc>
          <w:tcPr>
            <w:tcW w:w="643" w:type="dxa"/>
            <w:shd w:val="clear" w:color="auto" w:fill="auto"/>
          </w:tcPr>
          <w:p w14:paraId="3BFB8212"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3AB9B658"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01952497"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51A9676E" w14:textId="77777777" w:rsidR="00F33AFB" w:rsidRPr="00DC56AE" w:rsidRDefault="00F33AFB" w:rsidP="00F33AFB">
            <w:pPr>
              <w:pStyle w:val="TAC"/>
              <w:rPr>
                <w:lang w:eastAsia="fr-FR"/>
              </w:rPr>
            </w:pPr>
            <w:r w:rsidRPr="00DC56AE">
              <w:rPr>
                <w:lang w:eastAsia="fr-FR"/>
              </w:rPr>
              <w:t>IEEE Std 802.1Q [98] Table 12-32</w:t>
            </w:r>
          </w:p>
        </w:tc>
      </w:tr>
      <w:tr w:rsidR="00F33AFB" w:rsidRPr="00DC56AE" w14:paraId="692B87B9" w14:textId="77777777" w:rsidTr="009D14FB">
        <w:tc>
          <w:tcPr>
            <w:tcW w:w="4310" w:type="dxa"/>
            <w:shd w:val="clear" w:color="auto" w:fill="auto"/>
          </w:tcPr>
          <w:p w14:paraId="5AFC4D63" w14:textId="77777777" w:rsidR="00F33AFB" w:rsidRPr="00DC56AE" w:rsidRDefault="00F33AFB" w:rsidP="00F33AFB">
            <w:pPr>
              <w:pStyle w:val="TAL"/>
              <w:rPr>
                <w:lang w:eastAsia="fr-FR"/>
              </w:rPr>
            </w:pPr>
            <w:r w:rsidRPr="00DC56AE">
              <w:rPr>
                <w:lang w:eastAsia="fr-FR"/>
              </w:rPr>
              <w:t>&gt; StreamGateInstanceID</w:t>
            </w:r>
          </w:p>
        </w:tc>
        <w:tc>
          <w:tcPr>
            <w:tcW w:w="643" w:type="dxa"/>
            <w:shd w:val="clear" w:color="auto" w:fill="auto"/>
          </w:tcPr>
          <w:p w14:paraId="1C31B731"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3A4D9FAE"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4EF3979F"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720C9E8D" w14:textId="77777777" w:rsidR="00F33AFB" w:rsidRPr="00DC56AE" w:rsidRDefault="00F33AFB" w:rsidP="00F33AFB">
            <w:pPr>
              <w:pStyle w:val="TAC"/>
              <w:rPr>
                <w:lang w:eastAsia="fr-FR"/>
              </w:rPr>
            </w:pPr>
            <w:r w:rsidRPr="00DC56AE">
              <w:rPr>
                <w:lang w:eastAsia="fr-FR"/>
              </w:rPr>
              <w:t>IEEE Std 802.1Q [98] Table 12-32</w:t>
            </w:r>
          </w:p>
        </w:tc>
      </w:tr>
      <w:tr w:rsidR="00F33AFB" w:rsidRPr="00DC56AE" w14:paraId="3F6CB066" w14:textId="77777777" w:rsidTr="009D14FB">
        <w:tc>
          <w:tcPr>
            <w:tcW w:w="4310" w:type="dxa"/>
            <w:shd w:val="clear" w:color="auto" w:fill="auto"/>
          </w:tcPr>
          <w:p w14:paraId="4602B1D4" w14:textId="77777777" w:rsidR="00F33AFB" w:rsidRPr="00DC56AE" w:rsidRDefault="00F33AFB" w:rsidP="00F33AFB">
            <w:pPr>
              <w:pStyle w:val="TAL"/>
              <w:rPr>
                <w:bCs/>
              </w:rPr>
            </w:pPr>
            <w:r w:rsidRPr="00DC56AE">
              <w:rPr>
                <w:bCs/>
              </w:rPr>
              <w:t>Stream Gate Instance Table</w:t>
            </w:r>
          </w:p>
          <w:p w14:paraId="706CE1E3" w14:textId="77777777" w:rsidR="00F33AFB" w:rsidRPr="00DC56AE" w:rsidRDefault="00F33AFB" w:rsidP="00F33AFB">
            <w:pPr>
              <w:pStyle w:val="TAL"/>
              <w:rPr>
                <w:lang w:eastAsia="fr-FR"/>
              </w:rPr>
            </w:pPr>
            <w:r w:rsidRPr="00DC56AE">
              <w:rPr>
                <w:bCs/>
              </w:rPr>
              <w:t>(NOTE 9)</w:t>
            </w:r>
          </w:p>
        </w:tc>
        <w:tc>
          <w:tcPr>
            <w:tcW w:w="643" w:type="dxa"/>
            <w:shd w:val="clear" w:color="auto" w:fill="auto"/>
          </w:tcPr>
          <w:p w14:paraId="1C22B36F" w14:textId="77777777" w:rsidR="00F33AFB" w:rsidRPr="00DC56AE" w:rsidRDefault="00F33AFB" w:rsidP="00F33AFB">
            <w:pPr>
              <w:pStyle w:val="TAC"/>
              <w:rPr>
                <w:lang w:eastAsia="fr-FR"/>
              </w:rPr>
            </w:pPr>
          </w:p>
        </w:tc>
        <w:tc>
          <w:tcPr>
            <w:tcW w:w="672" w:type="dxa"/>
            <w:shd w:val="clear" w:color="auto" w:fill="auto"/>
          </w:tcPr>
          <w:p w14:paraId="7A4A6770" w14:textId="77777777" w:rsidR="00F33AFB" w:rsidRPr="00DC56AE" w:rsidRDefault="00F33AFB" w:rsidP="00F33AFB">
            <w:pPr>
              <w:pStyle w:val="TAC"/>
              <w:rPr>
                <w:lang w:eastAsia="fr-FR"/>
              </w:rPr>
            </w:pPr>
          </w:p>
        </w:tc>
        <w:tc>
          <w:tcPr>
            <w:tcW w:w="1215" w:type="dxa"/>
            <w:shd w:val="clear" w:color="auto" w:fill="auto"/>
          </w:tcPr>
          <w:p w14:paraId="136F23C9" w14:textId="77777777" w:rsidR="00F33AFB" w:rsidRPr="00DC56AE" w:rsidRDefault="00F33AFB" w:rsidP="00F33AFB">
            <w:pPr>
              <w:pStyle w:val="TAC"/>
              <w:rPr>
                <w:lang w:eastAsia="fr-FR"/>
              </w:rPr>
            </w:pPr>
          </w:p>
        </w:tc>
        <w:tc>
          <w:tcPr>
            <w:tcW w:w="2223" w:type="dxa"/>
            <w:shd w:val="clear" w:color="auto" w:fill="auto"/>
          </w:tcPr>
          <w:p w14:paraId="29BC7F4F" w14:textId="77777777" w:rsidR="00F33AFB" w:rsidRPr="00DC56AE" w:rsidRDefault="00F33AFB" w:rsidP="00F33AFB">
            <w:pPr>
              <w:pStyle w:val="TAC"/>
              <w:rPr>
                <w:lang w:eastAsia="fr-FR"/>
              </w:rPr>
            </w:pPr>
            <w:r w:rsidRPr="00DC56AE">
              <w:t>IEEE Std 802.1Q [98] Table 12-33</w:t>
            </w:r>
          </w:p>
        </w:tc>
      </w:tr>
      <w:tr w:rsidR="00F33AFB" w:rsidRPr="00DC56AE" w14:paraId="1948322D" w14:textId="77777777" w:rsidTr="009D14FB">
        <w:tc>
          <w:tcPr>
            <w:tcW w:w="4310" w:type="dxa"/>
            <w:shd w:val="clear" w:color="auto" w:fill="auto"/>
          </w:tcPr>
          <w:p w14:paraId="47B80375" w14:textId="70F98BC8" w:rsidR="00F33AFB" w:rsidRPr="00DC56AE" w:rsidRDefault="00F33AFB" w:rsidP="00F33AFB">
            <w:pPr>
              <w:pStyle w:val="TAL"/>
              <w:rPr>
                <w:bCs/>
              </w:rPr>
            </w:pPr>
            <w:r w:rsidRPr="00DC56AE">
              <w:rPr>
                <w:bCs/>
              </w:rPr>
              <w:t>StreamGateInstanceIndex</w:t>
            </w:r>
          </w:p>
        </w:tc>
        <w:tc>
          <w:tcPr>
            <w:tcW w:w="643" w:type="dxa"/>
            <w:shd w:val="clear" w:color="auto" w:fill="auto"/>
          </w:tcPr>
          <w:p w14:paraId="79698780"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60803E32"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32DEF861" w14:textId="1428845F" w:rsidR="00F33AFB" w:rsidRPr="00DC56AE" w:rsidRDefault="00F33AFB" w:rsidP="00F33AFB">
            <w:pPr>
              <w:pStyle w:val="TAC"/>
              <w:rPr>
                <w:lang w:eastAsia="fr-FR"/>
              </w:rPr>
            </w:pPr>
            <w:r w:rsidRPr="00DC56AE">
              <w:rPr>
                <w:lang w:eastAsia="fr-FR"/>
              </w:rPr>
              <w:t>RW</w:t>
            </w:r>
          </w:p>
        </w:tc>
        <w:tc>
          <w:tcPr>
            <w:tcW w:w="2223" w:type="dxa"/>
            <w:shd w:val="clear" w:color="auto" w:fill="auto"/>
          </w:tcPr>
          <w:p w14:paraId="2EEB7084" w14:textId="77777777" w:rsidR="00F33AFB" w:rsidRPr="00DC56AE" w:rsidRDefault="00F33AFB" w:rsidP="00F33AFB">
            <w:pPr>
              <w:pStyle w:val="TAC"/>
            </w:pPr>
            <w:r w:rsidRPr="00DC56AE">
              <w:t>IEEE Std 802.1Q [98] Table 12-33</w:t>
            </w:r>
          </w:p>
        </w:tc>
      </w:tr>
      <w:tr w:rsidR="00F33AFB" w:rsidRPr="00DC56AE" w14:paraId="030B3054" w14:textId="77777777" w:rsidTr="009D14FB">
        <w:tc>
          <w:tcPr>
            <w:tcW w:w="4310" w:type="dxa"/>
            <w:shd w:val="clear" w:color="auto" w:fill="auto"/>
          </w:tcPr>
          <w:p w14:paraId="01B9A0FF" w14:textId="77777777" w:rsidR="00F33AFB" w:rsidRPr="00DC56AE" w:rsidRDefault="00F33AFB" w:rsidP="00F33AFB">
            <w:pPr>
              <w:pStyle w:val="TAL"/>
              <w:rPr>
                <w:bCs/>
              </w:rPr>
            </w:pPr>
            <w:r w:rsidRPr="00DC56AE">
              <w:rPr>
                <w:lang w:eastAsia="fr-FR"/>
              </w:rPr>
              <w:t>PSFPAdminBaseTime</w:t>
            </w:r>
          </w:p>
        </w:tc>
        <w:tc>
          <w:tcPr>
            <w:tcW w:w="643" w:type="dxa"/>
            <w:shd w:val="clear" w:color="auto" w:fill="auto"/>
          </w:tcPr>
          <w:p w14:paraId="49621667"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53023700"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1704D3B8"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2F3AEFB8" w14:textId="77777777" w:rsidR="00F33AFB" w:rsidRPr="00DC56AE" w:rsidRDefault="00F33AFB" w:rsidP="00F33AFB">
            <w:pPr>
              <w:pStyle w:val="TAC"/>
            </w:pPr>
            <w:r w:rsidRPr="00DC56AE">
              <w:rPr>
                <w:lang w:eastAsia="fr-FR"/>
              </w:rPr>
              <w:t>IEEE Std 802.1Q [98] Table 12-33</w:t>
            </w:r>
          </w:p>
        </w:tc>
      </w:tr>
      <w:tr w:rsidR="00F33AFB" w:rsidRPr="00DC56AE" w14:paraId="0A7BBEED" w14:textId="77777777" w:rsidTr="009D14FB">
        <w:tc>
          <w:tcPr>
            <w:tcW w:w="4310" w:type="dxa"/>
            <w:shd w:val="clear" w:color="auto" w:fill="auto"/>
          </w:tcPr>
          <w:p w14:paraId="5F49A8C2" w14:textId="77777777" w:rsidR="00F33AFB" w:rsidRPr="00DC56AE" w:rsidRDefault="00F33AFB" w:rsidP="00F33AFB">
            <w:pPr>
              <w:pStyle w:val="TAL"/>
              <w:rPr>
                <w:lang w:eastAsia="fr-FR"/>
              </w:rPr>
            </w:pPr>
            <w:r w:rsidRPr="00DC56AE">
              <w:rPr>
                <w:lang w:eastAsia="fr-FR"/>
              </w:rPr>
              <w:t>PSFPAdminControlList</w:t>
            </w:r>
          </w:p>
        </w:tc>
        <w:tc>
          <w:tcPr>
            <w:tcW w:w="643" w:type="dxa"/>
            <w:shd w:val="clear" w:color="auto" w:fill="auto"/>
          </w:tcPr>
          <w:p w14:paraId="27DBF4B2"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3C470F74"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0D28B73A"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6E09D6A1" w14:textId="77777777" w:rsidR="00F33AFB" w:rsidRPr="00DC56AE" w:rsidRDefault="00F33AFB" w:rsidP="00F33AFB">
            <w:pPr>
              <w:pStyle w:val="TAC"/>
              <w:rPr>
                <w:lang w:eastAsia="fr-FR"/>
              </w:rPr>
            </w:pPr>
            <w:r w:rsidRPr="00DC56AE">
              <w:rPr>
                <w:lang w:eastAsia="fr-FR"/>
              </w:rPr>
              <w:t>IEEE Std 802.1Q [98] Table 12-33</w:t>
            </w:r>
          </w:p>
        </w:tc>
      </w:tr>
      <w:tr w:rsidR="00F33AFB" w:rsidRPr="00DC56AE" w14:paraId="711F02D6" w14:textId="77777777" w:rsidTr="009D14FB">
        <w:tc>
          <w:tcPr>
            <w:tcW w:w="4310" w:type="dxa"/>
            <w:shd w:val="clear" w:color="auto" w:fill="auto"/>
          </w:tcPr>
          <w:p w14:paraId="485834E2" w14:textId="77777777" w:rsidR="00F33AFB" w:rsidRPr="00DC56AE" w:rsidRDefault="00F33AFB" w:rsidP="00F33AFB">
            <w:pPr>
              <w:pStyle w:val="TAL"/>
              <w:rPr>
                <w:lang w:eastAsia="fr-FR"/>
              </w:rPr>
            </w:pPr>
            <w:r w:rsidRPr="00DC56AE">
              <w:rPr>
                <w:lang w:eastAsia="fr-FR"/>
              </w:rPr>
              <w:t>PSFPAdminCycleTime</w:t>
            </w:r>
          </w:p>
        </w:tc>
        <w:tc>
          <w:tcPr>
            <w:tcW w:w="643" w:type="dxa"/>
            <w:shd w:val="clear" w:color="auto" w:fill="auto"/>
          </w:tcPr>
          <w:p w14:paraId="7AF19113"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205770FA"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5595F006"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742601C6" w14:textId="77777777" w:rsidR="00F33AFB" w:rsidRPr="00DC56AE" w:rsidRDefault="00F33AFB" w:rsidP="00F33AFB">
            <w:pPr>
              <w:pStyle w:val="TAC"/>
              <w:rPr>
                <w:lang w:eastAsia="fr-FR"/>
              </w:rPr>
            </w:pPr>
            <w:r w:rsidRPr="00DC56AE">
              <w:rPr>
                <w:lang w:eastAsia="fr-FR"/>
              </w:rPr>
              <w:t>IEEE Std 802.1Q [98] Table 12-33</w:t>
            </w:r>
          </w:p>
        </w:tc>
      </w:tr>
      <w:tr w:rsidR="00F33AFB" w:rsidRPr="00DC56AE" w14:paraId="3479FA9F" w14:textId="77777777" w:rsidTr="00F36537">
        <w:tc>
          <w:tcPr>
            <w:tcW w:w="4310" w:type="dxa"/>
            <w:shd w:val="clear" w:color="auto" w:fill="auto"/>
          </w:tcPr>
          <w:p w14:paraId="048BB94D" w14:textId="5EFE09D5" w:rsidR="00F33AFB" w:rsidRPr="00DC56AE" w:rsidRDefault="00F33AFB" w:rsidP="00F33AFB">
            <w:pPr>
              <w:pStyle w:val="TAL"/>
              <w:rPr>
                <w:lang w:eastAsia="fr-FR"/>
              </w:rPr>
            </w:pPr>
            <w:r w:rsidRPr="00DC56AE">
              <w:rPr>
                <w:lang w:eastAsia="fr-FR"/>
              </w:rPr>
              <w:t>PSFPAdminCycleTimeExtension</w:t>
            </w:r>
          </w:p>
        </w:tc>
        <w:tc>
          <w:tcPr>
            <w:tcW w:w="643" w:type="dxa"/>
            <w:shd w:val="clear" w:color="auto" w:fill="auto"/>
          </w:tcPr>
          <w:p w14:paraId="7F506269" w14:textId="0EEA956D" w:rsidR="00F33AFB" w:rsidRPr="00DC56AE" w:rsidRDefault="00F33AFB" w:rsidP="00F33AFB">
            <w:pPr>
              <w:pStyle w:val="TAC"/>
              <w:rPr>
                <w:lang w:eastAsia="fr-FR"/>
              </w:rPr>
            </w:pPr>
            <w:r w:rsidRPr="00DC56AE">
              <w:rPr>
                <w:lang w:eastAsia="fr-FR"/>
              </w:rPr>
              <w:t>X</w:t>
            </w:r>
          </w:p>
        </w:tc>
        <w:tc>
          <w:tcPr>
            <w:tcW w:w="672" w:type="dxa"/>
            <w:shd w:val="clear" w:color="auto" w:fill="auto"/>
          </w:tcPr>
          <w:p w14:paraId="49DC5320" w14:textId="5873208F" w:rsidR="00F33AFB" w:rsidRPr="00DC56AE" w:rsidRDefault="00F33AFB" w:rsidP="00F33AFB">
            <w:pPr>
              <w:pStyle w:val="TAC"/>
              <w:rPr>
                <w:lang w:eastAsia="fr-FR"/>
              </w:rPr>
            </w:pPr>
            <w:r w:rsidRPr="00DC56AE">
              <w:rPr>
                <w:lang w:eastAsia="fr-FR"/>
              </w:rPr>
              <w:t>X</w:t>
            </w:r>
          </w:p>
        </w:tc>
        <w:tc>
          <w:tcPr>
            <w:tcW w:w="1215" w:type="dxa"/>
            <w:shd w:val="clear" w:color="auto" w:fill="auto"/>
          </w:tcPr>
          <w:p w14:paraId="246DCB91" w14:textId="53B4F400" w:rsidR="00F33AFB" w:rsidRPr="00DC56AE" w:rsidRDefault="00F33AFB" w:rsidP="00F33AFB">
            <w:pPr>
              <w:pStyle w:val="TAC"/>
              <w:rPr>
                <w:lang w:eastAsia="fr-FR"/>
              </w:rPr>
            </w:pPr>
            <w:r w:rsidRPr="00DC56AE">
              <w:rPr>
                <w:lang w:eastAsia="fr-FR"/>
              </w:rPr>
              <w:t>RW</w:t>
            </w:r>
          </w:p>
        </w:tc>
        <w:tc>
          <w:tcPr>
            <w:tcW w:w="2223" w:type="dxa"/>
            <w:shd w:val="clear" w:color="auto" w:fill="auto"/>
          </w:tcPr>
          <w:p w14:paraId="23274475" w14:textId="60018CF9" w:rsidR="00F33AFB" w:rsidRPr="00DC56AE" w:rsidRDefault="00F33AFB" w:rsidP="00F33AFB">
            <w:pPr>
              <w:pStyle w:val="TAC"/>
              <w:rPr>
                <w:lang w:eastAsia="fr-FR"/>
              </w:rPr>
            </w:pPr>
            <w:r w:rsidRPr="00DC56AE">
              <w:rPr>
                <w:lang w:eastAsia="fr-FR"/>
              </w:rPr>
              <w:t>IEEE Std 802.1Q [98] Table 12-33</w:t>
            </w:r>
          </w:p>
        </w:tc>
      </w:tr>
      <w:tr w:rsidR="00F33AFB" w:rsidRPr="00DC56AE" w14:paraId="322899DE" w14:textId="77777777" w:rsidTr="009D14FB">
        <w:tc>
          <w:tcPr>
            <w:tcW w:w="4310" w:type="dxa"/>
            <w:shd w:val="clear" w:color="auto" w:fill="auto"/>
          </w:tcPr>
          <w:p w14:paraId="4DBCB9F6" w14:textId="77777777" w:rsidR="00F33AFB" w:rsidRPr="00DC56AE" w:rsidRDefault="00F33AFB" w:rsidP="00F33AFB">
            <w:pPr>
              <w:pStyle w:val="TAL"/>
              <w:rPr>
                <w:lang w:eastAsia="fr-FR"/>
              </w:rPr>
            </w:pPr>
            <w:r w:rsidRPr="00DC56AE">
              <w:rPr>
                <w:lang w:eastAsia="fr-FR"/>
              </w:rPr>
              <w:t>PSFPTickGranularity</w:t>
            </w:r>
          </w:p>
        </w:tc>
        <w:tc>
          <w:tcPr>
            <w:tcW w:w="643" w:type="dxa"/>
            <w:shd w:val="clear" w:color="auto" w:fill="auto"/>
          </w:tcPr>
          <w:p w14:paraId="5C36F3B3"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432FF1FE"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2163808E" w14:textId="77777777" w:rsidR="00F33AFB" w:rsidRPr="00DC56AE" w:rsidRDefault="00F33AFB" w:rsidP="00F33AFB">
            <w:pPr>
              <w:pStyle w:val="TAC"/>
              <w:rPr>
                <w:lang w:eastAsia="fr-FR"/>
              </w:rPr>
            </w:pPr>
            <w:r w:rsidRPr="00DC56AE">
              <w:rPr>
                <w:lang w:eastAsia="fr-FR"/>
              </w:rPr>
              <w:t>R</w:t>
            </w:r>
          </w:p>
        </w:tc>
        <w:tc>
          <w:tcPr>
            <w:tcW w:w="2223" w:type="dxa"/>
            <w:shd w:val="clear" w:color="auto" w:fill="auto"/>
          </w:tcPr>
          <w:p w14:paraId="014794EB" w14:textId="77777777" w:rsidR="00F33AFB" w:rsidRPr="00DC56AE" w:rsidRDefault="00F33AFB" w:rsidP="00F33AFB">
            <w:pPr>
              <w:pStyle w:val="TAC"/>
              <w:rPr>
                <w:lang w:eastAsia="fr-FR"/>
              </w:rPr>
            </w:pPr>
            <w:r w:rsidRPr="00DC56AE">
              <w:rPr>
                <w:lang w:eastAsia="fr-FR"/>
              </w:rPr>
              <w:t>IEEE Std 802.1Q [98] Table 12-33</w:t>
            </w:r>
          </w:p>
        </w:tc>
      </w:tr>
      <w:tr w:rsidR="00F33AFB" w:rsidRPr="00DC56AE" w14:paraId="46868755" w14:textId="77777777" w:rsidTr="00851AA2">
        <w:tc>
          <w:tcPr>
            <w:tcW w:w="4310" w:type="dxa"/>
            <w:shd w:val="clear" w:color="auto" w:fill="auto"/>
          </w:tcPr>
          <w:p w14:paraId="5025420F" w14:textId="297D2C89" w:rsidR="00F33AFB" w:rsidRPr="00DC56AE" w:rsidRDefault="00F33AFB" w:rsidP="00F33AFB">
            <w:pPr>
              <w:pStyle w:val="TAL"/>
              <w:rPr>
                <w:b/>
                <w:bCs/>
              </w:rPr>
            </w:pPr>
            <w:r w:rsidRPr="00DC56AE">
              <w:rPr>
                <w:b/>
                <w:bCs/>
              </w:rPr>
              <w:t>Time Synchronization Information</w:t>
            </w:r>
          </w:p>
        </w:tc>
        <w:tc>
          <w:tcPr>
            <w:tcW w:w="643" w:type="dxa"/>
            <w:shd w:val="clear" w:color="auto" w:fill="auto"/>
          </w:tcPr>
          <w:p w14:paraId="40641B75" w14:textId="77777777" w:rsidR="00F33AFB" w:rsidRPr="00DC56AE" w:rsidRDefault="00F33AFB" w:rsidP="00F33AFB">
            <w:pPr>
              <w:pStyle w:val="TAC"/>
            </w:pPr>
          </w:p>
        </w:tc>
        <w:tc>
          <w:tcPr>
            <w:tcW w:w="672" w:type="dxa"/>
            <w:shd w:val="clear" w:color="auto" w:fill="auto"/>
          </w:tcPr>
          <w:p w14:paraId="5B7E2175" w14:textId="77777777" w:rsidR="00F33AFB" w:rsidRPr="00DC56AE" w:rsidRDefault="00F33AFB" w:rsidP="00F33AFB">
            <w:pPr>
              <w:pStyle w:val="TAC"/>
            </w:pPr>
          </w:p>
        </w:tc>
        <w:tc>
          <w:tcPr>
            <w:tcW w:w="1215" w:type="dxa"/>
            <w:shd w:val="clear" w:color="auto" w:fill="auto"/>
          </w:tcPr>
          <w:p w14:paraId="10D66A10" w14:textId="77777777" w:rsidR="00F33AFB" w:rsidRPr="00DC56AE" w:rsidRDefault="00F33AFB" w:rsidP="00F33AFB">
            <w:pPr>
              <w:pStyle w:val="TAC"/>
            </w:pPr>
          </w:p>
        </w:tc>
        <w:tc>
          <w:tcPr>
            <w:tcW w:w="2223" w:type="dxa"/>
            <w:shd w:val="clear" w:color="auto" w:fill="auto"/>
          </w:tcPr>
          <w:p w14:paraId="0CAF9227" w14:textId="77777777" w:rsidR="00F33AFB" w:rsidRPr="00DC56AE" w:rsidRDefault="00F33AFB" w:rsidP="00F33AFB">
            <w:pPr>
              <w:pStyle w:val="TAC"/>
            </w:pPr>
          </w:p>
        </w:tc>
      </w:tr>
      <w:tr w:rsidR="00F33AFB" w:rsidRPr="00DC56AE" w14:paraId="69F65AA0" w14:textId="77777777" w:rsidTr="00851AA2">
        <w:tc>
          <w:tcPr>
            <w:tcW w:w="4310" w:type="dxa"/>
            <w:shd w:val="clear" w:color="auto" w:fill="auto"/>
          </w:tcPr>
          <w:p w14:paraId="2A8CDB4F" w14:textId="783EA6DF" w:rsidR="00F33AFB" w:rsidRPr="00DC56AE" w:rsidRDefault="00F33AFB" w:rsidP="00F33AFB">
            <w:pPr>
              <w:pStyle w:val="TAL"/>
            </w:pPr>
            <w:r w:rsidRPr="00DC56AE">
              <w:t>TSN Time domain number (NOTE 14)</w:t>
            </w:r>
          </w:p>
        </w:tc>
        <w:tc>
          <w:tcPr>
            <w:tcW w:w="643" w:type="dxa"/>
            <w:shd w:val="clear" w:color="auto" w:fill="auto"/>
          </w:tcPr>
          <w:p w14:paraId="78C63917" w14:textId="38EE5695" w:rsidR="00F33AFB" w:rsidRPr="00DC56AE" w:rsidRDefault="00F33AFB" w:rsidP="00F33AFB">
            <w:pPr>
              <w:pStyle w:val="TAC"/>
            </w:pPr>
            <w:r w:rsidRPr="00DC56AE">
              <w:rPr>
                <w:lang w:eastAsia="fr-FR"/>
              </w:rPr>
              <w:t>X</w:t>
            </w:r>
          </w:p>
        </w:tc>
        <w:tc>
          <w:tcPr>
            <w:tcW w:w="672" w:type="dxa"/>
            <w:shd w:val="clear" w:color="auto" w:fill="auto"/>
          </w:tcPr>
          <w:p w14:paraId="67892DED" w14:textId="2A7C73C3" w:rsidR="00F33AFB" w:rsidRPr="00DC56AE" w:rsidRDefault="00F33AFB" w:rsidP="00F33AFB">
            <w:pPr>
              <w:pStyle w:val="TAC"/>
            </w:pPr>
            <w:r w:rsidRPr="00DC56AE">
              <w:rPr>
                <w:lang w:eastAsia="fr-FR"/>
              </w:rPr>
              <w:t>X</w:t>
            </w:r>
          </w:p>
        </w:tc>
        <w:tc>
          <w:tcPr>
            <w:tcW w:w="1215" w:type="dxa"/>
            <w:shd w:val="clear" w:color="auto" w:fill="auto"/>
          </w:tcPr>
          <w:p w14:paraId="14B3BFA2" w14:textId="0371CD52" w:rsidR="00F33AFB" w:rsidRPr="00DC56AE" w:rsidRDefault="00F33AFB" w:rsidP="00F33AFB">
            <w:pPr>
              <w:pStyle w:val="TAC"/>
            </w:pPr>
            <w:r w:rsidRPr="00DC56AE">
              <w:rPr>
                <w:lang w:eastAsia="fr-FR"/>
              </w:rPr>
              <w:t>RW</w:t>
            </w:r>
          </w:p>
        </w:tc>
        <w:tc>
          <w:tcPr>
            <w:tcW w:w="2223" w:type="dxa"/>
            <w:shd w:val="clear" w:color="auto" w:fill="auto"/>
          </w:tcPr>
          <w:p w14:paraId="4ECB57DB" w14:textId="178AE258" w:rsidR="00F33AFB" w:rsidRPr="00DC56AE" w:rsidRDefault="00F33AFB" w:rsidP="00F33AFB">
            <w:pPr>
              <w:pStyle w:val="TAC"/>
            </w:pPr>
          </w:p>
        </w:tc>
      </w:tr>
      <w:tr w:rsidR="00F33AFB" w:rsidRPr="00DC56AE" w14:paraId="7F52FC57" w14:textId="77777777" w:rsidTr="00095993">
        <w:tc>
          <w:tcPr>
            <w:tcW w:w="4310" w:type="dxa"/>
            <w:shd w:val="clear" w:color="auto" w:fill="auto"/>
          </w:tcPr>
          <w:p w14:paraId="08CE7FE7" w14:textId="7E8ED183" w:rsidR="00F33AFB" w:rsidRPr="00DC56AE" w:rsidRDefault="00F33AFB" w:rsidP="00F33AFB">
            <w:pPr>
              <w:pStyle w:val="TAL"/>
              <w:rPr>
                <w:bCs/>
              </w:rPr>
            </w:pPr>
            <w:r w:rsidRPr="00DC56AE">
              <w:t>Max time domain configurations (NOTE 16)</w:t>
            </w:r>
          </w:p>
        </w:tc>
        <w:tc>
          <w:tcPr>
            <w:tcW w:w="643" w:type="dxa"/>
            <w:shd w:val="clear" w:color="auto" w:fill="auto"/>
          </w:tcPr>
          <w:p w14:paraId="750D7238" w14:textId="0CB5EECA" w:rsidR="00F33AFB" w:rsidRPr="00DC56AE" w:rsidRDefault="00F33AFB" w:rsidP="00F33AFB">
            <w:pPr>
              <w:pStyle w:val="TAC"/>
              <w:rPr>
                <w:lang w:eastAsia="fr-FR"/>
              </w:rPr>
            </w:pPr>
            <w:r w:rsidRPr="00DC56AE">
              <w:rPr>
                <w:lang w:eastAsia="fr-FR"/>
              </w:rPr>
              <w:t>X</w:t>
            </w:r>
          </w:p>
        </w:tc>
        <w:tc>
          <w:tcPr>
            <w:tcW w:w="672" w:type="dxa"/>
            <w:shd w:val="clear" w:color="auto" w:fill="auto"/>
          </w:tcPr>
          <w:p w14:paraId="1FE3BC1E" w14:textId="015088A3" w:rsidR="00F33AFB" w:rsidRPr="00DC56AE" w:rsidRDefault="00F33AFB" w:rsidP="00F33AFB">
            <w:pPr>
              <w:pStyle w:val="TAC"/>
              <w:rPr>
                <w:lang w:eastAsia="fr-FR"/>
              </w:rPr>
            </w:pPr>
          </w:p>
        </w:tc>
        <w:tc>
          <w:tcPr>
            <w:tcW w:w="1215" w:type="dxa"/>
            <w:shd w:val="clear" w:color="auto" w:fill="auto"/>
          </w:tcPr>
          <w:p w14:paraId="7EB4826B" w14:textId="3A966EA2" w:rsidR="00F33AFB" w:rsidRPr="00DC56AE" w:rsidRDefault="00F33AFB" w:rsidP="00F33AFB">
            <w:pPr>
              <w:pStyle w:val="TAC"/>
              <w:rPr>
                <w:lang w:eastAsia="fr-FR"/>
              </w:rPr>
            </w:pPr>
            <w:r w:rsidRPr="00DC56AE">
              <w:rPr>
                <w:lang w:eastAsia="fr-FR"/>
              </w:rPr>
              <w:t>R</w:t>
            </w:r>
          </w:p>
        </w:tc>
        <w:tc>
          <w:tcPr>
            <w:tcW w:w="2223" w:type="dxa"/>
            <w:shd w:val="clear" w:color="auto" w:fill="auto"/>
          </w:tcPr>
          <w:p w14:paraId="6DFC3390" w14:textId="50C8C3F6" w:rsidR="00F33AFB" w:rsidRPr="00DC56AE" w:rsidRDefault="00F33AFB" w:rsidP="00F33AFB">
            <w:pPr>
              <w:pStyle w:val="TAC"/>
            </w:pPr>
          </w:p>
        </w:tc>
      </w:tr>
      <w:tr w:rsidR="00F33AFB" w:rsidRPr="00DC56AE" w14:paraId="6A2ED228" w14:textId="77777777" w:rsidTr="00095993">
        <w:tc>
          <w:tcPr>
            <w:tcW w:w="4310" w:type="dxa"/>
            <w:shd w:val="clear" w:color="auto" w:fill="auto"/>
          </w:tcPr>
          <w:p w14:paraId="2DA79E80" w14:textId="381F1FFC" w:rsidR="00F33AFB" w:rsidRPr="00DC56AE" w:rsidRDefault="00F33AFB" w:rsidP="00F33AFB">
            <w:pPr>
              <w:pStyle w:val="TAL"/>
              <w:rPr>
                <w:lang w:eastAsia="fr-FR"/>
              </w:rPr>
            </w:pPr>
            <w:r w:rsidRPr="00DC56AE">
              <w:t>Time domain configuration table</w:t>
            </w:r>
          </w:p>
        </w:tc>
        <w:tc>
          <w:tcPr>
            <w:tcW w:w="643" w:type="dxa"/>
            <w:shd w:val="clear" w:color="auto" w:fill="auto"/>
          </w:tcPr>
          <w:p w14:paraId="127868F3" w14:textId="533B0506" w:rsidR="00F33AFB" w:rsidRPr="00DC56AE" w:rsidRDefault="00F33AFB" w:rsidP="00F33AFB">
            <w:pPr>
              <w:pStyle w:val="TAC"/>
              <w:rPr>
                <w:lang w:eastAsia="fr-FR"/>
              </w:rPr>
            </w:pPr>
          </w:p>
        </w:tc>
        <w:tc>
          <w:tcPr>
            <w:tcW w:w="672" w:type="dxa"/>
            <w:shd w:val="clear" w:color="auto" w:fill="auto"/>
          </w:tcPr>
          <w:p w14:paraId="305EDA97" w14:textId="6B2A5CE7" w:rsidR="00F33AFB" w:rsidRPr="00DC56AE" w:rsidRDefault="00F33AFB" w:rsidP="00F33AFB">
            <w:pPr>
              <w:pStyle w:val="TAC"/>
              <w:rPr>
                <w:lang w:eastAsia="fr-FR"/>
              </w:rPr>
            </w:pPr>
          </w:p>
        </w:tc>
        <w:tc>
          <w:tcPr>
            <w:tcW w:w="1215" w:type="dxa"/>
            <w:shd w:val="clear" w:color="auto" w:fill="auto"/>
          </w:tcPr>
          <w:p w14:paraId="41F4A20E" w14:textId="7D0CB28A" w:rsidR="00F33AFB" w:rsidRPr="00DC56AE" w:rsidRDefault="00F33AFB" w:rsidP="00F33AFB">
            <w:pPr>
              <w:pStyle w:val="TAC"/>
              <w:rPr>
                <w:lang w:eastAsia="fr-FR"/>
              </w:rPr>
            </w:pPr>
          </w:p>
        </w:tc>
        <w:tc>
          <w:tcPr>
            <w:tcW w:w="2223" w:type="dxa"/>
            <w:shd w:val="clear" w:color="auto" w:fill="auto"/>
          </w:tcPr>
          <w:p w14:paraId="60F9CCB3" w14:textId="53FBC6F6" w:rsidR="00F33AFB" w:rsidRPr="00DC56AE" w:rsidRDefault="00F33AFB" w:rsidP="00F33AFB">
            <w:pPr>
              <w:pStyle w:val="TAC"/>
              <w:rPr>
                <w:lang w:eastAsia="fr-FR"/>
              </w:rPr>
            </w:pPr>
          </w:p>
        </w:tc>
      </w:tr>
      <w:tr w:rsidR="00F33AFB" w:rsidRPr="00DC56AE" w14:paraId="6EFC1913" w14:textId="77777777" w:rsidTr="00095993">
        <w:tc>
          <w:tcPr>
            <w:tcW w:w="4310" w:type="dxa"/>
            <w:shd w:val="clear" w:color="auto" w:fill="auto"/>
          </w:tcPr>
          <w:p w14:paraId="21412E49" w14:textId="1D1AC5F0" w:rsidR="00F33AFB" w:rsidRPr="00DC56AE" w:rsidRDefault="00F33AFB" w:rsidP="00F33AFB">
            <w:pPr>
              <w:pStyle w:val="TAL"/>
              <w:rPr>
                <w:lang w:eastAsia="fr-FR"/>
              </w:rPr>
            </w:pPr>
            <w:r w:rsidRPr="00DC56AE">
              <w:t>&gt; domainNumber</w:t>
            </w:r>
          </w:p>
        </w:tc>
        <w:tc>
          <w:tcPr>
            <w:tcW w:w="643" w:type="dxa"/>
            <w:shd w:val="clear" w:color="auto" w:fill="auto"/>
          </w:tcPr>
          <w:p w14:paraId="5C99739F" w14:textId="2728554A" w:rsidR="00F33AFB" w:rsidRPr="00DC56AE" w:rsidRDefault="00F33AFB" w:rsidP="00F33AFB">
            <w:pPr>
              <w:pStyle w:val="TAC"/>
              <w:rPr>
                <w:lang w:eastAsia="fr-FR"/>
              </w:rPr>
            </w:pPr>
            <w:r w:rsidRPr="00DC56AE">
              <w:rPr>
                <w:lang w:eastAsia="fr-FR"/>
              </w:rPr>
              <w:t>X</w:t>
            </w:r>
          </w:p>
        </w:tc>
        <w:tc>
          <w:tcPr>
            <w:tcW w:w="672" w:type="dxa"/>
            <w:shd w:val="clear" w:color="auto" w:fill="auto"/>
          </w:tcPr>
          <w:p w14:paraId="05F57115" w14:textId="508D261E" w:rsidR="00F33AFB" w:rsidRPr="00DC56AE" w:rsidRDefault="00F33AFB" w:rsidP="00F33AFB">
            <w:pPr>
              <w:pStyle w:val="TAC"/>
              <w:rPr>
                <w:lang w:eastAsia="fr-FR"/>
              </w:rPr>
            </w:pPr>
          </w:p>
        </w:tc>
        <w:tc>
          <w:tcPr>
            <w:tcW w:w="1215" w:type="dxa"/>
            <w:shd w:val="clear" w:color="auto" w:fill="auto"/>
          </w:tcPr>
          <w:p w14:paraId="33FFEFB2" w14:textId="515CCE33" w:rsidR="00F33AFB" w:rsidRPr="00DC56AE" w:rsidRDefault="00F33AFB" w:rsidP="00F33AFB">
            <w:pPr>
              <w:pStyle w:val="TAC"/>
              <w:rPr>
                <w:lang w:eastAsia="fr-FR"/>
              </w:rPr>
            </w:pPr>
            <w:r w:rsidRPr="00DC56AE">
              <w:rPr>
                <w:lang w:eastAsia="fr-FR"/>
              </w:rPr>
              <w:t>RW</w:t>
            </w:r>
          </w:p>
        </w:tc>
        <w:tc>
          <w:tcPr>
            <w:tcW w:w="2223" w:type="dxa"/>
            <w:shd w:val="clear" w:color="auto" w:fill="auto"/>
          </w:tcPr>
          <w:p w14:paraId="7C9B5AEC" w14:textId="09A3ECFE" w:rsidR="00F33AFB" w:rsidRPr="00DC56AE" w:rsidRDefault="00F33AFB" w:rsidP="00F33AFB">
            <w:pPr>
              <w:pStyle w:val="TAC"/>
              <w:rPr>
                <w:lang w:eastAsia="fr-FR"/>
              </w:rPr>
            </w:pPr>
            <w:r w:rsidRPr="00DC56AE">
              <w:t>IEEE Std 802.1AS [104] clause 14.2.16</w:t>
            </w:r>
          </w:p>
        </w:tc>
      </w:tr>
      <w:tr w:rsidR="00F33AFB" w:rsidRPr="00DC56AE" w14:paraId="4DFE43CD" w14:textId="77777777" w:rsidTr="00095993">
        <w:tc>
          <w:tcPr>
            <w:tcW w:w="4310" w:type="dxa"/>
            <w:shd w:val="clear" w:color="auto" w:fill="auto"/>
          </w:tcPr>
          <w:p w14:paraId="585AEC28" w14:textId="3D7DF51E" w:rsidR="00F33AFB" w:rsidRPr="00DC56AE" w:rsidRDefault="00F33AFB" w:rsidP="00F33AFB">
            <w:pPr>
              <w:pStyle w:val="TAL"/>
              <w:rPr>
                <w:lang w:eastAsia="fr-FR"/>
              </w:rPr>
            </w:pPr>
            <w:r w:rsidRPr="00DC56AE">
              <w:t>&gt; portIdentity (NOTE 17)</w:t>
            </w:r>
          </w:p>
        </w:tc>
        <w:tc>
          <w:tcPr>
            <w:tcW w:w="643" w:type="dxa"/>
            <w:shd w:val="clear" w:color="auto" w:fill="auto"/>
          </w:tcPr>
          <w:p w14:paraId="332296EB" w14:textId="15A45B45" w:rsidR="00F33AFB" w:rsidRPr="00DC56AE" w:rsidRDefault="00F33AFB" w:rsidP="00F33AFB">
            <w:pPr>
              <w:pStyle w:val="TAC"/>
              <w:rPr>
                <w:lang w:eastAsia="fr-FR"/>
              </w:rPr>
            </w:pPr>
            <w:r w:rsidRPr="00DC56AE">
              <w:rPr>
                <w:lang w:eastAsia="fr-FR"/>
              </w:rPr>
              <w:t>X</w:t>
            </w:r>
          </w:p>
        </w:tc>
        <w:tc>
          <w:tcPr>
            <w:tcW w:w="672" w:type="dxa"/>
            <w:shd w:val="clear" w:color="auto" w:fill="auto"/>
          </w:tcPr>
          <w:p w14:paraId="51048DC9" w14:textId="5F844348" w:rsidR="00F33AFB" w:rsidRPr="00DC56AE" w:rsidRDefault="00F33AFB" w:rsidP="00F33AFB">
            <w:pPr>
              <w:pStyle w:val="TAC"/>
              <w:rPr>
                <w:lang w:eastAsia="fr-FR"/>
              </w:rPr>
            </w:pPr>
          </w:p>
        </w:tc>
        <w:tc>
          <w:tcPr>
            <w:tcW w:w="1215" w:type="dxa"/>
            <w:shd w:val="clear" w:color="auto" w:fill="auto"/>
          </w:tcPr>
          <w:p w14:paraId="36C03EBF" w14:textId="5D4E22D5" w:rsidR="00F33AFB" w:rsidRPr="00DC56AE" w:rsidRDefault="00F33AFB" w:rsidP="00F33AFB">
            <w:pPr>
              <w:pStyle w:val="TAC"/>
              <w:rPr>
                <w:lang w:eastAsia="fr-FR"/>
              </w:rPr>
            </w:pPr>
            <w:r w:rsidRPr="00DC56AE">
              <w:rPr>
                <w:lang w:eastAsia="fr-FR"/>
              </w:rPr>
              <w:t>RW</w:t>
            </w:r>
          </w:p>
        </w:tc>
        <w:tc>
          <w:tcPr>
            <w:tcW w:w="2223" w:type="dxa"/>
            <w:shd w:val="clear" w:color="auto" w:fill="auto"/>
          </w:tcPr>
          <w:p w14:paraId="0834005A" w14:textId="55FE2A0D" w:rsidR="00F33AFB" w:rsidRPr="00DC56AE" w:rsidRDefault="00F33AFB" w:rsidP="00F33AFB">
            <w:pPr>
              <w:pStyle w:val="TAC"/>
              <w:rPr>
                <w:lang w:eastAsia="fr-FR"/>
              </w:rPr>
            </w:pPr>
            <w:r w:rsidRPr="00DC56AE">
              <w:t>IEEE Std 802.1AS [104] clause 14.8.2</w:t>
            </w:r>
          </w:p>
        </w:tc>
      </w:tr>
      <w:tr w:rsidR="00F33AFB" w:rsidRPr="00DC56AE" w14:paraId="6C921E5A" w14:textId="77777777" w:rsidTr="009D14FB">
        <w:tc>
          <w:tcPr>
            <w:tcW w:w="9063" w:type="dxa"/>
            <w:gridSpan w:val="5"/>
            <w:shd w:val="clear" w:color="auto" w:fill="auto"/>
          </w:tcPr>
          <w:p w14:paraId="5AA3B0B7" w14:textId="77777777" w:rsidR="00F33AFB" w:rsidRPr="00DC56AE" w:rsidRDefault="00F33AFB" w:rsidP="00F33AFB">
            <w:pPr>
              <w:pStyle w:val="TAN"/>
            </w:pPr>
            <w:r w:rsidRPr="00DC56AE">
              <w:t>NOTE 1:</w:t>
            </w:r>
            <w:r w:rsidRPr="00DC56AE">
              <w:tab/>
              <w:t>R = Read only access; RW = Read/Write access.</w:t>
            </w:r>
          </w:p>
          <w:p w14:paraId="54BF445E" w14:textId="77777777" w:rsidR="00F33AFB" w:rsidRPr="00DC56AE" w:rsidRDefault="00F33AFB" w:rsidP="00F33AFB">
            <w:pPr>
              <w:pStyle w:val="TAN"/>
            </w:pPr>
            <w:r w:rsidRPr="00DC56AE">
              <w:t>NOTE 2:</w:t>
            </w:r>
            <w:r w:rsidRPr="00DC56AE">
              <w:tab/>
              <w:t>Indicates which standardized and deployment-specific port management information is supported by DS-TT or NW-TT.</w:t>
            </w:r>
          </w:p>
          <w:p w14:paraId="48AEB140" w14:textId="0C6B9214" w:rsidR="00F33AFB" w:rsidRPr="00DC56AE" w:rsidRDefault="00F33AFB" w:rsidP="00F33AFB">
            <w:pPr>
              <w:pStyle w:val="TAN"/>
            </w:pPr>
            <w:r w:rsidRPr="00DC56AE">
              <w:t>NOTE 3:</w:t>
            </w:r>
            <w:r w:rsidRPr="00DC56AE">
              <w:tab/>
              <w:t>AdminCycleTime</w:t>
            </w:r>
            <w:ins w:id="3374" w:author="23.501_CR4908R2_(Rel-16)_Vertical_LAN" w:date="2023-11-29T20:45:00Z">
              <w:r>
                <w:t>,</w:t>
              </w:r>
            </w:ins>
            <w:del w:id="3375" w:author="23.501_CR4908R2_(Rel-16)_Vertical_LAN" w:date="2023-11-29T20:45:00Z">
              <w:r w:rsidRPr="00DC56AE" w:rsidDel="00F33AFB">
                <w:delText xml:space="preserve"> and</w:delText>
              </w:r>
            </w:del>
            <w:r w:rsidRPr="00DC56AE">
              <w:t xml:space="preserve"> AdminControlListLength</w:t>
            </w:r>
            <w:ins w:id="3376" w:author="23.501_CR4908R2_(Rel-16)_Vertical_LAN" w:date="2023-11-29T20:45:00Z">
              <w:r>
                <w:t xml:space="preserve"> and TransmissionOverrun</w:t>
              </w:r>
            </w:ins>
            <w:r w:rsidRPr="00DC56AE">
              <w:t xml:space="preserve"> are optional for gate control information.</w:t>
            </w:r>
          </w:p>
          <w:p w14:paraId="70D2BBB0" w14:textId="408ADAD4" w:rsidR="00F33AFB" w:rsidRPr="00DC56AE" w:rsidRDefault="00F33AFB" w:rsidP="00F33AFB">
            <w:pPr>
              <w:pStyle w:val="TAN"/>
            </w:pPr>
            <w:r w:rsidRPr="00DC56AE">
              <w:t>NOTE 4:</w:t>
            </w:r>
            <w:r w:rsidRPr="00DC56AE">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F33AFB" w:rsidRPr="00DC56AE" w:rsidRDefault="00F33AFB" w:rsidP="00F33AFB">
            <w:pPr>
              <w:pStyle w:val="TAN"/>
            </w:pPr>
            <w:r w:rsidRPr="00DC56AE">
              <w:t>NOTE 5:</w:t>
            </w:r>
            <w:r w:rsidRPr="00DC56AE">
              <w:tab/>
              <w:t>If DS-TT supports neighbour discovery, then TSN AF retrieves neighbour discovery information for DS-TT Ethernet ports from DS-TT. TSN AF indicates the neighbour discovery information for each discovered neighbour of DS-TT port to CNC.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F33AFB" w:rsidRPr="00DC56AE" w:rsidRDefault="00F33AFB" w:rsidP="00F33AFB">
            <w:pPr>
              <w:pStyle w:val="TAN"/>
            </w:pPr>
            <w:r w:rsidRPr="00DC56AE">
              <w:t>NOTE 6:</w:t>
            </w:r>
            <w:r w:rsidRPr="00DC56AE">
              <w:tab/>
              <w:t>X = applicable; D = applicable when validation and generation of LLDP frames is processed at the DS-TT.</w:t>
            </w:r>
          </w:p>
          <w:p w14:paraId="063DA34E" w14:textId="77777777" w:rsidR="00F33AFB" w:rsidRPr="00DC56AE" w:rsidRDefault="00F33AFB" w:rsidP="00F33AFB">
            <w:pPr>
              <w:pStyle w:val="TAN"/>
            </w:pPr>
            <w:r w:rsidRPr="00DC56AE">
              <w:t>NOTE 7:</w:t>
            </w:r>
            <w:r w:rsidRPr="00DC56AE">
              <w:tab/>
              <w:t>Void.</w:t>
            </w:r>
          </w:p>
          <w:p w14:paraId="05AEA89A" w14:textId="77777777" w:rsidR="00F33AFB" w:rsidRPr="00DC56AE" w:rsidRDefault="00F33AFB" w:rsidP="00F33AFB">
            <w:pPr>
              <w:pStyle w:val="TAN"/>
            </w:pPr>
            <w:r w:rsidRPr="00DC56AE">
              <w:t>NOTE 8:</w:t>
            </w:r>
            <w:r w:rsidRPr="00DC56AE">
              <w:tab/>
              <w:t>There is a Stream Filter Instance Table per Stream.</w:t>
            </w:r>
          </w:p>
          <w:p w14:paraId="1886D771" w14:textId="77777777" w:rsidR="00F33AFB" w:rsidRPr="00DC56AE" w:rsidRDefault="00F33AFB" w:rsidP="00F33AFB">
            <w:pPr>
              <w:pStyle w:val="TAN"/>
            </w:pPr>
            <w:r w:rsidRPr="00DC56AE">
              <w:t>NOTE 9:</w:t>
            </w:r>
            <w:r w:rsidRPr="00DC56AE">
              <w:tab/>
              <w:t>There is a Stream Gate Instance Table per Gate.</w:t>
            </w:r>
          </w:p>
          <w:p w14:paraId="0803C612" w14:textId="77777777" w:rsidR="00F33AFB" w:rsidRPr="00DC56AE" w:rsidRDefault="00F33AFB" w:rsidP="00F33AFB">
            <w:pPr>
              <w:pStyle w:val="TAN"/>
            </w:pPr>
            <w:r w:rsidRPr="00DC56AE">
              <w:t>NOTE 10:</w:t>
            </w:r>
            <w:r w:rsidRPr="00DC56AE">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F33AFB" w:rsidRPr="00DC56AE" w:rsidRDefault="00F33AFB" w:rsidP="00F33AFB">
            <w:pPr>
              <w:pStyle w:val="TAN"/>
            </w:pPr>
            <w:r w:rsidRPr="00DC56AE">
              <w:t>NOTE 11:</w:t>
            </w:r>
            <w:r w:rsidRPr="00DC56AE">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F33AFB" w:rsidRPr="00DC56AE" w:rsidRDefault="00F33AFB" w:rsidP="00F33AFB">
            <w:pPr>
              <w:pStyle w:val="TAN"/>
            </w:pPr>
            <w:r w:rsidRPr="00DC56AE">
              <w:t>NOTE 12:</w:t>
            </w:r>
            <w:r w:rsidRPr="00DC56AE">
              <w:tab/>
              <w:t>The set of Stream Identification Controlling Parameters depends on the Stream Identification type value as defined in IEEE Std 802.1CB [83] Table 9-1 and clauses 9.1.2, 9.1.3, 9.1.4.</w:t>
            </w:r>
          </w:p>
          <w:p w14:paraId="35A4239C" w14:textId="69C64EDD" w:rsidR="00F33AFB" w:rsidRPr="00DC56AE" w:rsidRDefault="00F33AFB" w:rsidP="00F33AFB">
            <w:pPr>
              <w:pStyle w:val="TAN"/>
            </w:pPr>
            <w:r w:rsidRPr="00DC56AE">
              <w:t>NOTE 13:</w:t>
            </w:r>
            <w:r w:rsidRPr="00DC56AE">
              <w:tab/>
              <w:t>Indicates how much the txPropagationDelay needs to change so that DS-TT/NW-TT report a change in txPropagationDelay to TSN AF. This is optional for NW-TT.</w:t>
            </w:r>
          </w:p>
          <w:p w14:paraId="266A7F32" w14:textId="77777777" w:rsidR="00F33AFB" w:rsidRPr="00DC56AE" w:rsidRDefault="00F33AFB" w:rsidP="00F33AFB">
            <w:pPr>
              <w:pStyle w:val="TAN"/>
            </w:pPr>
            <w:r w:rsidRPr="00DC56AE">
              <w:t>NOTE 14:</w:t>
            </w:r>
            <w:r w:rsidRPr="00DC56AE">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4179CADF" w14:textId="77777777" w:rsidR="00F33AFB" w:rsidRPr="00DC56AE" w:rsidRDefault="00F33AFB" w:rsidP="00F33AFB">
            <w:pPr>
              <w:pStyle w:val="TAN"/>
            </w:pPr>
            <w:r w:rsidRPr="00DC56AE">
              <w:t>NOTE 15:</w:t>
            </w:r>
            <w:r w:rsidRPr="00DC56AE">
              <w:tab/>
              <w:t>TSN AF indicates the neighbour discovery information for each discovered neighbour of NW-TT port to CNC.</w:t>
            </w:r>
          </w:p>
          <w:p w14:paraId="03E39853" w14:textId="0ED04763" w:rsidR="00F33AFB" w:rsidRPr="00DC56AE" w:rsidRDefault="00F33AFB" w:rsidP="00F33AFB">
            <w:pPr>
              <w:pStyle w:val="TAN"/>
            </w:pPr>
            <w:r w:rsidRPr="00DC56AE">
              <w:t>NOTE 16:</w:t>
            </w:r>
            <w:r w:rsidRPr="00DC56AE">
              <w:tab/>
              <w:t>Maximum number of time domain configurations (i.e., domainNumbers and related portIdentity values in the Time domain configuration table) supported by DS-TT.</w:t>
            </w:r>
          </w:p>
          <w:p w14:paraId="09C52E69" w14:textId="08A85286" w:rsidR="00F33AFB" w:rsidRPr="00DC56AE" w:rsidRDefault="00F33AFB" w:rsidP="00F33AFB">
            <w:pPr>
              <w:pStyle w:val="TAN"/>
            </w:pPr>
            <w:r w:rsidRPr="00DC56AE">
              <w:t>NOTE 17:</w:t>
            </w:r>
            <w:r w:rsidRPr="00DC56AE">
              <w:tab/>
              <w:t>TSN AF sets portIdentity based on the locally configured clockIdentity for the respective domain and the DS-TT port number received from PCF.</w:t>
            </w:r>
          </w:p>
        </w:tc>
      </w:tr>
    </w:tbl>
    <w:p w14:paraId="3CA342FB" w14:textId="77777777" w:rsidR="00D40151" w:rsidRPr="00DC56AE" w:rsidRDefault="00D40151" w:rsidP="00D40151"/>
    <w:p w14:paraId="5E4D5A65" w14:textId="77777777" w:rsidR="00D40151" w:rsidRPr="00DC56AE" w:rsidRDefault="00D40151" w:rsidP="00D40151">
      <w:pPr>
        <w:pStyle w:val="TH"/>
      </w:pPr>
      <w:r w:rsidRPr="00DC56AE">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DC56AE" w14:paraId="797F11D0" w14:textId="77777777" w:rsidTr="009D14FB">
        <w:tc>
          <w:tcPr>
            <w:tcW w:w="4105" w:type="dxa"/>
            <w:shd w:val="clear" w:color="auto" w:fill="auto"/>
          </w:tcPr>
          <w:p w14:paraId="5891ABE8" w14:textId="77777777" w:rsidR="00D40151" w:rsidRPr="00DC56AE" w:rsidRDefault="00D40151" w:rsidP="009D14FB">
            <w:pPr>
              <w:pStyle w:val="TAH"/>
            </w:pPr>
            <w:r w:rsidRPr="00DC56AE">
              <w:t>Bridge management information</w:t>
            </w:r>
          </w:p>
        </w:tc>
        <w:tc>
          <w:tcPr>
            <w:tcW w:w="1420" w:type="dxa"/>
            <w:shd w:val="clear" w:color="auto" w:fill="auto"/>
          </w:tcPr>
          <w:p w14:paraId="677CCD9A" w14:textId="77777777" w:rsidR="00D40151" w:rsidRPr="00DC56AE" w:rsidRDefault="00D40151" w:rsidP="009D14FB">
            <w:pPr>
              <w:pStyle w:val="TAH"/>
            </w:pPr>
            <w:r w:rsidRPr="00DC56AE">
              <w:t>Supported operations by TSN AF</w:t>
            </w:r>
          </w:p>
          <w:p w14:paraId="39E8837C" w14:textId="77777777" w:rsidR="00D40151" w:rsidRPr="00DC56AE" w:rsidRDefault="00D40151" w:rsidP="009D14FB">
            <w:pPr>
              <w:pStyle w:val="TAH"/>
            </w:pPr>
            <w:r w:rsidRPr="00DC56AE">
              <w:t>(see NOTE 1)</w:t>
            </w:r>
          </w:p>
        </w:tc>
        <w:tc>
          <w:tcPr>
            <w:tcW w:w="2223" w:type="dxa"/>
            <w:shd w:val="clear" w:color="auto" w:fill="auto"/>
          </w:tcPr>
          <w:p w14:paraId="2808ED29" w14:textId="77777777" w:rsidR="00D40151" w:rsidRPr="00DC56AE" w:rsidRDefault="00D40151" w:rsidP="009D14FB">
            <w:pPr>
              <w:pStyle w:val="TAH"/>
            </w:pPr>
            <w:r w:rsidRPr="00DC56AE">
              <w:t>Reference</w:t>
            </w:r>
          </w:p>
        </w:tc>
      </w:tr>
      <w:tr w:rsidR="00D40151" w:rsidRPr="00DC56AE" w14:paraId="4BC746EC" w14:textId="77777777" w:rsidTr="009D14FB">
        <w:tc>
          <w:tcPr>
            <w:tcW w:w="4105" w:type="dxa"/>
            <w:shd w:val="clear" w:color="auto" w:fill="auto"/>
          </w:tcPr>
          <w:p w14:paraId="1ADB4330" w14:textId="77777777" w:rsidR="00D40151" w:rsidRPr="00DC56AE" w:rsidRDefault="00D40151" w:rsidP="009D14FB">
            <w:pPr>
              <w:pStyle w:val="TAL"/>
              <w:rPr>
                <w:b/>
              </w:rPr>
            </w:pPr>
            <w:r w:rsidRPr="00DC56AE">
              <w:rPr>
                <w:b/>
              </w:rPr>
              <w:t>Information for 5GS Bridge</w:t>
            </w:r>
          </w:p>
        </w:tc>
        <w:tc>
          <w:tcPr>
            <w:tcW w:w="1420" w:type="dxa"/>
            <w:shd w:val="clear" w:color="auto" w:fill="auto"/>
          </w:tcPr>
          <w:p w14:paraId="68AD4E32" w14:textId="77777777" w:rsidR="00D40151" w:rsidRPr="00DC56AE" w:rsidRDefault="00D40151" w:rsidP="009D14FB">
            <w:pPr>
              <w:pStyle w:val="TAC"/>
            </w:pPr>
          </w:p>
        </w:tc>
        <w:tc>
          <w:tcPr>
            <w:tcW w:w="2223" w:type="dxa"/>
            <w:shd w:val="clear" w:color="auto" w:fill="auto"/>
          </w:tcPr>
          <w:p w14:paraId="5B9DB21F" w14:textId="77777777" w:rsidR="00D40151" w:rsidRPr="00DC56AE" w:rsidRDefault="00D40151" w:rsidP="009D14FB">
            <w:pPr>
              <w:pStyle w:val="TAC"/>
            </w:pPr>
          </w:p>
        </w:tc>
      </w:tr>
      <w:tr w:rsidR="00D40151" w:rsidRPr="00DC56AE" w14:paraId="0DC527F0" w14:textId="77777777" w:rsidTr="009D14FB">
        <w:tc>
          <w:tcPr>
            <w:tcW w:w="4105" w:type="dxa"/>
            <w:shd w:val="clear" w:color="auto" w:fill="auto"/>
          </w:tcPr>
          <w:p w14:paraId="36F8A8A5" w14:textId="77777777" w:rsidR="00D40151" w:rsidRPr="00DC56AE" w:rsidRDefault="00D40151" w:rsidP="009D14FB">
            <w:pPr>
              <w:pStyle w:val="TAL"/>
              <w:rPr>
                <w:bCs/>
              </w:rPr>
            </w:pPr>
            <w:r w:rsidRPr="00DC56AE">
              <w:rPr>
                <w:bCs/>
              </w:rPr>
              <w:t>Bridge Address</w:t>
            </w:r>
          </w:p>
        </w:tc>
        <w:tc>
          <w:tcPr>
            <w:tcW w:w="1420" w:type="dxa"/>
            <w:shd w:val="clear" w:color="auto" w:fill="auto"/>
          </w:tcPr>
          <w:p w14:paraId="7C6AA4C5" w14:textId="77777777" w:rsidR="00D40151" w:rsidRPr="00DC56AE" w:rsidRDefault="00D40151" w:rsidP="009D14FB">
            <w:pPr>
              <w:pStyle w:val="TAC"/>
            </w:pPr>
            <w:r w:rsidRPr="00DC56AE">
              <w:t>R</w:t>
            </w:r>
          </w:p>
        </w:tc>
        <w:tc>
          <w:tcPr>
            <w:tcW w:w="2223" w:type="dxa"/>
            <w:shd w:val="clear" w:color="auto" w:fill="auto"/>
          </w:tcPr>
          <w:p w14:paraId="224009D0" w14:textId="77777777" w:rsidR="00D40151" w:rsidRPr="00DC56AE" w:rsidRDefault="00D40151" w:rsidP="009D14FB">
            <w:pPr>
              <w:pStyle w:val="TAC"/>
            </w:pPr>
          </w:p>
        </w:tc>
      </w:tr>
      <w:tr w:rsidR="00D40151" w:rsidRPr="00DC56AE" w14:paraId="7EB2800C" w14:textId="77777777" w:rsidTr="009D14FB">
        <w:tc>
          <w:tcPr>
            <w:tcW w:w="4105" w:type="dxa"/>
            <w:shd w:val="clear" w:color="auto" w:fill="auto"/>
          </w:tcPr>
          <w:p w14:paraId="5F99DE94" w14:textId="77777777" w:rsidR="00D40151" w:rsidRPr="00DC56AE" w:rsidRDefault="00D40151" w:rsidP="009D14FB">
            <w:pPr>
              <w:pStyle w:val="TAL"/>
              <w:rPr>
                <w:bCs/>
              </w:rPr>
            </w:pPr>
            <w:r w:rsidRPr="00DC56AE">
              <w:rPr>
                <w:bCs/>
              </w:rPr>
              <w:t>Bridge ID</w:t>
            </w:r>
          </w:p>
        </w:tc>
        <w:tc>
          <w:tcPr>
            <w:tcW w:w="1420" w:type="dxa"/>
            <w:shd w:val="clear" w:color="auto" w:fill="auto"/>
          </w:tcPr>
          <w:p w14:paraId="2CFCBD0B" w14:textId="77777777" w:rsidR="00D40151" w:rsidRPr="00DC56AE" w:rsidRDefault="00D40151" w:rsidP="009D14FB">
            <w:pPr>
              <w:pStyle w:val="TAC"/>
            </w:pPr>
            <w:r w:rsidRPr="00DC56AE">
              <w:t>R</w:t>
            </w:r>
          </w:p>
        </w:tc>
        <w:tc>
          <w:tcPr>
            <w:tcW w:w="2223" w:type="dxa"/>
            <w:shd w:val="clear" w:color="auto" w:fill="auto"/>
          </w:tcPr>
          <w:p w14:paraId="76ED0A56" w14:textId="77777777" w:rsidR="00D40151" w:rsidRPr="00DC56AE" w:rsidRDefault="00D40151" w:rsidP="009D14FB">
            <w:pPr>
              <w:pStyle w:val="TAC"/>
            </w:pPr>
          </w:p>
        </w:tc>
      </w:tr>
      <w:tr w:rsidR="00D40151" w:rsidRPr="00DC56AE" w14:paraId="0F5A464C" w14:textId="77777777" w:rsidTr="009D14FB">
        <w:tc>
          <w:tcPr>
            <w:tcW w:w="4105" w:type="dxa"/>
            <w:shd w:val="clear" w:color="auto" w:fill="auto"/>
          </w:tcPr>
          <w:p w14:paraId="20E74179" w14:textId="77777777" w:rsidR="00D40151" w:rsidRPr="00DC56AE" w:rsidRDefault="00D40151" w:rsidP="009D14FB">
            <w:pPr>
              <w:pStyle w:val="TAL"/>
              <w:rPr>
                <w:bCs/>
              </w:rPr>
            </w:pPr>
            <w:r w:rsidRPr="00DC56AE">
              <w:rPr>
                <w:bCs/>
              </w:rPr>
              <w:t>NW-TT port numbers</w:t>
            </w:r>
          </w:p>
        </w:tc>
        <w:tc>
          <w:tcPr>
            <w:tcW w:w="1420" w:type="dxa"/>
            <w:shd w:val="clear" w:color="auto" w:fill="auto"/>
          </w:tcPr>
          <w:p w14:paraId="62C79533" w14:textId="77777777" w:rsidR="00D40151" w:rsidRPr="00DC56AE" w:rsidRDefault="00D40151" w:rsidP="009D14FB">
            <w:pPr>
              <w:pStyle w:val="TAC"/>
            </w:pPr>
            <w:r w:rsidRPr="00DC56AE">
              <w:t>R</w:t>
            </w:r>
          </w:p>
        </w:tc>
        <w:tc>
          <w:tcPr>
            <w:tcW w:w="2223" w:type="dxa"/>
            <w:shd w:val="clear" w:color="auto" w:fill="auto"/>
          </w:tcPr>
          <w:p w14:paraId="1DB3A1FE" w14:textId="77777777" w:rsidR="00D40151" w:rsidRPr="00DC56AE" w:rsidRDefault="00D40151" w:rsidP="009D14FB">
            <w:pPr>
              <w:pStyle w:val="TAC"/>
            </w:pPr>
          </w:p>
        </w:tc>
      </w:tr>
      <w:tr w:rsidR="00D40151" w:rsidRPr="00DC56AE" w14:paraId="5B8EACE7" w14:textId="77777777" w:rsidTr="009D14FB">
        <w:tc>
          <w:tcPr>
            <w:tcW w:w="4105" w:type="dxa"/>
            <w:shd w:val="clear" w:color="auto" w:fill="auto"/>
          </w:tcPr>
          <w:p w14:paraId="15478DDB" w14:textId="77777777" w:rsidR="00D40151" w:rsidRPr="00DC56AE" w:rsidRDefault="00D40151" w:rsidP="009D14FB">
            <w:pPr>
              <w:pStyle w:val="TAL"/>
              <w:rPr>
                <w:b/>
              </w:rPr>
            </w:pPr>
            <w:r w:rsidRPr="00DC56AE">
              <w:rPr>
                <w:b/>
              </w:rPr>
              <w:t>Traffic forwarding information</w:t>
            </w:r>
            <w:r w:rsidRPr="00DC56AE">
              <w:rPr>
                <w:b/>
              </w:rPr>
              <w:tab/>
            </w:r>
          </w:p>
        </w:tc>
        <w:tc>
          <w:tcPr>
            <w:tcW w:w="1420" w:type="dxa"/>
            <w:shd w:val="clear" w:color="auto" w:fill="auto"/>
          </w:tcPr>
          <w:p w14:paraId="7519BF88" w14:textId="77777777" w:rsidR="00D40151" w:rsidRPr="00DC56AE" w:rsidRDefault="00D40151" w:rsidP="009D14FB">
            <w:pPr>
              <w:pStyle w:val="TAC"/>
            </w:pPr>
          </w:p>
        </w:tc>
        <w:tc>
          <w:tcPr>
            <w:tcW w:w="2223" w:type="dxa"/>
            <w:shd w:val="clear" w:color="auto" w:fill="auto"/>
          </w:tcPr>
          <w:p w14:paraId="77D5AE5A" w14:textId="77777777" w:rsidR="00D40151" w:rsidRPr="00DC56AE" w:rsidRDefault="00D40151" w:rsidP="009D14FB">
            <w:pPr>
              <w:pStyle w:val="TAC"/>
            </w:pPr>
          </w:p>
        </w:tc>
      </w:tr>
      <w:tr w:rsidR="00D40151" w:rsidRPr="00DC56AE" w14:paraId="1A97E928" w14:textId="77777777" w:rsidTr="009D14FB">
        <w:tc>
          <w:tcPr>
            <w:tcW w:w="4105" w:type="dxa"/>
            <w:shd w:val="clear" w:color="auto" w:fill="auto"/>
          </w:tcPr>
          <w:p w14:paraId="0B8BFDA7" w14:textId="77777777" w:rsidR="00D40151" w:rsidRPr="00DC56AE" w:rsidRDefault="00D40151" w:rsidP="009D14FB">
            <w:pPr>
              <w:pStyle w:val="TAL"/>
              <w:rPr>
                <w:bCs/>
              </w:rPr>
            </w:pPr>
            <w:r w:rsidRPr="00DC56AE">
              <w:rPr>
                <w:bCs/>
              </w:rPr>
              <w:t>Static Filtering Entry (NOTE 3)</w:t>
            </w:r>
          </w:p>
        </w:tc>
        <w:tc>
          <w:tcPr>
            <w:tcW w:w="1420" w:type="dxa"/>
            <w:shd w:val="clear" w:color="auto" w:fill="auto"/>
          </w:tcPr>
          <w:p w14:paraId="148E9A15" w14:textId="77777777" w:rsidR="00D40151" w:rsidRPr="00DC56AE" w:rsidRDefault="00D40151" w:rsidP="009D14FB">
            <w:pPr>
              <w:pStyle w:val="TAC"/>
            </w:pPr>
            <w:r w:rsidRPr="00DC56AE">
              <w:t>RW</w:t>
            </w:r>
          </w:p>
        </w:tc>
        <w:tc>
          <w:tcPr>
            <w:tcW w:w="2223" w:type="dxa"/>
            <w:shd w:val="clear" w:color="auto" w:fill="auto"/>
          </w:tcPr>
          <w:p w14:paraId="3DB9C3C3" w14:textId="77777777" w:rsidR="00D40151" w:rsidRPr="00DC56AE" w:rsidRDefault="00D40151" w:rsidP="009D14FB">
            <w:pPr>
              <w:pStyle w:val="TAC"/>
            </w:pPr>
            <w:r w:rsidRPr="00DC56AE">
              <w:t>IEEE Std 802.1Q [98] clause 8.8.1</w:t>
            </w:r>
          </w:p>
        </w:tc>
      </w:tr>
      <w:tr w:rsidR="00D40151" w:rsidRPr="00DC56AE" w14:paraId="13133EC0" w14:textId="77777777" w:rsidTr="009D14FB">
        <w:tc>
          <w:tcPr>
            <w:tcW w:w="4105" w:type="dxa"/>
            <w:shd w:val="clear" w:color="auto" w:fill="auto"/>
          </w:tcPr>
          <w:p w14:paraId="50D86ACA" w14:textId="62A0C544" w:rsidR="00D40151" w:rsidRPr="00DC56AE" w:rsidRDefault="00D40151" w:rsidP="009D14FB">
            <w:pPr>
              <w:pStyle w:val="TAL"/>
              <w:rPr>
                <w:b/>
              </w:rPr>
            </w:pPr>
            <w:r w:rsidRPr="00DC56AE">
              <w:rPr>
                <w:b/>
              </w:rPr>
              <w:t xml:space="preserve">General </w:t>
            </w:r>
            <w:r w:rsidR="00C760F4" w:rsidRPr="00DC56AE">
              <w:rPr>
                <w:b/>
              </w:rPr>
              <w:t>Neighbour</w:t>
            </w:r>
            <w:r w:rsidRPr="00DC56AE">
              <w:rPr>
                <w:b/>
              </w:rPr>
              <w:t xml:space="preserve"> discovery configuration</w:t>
            </w:r>
          </w:p>
          <w:p w14:paraId="19859742" w14:textId="77777777" w:rsidR="00D40151" w:rsidRPr="00DC56AE" w:rsidRDefault="00D40151" w:rsidP="009D14FB">
            <w:pPr>
              <w:pStyle w:val="TAL"/>
              <w:rPr>
                <w:b/>
              </w:rPr>
            </w:pPr>
            <w:r w:rsidRPr="00DC56AE">
              <w:rPr>
                <w:b/>
              </w:rPr>
              <w:t>(NOTE 2)</w:t>
            </w:r>
          </w:p>
        </w:tc>
        <w:tc>
          <w:tcPr>
            <w:tcW w:w="1420" w:type="dxa"/>
            <w:shd w:val="clear" w:color="auto" w:fill="auto"/>
          </w:tcPr>
          <w:p w14:paraId="35088A95" w14:textId="77777777" w:rsidR="00D40151" w:rsidRPr="00DC56AE" w:rsidRDefault="00D40151" w:rsidP="009D14FB">
            <w:pPr>
              <w:pStyle w:val="TAC"/>
            </w:pPr>
          </w:p>
        </w:tc>
        <w:tc>
          <w:tcPr>
            <w:tcW w:w="2223" w:type="dxa"/>
            <w:shd w:val="clear" w:color="auto" w:fill="auto"/>
          </w:tcPr>
          <w:p w14:paraId="23B9342C" w14:textId="77777777" w:rsidR="00D40151" w:rsidRPr="00DC56AE" w:rsidRDefault="00D40151" w:rsidP="009D14FB">
            <w:pPr>
              <w:pStyle w:val="TAC"/>
            </w:pPr>
          </w:p>
        </w:tc>
      </w:tr>
      <w:tr w:rsidR="00D40151" w:rsidRPr="00DC56AE" w14:paraId="6D02274E" w14:textId="77777777" w:rsidTr="009D14FB">
        <w:tc>
          <w:tcPr>
            <w:tcW w:w="4105" w:type="dxa"/>
            <w:shd w:val="clear" w:color="auto" w:fill="auto"/>
          </w:tcPr>
          <w:p w14:paraId="645AF928" w14:textId="77777777" w:rsidR="00D40151" w:rsidRPr="00DC56AE" w:rsidRDefault="00D40151" w:rsidP="009D14FB">
            <w:pPr>
              <w:pStyle w:val="TAL"/>
              <w:rPr>
                <w:bCs/>
              </w:rPr>
            </w:pPr>
            <w:r w:rsidRPr="00DC56AE">
              <w:rPr>
                <w:bCs/>
              </w:rPr>
              <w:t>adminStatus</w:t>
            </w:r>
          </w:p>
        </w:tc>
        <w:tc>
          <w:tcPr>
            <w:tcW w:w="1420" w:type="dxa"/>
            <w:shd w:val="clear" w:color="auto" w:fill="auto"/>
          </w:tcPr>
          <w:p w14:paraId="11155039" w14:textId="77777777" w:rsidR="00D40151" w:rsidRPr="00DC56AE" w:rsidRDefault="00D40151" w:rsidP="009D14FB">
            <w:pPr>
              <w:pStyle w:val="TAC"/>
            </w:pPr>
            <w:r w:rsidRPr="00DC56AE">
              <w:t>RW</w:t>
            </w:r>
          </w:p>
        </w:tc>
        <w:tc>
          <w:tcPr>
            <w:tcW w:w="2223" w:type="dxa"/>
            <w:shd w:val="clear" w:color="auto" w:fill="auto"/>
          </w:tcPr>
          <w:p w14:paraId="79B34244" w14:textId="77777777" w:rsidR="00D40151" w:rsidRPr="00DC56AE" w:rsidRDefault="00D40151" w:rsidP="009D14FB">
            <w:pPr>
              <w:pStyle w:val="TAC"/>
            </w:pPr>
            <w:r w:rsidRPr="00DC56AE">
              <w:t>IEEE Std 802.1AB [97] clause 9.2.5.1</w:t>
            </w:r>
          </w:p>
        </w:tc>
      </w:tr>
      <w:tr w:rsidR="00D40151" w:rsidRPr="00DC56AE" w14:paraId="42C7067C" w14:textId="77777777" w:rsidTr="009D14FB">
        <w:tc>
          <w:tcPr>
            <w:tcW w:w="4105" w:type="dxa"/>
            <w:shd w:val="clear" w:color="auto" w:fill="auto"/>
          </w:tcPr>
          <w:p w14:paraId="06AADE3D" w14:textId="77777777" w:rsidR="00D40151" w:rsidRPr="00DC56AE" w:rsidRDefault="00D40151" w:rsidP="009D14FB">
            <w:pPr>
              <w:pStyle w:val="TAL"/>
              <w:rPr>
                <w:bCs/>
              </w:rPr>
            </w:pPr>
            <w:r w:rsidRPr="00DC56AE">
              <w:rPr>
                <w:bCs/>
              </w:rPr>
              <w:t>lldpV2LocChassisIdSubtype</w:t>
            </w:r>
          </w:p>
        </w:tc>
        <w:tc>
          <w:tcPr>
            <w:tcW w:w="1420" w:type="dxa"/>
            <w:shd w:val="clear" w:color="auto" w:fill="auto"/>
          </w:tcPr>
          <w:p w14:paraId="641C8A39" w14:textId="77777777" w:rsidR="00D40151" w:rsidRPr="00DC56AE" w:rsidRDefault="00D40151" w:rsidP="009D14FB">
            <w:pPr>
              <w:pStyle w:val="TAC"/>
            </w:pPr>
            <w:r w:rsidRPr="00DC56AE">
              <w:t>RW</w:t>
            </w:r>
          </w:p>
        </w:tc>
        <w:tc>
          <w:tcPr>
            <w:tcW w:w="2223" w:type="dxa"/>
            <w:shd w:val="clear" w:color="auto" w:fill="auto"/>
          </w:tcPr>
          <w:p w14:paraId="35EF9229" w14:textId="77777777" w:rsidR="00D40151" w:rsidRPr="00DC56AE" w:rsidRDefault="00D40151" w:rsidP="009D14FB">
            <w:pPr>
              <w:pStyle w:val="TAC"/>
            </w:pPr>
            <w:r w:rsidRPr="00DC56AE">
              <w:t>IEEE Std 802.1AB [97] Table 11-2</w:t>
            </w:r>
          </w:p>
        </w:tc>
      </w:tr>
      <w:tr w:rsidR="00D40151" w:rsidRPr="00DC56AE" w14:paraId="07FCD744" w14:textId="77777777" w:rsidTr="009D14FB">
        <w:tc>
          <w:tcPr>
            <w:tcW w:w="4105" w:type="dxa"/>
            <w:shd w:val="clear" w:color="auto" w:fill="auto"/>
          </w:tcPr>
          <w:p w14:paraId="6850A9D9" w14:textId="77777777" w:rsidR="00D40151" w:rsidRPr="00DC56AE" w:rsidRDefault="00D40151" w:rsidP="009D14FB">
            <w:pPr>
              <w:pStyle w:val="TAL"/>
              <w:rPr>
                <w:bCs/>
              </w:rPr>
            </w:pPr>
            <w:r w:rsidRPr="00DC56AE">
              <w:rPr>
                <w:bCs/>
              </w:rPr>
              <w:t>lldpV2LocChassisId</w:t>
            </w:r>
          </w:p>
        </w:tc>
        <w:tc>
          <w:tcPr>
            <w:tcW w:w="1420" w:type="dxa"/>
            <w:shd w:val="clear" w:color="auto" w:fill="auto"/>
          </w:tcPr>
          <w:p w14:paraId="7990CBC3" w14:textId="77777777" w:rsidR="00D40151" w:rsidRPr="00DC56AE" w:rsidRDefault="00D40151" w:rsidP="009D14FB">
            <w:pPr>
              <w:pStyle w:val="TAC"/>
            </w:pPr>
            <w:r w:rsidRPr="00DC56AE">
              <w:t>RW</w:t>
            </w:r>
          </w:p>
        </w:tc>
        <w:tc>
          <w:tcPr>
            <w:tcW w:w="2223" w:type="dxa"/>
            <w:shd w:val="clear" w:color="auto" w:fill="auto"/>
          </w:tcPr>
          <w:p w14:paraId="42E5E130" w14:textId="77777777" w:rsidR="00D40151" w:rsidRPr="00DC56AE" w:rsidRDefault="00D40151" w:rsidP="009D14FB">
            <w:pPr>
              <w:pStyle w:val="TAC"/>
            </w:pPr>
            <w:r w:rsidRPr="00DC56AE">
              <w:t>IEEE Std 802.1AB [97] Table 11-2</w:t>
            </w:r>
          </w:p>
        </w:tc>
      </w:tr>
      <w:tr w:rsidR="00D40151" w:rsidRPr="00DC56AE" w14:paraId="5C50A376" w14:textId="77777777" w:rsidTr="009D14FB">
        <w:tc>
          <w:tcPr>
            <w:tcW w:w="4105" w:type="dxa"/>
            <w:shd w:val="clear" w:color="auto" w:fill="auto"/>
          </w:tcPr>
          <w:p w14:paraId="09DB039A" w14:textId="77777777" w:rsidR="00D40151" w:rsidRPr="00DC56AE" w:rsidRDefault="00D40151" w:rsidP="009D14FB">
            <w:pPr>
              <w:pStyle w:val="TAL"/>
              <w:rPr>
                <w:bCs/>
              </w:rPr>
            </w:pPr>
            <w:r w:rsidRPr="00DC56AE">
              <w:rPr>
                <w:bCs/>
              </w:rPr>
              <w:t>lldpV2MessageTxInterval</w:t>
            </w:r>
          </w:p>
        </w:tc>
        <w:tc>
          <w:tcPr>
            <w:tcW w:w="1420" w:type="dxa"/>
            <w:shd w:val="clear" w:color="auto" w:fill="auto"/>
          </w:tcPr>
          <w:p w14:paraId="3225F1C1" w14:textId="77777777" w:rsidR="00D40151" w:rsidRPr="00DC56AE" w:rsidRDefault="00D40151" w:rsidP="009D14FB">
            <w:pPr>
              <w:pStyle w:val="TAC"/>
            </w:pPr>
            <w:r w:rsidRPr="00DC56AE">
              <w:t>RW</w:t>
            </w:r>
          </w:p>
        </w:tc>
        <w:tc>
          <w:tcPr>
            <w:tcW w:w="2223" w:type="dxa"/>
            <w:shd w:val="clear" w:color="auto" w:fill="auto"/>
          </w:tcPr>
          <w:p w14:paraId="74B8458A" w14:textId="77777777" w:rsidR="00D40151" w:rsidRPr="00DC56AE" w:rsidRDefault="00D40151" w:rsidP="009D14FB">
            <w:pPr>
              <w:pStyle w:val="TAC"/>
            </w:pPr>
            <w:r w:rsidRPr="00DC56AE">
              <w:t>IEEE Std 802.1AB [97] Table 11-2</w:t>
            </w:r>
          </w:p>
        </w:tc>
      </w:tr>
      <w:tr w:rsidR="00D40151" w:rsidRPr="00DC56AE" w14:paraId="028F78D9" w14:textId="77777777" w:rsidTr="009D14FB">
        <w:tc>
          <w:tcPr>
            <w:tcW w:w="4105" w:type="dxa"/>
            <w:shd w:val="clear" w:color="auto" w:fill="auto"/>
          </w:tcPr>
          <w:p w14:paraId="1C9BC81A" w14:textId="77777777" w:rsidR="00D40151" w:rsidRPr="00DC56AE" w:rsidRDefault="00D40151" w:rsidP="009D14FB">
            <w:pPr>
              <w:pStyle w:val="TAL"/>
              <w:rPr>
                <w:bCs/>
              </w:rPr>
            </w:pPr>
            <w:r w:rsidRPr="00DC56AE">
              <w:rPr>
                <w:bCs/>
              </w:rPr>
              <w:t>lldpV2MessageTxHoldMultiplier</w:t>
            </w:r>
          </w:p>
        </w:tc>
        <w:tc>
          <w:tcPr>
            <w:tcW w:w="1420" w:type="dxa"/>
            <w:shd w:val="clear" w:color="auto" w:fill="auto"/>
          </w:tcPr>
          <w:p w14:paraId="1F5845F2" w14:textId="77777777" w:rsidR="00D40151" w:rsidRPr="00DC56AE" w:rsidRDefault="00D40151" w:rsidP="009D14FB">
            <w:pPr>
              <w:pStyle w:val="TAC"/>
            </w:pPr>
            <w:r w:rsidRPr="00DC56AE">
              <w:t>RW</w:t>
            </w:r>
          </w:p>
        </w:tc>
        <w:tc>
          <w:tcPr>
            <w:tcW w:w="2223" w:type="dxa"/>
            <w:shd w:val="clear" w:color="auto" w:fill="auto"/>
          </w:tcPr>
          <w:p w14:paraId="188006BE" w14:textId="77777777" w:rsidR="00D40151" w:rsidRPr="00DC56AE" w:rsidRDefault="00D40151" w:rsidP="009D14FB">
            <w:pPr>
              <w:pStyle w:val="TAC"/>
            </w:pPr>
            <w:r w:rsidRPr="00DC56AE">
              <w:t>IEEE Std 802.1AB [97] Table 11-2</w:t>
            </w:r>
          </w:p>
        </w:tc>
      </w:tr>
      <w:tr w:rsidR="00D40151" w:rsidRPr="00DC56AE" w14:paraId="74ADE1EF" w14:textId="77777777" w:rsidTr="009D14FB">
        <w:tc>
          <w:tcPr>
            <w:tcW w:w="4105" w:type="dxa"/>
            <w:shd w:val="clear" w:color="auto" w:fill="auto"/>
          </w:tcPr>
          <w:p w14:paraId="551BDDCB" w14:textId="11DFDEED" w:rsidR="00D40151" w:rsidRPr="00DC56AE" w:rsidRDefault="00D40151" w:rsidP="009D14FB">
            <w:pPr>
              <w:pStyle w:val="TAL"/>
              <w:rPr>
                <w:b/>
              </w:rPr>
            </w:pPr>
            <w:r w:rsidRPr="00DC56AE">
              <w:rPr>
                <w:b/>
              </w:rPr>
              <w:t xml:space="preserve">DS-TT port </w:t>
            </w:r>
            <w:r w:rsidR="00C760F4" w:rsidRPr="00DC56AE">
              <w:rPr>
                <w:b/>
              </w:rPr>
              <w:t>neighbour</w:t>
            </w:r>
            <w:r w:rsidRPr="00DC56AE">
              <w:rPr>
                <w:b/>
              </w:rPr>
              <w:t xml:space="preserve"> discovery configuration for DS-TT ports (NOTE 4)</w:t>
            </w:r>
          </w:p>
        </w:tc>
        <w:tc>
          <w:tcPr>
            <w:tcW w:w="1420" w:type="dxa"/>
            <w:shd w:val="clear" w:color="auto" w:fill="auto"/>
          </w:tcPr>
          <w:p w14:paraId="2918A119" w14:textId="77777777" w:rsidR="00D40151" w:rsidRPr="00DC56AE" w:rsidRDefault="00D40151" w:rsidP="009D14FB">
            <w:pPr>
              <w:pStyle w:val="TAC"/>
            </w:pPr>
          </w:p>
        </w:tc>
        <w:tc>
          <w:tcPr>
            <w:tcW w:w="2223" w:type="dxa"/>
            <w:shd w:val="clear" w:color="auto" w:fill="auto"/>
          </w:tcPr>
          <w:p w14:paraId="30E8F93A" w14:textId="77777777" w:rsidR="00D40151" w:rsidRPr="00DC56AE" w:rsidRDefault="00D40151" w:rsidP="009D14FB">
            <w:pPr>
              <w:pStyle w:val="TAC"/>
            </w:pPr>
          </w:p>
        </w:tc>
      </w:tr>
      <w:tr w:rsidR="00D40151" w:rsidRPr="00DC56AE" w14:paraId="2F354B1B" w14:textId="77777777" w:rsidTr="009D14FB">
        <w:tc>
          <w:tcPr>
            <w:tcW w:w="4105" w:type="dxa"/>
            <w:shd w:val="clear" w:color="auto" w:fill="auto"/>
          </w:tcPr>
          <w:p w14:paraId="4DC1930C" w14:textId="18CC1BED" w:rsidR="00D40151" w:rsidRPr="00DC56AE" w:rsidRDefault="00D40151" w:rsidP="009D14FB">
            <w:pPr>
              <w:pStyle w:val="TAL"/>
              <w:rPr>
                <w:b/>
              </w:rPr>
            </w:pPr>
            <w:r w:rsidRPr="00DC56AE">
              <w:rPr>
                <w:b/>
              </w:rPr>
              <w:t xml:space="preserve">&gt;DS-TT port </w:t>
            </w:r>
            <w:r w:rsidR="00C760F4" w:rsidRPr="00DC56AE">
              <w:rPr>
                <w:b/>
              </w:rPr>
              <w:t>neighbour</w:t>
            </w:r>
            <w:r w:rsidRPr="00DC56AE">
              <w:rPr>
                <w:b/>
              </w:rPr>
              <w:t xml:space="preserve"> discovery configuration for each DS-TT port</w:t>
            </w:r>
          </w:p>
        </w:tc>
        <w:tc>
          <w:tcPr>
            <w:tcW w:w="1420" w:type="dxa"/>
            <w:shd w:val="clear" w:color="auto" w:fill="auto"/>
          </w:tcPr>
          <w:p w14:paraId="16330BB4" w14:textId="77777777" w:rsidR="00D40151" w:rsidRPr="00DC56AE" w:rsidRDefault="00D40151" w:rsidP="009D14FB">
            <w:pPr>
              <w:pStyle w:val="TAC"/>
            </w:pPr>
          </w:p>
        </w:tc>
        <w:tc>
          <w:tcPr>
            <w:tcW w:w="2223" w:type="dxa"/>
            <w:shd w:val="clear" w:color="auto" w:fill="auto"/>
          </w:tcPr>
          <w:p w14:paraId="3F54B1C9" w14:textId="77777777" w:rsidR="00D40151" w:rsidRPr="00DC56AE" w:rsidRDefault="00D40151" w:rsidP="009D14FB">
            <w:pPr>
              <w:pStyle w:val="TAC"/>
            </w:pPr>
          </w:p>
        </w:tc>
      </w:tr>
      <w:tr w:rsidR="00D40151" w:rsidRPr="00DC56AE" w14:paraId="3368BF23" w14:textId="77777777" w:rsidTr="009D14FB">
        <w:tc>
          <w:tcPr>
            <w:tcW w:w="4105" w:type="dxa"/>
            <w:shd w:val="clear" w:color="auto" w:fill="auto"/>
          </w:tcPr>
          <w:p w14:paraId="2A8F118B" w14:textId="77777777" w:rsidR="00D40151" w:rsidRPr="00DC56AE" w:rsidRDefault="00D40151" w:rsidP="009D14FB">
            <w:pPr>
              <w:pStyle w:val="TAL"/>
              <w:rPr>
                <w:bCs/>
              </w:rPr>
            </w:pPr>
            <w:r w:rsidRPr="00DC56AE">
              <w:rPr>
                <w:bCs/>
              </w:rPr>
              <w:t>&gt;&gt; DS-TT port number</w:t>
            </w:r>
          </w:p>
        </w:tc>
        <w:tc>
          <w:tcPr>
            <w:tcW w:w="1420" w:type="dxa"/>
            <w:shd w:val="clear" w:color="auto" w:fill="auto"/>
          </w:tcPr>
          <w:p w14:paraId="4DA0C6F4" w14:textId="77777777" w:rsidR="00D40151" w:rsidRPr="00DC56AE" w:rsidRDefault="00D40151" w:rsidP="009D14FB">
            <w:pPr>
              <w:pStyle w:val="TAC"/>
            </w:pPr>
            <w:r w:rsidRPr="00DC56AE">
              <w:t>RW</w:t>
            </w:r>
          </w:p>
        </w:tc>
        <w:tc>
          <w:tcPr>
            <w:tcW w:w="2223" w:type="dxa"/>
            <w:shd w:val="clear" w:color="auto" w:fill="auto"/>
          </w:tcPr>
          <w:p w14:paraId="2BFD6718" w14:textId="77777777" w:rsidR="00D40151" w:rsidRPr="00DC56AE" w:rsidRDefault="00D40151" w:rsidP="009D14FB">
            <w:pPr>
              <w:pStyle w:val="TAC"/>
            </w:pPr>
          </w:p>
        </w:tc>
      </w:tr>
      <w:tr w:rsidR="00D40151" w:rsidRPr="00DC56AE" w14:paraId="286029A2" w14:textId="77777777" w:rsidTr="009D14FB">
        <w:tc>
          <w:tcPr>
            <w:tcW w:w="4105" w:type="dxa"/>
            <w:shd w:val="clear" w:color="auto" w:fill="auto"/>
          </w:tcPr>
          <w:p w14:paraId="54797D20" w14:textId="77777777" w:rsidR="00D40151" w:rsidRPr="00DC56AE" w:rsidRDefault="00D40151" w:rsidP="009D14FB">
            <w:pPr>
              <w:pStyle w:val="TAL"/>
              <w:rPr>
                <w:bCs/>
              </w:rPr>
            </w:pPr>
            <w:r w:rsidRPr="00DC56AE">
              <w:rPr>
                <w:bCs/>
              </w:rPr>
              <w:t>&gt;&gt; lldpV2LocPortIdSubtype</w:t>
            </w:r>
          </w:p>
        </w:tc>
        <w:tc>
          <w:tcPr>
            <w:tcW w:w="1420" w:type="dxa"/>
            <w:shd w:val="clear" w:color="auto" w:fill="auto"/>
          </w:tcPr>
          <w:p w14:paraId="53C2258B" w14:textId="77777777" w:rsidR="00D40151" w:rsidRPr="00DC56AE" w:rsidRDefault="00D40151" w:rsidP="009D14FB">
            <w:pPr>
              <w:pStyle w:val="TAC"/>
            </w:pPr>
            <w:r w:rsidRPr="00DC56AE">
              <w:t>RW</w:t>
            </w:r>
          </w:p>
        </w:tc>
        <w:tc>
          <w:tcPr>
            <w:tcW w:w="2223" w:type="dxa"/>
            <w:shd w:val="clear" w:color="auto" w:fill="auto"/>
          </w:tcPr>
          <w:p w14:paraId="5A271512" w14:textId="77777777" w:rsidR="00D40151" w:rsidRPr="00DC56AE" w:rsidRDefault="00D40151" w:rsidP="009D14FB">
            <w:pPr>
              <w:pStyle w:val="TAC"/>
            </w:pPr>
            <w:r w:rsidRPr="00DC56AE">
              <w:t>IEEE Std 802.1AB [97] Table 11-2</w:t>
            </w:r>
          </w:p>
        </w:tc>
      </w:tr>
      <w:tr w:rsidR="00D40151" w:rsidRPr="00DC56AE" w14:paraId="72515170" w14:textId="77777777" w:rsidTr="009D14FB">
        <w:tc>
          <w:tcPr>
            <w:tcW w:w="4105" w:type="dxa"/>
            <w:shd w:val="clear" w:color="auto" w:fill="auto"/>
          </w:tcPr>
          <w:p w14:paraId="0C29FA61" w14:textId="77777777" w:rsidR="00D40151" w:rsidRPr="00DC56AE" w:rsidRDefault="00D40151" w:rsidP="009D14FB">
            <w:pPr>
              <w:pStyle w:val="TAL"/>
              <w:rPr>
                <w:bCs/>
              </w:rPr>
            </w:pPr>
            <w:r w:rsidRPr="00DC56AE">
              <w:rPr>
                <w:bCs/>
              </w:rPr>
              <w:t>&gt;&gt; lldpV2LocPortId</w:t>
            </w:r>
          </w:p>
        </w:tc>
        <w:tc>
          <w:tcPr>
            <w:tcW w:w="1420" w:type="dxa"/>
            <w:shd w:val="clear" w:color="auto" w:fill="auto"/>
          </w:tcPr>
          <w:p w14:paraId="41771C80" w14:textId="77777777" w:rsidR="00D40151" w:rsidRPr="00DC56AE" w:rsidRDefault="00D40151" w:rsidP="009D14FB">
            <w:pPr>
              <w:pStyle w:val="TAC"/>
            </w:pPr>
            <w:r w:rsidRPr="00DC56AE">
              <w:t>RW</w:t>
            </w:r>
          </w:p>
        </w:tc>
        <w:tc>
          <w:tcPr>
            <w:tcW w:w="2223" w:type="dxa"/>
            <w:shd w:val="clear" w:color="auto" w:fill="auto"/>
          </w:tcPr>
          <w:p w14:paraId="118D3C5C" w14:textId="77777777" w:rsidR="00D40151" w:rsidRPr="00DC56AE" w:rsidRDefault="00D40151" w:rsidP="009D14FB">
            <w:pPr>
              <w:pStyle w:val="TAC"/>
            </w:pPr>
            <w:r w:rsidRPr="00DC56AE">
              <w:t>IEEE Std 802.1AB [97] Table 11-2</w:t>
            </w:r>
          </w:p>
        </w:tc>
      </w:tr>
      <w:tr w:rsidR="00D40151" w:rsidRPr="00DC56AE" w14:paraId="14032546" w14:textId="77777777" w:rsidTr="009D14FB">
        <w:tc>
          <w:tcPr>
            <w:tcW w:w="4105" w:type="dxa"/>
            <w:shd w:val="clear" w:color="auto" w:fill="auto"/>
          </w:tcPr>
          <w:p w14:paraId="34AE227C" w14:textId="72B8D349" w:rsidR="00D40151" w:rsidRPr="00DC56AE" w:rsidRDefault="00D40151" w:rsidP="009D14FB">
            <w:pPr>
              <w:pStyle w:val="TAL"/>
              <w:rPr>
                <w:b/>
              </w:rPr>
            </w:pPr>
            <w:r w:rsidRPr="00DC56AE">
              <w:rPr>
                <w:b/>
              </w:rPr>
              <w:t xml:space="preserve">Discovered </w:t>
            </w:r>
            <w:r w:rsidR="00C760F4" w:rsidRPr="00DC56AE">
              <w:rPr>
                <w:b/>
              </w:rPr>
              <w:t>neighbour</w:t>
            </w:r>
            <w:r w:rsidRPr="00DC56AE">
              <w:rPr>
                <w:b/>
              </w:rPr>
              <w:t xml:space="preserve"> information for DS-TT ports</w:t>
            </w:r>
          </w:p>
          <w:p w14:paraId="176DBF00" w14:textId="77777777" w:rsidR="00D40151" w:rsidRPr="00DC56AE" w:rsidRDefault="00D40151" w:rsidP="009D14FB">
            <w:pPr>
              <w:pStyle w:val="TAL"/>
              <w:rPr>
                <w:b/>
              </w:rPr>
            </w:pPr>
            <w:r w:rsidRPr="00DC56AE">
              <w:rPr>
                <w:b/>
              </w:rPr>
              <w:t>(NOTE 4)</w:t>
            </w:r>
          </w:p>
        </w:tc>
        <w:tc>
          <w:tcPr>
            <w:tcW w:w="1420" w:type="dxa"/>
            <w:shd w:val="clear" w:color="auto" w:fill="auto"/>
          </w:tcPr>
          <w:p w14:paraId="68450F35" w14:textId="77777777" w:rsidR="00D40151" w:rsidRPr="00DC56AE" w:rsidRDefault="00D40151" w:rsidP="009D14FB">
            <w:pPr>
              <w:pStyle w:val="TAC"/>
            </w:pPr>
          </w:p>
        </w:tc>
        <w:tc>
          <w:tcPr>
            <w:tcW w:w="2223" w:type="dxa"/>
            <w:shd w:val="clear" w:color="auto" w:fill="auto"/>
          </w:tcPr>
          <w:p w14:paraId="3C65448A" w14:textId="77777777" w:rsidR="00D40151" w:rsidRPr="00DC56AE" w:rsidRDefault="00D40151" w:rsidP="009D14FB">
            <w:pPr>
              <w:pStyle w:val="TAC"/>
            </w:pPr>
          </w:p>
        </w:tc>
      </w:tr>
      <w:tr w:rsidR="00D40151" w:rsidRPr="00DC56AE" w14:paraId="0F9A25E0" w14:textId="77777777" w:rsidTr="009D14FB">
        <w:tc>
          <w:tcPr>
            <w:tcW w:w="4105" w:type="dxa"/>
            <w:shd w:val="clear" w:color="auto" w:fill="auto"/>
          </w:tcPr>
          <w:p w14:paraId="57B99850" w14:textId="71CD23A4" w:rsidR="00D40151" w:rsidRPr="00DC56AE" w:rsidRDefault="00D40151" w:rsidP="009D14FB">
            <w:pPr>
              <w:pStyle w:val="TAL"/>
              <w:rPr>
                <w:b/>
              </w:rPr>
            </w:pPr>
            <w:r w:rsidRPr="00DC56AE">
              <w:rPr>
                <w:b/>
              </w:rPr>
              <w:t xml:space="preserve">&gt;Discovered </w:t>
            </w:r>
            <w:r w:rsidR="00C760F4" w:rsidRPr="00DC56AE">
              <w:rPr>
                <w:b/>
              </w:rPr>
              <w:t>neighbour</w:t>
            </w:r>
            <w:r w:rsidRPr="00DC56AE">
              <w:rPr>
                <w:b/>
              </w:rPr>
              <w:t xml:space="preserve"> information for each DS-TT port</w:t>
            </w:r>
          </w:p>
          <w:p w14:paraId="06152383" w14:textId="77777777" w:rsidR="00D40151" w:rsidRPr="00DC56AE" w:rsidRDefault="00D40151" w:rsidP="009D14FB">
            <w:pPr>
              <w:pStyle w:val="TAL"/>
              <w:rPr>
                <w:b/>
              </w:rPr>
            </w:pPr>
            <w:r w:rsidRPr="00DC56AE">
              <w:rPr>
                <w:b/>
              </w:rPr>
              <w:t>(NOTE 4)</w:t>
            </w:r>
          </w:p>
        </w:tc>
        <w:tc>
          <w:tcPr>
            <w:tcW w:w="1420" w:type="dxa"/>
            <w:shd w:val="clear" w:color="auto" w:fill="auto"/>
          </w:tcPr>
          <w:p w14:paraId="74000206" w14:textId="77777777" w:rsidR="00D40151" w:rsidRPr="00DC56AE" w:rsidRDefault="00D40151" w:rsidP="009D14FB">
            <w:pPr>
              <w:pStyle w:val="TAC"/>
            </w:pPr>
          </w:p>
        </w:tc>
        <w:tc>
          <w:tcPr>
            <w:tcW w:w="2223" w:type="dxa"/>
            <w:shd w:val="clear" w:color="auto" w:fill="auto"/>
          </w:tcPr>
          <w:p w14:paraId="3F5A8B2D" w14:textId="77777777" w:rsidR="00D40151" w:rsidRPr="00DC56AE" w:rsidRDefault="00D40151" w:rsidP="009D14FB">
            <w:pPr>
              <w:pStyle w:val="TAC"/>
            </w:pPr>
          </w:p>
        </w:tc>
      </w:tr>
      <w:tr w:rsidR="00D40151" w:rsidRPr="00DC56AE" w14:paraId="6D9A7135" w14:textId="77777777" w:rsidTr="009D14FB">
        <w:tc>
          <w:tcPr>
            <w:tcW w:w="4105" w:type="dxa"/>
            <w:shd w:val="clear" w:color="auto" w:fill="auto"/>
          </w:tcPr>
          <w:p w14:paraId="27ABC4C3" w14:textId="77777777" w:rsidR="00D40151" w:rsidRPr="00DC56AE" w:rsidRDefault="00D40151" w:rsidP="009D14FB">
            <w:pPr>
              <w:pStyle w:val="TAL"/>
              <w:rPr>
                <w:bCs/>
              </w:rPr>
            </w:pPr>
            <w:r w:rsidRPr="00DC56AE">
              <w:t>&gt;&gt; DS-TT port number</w:t>
            </w:r>
          </w:p>
        </w:tc>
        <w:tc>
          <w:tcPr>
            <w:tcW w:w="1420" w:type="dxa"/>
            <w:shd w:val="clear" w:color="auto" w:fill="auto"/>
          </w:tcPr>
          <w:p w14:paraId="03A84423" w14:textId="77777777" w:rsidR="00D40151" w:rsidRPr="00DC56AE" w:rsidRDefault="00D40151" w:rsidP="009D14FB">
            <w:pPr>
              <w:pStyle w:val="TAC"/>
            </w:pPr>
            <w:r w:rsidRPr="00DC56AE">
              <w:t>R</w:t>
            </w:r>
          </w:p>
        </w:tc>
        <w:tc>
          <w:tcPr>
            <w:tcW w:w="2223" w:type="dxa"/>
            <w:shd w:val="clear" w:color="auto" w:fill="auto"/>
          </w:tcPr>
          <w:p w14:paraId="694A9747" w14:textId="77777777" w:rsidR="00D40151" w:rsidRPr="00DC56AE" w:rsidRDefault="00D40151" w:rsidP="009D14FB">
            <w:pPr>
              <w:pStyle w:val="TAC"/>
            </w:pPr>
          </w:p>
        </w:tc>
      </w:tr>
      <w:tr w:rsidR="00D40151" w:rsidRPr="00DC56AE" w14:paraId="24E09DEB" w14:textId="77777777" w:rsidTr="009D14FB">
        <w:tc>
          <w:tcPr>
            <w:tcW w:w="4105" w:type="dxa"/>
            <w:shd w:val="clear" w:color="auto" w:fill="auto"/>
          </w:tcPr>
          <w:p w14:paraId="58F5E61A" w14:textId="77777777" w:rsidR="00D40151" w:rsidRPr="00DC56AE" w:rsidRDefault="00D40151" w:rsidP="009D14FB">
            <w:pPr>
              <w:pStyle w:val="TAL"/>
              <w:rPr>
                <w:bCs/>
              </w:rPr>
            </w:pPr>
            <w:r w:rsidRPr="00DC56AE">
              <w:t>&gt;&gt; lldpV2RemChassisIdSubtype</w:t>
            </w:r>
          </w:p>
        </w:tc>
        <w:tc>
          <w:tcPr>
            <w:tcW w:w="1420" w:type="dxa"/>
            <w:shd w:val="clear" w:color="auto" w:fill="auto"/>
          </w:tcPr>
          <w:p w14:paraId="6C896A5B" w14:textId="77777777" w:rsidR="00D40151" w:rsidRPr="00DC56AE" w:rsidRDefault="00D40151" w:rsidP="009D14FB">
            <w:pPr>
              <w:pStyle w:val="TAC"/>
            </w:pPr>
            <w:r w:rsidRPr="00DC56AE">
              <w:t>R</w:t>
            </w:r>
          </w:p>
        </w:tc>
        <w:tc>
          <w:tcPr>
            <w:tcW w:w="2223" w:type="dxa"/>
            <w:shd w:val="clear" w:color="auto" w:fill="auto"/>
          </w:tcPr>
          <w:p w14:paraId="6EC20903" w14:textId="77777777" w:rsidR="00D40151" w:rsidRPr="00DC56AE" w:rsidRDefault="00D40151" w:rsidP="009D14FB">
            <w:pPr>
              <w:pStyle w:val="TAC"/>
            </w:pPr>
            <w:r w:rsidRPr="00DC56AE">
              <w:t>IEEE Std 802.1AB [97] Table 11-2</w:t>
            </w:r>
          </w:p>
        </w:tc>
      </w:tr>
      <w:tr w:rsidR="00D40151" w:rsidRPr="00DC56AE" w14:paraId="42F51F3F" w14:textId="77777777" w:rsidTr="009D14FB">
        <w:tc>
          <w:tcPr>
            <w:tcW w:w="4105" w:type="dxa"/>
            <w:shd w:val="clear" w:color="auto" w:fill="auto"/>
          </w:tcPr>
          <w:p w14:paraId="58171484" w14:textId="77777777" w:rsidR="00D40151" w:rsidRPr="00DC56AE" w:rsidRDefault="00D40151" w:rsidP="009D14FB">
            <w:pPr>
              <w:pStyle w:val="TAL"/>
              <w:rPr>
                <w:bCs/>
              </w:rPr>
            </w:pPr>
            <w:r w:rsidRPr="00DC56AE">
              <w:t>&gt;&gt; lldpV2RemChassisId</w:t>
            </w:r>
          </w:p>
        </w:tc>
        <w:tc>
          <w:tcPr>
            <w:tcW w:w="1420" w:type="dxa"/>
            <w:shd w:val="clear" w:color="auto" w:fill="auto"/>
          </w:tcPr>
          <w:p w14:paraId="087AE51F" w14:textId="77777777" w:rsidR="00D40151" w:rsidRPr="00DC56AE" w:rsidRDefault="00D40151" w:rsidP="009D14FB">
            <w:pPr>
              <w:pStyle w:val="TAC"/>
            </w:pPr>
            <w:r w:rsidRPr="00DC56AE">
              <w:t>R</w:t>
            </w:r>
          </w:p>
        </w:tc>
        <w:tc>
          <w:tcPr>
            <w:tcW w:w="2223" w:type="dxa"/>
            <w:shd w:val="clear" w:color="auto" w:fill="auto"/>
          </w:tcPr>
          <w:p w14:paraId="6DB48F94" w14:textId="77777777" w:rsidR="00D40151" w:rsidRPr="00DC56AE" w:rsidRDefault="00D40151" w:rsidP="009D14FB">
            <w:pPr>
              <w:pStyle w:val="TAC"/>
            </w:pPr>
            <w:r w:rsidRPr="00DC56AE">
              <w:t>IEEE Std 802.1AB [97] Table 11-2</w:t>
            </w:r>
          </w:p>
        </w:tc>
      </w:tr>
      <w:tr w:rsidR="00D40151" w:rsidRPr="00DC56AE" w14:paraId="2D44A7AE" w14:textId="77777777" w:rsidTr="009D14FB">
        <w:tc>
          <w:tcPr>
            <w:tcW w:w="4105" w:type="dxa"/>
            <w:shd w:val="clear" w:color="auto" w:fill="auto"/>
          </w:tcPr>
          <w:p w14:paraId="50BC7EBD" w14:textId="77777777" w:rsidR="00D40151" w:rsidRPr="00DC56AE" w:rsidRDefault="00D40151" w:rsidP="009D14FB">
            <w:pPr>
              <w:pStyle w:val="TAL"/>
            </w:pPr>
            <w:r w:rsidRPr="00DC56AE">
              <w:t>&gt;&gt; lldpV2RemPortIdSubtype</w:t>
            </w:r>
          </w:p>
        </w:tc>
        <w:tc>
          <w:tcPr>
            <w:tcW w:w="1420" w:type="dxa"/>
            <w:shd w:val="clear" w:color="auto" w:fill="auto"/>
          </w:tcPr>
          <w:p w14:paraId="6A57041B" w14:textId="77777777" w:rsidR="00D40151" w:rsidRPr="00DC56AE" w:rsidRDefault="00D40151" w:rsidP="009D14FB">
            <w:pPr>
              <w:pStyle w:val="TAC"/>
            </w:pPr>
            <w:r w:rsidRPr="00DC56AE">
              <w:t>R</w:t>
            </w:r>
          </w:p>
        </w:tc>
        <w:tc>
          <w:tcPr>
            <w:tcW w:w="2223" w:type="dxa"/>
            <w:shd w:val="clear" w:color="auto" w:fill="auto"/>
          </w:tcPr>
          <w:p w14:paraId="27456BC8" w14:textId="77777777" w:rsidR="00D40151" w:rsidRPr="00DC56AE" w:rsidRDefault="00D40151" w:rsidP="009D14FB">
            <w:pPr>
              <w:pStyle w:val="TAC"/>
            </w:pPr>
            <w:r w:rsidRPr="00DC56AE">
              <w:t>IEEE Std 802.1AB [97] Table 11-2</w:t>
            </w:r>
          </w:p>
        </w:tc>
      </w:tr>
      <w:tr w:rsidR="00D40151" w:rsidRPr="00DC56AE" w14:paraId="2BE51B0B" w14:textId="77777777" w:rsidTr="009D14FB">
        <w:tc>
          <w:tcPr>
            <w:tcW w:w="4105" w:type="dxa"/>
            <w:shd w:val="clear" w:color="auto" w:fill="auto"/>
          </w:tcPr>
          <w:p w14:paraId="3DE197C0" w14:textId="77777777" w:rsidR="00D40151" w:rsidRPr="00DC56AE" w:rsidRDefault="00D40151" w:rsidP="009D14FB">
            <w:pPr>
              <w:pStyle w:val="TAL"/>
            </w:pPr>
            <w:r w:rsidRPr="00DC56AE">
              <w:t>&gt;&gt; lldpV2RemPortId</w:t>
            </w:r>
          </w:p>
        </w:tc>
        <w:tc>
          <w:tcPr>
            <w:tcW w:w="1420" w:type="dxa"/>
            <w:shd w:val="clear" w:color="auto" w:fill="auto"/>
          </w:tcPr>
          <w:p w14:paraId="12877CEA" w14:textId="77777777" w:rsidR="00D40151" w:rsidRPr="00DC56AE" w:rsidRDefault="00D40151" w:rsidP="009D14FB">
            <w:pPr>
              <w:pStyle w:val="TAC"/>
            </w:pPr>
            <w:r w:rsidRPr="00DC56AE">
              <w:t>R</w:t>
            </w:r>
          </w:p>
        </w:tc>
        <w:tc>
          <w:tcPr>
            <w:tcW w:w="2223" w:type="dxa"/>
            <w:shd w:val="clear" w:color="auto" w:fill="auto"/>
          </w:tcPr>
          <w:p w14:paraId="72CFE084" w14:textId="77777777" w:rsidR="00D40151" w:rsidRPr="00DC56AE" w:rsidRDefault="00D40151" w:rsidP="009D14FB">
            <w:pPr>
              <w:pStyle w:val="TAC"/>
            </w:pPr>
            <w:r w:rsidRPr="00DC56AE">
              <w:t>IEEE Std 802.1AB [97] Table 11-2</w:t>
            </w:r>
          </w:p>
        </w:tc>
      </w:tr>
      <w:tr w:rsidR="00D40151" w:rsidRPr="00DC56AE" w14:paraId="7A9EF5C7" w14:textId="77777777" w:rsidTr="009D14FB">
        <w:tc>
          <w:tcPr>
            <w:tcW w:w="4105" w:type="dxa"/>
            <w:shd w:val="clear" w:color="auto" w:fill="auto"/>
          </w:tcPr>
          <w:p w14:paraId="0F4B4ED7" w14:textId="77777777" w:rsidR="00D40151" w:rsidRPr="00DC56AE" w:rsidRDefault="00D40151" w:rsidP="009D14FB">
            <w:pPr>
              <w:pStyle w:val="TAL"/>
            </w:pPr>
            <w:r w:rsidRPr="00DC56AE">
              <w:t>&gt;&gt; TTL</w:t>
            </w:r>
          </w:p>
        </w:tc>
        <w:tc>
          <w:tcPr>
            <w:tcW w:w="1420" w:type="dxa"/>
            <w:shd w:val="clear" w:color="auto" w:fill="auto"/>
          </w:tcPr>
          <w:p w14:paraId="571C396A" w14:textId="77777777" w:rsidR="00D40151" w:rsidRPr="00DC56AE" w:rsidRDefault="00D40151" w:rsidP="009D14FB">
            <w:pPr>
              <w:pStyle w:val="TAC"/>
            </w:pPr>
            <w:r w:rsidRPr="00DC56AE">
              <w:t>R</w:t>
            </w:r>
          </w:p>
        </w:tc>
        <w:tc>
          <w:tcPr>
            <w:tcW w:w="2223" w:type="dxa"/>
            <w:shd w:val="clear" w:color="auto" w:fill="auto"/>
          </w:tcPr>
          <w:p w14:paraId="70D370E5" w14:textId="77777777" w:rsidR="00D40151" w:rsidRPr="00DC56AE" w:rsidRDefault="00D40151" w:rsidP="009D14FB">
            <w:pPr>
              <w:pStyle w:val="TAC"/>
            </w:pPr>
            <w:r w:rsidRPr="00DC56AE">
              <w:t>IEEE Std 802.1AB [97] clause 8.5.4.1</w:t>
            </w:r>
          </w:p>
        </w:tc>
      </w:tr>
      <w:tr w:rsidR="00D40151" w:rsidRPr="00DC56AE" w14:paraId="77B818D9" w14:textId="77777777" w:rsidTr="009D14FB">
        <w:tc>
          <w:tcPr>
            <w:tcW w:w="4105" w:type="dxa"/>
            <w:shd w:val="clear" w:color="auto" w:fill="auto"/>
          </w:tcPr>
          <w:p w14:paraId="3F47C569" w14:textId="77777777" w:rsidR="00D40151" w:rsidRPr="00DC56AE" w:rsidRDefault="00D40151" w:rsidP="009D14FB">
            <w:pPr>
              <w:pStyle w:val="TAL"/>
              <w:rPr>
                <w:b/>
              </w:rPr>
            </w:pPr>
            <w:r w:rsidRPr="00DC56AE">
              <w:rPr>
                <w:b/>
              </w:rPr>
              <w:t>Stream Parameters (NOTE 5)</w:t>
            </w:r>
          </w:p>
        </w:tc>
        <w:tc>
          <w:tcPr>
            <w:tcW w:w="1420" w:type="dxa"/>
            <w:shd w:val="clear" w:color="auto" w:fill="auto"/>
          </w:tcPr>
          <w:p w14:paraId="3F6D1932" w14:textId="77777777" w:rsidR="00D40151" w:rsidRPr="00DC56AE" w:rsidRDefault="00D40151" w:rsidP="009D14FB">
            <w:pPr>
              <w:pStyle w:val="TAC"/>
            </w:pPr>
          </w:p>
        </w:tc>
        <w:tc>
          <w:tcPr>
            <w:tcW w:w="2223" w:type="dxa"/>
            <w:shd w:val="clear" w:color="auto" w:fill="auto"/>
          </w:tcPr>
          <w:p w14:paraId="576C7B03" w14:textId="77777777" w:rsidR="00D40151" w:rsidRPr="00DC56AE" w:rsidRDefault="00D40151" w:rsidP="009D14FB">
            <w:pPr>
              <w:pStyle w:val="TAC"/>
            </w:pPr>
          </w:p>
        </w:tc>
      </w:tr>
      <w:tr w:rsidR="00D40151" w:rsidRPr="00DC56AE" w14:paraId="272D5A4F" w14:textId="77777777" w:rsidTr="009D14FB">
        <w:tc>
          <w:tcPr>
            <w:tcW w:w="4105" w:type="dxa"/>
            <w:shd w:val="clear" w:color="auto" w:fill="auto"/>
          </w:tcPr>
          <w:p w14:paraId="6C9E3936" w14:textId="77777777" w:rsidR="00D40151" w:rsidRPr="00DC56AE" w:rsidRDefault="00D40151" w:rsidP="009D14FB">
            <w:pPr>
              <w:pStyle w:val="TAL"/>
              <w:rPr>
                <w:bCs/>
              </w:rPr>
            </w:pPr>
            <w:r w:rsidRPr="00DC56AE">
              <w:t>MaxStreamFilterInstances</w:t>
            </w:r>
          </w:p>
        </w:tc>
        <w:tc>
          <w:tcPr>
            <w:tcW w:w="1420" w:type="dxa"/>
            <w:shd w:val="clear" w:color="auto" w:fill="auto"/>
          </w:tcPr>
          <w:p w14:paraId="0D05BA8A" w14:textId="77777777" w:rsidR="00D40151" w:rsidRPr="00DC56AE" w:rsidRDefault="00D40151" w:rsidP="009D14FB">
            <w:pPr>
              <w:pStyle w:val="TAC"/>
            </w:pPr>
            <w:r w:rsidRPr="00DC56AE">
              <w:t>R</w:t>
            </w:r>
          </w:p>
        </w:tc>
        <w:tc>
          <w:tcPr>
            <w:tcW w:w="2223" w:type="dxa"/>
            <w:shd w:val="clear" w:color="auto" w:fill="auto"/>
          </w:tcPr>
          <w:p w14:paraId="2FD20598" w14:textId="77777777" w:rsidR="00D40151" w:rsidRPr="00DC56AE" w:rsidRDefault="00D40151" w:rsidP="009D14FB">
            <w:pPr>
              <w:pStyle w:val="TAC"/>
            </w:pPr>
            <w:r w:rsidRPr="00DC56AE">
              <w:t>IEEE Std 802.1Q [98]</w:t>
            </w:r>
          </w:p>
        </w:tc>
      </w:tr>
      <w:tr w:rsidR="00D40151" w:rsidRPr="00DC56AE" w14:paraId="6187C60C" w14:textId="77777777" w:rsidTr="009D14FB">
        <w:tc>
          <w:tcPr>
            <w:tcW w:w="4105" w:type="dxa"/>
            <w:shd w:val="clear" w:color="auto" w:fill="auto"/>
          </w:tcPr>
          <w:p w14:paraId="11EE441F" w14:textId="77777777" w:rsidR="00D40151" w:rsidRPr="00DC56AE" w:rsidRDefault="00D40151" w:rsidP="009D14FB">
            <w:pPr>
              <w:pStyle w:val="TAL"/>
              <w:rPr>
                <w:bCs/>
              </w:rPr>
            </w:pPr>
            <w:r w:rsidRPr="00DC56AE">
              <w:t>MaxStreamGateInstances</w:t>
            </w:r>
          </w:p>
        </w:tc>
        <w:tc>
          <w:tcPr>
            <w:tcW w:w="1420" w:type="dxa"/>
            <w:shd w:val="clear" w:color="auto" w:fill="auto"/>
          </w:tcPr>
          <w:p w14:paraId="7CB80E4F" w14:textId="77777777" w:rsidR="00D40151" w:rsidRPr="00DC56AE" w:rsidRDefault="00D40151" w:rsidP="009D14FB">
            <w:pPr>
              <w:pStyle w:val="TAC"/>
            </w:pPr>
            <w:r w:rsidRPr="00DC56AE">
              <w:t>R</w:t>
            </w:r>
          </w:p>
        </w:tc>
        <w:tc>
          <w:tcPr>
            <w:tcW w:w="2223" w:type="dxa"/>
            <w:shd w:val="clear" w:color="auto" w:fill="auto"/>
          </w:tcPr>
          <w:p w14:paraId="3C09DD9E" w14:textId="77777777" w:rsidR="00D40151" w:rsidRPr="00DC56AE" w:rsidRDefault="00D40151" w:rsidP="009D14FB">
            <w:pPr>
              <w:pStyle w:val="TAC"/>
            </w:pPr>
            <w:r w:rsidRPr="00DC56AE">
              <w:t>IEEE Std 802.1Q [98]</w:t>
            </w:r>
          </w:p>
        </w:tc>
      </w:tr>
      <w:tr w:rsidR="00D40151" w:rsidRPr="00DC56AE" w14:paraId="3DAB7151" w14:textId="77777777" w:rsidTr="009D14FB">
        <w:tc>
          <w:tcPr>
            <w:tcW w:w="4105" w:type="dxa"/>
            <w:shd w:val="clear" w:color="auto" w:fill="auto"/>
          </w:tcPr>
          <w:p w14:paraId="30C5976C" w14:textId="77777777" w:rsidR="00D40151" w:rsidRPr="00DC56AE" w:rsidRDefault="00D40151" w:rsidP="009D14FB">
            <w:pPr>
              <w:pStyle w:val="TAL"/>
              <w:rPr>
                <w:bCs/>
              </w:rPr>
            </w:pPr>
            <w:r w:rsidRPr="00DC56AE">
              <w:t>MaxFlowMeterInstances</w:t>
            </w:r>
          </w:p>
        </w:tc>
        <w:tc>
          <w:tcPr>
            <w:tcW w:w="1420" w:type="dxa"/>
            <w:shd w:val="clear" w:color="auto" w:fill="auto"/>
          </w:tcPr>
          <w:p w14:paraId="274ED4A4" w14:textId="77777777" w:rsidR="00D40151" w:rsidRPr="00DC56AE" w:rsidRDefault="00D40151" w:rsidP="009D14FB">
            <w:pPr>
              <w:pStyle w:val="TAC"/>
            </w:pPr>
            <w:r w:rsidRPr="00DC56AE">
              <w:t>R</w:t>
            </w:r>
          </w:p>
        </w:tc>
        <w:tc>
          <w:tcPr>
            <w:tcW w:w="2223" w:type="dxa"/>
            <w:shd w:val="clear" w:color="auto" w:fill="auto"/>
          </w:tcPr>
          <w:p w14:paraId="16405938" w14:textId="77777777" w:rsidR="00D40151" w:rsidRPr="00DC56AE" w:rsidRDefault="00D40151" w:rsidP="009D14FB">
            <w:pPr>
              <w:pStyle w:val="TAC"/>
            </w:pPr>
            <w:r w:rsidRPr="00DC56AE">
              <w:t>IEEE Std 802.1Q [98]</w:t>
            </w:r>
          </w:p>
        </w:tc>
      </w:tr>
      <w:tr w:rsidR="00D40151" w:rsidRPr="00DC56AE" w14:paraId="3305FE3B" w14:textId="77777777" w:rsidTr="009D14FB">
        <w:tc>
          <w:tcPr>
            <w:tcW w:w="4105" w:type="dxa"/>
            <w:shd w:val="clear" w:color="auto" w:fill="auto"/>
          </w:tcPr>
          <w:p w14:paraId="7526FE33" w14:textId="77777777" w:rsidR="00D40151" w:rsidRPr="00DC56AE" w:rsidRDefault="00D40151" w:rsidP="009D14FB">
            <w:pPr>
              <w:pStyle w:val="TAL"/>
            </w:pPr>
            <w:r w:rsidRPr="00DC56AE">
              <w:t>SupportedListMax</w:t>
            </w:r>
          </w:p>
        </w:tc>
        <w:tc>
          <w:tcPr>
            <w:tcW w:w="1420" w:type="dxa"/>
            <w:shd w:val="clear" w:color="auto" w:fill="auto"/>
          </w:tcPr>
          <w:p w14:paraId="73F2D932" w14:textId="77777777" w:rsidR="00D40151" w:rsidRPr="00DC56AE" w:rsidRDefault="00D40151" w:rsidP="009D14FB">
            <w:pPr>
              <w:pStyle w:val="TAC"/>
            </w:pPr>
            <w:r w:rsidRPr="00DC56AE">
              <w:t>R</w:t>
            </w:r>
          </w:p>
        </w:tc>
        <w:tc>
          <w:tcPr>
            <w:tcW w:w="2223" w:type="dxa"/>
            <w:shd w:val="clear" w:color="auto" w:fill="auto"/>
          </w:tcPr>
          <w:p w14:paraId="468337F1" w14:textId="77777777" w:rsidR="00D40151" w:rsidRPr="00DC56AE" w:rsidRDefault="00D40151" w:rsidP="009D14FB">
            <w:pPr>
              <w:pStyle w:val="TAC"/>
            </w:pPr>
            <w:r w:rsidRPr="00DC56AE">
              <w:t>IEEE Std 802.1Q [98]</w:t>
            </w:r>
          </w:p>
        </w:tc>
      </w:tr>
      <w:tr w:rsidR="00D40151" w:rsidRPr="00DC56AE" w14:paraId="111E6C4A" w14:textId="77777777" w:rsidTr="009D14FB">
        <w:tc>
          <w:tcPr>
            <w:tcW w:w="7748" w:type="dxa"/>
            <w:gridSpan w:val="3"/>
            <w:shd w:val="clear" w:color="auto" w:fill="auto"/>
          </w:tcPr>
          <w:p w14:paraId="07F6E392" w14:textId="77777777" w:rsidR="00D40151" w:rsidRPr="00DC56AE" w:rsidRDefault="00D40151" w:rsidP="009D14FB">
            <w:pPr>
              <w:pStyle w:val="TAN"/>
            </w:pPr>
            <w:r w:rsidRPr="00DC56AE">
              <w:t>NOTE 1:</w:t>
            </w:r>
            <w:r w:rsidRPr="00DC56AE">
              <w:tab/>
              <w:t>R = Read only access; RW = Read/Write access.</w:t>
            </w:r>
          </w:p>
          <w:p w14:paraId="25850C1E" w14:textId="42DCF05E" w:rsidR="00D40151" w:rsidRPr="00DC56AE" w:rsidRDefault="00D40151" w:rsidP="009D14FB">
            <w:pPr>
              <w:pStyle w:val="TAN"/>
            </w:pPr>
            <w:r w:rsidRPr="00DC56AE">
              <w:t>NOTE 2:</w:t>
            </w:r>
            <w:r w:rsidRPr="00DC56AE">
              <w:tab/>
              <w:t xml:space="preserve">General </w:t>
            </w:r>
            <w:r w:rsidR="00C760F4" w:rsidRPr="00DC56AE">
              <w:t>neighbour</w:t>
            </w:r>
            <w:r w:rsidRPr="00DC56AE">
              <w:t xml:space="preserve"> discovery information is included only when NW-TT performs </w:t>
            </w:r>
            <w:r w:rsidR="00C760F4" w:rsidRPr="00DC56AE">
              <w:t>neighbour</w:t>
            </w:r>
            <w:r w:rsidRPr="00DC56AE">
              <w:t xml:space="preserve"> discovery on behalf of DS-TT. When a parameter in this group is changed, it is necessary to provide the change to every DS-TT and the NW-TT that belongs to the 5GS TSN bridge.</w:t>
            </w:r>
          </w:p>
          <w:p w14:paraId="7C2E9796" w14:textId="77777777" w:rsidR="00D40151" w:rsidRPr="00DC56AE" w:rsidRDefault="00D40151" w:rsidP="009D14FB">
            <w:pPr>
              <w:pStyle w:val="TAN"/>
            </w:pPr>
            <w:r w:rsidRPr="00DC56AE">
              <w:t>NOTE 3:</w:t>
            </w:r>
            <w:r w:rsidRPr="00DC56AE">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Pr="00DC56AE" w:rsidRDefault="00D40151" w:rsidP="009D14FB">
            <w:pPr>
              <w:pStyle w:val="TAN"/>
            </w:pPr>
            <w:r w:rsidRPr="00DC56AE">
              <w:t>NOTE 4:</w:t>
            </w:r>
            <w:r w:rsidRPr="00DC56AE">
              <w:tab/>
              <w:t xml:space="preserve">DS-TT discovery configuration and DS-TT discovery information are used only when DS-TT does not support LLDP and NW-TT performs </w:t>
            </w:r>
            <w:r w:rsidR="00C760F4" w:rsidRPr="00DC56AE">
              <w:t>neighbour</w:t>
            </w:r>
            <w:r w:rsidRPr="00DC56AE">
              <w:t xml:space="preserve"> discovery on behalf of DS-TT.</w:t>
            </w:r>
            <w:r w:rsidR="00D95574" w:rsidRPr="00DC56AE">
              <w:t xml:space="preserve"> TSN AF indicates the discovered neighbour information for each DS-TT port to CNC.</w:t>
            </w:r>
          </w:p>
          <w:p w14:paraId="4AF416E0" w14:textId="77777777" w:rsidR="00D40151" w:rsidRPr="00DC56AE" w:rsidRDefault="00D40151" w:rsidP="009D14FB">
            <w:pPr>
              <w:pStyle w:val="TAN"/>
            </w:pPr>
            <w:r w:rsidRPr="00DC56AE">
              <w:t>NOTE 5:</w:t>
            </w:r>
            <w:r w:rsidRPr="00DC56AE">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Pr="00DC56AE" w:rsidRDefault="00D40151" w:rsidP="00D40151"/>
    <w:p w14:paraId="76B2B992" w14:textId="77777777" w:rsidR="00D40151" w:rsidRPr="00DC56AE" w:rsidRDefault="00D40151" w:rsidP="00D40151">
      <w:r w:rsidRPr="00DC56AE">
        <w:t>Exchange of port and bridge management information between TSN AF and NW-TT or DS-TT allows TSN AF to:</w:t>
      </w:r>
    </w:p>
    <w:p w14:paraId="418619FD" w14:textId="77777777" w:rsidR="00D40151" w:rsidRPr="00DC56AE" w:rsidRDefault="00D40151" w:rsidP="00D40151">
      <w:pPr>
        <w:pStyle w:val="B1"/>
      </w:pPr>
      <w:r w:rsidRPr="00DC56AE">
        <w:t>1)</w:t>
      </w:r>
      <w:r w:rsidRPr="00DC56AE">
        <w:tab/>
        <w:t>retrieve port management information for a DS-TT or NW-TT Ethernet port or bridge management information for a 5GS TSN bridge;</w:t>
      </w:r>
    </w:p>
    <w:p w14:paraId="509FD3CE" w14:textId="77777777" w:rsidR="00D40151" w:rsidRPr="00DC56AE" w:rsidRDefault="00D40151" w:rsidP="00D40151">
      <w:pPr>
        <w:pStyle w:val="B1"/>
      </w:pPr>
      <w:r w:rsidRPr="00DC56AE">
        <w:t>2)</w:t>
      </w:r>
      <w:r w:rsidRPr="00DC56AE">
        <w:tab/>
        <w:t>send port management information for a DS-TT or NW-TT Ethernet port or bridge management information for a 5GS TSN bridge;</w:t>
      </w:r>
    </w:p>
    <w:p w14:paraId="1E8D57F6" w14:textId="16F8DD05" w:rsidR="00D40151" w:rsidRPr="00DC56AE" w:rsidRDefault="00D40151" w:rsidP="00D40151">
      <w:pPr>
        <w:pStyle w:val="B1"/>
      </w:pPr>
      <w:r w:rsidRPr="00DC56AE">
        <w:t>3)</w:t>
      </w:r>
      <w:r w:rsidRPr="00DC56AE">
        <w:tab/>
        <w:t>subscribe to and receive notifications if specific port management information for a DS-TT or NW-TT Ethernet port changes or bridge management information changes</w:t>
      </w:r>
      <w:r w:rsidR="00C760F4" w:rsidRPr="00DC56AE">
        <w:t>;</w:t>
      </w:r>
    </w:p>
    <w:p w14:paraId="7A61B6F0" w14:textId="77777777" w:rsidR="00C760F4" w:rsidRPr="00DC56AE" w:rsidRDefault="00C760F4" w:rsidP="00982AB5">
      <w:pPr>
        <w:pStyle w:val="B1"/>
      </w:pPr>
      <w:r w:rsidRPr="00DC56AE">
        <w:t>4)</w:t>
      </w:r>
      <w:r w:rsidRPr="00DC56AE">
        <w:tab/>
        <w:t>delete selected entries in the following data structures:</w:t>
      </w:r>
    </w:p>
    <w:p w14:paraId="44A56F13" w14:textId="0F4D99D7" w:rsidR="00C760F4" w:rsidRPr="00DC56AE" w:rsidRDefault="00C760F4" w:rsidP="00982AB5">
      <w:pPr>
        <w:pStyle w:val="B2"/>
      </w:pPr>
      <w:r w:rsidRPr="00DC56AE">
        <w:t>-</w:t>
      </w:r>
      <w:r w:rsidRPr="00DC56AE">
        <w:tab/>
        <w:t>"DS-TT port neighbour discovery configuration for DS-TT port" in BMIC using the DS-TT port number to reference the selected entry.</w:t>
      </w:r>
    </w:p>
    <w:p w14:paraId="4AC1518A" w14:textId="77777777" w:rsidR="00C760F4" w:rsidRPr="00DC56AE" w:rsidRDefault="00C760F4" w:rsidP="00982AB5">
      <w:pPr>
        <w:pStyle w:val="B2"/>
      </w:pPr>
      <w:r w:rsidRPr="00DC56AE">
        <w:t>-</w:t>
      </w:r>
      <w:r w:rsidRPr="00DC56AE">
        <w:tab/>
        <w:t>"Stream Filter Instance Table" in PMIC using the Stream Filter Instance ID to reference the selected entry.</w:t>
      </w:r>
    </w:p>
    <w:p w14:paraId="4D24A1EB" w14:textId="77777777" w:rsidR="00C760F4" w:rsidRPr="00DC56AE" w:rsidRDefault="00C760F4" w:rsidP="00982AB5">
      <w:pPr>
        <w:pStyle w:val="B2"/>
      </w:pPr>
      <w:r w:rsidRPr="00DC56AE">
        <w:t>-</w:t>
      </w:r>
      <w:r w:rsidRPr="00DC56AE">
        <w:tab/>
        <w:t>"Stream Gate Instance Table" in PMIC using the Stream Gate Instance ID to reference the selected entry.</w:t>
      </w:r>
    </w:p>
    <w:p w14:paraId="6EF5E015" w14:textId="77777777" w:rsidR="00C760F4" w:rsidRPr="00DC56AE" w:rsidRDefault="00C760F4" w:rsidP="00982AB5">
      <w:pPr>
        <w:pStyle w:val="B2"/>
      </w:pPr>
      <w:r w:rsidRPr="00DC56AE">
        <w:t>-</w:t>
      </w:r>
      <w:r w:rsidRPr="00DC56AE">
        <w:tab/>
        <w:t>"Static Filtering Entries table" in BMIC using the (MAC address, VLAN ID) pair to reference the selected entry.</w:t>
      </w:r>
    </w:p>
    <w:p w14:paraId="2F742ED7" w14:textId="593204FA" w:rsidR="00D40151" w:rsidRPr="00DC56AE" w:rsidRDefault="00D40151" w:rsidP="00D40151">
      <w:r w:rsidRPr="00DC56AE">
        <w:t>Exchange of port management information between TSN AF and NW-TT or DS-TT is initiated by DS-TT or NW-TT to:</w:t>
      </w:r>
    </w:p>
    <w:p w14:paraId="1735C9F8" w14:textId="77777777" w:rsidR="00D40151" w:rsidRPr="00DC56AE" w:rsidRDefault="00D40151" w:rsidP="00D40151">
      <w:pPr>
        <w:pStyle w:val="B1"/>
      </w:pPr>
      <w:r w:rsidRPr="00DC56AE">
        <w:t>-</w:t>
      </w:r>
      <w:r w:rsidRPr="00DC56AE">
        <w:tab/>
        <w:t>notify TSN AF if port management information has changed that TSN AF has subscribed for.</w:t>
      </w:r>
    </w:p>
    <w:p w14:paraId="0591FD19" w14:textId="77777777" w:rsidR="00D40151" w:rsidRPr="00DC56AE" w:rsidRDefault="00D40151" w:rsidP="00D40151">
      <w:r w:rsidRPr="00DC56AE">
        <w:t>Exchange of bridge management information between TSN AF and NW-TT is initiated by NW-TT to:</w:t>
      </w:r>
    </w:p>
    <w:p w14:paraId="4CA75EEE" w14:textId="77777777" w:rsidR="00D40151" w:rsidRPr="00DC56AE" w:rsidRDefault="00D40151" w:rsidP="00D40151">
      <w:pPr>
        <w:pStyle w:val="B1"/>
      </w:pPr>
      <w:r w:rsidRPr="00DC56AE">
        <w:t>-</w:t>
      </w:r>
      <w:r w:rsidRPr="00DC56AE">
        <w:tab/>
        <w:t>notify TSN AF if bridge management information has changed that TSN AF has subscribed for.</w:t>
      </w:r>
    </w:p>
    <w:p w14:paraId="4BF1A8CD" w14:textId="77777777" w:rsidR="00D40151" w:rsidRPr="00DC56AE" w:rsidRDefault="00D40151" w:rsidP="00D40151">
      <w:r w:rsidRPr="00DC56AE">
        <w:t>Exchange of port management information is initiated by DS-TT to:</w:t>
      </w:r>
    </w:p>
    <w:p w14:paraId="10E5A03C" w14:textId="77777777" w:rsidR="00D40151" w:rsidRPr="00DC56AE" w:rsidRDefault="00D40151" w:rsidP="00D40151">
      <w:pPr>
        <w:pStyle w:val="B1"/>
      </w:pPr>
      <w:r w:rsidRPr="00DC56AE">
        <w:t>-</w:t>
      </w:r>
      <w:r w:rsidRPr="00DC56AE">
        <w:tab/>
        <w:t>provide port management capabilities, i.e. provide information indicating which standardized and deployment-specific port management information is supported by DS-TT.</w:t>
      </w:r>
    </w:p>
    <w:p w14:paraId="5440D684" w14:textId="77777777" w:rsidR="00D40151" w:rsidRPr="00DC56AE" w:rsidRDefault="00D40151" w:rsidP="00D40151">
      <w:r w:rsidRPr="00DC56AE">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Pr="00DC56AE" w:rsidRDefault="00D40151" w:rsidP="00D40151">
      <w:pPr>
        <w:pStyle w:val="Heading4"/>
      </w:pPr>
      <w:bookmarkStart w:id="3377" w:name="_Toc20150075"/>
      <w:bookmarkStart w:id="3378" w:name="_Toc27846874"/>
      <w:bookmarkStart w:id="3379" w:name="_Toc36188005"/>
      <w:bookmarkStart w:id="3380" w:name="_Toc45183909"/>
      <w:bookmarkStart w:id="3381" w:name="_Toc47342751"/>
      <w:bookmarkStart w:id="3382" w:name="_Toc51769452"/>
      <w:bookmarkStart w:id="3383" w:name="_Toc145934324"/>
      <w:r w:rsidRPr="00DC56AE">
        <w:t>5.28.3.2</w:t>
      </w:r>
      <w:r w:rsidRPr="00DC56AE">
        <w:tab/>
        <w:t>Transfer of port or bridge management information</w:t>
      </w:r>
      <w:bookmarkEnd w:id="3377"/>
      <w:bookmarkEnd w:id="3378"/>
      <w:bookmarkEnd w:id="3379"/>
      <w:bookmarkEnd w:id="3380"/>
      <w:bookmarkEnd w:id="3381"/>
      <w:bookmarkEnd w:id="3382"/>
      <w:bookmarkEnd w:id="3383"/>
    </w:p>
    <w:p w14:paraId="7FB47F2D" w14:textId="77777777" w:rsidR="00D40151" w:rsidRPr="00DC56AE" w:rsidRDefault="00D40151" w:rsidP="00D40151">
      <w:pPr>
        <w:rPr>
          <w:lang w:eastAsia="x-none"/>
        </w:rPr>
      </w:pPr>
      <w:r w:rsidRPr="00DC56AE">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Pr="00DC56AE" w:rsidRDefault="00D40151" w:rsidP="00D40151">
      <w:pPr>
        <w:pStyle w:val="B1"/>
      </w:pPr>
      <w:r w:rsidRPr="00DC56AE">
        <w:t>-</w:t>
      </w:r>
      <w:r w:rsidRPr="00DC56AE">
        <w:tab/>
        <w:t>To convey port management information from DS-TT or NW-TT to TSN AF:</w:t>
      </w:r>
    </w:p>
    <w:p w14:paraId="292D36D4" w14:textId="2E9E1D18" w:rsidR="00D40151" w:rsidRPr="00DC56AE" w:rsidRDefault="00D40151" w:rsidP="00D40151">
      <w:pPr>
        <w:pStyle w:val="B2"/>
      </w:pPr>
      <w:r w:rsidRPr="00DC56AE">
        <w:t>-</w:t>
      </w:r>
      <w:r w:rsidRPr="00DC56AE">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rsidRPr="00DC56AE">
        <w:t xml:space="preserve"> clause 4.3.3.2</w:t>
      </w:r>
      <w:r w:rsidRPr="00DC56AE">
        <w:t xml:space="preserve"> </w:t>
      </w:r>
      <w:r w:rsidR="001B23CA" w:rsidRPr="00DC56AE">
        <w:t xml:space="preserve">of </w:t>
      </w:r>
      <w:r w:rsidR="00220315" w:rsidRPr="00DC56AE">
        <w:t>TS 23.502 [</w:t>
      </w:r>
      <w:r w:rsidRPr="00DC56AE">
        <w:t>3];</w:t>
      </w:r>
    </w:p>
    <w:p w14:paraId="469D2600" w14:textId="405B36E6" w:rsidR="00D40151" w:rsidRPr="00DC56AE" w:rsidRDefault="00D40151" w:rsidP="00D40151">
      <w:pPr>
        <w:pStyle w:val="B2"/>
      </w:pPr>
      <w:r w:rsidRPr="00DC56AE">
        <w:t>-</w:t>
      </w:r>
      <w:r w:rsidRPr="00DC56AE">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rsidRPr="00DC56AE">
        <w:t xml:space="preserve"> clause 4.16.5.1</w:t>
      </w:r>
      <w:r w:rsidRPr="00DC56AE">
        <w:t xml:space="preserve"> </w:t>
      </w:r>
      <w:r w:rsidR="001B23CA" w:rsidRPr="00DC56AE">
        <w:t xml:space="preserve">of </w:t>
      </w:r>
      <w:r w:rsidR="00220315" w:rsidRPr="00DC56AE">
        <w:t>TS 23.502 [</w:t>
      </w:r>
      <w:r w:rsidRPr="00DC56AE">
        <w:t>3].</w:t>
      </w:r>
    </w:p>
    <w:p w14:paraId="15C7B6AD" w14:textId="77777777" w:rsidR="00D40151" w:rsidRPr="00DC56AE" w:rsidRDefault="00D40151" w:rsidP="00D40151">
      <w:pPr>
        <w:pStyle w:val="NO"/>
      </w:pPr>
      <w:r w:rsidRPr="00DC56AE">
        <w:t>NOTE:</w:t>
      </w:r>
      <w:r w:rsidRPr="00DC56AE">
        <w:tab/>
        <w:t>There has to be at least one established PDU session for DS-TT port before the UPF can report PMIC/BMIC information towards the AF.</w:t>
      </w:r>
    </w:p>
    <w:p w14:paraId="29B7DB2C" w14:textId="77777777" w:rsidR="00D40151" w:rsidRPr="00DC56AE" w:rsidRDefault="00D40151" w:rsidP="00D40151">
      <w:pPr>
        <w:pStyle w:val="B1"/>
      </w:pPr>
      <w:r w:rsidRPr="00DC56AE">
        <w:t>-</w:t>
      </w:r>
      <w:r w:rsidRPr="00DC56AE">
        <w:tab/>
        <w:t>To convey port management information from TSN AF to DS-TT:</w:t>
      </w:r>
    </w:p>
    <w:p w14:paraId="0D5FF60A" w14:textId="2A97DFA9" w:rsidR="00D40151" w:rsidRPr="00DC56AE" w:rsidRDefault="00D40151" w:rsidP="00D40151">
      <w:pPr>
        <w:pStyle w:val="B2"/>
      </w:pPr>
      <w:r w:rsidRPr="00DC56AE">
        <w:t>-</w:t>
      </w:r>
      <w:r w:rsidRPr="00DC56AE">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rsidRPr="00DC56AE">
        <w:t xml:space="preserve"> clause 4.16.5.2</w:t>
      </w:r>
      <w:r w:rsidRPr="00DC56AE">
        <w:t xml:space="preserve"> </w:t>
      </w:r>
      <w:r w:rsidR="001B23CA" w:rsidRPr="00DC56AE">
        <w:t xml:space="preserve">of </w:t>
      </w:r>
      <w:r w:rsidR="00220315" w:rsidRPr="00DC56AE">
        <w:t>TS 23.502 [</w:t>
      </w:r>
      <w:r w:rsidRPr="00DC56AE">
        <w:t>3]. SMF determines that the port number relates to a DS-TT Ethernet port and based on this forwards the PMIC to DS-TT using the network requested PDU Session Modification procedure as described in</w:t>
      </w:r>
      <w:r w:rsidR="001B23CA" w:rsidRPr="00DC56AE">
        <w:t xml:space="preserve"> clause 4.3.3.2</w:t>
      </w:r>
      <w:r w:rsidRPr="00DC56AE">
        <w:t xml:space="preserve"> </w:t>
      </w:r>
      <w:r w:rsidR="001B23CA" w:rsidRPr="00DC56AE">
        <w:t xml:space="preserve">of </w:t>
      </w:r>
      <w:r w:rsidR="00220315" w:rsidRPr="00DC56AE">
        <w:t>TS 23.502 [</w:t>
      </w:r>
      <w:r w:rsidRPr="00DC56AE">
        <w:t>3].</w:t>
      </w:r>
    </w:p>
    <w:p w14:paraId="356E82F3" w14:textId="77777777" w:rsidR="00D40151" w:rsidRPr="00DC56AE" w:rsidRDefault="00D40151" w:rsidP="00D40151">
      <w:bookmarkStart w:id="3384" w:name="_Toc20150076"/>
      <w:bookmarkStart w:id="3385" w:name="_Toc27846875"/>
      <w:bookmarkStart w:id="3386" w:name="_Toc36188006"/>
      <w:r w:rsidRPr="00DC56AE">
        <w:t>-</w:t>
      </w:r>
      <w:r w:rsidRPr="00DC56AE">
        <w:tab/>
        <w:t>To convey port or bridge management information from TSN AF to NW-TT:</w:t>
      </w:r>
    </w:p>
    <w:p w14:paraId="6BA26949" w14:textId="39F313D1" w:rsidR="00D40151" w:rsidRPr="00DC56AE" w:rsidRDefault="00D40151" w:rsidP="00D40151">
      <w:pPr>
        <w:pStyle w:val="B1"/>
      </w:pPr>
      <w:r w:rsidRPr="00DC56AE">
        <w:t>-</w:t>
      </w:r>
      <w:r w:rsidRPr="00DC56AE">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rsidRPr="00DC56AE">
        <w:t xml:space="preserve"> clause 4.16.5.2</w:t>
      </w:r>
      <w:r w:rsidRPr="00DC56AE">
        <w:t xml:space="preserve"> </w:t>
      </w:r>
      <w:r w:rsidR="001B23CA" w:rsidRPr="00DC56AE">
        <w:t xml:space="preserve">of </w:t>
      </w:r>
      <w:r w:rsidR="00220315" w:rsidRPr="00DC56AE">
        <w:t>TS 23.502 [</w:t>
      </w:r>
      <w:r w:rsidRPr="00DC56AE">
        <w:t>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rsidRPr="00DC56AE">
        <w:t xml:space="preserve"> clause 4.4.1.3</w:t>
      </w:r>
      <w:r w:rsidRPr="00DC56AE">
        <w:t xml:space="preserve"> </w:t>
      </w:r>
      <w:r w:rsidR="001B23CA" w:rsidRPr="00DC56AE">
        <w:t xml:space="preserve">of </w:t>
      </w:r>
      <w:r w:rsidR="00220315" w:rsidRPr="00DC56AE">
        <w:t>TS 23.502 [</w:t>
      </w:r>
      <w:r w:rsidRPr="00DC56AE">
        <w:t>3].</w:t>
      </w:r>
    </w:p>
    <w:p w14:paraId="50ADFA86" w14:textId="77777777" w:rsidR="00D40151" w:rsidRPr="00DC56AE" w:rsidRDefault="00D40151" w:rsidP="00D40151">
      <w:pPr>
        <w:pStyle w:val="Heading4"/>
      </w:pPr>
      <w:bookmarkStart w:id="3387" w:name="_Toc45183910"/>
      <w:bookmarkStart w:id="3388" w:name="_Toc47342752"/>
      <w:bookmarkStart w:id="3389" w:name="_Toc51769453"/>
      <w:bookmarkStart w:id="3390" w:name="_Toc145934325"/>
      <w:r w:rsidRPr="00DC56AE">
        <w:t>5.28.3.3</w:t>
      </w:r>
      <w:r w:rsidRPr="00DC56AE">
        <w:tab/>
        <w:t>VLAN Configuration Information</w:t>
      </w:r>
      <w:bookmarkEnd w:id="3387"/>
      <w:bookmarkEnd w:id="3388"/>
      <w:bookmarkEnd w:id="3389"/>
      <w:bookmarkEnd w:id="3390"/>
    </w:p>
    <w:p w14:paraId="3D70BAD3" w14:textId="70645CDE" w:rsidR="00D40151" w:rsidRPr="00DC56AE" w:rsidRDefault="00D40151" w:rsidP="00D40151">
      <w:pPr>
        <w:rPr>
          <w:lang w:eastAsia="x-none"/>
        </w:rPr>
      </w:pPr>
      <w:r w:rsidRPr="00DC56AE">
        <w:rPr>
          <w:lang w:eastAsia="x-none"/>
        </w:rPr>
        <w:t>The CNC obtains the 5GS bridge VLAN configuration from TSN AF according to</w:t>
      </w:r>
      <w:r w:rsidR="001B23CA" w:rsidRPr="00DC56AE">
        <w:rPr>
          <w:lang w:eastAsia="x-none"/>
        </w:rPr>
        <w:t xml:space="preserve"> clause 12.10.1.1</w:t>
      </w:r>
      <w:r w:rsidRPr="00DC56AE">
        <w:rPr>
          <w:lang w:eastAsia="x-none"/>
        </w:rPr>
        <w:t xml:space="preserve"> </w:t>
      </w:r>
      <w:r w:rsidR="001B23CA" w:rsidRPr="00DC56AE">
        <w:t>of</w:t>
      </w:r>
      <w:r w:rsidR="001B23CA" w:rsidRPr="00DC56AE">
        <w:rPr>
          <w:lang w:eastAsia="x-none"/>
        </w:rPr>
        <w:t xml:space="preserve"> </w:t>
      </w:r>
      <w:r w:rsidRPr="00DC56AE">
        <w:rPr>
          <w:lang w:eastAsia="x-none"/>
        </w:rPr>
        <w:t>IEEE Std 802.1Q [98]. The TSN AF and UPF/NW-TT are pre-configured with same 5GS bridge VLAN configuration.</w:t>
      </w:r>
    </w:p>
    <w:p w14:paraId="28BC09D2" w14:textId="77777777" w:rsidR="00D40151" w:rsidRPr="00DC56AE" w:rsidRDefault="00D40151" w:rsidP="00D40151">
      <w:pPr>
        <w:pStyle w:val="NO"/>
      </w:pPr>
      <w:r w:rsidRPr="00DC56AE">
        <w:t>NOTE:</w:t>
      </w:r>
      <w:r w:rsidRPr="00DC56AE">
        <w:tab/>
        <w:t>In this Release, the VLAN Configuration Information are pre-configured at the TSN AF and the NW-TT and is not exchanged between the TSN AF and the UPF/NW-TT.</w:t>
      </w:r>
    </w:p>
    <w:p w14:paraId="50D1769C" w14:textId="77777777" w:rsidR="00D40151" w:rsidRPr="00DC56AE" w:rsidRDefault="00D40151" w:rsidP="00D40151">
      <w:pPr>
        <w:pStyle w:val="Heading3"/>
      </w:pPr>
      <w:bookmarkStart w:id="3391" w:name="_Toc45183911"/>
      <w:bookmarkStart w:id="3392" w:name="_Toc47342753"/>
      <w:bookmarkStart w:id="3393" w:name="_Toc51769454"/>
      <w:bookmarkStart w:id="3394" w:name="_Toc145934326"/>
      <w:r w:rsidRPr="00DC56AE">
        <w:t>5.28.4</w:t>
      </w:r>
      <w:r w:rsidRPr="00DC56AE">
        <w:tab/>
        <w:t>QoS mapping tables</w:t>
      </w:r>
      <w:bookmarkEnd w:id="3384"/>
      <w:bookmarkEnd w:id="3385"/>
      <w:bookmarkEnd w:id="3386"/>
      <w:bookmarkEnd w:id="3391"/>
      <w:bookmarkEnd w:id="3392"/>
      <w:bookmarkEnd w:id="3393"/>
      <w:bookmarkEnd w:id="3394"/>
    </w:p>
    <w:p w14:paraId="0EC016CA" w14:textId="77777777" w:rsidR="00D40151" w:rsidRPr="00DC56AE" w:rsidRDefault="00D40151" w:rsidP="00D40151">
      <w:r w:rsidRPr="00DC56AE">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DC56AE" w:rsidRDefault="00D40151" w:rsidP="00D40151">
      <w:pPr>
        <w:pStyle w:val="B1"/>
      </w:pPr>
      <w:r w:rsidRPr="00DC56AE">
        <w:t>(1)</w:t>
      </w:r>
      <w:r w:rsidRPr="00DC56AE">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DC56AE" w:rsidRDefault="00D40151" w:rsidP="00D40151">
      <w:pPr>
        <w:pStyle w:val="B1"/>
      </w:pPr>
      <w:r w:rsidRPr="00DC56AE">
        <w:t>(2)</w:t>
      </w:r>
      <w:r w:rsidRPr="00DC56AE">
        <w:tab/>
        <w:t>CNC may distribute PSFP information and transmission gate scheduling parameters to 5GS Bridge via TSN AF, which can be mapped to TSN QoS requirements by the TSN AF.</w:t>
      </w:r>
    </w:p>
    <w:p w14:paraId="3F31D9A5" w14:textId="45C6B398" w:rsidR="00D40151" w:rsidRPr="00DC56AE" w:rsidRDefault="00D40151" w:rsidP="00D40151">
      <w:r w:rsidRPr="00DC56AE">
        <w:t>The PCF mapping table provides a mapping from TSN QoS information (see</w:t>
      </w:r>
      <w:r w:rsidR="001B23CA" w:rsidRPr="00DC56AE">
        <w:t xml:space="preserve"> clauses 6.2.1.2 and 6.1.3.23</w:t>
      </w:r>
      <w:r w:rsidRPr="00DC56AE">
        <w:t xml:space="preserve"> </w:t>
      </w:r>
      <w:r w:rsidR="001B23CA" w:rsidRPr="00DC56AE">
        <w:t xml:space="preserve">of </w:t>
      </w:r>
      <w:r w:rsidR="00220315" w:rsidRPr="00DC56AE">
        <w:t>TS 23.503 [</w:t>
      </w:r>
      <w:r w:rsidRPr="00DC56AE">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DC56AE" w:rsidRDefault="00D40151" w:rsidP="00D40151">
      <w:r w:rsidRPr="00DC56AE">
        <w:t>Figure 5.28.4-1 illustrates the functional distribution of the mapping tables.</w:t>
      </w:r>
    </w:p>
    <w:bookmarkStart w:id="3395" w:name="_MON_1662652790"/>
    <w:bookmarkEnd w:id="3395"/>
    <w:p w14:paraId="1BDAF3A2" w14:textId="0F0F8B05" w:rsidR="003B51EA" w:rsidRPr="00DC56AE" w:rsidRDefault="003B51EA" w:rsidP="00733F50">
      <w:pPr>
        <w:pStyle w:val="TH"/>
      </w:pPr>
      <w:r w:rsidRPr="00DC56AE">
        <w:object w:dxaOrig="7867" w:dyaOrig="3380" w14:anchorId="0B3F1B86">
          <v:shape id="_x0000_i1088" type="#_x0000_t75" style="width:393.2pt;height:169.05pt" o:ole="">
            <v:imagedata r:id="rId137" o:title=""/>
          </v:shape>
          <o:OLEObject Type="Embed" ProgID="Word.Picture.8" ShapeID="_x0000_i1088" DrawAspect="Content" ObjectID="_1762797301" r:id="rId138"/>
        </w:object>
      </w:r>
    </w:p>
    <w:p w14:paraId="484A39F7" w14:textId="03FCFF4E" w:rsidR="00D40151" w:rsidRPr="00DC56AE" w:rsidRDefault="00D40151" w:rsidP="00D40151">
      <w:pPr>
        <w:pStyle w:val="TF"/>
      </w:pPr>
      <w:r w:rsidRPr="00DC56AE">
        <w:t>Figure 5.28.4-1: QoS Mapping Function distribution between PCF and TSN AF</w:t>
      </w:r>
    </w:p>
    <w:p w14:paraId="629EA287" w14:textId="77777777" w:rsidR="00D40151" w:rsidRPr="00DC56AE" w:rsidRDefault="00D40151" w:rsidP="00D40151">
      <w:r w:rsidRPr="00DC56AE">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BE6D4E0" w:rsidR="00D40151" w:rsidRPr="00DC56AE" w:rsidRDefault="00D40151" w:rsidP="00D40151">
      <w:r w:rsidRPr="00DC56AE">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rsidRPr="00DC56AE">
        <w:t xml:space="preserve"> (excluding the UE-DS-TT residence time)</w:t>
      </w:r>
      <w:r w:rsidRPr="00DC56AE">
        <w:t xml:space="preserve"> mapping can be performed using the QoS mapping table in the TSN AF as specified in </w:t>
      </w:r>
      <w:r w:rsidR="00220315" w:rsidRPr="00DC56AE">
        <w:t>TS 23.503 [</w:t>
      </w:r>
      <w:r w:rsidRPr="00DC56AE">
        <w:t xml:space="preserve">45]. Subsequently in the PCF, the 5G QoS Flow can be configured by selecting a 5QI as specified in </w:t>
      </w:r>
      <w:r w:rsidR="00220315" w:rsidRPr="00DC56AE">
        <w:t>TS 23.503 [</w:t>
      </w:r>
      <w:r w:rsidRPr="00DC56AE">
        <w:t>45]. This feedback approach uses the reported information to the CNC and the feedback of the configuration information coming from the CNC to perform the mapping and configuration in the 5GS.</w:t>
      </w:r>
    </w:p>
    <w:p w14:paraId="4C0F8638" w14:textId="2F225298" w:rsidR="00D40151" w:rsidRPr="00DC56AE" w:rsidRDefault="00D40151" w:rsidP="00D40151">
      <w:bookmarkStart w:id="3396" w:name="_Toc20150077"/>
      <w:r w:rsidRPr="00DC56AE">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220315" w:rsidRPr="00DC56AE">
        <w:t>TS 23.503 [</w:t>
      </w:r>
      <w:r w:rsidRPr="00DC56AE">
        <w:t>45].</w:t>
      </w:r>
    </w:p>
    <w:p w14:paraId="0A9CE3CB" w14:textId="77777777" w:rsidR="00D40151" w:rsidRPr="00DC56AE" w:rsidRDefault="00D40151" w:rsidP="00D40151">
      <w:r w:rsidRPr="00DC56AE">
        <w:t>Maximum Flow Bit Rate is calculated over PSFPAdminCycleTime as described in Annex I and provided by the TSN AF to the PCF. The PCF sets the GBR and MBR values to the Maximum Flow Bitrate value.</w:t>
      </w:r>
    </w:p>
    <w:p w14:paraId="3FDBA73B" w14:textId="0C28A727" w:rsidR="00D40151" w:rsidRPr="00DC56AE" w:rsidRDefault="00D40151" w:rsidP="00D40151">
      <w:r w:rsidRPr="00DC56AE">
        <w:t xml:space="preserve">The Maximum Flow Bit Rate is adjusted according to Averaging Window associated with a pre-configured 5QI in the QoS mapping table or another selected 5QI (as specified in </w:t>
      </w:r>
      <w:r w:rsidR="00220315" w:rsidRPr="00DC56AE">
        <w:t>TS 23.503 [</w:t>
      </w:r>
      <w:r w:rsidRPr="00DC56AE">
        <w:t>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2CA84CCA" w:rsidR="00D40151" w:rsidRPr="00DC56AE" w:rsidRDefault="00D40151" w:rsidP="00D40151">
      <w:r w:rsidRPr="00DC56AE">
        <w:t xml:space="preserve">Once the 5QIs to be used for TSN streams are identified by the PCF as specified in </w:t>
      </w:r>
      <w:r w:rsidR="00220315" w:rsidRPr="00DC56AE">
        <w:t>TS 23.503 [</w:t>
      </w:r>
      <w:r w:rsidRPr="00DC56AE">
        <w:t>45], then it is possible to enumerate as many bridge port traffic classes as the number of selected 5QIs.</w:t>
      </w:r>
    </w:p>
    <w:p w14:paraId="111C79D0" w14:textId="2B708918" w:rsidR="00D40151" w:rsidRPr="00DC56AE" w:rsidRDefault="00D40151" w:rsidP="00D40151">
      <w:bookmarkStart w:id="3397" w:name="_Toc27846876"/>
      <w:bookmarkStart w:id="3398" w:name="_Toc36188007"/>
      <w:bookmarkStart w:id="3399" w:name="_Toc45183912"/>
      <w:bookmarkStart w:id="3400" w:name="_Toc47342754"/>
      <w:r w:rsidRPr="00DC56AE">
        <w:t>When PSFP information is not available to the TSN AF (e.</w:t>
      </w:r>
      <w:r w:rsidR="007022E1" w:rsidRPr="00DC56AE">
        <w:t>g.</w:t>
      </w:r>
      <w:r w:rsidRPr="00DC56AE">
        <w:t xml:space="preserve"> because of lack of PSFP support in the DS-TTs or the NW-TTs, or exceeding the number of supported table entries for PSFP functions, or because CNC does not provide PSFP information), the</w:t>
      </w:r>
      <w:r w:rsidR="00F05758" w:rsidRPr="00DC56AE">
        <w:t xml:space="preserve"> PCF can set up QoS flows using the pre-configured mapping of stream priority (i.e. PCP as defined in IEEE Std 802.1Q [98])</w:t>
      </w:r>
      <w:r w:rsidRPr="00DC56AE">
        <w:t>.</w:t>
      </w:r>
    </w:p>
    <w:p w14:paraId="0C79D0BF" w14:textId="77777777" w:rsidR="00D40151" w:rsidRPr="00DC56AE" w:rsidRDefault="00D40151" w:rsidP="00D40151">
      <w:pPr>
        <w:pStyle w:val="Heading2"/>
      </w:pPr>
      <w:bookmarkStart w:id="3401" w:name="_Toc51769455"/>
      <w:bookmarkStart w:id="3402" w:name="_Toc145934327"/>
      <w:r w:rsidRPr="00DC56AE">
        <w:t>5.29</w:t>
      </w:r>
      <w:r w:rsidRPr="00DC56AE">
        <w:tab/>
        <w:t>Support for 5G LAN-type service</w:t>
      </w:r>
      <w:bookmarkEnd w:id="3396"/>
      <w:bookmarkEnd w:id="3397"/>
      <w:bookmarkEnd w:id="3398"/>
      <w:bookmarkEnd w:id="3399"/>
      <w:bookmarkEnd w:id="3400"/>
      <w:bookmarkEnd w:id="3401"/>
      <w:bookmarkEnd w:id="3402"/>
    </w:p>
    <w:p w14:paraId="3849DAFF" w14:textId="77777777" w:rsidR="00D40151" w:rsidRPr="00DC56AE" w:rsidRDefault="00D40151" w:rsidP="00D40151">
      <w:pPr>
        <w:pStyle w:val="Heading3"/>
      </w:pPr>
      <w:bookmarkStart w:id="3403" w:name="_Toc20150078"/>
      <w:bookmarkStart w:id="3404" w:name="_Toc27846877"/>
      <w:bookmarkStart w:id="3405" w:name="_Toc36188008"/>
      <w:bookmarkStart w:id="3406" w:name="_Toc45183913"/>
      <w:bookmarkStart w:id="3407" w:name="_Toc47342755"/>
      <w:bookmarkStart w:id="3408" w:name="_Toc51769456"/>
      <w:bookmarkStart w:id="3409" w:name="_Toc145934328"/>
      <w:r w:rsidRPr="00DC56AE">
        <w:t>5.29.1</w:t>
      </w:r>
      <w:r w:rsidRPr="00DC56AE">
        <w:tab/>
        <w:t>General</w:t>
      </w:r>
      <w:bookmarkEnd w:id="3403"/>
      <w:bookmarkEnd w:id="3404"/>
      <w:bookmarkEnd w:id="3405"/>
      <w:bookmarkEnd w:id="3406"/>
      <w:bookmarkEnd w:id="3407"/>
      <w:bookmarkEnd w:id="3408"/>
      <w:bookmarkEnd w:id="3409"/>
    </w:p>
    <w:p w14:paraId="0463378A" w14:textId="7B0E0370" w:rsidR="00D40151" w:rsidRPr="00DC56AE" w:rsidRDefault="00D40151" w:rsidP="00D40151">
      <w:r w:rsidRPr="00DC56AE">
        <w:t xml:space="preserve">The service requirements for 5G LAN-type service are specified in </w:t>
      </w:r>
      <w:r w:rsidR="00220315" w:rsidRPr="00DC56AE">
        <w:t>TS 22.261 [</w:t>
      </w:r>
      <w:r w:rsidRPr="00DC56AE">
        <w:t>2].</w:t>
      </w:r>
    </w:p>
    <w:p w14:paraId="6D5666DF" w14:textId="77777777" w:rsidR="00D40151" w:rsidRPr="00DC56AE" w:rsidRDefault="00D40151" w:rsidP="00D40151">
      <w:r w:rsidRPr="00DC56AE">
        <w:t>A 5G Virtual Network (VN) group consists of a set of UEs using private communication for 5G LAN-type services.</w:t>
      </w:r>
    </w:p>
    <w:p w14:paraId="26B56CA1" w14:textId="77777777" w:rsidR="00D40151" w:rsidRPr="00DC56AE" w:rsidRDefault="00D40151" w:rsidP="00D40151">
      <w:pPr>
        <w:pStyle w:val="Heading3"/>
      </w:pPr>
      <w:bookmarkStart w:id="3410" w:name="_Toc20150079"/>
      <w:bookmarkStart w:id="3411" w:name="_Toc27846878"/>
      <w:bookmarkStart w:id="3412" w:name="_Toc36188009"/>
      <w:bookmarkStart w:id="3413" w:name="_Toc45183914"/>
      <w:bookmarkStart w:id="3414" w:name="_Toc47342756"/>
      <w:bookmarkStart w:id="3415" w:name="_Toc51769457"/>
      <w:bookmarkStart w:id="3416" w:name="_Toc145934329"/>
      <w:r w:rsidRPr="00DC56AE">
        <w:t>5.29.2</w:t>
      </w:r>
      <w:r w:rsidRPr="00DC56AE">
        <w:tab/>
        <w:t>5G VN group management</w:t>
      </w:r>
      <w:bookmarkEnd w:id="3410"/>
      <w:bookmarkEnd w:id="3411"/>
      <w:bookmarkEnd w:id="3412"/>
      <w:bookmarkEnd w:id="3413"/>
      <w:bookmarkEnd w:id="3414"/>
      <w:bookmarkEnd w:id="3415"/>
      <w:bookmarkEnd w:id="3416"/>
    </w:p>
    <w:p w14:paraId="19151A75" w14:textId="77777777" w:rsidR="00D40151" w:rsidRPr="00DC56AE" w:rsidRDefault="00D40151" w:rsidP="00D40151">
      <w:r w:rsidRPr="00DC56AE">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DC56AE" w:rsidRDefault="00D40151" w:rsidP="00D40151">
      <w:r w:rsidRPr="00DC56AE">
        <w:t>A 5G VN group is characterized by the following:</w:t>
      </w:r>
    </w:p>
    <w:p w14:paraId="1EF25981" w14:textId="77777777" w:rsidR="00D40151" w:rsidRPr="00DC56AE" w:rsidRDefault="00D40151" w:rsidP="00D40151">
      <w:pPr>
        <w:pStyle w:val="B1"/>
      </w:pPr>
      <w:r w:rsidRPr="00DC56AE">
        <w:t>-</w:t>
      </w:r>
      <w:r w:rsidRPr="00DC56AE">
        <w:tab/>
        <w:t>5G VN group identities: External Group ID and Internal Group ID are used to identify the 5G VN group.</w:t>
      </w:r>
    </w:p>
    <w:p w14:paraId="52605FD0" w14:textId="3FDB1891" w:rsidR="00D40151" w:rsidRPr="00DC56AE" w:rsidRDefault="00D40151" w:rsidP="00D40151">
      <w:pPr>
        <w:pStyle w:val="B1"/>
      </w:pPr>
      <w:r w:rsidRPr="00DC56AE">
        <w:t>-</w:t>
      </w:r>
      <w:r w:rsidRPr="00DC56AE">
        <w:tab/>
        <w:t xml:space="preserve">5G VN group membership: The 5G VN group members are uniquely identified by GPSI. The group as described in clause 5.2.3.3.1 of </w:t>
      </w:r>
      <w:r w:rsidR="00220315" w:rsidRPr="00DC56AE">
        <w:t>TS 23.502 [</w:t>
      </w:r>
      <w:r w:rsidRPr="00DC56AE">
        <w:t>3] is applicable to 5G LAN-type services.</w:t>
      </w:r>
    </w:p>
    <w:p w14:paraId="56488002" w14:textId="77777777" w:rsidR="00D40151" w:rsidRPr="00DC56AE" w:rsidRDefault="00D40151" w:rsidP="00D40151">
      <w:pPr>
        <w:pStyle w:val="B1"/>
      </w:pPr>
      <w:r w:rsidRPr="00DC56AE">
        <w:t>-</w:t>
      </w:r>
      <w:r w:rsidRPr="00DC56AE">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DC56AE" w:rsidRDefault="00D40151" w:rsidP="00D40151">
      <w:pPr>
        <w:pStyle w:val="B1"/>
      </w:pPr>
      <w:r w:rsidRPr="00DC56AE">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DC56AE" w:rsidRDefault="00D40151" w:rsidP="00D40151">
      <w:r w:rsidRPr="00DC56AE">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DC56AE" w:rsidRDefault="00D40151" w:rsidP="00D40151">
      <w:r w:rsidRPr="00DC56AE">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DC56AE" w:rsidRDefault="00D40151" w:rsidP="00D40151">
      <w:r w:rsidRPr="00DC56AE">
        <w:t>The NEF can retrieve the Internal Group ID from UDM via Nudm_SDM_Get service operation (External Group ID, Group Identifier translation).</w:t>
      </w:r>
    </w:p>
    <w:p w14:paraId="32F29AEA" w14:textId="77777777" w:rsidR="00D40151" w:rsidRPr="00DC56AE" w:rsidRDefault="00D40151" w:rsidP="00D40151">
      <w:r w:rsidRPr="00DC56AE">
        <w:t>An External Group ID for a 5G VN group corresponds to a unique set of 5G VN group data parameters.</w:t>
      </w:r>
    </w:p>
    <w:p w14:paraId="202DD8E1" w14:textId="77777777" w:rsidR="00D40151" w:rsidRPr="00DC56AE" w:rsidRDefault="00D40151" w:rsidP="00D40151">
      <w:r w:rsidRPr="00DC56AE">
        <w:t>The 5G VN group configuration is either provided by OA&amp;M or provided by an AF to the NEF.</w:t>
      </w:r>
    </w:p>
    <w:p w14:paraId="19E5E95C" w14:textId="4E8DD3AC" w:rsidR="00D40151" w:rsidRPr="00DC56AE" w:rsidRDefault="00D40151" w:rsidP="00D40151">
      <w:r w:rsidRPr="00DC56AE">
        <w:t>When configuration is provided by an AF, the procedures described in</w:t>
      </w:r>
      <w:r w:rsidR="001B23CA" w:rsidRPr="00DC56AE">
        <w:t xml:space="preserve"> clause 4.15.6.2</w:t>
      </w:r>
      <w:r w:rsidRPr="00DC56AE">
        <w:t xml:space="preserve"> </w:t>
      </w:r>
      <w:r w:rsidR="001B23CA" w:rsidRPr="00DC56AE">
        <w:t xml:space="preserve">of </w:t>
      </w:r>
      <w:r w:rsidR="00220315" w:rsidRPr="00DC56AE">
        <w:t>TS 23.502 [</w:t>
      </w:r>
      <w:r w:rsidRPr="00DC56AE">
        <w:t>3] apply for storing the 5G VN group identifiers, group membership information and group data in the UDR, as follows:</w:t>
      </w:r>
    </w:p>
    <w:p w14:paraId="24363C0D" w14:textId="77777777" w:rsidR="00D40151" w:rsidRPr="00DC56AE" w:rsidRDefault="00D40151" w:rsidP="00D40151">
      <w:pPr>
        <w:pStyle w:val="B1"/>
      </w:pPr>
      <w:r w:rsidRPr="00DC56AE">
        <w:t>-</w:t>
      </w:r>
      <w:r w:rsidRPr="00DC56AE">
        <w:tab/>
        <w:t>The NEF provides the External Group ID, 5G VN group membership information and 5G VN group data to the UDM.</w:t>
      </w:r>
    </w:p>
    <w:p w14:paraId="4FAA7917" w14:textId="77777777" w:rsidR="00D40151" w:rsidRPr="00DC56AE" w:rsidRDefault="00D40151" w:rsidP="00D40151">
      <w:pPr>
        <w:pStyle w:val="B1"/>
      </w:pPr>
      <w:r w:rsidRPr="00DC56AE">
        <w:t>-</w:t>
      </w:r>
      <w:r w:rsidRPr="00DC56AE">
        <w:tab/>
        <w:t>The UDM updates the Internal Group ID-list of the corresponding UE's subscription data in UDR, if needed.</w:t>
      </w:r>
    </w:p>
    <w:p w14:paraId="59F4544D" w14:textId="77777777" w:rsidR="00D40151" w:rsidRPr="00DC56AE" w:rsidRDefault="00D40151" w:rsidP="00D40151">
      <w:pPr>
        <w:pStyle w:val="B1"/>
      </w:pPr>
      <w:r w:rsidRPr="00DC56AE">
        <w:t>-</w:t>
      </w:r>
      <w:r w:rsidRPr="00DC56AE">
        <w:tab/>
        <w:t>The UDM updates the Group Identifier translation in the Group Subscription data with the Internal Group ID, External Group ID and list of group members, if needed.</w:t>
      </w:r>
    </w:p>
    <w:p w14:paraId="0D52EBDC" w14:textId="77777777" w:rsidR="00D40151" w:rsidRPr="00DC56AE" w:rsidRDefault="00D40151" w:rsidP="00D40151">
      <w:pPr>
        <w:pStyle w:val="B1"/>
      </w:pPr>
      <w:r w:rsidRPr="00DC56AE">
        <w:t>-</w:t>
      </w:r>
      <w:r w:rsidRPr="00DC56AE">
        <w:tab/>
        <w:t>The UDM stores/updates the 5G VN group data (PDU session type, DNN and S-NSSAI, Application descriptor, Information related with secondary authentication / authorization) in UDR.</w:t>
      </w:r>
    </w:p>
    <w:p w14:paraId="412F2140" w14:textId="77777777" w:rsidR="00D40151" w:rsidRPr="00DC56AE" w:rsidRDefault="00D40151" w:rsidP="00D40151">
      <w:pPr>
        <w:pStyle w:val="NO"/>
      </w:pPr>
      <w:r w:rsidRPr="00DC56AE">
        <w:t>NOTE 1:</w:t>
      </w:r>
      <w:r w:rsidRPr="00DC56AE">
        <w:tab/>
        <w:t>It is assumed that all members of a 5G VN group belong to the same UDM Group ID. The NEF can select a UDM instance supporting the UDM Group ID of any of the member GPSIs of the 5G VN group.</w:t>
      </w:r>
    </w:p>
    <w:p w14:paraId="481B7548" w14:textId="3540DACC" w:rsidR="00D40151" w:rsidRPr="00DC56AE" w:rsidRDefault="00D40151" w:rsidP="00D40151">
      <w:pPr>
        <w:pStyle w:val="NO"/>
      </w:pPr>
      <w:r w:rsidRPr="00DC56AE">
        <w:t>NOTE 2:</w:t>
      </w:r>
      <w:r w:rsidRPr="00DC56AE">
        <w:tab/>
        <w:t xml:space="preserve">Shared data mechanisms as defined in </w:t>
      </w:r>
      <w:r w:rsidR="00220315" w:rsidRPr="00DC56AE">
        <w:t>TS 29.503 [</w:t>
      </w:r>
      <w:r w:rsidRPr="00DC56AE">
        <w:t>122] can be used to support large 5G VN groups.</w:t>
      </w:r>
    </w:p>
    <w:p w14:paraId="606F2D9C" w14:textId="77777777" w:rsidR="00D40151" w:rsidRPr="00DC56AE" w:rsidRDefault="00D40151" w:rsidP="00D40151">
      <w:r w:rsidRPr="00DC56AE">
        <w:t>If a UE is member of a 5G VN Group, UDM retrieves UE subscription data and corresponding 5G VN group data from UDR, and provides the AMF and SMF with UE subscription data with 5G VN group data included.</w:t>
      </w:r>
    </w:p>
    <w:p w14:paraId="2435AD70" w14:textId="1AB40C43" w:rsidR="00D40151" w:rsidRPr="00DC56AE" w:rsidRDefault="00D40151" w:rsidP="00D40151">
      <w:r w:rsidRPr="00DC56AE">
        <w:t>The PCF generates URSP rules based on 5G VN group data. The PCF retrieves 5G VN group data from UDR. The PCF(s) that have subscribed to modifications of 5G VN group data receive(s) a Nudr_DM_Notify notification of</w:t>
      </w:r>
      <w:r w:rsidR="009537CD" w:rsidRPr="00DC56AE">
        <w:t xml:space="preserve"> 5G VN group</w:t>
      </w:r>
      <w:r w:rsidRPr="00DC56AE">
        <w:t xml:space="preserve"> data change from the UDR</w:t>
      </w:r>
      <w:r w:rsidR="009537CD" w:rsidRPr="00DC56AE">
        <w:t xml:space="preserve"> as defined in TS 29.505 [126]</w:t>
      </w:r>
      <w:r w:rsidRPr="00DC56AE">
        <w:t>. The PCF receives</w:t>
      </w:r>
      <w:r w:rsidR="009537CD" w:rsidRPr="00DC56AE">
        <w:t xml:space="preserve"> from the AMF</w:t>
      </w:r>
      <w:r w:rsidRPr="00DC56AE">
        <w:t xml:space="preserve"> at the UE Policy association establishment the Internal Group ID</w:t>
      </w:r>
      <w:r w:rsidR="009537CD" w:rsidRPr="00DC56AE">
        <w:t>(s) corresponding to a UE</w:t>
      </w:r>
      <w:r w:rsidRPr="00DC56AE">
        <w:t>, so that PCF identifies the 5G VN group data that needs to be used to generate URSP rules to the UE.</w:t>
      </w:r>
      <w:r w:rsidR="009537CD" w:rsidRPr="00DC56AE">
        <w:t xml:space="preserve"> If the PCF is made aware of a change of UE Internal Group Identifier(s) as defined in TS 29.525 [125] or change of 5G VN group membership as defined in TS 29.505 [126], or both, the PCF then may update the URSP rules for the impacted 5G VN group members.</w:t>
      </w:r>
    </w:p>
    <w:p w14:paraId="1290A494" w14:textId="65CD6628" w:rsidR="009537CD" w:rsidRPr="00DC56AE" w:rsidRDefault="009537CD" w:rsidP="00764425">
      <w:pPr>
        <w:pStyle w:val="NO"/>
      </w:pPr>
      <w:r w:rsidRPr="00DC56AE">
        <w:t>NOTE 3:</w:t>
      </w:r>
      <w:r w:rsidRPr="00DC56AE">
        <w:tab/>
        <w:t>The proper way to obtain the 5G VN group membership changes of a specific UE, e.g. if the UE is added to a new 5G VN group, is via the notification of change of UE Internal Group Identifier(s) from the AMF as specified in TS 29.525 [125]. The subscription in the UDR is for being notified about changes in the 5G VN group data and in the 5G VN group membership of a specific 5G VN group.</w:t>
      </w:r>
    </w:p>
    <w:p w14:paraId="3A4B6D84" w14:textId="75F351A9" w:rsidR="00D40151" w:rsidRPr="00DC56AE" w:rsidRDefault="00D40151" w:rsidP="00D40151">
      <w:r w:rsidRPr="00DC56AE">
        <w:t>An AF may update the UE Identities of the 5G VN group at any time after the initial provisioning.</w:t>
      </w:r>
    </w:p>
    <w:p w14:paraId="7AB533E5" w14:textId="77777777" w:rsidR="00D40151" w:rsidRPr="00DC56AE" w:rsidRDefault="00D40151" w:rsidP="00D40151">
      <w:r w:rsidRPr="00DC56AE">
        <w:t>The PDU session type, DNN, S-NSSAI provided within 5G VN group data cannot be modified after the initial provisioning.</w:t>
      </w:r>
    </w:p>
    <w:p w14:paraId="1494DB52" w14:textId="77777777" w:rsidR="00D40151" w:rsidRPr="00DC56AE" w:rsidRDefault="00D40151" w:rsidP="00D40151">
      <w:r w:rsidRPr="00DC56AE">
        <w:t>In this Release of the specification, the home network of the 5G VN group members is same.</w:t>
      </w:r>
    </w:p>
    <w:p w14:paraId="2DAE8779" w14:textId="3C4374DC" w:rsidR="00D40151" w:rsidRPr="00DC56AE" w:rsidRDefault="00D40151" w:rsidP="00D40151">
      <w:r w:rsidRPr="00DC56AE">
        <w:t xml:space="preserve">In this Release of the specification, only a 1:1 mapping between </w:t>
      </w:r>
      <w:r w:rsidR="003B51EA" w:rsidRPr="00DC56AE">
        <w:t>(</w:t>
      </w:r>
      <w:r w:rsidRPr="00DC56AE">
        <w:t>DNN</w:t>
      </w:r>
      <w:r w:rsidR="003B51EA" w:rsidRPr="00DC56AE">
        <w:t>, S-NSSAI) combination</w:t>
      </w:r>
      <w:r w:rsidRPr="00DC56AE">
        <w:t xml:space="preserve"> and 5G VN group is supported.</w:t>
      </w:r>
    </w:p>
    <w:p w14:paraId="1B8FE6A8" w14:textId="084725E2" w:rsidR="00D40151" w:rsidRPr="00DC56AE" w:rsidRDefault="00D40151" w:rsidP="00D40151">
      <w:r w:rsidRPr="00DC56AE">
        <w:t>The PCF delivers 5G VN group configuration information (DNN, S-NSSAI, PDU session type) to the UE for each GPSI that belongs to a</w:t>
      </w:r>
      <w:r w:rsidR="009537CD" w:rsidRPr="00DC56AE">
        <w:t xml:space="preserve"> 5G VN group</w:t>
      </w:r>
      <w:r w:rsidRPr="00DC56AE">
        <w:t>. The 5G VN group configuration information is delivered in the URSP from the PCF to the UE using the UE Configuration Update procedure for transparent UE Policy delivery as described in</w:t>
      </w:r>
      <w:r w:rsidR="001B23CA" w:rsidRPr="00DC56AE">
        <w:t xml:space="preserve"> clause 4.2.4.3</w:t>
      </w:r>
      <w:r w:rsidRPr="00DC56AE">
        <w:t xml:space="preserve"> </w:t>
      </w:r>
      <w:r w:rsidR="001B23CA" w:rsidRPr="00DC56AE">
        <w:t xml:space="preserve">of </w:t>
      </w:r>
      <w:r w:rsidR="00220315" w:rsidRPr="00DC56AE">
        <w:t>TS 23.502 [</w:t>
      </w:r>
      <w:r w:rsidRPr="00DC56AE">
        <w:t xml:space="preserve">3] and </w:t>
      </w:r>
      <w:r w:rsidR="001B23CA" w:rsidRPr="00DC56AE">
        <w:t xml:space="preserve">clause 6.1.2.2 of </w:t>
      </w:r>
      <w:r w:rsidR="00220315" w:rsidRPr="00DC56AE">
        <w:t>TS 23.503 [</w:t>
      </w:r>
      <w:r w:rsidRPr="00DC56AE">
        <w:t>45].</w:t>
      </w:r>
    </w:p>
    <w:p w14:paraId="7A906942" w14:textId="77777777" w:rsidR="00D40151" w:rsidRPr="00DC56AE" w:rsidRDefault="00D40151" w:rsidP="00D40151">
      <w:pPr>
        <w:pStyle w:val="Heading3"/>
      </w:pPr>
      <w:bookmarkStart w:id="3417" w:name="_Toc20150080"/>
      <w:bookmarkStart w:id="3418" w:name="_Toc27846879"/>
      <w:bookmarkStart w:id="3419" w:name="_Toc36188010"/>
      <w:bookmarkStart w:id="3420" w:name="_Toc45183915"/>
      <w:bookmarkStart w:id="3421" w:name="_Toc47342757"/>
      <w:bookmarkStart w:id="3422" w:name="_Toc51769458"/>
      <w:bookmarkStart w:id="3423" w:name="_Toc145934330"/>
      <w:r w:rsidRPr="00DC56AE">
        <w:t>5.29.3</w:t>
      </w:r>
      <w:r w:rsidRPr="00DC56AE">
        <w:tab/>
        <w:t>PDU Session management</w:t>
      </w:r>
      <w:bookmarkEnd w:id="3417"/>
      <w:bookmarkEnd w:id="3418"/>
      <w:bookmarkEnd w:id="3419"/>
      <w:bookmarkEnd w:id="3420"/>
      <w:bookmarkEnd w:id="3421"/>
      <w:bookmarkEnd w:id="3422"/>
      <w:bookmarkEnd w:id="3423"/>
    </w:p>
    <w:p w14:paraId="11230BF4" w14:textId="155E98F4" w:rsidR="00D40151" w:rsidRPr="00DC56AE" w:rsidRDefault="00D40151" w:rsidP="00D40151">
      <w:r w:rsidRPr="00DC56AE">
        <w:t xml:space="preserve">Session management as defined for 5GS in clause 5.6 is applicable to </w:t>
      </w:r>
      <w:r w:rsidR="00704A9E" w:rsidRPr="00DC56AE">
        <w:t>5G-VN</w:t>
      </w:r>
      <w:r w:rsidRPr="00DC56AE">
        <w:t>-type services with the following clarification and enhancement:</w:t>
      </w:r>
    </w:p>
    <w:p w14:paraId="088E569A" w14:textId="77777777" w:rsidR="00D40151" w:rsidRPr="00DC56AE" w:rsidRDefault="00D40151" w:rsidP="00D40151">
      <w:pPr>
        <w:pStyle w:val="B1"/>
      </w:pPr>
      <w:r w:rsidRPr="00DC56AE">
        <w:t>-</w:t>
      </w:r>
      <w:r w:rsidRPr="00DC56AE">
        <w:tab/>
        <w:t>A UE gets access to 5G LAN-type services via a PDU Session of IP PDU Session type or Ethernet PDU Session type.</w:t>
      </w:r>
    </w:p>
    <w:p w14:paraId="579D05F2" w14:textId="68DEEFF1" w:rsidR="00D40151" w:rsidRPr="00DC56AE" w:rsidRDefault="00D40151" w:rsidP="00D40151">
      <w:pPr>
        <w:pStyle w:val="B1"/>
      </w:pPr>
      <w:r w:rsidRPr="00DC56AE">
        <w:t>-</w:t>
      </w:r>
      <w:r w:rsidRPr="00DC56AE">
        <w:tab/>
        <w:t>A PDU Session provides access to one and only one 5G VN group. The PDU Sessions accessing to a certain 5G VN group should all anchor at the same network, i.</w:t>
      </w:r>
      <w:r w:rsidR="007022E1" w:rsidRPr="00DC56AE">
        <w:t>e.</w:t>
      </w:r>
      <w:r w:rsidRPr="00DC56AE">
        <w:t xml:space="preserve"> the common home network of 5G VN group members.</w:t>
      </w:r>
    </w:p>
    <w:p w14:paraId="3DF9F100" w14:textId="77777777" w:rsidR="00D40151" w:rsidRPr="00DC56AE" w:rsidRDefault="00D40151" w:rsidP="00D40151">
      <w:pPr>
        <w:pStyle w:val="B1"/>
      </w:pPr>
      <w:r w:rsidRPr="00DC56AE">
        <w:t>-</w:t>
      </w:r>
      <w:r w:rsidRPr="00DC56AE">
        <w:tab/>
        <w:t>A dedicated SMF is responsible for all the PDU Sessions for communication of a certain 5G VN group. SMF selection is described in clause 6.3.2.</w:t>
      </w:r>
    </w:p>
    <w:p w14:paraId="389F6FE8" w14:textId="77777777" w:rsidR="00D40151" w:rsidRPr="00DC56AE" w:rsidRDefault="00D40151" w:rsidP="00D40151">
      <w:pPr>
        <w:pStyle w:val="NO"/>
      </w:pPr>
      <w:r w:rsidRPr="00DC56AE">
        <w:t>NOTE 1:</w:t>
      </w:r>
      <w:r w:rsidRPr="00DC56AE">
        <w:tab/>
        <w:t>The network is configured so that the same SMF is always selected for a certain 5G VN group, e.g. only one SMF registers on the NRF with the DNN/S-NSSAI used for a given 5G VN group.</w:t>
      </w:r>
    </w:p>
    <w:p w14:paraId="5794E821" w14:textId="77777777" w:rsidR="00D40151" w:rsidRPr="00DC56AE" w:rsidRDefault="00D40151" w:rsidP="00D40151">
      <w:pPr>
        <w:pStyle w:val="NO"/>
      </w:pPr>
      <w:r w:rsidRPr="00DC56AE">
        <w:t>NOTE 2:</w:t>
      </w:r>
      <w:r w:rsidRPr="00DC56AE">
        <w:tab/>
        <w:t>Having a dedicated SMF serving a 5G VN does not contradict that redundancy solutions can be used to achieve high availability.</w:t>
      </w:r>
    </w:p>
    <w:p w14:paraId="069A1375" w14:textId="77777777" w:rsidR="00D40151" w:rsidRPr="00DC56AE" w:rsidRDefault="00D40151" w:rsidP="00D40151">
      <w:pPr>
        <w:pStyle w:val="B1"/>
      </w:pPr>
      <w:r w:rsidRPr="00DC56AE">
        <w:t>-</w:t>
      </w:r>
      <w:r w:rsidRPr="00DC56AE">
        <w:tab/>
        <w:t>A DNN and S-NSSAI is associated with a 5G VN group.</w:t>
      </w:r>
    </w:p>
    <w:p w14:paraId="5FE91E55" w14:textId="34598B09" w:rsidR="00D40151" w:rsidRPr="00DC56AE" w:rsidRDefault="00D40151" w:rsidP="00D40151">
      <w:pPr>
        <w:pStyle w:val="B1"/>
      </w:pPr>
      <w:r w:rsidRPr="00DC56AE">
        <w:t>-</w:t>
      </w:r>
      <w:r w:rsidRPr="00DC56AE">
        <w:tab/>
        <w:t>The UE provides the DNN and S-NSSAI associated with the 5G VN group to access the 5G LAN-type services for that 5G VN, using the PDU Session Establishment procedure described in</w:t>
      </w:r>
      <w:r w:rsidR="001B23CA" w:rsidRPr="00DC56AE">
        <w:t xml:space="preserve"> clause 4.3.2</w:t>
      </w:r>
      <w:r w:rsidRPr="00DC56AE">
        <w:t xml:space="preserve"> </w:t>
      </w:r>
      <w:r w:rsidR="001B23CA" w:rsidRPr="00DC56AE">
        <w:t xml:space="preserve">of </w:t>
      </w:r>
      <w:r w:rsidR="00220315" w:rsidRPr="00DC56AE">
        <w:t>TS 23.502 [</w:t>
      </w:r>
      <w:r w:rsidRPr="00DC56AE">
        <w:t>3].</w:t>
      </w:r>
    </w:p>
    <w:p w14:paraId="0D3D90E1" w14:textId="151F555A" w:rsidR="00D40151" w:rsidRPr="00DC56AE" w:rsidRDefault="00D40151" w:rsidP="00D40151">
      <w:pPr>
        <w:pStyle w:val="B1"/>
      </w:pPr>
      <w:r w:rsidRPr="00DC56AE">
        <w:t>-</w:t>
      </w:r>
      <w:r w:rsidRPr="00DC56AE">
        <w:tab/>
        <w:t xml:space="preserve">During establishment of the PDU Session, secondary authentication as described in clause 5.6.6 and in </w:t>
      </w:r>
      <w:r w:rsidR="001B23CA" w:rsidRPr="00DC56AE">
        <w:t xml:space="preserve">clause 4.3.2.3 of </w:t>
      </w:r>
      <w:r w:rsidR="00220315" w:rsidRPr="00DC56AE">
        <w:t>TS 23.502 [</w:t>
      </w:r>
      <w:r w:rsidRPr="00DC56AE">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DC56AE" w:rsidRDefault="00D40151" w:rsidP="00D40151">
      <w:pPr>
        <w:pStyle w:val="B1"/>
      </w:pPr>
      <w:r w:rsidRPr="00DC56AE">
        <w:t>-</w:t>
      </w:r>
      <w:r w:rsidRPr="00DC56AE">
        <w:tab/>
        <w:t>The SM level subscription data for a DNN and S-NSSAI available in UDM, as described in clause 5.6.1, applies to the DNN and S-NSSAI associated to a 5G VN group.</w:t>
      </w:r>
    </w:p>
    <w:p w14:paraId="257495EF" w14:textId="4E4D7B47" w:rsidR="00D40151" w:rsidRPr="00DC56AE" w:rsidRDefault="00D40151" w:rsidP="00D40151">
      <w:pPr>
        <w:pStyle w:val="B1"/>
      </w:pPr>
      <w:r w:rsidRPr="00DC56AE">
        <w:t>-</w:t>
      </w:r>
      <w:r w:rsidRPr="00DC56AE">
        <w:tab/>
        <w:t xml:space="preserve">Session management related policy control for a DNN and S-NSSAI as described in </w:t>
      </w:r>
      <w:r w:rsidR="00220315" w:rsidRPr="00DC56AE">
        <w:t>TS 23.502 [</w:t>
      </w:r>
      <w:r w:rsidRPr="00DC56AE">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DC56AE" w:rsidRDefault="00D40151" w:rsidP="00D40151">
      <w:pPr>
        <w:pStyle w:val="B1"/>
      </w:pPr>
      <w:r w:rsidRPr="00DC56AE">
        <w:t>-</w:t>
      </w:r>
      <w:r w:rsidRPr="00DC56AE">
        <w:tab/>
        <w:t>Session and service continuity SSC mode 1, SSC mode 2, and SSC mode 3 as described in clause 5.6.9 are applicable to N6-based traffic forwarding of 5G VN communication within the associated 5G VN group.</w:t>
      </w:r>
    </w:p>
    <w:p w14:paraId="56B7772D" w14:textId="77777777" w:rsidR="00D40151" w:rsidRPr="00DC56AE" w:rsidRDefault="00D40151" w:rsidP="00D40151">
      <w:pPr>
        <w:pStyle w:val="B1"/>
      </w:pPr>
      <w:r w:rsidRPr="00DC56AE">
        <w:t>-</w:t>
      </w:r>
      <w:r w:rsidRPr="00DC56AE">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DC56AE" w:rsidRDefault="00D40151" w:rsidP="00D40151">
      <w:pPr>
        <w:pStyle w:val="B1"/>
      </w:pPr>
      <w:bookmarkStart w:id="3424" w:name="_Toc20150081"/>
      <w:r w:rsidRPr="00DC56AE">
        <w:t>-</w:t>
      </w:r>
      <w:r w:rsidRPr="00DC56AE">
        <w:tab/>
        <w:t xml:space="preserve">During the PDU Session Establishment procedure, the SMF retrieves SM subscription data related to </w:t>
      </w:r>
      <w:r w:rsidR="00704A9E" w:rsidRPr="00DC56AE">
        <w:t>5G-VN</w:t>
      </w:r>
      <w:r w:rsidRPr="00DC56AE">
        <w:t xml:space="preserve"> type service from the UDM as part of the UE subscription data for the DNN and S-NSSAI.</w:t>
      </w:r>
    </w:p>
    <w:p w14:paraId="2C8F9FC4" w14:textId="77777777" w:rsidR="00D40151" w:rsidRPr="00DC56AE" w:rsidRDefault="00D40151" w:rsidP="00D40151">
      <w:pPr>
        <w:pStyle w:val="B1"/>
      </w:pPr>
      <w:r w:rsidRPr="00DC56AE">
        <w:t>-</w:t>
      </w:r>
      <w:r w:rsidRPr="00DC56AE">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DC56AE" w:rsidRDefault="00D40151" w:rsidP="00D40151">
      <w:pPr>
        <w:pStyle w:val="Heading3"/>
      </w:pPr>
      <w:bookmarkStart w:id="3425" w:name="_Toc27846880"/>
      <w:bookmarkStart w:id="3426" w:name="_Toc36188011"/>
      <w:bookmarkStart w:id="3427" w:name="_Toc45183916"/>
      <w:bookmarkStart w:id="3428" w:name="_Toc47342758"/>
      <w:bookmarkStart w:id="3429" w:name="_Toc51769459"/>
      <w:bookmarkStart w:id="3430" w:name="_Toc145934331"/>
      <w:r w:rsidRPr="00DC56AE">
        <w:t>5.29.4</w:t>
      </w:r>
      <w:r w:rsidRPr="00DC56AE">
        <w:tab/>
        <w:t>User Plane handling</w:t>
      </w:r>
      <w:bookmarkEnd w:id="3424"/>
      <w:bookmarkEnd w:id="3425"/>
      <w:bookmarkEnd w:id="3426"/>
      <w:bookmarkEnd w:id="3427"/>
      <w:bookmarkEnd w:id="3428"/>
      <w:bookmarkEnd w:id="3429"/>
      <w:bookmarkEnd w:id="3430"/>
    </w:p>
    <w:p w14:paraId="6086EBC2" w14:textId="77777777" w:rsidR="00D40151" w:rsidRPr="00DC56AE" w:rsidRDefault="00D40151" w:rsidP="00D40151">
      <w:r w:rsidRPr="00DC56AE">
        <w:t>User Plane management as defined for 5GS in clause 5.8 is applicable to 5G LAN-type services with the following clarifications:</w:t>
      </w:r>
    </w:p>
    <w:p w14:paraId="330F5668" w14:textId="77777777" w:rsidR="00D40151" w:rsidRPr="00DC56AE" w:rsidRDefault="00D40151" w:rsidP="00D40151">
      <w:pPr>
        <w:pStyle w:val="B1"/>
      </w:pPr>
      <w:r w:rsidRPr="00DC56AE">
        <w:t>-</w:t>
      </w:r>
      <w:r w:rsidRPr="00DC56AE">
        <w:tab/>
        <w:t>There are three types of traffic forwarding methods allowed for 5G VN communication:</w:t>
      </w:r>
    </w:p>
    <w:p w14:paraId="6E72A0F4" w14:textId="77777777" w:rsidR="00D40151" w:rsidRPr="00DC56AE" w:rsidRDefault="00D40151" w:rsidP="00D40151">
      <w:pPr>
        <w:pStyle w:val="B2"/>
      </w:pPr>
      <w:r w:rsidRPr="00DC56AE">
        <w:t>-</w:t>
      </w:r>
      <w:r w:rsidRPr="00DC56AE">
        <w:tab/>
        <w:t>N6-based, where the UL/DL traffic for the 5G VN communication is forwarded to/from the DN;</w:t>
      </w:r>
    </w:p>
    <w:p w14:paraId="3E95B44A" w14:textId="77777777" w:rsidR="00D40151" w:rsidRPr="00DC56AE" w:rsidRDefault="00D40151" w:rsidP="00D40151">
      <w:pPr>
        <w:pStyle w:val="B2"/>
      </w:pPr>
      <w:r w:rsidRPr="00DC56AE">
        <w:t>-</w:t>
      </w:r>
      <w:r w:rsidRPr="00DC56AE">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DC56AE" w:rsidRDefault="00D40151" w:rsidP="00D40151">
      <w:pPr>
        <w:pStyle w:val="B2"/>
      </w:pPr>
      <w:r w:rsidRPr="00DC56AE">
        <w:t>-</w:t>
      </w:r>
      <w:r w:rsidRPr="00DC56AE">
        <w:tab/>
        <w:t>Local switch, where traffic is locally forwarded by a single UPF if this UPF is the common PSA UPF of different PDU Sessions for the same 5G VN group.</w:t>
      </w:r>
    </w:p>
    <w:p w14:paraId="76BDC54E" w14:textId="77777777" w:rsidR="00D40151" w:rsidRPr="00DC56AE" w:rsidRDefault="00D40151" w:rsidP="00D40151">
      <w:pPr>
        <w:pStyle w:val="B1"/>
      </w:pPr>
      <w:r w:rsidRPr="00DC56AE">
        <w:t>-</w:t>
      </w:r>
      <w:r w:rsidRPr="00DC56AE">
        <w:tab/>
        <w:t>The SMF handles the user plane paths of the 5G VN group, including:</w:t>
      </w:r>
    </w:p>
    <w:p w14:paraId="69474309" w14:textId="77777777" w:rsidR="00D40151" w:rsidRPr="00DC56AE" w:rsidRDefault="00D40151" w:rsidP="00D40151">
      <w:pPr>
        <w:pStyle w:val="B2"/>
      </w:pPr>
      <w:r w:rsidRPr="00DC56AE">
        <w:t>-</w:t>
      </w:r>
      <w:r w:rsidRPr="00DC56AE">
        <w:tab/>
        <w:t>The SMF may prefer to select a single PSA UPF for as many PDU sessions (targeting the same 5G VN group) as possible, in order to implement local switch on the UPF.</w:t>
      </w:r>
    </w:p>
    <w:p w14:paraId="6DE39A4A" w14:textId="77777777" w:rsidR="00D40151" w:rsidRPr="00DC56AE" w:rsidRDefault="00D40151" w:rsidP="00D40151">
      <w:pPr>
        <w:pStyle w:val="B2"/>
      </w:pPr>
      <w:r w:rsidRPr="00DC56AE">
        <w:t>-</w:t>
      </w:r>
      <w:r w:rsidRPr="00DC56AE">
        <w:tab/>
        <w:t>(if needed) Establishing N19 tunnels between PSA UPFs to support N19-based traffic forwarding.</w:t>
      </w:r>
    </w:p>
    <w:p w14:paraId="4FA309E9" w14:textId="77777777" w:rsidR="00D40151" w:rsidRPr="00DC56AE" w:rsidRDefault="00D40151" w:rsidP="00D40151">
      <w:pPr>
        <w:pStyle w:val="B1"/>
      </w:pPr>
      <w:r w:rsidRPr="00DC56AE">
        <w:t>-</w:t>
      </w:r>
      <w:r w:rsidRPr="00DC56AE">
        <w:tab/>
        <w:t>For Ethernet PDU Session, the SMF may instruct the UPF(s) to classify frames based on VLAN tags, and to add and remove VLAN tags, on frames received and sent on N6 or N19 or internal interface ("5G VN internal"), as described in clause 5.6.10.2.</w:t>
      </w:r>
    </w:p>
    <w:p w14:paraId="3CC00164" w14:textId="2E6C2B9C" w:rsidR="00D40151" w:rsidRPr="00DC56AE" w:rsidRDefault="00D40151" w:rsidP="00D40151">
      <w:pPr>
        <w:pStyle w:val="NO"/>
      </w:pPr>
      <w:r w:rsidRPr="00DC56AE">
        <w:t>NOTE 1:</w:t>
      </w:r>
      <w:r w:rsidRPr="00DC56AE">
        <w:tab/>
        <w:t xml:space="preserve">For handling VLAN tags for traffic on N6, TSP ID could also be used as described in clause 6.2.2.6 of </w:t>
      </w:r>
      <w:r w:rsidR="00220315" w:rsidRPr="00DC56AE">
        <w:t>TS 23.503 [</w:t>
      </w:r>
      <w:r w:rsidRPr="00DC56AE">
        <w:t>45].</w:t>
      </w:r>
    </w:p>
    <w:p w14:paraId="2D0239B0" w14:textId="77777777" w:rsidR="00D40151" w:rsidRPr="00DC56AE" w:rsidRDefault="00D40151" w:rsidP="00D40151">
      <w:r w:rsidRPr="00DC56AE">
        <w:t>Further description on User Plane management for 5G VN groups is available in clause 5.8.2.13.</w:t>
      </w:r>
    </w:p>
    <w:p w14:paraId="496BDF0B" w14:textId="77777777" w:rsidR="00D40151" w:rsidRPr="00DC56AE" w:rsidRDefault="00D40151" w:rsidP="00D40151">
      <w:r w:rsidRPr="00DC56AE">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Pr="00DC56AE" w:rsidRDefault="00D40151" w:rsidP="00D40151">
      <w:pPr>
        <w:pStyle w:val="NO"/>
      </w:pPr>
      <w:r w:rsidRPr="00DC56AE">
        <w:t>NOTE 2:</w:t>
      </w:r>
      <w:r w:rsidRPr="00DC56AE">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Pr="00DC56AE" w:rsidRDefault="00D40151" w:rsidP="00D40151">
      <w:pPr>
        <w:pStyle w:val="NO"/>
      </w:pPr>
      <w:r w:rsidRPr="00DC56AE">
        <w:t>NOTE 3:</w:t>
      </w:r>
      <w:r w:rsidRPr="00DC56AE">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DC56AE" w:rsidRDefault="00D40151" w:rsidP="00D40151">
      <w:pPr>
        <w:pStyle w:val="Heading2"/>
      </w:pPr>
      <w:bookmarkStart w:id="3431" w:name="_Toc20150082"/>
      <w:bookmarkStart w:id="3432" w:name="_Toc27846881"/>
      <w:bookmarkStart w:id="3433" w:name="_Toc36188012"/>
      <w:bookmarkStart w:id="3434" w:name="_Toc45183917"/>
      <w:bookmarkStart w:id="3435" w:name="_Toc47342759"/>
      <w:bookmarkStart w:id="3436" w:name="_Toc51769460"/>
      <w:bookmarkStart w:id="3437" w:name="_Toc145934332"/>
      <w:r w:rsidRPr="00DC56AE">
        <w:t>5.30</w:t>
      </w:r>
      <w:r w:rsidRPr="00DC56AE">
        <w:tab/>
        <w:t>Support for non-public networks</w:t>
      </w:r>
      <w:bookmarkEnd w:id="3431"/>
      <w:bookmarkEnd w:id="3432"/>
      <w:bookmarkEnd w:id="3433"/>
      <w:bookmarkEnd w:id="3434"/>
      <w:bookmarkEnd w:id="3435"/>
      <w:bookmarkEnd w:id="3436"/>
      <w:bookmarkEnd w:id="3437"/>
    </w:p>
    <w:p w14:paraId="72F3A4AC" w14:textId="77777777" w:rsidR="00D40151" w:rsidRPr="00DC56AE" w:rsidRDefault="00D40151" w:rsidP="00D40151">
      <w:pPr>
        <w:pStyle w:val="Heading3"/>
      </w:pPr>
      <w:bookmarkStart w:id="3438" w:name="_Toc20150083"/>
      <w:bookmarkStart w:id="3439" w:name="_Toc27846882"/>
      <w:bookmarkStart w:id="3440" w:name="_Toc36188013"/>
      <w:bookmarkStart w:id="3441" w:name="_Toc45183918"/>
      <w:bookmarkStart w:id="3442" w:name="_Toc47342760"/>
      <w:bookmarkStart w:id="3443" w:name="_Toc51769461"/>
      <w:bookmarkStart w:id="3444" w:name="_Toc145934333"/>
      <w:r w:rsidRPr="00DC56AE">
        <w:t>5.30.1</w:t>
      </w:r>
      <w:r w:rsidRPr="00DC56AE">
        <w:tab/>
        <w:t>General</w:t>
      </w:r>
      <w:bookmarkEnd w:id="3438"/>
      <w:bookmarkEnd w:id="3439"/>
      <w:bookmarkEnd w:id="3440"/>
      <w:bookmarkEnd w:id="3441"/>
      <w:bookmarkEnd w:id="3442"/>
      <w:bookmarkEnd w:id="3443"/>
      <w:bookmarkEnd w:id="3444"/>
    </w:p>
    <w:p w14:paraId="080144E3" w14:textId="04994389" w:rsidR="00D40151" w:rsidRPr="00DC56AE" w:rsidRDefault="00D40151" w:rsidP="00D40151">
      <w:r w:rsidRPr="00DC56AE">
        <w:t xml:space="preserve">A Non-Public Network (NPN) is a 5GS deployed for non-public use, see </w:t>
      </w:r>
      <w:r w:rsidR="00220315" w:rsidRPr="00DC56AE">
        <w:t>TS 22.261 [</w:t>
      </w:r>
      <w:r w:rsidRPr="00DC56AE">
        <w:t>2]. An NPN is either:</w:t>
      </w:r>
    </w:p>
    <w:p w14:paraId="33BC693F" w14:textId="77777777" w:rsidR="00D40151" w:rsidRPr="00DC56AE" w:rsidRDefault="00D40151" w:rsidP="00D40151">
      <w:pPr>
        <w:pStyle w:val="B1"/>
      </w:pPr>
      <w:r w:rsidRPr="00DC56AE">
        <w:t>-</w:t>
      </w:r>
      <w:r w:rsidRPr="00DC56AE">
        <w:tab/>
        <w:t>a Stand-alone Non-Public Network (SNPN), i.e. operated by an NPN operator and not relying on network functions provided by a PLMN, or</w:t>
      </w:r>
    </w:p>
    <w:p w14:paraId="5E1E52E0" w14:textId="77777777" w:rsidR="00D40151" w:rsidRPr="00DC56AE" w:rsidRDefault="00D40151" w:rsidP="00D40151">
      <w:pPr>
        <w:pStyle w:val="B1"/>
      </w:pPr>
      <w:r w:rsidRPr="00DC56AE">
        <w:t>-</w:t>
      </w:r>
      <w:r w:rsidRPr="00DC56AE">
        <w:tab/>
        <w:t>a Public Network Integrated NPN (PNI-NPN), i.e. a non-public network deployed with the support of a PLMN.</w:t>
      </w:r>
    </w:p>
    <w:p w14:paraId="4C5E5608" w14:textId="77777777" w:rsidR="00D40151" w:rsidRPr="00DC56AE" w:rsidRDefault="00D40151" w:rsidP="00D40151">
      <w:pPr>
        <w:pStyle w:val="NO"/>
      </w:pPr>
      <w:r w:rsidRPr="00DC56AE">
        <w:t>NOTE:</w:t>
      </w:r>
      <w:r w:rsidRPr="00DC56AE">
        <w:tab/>
        <w:t>An NPN and a PLMN can share NG-RAN as described in clause 5.18.</w:t>
      </w:r>
    </w:p>
    <w:p w14:paraId="5A175802" w14:textId="77777777" w:rsidR="00D40151" w:rsidRPr="00DC56AE" w:rsidRDefault="00D40151" w:rsidP="00D40151">
      <w:bookmarkStart w:id="3445" w:name="_Toc20150084"/>
      <w:bookmarkStart w:id="3446" w:name="_Toc27846883"/>
      <w:r w:rsidRPr="00DC56AE">
        <w:t>Stand-alone NPN are described in clause 5.30.2 and Public Network Integrated NPNs are described in clause 5.30.3.</w:t>
      </w:r>
    </w:p>
    <w:p w14:paraId="4C981C2B" w14:textId="77777777" w:rsidR="00D40151" w:rsidRPr="00DC56AE" w:rsidRDefault="00D40151" w:rsidP="00D40151">
      <w:pPr>
        <w:pStyle w:val="Heading3"/>
      </w:pPr>
      <w:bookmarkStart w:id="3447" w:name="_Toc36188014"/>
      <w:bookmarkStart w:id="3448" w:name="_Toc45183919"/>
      <w:bookmarkStart w:id="3449" w:name="_Toc47342761"/>
      <w:bookmarkStart w:id="3450" w:name="_Toc51769462"/>
      <w:bookmarkStart w:id="3451" w:name="_Toc145934334"/>
      <w:r w:rsidRPr="00DC56AE">
        <w:t>5.30.2</w:t>
      </w:r>
      <w:r w:rsidRPr="00DC56AE">
        <w:tab/>
        <w:t>Stand-alone non-public networks</w:t>
      </w:r>
      <w:bookmarkEnd w:id="3445"/>
      <w:bookmarkEnd w:id="3446"/>
      <w:bookmarkEnd w:id="3447"/>
      <w:bookmarkEnd w:id="3448"/>
      <w:bookmarkEnd w:id="3449"/>
      <w:bookmarkEnd w:id="3450"/>
      <w:bookmarkEnd w:id="3451"/>
    </w:p>
    <w:p w14:paraId="027D767D" w14:textId="77777777" w:rsidR="00D40151" w:rsidRPr="00DC56AE" w:rsidRDefault="00D40151" w:rsidP="00D40151">
      <w:pPr>
        <w:pStyle w:val="Heading4"/>
      </w:pPr>
      <w:bookmarkStart w:id="3452" w:name="_Toc51769463"/>
      <w:bookmarkStart w:id="3453" w:name="_Toc145934335"/>
      <w:bookmarkStart w:id="3454" w:name="_Toc20150085"/>
      <w:bookmarkStart w:id="3455" w:name="_Toc27846884"/>
      <w:bookmarkStart w:id="3456" w:name="_Toc36188015"/>
      <w:bookmarkStart w:id="3457" w:name="_Toc45183920"/>
      <w:bookmarkStart w:id="3458" w:name="_Toc47342762"/>
      <w:r w:rsidRPr="00DC56AE">
        <w:t>5.30.2.0</w:t>
      </w:r>
      <w:r w:rsidRPr="00DC56AE">
        <w:tab/>
        <w:t>General</w:t>
      </w:r>
      <w:bookmarkEnd w:id="3452"/>
      <w:bookmarkEnd w:id="3453"/>
    </w:p>
    <w:p w14:paraId="22375D39" w14:textId="77777777" w:rsidR="00D40151" w:rsidRPr="00DC56AE" w:rsidRDefault="00D40151" w:rsidP="00D40151">
      <w:pPr>
        <w:rPr>
          <w:lang w:eastAsia="x-none"/>
        </w:rPr>
      </w:pPr>
      <w:r w:rsidRPr="00DC56AE">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4D4D5248" w:rsidR="00844409" w:rsidRPr="00DC56AE" w:rsidRDefault="00844409" w:rsidP="00D40151">
      <w:pPr>
        <w:rPr>
          <w:lang w:eastAsia="x-none"/>
        </w:rPr>
      </w:pPr>
      <w:r w:rsidRPr="00DC56AE">
        <w:rPr>
          <w:lang w:eastAsia="x-none"/>
        </w:rPr>
        <w:t>The following 5GS features and functionalities are not supported for SNPNs:</w:t>
      </w:r>
    </w:p>
    <w:p w14:paraId="59434C92" w14:textId="77777777" w:rsidR="00844409" w:rsidRPr="00DC56AE" w:rsidRDefault="00844409" w:rsidP="00844409">
      <w:pPr>
        <w:pStyle w:val="B1"/>
      </w:pPr>
      <w:r w:rsidRPr="00DC56AE">
        <w:t>-</w:t>
      </w:r>
      <w:r w:rsidRPr="00DC56AE">
        <w:tab/>
        <w:t>Interworking with EPS.</w:t>
      </w:r>
    </w:p>
    <w:p w14:paraId="18DBF615" w14:textId="77777777" w:rsidR="00844409" w:rsidRPr="00DC56AE" w:rsidRDefault="00844409" w:rsidP="00844409">
      <w:pPr>
        <w:pStyle w:val="B1"/>
      </w:pPr>
      <w:r w:rsidRPr="00DC56AE">
        <w:t>-</w:t>
      </w:r>
      <w:r w:rsidRPr="00DC56AE">
        <w:tab/>
        <w:t>Emergency services.</w:t>
      </w:r>
    </w:p>
    <w:p w14:paraId="40C4B12A" w14:textId="77777777" w:rsidR="00844409" w:rsidRPr="00DC56AE" w:rsidRDefault="00844409" w:rsidP="00844409">
      <w:pPr>
        <w:pStyle w:val="B1"/>
      </w:pPr>
      <w:r w:rsidRPr="00DC56AE">
        <w:t>-</w:t>
      </w:r>
      <w:r w:rsidRPr="00DC56AE">
        <w:tab/>
        <w:t>Roaming, e.g. roaming between SNPNs.</w:t>
      </w:r>
    </w:p>
    <w:p w14:paraId="6A87A4C4" w14:textId="77777777" w:rsidR="00844409" w:rsidRPr="00DC56AE" w:rsidRDefault="00844409" w:rsidP="00844409">
      <w:pPr>
        <w:pStyle w:val="B1"/>
      </w:pPr>
      <w:r w:rsidRPr="00DC56AE">
        <w:t>-</w:t>
      </w:r>
      <w:r w:rsidRPr="00DC56AE">
        <w:tab/>
        <w:t>Handover between SNPNs, between SNPN and PLMN or PNI NPN.</w:t>
      </w:r>
    </w:p>
    <w:p w14:paraId="669C408F" w14:textId="77777777" w:rsidR="00844409" w:rsidRPr="00DC56AE" w:rsidRDefault="00844409" w:rsidP="00844409">
      <w:pPr>
        <w:pStyle w:val="B1"/>
      </w:pPr>
      <w:r w:rsidRPr="00DC56AE">
        <w:t>-</w:t>
      </w:r>
      <w:r w:rsidRPr="00DC56AE">
        <w:tab/>
        <w:t>CIoT 5GS optimizations.</w:t>
      </w:r>
    </w:p>
    <w:p w14:paraId="39451FFC" w14:textId="77777777" w:rsidR="00844409" w:rsidRPr="00DC56AE" w:rsidRDefault="00844409" w:rsidP="00844409">
      <w:pPr>
        <w:pStyle w:val="B1"/>
      </w:pPr>
      <w:r w:rsidRPr="00DC56AE">
        <w:t>-</w:t>
      </w:r>
      <w:r w:rsidRPr="00DC56AE">
        <w:tab/>
        <w:t>CAG.</w:t>
      </w:r>
    </w:p>
    <w:p w14:paraId="0AD9DAC0" w14:textId="77777777" w:rsidR="0070014F" w:rsidRPr="00DC56AE" w:rsidRDefault="0070014F" w:rsidP="0070014F">
      <w:pPr>
        <w:rPr>
          <w:lang w:eastAsia="x-none"/>
        </w:rPr>
      </w:pPr>
      <w:bookmarkStart w:id="3459" w:name="_Toc51769464"/>
      <w:r w:rsidRPr="00DC56AE">
        <w:rPr>
          <w:lang w:eastAsia="x-none"/>
        </w:rPr>
        <w:t>When a UE registers simultaneously to a PLMN and a SNPN, the UE shall use a separate PEI for each network subscription.</w:t>
      </w:r>
    </w:p>
    <w:p w14:paraId="62A9BDE2" w14:textId="77777777" w:rsidR="0070014F" w:rsidRPr="00DC56AE" w:rsidRDefault="0070014F" w:rsidP="00C1606F">
      <w:pPr>
        <w:pStyle w:val="NO"/>
      </w:pPr>
      <w:r w:rsidRPr="00DC56AE">
        <w:t>NOTE:</w:t>
      </w:r>
      <w:r w:rsidRPr="00DC56AE">
        <w:tab/>
        <w:t>The number of pre-configured PEIs for a UE is limited. If the number of network subscriptions for a UE is greater than the number of pre-configured PEIs, the number of network subscriptions with which the UE can register in networks simultaneously is restricted by the number of pre-configured PEIs.</w:t>
      </w:r>
    </w:p>
    <w:p w14:paraId="3B56C546" w14:textId="77777777" w:rsidR="00D40151" w:rsidRPr="00DC56AE" w:rsidRDefault="00D40151" w:rsidP="00D40151">
      <w:pPr>
        <w:pStyle w:val="Heading4"/>
      </w:pPr>
      <w:bookmarkStart w:id="3460" w:name="_Toc145934336"/>
      <w:r w:rsidRPr="00DC56AE">
        <w:t>5.30.2.1</w:t>
      </w:r>
      <w:r w:rsidRPr="00DC56AE">
        <w:tab/>
        <w:t>Identifiers</w:t>
      </w:r>
      <w:bookmarkEnd w:id="3454"/>
      <w:bookmarkEnd w:id="3455"/>
      <w:bookmarkEnd w:id="3456"/>
      <w:bookmarkEnd w:id="3457"/>
      <w:bookmarkEnd w:id="3458"/>
      <w:bookmarkEnd w:id="3459"/>
      <w:bookmarkEnd w:id="3460"/>
    </w:p>
    <w:p w14:paraId="0ADAD88A" w14:textId="77777777" w:rsidR="00D40151" w:rsidRPr="00DC56AE" w:rsidRDefault="00D40151" w:rsidP="00D40151">
      <w:r w:rsidRPr="00DC56AE">
        <w:t>The combination of a PLMN ID and Network identifier (NID) identifies an SNPN.</w:t>
      </w:r>
    </w:p>
    <w:p w14:paraId="08B1CBE6" w14:textId="77777777" w:rsidR="00D40151" w:rsidRPr="00DC56AE" w:rsidRDefault="00D40151" w:rsidP="00D40151">
      <w:pPr>
        <w:pStyle w:val="NO"/>
      </w:pPr>
      <w:r w:rsidRPr="00DC56AE">
        <w:t>NOTE 1:</w:t>
      </w:r>
      <w:r w:rsidRPr="00DC56AE">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DC56AE" w:rsidRDefault="00D40151" w:rsidP="00D40151">
      <w:r w:rsidRPr="00DC56AE">
        <w:t>The NID shall support two assignment models:</w:t>
      </w:r>
    </w:p>
    <w:p w14:paraId="0A2EE25F" w14:textId="56A0D02A" w:rsidR="00D40151" w:rsidRPr="00DC56AE" w:rsidRDefault="00D40151" w:rsidP="00D40151">
      <w:pPr>
        <w:pStyle w:val="B1"/>
      </w:pPr>
      <w:r w:rsidRPr="00DC56AE">
        <w:t>-</w:t>
      </w:r>
      <w:r w:rsidRPr="00DC56AE">
        <w:tab/>
        <w:t xml:space="preserve">Self-assignment: NIDs are chosen individually by SNPNs at deployment time (and may therefore not be unique) but use a different numbering space than the coordinated assignment NIDs as defined in </w:t>
      </w:r>
      <w:r w:rsidR="00220315" w:rsidRPr="00DC56AE">
        <w:t>TS 23.003 [</w:t>
      </w:r>
      <w:r w:rsidRPr="00DC56AE">
        <w:t>19].</w:t>
      </w:r>
    </w:p>
    <w:p w14:paraId="43AF068A" w14:textId="77777777" w:rsidR="00D40151" w:rsidRPr="00DC56AE" w:rsidRDefault="00D40151" w:rsidP="00D40151">
      <w:pPr>
        <w:pStyle w:val="B1"/>
      </w:pPr>
      <w:r w:rsidRPr="00DC56AE">
        <w:t>-</w:t>
      </w:r>
      <w:r w:rsidRPr="00DC56AE">
        <w:tab/>
        <w:t>Coordinated assignment: NIDs are assigned using one of the following two options:</w:t>
      </w:r>
    </w:p>
    <w:p w14:paraId="2C9AC688" w14:textId="77777777" w:rsidR="00D40151" w:rsidRPr="00DC56AE" w:rsidRDefault="00D40151" w:rsidP="00D40151">
      <w:pPr>
        <w:pStyle w:val="B2"/>
      </w:pPr>
      <w:r w:rsidRPr="00DC56AE">
        <w:t>1.</w:t>
      </w:r>
      <w:r w:rsidRPr="00DC56AE">
        <w:tab/>
        <w:t>The NID is assigned such that it is globally unique independent of the PLMN ID used; or</w:t>
      </w:r>
    </w:p>
    <w:p w14:paraId="48BF268C" w14:textId="77777777" w:rsidR="00D40151" w:rsidRPr="00DC56AE" w:rsidRDefault="00D40151" w:rsidP="00D40151">
      <w:pPr>
        <w:pStyle w:val="B2"/>
      </w:pPr>
      <w:r w:rsidRPr="00DC56AE">
        <w:t>2.</w:t>
      </w:r>
      <w:r w:rsidRPr="00DC56AE">
        <w:tab/>
        <w:t>The NID is assigned such that the combination of the NID and the PLMN ID is globally unique.</w:t>
      </w:r>
    </w:p>
    <w:p w14:paraId="6836AC36" w14:textId="77777777" w:rsidR="00D40151" w:rsidRPr="00DC56AE" w:rsidRDefault="00D40151" w:rsidP="00D40151">
      <w:pPr>
        <w:pStyle w:val="NO"/>
      </w:pPr>
      <w:r w:rsidRPr="00DC56AE">
        <w:t>NOTE 2:</w:t>
      </w:r>
      <w:r w:rsidRPr="00DC56AE">
        <w:tab/>
        <w:t>Which legal entities manage the number space is beyond the scope of this specification.</w:t>
      </w:r>
    </w:p>
    <w:p w14:paraId="14798E47" w14:textId="5DB625EF" w:rsidR="00D40151" w:rsidRPr="00DC56AE" w:rsidRDefault="00D40151" w:rsidP="00D40151">
      <w:r w:rsidRPr="00DC56AE">
        <w:t xml:space="preserve">An optional human-readable network name helps to identify an SNPN during manual SNPN selection. The human-readable network name and how it is used for SNPN manual selection is specified in </w:t>
      </w:r>
      <w:r w:rsidR="00220315" w:rsidRPr="00DC56AE">
        <w:t>TS 22.261 [</w:t>
      </w:r>
      <w:r w:rsidRPr="00DC56AE">
        <w:t xml:space="preserve">2] and </w:t>
      </w:r>
      <w:r w:rsidR="00220315" w:rsidRPr="00DC56AE">
        <w:t>TS 23.122 [</w:t>
      </w:r>
      <w:r w:rsidRPr="00DC56AE">
        <w:t>17].</w:t>
      </w:r>
    </w:p>
    <w:p w14:paraId="1653FA89" w14:textId="77777777" w:rsidR="00D40151" w:rsidRPr="00DC56AE" w:rsidRDefault="00D40151" w:rsidP="00D40151">
      <w:pPr>
        <w:pStyle w:val="Heading4"/>
      </w:pPr>
      <w:bookmarkStart w:id="3461" w:name="_Toc20150086"/>
      <w:bookmarkStart w:id="3462" w:name="_Toc27846885"/>
      <w:bookmarkStart w:id="3463" w:name="_Toc36188016"/>
      <w:bookmarkStart w:id="3464" w:name="_Toc45183921"/>
      <w:bookmarkStart w:id="3465" w:name="_Toc47342763"/>
      <w:bookmarkStart w:id="3466" w:name="_Toc51769465"/>
      <w:bookmarkStart w:id="3467" w:name="_Toc145934337"/>
      <w:r w:rsidRPr="00DC56AE">
        <w:t>5.30.2.2</w:t>
      </w:r>
      <w:r w:rsidRPr="00DC56AE">
        <w:tab/>
        <w:t>Broadcast system information</w:t>
      </w:r>
      <w:bookmarkEnd w:id="3461"/>
      <w:bookmarkEnd w:id="3462"/>
      <w:bookmarkEnd w:id="3463"/>
      <w:bookmarkEnd w:id="3464"/>
      <w:bookmarkEnd w:id="3465"/>
      <w:bookmarkEnd w:id="3466"/>
      <w:bookmarkEnd w:id="3467"/>
    </w:p>
    <w:p w14:paraId="2EBF0AD9" w14:textId="77777777" w:rsidR="00D40151" w:rsidRPr="00DC56AE" w:rsidRDefault="00D40151" w:rsidP="00D40151">
      <w:r w:rsidRPr="00DC56AE">
        <w:t>NG-RAN nodes which provide access to SNPNs broadcast the following information:</w:t>
      </w:r>
    </w:p>
    <w:p w14:paraId="720FFFB2" w14:textId="77777777" w:rsidR="00D40151" w:rsidRPr="00DC56AE" w:rsidRDefault="00D40151" w:rsidP="00D40151">
      <w:pPr>
        <w:pStyle w:val="B1"/>
      </w:pPr>
      <w:r w:rsidRPr="00DC56AE">
        <w:t>-</w:t>
      </w:r>
      <w:r w:rsidRPr="00DC56AE">
        <w:tab/>
        <w:t>One or multiple PLMN IDs</w:t>
      </w:r>
    </w:p>
    <w:p w14:paraId="6AD139D6" w14:textId="77777777" w:rsidR="00D40151" w:rsidRPr="00DC56AE" w:rsidRDefault="00D40151" w:rsidP="00D40151">
      <w:pPr>
        <w:pStyle w:val="B1"/>
      </w:pPr>
      <w:r w:rsidRPr="00DC56AE">
        <w:t>-</w:t>
      </w:r>
      <w:r w:rsidRPr="00DC56AE">
        <w:tab/>
        <w:t>List of NIDs per PLMN ID identifying the non-public networks NG-RAN provides access to</w:t>
      </w:r>
    </w:p>
    <w:p w14:paraId="77A4AF6A" w14:textId="61A5B418" w:rsidR="00D40151" w:rsidRPr="00DC56AE" w:rsidRDefault="00D40151" w:rsidP="00D40151">
      <w:pPr>
        <w:pStyle w:val="NO"/>
      </w:pPr>
      <w:r w:rsidRPr="00DC56AE">
        <w:t>NOTE 1:</w:t>
      </w:r>
      <w:r w:rsidRPr="00DC56AE">
        <w:tab/>
        <w:t xml:space="preserve">It is assumed that an NG-RAN node supports broadcasting a total of twelve NIDs. Further details are defined in </w:t>
      </w:r>
      <w:r w:rsidR="00220315" w:rsidRPr="00DC56AE">
        <w:t>TS 38.331 [</w:t>
      </w:r>
      <w:r w:rsidRPr="00DC56AE">
        <w:t>28].</w:t>
      </w:r>
    </w:p>
    <w:p w14:paraId="03EA6C46" w14:textId="77777777" w:rsidR="00D40151" w:rsidRPr="00DC56AE" w:rsidRDefault="00D40151" w:rsidP="00D40151">
      <w:pPr>
        <w:pStyle w:val="NO"/>
      </w:pPr>
      <w:r w:rsidRPr="00DC56AE">
        <w:t>NOTE°2:</w:t>
      </w:r>
      <w:r w:rsidRPr="00DC56AE">
        <w:tab/>
        <w:t>The presence of a list of NIDs for a PLMN ID indicates that the related PLMN ID and NIDs identify SNPNs.</w:t>
      </w:r>
    </w:p>
    <w:p w14:paraId="53486928" w14:textId="77777777" w:rsidR="00D40151" w:rsidRPr="00DC56AE" w:rsidRDefault="00D40151" w:rsidP="00D40151">
      <w:pPr>
        <w:pStyle w:val="B1"/>
      </w:pPr>
      <w:r w:rsidRPr="00DC56AE">
        <w:t>-</w:t>
      </w:r>
      <w:r w:rsidRPr="00DC56AE">
        <w:tab/>
        <w:t>Optionally a human-readable network name per NID.</w:t>
      </w:r>
    </w:p>
    <w:p w14:paraId="1BF7186C" w14:textId="6A2D028A" w:rsidR="00D40151" w:rsidRPr="00DC56AE" w:rsidRDefault="00D40151" w:rsidP="00D40151">
      <w:pPr>
        <w:pStyle w:val="NO"/>
      </w:pPr>
      <w:r w:rsidRPr="00DC56AE">
        <w:t>NOTE 3:</w:t>
      </w:r>
      <w:r w:rsidRPr="00DC56AE">
        <w:tab/>
        <w:t xml:space="preserve">The human-readable network name per NID is only used for manual SNPN selection. The mechanism how human-readable network name is provided (i.e. whether it is broadcasted or unicasted) to the UE is specified in </w:t>
      </w:r>
      <w:r w:rsidR="00220315" w:rsidRPr="00DC56AE">
        <w:t>TS 38.331 [</w:t>
      </w:r>
      <w:r w:rsidRPr="00DC56AE">
        <w:t>28].</w:t>
      </w:r>
    </w:p>
    <w:p w14:paraId="7170A87F" w14:textId="60D2EA94" w:rsidR="00D40151" w:rsidRPr="00DC56AE" w:rsidRDefault="00D40151" w:rsidP="00D40151">
      <w:pPr>
        <w:pStyle w:val="B1"/>
      </w:pPr>
      <w:r w:rsidRPr="00DC56AE">
        <w:t>-</w:t>
      </w:r>
      <w:r w:rsidRPr="00DC56AE">
        <w:tab/>
        <w:t xml:space="preserve">Optionally information, as described in </w:t>
      </w:r>
      <w:r w:rsidR="00220315" w:rsidRPr="00DC56AE">
        <w:t>TS 38.300 [</w:t>
      </w:r>
      <w:r w:rsidRPr="00DC56AE">
        <w:t xml:space="preserve">27], </w:t>
      </w:r>
      <w:r w:rsidR="00220315" w:rsidRPr="00DC56AE">
        <w:t>TS 38.331 [</w:t>
      </w:r>
      <w:r w:rsidRPr="00DC56AE">
        <w:t xml:space="preserve">28] and in </w:t>
      </w:r>
      <w:r w:rsidR="00220315" w:rsidRPr="00DC56AE">
        <w:t>TS 38.304 [</w:t>
      </w:r>
      <w:r w:rsidRPr="00DC56AE">
        <w:t>50], to prevent UEs not supporting SNPNs from accessing the cell, e.g. if the cell only provides access to non-public networks.</w:t>
      </w:r>
    </w:p>
    <w:p w14:paraId="09FCF1FF" w14:textId="77777777" w:rsidR="00D40151" w:rsidRPr="00DC56AE" w:rsidRDefault="00D40151" w:rsidP="00D40151">
      <w:pPr>
        <w:pStyle w:val="Heading4"/>
      </w:pPr>
      <w:bookmarkStart w:id="3468" w:name="_Toc20150087"/>
      <w:bookmarkStart w:id="3469" w:name="_Toc27846886"/>
      <w:bookmarkStart w:id="3470" w:name="_Toc36188017"/>
      <w:bookmarkStart w:id="3471" w:name="_Toc45183922"/>
      <w:bookmarkStart w:id="3472" w:name="_Toc47342764"/>
      <w:bookmarkStart w:id="3473" w:name="_Toc51769466"/>
      <w:bookmarkStart w:id="3474" w:name="_Toc145934338"/>
      <w:r w:rsidRPr="00DC56AE">
        <w:t>5.30.2.3</w:t>
      </w:r>
      <w:r w:rsidRPr="00DC56AE">
        <w:tab/>
        <w:t>UE configuration and subscription aspects</w:t>
      </w:r>
      <w:bookmarkEnd w:id="3468"/>
      <w:bookmarkEnd w:id="3469"/>
      <w:bookmarkEnd w:id="3470"/>
      <w:bookmarkEnd w:id="3471"/>
      <w:bookmarkEnd w:id="3472"/>
      <w:bookmarkEnd w:id="3473"/>
      <w:bookmarkEnd w:id="3474"/>
    </w:p>
    <w:p w14:paraId="47DC7FCE" w14:textId="31CB6A8C" w:rsidR="00D40151" w:rsidRPr="00DC56AE" w:rsidRDefault="00D40151" w:rsidP="00D40151">
      <w:r w:rsidRPr="00DC56AE">
        <w:t>An SNPN-enabled UE is configured with subscriber identifier (SUPI)</w:t>
      </w:r>
      <w:r w:rsidR="00CD64F1" w:rsidRPr="00DC56AE">
        <w:t>,</w:t>
      </w:r>
      <w:r w:rsidRPr="00DC56AE">
        <w:t xml:space="preserve"> credentials for each subscribed SNPN identified by the combination of PLMN ID and NID.</w:t>
      </w:r>
      <w:r w:rsidR="00CD64F1" w:rsidRPr="00DC56AE">
        <w:t xml:space="preserve"> If an SNPN-enabled UE is configured with an N3IWF, it is also configured with an identifier of the country where the configured N3IWF is located.</w:t>
      </w:r>
    </w:p>
    <w:p w14:paraId="711FD634" w14:textId="32CE8EBE" w:rsidR="00D40151" w:rsidRPr="00DC56AE" w:rsidRDefault="00D40151" w:rsidP="00D40151">
      <w:r w:rsidRPr="00DC56AE">
        <w:t xml:space="preserve">A </w:t>
      </w:r>
      <w:r w:rsidR="00844409" w:rsidRPr="00DC56AE">
        <w:t xml:space="preserve">subscription </w:t>
      </w:r>
      <w:r w:rsidRPr="00DC56AE">
        <w:t>of an SNPN is either:</w:t>
      </w:r>
    </w:p>
    <w:p w14:paraId="6D6976F5" w14:textId="4400A71F" w:rsidR="00D40151" w:rsidRPr="00DC56AE" w:rsidRDefault="00D40151" w:rsidP="00D40151">
      <w:pPr>
        <w:pStyle w:val="B1"/>
      </w:pPr>
      <w:r w:rsidRPr="00DC56AE">
        <w:t>-</w:t>
      </w:r>
      <w:r w:rsidRPr="00DC56AE">
        <w:tab/>
        <w:t>identified by a SUPI containing a network-specific identifier that takes the form of a Network Access Identifier (NAI) using the NAI RFC 7542 [20] based user identification as defined in</w:t>
      </w:r>
      <w:r w:rsidR="001B23CA" w:rsidRPr="00DC56AE">
        <w:t xml:space="preserve"> clause 28.7.2</w:t>
      </w:r>
      <w:r w:rsidRPr="00DC56AE">
        <w:t xml:space="preserve"> </w:t>
      </w:r>
      <w:r w:rsidR="001B23CA" w:rsidRPr="00DC56AE">
        <w:t xml:space="preserve">of </w:t>
      </w:r>
      <w:r w:rsidR="00220315" w:rsidRPr="00DC56AE">
        <w:t>TS 23.003 [</w:t>
      </w:r>
      <w:r w:rsidRPr="00DC56AE">
        <w:t>19]. The realm part of the NAI may include the NID of the SNPN; or</w:t>
      </w:r>
    </w:p>
    <w:p w14:paraId="02058EC4" w14:textId="77777777" w:rsidR="00D40151" w:rsidRPr="00DC56AE" w:rsidRDefault="00D40151" w:rsidP="00D40151">
      <w:pPr>
        <w:pStyle w:val="B1"/>
      </w:pPr>
      <w:r w:rsidRPr="00DC56AE">
        <w:t>-</w:t>
      </w:r>
      <w:r w:rsidRPr="00DC56AE">
        <w:tab/>
        <w:t>identified by a SUPI containing an IMSI.</w:t>
      </w:r>
    </w:p>
    <w:p w14:paraId="27B3621E" w14:textId="136BC717" w:rsidR="00844409" w:rsidRPr="00DC56AE" w:rsidRDefault="00844409" w:rsidP="00234E94">
      <w:pPr>
        <w:pStyle w:val="NO"/>
      </w:pPr>
      <w:r w:rsidRPr="00DC56AE">
        <w:t>NOTE 1:</w:t>
      </w:r>
      <w:r w:rsidRPr="00DC56AE">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220315" w:rsidRPr="00DC56AE">
        <w:t>TS 23.502 [</w:t>
      </w:r>
      <w:r w:rsidRPr="00DC56AE">
        <w:t>3]. When the SNPN credential is stored in the USIM, the Routing Indicator is provisioned in the USIM, when the SNPN credential is stored in the ME, the Routing Indicator is provisioned in the ME.</w:t>
      </w:r>
    </w:p>
    <w:p w14:paraId="2A42AF20" w14:textId="0D238BB5" w:rsidR="00D40151" w:rsidRPr="00DC56AE" w:rsidRDefault="00D40151" w:rsidP="00D40151">
      <w:r w:rsidRPr="00DC56AE">
        <w:t>An SNPN-enabled UE supports the SNPN access mode. When the UE is set to operate in SNPN access mode the UE only selects and registers with SNPNs over Uu as described in clause 5.30.2.4.</w:t>
      </w:r>
    </w:p>
    <w:p w14:paraId="5B4521C3" w14:textId="77777777" w:rsidR="00D40151" w:rsidRPr="00DC56AE" w:rsidRDefault="00D40151" w:rsidP="00D40151">
      <w:r w:rsidRPr="00DC56AE">
        <w:t>Emergency services are not supported in SNPN access mode.</w:t>
      </w:r>
    </w:p>
    <w:p w14:paraId="062D1D18" w14:textId="3946DA07" w:rsidR="00D40151" w:rsidRPr="00DC56AE" w:rsidRDefault="00D40151" w:rsidP="00D40151">
      <w:pPr>
        <w:pStyle w:val="NO"/>
      </w:pPr>
      <w:r w:rsidRPr="00DC56AE">
        <w:t>NOTE </w:t>
      </w:r>
      <w:r w:rsidR="00844409" w:rsidRPr="00DC56AE">
        <w:t>2</w:t>
      </w:r>
      <w:r w:rsidRPr="00DC56AE">
        <w:t>:</w:t>
      </w:r>
      <w:r w:rsidRPr="00DC56AE">
        <w:tab/>
        <w:t>Voice support with emergency services in SNPN access mode is not specified in this release.</w:t>
      </w:r>
    </w:p>
    <w:p w14:paraId="0BC1E0BD" w14:textId="068F3E6A" w:rsidR="00D40151" w:rsidRPr="00DC56AE" w:rsidRDefault="00D40151" w:rsidP="00D40151">
      <w:r w:rsidRPr="00DC56AE">
        <w:t xml:space="preserve">If a UE is not set to operate in SNPN access mode, even if it is SNPN-enabled, the UE does not select and register with SNPNs. A UE not set to operate in SNPN access mode performs PLMN selection procedures as defined in clause 4.4 of </w:t>
      </w:r>
      <w:r w:rsidR="00220315" w:rsidRPr="00DC56AE">
        <w:t>TS 23.122 [</w:t>
      </w:r>
      <w:r w:rsidRPr="00DC56AE">
        <w:t>17]. For a UE capable of simultaneously connecting to an SNPN and a PLMN, the setting for operation in SNPN access mode is applied only to the Uu interface for connection to the SNPN. Annex D.4 provides more details.</w:t>
      </w:r>
    </w:p>
    <w:p w14:paraId="27D75CEC" w14:textId="6E271190" w:rsidR="00D40151" w:rsidRPr="00DC56AE" w:rsidRDefault="00D40151" w:rsidP="00D40151">
      <w:pPr>
        <w:pStyle w:val="NO"/>
      </w:pPr>
      <w:r w:rsidRPr="00DC56AE">
        <w:t>NOTE </w:t>
      </w:r>
      <w:r w:rsidR="00844409" w:rsidRPr="00DC56AE">
        <w:t>3</w:t>
      </w:r>
      <w:r w:rsidRPr="00DC56AE">
        <w:t>:</w:t>
      </w:r>
      <w:r w:rsidRPr="00DC56AE">
        <w:tab/>
        <w:t>Details of activation and deactivation of SNPN access mode are up to UE implementation.</w:t>
      </w:r>
    </w:p>
    <w:p w14:paraId="0C148E4C" w14:textId="77777777" w:rsidR="00D40151" w:rsidRPr="00DC56AE" w:rsidRDefault="00D40151" w:rsidP="00D40151">
      <w:pPr>
        <w:pStyle w:val="Heading4"/>
      </w:pPr>
      <w:bookmarkStart w:id="3475" w:name="_Toc20150088"/>
      <w:bookmarkStart w:id="3476" w:name="_Toc27846887"/>
      <w:bookmarkStart w:id="3477" w:name="_Toc36188018"/>
      <w:bookmarkStart w:id="3478" w:name="_Toc45183923"/>
      <w:bookmarkStart w:id="3479" w:name="_Toc47342765"/>
      <w:bookmarkStart w:id="3480" w:name="_Toc51769467"/>
      <w:bookmarkStart w:id="3481" w:name="_Toc145934339"/>
      <w:r w:rsidRPr="00DC56AE">
        <w:t>5.30.2.4</w:t>
      </w:r>
      <w:r w:rsidRPr="00DC56AE">
        <w:tab/>
        <w:t>Network selection in SNPN access mode</w:t>
      </w:r>
      <w:bookmarkEnd w:id="3475"/>
      <w:bookmarkEnd w:id="3476"/>
      <w:bookmarkEnd w:id="3477"/>
      <w:bookmarkEnd w:id="3478"/>
      <w:bookmarkEnd w:id="3479"/>
      <w:bookmarkEnd w:id="3480"/>
      <w:bookmarkEnd w:id="3481"/>
    </w:p>
    <w:p w14:paraId="0BA3B4CE" w14:textId="44B12DC5" w:rsidR="00D40151" w:rsidRPr="00DC56AE" w:rsidRDefault="00D40151" w:rsidP="00D40151">
      <w:r w:rsidRPr="00DC56AE">
        <w:t xml:space="preserve">When a UE is set to operate in SNPN access mode the UE does not perform normal PLMN selection procedures as defined in clause 4.4 of </w:t>
      </w:r>
      <w:r w:rsidR="00220315" w:rsidRPr="00DC56AE">
        <w:t>TS 23.122 [</w:t>
      </w:r>
      <w:r w:rsidRPr="00DC56AE">
        <w:t>17].</w:t>
      </w:r>
    </w:p>
    <w:p w14:paraId="225C0958" w14:textId="77777777" w:rsidR="00D40151" w:rsidRPr="00DC56AE" w:rsidRDefault="00D40151" w:rsidP="00D40151">
      <w:r w:rsidRPr="00DC56AE">
        <w:t>UEs operating in SNPN access mode read the available PLMN IDs and list of available NIDs from the broadcast system information and take them into account during network selection.</w:t>
      </w:r>
    </w:p>
    <w:p w14:paraId="3FDF4BE3" w14:textId="77777777" w:rsidR="00D40151" w:rsidRPr="00DC56AE" w:rsidRDefault="00D40151" w:rsidP="00D40151">
      <w:r w:rsidRPr="00DC56AE">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Pr="00DC56AE" w:rsidRDefault="00D40151" w:rsidP="00D40151">
      <w:r w:rsidRPr="00DC56AE">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604E28D" w:rsidR="00D40151" w:rsidRPr="00DC56AE" w:rsidRDefault="00D40151" w:rsidP="00D40151">
      <w:pPr>
        <w:pStyle w:val="NO"/>
      </w:pPr>
      <w:r w:rsidRPr="00DC56AE">
        <w:t>NOTE:</w:t>
      </w:r>
      <w:r w:rsidRPr="00DC56AE">
        <w:tab/>
        <w:t xml:space="preserve">The details of SNPN selection is defined in </w:t>
      </w:r>
      <w:r w:rsidR="00220315" w:rsidRPr="00DC56AE">
        <w:t>TS 23.122 [</w:t>
      </w:r>
      <w:r w:rsidRPr="00DC56AE">
        <w:t>17].</w:t>
      </w:r>
    </w:p>
    <w:p w14:paraId="331845E3" w14:textId="77777777" w:rsidR="00D40151" w:rsidRPr="00DC56AE" w:rsidRDefault="00D40151" w:rsidP="00D40151">
      <w:r w:rsidRPr="00DC56AE">
        <w:t>When a UE performs Initial Registration to an SNPN, the UE shall indicate the selected NID and the corresponding PLMN ID to NG-RAN. NG-RAN shall inform the AMF of the selected PLMN ID and NID.</w:t>
      </w:r>
    </w:p>
    <w:p w14:paraId="453DDF0B" w14:textId="77777777" w:rsidR="00D40151" w:rsidRPr="00DC56AE" w:rsidRDefault="00D40151" w:rsidP="00D40151">
      <w:pPr>
        <w:pStyle w:val="Heading4"/>
      </w:pPr>
      <w:bookmarkStart w:id="3482" w:name="_Toc20150089"/>
      <w:bookmarkStart w:id="3483" w:name="_Toc27846888"/>
      <w:bookmarkStart w:id="3484" w:name="_Toc36188019"/>
      <w:bookmarkStart w:id="3485" w:name="_Toc45183924"/>
      <w:bookmarkStart w:id="3486" w:name="_Toc47342766"/>
      <w:bookmarkStart w:id="3487" w:name="_Toc51769468"/>
      <w:bookmarkStart w:id="3488" w:name="_Toc145934340"/>
      <w:r w:rsidRPr="00DC56AE">
        <w:t>5.30.2.5</w:t>
      </w:r>
      <w:r w:rsidRPr="00DC56AE">
        <w:tab/>
        <w:t>Network access control</w:t>
      </w:r>
      <w:bookmarkEnd w:id="3482"/>
      <w:bookmarkEnd w:id="3483"/>
      <w:bookmarkEnd w:id="3484"/>
      <w:bookmarkEnd w:id="3485"/>
      <w:bookmarkEnd w:id="3486"/>
      <w:bookmarkEnd w:id="3487"/>
      <w:bookmarkEnd w:id="3488"/>
    </w:p>
    <w:p w14:paraId="71A29112" w14:textId="77777777" w:rsidR="00D40151" w:rsidRPr="00DC56AE" w:rsidRDefault="00D40151" w:rsidP="00D40151">
      <w:r w:rsidRPr="00DC56AE">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DC56AE" w:rsidRDefault="00D40151" w:rsidP="00D40151">
      <w:r w:rsidRPr="00DC56AE">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51A86FF5" w:rsidR="00D40151" w:rsidRPr="00DC56AE" w:rsidRDefault="00D40151" w:rsidP="00D40151">
      <w:pPr>
        <w:pStyle w:val="NO"/>
      </w:pPr>
      <w:r w:rsidRPr="00DC56AE">
        <w:t>NOTE:</w:t>
      </w:r>
      <w:r w:rsidRPr="00DC56AE">
        <w:tab/>
        <w:t xml:space="preserve">The details of rejection and cause codes is defined in </w:t>
      </w:r>
      <w:r w:rsidR="00220315" w:rsidRPr="00DC56AE">
        <w:t>TS 24.501 [</w:t>
      </w:r>
      <w:r w:rsidRPr="00DC56AE">
        <w:t>47].</w:t>
      </w:r>
    </w:p>
    <w:p w14:paraId="5596804E" w14:textId="750539D1" w:rsidR="00D40151" w:rsidRPr="00DC56AE" w:rsidRDefault="00D40151" w:rsidP="00D40151">
      <w:r w:rsidRPr="00DC56AE">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220315" w:rsidRPr="00DC56AE">
        <w:t>TS 24.501 [</w:t>
      </w:r>
      <w:r w:rsidRPr="00DC56AE">
        <w:t>47].</w:t>
      </w:r>
    </w:p>
    <w:p w14:paraId="09C51186" w14:textId="77777777" w:rsidR="00D40151" w:rsidRPr="00DC56AE" w:rsidRDefault="00D40151" w:rsidP="00D40151">
      <w:pPr>
        <w:pStyle w:val="Heading4"/>
      </w:pPr>
      <w:bookmarkStart w:id="3489" w:name="_Toc20150090"/>
      <w:bookmarkStart w:id="3490" w:name="_Toc27846889"/>
      <w:bookmarkStart w:id="3491" w:name="_Toc36188020"/>
      <w:bookmarkStart w:id="3492" w:name="_Toc45183925"/>
      <w:bookmarkStart w:id="3493" w:name="_Toc47342767"/>
      <w:bookmarkStart w:id="3494" w:name="_Toc51769469"/>
      <w:bookmarkStart w:id="3495" w:name="_Toc145934341"/>
      <w:r w:rsidRPr="00DC56AE">
        <w:t>5.30.2.6</w:t>
      </w:r>
      <w:r w:rsidRPr="00DC56AE">
        <w:tab/>
        <w:t>Cell (re-)selection in SNPN access mode</w:t>
      </w:r>
      <w:bookmarkEnd w:id="3489"/>
      <w:bookmarkEnd w:id="3490"/>
      <w:bookmarkEnd w:id="3491"/>
      <w:bookmarkEnd w:id="3492"/>
      <w:bookmarkEnd w:id="3493"/>
      <w:bookmarkEnd w:id="3494"/>
      <w:bookmarkEnd w:id="3495"/>
    </w:p>
    <w:p w14:paraId="683DE558" w14:textId="77777777" w:rsidR="00D40151" w:rsidRPr="00DC56AE" w:rsidRDefault="00D40151" w:rsidP="00D40151">
      <w:r w:rsidRPr="00DC56AE">
        <w:t>UEs operating in SNPN access mode only select cells and networks broadcasting both PLMN ID and NID of the selected SNPN.</w:t>
      </w:r>
    </w:p>
    <w:p w14:paraId="29944C7E" w14:textId="0A03BD78" w:rsidR="00D40151" w:rsidRPr="00DC56AE" w:rsidRDefault="00D40151" w:rsidP="00D40151">
      <w:pPr>
        <w:pStyle w:val="NO"/>
      </w:pPr>
      <w:r w:rsidRPr="00DC56AE">
        <w:t>NOTE:</w:t>
      </w:r>
      <w:r w:rsidRPr="00DC56AE">
        <w:tab/>
        <w:t xml:space="preserve">Further details on the NR idle and inactive mode procedures for SNPN cell selection is defined in </w:t>
      </w:r>
      <w:r w:rsidR="00220315" w:rsidRPr="00DC56AE">
        <w:t>TS 38.331 [</w:t>
      </w:r>
      <w:r w:rsidRPr="00DC56AE">
        <w:t xml:space="preserve">28] and in </w:t>
      </w:r>
      <w:r w:rsidR="00220315" w:rsidRPr="00DC56AE">
        <w:t>TS 38.304 [</w:t>
      </w:r>
      <w:r w:rsidRPr="00DC56AE">
        <w:t>50].</w:t>
      </w:r>
    </w:p>
    <w:p w14:paraId="39474A5A" w14:textId="77777777" w:rsidR="00D40151" w:rsidRPr="00DC56AE" w:rsidRDefault="00D40151" w:rsidP="00D40151">
      <w:pPr>
        <w:pStyle w:val="Heading4"/>
      </w:pPr>
      <w:bookmarkStart w:id="3496" w:name="_Toc20150091"/>
      <w:bookmarkStart w:id="3497" w:name="_Toc27846890"/>
      <w:bookmarkStart w:id="3498" w:name="_Toc36188021"/>
      <w:bookmarkStart w:id="3499" w:name="_Toc45183926"/>
      <w:bookmarkStart w:id="3500" w:name="_Toc47342768"/>
      <w:bookmarkStart w:id="3501" w:name="_Toc51769470"/>
      <w:bookmarkStart w:id="3502" w:name="_Toc145934342"/>
      <w:r w:rsidRPr="00DC56AE">
        <w:t>5.30.2.7</w:t>
      </w:r>
      <w:r w:rsidRPr="00DC56AE">
        <w:tab/>
        <w:t>Access to PLMN services via stand-alone non-public networks</w:t>
      </w:r>
      <w:bookmarkEnd w:id="3496"/>
      <w:bookmarkEnd w:id="3497"/>
      <w:bookmarkEnd w:id="3498"/>
      <w:bookmarkEnd w:id="3499"/>
      <w:bookmarkEnd w:id="3500"/>
      <w:bookmarkEnd w:id="3501"/>
      <w:bookmarkEnd w:id="3502"/>
    </w:p>
    <w:p w14:paraId="7EFC2A98" w14:textId="02556E14" w:rsidR="00D40151" w:rsidRPr="00DC56AE" w:rsidRDefault="00D40151" w:rsidP="00D40151">
      <w:r w:rsidRPr="00DC56AE">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B23CA" w:rsidRPr="00DC56AE">
        <w:t xml:space="preserve"> clauses 4.9.2.1 and 4.9.2.2</w:t>
      </w:r>
      <w:r w:rsidRPr="00DC56AE">
        <w:t xml:space="preserve"> </w:t>
      </w:r>
      <w:r w:rsidR="001B23CA" w:rsidRPr="00DC56AE">
        <w:t xml:space="preserve">of </w:t>
      </w:r>
      <w:r w:rsidR="00220315" w:rsidRPr="00DC56AE">
        <w:t>TS 23.502 [</w:t>
      </w:r>
      <w:r w:rsidRPr="00DC56AE">
        <w:t>3]) and the SNPN taking the role of "Untrusted non-3GPP access". Annex D, clause D.3 provides additional details.</w:t>
      </w:r>
    </w:p>
    <w:p w14:paraId="2AFB097F" w14:textId="645B6476" w:rsidR="00D40151" w:rsidRPr="00DC56AE" w:rsidRDefault="00D40151" w:rsidP="00D40151">
      <w:pPr>
        <w:pStyle w:val="NO"/>
      </w:pPr>
      <w:r w:rsidRPr="00DC56AE">
        <w:t>NOTE:</w:t>
      </w:r>
      <w:r w:rsidRPr="00DC56AE">
        <w:tab/>
        <w:t>QoS differentiation in the SNPN can be provided on per-IPsec Child Security Association basis by using the UE or network requested PDU Session Modification procedure described in</w:t>
      </w:r>
      <w:r w:rsidR="001B23CA" w:rsidRPr="00DC56AE">
        <w:t xml:space="preserve"> clause 4.3.3.2</w:t>
      </w:r>
      <w:r w:rsidRPr="00DC56AE">
        <w:t xml:space="preserve"> </w:t>
      </w:r>
      <w:r w:rsidR="001B23CA" w:rsidRPr="00DC56AE">
        <w:t xml:space="preserve">of </w:t>
      </w:r>
      <w:r w:rsidR="00220315" w:rsidRPr="00DC56AE">
        <w:t>TS 23.502 [</w:t>
      </w:r>
      <w:r w:rsidRPr="00DC56AE">
        <w:t>3]. In the PLMN, N3IWF determines the IPsec child SAs as defined in</w:t>
      </w:r>
      <w:r w:rsidR="001B23CA" w:rsidRPr="00DC56AE">
        <w:t xml:space="preserve"> clause 4.12</w:t>
      </w:r>
      <w:r w:rsidRPr="00DC56AE">
        <w:t xml:space="preserve"> </w:t>
      </w:r>
      <w:r w:rsidR="001B23CA" w:rsidRPr="00DC56AE">
        <w:t xml:space="preserve">of </w:t>
      </w:r>
      <w:r w:rsidR="00220315" w:rsidRPr="00DC56AE">
        <w:t>TS 23.502 [</w:t>
      </w:r>
      <w:r w:rsidRPr="00DC56AE">
        <w:t>3]. The N3IWF is preconfigured by PLMN to allocate different IPsec child SAs for QoS Flows with different QoS profiles.</w:t>
      </w:r>
    </w:p>
    <w:p w14:paraId="7BA825C6" w14:textId="77777777" w:rsidR="00D40151" w:rsidRPr="00DC56AE" w:rsidRDefault="00D40151" w:rsidP="00D40151">
      <w:pPr>
        <w:pStyle w:val="NO"/>
      </w:pPr>
      <w:r w:rsidRPr="00DC56AE">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DC56AE" w:rsidRDefault="00D40151" w:rsidP="00D40151">
      <w:pPr>
        <w:pStyle w:val="NO"/>
      </w:pPr>
      <w:r w:rsidRPr="00DC56AE">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Pr="00DC56AE" w:rsidRDefault="00D40151" w:rsidP="00D40151">
      <w:pPr>
        <w:pStyle w:val="Heading4"/>
      </w:pPr>
      <w:bookmarkStart w:id="3503" w:name="_Toc20150092"/>
      <w:bookmarkStart w:id="3504" w:name="_Toc27846891"/>
      <w:bookmarkStart w:id="3505" w:name="_Toc36188022"/>
      <w:bookmarkStart w:id="3506" w:name="_Toc45183927"/>
      <w:bookmarkStart w:id="3507" w:name="_Toc47342769"/>
      <w:bookmarkStart w:id="3508" w:name="_Toc51769471"/>
      <w:bookmarkStart w:id="3509" w:name="_Toc145934343"/>
      <w:r w:rsidRPr="00DC56AE">
        <w:t>5.30.2.8</w:t>
      </w:r>
      <w:r w:rsidRPr="00DC56AE">
        <w:tab/>
        <w:t>Access to stand-alone non-public network services via PLMN</w:t>
      </w:r>
      <w:bookmarkEnd w:id="3503"/>
      <w:bookmarkEnd w:id="3504"/>
      <w:bookmarkEnd w:id="3505"/>
      <w:bookmarkEnd w:id="3506"/>
      <w:bookmarkEnd w:id="3507"/>
      <w:bookmarkEnd w:id="3508"/>
      <w:bookmarkEnd w:id="3509"/>
    </w:p>
    <w:p w14:paraId="42380B0E" w14:textId="236B3755" w:rsidR="00D40151" w:rsidRPr="00DC56AE" w:rsidRDefault="00D40151" w:rsidP="00D40151">
      <w:r w:rsidRPr="00DC56AE">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rsidRPr="00DC56AE">
        <w:t xml:space="preserve"> clauses 4.9.2.1 and 4.9.2.2</w:t>
      </w:r>
      <w:r w:rsidRPr="00DC56AE">
        <w:t xml:space="preserve"> </w:t>
      </w:r>
      <w:r w:rsidR="001B23CA" w:rsidRPr="00DC56AE">
        <w:t xml:space="preserve">of </w:t>
      </w:r>
      <w:r w:rsidR="00220315" w:rsidRPr="00DC56AE">
        <w:t>TS 23.502 [</w:t>
      </w:r>
      <w:r w:rsidRPr="00DC56AE">
        <w:t xml:space="preserve">3]) and the PLMN taking the role of "Untrusted non-3GPP access" of the SNPN, i.e. using the procedures for Untrusted non-3GPP access in clause 4.12.2 of </w:t>
      </w:r>
      <w:r w:rsidR="00220315" w:rsidRPr="00DC56AE">
        <w:t>TS 23.502 [</w:t>
      </w:r>
      <w:r w:rsidRPr="00DC56AE">
        <w:t>3]. Annex D, clause D.3 provides additional details. The case where UE that has successfully registered with a PLMN over non-3GPP access to access SNPN services is not specified in this Release.</w:t>
      </w:r>
    </w:p>
    <w:p w14:paraId="7B0CF48B" w14:textId="5EF2FEFB" w:rsidR="00D40151" w:rsidRPr="00DC56AE" w:rsidRDefault="00D40151" w:rsidP="00D40151">
      <w:pPr>
        <w:pStyle w:val="NO"/>
      </w:pPr>
      <w:r w:rsidRPr="00DC56AE">
        <w:t>NOTE:</w:t>
      </w:r>
      <w:r w:rsidRPr="00DC56AE">
        <w:tab/>
        <w:t>QoS differentiation in the PLMN can be provided on per-IPsec Child Security Association basis by using the UE or network requested PDU Session Modification procedure described in</w:t>
      </w:r>
      <w:r w:rsidR="001B23CA" w:rsidRPr="00DC56AE">
        <w:t xml:space="preserve"> clause 4.3.3.2</w:t>
      </w:r>
      <w:r w:rsidRPr="00DC56AE">
        <w:t xml:space="preserve"> </w:t>
      </w:r>
      <w:r w:rsidR="001B23CA" w:rsidRPr="00DC56AE">
        <w:t xml:space="preserve">of </w:t>
      </w:r>
      <w:r w:rsidR="00220315" w:rsidRPr="00DC56AE">
        <w:t>TS 23.502 [</w:t>
      </w:r>
      <w:r w:rsidRPr="00DC56AE">
        <w:t>3]. In the SNPN, N3IWF determines the IPsec child SAs as defined in</w:t>
      </w:r>
      <w:r w:rsidR="001B23CA" w:rsidRPr="00DC56AE">
        <w:t xml:space="preserve"> clause 4.12</w:t>
      </w:r>
      <w:r w:rsidRPr="00DC56AE">
        <w:t xml:space="preserve"> </w:t>
      </w:r>
      <w:r w:rsidR="001B23CA" w:rsidRPr="00DC56AE">
        <w:t xml:space="preserve">of </w:t>
      </w:r>
      <w:r w:rsidR="00220315" w:rsidRPr="00DC56AE">
        <w:t>TS 23.502 [</w:t>
      </w:r>
      <w:r w:rsidRPr="00DC56AE">
        <w:t>3]. The N3IWF is preconfigured by SNPN to allocate different IPsec child SAs for QoS Flows with different QoS profiles.</w:t>
      </w:r>
    </w:p>
    <w:p w14:paraId="3B0E7E3E" w14:textId="77777777" w:rsidR="00D40151" w:rsidRPr="00DC56AE" w:rsidRDefault="00D40151" w:rsidP="00D40151">
      <w:pPr>
        <w:pStyle w:val="NO"/>
      </w:pPr>
      <w:r w:rsidRPr="00DC56AE">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DC56AE" w:rsidRDefault="00D40151" w:rsidP="00D40151">
      <w:pPr>
        <w:pStyle w:val="NO"/>
      </w:pPr>
      <w:r w:rsidRPr="00DC56AE">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Pr="00DC56AE" w:rsidRDefault="00D40151" w:rsidP="00D40151">
      <w:pPr>
        <w:pStyle w:val="Heading3"/>
      </w:pPr>
      <w:bookmarkStart w:id="3510" w:name="_Toc20150093"/>
      <w:bookmarkStart w:id="3511" w:name="_Toc27846892"/>
      <w:bookmarkStart w:id="3512" w:name="_Toc36188023"/>
      <w:bookmarkStart w:id="3513" w:name="_Toc45183928"/>
      <w:bookmarkStart w:id="3514" w:name="_Toc47342770"/>
      <w:bookmarkStart w:id="3515" w:name="_Toc51769472"/>
      <w:bookmarkStart w:id="3516" w:name="_Toc145934344"/>
      <w:r w:rsidRPr="00DC56AE">
        <w:t>5.30.3</w:t>
      </w:r>
      <w:r w:rsidRPr="00DC56AE">
        <w:tab/>
        <w:t>Public Network Integrated NPN</w:t>
      </w:r>
      <w:bookmarkEnd w:id="3510"/>
      <w:bookmarkEnd w:id="3511"/>
      <w:bookmarkEnd w:id="3512"/>
      <w:bookmarkEnd w:id="3513"/>
      <w:bookmarkEnd w:id="3514"/>
      <w:bookmarkEnd w:id="3515"/>
      <w:bookmarkEnd w:id="3516"/>
    </w:p>
    <w:p w14:paraId="0DA007FF" w14:textId="77777777" w:rsidR="00D40151" w:rsidRPr="00DC56AE" w:rsidRDefault="00D40151" w:rsidP="00D40151">
      <w:pPr>
        <w:pStyle w:val="Heading4"/>
      </w:pPr>
      <w:bookmarkStart w:id="3517" w:name="_Toc20150094"/>
      <w:bookmarkStart w:id="3518" w:name="_Toc27846893"/>
      <w:bookmarkStart w:id="3519" w:name="_Toc36188024"/>
      <w:bookmarkStart w:id="3520" w:name="_Toc45183929"/>
      <w:bookmarkStart w:id="3521" w:name="_Toc47342771"/>
      <w:bookmarkStart w:id="3522" w:name="_Toc51769473"/>
      <w:bookmarkStart w:id="3523" w:name="_Toc145934345"/>
      <w:r w:rsidRPr="00DC56AE">
        <w:t>5.30.3.1</w:t>
      </w:r>
      <w:r w:rsidRPr="00DC56AE">
        <w:tab/>
        <w:t>General</w:t>
      </w:r>
      <w:bookmarkEnd w:id="3517"/>
      <w:bookmarkEnd w:id="3518"/>
      <w:bookmarkEnd w:id="3519"/>
      <w:bookmarkEnd w:id="3520"/>
      <w:bookmarkEnd w:id="3521"/>
      <w:bookmarkEnd w:id="3522"/>
      <w:bookmarkEnd w:id="3523"/>
    </w:p>
    <w:p w14:paraId="4F5F6F58" w14:textId="77777777" w:rsidR="00D40151" w:rsidRPr="00DC56AE" w:rsidRDefault="00D40151" w:rsidP="00D40151">
      <w:r w:rsidRPr="00DC56AE">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DC56AE" w:rsidRDefault="00D40151" w:rsidP="00D40151">
      <w:pPr>
        <w:pStyle w:val="NO"/>
      </w:pPr>
      <w:r w:rsidRPr="00DC56AE">
        <w:t>NOTE 1:</w:t>
      </w:r>
      <w:r w:rsidRPr="00DC56AE">
        <w:tab/>
        <w:t>Annex D provides additional consideration to consider when supporting Non-Public Network as a Network Slice of a PLMN.</w:t>
      </w:r>
    </w:p>
    <w:p w14:paraId="67B3100F" w14:textId="77777777" w:rsidR="00D40151" w:rsidRPr="00DC56AE" w:rsidRDefault="00D40151" w:rsidP="00D40151">
      <w:r w:rsidRPr="00DC56AE">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DC56AE" w:rsidRDefault="00D40151" w:rsidP="00D40151">
      <w:r w:rsidRPr="00DC56AE">
        <w:t>A Closed Access Group identifies a group of subscribers who are permitted to access one or more CAG cells associated to the CAG.</w:t>
      </w:r>
    </w:p>
    <w:p w14:paraId="4120CEF6" w14:textId="77777777" w:rsidR="00D40151" w:rsidRPr="00DC56AE" w:rsidRDefault="00D40151" w:rsidP="00D40151">
      <w:r w:rsidRPr="00DC56AE">
        <w:t>CAG is used for the PNI-NPNs to prevent UE(s), which are not allowed to access the NPN via the associated cell(s), from automatically selecting and accessing the associated CAG cell(s).</w:t>
      </w:r>
    </w:p>
    <w:p w14:paraId="22B08D0F" w14:textId="77777777" w:rsidR="00D40151" w:rsidRPr="00DC56AE" w:rsidRDefault="00D40151" w:rsidP="00D40151">
      <w:pPr>
        <w:pStyle w:val="NO"/>
      </w:pPr>
      <w:r w:rsidRPr="00DC56AE">
        <w:t>NOTE 2:</w:t>
      </w:r>
      <w:r w:rsidRPr="00DC56AE">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Pr="00DC56AE" w:rsidRDefault="00D40151" w:rsidP="00D40151">
      <w:r w:rsidRPr="00DC56AE">
        <w:t>The following clauses describes the functionality needed for supporting CAGs.</w:t>
      </w:r>
    </w:p>
    <w:p w14:paraId="71B1B8B4" w14:textId="77777777" w:rsidR="00D40151" w:rsidRPr="00DC56AE" w:rsidRDefault="00D40151" w:rsidP="00D40151">
      <w:pPr>
        <w:pStyle w:val="Heading4"/>
      </w:pPr>
      <w:bookmarkStart w:id="3524" w:name="_Toc20150095"/>
      <w:bookmarkStart w:id="3525" w:name="_Toc27846894"/>
      <w:bookmarkStart w:id="3526" w:name="_Toc36188025"/>
      <w:bookmarkStart w:id="3527" w:name="_Toc45183930"/>
      <w:bookmarkStart w:id="3528" w:name="_Toc47342772"/>
      <w:bookmarkStart w:id="3529" w:name="_Toc51769474"/>
      <w:bookmarkStart w:id="3530" w:name="_Toc145934346"/>
      <w:r w:rsidRPr="00DC56AE">
        <w:t>5.30.3.2</w:t>
      </w:r>
      <w:r w:rsidRPr="00DC56AE">
        <w:tab/>
        <w:t>Identifiers</w:t>
      </w:r>
      <w:bookmarkEnd w:id="3524"/>
      <w:bookmarkEnd w:id="3525"/>
      <w:bookmarkEnd w:id="3526"/>
      <w:bookmarkEnd w:id="3527"/>
      <w:bookmarkEnd w:id="3528"/>
      <w:bookmarkEnd w:id="3529"/>
      <w:bookmarkEnd w:id="3530"/>
    </w:p>
    <w:p w14:paraId="4A07C53B" w14:textId="77777777" w:rsidR="00D40151" w:rsidRPr="00DC56AE" w:rsidRDefault="00D40151" w:rsidP="00D40151">
      <w:r w:rsidRPr="00DC56AE">
        <w:t>The following is required for identification:</w:t>
      </w:r>
    </w:p>
    <w:p w14:paraId="27263B62" w14:textId="77777777" w:rsidR="00D40151" w:rsidRPr="00DC56AE" w:rsidRDefault="00D40151" w:rsidP="00D40151">
      <w:pPr>
        <w:pStyle w:val="B1"/>
      </w:pPr>
      <w:r w:rsidRPr="00DC56AE">
        <w:t>-</w:t>
      </w:r>
      <w:r w:rsidRPr="00DC56AE">
        <w:tab/>
        <w:t>A CAG is identified by a CAG Identifier which is unique within the scope of a PLMN ID;</w:t>
      </w:r>
    </w:p>
    <w:p w14:paraId="00C0D501" w14:textId="77777777" w:rsidR="00D40151" w:rsidRPr="00DC56AE" w:rsidRDefault="00D40151" w:rsidP="00D40151">
      <w:pPr>
        <w:pStyle w:val="B1"/>
      </w:pPr>
      <w:r w:rsidRPr="00DC56AE">
        <w:t>-</w:t>
      </w:r>
      <w:r w:rsidRPr="00DC56AE">
        <w:tab/>
        <w:t>A CAG cell broadcasts one or multiple CAG Identifiers per PLMN;</w:t>
      </w:r>
    </w:p>
    <w:p w14:paraId="00B835E6" w14:textId="7756BC88" w:rsidR="00D40151" w:rsidRPr="00DC56AE" w:rsidRDefault="00D40151" w:rsidP="00D40151">
      <w:pPr>
        <w:pStyle w:val="NO"/>
      </w:pPr>
      <w:r w:rsidRPr="00DC56AE">
        <w:t>NOTE 1:</w:t>
      </w:r>
      <w:r w:rsidRPr="00DC56AE">
        <w:tab/>
        <w:t xml:space="preserve">It is assumed that a cell supports broadcasting a total of twelve CAG Identifiers. Further details are defined in </w:t>
      </w:r>
      <w:r w:rsidR="00220315" w:rsidRPr="00DC56AE">
        <w:t>TS 38.331 [</w:t>
      </w:r>
      <w:r w:rsidRPr="00DC56AE">
        <w:t>28].</w:t>
      </w:r>
    </w:p>
    <w:p w14:paraId="35F86451" w14:textId="77777777" w:rsidR="00D40151" w:rsidRPr="00DC56AE" w:rsidRDefault="00D40151" w:rsidP="00D40151">
      <w:pPr>
        <w:pStyle w:val="B1"/>
      </w:pPr>
      <w:r w:rsidRPr="00DC56AE">
        <w:t>-</w:t>
      </w:r>
      <w:r w:rsidRPr="00DC56AE">
        <w:tab/>
        <w:t>A CAG cell may in addition broadcast a human-readable network name per CAG Identifier:</w:t>
      </w:r>
    </w:p>
    <w:p w14:paraId="152D3967" w14:textId="77777777" w:rsidR="00D40151" w:rsidRPr="00DC56AE" w:rsidRDefault="00D40151" w:rsidP="00D40151">
      <w:pPr>
        <w:pStyle w:val="NO"/>
      </w:pPr>
      <w:r w:rsidRPr="00DC56AE">
        <w:t>NOTE 2:</w:t>
      </w:r>
      <w:r w:rsidRPr="00DC56AE">
        <w:tab/>
        <w:t>The human-readable network name per CAG Identifier is only used for presentation to user when user requests a manual CAG selection.</w:t>
      </w:r>
    </w:p>
    <w:p w14:paraId="02FFD19B" w14:textId="77777777" w:rsidR="00D40151" w:rsidRPr="00DC56AE" w:rsidRDefault="00D40151" w:rsidP="00D40151">
      <w:pPr>
        <w:pStyle w:val="Heading4"/>
      </w:pPr>
      <w:bookmarkStart w:id="3531" w:name="_Toc20150096"/>
      <w:bookmarkStart w:id="3532" w:name="_Toc27846895"/>
      <w:bookmarkStart w:id="3533" w:name="_Toc36188026"/>
      <w:bookmarkStart w:id="3534" w:name="_Toc45183931"/>
      <w:bookmarkStart w:id="3535" w:name="_Toc47342773"/>
      <w:bookmarkStart w:id="3536" w:name="_Toc51769475"/>
      <w:bookmarkStart w:id="3537" w:name="_Toc145934347"/>
      <w:r w:rsidRPr="00DC56AE">
        <w:t>5.30.3.3</w:t>
      </w:r>
      <w:r w:rsidRPr="00DC56AE">
        <w:tab/>
        <w:t>UE configuration, subscription aspects and storage</w:t>
      </w:r>
      <w:bookmarkEnd w:id="3531"/>
      <w:bookmarkEnd w:id="3532"/>
      <w:bookmarkEnd w:id="3533"/>
      <w:bookmarkEnd w:id="3534"/>
      <w:bookmarkEnd w:id="3535"/>
      <w:bookmarkEnd w:id="3536"/>
      <w:bookmarkEnd w:id="3537"/>
    </w:p>
    <w:p w14:paraId="2B18C8BA" w14:textId="73B35B79" w:rsidR="00D40151" w:rsidRPr="00DC56AE" w:rsidRDefault="00D40151" w:rsidP="00D40151">
      <w:r w:rsidRPr="00DC56AE">
        <w:t>To use CAG, the UE, that supports CAG as indicated as part of the UE 5GMM Core Network Capability, may be pre-configured or</w:t>
      </w:r>
      <w:r w:rsidR="00704A9E" w:rsidRPr="00DC56AE">
        <w:t xml:space="preserve"> </w:t>
      </w:r>
      <w:r w:rsidRPr="00DC56AE">
        <w:t>(re)configured with the following CAG information, included in the subscription as part of the Mobility Restrictions:</w:t>
      </w:r>
    </w:p>
    <w:p w14:paraId="70D961DC" w14:textId="77777777" w:rsidR="00D40151" w:rsidRPr="00DC56AE" w:rsidRDefault="00D40151" w:rsidP="00D40151">
      <w:pPr>
        <w:pStyle w:val="B1"/>
      </w:pPr>
      <w:r w:rsidRPr="00DC56AE">
        <w:t>-</w:t>
      </w:r>
      <w:r w:rsidRPr="00DC56AE">
        <w:tab/>
        <w:t>an Allowed CAG list i.e. a list of CAG Identifiers the UE is allowed to access; and</w:t>
      </w:r>
    </w:p>
    <w:p w14:paraId="5E8C210B" w14:textId="7E4C5DB6" w:rsidR="00D40151" w:rsidRPr="00DC56AE" w:rsidRDefault="00D40151" w:rsidP="00D40151">
      <w:pPr>
        <w:pStyle w:val="B1"/>
      </w:pPr>
      <w:r w:rsidRPr="00DC56AE">
        <w:t>-</w:t>
      </w:r>
      <w:r w:rsidRPr="00DC56AE">
        <w:tab/>
        <w:t xml:space="preserve">optionally, a CAG-only indication whether the UE is only allowed to access 5GS via CAG cells (see </w:t>
      </w:r>
      <w:r w:rsidR="00220315" w:rsidRPr="00DC56AE">
        <w:t>TS 38.304 [</w:t>
      </w:r>
      <w:r w:rsidRPr="00DC56AE">
        <w:t>50] for how the UE identifies whether a cell is a CAG cell);</w:t>
      </w:r>
    </w:p>
    <w:p w14:paraId="40DC8108" w14:textId="708F67C3" w:rsidR="00D40151" w:rsidRPr="00DC56AE" w:rsidRDefault="00D40151" w:rsidP="00D40151">
      <w:r w:rsidRPr="00DC56AE">
        <w:t xml:space="preserve">The HPLMN may configure or re-configure a UE with the above CAG information using the UE Configuration Update procedure for access and mobility management related parameters described in </w:t>
      </w:r>
      <w:r w:rsidR="00220315" w:rsidRPr="00DC56AE">
        <w:t>TS 23.502 [</w:t>
      </w:r>
      <w:r w:rsidRPr="00DC56AE">
        <w:t>3] in clause 4.2.4.2.</w:t>
      </w:r>
    </w:p>
    <w:p w14:paraId="664EE82B" w14:textId="77777777" w:rsidR="00D40151" w:rsidRPr="00DC56AE" w:rsidRDefault="00D40151" w:rsidP="00D40151">
      <w:r w:rsidRPr="00DC56AE">
        <w:t>The above CAG information is provided by the HPLMN on a per PLMN basis. In a PLMN the UE shall only consider the CAG information provided for this PLMN.</w:t>
      </w:r>
    </w:p>
    <w:p w14:paraId="7C2DB8C5" w14:textId="77777777" w:rsidR="00D40151" w:rsidRPr="00DC56AE" w:rsidRDefault="00D40151" w:rsidP="00D40151">
      <w:r w:rsidRPr="00DC56AE">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DC56AE" w:rsidRDefault="00D40151" w:rsidP="00D40151">
      <w:r w:rsidRPr="00DC56AE">
        <w:t>The AMF may update the UE using either the UE Configuration Update procedure after registration procedure is completed, or by including the new CAG information in the Registration Accept or in the Registration Reject</w:t>
      </w:r>
      <w:r w:rsidR="00CD64F1" w:rsidRPr="00DC56AE">
        <w:t xml:space="preserve"> or in the Deregistration Request or in the Service Reject</w:t>
      </w:r>
      <w:r w:rsidRPr="00DC56AE">
        <w:t>.</w:t>
      </w:r>
    </w:p>
    <w:p w14:paraId="537F7012" w14:textId="77777777" w:rsidR="00D40151" w:rsidRPr="00DC56AE" w:rsidRDefault="00D40151" w:rsidP="00D40151">
      <w:r w:rsidRPr="00DC56AE">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22EE967F" w:rsidR="00D40151" w:rsidRPr="00DC56AE" w:rsidRDefault="00D40151" w:rsidP="00D40151">
      <w:r w:rsidRPr="00DC56AE">
        <w:t xml:space="preserve">The UE shall store the latest available CAG information for every PLMN for which it is provided and keep it stored when the UE is de-registered or switched off, as described in </w:t>
      </w:r>
      <w:r w:rsidR="00220315" w:rsidRPr="00DC56AE">
        <w:t>TS 24.501 [</w:t>
      </w:r>
      <w:r w:rsidRPr="00DC56AE">
        <w:t>47].</w:t>
      </w:r>
    </w:p>
    <w:p w14:paraId="22E9FFDE" w14:textId="0609A565" w:rsidR="00CD64F1" w:rsidRPr="00DC56AE" w:rsidRDefault="00CD64F1" w:rsidP="00733F50">
      <w:r w:rsidRPr="00DC56AE">
        <w:t>The CAG information is only applicable with 5GS.</w:t>
      </w:r>
    </w:p>
    <w:p w14:paraId="76812D41" w14:textId="180C1763" w:rsidR="00D40151" w:rsidRPr="00DC56AE" w:rsidRDefault="00D40151" w:rsidP="00D40151">
      <w:pPr>
        <w:pStyle w:val="NO"/>
      </w:pPr>
      <w:r w:rsidRPr="00DC56AE">
        <w:t>NOTE:</w:t>
      </w:r>
      <w:r w:rsidRPr="00DC56AE">
        <w:tab/>
        <w:t>CAG information has no implication on whether and how the UE accesses 5GS over non-3GPP access.</w:t>
      </w:r>
    </w:p>
    <w:p w14:paraId="54B214DE" w14:textId="77777777" w:rsidR="00D40151" w:rsidRPr="00DC56AE" w:rsidRDefault="00D40151" w:rsidP="00D40151">
      <w:pPr>
        <w:pStyle w:val="Heading4"/>
      </w:pPr>
      <w:bookmarkStart w:id="3538" w:name="_Toc20150097"/>
      <w:bookmarkStart w:id="3539" w:name="_Toc27846896"/>
      <w:bookmarkStart w:id="3540" w:name="_Toc36188027"/>
      <w:bookmarkStart w:id="3541" w:name="_Toc45183932"/>
      <w:bookmarkStart w:id="3542" w:name="_Toc47342774"/>
      <w:bookmarkStart w:id="3543" w:name="_Toc51769476"/>
      <w:bookmarkStart w:id="3544" w:name="_Toc145934348"/>
      <w:r w:rsidRPr="00DC56AE">
        <w:t>5.30.3.4</w:t>
      </w:r>
      <w:r w:rsidRPr="00DC56AE">
        <w:tab/>
        <w:t>Network and cell (re-)selection, and access control</w:t>
      </w:r>
      <w:bookmarkEnd w:id="3538"/>
      <w:bookmarkEnd w:id="3539"/>
      <w:bookmarkEnd w:id="3540"/>
      <w:bookmarkEnd w:id="3541"/>
      <w:bookmarkEnd w:id="3542"/>
      <w:bookmarkEnd w:id="3543"/>
      <w:bookmarkEnd w:id="3544"/>
    </w:p>
    <w:p w14:paraId="4ED76509" w14:textId="77777777" w:rsidR="00D40151" w:rsidRPr="00DC56AE" w:rsidRDefault="00D40151" w:rsidP="00D40151">
      <w:r w:rsidRPr="00DC56AE">
        <w:t>The following is assumed for network and cell selection, and access control:</w:t>
      </w:r>
    </w:p>
    <w:p w14:paraId="384BE2B0" w14:textId="6B62CC0A" w:rsidR="00D40151" w:rsidRPr="00DC56AE" w:rsidRDefault="00D40151" w:rsidP="00D40151">
      <w:pPr>
        <w:pStyle w:val="B1"/>
      </w:pPr>
      <w:r w:rsidRPr="00DC56AE">
        <w:t>-</w:t>
      </w:r>
      <w:r w:rsidRPr="00DC56AE">
        <w:tab/>
        <w:t xml:space="preserve">The CAG cell shall broadcast information such that only UEs supporting CAG are accessing the cell (see </w:t>
      </w:r>
      <w:r w:rsidR="00220315" w:rsidRPr="00DC56AE">
        <w:t>TS 38.300 [</w:t>
      </w:r>
      <w:r w:rsidRPr="00DC56AE">
        <w:t xml:space="preserve">27], </w:t>
      </w:r>
      <w:r w:rsidR="00220315" w:rsidRPr="00DC56AE">
        <w:t>TS 38.304 [</w:t>
      </w:r>
      <w:r w:rsidRPr="00DC56AE">
        <w:t>50]);</w:t>
      </w:r>
    </w:p>
    <w:p w14:paraId="52443A4D" w14:textId="77777777" w:rsidR="00D40151" w:rsidRPr="00DC56AE" w:rsidRDefault="00D40151" w:rsidP="00D40151">
      <w:pPr>
        <w:pStyle w:val="NO"/>
      </w:pPr>
      <w:r w:rsidRPr="00DC56AE">
        <w:t>NOTE 1:</w:t>
      </w:r>
      <w:r w:rsidRPr="00DC56AE">
        <w:tab/>
        <w:t>The above also implies that cells are either CAG cells or normal PLMN cells. For network sharing scenario between SNPN, PNI-NPN and PLMNs, please see clause 5.18.</w:t>
      </w:r>
    </w:p>
    <w:p w14:paraId="1E7D76F0" w14:textId="4E892D4C" w:rsidR="00D40151" w:rsidRPr="00DC56AE" w:rsidRDefault="00D40151" w:rsidP="00D40151">
      <w:pPr>
        <w:pStyle w:val="B1"/>
      </w:pPr>
      <w:r w:rsidRPr="00DC56AE">
        <w:t>-</w:t>
      </w:r>
      <w:r w:rsidRPr="00DC56AE">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20315" w:rsidRPr="00DC56AE">
        <w:t>TS 24.501 [</w:t>
      </w:r>
      <w:r w:rsidRPr="00DC56AE">
        <w:t>47] can be used.</w:t>
      </w:r>
    </w:p>
    <w:p w14:paraId="4E489C4B" w14:textId="1670BBB4" w:rsidR="00D40151" w:rsidRPr="00DC56AE" w:rsidRDefault="00D40151" w:rsidP="00D40151">
      <w:pPr>
        <w:pStyle w:val="B1"/>
      </w:pPr>
      <w:r w:rsidRPr="00DC56AE">
        <w:t>-</w:t>
      </w:r>
      <w:r w:rsidRPr="00DC56AE">
        <w:tab/>
        <w:t xml:space="preserve">For aspects of automatic and manual network selection in relation to CAG, see </w:t>
      </w:r>
      <w:r w:rsidR="00220315" w:rsidRPr="00DC56AE">
        <w:t>TS 23.122 [</w:t>
      </w:r>
      <w:r w:rsidRPr="00DC56AE">
        <w:t>17];</w:t>
      </w:r>
    </w:p>
    <w:p w14:paraId="52A0D18C" w14:textId="16702D55" w:rsidR="00D40151" w:rsidRPr="00DC56AE" w:rsidRDefault="00D40151" w:rsidP="00D40151">
      <w:pPr>
        <w:pStyle w:val="B1"/>
      </w:pPr>
      <w:r w:rsidRPr="00DC56AE">
        <w:t>-</w:t>
      </w:r>
      <w:r w:rsidRPr="00DC56AE">
        <w:tab/>
        <w:t xml:space="preserve">For aspects related to cell (re-)selection, see </w:t>
      </w:r>
      <w:r w:rsidR="00220315" w:rsidRPr="00DC56AE">
        <w:t>TS 38.304 [</w:t>
      </w:r>
      <w:r w:rsidRPr="00DC56AE">
        <w:t>50];</w:t>
      </w:r>
    </w:p>
    <w:p w14:paraId="7E93BBB3" w14:textId="55A4FCA8" w:rsidR="00D40151" w:rsidRPr="00DC56AE" w:rsidRDefault="00D40151" w:rsidP="00D40151">
      <w:pPr>
        <w:pStyle w:val="B1"/>
      </w:pPr>
      <w:r w:rsidRPr="00DC56AE">
        <w:t>-</w:t>
      </w:r>
      <w:r w:rsidRPr="00DC56AE">
        <w:tab/>
        <w:t>The Mobility Restrictions shall be able to restrict the UE's mobility according to the Allowed CAG list (if configured in the subscription) and include an indication whether the UE is only allowed to access</w:t>
      </w:r>
      <w:r w:rsidR="00CD64F1" w:rsidRPr="00DC56AE">
        <w:t xml:space="preserve"> 5GS via</w:t>
      </w:r>
      <w:r w:rsidRPr="00DC56AE">
        <w:t xml:space="preserve"> CAG cells (if configured in the subscription)</w:t>
      </w:r>
      <w:r w:rsidR="00CD64F1" w:rsidRPr="00DC56AE">
        <w:t xml:space="preserve"> as described in clause 5.30.3.3</w:t>
      </w:r>
      <w:r w:rsidRPr="00DC56AE">
        <w:t>;</w:t>
      </w:r>
    </w:p>
    <w:p w14:paraId="0494CC0D" w14:textId="15E08445" w:rsidR="00D40151" w:rsidRPr="00DC56AE" w:rsidRDefault="00D40151" w:rsidP="00D40151">
      <w:pPr>
        <w:pStyle w:val="B1"/>
      </w:pPr>
      <w:r w:rsidRPr="00DC56AE">
        <w:t>-</w:t>
      </w:r>
      <w:r w:rsidRPr="00DC56AE">
        <w:tab/>
        <w:t>During transition from CM-IDLE to CM-CONNECTED</w:t>
      </w:r>
      <w:r w:rsidR="00F05758" w:rsidRPr="00DC56AE">
        <w:t xml:space="preserve"> and during Registration after connected mode mobility from E-UTRAN to NG-RAN as described in clause 4.11.1.2.2 of </w:t>
      </w:r>
      <w:r w:rsidR="00220315" w:rsidRPr="00DC56AE">
        <w:t>TS 23.502 [</w:t>
      </w:r>
      <w:r w:rsidR="00F05758" w:rsidRPr="00DC56AE">
        <w:t>3]</w:t>
      </w:r>
      <w:r w:rsidRPr="00DC56AE">
        <w:t>:</w:t>
      </w:r>
    </w:p>
    <w:p w14:paraId="5B64B250" w14:textId="77777777" w:rsidR="00D40151" w:rsidRPr="00DC56AE" w:rsidRDefault="00D40151" w:rsidP="00D40151">
      <w:pPr>
        <w:pStyle w:val="B2"/>
      </w:pPr>
      <w:r w:rsidRPr="00DC56AE">
        <w:t>-</w:t>
      </w:r>
      <w:r w:rsidRPr="00DC56AE">
        <w:tab/>
        <w:t>The AMF shall verify whether UE access is allowed by Mobility Restrictions:</w:t>
      </w:r>
    </w:p>
    <w:p w14:paraId="41198B9E" w14:textId="77777777" w:rsidR="00D40151" w:rsidRPr="00DC56AE" w:rsidRDefault="00D40151" w:rsidP="00D40151">
      <w:pPr>
        <w:pStyle w:val="NO"/>
      </w:pPr>
      <w:r w:rsidRPr="00DC56AE">
        <w:t>NOTE 2:</w:t>
      </w:r>
      <w:r w:rsidRPr="00DC56AE">
        <w:tab/>
        <w:t>It is assumed that the AMF is made aware of the supported CAG Identifier(s) of the CAG cell by the NG-RAN.</w:t>
      </w:r>
    </w:p>
    <w:p w14:paraId="0C0DFD1A" w14:textId="06DDDE6A" w:rsidR="00D40151" w:rsidRPr="00DC56AE" w:rsidRDefault="00D40151" w:rsidP="00D40151">
      <w:pPr>
        <w:pStyle w:val="B3"/>
      </w:pPr>
      <w:r w:rsidRPr="00DC56AE">
        <w:t>-</w:t>
      </w:r>
      <w:r w:rsidRPr="00DC56AE">
        <w:tab/>
        <w:t xml:space="preserve">If </w:t>
      </w:r>
      <w:r w:rsidR="00F05758" w:rsidRPr="00DC56AE">
        <w:t xml:space="preserve">the UE is accessing the 5GS via a CAG cell and if </w:t>
      </w:r>
      <w:r w:rsidRPr="00DC56AE">
        <w:t>at least one of the CAG Identifier(s) received from the NG-RAN is part of the UE's Allowed CAG list, then the AMF accepts the NAS request;</w:t>
      </w:r>
    </w:p>
    <w:p w14:paraId="0FB3739D" w14:textId="44212787" w:rsidR="00D40151" w:rsidRPr="00DC56AE" w:rsidRDefault="00D40151" w:rsidP="00D40151">
      <w:pPr>
        <w:pStyle w:val="B3"/>
      </w:pPr>
      <w:r w:rsidRPr="00DC56AE">
        <w:t>-</w:t>
      </w:r>
      <w:r w:rsidRPr="00DC56AE">
        <w:tab/>
        <w:t xml:space="preserve">If </w:t>
      </w:r>
      <w:r w:rsidR="00F05758" w:rsidRPr="00DC56AE">
        <w:t xml:space="preserve">the UE is accessing the 5GS via a CAG cell and if </w:t>
      </w:r>
      <w:r w:rsidRPr="00DC56AE">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Pr="00DC56AE" w:rsidRDefault="00D40151" w:rsidP="00D40151">
      <w:pPr>
        <w:pStyle w:val="B3"/>
      </w:pPr>
      <w:r w:rsidRPr="00DC56AE">
        <w:t>-</w:t>
      </w:r>
      <w:r w:rsidRPr="00DC56AE">
        <w:tab/>
        <w:t xml:space="preserve">If the UE is accessing the </w:t>
      </w:r>
      <w:r w:rsidR="00F05758" w:rsidRPr="00DC56AE">
        <w:t xml:space="preserve">5GS </w:t>
      </w:r>
      <w:r w:rsidRPr="00DC56AE">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DC56AE" w:rsidRDefault="00D40151" w:rsidP="00D40151">
      <w:pPr>
        <w:pStyle w:val="B1"/>
      </w:pPr>
      <w:r w:rsidRPr="00DC56AE">
        <w:t>-</w:t>
      </w:r>
      <w:r w:rsidRPr="00DC56AE">
        <w:tab/>
        <w:t>During transition from RRC Inactive to RRC Connected state:</w:t>
      </w:r>
    </w:p>
    <w:p w14:paraId="11C34EA2" w14:textId="601EDB92" w:rsidR="00D40151" w:rsidRPr="00DC56AE" w:rsidRDefault="00D40151" w:rsidP="00D40151">
      <w:pPr>
        <w:pStyle w:val="B2"/>
      </w:pPr>
      <w:r w:rsidRPr="00DC56AE">
        <w:t>-</w:t>
      </w:r>
      <w:r w:rsidRPr="00DC56AE">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F5D23" w:rsidRPr="00DC56AE">
        <w:t xml:space="preserve"> or if no Allowed CAG list has been received from the AMF</w:t>
      </w:r>
      <w:r w:rsidRPr="00DC56AE">
        <w:t>.</w:t>
      </w:r>
    </w:p>
    <w:p w14:paraId="0CAC64B6" w14:textId="77777777" w:rsidR="00D40151" w:rsidRPr="00DC56AE" w:rsidRDefault="00D40151" w:rsidP="00D40151">
      <w:pPr>
        <w:pStyle w:val="B2"/>
      </w:pPr>
      <w:r w:rsidRPr="00DC56AE">
        <w:t>-</w:t>
      </w:r>
      <w:r w:rsidRPr="00DC56AE">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2BAD757E" w:rsidR="00D40151" w:rsidRPr="00DC56AE" w:rsidRDefault="00D40151" w:rsidP="00D40151">
      <w:pPr>
        <w:pStyle w:val="B1"/>
      </w:pPr>
      <w:r w:rsidRPr="00DC56AE">
        <w:t>-</w:t>
      </w:r>
      <w:r w:rsidRPr="00DC56AE">
        <w:tab/>
        <w:t>During connected mode mobility procedures</w:t>
      </w:r>
      <w:r w:rsidR="00F05758" w:rsidRPr="00DC56AE">
        <w:t xml:space="preserve">, within NG-RAN, i.e. handover procedures as described in clause 4.9.1 of </w:t>
      </w:r>
      <w:r w:rsidR="00220315" w:rsidRPr="00DC56AE">
        <w:t>TS 23.502 [</w:t>
      </w:r>
      <w:r w:rsidR="00F05758" w:rsidRPr="00DC56AE">
        <w:t>3]</w:t>
      </w:r>
      <w:r w:rsidRPr="00DC56AE">
        <w:t>:</w:t>
      </w:r>
    </w:p>
    <w:p w14:paraId="5A9DA464" w14:textId="14C5EA30" w:rsidR="00D40151" w:rsidRPr="00DC56AE" w:rsidRDefault="00D40151" w:rsidP="00C1606F">
      <w:pPr>
        <w:pStyle w:val="B2"/>
      </w:pPr>
      <w:r w:rsidRPr="00DC56AE">
        <w:t>-</w:t>
      </w:r>
      <w:r w:rsidRPr="00DC56AE">
        <w:tab/>
        <w:t>Source NG-RAN shall not handover the UE to a target NG-RAN node if the target is a CAG cell and none of the CAG Identifiers supported by the CAG cell are part of the UE's Allowed CAG list</w:t>
      </w:r>
      <w:r w:rsidR="006F5D23" w:rsidRPr="00DC56AE">
        <w:t xml:space="preserve"> in the Mobility Restriction List or if no Allowed CAG list has been received from the AMF</w:t>
      </w:r>
      <w:r w:rsidRPr="00DC56AE">
        <w:t>;</w:t>
      </w:r>
    </w:p>
    <w:p w14:paraId="6CB883A4" w14:textId="2AF79191" w:rsidR="00D40151" w:rsidRPr="00DC56AE" w:rsidRDefault="00D40151" w:rsidP="00C1606F">
      <w:pPr>
        <w:pStyle w:val="B2"/>
      </w:pPr>
      <w:r w:rsidRPr="00DC56AE">
        <w:t>-</w:t>
      </w:r>
      <w:r w:rsidRPr="00DC56AE">
        <w:tab/>
        <w:t>Source NG-RAN shall not handover the UE to a non-CAG cell if the UE is only allowed to access CAG cells</w:t>
      </w:r>
      <w:r w:rsidR="006F5D23" w:rsidRPr="00DC56AE">
        <w:t xml:space="preserve"> based on the Mobility Restriction List</w:t>
      </w:r>
      <w:r w:rsidRPr="00DC56AE">
        <w:t>;</w:t>
      </w:r>
    </w:p>
    <w:p w14:paraId="7D9F1952" w14:textId="6C164E4F" w:rsidR="00D40151" w:rsidRPr="00DC56AE" w:rsidRDefault="00D40151" w:rsidP="00C1606F">
      <w:pPr>
        <w:pStyle w:val="B2"/>
      </w:pPr>
      <w:r w:rsidRPr="00DC56AE">
        <w:t>-</w:t>
      </w:r>
      <w:r w:rsidRPr="00DC56AE">
        <w:tab/>
        <w:t>If the target cell is a CAG cell, target NG-RAN shall reject the N2 based handover procedure if none of the CAG Identifiers supported by the CAG cell are part of the UE's Allowed CAG list in the Mobility Restriction List</w:t>
      </w:r>
      <w:r w:rsidR="006F5D23" w:rsidRPr="00DC56AE">
        <w:t xml:space="preserve"> or if no Allowed CAG list has been received from the AMF</w:t>
      </w:r>
      <w:r w:rsidRPr="00DC56AE">
        <w:t>;</w:t>
      </w:r>
    </w:p>
    <w:p w14:paraId="5B9B4A9C" w14:textId="77777777" w:rsidR="00D40151" w:rsidRPr="00DC56AE" w:rsidRDefault="00D40151" w:rsidP="00C1606F">
      <w:pPr>
        <w:pStyle w:val="B2"/>
      </w:pPr>
      <w:r w:rsidRPr="00DC56AE">
        <w:t>-</w:t>
      </w:r>
      <w:r w:rsidRPr="00DC56AE">
        <w:tab/>
        <w:t>If the target cell is a non-CAG cell, target NG-RAN shall reject the N2 based handover procedure if the UE is only allowed to access CAG cells based on the Mobility Restriction List.</w:t>
      </w:r>
    </w:p>
    <w:p w14:paraId="6F8A2B32" w14:textId="77777777" w:rsidR="00D40151" w:rsidRPr="00DC56AE" w:rsidRDefault="00D40151" w:rsidP="00D40151">
      <w:pPr>
        <w:pStyle w:val="B1"/>
      </w:pPr>
      <w:r w:rsidRPr="00DC56AE">
        <w:t>-</w:t>
      </w:r>
      <w:r w:rsidRPr="00DC56AE">
        <w:tab/>
        <w:t>Update of Mobility Restrictions:</w:t>
      </w:r>
    </w:p>
    <w:p w14:paraId="22A805EA" w14:textId="77777777" w:rsidR="00D40151" w:rsidRPr="00DC56AE" w:rsidRDefault="00D40151" w:rsidP="00D40151">
      <w:pPr>
        <w:pStyle w:val="B2"/>
      </w:pPr>
      <w:r w:rsidRPr="00DC56AE">
        <w:t>-</w:t>
      </w:r>
      <w:r w:rsidRPr="00DC56AE">
        <w:tab/>
        <w:t>When the AMF receives the Nudm_SDM_Notification from the UDM and the AMF determines that the Allowed CAG list or the indication whether the UE is only allowed to access CAG cells have changed;</w:t>
      </w:r>
    </w:p>
    <w:p w14:paraId="22F7B974" w14:textId="3C1873B8" w:rsidR="00D40151" w:rsidRPr="00DC56AE" w:rsidRDefault="00D40151" w:rsidP="00D40151">
      <w:pPr>
        <w:pStyle w:val="B3"/>
      </w:pPr>
      <w:r w:rsidRPr="00DC56AE">
        <w:t>-</w:t>
      </w:r>
      <w:r w:rsidRPr="00DC56AE">
        <w:tab/>
        <w:t>The AMF shall update the Mobility Restrictions in the UE and NG-RAN accordingly under the conditions as described in</w:t>
      </w:r>
      <w:r w:rsidR="001B23CA" w:rsidRPr="00DC56AE">
        <w:t xml:space="preserve"> clause 4.2.4.2</w:t>
      </w:r>
      <w:r w:rsidRPr="00DC56AE">
        <w:t xml:space="preserve"> </w:t>
      </w:r>
      <w:r w:rsidR="001B23CA" w:rsidRPr="00DC56AE">
        <w:t xml:space="preserve">of </w:t>
      </w:r>
      <w:r w:rsidR="00220315" w:rsidRPr="00DC56AE">
        <w:t>TS 23.502 [</w:t>
      </w:r>
      <w:r w:rsidRPr="00DC56AE">
        <w:t>3].</w:t>
      </w:r>
    </w:p>
    <w:p w14:paraId="149249A5" w14:textId="440A7CB5" w:rsidR="00D40151" w:rsidRPr="00DC56AE" w:rsidRDefault="00D40151" w:rsidP="00D40151">
      <w:pPr>
        <w:pStyle w:val="NO"/>
      </w:pPr>
      <w:r w:rsidRPr="00DC56AE">
        <w:t>NOTE 3:</w:t>
      </w:r>
      <w:r w:rsidRPr="00DC56AE">
        <w:tab/>
        <w:t>When the UE is accessing the network for emergency service</w:t>
      </w:r>
      <w:r w:rsidR="00C760F4" w:rsidRPr="00DC56AE">
        <w:t>s</w:t>
      </w:r>
      <w:r w:rsidRPr="00DC56AE">
        <w:t xml:space="preserve"> the conditions for AMF in clause 5.16.4.3 apply.</w:t>
      </w:r>
    </w:p>
    <w:p w14:paraId="4B2002C0" w14:textId="77777777" w:rsidR="00D40151" w:rsidRPr="00DC56AE" w:rsidRDefault="00D40151" w:rsidP="00D40151">
      <w:pPr>
        <w:pStyle w:val="Heading4"/>
      </w:pPr>
      <w:bookmarkStart w:id="3545" w:name="_Toc20150098"/>
      <w:bookmarkStart w:id="3546" w:name="_Toc27846897"/>
      <w:bookmarkStart w:id="3547" w:name="_Toc36188028"/>
      <w:bookmarkStart w:id="3548" w:name="_Toc45183933"/>
      <w:bookmarkStart w:id="3549" w:name="_Toc47342775"/>
      <w:bookmarkStart w:id="3550" w:name="_Toc51769477"/>
      <w:bookmarkStart w:id="3551" w:name="_Toc145934349"/>
      <w:r w:rsidRPr="00DC56AE">
        <w:t>5.30.3.5</w:t>
      </w:r>
      <w:r w:rsidRPr="00DC56AE">
        <w:tab/>
        <w:t>Support of emergency services in CAG cells</w:t>
      </w:r>
      <w:bookmarkEnd w:id="3545"/>
      <w:bookmarkEnd w:id="3546"/>
      <w:bookmarkEnd w:id="3547"/>
      <w:bookmarkEnd w:id="3548"/>
      <w:bookmarkEnd w:id="3549"/>
      <w:bookmarkEnd w:id="3550"/>
      <w:bookmarkEnd w:id="3551"/>
    </w:p>
    <w:p w14:paraId="2616685A" w14:textId="325E2AF8" w:rsidR="00D40151" w:rsidRPr="00DC56AE" w:rsidRDefault="00D40151" w:rsidP="00D40151">
      <w:pPr>
        <w:rPr>
          <w:lang w:eastAsia="x-none"/>
        </w:rPr>
      </w:pPr>
      <w:r w:rsidRPr="00DC56AE">
        <w:rPr>
          <w:lang w:eastAsia="x-none"/>
        </w:rPr>
        <w:t>Emergency Services are supported in CAG cells, for UEs supporting CAG, whether normally registered or emergency registered as described in clause 5.16.4 and</w:t>
      </w:r>
      <w:r w:rsidR="001B23CA" w:rsidRPr="00DC56AE">
        <w:rPr>
          <w:lang w:eastAsia="x-none"/>
        </w:rPr>
        <w:t xml:space="preserve"> in clause 4.13.4</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44AE0E0D" w14:textId="00AC1CA6" w:rsidR="00D40151" w:rsidRPr="00DC56AE" w:rsidRDefault="00D40151" w:rsidP="00D40151">
      <w:pPr>
        <w:rPr>
          <w:lang w:eastAsia="x-none"/>
        </w:rPr>
      </w:pPr>
      <w:r w:rsidRPr="00DC56AE">
        <w:rPr>
          <w:lang w:eastAsia="x-none"/>
        </w:rPr>
        <w:t xml:space="preserve">A UE may camp on an acceptable CAG cell in limited service state as specified in </w:t>
      </w:r>
      <w:r w:rsidR="00220315" w:rsidRPr="00DC56AE">
        <w:rPr>
          <w:lang w:eastAsia="x-none"/>
        </w:rPr>
        <w:t>TS 23.122 [</w:t>
      </w:r>
      <w:r w:rsidRPr="00DC56AE">
        <w:rPr>
          <w:lang w:eastAsia="x-none"/>
        </w:rPr>
        <w:t xml:space="preserve">17] and </w:t>
      </w:r>
      <w:r w:rsidR="00220315" w:rsidRPr="00DC56AE">
        <w:rPr>
          <w:lang w:eastAsia="x-none"/>
        </w:rPr>
        <w:t>TS 38.304 [</w:t>
      </w:r>
      <w:r w:rsidRPr="00DC56AE">
        <w:rPr>
          <w:lang w:eastAsia="x-none"/>
        </w:rPr>
        <w:t xml:space="preserve">50], based on operator policy defined in </w:t>
      </w:r>
      <w:r w:rsidR="00220315" w:rsidRPr="00DC56AE">
        <w:rPr>
          <w:lang w:eastAsia="x-none"/>
        </w:rPr>
        <w:t>TS 38.300 [</w:t>
      </w:r>
      <w:r w:rsidRPr="00DC56AE">
        <w:rPr>
          <w:lang w:eastAsia="x-none"/>
        </w:rPr>
        <w:t>27].</w:t>
      </w:r>
    </w:p>
    <w:p w14:paraId="7FC9AB7E" w14:textId="77777777" w:rsidR="00D40151" w:rsidRPr="00DC56AE" w:rsidRDefault="00D40151" w:rsidP="00D40151">
      <w:pPr>
        <w:pStyle w:val="NO"/>
      </w:pPr>
      <w:r w:rsidRPr="00DC56AE">
        <w:t>NOTE:</w:t>
      </w:r>
      <w:r w:rsidRPr="00DC56AE">
        <w:tab/>
        <w:t>Support for Emergency services requires each cell with a Cell Identity associated with PLMNs or PNI-NPNs to only be connected to AMFs that supports emergency services.</w:t>
      </w:r>
    </w:p>
    <w:p w14:paraId="76C4EFAA" w14:textId="57A32DEC" w:rsidR="00D40151" w:rsidRPr="00DC56AE" w:rsidRDefault="00D40151" w:rsidP="00D40151">
      <w:pPr>
        <w:rPr>
          <w:lang w:eastAsia="x-none"/>
        </w:rPr>
      </w:pPr>
      <w:r w:rsidRPr="00DC56AE">
        <w:rPr>
          <w:lang w:eastAsia="x-none"/>
        </w:rPr>
        <w:t xml:space="preserve">The UE shall select a PLMN (of a CAG cell or non-CAG cell), as described in </w:t>
      </w:r>
      <w:r w:rsidR="00220315" w:rsidRPr="00DC56AE">
        <w:rPr>
          <w:lang w:eastAsia="x-none"/>
        </w:rPr>
        <w:t>TS 23.122 [</w:t>
      </w:r>
      <w:r w:rsidRPr="00DC56AE">
        <w:rPr>
          <w:lang w:eastAsia="x-none"/>
        </w:rPr>
        <w:t xml:space="preserve">17] and </w:t>
      </w:r>
      <w:r w:rsidR="00220315" w:rsidRPr="00DC56AE">
        <w:rPr>
          <w:lang w:eastAsia="x-none"/>
        </w:rPr>
        <w:t>TS 23.167 [</w:t>
      </w:r>
      <w:r w:rsidRPr="00DC56AE">
        <w:rPr>
          <w:lang w:eastAsia="x-none"/>
        </w:rPr>
        <w:t>18], when initiating emergency services from limited service state.</w:t>
      </w:r>
    </w:p>
    <w:p w14:paraId="7C2B465D" w14:textId="478FF919" w:rsidR="00D40151" w:rsidRPr="00DC56AE" w:rsidRDefault="00D40151" w:rsidP="00D40151">
      <w:pPr>
        <w:rPr>
          <w:lang w:eastAsia="x-none"/>
        </w:rPr>
      </w:pPr>
      <w:r w:rsidRPr="00DC56AE">
        <w:rPr>
          <w:lang w:eastAsia="x-none"/>
        </w:rPr>
        <w:t>During handover to a CAG cell, if the UE is not authorized to access the target CAG cell</w:t>
      </w:r>
      <w:r w:rsidR="006F5D23" w:rsidRPr="00DC56AE">
        <w:rPr>
          <w:lang w:eastAsia="x-none"/>
        </w:rPr>
        <w:t xml:space="preserve"> as described in clause 5.30.3.4</w:t>
      </w:r>
      <w:r w:rsidRPr="00DC56AE">
        <w:rPr>
          <w:lang w:eastAsia="x-none"/>
        </w:rPr>
        <w:t xml:space="preserve"> and has emergency services, the target NG-RAN node only accepts the emergency PDU </w:t>
      </w:r>
      <w:r w:rsidR="00C760F4" w:rsidRPr="00DC56AE">
        <w:rPr>
          <w:lang w:eastAsia="x-none"/>
        </w:rPr>
        <w:t>S</w:t>
      </w:r>
      <w:r w:rsidRPr="00DC56AE">
        <w:rPr>
          <w:lang w:eastAsia="x-none"/>
        </w:rPr>
        <w:t xml:space="preserve">essions and the target AMF releases the non-emergency PDU </w:t>
      </w:r>
      <w:r w:rsidR="00C760F4" w:rsidRPr="00DC56AE">
        <w:rPr>
          <w:lang w:eastAsia="x-none"/>
        </w:rPr>
        <w:t xml:space="preserve">Sessions </w:t>
      </w:r>
      <w:r w:rsidRPr="00DC56AE">
        <w:rPr>
          <w:lang w:eastAsia="x-none"/>
        </w:rPr>
        <w:t>that were not accepted by the NG-RAN node. Upon completion of handover the UE behave as emergency registered.</w:t>
      </w:r>
    </w:p>
    <w:p w14:paraId="2337567F" w14:textId="77777777" w:rsidR="00D40151" w:rsidRPr="00DC56AE" w:rsidRDefault="00D40151" w:rsidP="00D40151">
      <w:pPr>
        <w:pStyle w:val="Heading2"/>
      </w:pPr>
      <w:bookmarkStart w:id="3552" w:name="_Toc20150099"/>
      <w:bookmarkStart w:id="3553" w:name="_Toc27846898"/>
      <w:bookmarkStart w:id="3554" w:name="_Toc36188029"/>
      <w:bookmarkStart w:id="3555" w:name="_Toc45183934"/>
      <w:bookmarkStart w:id="3556" w:name="_Toc47342776"/>
      <w:bookmarkStart w:id="3557" w:name="_Toc51769478"/>
      <w:bookmarkStart w:id="3558" w:name="_Toc145934350"/>
      <w:r w:rsidRPr="00DC56AE">
        <w:t>5.31</w:t>
      </w:r>
      <w:r w:rsidRPr="00DC56AE">
        <w:tab/>
        <w:t>Support for Cellular IoT</w:t>
      </w:r>
      <w:bookmarkEnd w:id="3552"/>
      <w:bookmarkEnd w:id="3553"/>
      <w:bookmarkEnd w:id="3554"/>
      <w:bookmarkEnd w:id="3555"/>
      <w:bookmarkEnd w:id="3556"/>
      <w:bookmarkEnd w:id="3557"/>
      <w:bookmarkEnd w:id="3558"/>
    </w:p>
    <w:p w14:paraId="1CFE1198" w14:textId="77777777" w:rsidR="00D40151" w:rsidRPr="00DC56AE" w:rsidRDefault="00D40151" w:rsidP="00D40151">
      <w:pPr>
        <w:pStyle w:val="Heading3"/>
      </w:pPr>
      <w:bookmarkStart w:id="3559" w:name="_Toc20150100"/>
      <w:bookmarkStart w:id="3560" w:name="_Toc27846899"/>
      <w:bookmarkStart w:id="3561" w:name="_Toc36188030"/>
      <w:bookmarkStart w:id="3562" w:name="_Toc45183935"/>
      <w:bookmarkStart w:id="3563" w:name="_Toc47342777"/>
      <w:bookmarkStart w:id="3564" w:name="_Toc51769479"/>
      <w:bookmarkStart w:id="3565" w:name="_Toc145934351"/>
      <w:r w:rsidRPr="00DC56AE">
        <w:t>5.31.1</w:t>
      </w:r>
      <w:r w:rsidRPr="00DC56AE">
        <w:tab/>
        <w:t>General</w:t>
      </w:r>
      <w:bookmarkEnd w:id="3559"/>
      <w:bookmarkEnd w:id="3560"/>
      <w:bookmarkEnd w:id="3561"/>
      <w:bookmarkEnd w:id="3562"/>
      <w:bookmarkEnd w:id="3563"/>
      <w:bookmarkEnd w:id="3564"/>
      <w:bookmarkEnd w:id="3565"/>
    </w:p>
    <w:p w14:paraId="59F5A452" w14:textId="40F4F46B" w:rsidR="00D40151" w:rsidRPr="00DC56AE" w:rsidRDefault="00D40151" w:rsidP="00D40151">
      <w:r w:rsidRPr="00DC56AE">
        <w:t xml:space="preserve">This clause provides an overview about 5GS optimisations and functionality for support of Cellular Internet-of-Things (Cellular IoT, or CIoT) according to service requirements described in </w:t>
      </w:r>
      <w:r w:rsidR="00220315" w:rsidRPr="00DC56AE">
        <w:t>TS 22.261 [</w:t>
      </w:r>
      <w:r w:rsidRPr="00DC56AE">
        <w:t>2]. Cellular IoT is in earlier 3GPP releases also referred to as Machine Type Communication (MTC) (see</w:t>
      </w:r>
      <w:r w:rsidR="001B23CA" w:rsidRPr="00DC56AE">
        <w:t xml:space="preserve"> clause 4.3.17</w:t>
      </w:r>
      <w:r w:rsidRPr="00DC56AE">
        <w:t xml:space="preserve"> </w:t>
      </w:r>
      <w:r w:rsidR="001B23CA" w:rsidRPr="00DC56AE">
        <w:t xml:space="preserve">of </w:t>
      </w:r>
      <w:r w:rsidR="00220315" w:rsidRPr="00DC56AE">
        <w:t>TS 23.401 [</w:t>
      </w:r>
      <w:r w:rsidRPr="00DC56AE">
        <w:t xml:space="preserve">26]). The specific functionality is described in the affected procedures and features of this specification, in </w:t>
      </w:r>
      <w:r w:rsidR="00220315" w:rsidRPr="00DC56AE">
        <w:t>TS 23.502 [</w:t>
      </w:r>
      <w:r w:rsidRPr="00DC56AE">
        <w:t xml:space="preserve">3], </w:t>
      </w:r>
      <w:r w:rsidR="00220315" w:rsidRPr="00DC56AE">
        <w:t>TS 23.503 [</w:t>
      </w:r>
      <w:r w:rsidRPr="00DC56AE">
        <w:t>45] and other specifications.</w:t>
      </w:r>
    </w:p>
    <w:p w14:paraId="3FADCF28" w14:textId="77777777" w:rsidR="00D40151" w:rsidRPr="00DC56AE" w:rsidRDefault="00D40151" w:rsidP="00D40151">
      <w:r w:rsidRPr="00DC56AE">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DC56AE" w:rsidRDefault="00D40151" w:rsidP="00D40151">
      <w:r w:rsidRPr="00DC56AE">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DC56AE" w:rsidRDefault="00D40151" w:rsidP="00D40151">
      <w:r w:rsidRPr="00DC56AE">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065B9DC5" w:rsidR="00D40151" w:rsidRPr="00DC56AE" w:rsidRDefault="00D40151" w:rsidP="00D40151">
      <w:r w:rsidRPr="00DC56AE">
        <w:t xml:space="preserve">Though motivated by scenarios and use cases defined in </w:t>
      </w:r>
      <w:r w:rsidR="00220315" w:rsidRPr="00DC56AE">
        <w:t>TS 22.261 [</w:t>
      </w:r>
      <w:r w:rsidRPr="00DC56AE">
        <w:t>2], the functions added to support CIoT have general applicability and are in no way constrained to any specific scenario, use case or UE types, except where explicitly stated.</w:t>
      </w:r>
    </w:p>
    <w:p w14:paraId="7FF12A26" w14:textId="2C7B8CD5" w:rsidR="00D40151" w:rsidRPr="00DC56AE" w:rsidRDefault="00D40151" w:rsidP="00D40151">
      <w:r w:rsidRPr="00DC56AE">
        <w:t xml:space="preserve">In the context of CIoT the term AF denotes an SCS/AS as defined </w:t>
      </w:r>
      <w:r w:rsidR="00220315" w:rsidRPr="00DC56AE">
        <w:t>TS 23.682 [</w:t>
      </w:r>
      <w:r w:rsidRPr="00DC56AE">
        <w:t>36].</w:t>
      </w:r>
    </w:p>
    <w:p w14:paraId="61EB016B" w14:textId="77777777" w:rsidR="00D40151" w:rsidRPr="00DC56AE" w:rsidRDefault="00D40151" w:rsidP="00D40151">
      <w:pPr>
        <w:pStyle w:val="Heading3"/>
      </w:pPr>
      <w:bookmarkStart w:id="3566" w:name="_Toc20150101"/>
      <w:bookmarkStart w:id="3567" w:name="_Toc27846900"/>
      <w:bookmarkStart w:id="3568" w:name="_Toc36188031"/>
      <w:bookmarkStart w:id="3569" w:name="_Toc45183936"/>
      <w:bookmarkStart w:id="3570" w:name="_Toc47342778"/>
      <w:bookmarkStart w:id="3571" w:name="_Toc51769480"/>
      <w:bookmarkStart w:id="3572" w:name="_Toc145934352"/>
      <w:r w:rsidRPr="00DC56AE">
        <w:t>5.31.2</w:t>
      </w:r>
      <w:r w:rsidRPr="00DC56AE">
        <w:tab/>
        <w:t>Preferred and Supported Network Behaviour</w:t>
      </w:r>
      <w:bookmarkEnd w:id="3566"/>
      <w:bookmarkEnd w:id="3567"/>
      <w:bookmarkEnd w:id="3568"/>
      <w:bookmarkEnd w:id="3569"/>
      <w:bookmarkEnd w:id="3570"/>
      <w:bookmarkEnd w:id="3571"/>
      <w:bookmarkEnd w:id="3572"/>
    </w:p>
    <w:p w14:paraId="0FA24B67" w14:textId="77777777" w:rsidR="00D40151" w:rsidRPr="00DC56AE" w:rsidRDefault="00D40151" w:rsidP="00D40151">
      <w:r w:rsidRPr="00DC56AE">
        <w:t>At registration, a UE includes its 5G Preferred Network Behaviour indicating the network behaviour the UE can support and what it would prefer to use.</w:t>
      </w:r>
    </w:p>
    <w:p w14:paraId="6033669D" w14:textId="77777777" w:rsidR="00D40151" w:rsidRPr="00DC56AE" w:rsidRDefault="00D40151" w:rsidP="00D40151">
      <w:pPr>
        <w:pStyle w:val="NO"/>
      </w:pPr>
      <w:r w:rsidRPr="00DC56AE">
        <w:t>NOTE:</w:t>
      </w:r>
      <w:r w:rsidRPr="00DC56AE">
        <w:tab/>
        <w:t>If the UE supports S1-mode then the UE will indicate the supported EPS Network Behaviour Information in the S1 UE network capability IE.</w:t>
      </w:r>
    </w:p>
    <w:p w14:paraId="2EF477B8" w14:textId="77777777" w:rsidR="00D40151" w:rsidRPr="00DC56AE" w:rsidRDefault="00D40151" w:rsidP="00D40151">
      <w:r w:rsidRPr="00DC56AE">
        <w:t>The 5G Preferred Network Behaviour signalled by the UE includes the following information in the 5GMM Capability IE:</w:t>
      </w:r>
    </w:p>
    <w:p w14:paraId="73A189C9" w14:textId="77777777" w:rsidR="00D40151" w:rsidRPr="00DC56AE" w:rsidRDefault="00D40151" w:rsidP="00D40151">
      <w:pPr>
        <w:pStyle w:val="B1"/>
      </w:pPr>
      <w:r w:rsidRPr="00DC56AE">
        <w:t>-</w:t>
      </w:r>
      <w:r w:rsidRPr="00DC56AE">
        <w:tab/>
        <w:t>Whether Control Plane CIoT 5GS Optimisation is supported.</w:t>
      </w:r>
    </w:p>
    <w:p w14:paraId="172FC9DA" w14:textId="77777777" w:rsidR="00D40151" w:rsidRPr="00DC56AE" w:rsidRDefault="00D40151" w:rsidP="00D40151">
      <w:pPr>
        <w:pStyle w:val="B1"/>
      </w:pPr>
      <w:r w:rsidRPr="00DC56AE">
        <w:t>-</w:t>
      </w:r>
      <w:r w:rsidRPr="00DC56AE">
        <w:tab/>
        <w:t>Whether User Plane CIoT 5GS Optimisation is supported.</w:t>
      </w:r>
    </w:p>
    <w:p w14:paraId="1F5F5DFB" w14:textId="77777777" w:rsidR="00D40151" w:rsidRPr="00DC56AE" w:rsidRDefault="00D40151" w:rsidP="00D40151">
      <w:pPr>
        <w:pStyle w:val="B1"/>
      </w:pPr>
      <w:r w:rsidRPr="00DC56AE">
        <w:t>-</w:t>
      </w:r>
      <w:r w:rsidRPr="00DC56AE">
        <w:tab/>
        <w:t>Whether N3 data transfer is supported.</w:t>
      </w:r>
    </w:p>
    <w:p w14:paraId="28A518FD" w14:textId="77777777" w:rsidR="00D40151" w:rsidRPr="00DC56AE" w:rsidRDefault="00D40151" w:rsidP="00D40151">
      <w:pPr>
        <w:pStyle w:val="B1"/>
      </w:pPr>
      <w:r w:rsidRPr="00DC56AE">
        <w:t>-</w:t>
      </w:r>
      <w:r w:rsidRPr="00DC56AE">
        <w:tab/>
        <w:t>Whether header compression for Control Plane CIoT 5GS Optimisation is supported.</w:t>
      </w:r>
    </w:p>
    <w:p w14:paraId="60BC5B3B" w14:textId="77777777" w:rsidR="00D40151" w:rsidRPr="00DC56AE" w:rsidRDefault="00D40151" w:rsidP="00D40151">
      <w:r w:rsidRPr="00DC56AE">
        <w:t>And the following 5G Preferred Network Behaviour in other IEs:</w:t>
      </w:r>
    </w:p>
    <w:p w14:paraId="3504BE8D" w14:textId="77777777" w:rsidR="00D40151" w:rsidRPr="00DC56AE" w:rsidRDefault="00D40151" w:rsidP="00D40151">
      <w:pPr>
        <w:pStyle w:val="B1"/>
      </w:pPr>
      <w:r w:rsidRPr="00DC56AE">
        <w:t>-</w:t>
      </w:r>
      <w:r w:rsidRPr="00DC56AE">
        <w:tab/>
        <w:t>Whether Control Plane CIoT 5GS Optimisation or User Plane CIoT 5GS Optimisation is preferred.</w:t>
      </w:r>
    </w:p>
    <w:p w14:paraId="120EF214" w14:textId="77777777" w:rsidR="00D40151" w:rsidRPr="00DC56AE" w:rsidRDefault="00D40151" w:rsidP="00D40151">
      <w:r w:rsidRPr="00DC56AE">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DC56AE" w:rsidRDefault="00D40151" w:rsidP="00D40151">
      <w:r w:rsidRPr="00DC56AE">
        <w:t>The AMF indicates the network behaviour the network accepts in the 5G Supported Network Behaviour information. This indication is per Registered Area. The AMF may indicate one or more of the following:</w:t>
      </w:r>
    </w:p>
    <w:p w14:paraId="0B52784F" w14:textId="77777777" w:rsidR="00D40151" w:rsidRPr="00DC56AE" w:rsidRDefault="00D40151" w:rsidP="00D40151">
      <w:pPr>
        <w:pStyle w:val="B1"/>
      </w:pPr>
      <w:r w:rsidRPr="00DC56AE">
        <w:t>-</w:t>
      </w:r>
      <w:r w:rsidRPr="00DC56AE">
        <w:tab/>
        <w:t>Whether Control Plane CIoT 5GS Optimisation is supported.</w:t>
      </w:r>
    </w:p>
    <w:p w14:paraId="75DE185B" w14:textId="77777777" w:rsidR="00D40151" w:rsidRPr="00DC56AE" w:rsidRDefault="00D40151" w:rsidP="00D40151">
      <w:pPr>
        <w:pStyle w:val="B1"/>
      </w:pPr>
      <w:r w:rsidRPr="00DC56AE">
        <w:t>-</w:t>
      </w:r>
      <w:r w:rsidRPr="00DC56AE">
        <w:tab/>
        <w:t>Whether User Plane CIoT 5GS Optimisation is supported.</w:t>
      </w:r>
    </w:p>
    <w:p w14:paraId="64595AF6" w14:textId="77777777" w:rsidR="00D40151" w:rsidRPr="00DC56AE" w:rsidRDefault="00D40151" w:rsidP="00D40151">
      <w:pPr>
        <w:pStyle w:val="B1"/>
      </w:pPr>
      <w:r w:rsidRPr="00DC56AE">
        <w:t>-</w:t>
      </w:r>
      <w:r w:rsidRPr="00DC56AE">
        <w:tab/>
        <w:t>Whether N3 data transfer is supported.</w:t>
      </w:r>
    </w:p>
    <w:p w14:paraId="53036B9A" w14:textId="77777777" w:rsidR="00D40151" w:rsidRPr="00DC56AE" w:rsidRDefault="00D40151" w:rsidP="00D40151">
      <w:pPr>
        <w:pStyle w:val="B1"/>
      </w:pPr>
      <w:r w:rsidRPr="00DC56AE">
        <w:t>-</w:t>
      </w:r>
      <w:r w:rsidRPr="00DC56AE">
        <w:tab/>
        <w:t>Whether header compression for Control Plane CIoT 5GS Optimisation is supported.</w:t>
      </w:r>
    </w:p>
    <w:p w14:paraId="4543E3CA" w14:textId="77777777" w:rsidR="00D40151" w:rsidRPr="00DC56AE" w:rsidRDefault="00D40151" w:rsidP="00D40151">
      <w:r w:rsidRPr="00DC56AE">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DC56AE" w:rsidRDefault="00D40151" w:rsidP="00D40151">
      <w:r w:rsidRPr="00DC56AE">
        <w:t>For NB-IoT UEs that only support Control Plane CIoT 5GS Optimisation, the AMF shall include support for Control Plane CIoT 5GS Optimisation in the Registration Accept message.</w:t>
      </w:r>
    </w:p>
    <w:p w14:paraId="3BA8B820" w14:textId="77777777" w:rsidR="00D40151" w:rsidRPr="00DC56AE" w:rsidRDefault="00D40151" w:rsidP="00D40151">
      <w:r w:rsidRPr="00DC56AE">
        <w:t>A UE that supports the NB-IoT shall always indicate support for Control Plane CIoT 5GS Optimisation.</w:t>
      </w:r>
    </w:p>
    <w:p w14:paraId="52AC71C6" w14:textId="77777777" w:rsidR="00D40151" w:rsidRPr="00DC56AE" w:rsidRDefault="00D40151" w:rsidP="00D40151">
      <w:r w:rsidRPr="00DC56AE">
        <w:t>A UE that supports WB-E-UTRA shall always indicate support for N3 data transfer.</w:t>
      </w:r>
    </w:p>
    <w:p w14:paraId="3C95A414" w14:textId="77777777" w:rsidR="00D40151" w:rsidRPr="00DC56AE" w:rsidRDefault="00D40151" w:rsidP="00D40151">
      <w:r w:rsidRPr="00DC56AE">
        <w:t>The 5G Preferred Network Behaviour indication from the UE may be used to influence policy decisions that can cause rerouting of the Registration Request from an AMF to another AMF.</w:t>
      </w:r>
    </w:p>
    <w:p w14:paraId="53C4635D" w14:textId="77777777" w:rsidR="00D40151" w:rsidRPr="00DC56AE" w:rsidRDefault="00D40151" w:rsidP="00D40151">
      <w:pPr>
        <w:pStyle w:val="Heading3"/>
      </w:pPr>
      <w:bookmarkStart w:id="3573" w:name="_Toc20150102"/>
      <w:bookmarkStart w:id="3574" w:name="_Toc27846901"/>
      <w:bookmarkStart w:id="3575" w:name="_Toc36188032"/>
      <w:bookmarkStart w:id="3576" w:name="_Toc45183937"/>
      <w:bookmarkStart w:id="3577" w:name="_Toc47342779"/>
      <w:bookmarkStart w:id="3578" w:name="_Toc51769481"/>
      <w:bookmarkStart w:id="3579" w:name="_Toc145934353"/>
      <w:r w:rsidRPr="00DC56AE">
        <w:t>5.31.3</w:t>
      </w:r>
      <w:r w:rsidRPr="00DC56AE">
        <w:tab/>
        <w:t>Selection, steering and redirection between EPS and 5GS</w:t>
      </w:r>
      <w:bookmarkEnd w:id="3573"/>
      <w:bookmarkEnd w:id="3574"/>
      <w:bookmarkEnd w:id="3575"/>
      <w:bookmarkEnd w:id="3576"/>
      <w:bookmarkEnd w:id="3577"/>
      <w:bookmarkEnd w:id="3578"/>
      <w:bookmarkEnd w:id="3579"/>
    </w:p>
    <w:p w14:paraId="3024C74B" w14:textId="77777777" w:rsidR="00D40151" w:rsidRPr="00DC56AE" w:rsidRDefault="00D40151" w:rsidP="00D40151">
      <w:r w:rsidRPr="00DC56AE">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DC56AE" w:rsidRDefault="00D40151" w:rsidP="00D40151">
      <w:r w:rsidRPr="00DC56AE">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DC56AE" w:rsidRDefault="00D40151" w:rsidP="00D40151">
      <w:r w:rsidRPr="00DC56AE">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Pr="00DC56AE" w:rsidRDefault="00D40151" w:rsidP="00D40151">
      <w:r w:rsidRPr="00DC56AE">
        <w:t>In networks that support CIoT features in both EPC and 5GC, the operator may steer UEs from a specific CN type due to operator policy, e.</w:t>
      </w:r>
      <w:r w:rsidR="007022E1" w:rsidRPr="00DC56AE">
        <w:t>g.</w:t>
      </w:r>
      <w:r w:rsidRPr="00DC56AE">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DC56AE" w:rsidRDefault="00D40151" w:rsidP="00D40151">
      <w:r w:rsidRPr="00DC56AE">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DC56AE" w:rsidRDefault="00D40151" w:rsidP="00D40151">
      <w:r w:rsidRPr="00DC56AE">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DC56AE" w:rsidRDefault="00D40151" w:rsidP="00D40151">
      <w:r w:rsidRPr="00DC56AE">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3C5A8D5B" w:rsidR="00D40151" w:rsidRPr="00DC56AE" w:rsidRDefault="00D40151" w:rsidP="00D40151">
      <w:r w:rsidRPr="00DC56AE">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220315" w:rsidRPr="00DC56AE">
        <w:t>TS 24.501 [</w:t>
      </w:r>
      <w:r w:rsidRPr="00DC56AE">
        <w:t>47].</w:t>
      </w:r>
    </w:p>
    <w:p w14:paraId="0E3BA46E" w14:textId="77777777" w:rsidR="00D40151" w:rsidRPr="00DC56AE" w:rsidRDefault="00D40151" w:rsidP="00D40151">
      <w:r w:rsidRPr="00DC56AE">
        <w:t>If after redirection the UE cannot find a cell supporting connectivity, the UE may re-enable the disabled N1/S1 mode and then perform Registration, Attach or TAU.</w:t>
      </w:r>
    </w:p>
    <w:p w14:paraId="211FBC05" w14:textId="77777777" w:rsidR="00D40151" w:rsidRPr="00DC56AE" w:rsidRDefault="00D40151" w:rsidP="00D40151">
      <w:pPr>
        <w:pStyle w:val="Heading3"/>
      </w:pPr>
      <w:bookmarkStart w:id="3580" w:name="_Toc20150103"/>
      <w:bookmarkStart w:id="3581" w:name="_Toc27846902"/>
      <w:bookmarkStart w:id="3582" w:name="_Toc36188033"/>
      <w:bookmarkStart w:id="3583" w:name="_Toc45183938"/>
      <w:bookmarkStart w:id="3584" w:name="_Toc47342780"/>
      <w:bookmarkStart w:id="3585" w:name="_Toc51769482"/>
      <w:bookmarkStart w:id="3586" w:name="_Toc145934354"/>
      <w:r w:rsidRPr="00DC56AE">
        <w:t>5.31.4</w:t>
      </w:r>
      <w:r w:rsidRPr="00DC56AE">
        <w:tab/>
        <w:t>Control Plane CIoT 5GS Optimisation</w:t>
      </w:r>
      <w:bookmarkEnd w:id="3580"/>
      <w:bookmarkEnd w:id="3581"/>
      <w:bookmarkEnd w:id="3582"/>
      <w:bookmarkEnd w:id="3583"/>
      <w:bookmarkEnd w:id="3584"/>
      <w:bookmarkEnd w:id="3585"/>
      <w:bookmarkEnd w:id="3586"/>
    </w:p>
    <w:p w14:paraId="597CDE29" w14:textId="77777777" w:rsidR="00D40151" w:rsidRPr="00DC56AE" w:rsidRDefault="00D40151" w:rsidP="00234E94">
      <w:pPr>
        <w:pStyle w:val="Heading4"/>
      </w:pPr>
      <w:bookmarkStart w:id="3587" w:name="_Toc20150104"/>
      <w:bookmarkStart w:id="3588" w:name="_Toc27846903"/>
      <w:bookmarkStart w:id="3589" w:name="_Toc36188034"/>
      <w:bookmarkStart w:id="3590" w:name="_Toc45183939"/>
      <w:bookmarkStart w:id="3591" w:name="_Toc47342781"/>
      <w:bookmarkStart w:id="3592" w:name="_Toc51769483"/>
      <w:bookmarkStart w:id="3593" w:name="_Toc145934355"/>
      <w:r w:rsidRPr="00DC56AE">
        <w:t>5.31.4.1</w:t>
      </w:r>
      <w:r w:rsidRPr="00DC56AE">
        <w:tab/>
        <w:t>General</w:t>
      </w:r>
      <w:bookmarkEnd w:id="3587"/>
      <w:bookmarkEnd w:id="3588"/>
      <w:bookmarkEnd w:id="3589"/>
      <w:bookmarkEnd w:id="3590"/>
      <w:bookmarkEnd w:id="3591"/>
      <w:bookmarkEnd w:id="3592"/>
      <w:bookmarkEnd w:id="3593"/>
    </w:p>
    <w:p w14:paraId="2663BCA3" w14:textId="77777777" w:rsidR="00D40151" w:rsidRPr="00DC56AE" w:rsidRDefault="00D40151" w:rsidP="00D40151">
      <w:r w:rsidRPr="00DC56AE">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DC56AE" w:rsidRDefault="00D40151" w:rsidP="00D40151">
      <w:pPr>
        <w:pStyle w:val="NO"/>
      </w:pPr>
      <w:r w:rsidRPr="00DC56AE">
        <w:t>NOTE:</w:t>
      </w:r>
      <w:r w:rsidRPr="00DC56AE">
        <w:tab/>
        <w:t>In the context of Control Plane CIoT 5GS Optimisation, established or activated user plane resources/connection refers to radio user plane resources/connection i.e Data Radio Bearer and N3 tunnel.</w:t>
      </w:r>
    </w:p>
    <w:p w14:paraId="08B1A39C" w14:textId="795822A4" w:rsidR="00D40151" w:rsidRPr="00DC56AE" w:rsidRDefault="00D40151" w:rsidP="00D40151">
      <w:r w:rsidRPr="00DC56AE">
        <w:t xml:space="preserve">UE and AMF negotiate support and use of Control Plane CIoT 5GS Optimisation as defined in clause 5.31.2. When the Control Plane CIoT 5GS Optimisation feature is used and the PDU </w:t>
      </w:r>
      <w:r w:rsidR="003A2901" w:rsidRPr="00DC56AE">
        <w:t>S</w:t>
      </w:r>
      <w:r w:rsidRPr="00DC56AE">
        <w:t xml:space="preserve">ession </w:t>
      </w:r>
      <w:r w:rsidR="003A2901" w:rsidRPr="00DC56AE">
        <w:t>T</w:t>
      </w:r>
      <w:r w:rsidRPr="00DC56AE">
        <w:t>ype is unstructured, the SMF selects either NEF or UPF based on information in the UE's subscription.</w:t>
      </w:r>
    </w:p>
    <w:p w14:paraId="21DE43F5" w14:textId="77777777" w:rsidR="00D40151" w:rsidRPr="00DC56AE" w:rsidRDefault="00D40151" w:rsidP="00D40151">
      <w:r w:rsidRPr="00DC56AE">
        <w:t>If UE and network have negotiated support and use of Control Plane CIoT 5GS Optimisation then the following paragraphs of this clause apply.</w:t>
      </w:r>
    </w:p>
    <w:p w14:paraId="66E1CEE4" w14:textId="77777777" w:rsidR="00D40151" w:rsidRPr="00DC56AE" w:rsidRDefault="00D40151" w:rsidP="00D40151">
      <w:r w:rsidRPr="00DC56AE">
        <w:t>During the PDU Session Establishment procedure the AMF indicates to the SMF that Control Plane CIoT 5GS Optimisation is available for data transmission.</w:t>
      </w:r>
    </w:p>
    <w:p w14:paraId="7FCAE634" w14:textId="338972AA" w:rsidR="00D40151" w:rsidRPr="00DC56AE" w:rsidRDefault="00D40151" w:rsidP="00D40151">
      <w:r w:rsidRPr="00DC56AE">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DC56AE">
        <w:t>S</w:t>
      </w:r>
      <w:r w:rsidRPr="00DC56AE">
        <w:t xml:space="preserve">ession shall only use the Control Plane CIoT 5GS Optimisation (i.e. that a user-plane connection shall never be established for the new PDU </w:t>
      </w:r>
      <w:r w:rsidR="003A2901" w:rsidRPr="00DC56AE">
        <w:t>S</w:t>
      </w:r>
      <w:r w:rsidRPr="00DC56AE">
        <w:t xml:space="preserve">ession). If a PDU </w:t>
      </w:r>
      <w:r w:rsidR="003A2901" w:rsidRPr="00DC56AE">
        <w:t>S</w:t>
      </w:r>
      <w:r w:rsidRPr="00DC56AE">
        <w:t xml:space="preserve">ession shall only use Control Plane CIoT 5GS Optimisation, the AMF provides a Control Plane Only Indicator to the SMF during the PDU </w:t>
      </w:r>
      <w:r w:rsidR="003A2901" w:rsidRPr="00DC56AE">
        <w:t>S</w:t>
      </w:r>
      <w:r w:rsidRPr="00DC56AE">
        <w:t xml:space="preserve">ession </w:t>
      </w:r>
      <w:r w:rsidR="003A2901" w:rsidRPr="00DC56AE">
        <w:t>E</w:t>
      </w:r>
      <w:r w:rsidRPr="00DC56AE">
        <w:t xml:space="preserve">stablishment. The SMF provides the Control Plane Only Indicator in the Session Management Request to the UE. A UE and SMF receiving the Control Plane Only Indicator for a PDU </w:t>
      </w:r>
      <w:r w:rsidR="003A2901" w:rsidRPr="00DC56AE">
        <w:t>S</w:t>
      </w:r>
      <w:r w:rsidRPr="00DC56AE">
        <w:t xml:space="preserve">ession shall always use the Control Plane CIoT 5GS Optimisation for this PDU </w:t>
      </w:r>
      <w:r w:rsidR="003A2901" w:rsidRPr="00DC56AE">
        <w:t>S</w:t>
      </w:r>
      <w:r w:rsidRPr="00DC56AE">
        <w:t>ession.</w:t>
      </w:r>
    </w:p>
    <w:p w14:paraId="25EE4FE1" w14:textId="276DB423" w:rsidR="00D40151" w:rsidRPr="00DC56AE" w:rsidRDefault="00D40151" w:rsidP="00D40151">
      <w:r w:rsidRPr="00DC56AE">
        <w:t xml:space="preserve">The following rules apply for the use of the Control Plane Only Indicator during PDU </w:t>
      </w:r>
      <w:r w:rsidR="003A2901" w:rsidRPr="00DC56AE">
        <w:t>S</w:t>
      </w:r>
      <w:r w:rsidRPr="00DC56AE">
        <w:t xml:space="preserve">ession </w:t>
      </w:r>
      <w:r w:rsidR="003A2901" w:rsidRPr="00DC56AE">
        <w:t>E</w:t>
      </w:r>
      <w:r w:rsidRPr="00DC56AE">
        <w:t>stablishment:</w:t>
      </w:r>
    </w:p>
    <w:p w14:paraId="427B2F4C" w14:textId="36A469E6" w:rsidR="00D40151" w:rsidRPr="00DC56AE" w:rsidRDefault="00D40151" w:rsidP="00D40151">
      <w:pPr>
        <w:pStyle w:val="B1"/>
      </w:pPr>
      <w:r w:rsidRPr="00DC56AE">
        <w:t>-</w:t>
      </w:r>
      <w:r w:rsidRPr="00DC56AE">
        <w:tab/>
        <w:t xml:space="preserve">If N3 data transfer was not successfully negotiated, all PDU </w:t>
      </w:r>
      <w:r w:rsidR="003A2901" w:rsidRPr="00DC56AE">
        <w:t>S</w:t>
      </w:r>
      <w:r w:rsidRPr="00DC56AE">
        <w:t>essions shall include Control Plane Only Indicator.</w:t>
      </w:r>
    </w:p>
    <w:p w14:paraId="0AD2582B" w14:textId="77777777" w:rsidR="00D40151" w:rsidRPr="00DC56AE" w:rsidRDefault="00D40151" w:rsidP="00D40151">
      <w:pPr>
        <w:pStyle w:val="B1"/>
      </w:pPr>
      <w:r w:rsidRPr="00DC56AE">
        <w:t>-</w:t>
      </w:r>
      <w:r w:rsidRPr="00DC56AE">
        <w:tab/>
        <w:t>If N3 data transfer was successfully negotiated then:</w:t>
      </w:r>
    </w:p>
    <w:p w14:paraId="428D3021" w14:textId="048297E4" w:rsidR="00D40151" w:rsidRPr="00DC56AE" w:rsidRDefault="00D40151" w:rsidP="00D40151">
      <w:pPr>
        <w:pStyle w:val="B2"/>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includes an Invoke NEF indication (i.e. for a PDU </w:t>
      </w:r>
      <w:r w:rsidR="003A2901" w:rsidRPr="00DC56AE">
        <w:t>S</w:t>
      </w:r>
      <w:r w:rsidRPr="00DC56AE">
        <w:t>ession which will be anchored in NEF), the AMF shall always include the Control Plane Only Indicator.</w:t>
      </w:r>
    </w:p>
    <w:p w14:paraId="3D7C38E8" w14:textId="39C74433" w:rsidR="00D40151" w:rsidRPr="00DC56AE" w:rsidRDefault="00D40151" w:rsidP="00D40151">
      <w:pPr>
        <w:pStyle w:val="B2"/>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does not include an Invoke NEF indication (i.e. for a PDU </w:t>
      </w:r>
      <w:r w:rsidR="003A2901" w:rsidRPr="00DC56AE">
        <w:t>S</w:t>
      </w:r>
      <w:r w:rsidRPr="00DC56AE">
        <w:t xml:space="preserve">ession which will be anchored in UPF) and that supports interworking with EPS based on the subscription data defined in </w:t>
      </w:r>
      <w:r w:rsidR="00220315" w:rsidRPr="00DC56AE">
        <w:t>TS 23.502 [</w:t>
      </w:r>
      <w:r w:rsidRPr="00DC56AE">
        <w:t>3]:</w:t>
      </w:r>
    </w:p>
    <w:p w14:paraId="619FEABB" w14:textId="77777777" w:rsidR="00D40151" w:rsidRPr="00DC56AE" w:rsidRDefault="00D40151" w:rsidP="00D40151">
      <w:pPr>
        <w:pStyle w:val="B3"/>
      </w:pPr>
      <w:r w:rsidRPr="00DC56AE">
        <w:t>-</w:t>
      </w:r>
      <w:r w:rsidRPr="00DC56AE">
        <w:tab/>
        <w:t>for the first PDU Session the AMF determines based on local policy whether to include the Control Plane Only Indicator or not;</w:t>
      </w:r>
    </w:p>
    <w:p w14:paraId="4EFCE897" w14:textId="424F6B85" w:rsidR="00D40151" w:rsidRPr="00DC56AE" w:rsidRDefault="00D40151" w:rsidP="00D40151">
      <w:pPr>
        <w:pStyle w:val="B3"/>
      </w:pPr>
      <w:r w:rsidRPr="00DC56AE">
        <w:t>-</w:t>
      </w:r>
      <w:r w:rsidRPr="00DC56AE">
        <w:tab/>
        <w:t xml:space="preserve">if the AMF previously included a Control Plane Only Indicator for PDU </w:t>
      </w:r>
      <w:r w:rsidR="003A2901" w:rsidRPr="00DC56AE">
        <w:t>S</w:t>
      </w:r>
      <w:r w:rsidRPr="00DC56AE">
        <w:t xml:space="preserve">essions that support interworking with EPS based on the subscription data defined in </w:t>
      </w:r>
      <w:r w:rsidR="00220315" w:rsidRPr="00DC56AE">
        <w:t>TS 23.502 [</w:t>
      </w:r>
      <w:r w:rsidRPr="00DC56AE">
        <w:t xml:space="preserve">3] and that are anchored in UPF, the AMF shall include it also for the new PDU </w:t>
      </w:r>
      <w:r w:rsidR="003A2901" w:rsidRPr="00DC56AE">
        <w:t>S</w:t>
      </w:r>
      <w:r w:rsidRPr="00DC56AE">
        <w:t>ession;</w:t>
      </w:r>
    </w:p>
    <w:p w14:paraId="5773CED5" w14:textId="3C609291" w:rsidR="00D40151" w:rsidRPr="00DC56AE" w:rsidRDefault="00D40151" w:rsidP="00D40151">
      <w:pPr>
        <w:pStyle w:val="B3"/>
      </w:pPr>
      <w:r w:rsidRPr="00DC56AE">
        <w:t>-</w:t>
      </w:r>
      <w:r w:rsidRPr="00DC56AE">
        <w:tab/>
        <w:t xml:space="preserve">if the AMF previously did not include a Control Plane Only Indicator for any of the PDU </w:t>
      </w:r>
      <w:r w:rsidR="003A2901" w:rsidRPr="00DC56AE">
        <w:t>S</w:t>
      </w:r>
      <w:r w:rsidRPr="00DC56AE">
        <w:t xml:space="preserve">essions that support interworking with EPS based on the subscription data defined in </w:t>
      </w:r>
      <w:r w:rsidR="00220315" w:rsidRPr="00DC56AE">
        <w:t>TS 23.502 [</w:t>
      </w:r>
      <w:r w:rsidRPr="00DC56AE">
        <w:t xml:space="preserve">3] and that are anchored in UPF, the AMF shall not include it for the new PDU </w:t>
      </w:r>
      <w:r w:rsidR="003A2901" w:rsidRPr="00DC56AE">
        <w:t>S</w:t>
      </w:r>
      <w:r w:rsidRPr="00DC56AE">
        <w:t>ession.</w:t>
      </w:r>
    </w:p>
    <w:p w14:paraId="10D2A363" w14:textId="527BA8B8" w:rsidR="00D40151" w:rsidRPr="00DC56AE" w:rsidRDefault="00D40151" w:rsidP="00D40151">
      <w:pPr>
        <w:pStyle w:val="B1"/>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does not include an Invoke NEF indication (i.e. for a PDU </w:t>
      </w:r>
      <w:r w:rsidR="003A2901" w:rsidRPr="00DC56AE">
        <w:t>S</w:t>
      </w:r>
      <w:r w:rsidRPr="00DC56AE">
        <w:t xml:space="preserve">ession which will be anchored in UPF) and that does not support interworking with EPS based on the subscription data defined in </w:t>
      </w:r>
      <w:r w:rsidR="00220315" w:rsidRPr="00DC56AE">
        <w:t>TS 23.502 [</w:t>
      </w:r>
      <w:r w:rsidRPr="00DC56AE">
        <w:t xml:space="preserve">3], AMF determines individually per PDU </w:t>
      </w:r>
      <w:r w:rsidR="003A2901" w:rsidRPr="00DC56AE">
        <w:t>S</w:t>
      </w:r>
      <w:r w:rsidRPr="00DC56AE">
        <w:t>ession whether to include the Control Plane Only Indicator or not.</w:t>
      </w:r>
    </w:p>
    <w:p w14:paraId="7BD2D6EA" w14:textId="7E1D39D3" w:rsidR="00D40151" w:rsidRPr="00DC56AE" w:rsidRDefault="00D40151" w:rsidP="00D40151">
      <w:r w:rsidRPr="00DC56AE">
        <w:t xml:space="preserve">As described in clause 5.31.4.2, if UE and AMF successfully negotiate N3 data transfer in addition to Control Plane CIoT 5GS Optimisation, the UE or SMF may request to establish N3 data transfer for one or more PDU </w:t>
      </w:r>
      <w:r w:rsidR="003A2901" w:rsidRPr="00DC56AE">
        <w:t>S</w:t>
      </w:r>
      <w:r w:rsidRPr="00DC56AE">
        <w:t xml:space="preserve">essions for which Control Plane Only Indicator was not received. In CM-CONNECTED, the UE and the network use N3 delivery for PDU </w:t>
      </w:r>
      <w:r w:rsidR="003A2901" w:rsidRPr="00DC56AE">
        <w:t>S</w:t>
      </w:r>
      <w:r w:rsidRPr="00DC56AE">
        <w:t xml:space="preserve">essions for which user plane resources are established, and uses NAS for data transmission for PDU </w:t>
      </w:r>
      <w:r w:rsidR="003A2901" w:rsidRPr="00DC56AE">
        <w:t>S</w:t>
      </w:r>
      <w:r w:rsidRPr="00DC56AE">
        <w:t>essions for which user plane resources are not established.</w:t>
      </w:r>
    </w:p>
    <w:p w14:paraId="628BD9EC" w14:textId="5DACA216" w:rsidR="00D40151" w:rsidRPr="00DC56AE" w:rsidRDefault="00D40151" w:rsidP="00D40151">
      <w:r w:rsidRPr="00DC56AE">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220315" w:rsidRPr="00DC56AE">
        <w:t>TS 23.502 [</w:t>
      </w:r>
      <w:r w:rsidRPr="00DC56AE">
        <w:t>3].</w:t>
      </w:r>
    </w:p>
    <w:p w14:paraId="2A3429F2" w14:textId="77777777" w:rsidR="00D40151" w:rsidRPr="00DC56AE" w:rsidRDefault="00D40151" w:rsidP="00D40151">
      <w:r w:rsidRPr="00DC56AE">
        <w:t>Early Data Transmission may be initiated by the UE for mobile originated Control Plane CIoT 5GS Optimisation when the RAT Type is E-UTRA.</w:t>
      </w:r>
    </w:p>
    <w:p w14:paraId="5033E2BD" w14:textId="718E4D17" w:rsidR="003A2901" w:rsidRPr="00DC56AE" w:rsidRDefault="003A2901" w:rsidP="008B554E">
      <w:bookmarkStart w:id="3594" w:name="_Toc20150105"/>
      <w:bookmarkStart w:id="3595" w:name="_Toc27846904"/>
      <w:bookmarkStart w:id="3596" w:name="_Toc36188035"/>
      <w:bookmarkStart w:id="3597" w:name="_Toc45183940"/>
      <w:bookmarkStart w:id="3598" w:name="_Toc47342782"/>
      <w:bookmarkStart w:id="3599" w:name="_Toc51769484"/>
      <w:r w:rsidRPr="00DC56AE">
        <w:t>The QoS model as defined in clause 5.7 is not supported for PDU Sessions using Control Plane CIoT 5GS Optimisation as user plane resources are not established for those PDU Sessions.</w:t>
      </w:r>
    </w:p>
    <w:p w14:paraId="2E3A0261" w14:textId="04767A06" w:rsidR="00D40151" w:rsidRPr="00DC56AE" w:rsidRDefault="00D40151" w:rsidP="00234E94">
      <w:pPr>
        <w:pStyle w:val="Heading4"/>
      </w:pPr>
      <w:bookmarkStart w:id="3600" w:name="_Toc145934356"/>
      <w:r w:rsidRPr="00DC56AE">
        <w:t>5.31.4.2</w:t>
      </w:r>
      <w:r w:rsidRPr="00DC56AE">
        <w:tab/>
        <w:t>Establishment of N3 data transfer during Data Transport in Control Plane CIoT 5GS Optimisation</w:t>
      </w:r>
      <w:bookmarkEnd w:id="3594"/>
      <w:bookmarkEnd w:id="3595"/>
      <w:bookmarkEnd w:id="3596"/>
      <w:bookmarkEnd w:id="3597"/>
      <w:bookmarkEnd w:id="3598"/>
      <w:bookmarkEnd w:id="3599"/>
      <w:bookmarkEnd w:id="3600"/>
    </w:p>
    <w:p w14:paraId="027A1870" w14:textId="2B6B18FD" w:rsidR="00D40151" w:rsidRPr="00DC56AE" w:rsidRDefault="00D40151" w:rsidP="00D40151">
      <w:pPr>
        <w:rPr>
          <w:lang w:eastAsia="x-none"/>
        </w:rPr>
      </w:pPr>
      <w:r w:rsidRPr="00DC56AE">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sidRPr="00DC56AE">
        <w:rPr>
          <w:lang w:eastAsia="x-none"/>
        </w:rPr>
        <w:t xml:space="preserve"> clause 4.2.10.2</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210821F5" w14:textId="57127E2D" w:rsidR="00D40151" w:rsidRPr="00DC56AE" w:rsidRDefault="00D40151" w:rsidP="00D40151">
      <w:pPr>
        <w:rPr>
          <w:lang w:eastAsia="x-none"/>
        </w:rPr>
      </w:pPr>
      <w:r w:rsidRPr="00DC56AE">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sidRPr="00DC56AE">
        <w:rPr>
          <w:lang w:eastAsia="x-none"/>
        </w:rPr>
        <w:t xml:space="preserve"> clause 4.2.10.1</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500B805C" w14:textId="77777777" w:rsidR="00D40151" w:rsidRPr="00DC56AE" w:rsidRDefault="00D40151" w:rsidP="00234E94">
      <w:pPr>
        <w:pStyle w:val="Heading4"/>
      </w:pPr>
      <w:bookmarkStart w:id="3601" w:name="_Toc27846905"/>
      <w:bookmarkStart w:id="3602" w:name="_Toc36188036"/>
      <w:bookmarkStart w:id="3603" w:name="_Toc45183941"/>
      <w:bookmarkStart w:id="3604" w:name="_Toc47342783"/>
      <w:bookmarkStart w:id="3605" w:name="_Toc51769485"/>
      <w:bookmarkStart w:id="3606" w:name="_Toc145934357"/>
      <w:bookmarkStart w:id="3607" w:name="_Toc20150106"/>
      <w:r w:rsidRPr="00DC56AE">
        <w:t>5.31.4.3</w:t>
      </w:r>
      <w:r w:rsidRPr="00DC56AE">
        <w:tab/>
        <w:t>Control Plane Relocation Indication procedure</w:t>
      </w:r>
      <w:bookmarkEnd w:id="3601"/>
      <w:bookmarkEnd w:id="3602"/>
      <w:bookmarkEnd w:id="3603"/>
      <w:bookmarkEnd w:id="3604"/>
      <w:bookmarkEnd w:id="3605"/>
      <w:bookmarkEnd w:id="3606"/>
    </w:p>
    <w:p w14:paraId="6448176C" w14:textId="2BD806A2" w:rsidR="00D40151" w:rsidRPr="00DC56AE" w:rsidRDefault="00D40151" w:rsidP="00D40151">
      <w:pPr>
        <w:rPr>
          <w:lang w:eastAsia="x-none"/>
        </w:rPr>
      </w:pPr>
      <w:r w:rsidRPr="00DC56AE">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220315" w:rsidRPr="00DC56AE">
        <w:rPr>
          <w:lang w:eastAsia="x-none"/>
        </w:rPr>
        <w:t>TS 33.501 [</w:t>
      </w:r>
      <w:r w:rsidRPr="00DC56AE">
        <w:rPr>
          <w:lang w:eastAsia="x-none"/>
        </w:rPr>
        <w:t xml:space="preserve">29]), and initiate the establishment of the UE's N2 connection after the UE has initiated an RRC Re-Establishment procedure in a new NG-RAN node (see </w:t>
      </w:r>
      <w:r w:rsidR="00220315" w:rsidRPr="00DC56AE">
        <w:rPr>
          <w:lang w:eastAsia="x-none"/>
        </w:rPr>
        <w:t>TS 38.300 [</w:t>
      </w:r>
      <w:r w:rsidRPr="00DC56AE">
        <w:rPr>
          <w:lang w:eastAsia="x-none"/>
        </w:rPr>
        <w:t>27]).</w:t>
      </w:r>
    </w:p>
    <w:p w14:paraId="3CB76772" w14:textId="65298A9E" w:rsidR="00D40151" w:rsidRPr="00DC56AE" w:rsidRDefault="00D40151" w:rsidP="00D40151">
      <w:pPr>
        <w:rPr>
          <w:lang w:eastAsia="x-none"/>
        </w:rPr>
      </w:pPr>
      <w:r w:rsidRPr="00DC56AE">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220315" w:rsidRPr="00DC56AE">
        <w:rPr>
          <w:lang w:eastAsia="x-none"/>
        </w:rPr>
        <w:t>TS 23.003 [</w:t>
      </w:r>
      <w:r w:rsidRPr="00DC56AE">
        <w:rPr>
          <w:lang w:eastAsia="x-none"/>
        </w:rPr>
        <w:t>19]).</w:t>
      </w:r>
    </w:p>
    <w:p w14:paraId="630858C1" w14:textId="46A02577" w:rsidR="00D40151" w:rsidRPr="00DC56AE" w:rsidRDefault="00D40151" w:rsidP="00D40151">
      <w:pPr>
        <w:rPr>
          <w:lang w:eastAsia="x-none"/>
        </w:rPr>
      </w:pPr>
      <w:r w:rsidRPr="00DC56AE">
        <w:rPr>
          <w:lang w:eastAsia="x-none"/>
        </w:rPr>
        <w:t xml:space="preserve">The AMF configures the UE with the Truncated 5G-S-TMSI Configuration that provides the sizes of the components of the Truncated 5G-S-TMSI as described in </w:t>
      </w:r>
      <w:r w:rsidR="00220315" w:rsidRPr="00DC56AE">
        <w:rPr>
          <w:lang w:eastAsia="x-none"/>
        </w:rPr>
        <w:t>TS 24.501 [</w:t>
      </w:r>
      <w:r w:rsidRPr="00DC56AE">
        <w:rPr>
          <w:lang w:eastAsia="x-none"/>
        </w:rPr>
        <w:t>47] during the Registration. The configuration of these parameters are specific to each PLMN.</w:t>
      </w:r>
    </w:p>
    <w:p w14:paraId="5241C3DF" w14:textId="0828D3E4" w:rsidR="00D40151" w:rsidRPr="00DC56AE" w:rsidRDefault="00D40151" w:rsidP="00D40151">
      <w:pPr>
        <w:pStyle w:val="NO"/>
      </w:pPr>
      <w:r w:rsidRPr="00DC56AE">
        <w:t>NOTE:</w:t>
      </w:r>
      <w:r w:rsidRPr="00DC56AE">
        <w:tab/>
        <w:t xml:space="preserve">Network sharing default configuration of the sizes of the truncated components is described in </w:t>
      </w:r>
      <w:r w:rsidR="00220315" w:rsidRPr="00DC56AE">
        <w:t>TS 23.003 [</w:t>
      </w:r>
      <w:r w:rsidRPr="00DC56AE">
        <w:t>19].</w:t>
      </w:r>
    </w:p>
    <w:p w14:paraId="40042119" w14:textId="77777777" w:rsidR="00D40151" w:rsidRPr="00DC56AE" w:rsidRDefault="00D40151" w:rsidP="00D40151">
      <w:pPr>
        <w:pStyle w:val="Heading3"/>
      </w:pPr>
      <w:bookmarkStart w:id="3608" w:name="_Toc27846906"/>
      <w:bookmarkStart w:id="3609" w:name="_Toc36188037"/>
      <w:bookmarkStart w:id="3610" w:name="_Toc45183942"/>
      <w:bookmarkStart w:id="3611" w:name="_Toc47342784"/>
      <w:bookmarkStart w:id="3612" w:name="_Toc51769486"/>
      <w:bookmarkStart w:id="3613" w:name="_Toc145934358"/>
      <w:r w:rsidRPr="00DC56AE">
        <w:t>5.31.5</w:t>
      </w:r>
      <w:r w:rsidRPr="00DC56AE">
        <w:tab/>
        <w:t>Non-IP Data Delivery (NIDD)</w:t>
      </w:r>
      <w:bookmarkEnd w:id="3607"/>
      <w:bookmarkEnd w:id="3608"/>
      <w:bookmarkEnd w:id="3609"/>
      <w:bookmarkEnd w:id="3610"/>
      <w:bookmarkEnd w:id="3611"/>
      <w:bookmarkEnd w:id="3612"/>
      <w:bookmarkEnd w:id="3613"/>
    </w:p>
    <w:p w14:paraId="797682D0" w14:textId="77777777" w:rsidR="00D40151" w:rsidRPr="00DC56AE" w:rsidRDefault="00D40151" w:rsidP="00D40151">
      <w:r w:rsidRPr="00DC56AE">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DC56AE" w:rsidRDefault="00D40151" w:rsidP="00D40151">
      <w:pPr>
        <w:pStyle w:val="B1"/>
      </w:pPr>
      <w:r w:rsidRPr="00DC56AE">
        <w:t>-</w:t>
      </w:r>
      <w:r w:rsidRPr="00DC56AE">
        <w:tab/>
        <w:t>Delivery using the NIDD API;</w:t>
      </w:r>
    </w:p>
    <w:p w14:paraId="5F900520" w14:textId="77777777" w:rsidR="00D40151" w:rsidRPr="00DC56AE" w:rsidRDefault="00D40151" w:rsidP="00D40151">
      <w:pPr>
        <w:pStyle w:val="B1"/>
      </w:pPr>
      <w:r w:rsidRPr="00DC56AE">
        <w:t>-</w:t>
      </w:r>
      <w:r w:rsidRPr="00DC56AE">
        <w:tab/>
        <w:t>Delivery using UPF via a Point-to-Point (PtP) N6 tunnel.</w:t>
      </w:r>
    </w:p>
    <w:p w14:paraId="33218560" w14:textId="1EE9E8C0" w:rsidR="00D40151" w:rsidRPr="00DC56AE" w:rsidRDefault="00D40151" w:rsidP="00D40151">
      <w:r w:rsidRPr="00DC56AE">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55A0EE34" w:rsidR="00D40151" w:rsidRPr="00DC56AE" w:rsidRDefault="00D40151" w:rsidP="00D40151">
      <w:r w:rsidRPr="00DC56AE">
        <w:t xml:space="preserve">The NEF exposes the NIDD APIs described in </w:t>
      </w:r>
      <w:r w:rsidR="00220315" w:rsidRPr="00DC56AE">
        <w:t>TS 23.502 [</w:t>
      </w:r>
      <w:r w:rsidRPr="00DC56AE">
        <w:t>3] on the N33/Nnef reference point.</w:t>
      </w:r>
    </w:p>
    <w:p w14:paraId="1E15BB8D" w14:textId="77777777" w:rsidR="00D40151" w:rsidRPr="00DC56AE" w:rsidRDefault="00D40151" w:rsidP="00D40151">
      <w:r w:rsidRPr="00DC56AE">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Pr="00DC56AE" w:rsidRDefault="00D40151" w:rsidP="00D40151">
      <w:r w:rsidRPr="00DC56AE">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DC56AE" w:rsidRDefault="00D40151" w:rsidP="00D40151">
      <w:r w:rsidRPr="00DC56AE">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DC56AE" w:rsidRDefault="00D40151" w:rsidP="00D40151">
      <w:pPr>
        <w:pStyle w:val="Heading3"/>
      </w:pPr>
      <w:bookmarkStart w:id="3614" w:name="_Toc20150107"/>
      <w:bookmarkStart w:id="3615" w:name="_Toc27846907"/>
      <w:bookmarkStart w:id="3616" w:name="_Toc36188038"/>
      <w:bookmarkStart w:id="3617" w:name="_Toc45183943"/>
      <w:bookmarkStart w:id="3618" w:name="_Toc47342785"/>
      <w:bookmarkStart w:id="3619" w:name="_Toc51769487"/>
      <w:bookmarkStart w:id="3620" w:name="_Toc145934359"/>
      <w:r w:rsidRPr="00DC56AE">
        <w:t>5.31.6</w:t>
      </w:r>
      <w:r w:rsidRPr="00DC56AE">
        <w:tab/>
        <w:t>Reliable Data Service</w:t>
      </w:r>
      <w:bookmarkEnd w:id="3614"/>
      <w:bookmarkEnd w:id="3615"/>
      <w:bookmarkEnd w:id="3616"/>
      <w:bookmarkEnd w:id="3617"/>
      <w:bookmarkEnd w:id="3618"/>
      <w:bookmarkEnd w:id="3619"/>
      <w:bookmarkEnd w:id="3620"/>
    </w:p>
    <w:p w14:paraId="674CA89A" w14:textId="77777777" w:rsidR="00D40151" w:rsidRPr="00DC56AE" w:rsidRDefault="00D40151" w:rsidP="00D40151">
      <w:r w:rsidRPr="00DC56AE">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234411AE" w:rsidR="00D40151" w:rsidRPr="00DC56AE" w:rsidRDefault="00D40151" w:rsidP="00D40151">
      <w:r w:rsidRPr="00DC56AE">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220315" w:rsidRPr="00DC56AE">
        <w:t>TS 24.250 [</w:t>
      </w:r>
      <w:r w:rsidRPr="00DC56AE">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220315" w:rsidRPr="00DC56AE">
        <w:t>TS 23.502 [</w:t>
      </w:r>
      <w:r w:rsidRPr="00DC56AE">
        <w:t>3].</w:t>
      </w:r>
    </w:p>
    <w:p w14:paraId="79621DDE" w14:textId="77777777" w:rsidR="00D40151" w:rsidRPr="00DC56AE" w:rsidRDefault="00D40151" w:rsidP="00D40151">
      <w:r w:rsidRPr="00DC56AE">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DC56AE" w:rsidRDefault="00D40151" w:rsidP="00D40151">
      <w:r w:rsidRPr="00DC56AE">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50EED786" w:rsidR="00D40151" w:rsidRPr="00DC56AE" w:rsidRDefault="00D40151" w:rsidP="00D40151">
      <w:r w:rsidRPr="00DC56AE">
        <w:t xml:space="preserve">Reliable Data Service protocol is defined in </w:t>
      </w:r>
      <w:r w:rsidR="00220315" w:rsidRPr="00DC56AE">
        <w:t>TS 24.250 [</w:t>
      </w:r>
      <w:r w:rsidRPr="00DC56AE">
        <w:t>80].</w:t>
      </w:r>
    </w:p>
    <w:p w14:paraId="285A7043" w14:textId="77777777" w:rsidR="00D40151" w:rsidRPr="00DC56AE" w:rsidRDefault="00D40151" w:rsidP="00D40151">
      <w:pPr>
        <w:pStyle w:val="Heading3"/>
      </w:pPr>
      <w:bookmarkStart w:id="3621" w:name="_Toc20150108"/>
      <w:bookmarkStart w:id="3622" w:name="_Toc27846908"/>
      <w:bookmarkStart w:id="3623" w:name="_Toc36188039"/>
      <w:bookmarkStart w:id="3624" w:name="_Toc45183944"/>
      <w:bookmarkStart w:id="3625" w:name="_Toc47342786"/>
      <w:bookmarkStart w:id="3626" w:name="_Toc51769488"/>
      <w:bookmarkStart w:id="3627" w:name="_Toc145934360"/>
      <w:r w:rsidRPr="00DC56AE">
        <w:t>5.31.7</w:t>
      </w:r>
      <w:r w:rsidRPr="00DC56AE">
        <w:tab/>
        <w:t>Power Saving Enhancements</w:t>
      </w:r>
      <w:bookmarkEnd w:id="3621"/>
      <w:bookmarkEnd w:id="3622"/>
      <w:bookmarkEnd w:id="3623"/>
      <w:bookmarkEnd w:id="3624"/>
      <w:bookmarkEnd w:id="3625"/>
      <w:bookmarkEnd w:id="3626"/>
      <w:bookmarkEnd w:id="3627"/>
    </w:p>
    <w:p w14:paraId="30917F5A" w14:textId="77777777" w:rsidR="00D40151" w:rsidRPr="00DC56AE" w:rsidRDefault="00D40151" w:rsidP="00D40151">
      <w:pPr>
        <w:pStyle w:val="Heading4"/>
      </w:pPr>
      <w:bookmarkStart w:id="3628" w:name="_Toc20150109"/>
      <w:bookmarkStart w:id="3629" w:name="_Toc27846909"/>
      <w:bookmarkStart w:id="3630" w:name="_Toc36188040"/>
      <w:bookmarkStart w:id="3631" w:name="_Toc45183945"/>
      <w:bookmarkStart w:id="3632" w:name="_Toc47342787"/>
      <w:bookmarkStart w:id="3633" w:name="_Toc51769489"/>
      <w:bookmarkStart w:id="3634" w:name="_Toc145934361"/>
      <w:r w:rsidRPr="00DC56AE">
        <w:t>5.31.7.1</w:t>
      </w:r>
      <w:r w:rsidRPr="00DC56AE">
        <w:tab/>
        <w:t>General</w:t>
      </w:r>
      <w:bookmarkEnd w:id="3628"/>
      <w:bookmarkEnd w:id="3629"/>
      <w:bookmarkEnd w:id="3630"/>
      <w:bookmarkEnd w:id="3631"/>
      <w:bookmarkEnd w:id="3632"/>
      <w:bookmarkEnd w:id="3633"/>
      <w:bookmarkEnd w:id="3634"/>
    </w:p>
    <w:p w14:paraId="58CF5E56" w14:textId="77777777" w:rsidR="00D40151" w:rsidRPr="00DC56AE" w:rsidRDefault="00D40151" w:rsidP="00D40151">
      <w:r w:rsidRPr="00DC56AE">
        <w:t>To enable UE power saving and to enhance MT reachability while using MICO mode, e.g. for CIoT, the following features are specified in the following clauses:</w:t>
      </w:r>
    </w:p>
    <w:p w14:paraId="2662DD63" w14:textId="77777777" w:rsidR="00D40151" w:rsidRPr="00DC56AE" w:rsidRDefault="00D40151" w:rsidP="00D40151">
      <w:pPr>
        <w:pStyle w:val="B1"/>
      </w:pPr>
      <w:r w:rsidRPr="00DC56AE">
        <w:t>-</w:t>
      </w:r>
      <w:r w:rsidRPr="00DC56AE">
        <w:tab/>
        <w:t>Extended Discontinuous Reception (DRX) for CM-IDLE and CM-CONNECTED with RRC-INACTIVE;</w:t>
      </w:r>
    </w:p>
    <w:p w14:paraId="39D3F821" w14:textId="77777777" w:rsidR="00D40151" w:rsidRPr="00DC56AE" w:rsidRDefault="00D40151" w:rsidP="00D40151">
      <w:pPr>
        <w:pStyle w:val="B1"/>
      </w:pPr>
      <w:r w:rsidRPr="00DC56AE">
        <w:t>-</w:t>
      </w:r>
      <w:r w:rsidRPr="00DC56AE">
        <w:tab/>
        <w:t>MICO mode with Extended Connected Time;</w:t>
      </w:r>
    </w:p>
    <w:p w14:paraId="13E2E9AD" w14:textId="77777777" w:rsidR="00D40151" w:rsidRPr="00DC56AE" w:rsidRDefault="00D40151" w:rsidP="00D40151">
      <w:pPr>
        <w:pStyle w:val="B1"/>
      </w:pPr>
      <w:r w:rsidRPr="00DC56AE">
        <w:t>-</w:t>
      </w:r>
      <w:r w:rsidRPr="00DC56AE">
        <w:tab/>
        <w:t>MICO mode with Active Time;</w:t>
      </w:r>
    </w:p>
    <w:p w14:paraId="032B439B" w14:textId="77777777" w:rsidR="00D40151" w:rsidRPr="00DC56AE" w:rsidRDefault="00D40151" w:rsidP="00D40151">
      <w:pPr>
        <w:pStyle w:val="B1"/>
      </w:pPr>
      <w:r w:rsidRPr="00DC56AE">
        <w:t>-</w:t>
      </w:r>
      <w:r w:rsidRPr="00DC56AE">
        <w:tab/>
        <w:t>MICO mode and Periodic Registration Timer Control.</w:t>
      </w:r>
    </w:p>
    <w:p w14:paraId="2DCD35CD" w14:textId="77777777" w:rsidR="00D40151" w:rsidRPr="00DC56AE" w:rsidRDefault="00D40151" w:rsidP="00D40151">
      <w:r w:rsidRPr="00DC56AE">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DC56AE" w:rsidRDefault="00D40151" w:rsidP="00D40151">
      <w:pPr>
        <w:pStyle w:val="Heading4"/>
      </w:pPr>
      <w:bookmarkStart w:id="3635" w:name="_Toc20150110"/>
      <w:bookmarkStart w:id="3636" w:name="_Toc27846910"/>
      <w:bookmarkStart w:id="3637" w:name="_Toc36188041"/>
      <w:bookmarkStart w:id="3638" w:name="_Toc45183946"/>
      <w:bookmarkStart w:id="3639" w:name="_Toc47342788"/>
      <w:bookmarkStart w:id="3640" w:name="_Toc51769490"/>
      <w:bookmarkStart w:id="3641" w:name="_Toc145934362"/>
      <w:r w:rsidRPr="00DC56AE">
        <w:t>5.31.7.2</w:t>
      </w:r>
      <w:r w:rsidRPr="00DC56AE">
        <w:tab/>
        <w:t>Extended Discontinuous Reception (DRX) for CM-IDLE and CM-CONNECTED with RRC-INACTIVE</w:t>
      </w:r>
      <w:bookmarkEnd w:id="3635"/>
      <w:bookmarkEnd w:id="3636"/>
      <w:bookmarkEnd w:id="3637"/>
      <w:bookmarkEnd w:id="3638"/>
      <w:bookmarkEnd w:id="3639"/>
      <w:bookmarkEnd w:id="3640"/>
      <w:bookmarkEnd w:id="3641"/>
    </w:p>
    <w:p w14:paraId="6FBC508F" w14:textId="77777777" w:rsidR="00D40151" w:rsidRPr="00DC56AE" w:rsidRDefault="00D40151" w:rsidP="00D40151">
      <w:pPr>
        <w:pStyle w:val="Heading5"/>
      </w:pPr>
      <w:bookmarkStart w:id="3642" w:name="_Toc20150111"/>
      <w:bookmarkStart w:id="3643" w:name="_Toc27846911"/>
      <w:bookmarkStart w:id="3644" w:name="_Toc36188042"/>
      <w:bookmarkStart w:id="3645" w:name="_Toc45183947"/>
      <w:bookmarkStart w:id="3646" w:name="_Toc47342789"/>
      <w:bookmarkStart w:id="3647" w:name="_Toc51769491"/>
      <w:bookmarkStart w:id="3648" w:name="_Toc145934363"/>
      <w:r w:rsidRPr="00DC56AE">
        <w:t>5.31.7.2.1</w:t>
      </w:r>
      <w:r w:rsidRPr="00DC56AE">
        <w:tab/>
        <w:t>Overview</w:t>
      </w:r>
      <w:bookmarkEnd w:id="3642"/>
      <w:bookmarkEnd w:id="3643"/>
      <w:bookmarkEnd w:id="3644"/>
      <w:bookmarkEnd w:id="3645"/>
      <w:bookmarkEnd w:id="3646"/>
      <w:bookmarkEnd w:id="3647"/>
      <w:bookmarkEnd w:id="3648"/>
    </w:p>
    <w:p w14:paraId="266B6B46" w14:textId="77777777" w:rsidR="00D40151" w:rsidRPr="00DC56AE" w:rsidRDefault="00D40151" w:rsidP="00D40151">
      <w:r w:rsidRPr="00DC56AE">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Pr="00DC56AE" w:rsidRDefault="00D40151" w:rsidP="00D40151">
      <w:r w:rsidRPr="00DC56AE">
        <w:t>The negotiation of the eDRX parameters for WB-E-UTRA and LTE-M is supported over any RAT (including NR).</w:t>
      </w:r>
    </w:p>
    <w:p w14:paraId="312907EB" w14:textId="77777777" w:rsidR="00D40151" w:rsidRPr="00DC56AE" w:rsidRDefault="00D40151" w:rsidP="00D40151">
      <w:r w:rsidRPr="00DC56AE">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DC56AE" w:rsidRDefault="00D40151" w:rsidP="00D40151">
      <w:pPr>
        <w:pStyle w:val="NO"/>
      </w:pPr>
      <w:r w:rsidRPr="00DC56AE">
        <w:t>NOTE 1:</w:t>
      </w:r>
      <w:r w:rsidRPr="00DC56AE">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DC56AE" w:rsidRDefault="00D40151" w:rsidP="00D40151">
      <w:r w:rsidRPr="00DC56AE">
        <w:t>UE and NW negotiate the use of extended idle mode DRX as follows:</w:t>
      </w:r>
    </w:p>
    <w:p w14:paraId="4A6FD65A" w14:textId="77777777" w:rsidR="00D40151" w:rsidRPr="00DC56AE" w:rsidRDefault="00D40151" w:rsidP="00D40151">
      <w:pPr>
        <w:pStyle w:val="B1"/>
      </w:pPr>
      <w:r w:rsidRPr="00DC56AE">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Pr="00DC56AE" w:rsidRDefault="00D40151" w:rsidP="00D40151">
      <w:pPr>
        <w:pStyle w:val="B1"/>
      </w:pPr>
      <w:r w:rsidRPr="00DC56AE">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6FBE6D36" w:rsidR="00D40151" w:rsidRPr="00DC56AE" w:rsidRDefault="00D40151" w:rsidP="00D40151">
      <w:pPr>
        <w:pStyle w:val="B1"/>
      </w:pPr>
      <w:r w:rsidRPr="00DC56AE">
        <w:tab/>
        <w:t xml:space="preserve">For WB-E-UTRA and LTE-M the eNB broadcasts an indicator for support of extended idle mode DRX in 5GC in addition to the existing indicator for support of extended idle mode DRX in EPC as defined in </w:t>
      </w:r>
      <w:r w:rsidR="00220315" w:rsidRPr="00DC56AE">
        <w:t>TS 36.331 [</w:t>
      </w:r>
      <w:r w:rsidRPr="00DC56AE">
        <w:t>51]. This indicator is used by the UE in CM-IDLE state.</w:t>
      </w:r>
    </w:p>
    <w:p w14:paraId="2124C11B" w14:textId="77777777" w:rsidR="00D40151" w:rsidRPr="00DC56AE" w:rsidRDefault="00D40151" w:rsidP="00D40151">
      <w:pPr>
        <w:pStyle w:val="NO"/>
      </w:pPr>
      <w:r w:rsidRPr="00DC56AE">
        <w:t>NOTE 2:</w:t>
      </w:r>
      <w:r w:rsidRPr="00DC56AE">
        <w:tab/>
        <w:t>A broadcast indicator for support of extended idle mode DRX is not needed for NB-IoT as it is always supported in NB-IoT.</w:t>
      </w:r>
    </w:p>
    <w:p w14:paraId="1A10EFFE" w14:textId="66882BDE" w:rsidR="00D40151" w:rsidRPr="00DC56AE" w:rsidRDefault="00D40151" w:rsidP="00D40151">
      <w:r w:rsidRPr="00DC56AE">
        <w:t xml:space="preserve">The specific negotiation procedure handling is described in </w:t>
      </w:r>
      <w:r w:rsidR="00220315" w:rsidRPr="00DC56AE">
        <w:t>TS 23.502 [</w:t>
      </w:r>
      <w:r w:rsidRPr="00DC56AE">
        <w:t>3].</w:t>
      </w:r>
    </w:p>
    <w:p w14:paraId="16D3AC2E" w14:textId="77777777" w:rsidR="00D40151" w:rsidRPr="00DC56AE" w:rsidRDefault="00D40151" w:rsidP="00D40151">
      <w:pPr>
        <w:pStyle w:val="NO"/>
      </w:pPr>
      <w:r w:rsidRPr="00DC56AE">
        <w:t>NOTE 3:</w:t>
      </w:r>
      <w:r w:rsidRPr="00DC56AE">
        <w:tab/>
        <w:t>If the Periodic Registration Update timer assigned to the UE is not longer than the extended idle mode DRX cycle the power savings are not maximised.</w:t>
      </w:r>
    </w:p>
    <w:p w14:paraId="5181306F" w14:textId="77777777" w:rsidR="00D40151" w:rsidRPr="00DC56AE" w:rsidRDefault="00D40151" w:rsidP="00D40151">
      <w:r w:rsidRPr="00DC56AE">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DC56AE" w:rsidRDefault="00D40151" w:rsidP="00D40151">
      <w:r w:rsidRPr="00DC56AE">
        <w:t>If eDRX cycle is applied in RRC-INACTIVE, the RAN buffers DL packets up to the duration of the eDRX cycle chosen by NG-RAN.</w:t>
      </w:r>
    </w:p>
    <w:p w14:paraId="0596C758" w14:textId="77777777" w:rsidR="00D40151" w:rsidRPr="00DC56AE" w:rsidRDefault="00D40151" w:rsidP="00D40151">
      <w:r w:rsidRPr="00DC56AE">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DC56AE" w:rsidRDefault="00D40151" w:rsidP="00D40151">
      <w:r w:rsidRPr="00DC56AE">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Pr="00DC56AE" w:rsidRDefault="00D40151" w:rsidP="00D40151">
      <w:pPr>
        <w:pStyle w:val="Heading5"/>
      </w:pPr>
      <w:bookmarkStart w:id="3649" w:name="_Toc20150112"/>
      <w:bookmarkStart w:id="3650" w:name="_Toc27846912"/>
      <w:bookmarkStart w:id="3651" w:name="_Toc36188043"/>
      <w:bookmarkStart w:id="3652" w:name="_Toc45183948"/>
      <w:bookmarkStart w:id="3653" w:name="_Toc47342790"/>
      <w:bookmarkStart w:id="3654" w:name="_Toc51769492"/>
      <w:bookmarkStart w:id="3655" w:name="_Toc145934364"/>
      <w:r w:rsidRPr="00DC56AE">
        <w:t>5.31.7.2.2</w:t>
      </w:r>
      <w:r w:rsidRPr="00DC56AE">
        <w:tab/>
        <w:t>Paging for extended idle mode DRX in E-UTRA connected to 5GC</w:t>
      </w:r>
      <w:bookmarkEnd w:id="3649"/>
      <w:bookmarkEnd w:id="3650"/>
      <w:bookmarkEnd w:id="3651"/>
      <w:bookmarkEnd w:id="3652"/>
      <w:bookmarkEnd w:id="3653"/>
      <w:bookmarkEnd w:id="3654"/>
      <w:bookmarkEnd w:id="3655"/>
    </w:p>
    <w:p w14:paraId="23E76D2C" w14:textId="77777777" w:rsidR="00D40151" w:rsidRPr="00DC56AE" w:rsidRDefault="00D40151" w:rsidP="00D40151">
      <w:pPr>
        <w:pStyle w:val="H6"/>
      </w:pPr>
      <w:r w:rsidRPr="00DC56AE">
        <w:t>5.31.7.2.2.0</w:t>
      </w:r>
      <w:r w:rsidRPr="00DC56AE">
        <w:tab/>
        <w:t>General</w:t>
      </w:r>
    </w:p>
    <w:p w14:paraId="0053FB3E" w14:textId="140486B2" w:rsidR="00D40151" w:rsidRPr="00DC56AE" w:rsidRDefault="00D40151" w:rsidP="00D40151">
      <w:r w:rsidRPr="00DC56AE">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rsidRPr="00DC56AE">
        <w:t>e.</w:t>
      </w:r>
      <w:r w:rsidRPr="00DC56AE">
        <w:t xml:space="preserve"> 20.48s, 40.96s, 81.92, etc.) up to a maximum of 10485.76s (almost 3 hours) (see </w:t>
      </w:r>
      <w:r w:rsidR="00220315" w:rsidRPr="00DC56AE">
        <w:t>TS 36.304 [</w:t>
      </w:r>
      <w:r w:rsidRPr="00DC56AE">
        <w:t>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Pr="00DC56AE" w:rsidRDefault="00D40151" w:rsidP="00D40151">
      <w:r w:rsidRPr="00DC56AE">
        <w:t>For extended idle mode DRX cycle length of 5.12s, the network follows the regular paging strategy as defined in clause 5.4.5.</w:t>
      </w:r>
    </w:p>
    <w:p w14:paraId="3D05CA49" w14:textId="77777777" w:rsidR="00D40151" w:rsidRPr="00DC56AE" w:rsidRDefault="00D40151" w:rsidP="00D40151">
      <w:r w:rsidRPr="00DC56AE">
        <w:t>For extended idle mode DRX cycle length of 10.24s or longer, clauses 5.31.7.2.2.1, 5.31.7.2.2.2 and 5.31.7.2.2.3 apply.</w:t>
      </w:r>
    </w:p>
    <w:p w14:paraId="222E2DEF" w14:textId="77777777" w:rsidR="00D40151" w:rsidRPr="00DC56AE" w:rsidRDefault="00D40151" w:rsidP="00D40151">
      <w:pPr>
        <w:pStyle w:val="H6"/>
      </w:pPr>
      <w:r w:rsidRPr="00DC56AE">
        <w:t>5.31.7.2.2.1</w:t>
      </w:r>
      <w:r w:rsidRPr="00DC56AE">
        <w:tab/>
        <w:t>Hyper SFN, Paging Hyperframe and Paging Time Window length</w:t>
      </w:r>
    </w:p>
    <w:p w14:paraId="60A4F460" w14:textId="394FD038" w:rsidR="00D40151" w:rsidRPr="00DC56AE" w:rsidRDefault="00D40151" w:rsidP="00D40151">
      <w:r w:rsidRPr="00DC56AE">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20315" w:rsidRPr="00DC56AE">
        <w:t>TS 36.304 [</w:t>
      </w:r>
      <w:r w:rsidRPr="00DC56AE">
        <w:t>52]. This value can be computed at all UEs and AMFs without need for signalling. The AMF includes the extended idle mode DRX cycle length and the PTW length in paging message to assist the NG-RAN nodes in paging the UE.</w:t>
      </w:r>
    </w:p>
    <w:p w14:paraId="333FFCD0" w14:textId="55F752F9" w:rsidR="00D40151" w:rsidRPr="00DC56AE" w:rsidRDefault="00D40151" w:rsidP="00D40151">
      <w:r w:rsidRPr="00DC56AE">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20315" w:rsidRPr="00DC56AE">
        <w:t>TS 36.304 [</w:t>
      </w:r>
      <w:r w:rsidRPr="00DC56AE">
        <w:t xml:space="preserve">52]. The UE is assumed reachable for paging within the Paging Time Window. The start and end of the Paging Time Window is described in </w:t>
      </w:r>
      <w:r w:rsidR="00220315" w:rsidRPr="00DC56AE">
        <w:t>TS 36.304 [</w:t>
      </w:r>
      <w:r w:rsidRPr="00DC56AE">
        <w:t>52]. After the Paging Time Window length, the AMF considers the UE unreachable for paging until the next Paging Hyperfame.</w:t>
      </w:r>
    </w:p>
    <w:p w14:paraId="38D28DA8" w14:textId="77777777" w:rsidR="00D40151" w:rsidRPr="00DC56AE" w:rsidRDefault="00D40151" w:rsidP="00D40151">
      <w:pPr>
        <w:pStyle w:val="H6"/>
      </w:pPr>
      <w:r w:rsidRPr="00DC56AE">
        <w:t>5.31.7.2.2.2</w:t>
      </w:r>
      <w:r w:rsidRPr="00DC56AE">
        <w:tab/>
        <w:t>Loose Hyper SFN synchronization</w:t>
      </w:r>
    </w:p>
    <w:p w14:paraId="0091348F" w14:textId="77777777" w:rsidR="00D40151" w:rsidRPr="00DC56AE" w:rsidRDefault="00D40151" w:rsidP="00D40151">
      <w:pPr>
        <w:pStyle w:val="NO"/>
      </w:pPr>
      <w:r w:rsidRPr="00DC56AE">
        <w:t>NOTE:</w:t>
      </w:r>
      <w:r w:rsidRPr="00DC56AE">
        <w:tab/>
        <w:t>This clause applies for extended DRX cycle lengths of 10.24s or longer.</w:t>
      </w:r>
    </w:p>
    <w:p w14:paraId="5D9A1336" w14:textId="77777777" w:rsidR="00D40151" w:rsidRPr="00DC56AE" w:rsidRDefault="00D40151" w:rsidP="00D40151">
      <w:r w:rsidRPr="00DC56AE">
        <w:t>In order for the UE to be paged at roughly similar time, the H-SFN of all NG-RAN nodes and AMFs should be loosely synchronized.</w:t>
      </w:r>
    </w:p>
    <w:p w14:paraId="7ADFE079" w14:textId="0544C304" w:rsidR="00D40151" w:rsidRPr="00DC56AE" w:rsidRDefault="00D40151" w:rsidP="00D40151">
      <w:r w:rsidRPr="00DC56AE">
        <w:t>Each NG-RAN node and AMF synchronizes internally the H-SFN counter so that the start of H-SFN=0 coincides with the same a preconfigured time epoch. If NG-RAN nodes and AMFs use different epochs, e.</w:t>
      </w:r>
      <w:r w:rsidR="007022E1" w:rsidRPr="00DC56AE">
        <w:t>g.</w:t>
      </w:r>
      <w:r w:rsidRPr="00DC56AE">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DC56AE" w:rsidRDefault="00D40151" w:rsidP="00D40151">
      <w:r w:rsidRPr="00DC56AE">
        <w:t>There is no signalling between network nodes required to achieve this level of loose H-SFN synchronization.</w:t>
      </w:r>
    </w:p>
    <w:p w14:paraId="73D4F066" w14:textId="77777777" w:rsidR="00D40151" w:rsidRPr="00DC56AE" w:rsidRDefault="00D40151" w:rsidP="00D40151">
      <w:pPr>
        <w:pStyle w:val="H6"/>
      </w:pPr>
      <w:r w:rsidRPr="00DC56AE">
        <w:t>5.31.7.2.2.3</w:t>
      </w:r>
      <w:r w:rsidRPr="00DC56AE">
        <w:tab/>
        <w:t>AMF paging and paging retransmission strategy</w:t>
      </w:r>
    </w:p>
    <w:p w14:paraId="4B176CAB" w14:textId="77777777" w:rsidR="00D40151" w:rsidRPr="00DC56AE" w:rsidRDefault="00D40151" w:rsidP="00D40151">
      <w:pPr>
        <w:pStyle w:val="NO"/>
      </w:pPr>
      <w:r w:rsidRPr="00DC56AE">
        <w:t>NOTE:</w:t>
      </w:r>
      <w:r w:rsidRPr="00DC56AE">
        <w:tab/>
        <w:t>This clause applies for extended DRX cycle lengths of 10.24s or longer.</w:t>
      </w:r>
    </w:p>
    <w:p w14:paraId="5CB0C073" w14:textId="77777777" w:rsidR="00D40151" w:rsidRPr="00DC56AE" w:rsidRDefault="00D40151" w:rsidP="00D40151">
      <w:r w:rsidRPr="00DC56AE">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DC56AE" w:rsidRDefault="00D40151" w:rsidP="00D40151">
      <w:r w:rsidRPr="00DC56AE">
        <w:t>The AMF determines the Paging Time Window length and a paging retransmission strategy, and executes the retransmission scheme.</w:t>
      </w:r>
    </w:p>
    <w:p w14:paraId="71F5F1B6" w14:textId="77777777" w:rsidR="00D40151" w:rsidRPr="00DC56AE" w:rsidRDefault="00D40151" w:rsidP="00D40151">
      <w:pPr>
        <w:pStyle w:val="Heading5"/>
      </w:pPr>
      <w:bookmarkStart w:id="3656" w:name="_Toc27846913"/>
      <w:bookmarkStart w:id="3657" w:name="_Toc36188044"/>
      <w:bookmarkStart w:id="3658" w:name="_Toc45183949"/>
      <w:bookmarkStart w:id="3659" w:name="_Toc47342791"/>
      <w:bookmarkStart w:id="3660" w:name="_Toc51769493"/>
      <w:bookmarkStart w:id="3661" w:name="_Toc145934365"/>
      <w:bookmarkStart w:id="3662" w:name="_Toc20150113"/>
      <w:r w:rsidRPr="00DC56AE">
        <w:t>5.31.7.2.3</w:t>
      </w:r>
      <w:r w:rsidRPr="00DC56AE">
        <w:tab/>
        <w:t>Paging for a UE registered in a tracking area with heterogeneous support of extended idle mode DRX</w:t>
      </w:r>
      <w:bookmarkEnd w:id="3656"/>
      <w:bookmarkEnd w:id="3657"/>
      <w:bookmarkEnd w:id="3658"/>
      <w:bookmarkEnd w:id="3659"/>
      <w:bookmarkEnd w:id="3660"/>
      <w:bookmarkEnd w:id="3661"/>
    </w:p>
    <w:p w14:paraId="0346D5CC" w14:textId="77777777" w:rsidR="00D40151" w:rsidRPr="00DC56AE" w:rsidRDefault="00D40151" w:rsidP="00D40151">
      <w:pPr>
        <w:rPr>
          <w:lang w:eastAsia="x-none"/>
        </w:rPr>
      </w:pPr>
      <w:r w:rsidRPr="00DC56AE">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DC56AE" w:rsidRDefault="00D40151" w:rsidP="00D40151">
      <w:pPr>
        <w:pStyle w:val="NO"/>
      </w:pPr>
      <w:r w:rsidRPr="00DC56AE">
        <w:t>NOTE:</w:t>
      </w:r>
      <w:r w:rsidRPr="00DC56AE">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DC56AE" w:rsidRDefault="00D40151" w:rsidP="00D40151">
      <w:pPr>
        <w:pStyle w:val="Heading4"/>
      </w:pPr>
      <w:bookmarkStart w:id="3663" w:name="_Toc27846914"/>
      <w:bookmarkStart w:id="3664" w:name="_Toc36188045"/>
      <w:bookmarkStart w:id="3665" w:name="_Toc45183950"/>
      <w:bookmarkStart w:id="3666" w:name="_Toc47342792"/>
      <w:bookmarkStart w:id="3667" w:name="_Toc51769494"/>
      <w:bookmarkStart w:id="3668" w:name="_Toc145934366"/>
      <w:r w:rsidRPr="00DC56AE">
        <w:t>5.31.7.3</w:t>
      </w:r>
      <w:r w:rsidRPr="00DC56AE">
        <w:tab/>
        <w:t>MICO mode with Extended Connected Time</w:t>
      </w:r>
      <w:bookmarkEnd w:id="3662"/>
      <w:bookmarkEnd w:id="3663"/>
      <w:bookmarkEnd w:id="3664"/>
      <w:bookmarkEnd w:id="3665"/>
      <w:bookmarkEnd w:id="3666"/>
      <w:bookmarkEnd w:id="3667"/>
      <w:bookmarkEnd w:id="3668"/>
    </w:p>
    <w:p w14:paraId="2D13D9E6" w14:textId="77777777" w:rsidR="00D40151" w:rsidRPr="00DC56AE" w:rsidRDefault="00D40151" w:rsidP="00D40151">
      <w:r w:rsidRPr="00DC56AE">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DC56AE" w:rsidRDefault="00D40151" w:rsidP="00D40151">
      <w:r w:rsidRPr="00DC56AE">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DC56AE" w:rsidRDefault="00D40151" w:rsidP="00D40151">
      <w:pPr>
        <w:pStyle w:val="B1"/>
      </w:pPr>
      <w:r w:rsidRPr="00DC56AE">
        <w:t>-</w:t>
      </w:r>
      <w:r w:rsidRPr="00DC56AE">
        <w:tab/>
        <w:t>NAS Registration Accept message; or</w:t>
      </w:r>
    </w:p>
    <w:p w14:paraId="7D3B3EBF" w14:textId="77777777" w:rsidR="00D40151" w:rsidRPr="00DC56AE" w:rsidRDefault="00D40151" w:rsidP="00D40151">
      <w:pPr>
        <w:pStyle w:val="B1"/>
      </w:pPr>
      <w:r w:rsidRPr="00DC56AE">
        <w:t>-</w:t>
      </w:r>
      <w:r w:rsidRPr="00DC56AE">
        <w:tab/>
        <w:t>NAS Service Accept message.</w:t>
      </w:r>
    </w:p>
    <w:p w14:paraId="64E321B1" w14:textId="77777777" w:rsidR="00D40151" w:rsidRPr="00DC56AE" w:rsidRDefault="00D40151" w:rsidP="00D40151">
      <w:bookmarkStart w:id="3669" w:name="_Toc20150114"/>
      <w:bookmarkStart w:id="3670" w:name="_Toc27846915"/>
      <w:bookmarkStart w:id="3671" w:name="_Toc36188046"/>
      <w:bookmarkStart w:id="3672" w:name="_Toc45183951"/>
      <w:bookmarkStart w:id="3673" w:name="_Toc47342793"/>
      <w:r w:rsidRPr="00DC56AE">
        <w:t>At inter-RAN node handovers, if some signalling or data are still pending, the target AMF may send the Extended Connected Time value to the target RAN node.</w:t>
      </w:r>
    </w:p>
    <w:p w14:paraId="78906A53" w14:textId="77777777" w:rsidR="00D40151" w:rsidRPr="00DC56AE" w:rsidRDefault="00D40151" w:rsidP="00D40151">
      <w:pPr>
        <w:pStyle w:val="Heading4"/>
      </w:pPr>
      <w:bookmarkStart w:id="3674" w:name="_Toc51769495"/>
      <w:bookmarkStart w:id="3675" w:name="_Toc145934367"/>
      <w:r w:rsidRPr="00DC56AE">
        <w:t>5.31.7.4</w:t>
      </w:r>
      <w:r w:rsidRPr="00DC56AE">
        <w:tab/>
        <w:t>MICO mode with Active Time</w:t>
      </w:r>
      <w:bookmarkEnd w:id="3669"/>
      <w:bookmarkEnd w:id="3670"/>
      <w:bookmarkEnd w:id="3671"/>
      <w:bookmarkEnd w:id="3672"/>
      <w:bookmarkEnd w:id="3673"/>
      <w:bookmarkEnd w:id="3674"/>
      <w:bookmarkEnd w:id="3675"/>
    </w:p>
    <w:p w14:paraId="574BE8FD" w14:textId="77777777" w:rsidR="00D40151" w:rsidRPr="00DC56AE" w:rsidRDefault="00D40151" w:rsidP="00D40151">
      <w:r w:rsidRPr="00DC56AE">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DC56AE" w:rsidRDefault="00D40151" w:rsidP="00D40151">
      <w:r w:rsidRPr="00DC56AE">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DC56AE" w:rsidRDefault="00D40151" w:rsidP="00D40151">
      <w:r w:rsidRPr="00DC56AE">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DC56AE" w:rsidRDefault="00D40151" w:rsidP="00D40151">
      <w:r w:rsidRPr="00DC56AE">
        <w:t>If no Active Time value was negotiated during the most recent Registration procedure the UE shall not start the timer and it shall instead enter MICO mode directly upon entering CM-IDLE state.</w:t>
      </w:r>
    </w:p>
    <w:p w14:paraId="3EC73F46" w14:textId="77777777" w:rsidR="00D40151" w:rsidRPr="00DC56AE" w:rsidRDefault="00D40151" w:rsidP="00D40151">
      <w:r w:rsidRPr="00DC56AE">
        <w:t>Active Time is not transferred between AMF and MME.</w:t>
      </w:r>
    </w:p>
    <w:p w14:paraId="7CD32AAE" w14:textId="77777777" w:rsidR="00D40151" w:rsidRPr="00DC56AE" w:rsidRDefault="00D40151" w:rsidP="00D40151">
      <w:pPr>
        <w:pStyle w:val="Heading4"/>
      </w:pPr>
      <w:bookmarkStart w:id="3676" w:name="_Toc20150115"/>
      <w:bookmarkStart w:id="3677" w:name="_Toc27846916"/>
      <w:bookmarkStart w:id="3678" w:name="_Toc36188047"/>
      <w:bookmarkStart w:id="3679" w:name="_Toc45183952"/>
      <w:bookmarkStart w:id="3680" w:name="_Toc47342794"/>
      <w:bookmarkStart w:id="3681" w:name="_Toc51769496"/>
      <w:bookmarkStart w:id="3682" w:name="_Toc145934368"/>
      <w:r w:rsidRPr="00DC56AE">
        <w:t>5.31.7.5</w:t>
      </w:r>
      <w:r w:rsidRPr="00DC56AE">
        <w:tab/>
        <w:t>MICO mode and Periodic Registration Timer Control</w:t>
      </w:r>
      <w:bookmarkEnd w:id="3676"/>
      <w:bookmarkEnd w:id="3677"/>
      <w:bookmarkEnd w:id="3678"/>
      <w:bookmarkEnd w:id="3679"/>
      <w:bookmarkEnd w:id="3680"/>
      <w:bookmarkEnd w:id="3681"/>
      <w:bookmarkEnd w:id="3682"/>
    </w:p>
    <w:p w14:paraId="4C1955A3" w14:textId="77777777" w:rsidR="00D40151" w:rsidRPr="00DC56AE" w:rsidRDefault="00D40151" w:rsidP="00D40151">
      <w:r w:rsidRPr="00DC56AE">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DC56AE" w:rsidRDefault="00D40151" w:rsidP="00D40151">
      <w:r w:rsidRPr="00DC56AE">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DC56AE" w:rsidRDefault="00D40151" w:rsidP="00D40151">
      <w:r w:rsidRPr="00DC56AE">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DC56AE" w:rsidRDefault="00D40151" w:rsidP="00D40151">
      <w:r w:rsidRPr="00DC56AE">
        <w:t>When the UE and the AMF locally disable MICO mode (e.g. when an emergency service is initiated), the UE and the AMF shall not apply 'Strictly Periodic Registration Timer Indication'.</w:t>
      </w:r>
    </w:p>
    <w:p w14:paraId="5F1BEDC0" w14:textId="77777777" w:rsidR="00D40151" w:rsidRPr="00DC56AE" w:rsidRDefault="00D40151" w:rsidP="00D40151">
      <w:r w:rsidRPr="00DC56AE">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DC56AE" w:rsidRDefault="00D40151" w:rsidP="00D40151">
      <w:pPr>
        <w:pStyle w:val="Heading3"/>
      </w:pPr>
      <w:bookmarkStart w:id="3683" w:name="_Toc20150116"/>
      <w:bookmarkStart w:id="3684" w:name="_Toc27846917"/>
      <w:bookmarkStart w:id="3685" w:name="_Toc36188048"/>
      <w:bookmarkStart w:id="3686" w:name="_Toc45183953"/>
      <w:bookmarkStart w:id="3687" w:name="_Toc47342795"/>
      <w:bookmarkStart w:id="3688" w:name="_Toc51769497"/>
      <w:bookmarkStart w:id="3689" w:name="_Toc145934369"/>
      <w:r w:rsidRPr="00DC56AE">
        <w:t>5.31.8</w:t>
      </w:r>
      <w:r w:rsidRPr="00DC56AE">
        <w:tab/>
        <w:t>High latency communication</w:t>
      </w:r>
      <w:bookmarkEnd w:id="3683"/>
      <w:bookmarkEnd w:id="3684"/>
      <w:bookmarkEnd w:id="3685"/>
      <w:bookmarkEnd w:id="3686"/>
      <w:bookmarkEnd w:id="3687"/>
      <w:bookmarkEnd w:id="3688"/>
      <w:bookmarkEnd w:id="3689"/>
    </w:p>
    <w:p w14:paraId="4840424F" w14:textId="77777777" w:rsidR="00D40151" w:rsidRPr="00DC56AE" w:rsidRDefault="00D40151" w:rsidP="00D40151">
      <w:r w:rsidRPr="00DC56AE">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26A777BB" w:rsidR="00D40151" w:rsidRPr="00DC56AE" w:rsidRDefault="00D40151" w:rsidP="00D40151">
      <w:r w:rsidRPr="00DC56AE">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w:t>
      </w:r>
      <w:r w:rsidR="00220315" w:rsidRPr="00DC56AE">
        <w:t>TS 29.244 [</w:t>
      </w:r>
      <w:r w:rsidRPr="00DC56AE">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220315" w:rsidRPr="00DC56AE">
        <w:t>TS 23.502 [</w:t>
      </w:r>
      <w:r w:rsidRPr="00DC56AE">
        <w:t>3].</w:t>
      </w:r>
    </w:p>
    <w:p w14:paraId="03FD3D9D" w14:textId="77777777" w:rsidR="00D40151" w:rsidRPr="00DC56AE" w:rsidRDefault="00D40151" w:rsidP="00D40151">
      <w:r w:rsidRPr="00DC56AE">
        <w:t>High latency communication is also supported through notification procedures. The following procedures are available based on different monitoring events:</w:t>
      </w:r>
    </w:p>
    <w:p w14:paraId="253166BC" w14:textId="77777777" w:rsidR="00D40151" w:rsidRPr="00DC56AE" w:rsidRDefault="00D40151" w:rsidP="00D40151">
      <w:pPr>
        <w:pStyle w:val="B1"/>
      </w:pPr>
      <w:r w:rsidRPr="00DC56AE">
        <w:t>-</w:t>
      </w:r>
      <w:r w:rsidRPr="00DC56AE">
        <w:tab/>
        <w:t>UE Reachability;</w:t>
      </w:r>
    </w:p>
    <w:p w14:paraId="733F04B3" w14:textId="77777777" w:rsidR="00D40151" w:rsidRPr="00DC56AE" w:rsidRDefault="00D40151" w:rsidP="00D40151">
      <w:pPr>
        <w:pStyle w:val="B1"/>
      </w:pPr>
      <w:r w:rsidRPr="00DC56AE">
        <w:t>-</w:t>
      </w:r>
      <w:r w:rsidRPr="00DC56AE">
        <w:tab/>
        <w:t>Availability after DDN failure;</w:t>
      </w:r>
    </w:p>
    <w:p w14:paraId="53A42F07" w14:textId="77777777" w:rsidR="00D40151" w:rsidRPr="00DC56AE" w:rsidRDefault="00D40151" w:rsidP="00D40151">
      <w:pPr>
        <w:pStyle w:val="B1"/>
      </w:pPr>
      <w:r w:rsidRPr="00DC56AE">
        <w:t>-</w:t>
      </w:r>
      <w:r w:rsidRPr="00DC56AE">
        <w:tab/>
        <w:t>Downlink Data Delivery Status.</w:t>
      </w:r>
    </w:p>
    <w:p w14:paraId="5CACFDE0" w14:textId="1C5D5052" w:rsidR="00D40151" w:rsidRPr="00DC56AE" w:rsidRDefault="00D40151" w:rsidP="00D40151">
      <w:r w:rsidRPr="00DC56AE">
        <w:t xml:space="preserve">An AF may request a one-time "UE Reachability" notification when it wants to send data to a UE which is using a power saving function (see event subscription procedure in clause 4.15.3.2 of </w:t>
      </w:r>
      <w:r w:rsidR="00220315" w:rsidRPr="00DC56AE">
        <w:t>TS 23.502 [</w:t>
      </w:r>
      <w:r w:rsidRPr="00DC56AE">
        <w:t xml:space="preserve">3]). The SCS/AS/AF then waits with sending the data until it gets a notification that the UE is reachable (see notification procedures in </w:t>
      </w:r>
      <w:r w:rsidR="00220315" w:rsidRPr="00DC56AE">
        <w:t>TS 23.502 [</w:t>
      </w:r>
      <w:r w:rsidRPr="00DC56AE">
        <w:t>3]).</w:t>
      </w:r>
    </w:p>
    <w:p w14:paraId="73946E83" w14:textId="1DA3EA46" w:rsidR="00D40151" w:rsidRPr="00DC56AE" w:rsidRDefault="00D40151" w:rsidP="00D40151">
      <w:r w:rsidRPr="00DC56AE">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20315" w:rsidRPr="00DC56AE">
        <w:t>TS 23.502 [</w:t>
      </w:r>
      <w:r w:rsidRPr="00DC56AE">
        <w:t>3]).</w:t>
      </w:r>
    </w:p>
    <w:p w14:paraId="20608643" w14:textId="77777777" w:rsidR="00D40151" w:rsidRPr="00DC56AE" w:rsidRDefault="00D40151" w:rsidP="00D40151">
      <w:r w:rsidRPr="00DC56AE">
        <w:t>An AF may request repeated "Downlink Data Delivery Status" notifications when it wants indications that DL data has been buffered or when buffered DL data has been delivered to the UE.</w:t>
      </w:r>
    </w:p>
    <w:p w14:paraId="75A965B1" w14:textId="1783489F" w:rsidR="00F05758" w:rsidRPr="00DC56AE" w:rsidRDefault="00F05758" w:rsidP="00D40151">
      <w:r w:rsidRPr="00DC56AE">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0008ACC6" w:rsidR="00D40151" w:rsidRPr="00DC56AE" w:rsidRDefault="00D40151" w:rsidP="00D40151">
      <w:r w:rsidRPr="00DC56AE">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220315" w:rsidRPr="00DC56AE">
        <w:t>TS 23.502 [</w:t>
      </w:r>
      <w:r w:rsidRPr="00DC56AE">
        <w:t>3].</w:t>
      </w:r>
    </w:p>
    <w:p w14:paraId="7CD7AFB6" w14:textId="77777777" w:rsidR="00D40151" w:rsidRPr="00DC56AE" w:rsidRDefault="00D40151" w:rsidP="00D40151">
      <w:bookmarkStart w:id="3690" w:name="_Toc20150117"/>
      <w:bookmarkStart w:id="3691" w:name="_Toc27846918"/>
      <w:bookmarkStart w:id="3692" w:name="_Toc36188049"/>
      <w:bookmarkStart w:id="3693" w:name="_Toc45183954"/>
      <w:bookmarkStart w:id="3694" w:name="_Toc47342796"/>
      <w:r w:rsidRPr="00DC56AE">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DC56AE" w:rsidRDefault="00D40151" w:rsidP="00D40151">
      <w:pPr>
        <w:pStyle w:val="Heading3"/>
      </w:pPr>
      <w:bookmarkStart w:id="3695" w:name="_Toc51769498"/>
      <w:bookmarkStart w:id="3696" w:name="_Toc145934370"/>
      <w:r w:rsidRPr="00DC56AE">
        <w:t>5.31.9</w:t>
      </w:r>
      <w:r w:rsidRPr="00DC56AE">
        <w:tab/>
        <w:t>Support for Monitoring Events</w:t>
      </w:r>
      <w:bookmarkEnd w:id="3690"/>
      <w:bookmarkEnd w:id="3691"/>
      <w:bookmarkEnd w:id="3692"/>
      <w:bookmarkEnd w:id="3693"/>
      <w:bookmarkEnd w:id="3694"/>
      <w:bookmarkEnd w:id="3695"/>
      <w:bookmarkEnd w:id="3696"/>
    </w:p>
    <w:p w14:paraId="476A5C5C" w14:textId="77777777" w:rsidR="00D40151" w:rsidRPr="00DC56AE" w:rsidRDefault="00D40151" w:rsidP="00D40151">
      <w:r w:rsidRPr="00DC56AE">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26BEA83A" w:rsidR="00D40151" w:rsidRPr="00DC56AE" w:rsidRDefault="00D40151" w:rsidP="00D40151">
      <w:r w:rsidRPr="00DC56AE">
        <w:t xml:space="preserve">For CIoT, the list of supported monitoring events is specified in Table 4.15.3.1-1 of </w:t>
      </w:r>
      <w:r w:rsidR="00220315" w:rsidRPr="00DC56AE">
        <w:t>TS 23.502 [</w:t>
      </w:r>
      <w:r w:rsidRPr="00DC56AE">
        <w:t>3].</w:t>
      </w:r>
    </w:p>
    <w:p w14:paraId="26C5B399" w14:textId="7B5791FE" w:rsidR="00D40151" w:rsidRPr="00DC56AE" w:rsidRDefault="00D40151" w:rsidP="00D40151">
      <w:r w:rsidRPr="00DC56AE">
        <w:t xml:space="preserve">Support for Monitoring Events can be offered via AMF, UDM and SMF, and can be reported via the NEF, as specified in clause 4.15.3 of </w:t>
      </w:r>
      <w:r w:rsidR="00220315" w:rsidRPr="00DC56AE">
        <w:t>TS 23.502 [</w:t>
      </w:r>
      <w:r w:rsidRPr="00DC56AE">
        <w:t>3].</w:t>
      </w:r>
    </w:p>
    <w:p w14:paraId="0987B04E" w14:textId="77777777" w:rsidR="00D40151" w:rsidRPr="00DC56AE" w:rsidRDefault="00D40151" w:rsidP="00D40151">
      <w:pPr>
        <w:pStyle w:val="Heading3"/>
      </w:pPr>
      <w:bookmarkStart w:id="3697" w:name="_Toc20150118"/>
      <w:bookmarkStart w:id="3698" w:name="_Toc27846919"/>
      <w:bookmarkStart w:id="3699" w:name="_Toc36188050"/>
      <w:bookmarkStart w:id="3700" w:name="_Toc45183955"/>
      <w:bookmarkStart w:id="3701" w:name="_Toc47342797"/>
      <w:bookmarkStart w:id="3702" w:name="_Toc51769499"/>
      <w:bookmarkStart w:id="3703" w:name="_Toc145934371"/>
      <w:r w:rsidRPr="00DC56AE">
        <w:t>5.31.10</w:t>
      </w:r>
      <w:r w:rsidRPr="00DC56AE">
        <w:tab/>
        <w:t>NB-IoT UE Radio Capability Handling</w:t>
      </w:r>
      <w:bookmarkEnd w:id="3697"/>
      <w:bookmarkEnd w:id="3698"/>
      <w:bookmarkEnd w:id="3699"/>
      <w:bookmarkEnd w:id="3700"/>
      <w:bookmarkEnd w:id="3701"/>
      <w:bookmarkEnd w:id="3702"/>
      <w:bookmarkEnd w:id="3703"/>
    </w:p>
    <w:p w14:paraId="35834AE5" w14:textId="77777777" w:rsidR="00D40151" w:rsidRPr="00DC56AE" w:rsidRDefault="00D40151" w:rsidP="00D40151">
      <w:r w:rsidRPr="00DC56AE">
        <w:t>NB-IoT Radio Capabilities are handled in the network independently from other RATs' Radio Capabilities, see clause 5.4.4.1.</w:t>
      </w:r>
    </w:p>
    <w:p w14:paraId="08DD13A1" w14:textId="77777777" w:rsidR="00D40151" w:rsidRPr="00DC56AE" w:rsidRDefault="00D40151" w:rsidP="00D40151">
      <w:pPr>
        <w:pStyle w:val="Heading3"/>
      </w:pPr>
      <w:bookmarkStart w:id="3704" w:name="_Toc20150119"/>
      <w:bookmarkStart w:id="3705" w:name="_Toc27846920"/>
      <w:bookmarkStart w:id="3706" w:name="_Toc36188051"/>
      <w:bookmarkStart w:id="3707" w:name="_Toc45183956"/>
      <w:bookmarkStart w:id="3708" w:name="_Toc47342798"/>
      <w:bookmarkStart w:id="3709" w:name="_Toc51769500"/>
      <w:bookmarkStart w:id="3710" w:name="_Toc145934372"/>
      <w:r w:rsidRPr="00DC56AE">
        <w:t>5.31.11</w:t>
      </w:r>
      <w:r w:rsidRPr="00DC56AE">
        <w:tab/>
        <w:t>Inter-RAT idle mode mobility to and from NB-IoT</w:t>
      </w:r>
      <w:bookmarkEnd w:id="3704"/>
      <w:bookmarkEnd w:id="3705"/>
      <w:bookmarkEnd w:id="3706"/>
      <w:bookmarkEnd w:id="3707"/>
      <w:bookmarkEnd w:id="3708"/>
      <w:bookmarkEnd w:id="3709"/>
      <w:bookmarkEnd w:id="3710"/>
    </w:p>
    <w:p w14:paraId="2446B233" w14:textId="77777777" w:rsidR="00D40151" w:rsidRPr="00DC56AE" w:rsidRDefault="00D40151" w:rsidP="00D40151">
      <w:r w:rsidRPr="00DC56AE">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DC56AE" w:rsidRDefault="00D40151" w:rsidP="00D40151">
      <w:r w:rsidRPr="00DC56AE">
        <w:t>The specification in this clause does not apply to RAT type corresponding to Non-3GPP Access type.</w:t>
      </w:r>
    </w:p>
    <w:p w14:paraId="74804E99" w14:textId="77777777" w:rsidR="00D40151" w:rsidRPr="00DC56AE" w:rsidRDefault="00D40151" w:rsidP="00D40151">
      <w:r w:rsidRPr="00DC56AE">
        <w:t>PDU session handling is controlled by "PDU Session continuity at inter RAT mobility" in the UE's subscription data, which indicates per DNN/S-NSSAI whether to;</w:t>
      </w:r>
    </w:p>
    <w:p w14:paraId="795432B3" w14:textId="77777777" w:rsidR="00D40151" w:rsidRPr="00DC56AE" w:rsidRDefault="00D40151" w:rsidP="00D40151">
      <w:pPr>
        <w:pStyle w:val="B1"/>
      </w:pPr>
      <w:r w:rsidRPr="00DC56AE">
        <w:t>-</w:t>
      </w:r>
      <w:r w:rsidRPr="00DC56AE">
        <w:tab/>
        <w:t>maintain the PDU session,</w:t>
      </w:r>
    </w:p>
    <w:p w14:paraId="2E29E541" w14:textId="77777777" w:rsidR="00D40151" w:rsidRPr="00DC56AE" w:rsidRDefault="00D40151" w:rsidP="00D40151">
      <w:pPr>
        <w:pStyle w:val="B1"/>
      </w:pPr>
      <w:r w:rsidRPr="00DC56AE">
        <w:t>-</w:t>
      </w:r>
      <w:r w:rsidRPr="00DC56AE">
        <w:tab/>
        <w:t>disconnect the PDU session with a reactivation request,</w:t>
      </w:r>
    </w:p>
    <w:p w14:paraId="184CBB91" w14:textId="77777777" w:rsidR="00D40151" w:rsidRPr="00DC56AE" w:rsidRDefault="00D40151" w:rsidP="00D40151">
      <w:pPr>
        <w:pStyle w:val="B1"/>
      </w:pPr>
      <w:r w:rsidRPr="00DC56AE">
        <w:t>-</w:t>
      </w:r>
      <w:r w:rsidRPr="00DC56AE">
        <w:tab/>
        <w:t>disconnect the PDU session without reactivation request, or</w:t>
      </w:r>
    </w:p>
    <w:p w14:paraId="52C4720E" w14:textId="77777777" w:rsidR="00D40151" w:rsidRPr="00DC56AE" w:rsidRDefault="00D40151" w:rsidP="00D40151">
      <w:pPr>
        <w:pStyle w:val="B1"/>
      </w:pPr>
      <w:r w:rsidRPr="00DC56AE">
        <w:t>-</w:t>
      </w:r>
      <w:r w:rsidRPr="00DC56AE">
        <w:tab/>
        <w:t>leave it up to local VPLMN policy</w:t>
      </w:r>
    </w:p>
    <w:p w14:paraId="55586EC2" w14:textId="77777777" w:rsidR="00D40151" w:rsidRPr="00DC56AE" w:rsidRDefault="00D40151" w:rsidP="00D40151">
      <w:r w:rsidRPr="00DC56AE">
        <w:t>when the UE moves between a "broadband" RAT (e.g. NR or WB-E-UTRA) and a "narrowband" RAT (NB-IoT).</w:t>
      </w:r>
    </w:p>
    <w:p w14:paraId="3C9DE2FE" w14:textId="77777777" w:rsidR="00D40151" w:rsidRPr="00DC56AE" w:rsidRDefault="00D40151" w:rsidP="00D40151">
      <w:r w:rsidRPr="00DC56AE">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DC56AE" w:rsidRDefault="00D40151" w:rsidP="00D40151">
      <w:r w:rsidRPr="00DC56AE">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DC56AE" w:rsidRDefault="00D40151" w:rsidP="00D40151">
      <w:pPr>
        <w:pStyle w:val="NO"/>
      </w:pPr>
      <w:r w:rsidRPr="00DC56AE">
        <w:t>NOTE:</w:t>
      </w:r>
      <w:r w:rsidRPr="00DC56AE">
        <w:tab/>
        <w:t>The "PDU Session continuity at inter RAT mobility" and "PDN continuity at inter-RAT mobility" subscription should be the same so that the PDU sessions/PDN connections are handled the same by both CN types.</w:t>
      </w:r>
    </w:p>
    <w:p w14:paraId="5083C102" w14:textId="5CE9D534" w:rsidR="00D40151" w:rsidRPr="00DC56AE" w:rsidRDefault="00D40151" w:rsidP="00D40151">
      <w:r w:rsidRPr="00DC56AE">
        <w:t xml:space="preserve">During inter-RAT idle mode mobility to NB-IoT, if a PDU session has more than one QoS rule, the SMF shall initiate a PDU session modification procedure as described in </w:t>
      </w:r>
      <w:r w:rsidR="00220315" w:rsidRPr="00DC56AE">
        <w:t>TS 23.502 [</w:t>
      </w:r>
      <w:r w:rsidRPr="00DC56AE">
        <w:t>3] to remove any non-default QoS rule, and maintain only the default QoS rule.</w:t>
      </w:r>
    </w:p>
    <w:p w14:paraId="69903C25" w14:textId="77777777" w:rsidR="00D40151" w:rsidRPr="00DC56AE" w:rsidRDefault="00D40151" w:rsidP="00D40151">
      <w:pPr>
        <w:pStyle w:val="Heading3"/>
      </w:pPr>
      <w:bookmarkStart w:id="3711" w:name="_Toc20150120"/>
      <w:bookmarkStart w:id="3712" w:name="_Toc27846921"/>
      <w:bookmarkStart w:id="3713" w:name="_Toc36188052"/>
      <w:bookmarkStart w:id="3714" w:name="_Toc45183957"/>
      <w:bookmarkStart w:id="3715" w:name="_Toc47342799"/>
      <w:bookmarkStart w:id="3716" w:name="_Toc51769501"/>
      <w:bookmarkStart w:id="3717" w:name="_Toc145934373"/>
      <w:r w:rsidRPr="00DC56AE">
        <w:t>5.31.12</w:t>
      </w:r>
      <w:r w:rsidRPr="00DC56AE">
        <w:tab/>
        <w:t>Restriction of use of Enhanced Coverage</w:t>
      </w:r>
      <w:bookmarkEnd w:id="3711"/>
      <w:bookmarkEnd w:id="3712"/>
      <w:bookmarkEnd w:id="3713"/>
      <w:bookmarkEnd w:id="3714"/>
      <w:bookmarkEnd w:id="3715"/>
      <w:bookmarkEnd w:id="3716"/>
      <w:bookmarkEnd w:id="3717"/>
    </w:p>
    <w:p w14:paraId="5D605026" w14:textId="349A49ED" w:rsidR="00D40151" w:rsidRPr="00DC56AE" w:rsidRDefault="00D40151" w:rsidP="00D40151">
      <w:r w:rsidRPr="00DC56AE">
        <w:t xml:space="preserve">Support of UEs in Enhanced Coverage is specified in </w:t>
      </w:r>
      <w:r w:rsidR="00220315" w:rsidRPr="00DC56AE">
        <w:t>TS 36.300 [</w:t>
      </w:r>
      <w:r w:rsidRPr="00DC56AE">
        <w:t>30].</w:t>
      </w:r>
    </w:p>
    <w:p w14:paraId="52EFB38C" w14:textId="77777777" w:rsidR="00D40151" w:rsidRPr="00DC56AE" w:rsidRDefault="00D40151" w:rsidP="00D40151">
      <w:r w:rsidRPr="00DC56AE">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DC56AE" w:rsidRDefault="00D40151" w:rsidP="00D40151">
      <w:r w:rsidRPr="00DC56AE">
        <w:t>The AMF receives Enhanced Coverage Restricted information from the UDM during the Registration procedure.</w:t>
      </w:r>
      <w:r w:rsidR="00CD64F1" w:rsidRPr="00DC56AE">
        <w:t xml:space="preserve"> If the UE includes the support for restriction of use of Enhanced Coverage in the Registration Request message, the</w:t>
      </w:r>
      <w:r w:rsidRPr="00DC56AE">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DC56AE" w:rsidRDefault="00CD64F1" w:rsidP="00D40151">
      <w:r w:rsidRPr="00DC56AE">
        <w:t xml:space="preserve">The </w:t>
      </w:r>
      <w:r w:rsidR="00D40151" w:rsidRPr="00DC56AE">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DC56AE" w:rsidRDefault="00D40151" w:rsidP="00D40151">
      <w:r w:rsidRPr="00DC56AE">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DC56AE" w:rsidRDefault="00D40151" w:rsidP="00D40151">
      <w:r w:rsidRPr="00DC56AE">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DC56AE" w:rsidRDefault="00D40151" w:rsidP="00D40151">
      <w:r w:rsidRPr="00DC56AE">
        <w:t>The UE shall assume that restriction for use of Enhanced Coverage is the same in the equivalent PLMNs.</w:t>
      </w:r>
    </w:p>
    <w:p w14:paraId="2B43BCA2" w14:textId="0AE94A11" w:rsidR="00D40151" w:rsidRPr="00DC56AE" w:rsidRDefault="00D40151" w:rsidP="00D40151">
      <w:r w:rsidRPr="00DC56AE">
        <w:t xml:space="preserve">If the UE supports CE mode B and use of CE mode B is not restricted according to the Enhanced Coverage Restriction information in the UE context in the AMF, then the AMF shall use the extended NAS-MM timer setting for the UE as specified in </w:t>
      </w:r>
      <w:r w:rsidR="00220315" w:rsidRPr="00DC56AE">
        <w:t>TS 24.501 [</w:t>
      </w:r>
      <w:r w:rsidRPr="00DC56AE">
        <w:t>47] and shall send the extended NAS-SM timer indication during PDU session establishment to the SMF.</w:t>
      </w:r>
    </w:p>
    <w:p w14:paraId="60A85769" w14:textId="77777777" w:rsidR="00D40151" w:rsidRPr="00DC56AE" w:rsidRDefault="00D40151" w:rsidP="00D40151">
      <w:r w:rsidRPr="00DC56AE">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DC56AE" w:rsidRDefault="00D40151" w:rsidP="00D40151">
      <w:pPr>
        <w:pStyle w:val="B1"/>
      </w:pPr>
      <w:r w:rsidRPr="00DC56AE">
        <w:t>-</w:t>
      </w:r>
      <w:r w:rsidRPr="00DC56AE">
        <w:tab/>
        <w:t>The AMF determines when to enforce the change of restriction of use of Enhanced Coverage.</w:t>
      </w:r>
    </w:p>
    <w:p w14:paraId="4CB49032" w14:textId="261F2B9A" w:rsidR="00D40151" w:rsidRPr="00DC56AE" w:rsidRDefault="00D40151" w:rsidP="00D40151">
      <w:pPr>
        <w:pStyle w:val="B1"/>
      </w:pPr>
      <w:r w:rsidRPr="00DC56AE">
        <w:t>-</w:t>
      </w:r>
      <w:r w:rsidRPr="00DC56AE">
        <w:tab/>
        <w:t xml:space="preserve">When the UE is in CM-CONNECTED mode, the AMF can use the UE Configuration Update procedure, as specified in step 3a of clause 4.2.4.2 of </w:t>
      </w:r>
      <w:r w:rsidR="00220315" w:rsidRPr="00DC56AE">
        <w:t>TS 23.502 [</w:t>
      </w:r>
      <w:r w:rsidRPr="00DC56AE">
        <w:t>3], to trigger a mobility registration update procedure in CM-CONNECTED mode for the AMF to inform the change of restriction of Enhanced Coverage towards the UE.</w:t>
      </w:r>
    </w:p>
    <w:p w14:paraId="460CA5E8" w14:textId="406334D9" w:rsidR="00D40151" w:rsidRPr="00DC56AE" w:rsidRDefault="00D40151" w:rsidP="00D40151">
      <w:pPr>
        <w:pStyle w:val="B1"/>
      </w:pPr>
      <w:r w:rsidRPr="00DC56AE">
        <w:t>-</w:t>
      </w:r>
      <w:r w:rsidRPr="00DC56AE">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220315" w:rsidRPr="00DC56AE">
        <w:t>TS 23.502 [</w:t>
      </w:r>
      <w:r w:rsidRPr="00DC56AE">
        <w:t>3] when the AMF determines that NAS-SM timer shall be updated due to the change of Enhanced Coverage Restriction.</w:t>
      </w:r>
    </w:p>
    <w:p w14:paraId="6E4583A7" w14:textId="77777777" w:rsidR="00D40151" w:rsidRPr="00DC56AE" w:rsidRDefault="00D40151" w:rsidP="00D40151">
      <w:pPr>
        <w:pStyle w:val="B1"/>
      </w:pPr>
      <w:r w:rsidRPr="00DC56AE">
        <w:t>-</w:t>
      </w:r>
      <w:r w:rsidRPr="00DC56AE">
        <w:tab/>
        <w:t>The UE and network applies the new Enhanced Coverage Restriction information after mobility registration procedure is completed.</w:t>
      </w:r>
    </w:p>
    <w:p w14:paraId="7BD89DB8" w14:textId="3BB1FBC0" w:rsidR="00D40151" w:rsidRPr="00DC56AE" w:rsidRDefault="00D40151" w:rsidP="00D40151">
      <w:r w:rsidRPr="00DC56AE">
        <w:t xml:space="preserve">Based on the extended NAS-SM timer indication, the SMF shall use the extended NAS-SM timer setting for the UE as specified in </w:t>
      </w:r>
      <w:r w:rsidR="00220315" w:rsidRPr="00DC56AE">
        <w:t>TS 24.501 [</w:t>
      </w:r>
      <w:r w:rsidRPr="00DC56AE">
        <w:t>47].</w:t>
      </w:r>
    </w:p>
    <w:p w14:paraId="40278604" w14:textId="3E8B7CC8" w:rsidR="00D40151" w:rsidRPr="00DC56AE" w:rsidRDefault="00D40151" w:rsidP="00D40151">
      <w:r w:rsidRPr="00DC56AE">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20315" w:rsidRPr="00DC56AE">
        <w:t>TS 23.502 [</w:t>
      </w:r>
      <w:r w:rsidRPr="00DC56AE">
        <w:t>3].</w:t>
      </w:r>
    </w:p>
    <w:p w14:paraId="474D3021" w14:textId="77777777" w:rsidR="00D40151" w:rsidRPr="00DC56AE" w:rsidRDefault="00D40151" w:rsidP="00D40151">
      <w:pPr>
        <w:pStyle w:val="Heading3"/>
      </w:pPr>
      <w:bookmarkStart w:id="3718" w:name="_Toc20150121"/>
      <w:bookmarkStart w:id="3719" w:name="_Toc27846922"/>
      <w:bookmarkStart w:id="3720" w:name="_Toc36188053"/>
      <w:bookmarkStart w:id="3721" w:name="_Toc45183958"/>
      <w:bookmarkStart w:id="3722" w:name="_Toc47342800"/>
      <w:bookmarkStart w:id="3723" w:name="_Toc51769502"/>
      <w:bookmarkStart w:id="3724" w:name="_Toc145934374"/>
      <w:r w:rsidRPr="00DC56AE">
        <w:t>5.31.13</w:t>
      </w:r>
      <w:r w:rsidRPr="00DC56AE">
        <w:tab/>
        <w:t>Paging for Enhanced Coverage</w:t>
      </w:r>
      <w:bookmarkEnd w:id="3718"/>
      <w:bookmarkEnd w:id="3719"/>
      <w:bookmarkEnd w:id="3720"/>
      <w:bookmarkEnd w:id="3721"/>
      <w:bookmarkEnd w:id="3722"/>
      <w:bookmarkEnd w:id="3723"/>
      <w:bookmarkEnd w:id="3724"/>
    </w:p>
    <w:p w14:paraId="773C324F" w14:textId="0ECD70FD" w:rsidR="00D40151" w:rsidRPr="00DC56AE" w:rsidRDefault="00D40151" w:rsidP="00D40151">
      <w:r w:rsidRPr="00DC56AE">
        <w:t xml:space="preserve">Support of UEs in Enhanced Coverage is specified in </w:t>
      </w:r>
      <w:r w:rsidR="00220315" w:rsidRPr="00DC56AE">
        <w:t>TS 36.300 [</w:t>
      </w:r>
      <w:r w:rsidRPr="00DC56AE">
        <w:t>30].</w:t>
      </w:r>
    </w:p>
    <w:p w14:paraId="5B62F61C" w14:textId="69777D56" w:rsidR="00D40151" w:rsidRPr="00DC56AE" w:rsidRDefault="00D40151" w:rsidP="00D40151">
      <w:r w:rsidRPr="00DC56AE">
        <w:t>Whenever N2 is released and Paging Assistance Data for CE capable UE is available for the UE, the NG-RAN sends it to the AMF as described in</w:t>
      </w:r>
      <w:r w:rsidR="001B23CA" w:rsidRPr="00DC56AE">
        <w:t xml:space="preserve"> clause 4.2.6</w:t>
      </w:r>
      <w:r w:rsidRPr="00DC56AE">
        <w:t xml:space="preserve"> </w:t>
      </w:r>
      <w:r w:rsidR="001B23CA" w:rsidRPr="00DC56AE">
        <w:t xml:space="preserve">of </w:t>
      </w:r>
      <w:r w:rsidR="00220315" w:rsidRPr="00DC56AE">
        <w:t>TS 23.502 [</w:t>
      </w:r>
      <w:r w:rsidRPr="00DC56AE">
        <w:t>3].</w:t>
      </w:r>
    </w:p>
    <w:p w14:paraId="7E888249" w14:textId="77777777" w:rsidR="00D40151" w:rsidRPr="00DC56AE" w:rsidRDefault="00D40151" w:rsidP="00D40151">
      <w:r w:rsidRPr="00DC56AE">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DC56AE" w:rsidRDefault="00D40151" w:rsidP="00D40151">
      <w:pPr>
        <w:pStyle w:val="NO"/>
      </w:pPr>
      <w:r w:rsidRPr="00DC56AE">
        <w:t>NOTE:</w:t>
      </w:r>
      <w:r w:rsidRPr="00DC56AE">
        <w:tab/>
        <w:t>Only the NG-RAN node which cell ID is included in the Paging Assistance Data considers the assistance data.</w:t>
      </w:r>
    </w:p>
    <w:p w14:paraId="1D8F04F5" w14:textId="77777777" w:rsidR="00D40151" w:rsidRPr="00DC56AE" w:rsidRDefault="00D40151" w:rsidP="00D40151">
      <w:pPr>
        <w:pStyle w:val="Heading3"/>
      </w:pPr>
      <w:bookmarkStart w:id="3725" w:name="_Toc20150122"/>
      <w:bookmarkStart w:id="3726" w:name="_Toc27846923"/>
      <w:bookmarkStart w:id="3727" w:name="_Toc36188054"/>
      <w:bookmarkStart w:id="3728" w:name="_Toc45183959"/>
      <w:bookmarkStart w:id="3729" w:name="_Toc47342801"/>
      <w:bookmarkStart w:id="3730" w:name="_Toc51769503"/>
      <w:bookmarkStart w:id="3731" w:name="_Toc145934375"/>
      <w:r w:rsidRPr="00DC56AE">
        <w:t>5.31.14</w:t>
      </w:r>
      <w:r w:rsidRPr="00DC56AE">
        <w:tab/>
        <w:t>Support of rate control of user data</w:t>
      </w:r>
      <w:bookmarkEnd w:id="3725"/>
      <w:bookmarkEnd w:id="3726"/>
      <w:bookmarkEnd w:id="3727"/>
      <w:bookmarkEnd w:id="3728"/>
      <w:bookmarkEnd w:id="3729"/>
      <w:bookmarkEnd w:id="3730"/>
      <w:bookmarkEnd w:id="3731"/>
    </w:p>
    <w:p w14:paraId="12BDE719" w14:textId="77777777" w:rsidR="00D40151" w:rsidRPr="00DC56AE" w:rsidRDefault="00D40151" w:rsidP="00D40151">
      <w:pPr>
        <w:pStyle w:val="Heading4"/>
      </w:pPr>
      <w:bookmarkStart w:id="3732" w:name="_Toc20150123"/>
      <w:bookmarkStart w:id="3733" w:name="_Toc27846924"/>
      <w:bookmarkStart w:id="3734" w:name="_Toc36188055"/>
      <w:bookmarkStart w:id="3735" w:name="_Toc45183960"/>
      <w:bookmarkStart w:id="3736" w:name="_Toc47342802"/>
      <w:bookmarkStart w:id="3737" w:name="_Toc51769504"/>
      <w:bookmarkStart w:id="3738" w:name="_Toc145934376"/>
      <w:r w:rsidRPr="00DC56AE">
        <w:t>5.31.14.1</w:t>
      </w:r>
      <w:r w:rsidRPr="00DC56AE">
        <w:tab/>
        <w:t>General</w:t>
      </w:r>
      <w:bookmarkEnd w:id="3732"/>
      <w:bookmarkEnd w:id="3733"/>
      <w:bookmarkEnd w:id="3734"/>
      <w:bookmarkEnd w:id="3735"/>
      <w:bookmarkEnd w:id="3736"/>
      <w:bookmarkEnd w:id="3737"/>
      <w:bookmarkEnd w:id="3738"/>
    </w:p>
    <w:p w14:paraId="1A57777C" w14:textId="77777777" w:rsidR="00D40151" w:rsidRPr="00DC56AE" w:rsidRDefault="00D40151" w:rsidP="00D40151">
      <w:r w:rsidRPr="00DC56AE">
        <w:t>The rate of user data sent to and from a UE (e.g. a UE using CIoT 5GS Optimisations) can be controlled in two different ways:</w:t>
      </w:r>
    </w:p>
    <w:p w14:paraId="288F9BE0" w14:textId="77777777" w:rsidR="00D40151" w:rsidRPr="00DC56AE" w:rsidRDefault="00D40151" w:rsidP="00D40151">
      <w:pPr>
        <w:pStyle w:val="B1"/>
      </w:pPr>
      <w:r w:rsidRPr="00DC56AE">
        <w:t>-</w:t>
      </w:r>
      <w:r w:rsidRPr="00DC56AE">
        <w:tab/>
        <w:t>Serving PLMN Rate Control;</w:t>
      </w:r>
    </w:p>
    <w:p w14:paraId="285BB353" w14:textId="77777777" w:rsidR="00D40151" w:rsidRPr="00DC56AE" w:rsidRDefault="00D40151" w:rsidP="00D40151">
      <w:pPr>
        <w:pStyle w:val="B1"/>
      </w:pPr>
      <w:r w:rsidRPr="00DC56AE">
        <w:t>-</w:t>
      </w:r>
      <w:r w:rsidRPr="00DC56AE">
        <w:tab/>
        <w:t>Small Data Rate Control.</w:t>
      </w:r>
    </w:p>
    <w:p w14:paraId="60FB2D8C" w14:textId="77777777" w:rsidR="00D40151" w:rsidRPr="00DC56AE" w:rsidRDefault="00D40151" w:rsidP="00D40151">
      <w:r w:rsidRPr="00DC56AE">
        <w:t>Serving PLMN Rate Control is intended to allow the Serving PLMN to protect its AMF and the Signalling Radio Bearers in the NG-RAN from the load generated by NAS Data PDUs.</w:t>
      </w:r>
    </w:p>
    <w:p w14:paraId="1F0F4F1E" w14:textId="77777777" w:rsidR="00D40151" w:rsidRPr="00DC56AE" w:rsidRDefault="00D40151" w:rsidP="00D40151">
      <w:r w:rsidRPr="00DC56AE">
        <w:t>Small Data Rate Control is intended to allow HPLMN operators to offer customer services such as "maximum of Y messages per day".</w:t>
      </w:r>
    </w:p>
    <w:p w14:paraId="295B0406" w14:textId="77777777" w:rsidR="00D40151" w:rsidRPr="00DC56AE" w:rsidRDefault="00D40151" w:rsidP="00D40151">
      <w:pPr>
        <w:pStyle w:val="NO"/>
      </w:pPr>
      <w:r w:rsidRPr="00DC56AE">
        <w:t>NOTE:</w:t>
      </w:r>
      <w:r w:rsidRPr="00DC56AE">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DC56AE" w:rsidRDefault="00D40151" w:rsidP="00D40151">
      <w:r w:rsidRPr="00DC56AE">
        <w:t>The SMF in the Serving PLMN may send the Small Data rate control parameter for an emergency PDU session.</w:t>
      </w:r>
    </w:p>
    <w:p w14:paraId="1AA9B288" w14:textId="77777777" w:rsidR="00D40151" w:rsidRPr="00DC56AE" w:rsidRDefault="00D40151" w:rsidP="00D40151">
      <w:pPr>
        <w:pStyle w:val="Heading4"/>
      </w:pPr>
      <w:bookmarkStart w:id="3739" w:name="_Toc20150124"/>
      <w:bookmarkStart w:id="3740" w:name="_Toc27846925"/>
      <w:bookmarkStart w:id="3741" w:name="_Toc36188056"/>
      <w:bookmarkStart w:id="3742" w:name="_Toc45183961"/>
      <w:bookmarkStart w:id="3743" w:name="_Toc47342803"/>
      <w:bookmarkStart w:id="3744" w:name="_Toc51769505"/>
      <w:bookmarkStart w:id="3745" w:name="_Toc145934377"/>
      <w:r w:rsidRPr="00DC56AE">
        <w:t>5.31.14.2</w:t>
      </w:r>
      <w:r w:rsidRPr="00DC56AE">
        <w:tab/>
        <w:t>Serving PLMN Rate Control</w:t>
      </w:r>
      <w:bookmarkEnd w:id="3739"/>
      <w:bookmarkEnd w:id="3740"/>
      <w:bookmarkEnd w:id="3741"/>
      <w:bookmarkEnd w:id="3742"/>
      <w:bookmarkEnd w:id="3743"/>
      <w:bookmarkEnd w:id="3744"/>
      <w:bookmarkEnd w:id="3745"/>
    </w:p>
    <w:p w14:paraId="7B32D967" w14:textId="77777777" w:rsidR="00D40151" w:rsidRPr="00DC56AE" w:rsidRDefault="00D40151" w:rsidP="00D40151">
      <w:r w:rsidRPr="00DC56AE">
        <w:t>The Serving PLMN Rate Control value is configured in the (V-)SMF.</w:t>
      </w:r>
    </w:p>
    <w:p w14:paraId="68CB47FD" w14:textId="77777777" w:rsidR="00D40151" w:rsidRPr="00DC56AE" w:rsidRDefault="00D40151" w:rsidP="00D40151">
      <w:pPr>
        <w:pStyle w:val="NO"/>
      </w:pPr>
      <w:r w:rsidRPr="00DC56AE">
        <w:t>NOTE 1:</w:t>
      </w:r>
      <w:r w:rsidRPr="00DC56AE">
        <w:tab/>
        <w:t>Homogeneous support of Serving PLMN Rate Control in a network is assumed.</w:t>
      </w:r>
    </w:p>
    <w:p w14:paraId="5995B39D" w14:textId="77777777" w:rsidR="00D40151" w:rsidRPr="00DC56AE" w:rsidRDefault="00D40151" w:rsidP="00D40151">
      <w:r w:rsidRPr="00DC56AE">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DC56AE" w:rsidRDefault="00D40151" w:rsidP="00D40151">
      <w:r w:rsidRPr="00DC56AE">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DC56AE" w:rsidRDefault="00D40151" w:rsidP="00D40151">
      <w:pPr>
        <w:pStyle w:val="B1"/>
      </w:pPr>
      <w:r w:rsidRPr="00DC56AE">
        <w:t>-</w:t>
      </w:r>
      <w:r w:rsidRPr="00DC56AE">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DC56AE" w:rsidRDefault="00D40151" w:rsidP="00D40151">
      <w:pPr>
        <w:pStyle w:val="B1"/>
      </w:pPr>
      <w:r w:rsidRPr="00DC56AE">
        <w:t>-</w:t>
      </w:r>
      <w:r w:rsidRPr="00DC56AE">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DC56AE" w:rsidRDefault="00D40151" w:rsidP="00D40151">
      <w:pPr>
        <w:pStyle w:val="B1"/>
      </w:pPr>
      <w:r w:rsidRPr="00DC56AE">
        <w:t>-</w:t>
      </w:r>
      <w:r w:rsidRPr="00DC56AE">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DC56AE" w:rsidRDefault="00D40151" w:rsidP="00D40151">
      <w:pPr>
        <w:pStyle w:val="NO"/>
      </w:pPr>
      <w:r w:rsidRPr="00DC56AE">
        <w:t>NOTE 2:</w:t>
      </w:r>
      <w:r w:rsidRPr="00DC56AE">
        <w:tab/>
        <w:t>If the UE/UPF/NEF start the Serving PLMN rate control at a different time than the (V-)SMF, PDUs sent within the limit enforced at the UE/UPF/NEF can still exceed the limit enforced by the (V-)SMF.</w:t>
      </w:r>
    </w:p>
    <w:p w14:paraId="250E24DC" w14:textId="77777777" w:rsidR="00D40151" w:rsidRPr="00DC56AE" w:rsidRDefault="00D40151" w:rsidP="00D40151">
      <w:pPr>
        <w:pStyle w:val="NO"/>
      </w:pPr>
      <w:r w:rsidRPr="00DC56AE">
        <w:t>NOTE 3</w:t>
      </w:r>
      <w:r w:rsidRPr="00DC56AE">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DC56AE" w:rsidRDefault="00D40151" w:rsidP="00D40151">
      <w:pPr>
        <w:pStyle w:val="Heading4"/>
      </w:pPr>
      <w:bookmarkStart w:id="3746" w:name="_Toc20150125"/>
      <w:bookmarkStart w:id="3747" w:name="_Toc27846926"/>
      <w:bookmarkStart w:id="3748" w:name="_Toc36188057"/>
      <w:bookmarkStart w:id="3749" w:name="_Toc45183962"/>
      <w:bookmarkStart w:id="3750" w:name="_Toc47342804"/>
      <w:bookmarkStart w:id="3751" w:name="_Toc51769506"/>
      <w:bookmarkStart w:id="3752" w:name="_Toc145934378"/>
      <w:r w:rsidRPr="00DC56AE">
        <w:t>5.31.14.3</w:t>
      </w:r>
      <w:r w:rsidRPr="00DC56AE">
        <w:tab/>
        <w:t>Small Data Rate Control</w:t>
      </w:r>
      <w:bookmarkEnd w:id="3746"/>
      <w:bookmarkEnd w:id="3747"/>
      <w:bookmarkEnd w:id="3748"/>
      <w:bookmarkEnd w:id="3749"/>
      <w:bookmarkEnd w:id="3750"/>
      <w:bookmarkEnd w:id="3751"/>
      <w:bookmarkEnd w:id="3752"/>
    </w:p>
    <w:p w14:paraId="2C217FE9" w14:textId="77777777" w:rsidR="00D40151" w:rsidRPr="00DC56AE" w:rsidRDefault="00D40151" w:rsidP="00D40151">
      <w:r w:rsidRPr="00DC56AE">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DC56AE" w:rsidRDefault="00D40151" w:rsidP="00D40151">
      <w:r w:rsidRPr="00DC56AE">
        <w:t>The Small Data Rate Control applies to data PDUs sent on that PDU Session by either Data Radio Bearers or Signalling Radio Bearers (NAS Data PDUs).</w:t>
      </w:r>
    </w:p>
    <w:p w14:paraId="32906984" w14:textId="77777777" w:rsidR="00D40151" w:rsidRPr="00DC56AE" w:rsidRDefault="00D40151" w:rsidP="00D40151">
      <w:r w:rsidRPr="00DC56AE">
        <w:t>The rate control information is separate for uplink and downlink and in the form of:</w:t>
      </w:r>
    </w:p>
    <w:p w14:paraId="692CBD59" w14:textId="77777777" w:rsidR="00D40151" w:rsidRPr="00DC56AE" w:rsidRDefault="00D40151" w:rsidP="00D40151">
      <w:pPr>
        <w:pStyle w:val="B1"/>
      </w:pPr>
      <w:r w:rsidRPr="00DC56AE">
        <w:t>-</w:t>
      </w:r>
      <w:r w:rsidRPr="00DC56AE">
        <w:tab/>
        <w:t>an integer 'number of packets per time unit', and</w:t>
      </w:r>
    </w:p>
    <w:p w14:paraId="7468FBB6" w14:textId="77777777" w:rsidR="00D40151" w:rsidRPr="00DC56AE" w:rsidRDefault="00D40151" w:rsidP="00D40151">
      <w:pPr>
        <w:pStyle w:val="B1"/>
      </w:pPr>
      <w:r w:rsidRPr="00DC56AE">
        <w:t>-</w:t>
      </w:r>
      <w:r w:rsidRPr="00DC56AE">
        <w:tab/>
        <w:t>an integer 'number of additional allowed exception report packets per time unit' once the rate control limit has been reached.</w:t>
      </w:r>
    </w:p>
    <w:p w14:paraId="7A8D6309" w14:textId="77777777" w:rsidR="00D40151" w:rsidRPr="00DC56AE" w:rsidRDefault="00D40151" w:rsidP="00D40151">
      <w:r w:rsidRPr="00DC56AE">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DC56AE" w:rsidRDefault="00D40151" w:rsidP="00D40151">
      <w:r w:rsidRPr="00DC56AE">
        <w:t>When a PDU Session is first established, the (H-)SMF may provide the configured Small Data Rate Control parameters to the UE and UPF or NEF.</w:t>
      </w:r>
    </w:p>
    <w:p w14:paraId="059726E2" w14:textId="77777777" w:rsidR="00D40151" w:rsidRPr="00DC56AE" w:rsidRDefault="00D40151" w:rsidP="00D40151">
      <w:r w:rsidRPr="00DC56AE">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DC56AE" w:rsidRDefault="00D40151" w:rsidP="00D40151">
      <w:r w:rsidRPr="00DC56AE">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DC56AE" w:rsidRDefault="00D40151" w:rsidP="00D40151">
      <w:pPr>
        <w:pStyle w:val="NO"/>
      </w:pPr>
      <w:r w:rsidRPr="00DC56AE">
        <w:t>NOTE 1:</w:t>
      </w:r>
      <w:r w:rsidRPr="00DC56AE">
        <w:tab/>
        <w:t>Storage of Small Data Rate Control Status information for very long time intervals can be implementation specific.</w:t>
      </w:r>
    </w:p>
    <w:p w14:paraId="4CAB2C52" w14:textId="77777777" w:rsidR="00D40151" w:rsidRPr="00DC56AE" w:rsidRDefault="00D40151" w:rsidP="00D40151">
      <w:r w:rsidRPr="00DC56AE">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DC56AE" w:rsidRDefault="00D40151" w:rsidP="00D40151">
      <w:r w:rsidRPr="00DC56AE">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DC56AE" w:rsidRDefault="00D40151" w:rsidP="00D40151">
      <w:pPr>
        <w:pStyle w:val="NO"/>
      </w:pPr>
      <w:r w:rsidRPr="00DC56AE">
        <w:t>NOTE 2:</w:t>
      </w:r>
      <w:r w:rsidRPr="00DC56AE">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DC56AE" w:rsidRDefault="00D40151" w:rsidP="00D40151">
      <w:r w:rsidRPr="00DC56AE">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DC56AE" w:rsidRDefault="00D40151" w:rsidP="00D40151">
      <w:pPr>
        <w:pStyle w:val="NO"/>
      </w:pPr>
      <w:r w:rsidRPr="00DC56AE">
        <w:t>NOTE 3:</w:t>
      </w:r>
      <w:r w:rsidRPr="00DC56AE">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DC56AE" w:rsidRDefault="00D40151" w:rsidP="00D40151">
      <w:r w:rsidRPr="00DC56AE">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DC56AE" w:rsidRDefault="00D40151" w:rsidP="00D40151">
      <w:pPr>
        <w:pStyle w:val="Heading3"/>
      </w:pPr>
      <w:bookmarkStart w:id="3753" w:name="_Toc20150126"/>
      <w:bookmarkStart w:id="3754" w:name="_Toc27846927"/>
      <w:bookmarkStart w:id="3755" w:name="_Toc36188058"/>
      <w:bookmarkStart w:id="3756" w:name="_Toc45183963"/>
      <w:bookmarkStart w:id="3757" w:name="_Toc47342805"/>
      <w:bookmarkStart w:id="3758" w:name="_Toc51769507"/>
      <w:bookmarkStart w:id="3759" w:name="_Toc145934379"/>
      <w:r w:rsidRPr="00DC56AE">
        <w:t>5.31.15</w:t>
      </w:r>
      <w:r w:rsidRPr="00DC56AE">
        <w:tab/>
        <w:t>Control Plane Data Transfer Congestion Control</w:t>
      </w:r>
      <w:bookmarkEnd w:id="3753"/>
      <w:bookmarkEnd w:id="3754"/>
      <w:bookmarkEnd w:id="3755"/>
      <w:bookmarkEnd w:id="3756"/>
      <w:bookmarkEnd w:id="3757"/>
      <w:bookmarkEnd w:id="3758"/>
      <w:bookmarkEnd w:id="3759"/>
    </w:p>
    <w:p w14:paraId="3293E98B" w14:textId="77777777" w:rsidR="00D40151" w:rsidRPr="00DC56AE" w:rsidRDefault="00D40151" w:rsidP="00D40151">
      <w:r w:rsidRPr="00DC56AE">
        <w:t>NAS level congestion control may be applied in general for all NAS messages. To enable congestion control for control plane data transfer, a Control Plane data back-off timer is used, see clause 5.19.7.6.</w:t>
      </w:r>
    </w:p>
    <w:p w14:paraId="6F73470B" w14:textId="77777777" w:rsidR="00D40151" w:rsidRPr="00DC56AE" w:rsidRDefault="00D40151" w:rsidP="00D40151">
      <w:pPr>
        <w:pStyle w:val="Heading3"/>
      </w:pPr>
      <w:bookmarkStart w:id="3760" w:name="_Toc20150127"/>
      <w:bookmarkStart w:id="3761" w:name="_Toc27846928"/>
      <w:bookmarkStart w:id="3762" w:name="_Toc36188059"/>
      <w:bookmarkStart w:id="3763" w:name="_Toc45183964"/>
      <w:bookmarkStart w:id="3764" w:name="_Toc47342806"/>
      <w:bookmarkStart w:id="3765" w:name="_Toc51769508"/>
      <w:bookmarkStart w:id="3766" w:name="_Toc145934380"/>
      <w:r w:rsidRPr="00DC56AE">
        <w:t>5.31.16</w:t>
      </w:r>
      <w:r w:rsidRPr="00DC56AE">
        <w:tab/>
        <w:t>Service Gap Control</w:t>
      </w:r>
      <w:bookmarkEnd w:id="3760"/>
      <w:bookmarkEnd w:id="3761"/>
      <w:bookmarkEnd w:id="3762"/>
      <w:bookmarkEnd w:id="3763"/>
      <w:bookmarkEnd w:id="3764"/>
      <w:bookmarkEnd w:id="3765"/>
      <w:bookmarkEnd w:id="3766"/>
    </w:p>
    <w:p w14:paraId="34797120" w14:textId="77777777" w:rsidR="00D40151" w:rsidRPr="00DC56AE" w:rsidRDefault="00D40151" w:rsidP="00D40151">
      <w:r w:rsidRPr="00DC56AE">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DC56AE" w:rsidRDefault="00D40151" w:rsidP="00D40151">
      <w:pPr>
        <w:pStyle w:val="NO"/>
      </w:pPr>
      <w:r w:rsidRPr="00DC56AE">
        <w:t>NOTE 1:</w:t>
      </w:r>
      <w:r w:rsidRPr="00DC56AE">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DC56AE" w:rsidRDefault="00D40151" w:rsidP="00D40151">
      <w:r w:rsidRPr="00DC56AE">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1777297A" w:rsidR="00D40151" w:rsidRPr="00DC56AE" w:rsidRDefault="00D40151" w:rsidP="00D40151">
      <w:r w:rsidRPr="00DC56AE">
        <w:t xml:space="preserve">Service Gap Control requires the UE to stay in CM-IDLE mode for at least the whole duration of the Service Gap timer before triggering Mobile Originated user data transmission, except for procedures that are exempted (see </w:t>
      </w:r>
      <w:r w:rsidR="00220315" w:rsidRPr="00DC56AE">
        <w:t>TS 24.501 [</w:t>
      </w:r>
      <w:r w:rsidRPr="00DC56AE">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DC56AE" w:rsidRDefault="00D40151" w:rsidP="00D40151">
      <w:r w:rsidRPr="00DC56AE">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DC56AE" w:rsidRDefault="00D40151" w:rsidP="00D40151">
      <w:pPr>
        <w:pStyle w:val="NO"/>
      </w:pPr>
      <w:r w:rsidRPr="00DC56AE">
        <w:t>NOTE 2:</w:t>
      </w:r>
      <w:r w:rsidRPr="00DC56AE">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DC56AE" w:rsidRDefault="00D40151" w:rsidP="00D40151">
      <w:pPr>
        <w:pStyle w:val="NO"/>
      </w:pPr>
      <w:r w:rsidRPr="00DC56AE">
        <w:t>NOTE 3:</w:t>
      </w:r>
      <w:r w:rsidRPr="00DC56AE">
        <w:tab/>
        <w:t>Implementations need to make sure that latest and up-to-date data are always sent when a Service Gap timer expires.</w:t>
      </w:r>
    </w:p>
    <w:p w14:paraId="116F06FA" w14:textId="77777777" w:rsidR="00D40151" w:rsidRPr="00DC56AE" w:rsidRDefault="00D40151" w:rsidP="00D40151">
      <w:r w:rsidRPr="00DC56AE">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DC56AE" w:rsidRDefault="00D40151" w:rsidP="00D40151">
      <w:pPr>
        <w:pStyle w:val="NO"/>
      </w:pPr>
      <w:r w:rsidRPr="00DC56AE">
        <w:t>NOTE 4:</w:t>
      </w:r>
      <w:r w:rsidRPr="00DC56AE">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DC56AE" w:rsidRDefault="00D40151" w:rsidP="00D40151">
      <w:r w:rsidRPr="00DC56AE">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DC56AE" w:rsidRDefault="00D40151" w:rsidP="00D40151">
      <w:pPr>
        <w:pStyle w:val="NO"/>
      </w:pPr>
      <w:r w:rsidRPr="00DC56AE">
        <w:t>NOTE 5:</w:t>
      </w:r>
      <w:r w:rsidRPr="00DC56AE">
        <w:tab/>
        <w:t>This ensures that the AMF does not reject any UE requests just before the Service Gap timer expires e.g. because of slightly unsynchronized timers between UE and AMF.</w:t>
      </w:r>
    </w:p>
    <w:p w14:paraId="1997B771" w14:textId="77777777" w:rsidR="00D40151" w:rsidRPr="00DC56AE" w:rsidRDefault="00D40151" w:rsidP="00D40151">
      <w:r w:rsidRPr="00DC56AE">
        <w:t>A UE which transitions from a MICO mode or eDRX power saving state shall apply Service Gap Control when it wakes up if the Service Gap timer is still running.</w:t>
      </w:r>
    </w:p>
    <w:p w14:paraId="6C653234" w14:textId="77777777" w:rsidR="00D40151" w:rsidRPr="00DC56AE" w:rsidRDefault="00D40151" w:rsidP="00D40151">
      <w:r w:rsidRPr="00DC56AE">
        <w:t>Additional aspects of Service Gap Control:</w:t>
      </w:r>
    </w:p>
    <w:p w14:paraId="0143F206" w14:textId="77777777" w:rsidR="00D40151" w:rsidRPr="00DC56AE" w:rsidRDefault="00D40151" w:rsidP="00D40151">
      <w:pPr>
        <w:pStyle w:val="B1"/>
      </w:pPr>
      <w:r w:rsidRPr="00DC56AE">
        <w:t>-</w:t>
      </w:r>
      <w:r w:rsidRPr="00DC56AE">
        <w:tab/>
        <w:t>Service Gap Control applies in all PLMNs.</w:t>
      </w:r>
    </w:p>
    <w:p w14:paraId="26A890D8" w14:textId="77777777" w:rsidR="00D40151" w:rsidRPr="00DC56AE" w:rsidRDefault="00D40151" w:rsidP="00D40151">
      <w:pPr>
        <w:pStyle w:val="B1"/>
      </w:pPr>
      <w:r w:rsidRPr="00DC56AE">
        <w:t>-</w:t>
      </w:r>
      <w:r w:rsidRPr="00DC56AE">
        <w:tab/>
        <w:t>When the Service Gap timer is running and the UE receives paging, the UE shall respond as normal.</w:t>
      </w:r>
    </w:p>
    <w:p w14:paraId="2BC97EF2" w14:textId="77777777" w:rsidR="00D40151" w:rsidRPr="00DC56AE" w:rsidRDefault="00D40151" w:rsidP="00D40151">
      <w:pPr>
        <w:pStyle w:val="B1"/>
      </w:pPr>
      <w:r w:rsidRPr="00DC56AE">
        <w:t>-</w:t>
      </w:r>
      <w:r w:rsidRPr="00DC56AE">
        <w:tab/>
        <w:t>Service Gap Control does not apply to exception reporting for NB-IoT.</w:t>
      </w:r>
    </w:p>
    <w:p w14:paraId="6C17CC09" w14:textId="77777777" w:rsidR="00D40151" w:rsidRPr="00DC56AE" w:rsidRDefault="00D40151" w:rsidP="00D40151">
      <w:pPr>
        <w:pStyle w:val="B1"/>
      </w:pPr>
      <w:r w:rsidRPr="00DC56AE">
        <w:t>-</w:t>
      </w:r>
      <w:r w:rsidRPr="00DC56AE">
        <w:tab/>
        <w:t>Access to the network for regulatory prioritized services like Emergency services are allowed when a Service Gap timer is running.</w:t>
      </w:r>
    </w:p>
    <w:p w14:paraId="67FB6DB7" w14:textId="77777777" w:rsidR="00D40151" w:rsidRPr="00DC56AE" w:rsidRDefault="00D40151" w:rsidP="00D40151">
      <w:pPr>
        <w:pStyle w:val="B1"/>
      </w:pPr>
      <w:r w:rsidRPr="00DC56AE">
        <w:t>-</w:t>
      </w:r>
      <w:r w:rsidRPr="00DC56AE">
        <w:tab/>
        <w:t>Service Gap Control shall be effective also for UEs performing de-registration and re-registration unless access to the network for regulatory prioritized services like Emergency services is required.</w:t>
      </w:r>
    </w:p>
    <w:p w14:paraId="33ACF20D" w14:textId="77777777" w:rsidR="00D40151" w:rsidRPr="00DC56AE" w:rsidRDefault="00D40151" w:rsidP="00D40151">
      <w:pPr>
        <w:pStyle w:val="B1"/>
      </w:pPr>
      <w:r w:rsidRPr="00DC56AE">
        <w:t>-</w:t>
      </w:r>
      <w:r w:rsidRPr="00DC56AE">
        <w:tab/>
        <w:t>If the Service Gap timer is running, the Service Gap is applied at PLMN selection as follows:</w:t>
      </w:r>
    </w:p>
    <w:p w14:paraId="0CCEBE22" w14:textId="77777777" w:rsidR="00D40151" w:rsidRPr="00DC56AE" w:rsidRDefault="00D40151" w:rsidP="00D40151">
      <w:pPr>
        <w:pStyle w:val="B2"/>
      </w:pPr>
      <w:r w:rsidRPr="00DC56AE">
        <w:t>a)</w:t>
      </w:r>
      <w:r w:rsidRPr="00DC56AE">
        <w:tab/>
        <w:t>Re-registration to the registered PLMN: The remaining Service Gap timer value survives.</w:t>
      </w:r>
    </w:p>
    <w:p w14:paraId="7260D6EB" w14:textId="77777777" w:rsidR="00D40151" w:rsidRPr="00DC56AE" w:rsidRDefault="00D40151" w:rsidP="00D40151">
      <w:pPr>
        <w:pStyle w:val="B2"/>
      </w:pPr>
      <w:r w:rsidRPr="00DC56AE">
        <w:t>b)</w:t>
      </w:r>
      <w:r w:rsidRPr="00DC56AE">
        <w:tab/>
        <w:t>Registration to a different PLMN: The remaining Service Gap timer value survives.</w:t>
      </w:r>
    </w:p>
    <w:p w14:paraId="0821FAE6" w14:textId="77777777" w:rsidR="00D40151" w:rsidRPr="00DC56AE" w:rsidRDefault="00D40151" w:rsidP="00D40151">
      <w:pPr>
        <w:pStyle w:val="B2"/>
      </w:pPr>
      <w:r w:rsidRPr="00DC56AE">
        <w:t>c)</w:t>
      </w:r>
      <w:r w:rsidRPr="00DC56AE">
        <w:tab/>
        <w:t>USIM swap: The Service Gap timer is no longer running and the Service Gap feature does not apply, unless re-instantiated by the serving PLMN.</w:t>
      </w:r>
    </w:p>
    <w:p w14:paraId="1AA2F10B" w14:textId="77777777" w:rsidR="00D40151" w:rsidRPr="00DC56AE" w:rsidRDefault="00D40151" w:rsidP="00D40151">
      <w:pPr>
        <w:pStyle w:val="B1"/>
      </w:pPr>
      <w:r w:rsidRPr="00DC56AE">
        <w:t>-</w:t>
      </w:r>
      <w:r w:rsidRPr="00DC56AE">
        <w:tab/>
        <w:t>Multiple uplink packets and downlink packets are allowed during one RRC connection for UE operating within its Rate Control limits.</w:t>
      </w:r>
    </w:p>
    <w:p w14:paraId="78060244" w14:textId="77777777" w:rsidR="00D40151" w:rsidRPr="00DC56AE" w:rsidRDefault="00D40151" w:rsidP="00D40151">
      <w:r w:rsidRPr="00DC56AE">
        <w:t>The following procedures are impacted by Service Gap Control:</w:t>
      </w:r>
    </w:p>
    <w:p w14:paraId="1991F1A7" w14:textId="1BCAC007" w:rsidR="00D40151" w:rsidRPr="00DC56AE" w:rsidRDefault="00D40151" w:rsidP="00D40151">
      <w:pPr>
        <w:pStyle w:val="B1"/>
      </w:pPr>
      <w:r w:rsidRPr="00DC56AE">
        <w:t>-</w:t>
      </w:r>
      <w:r w:rsidRPr="00DC56AE">
        <w:tab/>
        <w:t>Registration Procedure, see</w:t>
      </w:r>
      <w:r w:rsidR="001B23CA" w:rsidRPr="00DC56AE">
        <w:t xml:space="preserve"> clause 4.2.2.2</w:t>
      </w:r>
      <w:r w:rsidRPr="00DC56AE">
        <w:t xml:space="preserve"> </w:t>
      </w:r>
      <w:r w:rsidR="001B23CA" w:rsidRPr="00DC56AE">
        <w:t xml:space="preserve">of </w:t>
      </w:r>
      <w:r w:rsidR="00220315" w:rsidRPr="00DC56AE">
        <w:t>TS 23.502 [</w:t>
      </w:r>
      <w:r w:rsidRPr="00DC56AE">
        <w:t>3];</w:t>
      </w:r>
    </w:p>
    <w:p w14:paraId="0EF04C64" w14:textId="0555E944" w:rsidR="00D40151" w:rsidRPr="00DC56AE" w:rsidRDefault="00D40151" w:rsidP="00D40151">
      <w:pPr>
        <w:pStyle w:val="B1"/>
      </w:pPr>
      <w:r w:rsidRPr="00DC56AE">
        <w:t>-</w:t>
      </w:r>
      <w:r w:rsidRPr="00DC56AE">
        <w:tab/>
        <w:t>UE Triggered Service Request, see</w:t>
      </w:r>
      <w:r w:rsidR="001B23CA" w:rsidRPr="00DC56AE">
        <w:t xml:space="preserve"> clause 4.2.3.2</w:t>
      </w:r>
      <w:r w:rsidRPr="00DC56AE">
        <w:t xml:space="preserve"> </w:t>
      </w:r>
      <w:r w:rsidR="001B23CA" w:rsidRPr="00DC56AE">
        <w:t xml:space="preserve">of </w:t>
      </w:r>
      <w:r w:rsidR="00220315" w:rsidRPr="00DC56AE">
        <w:t>TS 23.502 [</w:t>
      </w:r>
      <w:r w:rsidRPr="00DC56AE">
        <w:t>3];</w:t>
      </w:r>
    </w:p>
    <w:p w14:paraId="33AF5F10" w14:textId="278B842D" w:rsidR="00D40151" w:rsidRPr="00DC56AE" w:rsidRDefault="00D40151" w:rsidP="00D40151">
      <w:pPr>
        <w:pStyle w:val="NO"/>
      </w:pPr>
      <w:r w:rsidRPr="00DC56AE">
        <w:t>NOTE 6:</w:t>
      </w:r>
      <w:r w:rsidRPr="00DC56AE">
        <w:tab/>
        <w:t>Since UE triggered Service Request is prevented by Service Gap timer, this implicitly prevents the UE from initiating UPF anchored Mobile Originated Data Transport in Control Plane CIoT 5GS Optimisation (see</w:t>
      </w:r>
      <w:r w:rsidR="001B23CA" w:rsidRPr="00DC56AE">
        <w:t xml:space="preserve"> clause 4.24.1</w:t>
      </w:r>
      <w:r w:rsidRPr="00DC56AE">
        <w:t xml:space="preserve"> </w:t>
      </w:r>
      <w:r w:rsidR="001B23CA" w:rsidRPr="00DC56AE">
        <w:t xml:space="preserve">of </w:t>
      </w:r>
      <w:r w:rsidR="00220315" w:rsidRPr="00DC56AE">
        <w:t>TS 23.502 [</w:t>
      </w:r>
      <w:r w:rsidRPr="00DC56AE">
        <w:t>3]), NEF Anchored Mobile Originated Data Transport (see</w:t>
      </w:r>
      <w:r w:rsidR="001B23CA" w:rsidRPr="00DC56AE">
        <w:t xml:space="preserve"> clause 4.25.4</w:t>
      </w:r>
      <w:r w:rsidRPr="00DC56AE">
        <w:t xml:space="preserve"> </w:t>
      </w:r>
      <w:r w:rsidR="001B23CA" w:rsidRPr="00DC56AE">
        <w:t xml:space="preserve">of </w:t>
      </w:r>
      <w:r w:rsidR="00220315" w:rsidRPr="00DC56AE">
        <w:t>TS 23.502 [</w:t>
      </w:r>
      <w:r w:rsidRPr="00DC56AE">
        <w:t>3]) and MO SMS over NAS in CM-IDLE (see</w:t>
      </w:r>
      <w:r w:rsidR="001B23CA" w:rsidRPr="00DC56AE">
        <w:t xml:space="preserve"> clause 4.13.3.3</w:t>
      </w:r>
      <w:r w:rsidRPr="00DC56AE">
        <w:t xml:space="preserve"> </w:t>
      </w:r>
      <w:r w:rsidR="001B23CA" w:rsidRPr="00DC56AE">
        <w:t xml:space="preserve">of </w:t>
      </w:r>
      <w:r w:rsidR="00220315" w:rsidRPr="00DC56AE">
        <w:t>TS 23.502 [</w:t>
      </w:r>
      <w:r w:rsidRPr="00DC56AE">
        <w:t>3]).</w:t>
      </w:r>
    </w:p>
    <w:p w14:paraId="69DEAE45" w14:textId="77777777" w:rsidR="00D40151" w:rsidRPr="00DC56AE" w:rsidRDefault="00D40151" w:rsidP="00D40151">
      <w:pPr>
        <w:pStyle w:val="Heading3"/>
      </w:pPr>
      <w:bookmarkStart w:id="3767" w:name="_Toc20150128"/>
      <w:bookmarkStart w:id="3768" w:name="_Toc27846929"/>
      <w:bookmarkStart w:id="3769" w:name="_Toc36188060"/>
      <w:bookmarkStart w:id="3770" w:name="_Toc45183965"/>
      <w:bookmarkStart w:id="3771" w:name="_Toc47342807"/>
      <w:bookmarkStart w:id="3772" w:name="_Toc51769509"/>
      <w:bookmarkStart w:id="3773" w:name="_Toc145934381"/>
      <w:r w:rsidRPr="00DC56AE">
        <w:t>5.31.17</w:t>
      </w:r>
      <w:r w:rsidRPr="00DC56AE">
        <w:tab/>
        <w:t>Inter-UE QoS for NB-IoT</w:t>
      </w:r>
      <w:bookmarkEnd w:id="3767"/>
      <w:bookmarkEnd w:id="3768"/>
      <w:bookmarkEnd w:id="3769"/>
      <w:bookmarkEnd w:id="3770"/>
      <w:bookmarkEnd w:id="3771"/>
      <w:bookmarkEnd w:id="3772"/>
      <w:bookmarkEnd w:id="3773"/>
    </w:p>
    <w:p w14:paraId="1ED07585" w14:textId="77777777" w:rsidR="00D40151" w:rsidRPr="00DC56AE" w:rsidRDefault="00D40151" w:rsidP="00D40151">
      <w:r w:rsidRPr="00DC56AE">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DC56AE" w:rsidRDefault="00D40151" w:rsidP="00D40151">
      <w:r w:rsidRPr="00DC56AE">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DC56AE" w:rsidRDefault="00D40151" w:rsidP="00D40151">
      <w:pPr>
        <w:pStyle w:val="Heading3"/>
      </w:pPr>
      <w:bookmarkStart w:id="3774" w:name="_Toc20150129"/>
      <w:bookmarkStart w:id="3775" w:name="_Toc27846930"/>
      <w:bookmarkStart w:id="3776" w:name="_Toc36188061"/>
      <w:bookmarkStart w:id="3777" w:name="_Toc45183966"/>
      <w:bookmarkStart w:id="3778" w:name="_Toc47342808"/>
      <w:bookmarkStart w:id="3779" w:name="_Toc51769510"/>
      <w:bookmarkStart w:id="3780" w:name="_Toc145934382"/>
      <w:r w:rsidRPr="00DC56AE">
        <w:t>5.31.18</w:t>
      </w:r>
      <w:r w:rsidRPr="00DC56AE">
        <w:tab/>
        <w:t>User Plane CIoT 5GS Optimisation</w:t>
      </w:r>
      <w:bookmarkEnd w:id="3774"/>
      <w:bookmarkEnd w:id="3775"/>
      <w:bookmarkEnd w:id="3776"/>
      <w:bookmarkEnd w:id="3777"/>
      <w:bookmarkEnd w:id="3778"/>
      <w:bookmarkEnd w:id="3779"/>
      <w:bookmarkEnd w:id="3780"/>
    </w:p>
    <w:p w14:paraId="74FD95AB" w14:textId="77777777" w:rsidR="00D40151" w:rsidRPr="00DC56AE" w:rsidRDefault="00D40151" w:rsidP="00D40151">
      <w:r w:rsidRPr="00DC56AE">
        <w:t>User Plane CIoT 5GS Optimisation enables transfer of user plane data from CM-IDLE without the need for using the Service Request procedure to establish Access Stratum (AS) context in NG-RAN and UE.</w:t>
      </w:r>
    </w:p>
    <w:p w14:paraId="3F63B70F" w14:textId="77777777" w:rsidR="00D40151" w:rsidRPr="00DC56AE" w:rsidRDefault="00D40151" w:rsidP="00D40151">
      <w:r w:rsidRPr="00DC56AE">
        <w:t>If the following preconditions are met:</w:t>
      </w:r>
    </w:p>
    <w:p w14:paraId="6F7290B0" w14:textId="77777777" w:rsidR="00D40151" w:rsidRPr="00DC56AE" w:rsidRDefault="00D40151" w:rsidP="00D40151">
      <w:pPr>
        <w:pStyle w:val="B1"/>
      </w:pPr>
      <w:r w:rsidRPr="00DC56AE">
        <w:t>-</w:t>
      </w:r>
      <w:r w:rsidRPr="00DC56AE">
        <w:tab/>
        <w:t>UE and AMF negotiated support User Plane CIoT 5GS Optimisation (see clause 5.31.2) over NAS,</w:t>
      </w:r>
    </w:p>
    <w:p w14:paraId="1925B2C4" w14:textId="7A12CA4B" w:rsidR="00D40151" w:rsidRPr="00DC56AE" w:rsidRDefault="00D40151" w:rsidP="00D40151">
      <w:pPr>
        <w:pStyle w:val="B1"/>
      </w:pPr>
      <w:r w:rsidRPr="00DC56AE">
        <w:t>-</w:t>
      </w:r>
      <w:r w:rsidRPr="00DC56AE">
        <w:tab/>
        <w:t xml:space="preserve">the UE has indicated support of User Plane CIoT 5GS Optimisation in the UE radio capabilities as defined in </w:t>
      </w:r>
      <w:r w:rsidR="00220315" w:rsidRPr="00DC56AE">
        <w:t>TS 36.331 [</w:t>
      </w:r>
      <w:r w:rsidRPr="00DC56AE">
        <w:t>51],</w:t>
      </w:r>
    </w:p>
    <w:p w14:paraId="5647C25F" w14:textId="77777777" w:rsidR="00D40151" w:rsidRPr="00DC56AE" w:rsidRDefault="00D40151" w:rsidP="00D40151">
      <w:pPr>
        <w:pStyle w:val="B1"/>
      </w:pPr>
      <w:r w:rsidRPr="00DC56AE">
        <w:t>-</w:t>
      </w:r>
      <w:r w:rsidRPr="00DC56AE">
        <w:tab/>
        <w:t>AMF has indicated User Plane CIoT 5GS Optimisation support for the UE to NG-RAN,</w:t>
      </w:r>
    </w:p>
    <w:p w14:paraId="19F8A70F" w14:textId="77777777" w:rsidR="00D40151" w:rsidRPr="00DC56AE" w:rsidRDefault="00D40151" w:rsidP="00D40151">
      <w:pPr>
        <w:pStyle w:val="B1"/>
      </w:pPr>
      <w:r w:rsidRPr="00DC56AE">
        <w:t>-</w:t>
      </w:r>
      <w:r w:rsidRPr="00DC56AE">
        <w:tab/>
        <w:t>the UE has established at least one PDU session with active UP connection, i.e. AS context is established in NG-RAN and the UE,</w:t>
      </w:r>
    </w:p>
    <w:p w14:paraId="732D972E" w14:textId="6D1ED3E9" w:rsidR="00D40151" w:rsidRPr="00DC56AE" w:rsidRDefault="00D40151" w:rsidP="00D40151">
      <w:r w:rsidRPr="00DC56AE">
        <w:t xml:space="preserve">then the RRC connection can be suspended by means of the Connection Suspend Procedure (see clause 4.8.1.2 of </w:t>
      </w:r>
      <w:r w:rsidR="00220315" w:rsidRPr="00DC56AE">
        <w:t>TS 23.502 [</w:t>
      </w:r>
      <w:r w:rsidRPr="00DC56AE">
        <w:t>3]).</w:t>
      </w:r>
    </w:p>
    <w:p w14:paraId="370DAA69" w14:textId="45C93459" w:rsidR="00D40151" w:rsidRPr="00DC56AE" w:rsidRDefault="00D40151" w:rsidP="00D40151">
      <w:r w:rsidRPr="00DC56AE">
        <w:t xml:space="preserve">Based on a trigger from the NAS layer when a UE is in CM-IDLE with Suspend, the UE should attempt the Connection Resume in CM-IDLE with Suspend procedure (clause 4.8.2.3 of </w:t>
      </w:r>
      <w:r w:rsidR="00220315" w:rsidRPr="00DC56AE">
        <w:t>TS 23.502 [</w:t>
      </w:r>
      <w:r w:rsidRPr="00DC56AE">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20315" w:rsidRPr="00DC56AE">
        <w:t>TS 38.300 [</w:t>
      </w:r>
      <w:r w:rsidRPr="00DC56AE">
        <w:t xml:space="preserve">27] and </w:t>
      </w:r>
      <w:r w:rsidR="00220315" w:rsidRPr="00DC56AE">
        <w:t>TS 38.423 [</w:t>
      </w:r>
      <w:r w:rsidRPr="00DC56AE">
        <w:t>99].</w:t>
      </w:r>
    </w:p>
    <w:p w14:paraId="224F4ACC" w14:textId="77777777" w:rsidR="00D40151" w:rsidRPr="00DC56AE" w:rsidRDefault="00D40151" w:rsidP="00D40151">
      <w:r w:rsidRPr="00DC56AE">
        <w:t>By using the Connection Suspend Procedure:</w:t>
      </w:r>
    </w:p>
    <w:p w14:paraId="56F546FB" w14:textId="77777777" w:rsidR="00D40151" w:rsidRPr="00DC56AE" w:rsidRDefault="00D40151" w:rsidP="00D40151">
      <w:pPr>
        <w:pStyle w:val="B1"/>
      </w:pPr>
      <w:r w:rsidRPr="00DC56AE">
        <w:t>-</w:t>
      </w:r>
      <w:r w:rsidRPr="00DC56AE">
        <w:tab/>
        <w:t>the UE at transition into CM-IDLE stores the AS information;</w:t>
      </w:r>
    </w:p>
    <w:p w14:paraId="1AB0E0FB" w14:textId="77777777" w:rsidR="00D40151" w:rsidRPr="00DC56AE" w:rsidRDefault="00D40151" w:rsidP="00D40151">
      <w:pPr>
        <w:pStyle w:val="B1"/>
      </w:pPr>
      <w:r w:rsidRPr="00DC56AE">
        <w:t>-</w:t>
      </w:r>
      <w:r w:rsidRPr="00DC56AE">
        <w:tab/>
        <w:t>NG-RAN stores the AS information, the NGAP UE association and the PDU session context for that UE;</w:t>
      </w:r>
    </w:p>
    <w:p w14:paraId="0EB3AFD7" w14:textId="77777777" w:rsidR="00D40151" w:rsidRPr="00DC56AE" w:rsidRDefault="00D40151" w:rsidP="00D40151">
      <w:pPr>
        <w:pStyle w:val="B1"/>
      </w:pPr>
      <w:r w:rsidRPr="00DC56AE">
        <w:t>-</w:t>
      </w:r>
      <w:r w:rsidRPr="00DC56AE">
        <w:tab/>
        <w:t>AMF stores the NGAP UE association and other information necessary to later resume the UE, interacts with the SMF(s) to deactivate the user plane resources for the UE's PDU Sessions and enters CM-IDLE.</w:t>
      </w:r>
    </w:p>
    <w:p w14:paraId="1E6D767E" w14:textId="2ACC178B" w:rsidR="00D40151" w:rsidRPr="00DC56AE" w:rsidRDefault="00D40151" w:rsidP="00D40151">
      <w:r w:rsidRPr="00DC56AE">
        <w:t xml:space="preserve">NG-RAN may decide based on implementation to delete the stored UE context and NGAP association. In that case, the RAN shall initiate the AN Release procedure as described in clause 4.2.6 of </w:t>
      </w:r>
      <w:r w:rsidR="00220315" w:rsidRPr="00DC56AE">
        <w:t>TS 23.502 [</w:t>
      </w:r>
      <w:r w:rsidRPr="00DC56AE">
        <w:t>3]. NG-RAN does not initiate any RRC procedure to notify the UE of the UE context release.</w:t>
      </w:r>
    </w:p>
    <w:p w14:paraId="686779C4" w14:textId="77777777" w:rsidR="00D40151" w:rsidRPr="00DC56AE" w:rsidRDefault="00D40151" w:rsidP="00D40151">
      <w:r w:rsidRPr="00DC56AE">
        <w:t>By using the Connection Resume in CM-IDLE with Suspend procedure:</w:t>
      </w:r>
    </w:p>
    <w:p w14:paraId="64B744AB" w14:textId="77777777" w:rsidR="00D40151" w:rsidRPr="00DC56AE" w:rsidRDefault="00D40151" w:rsidP="00D40151">
      <w:pPr>
        <w:pStyle w:val="B1"/>
      </w:pPr>
      <w:r w:rsidRPr="00DC56AE">
        <w:t>-</w:t>
      </w:r>
      <w:r w:rsidRPr="00DC56AE">
        <w:tab/>
        <w:t>the UE resumes the connection from CM-IDLE with the network using the AS information stored during the Connection Suspend procedure;</w:t>
      </w:r>
    </w:p>
    <w:p w14:paraId="65D2469C" w14:textId="77777777" w:rsidR="00D40151" w:rsidRPr="00DC56AE" w:rsidRDefault="00D40151" w:rsidP="00D40151">
      <w:pPr>
        <w:pStyle w:val="B1"/>
      </w:pPr>
      <w:r w:rsidRPr="00DC56AE">
        <w:t>-</w:t>
      </w:r>
      <w:r w:rsidRPr="00DC56AE">
        <w:tab/>
        <w:t>NG-RAN notifies the AMF that the connection with the UE has been resumed;</w:t>
      </w:r>
    </w:p>
    <w:p w14:paraId="4EEBBD7D" w14:textId="77777777" w:rsidR="00D40151" w:rsidRPr="00DC56AE" w:rsidRDefault="00D40151" w:rsidP="00D40151">
      <w:pPr>
        <w:pStyle w:val="B1"/>
      </w:pPr>
      <w:r w:rsidRPr="00DC56AE">
        <w:t>-</w:t>
      </w:r>
      <w:r w:rsidRPr="00DC56AE">
        <w:tab/>
        <w:t>AMF enters CM-CONNECTED and interacts with the SMF to activate the user plane resources for the UE's PDU Sessions.</w:t>
      </w:r>
    </w:p>
    <w:p w14:paraId="44D1570D" w14:textId="77777777" w:rsidR="00D40151" w:rsidRPr="00DC56AE" w:rsidRDefault="00D40151" w:rsidP="00D40151">
      <w:r w:rsidRPr="00DC56AE">
        <w:t>Early Data Transmission may be initiated by the UE for mobile originated User Plane CIoT 5GS Optimisation during Connection Resume.</w:t>
      </w:r>
    </w:p>
    <w:p w14:paraId="2E05641E" w14:textId="77777777" w:rsidR="00D40151" w:rsidRPr="00DC56AE" w:rsidRDefault="00D40151" w:rsidP="00D40151">
      <w:r w:rsidRPr="00DC56AE">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DC56AE" w:rsidRDefault="00D40151" w:rsidP="00D40151">
      <w:r w:rsidRPr="00DC56AE">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DC56AE" w:rsidRDefault="00D40151" w:rsidP="00D40151">
      <w:bookmarkStart w:id="3781" w:name="_Toc20150130"/>
      <w:r w:rsidRPr="00DC56AE">
        <w:t>Early Data Transmission may be initiated by the UE for mobile originated User Plane CIoT 5GS Optimisation when the RAT Type is E-UTRA.</w:t>
      </w:r>
    </w:p>
    <w:p w14:paraId="792A5815" w14:textId="77777777" w:rsidR="00D40151" w:rsidRPr="00DC56AE" w:rsidRDefault="00D40151" w:rsidP="00D40151">
      <w:pPr>
        <w:pStyle w:val="Heading3"/>
      </w:pPr>
      <w:bookmarkStart w:id="3782" w:name="_Toc27846931"/>
      <w:bookmarkStart w:id="3783" w:name="_Toc36188062"/>
      <w:bookmarkStart w:id="3784" w:name="_Toc45183967"/>
      <w:bookmarkStart w:id="3785" w:name="_Toc47342809"/>
      <w:bookmarkStart w:id="3786" w:name="_Toc51769511"/>
      <w:bookmarkStart w:id="3787" w:name="_Toc145934383"/>
      <w:r w:rsidRPr="00DC56AE">
        <w:t>5.31.19</w:t>
      </w:r>
      <w:r w:rsidRPr="00DC56AE">
        <w:tab/>
        <w:t>QoS model for NB-IoT</w:t>
      </w:r>
      <w:bookmarkEnd w:id="3781"/>
      <w:bookmarkEnd w:id="3782"/>
      <w:bookmarkEnd w:id="3783"/>
      <w:bookmarkEnd w:id="3784"/>
      <w:bookmarkEnd w:id="3785"/>
      <w:bookmarkEnd w:id="3786"/>
      <w:bookmarkEnd w:id="3787"/>
    </w:p>
    <w:p w14:paraId="68821849" w14:textId="77777777" w:rsidR="00D40151" w:rsidRPr="00DC56AE" w:rsidRDefault="00D40151" w:rsidP="00D40151">
      <w:r w:rsidRPr="00DC56AE">
        <w:t>5GC QoS model described in clause 5.7 applies to NB-IoT with the following requirements:</w:t>
      </w:r>
    </w:p>
    <w:p w14:paraId="61EA8FB2" w14:textId="77777777" w:rsidR="00D40151" w:rsidRPr="00DC56AE" w:rsidRDefault="00D40151" w:rsidP="00D40151">
      <w:pPr>
        <w:pStyle w:val="B1"/>
      </w:pPr>
      <w:r w:rsidRPr="00DC56AE">
        <w:t>-</w:t>
      </w:r>
      <w:r w:rsidRPr="00DC56AE">
        <w:tab/>
        <w:t>The default QoS rule shall be the only QoS rule of a PDU Session for a UE connected to 5GC via NB-IoT. There is only one QoS flow (corresponding to the default QoS rule) per PDU session.</w:t>
      </w:r>
    </w:p>
    <w:p w14:paraId="7E977E12" w14:textId="77777777" w:rsidR="00D40151" w:rsidRPr="00DC56AE" w:rsidRDefault="00D40151" w:rsidP="00D40151">
      <w:pPr>
        <w:pStyle w:val="B1"/>
      </w:pPr>
      <w:r w:rsidRPr="00DC56AE">
        <w:t>-</w:t>
      </w:r>
      <w:r w:rsidRPr="00DC56AE">
        <w:tab/>
        <w:t>Reflective QoS is not supported over NB-IoT.</w:t>
      </w:r>
    </w:p>
    <w:p w14:paraId="14CC73A6" w14:textId="77777777" w:rsidR="00D40151" w:rsidRPr="00DC56AE" w:rsidRDefault="00D40151" w:rsidP="00D40151">
      <w:pPr>
        <w:pStyle w:val="B1"/>
      </w:pPr>
      <w:r w:rsidRPr="00DC56AE">
        <w:t>-</w:t>
      </w:r>
      <w:r w:rsidRPr="00DC56AE">
        <w:tab/>
        <w:t>For NB-IoT, there is a 1:1 mapping between the QoS flow corresponding to the default QoS of a PDU session and a Data Radio Bearer when user plane resources are active for that PDU session.</w:t>
      </w:r>
    </w:p>
    <w:p w14:paraId="027D6B92" w14:textId="77777777" w:rsidR="00D40151" w:rsidRPr="00DC56AE" w:rsidRDefault="00D40151" w:rsidP="00D40151">
      <w:pPr>
        <w:pStyle w:val="B1"/>
      </w:pPr>
      <w:r w:rsidRPr="00DC56AE">
        <w:t>-</w:t>
      </w:r>
      <w:r w:rsidRPr="00DC56AE">
        <w:tab/>
        <w:t>A maximum of two Data Radio Bearers are supported over NB-IoT. Therefore, at most two PDU sessions can have active user plane resources at the same time.</w:t>
      </w:r>
    </w:p>
    <w:p w14:paraId="20945F5D" w14:textId="7975AD49" w:rsidR="00D40151" w:rsidRPr="00DC56AE" w:rsidRDefault="00D40151" w:rsidP="00D40151">
      <w:pPr>
        <w:pStyle w:val="B1"/>
      </w:pPr>
      <w:bookmarkStart w:id="3788" w:name="_Toc27846932"/>
      <w:bookmarkStart w:id="3789" w:name="_Toc36188063"/>
      <w:bookmarkStart w:id="3790" w:name="_Toc45183968"/>
      <w:bookmarkStart w:id="3791" w:name="_Toc47342810"/>
      <w:bookmarkStart w:id="3792" w:name="_Toc20150131"/>
      <w:r w:rsidRPr="00DC56AE">
        <w:t>-</w:t>
      </w:r>
      <w:r w:rsidRPr="00DC56AE">
        <w:tab/>
        <w:t xml:space="preserve">The capability of multiple UP resource support for NB-IoT UEs is indicated in the UE 5GMM Core Network Capability (see </w:t>
      </w:r>
      <w:r w:rsidR="00220315" w:rsidRPr="00DC56AE">
        <w:t>TS 24.501 [</w:t>
      </w:r>
      <w:r w:rsidRPr="00DC56AE">
        <w:t xml:space="preserve">47]). During PDU Session Establishment or UP resource activation, the AMF checks if the UE can support the establishment of user plane resources (See clause 4.2.3.2 and clause 4.3.2.2.1 of </w:t>
      </w:r>
      <w:r w:rsidR="00220315" w:rsidRPr="00DC56AE">
        <w:t>TS 23.502 [</w:t>
      </w:r>
      <w:r w:rsidRPr="00DC56AE">
        <w:t>3]).</w:t>
      </w:r>
    </w:p>
    <w:p w14:paraId="771B236A" w14:textId="77777777" w:rsidR="00D40151" w:rsidRPr="00DC56AE" w:rsidRDefault="00D40151" w:rsidP="00D40151">
      <w:pPr>
        <w:pStyle w:val="Heading3"/>
      </w:pPr>
      <w:bookmarkStart w:id="3793" w:name="_Toc51769512"/>
      <w:bookmarkStart w:id="3794" w:name="_Toc145934384"/>
      <w:r w:rsidRPr="00DC56AE">
        <w:t>5.31.20</w:t>
      </w:r>
      <w:r w:rsidRPr="00DC56AE">
        <w:tab/>
        <w:t>Category M UEs differentiation</w:t>
      </w:r>
      <w:bookmarkEnd w:id="3788"/>
      <w:bookmarkEnd w:id="3789"/>
      <w:bookmarkEnd w:id="3790"/>
      <w:bookmarkEnd w:id="3791"/>
      <w:bookmarkEnd w:id="3793"/>
      <w:bookmarkEnd w:id="3794"/>
    </w:p>
    <w:p w14:paraId="672A85ED" w14:textId="77777777" w:rsidR="00D40151" w:rsidRPr="00DC56AE" w:rsidRDefault="00D40151" w:rsidP="00D40151">
      <w:r w:rsidRPr="00DC56AE">
        <w:t>This functionality is used by the network to identify traffic to/from Category M UEs, e.g. for charging differentiation.</w:t>
      </w:r>
    </w:p>
    <w:p w14:paraId="6560CF01" w14:textId="331C5B32" w:rsidR="00D40151" w:rsidRPr="00DC56AE" w:rsidRDefault="00D40151" w:rsidP="00D40151">
      <w:r w:rsidRPr="00DC56AE">
        <w:t xml:space="preserve">A Category M UE using E-UTRA shall provide a Category M indication to the NG-RAN during RRC Connection Establishment procedure as defined in </w:t>
      </w:r>
      <w:r w:rsidR="00220315" w:rsidRPr="00DC56AE">
        <w:t>TS 36.331 [</w:t>
      </w:r>
      <w:r w:rsidRPr="00DC56AE">
        <w:t>51].</w:t>
      </w:r>
    </w:p>
    <w:p w14:paraId="4DF24782" w14:textId="00A963BA" w:rsidR="00D40151" w:rsidRPr="00DC56AE" w:rsidRDefault="00D40151" w:rsidP="00D40151">
      <w:r w:rsidRPr="00DC56AE">
        <w:t>When the UE has provided a Category M indication to the NG-RAN during RRC Connection Establishment, the NG-RAN shall provide an LTE-M Indication to the AMF in the Initial UE Message (see</w:t>
      </w:r>
      <w:r w:rsidR="001B23CA" w:rsidRPr="00DC56AE">
        <w:t xml:space="preserve"> clause 4.2.2.2.1</w:t>
      </w:r>
      <w:r w:rsidRPr="00DC56AE">
        <w:t xml:space="preserve"> </w:t>
      </w:r>
      <w:r w:rsidR="001B23CA" w:rsidRPr="00DC56AE">
        <w:t xml:space="preserve">of </w:t>
      </w:r>
      <w:r w:rsidR="00220315" w:rsidRPr="00DC56AE">
        <w:t>TS 23.502 [</w:t>
      </w:r>
      <w:r w:rsidRPr="00DC56AE">
        <w:t xml:space="preserve">3] and </w:t>
      </w:r>
      <w:r w:rsidR="00220315" w:rsidRPr="00DC56AE">
        <w:t>TS 38.413 [</w:t>
      </w:r>
      <w:r w:rsidRPr="00DC56AE">
        <w:t>34]).</w:t>
      </w:r>
    </w:p>
    <w:p w14:paraId="62AE2083" w14:textId="77777777" w:rsidR="00D40151" w:rsidRPr="00DC56AE" w:rsidRDefault="00D40151" w:rsidP="00D40151">
      <w:r w:rsidRPr="00DC56AE">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DC56AE" w:rsidRDefault="00D40151" w:rsidP="00D40151">
      <w:r w:rsidRPr="00DC56AE">
        <w:t>The NFs generating CDRs shall include the LTE-M RAT type in their CDRs.</w:t>
      </w:r>
    </w:p>
    <w:p w14:paraId="358DC291" w14:textId="77777777" w:rsidR="00D40151" w:rsidRPr="00DC56AE" w:rsidRDefault="00D40151" w:rsidP="00D40151">
      <w:r w:rsidRPr="00DC56AE">
        <w:t>Upon AMF change or inter-system mobility from 5GS to EPS, the source AMF shall provide the "LTE-M Indication" to the target AMF or MME as part of the UE context.</w:t>
      </w:r>
    </w:p>
    <w:p w14:paraId="1A6E0527" w14:textId="5881B874" w:rsidR="00D40151" w:rsidRPr="00DC56AE" w:rsidRDefault="00D40151" w:rsidP="00D40151">
      <w:r w:rsidRPr="00DC56AE">
        <w:t xml:space="preserve">During EPS to 5GS Mobility Registration Procedure, the AMF shall disregard any "LTE-M Indication" received from the MME in the UE context (see </w:t>
      </w:r>
      <w:r w:rsidR="00220315" w:rsidRPr="00DC56AE">
        <w:t>TS 23.401 [</w:t>
      </w:r>
      <w:r w:rsidRPr="00DC56AE">
        <w:t>26]), and take into account the "LTE-M Indication" received from NG-RAN, as specified above.</w:t>
      </w:r>
    </w:p>
    <w:p w14:paraId="09C85FCB" w14:textId="77777777" w:rsidR="00D40151" w:rsidRPr="00DC56AE" w:rsidRDefault="00D40151" w:rsidP="00D40151">
      <w:pPr>
        <w:pStyle w:val="Heading2"/>
      </w:pPr>
      <w:bookmarkStart w:id="3795" w:name="_Toc27846933"/>
      <w:bookmarkStart w:id="3796" w:name="_Toc36188064"/>
      <w:bookmarkStart w:id="3797" w:name="_Toc45183969"/>
      <w:bookmarkStart w:id="3798" w:name="_Toc47342811"/>
      <w:bookmarkStart w:id="3799" w:name="_Toc51769513"/>
      <w:bookmarkStart w:id="3800" w:name="_Toc145934385"/>
      <w:r w:rsidRPr="00DC56AE">
        <w:t>5.32</w:t>
      </w:r>
      <w:r w:rsidRPr="00DC56AE">
        <w:tab/>
        <w:t>Support for ATSSS</w:t>
      </w:r>
      <w:bookmarkEnd w:id="3792"/>
      <w:bookmarkEnd w:id="3795"/>
      <w:bookmarkEnd w:id="3796"/>
      <w:bookmarkEnd w:id="3797"/>
      <w:bookmarkEnd w:id="3798"/>
      <w:bookmarkEnd w:id="3799"/>
      <w:bookmarkEnd w:id="3800"/>
    </w:p>
    <w:p w14:paraId="670FB22E" w14:textId="77777777" w:rsidR="00D40151" w:rsidRPr="00DC56AE" w:rsidRDefault="00D40151" w:rsidP="00D40151">
      <w:pPr>
        <w:pStyle w:val="Heading3"/>
      </w:pPr>
      <w:bookmarkStart w:id="3801" w:name="_Toc20150132"/>
      <w:bookmarkStart w:id="3802" w:name="_Toc27846934"/>
      <w:bookmarkStart w:id="3803" w:name="_Toc36188065"/>
      <w:bookmarkStart w:id="3804" w:name="_Toc45183970"/>
      <w:bookmarkStart w:id="3805" w:name="_Toc47342812"/>
      <w:bookmarkStart w:id="3806" w:name="_Toc51769514"/>
      <w:bookmarkStart w:id="3807" w:name="_Toc145934386"/>
      <w:r w:rsidRPr="00DC56AE">
        <w:t>5.32.1</w:t>
      </w:r>
      <w:r w:rsidRPr="00DC56AE">
        <w:tab/>
        <w:t>General</w:t>
      </w:r>
      <w:bookmarkEnd w:id="3801"/>
      <w:bookmarkEnd w:id="3802"/>
      <w:bookmarkEnd w:id="3803"/>
      <w:bookmarkEnd w:id="3804"/>
      <w:bookmarkEnd w:id="3805"/>
      <w:bookmarkEnd w:id="3806"/>
      <w:bookmarkEnd w:id="3807"/>
    </w:p>
    <w:p w14:paraId="60337AD5" w14:textId="77777777" w:rsidR="00D40151" w:rsidRPr="00DC56AE" w:rsidRDefault="00D40151" w:rsidP="00D40151">
      <w:r w:rsidRPr="00DC56AE">
        <w:t>The ATSSS feature is an optional feature that may be supported by the UE and the 5GC network.</w:t>
      </w:r>
    </w:p>
    <w:p w14:paraId="31FC1B57" w14:textId="77777777" w:rsidR="00D40151" w:rsidRPr="00DC56AE" w:rsidRDefault="00D40151" w:rsidP="00D40151">
      <w:r w:rsidRPr="00DC56AE">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Pr="00DC56AE" w:rsidRDefault="00D40151" w:rsidP="00D40151">
      <w:r w:rsidRPr="00DC56AE">
        <w:t>The UE may request a MA PDU Session when the UE is registered via both 3GPP and non-3GPP accesses, or when the UE is registered via one access only.</w:t>
      </w:r>
    </w:p>
    <w:p w14:paraId="4DCFDFD4" w14:textId="77777777" w:rsidR="00D40151" w:rsidRPr="00DC56AE" w:rsidRDefault="00D40151" w:rsidP="00D40151">
      <w:r w:rsidRPr="00DC56AE">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DC56AE" w:rsidRDefault="00D40151" w:rsidP="00D40151">
      <w:r w:rsidRPr="00DC56AE">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DC56AE" w:rsidRDefault="00D40151" w:rsidP="00D40151">
      <w:r w:rsidRPr="00DC56AE">
        <w:t>The handling of 3GPP PS Data Off feature for MA PDU Session is specified in clause 5.24.</w:t>
      </w:r>
    </w:p>
    <w:p w14:paraId="52D2F3B4" w14:textId="77777777" w:rsidR="00D40151" w:rsidRPr="00DC56AE" w:rsidRDefault="00D40151" w:rsidP="00D40151">
      <w:r w:rsidRPr="00DC56AE">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DC56AE" w:rsidRDefault="00D40151" w:rsidP="00D40151">
      <w:r w:rsidRPr="00DC56AE">
        <w:t>In this Release of the specification, a MA PDU Session using IPv6 multi-homing (see clause 5.6.4.3) or UL Classifier (see clause 5.6.4.2) is not specified.</w:t>
      </w:r>
    </w:p>
    <w:p w14:paraId="732683C4" w14:textId="77777777" w:rsidR="00D40151" w:rsidRPr="00DC56AE" w:rsidRDefault="00D40151" w:rsidP="00D40151">
      <w:r w:rsidRPr="00DC56AE">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DC56AE" w:rsidRDefault="008A60FE" w:rsidP="00D40151">
      <w:r w:rsidRPr="00DC56AE">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A638AE8" w:rsidR="00D40151" w:rsidRPr="00DC56AE" w:rsidRDefault="00D40151" w:rsidP="00D40151">
      <w:r w:rsidRPr="00DC56AE">
        <w:t xml:space="preserve">If the UE, due to mobility, moves from being served by a source AMF supporting ATSSS to a target AMF not supporting ATSSS, the MA PDU Session is released as described in </w:t>
      </w:r>
      <w:r w:rsidR="00220315" w:rsidRPr="00DC56AE">
        <w:t>TS 23.502 [</w:t>
      </w:r>
      <w:r w:rsidRPr="00DC56AE">
        <w:t>3].</w:t>
      </w:r>
    </w:p>
    <w:p w14:paraId="599FF03E" w14:textId="03243B88" w:rsidR="00D40151" w:rsidRPr="00DC56AE" w:rsidRDefault="00D40151" w:rsidP="00D40151">
      <w:pPr>
        <w:pStyle w:val="NO"/>
      </w:pPr>
      <w:r w:rsidRPr="00DC56AE">
        <w:t>NOTE:</w:t>
      </w:r>
      <w:r w:rsidRPr="00DC56AE">
        <w:tab/>
        <w:t>Deployment of ATSSS that is homogeneous per PLMN or network slice enables consistent behavio</w:t>
      </w:r>
      <w:r w:rsidR="00704A9E" w:rsidRPr="00DC56AE">
        <w:t>u</w:t>
      </w:r>
      <w:r w:rsidRPr="00DC56AE">
        <w:t>r. In the case of non-homogenous support of ATSSS in a PLMN/slice (i.e. some NFs in a PLMN/slice may not support ATSSS), MA PDU Sessions can be released due to UE mobility.</w:t>
      </w:r>
    </w:p>
    <w:p w14:paraId="67D0704F" w14:textId="77777777" w:rsidR="00D40151" w:rsidRPr="00DC56AE" w:rsidRDefault="00D40151" w:rsidP="00D40151">
      <w:r w:rsidRPr="00DC56AE">
        <w:t>The following clauses specify the functionality that enables ATSSS.</w:t>
      </w:r>
    </w:p>
    <w:p w14:paraId="42717538" w14:textId="77777777" w:rsidR="00D40151" w:rsidRPr="00DC56AE" w:rsidRDefault="00D40151" w:rsidP="00D40151">
      <w:pPr>
        <w:pStyle w:val="Heading3"/>
      </w:pPr>
      <w:bookmarkStart w:id="3808" w:name="_Toc20150133"/>
      <w:bookmarkStart w:id="3809" w:name="_Toc27846935"/>
      <w:bookmarkStart w:id="3810" w:name="_Toc36188066"/>
      <w:bookmarkStart w:id="3811" w:name="_Toc45183971"/>
      <w:bookmarkStart w:id="3812" w:name="_Toc47342813"/>
      <w:bookmarkStart w:id="3813" w:name="_Toc51769515"/>
      <w:bookmarkStart w:id="3814" w:name="_Toc145934387"/>
      <w:r w:rsidRPr="00DC56AE">
        <w:t>5.32.2</w:t>
      </w:r>
      <w:r w:rsidRPr="00DC56AE">
        <w:tab/>
        <w:t>Multi Access PDU Sessions</w:t>
      </w:r>
      <w:bookmarkEnd w:id="3808"/>
      <w:bookmarkEnd w:id="3809"/>
      <w:bookmarkEnd w:id="3810"/>
      <w:bookmarkEnd w:id="3811"/>
      <w:bookmarkEnd w:id="3812"/>
      <w:bookmarkEnd w:id="3813"/>
      <w:bookmarkEnd w:id="3814"/>
    </w:p>
    <w:p w14:paraId="15AABC1D" w14:textId="77777777" w:rsidR="00D40151" w:rsidRPr="00DC56AE" w:rsidRDefault="00D40151" w:rsidP="00D40151">
      <w:r w:rsidRPr="00DC56AE">
        <w:t>A Multi-Access PDU (MA PDU) Session is managed by using the session management functionality specified in clause 5.6, with the following additions and modifications:</w:t>
      </w:r>
    </w:p>
    <w:p w14:paraId="51FF650C" w14:textId="77777777" w:rsidR="00D40151" w:rsidRPr="00DC56AE" w:rsidRDefault="00D40151" w:rsidP="00D40151">
      <w:pPr>
        <w:pStyle w:val="B1"/>
      </w:pPr>
      <w:r w:rsidRPr="00DC56AE">
        <w:t>-</w:t>
      </w:r>
      <w:r w:rsidRPr="00DC56AE">
        <w:tab/>
        <w:t>When the UE wants to request a new MA PDU Session:</w:t>
      </w:r>
    </w:p>
    <w:p w14:paraId="4DD46642" w14:textId="77777777" w:rsidR="00D40151" w:rsidRPr="00DC56AE" w:rsidRDefault="00D40151" w:rsidP="00D40151">
      <w:pPr>
        <w:pStyle w:val="B2"/>
      </w:pPr>
      <w:r w:rsidRPr="00DC56AE">
        <w:t>-</w:t>
      </w:r>
      <w:r w:rsidRPr="00DC56AE">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DC56AE" w:rsidRDefault="00D40151" w:rsidP="00D40151">
      <w:pPr>
        <w:pStyle w:val="B2"/>
      </w:pPr>
      <w:r w:rsidRPr="00DC56AE">
        <w:t>-</w:t>
      </w:r>
      <w:r w:rsidRPr="00DC56AE">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DC56AE" w:rsidRDefault="00D40151" w:rsidP="00D40151">
      <w:pPr>
        <w:pStyle w:val="B2"/>
      </w:pPr>
      <w:r w:rsidRPr="00DC56AE">
        <w:t>-</w:t>
      </w:r>
      <w:r w:rsidRPr="00DC56AE">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Pr="00DC56AE" w:rsidRDefault="00D40151" w:rsidP="00D40151">
      <w:pPr>
        <w:pStyle w:val="B2"/>
      </w:pPr>
      <w:r w:rsidRPr="00DC56AE">
        <w:t>-</w:t>
      </w:r>
      <w:r w:rsidRPr="00DC56AE">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DC56AE" w:rsidRDefault="00D40151" w:rsidP="00D40151">
      <w:pPr>
        <w:pStyle w:val="B2"/>
      </w:pPr>
      <w:r w:rsidRPr="00DC56AE">
        <w:t>-</w:t>
      </w:r>
      <w:r w:rsidRPr="00DC56AE">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DC56AE" w:rsidRDefault="00D40151" w:rsidP="00D40151">
      <w:pPr>
        <w:pStyle w:val="B2"/>
      </w:pPr>
      <w:r w:rsidRPr="00DC56AE">
        <w:t>-</w:t>
      </w:r>
      <w:r w:rsidRPr="00DC56AE">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DC56AE" w:rsidRDefault="00D40151" w:rsidP="00D40151">
      <w:pPr>
        <w:pStyle w:val="B2"/>
      </w:pPr>
      <w:r w:rsidRPr="00DC56AE">
        <w:t>-</w:t>
      </w:r>
      <w:r w:rsidRPr="00DC56AE">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DC56AE" w:rsidRDefault="00D40151" w:rsidP="00D40151">
      <w:pPr>
        <w:pStyle w:val="B2"/>
      </w:pPr>
      <w:r w:rsidRPr="00DC56AE">
        <w:t>-</w:t>
      </w:r>
      <w:r w:rsidRPr="00DC56AE">
        <w:tab/>
        <w:t>If the UE requests an S-NSSAI, this S-NSSAI should be allowed on both accesses. Otherwise, the MA PDU Session shall not be established.</w:t>
      </w:r>
    </w:p>
    <w:p w14:paraId="28D9D09B" w14:textId="77777777" w:rsidR="00D40151" w:rsidRPr="00DC56AE" w:rsidRDefault="00D40151" w:rsidP="00D40151">
      <w:pPr>
        <w:pStyle w:val="B2"/>
      </w:pPr>
      <w:r w:rsidRPr="00DC56AE">
        <w:t>-</w:t>
      </w:r>
      <w:r w:rsidRPr="00DC56AE">
        <w:tab/>
        <w:t>The SMF determines the ATSSS capabilities supported for the MA PDU Session based on the ATSSS capabilities provided by the UE and per DNN configuration on SMF, as follows:</w:t>
      </w:r>
    </w:p>
    <w:p w14:paraId="47249011" w14:textId="77777777" w:rsidR="00D40151" w:rsidRPr="00DC56AE" w:rsidRDefault="00D40151" w:rsidP="00D40151">
      <w:pPr>
        <w:pStyle w:val="B3"/>
      </w:pPr>
      <w:r w:rsidRPr="00DC56AE">
        <w:t>a)</w:t>
      </w:r>
      <w:r w:rsidRPr="00DC56AE">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DC56AE" w:rsidRDefault="00D40151" w:rsidP="00D40151">
      <w:pPr>
        <w:pStyle w:val="NO"/>
      </w:pPr>
      <w:r w:rsidRPr="00DC56AE">
        <w:t>NOTE 1:</w:t>
      </w:r>
      <w:r w:rsidRPr="00DC56AE">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DC56AE" w:rsidRDefault="00D40151" w:rsidP="00D40151">
      <w:pPr>
        <w:pStyle w:val="B3"/>
      </w:pPr>
      <w:r w:rsidRPr="00DC56AE">
        <w:t>b)</w:t>
      </w:r>
      <w:r w:rsidRPr="00DC56AE">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DC56AE" w:rsidRDefault="00D40151" w:rsidP="00D40151">
      <w:pPr>
        <w:pStyle w:val="B3"/>
      </w:pPr>
      <w:r w:rsidRPr="00DC56AE">
        <w:t>c)</w:t>
      </w:r>
      <w:r w:rsidRPr="00DC56AE">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DC56AE" w:rsidRDefault="00D40151" w:rsidP="00D40151">
      <w:pPr>
        <w:pStyle w:val="B3"/>
      </w:pPr>
      <w:r w:rsidRPr="00DC56AE">
        <w:t>d)</w:t>
      </w:r>
      <w:r w:rsidRPr="00DC56AE">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DC56AE" w:rsidRDefault="00D40151" w:rsidP="00D40151">
      <w:pPr>
        <w:pStyle w:val="B3"/>
      </w:pPr>
      <w:r w:rsidRPr="00DC56AE">
        <w:t>e)</w:t>
      </w:r>
      <w:r w:rsidRPr="00DC56AE">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DC56AE" w:rsidRDefault="00D40151" w:rsidP="00D40151">
      <w:pPr>
        <w:pStyle w:val="B2"/>
      </w:pPr>
      <w:r w:rsidRPr="00DC56AE">
        <w:tab/>
        <w:t>The SMF provides the ATSSS capabilities of the MA PDU Session to the PCF during PDU Session Establishment.</w:t>
      </w:r>
    </w:p>
    <w:p w14:paraId="0176C107" w14:textId="3871B643" w:rsidR="00D40151" w:rsidRPr="00DC56AE" w:rsidRDefault="00D40151" w:rsidP="00D40151">
      <w:pPr>
        <w:pStyle w:val="B2"/>
      </w:pPr>
      <w:r w:rsidRPr="00DC56AE">
        <w:t>-</w:t>
      </w:r>
      <w:r w:rsidRPr="00DC56AE">
        <w:tab/>
        <w:t xml:space="preserve">The PCC rules provided by PCF include MA PDU Session Control information (see </w:t>
      </w:r>
      <w:r w:rsidR="00220315" w:rsidRPr="00DC56AE">
        <w:t>TS 23.503 [</w:t>
      </w:r>
      <w:r w:rsidRPr="00DC56AE">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DC56AE" w:rsidRDefault="00D40151" w:rsidP="00D40151">
      <w:pPr>
        <w:pStyle w:val="B2"/>
      </w:pPr>
      <w:r w:rsidRPr="00DC56AE">
        <w:t>-</w:t>
      </w:r>
      <w:r w:rsidRPr="00DC56AE">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DC56AE" w:rsidRDefault="00D40151" w:rsidP="00D40151">
      <w:pPr>
        <w:pStyle w:val="B2"/>
      </w:pPr>
      <w:r w:rsidRPr="00DC56AE">
        <w:t>-</w:t>
      </w:r>
      <w:r w:rsidRPr="00DC56AE">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DC56AE" w:rsidRDefault="00D40151" w:rsidP="00D40151">
      <w:pPr>
        <w:pStyle w:val="B1"/>
      </w:pPr>
      <w:r w:rsidRPr="00DC56AE">
        <w:t>-</w:t>
      </w:r>
      <w:r w:rsidRPr="00DC56AE">
        <w:tab/>
        <w:t>After the MA PDU Session establishment:</w:t>
      </w:r>
    </w:p>
    <w:p w14:paraId="40F76A2F" w14:textId="77777777" w:rsidR="00D40151" w:rsidRPr="00DC56AE" w:rsidRDefault="00D40151" w:rsidP="00D40151">
      <w:pPr>
        <w:pStyle w:val="B2"/>
      </w:pPr>
      <w:r w:rsidRPr="00DC56AE">
        <w:t>-</w:t>
      </w:r>
      <w:r w:rsidRPr="00DC56AE">
        <w:tab/>
        <w:t>At any given time, the MA PDU session may have user-plane resources on both 3GPP and non-3GPP accesses, or on one access only, or may have no user-plane resources on any access.</w:t>
      </w:r>
    </w:p>
    <w:p w14:paraId="6EB15C92" w14:textId="77777777" w:rsidR="00D40151" w:rsidRPr="00DC56AE" w:rsidRDefault="00D40151" w:rsidP="00D40151">
      <w:pPr>
        <w:pStyle w:val="B2"/>
      </w:pPr>
      <w:r w:rsidRPr="00DC56AE">
        <w:t>-</w:t>
      </w:r>
      <w:r w:rsidRPr="00DC56AE">
        <w:tab/>
        <w:t>The AMF, SMF, PCF and UPF maintain their MA PDU Session contexts, even when the UE deregisters from one access (but remains registered on the other access).</w:t>
      </w:r>
    </w:p>
    <w:p w14:paraId="25394287" w14:textId="77777777" w:rsidR="00D40151" w:rsidRPr="00DC56AE" w:rsidRDefault="00D40151" w:rsidP="00D40151">
      <w:pPr>
        <w:pStyle w:val="B2"/>
      </w:pPr>
      <w:r w:rsidRPr="00DC56AE">
        <w:t>-</w:t>
      </w:r>
      <w:r w:rsidRPr="00DC56AE">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DC56AE" w:rsidRDefault="00D40151" w:rsidP="00D40151">
      <w:pPr>
        <w:pStyle w:val="B2"/>
      </w:pPr>
      <w:r w:rsidRPr="00DC56AE">
        <w:t>-</w:t>
      </w:r>
      <w:r w:rsidRPr="00DC56AE">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DC56AE" w:rsidRDefault="00D40151" w:rsidP="00D40151">
      <w:pPr>
        <w:pStyle w:val="B2"/>
      </w:pPr>
      <w:r w:rsidRPr="00DC56AE">
        <w:t>-</w:t>
      </w:r>
      <w:r w:rsidRPr="00DC56AE">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3B0AB757" w:rsidR="00D40151" w:rsidRPr="00DC56AE" w:rsidRDefault="00D40151" w:rsidP="00D40151">
      <w:pPr>
        <w:pStyle w:val="B2"/>
      </w:pPr>
      <w:r w:rsidRPr="00DC56AE">
        <w:t>-</w:t>
      </w:r>
      <w:r w:rsidRPr="00DC56AE">
        <w:tab/>
        <w:t>If the network wants to re-activate the user-plane resources over 3GPP access or non-3GPP access of the MA PDU Session, the network shall initiate the Network Triggered Service Request procedure, as specified in</w:t>
      </w:r>
      <w:r w:rsidR="001B23CA" w:rsidRPr="00DC56AE">
        <w:t xml:space="preserve"> clause 4.22.7</w:t>
      </w:r>
      <w:r w:rsidRPr="00DC56AE">
        <w:t xml:space="preserve"> </w:t>
      </w:r>
      <w:r w:rsidR="001B23CA" w:rsidRPr="00DC56AE">
        <w:t xml:space="preserve">of </w:t>
      </w:r>
      <w:r w:rsidR="00220315" w:rsidRPr="00DC56AE">
        <w:t>TS 23.502 [</w:t>
      </w:r>
      <w:r w:rsidRPr="00DC56AE">
        <w:t>3].</w:t>
      </w:r>
    </w:p>
    <w:p w14:paraId="6E2F6EEF" w14:textId="33EDD4EF" w:rsidR="00F05758" w:rsidRPr="00DC56AE" w:rsidRDefault="00F05758" w:rsidP="00F05758">
      <w:pPr>
        <w:pStyle w:val="B2"/>
      </w:pPr>
      <w:r w:rsidRPr="00DC56AE">
        <w:t>-</w:t>
      </w:r>
      <w:r w:rsidRPr="00DC56AE">
        <w:tab/>
        <w:t>The SMF may add, remove or update one or more individual ATSSS rules of the UE by sending new or updated ATSSS rules with the corresponding Rule IDs to the UE.</w:t>
      </w:r>
    </w:p>
    <w:p w14:paraId="7518028C" w14:textId="77777777" w:rsidR="00D40151" w:rsidRPr="00DC56AE" w:rsidRDefault="00D40151" w:rsidP="00D40151">
      <w:r w:rsidRPr="00DC56AE">
        <w:t>A MA PDU Session may be established either:</w:t>
      </w:r>
    </w:p>
    <w:p w14:paraId="35269FC8" w14:textId="77777777" w:rsidR="00D40151" w:rsidRPr="00DC56AE" w:rsidRDefault="00D40151" w:rsidP="00D40151">
      <w:pPr>
        <w:pStyle w:val="B1"/>
      </w:pPr>
      <w:r w:rsidRPr="00DC56AE">
        <w:t>a)</w:t>
      </w:r>
      <w:r w:rsidRPr="00DC56AE">
        <w:tab/>
        <w:t>when it is explicitly requested by an ATSSS-capable UE; or</w:t>
      </w:r>
    </w:p>
    <w:p w14:paraId="25CC9D4A" w14:textId="2901B823" w:rsidR="00D40151" w:rsidRPr="00DC56AE" w:rsidRDefault="00D40151" w:rsidP="00D40151">
      <w:pPr>
        <w:pStyle w:val="B1"/>
      </w:pPr>
      <w:r w:rsidRPr="00DC56AE">
        <w:t>b)</w:t>
      </w:r>
      <w:r w:rsidRPr="00DC56AE">
        <w:tab/>
        <w:t>when an ATSSS-capable UE requests a single-access PDU Session but the network decides to establish a MA PDU Session instead. This is an optional scenario specified in</w:t>
      </w:r>
      <w:r w:rsidR="001B23CA" w:rsidRPr="00DC56AE">
        <w:t xml:space="preserve"> clause 4.22.3 of</w:t>
      </w:r>
      <w:r w:rsidRPr="00DC56AE">
        <w:t xml:space="preserve"> </w:t>
      </w:r>
      <w:r w:rsidR="00220315" w:rsidRPr="00DC56AE">
        <w:t>TS 23.502 [</w:t>
      </w:r>
      <w:r w:rsidRPr="00DC56AE">
        <w:t>3], which may occur when the UE requests a single-access PDU Session but no policy (e.g. no URSP rule) and no local restrictions in the UE mandate a single access for the PDU Session.</w:t>
      </w:r>
    </w:p>
    <w:p w14:paraId="35BAED5C" w14:textId="6061F4E0" w:rsidR="00D40151" w:rsidRPr="00DC56AE" w:rsidRDefault="00D40151" w:rsidP="00D40151">
      <w:r w:rsidRPr="00DC56AE">
        <w:t>A MA PDU Session may be established during a PDU Session modification procedure when the UE moves from EPS to 5GS, as specified in</w:t>
      </w:r>
      <w:r w:rsidR="001B23CA" w:rsidRPr="00DC56AE">
        <w:t xml:space="preserve"> clause 4.22.6.3</w:t>
      </w:r>
      <w:r w:rsidRPr="00DC56AE">
        <w:t xml:space="preserve"> </w:t>
      </w:r>
      <w:r w:rsidR="001B23CA" w:rsidRPr="00DC56AE">
        <w:t xml:space="preserve">of </w:t>
      </w:r>
      <w:r w:rsidR="00220315" w:rsidRPr="00DC56AE">
        <w:t>TS 23.502 [</w:t>
      </w:r>
      <w:r w:rsidRPr="00DC56AE">
        <w:t>3].</w:t>
      </w:r>
    </w:p>
    <w:p w14:paraId="5F30B537" w14:textId="77777777" w:rsidR="00D40151" w:rsidRPr="00DC56AE" w:rsidRDefault="00D40151" w:rsidP="00D40151">
      <w:r w:rsidRPr="00DC56AE">
        <w:t>The AMF indicates as part of the Registration procedure whether ATSSS is supported or not. When ATSSS is not supported, the UE shall not</w:t>
      </w:r>
    </w:p>
    <w:p w14:paraId="6AA4F42B" w14:textId="60C0F73E" w:rsidR="00D40151" w:rsidRPr="00DC56AE" w:rsidRDefault="00D40151" w:rsidP="00D40151">
      <w:pPr>
        <w:pStyle w:val="B1"/>
      </w:pPr>
      <w:r w:rsidRPr="00DC56AE">
        <w:t>-</w:t>
      </w:r>
      <w:r w:rsidRPr="00DC56AE">
        <w:tab/>
        <w:t xml:space="preserve">request establishment of a MA PDU Session (as described in clause 4.22.2 of </w:t>
      </w:r>
      <w:r w:rsidR="00220315" w:rsidRPr="00DC56AE">
        <w:t>TS 23.502 [</w:t>
      </w:r>
      <w:r w:rsidRPr="00DC56AE">
        <w:t>3]); or</w:t>
      </w:r>
    </w:p>
    <w:p w14:paraId="5537F2C2" w14:textId="3AA13D2A" w:rsidR="00D40151" w:rsidRPr="00DC56AE" w:rsidRDefault="00D40151" w:rsidP="00D40151">
      <w:pPr>
        <w:pStyle w:val="B1"/>
      </w:pPr>
      <w:r w:rsidRPr="00DC56AE">
        <w:t>-</w:t>
      </w:r>
      <w:r w:rsidRPr="00DC56AE">
        <w:tab/>
        <w:t xml:space="preserve">request addition of User Plane resources for an existing MA PDU Session (as described in clause 4.22.7 of </w:t>
      </w:r>
      <w:r w:rsidR="00220315" w:rsidRPr="00DC56AE">
        <w:t>TS 23.502 [</w:t>
      </w:r>
      <w:r w:rsidRPr="00DC56AE">
        <w:t>3]); or</w:t>
      </w:r>
    </w:p>
    <w:p w14:paraId="5E68CDD9" w14:textId="66FDF55F" w:rsidR="00D40151" w:rsidRPr="00DC56AE" w:rsidRDefault="00D40151" w:rsidP="00D40151">
      <w:pPr>
        <w:pStyle w:val="B1"/>
      </w:pPr>
      <w:r w:rsidRPr="00DC56AE">
        <w:t>-</w:t>
      </w:r>
      <w:r w:rsidRPr="00DC56AE">
        <w:tab/>
        <w:t xml:space="preserve">request establishment of a PDU Session with "MA PDU Network-Upgrade Allowed" indication (as described in clause 4.22.3 of </w:t>
      </w:r>
      <w:r w:rsidR="00220315" w:rsidRPr="00DC56AE">
        <w:t>TS 23.502 [</w:t>
      </w:r>
      <w:r w:rsidRPr="00DC56AE">
        <w:t>3]); or</w:t>
      </w:r>
    </w:p>
    <w:p w14:paraId="75ADE1B5" w14:textId="2BC48A9A" w:rsidR="00D40151" w:rsidRPr="00DC56AE" w:rsidRDefault="00D40151" w:rsidP="00D40151">
      <w:pPr>
        <w:pStyle w:val="B1"/>
      </w:pPr>
      <w:r w:rsidRPr="00DC56AE">
        <w:t>-</w:t>
      </w:r>
      <w:r w:rsidRPr="00DC56AE">
        <w:tab/>
        <w:t xml:space="preserve">request PDU Session Modification with Request Type of "MA PDU request" or with "MA PDU Network-Upgrade Allowed" indication after moving from EPC to 5GC (as described in clause 4.22.6.3 of </w:t>
      </w:r>
      <w:r w:rsidR="00220315" w:rsidRPr="00DC56AE">
        <w:t>TS 23.502 [</w:t>
      </w:r>
      <w:r w:rsidRPr="00DC56AE">
        <w:t>3]).</w:t>
      </w:r>
    </w:p>
    <w:p w14:paraId="2AB8E1D4" w14:textId="4A2E9C3C" w:rsidR="00D40151" w:rsidRPr="00DC56AE" w:rsidRDefault="00D40151" w:rsidP="00D40151">
      <w:r w:rsidRPr="00DC56AE">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20315" w:rsidRPr="00DC56AE">
        <w:t>TS 23.503 [</w:t>
      </w:r>
      <w:r w:rsidRPr="00DC56AE">
        <w:t>45]).</w:t>
      </w:r>
    </w:p>
    <w:p w14:paraId="11BC4C46" w14:textId="77777777" w:rsidR="00D40151" w:rsidRPr="00DC56AE" w:rsidRDefault="00D40151" w:rsidP="00D40151">
      <w:pPr>
        <w:pStyle w:val="Heading3"/>
      </w:pPr>
      <w:bookmarkStart w:id="3815" w:name="_Toc20150134"/>
      <w:bookmarkStart w:id="3816" w:name="_Toc27846936"/>
      <w:bookmarkStart w:id="3817" w:name="_Toc36188067"/>
      <w:bookmarkStart w:id="3818" w:name="_Toc45183972"/>
      <w:bookmarkStart w:id="3819" w:name="_Toc47342814"/>
      <w:bookmarkStart w:id="3820" w:name="_Toc51769516"/>
      <w:bookmarkStart w:id="3821" w:name="_Toc145934388"/>
      <w:r w:rsidRPr="00DC56AE">
        <w:t>5.32.3</w:t>
      </w:r>
      <w:r w:rsidRPr="00DC56AE">
        <w:tab/>
        <w:t>Policy for ATSSS Control</w:t>
      </w:r>
      <w:bookmarkEnd w:id="3815"/>
      <w:bookmarkEnd w:id="3816"/>
      <w:bookmarkEnd w:id="3817"/>
      <w:bookmarkEnd w:id="3818"/>
      <w:bookmarkEnd w:id="3819"/>
      <w:bookmarkEnd w:id="3820"/>
      <w:bookmarkEnd w:id="3821"/>
    </w:p>
    <w:p w14:paraId="7FC6CD20" w14:textId="45AC66FF" w:rsidR="00D40151" w:rsidRPr="00DC56AE" w:rsidRDefault="00D40151" w:rsidP="00D40151">
      <w:r w:rsidRPr="00DC56AE">
        <w:t xml:space="preserve">If dynamic PCC is to be used for the MA PDU Session, the PCF may take ATSSS policy decisions and create PCC rules that contain MA PDU Session Control information, (as specified in </w:t>
      </w:r>
      <w:r w:rsidR="00220315" w:rsidRPr="00DC56AE">
        <w:t>TS 23.503 [</w:t>
      </w:r>
      <w:r w:rsidRPr="00DC56AE">
        <w:t>45]), which determines how the uplink and the downlink traffic of the MA PDU Session should be distributed across the 3GPP and non-3GPP accesses. If dynamic PCC is not deployed, local policy in SMF is used.</w:t>
      </w:r>
    </w:p>
    <w:p w14:paraId="08B85192" w14:textId="77777777" w:rsidR="00D40151" w:rsidRPr="00DC56AE" w:rsidRDefault="00D40151" w:rsidP="00D40151">
      <w:r w:rsidRPr="00DC56AE">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DC56AE" w:rsidRDefault="00D40151" w:rsidP="00D40151">
      <w:r w:rsidRPr="00DC56AE">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472BEA0C" w:rsidR="00D40151" w:rsidRPr="00DC56AE" w:rsidRDefault="00D40151" w:rsidP="00D40151">
      <w:r w:rsidRPr="00DC56AE">
        <w:t xml:space="preserve">The details of the policy control related to ATSSS are specified in </w:t>
      </w:r>
      <w:r w:rsidR="00220315" w:rsidRPr="00DC56AE">
        <w:t>TS 23.503 [</w:t>
      </w:r>
      <w:r w:rsidRPr="00DC56AE">
        <w:t>45].</w:t>
      </w:r>
    </w:p>
    <w:p w14:paraId="413BE01A" w14:textId="77777777" w:rsidR="00D40151" w:rsidRPr="00DC56AE" w:rsidRDefault="00D40151" w:rsidP="00D40151">
      <w:pPr>
        <w:pStyle w:val="Heading3"/>
      </w:pPr>
      <w:bookmarkStart w:id="3822" w:name="_Toc20150135"/>
      <w:bookmarkStart w:id="3823" w:name="_Toc27846937"/>
      <w:bookmarkStart w:id="3824" w:name="_Toc36188068"/>
      <w:bookmarkStart w:id="3825" w:name="_Toc45183973"/>
      <w:bookmarkStart w:id="3826" w:name="_Toc47342815"/>
      <w:bookmarkStart w:id="3827" w:name="_Toc51769517"/>
      <w:bookmarkStart w:id="3828" w:name="_Toc145934389"/>
      <w:r w:rsidRPr="00DC56AE">
        <w:t>5.32.4</w:t>
      </w:r>
      <w:r w:rsidRPr="00DC56AE">
        <w:tab/>
        <w:t>QoS Support</w:t>
      </w:r>
      <w:bookmarkEnd w:id="3822"/>
      <w:bookmarkEnd w:id="3823"/>
      <w:bookmarkEnd w:id="3824"/>
      <w:bookmarkEnd w:id="3825"/>
      <w:bookmarkEnd w:id="3826"/>
      <w:bookmarkEnd w:id="3827"/>
      <w:bookmarkEnd w:id="3828"/>
    </w:p>
    <w:p w14:paraId="311120C9" w14:textId="77777777" w:rsidR="00D40151" w:rsidRPr="00DC56AE" w:rsidRDefault="00D40151" w:rsidP="00D40151">
      <w:r w:rsidRPr="00DC56AE">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DC56AE" w:rsidRDefault="00D40151" w:rsidP="00D40151">
      <w:r w:rsidRPr="00DC56AE">
        <w:t>A QoS Flow of the MA PDU Session may be either Non-GBR or GBR depending on its QoS profile.</w:t>
      </w:r>
    </w:p>
    <w:p w14:paraId="62564800" w14:textId="77777777" w:rsidR="00D40151" w:rsidRPr="00DC56AE" w:rsidRDefault="00D40151" w:rsidP="00D40151">
      <w:r w:rsidRPr="00DC56AE">
        <w:t>For a Non-GBR QoS Flow, the SMF provides a QoS profile 5G-AN(s) during MA PDU Session Establishment or MA PDU Session Modification procedure:</w:t>
      </w:r>
    </w:p>
    <w:p w14:paraId="23152429" w14:textId="77777777" w:rsidR="00D40151" w:rsidRPr="00DC56AE" w:rsidRDefault="00D40151" w:rsidP="00D40151">
      <w:pPr>
        <w:pStyle w:val="B1"/>
      </w:pPr>
      <w:r w:rsidRPr="00DC56AE">
        <w:t>-</w:t>
      </w:r>
      <w:r w:rsidRPr="00DC56AE">
        <w:tab/>
        <w:t>During MA PDU Session Establishment procedure, the QoS profile to both ANs if the UE is registered over both accesses.</w:t>
      </w:r>
    </w:p>
    <w:p w14:paraId="7D18EB8B" w14:textId="77777777" w:rsidR="00D40151" w:rsidRPr="00DC56AE" w:rsidRDefault="00D40151" w:rsidP="00D40151">
      <w:pPr>
        <w:pStyle w:val="B1"/>
      </w:pPr>
      <w:r w:rsidRPr="00DC56AE">
        <w:t>-</w:t>
      </w:r>
      <w:r w:rsidRPr="00DC56AE">
        <w:tab/>
        <w:t>During MA PDU Session Modification procedure, the QoS profile is provided to the 5G-AN(s) over which the user plane resources are activated.</w:t>
      </w:r>
    </w:p>
    <w:p w14:paraId="40112B9B" w14:textId="77777777" w:rsidR="00D40151" w:rsidRPr="00DC56AE" w:rsidRDefault="00D40151" w:rsidP="00D40151">
      <w:r w:rsidRPr="00DC56AE">
        <w:t>For a GBR QoS Flow, the SMF shall provide a QoS profile to a single access network as follows:</w:t>
      </w:r>
    </w:p>
    <w:p w14:paraId="6DC2B9BD" w14:textId="77777777" w:rsidR="00D40151" w:rsidRPr="00DC56AE" w:rsidRDefault="00D40151" w:rsidP="00D40151">
      <w:pPr>
        <w:pStyle w:val="B1"/>
      </w:pPr>
      <w:r w:rsidRPr="00DC56AE">
        <w:t>-</w:t>
      </w:r>
      <w:r w:rsidRPr="00DC56AE">
        <w:tab/>
        <w:t>If the PCC rule allows a GBR QoS Flow in a single access, the SMF provides the QoS profile for the GBR QoS Flow to the access network allowed by the PCC rule.</w:t>
      </w:r>
    </w:p>
    <w:p w14:paraId="625C7F18" w14:textId="77777777" w:rsidR="00D40151" w:rsidRPr="00DC56AE" w:rsidRDefault="00D40151" w:rsidP="00D40151">
      <w:pPr>
        <w:pStyle w:val="B1"/>
      </w:pPr>
      <w:r w:rsidRPr="00DC56AE">
        <w:t>-</w:t>
      </w:r>
      <w:r w:rsidRPr="00DC56AE">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DC56AE" w:rsidRDefault="00D40151" w:rsidP="00D40151">
      <w:r w:rsidRPr="00DC56AE">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DC56AE" w:rsidRDefault="00D40151" w:rsidP="00D40151">
      <w:pPr>
        <w:pStyle w:val="B1"/>
      </w:pPr>
      <w:r w:rsidRPr="00DC56AE">
        <w:t>-</w:t>
      </w:r>
      <w:r w:rsidRPr="00DC56AE">
        <w:tab/>
        <w:t>if the PCC rule allows the GBR QoS Flows only on this access, the SMF shall release the resources for the GBR QoS Flow and report to the PCF about the removal of the PCC rule.</w:t>
      </w:r>
    </w:p>
    <w:p w14:paraId="3DF3B6FA" w14:textId="77777777" w:rsidR="00D40151" w:rsidRPr="00DC56AE" w:rsidRDefault="00D40151" w:rsidP="00D40151">
      <w:pPr>
        <w:pStyle w:val="B1"/>
      </w:pPr>
      <w:r w:rsidRPr="00DC56AE">
        <w:t>-</w:t>
      </w:r>
      <w:r w:rsidRPr="00DC56AE">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DC56AE" w:rsidRDefault="00D40151" w:rsidP="00D40151">
      <w:pPr>
        <w:pStyle w:val="B1"/>
      </w:pPr>
      <w:r w:rsidRPr="00DC56AE">
        <w:t>-</w:t>
      </w:r>
      <w:r w:rsidRPr="00DC56AE">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DC56AE" w:rsidRDefault="00D40151" w:rsidP="00D40151">
      <w:pPr>
        <w:pStyle w:val="B2"/>
      </w:pPr>
      <w:r w:rsidRPr="00DC56AE">
        <w:t>-</w:t>
      </w:r>
      <w:r w:rsidRPr="00DC56AE">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DC56AE" w:rsidRDefault="00D40151" w:rsidP="00D40151">
      <w:pPr>
        <w:pStyle w:val="B2"/>
      </w:pPr>
      <w:r w:rsidRPr="00DC56AE">
        <w:t>-</w:t>
      </w:r>
      <w:r w:rsidRPr="00DC56AE">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DC56AE" w:rsidRDefault="00D40151" w:rsidP="00D40151">
      <w:pPr>
        <w:pStyle w:val="NO"/>
      </w:pPr>
      <w:r w:rsidRPr="00DC56AE">
        <w:t>NOTE 1:</w:t>
      </w:r>
      <w:r w:rsidRPr="00DC56AE">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DC56AE" w:rsidRDefault="00D40151" w:rsidP="00D40151">
      <w:r w:rsidRPr="00DC56AE">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DC56AE" w:rsidRDefault="00D40151" w:rsidP="00D40151">
      <w:r w:rsidRPr="00DC56AE">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DC56AE" w:rsidRDefault="00D40151" w:rsidP="00D40151">
      <w:r w:rsidRPr="00DC56AE">
        <w:t>When MPTCP functionality is enabled for the MA PDU Session:</w:t>
      </w:r>
    </w:p>
    <w:p w14:paraId="20D20F48" w14:textId="77777777" w:rsidR="00D40151" w:rsidRPr="00DC56AE" w:rsidRDefault="00D40151" w:rsidP="00D40151">
      <w:pPr>
        <w:pStyle w:val="B1"/>
      </w:pPr>
      <w:r w:rsidRPr="00DC56AE">
        <w:t>-</w:t>
      </w:r>
      <w:r w:rsidRPr="00DC56AE">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DC56AE" w:rsidRDefault="00D40151" w:rsidP="00D40151">
      <w:pPr>
        <w:pStyle w:val="B1"/>
      </w:pPr>
      <w:r w:rsidRPr="00DC56AE">
        <w:t>-</w:t>
      </w:r>
      <w:r w:rsidRPr="00DC56AE">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DC56AE" w:rsidRDefault="00D40151" w:rsidP="00D40151">
      <w:pPr>
        <w:pStyle w:val="NO"/>
      </w:pPr>
      <w:r w:rsidRPr="00DC56AE">
        <w:t>NOTE 2:</w:t>
      </w:r>
      <w:r w:rsidRPr="00DC56AE">
        <w:tab/>
        <w:t>How these associations are made is left up to the UE and UPF implementations.</w:t>
      </w:r>
    </w:p>
    <w:p w14:paraId="67EA6531" w14:textId="77777777" w:rsidR="00D40151" w:rsidRPr="00DC56AE" w:rsidRDefault="00D40151" w:rsidP="00D40151">
      <w:pPr>
        <w:pStyle w:val="Heading3"/>
      </w:pPr>
      <w:bookmarkStart w:id="3829" w:name="_Toc20150136"/>
      <w:bookmarkStart w:id="3830" w:name="_Toc27846938"/>
      <w:bookmarkStart w:id="3831" w:name="_Toc36188069"/>
      <w:bookmarkStart w:id="3832" w:name="_Toc45183974"/>
      <w:bookmarkStart w:id="3833" w:name="_Toc47342816"/>
      <w:bookmarkStart w:id="3834" w:name="_Toc51769518"/>
      <w:bookmarkStart w:id="3835" w:name="_Toc145934390"/>
      <w:r w:rsidRPr="00DC56AE">
        <w:t>5.32.5</w:t>
      </w:r>
      <w:r w:rsidRPr="00DC56AE">
        <w:tab/>
        <w:t>Access Network Performance Measurements</w:t>
      </w:r>
      <w:bookmarkEnd w:id="3829"/>
      <w:bookmarkEnd w:id="3830"/>
      <w:bookmarkEnd w:id="3831"/>
      <w:bookmarkEnd w:id="3832"/>
      <w:bookmarkEnd w:id="3833"/>
      <w:bookmarkEnd w:id="3834"/>
      <w:bookmarkEnd w:id="3835"/>
    </w:p>
    <w:p w14:paraId="26390077" w14:textId="77777777" w:rsidR="00D40151" w:rsidRPr="00DC56AE" w:rsidRDefault="00D40151" w:rsidP="00D40151">
      <w:pPr>
        <w:pStyle w:val="Heading4"/>
      </w:pPr>
      <w:bookmarkStart w:id="3836" w:name="_Toc20150137"/>
      <w:bookmarkStart w:id="3837" w:name="_Toc27846939"/>
      <w:bookmarkStart w:id="3838" w:name="_Toc36188070"/>
      <w:bookmarkStart w:id="3839" w:name="_Toc45183975"/>
      <w:bookmarkStart w:id="3840" w:name="_Toc47342817"/>
      <w:bookmarkStart w:id="3841" w:name="_Toc51769519"/>
      <w:bookmarkStart w:id="3842" w:name="_Toc145934391"/>
      <w:r w:rsidRPr="00DC56AE">
        <w:t>5.32.5.1</w:t>
      </w:r>
      <w:r w:rsidRPr="00DC56AE">
        <w:tab/>
        <w:t>General principles</w:t>
      </w:r>
      <w:bookmarkEnd w:id="3836"/>
      <w:bookmarkEnd w:id="3837"/>
      <w:bookmarkEnd w:id="3838"/>
      <w:bookmarkEnd w:id="3839"/>
      <w:bookmarkEnd w:id="3840"/>
      <w:bookmarkEnd w:id="3841"/>
      <w:bookmarkEnd w:id="3842"/>
    </w:p>
    <w:p w14:paraId="73D38BC7" w14:textId="77777777" w:rsidR="00D40151" w:rsidRPr="00DC56AE" w:rsidRDefault="00D40151" w:rsidP="00D40151">
      <w:r w:rsidRPr="00DC56AE">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DC56AE" w:rsidRDefault="00D40151" w:rsidP="00D40151">
      <w:r w:rsidRPr="00DC56AE">
        <w:t>Measurement Assistance Information shall include the addressing information of a Performance Measurement Function (PMF) in the UPF, the UE can send PMF protocol messages to:</w:t>
      </w:r>
    </w:p>
    <w:p w14:paraId="242A7995" w14:textId="77777777" w:rsidR="00D40151" w:rsidRPr="00DC56AE" w:rsidRDefault="00D40151" w:rsidP="00D40151">
      <w:pPr>
        <w:pStyle w:val="B1"/>
      </w:pPr>
      <w:r w:rsidRPr="00DC56AE">
        <w:t>-</w:t>
      </w:r>
      <w:r w:rsidRPr="00DC56AE">
        <w:tab/>
        <w:t>For a PDU Session of IP type, Measurement Assistance Information contains one IP address for the PMF, one UDP port associated with 3GPP access and another UDP port associated with non-3GPP access;</w:t>
      </w:r>
    </w:p>
    <w:p w14:paraId="0C870753" w14:textId="77777777" w:rsidR="00D40151" w:rsidRPr="00DC56AE" w:rsidRDefault="00D40151" w:rsidP="00D40151">
      <w:pPr>
        <w:pStyle w:val="B1"/>
      </w:pPr>
      <w:r w:rsidRPr="00DC56AE">
        <w:t>-</w:t>
      </w:r>
      <w:r w:rsidRPr="00DC56AE">
        <w:tab/>
        <w:t>For a PDU Session of Ethernet type, Measurement Assistance Information contains one MAC address associated with 3GPP access and another MAC address associated with non-3GPP access.</w:t>
      </w:r>
    </w:p>
    <w:p w14:paraId="3330A57D" w14:textId="77777777" w:rsidR="00D40151" w:rsidRPr="00DC56AE" w:rsidRDefault="00D40151" w:rsidP="00D40151">
      <w:pPr>
        <w:pStyle w:val="NO"/>
      </w:pPr>
      <w:r w:rsidRPr="00DC56AE">
        <w:t>NOTE 1:</w:t>
      </w:r>
      <w:r w:rsidRPr="00DC56AE">
        <w:tab/>
        <w:t>To protect the PMF in the UPF (e.g. to block DDOS to the PMF), the IP addresses of the PMF are only accessible from the UE IP address via the N3/N9 interface.</w:t>
      </w:r>
    </w:p>
    <w:p w14:paraId="6C4977EF" w14:textId="77777777" w:rsidR="00D40151" w:rsidRPr="00DC56AE" w:rsidRDefault="00D40151" w:rsidP="00D40151">
      <w:pPr>
        <w:pStyle w:val="NO"/>
      </w:pPr>
      <w:r w:rsidRPr="00DC56AE">
        <w:t>NOTE 2:</w:t>
      </w:r>
      <w:r w:rsidRPr="00DC56AE">
        <w:tab/>
        <w:t>After the MA PDU Session is released, the same UE IP address/prefix is not allocated to another UE for MA PDU Session in a short time.</w:t>
      </w:r>
    </w:p>
    <w:p w14:paraId="598B0F9F" w14:textId="77777777" w:rsidR="00D40151" w:rsidRPr="00DC56AE" w:rsidRDefault="00D40151" w:rsidP="00D40151">
      <w:r w:rsidRPr="00DC56AE">
        <w:t>The addressing information of the PMF in the UPF is retrieved by the SMF from the UPF during N4 session establishment.</w:t>
      </w:r>
    </w:p>
    <w:p w14:paraId="46E33415" w14:textId="77777777" w:rsidR="00D40151" w:rsidRPr="00DC56AE" w:rsidRDefault="00D40151" w:rsidP="00D40151">
      <w:r w:rsidRPr="00DC56AE">
        <w:t>The following PMF protocol messages can be exchanged between the UE and the PMF:</w:t>
      </w:r>
    </w:p>
    <w:p w14:paraId="1551E3FF" w14:textId="77777777" w:rsidR="00D40151" w:rsidRPr="00DC56AE" w:rsidRDefault="00D40151" w:rsidP="00D40151">
      <w:pPr>
        <w:pStyle w:val="B1"/>
      </w:pPr>
      <w:r w:rsidRPr="00DC56AE">
        <w:t>-</w:t>
      </w:r>
      <w:r w:rsidRPr="00DC56AE">
        <w:tab/>
        <w:t>Messages to allow for Round Trip Time (RTT) measurements, i.e. when the "Smallest Delay" steering mode is used;</w:t>
      </w:r>
    </w:p>
    <w:p w14:paraId="01A4635D" w14:textId="77777777" w:rsidR="00D40151" w:rsidRPr="00DC56AE" w:rsidRDefault="00D40151" w:rsidP="00D40151">
      <w:pPr>
        <w:pStyle w:val="B1"/>
      </w:pPr>
      <w:r w:rsidRPr="00DC56AE">
        <w:t>-</w:t>
      </w:r>
      <w:r w:rsidRPr="00DC56AE">
        <w:tab/>
        <w:t>Messages for reporting Access availability/unavailability by the UE to the UPF.</w:t>
      </w:r>
    </w:p>
    <w:p w14:paraId="1A84A354" w14:textId="084E885A" w:rsidR="00D40151" w:rsidRPr="00DC56AE" w:rsidRDefault="00D40151" w:rsidP="00D40151">
      <w:r w:rsidRPr="00DC56AE">
        <w:t xml:space="preserve">The PMF protocol is specified in </w:t>
      </w:r>
      <w:r w:rsidR="00220315" w:rsidRPr="00DC56AE">
        <w:t>TS 24.193 [</w:t>
      </w:r>
      <w:r w:rsidRPr="00DC56AE">
        <w:t>109].</w:t>
      </w:r>
    </w:p>
    <w:p w14:paraId="6D7A9E5D" w14:textId="77777777" w:rsidR="00D40151" w:rsidRPr="00DC56AE" w:rsidRDefault="00D40151" w:rsidP="00D40151">
      <w:r w:rsidRPr="00DC56AE">
        <w:t>The PMF protocol messages exchanged between the UE and UPF shall use the QoS Flow associated with default QoS rule over the available access(es).</w:t>
      </w:r>
    </w:p>
    <w:p w14:paraId="141A3AC1" w14:textId="77777777" w:rsidR="00D40151" w:rsidRPr="00DC56AE" w:rsidRDefault="00D40151" w:rsidP="00D40151">
      <w:r w:rsidRPr="00DC56AE">
        <w:t>The QoS Flow associated with default QoS rule for MA PDU Session is Non-GBR QoS Flow.</w:t>
      </w:r>
    </w:p>
    <w:p w14:paraId="4D4CBBA1" w14:textId="77777777" w:rsidR="00D40151" w:rsidRPr="00DC56AE" w:rsidRDefault="00D40151" w:rsidP="00D40151">
      <w:r w:rsidRPr="00DC56AE">
        <w:t>The UE shall not apply the ATSSS rules and the UPF shall not apply the MAR rules for the PMF protocol messages.</w:t>
      </w:r>
    </w:p>
    <w:p w14:paraId="13C6EE33" w14:textId="77777777" w:rsidR="00D40151" w:rsidRPr="00DC56AE" w:rsidRDefault="00D40151" w:rsidP="00D40151">
      <w:r w:rsidRPr="00DC56AE">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Pr="00DC56AE" w:rsidRDefault="00D40151" w:rsidP="00D40151">
      <w:pPr>
        <w:pStyle w:val="Heading4"/>
      </w:pPr>
      <w:bookmarkStart w:id="3843" w:name="_Toc20150138"/>
      <w:bookmarkStart w:id="3844" w:name="_Toc27846940"/>
      <w:bookmarkStart w:id="3845" w:name="_Toc36188071"/>
      <w:bookmarkStart w:id="3846" w:name="_Toc45183976"/>
      <w:bookmarkStart w:id="3847" w:name="_Toc47342818"/>
      <w:bookmarkStart w:id="3848" w:name="_Toc51769520"/>
      <w:bookmarkStart w:id="3849" w:name="_Toc145934392"/>
      <w:r w:rsidRPr="00DC56AE">
        <w:t>5.32.5.2</w:t>
      </w:r>
      <w:r w:rsidRPr="00DC56AE">
        <w:tab/>
        <w:t>Round Trip Time Measurements</w:t>
      </w:r>
      <w:bookmarkEnd w:id="3843"/>
      <w:bookmarkEnd w:id="3844"/>
      <w:bookmarkEnd w:id="3845"/>
      <w:bookmarkEnd w:id="3846"/>
      <w:bookmarkEnd w:id="3847"/>
      <w:bookmarkEnd w:id="3848"/>
      <w:bookmarkEnd w:id="3849"/>
    </w:p>
    <w:p w14:paraId="70D1A6B8" w14:textId="77777777" w:rsidR="00D40151" w:rsidRPr="00DC56AE" w:rsidRDefault="00D40151" w:rsidP="00D40151">
      <w:r w:rsidRPr="00DC56AE">
        <w:t>RTT measurements can be conducted by the UE and UPF independently. There is no measurement reporting from one side to the other. RTT measurements are defined to support the "Smallest Delay" steering mode.</w:t>
      </w:r>
    </w:p>
    <w:p w14:paraId="35F5C76C" w14:textId="77777777" w:rsidR="00D40151" w:rsidRPr="00DC56AE" w:rsidRDefault="00D40151" w:rsidP="00D40151">
      <w:r w:rsidRPr="00DC56AE">
        <w:t>The estimation of the RTT by the UE and by the UPF is based on the following mechanism:</w:t>
      </w:r>
    </w:p>
    <w:p w14:paraId="30F04756" w14:textId="77777777" w:rsidR="00D40151" w:rsidRPr="00DC56AE" w:rsidRDefault="00D40151" w:rsidP="00D40151">
      <w:pPr>
        <w:pStyle w:val="B1"/>
      </w:pPr>
      <w:r w:rsidRPr="00DC56AE">
        <w:t>1.</w:t>
      </w:r>
      <w:r w:rsidRPr="00DC56AE">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Pr="00DC56AE" w:rsidRDefault="00D40151" w:rsidP="00D40151">
      <w:pPr>
        <w:pStyle w:val="B1"/>
      </w:pPr>
      <w:r w:rsidRPr="00DC56AE">
        <w:t>2.</w:t>
      </w:r>
      <w:r w:rsidRPr="00DC56AE">
        <w:tab/>
        <w:t>In the case of a MA PDU Session of IP type:</w:t>
      </w:r>
    </w:p>
    <w:p w14:paraId="0F034562" w14:textId="77777777" w:rsidR="00D40151" w:rsidRPr="00DC56AE" w:rsidRDefault="00D40151" w:rsidP="00D40151">
      <w:pPr>
        <w:pStyle w:val="B2"/>
      </w:pPr>
      <w:r w:rsidRPr="00DC56AE">
        <w:t>-</w:t>
      </w:r>
      <w:r w:rsidRPr="00DC56AE">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DC56AE" w:rsidRDefault="00D40151" w:rsidP="00D40151">
      <w:pPr>
        <w:pStyle w:val="B2"/>
      </w:pPr>
      <w:r w:rsidRPr="00DC56AE">
        <w:t>-</w:t>
      </w:r>
      <w:r w:rsidRPr="00DC56AE">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Pr="00DC56AE" w:rsidRDefault="00D40151" w:rsidP="00D40151">
      <w:pPr>
        <w:pStyle w:val="B1"/>
      </w:pPr>
      <w:r w:rsidRPr="00DC56AE">
        <w:t>3.</w:t>
      </w:r>
      <w:r w:rsidRPr="00DC56AE">
        <w:tab/>
        <w:t>In the case of a MA PDU Session of Ethernet type:</w:t>
      </w:r>
    </w:p>
    <w:p w14:paraId="0D995081" w14:textId="77777777" w:rsidR="00D40151" w:rsidRPr="00DC56AE" w:rsidRDefault="00D40151" w:rsidP="00D40151">
      <w:pPr>
        <w:pStyle w:val="B2"/>
      </w:pPr>
      <w:r w:rsidRPr="00DC56AE">
        <w:t>-</w:t>
      </w:r>
      <w:r w:rsidRPr="00DC56AE">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DC56AE" w:rsidRDefault="00D40151" w:rsidP="00D40151">
      <w:pPr>
        <w:pStyle w:val="B2"/>
      </w:pPr>
      <w:r w:rsidRPr="00DC56AE">
        <w:t>-</w:t>
      </w:r>
      <w:r w:rsidRPr="00DC56AE">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DC56AE" w:rsidRDefault="00D40151" w:rsidP="00D40151">
      <w:pPr>
        <w:pStyle w:val="B1"/>
      </w:pPr>
      <w:r w:rsidRPr="00DC56AE">
        <w:t>4.</w:t>
      </w:r>
      <w:r w:rsidRPr="00DC56AE">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Pr="00DC56AE" w:rsidRDefault="00D40151" w:rsidP="00D40151">
      <w:pPr>
        <w:pStyle w:val="B1"/>
      </w:pPr>
      <w:r w:rsidRPr="00DC56AE">
        <w:t>5.</w:t>
      </w:r>
      <w:r w:rsidRPr="00DC56AE">
        <w:tab/>
        <w:t>The UE and the UPF derive an estimation of the average RTT over an access type by averaging the RTT measurements obtained over this access.</w:t>
      </w:r>
    </w:p>
    <w:p w14:paraId="5B7DE122" w14:textId="77777777" w:rsidR="00D40151" w:rsidRPr="00DC56AE" w:rsidRDefault="00D40151" w:rsidP="00D40151">
      <w:pPr>
        <w:pStyle w:val="Heading4"/>
      </w:pPr>
      <w:bookmarkStart w:id="3850" w:name="_Toc20150139"/>
      <w:bookmarkStart w:id="3851" w:name="_Toc27846941"/>
      <w:bookmarkStart w:id="3852" w:name="_Toc36188072"/>
      <w:bookmarkStart w:id="3853" w:name="_Toc45183977"/>
      <w:bookmarkStart w:id="3854" w:name="_Toc47342819"/>
      <w:bookmarkStart w:id="3855" w:name="_Toc51769521"/>
      <w:bookmarkStart w:id="3856" w:name="_Toc145934393"/>
      <w:r w:rsidRPr="00DC56AE">
        <w:t>5.32.5.3</w:t>
      </w:r>
      <w:r w:rsidRPr="00DC56AE">
        <w:tab/>
        <w:t>Access Availability/Unavailability Report</w:t>
      </w:r>
      <w:bookmarkEnd w:id="3850"/>
      <w:bookmarkEnd w:id="3851"/>
      <w:bookmarkEnd w:id="3852"/>
      <w:bookmarkEnd w:id="3853"/>
      <w:bookmarkEnd w:id="3854"/>
      <w:bookmarkEnd w:id="3855"/>
      <w:bookmarkEnd w:id="3856"/>
    </w:p>
    <w:p w14:paraId="0732B497" w14:textId="77777777" w:rsidR="00D40151" w:rsidRPr="00DC56AE" w:rsidRDefault="00D40151" w:rsidP="00D40151">
      <w:r w:rsidRPr="00DC56AE">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DC56AE" w:rsidRDefault="00D40151" w:rsidP="00D40151">
      <w:pPr>
        <w:pStyle w:val="B1"/>
      </w:pPr>
      <w:r w:rsidRPr="00DC56AE">
        <w:t>-</w:t>
      </w:r>
      <w:r w:rsidRPr="00DC56AE">
        <w:tab/>
        <w:t>build a PMF-Access Report containing the access type and an indication of availability/unavailability of this access;</w:t>
      </w:r>
    </w:p>
    <w:p w14:paraId="16540F7A" w14:textId="77777777" w:rsidR="00D40151" w:rsidRPr="00DC56AE" w:rsidRDefault="00D40151" w:rsidP="00D40151">
      <w:pPr>
        <w:pStyle w:val="B1"/>
      </w:pPr>
      <w:r w:rsidRPr="00DC56AE">
        <w:t>-</w:t>
      </w:r>
      <w:r w:rsidRPr="00DC56AE">
        <w:tab/>
        <w:t>send the PMF-Access Report to the UPF via the user plane.</w:t>
      </w:r>
    </w:p>
    <w:p w14:paraId="31E27E28" w14:textId="77777777" w:rsidR="00D40151" w:rsidRPr="00DC56AE" w:rsidRDefault="00D40151" w:rsidP="00D40151">
      <w:r w:rsidRPr="00DC56AE">
        <w:t>The UPF shall acknowledge the PMF-Access Report received from the UE.</w:t>
      </w:r>
    </w:p>
    <w:p w14:paraId="590E9F45" w14:textId="77777777" w:rsidR="00D40151" w:rsidRPr="00DC56AE" w:rsidRDefault="00D40151" w:rsidP="00D40151">
      <w:pPr>
        <w:pStyle w:val="Heading4"/>
      </w:pPr>
      <w:bookmarkStart w:id="3857" w:name="_Toc20150140"/>
      <w:bookmarkStart w:id="3858" w:name="_Toc27846942"/>
      <w:bookmarkStart w:id="3859" w:name="_Toc36188073"/>
      <w:bookmarkStart w:id="3860" w:name="_Toc45183978"/>
      <w:bookmarkStart w:id="3861" w:name="_Toc47342820"/>
      <w:bookmarkStart w:id="3862" w:name="_Toc51769522"/>
      <w:bookmarkStart w:id="3863" w:name="_Toc145934394"/>
      <w:r w:rsidRPr="00DC56AE">
        <w:t>5.32.5.4</w:t>
      </w:r>
      <w:r w:rsidRPr="00DC56AE">
        <w:tab/>
        <w:t>Protocol stack for user plane measurements and measurement reports</w:t>
      </w:r>
      <w:bookmarkEnd w:id="3857"/>
      <w:bookmarkEnd w:id="3858"/>
      <w:bookmarkEnd w:id="3859"/>
      <w:bookmarkEnd w:id="3860"/>
      <w:bookmarkEnd w:id="3861"/>
      <w:bookmarkEnd w:id="3862"/>
      <w:bookmarkEnd w:id="3863"/>
    </w:p>
    <w:p w14:paraId="2100F2A2" w14:textId="631543B8" w:rsidR="00D40151" w:rsidRPr="00DC56AE" w:rsidRDefault="00C760F4" w:rsidP="00D40151">
      <w:pPr>
        <w:pStyle w:val="TH"/>
      </w:pPr>
      <w:r w:rsidRPr="00DC56AE">
        <w:object w:dxaOrig="6724" w:dyaOrig="3077" w14:anchorId="6E844343">
          <v:shape id="_x0000_i1089" type="#_x0000_t75" style="width:334.35pt;height:154pt" o:ole="">
            <v:imagedata r:id="rId139" o:title=""/>
          </v:shape>
          <o:OLEObject Type="Embed" ProgID="Word.Picture.8" ShapeID="_x0000_i1089" DrawAspect="Content" ObjectID="_1762797302" r:id="rId140"/>
        </w:object>
      </w:r>
    </w:p>
    <w:p w14:paraId="3C68FF27" w14:textId="77777777" w:rsidR="00D40151" w:rsidRPr="00DC56AE" w:rsidRDefault="00D40151" w:rsidP="00D40151">
      <w:pPr>
        <w:pStyle w:val="TF"/>
      </w:pPr>
      <w:r w:rsidRPr="00DC56AE">
        <w:t>Figure 5.32.5.4-1: UE/UPF measurements related protocol stack for 3GPP access and for an MA PDU Session with type IP</w:t>
      </w:r>
    </w:p>
    <w:p w14:paraId="23114DE4" w14:textId="77777777" w:rsidR="00D40151" w:rsidRPr="00DC56AE" w:rsidRDefault="00D40151" w:rsidP="00D40151">
      <w:r w:rsidRPr="00DC56AE">
        <w:t>In the case of an MA PDU Session with type Ethernet, the protocol stack over 3GPP access is that same as the one in the above figure, but the PMF protocol operates on top of Ethernet, instead of UDP/IP.</w:t>
      </w:r>
    </w:p>
    <w:bookmarkStart w:id="3864" w:name="_MON_1693491459"/>
    <w:bookmarkEnd w:id="3864"/>
    <w:p w14:paraId="104EC68F" w14:textId="3A95760F" w:rsidR="00C760F4" w:rsidRPr="00DC56AE" w:rsidRDefault="00C760F4" w:rsidP="00982AB5">
      <w:pPr>
        <w:pStyle w:val="TH"/>
      </w:pPr>
      <w:r w:rsidRPr="00DC56AE">
        <w:object w:dxaOrig="8789" w:dyaOrig="3400" w14:anchorId="39242468">
          <v:shape id="_x0000_i1090" type="#_x0000_t75" style="width:439.5pt;height:169.05pt" o:ole="">
            <v:imagedata r:id="rId141" o:title=""/>
          </v:shape>
          <o:OLEObject Type="Embed" ProgID="Word.Picture.8" ShapeID="_x0000_i1090" DrawAspect="Content" ObjectID="_1762797303" r:id="rId142"/>
        </w:object>
      </w:r>
    </w:p>
    <w:p w14:paraId="348F79D5" w14:textId="190D7134" w:rsidR="00D40151" w:rsidRPr="00DC56AE" w:rsidRDefault="00D40151" w:rsidP="00D40151">
      <w:pPr>
        <w:pStyle w:val="TF"/>
      </w:pPr>
      <w:r w:rsidRPr="00DC56AE">
        <w:t>Figure 5.32.5.4-2: UE/UPF measurements related protocol stack for</w:t>
      </w:r>
      <w:r w:rsidR="00C760F4" w:rsidRPr="00DC56AE">
        <w:t xml:space="preserve"> Untrusted</w:t>
      </w:r>
      <w:r w:rsidRPr="00DC56AE">
        <w:t xml:space="preserve"> non-3GPP access and for an MA PDU Session with type IP</w:t>
      </w:r>
    </w:p>
    <w:p w14:paraId="7F41B15F" w14:textId="7AA77041" w:rsidR="00D40151" w:rsidRPr="00DC56AE" w:rsidRDefault="00D40151" w:rsidP="00D40151">
      <w:r w:rsidRPr="00DC56AE">
        <w:t>In the case of an MA PDU Session with type Ethernet, the protocol stack over</w:t>
      </w:r>
      <w:r w:rsidR="00C760F4" w:rsidRPr="00DC56AE">
        <w:t xml:space="preserve"> Untrusted</w:t>
      </w:r>
      <w:r w:rsidRPr="00DC56AE">
        <w:t xml:space="preserve"> non-3GPP access is </w:t>
      </w:r>
      <w:r w:rsidR="00C760F4" w:rsidRPr="00DC56AE">
        <w:t xml:space="preserve">the </w:t>
      </w:r>
      <w:r w:rsidRPr="00DC56AE">
        <w:t>same as the one in the above figure, but the PMF protocol operates on top of Ethernet, instead of UDP/IP.</w:t>
      </w:r>
    </w:p>
    <w:bookmarkStart w:id="3865" w:name="_Toc20150141"/>
    <w:bookmarkStart w:id="3866" w:name="_Toc27846943"/>
    <w:bookmarkStart w:id="3867" w:name="_Toc36188074"/>
    <w:bookmarkStart w:id="3868" w:name="_Toc45183979"/>
    <w:bookmarkStart w:id="3869" w:name="_Toc47342821"/>
    <w:bookmarkStart w:id="3870" w:name="_Toc51769523"/>
    <w:bookmarkStart w:id="3871" w:name="_MON_1693484984"/>
    <w:bookmarkEnd w:id="3871"/>
    <w:p w14:paraId="21A01364" w14:textId="1176E60A" w:rsidR="00C760F4" w:rsidRPr="00DC56AE" w:rsidRDefault="00C760F4" w:rsidP="00C760F4">
      <w:pPr>
        <w:pStyle w:val="TH"/>
      </w:pPr>
      <w:r w:rsidRPr="00DC56AE">
        <w:object w:dxaOrig="8931" w:dyaOrig="3399" w14:anchorId="7BF8C3A7">
          <v:shape id="_x0000_i1091" type="#_x0000_t75" style="width:446.4pt;height:169.05pt" o:ole="">
            <v:imagedata r:id="rId143" o:title=""/>
          </v:shape>
          <o:OLEObject Type="Embed" ProgID="Word.Picture.8" ShapeID="_x0000_i1091" DrawAspect="Content" ObjectID="_1762797304" r:id="rId144"/>
        </w:object>
      </w:r>
    </w:p>
    <w:p w14:paraId="1514B53A" w14:textId="5EC4965B" w:rsidR="00C760F4" w:rsidRPr="00DC56AE" w:rsidRDefault="00C760F4" w:rsidP="00C760F4">
      <w:pPr>
        <w:pStyle w:val="TF"/>
      </w:pPr>
      <w:r w:rsidRPr="00DC56AE">
        <w:t>Figure 5.32.5.4-3: UE/UPF measurements related protocol stack for Trusted non-3GPP access and for an MA PDU Session with type IP</w:t>
      </w:r>
    </w:p>
    <w:p w14:paraId="36C91AAB" w14:textId="7614A810" w:rsidR="00C760F4" w:rsidRPr="00DC56AE" w:rsidRDefault="00C760F4" w:rsidP="00982AB5">
      <w:r w:rsidRPr="00DC56AE">
        <w:t>In the case of an MA PDU Session with type Ethernet, the protocol stack over Trusted non-3GPP access is the same as the one in the above figure, but the PMF protocol operates on top of Ethernet, instead of UDP/IP.</w:t>
      </w:r>
    </w:p>
    <w:p w14:paraId="163E9747" w14:textId="77777777" w:rsidR="00D40151" w:rsidRPr="00DC56AE" w:rsidRDefault="00D40151" w:rsidP="00D40151">
      <w:pPr>
        <w:pStyle w:val="Heading3"/>
      </w:pPr>
      <w:bookmarkStart w:id="3872" w:name="_Toc145934395"/>
      <w:r w:rsidRPr="00DC56AE">
        <w:t>5.32.6</w:t>
      </w:r>
      <w:r w:rsidRPr="00DC56AE">
        <w:tab/>
        <w:t>Support of Steering Functionalities</w:t>
      </w:r>
      <w:bookmarkEnd w:id="3865"/>
      <w:bookmarkEnd w:id="3866"/>
      <w:bookmarkEnd w:id="3867"/>
      <w:bookmarkEnd w:id="3868"/>
      <w:bookmarkEnd w:id="3869"/>
      <w:bookmarkEnd w:id="3870"/>
      <w:bookmarkEnd w:id="3872"/>
    </w:p>
    <w:p w14:paraId="7A3E4BBE" w14:textId="77777777" w:rsidR="00D40151" w:rsidRPr="00DC56AE" w:rsidRDefault="00D40151" w:rsidP="00D40151">
      <w:pPr>
        <w:pStyle w:val="Heading4"/>
      </w:pPr>
      <w:bookmarkStart w:id="3873" w:name="_Toc20150142"/>
      <w:bookmarkStart w:id="3874" w:name="_Toc27846944"/>
      <w:bookmarkStart w:id="3875" w:name="_Toc36188075"/>
      <w:bookmarkStart w:id="3876" w:name="_Toc45183980"/>
      <w:bookmarkStart w:id="3877" w:name="_Toc47342822"/>
      <w:bookmarkStart w:id="3878" w:name="_Toc51769524"/>
      <w:bookmarkStart w:id="3879" w:name="_Toc145934396"/>
      <w:r w:rsidRPr="00DC56AE">
        <w:t>5.32.6.1</w:t>
      </w:r>
      <w:r w:rsidRPr="00DC56AE">
        <w:tab/>
        <w:t>General</w:t>
      </w:r>
      <w:bookmarkEnd w:id="3873"/>
      <w:bookmarkEnd w:id="3874"/>
      <w:bookmarkEnd w:id="3875"/>
      <w:bookmarkEnd w:id="3876"/>
      <w:bookmarkEnd w:id="3877"/>
      <w:bookmarkEnd w:id="3878"/>
      <w:bookmarkEnd w:id="3879"/>
    </w:p>
    <w:p w14:paraId="42ECA6C5" w14:textId="77777777" w:rsidR="00D40151" w:rsidRPr="00DC56AE" w:rsidRDefault="00D40151" w:rsidP="00D40151">
      <w:r w:rsidRPr="00DC56AE">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DC56AE" w:rsidRDefault="00D40151" w:rsidP="00D40151">
      <w:pPr>
        <w:pStyle w:val="B1"/>
      </w:pPr>
      <w:r w:rsidRPr="00DC56AE">
        <w:t>-</w:t>
      </w:r>
      <w:r w:rsidRPr="00DC56AE">
        <w:tab/>
        <w:t>High-layer steering functionalities, which operate above the IP layer:</w:t>
      </w:r>
    </w:p>
    <w:p w14:paraId="5CE963A1" w14:textId="77777777" w:rsidR="00D40151" w:rsidRPr="00DC56AE" w:rsidRDefault="00D40151" w:rsidP="00D40151">
      <w:pPr>
        <w:pStyle w:val="B2"/>
      </w:pPr>
      <w:r w:rsidRPr="00DC56AE">
        <w:t>-</w:t>
      </w:r>
      <w:r w:rsidRPr="00DC56AE">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DC56AE" w:rsidRDefault="00D40151" w:rsidP="00D40151">
      <w:pPr>
        <w:pStyle w:val="B1"/>
      </w:pPr>
      <w:r w:rsidRPr="00DC56AE">
        <w:t>-</w:t>
      </w:r>
      <w:r w:rsidRPr="00DC56AE">
        <w:tab/>
        <w:t>Low-layer steering functionalities, which operate below the IP layer:</w:t>
      </w:r>
    </w:p>
    <w:p w14:paraId="142AA77B" w14:textId="77777777" w:rsidR="00D40151" w:rsidRPr="00DC56AE" w:rsidRDefault="00D40151" w:rsidP="00D40151">
      <w:pPr>
        <w:pStyle w:val="B2"/>
      </w:pPr>
      <w:r w:rsidRPr="00DC56AE">
        <w:t>-</w:t>
      </w:r>
      <w:r w:rsidRPr="00DC56AE">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DC56AE" w:rsidRDefault="00D40151" w:rsidP="00D40151">
      <w:pPr>
        <w:pStyle w:val="NO"/>
      </w:pPr>
      <w:r w:rsidRPr="00DC56AE">
        <w:t>NOTE:</w:t>
      </w:r>
      <w:r w:rsidRPr="00DC56AE">
        <w:tab/>
        <w:t>Filters used in ATSSS rules related with a MA PDU Session of type Ethernet can refer to IP level parameters such as IP addresses and TCP/UDP ports.</w:t>
      </w:r>
    </w:p>
    <w:p w14:paraId="03ABD33D" w14:textId="77777777" w:rsidR="00D40151" w:rsidRPr="00DC56AE" w:rsidRDefault="00D40151" w:rsidP="00D40151">
      <w:r w:rsidRPr="00DC56AE">
        <w:t>The UE indicates to the network its supported steering functionalities and steering modes by including in the UE ATSSS Capability one of the following:</w:t>
      </w:r>
    </w:p>
    <w:p w14:paraId="71D3897F" w14:textId="77777777" w:rsidR="00D40151" w:rsidRPr="00DC56AE" w:rsidRDefault="00D40151" w:rsidP="00D40151">
      <w:pPr>
        <w:pStyle w:val="B1"/>
      </w:pPr>
      <w:r w:rsidRPr="00DC56AE">
        <w:t>1)</w:t>
      </w:r>
      <w:r w:rsidRPr="00DC56AE">
        <w:tab/>
        <w:t>ATSSS-LL functionality with any steering mode.</w:t>
      </w:r>
    </w:p>
    <w:p w14:paraId="5B4ED222" w14:textId="77777777" w:rsidR="00D40151" w:rsidRPr="00DC56AE" w:rsidRDefault="00D40151" w:rsidP="00D40151">
      <w:pPr>
        <w:pStyle w:val="B1"/>
      </w:pPr>
      <w:r w:rsidRPr="00DC56AE">
        <w:tab/>
        <w:t>In this case, the UE indicates that it is capable to steer, switch and split all traffic of the MA PDU Session by using the ATSSS-LL functionality with any steering mode specified in clause 5.32.8.</w:t>
      </w:r>
    </w:p>
    <w:p w14:paraId="79E04C12" w14:textId="77777777" w:rsidR="00D40151" w:rsidRPr="00DC56AE" w:rsidRDefault="00D40151" w:rsidP="00D40151">
      <w:pPr>
        <w:pStyle w:val="B1"/>
      </w:pPr>
      <w:r w:rsidRPr="00DC56AE">
        <w:t>2)</w:t>
      </w:r>
      <w:r w:rsidRPr="00DC56AE">
        <w:tab/>
        <w:t>MPTCP functionality with any steering mode and ATSSS-LL functionality with only Active-Standby steering mode.</w:t>
      </w:r>
    </w:p>
    <w:p w14:paraId="2CD35A0F" w14:textId="77777777" w:rsidR="00D40151" w:rsidRPr="00DC56AE" w:rsidRDefault="00D40151" w:rsidP="00D40151">
      <w:pPr>
        <w:pStyle w:val="B1"/>
      </w:pPr>
      <w:r w:rsidRPr="00DC56AE">
        <w:tab/>
        <w:t>In this case, the UE indicates that:</w:t>
      </w:r>
    </w:p>
    <w:p w14:paraId="4332AD51" w14:textId="77777777" w:rsidR="00D40151" w:rsidRPr="00DC56AE" w:rsidRDefault="00D40151" w:rsidP="00D40151">
      <w:pPr>
        <w:pStyle w:val="B2"/>
      </w:pPr>
      <w:r w:rsidRPr="00DC56AE">
        <w:t>a)</w:t>
      </w:r>
      <w:r w:rsidRPr="00DC56AE">
        <w:tab/>
        <w:t>it is capable to steer, switch and split the MPTCP traffic of the MA PDU Session by using the MPTCP functionality with any steering mode specified in clause 5.32.8; and</w:t>
      </w:r>
    </w:p>
    <w:p w14:paraId="0A2FDB4A" w14:textId="77777777" w:rsidR="00D40151" w:rsidRPr="00DC56AE" w:rsidRDefault="00D40151" w:rsidP="00D40151">
      <w:pPr>
        <w:pStyle w:val="B2"/>
      </w:pPr>
      <w:r w:rsidRPr="00DC56AE">
        <w:t>b)</w:t>
      </w:r>
      <w:r w:rsidRPr="00DC56AE">
        <w:tab/>
        <w:t>it is capable to steer and switch all other traffic (i.e. the non-MPTCP traffic) of the MA PDU Session by using the ATSSS-LL functionality with the Active-Standby steering mode specified in clause 5.32.8.</w:t>
      </w:r>
    </w:p>
    <w:p w14:paraId="68FC57B5" w14:textId="77777777" w:rsidR="00D40151" w:rsidRPr="00DC56AE" w:rsidRDefault="00D40151" w:rsidP="00D40151">
      <w:pPr>
        <w:pStyle w:val="B1"/>
      </w:pPr>
      <w:r w:rsidRPr="00DC56AE">
        <w:t>3)</w:t>
      </w:r>
      <w:r w:rsidRPr="00DC56AE">
        <w:tab/>
        <w:t>MPTCP functionality with any steering mode and ATSSS-LL functionality with any steering mode.</w:t>
      </w:r>
    </w:p>
    <w:p w14:paraId="33BDB2F1" w14:textId="77777777" w:rsidR="00D40151" w:rsidRPr="00DC56AE" w:rsidRDefault="00D40151" w:rsidP="00D40151">
      <w:pPr>
        <w:pStyle w:val="B1"/>
      </w:pPr>
      <w:r w:rsidRPr="00DC56AE">
        <w:tab/>
        <w:t>In this case, the UE indicates that:</w:t>
      </w:r>
    </w:p>
    <w:p w14:paraId="0F868884" w14:textId="77777777" w:rsidR="00D40151" w:rsidRPr="00DC56AE" w:rsidRDefault="00D40151" w:rsidP="00D40151">
      <w:pPr>
        <w:pStyle w:val="B2"/>
      </w:pPr>
      <w:r w:rsidRPr="00DC56AE">
        <w:t>a)</w:t>
      </w:r>
      <w:r w:rsidRPr="00DC56AE">
        <w:tab/>
        <w:t>it is capable to steer, switch and split the MPTCP traffic of the MA PDU Session by using the MPTCP functionality with any steering mode specified in clause 5.32.8; and</w:t>
      </w:r>
    </w:p>
    <w:p w14:paraId="372FF5F0" w14:textId="77777777" w:rsidR="00D40151" w:rsidRPr="00DC56AE" w:rsidRDefault="00D40151" w:rsidP="00D40151">
      <w:pPr>
        <w:pStyle w:val="B2"/>
      </w:pPr>
      <w:r w:rsidRPr="00DC56AE">
        <w:t>b)</w:t>
      </w:r>
      <w:r w:rsidRPr="00DC56AE">
        <w:tab/>
        <w:t>it is capable to steer, switch and split all other traffic (i.e. the non-MPTCP traffic) of the MA PDU Session by using the ATSSS-LL functionality with any steering mode specified in clause 5.32.8.</w:t>
      </w:r>
    </w:p>
    <w:p w14:paraId="45FAC4B0" w14:textId="77777777" w:rsidR="00D40151" w:rsidRPr="00DC56AE" w:rsidRDefault="00D40151" w:rsidP="00D40151">
      <w:r w:rsidRPr="00DC56AE">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DC56AE" w:rsidRDefault="00D40151" w:rsidP="00D40151">
      <w:pPr>
        <w:pStyle w:val="TH"/>
      </w:pPr>
      <w:r w:rsidRPr="00DC56AE">
        <w:rPr>
          <w:noProof/>
        </w:rPr>
        <w:object w:dxaOrig="7899" w:dyaOrig="7832" w14:anchorId="290E8058">
          <v:shape id="_x0000_i1092" type="#_x0000_t75" style="width:323.7pt;height:320.55pt" o:ole="">
            <v:imagedata r:id="rId145" o:title=""/>
          </v:shape>
          <o:OLEObject Type="Embed" ProgID="Visio.Drawing.11" ShapeID="_x0000_i1092" DrawAspect="Content" ObjectID="_1762797305" r:id="rId146"/>
        </w:object>
      </w:r>
    </w:p>
    <w:p w14:paraId="1E15FED6" w14:textId="77777777" w:rsidR="00D40151" w:rsidRPr="00DC56AE" w:rsidRDefault="00D40151" w:rsidP="00D40151">
      <w:pPr>
        <w:pStyle w:val="TF"/>
      </w:pPr>
      <w:r w:rsidRPr="00DC56AE">
        <w:t>Figure 5.32.6.1-1: Steering functionalities in an example UE model</w:t>
      </w:r>
    </w:p>
    <w:p w14:paraId="4CDE09A5" w14:textId="77777777" w:rsidR="00D40151" w:rsidRPr="00DC56AE" w:rsidRDefault="00D40151" w:rsidP="00D40151">
      <w:r w:rsidRPr="00DC56AE">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DC56AE" w:rsidRDefault="00D40151" w:rsidP="00D40151">
      <w:r w:rsidRPr="00DC56AE">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43110C7" w:rsidR="00D40151" w:rsidRPr="00DC56AE" w:rsidRDefault="00D40151" w:rsidP="00D40151">
      <w:r w:rsidRPr="00DC56AE">
        <w:t xml:space="preserve">If the UE supports both the MPTCP functionality and the ATSSS-LL functionality, it shall use the provisioned ATSSS rules (see </w:t>
      </w:r>
      <w:r w:rsidR="00220315" w:rsidRPr="00DC56AE">
        <w:t>TS 23.503 [</w:t>
      </w:r>
      <w:r w:rsidRPr="00DC56AE">
        <w:t>45]) to decide which steering functionality to apply for a specific packet flow.</w:t>
      </w:r>
    </w:p>
    <w:p w14:paraId="692C9F6F" w14:textId="77777777" w:rsidR="00D40151" w:rsidRPr="00DC56AE" w:rsidRDefault="00D40151" w:rsidP="00D40151">
      <w:pPr>
        <w:pStyle w:val="Heading4"/>
      </w:pPr>
      <w:bookmarkStart w:id="3880" w:name="_Toc20150143"/>
      <w:bookmarkStart w:id="3881" w:name="_Toc27846945"/>
      <w:bookmarkStart w:id="3882" w:name="_Toc36188076"/>
      <w:bookmarkStart w:id="3883" w:name="_Toc45183981"/>
      <w:bookmarkStart w:id="3884" w:name="_Toc47342823"/>
      <w:bookmarkStart w:id="3885" w:name="_Toc51769525"/>
      <w:bookmarkStart w:id="3886" w:name="_Toc145934397"/>
      <w:r w:rsidRPr="00DC56AE">
        <w:t>5.32.6.2</w:t>
      </w:r>
      <w:r w:rsidRPr="00DC56AE">
        <w:tab/>
        <w:t>High-Layer Steering Functionalities</w:t>
      </w:r>
      <w:bookmarkEnd w:id="3880"/>
      <w:bookmarkEnd w:id="3881"/>
      <w:bookmarkEnd w:id="3882"/>
      <w:bookmarkEnd w:id="3883"/>
      <w:bookmarkEnd w:id="3884"/>
      <w:bookmarkEnd w:id="3885"/>
      <w:bookmarkEnd w:id="3886"/>
    </w:p>
    <w:p w14:paraId="6FED54AA" w14:textId="77777777" w:rsidR="00D40151" w:rsidRPr="00DC56AE" w:rsidRDefault="00D40151" w:rsidP="00D40151">
      <w:pPr>
        <w:pStyle w:val="Heading5"/>
      </w:pPr>
      <w:bookmarkStart w:id="3887" w:name="_Toc20150144"/>
      <w:bookmarkStart w:id="3888" w:name="_Toc27846946"/>
      <w:bookmarkStart w:id="3889" w:name="_Toc36188077"/>
      <w:bookmarkStart w:id="3890" w:name="_Toc45183982"/>
      <w:bookmarkStart w:id="3891" w:name="_Toc47342824"/>
      <w:bookmarkStart w:id="3892" w:name="_Toc51769526"/>
      <w:bookmarkStart w:id="3893" w:name="_Toc145934398"/>
      <w:r w:rsidRPr="00DC56AE">
        <w:t>5.32.6.2.1</w:t>
      </w:r>
      <w:r w:rsidRPr="00DC56AE">
        <w:tab/>
        <w:t>MPTCP Functionality</w:t>
      </w:r>
      <w:bookmarkEnd w:id="3887"/>
      <w:bookmarkEnd w:id="3888"/>
      <w:bookmarkEnd w:id="3889"/>
      <w:bookmarkEnd w:id="3890"/>
      <w:bookmarkEnd w:id="3891"/>
      <w:bookmarkEnd w:id="3892"/>
      <w:bookmarkEnd w:id="3893"/>
    </w:p>
    <w:p w14:paraId="7ED5FACF" w14:textId="77777777" w:rsidR="00D40151" w:rsidRPr="00DC56AE" w:rsidRDefault="00D40151" w:rsidP="00D40151">
      <w:r w:rsidRPr="00DC56AE">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DC56AE" w:rsidRDefault="00D40151" w:rsidP="00D40151">
      <w:r w:rsidRPr="00DC56AE">
        <w:t>The MPTCP functionality may be enabled in the UE when the UE provides an "MPTCP capability" during PDU Session Establishment procedure.</w:t>
      </w:r>
    </w:p>
    <w:p w14:paraId="19571190" w14:textId="77777777" w:rsidR="00D40151" w:rsidRPr="00DC56AE" w:rsidRDefault="00D40151" w:rsidP="00D40151">
      <w:r w:rsidRPr="00DC56AE">
        <w:t>The network shall not enable the MPTCP functionality when the type of the MA PDU Session is Ethernet.</w:t>
      </w:r>
    </w:p>
    <w:p w14:paraId="3C4982BA" w14:textId="77777777" w:rsidR="00D40151" w:rsidRPr="00DC56AE" w:rsidRDefault="00D40151" w:rsidP="00D40151">
      <w:r w:rsidRPr="00DC56AE">
        <w:t>If the UE indicates it is capable of supporting the MPTCP functionality, as described in clause 5.32.2, and the network agrees to enable the MPTCP functionality for the MA PDU Session then:</w:t>
      </w:r>
    </w:p>
    <w:p w14:paraId="6B28E2FF" w14:textId="77777777" w:rsidR="00D40151" w:rsidRPr="00DC56AE" w:rsidRDefault="00D40151" w:rsidP="00D40151">
      <w:pPr>
        <w:pStyle w:val="B1"/>
      </w:pPr>
      <w:r w:rsidRPr="00DC56AE">
        <w:t>i)</w:t>
      </w:r>
      <w:r w:rsidRPr="00DC56AE">
        <w:tab/>
        <w:t>An associated MPTCP Proxy functionality is enabled in the UPF for the MA PDU Session by MPTCP functionality indication received in the Multi-Access Rules (MAR).</w:t>
      </w:r>
    </w:p>
    <w:p w14:paraId="1A995124" w14:textId="77777777" w:rsidR="00D40151" w:rsidRPr="00DC56AE" w:rsidRDefault="00D40151" w:rsidP="00D40151">
      <w:pPr>
        <w:pStyle w:val="B1"/>
      </w:pPr>
      <w:r w:rsidRPr="00DC56AE">
        <w:t>ii)</w:t>
      </w:r>
      <w:r w:rsidRPr="00DC56AE">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DC56AE" w:rsidRDefault="00D40151" w:rsidP="00D40151">
      <w:pPr>
        <w:pStyle w:val="B2"/>
      </w:pPr>
      <w:r w:rsidRPr="00DC56AE">
        <w:t>-</w:t>
      </w:r>
      <w:r w:rsidRPr="00DC56AE">
        <w:tab/>
        <w:t>The MA PDU IP address/prefix shall be provided to the UE via mechanisms defined in clause 5.8.2.2.</w:t>
      </w:r>
    </w:p>
    <w:p w14:paraId="2569481E" w14:textId="77777777" w:rsidR="00D40151" w:rsidRPr="00DC56AE" w:rsidRDefault="00D40151" w:rsidP="00D40151">
      <w:pPr>
        <w:pStyle w:val="B2"/>
      </w:pPr>
      <w:r w:rsidRPr="00DC56AE">
        <w:t>-</w:t>
      </w:r>
      <w:r w:rsidRPr="00DC56AE">
        <w:tab/>
        <w:t>The "link-specific multipath" IP addresses/prefixes shall be allocated by the UPF and shall be provided to the UE via SM NAS signalling.</w:t>
      </w:r>
    </w:p>
    <w:p w14:paraId="53007280" w14:textId="77777777" w:rsidR="00D40151" w:rsidRPr="00DC56AE" w:rsidRDefault="00D40151" w:rsidP="00D40151">
      <w:pPr>
        <w:pStyle w:val="NO"/>
      </w:pPr>
      <w:r w:rsidRPr="00DC56AE">
        <w:t>NOTE 1:</w:t>
      </w:r>
      <w:r w:rsidRPr="00DC56AE">
        <w:tab/>
        <w:t>After the MA PDU Session is released, the same UE IP addresses/prefixes is not allocated to another UE for MA PDU Session in a short time.</w:t>
      </w:r>
    </w:p>
    <w:p w14:paraId="53357CE7" w14:textId="77777777" w:rsidR="00D40151" w:rsidRPr="00DC56AE" w:rsidRDefault="00D40151" w:rsidP="00D40151">
      <w:pPr>
        <w:pStyle w:val="NO"/>
      </w:pPr>
      <w:r w:rsidRPr="00DC56AE">
        <w:t>NOTE 2:</w:t>
      </w:r>
      <w:r w:rsidRPr="00DC56AE">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DC56AE" w:rsidRDefault="00D40151" w:rsidP="00D40151">
      <w:pPr>
        <w:pStyle w:val="B1"/>
      </w:pPr>
      <w:r w:rsidRPr="00DC56AE">
        <w:t>iii)</w:t>
      </w:r>
      <w:r w:rsidRPr="00DC56AE">
        <w:tab/>
        <w:t>The network shall send MPTCP proxy information to UE, i.e. the IP address, a port number and the type of the MPTCP proxy. The following type of MPTCP proxy shall be supported in this release:</w:t>
      </w:r>
    </w:p>
    <w:p w14:paraId="5EE6E0C4" w14:textId="77777777" w:rsidR="00D40151" w:rsidRPr="00DC56AE" w:rsidRDefault="00D40151" w:rsidP="00D40151">
      <w:pPr>
        <w:pStyle w:val="B2"/>
      </w:pPr>
      <w:r w:rsidRPr="00DC56AE">
        <w:t>-</w:t>
      </w:r>
      <w:r w:rsidRPr="00DC56AE">
        <w:tab/>
        <w:t>Type 1: Transport Converter, as defined in IETF RFC 8803 [82].</w:t>
      </w:r>
    </w:p>
    <w:p w14:paraId="5A499BE3" w14:textId="77777777" w:rsidR="00D40151" w:rsidRPr="00DC56AE" w:rsidRDefault="00D40151" w:rsidP="00D40151">
      <w:pPr>
        <w:pStyle w:val="B2"/>
      </w:pPr>
      <w:r w:rsidRPr="00DC56AE">
        <w:tab/>
        <w:t>The MPTCP proxy information is retrieved by the SMF from the UPF during N4 session establishment.</w:t>
      </w:r>
    </w:p>
    <w:p w14:paraId="54EE47C1" w14:textId="77777777" w:rsidR="00D40151" w:rsidRPr="00DC56AE" w:rsidRDefault="00D40151" w:rsidP="00D40151">
      <w:pPr>
        <w:pStyle w:val="B2"/>
      </w:pPr>
      <w:r w:rsidRPr="00DC56AE">
        <w:tab/>
        <w:t>The UE shall support the client extensions specified in IETF RFC 8803 [82].</w:t>
      </w:r>
    </w:p>
    <w:p w14:paraId="54438D5B" w14:textId="77777777" w:rsidR="00D40151" w:rsidRPr="00DC56AE" w:rsidRDefault="00D40151" w:rsidP="00D40151">
      <w:pPr>
        <w:pStyle w:val="B1"/>
      </w:pPr>
      <w:r w:rsidRPr="00DC56AE">
        <w:t>iv)</w:t>
      </w:r>
      <w:r w:rsidRPr="00DC56AE">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DC56AE" w:rsidRDefault="00D40151" w:rsidP="00D40151">
      <w:pPr>
        <w:pStyle w:val="NO"/>
      </w:pPr>
      <w:r w:rsidRPr="00DC56AE">
        <w:t>NOTE 3:</w:t>
      </w:r>
      <w:r w:rsidRPr="00DC56AE">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DC56AE" w:rsidRDefault="00D40151" w:rsidP="00D40151">
      <w:pPr>
        <w:pStyle w:val="B1"/>
      </w:pPr>
      <w:r w:rsidRPr="00DC56AE">
        <w:t>v)</w:t>
      </w:r>
      <w:r w:rsidRPr="00DC56AE">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DC56AE" w:rsidRDefault="00D40151" w:rsidP="00D40151">
      <w:pPr>
        <w:pStyle w:val="Heading4"/>
      </w:pPr>
      <w:bookmarkStart w:id="3894" w:name="_Toc20150145"/>
      <w:bookmarkStart w:id="3895" w:name="_Toc27846947"/>
      <w:bookmarkStart w:id="3896" w:name="_Toc36188078"/>
      <w:bookmarkStart w:id="3897" w:name="_Toc45183983"/>
      <w:bookmarkStart w:id="3898" w:name="_Toc47342825"/>
      <w:bookmarkStart w:id="3899" w:name="_Toc51769527"/>
      <w:bookmarkStart w:id="3900" w:name="_Toc145934399"/>
      <w:r w:rsidRPr="00DC56AE">
        <w:t>5.32.6.3</w:t>
      </w:r>
      <w:r w:rsidRPr="00DC56AE">
        <w:tab/>
        <w:t>Low-Layer Steering Functionalities</w:t>
      </w:r>
      <w:bookmarkEnd w:id="3894"/>
      <w:bookmarkEnd w:id="3895"/>
      <w:bookmarkEnd w:id="3896"/>
      <w:bookmarkEnd w:id="3897"/>
      <w:bookmarkEnd w:id="3898"/>
      <w:bookmarkEnd w:id="3899"/>
      <w:bookmarkEnd w:id="3900"/>
    </w:p>
    <w:p w14:paraId="55277030" w14:textId="77777777" w:rsidR="00D40151" w:rsidRPr="00DC56AE" w:rsidRDefault="00D40151" w:rsidP="00D40151">
      <w:pPr>
        <w:pStyle w:val="Heading5"/>
      </w:pPr>
      <w:bookmarkStart w:id="3901" w:name="_Toc20150146"/>
      <w:bookmarkStart w:id="3902" w:name="_Toc27846948"/>
      <w:bookmarkStart w:id="3903" w:name="_Toc36188079"/>
      <w:bookmarkStart w:id="3904" w:name="_Toc45183984"/>
      <w:bookmarkStart w:id="3905" w:name="_Toc47342826"/>
      <w:bookmarkStart w:id="3906" w:name="_Toc51769528"/>
      <w:bookmarkStart w:id="3907" w:name="_Toc145934400"/>
      <w:r w:rsidRPr="00DC56AE">
        <w:t>5.32.6.3.1</w:t>
      </w:r>
      <w:r w:rsidRPr="00DC56AE">
        <w:tab/>
        <w:t>ATSSS-LL Functionality</w:t>
      </w:r>
      <w:bookmarkEnd w:id="3901"/>
      <w:bookmarkEnd w:id="3902"/>
      <w:bookmarkEnd w:id="3903"/>
      <w:bookmarkEnd w:id="3904"/>
      <w:bookmarkEnd w:id="3905"/>
      <w:bookmarkEnd w:id="3906"/>
      <w:bookmarkEnd w:id="3907"/>
    </w:p>
    <w:p w14:paraId="6507CB62" w14:textId="77777777" w:rsidR="00D40151" w:rsidRPr="00DC56AE" w:rsidRDefault="00D40151" w:rsidP="00D40151">
      <w:r w:rsidRPr="00DC56AE">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DC56AE" w:rsidRDefault="00D40151" w:rsidP="00D40151">
      <w:r w:rsidRPr="00DC56AE">
        <w:t>The ATSSS-LL functionality may be enabled in the UE when the UE provides an "ATSSS-LL capability" during the PDU Session Establishment procedure.</w:t>
      </w:r>
    </w:p>
    <w:p w14:paraId="1845F11E" w14:textId="77777777" w:rsidR="00D40151" w:rsidRPr="00DC56AE" w:rsidRDefault="00D40151" w:rsidP="00D40151">
      <w:r w:rsidRPr="00DC56AE">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DC56AE" w:rsidRDefault="00D40151" w:rsidP="00D40151">
      <w:r w:rsidRPr="00DC56AE">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DC56AE" w:rsidRDefault="00D40151" w:rsidP="00D40151">
      <w:pPr>
        <w:pStyle w:val="Heading3"/>
      </w:pPr>
      <w:bookmarkStart w:id="3908" w:name="_Toc20150147"/>
      <w:bookmarkStart w:id="3909" w:name="_Toc27846949"/>
      <w:bookmarkStart w:id="3910" w:name="_Toc36188080"/>
      <w:bookmarkStart w:id="3911" w:name="_Toc45183985"/>
      <w:bookmarkStart w:id="3912" w:name="_Toc47342827"/>
      <w:bookmarkStart w:id="3913" w:name="_Toc51769529"/>
      <w:bookmarkStart w:id="3914" w:name="_Toc145934401"/>
      <w:r w:rsidRPr="00DC56AE">
        <w:t>5.32.7</w:t>
      </w:r>
      <w:r w:rsidRPr="00DC56AE">
        <w:tab/>
        <w:t>Interworking with EPS</w:t>
      </w:r>
      <w:bookmarkEnd w:id="3908"/>
      <w:bookmarkEnd w:id="3909"/>
      <w:bookmarkEnd w:id="3910"/>
      <w:bookmarkEnd w:id="3911"/>
      <w:bookmarkEnd w:id="3912"/>
      <w:bookmarkEnd w:id="3913"/>
      <w:bookmarkEnd w:id="3914"/>
    </w:p>
    <w:p w14:paraId="3230AA9F" w14:textId="77777777" w:rsidR="00D40151" w:rsidRPr="00DC56AE" w:rsidRDefault="00D40151" w:rsidP="00D40151">
      <w:pPr>
        <w:pStyle w:val="Heading4"/>
      </w:pPr>
      <w:bookmarkStart w:id="3915" w:name="_Toc20150148"/>
      <w:bookmarkStart w:id="3916" w:name="_Toc27846950"/>
      <w:bookmarkStart w:id="3917" w:name="_Toc36188081"/>
      <w:bookmarkStart w:id="3918" w:name="_Toc45183986"/>
      <w:bookmarkStart w:id="3919" w:name="_Toc47342828"/>
      <w:bookmarkStart w:id="3920" w:name="_Toc51769530"/>
      <w:bookmarkStart w:id="3921" w:name="_Toc145934402"/>
      <w:r w:rsidRPr="00DC56AE">
        <w:t>5.32.7.1</w:t>
      </w:r>
      <w:r w:rsidRPr="00DC56AE">
        <w:tab/>
        <w:t>General</w:t>
      </w:r>
      <w:bookmarkEnd w:id="3915"/>
      <w:bookmarkEnd w:id="3916"/>
      <w:bookmarkEnd w:id="3917"/>
      <w:bookmarkEnd w:id="3918"/>
      <w:bookmarkEnd w:id="3919"/>
      <w:bookmarkEnd w:id="3920"/>
      <w:bookmarkEnd w:id="3921"/>
    </w:p>
    <w:p w14:paraId="100E6377" w14:textId="5F05F03A" w:rsidR="00D40151" w:rsidRPr="00DC56AE" w:rsidRDefault="00D40151" w:rsidP="00D40151">
      <w:pPr>
        <w:rPr>
          <w:lang w:eastAsia="x-none"/>
        </w:rPr>
      </w:pPr>
      <w:r w:rsidRPr="00DC56AE">
        <w:rPr>
          <w:lang w:eastAsia="x-none"/>
        </w:rPr>
        <w:t xml:space="preserve">Multi-access connectivity using ATSSS via EPC only is not supported. Multi-access connectivity using ATSSS via both EPC and 5GC may be supported as defined in </w:t>
      </w:r>
      <w:r w:rsidR="00220315" w:rsidRPr="00DC56AE">
        <w:rPr>
          <w:lang w:eastAsia="x-none"/>
        </w:rPr>
        <w:t>TS 23.316 [</w:t>
      </w:r>
      <w:r w:rsidRPr="00DC56AE">
        <w:rPr>
          <w:lang w:eastAsia="x-none"/>
        </w:rPr>
        <w:t>84] for the scenario with 5G-RG.</w:t>
      </w:r>
    </w:p>
    <w:p w14:paraId="130A8D92" w14:textId="77777777" w:rsidR="00D40151" w:rsidRPr="00DC56AE" w:rsidRDefault="00D40151" w:rsidP="00D40151">
      <w:pPr>
        <w:rPr>
          <w:lang w:eastAsia="x-none"/>
        </w:rPr>
      </w:pPr>
      <w:r w:rsidRPr="00DC56AE">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DC56AE" w:rsidRDefault="00D40151" w:rsidP="00D40151">
      <w:pPr>
        <w:rPr>
          <w:lang w:eastAsia="x-none"/>
        </w:rPr>
      </w:pPr>
      <w:r w:rsidRPr="00DC56AE">
        <w:rPr>
          <w:lang w:eastAsia="x-none"/>
        </w:rPr>
        <w:t>A PDN Connection in EPS may be modified into a MA PDU Session when transferred to 5GS if the UE and the SMF</w:t>
      </w:r>
      <w:r w:rsidR="00704A9E" w:rsidRPr="00DC56AE">
        <w:rPr>
          <w:lang w:eastAsia="x-none"/>
        </w:rPr>
        <w:t>+PGW-C</w:t>
      </w:r>
      <w:r w:rsidRPr="00DC56AE">
        <w:rPr>
          <w:lang w:eastAsia="x-none"/>
        </w:rPr>
        <w:t xml:space="preserve"> support the ATSSS feature.</w:t>
      </w:r>
    </w:p>
    <w:p w14:paraId="0B48F8C3" w14:textId="77777777" w:rsidR="00D40151" w:rsidRPr="00DC56AE" w:rsidRDefault="00D40151" w:rsidP="00D40151">
      <w:pPr>
        <w:pStyle w:val="Heading4"/>
      </w:pPr>
      <w:bookmarkStart w:id="3922" w:name="_Toc20150149"/>
      <w:bookmarkStart w:id="3923" w:name="_Toc27846951"/>
      <w:bookmarkStart w:id="3924" w:name="_Toc36188082"/>
      <w:bookmarkStart w:id="3925" w:name="_Toc45183987"/>
      <w:bookmarkStart w:id="3926" w:name="_Toc47342829"/>
      <w:bookmarkStart w:id="3927" w:name="_Toc51769531"/>
      <w:bookmarkStart w:id="3928" w:name="_Toc145934403"/>
      <w:r w:rsidRPr="00DC56AE">
        <w:t>5.32.7.2</w:t>
      </w:r>
      <w:r w:rsidRPr="00DC56AE">
        <w:tab/>
        <w:t>Interworking with N26 Interface</w:t>
      </w:r>
      <w:bookmarkEnd w:id="3922"/>
      <w:bookmarkEnd w:id="3923"/>
      <w:bookmarkEnd w:id="3924"/>
      <w:bookmarkEnd w:id="3925"/>
      <w:bookmarkEnd w:id="3926"/>
      <w:bookmarkEnd w:id="3927"/>
      <w:bookmarkEnd w:id="3928"/>
    </w:p>
    <w:p w14:paraId="097C17A7" w14:textId="77777777" w:rsidR="00D40151" w:rsidRPr="00DC56AE" w:rsidRDefault="00D40151" w:rsidP="00D40151">
      <w:pPr>
        <w:rPr>
          <w:lang w:eastAsia="x-none"/>
        </w:rPr>
      </w:pPr>
      <w:r w:rsidRPr="00DC56AE">
        <w:rPr>
          <w:lang w:eastAsia="x-none"/>
        </w:rPr>
        <w:t>Interworking with N26 interface is based on clause 5.17.2.2, with the following differences and clarifications:</w:t>
      </w:r>
    </w:p>
    <w:p w14:paraId="78A407BA" w14:textId="77777777" w:rsidR="00D40151" w:rsidRPr="00DC56AE" w:rsidRDefault="00D40151" w:rsidP="00D40151">
      <w:pPr>
        <w:pStyle w:val="B1"/>
      </w:pPr>
      <w:r w:rsidRPr="00DC56AE">
        <w:t>-</w:t>
      </w:r>
      <w:r w:rsidRPr="00DC56AE">
        <w:tab/>
        <w:t>When the UE is registered to the same PLMN over 3GPP and non-3GPP accesses, and the UE request a new MA PDU Session via non-3GPP access, the AMF also includes the indication of interworking with N26 to SMF.</w:t>
      </w:r>
    </w:p>
    <w:p w14:paraId="47C97543" w14:textId="055EC675" w:rsidR="00D40151" w:rsidRPr="00DC56AE" w:rsidRDefault="00D40151" w:rsidP="00D40151">
      <w:pPr>
        <w:pStyle w:val="B1"/>
      </w:pPr>
      <w:r w:rsidRPr="00DC56AE">
        <w:t>-</w:t>
      </w:r>
      <w:r w:rsidRPr="00DC56AE">
        <w:tab/>
        <w:t>The SMF does not request EBI allocation when MA PDU Session is established only over non-3GPP access. If MA PDU Session is released over 3GPP access, the allocated EBI(s) for the MA PDU Session is revoked by the SMF as described in</w:t>
      </w:r>
      <w:r w:rsidR="001B23CA" w:rsidRPr="00DC56AE">
        <w:t xml:space="preserve"> clause 4.11.1.4.3</w:t>
      </w:r>
      <w:r w:rsidRPr="00DC56AE">
        <w:t xml:space="preserve"> </w:t>
      </w:r>
      <w:r w:rsidR="001B23CA" w:rsidRPr="00DC56AE">
        <w:t xml:space="preserve">of </w:t>
      </w:r>
      <w:r w:rsidR="00220315" w:rsidRPr="00DC56AE">
        <w:t>TS 23.502 [</w:t>
      </w:r>
      <w:r w:rsidRPr="00DC56AE">
        <w:t>3].</w:t>
      </w:r>
    </w:p>
    <w:p w14:paraId="16A46D93" w14:textId="77777777" w:rsidR="00D40151" w:rsidRPr="00DC56AE" w:rsidRDefault="00D40151" w:rsidP="00D40151">
      <w:pPr>
        <w:pStyle w:val="B1"/>
      </w:pPr>
      <w:r w:rsidRPr="00DC56AE">
        <w:t>-</w:t>
      </w:r>
      <w:r w:rsidRPr="00DC56AE">
        <w:tab/>
        <w:t>The SMF does not request EBI allocation for GBR QoS Flow if the GBR QoS Flow is only allowed over non-3GPP access.</w:t>
      </w:r>
    </w:p>
    <w:p w14:paraId="3D0C58E6" w14:textId="77777777" w:rsidR="00D40151" w:rsidRPr="00DC56AE" w:rsidRDefault="00D40151" w:rsidP="00D40151">
      <w:pPr>
        <w:pStyle w:val="B1"/>
      </w:pPr>
      <w:r w:rsidRPr="00DC56AE">
        <w:t>-</w:t>
      </w:r>
      <w:r w:rsidRPr="00DC56AE">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DC56AE" w:rsidRDefault="00D40151" w:rsidP="00D40151">
      <w:pPr>
        <w:pStyle w:val="B1"/>
      </w:pPr>
      <w:r w:rsidRPr="00DC56AE">
        <w:t>-</w:t>
      </w:r>
      <w:r w:rsidRPr="00DC56AE">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4F4C6D68" w:rsidR="00D40151" w:rsidRPr="00DC56AE" w:rsidRDefault="00D40151" w:rsidP="00D40151">
      <w:pPr>
        <w:pStyle w:val="B1"/>
      </w:pPr>
      <w:r w:rsidRPr="00DC56AE">
        <w:t>-</w:t>
      </w:r>
      <w:r w:rsidRPr="00DC56AE">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w:t>
      </w:r>
      <w:r w:rsidR="00220315" w:rsidRPr="00DC56AE">
        <w:t>TS 23.502 [</w:t>
      </w:r>
      <w:r w:rsidRPr="00DC56AE">
        <w:t>3] to provide the ATSSS Capability to SMF</w:t>
      </w:r>
      <w:r w:rsidR="00704A9E" w:rsidRPr="00DC56AE">
        <w:t>+PGW-C</w:t>
      </w:r>
      <w:r w:rsidRPr="00DC56AE">
        <w:t>. The SMF</w:t>
      </w:r>
      <w:r w:rsidR="00704A9E" w:rsidRPr="00DC56AE">
        <w:t>+PGW-C</w:t>
      </w:r>
      <w:r w:rsidRPr="00DC56AE">
        <w:t xml:space="preserve"> may determine whether to modify this PDU Session to a MA PDU Session in 5GS, e.g. based on SMF</w:t>
      </w:r>
      <w:r w:rsidR="00704A9E" w:rsidRPr="00DC56AE">
        <w:t>+PGW-C</w:t>
      </w:r>
      <w:r w:rsidRPr="00DC56AE">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DC56AE" w:rsidRDefault="00D40151" w:rsidP="00D40151">
      <w:pPr>
        <w:pStyle w:val="Heading4"/>
      </w:pPr>
      <w:bookmarkStart w:id="3929" w:name="_Toc20150150"/>
      <w:bookmarkStart w:id="3930" w:name="_Toc27846952"/>
      <w:bookmarkStart w:id="3931" w:name="_Toc36188083"/>
      <w:bookmarkStart w:id="3932" w:name="_Toc45183988"/>
      <w:bookmarkStart w:id="3933" w:name="_Toc47342830"/>
      <w:bookmarkStart w:id="3934" w:name="_Toc51769532"/>
      <w:bookmarkStart w:id="3935" w:name="_Toc145934404"/>
      <w:r w:rsidRPr="00DC56AE">
        <w:t>5.32.7.3</w:t>
      </w:r>
      <w:r w:rsidRPr="00DC56AE">
        <w:tab/>
        <w:t>Interworking without N26 Interface</w:t>
      </w:r>
      <w:bookmarkEnd w:id="3929"/>
      <w:bookmarkEnd w:id="3930"/>
      <w:bookmarkEnd w:id="3931"/>
      <w:bookmarkEnd w:id="3932"/>
      <w:bookmarkEnd w:id="3933"/>
      <w:bookmarkEnd w:id="3934"/>
      <w:bookmarkEnd w:id="3935"/>
    </w:p>
    <w:p w14:paraId="2DDCAE1D" w14:textId="77777777" w:rsidR="00D40151" w:rsidRPr="00DC56AE" w:rsidRDefault="00D40151" w:rsidP="00D40151">
      <w:pPr>
        <w:rPr>
          <w:lang w:eastAsia="x-none"/>
        </w:rPr>
      </w:pPr>
      <w:r w:rsidRPr="00DC56AE">
        <w:rPr>
          <w:lang w:eastAsia="x-none"/>
        </w:rPr>
        <w:t>Interworking without N26 interface is based on clause 5.17.2.3, with the following differences and clarifications:</w:t>
      </w:r>
    </w:p>
    <w:p w14:paraId="06105B0A" w14:textId="63806ADA" w:rsidR="00D40151" w:rsidRPr="00DC56AE" w:rsidRDefault="00D40151" w:rsidP="00D40151">
      <w:pPr>
        <w:pStyle w:val="B1"/>
      </w:pPr>
      <w:r w:rsidRPr="00DC56AE">
        <w:t>-</w:t>
      </w:r>
      <w:r w:rsidRPr="00DC56AE">
        <w:tab/>
        <w:t>After UE moves from 5GS to EPS, UE may sends a PDN Connectivity Request with "handover" indication to transfer the MA PDU Session to EPS. Then SMF</w:t>
      </w:r>
      <w:r w:rsidR="00704A9E" w:rsidRPr="00DC56AE">
        <w:t>+PGW-C</w:t>
      </w:r>
      <w:r w:rsidRPr="00DC56AE">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DC56AE" w:rsidRDefault="00D40151" w:rsidP="00D40151">
      <w:pPr>
        <w:pStyle w:val="B1"/>
      </w:pPr>
      <w:r w:rsidRPr="00DC56AE">
        <w:t>-</w:t>
      </w:r>
      <w:r w:rsidRPr="00DC56AE">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DC56AE" w:rsidRDefault="00D40151" w:rsidP="00D40151">
      <w:pPr>
        <w:pStyle w:val="Heading3"/>
      </w:pPr>
      <w:bookmarkStart w:id="3936" w:name="_Toc20150151"/>
      <w:bookmarkStart w:id="3937" w:name="_Toc27846953"/>
      <w:bookmarkStart w:id="3938" w:name="_Toc36188084"/>
      <w:bookmarkStart w:id="3939" w:name="_Toc45183989"/>
      <w:bookmarkStart w:id="3940" w:name="_Toc47342831"/>
      <w:bookmarkStart w:id="3941" w:name="_Toc51769533"/>
      <w:bookmarkStart w:id="3942" w:name="_Toc145934405"/>
      <w:r w:rsidRPr="00DC56AE">
        <w:t>5.32.8</w:t>
      </w:r>
      <w:r w:rsidRPr="00DC56AE">
        <w:tab/>
        <w:t>ATSSS Rules</w:t>
      </w:r>
      <w:bookmarkEnd w:id="3936"/>
      <w:bookmarkEnd w:id="3937"/>
      <w:bookmarkEnd w:id="3938"/>
      <w:bookmarkEnd w:id="3939"/>
      <w:bookmarkEnd w:id="3940"/>
      <w:bookmarkEnd w:id="3941"/>
      <w:bookmarkEnd w:id="3942"/>
    </w:p>
    <w:p w14:paraId="021A8163" w14:textId="77777777" w:rsidR="00D40151" w:rsidRPr="00DC56AE" w:rsidRDefault="00D40151" w:rsidP="00D40151">
      <w:r w:rsidRPr="00DC56AE">
        <w:t>As specified in clause 5.32.3, after the establishment of a MA PDU Session, the UE receives a prioritized list of ATSSS rules from the SMF. The structure of an ATSSS rule is specified in Table 5.32.8-1.</w:t>
      </w:r>
    </w:p>
    <w:p w14:paraId="4DE26564" w14:textId="77777777" w:rsidR="00D40151" w:rsidRPr="00DC56AE" w:rsidRDefault="00D40151" w:rsidP="00D40151">
      <w:pPr>
        <w:pStyle w:val="TH"/>
      </w:pPr>
      <w:r w:rsidRPr="00DC56AE">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DC56AE" w14:paraId="1EB4E6AC" w14:textId="77777777" w:rsidTr="00F05758">
        <w:tc>
          <w:tcPr>
            <w:tcW w:w="1645" w:type="dxa"/>
            <w:shd w:val="clear" w:color="auto" w:fill="F2F2F2"/>
          </w:tcPr>
          <w:p w14:paraId="0158908A" w14:textId="77777777" w:rsidR="00D40151" w:rsidRPr="00DC56AE" w:rsidRDefault="00D40151" w:rsidP="009D14FB">
            <w:pPr>
              <w:pStyle w:val="TAH"/>
            </w:pPr>
            <w:r w:rsidRPr="00DC56AE">
              <w:t>Information name</w:t>
            </w:r>
          </w:p>
        </w:tc>
        <w:tc>
          <w:tcPr>
            <w:tcW w:w="2890" w:type="dxa"/>
            <w:shd w:val="clear" w:color="auto" w:fill="F2F2F2"/>
          </w:tcPr>
          <w:p w14:paraId="3DADB521" w14:textId="77777777" w:rsidR="00D40151" w:rsidRPr="00DC56AE" w:rsidRDefault="00D40151" w:rsidP="009D14FB">
            <w:pPr>
              <w:pStyle w:val="TAH"/>
            </w:pPr>
            <w:r w:rsidRPr="00DC56AE">
              <w:t>Description</w:t>
            </w:r>
          </w:p>
        </w:tc>
        <w:tc>
          <w:tcPr>
            <w:tcW w:w="1669" w:type="dxa"/>
            <w:shd w:val="clear" w:color="auto" w:fill="F2F2F2"/>
          </w:tcPr>
          <w:p w14:paraId="4C0A9944" w14:textId="77777777" w:rsidR="00D40151" w:rsidRPr="00DC56AE" w:rsidRDefault="00D40151" w:rsidP="009D14FB">
            <w:pPr>
              <w:pStyle w:val="TAH"/>
            </w:pPr>
            <w:r w:rsidRPr="00DC56AE">
              <w:t>Category</w:t>
            </w:r>
          </w:p>
        </w:tc>
        <w:tc>
          <w:tcPr>
            <w:tcW w:w="1937" w:type="dxa"/>
            <w:shd w:val="clear" w:color="auto" w:fill="F2F2F2"/>
          </w:tcPr>
          <w:p w14:paraId="4DA6A8AF" w14:textId="77777777" w:rsidR="00D40151" w:rsidRPr="00DC56AE" w:rsidRDefault="00D40151" w:rsidP="009D14FB">
            <w:pPr>
              <w:pStyle w:val="TAH"/>
            </w:pPr>
            <w:r w:rsidRPr="00DC56AE">
              <w:t>SMF permitted to modify in a PDU context</w:t>
            </w:r>
          </w:p>
        </w:tc>
        <w:tc>
          <w:tcPr>
            <w:tcW w:w="1490" w:type="dxa"/>
            <w:shd w:val="clear" w:color="auto" w:fill="F2F2F2"/>
          </w:tcPr>
          <w:p w14:paraId="0DA21965" w14:textId="77777777" w:rsidR="00D40151" w:rsidRPr="00DC56AE" w:rsidRDefault="00D40151" w:rsidP="009D14FB">
            <w:pPr>
              <w:pStyle w:val="TAH"/>
            </w:pPr>
            <w:r w:rsidRPr="00DC56AE">
              <w:t>Scope</w:t>
            </w:r>
          </w:p>
        </w:tc>
      </w:tr>
      <w:tr w:rsidR="00F05758" w:rsidRPr="00DC56AE" w14:paraId="0CA17036" w14:textId="77777777" w:rsidTr="00F05758">
        <w:tc>
          <w:tcPr>
            <w:tcW w:w="1645" w:type="dxa"/>
            <w:shd w:val="clear" w:color="auto" w:fill="auto"/>
          </w:tcPr>
          <w:p w14:paraId="2A6B2828" w14:textId="529CAC87" w:rsidR="00F05758" w:rsidRPr="00DC56AE" w:rsidRDefault="00F05758" w:rsidP="00851AA2">
            <w:pPr>
              <w:pStyle w:val="TAL"/>
              <w:rPr>
                <w:b/>
                <w:bCs/>
              </w:rPr>
            </w:pPr>
            <w:r w:rsidRPr="00DC56AE">
              <w:rPr>
                <w:b/>
                <w:bCs/>
              </w:rPr>
              <w:t>Rule identifier</w:t>
            </w:r>
          </w:p>
        </w:tc>
        <w:tc>
          <w:tcPr>
            <w:tcW w:w="2890" w:type="dxa"/>
            <w:shd w:val="clear" w:color="auto" w:fill="auto"/>
          </w:tcPr>
          <w:p w14:paraId="6BF04F95" w14:textId="237B39BF" w:rsidR="00F05758" w:rsidRPr="00DC56AE" w:rsidRDefault="00F05758" w:rsidP="00851AA2">
            <w:pPr>
              <w:pStyle w:val="TAL"/>
            </w:pPr>
            <w:r w:rsidRPr="00DC56AE">
              <w:t>Unique identifier to identify the ATSSS Rule</w:t>
            </w:r>
          </w:p>
        </w:tc>
        <w:tc>
          <w:tcPr>
            <w:tcW w:w="1669" w:type="dxa"/>
            <w:shd w:val="clear" w:color="auto" w:fill="auto"/>
          </w:tcPr>
          <w:p w14:paraId="50FAB31B" w14:textId="2A622CD6" w:rsidR="00F05758" w:rsidRPr="00DC56AE" w:rsidRDefault="00F05758" w:rsidP="00851AA2">
            <w:pPr>
              <w:pStyle w:val="TAL"/>
            </w:pPr>
            <w:r w:rsidRPr="00DC56AE">
              <w:t>Mandatory</w:t>
            </w:r>
          </w:p>
        </w:tc>
        <w:tc>
          <w:tcPr>
            <w:tcW w:w="1937" w:type="dxa"/>
            <w:shd w:val="clear" w:color="auto" w:fill="auto"/>
          </w:tcPr>
          <w:p w14:paraId="3CB5E7DA" w14:textId="3A62D6C0" w:rsidR="00F05758" w:rsidRPr="00DC56AE" w:rsidRDefault="00F05758" w:rsidP="00851AA2">
            <w:pPr>
              <w:pStyle w:val="TAL"/>
            </w:pPr>
            <w:r w:rsidRPr="00DC56AE">
              <w:t>No</w:t>
            </w:r>
          </w:p>
        </w:tc>
        <w:tc>
          <w:tcPr>
            <w:tcW w:w="1490" w:type="dxa"/>
            <w:shd w:val="clear" w:color="auto" w:fill="auto"/>
          </w:tcPr>
          <w:p w14:paraId="298C7641" w14:textId="24359F85" w:rsidR="00F05758" w:rsidRPr="00DC56AE" w:rsidRDefault="00F05758" w:rsidP="00851AA2">
            <w:pPr>
              <w:pStyle w:val="TAL"/>
            </w:pPr>
            <w:r w:rsidRPr="00DC56AE">
              <w:t>PDU context</w:t>
            </w:r>
          </w:p>
        </w:tc>
      </w:tr>
      <w:tr w:rsidR="00D40151" w:rsidRPr="00DC56AE" w14:paraId="1432F55E" w14:textId="77777777" w:rsidTr="00F05758">
        <w:tc>
          <w:tcPr>
            <w:tcW w:w="1645" w:type="dxa"/>
            <w:shd w:val="clear" w:color="auto" w:fill="auto"/>
          </w:tcPr>
          <w:p w14:paraId="1D022A0E" w14:textId="77777777" w:rsidR="00D40151" w:rsidRPr="00DC56AE" w:rsidRDefault="00D40151" w:rsidP="009D14FB">
            <w:pPr>
              <w:pStyle w:val="TAL"/>
            </w:pPr>
            <w:r w:rsidRPr="00DC56AE">
              <w:t xml:space="preserve">Rule </w:t>
            </w:r>
            <w:r w:rsidRPr="00DC56AE">
              <w:rPr>
                <w:lang w:eastAsia="ja-JP"/>
              </w:rPr>
              <w:t>Precedence</w:t>
            </w:r>
          </w:p>
        </w:tc>
        <w:tc>
          <w:tcPr>
            <w:tcW w:w="2890" w:type="dxa"/>
            <w:shd w:val="clear" w:color="auto" w:fill="auto"/>
          </w:tcPr>
          <w:p w14:paraId="77141F31" w14:textId="77777777" w:rsidR="00D40151" w:rsidRPr="00DC56AE" w:rsidRDefault="00D40151" w:rsidP="009D14FB">
            <w:pPr>
              <w:pStyle w:val="TAL"/>
            </w:pPr>
            <w:r w:rsidRPr="00DC56AE">
              <w:t>Determines the order in which the ATSSS rule is evaluated in the UE.</w:t>
            </w:r>
          </w:p>
        </w:tc>
        <w:tc>
          <w:tcPr>
            <w:tcW w:w="1669" w:type="dxa"/>
            <w:shd w:val="clear" w:color="auto" w:fill="auto"/>
          </w:tcPr>
          <w:p w14:paraId="59FD9F46" w14:textId="77777777" w:rsidR="00D40151" w:rsidRPr="00DC56AE" w:rsidRDefault="00D40151" w:rsidP="009D14FB">
            <w:pPr>
              <w:pStyle w:val="TAL"/>
              <w:rPr>
                <w:lang w:eastAsia="ja-JP"/>
              </w:rPr>
            </w:pPr>
            <w:r w:rsidRPr="00DC56AE">
              <w:rPr>
                <w:lang w:eastAsia="ja-JP"/>
              </w:rPr>
              <w:t>Mandatory</w:t>
            </w:r>
          </w:p>
          <w:p w14:paraId="71D41FA9" w14:textId="77777777" w:rsidR="00D40151" w:rsidRPr="00DC56AE" w:rsidRDefault="00D40151" w:rsidP="009D14FB">
            <w:pPr>
              <w:pStyle w:val="TAL"/>
            </w:pPr>
            <w:r w:rsidRPr="00DC56AE">
              <w:t>(NOTE 1)</w:t>
            </w:r>
          </w:p>
        </w:tc>
        <w:tc>
          <w:tcPr>
            <w:tcW w:w="1937" w:type="dxa"/>
            <w:shd w:val="clear" w:color="auto" w:fill="auto"/>
          </w:tcPr>
          <w:p w14:paraId="71CF916D" w14:textId="77777777" w:rsidR="00D40151" w:rsidRPr="00DC56AE" w:rsidRDefault="00D40151" w:rsidP="009D14FB">
            <w:pPr>
              <w:pStyle w:val="TAL"/>
            </w:pPr>
            <w:r w:rsidRPr="00DC56AE">
              <w:rPr>
                <w:lang w:eastAsia="ja-JP"/>
              </w:rPr>
              <w:t>Yes</w:t>
            </w:r>
          </w:p>
        </w:tc>
        <w:tc>
          <w:tcPr>
            <w:tcW w:w="1490" w:type="dxa"/>
            <w:shd w:val="clear" w:color="auto" w:fill="auto"/>
          </w:tcPr>
          <w:p w14:paraId="430AE654" w14:textId="77777777" w:rsidR="00D40151" w:rsidRPr="00DC56AE" w:rsidRDefault="00D40151" w:rsidP="009D14FB">
            <w:pPr>
              <w:pStyle w:val="TAL"/>
            </w:pPr>
            <w:r w:rsidRPr="00DC56AE">
              <w:t>PDU context</w:t>
            </w:r>
          </w:p>
        </w:tc>
      </w:tr>
      <w:tr w:rsidR="00D40151" w:rsidRPr="00DC56AE" w14:paraId="20D51322" w14:textId="77777777" w:rsidTr="00F05758">
        <w:tc>
          <w:tcPr>
            <w:tcW w:w="1645" w:type="dxa"/>
            <w:shd w:val="clear" w:color="auto" w:fill="auto"/>
          </w:tcPr>
          <w:p w14:paraId="01FBCA41" w14:textId="77777777" w:rsidR="00D40151" w:rsidRPr="00DC56AE" w:rsidRDefault="00D40151" w:rsidP="009D14FB">
            <w:pPr>
              <w:pStyle w:val="TAL"/>
            </w:pPr>
            <w:r w:rsidRPr="00DC56AE">
              <w:rPr>
                <w:b/>
              </w:rPr>
              <w:t>Traffic Descriptor</w:t>
            </w:r>
          </w:p>
        </w:tc>
        <w:tc>
          <w:tcPr>
            <w:tcW w:w="2890" w:type="dxa"/>
            <w:shd w:val="clear" w:color="auto" w:fill="auto"/>
          </w:tcPr>
          <w:p w14:paraId="338ACE72" w14:textId="77777777" w:rsidR="00D40151" w:rsidRPr="00DC56AE" w:rsidRDefault="00D40151" w:rsidP="009D14FB">
            <w:pPr>
              <w:pStyle w:val="TAL"/>
            </w:pPr>
            <w:r w:rsidRPr="00DC56AE">
              <w:rPr>
                <w:i/>
              </w:rPr>
              <w:t>This part defines the Traffic descriptor components for the ATSSS rule.</w:t>
            </w:r>
          </w:p>
        </w:tc>
        <w:tc>
          <w:tcPr>
            <w:tcW w:w="1669" w:type="dxa"/>
            <w:shd w:val="clear" w:color="auto" w:fill="auto"/>
          </w:tcPr>
          <w:p w14:paraId="6F1EB30C" w14:textId="77777777" w:rsidR="00D40151" w:rsidRPr="00DC56AE" w:rsidRDefault="00D40151" w:rsidP="009D14FB">
            <w:pPr>
              <w:pStyle w:val="TAL"/>
            </w:pPr>
            <w:r w:rsidRPr="00DC56AE">
              <w:t>Mandatory</w:t>
            </w:r>
          </w:p>
          <w:p w14:paraId="07C7B6B8" w14:textId="77777777" w:rsidR="00D40151" w:rsidRPr="00DC56AE" w:rsidRDefault="00D40151" w:rsidP="009D14FB">
            <w:pPr>
              <w:pStyle w:val="TAL"/>
            </w:pPr>
            <w:r w:rsidRPr="00DC56AE">
              <w:t>(NOTE 2)</w:t>
            </w:r>
          </w:p>
        </w:tc>
        <w:tc>
          <w:tcPr>
            <w:tcW w:w="1937" w:type="dxa"/>
            <w:shd w:val="clear" w:color="auto" w:fill="auto"/>
          </w:tcPr>
          <w:p w14:paraId="13B95EED" w14:textId="77777777" w:rsidR="00D40151" w:rsidRPr="00DC56AE" w:rsidRDefault="00D40151" w:rsidP="009D14FB">
            <w:pPr>
              <w:pStyle w:val="TAL"/>
            </w:pPr>
          </w:p>
        </w:tc>
        <w:tc>
          <w:tcPr>
            <w:tcW w:w="1490" w:type="dxa"/>
            <w:shd w:val="clear" w:color="auto" w:fill="auto"/>
          </w:tcPr>
          <w:p w14:paraId="497B78C6" w14:textId="77777777" w:rsidR="00D40151" w:rsidRPr="00DC56AE" w:rsidRDefault="00D40151" w:rsidP="009D14FB">
            <w:pPr>
              <w:pStyle w:val="TAL"/>
            </w:pPr>
          </w:p>
        </w:tc>
      </w:tr>
      <w:tr w:rsidR="00D40151" w:rsidRPr="00DC56AE" w14:paraId="36A96A8D" w14:textId="77777777" w:rsidTr="00F05758">
        <w:tc>
          <w:tcPr>
            <w:tcW w:w="1645" w:type="dxa"/>
            <w:shd w:val="clear" w:color="auto" w:fill="auto"/>
          </w:tcPr>
          <w:p w14:paraId="294BB29B" w14:textId="3CF1DE26" w:rsidR="00D40151" w:rsidRPr="00DC56AE" w:rsidRDefault="00D40151" w:rsidP="009D14FB">
            <w:pPr>
              <w:pStyle w:val="TAL"/>
              <w:rPr>
                <w:b/>
              </w:rPr>
            </w:pPr>
            <w:r w:rsidRPr="00DC56AE">
              <w:t>Application</w:t>
            </w:r>
            <w:r w:rsidR="00704A9E" w:rsidRPr="00DC56AE">
              <w:t xml:space="preserve"> </w:t>
            </w:r>
            <w:r w:rsidRPr="00DC56AE">
              <w:t>descriptors</w:t>
            </w:r>
          </w:p>
        </w:tc>
        <w:tc>
          <w:tcPr>
            <w:tcW w:w="2890" w:type="dxa"/>
            <w:shd w:val="clear" w:color="auto" w:fill="auto"/>
          </w:tcPr>
          <w:p w14:paraId="580FA113" w14:textId="77777777" w:rsidR="00D40151" w:rsidRPr="00DC56AE" w:rsidRDefault="00D40151" w:rsidP="009D14FB">
            <w:pPr>
              <w:pStyle w:val="TAL"/>
              <w:rPr>
                <w:i/>
              </w:rPr>
            </w:pPr>
            <w:r w:rsidRPr="00DC56AE">
              <w:t>One or more application identities that identify the application(s) generating the traffic (NOTE 3).</w:t>
            </w:r>
          </w:p>
        </w:tc>
        <w:tc>
          <w:tcPr>
            <w:tcW w:w="1669" w:type="dxa"/>
            <w:shd w:val="clear" w:color="auto" w:fill="auto"/>
          </w:tcPr>
          <w:p w14:paraId="6AA33BA7" w14:textId="77777777" w:rsidR="00D40151" w:rsidRPr="00DC56AE" w:rsidRDefault="00D40151" w:rsidP="009D14FB">
            <w:pPr>
              <w:pStyle w:val="TAL"/>
            </w:pPr>
            <w:r w:rsidRPr="00DC56AE">
              <w:t>Optional</w:t>
            </w:r>
          </w:p>
        </w:tc>
        <w:tc>
          <w:tcPr>
            <w:tcW w:w="1937" w:type="dxa"/>
            <w:shd w:val="clear" w:color="auto" w:fill="auto"/>
          </w:tcPr>
          <w:p w14:paraId="13346923" w14:textId="77777777" w:rsidR="00D40151" w:rsidRPr="00DC56AE" w:rsidRDefault="00D40151" w:rsidP="009D14FB">
            <w:pPr>
              <w:pStyle w:val="TAL"/>
            </w:pPr>
            <w:r w:rsidRPr="00DC56AE">
              <w:t>Yes</w:t>
            </w:r>
          </w:p>
        </w:tc>
        <w:tc>
          <w:tcPr>
            <w:tcW w:w="1490" w:type="dxa"/>
            <w:shd w:val="clear" w:color="auto" w:fill="auto"/>
          </w:tcPr>
          <w:p w14:paraId="5CB213AB" w14:textId="77777777" w:rsidR="00D40151" w:rsidRPr="00DC56AE" w:rsidRDefault="00D40151" w:rsidP="009D14FB">
            <w:pPr>
              <w:pStyle w:val="TAL"/>
            </w:pPr>
            <w:r w:rsidRPr="00DC56AE">
              <w:t>PDU context</w:t>
            </w:r>
          </w:p>
        </w:tc>
      </w:tr>
      <w:tr w:rsidR="00D40151" w:rsidRPr="00DC56AE" w14:paraId="039781D2" w14:textId="77777777" w:rsidTr="00F05758">
        <w:tc>
          <w:tcPr>
            <w:tcW w:w="1645" w:type="dxa"/>
            <w:shd w:val="clear" w:color="auto" w:fill="auto"/>
          </w:tcPr>
          <w:p w14:paraId="1C697E7D" w14:textId="77777777" w:rsidR="00D40151" w:rsidRPr="00DC56AE" w:rsidRDefault="00D40151" w:rsidP="009D14FB">
            <w:pPr>
              <w:pStyle w:val="TAL"/>
            </w:pPr>
            <w:r w:rsidRPr="00DC56AE">
              <w:t>IP descriptors</w:t>
            </w:r>
          </w:p>
          <w:p w14:paraId="16263E08" w14:textId="77777777" w:rsidR="00D40151" w:rsidRPr="00DC56AE" w:rsidRDefault="00D40151" w:rsidP="009D14FB">
            <w:pPr>
              <w:pStyle w:val="TAL"/>
            </w:pPr>
            <w:r w:rsidRPr="00DC56AE">
              <w:t>(NOTE 4)</w:t>
            </w:r>
          </w:p>
        </w:tc>
        <w:tc>
          <w:tcPr>
            <w:tcW w:w="2890" w:type="dxa"/>
            <w:shd w:val="clear" w:color="auto" w:fill="auto"/>
          </w:tcPr>
          <w:p w14:paraId="54266A5C" w14:textId="77777777" w:rsidR="00D40151" w:rsidRPr="00DC56AE" w:rsidRDefault="00D40151" w:rsidP="009D14FB">
            <w:pPr>
              <w:pStyle w:val="TAL"/>
            </w:pPr>
            <w:r w:rsidRPr="00DC56AE">
              <w:t>One or more 5-tuples that identify the destination of IP traffic.</w:t>
            </w:r>
          </w:p>
        </w:tc>
        <w:tc>
          <w:tcPr>
            <w:tcW w:w="1669" w:type="dxa"/>
            <w:shd w:val="clear" w:color="auto" w:fill="auto"/>
          </w:tcPr>
          <w:p w14:paraId="60CB20C3" w14:textId="77777777" w:rsidR="00D40151" w:rsidRPr="00DC56AE" w:rsidRDefault="00D40151" w:rsidP="009D14FB">
            <w:pPr>
              <w:pStyle w:val="TAL"/>
            </w:pPr>
            <w:r w:rsidRPr="00DC56AE">
              <w:t>Optional</w:t>
            </w:r>
          </w:p>
        </w:tc>
        <w:tc>
          <w:tcPr>
            <w:tcW w:w="1937" w:type="dxa"/>
            <w:shd w:val="clear" w:color="auto" w:fill="auto"/>
          </w:tcPr>
          <w:p w14:paraId="6BB4D4C5" w14:textId="77777777" w:rsidR="00D40151" w:rsidRPr="00DC56AE" w:rsidRDefault="00D40151" w:rsidP="009D14FB">
            <w:pPr>
              <w:pStyle w:val="TAL"/>
            </w:pPr>
            <w:r w:rsidRPr="00DC56AE">
              <w:t>Yes</w:t>
            </w:r>
          </w:p>
        </w:tc>
        <w:tc>
          <w:tcPr>
            <w:tcW w:w="1490" w:type="dxa"/>
            <w:shd w:val="clear" w:color="auto" w:fill="auto"/>
          </w:tcPr>
          <w:p w14:paraId="1353740B" w14:textId="77777777" w:rsidR="00D40151" w:rsidRPr="00DC56AE" w:rsidRDefault="00D40151" w:rsidP="009D14FB">
            <w:pPr>
              <w:pStyle w:val="TAL"/>
            </w:pPr>
            <w:r w:rsidRPr="00DC56AE">
              <w:t>PDU context</w:t>
            </w:r>
          </w:p>
        </w:tc>
      </w:tr>
      <w:tr w:rsidR="00D40151" w:rsidRPr="00DC56AE" w14:paraId="0ABB9D48" w14:textId="77777777" w:rsidTr="00F05758">
        <w:tc>
          <w:tcPr>
            <w:tcW w:w="1645" w:type="dxa"/>
            <w:shd w:val="clear" w:color="auto" w:fill="auto"/>
          </w:tcPr>
          <w:p w14:paraId="665C1520" w14:textId="77777777" w:rsidR="00D40151" w:rsidRPr="00DC56AE" w:rsidRDefault="00D40151" w:rsidP="009D14FB">
            <w:pPr>
              <w:pStyle w:val="TAL"/>
            </w:pPr>
            <w:r w:rsidRPr="00DC56AE">
              <w:t>Non-IP descriptors</w:t>
            </w:r>
          </w:p>
          <w:p w14:paraId="75A36389" w14:textId="77777777" w:rsidR="00D40151" w:rsidRPr="00DC56AE" w:rsidRDefault="00D40151" w:rsidP="009D14FB">
            <w:pPr>
              <w:pStyle w:val="TAL"/>
            </w:pPr>
            <w:r w:rsidRPr="00DC56AE">
              <w:t>(NOTE 4)</w:t>
            </w:r>
          </w:p>
        </w:tc>
        <w:tc>
          <w:tcPr>
            <w:tcW w:w="2890" w:type="dxa"/>
            <w:shd w:val="clear" w:color="auto" w:fill="auto"/>
          </w:tcPr>
          <w:p w14:paraId="182E62BA" w14:textId="77777777" w:rsidR="00D40151" w:rsidRPr="00DC56AE" w:rsidRDefault="00D40151" w:rsidP="009D14FB">
            <w:pPr>
              <w:pStyle w:val="TAL"/>
            </w:pPr>
            <w:r w:rsidRPr="00DC56AE">
              <w:t>One or more descriptors that identify the destination of non-IP traffic, i.e. of Ethernet traffic.</w:t>
            </w:r>
          </w:p>
        </w:tc>
        <w:tc>
          <w:tcPr>
            <w:tcW w:w="1669" w:type="dxa"/>
            <w:shd w:val="clear" w:color="auto" w:fill="auto"/>
          </w:tcPr>
          <w:p w14:paraId="468E3909" w14:textId="77777777" w:rsidR="00D40151" w:rsidRPr="00DC56AE" w:rsidRDefault="00D40151" w:rsidP="009D14FB">
            <w:pPr>
              <w:pStyle w:val="TAL"/>
            </w:pPr>
            <w:r w:rsidRPr="00DC56AE">
              <w:t>Optional</w:t>
            </w:r>
          </w:p>
        </w:tc>
        <w:tc>
          <w:tcPr>
            <w:tcW w:w="1937" w:type="dxa"/>
            <w:shd w:val="clear" w:color="auto" w:fill="auto"/>
          </w:tcPr>
          <w:p w14:paraId="592EE256" w14:textId="77777777" w:rsidR="00D40151" w:rsidRPr="00DC56AE" w:rsidRDefault="00D40151" w:rsidP="009D14FB">
            <w:pPr>
              <w:pStyle w:val="TAL"/>
            </w:pPr>
            <w:r w:rsidRPr="00DC56AE">
              <w:t>Yes</w:t>
            </w:r>
          </w:p>
        </w:tc>
        <w:tc>
          <w:tcPr>
            <w:tcW w:w="1490" w:type="dxa"/>
            <w:shd w:val="clear" w:color="auto" w:fill="auto"/>
          </w:tcPr>
          <w:p w14:paraId="76ADF5CC" w14:textId="77777777" w:rsidR="00D40151" w:rsidRPr="00DC56AE" w:rsidRDefault="00D40151" w:rsidP="009D14FB">
            <w:pPr>
              <w:pStyle w:val="TAL"/>
            </w:pPr>
            <w:r w:rsidRPr="00DC56AE">
              <w:t>PDU context</w:t>
            </w:r>
          </w:p>
        </w:tc>
      </w:tr>
      <w:tr w:rsidR="00D40151" w:rsidRPr="00DC56AE" w14:paraId="5DA297C4" w14:textId="77777777" w:rsidTr="00F05758">
        <w:tc>
          <w:tcPr>
            <w:tcW w:w="1645" w:type="dxa"/>
            <w:shd w:val="clear" w:color="auto" w:fill="auto"/>
          </w:tcPr>
          <w:p w14:paraId="5A8D8488" w14:textId="77777777" w:rsidR="00D40151" w:rsidRPr="00DC56AE" w:rsidRDefault="00D40151" w:rsidP="009D14FB">
            <w:pPr>
              <w:pStyle w:val="TAL"/>
            </w:pPr>
            <w:r w:rsidRPr="00DC56AE">
              <w:rPr>
                <w:b/>
              </w:rPr>
              <w:t>Access Selection Descriptor</w:t>
            </w:r>
          </w:p>
        </w:tc>
        <w:tc>
          <w:tcPr>
            <w:tcW w:w="2890" w:type="dxa"/>
            <w:shd w:val="clear" w:color="auto" w:fill="auto"/>
          </w:tcPr>
          <w:p w14:paraId="02224A26" w14:textId="77777777" w:rsidR="00D40151" w:rsidRPr="00DC56AE" w:rsidRDefault="00D40151" w:rsidP="009D14FB">
            <w:pPr>
              <w:pStyle w:val="TAL"/>
            </w:pPr>
            <w:r w:rsidRPr="00DC56AE">
              <w:rPr>
                <w:i/>
              </w:rPr>
              <w:t>This part defines the Access Selection Descriptor components for the ATSSS rule.</w:t>
            </w:r>
          </w:p>
        </w:tc>
        <w:tc>
          <w:tcPr>
            <w:tcW w:w="1669" w:type="dxa"/>
            <w:shd w:val="clear" w:color="auto" w:fill="auto"/>
          </w:tcPr>
          <w:p w14:paraId="78834721" w14:textId="77777777" w:rsidR="00D40151" w:rsidRPr="00DC56AE" w:rsidRDefault="00D40151" w:rsidP="009D14FB">
            <w:pPr>
              <w:pStyle w:val="TAL"/>
            </w:pPr>
            <w:r w:rsidRPr="00DC56AE">
              <w:t>Mandatory</w:t>
            </w:r>
          </w:p>
        </w:tc>
        <w:tc>
          <w:tcPr>
            <w:tcW w:w="1937" w:type="dxa"/>
            <w:shd w:val="clear" w:color="auto" w:fill="auto"/>
          </w:tcPr>
          <w:p w14:paraId="5F4CA716" w14:textId="77777777" w:rsidR="00D40151" w:rsidRPr="00DC56AE" w:rsidRDefault="00D40151" w:rsidP="009D14FB">
            <w:pPr>
              <w:pStyle w:val="TAL"/>
            </w:pPr>
          </w:p>
        </w:tc>
        <w:tc>
          <w:tcPr>
            <w:tcW w:w="1490" w:type="dxa"/>
            <w:shd w:val="clear" w:color="auto" w:fill="auto"/>
          </w:tcPr>
          <w:p w14:paraId="1AB2EFB4" w14:textId="77777777" w:rsidR="00D40151" w:rsidRPr="00DC56AE" w:rsidRDefault="00D40151" w:rsidP="009D14FB">
            <w:pPr>
              <w:pStyle w:val="TAL"/>
            </w:pPr>
          </w:p>
        </w:tc>
      </w:tr>
      <w:tr w:rsidR="00D40151" w:rsidRPr="00DC56AE" w14:paraId="7C0DC03C" w14:textId="77777777" w:rsidTr="00F05758">
        <w:tc>
          <w:tcPr>
            <w:tcW w:w="1645" w:type="dxa"/>
            <w:shd w:val="clear" w:color="auto" w:fill="auto"/>
          </w:tcPr>
          <w:p w14:paraId="41A53011" w14:textId="77777777" w:rsidR="00D40151" w:rsidRPr="00DC56AE" w:rsidRDefault="00D40151" w:rsidP="009D14FB">
            <w:pPr>
              <w:pStyle w:val="TAL"/>
              <w:rPr>
                <w:b/>
              </w:rPr>
            </w:pPr>
            <w:r w:rsidRPr="00DC56AE">
              <w:t>Steering Mode</w:t>
            </w:r>
          </w:p>
        </w:tc>
        <w:tc>
          <w:tcPr>
            <w:tcW w:w="2890" w:type="dxa"/>
            <w:shd w:val="clear" w:color="auto" w:fill="auto"/>
          </w:tcPr>
          <w:p w14:paraId="7931CB4C" w14:textId="77777777" w:rsidR="00D40151" w:rsidRPr="00DC56AE" w:rsidRDefault="00D40151" w:rsidP="009D14FB">
            <w:pPr>
              <w:pStyle w:val="TAL"/>
              <w:rPr>
                <w:i/>
              </w:rPr>
            </w:pPr>
            <w:r w:rsidRPr="00DC56AE">
              <w:t>Identifies the steering mode that should be applied for the matching traffic.</w:t>
            </w:r>
          </w:p>
        </w:tc>
        <w:tc>
          <w:tcPr>
            <w:tcW w:w="1669" w:type="dxa"/>
            <w:shd w:val="clear" w:color="auto" w:fill="auto"/>
          </w:tcPr>
          <w:p w14:paraId="06511B9F" w14:textId="77777777" w:rsidR="00D40151" w:rsidRPr="00DC56AE" w:rsidRDefault="00D40151" w:rsidP="009D14FB">
            <w:pPr>
              <w:pStyle w:val="TAL"/>
            </w:pPr>
            <w:r w:rsidRPr="00DC56AE">
              <w:t>Mandatory</w:t>
            </w:r>
          </w:p>
        </w:tc>
        <w:tc>
          <w:tcPr>
            <w:tcW w:w="1937" w:type="dxa"/>
            <w:shd w:val="clear" w:color="auto" w:fill="auto"/>
          </w:tcPr>
          <w:p w14:paraId="709D63B9" w14:textId="77777777" w:rsidR="00D40151" w:rsidRPr="00DC56AE" w:rsidRDefault="00D40151" w:rsidP="009D14FB">
            <w:pPr>
              <w:pStyle w:val="TAL"/>
            </w:pPr>
            <w:r w:rsidRPr="00DC56AE">
              <w:rPr>
                <w:lang w:eastAsia="zh-CN"/>
              </w:rPr>
              <w:t>Yes</w:t>
            </w:r>
          </w:p>
        </w:tc>
        <w:tc>
          <w:tcPr>
            <w:tcW w:w="1490" w:type="dxa"/>
            <w:shd w:val="clear" w:color="auto" w:fill="auto"/>
          </w:tcPr>
          <w:p w14:paraId="61079C8D" w14:textId="77777777" w:rsidR="00D40151" w:rsidRPr="00DC56AE" w:rsidRDefault="00D40151" w:rsidP="009D14FB">
            <w:pPr>
              <w:pStyle w:val="TAL"/>
            </w:pPr>
            <w:r w:rsidRPr="00DC56AE">
              <w:t>PDU context</w:t>
            </w:r>
          </w:p>
        </w:tc>
      </w:tr>
      <w:tr w:rsidR="00D40151" w:rsidRPr="00DC56AE" w14:paraId="296D4A21" w14:textId="77777777" w:rsidTr="00F05758">
        <w:tc>
          <w:tcPr>
            <w:tcW w:w="1645" w:type="dxa"/>
            <w:shd w:val="clear" w:color="auto" w:fill="auto"/>
          </w:tcPr>
          <w:p w14:paraId="3694B708" w14:textId="77777777" w:rsidR="00D40151" w:rsidRPr="00DC56AE" w:rsidRDefault="00D40151" w:rsidP="009D14FB">
            <w:pPr>
              <w:pStyle w:val="TAL"/>
            </w:pPr>
            <w:r w:rsidRPr="00DC56AE">
              <w:t>Steering Functionality</w:t>
            </w:r>
          </w:p>
        </w:tc>
        <w:tc>
          <w:tcPr>
            <w:tcW w:w="2890" w:type="dxa"/>
            <w:shd w:val="clear" w:color="auto" w:fill="auto"/>
          </w:tcPr>
          <w:p w14:paraId="023E83DA" w14:textId="77777777" w:rsidR="00D40151" w:rsidRPr="00DC56AE" w:rsidRDefault="00D40151" w:rsidP="009D14FB">
            <w:pPr>
              <w:pStyle w:val="TAL"/>
            </w:pPr>
            <w:r w:rsidRPr="00DC56AE">
              <w:t>Identifies whether the MPTCP functionality or the ATSSS-LL functionality should be applied for the matching traffic.</w:t>
            </w:r>
          </w:p>
        </w:tc>
        <w:tc>
          <w:tcPr>
            <w:tcW w:w="1669" w:type="dxa"/>
            <w:shd w:val="clear" w:color="auto" w:fill="auto"/>
          </w:tcPr>
          <w:p w14:paraId="335502C9" w14:textId="77777777" w:rsidR="00D40151" w:rsidRPr="00DC56AE" w:rsidRDefault="00D40151" w:rsidP="009D14FB">
            <w:pPr>
              <w:pStyle w:val="TAL"/>
            </w:pPr>
            <w:r w:rsidRPr="00DC56AE">
              <w:t>Optional</w:t>
            </w:r>
          </w:p>
          <w:p w14:paraId="5F58A286" w14:textId="77777777" w:rsidR="00D40151" w:rsidRPr="00DC56AE" w:rsidRDefault="00D40151" w:rsidP="009D14FB">
            <w:pPr>
              <w:pStyle w:val="TAL"/>
            </w:pPr>
            <w:r w:rsidRPr="00DC56AE">
              <w:t>(NOTE 5)</w:t>
            </w:r>
          </w:p>
        </w:tc>
        <w:tc>
          <w:tcPr>
            <w:tcW w:w="1937" w:type="dxa"/>
            <w:shd w:val="clear" w:color="auto" w:fill="auto"/>
          </w:tcPr>
          <w:p w14:paraId="665FE6CA" w14:textId="77777777" w:rsidR="00D40151" w:rsidRPr="00DC56AE" w:rsidRDefault="00D40151" w:rsidP="009D14FB">
            <w:pPr>
              <w:pStyle w:val="TAL"/>
              <w:rPr>
                <w:lang w:eastAsia="zh-CN"/>
              </w:rPr>
            </w:pPr>
            <w:r w:rsidRPr="00DC56AE">
              <w:rPr>
                <w:lang w:eastAsia="zh-CN"/>
              </w:rPr>
              <w:t>Yes</w:t>
            </w:r>
          </w:p>
        </w:tc>
        <w:tc>
          <w:tcPr>
            <w:tcW w:w="1490" w:type="dxa"/>
            <w:shd w:val="clear" w:color="auto" w:fill="auto"/>
          </w:tcPr>
          <w:p w14:paraId="0825B3BF" w14:textId="77777777" w:rsidR="00D40151" w:rsidRPr="00DC56AE" w:rsidRDefault="00D40151" w:rsidP="009D14FB">
            <w:pPr>
              <w:pStyle w:val="TAL"/>
            </w:pPr>
            <w:r w:rsidRPr="00DC56AE">
              <w:t>PDU context</w:t>
            </w:r>
          </w:p>
        </w:tc>
      </w:tr>
      <w:tr w:rsidR="00D40151" w:rsidRPr="00DC56AE" w14:paraId="41DC922C" w14:textId="77777777" w:rsidTr="00F05758">
        <w:tc>
          <w:tcPr>
            <w:tcW w:w="9631" w:type="dxa"/>
            <w:gridSpan w:val="5"/>
            <w:shd w:val="clear" w:color="auto" w:fill="auto"/>
          </w:tcPr>
          <w:p w14:paraId="60C1A01D" w14:textId="77777777" w:rsidR="00D40151" w:rsidRPr="00DC56AE" w:rsidRDefault="00D40151" w:rsidP="009D14FB">
            <w:pPr>
              <w:pStyle w:val="TAN"/>
            </w:pPr>
            <w:r w:rsidRPr="00DC56AE">
              <w:t>NOTE 1:</w:t>
            </w:r>
            <w:r w:rsidRPr="00DC56AE">
              <w:tab/>
              <w:t>Each ATSSS rule has a different precedence value from the other ATSSS rules.</w:t>
            </w:r>
          </w:p>
          <w:p w14:paraId="7F28675A" w14:textId="77777777" w:rsidR="00D40151" w:rsidRPr="00DC56AE" w:rsidRDefault="00D40151" w:rsidP="009D14FB">
            <w:pPr>
              <w:pStyle w:val="TAN"/>
            </w:pPr>
            <w:r w:rsidRPr="00DC56AE">
              <w:t>NOTE 2:</w:t>
            </w:r>
            <w:r w:rsidRPr="00DC56AE">
              <w:tab/>
              <w:t>At least one of the Traffic Descriptor components is present.</w:t>
            </w:r>
          </w:p>
          <w:p w14:paraId="4C11DA56" w14:textId="77777777" w:rsidR="00D40151" w:rsidRPr="00DC56AE" w:rsidRDefault="00D40151" w:rsidP="009D14FB">
            <w:pPr>
              <w:pStyle w:val="TAN"/>
            </w:pPr>
            <w:r w:rsidRPr="00DC56AE">
              <w:t>NOTE 3:</w:t>
            </w:r>
            <w:r w:rsidRPr="00DC56AE">
              <w:tab/>
              <w:t>An application identity consists of an OSId and an OSAppId.</w:t>
            </w:r>
          </w:p>
          <w:p w14:paraId="63F1EBC8" w14:textId="77777777" w:rsidR="00D40151" w:rsidRPr="00DC56AE" w:rsidRDefault="00D40151" w:rsidP="009D14FB">
            <w:pPr>
              <w:pStyle w:val="TAN"/>
            </w:pPr>
            <w:r w:rsidRPr="00DC56AE">
              <w:t>NOTE 4:</w:t>
            </w:r>
            <w:r w:rsidRPr="00DC56AE">
              <w:tab/>
              <w:t>An ATSSS rule cannot contain both IP descriptors and Non-IP descriptors.</w:t>
            </w:r>
          </w:p>
          <w:p w14:paraId="52EF4FFE" w14:textId="77777777" w:rsidR="00D40151" w:rsidRPr="00DC56AE" w:rsidRDefault="00D40151" w:rsidP="009D14FB">
            <w:pPr>
              <w:pStyle w:val="TAN"/>
            </w:pPr>
            <w:r w:rsidRPr="00DC56AE">
              <w:t>NOTE 5:</w:t>
            </w:r>
            <w:r w:rsidRPr="00DC56AE">
              <w:tab/>
              <w:t>If the UE supports only one Steering Functionality, this component is omitted.</w:t>
            </w:r>
          </w:p>
        </w:tc>
      </w:tr>
    </w:tbl>
    <w:p w14:paraId="45E08617" w14:textId="77777777" w:rsidR="00D40151" w:rsidRPr="00DC56AE" w:rsidRDefault="00D40151" w:rsidP="00D40151"/>
    <w:p w14:paraId="5184ED9B" w14:textId="77777777" w:rsidR="00D40151" w:rsidRPr="00DC56AE" w:rsidRDefault="00D40151" w:rsidP="00D40151">
      <w:r w:rsidRPr="00DC56AE">
        <w:t>The UE evaluates the ATSSS rules in priority order.</w:t>
      </w:r>
    </w:p>
    <w:p w14:paraId="739C378F" w14:textId="77777777" w:rsidR="00D40151" w:rsidRPr="00DC56AE" w:rsidRDefault="00D40151" w:rsidP="00D40151">
      <w:r w:rsidRPr="00DC56AE">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DC56AE" w:rsidRDefault="00D40151" w:rsidP="00D40151">
      <w:r w:rsidRPr="00DC56AE">
        <w:t>Depending on the type of the MA PDU Session, the Traffic Descriptor may contain the following components (the details of the Traffic Descriptor generation are described in clause 5.32.3):</w:t>
      </w:r>
    </w:p>
    <w:p w14:paraId="365E8C96" w14:textId="77777777" w:rsidR="00D40151" w:rsidRPr="00DC56AE" w:rsidRDefault="00D40151" w:rsidP="00D40151">
      <w:pPr>
        <w:pStyle w:val="B1"/>
      </w:pPr>
      <w:r w:rsidRPr="00DC56AE">
        <w:t>-</w:t>
      </w:r>
      <w:r w:rsidRPr="00DC56AE">
        <w:tab/>
        <w:t>For IPv4, or IPv6, or IPv4v6 type: Application descriptors and/or IP descriptors.</w:t>
      </w:r>
    </w:p>
    <w:p w14:paraId="64443965" w14:textId="77777777" w:rsidR="00D40151" w:rsidRPr="00DC56AE" w:rsidRDefault="00D40151" w:rsidP="00D40151">
      <w:pPr>
        <w:pStyle w:val="B1"/>
      </w:pPr>
      <w:r w:rsidRPr="00DC56AE">
        <w:t>-</w:t>
      </w:r>
      <w:r w:rsidRPr="00DC56AE">
        <w:tab/>
        <w:t>For Ethernet type: Application descriptors and/or Non-IP descriptors.</w:t>
      </w:r>
    </w:p>
    <w:p w14:paraId="285ACEE7" w14:textId="77777777" w:rsidR="00D40151" w:rsidRPr="00DC56AE" w:rsidRDefault="00D40151" w:rsidP="00D40151">
      <w:r w:rsidRPr="00DC56AE">
        <w:t>One ATSSS rule with a "match all" Traffic Descriptor may be provided, which matches all SDFs. When provided, it shall have the least Rule Precedence value, so it shall be the last one evaluated by the UE.</w:t>
      </w:r>
    </w:p>
    <w:p w14:paraId="3EC04D62" w14:textId="77777777" w:rsidR="00D40151" w:rsidRPr="00DC56AE" w:rsidRDefault="00D40151" w:rsidP="00D40151">
      <w:pPr>
        <w:pStyle w:val="NO"/>
      </w:pPr>
      <w:r w:rsidRPr="00DC56AE">
        <w:t>NOTE 1:</w:t>
      </w:r>
      <w:r w:rsidRPr="00DC56AE">
        <w:tab/>
        <w:t>The format of the "match all" Traffic descriptor of an ATSSS rule is defined in stage-3.</w:t>
      </w:r>
    </w:p>
    <w:p w14:paraId="72657DCB" w14:textId="77777777" w:rsidR="00D40151" w:rsidRPr="00DC56AE" w:rsidRDefault="00D40151" w:rsidP="00D40151">
      <w:r w:rsidRPr="00DC56AE">
        <w:t>Each ATSSS rule contains an Access Selection Descriptor that contains the following components:</w:t>
      </w:r>
    </w:p>
    <w:p w14:paraId="3A97C2BE" w14:textId="77777777" w:rsidR="00D40151" w:rsidRPr="00DC56AE" w:rsidRDefault="00D40151" w:rsidP="00D40151">
      <w:pPr>
        <w:pStyle w:val="B1"/>
      </w:pPr>
      <w:r w:rsidRPr="00DC56AE">
        <w:t>-</w:t>
      </w:r>
      <w:r w:rsidRPr="00DC56AE">
        <w:tab/>
        <w:t>A Steering Mode, which determines how the traffic of the matching SDF should be distributed across 3GPP and non-3GPP accesses. The following Steering Modes are supported:</w:t>
      </w:r>
    </w:p>
    <w:p w14:paraId="6B16BF60" w14:textId="77777777" w:rsidR="00D40151" w:rsidRPr="00DC56AE" w:rsidRDefault="00D40151" w:rsidP="00D40151">
      <w:pPr>
        <w:pStyle w:val="B2"/>
      </w:pPr>
      <w:r w:rsidRPr="00DC56AE">
        <w:t>-</w:t>
      </w:r>
      <w:r w:rsidRPr="00DC56AE">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DC56AE" w:rsidRDefault="00D40151" w:rsidP="00D40151">
      <w:pPr>
        <w:pStyle w:val="B2"/>
      </w:pPr>
      <w:r w:rsidRPr="00DC56AE">
        <w:t>-</w:t>
      </w:r>
      <w:r w:rsidRPr="00DC56AE">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DC56AE">
        <w:t>N</w:t>
      </w:r>
      <w:r w:rsidRPr="00DC56AE">
        <w:t>on-GBR SDF.</w:t>
      </w:r>
    </w:p>
    <w:p w14:paraId="605B1B39" w14:textId="4302B811" w:rsidR="00D40151" w:rsidRPr="00DC56AE" w:rsidRDefault="00D40151" w:rsidP="00D40151">
      <w:pPr>
        <w:pStyle w:val="B2"/>
      </w:pPr>
      <w:r w:rsidRPr="00DC56AE">
        <w:t>-</w:t>
      </w:r>
      <w:r w:rsidRPr="00DC56AE">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DC56AE">
        <w:t>N</w:t>
      </w:r>
      <w:r w:rsidRPr="00DC56AE">
        <w:t>on-GBR SDF. In addition, if one access becomes unavailable, all SDF traffic is switched to the other available access, as if the percentage of the SDF traffic transported via the available access was 100%.</w:t>
      </w:r>
    </w:p>
    <w:p w14:paraId="22303F29" w14:textId="5A5C44AF" w:rsidR="00D40151" w:rsidRPr="00DC56AE" w:rsidRDefault="00D40151" w:rsidP="00D40151">
      <w:pPr>
        <w:pStyle w:val="B2"/>
      </w:pPr>
      <w:r w:rsidRPr="00DC56AE">
        <w:t>-</w:t>
      </w:r>
      <w:r w:rsidRPr="00DC56AE">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DC56AE">
        <w:t>N</w:t>
      </w:r>
      <w:r w:rsidRPr="00DC56AE">
        <w:t>on-GBR SDF.</w:t>
      </w:r>
    </w:p>
    <w:p w14:paraId="2FF3DF7D" w14:textId="77777777" w:rsidR="00D40151" w:rsidRPr="00DC56AE" w:rsidRDefault="00D40151" w:rsidP="00D40151">
      <w:pPr>
        <w:pStyle w:val="B1"/>
      </w:pPr>
      <w:r w:rsidRPr="00DC56AE">
        <w:t>-</w:t>
      </w:r>
      <w:r w:rsidRPr="00DC56AE">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Pr="00DC56AE" w:rsidRDefault="00D40151" w:rsidP="00D40151">
      <w:pPr>
        <w:pStyle w:val="NO"/>
      </w:pPr>
      <w:r w:rsidRPr="00DC56AE">
        <w:t>NOTE 2:</w:t>
      </w:r>
      <w:r w:rsidRPr="00DC56AE">
        <w:tab/>
        <w:t>There is no need to update the ATSSS rules when one access becomes unavailable or available.</w:t>
      </w:r>
    </w:p>
    <w:p w14:paraId="34FC2CC4" w14:textId="77777777" w:rsidR="00D40151" w:rsidRPr="00DC56AE" w:rsidRDefault="00D40151" w:rsidP="00D40151">
      <w:r w:rsidRPr="00DC56AE">
        <w:t>As an example, the following ATSSS rules could be provided to UE:</w:t>
      </w:r>
    </w:p>
    <w:p w14:paraId="494E1E30" w14:textId="77777777" w:rsidR="00D40151" w:rsidRPr="00DC56AE" w:rsidRDefault="00D40151" w:rsidP="00D40151">
      <w:pPr>
        <w:pStyle w:val="B1"/>
      </w:pPr>
      <w:r w:rsidRPr="00DC56AE">
        <w:t>a)</w:t>
      </w:r>
      <w:r w:rsidRPr="00DC56AE">
        <w:tab/>
        <w:t>"Traffic Descriptor: UDP, DestAddr 1.2.3.4", "Steering Mode: Active-Standby, Active=3GPP, Standby=non-3GPP":</w:t>
      </w:r>
    </w:p>
    <w:p w14:paraId="54E9001D" w14:textId="77777777" w:rsidR="00D40151" w:rsidRPr="00DC56AE" w:rsidRDefault="00D40151" w:rsidP="00D40151">
      <w:pPr>
        <w:pStyle w:val="B2"/>
      </w:pPr>
      <w:r w:rsidRPr="00DC56AE">
        <w:t>-</w:t>
      </w:r>
      <w:r w:rsidRPr="00DC56AE">
        <w:tab/>
        <w:t>This rule means "steer UDP traffic with destination IP address 1.2.3.4 to the active access (3GPP), if available. If the active access is not available, use the standby access (non-3GPP)".</w:t>
      </w:r>
    </w:p>
    <w:p w14:paraId="09B628DD" w14:textId="77777777" w:rsidR="00D40151" w:rsidRPr="00DC56AE" w:rsidRDefault="00D40151" w:rsidP="00D40151">
      <w:pPr>
        <w:pStyle w:val="B1"/>
      </w:pPr>
      <w:r w:rsidRPr="00DC56AE">
        <w:t>b)</w:t>
      </w:r>
      <w:r w:rsidRPr="00DC56AE">
        <w:tab/>
        <w:t>"Traffic Descriptor: TCP, DestPort 8080", "Steering Mode: Smallest Delay":</w:t>
      </w:r>
    </w:p>
    <w:p w14:paraId="2C4A4EF9" w14:textId="77777777" w:rsidR="00D40151" w:rsidRPr="00DC56AE" w:rsidRDefault="00D40151" w:rsidP="00D40151">
      <w:pPr>
        <w:pStyle w:val="B2"/>
      </w:pPr>
      <w:r w:rsidRPr="00DC56AE">
        <w:t>-</w:t>
      </w:r>
      <w:r w:rsidRPr="00DC56AE">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DC56AE" w:rsidRDefault="00D40151" w:rsidP="00D40151">
      <w:pPr>
        <w:pStyle w:val="B1"/>
      </w:pPr>
      <w:r w:rsidRPr="00DC56AE">
        <w:t>c)</w:t>
      </w:r>
      <w:r w:rsidRPr="00DC56AE">
        <w:tab/>
        <w:t>"Traffic Descriptor: Application-1", "Steering Mode: Load-Balancing, 3GPP=20%, non-3GPP=80%", "Steering Functionality: MPTCP":</w:t>
      </w:r>
    </w:p>
    <w:p w14:paraId="405B6DB9" w14:textId="77777777" w:rsidR="00D40151" w:rsidRPr="00DC56AE" w:rsidRDefault="00D40151" w:rsidP="00D40151">
      <w:pPr>
        <w:pStyle w:val="B2"/>
      </w:pPr>
      <w:r w:rsidRPr="00DC56AE">
        <w:t>-</w:t>
      </w:r>
      <w:r w:rsidRPr="00DC56AE">
        <w:tab/>
        <w:t>This rule means "send 20% of the traffic of Application-1 to 3GPP access and 80% to non-3GPP access by using the MPTCP functionality".</w:t>
      </w:r>
    </w:p>
    <w:p w14:paraId="0E8D3737" w14:textId="77777777" w:rsidR="00D40151" w:rsidRPr="00DC56AE" w:rsidRDefault="00D40151" w:rsidP="00D40151">
      <w:pPr>
        <w:pStyle w:val="Heading2"/>
      </w:pPr>
      <w:bookmarkStart w:id="3943" w:name="_Toc20150152"/>
      <w:bookmarkStart w:id="3944" w:name="_Toc27846954"/>
      <w:bookmarkStart w:id="3945" w:name="_Toc36188085"/>
      <w:bookmarkStart w:id="3946" w:name="_Toc45183990"/>
      <w:bookmarkStart w:id="3947" w:name="_Toc47342832"/>
      <w:bookmarkStart w:id="3948" w:name="_Toc51769534"/>
      <w:bookmarkStart w:id="3949" w:name="_Toc145934406"/>
      <w:r w:rsidRPr="00DC56AE">
        <w:t>5.33</w:t>
      </w:r>
      <w:r w:rsidRPr="00DC56AE">
        <w:tab/>
        <w:t>Support for Ultra Reliable Low Latency Communication</w:t>
      </w:r>
      <w:bookmarkEnd w:id="3943"/>
      <w:bookmarkEnd w:id="3944"/>
      <w:bookmarkEnd w:id="3945"/>
      <w:bookmarkEnd w:id="3946"/>
      <w:bookmarkEnd w:id="3947"/>
      <w:bookmarkEnd w:id="3948"/>
      <w:bookmarkEnd w:id="3949"/>
    </w:p>
    <w:p w14:paraId="5A8BE6C3" w14:textId="77777777" w:rsidR="00D40151" w:rsidRPr="00DC56AE" w:rsidRDefault="00D40151" w:rsidP="00D40151">
      <w:pPr>
        <w:pStyle w:val="Heading3"/>
      </w:pPr>
      <w:bookmarkStart w:id="3950" w:name="_Toc20150153"/>
      <w:bookmarkStart w:id="3951" w:name="_Toc27846955"/>
      <w:bookmarkStart w:id="3952" w:name="_Toc36188086"/>
      <w:bookmarkStart w:id="3953" w:name="_Toc45183991"/>
      <w:bookmarkStart w:id="3954" w:name="_Toc47342833"/>
      <w:bookmarkStart w:id="3955" w:name="_Toc51769535"/>
      <w:bookmarkStart w:id="3956" w:name="_Toc145934407"/>
      <w:r w:rsidRPr="00DC56AE">
        <w:t>5.33.1</w:t>
      </w:r>
      <w:r w:rsidRPr="00DC56AE">
        <w:tab/>
        <w:t>General</w:t>
      </w:r>
      <w:bookmarkEnd w:id="3950"/>
      <w:bookmarkEnd w:id="3951"/>
      <w:bookmarkEnd w:id="3952"/>
      <w:bookmarkEnd w:id="3953"/>
      <w:bookmarkEnd w:id="3954"/>
      <w:bookmarkEnd w:id="3955"/>
      <w:bookmarkEnd w:id="3956"/>
    </w:p>
    <w:p w14:paraId="4420A001" w14:textId="77777777" w:rsidR="00D40151" w:rsidRPr="00DC56AE" w:rsidRDefault="00D40151" w:rsidP="00D40151">
      <w:r w:rsidRPr="00DC56AE">
        <w:t>The following features described in 5.33 may be used to enhance 5GS to support Ultra Reliable Low Latency Communication (URLLC):</w:t>
      </w:r>
    </w:p>
    <w:p w14:paraId="32A7260C" w14:textId="77777777" w:rsidR="00D40151" w:rsidRPr="00DC56AE" w:rsidRDefault="00D40151" w:rsidP="00D40151">
      <w:pPr>
        <w:pStyle w:val="B1"/>
      </w:pPr>
      <w:r w:rsidRPr="00DC56AE">
        <w:t>-</w:t>
      </w:r>
      <w:r w:rsidRPr="00DC56AE">
        <w:tab/>
        <w:t>Redundant transmission for high reliability communication.</w:t>
      </w:r>
    </w:p>
    <w:p w14:paraId="516B7279" w14:textId="77777777" w:rsidR="00D40151" w:rsidRPr="00DC56AE" w:rsidRDefault="00D40151" w:rsidP="00D40151">
      <w:r w:rsidRPr="00DC56AE">
        <w:t>In this Release, URLLC applies to 3GPP access only.</w:t>
      </w:r>
    </w:p>
    <w:p w14:paraId="22137D2D" w14:textId="77777777" w:rsidR="00D40151" w:rsidRPr="00DC56AE" w:rsidRDefault="00D40151" w:rsidP="00D40151">
      <w:r w:rsidRPr="00DC56AE">
        <w:t>When a PDU Session is to serve URLLC QoS Flow, the UE and SMF should establish the PDU Session as always-on PDU Session as described in clause 5.6.13.</w:t>
      </w:r>
    </w:p>
    <w:p w14:paraId="60B5EC6E" w14:textId="77777777" w:rsidR="00D40151" w:rsidRPr="00DC56AE" w:rsidRDefault="00D40151" w:rsidP="00D40151">
      <w:pPr>
        <w:pStyle w:val="NO"/>
      </w:pPr>
      <w:r w:rsidRPr="00DC56AE">
        <w:t>NOTE 1:</w:t>
      </w:r>
      <w:r w:rsidRPr="00DC56AE">
        <w:tab/>
        <w:t>How the UE knows whether a PDU Session is to serve a URLLC QoS Flow when triggering PDU Session establishment is up to UE implementation.</w:t>
      </w:r>
    </w:p>
    <w:p w14:paraId="3E3C23EF" w14:textId="77777777" w:rsidR="00D40151" w:rsidRPr="00DC56AE" w:rsidRDefault="00D40151" w:rsidP="00D40151">
      <w:pPr>
        <w:pStyle w:val="NO"/>
      </w:pPr>
      <w:r w:rsidRPr="00DC56AE">
        <w:t>NOTE 2:</w:t>
      </w:r>
      <w:r w:rsidRPr="00DC56AE">
        <w:tab/>
        <w:t>No additional functionality is specified for URLLC in order to support Home Routed roaming scenario in this Release.</w:t>
      </w:r>
    </w:p>
    <w:p w14:paraId="243B57DA" w14:textId="77777777" w:rsidR="00D40151" w:rsidRPr="00DC56AE" w:rsidRDefault="00D40151" w:rsidP="00D40151">
      <w:pPr>
        <w:pStyle w:val="Heading3"/>
      </w:pPr>
      <w:bookmarkStart w:id="3957" w:name="_Toc20150154"/>
      <w:bookmarkStart w:id="3958" w:name="_Toc27846956"/>
      <w:bookmarkStart w:id="3959" w:name="_Toc36188087"/>
      <w:bookmarkStart w:id="3960" w:name="_Toc45183992"/>
      <w:bookmarkStart w:id="3961" w:name="_Toc47342834"/>
      <w:bookmarkStart w:id="3962" w:name="_Toc51769536"/>
      <w:bookmarkStart w:id="3963" w:name="_Toc145934408"/>
      <w:r w:rsidRPr="00DC56AE">
        <w:t>5.33.2</w:t>
      </w:r>
      <w:r w:rsidRPr="00DC56AE">
        <w:tab/>
        <w:t>Redundant transmission for high reliability communication</w:t>
      </w:r>
      <w:bookmarkEnd w:id="3957"/>
      <w:bookmarkEnd w:id="3958"/>
      <w:bookmarkEnd w:id="3959"/>
      <w:bookmarkEnd w:id="3960"/>
      <w:bookmarkEnd w:id="3961"/>
      <w:bookmarkEnd w:id="3962"/>
      <w:bookmarkEnd w:id="3963"/>
    </w:p>
    <w:p w14:paraId="13A5F960" w14:textId="77777777" w:rsidR="00D40151" w:rsidRPr="00DC56AE" w:rsidRDefault="00D40151" w:rsidP="00D40151">
      <w:pPr>
        <w:pStyle w:val="Heading4"/>
      </w:pPr>
      <w:bookmarkStart w:id="3964" w:name="_Toc20150155"/>
      <w:bookmarkStart w:id="3965" w:name="_Toc27846957"/>
      <w:bookmarkStart w:id="3966" w:name="_Toc36188088"/>
      <w:bookmarkStart w:id="3967" w:name="_Toc45183993"/>
      <w:bookmarkStart w:id="3968" w:name="_Toc47342835"/>
      <w:bookmarkStart w:id="3969" w:name="_Toc51769537"/>
      <w:bookmarkStart w:id="3970" w:name="_Toc145934409"/>
      <w:r w:rsidRPr="00DC56AE">
        <w:t>5.33.2.1</w:t>
      </w:r>
      <w:r w:rsidRPr="00DC56AE">
        <w:tab/>
        <w:t>Dual Connectivity based end to end Redundant User Plane Paths</w:t>
      </w:r>
      <w:bookmarkEnd w:id="3964"/>
      <w:bookmarkEnd w:id="3965"/>
      <w:bookmarkEnd w:id="3966"/>
      <w:bookmarkEnd w:id="3967"/>
      <w:bookmarkEnd w:id="3968"/>
      <w:bookmarkEnd w:id="3969"/>
      <w:bookmarkEnd w:id="3970"/>
    </w:p>
    <w:p w14:paraId="615C8DAC" w14:textId="77777777" w:rsidR="00D40151" w:rsidRPr="00DC56AE" w:rsidRDefault="00D40151" w:rsidP="00D40151">
      <w:r w:rsidRPr="00DC56AE">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DC56AE" w:rsidRDefault="00D40151" w:rsidP="00D40151">
      <w:pPr>
        <w:pStyle w:val="NO"/>
      </w:pPr>
      <w:r w:rsidRPr="00DC56AE">
        <w:t>NOTE 1:</w:t>
      </w:r>
      <w:r w:rsidRPr="00DC56AE">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DC56AE" w:rsidRDefault="00D40151" w:rsidP="00D40151">
      <w:pPr>
        <w:pStyle w:val="NO"/>
      </w:pPr>
      <w:r w:rsidRPr="00DC56AE">
        <w:t>NOTE 2:</w:t>
      </w:r>
      <w:r w:rsidRPr="00DC56AE">
        <w:tab/>
        <w:t>The following redundant network deployment aspects are within the responsibility of the operator and are not subject to 3GPP standardization:</w:t>
      </w:r>
    </w:p>
    <w:p w14:paraId="0345FAA6" w14:textId="77777777" w:rsidR="00D40151" w:rsidRPr="00DC56AE" w:rsidRDefault="00D40151" w:rsidP="00D40151">
      <w:pPr>
        <w:pStyle w:val="B4"/>
      </w:pPr>
      <w:r w:rsidRPr="00DC56AE">
        <w:t>-</w:t>
      </w:r>
      <w:r w:rsidRPr="00DC56AE">
        <w:tab/>
        <w:t>RAN supports dual connectivity, and there is sufficient RAN coverage for dual connectivity in the target area.</w:t>
      </w:r>
    </w:p>
    <w:p w14:paraId="2EAD5D9D" w14:textId="77777777" w:rsidR="00D40151" w:rsidRPr="00DC56AE" w:rsidRDefault="00D40151" w:rsidP="00D40151">
      <w:pPr>
        <w:pStyle w:val="B4"/>
      </w:pPr>
      <w:r w:rsidRPr="00DC56AE">
        <w:t>-</w:t>
      </w:r>
      <w:r w:rsidRPr="00DC56AE">
        <w:tab/>
        <w:t>UEs support dual connectivity.</w:t>
      </w:r>
    </w:p>
    <w:p w14:paraId="4BED296D" w14:textId="77777777" w:rsidR="00D40151" w:rsidRPr="00DC56AE" w:rsidRDefault="00D40151" w:rsidP="00D40151">
      <w:pPr>
        <w:pStyle w:val="B4"/>
      </w:pPr>
      <w:r w:rsidRPr="00DC56AE">
        <w:t>-</w:t>
      </w:r>
      <w:r w:rsidRPr="00DC56AE">
        <w:tab/>
        <w:t>The core network UPF deployment is aligned with RAN deployment and supports redundant user plane paths.</w:t>
      </w:r>
    </w:p>
    <w:p w14:paraId="645B1FD3" w14:textId="77777777" w:rsidR="00D40151" w:rsidRPr="00DC56AE" w:rsidRDefault="00D40151" w:rsidP="00D40151">
      <w:pPr>
        <w:pStyle w:val="B4"/>
      </w:pPr>
      <w:r w:rsidRPr="00DC56AE">
        <w:t>-</w:t>
      </w:r>
      <w:r w:rsidRPr="00DC56AE">
        <w:tab/>
        <w:t>The underlying transport topology is aligned with the RAN and UPF deployment and supports redundant user plane paths.</w:t>
      </w:r>
    </w:p>
    <w:p w14:paraId="16E0CAB4" w14:textId="77777777" w:rsidR="00D40151" w:rsidRPr="00DC56AE" w:rsidRDefault="00D40151" w:rsidP="00D40151">
      <w:pPr>
        <w:pStyle w:val="B4"/>
      </w:pPr>
      <w:r w:rsidRPr="00DC56AE">
        <w:t>-</w:t>
      </w:r>
      <w:r w:rsidRPr="00DC56AE">
        <w:tab/>
        <w:t>The physical network topology and geographical distribution of functions also supports the redundant user plane paths to the extent deemed necessary by the operator.</w:t>
      </w:r>
    </w:p>
    <w:p w14:paraId="48CD2831" w14:textId="77777777" w:rsidR="00D40151" w:rsidRPr="00DC56AE" w:rsidRDefault="00D40151" w:rsidP="00D40151">
      <w:pPr>
        <w:pStyle w:val="B4"/>
      </w:pPr>
      <w:r w:rsidRPr="00DC56AE">
        <w:t>-</w:t>
      </w:r>
      <w:r w:rsidRPr="00DC56AE">
        <w:tab/>
        <w:t>The operation of the redundant user plane paths is made sufficiently independent, to the extent deemed necessary by the operator, e.g. independent power supplies.</w:t>
      </w:r>
    </w:p>
    <w:p w14:paraId="018BC09D" w14:textId="207BF84C" w:rsidR="00D40151" w:rsidRPr="00DC56AE" w:rsidRDefault="00D40151" w:rsidP="00D40151">
      <w:r w:rsidRPr="00DC56AE">
        <w:t xml:space="preserve">Figure 5.33.2.1-1 illustrates an example user plane resource configuration of dual PDU </w:t>
      </w:r>
      <w:r w:rsidR="009D14FB" w:rsidRPr="00DC56AE">
        <w:t>S</w:t>
      </w:r>
      <w:r w:rsidRPr="00DC56AE">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220315" w:rsidRPr="00DC56AE">
        <w:t>TS 37.340 [</w:t>
      </w:r>
      <w:r w:rsidRPr="00DC56AE">
        <w:t xml:space="preserve">31], NG-RAN may realize redundant user plane resources for the two PDU </w:t>
      </w:r>
      <w:r w:rsidR="009D14FB" w:rsidRPr="00DC56AE">
        <w:t>S</w:t>
      </w:r>
      <w:r w:rsidRPr="00DC56AE">
        <w:t>essions with two NG-RAN nodes (i.e. Master NG-RAN and Secondary NG-RAN as shown in Figure 5.33.2.1-1) or a single NG-RAN node. In both cases, there is a single N1 interface towards AMF.</w:t>
      </w:r>
    </w:p>
    <w:p w14:paraId="6968EE38" w14:textId="77777777" w:rsidR="00D40151" w:rsidRPr="00DC56AE" w:rsidRDefault="00D40151" w:rsidP="00D40151">
      <w:r w:rsidRPr="00DC56AE">
        <w:t>Based on these two PDU Sessions, two independent user plane paths are set up. UPF1 and UPF2 connect to the same Data Network (DN), even though the traffic via UPF1 and UPF2 may be routed via different user plane nodes within the DN.</w:t>
      </w:r>
    </w:p>
    <w:p w14:paraId="7987DA78" w14:textId="2B1572FA" w:rsidR="00D40151" w:rsidRPr="00DC56AE" w:rsidRDefault="00D40151" w:rsidP="00D40151">
      <w:r w:rsidRPr="00DC56AE">
        <w:t xml:space="preserve">In order to establish two redundant PDU </w:t>
      </w:r>
      <w:r w:rsidR="009D14FB" w:rsidRPr="00DC56AE">
        <w:t>S</w:t>
      </w:r>
      <w:r w:rsidRPr="00DC56AE">
        <w:t xml:space="preserve">essions and associate the duplicated traffic coming from the same application to these PDU </w:t>
      </w:r>
      <w:r w:rsidR="009D14FB" w:rsidRPr="00DC56AE">
        <w:t>S</w:t>
      </w:r>
      <w:r w:rsidRPr="00DC56AE">
        <w:t xml:space="preserve">essions, URSP or UE local configuration is used as specified in </w:t>
      </w:r>
      <w:r w:rsidR="00220315" w:rsidRPr="00DC56AE">
        <w:t>TS 23.503 [</w:t>
      </w:r>
      <w:r w:rsidRPr="00DC56AE">
        <w:t>45].</w:t>
      </w:r>
    </w:p>
    <w:p w14:paraId="6BD52A1F" w14:textId="18919162" w:rsidR="00D40151" w:rsidRPr="00DC56AE" w:rsidRDefault="00D40151" w:rsidP="00D40151">
      <w:pPr>
        <w:pStyle w:val="NO"/>
      </w:pPr>
      <w:r w:rsidRPr="00DC56AE">
        <w:t>NOTE 3:</w:t>
      </w:r>
      <w:r w:rsidRPr="00DC56AE">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rsidRPr="00DC56AE">
        <w:t>S</w:t>
      </w:r>
      <w:r w:rsidRPr="00DC56AE">
        <w:t>essions are matched to the Route Selection Descriptors of distinct URSP rules.</w:t>
      </w:r>
    </w:p>
    <w:p w14:paraId="6BBDE344" w14:textId="77777777" w:rsidR="00D40151" w:rsidRPr="00DC56AE" w:rsidRDefault="00D40151" w:rsidP="00D40151">
      <w:r w:rsidRPr="00DC56AE">
        <w:t>The redundant user plane set up applies to both IP and Ethernet PDU Sessions.</w:t>
      </w:r>
    </w:p>
    <w:bookmarkStart w:id="3971" w:name="_MON_1615375242"/>
    <w:bookmarkEnd w:id="3971"/>
    <w:p w14:paraId="6EC49938" w14:textId="77777777" w:rsidR="00D40151" w:rsidRPr="00DC56AE" w:rsidRDefault="00D40151" w:rsidP="00D40151">
      <w:pPr>
        <w:pStyle w:val="TH"/>
      </w:pPr>
      <w:r w:rsidRPr="00DC56AE">
        <w:object w:dxaOrig="5070" w:dyaOrig="3618" w14:anchorId="2C5E72CE">
          <v:shape id="_x0000_i1093" type="#_x0000_t75" style="width:256.05pt;height:184.05pt" o:ole="">
            <v:imagedata r:id="rId147" o:title=""/>
          </v:shape>
          <o:OLEObject Type="Embed" ProgID="Word.Picture.8" ShapeID="_x0000_i1093" DrawAspect="Content" ObjectID="_1762797306" r:id="rId148"/>
        </w:object>
      </w:r>
    </w:p>
    <w:p w14:paraId="0736DA61" w14:textId="77777777" w:rsidR="00D40151" w:rsidRPr="00DC56AE" w:rsidRDefault="00D40151" w:rsidP="00D40151">
      <w:pPr>
        <w:pStyle w:val="TF"/>
      </w:pPr>
      <w:r w:rsidRPr="00DC56AE">
        <w:t>Figure 5.33.2.1-1: Example scenario for end to end redundant User Plane paths using Dual Connectivity</w:t>
      </w:r>
    </w:p>
    <w:p w14:paraId="5E647767" w14:textId="77777777" w:rsidR="00D40151" w:rsidRPr="00DC56AE" w:rsidRDefault="00D40151" w:rsidP="00D40151">
      <w:r w:rsidRPr="00DC56AE">
        <w:t>Support of redundant PDU Sessions include:</w:t>
      </w:r>
    </w:p>
    <w:p w14:paraId="4F45A526" w14:textId="0B86F60E" w:rsidR="00D40151" w:rsidRPr="00DC56AE" w:rsidRDefault="00D40151" w:rsidP="00D40151">
      <w:pPr>
        <w:pStyle w:val="B1"/>
      </w:pPr>
      <w:r w:rsidRPr="00DC56AE">
        <w:t>-</w:t>
      </w:r>
      <w:r w:rsidRPr="00DC56AE">
        <w:tab/>
        <w:t>UE initiates two redundant PDU Session</w:t>
      </w:r>
      <w:r w:rsidR="009D14FB" w:rsidRPr="00DC56AE">
        <w:t>s</w:t>
      </w:r>
      <w:r w:rsidRPr="00DC56AE">
        <w:t xml:space="preserve"> and provides different combination of DNN and S-NSSAI for each PDU Session.</w:t>
      </w:r>
    </w:p>
    <w:p w14:paraId="3DDD90E0" w14:textId="085772D7" w:rsidR="00D40151" w:rsidRPr="00DC56AE" w:rsidRDefault="00D40151" w:rsidP="00D40151">
      <w:pPr>
        <w:pStyle w:val="B1"/>
      </w:pPr>
      <w:r w:rsidRPr="00DC56AE">
        <w:t>-</w:t>
      </w:r>
      <w:r w:rsidRPr="00DC56AE">
        <w:tab/>
        <w:t>The SMF determines whether the PDU Session is to be handled redundantly. The determination is based on the</w:t>
      </w:r>
      <w:r w:rsidR="009D14FB" w:rsidRPr="00DC56AE">
        <w:t xml:space="preserve"> the indication that redundant PDU Session is required</w:t>
      </w:r>
      <w:r w:rsidRPr="00DC56AE">
        <w:t xml:space="preserve"> provided by PCF for the PDU Session,</w:t>
      </w:r>
      <w:r w:rsidR="009D14FB" w:rsidRPr="00DC56AE">
        <w:t xml:space="preserve"> if dynamic PCC applies for the PDU Session or the</w:t>
      </w:r>
      <w:r w:rsidRPr="00DC56AE">
        <w:t xml:space="preserve"> combination of the S-NSSAI, DNN, user subscription and local policy configuration</w:t>
      </w:r>
      <w:r w:rsidR="009D14FB" w:rsidRPr="00DC56AE">
        <w:t xml:space="preserve"> in the SMF if dynamic PCC is not used for the PDU Session. If the PDU session is to be handled redundantly, the</w:t>
      </w:r>
      <w:r w:rsidRPr="00DC56AE">
        <w:t xml:space="preserve"> SMF uses</w:t>
      </w:r>
      <w:r w:rsidR="009D14FB" w:rsidRPr="00DC56AE">
        <w:t xml:space="preserve"> S-NSSAI, DNN</w:t>
      </w:r>
      <w:r w:rsidRPr="00DC56AE">
        <w:t xml:space="preserve"> to determine the RSN </w:t>
      </w:r>
      <w:r w:rsidR="009D14FB" w:rsidRPr="00DC56AE">
        <w:t xml:space="preserve">value </w:t>
      </w:r>
      <w:r w:rsidRPr="00DC56AE">
        <w:t>which differentiates the PDU Sessions that are handled redundantly and indicates redundant user plane requirements for the PDU Sessions in NG-RAN.</w:t>
      </w:r>
    </w:p>
    <w:p w14:paraId="780BB4B1" w14:textId="77777777" w:rsidR="00D40151" w:rsidRPr="00DC56AE" w:rsidRDefault="00D40151" w:rsidP="00D40151">
      <w:pPr>
        <w:pStyle w:val="B1"/>
      </w:pPr>
      <w:r w:rsidRPr="00DC56AE">
        <w:t>-</w:t>
      </w:r>
      <w:r w:rsidRPr="00DC56AE">
        <w:tab/>
        <w:t>Operator configuration of UPF selection ensures the appropriate UPF selection for disjoint paths.</w:t>
      </w:r>
    </w:p>
    <w:p w14:paraId="741FE9E7" w14:textId="765DF032" w:rsidR="00D40151" w:rsidRPr="00DC56AE" w:rsidRDefault="00D40151" w:rsidP="00D40151">
      <w:pPr>
        <w:pStyle w:val="B1"/>
      </w:pPr>
      <w:r w:rsidRPr="00DC56AE">
        <w:t>-</w:t>
      </w:r>
      <w:r w:rsidRPr="00DC56AE">
        <w:tab/>
        <w:t xml:space="preserve">At establishment of the PDU Sessions or at transitions to CM-CONNECTED state, the RSN parameter indicates to NG-RAN that redundant user plane resources shall be provided for the given PDU </w:t>
      </w:r>
      <w:r w:rsidR="009D14FB" w:rsidRPr="00DC56AE">
        <w:t>S</w:t>
      </w:r>
      <w:r w:rsidRPr="00DC56AE">
        <w:t xml:space="preserve">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w:t>
      </w:r>
      <w:r w:rsidR="00220315" w:rsidRPr="00DC56AE">
        <w:t>TS 37.340 [</w:t>
      </w:r>
      <w:r w:rsidRPr="00DC56AE">
        <w:t>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Pr="00DC56AE" w:rsidRDefault="00D40151" w:rsidP="00D40151">
      <w:pPr>
        <w:pStyle w:val="NO"/>
      </w:pPr>
      <w:r w:rsidRPr="00DC56AE">
        <w:t>NOTE 4:</w:t>
      </w:r>
      <w:r w:rsidRPr="00DC56AE">
        <w:tab/>
        <w:t>The decision to set up dual connectivity remains in NG-RAN as defined today. NG-RAN takes into account the additional request for the dual connectivity setup provided by the CN.</w:t>
      </w:r>
    </w:p>
    <w:p w14:paraId="1C1379FB" w14:textId="77777777" w:rsidR="00D40151" w:rsidRPr="00DC56AE" w:rsidRDefault="00D40151" w:rsidP="00D40151">
      <w:pPr>
        <w:pStyle w:val="B1"/>
      </w:pPr>
      <w:r w:rsidRPr="00DC56AE">
        <w:t>-</w:t>
      </w:r>
      <w:r w:rsidRPr="00DC56AE">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16902C91" w:rsidR="00D40151" w:rsidRPr="00DC56AE" w:rsidRDefault="00D40151" w:rsidP="00D40151">
      <w:pPr>
        <w:pStyle w:val="B1"/>
      </w:pPr>
      <w:r w:rsidRPr="00DC56AE">
        <w:t>-</w:t>
      </w:r>
      <w:r w:rsidRPr="00DC56AE">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220315" w:rsidRPr="00DC56AE">
        <w:t>TS 23.502 [</w:t>
      </w:r>
      <w:r w:rsidRPr="00DC56AE">
        <w:t>3].</w:t>
      </w:r>
    </w:p>
    <w:p w14:paraId="2AE8A828" w14:textId="77777777" w:rsidR="00D40151" w:rsidRPr="00DC56AE" w:rsidRDefault="00D40151" w:rsidP="00D40151">
      <w:pPr>
        <w:pStyle w:val="B1"/>
      </w:pPr>
      <w:r w:rsidRPr="00DC56AE">
        <w:t>-</w:t>
      </w:r>
      <w:r w:rsidRPr="00DC56AE">
        <w:tab/>
        <w:t>The SMF's charging record may reflect the RSN information.</w:t>
      </w:r>
    </w:p>
    <w:p w14:paraId="3A87DAC0" w14:textId="77777777" w:rsidR="00D40151" w:rsidRPr="00DC56AE" w:rsidRDefault="00D40151" w:rsidP="00D40151">
      <w:pPr>
        <w:pStyle w:val="B1"/>
      </w:pPr>
      <w:r w:rsidRPr="00DC56AE">
        <w:t>-</w:t>
      </w:r>
      <w:r w:rsidRPr="00DC56AE">
        <w:tab/>
        <w:t>The RSN indication is transferred from Source NG-RAN to Target NG-RAN in the case of handover.</w:t>
      </w:r>
    </w:p>
    <w:p w14:paraId="08DFD7E3" w14:textId="77777777" w:rsidR="00D40151" w:rsidRPr="00DC56AE" w:rsidRDefault="00D40151" w:rsidP="00D40151">
      <w:pPr>
        <w:pStyle w:val="Heading4"/>
      </w:pPr>
      <w:bookmarkStart w:id="3972" w:name="_Toc20150156"/>
      <w:bookmarkStart w:id="3973" w:name="_Toc27846958"/>
      <w:bookmarkStart w:id="3974" w:name="_Toc36188089"/>
      <w:bookmarkStart w:id="3975" w:name="_Toc45183994"/>
      <w:bookmarkStart w:id="3976" w:name="_Toc47342836"/>
      <w:bookmarkStart w:id="3977" w:name="_Toc51769538"/>
      <w:bookmarkStart w:id="3978" w:name="_Toc145934410"/>
      <w:r w:rsidRPr="00DC56AE">
        <w:t>5.33.2.2</w:t>
      </w:r>
      <w:r w:rsidRPr="00DC56AE">
        <w:tab/>
        <w:t>Support of redundant transmission on N3/N9 interfaces</w:t>
      </w:r>
      <w:bookmarkEnd w:id="3972"/>
      <w:bookmarkEnd w:id="3973"/>
      <w:bookmarkEnd w:id="3974"/>
      <w:bookmarkEnd w:id="3975"/>
      <w:bookmarkEnd w:id="3976"/>
      <w:bookmarkEnd w:id="3977"/>
      <w:bookmarkEnd w:id="3978"/>
    </w:p>
    <w:p w14:paraId="0E69D4AB" w14:textId="77777777" w:rsidR="00D40151" w:rsidRPr="00DC56AE" w:rsidRDefault="00D40151" w:rsidP="00D40151">
      <w:pPr>
        <w:rPr>
          <w:lang w:eastAsia="x-none"/>
        </w:rPr>
      </w:pPr>
      <w:r w:rsidRPr="00DC56AE">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Pr="00DC56AE" w:rsidRDefault="00D40151" w:rsidP="00D40151">
      <w:pPr>
        <w:rPr>
          <w:lang w:eastAsia="x-none"/>
        </w:rPr>
      </w:pPr>
      <w:r w:rsidRPr="00DC56AE">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Pr="00DC56AE" w:rsidRDefault="00D40151" w:rsidP="00D40151">
      <w:pPr>
        <w:rPr>
          <w:lang w:eastAsia="x-none"/>
        </w:rPr>
      </w:pPr>
      <w:r w:rsidRPr="00DC56AE">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DC56AE" w:rsidRDefault="00D40151" w:rsidP="00D40151">
      <w:pPr>
        <w:pStyle w:val="NO"/>
      </w:pPr>
      <w:r w:rsidRPr="00DC56AE">
        <w:t>NOTE 1:</w:t>
      </w:r>
      <w:r w:rsidRPr="00DC56AE">
        <w:tab/>
        <w:t>The NG-RAN node capability to support the redundant transmission on N3/N9 can be configured in the SMF per network slice or per SMF service area.</w:t>
      </w:r>
    </w:p>
    <w:p w14:paraId="7FABD5EF" w14:textId="77777777" w:rsidR="00D40151" w:rsidRPr="00DC56AE" w:rsidRDefault="00D40151" w:rsidP="00D40151">
      <w:pPr>
        <w:rPr>
          <w:lang w:eastAsia="x-none"/>
        </w:rPr>
      </w:pPr>
      <w:r w:rsidRPr="00DC56AE">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DC56AE" w:rsidRDefault="00D40151" w:rsidP="00D40151">
      <w:pPr>
        <w:rPr>
          <w:lang w:eastAsia="x-none"/>
        </w:rPr>
      </w:pPr>
      <w:r w:rsidRPr="00DC56AE">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DC56AE" w:rsidRDefault="00D40151" w:rsidP="00D40151">
      <w:pPr>
        <w:pStyle w:val="NO"/>
      </w:pPr>
      <w:r w:rsidRPr="00DC56AE">
        <w:t>NOTE 2:</w:t>
      </w:r>
      <w:r w:rsidRPr="00DC56AE">
        <w:tab/>
        <w:t>How to realize the sequence number for support of GTP-U duplication over N3/N9 is up to stage 3.</w:t>
      </w:r>
    </w:p>
    <w:p w14:paraId="00A2435B" w14:textId="77777777" w:rsidR="00D40151" w:rsidRPr="00DC56AE" w:rsidRDefault="00D40151" w:rsidP="00D40151">
      <w:pPr>
        <w:pStyle w:val="NO"/>
      </w:pPr>
      <w:r w:rsidRPr="00DC56AE">
        <w:t>NOTE 3:</w:t>
      </w:r>
      <w:r w:rsidRPr="00DC56AE">
        <w:tab/>
        <w:t>For redundant transmission on N3/N9 interfaces, reordering is not required on the receiver side.</w:t>
      </w:r>
    </w:p>
    <w:p w14:paraId="6BFEB51A" w14:textId="77777777" w:rsidR="00D40151" w:rsidRPr="00DC56AE" w:rsidRDefault="00D40151" w:rsidP="00D40151">
      <w:pPr>
        <w:rPr>
          <w:lang w:eastAsia="x-none"/>
        </w:rPr>
      </w:pPr>
      <w:r w:rsidRPr="00DC56AE">
        <w:rPr>
          <w:lang w:eastAsia="x-none"/>
        </w:rPr>
        <w:t>The PSA UPF and NG-RAN may transmit packets via one or both of the tunnels per QoS Flow based on SMF instruction.</w:t>
      </w:r>
    </w:p>
    <w:p w14:paraId="25768562" w14:textId="77777777" w:rsidR="00D40151" w:rsidRPr="00DC56AE" w:rsidRDefault="00D40151" w:rsidP="00D40151">
      <w:pPr>
        <w:pStyle w:val="NO"/>
      </w:pPr>
      <w:r w:rsidRPr="00DC56AE">
        <w:t>NOTE 4:</w:t>
      </w:r>
      <w:r w:rsidRPr="00DC56AE">
        <w:tab/>
        <w:t>The AMF selects an SMF supporting redundant transmission based on the requested S-NSSAI and/or DNN.</w:t>
      </w:r>
    </w:p>
    <w:p w14:paraId="4EE7C503" w14:textId="77777777" w:rsidR="00D40151" w:rsidRPr="00DC56AE" w:rsidRDefault="00D40151" w:rsidP="00D40151">
      <w:pPr>
        <w:rPr>
          <w:lang w:eastAsia="x-none"/>
        </w:rPr>
      </w:pPr>
      <w:r w:rsidRPr="00DC56AE">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Pr="00DC56AE" w:rsidRDefault="00D40151" w:rsidP="00D40151">
      <w:r w:rsidRPr="00DC56AE">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DC56AE" w:rsidRDefault="00D40151" w:rsidP="00D40151">
      <w:pPr>
        <w:pStyle w:val="TH"/>
      </w:pPr>
      <w:r w:rsidRPr="00DC56AE">
        <w:object w:dxaOrig="6968" w:dyaOrig="2108" w14:anchorId="3E672393">
          <v:shape id="_x0000_i1094" type="#_x0000_t75" style="width:347.5pt;height:105.2pt" o:ole="">
            <v:imagedata r:id="rId149" o:title=""/>
          </v:shape>
          <o:OLEObject Type="Embed" ProgID="Visio.Drawing.11" ShapeID="_x0000_i1094" DrawAspect="Content" ObjectID="_1762797307" r:id="rId150"/>
        </w:object>
      </w:r>
    </w:p>
    <w:p w14:paraId="2B3E2DD1" w14:textId="77777777" w:rsidR="00D40151" w:rsidRPr="00DC56AE" w:rsidRDefault="00D40151" w:rsidP="00D40151">
      <w:pPr>
        <w:pStyle w:val="TF"/>
      </w:pPr>
      <w:r w:rsidRPr="00DC56AE">
        <w:t>Figure 5.33.2.2-1: Redundant transmission with two N3 tunnels between the PSA UPF and a single NG-RAN node</w:t>
      </w:r>
    </w:p>
    <w:p w14:paraId="0B708093" w14:textId="77777777" w:rsidR="00D40151" w:rsidRPr="00DC56AE" w:rsidRDefault="00D40151" w:rsidP="00D40151">
      <w:pPr>
        <w:rPr>
          <w:lang w:eastAsia="x-none"/>
        </w:rPr>
      </w:pPr>
      <w:r w:rsidRPr="00DC56AE">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DC56AE" w:rsidRDefault="00D40151" w:rsidP="00D40151">
      <w:pPr>
        <w:pStyle w:val="TH"/>
      </w:pPr>
      <w:r w:rsidRPr="00DC56AE">
        <w:object w:dxaOrig="8333" w:dyaOrig="1996" w14:anchorId="15CC96F8">
          <v:shape id="_x0000_i1095" type="#_x0000_t75" style="width:416.35pt;height:98.3pt" o:ole="">
            <v:imagedata r:id="rId151" o:title=""/>
          </v:shape>
          <o:OLEObject Type="Embed" ProgID="Visio.Drawing.11" ShapeID="_x0000_i1095" DrawAspect="Content" ObjectID="_1762797308" r:id="rId152"/>
        </w:object>
      </w:r>
    </w:p>
    <w:p w14:paraId="260654E4" w14:textId="77777777" w:rsidR="00D40151" w:rsidRPr="00DC56AE" w:rsidRDefault="00D40151" w:rsidP="00D40151">
      <w:pPr>
        <w:pStyle w:val="TF"/>
      </w:pPr>
      <w:r w:rsidRPr="00DC56AE">
        <w:t>Figure 5.33.2.2-2: Two N3 and N9 tunnels between NG-RAN and PSA UPF for redundant transmission</w:t>
      </w:r>
    </w:p>
    <w:p w14:paraId="5BF36826" w14:textId="77777777" w:rsidR="00D40151" w:rsidRPr="00DC56AE" w:rsidRDefault="00D40151" w:rsidP="00D40151">
      <w:pPr>
        <w:rPr>
          <w:lang w:eastAsia="x-none"/>
        </w:rPr>
      </w:pPr>
      <w:r w:rsidRPr="00DC56AE">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DC56AE" w:rsidRDefault="00D40151" w:rsidP="00D40151">
      <w:pPr>
        <w:rPr>
          <w:lang w:eastAsia="x-none"/>
        </w:rPr>
      </w:pPr>
      <w:r w:rsidRPr="00DC56AE">
        <w:rPr>
          <w:lang w:eastAsia="x-none"/>
        </w:rPr>
        <w:t>The I-UPFs inserted on one leg of the redundant paths shall not behave in an UL CL or Branching Point role.</w:t>
      </w:r>
    </w:p>
    <w:p w14:paraId="2F269597" w14:textId="77777777" w:rsidR="00D40151" w:rsidRPr="00DC56AE" w:rsidRDefault="00D40151" w:rsidP="00D40151">
      <w:pPr>
        <w:pStyle w:val="Heading4"/>
      </w:pPr>
      <w:bookmarkStart w:id="3979" w:name="_Toc20150157"/>
      <w:bookmarkStart w:id="3980" w:name="_Toc27846959"/>
      <w:bookmarkStart w:id="3981" w:name="_Toc36188090"/>
      <w:bookmarkStart w:id="3982" w:name="_Toc45183995"/>
      <w:bookmarkStart w:id="3983" w:name="_Toc47342837"/>
      <w:bookmarkStart w:id="3984" w:name="_Toc51769539"/>
      <w:bookmarkStart w:id="3985" w:name="_Toc145934411"/>
      <w:r w:rsidRPr="00DC56AE">
        <w:t>5.33.2.3</w:t>
      </w:r>
      <w:r w:rsidRPr="00DC56AE">
        <w:tab/>
        <w:t>Support for redundant transmission at transport layer</w:t>
      </w:r>
      <w:bookmarkEnd w:id="3979"/>
      <w:bookmarkEnd w:id="3980"/>
      <w:bookmarkEnd w:id="3981"/>
      <w:bookmarkEnd w:id="3982"/>
      <w:bookmarkEnd w:id="3983"/>
      <w:bookmarkEnd w:id="3984"/>
      <w:bookmarkEnd w:id="3985"/>
    </w:p>
    <w:p w14:paraId="764586F0" w14:textId="77777777" w:rsidR="00D40151" w:rsidRPr="00DC56AE" w:rsidRDefault="00D40151" w:rsidP="00D40151">
      <w:pPr>
        <w:rPr>
          <w:lang w:eastAsia="x-none"/>
        </w:rPr>
      </w:pPr>
      <w:r w:rsidRPr="00DC56AE">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DC56AE" w:rsidRDefault="00D40151" w:rsidP="00D40151">
      <w:pPr>
        <w:rPr>
          <w:lang w:eastAsia="x-none"/>
        </w:rPr>
      </w:pPr>
      <w:r w:rsidRPr="00DC56AE">
        <w:rPr>
          <w:lang w:eastAsia="x-none"/>
        </w:rPr>
        <w:t>Following are the required steps:</w:t>
      </w:r>
    </w:p>
    <w:p w14:paraId="680BA1FE" w14:textId="77777777" w:rsidR="00D40151" w:rsidRPr="00DC56AE" w:rsidRDefault="00D40151" w:rsidP="00D40151">
      <w:pPr>
        <w:pStyle w:val="B1"/>
      </w:pPr>
      <w:r w:rsidRPr="00DC56AE">
        <w:t>-</w:t>
      </w:r>
      <w:r w:rsidRPr="00DC56AE">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DC56AE" w:rsidRDefault="00D40151" w:rsidP="00D40151">
      <w:pPr>
        <w:pStyle w:val="B1"/>
      </w:pPr>
      <w:r w:rsidRPr="00DC56AE">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DC56AE" w:rsidRDefault="00D40151" w:rsidP="00D40151">
      <w:pPr>
        <w:pStyle w:val="B1"/>
      </w:pPr>
      <w:r w:rsidRPr="00DC56AE">
        <w:t>-</w:t>
      </w:r>
      <w:r w:rsidRPr="00DC56AE">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DC56AE" w:rsidRDefault="00D40151" w:rsidP="00D40151">
      <w:pPr>
        <w:pStyle w:val="B1"/>
      </w:pPr>
      <w:r w:rsidRPr="00DC56AE">
        <w:t>-</w:t>
      </w:r>
      <w:r w:rsidRPr="00DC56AE">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DC56AE" w:rsidRDefault="00D40151" w:rsidP="00D40151">
      <w:pPr>
        <w:pStyle w:val="Heading3"/>
      </w:pPr>
      <w:bookmarkStart w:id="3986" w:name="_Toc20150158"/>
      <w:bookmarkStart w:id="3987" w:name="_Toc27846960"/>
      <w:bookmarkStart w:id="3988" w:name="_Toc36188091"/>
      <w:bookmarkStart w:id="3989" w:name="_Toc45183996"/>
      <w:bookmarkStart w:id="3990" w:name="_Toc47342838"/>
      <w:bookmarkStart w:id="3991" w:name="_Toc51769540"/>
      <w:bookmarkStart w:id="3992" w:name="_Toc145934412"/>
      <w:r w:rsidRPr="00DC56AE">
        <w:t>5.33.3</w:t>
      </w:r>
      <w:r w:rsidRPr="00DC56AE">
        <w:tab/>
        <w:t>QoS Monitoring to Assist URLLC Service</w:t>
      </w:r>
      <w:bookmarkEnd w:id="3986"/>
      <w:bookmarkEnd w:id="3987"/>
      <w:bookmarkEnd w:id="3988"/>
      <w:bookmarkEnd w:id="3989"/>
      <w:bookmarkEnd w:id="3990"/>
      <w:bookmarkEnd w:id="3991"/>
      <w:bookmarkEnd w:id="3992"/>
    </w:p>
    <w:p w14:paraId="7427C7F4" w14:textId="77777777" w:rsidR="00D40151" w:rsidRPr="00DC56AE" w:rsidRDefault="00D40151" w:rsidP="00D40151">
      <w:pPr>
        <w:pStyle w:val="Heading4"/>
      </w:pPr>
      <w:bookmarkStart w:id="3993" w:name="_Toc20150159"/>
      <w:bookmarkStart w:id="3994" w:name="_Toc27846961"/>
      <w:bookmarkStart w:id="3995" w:name="_Toc36188092"/>
      <w:bookmarkStart w:id="3996" w:name="_Toc45183997"/>
      <w:bookmarkStart w:id="3997" w:name="_Toc47342839"/>
      <w:bookmarkStart w:id="3998" w:name="_Toc51769541"/>
      <w:bookmarkStart w:id="3999" w:name="_Toc145934413"/>
      <w:r w:rsidRPr="00DC56AE">
        <w:t>5.33.3.1</w:t>
      </w:r>
      <w:r w:rsidRPr="00DC56AE">
        <w:tab/>
        <w:t>General</w:t>
      </w:r>
      <w:bookmarkEnd w:id="3993"/>
      <w:bookmarkEnd w:id="3994"/>
      <w:bookmarkEnd w:id="3995"/>
      <w:bookmarkEnd w:id="3996"/>
      <w:bookmarkEnd w:id="3997"/>
      <w:bookmarkEnd w:id="3998"/>
      <w:bookmarkEnd w:id="3999"/>
    </w:p>
    <w:p w14:paraId="352ECD4F" w14:textId="692052C0" w:rsidR="00D40151" w:rsidRPr="00DC56AE" w:rsidRDefault="00D40151" w:rsidP="00D40151">
      <w:pPr>
        <w:rPr>
          <w:lang w:eastAsia="x-none"/>
        </w:rPr>
      </w:pPr>
      <w:r w:rsidRPr="00DC56AE">
        <w:rPr>
          <w:lang w:eastAsia="x-none"/>
        </w:rPr>
        <w:t xml:space="preserve">In this release, the QoS Monitoring is applied for packet delay measurement. The packet delay between UE and PSA UPF is a combination of the RAN part of UL/DL packet delay as defined in </w:t>
      </w:r>
      <w:r w:rsidR="00220315" w:rsidRPr="00DC56AE">
        <w:rPr>
          <w:lang w:eastAsia="x-none"/>
        </w:rPr>
        <w:t>TS 38.314 [</w:t>
      </w:r>
      <w:r w:rsidRPr="00DC56AE">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DC56AE" w:rsidRDefault="00D40151" w:rsidP="00D40151">
      <w:pPr>
        <w:rPr>
          <w:lang w:eastAsia="x-none"/>
        </w:rPr>
      </w:pPr>
      <w:bookmarkStart w:id="4000" w:name="_Toc20150160"/>
      <w:bookmarkStart w:id="4001" w:name="_Toc27846962"/>
      <w:r w:rsidRPr="00DC56AE">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DC56AE" w:rsidRDefault="00D40151" w:rsidP="00D40151">
      <w:pPr>
        <w:pStyle w:val="Heading4"/>
      </w:pPr>
      <w:bookmarkStart w:id="4002" w:name="_Toc36188093"/>
      <w:bookmarkStart w:id="4003" w:name="_Toc45183998"/>
      <w:bookmarkStart w:id="4004" w:name="_Toc47342840"/>
      <w:bookmarkStart w:id="4005" w:name="_Toc51769542"/>
      <w:bookmarkStart w:id="4006" w:name="_Toc145934414"/>
      <w:r w:rsidRPr="00DC56AE">
        <w:t>5.33.3.2</w:t>
      </w:r>
      <w:r w:rsidRPr="00DC56AE">
        <w:tab/>
        <w:t>Per QoS Flow per UE QoS Monitoring</w:t>
      </w:r>
      <w:bookmarkEnd w:id="4000"/>
      <w:bookmarkEnd w:id="4001"/>
      <w:bookmarkEnd w:id="4002"/>
      <w:bookmarkEnd w:id="4003"/>
      <w:bookmarkEnd w:id="4004"/>
      <w:bookmarkEnd w:id="4005"/>
      <w:bookmarkEnd w:id="4006"/>
    </w:p>
    <w:p w14:paraId="3D51E960" w14:textId="77777777" w:rsidR="00D40151" w:rsidRPr="00DC56AE" w:rsidRDefault="00D40151" w:rsidP="00D40151">
      <w:pPr>
        <w:rPr>
          <w:lang w:eastAsia="x-none"/>
        </w:rPr>
      </w:pPr>
      <w:r w:rsidRPr="00DC56AE">
        <w:rPr>
          <w:lang w:eastAsia="x-none"/>
        </w:rPr>
        <w:t>SMF may activate the end to end UL/DL packet delay measurement between UE and PSA UPF for a QoS Flow during the PDU Session Establishment or Modification procedure.</w:t>
      </w:r>
    </w:p>
    <w:p w14:paraId="0A72CCAA" w14:textId="77777777" w:rsidR="00D40151" w:rsidRPr="00DC56AE" w:rsidRDefault="00D40151" w:rsidP="00D40151">
      <w:pPr>
        <w:rPr>
          <w:lang w:eastAsia="x-none"/>
        </w:rPr>
      </w:pPr>
      <w:r w:rsidRPr="00DC56AE">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DC56AE" w:rsidRDefault="00D40151" w:rsidP="00D40151">
      <w:pPr>
        <w:rPr>
          <w:lang w:eastAsia="x-none"/>
        </w:rPr>
      </w:pPr>
      <w:r w:rsidRPr="00DC56AE">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DC56AE" w:rsidRDefault="00D40151" w:rsidP="00D40151">
      <w:pPr>
        <w:rPr>
          <w:lang w:eastAsia="x-none"/>
        </w:rPr>
      </w:pPr>
      <w:r w:rsidRPr="00DC56AE">
        <w:rPr>
          <w:lang w:eastAsia="x-none"/>
        </w:rPr>
        <w:t>If the NG-RAN and PSA UPF are time synchronised, the one way packet delay monitoring between NG-RAN and PSA UPF is supported.</w:t>
      </w:r>
    </w:p>
    <w:p w14:paraId="49D39332" w14:textId="051925A4" w:rsidR="00D40151" w:rsidRPr="00DC56AE" w:rsidRDefault="00D40151" w:rsidP="00D40151">
      <w:pPr>
        <w:rPr>
          <w:lang w:eastAsia="x-none"/>
        </w:rPr>
      </w:pPr>
      <w:r w:rsidRPr="00DC56AE">
        <w:rPr>
          <w:lang w:eastAsia="x-none"/>
        </w:rPr>
        <w:t xml:space="preserve">If the NG-RAN and PSA UPF are not time synchronised, it is assumed that the UL packet delay and the DL packet delay between NG-RAN and PSA UPF </w:t>
      </w:r>
      <w:r w:rsidR="008A60FE" w:rsidRPr="00DC56AE">
        <w:rPr>
          <w:lang w:eastAsia="x-none"/>
        </w:rPr>
        <w:t xml:space="preserve">are </w:t>
      </w:r>
      <w:r w:rsidRPr="00DC56AE">
        <w:rPr>
          <w:lang w:eastAsia="x-none"/>
        </w:rPr>
        <w:t>the same.</w:t>
      </w:r>
    </w:p>
    <w:p w14:paraId="54C2CF69" w14:textId="322D4139" w:rsidR="00D40151" w:rsidRPr="00DC56AE" w:rsidRDefault="00D40151" w:rsidP="00D40151">
      <w:pPr>
        <w:rPr>
          <w:lang w:eastAsia="x-none"/>
        </w:rPr>
      </w:pPr>
      <w:r w:rsidRPr="00DC56AE">
        <w:rPr>
          <w:lang w:eastAsia="x-none"/>
        </w:rPr>
        <w:t>For both time synchronised and not time synchronised between NG-RAN and PSA UPF, the PSA UPF creates and sends the monitoring packets to the RAN</w:t>
      </w:r>
      <w:r w:rsidR="003A2901" w:rsidRPr="00DC56AE">
        <w:rPr>
          <w:lang w:eastAsia="x-none"/>
        </w:rPr>
        <w:t xml:space="preserve"> in a measurement frequency, decided by the PSA UPF, taking the Reporting frequency for QoS Monitoring received from the SMF into account</w:t>
      </w:r>
      <w:r w:rsidRPr="00DC56AE">
        <w:rPr>
          <w:lang w:eastAsia="x-none"/>
        </w:rPr>
        <w:t>:</w:t>
      </w:r>
    </w:p>
    <w:p w14:paraId="509BDEB6" w14:textId="77777777" w:rsidR="00D40151" w:rsidRPr="00DC56AE" w:rsidRDefault="00D40151" w:rsidP="00D40151">
      <w:pPr>
        <w:pStyle w:val="B1"/>
      </w:pPr>
      <w:r w:rsidRPr="00DC56AE">
        <w:t>-</w:t>
      </w:r>
      <w:r w:rsidRPr="00DC56AE">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Pr="00DC56AE" w:rsidRDefault="00D40151" w:rsidP="00D40151">
      <w:pPr>
        <w:pStyle w:val="B1"/>
      </w:pPr>
      <w:r w:rsidRPr="00DC56AE">
        <w:t>-</w:t>
      </w:r>
      <w:r w:rsidRPr="00DC56AE">
        <w:tab/>
        <w:t>The NG-RAN records the local time T1 received in the GTP-U header and the local time T2 at the reception of the DL monitoring packets.</w:t>
      </w:r>
    </w:p>
    <w:p w14:paraId="6F4F5B06" w14:textId="77777777" w:rsidR="00D40151" w:rsidRPr="00DC56AE" w:rsidRDefault="00D40151" w:rsidP="00D40151">
      <w:pPr>
        <w:pStyle w:val="B1"/>
      </w:pPr>
      <w:r w:rsidRPr="00DC56AE">
        <w:t>-</w:t>
      </w:r>
      <w:r w:rsidRPr="00DC56AE">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DC56AE" w:rsidRDefault="00D40151" w:rsidP="00D40151">
      <w:pPr>
        <w:pStyle w:val="NO"/>
      </w:pPr>
      <w:r w:rsidRPr="00DC56AE">
        <w:t>NOTE</w:t>
      </w:r>
      <w:r w:rsidR="008A60FE" w:rsidRPr="00DC56AE">
        <w:t> 1</w:t>
      </w:r>
      <w:r w:rsidRPr="00DC56AE">
        <w:t>:</w:t>
      </w:r>
      <w:r w:rsidRPr="00DC56AE">
        <w:tab/>
        <w:t>When the NG-RAN sends the dummy UL packet as monitoring response to PSA UPF depends on NG-RAN's implementation.</w:t>
      </w:r>
    </w:p>
    <w:p w14:paraId="5D14C197" w14:textId="2E970736" w:rsidR="00D40151" w:rsidRPr="00DC56AE" w:rsidRDefault="00D40151" w:rsidP="00D40151">
      <w:pPr>
        <w:pStyle w:val="B1"/>
      </w:pPr>
      <w:r w:rsidRPr="00DC56AE">
        <w:t>-</w:t>
      </w:r>
      <w:r w:rsidRPr="00DC56AE">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DC56AE">
        <w:t xml:space="preserve"> </w:t>
      </w:r>
      <w:r w:rsidRPr="00DC56AE">
        <w:t>response</w:t>
      </w:r>
      <w:r w:rsidR="008A60FE" w:rsidRPr="00DC56AE">
        <w:t xml:space="preserve"> </w:t>
      </w:r>
      <w:r w:rsidRPr="00DC56AE">
        <w:t xml:space="preserve">packet. </w:t>
      </w:r>
      <w:r w:rsidR="008A60FE" w:rsidRPr="00DC56AE">
        <w:t xml:space="preserve">If the NG-RAN and PSA UPF are not time synchronised, the </w:t>
      </w:r>
      <w:r w:rsidRPr="00DC56AE">
        <w:t>PSA UPF calculates the UL/DL packet delay between the NG-RAN and the PSA UPF based on the (T2-T1+T4-T3)/2.</w:t>
      </w:r>
      <w:r w:rsidR="008A60FE" w:rsidRPr="00DC56AE">
        <w:t xml:space="preserve"> If the NG-RAN and PSA UPF are time synchronised, the PSA UPF calculates the UL packet delay and DL packet delay between the NG-RAN and the PSA UPF based on (T4-T3) and (T2-T1), respectively.</w:t>
      </w:r>
      <w:r w:rsidRPr="00DC56AE">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DC56AE" w:rsidRDefault="008A60FE" w:rsidP="008B554E">
      <w:pPr>
        <w:pStyle w:val="NO"/>
      </w:pPr>
      <w:bookmarkStart w:id="4007" w:name="_Toc20150161"/>
      <w:r w:rsidRPr="00DC56AE">
        <w:t>NOTE 2:</w:t>
      </w:r>
      <w:r w:rsidRPr="00DC56AE">
        <w:tab/>
        <w:t>If the NG-RAN and PSA UPF are not time synchronised, it can cause inaccurate result of UL/DL packet delay.</w:t>
      </w:r>
    </w:p>
    <w:p w14:paraId="0053A0EA" w14:textId="13182614" w:rsidR="00D40151" w:rsidRPr="00DC56AE" w:rsidRDefault="00D40151" w:rsidP="00D40151">
      <w:r w:rsidRPr="00DC56AE">
        <w:t>If the redundant transmission on N3/N9 interfaces is activated, the UPF and NG-RAN performs QoS monitoring for both UP paths. The UPF reports the packet delay of the two UP paths respectively to the SMF.</w:t>
      </w:r>
    </w:p>
    <w:p w14:paraId="2350E96E" w14:textId="77777777" w:rsidR="00D40151" w:rsidRPr="00DC56AE" w:rsidRDefault="00D40151" w:rsidP="00D40151">
      <w:pPr>
        <w:pStyle w:val="Heading4"/>
      </w:pPr>
      <w:bookmarkStart w:id="4008" w:name="_Toc27846963"/>
      <w:bookmarkStart w:id="4009" w:name="_Toc36188094"/>
      <w:bookmarkStart w:id="4010" w:name="_Toc45183999"/>
      <w:bookmarkStart w:id="4011" w:name="_Toc47342841"/>
      <w:bookmarkStart w:id="4012" w:name="_Toc51769543"/>
      <w:bookmarkStart w:id="4013" w:name="_Toc145934415"/>
      <w:r w:rsidRPr="00DC56AE">
        <w:t>5.33.3.3</w:t>
      </w:r>
      <w:r w:rsidRPr="00DC56AE">
        <w:tab/>
        <w:t>GTP-U Path Monitoring</w:t>
      </w:r>
      <w:bookmarkEnd w:id="4007"/>
      <w:bookmarkEnd w:id="4008"/>
      <w:bookmarkEnd w:id="4009"/>
      <w:bookmarkEnd w:id="4010"/>
      <w:bookmarkEnd w:id="4011"/>
      <w:bookmarkEnd w:id="4012"/>
      <w:bookmarkEnd w:id="4013"/>
    </w:p>
    <w:p w14:paraId="7217F22F" w14:textId="444C88E6" w:rsidR="00D40151" w:rsidRPr="00DC56AE" w:rsidRDefault="00D40151" w:rsidP="00D40151">
      <w:pPr>
        <w:rPr>
          <w:lang w:eastAsia="x-none"/>
        </w:rPr>
      </w:pPr>
      <w:r w:rsidRPr="00DC56AE">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sidRPr="00DC56AE">
        <w:rPr>
          <w:lang w:eastAsia="x-none"/>
        </w:rPr>
        <w:t xml:space="preserve"> In this case, the SMF performs the QoS Flow Binding without taking the QoS Monitoring Policy within the PCC rule into account.</w:t>
      </w:r>
      <w:r w:rsidRPr="00DC56AE">
        <w:rPr>
          <w:lang w:eastAsia="x-none"/>
        </w:rPr>
        <w:t xml:space="preserve"> The SMF sends the QoS monitoring policy to each involved UPF and the (R)AN via N4 interface and via N2 interface respectively.</w:t>
      </w:r>
    </w:p>
    <w:p w14:paraId="335EF95C" w14:textId="3726CAAB" w:rsidR="00D4478F" w:rsidRPr="00DC56AE" w:rsidRDefault="00D4478F" w:rsidP="007952C4">
      <w:pPr>
        <w:pStyle w:val="NO"/>
      </w:pPr>
      <w:r w:rsidRPr="00DC56AE">
        <w:t>NOTE 1:</w:t>
      </w:r>
      <w:r w:rsidRPr="00DC56AE">
        <w:tab/>
        <w:t>The PCC rule containing a QoS monitoring policy is just a trigger for the SMF to instruct the UPFs to initiate the GTP-U based QoS Monitoring.</w:t>
      </w:r>
    </w:p>
    <w:p w14:paraId="1BB2D968" w14:textId="71F3DC7F" w:rsidR="00D40151" w:rsidRPr="00DC56AE" w:rsidRDefault="00D40151" w:rsidP="00D40151">
      <w:pPr>
        <w:rPr>
          <w:lang w:eastAsia="x-none"/>
        </w:rPr>
      </w:pPr>
      <w:r w:rsidRPr="00DC56AE">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DC56AE">
        <w:rPr>
          <w:lang w:eastAsia="x-none"/>
        </w:rPr>
        <w:t xml:space="preserve"> packet</w:t>
      </w:r>
      <w:r w:rsidRPr="00DC56AE">
        <w:rPr>
          <w:lang w:eastAsia="x-none"/>
        </w:rPr>
        <w:t xml:space="preserve"> delay represents an estimated elapsed time since a user plane packet entered 3GPP domain.</w:t>
      </w:r>
    </w:p>
    <w:p w14:paraId="374B26A6" w14:textId="1352E7AF" w:rsidR="00D40151" w:rsidRPr="00DC56AE" w:rsidRDefault="00D40151" w:rsidP="00D40151">
      <w:pPr>
        <w:rPr>
          <w:lang w:eastAsia="x-none"/>
        </w:rPr>
      </w:pPr>
      <w:r w:rsidRPr="00DC56AE">
        <w:rPr>
          <w:lang w:eastAsia="x-none"/>
        </w:rPr>
        <w:t>It is expected that a GTP-U sender determines RTT periodically in order to detect changes in transport delays. QoS monitoring is performed by a GTP-U end-point (UP function) that receive</w:t>
      </w:r>
      <w:r w:rsidR="003B51EA" w:rsidRPr="00DC56AE">
        <w:rPr>
          <w:lang w:eastAsia="x-none"/>
        </w:rPr>
        <w:t>s</w:t>
      </w:r>
      <w:r w:rsidRPr="00DC56AE">
        <w:rPr>
          <w:lang w:eastAsia="x-none"/>
        </w:rPr>
        <w:t xml:space="preserve"> and store</w:t>
      </w:r>
      <w:r w:rsidR="003B51EA" w:rsidRPr="00DC56AE">
        <w:rPr>
          <w:lang w:eastAsia="x-none"/>
        </w:rPr>
        <w:t>s</w:t>
      </w:r>
      <w:r w:rsidRPr="00DC56AE">
        <w:rPr>
          <w:lang w:eastAsia="x-none"/>
        </w:rPr>
        <w:t xml:space="preserve"> QoS</w:t>
      </w:r>
      <w:r w:rsidR="003B51EA" w:rsidRPr="00DC56AE">
        <w:rPr>
          <w:lang w:eastAsia="x-none"/>
        </w:rPr>
        <w:t xml:space="preserve"> monitoring policy</w:t>
      </w:r>
      <w:r w:rsidRPr="00DC56AE">
        <w:rPr>
          <w:lang w:eastAsia="x-none"/>
        </w:rPr>
        <w:t xml:space="preserve"> including a packet delay budget parameter for </w:t>
      </w:r>
      <w:r w:rsidR="003B51EA" w:rsidRPr="00DC56AE">
        <w:rPr>
          <w:lang w:eastAsia="x-none"/>
        </w:rPr>
        <w:t xml:space="preserve">a </w:t>
      </w:r>
      <w:r w:rsidRPr="00DC56AE">
        <w:rPr>
          <w:lang w:eastAsia="x-none"/>
        </w:rPr>
        <w:t>QoS flow</w:t>
      </w:r>
      <w:r w:rsidR="003B51EA" w:rsidRPr="00DC56AE">
        <w:rPr>
          <w:lang w:eastAsia="x-none"/>
        </w:rPr>
        <w:t>. QoS monitoring is performed</w:t>
      </w:r>
      <w:r w:rsidRPr="00DC56AE">
        <w:rPr>
          <w:lang w:eastAsia="x-none"/>
        </w:rPr>
        <w:t xml:space="preserve"> by comparing a </w:t>
      </w:r>
      <w:r w:rsidR="008A60FE" w:rsidRPr="00DC56AE">
        <w:rPr>
          <w:lang w:eastAsia="x-none"/>
        </w:rPr>
        <w:t xml:space="preserve">measured </w:t>
      </w:r>
      <w:r w:rsidRPr="00DC56AE">
        <w:rPr>
          <w:lang w:eastAsia="x-none"/>
        </w:rPr>
        <w:t>accumulated packet delay with the stored QoS parameter</w:t>
      </w:r>
      <w:r w:rsidR="003B51EA" w:rsidRPr="00DC56AE">
        <w:rPr>
          <w:lang w:eastAsia="x-none"/>
        </w:rPr>
        <w:t>, i.e. packet delay budget</w:t>
      </w:r>
      <w:r w:rsidRPr="00DC56AE">
        <w:rPr>
          <w:lang w:eastAsia="x-none"/>
        </w:rPr>
        <w:t>. If the GTP-U end-point</w:t>
      </w:r>
      <w:r w:rsidR="003B51EA" w:rsidRPr="00DC56AE">
        <w:rPr>
          <w:lang w:eastAsia="x-none"/>
        </w:rPr>
        <w:t xml:space="preserve"> (the PSA UPF, in the case of accumulated packet delay reporting)</w:t>
      </w:r>
      <w:r w:rsidRPr="00DC56AE">
        <w:rPr>
          <w:lang w:eastAsia="x-none"/>
        </w:rPr>
        <w:t xml:space="preserve"> determines that the packet delay exceeds the requested packet delay budget</w:t>
      </w:r>
      <w:r w:rsidR="003B51EA" w:rsidRPr="00DC56AE">
        <w:rPr>
          <w:lang w:eastAsia="x-none"/>
        </w:rPr>
        <w:t>,</w:t>
      </w:r>
      <w:r w:rsidRPr="00DC56AE">
        <w:rPr>
          <w:lang w:eastAsia="x-none"/>
        </w:rPr>
        <w:t xml:space="preserve"> then the node triggers QoS monitoring alert signalling to</w:t>
      </w:r>
      <w:r w:rsidR="003B51EA" w:rsidRPr="00DC56AE">
        <w:rPr>
          <w:lang w:eastAsia="x-none"/>
        </w:rPr>
        <w:t xml:space="preserve"> the relevant SMF</w:t>
      </w:r>
      <w:r w:rsidRPr="00DC56AE">
        <w:rPr>
          <w:lang w:eastAsia="x-none"/>
        </w:rPr>
        <w:t xml:space="preserve"> or to </w:t>
      </w:r>
      <w:r w:rsidR="003B51EA" w:rsidRPr="00DC56AE">
        <w:rPr>
          <w:lang w:eastAsia="x-none"/>
        </w:rPr>
        <w:t xml:space="preserve">the </w:t>
      </w:r>
      <w:r w:rsidRPr="00DC56AE">
        <w:rPr>
          <w:lang w:eastAsia="x-none"/>
        </w:rPr>
        <w:t>OA&amp;M function.</w:t>
      </w:r>
    </w:p>
    <w:p w14:paraId="59168D2A" w14:textId="73E3B1D6" w:rsidR="00D40151" w:rsidRPr="00DC56AE" w:rsidRDefault="00D40151" w:rsidP="00D40151">
      <w:pPr>
        <w:pStyle w:val="NO"/>
      </w:pPr>
      <w:r w:rsidRPr="00DC56AE">
        <w:t>NOTE</w:t>
      </w:r>
      <w:r w:rsidR="00D4478F" w:rsidRPr="00DC56AE">
        <w:t> 2</w:t>
      </w:r>
      <w:r w:rsidRPr="00DC56AE">
        <w:t>:</w:t>
      </w:r>
      <w:r w:rsidRPr="00DC56AE">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Pr="00DC56AE" w:rsidRDefault="00D40151" w:rsidP="00D40151">
      <w:pPr>
        <w:rPr>
          <w:lang w:eastAsia="x-none"/>
        </w:rPr>
      </w:pPr>
      <w:r w:rsidRPr="00DC56AE">
        <w:rPr>
          <w:lang w:eastAsia="x-none"/>
        </w:rPr>
        <w:t>QoS Monitoring can be used to measure the packet delay for transport paths and map the QoS Flows to appropriate network instance, DSCP values as follows:</w:t>
      </w:r>
    </w:p>
    <w:p w14:paraId="1411799A" w14:textId="00865FF0" w:rsidR="00D40151" w:rsidRPr="00DC56AE" w:rsidRDefault="00D40151" w:rsidP="00D40151">
      <w:pPr>
        <w:pStyle w:val="B1"/>
      </w:pPr>
      <w:r w:rsidRPr="00DC56AE">
        <w:t>-</w:t>
      </w:r>
      <w:r w:rsidRPr="00DC56AE">
        <w:tab/>
        <w:t xml:space="preserve">Packet delay measurement is performed by using GTP-U Echo Request/Response as defined in the </w:t>
      </w:r>
      <w:r w:rsidR="00220315" w:rsidRPr="00DC56AE">
        <w:t>TS 28.552 [</w:t>
      </w:r>
      <w:r w:rsidRPr="00DC56AE">
        <w:t>108], in the corresponding user plane transport path(s), independent of the corresponding PDU Session and the 5QI for a given QoS flow, for a specific URLLC service.</w:t>
      </w:r>
    </w:p>
    <w:p w14:paraId="7D72C9E8" w14:textId="7A5C2CDF" w:rsidR="00D40151" w:rsidRPr="00DC56AE" w:rsidRDefault="00D40151" w:rsidP="00D40151">
      <w:pPr>
        <w:pStyle w:val="B1"/>
      </w:pPr>
      <w:r w:rsidRPr="00DC56AE">
        <w:t>-</w:t>
      </w:r>
      <w:r w:rsidRPr="00DC56AE">
        <w:tab/>
        <w:t>RAN measures</w:t>
      </w:r>
      <w:r w:rsidR="008A60FE" w:rsidRPr="00DC56AE">
        <w:t xml:space="preserve"> and provides</w:t>
      </w:r>
      <w:r w:rsidRPr="00DC56AE">
        <w:t xml:space="preserve"> the RAN part of UL/DL packet delay towards </w:t>
      </w:r>
      <w:r w:rsidR="003B51EA" w:rsidRPr="00DC56AE">
        <w:t xml:space="preserve">UPF </w:t>
      </w:r>
      <w:r w:rsidRPr="00DC56AE">
        <w:t>(via N</w:t>
      </w:r>
      <w:r w:rsidR="003B51EA" w:rsidRPr="00DC56AE">
        <w:t>3</w:t>
      </w:r>
      <w:r w:rsidRPr="00DC56AE">
        <w:t>).</w:t>
      </w:r>
    </w:p>
    <w:p w14:paraId="37B8B5A1" w14:textId="77777777" w:rsidR="00D40151" w:rsidRPr="00DC56AE" w:rsidRDefault="00D40151" w:rsidP="00D40151">
      <w:pPr>
        <w:pStyle w:val="B1"/>
      </w:pPr>
      <w:r w:rsidRPr="00DC56AE">
        <w:t>-</w:t>
      </w:r>
      <w:r w:rsidRPr="00DC56AE">
        <w:tab/>
        <w:t>The UPF calculates the UL/DL packet delay of N3/N9 interface (N9 is applicable when I-UPF exists).</w:t>
      </w:r>
    </w:p>
    <w:p w14:paraId="441CAE24" w14:textId="07172CEC" w:rsidR="00D40151" w:rsidRPr="00DC56AE" w:rsidRDefault="00D40151" w:rsidP="00D40151">
      <w:pPr>
        <w:pStyle w:val="B1"/>
      </w:pPr>
      <w:r w:rsidRPr="00DC56AE">
        <w:t>-</w:t>
      </w:r>
      <w:r w:rsidRPr="00DC56AE">
        <w:tab/>
        <w:t>UPF reports QoS Monitoring result to the SMF based on some specific conditions, e.g. first time, periodic, event triggered, when thresholds for reporting towards SMF (via N4) are reached.</w:t>
      </w:r>
    </w:p>
    <w:p w14:paraId="1B516DF4" w14:textId="77777777" w:rsidR="00D40151" w:rsidRPr="00DC56AE" w:rsidRDefault="00D40151" w:rsidP="00D40151">
      <w:pPr>
        <w:pStyle w:val="B1"/>
      </w:pPr>
      <w:r w:rsidRPr="00DC56AE">
        <w:t>-</w:t>
      </w:r>
      <w:r w:rsidRPr="00DC56AE">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DC56AE" w:rsidRDefault="00D40151" w:rsidP="00D40151">
      <w:pPr>
        <w:pStyle w:val="B1"/>
      </w:pPr>
      <w:r w:rsidRPr="00DC56AE">
        <w:t>-</w:t>
      </w:r>
      <w:r w:rsidRPr="00DC56AE">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DC56AE" w:rsidRDefault="00D40151" w:rsidP="00D40151">
      <w:pPr>
        <w:pStyle w:val="B1"/>
      </w:pPr>
      <w:r w:rsidRPr="00DC56AE">
        <w:t>-</w:t>
      </w:r>
      <w:r w:rsidRPr="00DC56AE">
        <w:tab/>
        <w:t>The UPF performing the QoS monitoring can provide the corresponding {Network instance, DSCP} along with the measured</w:t>
      </w:r>
      <w:r w:rsidR="008A60FE" w:rsidRPr="00DC56AE">
        <w:t xml:space="preserve"> accumulated</w:t>
      </w:r>
      <w:r w:rsidRPr="00DC56AE">
        <w:t xml:space="preserve"> packet delay for the corresponding transport path to the SMF.</w:t>
      </w:r>
    </w:p>
    <w:p w14:paraId="3113F955" w14:textId="77777777" w:rsidR="00D40151" w:rsidRPr="00DC56AE" w:rsidRDefault="00D40151" w:rsidP="00D40151">
      <w:pPr>
        <w:pStyle w:val="B1"/>
      </w:pPr>
      <w:r w:rsidRPr="00DC56AE">
        <w:t>-</w:t>
      </w:r>
      <w:r w:rsidRPr="00DC56AE">
        <w:tab/>
        <w:t>Based on this, SMF can determine QoS Flow mapping to the appropriate {Network instance, DSCP} considering {5QI, QoS characteristics, ARP} for the given QoS flow.</w:t>
      </w:r>
    </w:p>
    <w:p w14:paraId="6651123C" w14:textId="77777777" w:rsidR="00D40151" w:rsidRPr="00DC56AE" w:rsidRDefault="00D40151" w:rsidP="00D40151">
      <w:pPr>
        <w:pStyle w:val="Heading2"/>
      </w:pPr>
      <w:bookmarkStart w:id="4014" w:name="_Toc20150162"/>
      <w:bookmarkStart w:id="4015" w:name="_Toc27846964"/>
      <w:bookmarkStart w:id="4016" w:name="_Toc36188095"/>
      <w:bookmarkStart w:id="4017" w:name="_Toc45184000"/>
      <w:bookmarkStart w:id="4018" w:name="_Toc47342842"/>
      <w:bookmarkStart w:id="4019" w:name="_Toc51769544"/>
      <w:bookmarkStart w:id="4020" w:name="_Toc145934416"/>
      <w:r w:rsidRPr="00DC56AE">
        <w:t>5.34</w:t>
      </w:r>
      <w:r w:rsidRPr="00DC56AE">
        <w:tab/>
        <w:t>Support of deployments topologies with specific SMF Service Areas</w:t>
      </w:r>
      <w:bookmarkEnd w:id="4014"/>
      <w:bookmarkEnd w:id="4015"/>
      <w:bookmarkEnd w:id="4016"/>
      <w:bookmarkEnd w:id="4017"/>
      <w:bookmarkEnd w:id="4018"/>
      <w:bookmarkEnd w:id="4019"/>
      <w:bookmarkEnd w:id="4020"/>
    </w:p>
    <w:p w14:paraId="4F357843" w14:textId="77777777" w:rsidR="00D40151" w:rsidRPr="00DC56AE" w:rsidRDefault="00D40151" w:rsidP="00D40151">
      <w:pPr>
        <w:pStyle w:val="Heading3"/>
      </w:pPr>
      <w:bookmarkStart w:id="4021" w:name="_Toc20150163"/>
      <w:bookmarkStart w:id="4022" w:name="_Toc27846965"/>
      <w:bookmarkStart w:id="4023" w:name="_Toc36188096"/>
      <w:bookmarkStart w:id="4024" w:name="_Toc45184001"/>
      <w:bookmarkStart w:id="4025" w:name="_Toc47342843"/>
      <w:bookmarkStart w:id="4026" w:name="_Toc51769545"/>
      <w:bookmarkStart w:id="4027" w:name="_Toc145934417"/>
      <w:r w:rsidRPr="00DC56AE">
        <w:t>5.34.1</w:t>
      </w:r>
      <w:r w:rsidRPr="00DC56AE">
        <w:tab/>
        <w:t>General</w:t>
      </w:r>
      <w:bookmarkEnd w:id="4021"/>
      <w:bookmarkEnd w:id="4022"/>
      <w:bookmarkEnd w:id="4023"/>
      <w:bookmarkEnd w:id="4024"/>
      <w:bookmarkEnd w:id="4025"/>
      <w:bookmarkEnd w:id="4026"/>
      <w:bookmarkEnd w:id="4027"/>
    </w:p>
    <w:p w14:paraId="515394D4" w14:textId="77777777" w:rsidR="00D40151" w:rsidRPr="00DC56AE" w:rsidRDefault="00D40151" w:rsidP="00D40151">
      <w:r w:rsidRPr="00DC56AE">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DC56AE" w:rsidRDefault="00D40151" w:rsidP="00D40151">
      <w:r w:rsidRPr="00DC56AE">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DC56AE" w:rsidRDefault="00D40151" w:rsidP="00D40151">
      <w:r w:rsidRPr="00DC56AE">
        <w:t>In this Release of the specification, deployments topologies with specific SMF Service Areas apply only for 3GPP access.</w:t>
      </w:r>
    </w:p>
    <w:p w14:paraId="64CFAB35" w14:textId="77777777" w:rsidR="00D40151" w:rsidRPr="00DC56AE" w:rsidRDefault="00D40151" w:rsidP="00D40151">
      <w:r w:rsidRPr="00DC56AE">
        <w:t>The SMF shall release or reject the PDU Session if the DNN of the PDU Session corresponds to a LADN and the I-SMF is inserted to the PDU Session.</w:t>
      </w:r>
    </w:p>
    <w:p w14:paraId="0DE7FAA8" w14:textId="77777777" w:rsidR="00D40151" w:rsidRPr="00DC56AE" w:rsidRDefault="00D40151" w:rsidP="00D40151">
      <w:pPr>
        <w:pStyle w:val="NO"/>
      </w:pPr>
      <w:r w:rsidRPr="00DC56AE">
        <w:t>NOTE 1:</w:t>
      </w:r>
      <w:r w:rsidRPr="00DC56AE">
        <w:tab/>
        <w:t>This implies that operators need to plan the LADN deployment in such a way that the LADN Service area needs to be within the SMF Service Area, but not across SMFs' Service Areas.</w:t>
      </w:r>
    </w:p>
    <w:p w14:paraId="1787AFD0" w14:textId="77777777" w:rsidR="00D40151" w:rsidRPr="00DC56AE" w:rsidRDefault="00D40151" w:rsidP="00D40151">
      <w:pPr>
        <w:pStyle w:val="NO"/>
      </w:pPr>
      <w:r w:rsidRPr="00DC56AE">
        <w:t>NOTE 2:</w:t>
      </w:r>
      <w:r w:rsidRPr="00DC56AE">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DC56AE" w:rsidRDefault="00D40151" w:rsidP="00D40151">
      <w:bookmarkStart w:id="4028" w:name="_Toc20150164"/>
      <w:r w:rsidRPr="00DC56AE">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Pr="00DC56AE" w:rsidRDefault="00D40151" w:rsidP="00D40151">
      <w:pPr>
        <w:pStyle w:val="NO"/>
      </w:pPr>
      <w:r w:rsidRPr="00DC56AE">
        <w:t>NOTE 3:</w:t>
      </w:r>
      <w:r w:rsidRPr="00DC56AE">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rsidRPr="00DC56AE">
        <w:t xml:space="preserve"> </w:t>
      </w:r>
      <w:r w:rsidRPr="00DC56AE">
        <w:t>are not needed.</w:t>
      </w:r>
    </w:p>
    <w:p w14:paraId="11B400D8" w14:textId="77777777" w:rsidR="00D40151" w:rsidRPr="00DC56AE" w:rsidRDefault="00D40151" w:rsidP="00D40151">
      <w:bookmarkStart w:id="4029" w:name="_Toc27846966"/>
      <w:bookmarkStart w:id="4030" w:name="_Toc36188097"/>
      <w:r w:rsidRPr="00DC56AE">
        <w:t>In this Release, how TSC (as defined in clauses 5.27 and 5.28) is supported for PDU Sessions involving an I-SMF is not specified.</w:t>
      </w:r>
    </w:p>
    <w:p w14:paraId="41910F8C" w14:textId="77777777" w:rsidR="00D40151" w:rsidRPr="00DC56AE" w:rsidRDefault="00D40151" w:rsidP="00D40151">
      <w:r w:rsidRPr="00DC56AE">
        <w:t>In this Release, Redundant User Plane Paths as defined in clause 5.33.2.2 is not supported for PDU Sessions involving an I-SMF.</w:t>
      </w:r>
    </w:p>
    <w:p w14:paraId="750E46B9" w14:textId="77777777" w:rsidR="00D40151" w:rsidRPr="00DC56AE" w:rsidRDefault="00D40151" w:rsidP="00D40151">
      <w:r w:rsidRPr="00DC56AE">
        <w:t>Redundant PDU sessions support as defined in clause 5.33.2.1 is supported for PDU Sessions involving an I-SMF, when different S-NSSAIs are used for the redundant PDU sessions.</w:t>
      </w:r>
    </w:p>
    <w:p w14:paraId="3FBC1161" w14:textId="77777777" w:rsidR="00D40151" w:rsidRPr="00DC56AE" w:rsidRDefault="00D40151" w:rsidP="00D40151">
      <w:r w:rsidRPr="00DC56AE">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DC56AE" w:rsidRDefault="00D40151" w:rsidP="00D40151">
      <w:r w:rsidRPr="00DC56AE">
        <w:t>QoS monitoring (as defined in clause 5.33.3) is supported as long as SMF and not I-SMF initiates the QoS monitoring function.</w:t>
      </w:r>
    </w:p>
    <w:p w14:paraId="19244755" w14:textId="77777777" w:rsidR="00D40151" w:rsidRPr="00DC56AE" w:rsidRDefault="00D40151" w:rsidP="00D40151">
      <w:r w:rsidRPr="00DC56AE">
        <w:t>Dynamic CN PDB provisioning (as defined in clause 5.7.3.4) is supported for PDU Sessions involving an I-SMF.</w:t>
      </w:r>
    </w:p>
    <w:p w14:paraId="1FD156EE" w14:textId="77777777" w:rsidR="00D40151" w:rsidRPr="00DC56AE" w:rsidRDefault="00D40151" w:rsidP="00D40151">
      <w:r w:rsidRPr="00DC56AE">
        <w:t>In this Release, no dedicated functionality is specified for I-SMF and N16a in order to support NPN.</w:t>
      </w:r>
    </w:p>
    <w:p w14:paraId="3D00B424" w14:textId="77777777" w:rsidR="00D40151" w:rsidRPr="00DC56AE" w:rsidRDefault="00D40151" w:rsidP="00D40151">
      <w:pPr>
        <w:pStyle w:val="Heading3"/>
      </w:pPr>
      <w:bookmarkStart w:id="4031" w:name="_Toc45184002"/>
      <w:bookmarkStart w:id="4032" w:name="_Toc47342844"/>
      <w:bookmarkStart w:id="4033" w:name="_Toc51769546"/>
      <w:bookmarkStart w:id="4034" w:name="_Toc145934418"/>
      <w:r w:rsidRPr="00DC56AE">
        <w:t>5.34.2</w:t>
      </w:r>
      <w:r w:rsidRPr="00DC56AE">
        <w:tab/>
        <w:t>Architecture</w:t>
      </w:r>
      <w:bookmarkEnd w:id="4028"/>
      <w:bookmarkEnd w:id="4029"/>
      <w:bookmarkEnd w:id="4030"/>
      <w:bookmarkEnd w:id="4031"/>
      <w:bookmarkEnd w:id="4032"/>
      <w:bookmarkEnd w:id="4033"/>
      <w:bookmarkEnd w:id="4034"/>
    </w:p>
    <w:p w14:paraId="5F0B8E16" w14:textId="77777777" w:rsidR="00D40151" w:rsidRPr="00DC56AE" w:rsidRDefault="00D40151" w:rsidP="00D40151">
      <w:pPr>
        <w:pStyle w:val="Heading4"/>
      </w:pPr>
      <w:bookmarkStart w:id="4035" w:name="_Toc20150165"/>
      <w:bookmarkStart w:id="4036" w:name="_Toc27846967"/>
      <w:bookmarkStart w:id="4037" w:name="_Toc36188098"/>
      <w:bookmarkStart w:id="4038" w:name="_Toc45184003"/>
      <w:bookmarkStart w:id="4039" w:name="_Toc47342845"/>
      <w:bookmarkStart w:id="4040" w:name="_Toc51769547"/>
      <w:bookmarkStart w:id="4041" w:name="_Toc145934419"/>
      <w:r w:rsidRPr="00DC56AE">
        <w:t>5.34.2.1</w:t>
      </w:r>
      <w:r w:rsidRPr="00DC56AE">
        <w:tab/>
        <w:t>SBA architecture</w:t>
      </w:r>
      <w:bookmarkEnd w:id="4035"/>
      <w:bookmarkEnd w:id="4036"/>
      <w:bookmarkEnd w:id="4037"/>
      <w:bookmarkEnd w:id="4038"/>
      <w:bookmarkEnd w:id="4039"/>
      <w:bookmarkEnd w:id="4040"/>
      <w:bookmarkEnd w:id="4041"/>
    </w:p>
    <w:p w14:paraId="5956C6FF" w14:textId="77777777" w:rsidR="00D40151" w:rsidRPr="00DC56AE" w:rsidRDefault="00D40151" w:rsidP="00D40151">
      <w:r w:rsidRPr="00DC56AE">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DC56AE" w:rsidRDefault="00D40151" w:rsidP="00D40151">
      <w:pPr>
        <w:pStyle w:val="Heading4"/>
      </w:pPr>
      <w:bookmarkStart w:id="4042" w:name="_Toc20150166"/>
      <w:bookmarkStart w:id="4043" w:name="_Toc27846968"/>
      <w:bookmarkStart w:id="4044" w:name="_Toc36188099"/>
      <w:bookmarkStart w:id="4045" w:name="_Toc45184004"/>
      <w:bookmarkStart w:id="4046" w:name="_Toc47342846"/>
      <w:bookmarkStart w:id="4047" w:name="_Toc51769548"/>
      <w:bookmarkStart w:id="4048" w:name="_Toc145934420"/>
      <w:r w:rsidRPr="00DC56AE">
        <w:t>5.34.2.2</w:t>
      </w:r>
      <w:r w:rsidRPr="00DC56AE">
        <w:tab/>
        <w:t>Non-roaming architecture</w:t>
      </w:r>
      <w:bookmarkEnd w:id="4042"/>
      <w:bookmarkEnd w:id="4043"/>
      <w:bookmarkEnd w:id="4044"/>
      <w:bookmarkEnd w:id="4045"/>
      <w:bookmarkEnd w:id="4046"/>
      <w:bookmarkEnd w:id="4047"/>
      <w:bookmarkEnd w:id="4048"/>
    </w:p>
    <w:p w14:paraId="7F80E9D1" w14:textId="77777777" w:rsidR="00D40151" w:rsidRPr="00DC56AE" w:rsidRDefault="00D40151" w:rsidP="00D40151">
      <w:r w:rsidRPr="00DC56AE">
        <w:t>Figure 5.34.2.2-1 depicts the non-roaming architecture with an I-SMF insertion to the PDU Session without UL-CL/BP, using reference point representation.</w:t>
      </w:r>
    </w:p>
    <w:p w14:paraId="0F96FD20" w14:textId="77777777" w:rsidR="00D40151" w:rsidRPr="00DC56AE" w:rsidRDefault="00D40151" w:rsidP="00D40151">
      <w:pPr>
        <w:pStyle w:val="TH"/>
      </w:pPr>
      <w:r w:rsidRPr="00DC56AE">
        <w:object w:dxaOrig="12818" w:dyaOrig="5993" w14:anchorId="64C87664">
          <v:shape id="_x0000_i1096" type="#_x0000_t75" style="width:408.2pt;height:188.45pt" o:ole="">
            <v:imagedata r:id="rId153" o:title=""/>
          </v:shape>
          <o:OLEObject Type="Embed" ProgID="Visio.Drawing.11" ShapeID="_x0000_i1096" DrawAspect="Content" ObjectID="_1762797309" r:id="rId154"/>
        </w:object>
      </w:r>
    </w:p>
    <w:p w14:paraId="2E797464" w14:textId="77777777" w:rsidR="00D40151" w:rsidRPr="00DC56AE" w:rsidRDefault="00D40151" w:rsidP="00D40151">
      <w:pPr>
        <w:pStyle w:val="NF"/>
      </w:pPr>
      <w:r w:rsidRPr="00DC56AE">
        <w:t>NOTE 1:</w:t>
      </w:r>
      <w:r w:rsidRPr="00DC56AE">
        <w:tab/>
        <w:t>N16a is the interface between SMF and I-SMF.</w:t>
      </w:r>
    </w:p>
    <w:p w14:paraId="0472E9E9" w14:textId="77777777" w:rsidR="00D40151" w:rsidRPr="00DC56AE" w:rsidRDefault="00D40151" w:rsidP="00D40151">
      <w:pPr>
        <w:pStyle w:val="NF"/>
      </w:pPr>
      <w:r w:rsidRPr="00DC56AE">
        <w:t>NOTE 2:</w:t>
      </w:r>
      <w:r w:rsidRPr="00DC56AE">
        <w:tab/>
        <w:t>N38 is the interface between I-SMFs.</w:t>
      </w:r>
    </w:p>
    <w:p w14:paraId="4784515B" w14:textId="77777777" w:rsidR="00D40151" w:rsidRPr="00DC56AE" w:rsidRDefault="00D40151" w:rsidP="00D40151">
      <w:pPr>
        <w:pStyle w:val="NF"/>
      </w:pPr>
    </w:p>
    <w:p w14:paraId="3A31F55D" w14:textId="77777777" w:rsidR="00D40151" w:rsidRPr="00DC56AE" w:rsidRDefault="00D40151" w:rsidP="00D40151">
      <w:pPr>
        <w:pStyle w:val="TF"/>
      </w:pPr>
      <w:r w:rsidRPr="00DC56AE">
        <w:t>Figure 5.34.2.2-1: Non-roaming architecture with I-SMF insertion to the PDU Session in reference point representation, with no UL-CL/BP</w:t>
      </w:r>
    </w:p>
    <w:p w14:paraId="299EBA71" w14:textId="77777777" w:rsidR="00D40151" w:rsidRPr="00DC56AE" w:rsidRDefault="00D40151" w:rsidP="00D40151">
      <w:r w:rsidRPr="00DC56AE">
        <w:t>Figure 5.34.2.2-2 depicts the non-roaming architecture for an I-SMF insertion to the PDU Session with UL-CL/BP, using reference point representation.</w:t>
      </w:r>
    </w:p>
    <w:p w14:paraId="496349BB" w14:textId="77777777" w:rsidR="00D40151" w:rsidRPr="00DC56AE" w:rsidRDefault="00D40151" w:rsidP="00D40151">
      <w:pPr>
        <w:pStyle w:val="TH"/>
      </w:pPr>
      <w:r w:rsidRPr="00DC56AE">
        <w:rPr>
          <w:rFonts w:eastAsia="DengXian"/>
          <w:b w:val="0"/>
        </w:rPr>
        <w:object w:dxaOrig="12828" w:dyaOrig="6001" w14:anchorId="7972D369">
          <v:shape id="_x0000_i1097" type="#_x0000_t75" style="width:472.7pt;height:221.65pt" o:ole="">
            <v:imagedata r:id="rId155" o:title=""/>
          </v:shape>
          <o:OLEObject Type="Embed" ProgID="Visio.Drawing.11" ShapeID="_x0000_i1097" DrawAspect="Content" ObjectID="_1762797310" r:id="rId156"/>
        </w:object>
      </w:r>
    </w:p>
    <w:p w14:paraId="01106C1F" w14:textId="77777777" w:rsidR="00D40151" w:rsidRPr="00DC56AE" w:rsidRDefault="00D40151" w:rsidP="00D40151">
      <w:pPr>
        <w:pStyle w:val="TF"/>
      </w:pPr>
      <w:r w:rsidRPr="00DC56AE">
        <w:t>Figure 5.34.2.2-2: Non-roaming architecture with I-SMF insertion to the PDU Session in reference point representation, with UL-CL/BP</w:t>
      </w:r>
    </w:p>
    <w:p w14:paraId="6E1084ED" w14:textId="77777777" w:rsidR="00D40151" w:rsidRPr="00DC56AE" w:rsidRDefault="00D40151" w:rsidP="00D40151">
      <w:pPr>
        <w:pStyle w:val="Heading4"/>
      </w:pPr>
      <w:bookmarkStart w:id="4049" w:name="_Toc20150167"/>
      <w:bookmarkStart w:id="4050" w:name="_Toc27846969"/>
      <w:bookmarkStart w:id="4051" w:name="_Toc36188100"/>
      <w:bookmarkStart w:id="4052" w:name="_Toc45184005"/>
      <w:bookmarkStart w:id="4053" w:name="_Toc47342847"/>
      <w:bookmarkStart w:id="4054" w:name="_Toc51769549"/>
      <w:bookmarkStart w:id="4055" w:name="_Toc145934421"/>
      <w:r w:rsidRPr="00DC56AE">
        <w:t>5.34.2.3</w:t>
      </w:r>
      <w:r w:rsidRPr="00DC56AE">
        <w:tab/>
        <w:t>Roaming architecture</w:t>
      </w:r>
      <w:bookmarkEnd w:id="4049"/>
      <w:bookmarkEnd w:id="4050"/>
      <w:bookmarkEnd w:id="4051"/>
      <w:bookmarkEnd w:id="4052"/>
      <w:bookmarkEnd w:id="4053"/>
      <w:bookmarkEnd w:id="4054"/>
      <w:bookmarkEnd w:id="4055"/>
    </w:p>
    <w:p w14:paraId="0AC863A0" w14:textId="77777777" w:rsidR="00D40151" w:rsidRPr="00DC56AE" w:rsidRDefault="00D40151" w:rsidP="00D40151">
      <w:r w:rsidRPr="00DC56AE">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DC56AE" w:rsidRDefault="00D40151" w:rsidP="00D40151">
      <w:pPr>
        <w:pStyle w:val="TH"/>
      </w:pPr>
      <w:r w:rsidRPr="00DC56AE">
        <w:rPr>
          <w:rFonts w:eastAsia="DengXian"/>
          <w:b w:val="0"/>
        </w:rPr>
        <w:object w:dxaOrig="11977" w:dyaOrig="6847" w14:anchorId="4525515D">
          <v:shape id="_x0000_i1098" type="#_x0000_t75" style="width:445.75pt;height:254.8pt" o:ole="">
            <v:imagedata r:id="rId157" o:title=""/>
          </v:shape>
          <o:OLEObject Type="Embed" ProgID="Visio.Drawing.11" ShapeID="_x0000_i1098" DrawAspect="Content" ObjectID="_1762797311" r:id="rId158"/>
        </w:object>
      </w:r>
    </w:p>
    <w:p w14:paraId="2E523C77" w14:textId="77777777" w:rsidR="00D40151" w:rsidRPr="00DC56AE" w:rsidRDefault="00D40151" w:rsidP="00D40151">
      <w:pPr>
        <w:pStyle w:val="TF"/>
      </w:pPr>
      <w:r w:rsidRPr="00DC56AE">
        <w:t>Figure 5.34.2.3-1: Roaming 5G System architecture with SMF/I-SMF - local breakout scenario in reference point representation</w:t>
      </w:r>
    </w:p>
    <w:p w14:paraId="23E66232" w14:textId="77777777" w:rsidR="00D40151" w:rsidRPr="00DC56AE" w:rsidRDefault="00D40151" w:rsidP="00D40151">
      <w:r w:rsidRPr="00DC56AE">
        <w:t>For the case of home routed scenario, Figure 4.2.4-6 applies.</w:t>
      </w:r>
    </w:p>
    <w:p w14:paraId="5851DE25" w14:textId="77777777" w:rsidR="00D40151" w:rsidRPr="00DC56AE" w:rsidRDefault="00D40151" w:rsidP="00D40151">
      <w:pPr>
        <w:pStyle w:val="Heading3"/>
      </w:pPr>
      <w:bookmarkStart w:id="4056" w:name="_Toc20150168"/>
      <w:bookmarkStart w:id="4057" w:name="_Toc27846970"/>
      <w:bookmarkStart w:id="4058" w:name="_Toc36188101"/>
      <w:bookmarkStart w:id="4059" w:name="_Toc45184006"/>
      <w:bookmarkStart w:id="4060" w:name="_Toc47342848"/>
      <w:bookmarkStart w:id="4061" w:name="_Toc51769550"/>
      <w:bookmarkStart w:id="4062" w:name="_Toc145934422"/>
      <w:r w:rsidRPr="00DC56AE">
        <w:t>5.34.3</w:t>
      </w:r>
      <w:r w:rsidRPr="00DC56AE">
        <w:tab/>
        <w:t>I-SMF selection</w:t>
      </w:r>
      <w:bookmarkEnd w:id="4056"/>
      <w:bookmarkEnd w:id="4057"/>
      <w:r w:rsidRPr="00DC56AE">
        <w:t>, V-SMF reselection</w:t>
      </w:r>
      <w:bookmarkEnd w:id="4058"/>
      <w:bookmarkEnd w:id="4059"/>
      <w:bookmarkEnd w:id="4060"/>
      <w:bookmarkEnd w:id="4061"/>
      <w:bookmarkEnd w:id="4062"/>
    </w:p>
    <w:p w14:paraId="57C4244E" w14:textId="5A0906C1" w:rsidR="00D40151" w:rsidRPr="00DC56AE" w:rsidRDefault="00D40151" w:rsidP="00D40151">
      <w:r w:rsidRPr="00DC56AE">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rsidRPr="00DC56AE">
        <w:t xml:space="preserve"> A V-SMF change may take place either at intra-PLMN or inter-PLMN mobility.</w:t>
      </w:r>
    </w:p>
    <w:p w14:paraId="1AB1AFA3" w14:textId="77777777" w:rsidR="00D40151" w:rsidRPr="00DC56AE" w:rsidRDefault="00D40151" w:rsidP="00D40151">
      <w:r w:rsidRPr="00DC56AE">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DC56AE" w:rsidRDefault="00D40151" w:rsidP="00D40151">
      <w:r w:rsidRPr="00DC56AE">
        <w:t>Compared to the SMF selection function defined in clause 6.3.2, the following parameters are not applicable for I-SMF</w:t>
      </w:r>
      <w:r w:rsidR="00704A9E" w:rsidRPr="00DC56AE">
        <w:t>/V-SMF</w:t>
      </w:r>
      <w:r w:rsidRPr="00DC56AE">
        <w:t xml:space="preserve"> selection:</w:t>
      </w:r>
    </w:p>
    <w:p w14:paraId="2FBA57BB" w14:textId="77777777" w:rsidR="00D40151" w:rsidRPr="00DC56AE" w:rsidRDefault="00D40151" w:rsidP="00D40151">
      <w:pPr>
        <w:pStyle w:val="B1"/>
      </w:pPr>
      <w:r w:rsidRPr="00DC56AE">
        <w:t>-</w:t>
      </w:r>
      <w:r w:rsidRPr="00DC56AE">
        <w:tab/>
        <w:t>Data Network Name (DNN).</w:t>
      </w:r>
    </w:p>
    <w:p w14:paraId="1AC479BA" w14:textId="77777777" w:rsidR="00D40151" w:rsidRPr="00DC56AE" w:rsidRDefault="00D40151" w:rsidP="00D40151">
      <w:pPr>
        <w:pStyle w:val="B1"/>
      </w:pPr>
      <w:r w:rsidRPr="00DC56AE">
        <w:t>-</w:t>
      </w:r>
      <w:r w:rsidRPr="00DC56AE">
        <w:tab/>
        <w:t>Subscription information from UDM.</w:t>
      </w:r>
    </w:p>
    <w:p w14:paraId="7E7E9169" w14:textId="77777777" w:rsidR="00D40151" w:rsidRPr="00DC56AE" w:rsidRDefault="00D40151" w:rsidP="00D40151">
      <w:pPr>
        <w:pStyle w:val="NO"/>
      </w:pPr>
      <w:r w:rsidRPr="00DC56AE">
        <w:t>NOTE 1:</w:t>
      </w:r>
      <w:r w:rsidRPr="00DC56AE">
        <w:tab/>
        <w:t>All SMF(s) and I-SMF are assumed to be able to control the UPF mapping between EPC bearers and 5GC QoS flows.</w:t>
      </w:r>
    </w:p>
    <w:p w14:paraId="589D55DD" w14:textId="77777777" w:rsidR="00D40151" w:rsidRPr="00DC56AE" w:rsidRDefault="00D40151" w:rsidP="00D40151">
      <w:r w:rsidRPr="00DC56AE">
        <w:t>If delegated SMF discovery is used at PDU Session establishment:</w:t>
      </w:r>
    </w:p>
    <w:p w14:paraId="26F3EEB5" w14:textId="77777777" w:rsidR="00D40151" w:rsidRPr="00DC56AE" w:rsidRDefault="00D40151" w:rsidP="00D40151">
      <w:pPr>
        <w:pStyle w:val="B1"/>
      </w:pPr>
      <w:r w:rsidRPr="00DC56AE">
        <w:t>1.</w:t>
      </w:r>
      <w:r w:rsidRPr="00DC56AE">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DC56AE" w:rsidRDefault="00D40151" w:rsidP="00D40151">
      <w:pPr>
        <w:pStyle w:val="B1"/>
      </w:pPr>
      <w:r w:rsidRPr="00DC56AE">
        <w:t>2.</w:t>
      </w:r>
      <w:r w:rsidRPr="00DC56AE">
        <w:tab/>
        <w:t>If the SCP cannot select an SMF matching all discovery and selection parameters, the SCP returns a dedicated error to AMF. In this case the I-SMF also need be discovered.</w:t>
      </w:r>
    </w:p>
    <w:p w14:paraId="20ADC783" w14:textId="77777777" w:rsidR="00D40151" w:rsidRPr="00DC56AE" w:rsidRDefault="00D40151" w:rsidP="00D40151">
      <w:pPr>
        <w:pStyle w:val="B1"/>
      </w:pPr>
      <w:r w:rsidRPr="00DC56AE">
        <w:t>3.</w:t>
      </w:r>
      <w:r w:rsidRPr="00DC56AE">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DC56AE" w:rsidRDefault="00D40151" w:rsidP="00D40151">
      <w:pPr>
        <w:pStyle w:val="B1"/>
      </w:pPr>
      <w:r w:rsidRPr="00DC56AE">
        <w:t>4.</w:t>
      </w:r>
      <w:r w:rsidRPr="00DC56AE">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DC56AE" w:rsidRDefault="00D40151" w:rsidP="00D40151">
      <w:pPr>
        <w:pStyle w:val="B1"/>
      </w:pPr>
      <w:r w:rsidRPr="00DC56AE">
        <w:t>5.</w:t>
      </w:r>
      <w:r w:rsidRPr="00DC56AE">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DC56AE" w:rsidRDefault="00D40151" w:rsidP="00D40151">
      <w:pPr>
        <w:pStyle w:val="B1"/>
      </w:pPr>
      <w:r w:rsidRPr="00DC56AE">
        <w:t>6.</w:t>
      </w:r>
      <w:r w:rsidRPr="00DC56AE">
        <w:tab/>
        <w:t>The SMF answers to the I-SMF that answers to the AMF; in this answer the AMF receives the I-SMF ID.</w:t>
      </w:r>
    </w:p>
    <w:p w14:paraId="6251B90E" w14:textId="77777777" w:rsidR="00D40151" w:rsidRPr="00DC56AE" w:rsidRDefault="00D40151" w:rsidP="00D40151">
      <w:pPr>
        <w:pStyle w:val="B1"/>
      </w:pPr>
      <w:r w:rsidRPr="00DC56AE">
        <w:t>7.</w:t>
      </w:r>
      <w:r w:rsidRPr="00DC56AE">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3D5B3F23" w:rsidR="00D40151" w:rsidRPr="00DC56AE" w:rsidRDefault="00D40151" w:rsidP="00D40151">
      <w:bookmarkStart w:id="4063" w:name="_Toc20150169"/>
      <w:bookmarkStart w:id="4064" w:name="_Toc27846971"/>
      <w:r w:rsidRPr="00DC56AE">
        <w:t xml:space="preserve">If delegated I-SMF discovery is used once the PDU Session establishment has been established, the procedure starts at step 4 above and is further detailed in the messages flows </w:t>
      </w:r>
      <w:r w:rsidR="001B23CA" w:rsidRPr="00DC56AE">
        <w:t>in clause 23</w:t>
      </w:r>
      <w:r w:rsidRPr="00DC56AE">
        <w:t xml:space="preserve"> </w:t>
      </w:r>
      <w:r w:rsidR="001B23CA" w:rsidRPr="00DC56AE">
        <w:t xml:space="preserve">of </w:t>
      </w:r>
      <w:r w:rsidR="00220315" w:rsidRPr="00DC56AE">
        <w:t>TS 23.502 [</w:t>
      </w:r>
      <w:r w:rsidRPr="00DC56AE">
        <w:t>3].</w:t>
      </w:r>
    </w:p>
    <w:p w14:paraId="39A21A3B" w14:textId="0D2B0D3E" w:rsidR="00D40151" w:rsidRPr="00DC56AE" w:rsidRDefault="00D40151" w:rsidP="00D40151">
      <w:r w:rsidRPr="00DC56AE">
        <w:t>If delegated V-SMF discovery is used for V-SMF reselection, clause 6.3.2 applies, but there is no need for discovery and selection of the H-SMF. This is further detailed in the messages flows</w:t>
      </w:r>
      <w:r w:rsidR="001B23CA" w:rsidRPr="00DC56AE">
        <w:t xml:space="preserve"> in clause 23</w:t>
      </w:r>
      <w:r w:rsidRPr="00DC56AE">
        <w:t xml:space="preserve"> of </w:t>
      </w:r>
      <w:r w:rsidR="00220315" w:rsidRPr="00DC56AE">
        <w:t>TS 23.502 [</w:t>
      </w:r>
      <w:r w:rsidRPr="00DC56AE">
        <w:t>3].</w:t>
      </w:r>
    </w:p>
    <w:p w14:paraId="1AD52260" w14:textId="77777777" w:rsidR="00D40151" w:rsidRPr="00DC56AE" w:rsidRDefault="00D40151" w:rsidP="00D40151">
      <w:pPr>
        <w:pStyle w:val="Heading3"/>
      </w:pPr>
      <w:bookmarkStart w:id="4065" w:name="_Toc36188102"/>
      <w:bookmarkStart w:id="4066" w:name="_Toc45184007"/>
      <w:bookmarkStart w:id="4067" w:name="_Toc47342849"/>
      <w:bookmarkStart w:id="4068" w:name="_Toc51769551"/>
      <w:bookmarkStart w:id="4069" w:name="_Toc145934423"/>
      <w:r w:rsidRPr="00DC56AE">
        <w:t>5.34.4</w:t>
      </w:r>
      <w:r w:rsidRPr="00DC56AE">
        <w:tab/>
        <w:t>Usage of an UL Classifier for a PDU Session controlled by I-SMF</w:t>
      </w:r>
      <w:bookmarkEnd w:id="4063"/>
      <w:bookmarkEnd w:id="4064"/>
      <w:bookmarkEnd w:id="4065"/>
      <w:bookmarkEnd w:id="4066"/>
      <w:bookmarkEnd w:id="4067"/>
      <w:bookmarkEnd w:id="4068"/>
      <w:bookmarkEnd w:id="4069"/>
    </w:p>
    <w:p w14:paraId="7D9487A6" w14:textId="77777777" w:rsidR="00D40151" w:rsidRPr="00DC56AE" w:rsidRDefault="00D40151" w:rsidP="00D40151">
      <w:r w:rsidRPr="00DC56AE">
        <w:t>This clause applies only in the case of non-roaming or LBO roaming as control of UL CL/BP in VPLMN is not supported in HR case.</w:t>
      </w:r>
    </w:p>
    <w:p w14:paraId="4624F626" w14:textId="77777777" w:rsidR="00D40151" w:rsidRPr="00DC56AE" w:rsidRDefault="00D40151" w:rsidP="00D40151">
      <w:r w:rsidRPr="00DC56AE">
        <w:t>When I-SMF is involved for a PDU Session, it is possible that the UL CL controlled by I-SMF is inserted into the data path of the PDU Session. The usage of an ULCL controlled by I-SMF in the data path of a PDU Session is depicted in Figure 5.34.4-1.</w:t>
      </w:r>
    </w:p>
    <w:bookmarkStart w:id="4070" w:name="_MON_1608475077"/>
    <w:bookmarkEnd w:id="4070"/>
    <w:p w14:paraId="1303D99D" w14:textId="77777777" w:rsidR="00D40151" w:rsidRPr="00DC56AE" w:rsidRDefault="00D40151" w:rsidP="00D40151">
      <w:pPr>
        <w:pStyle w:val="TH"/>
      </w:pPr>
      <w:r w:rsidRPr="00DC56AE">
        <w:object w:dxaOrig="7655" w:dyaOrig="3683" w14:anchorId="43AF3E1E">
          <v:shape id="_x0000_i1099" type="#_x0000_t75" style="width:381.9pt;height:185.3pt" o:ole="">
            <v:imagedata r:id="rId159" o:title=""/>
          </v:shape>
          <o:OLEObject Type="Embed" ProgID="Word.Picture.8" ShapeID="_x0000_i1099" DrawAspect="Content" ObjectID="_1762797312" r:id="rId160"/>
        </w:object>
      </w:r>
    </w:p>
    <w:p w14:paraId="15C00C4B" w14:textId="77777777" w:rsidR="00D40151" w:rsidRPr="00DC56AE" w:rsidRDefault="00D40151" w:rsidP="00D40151">
      <w:pPr>
        <w:pStyle w:val="TF"/>
      </w:pPr>
      <w:r w:rsidRPr="00DC56AE">
        <w:t>Figure 5.34.4-1: User plane Architecture for the Uplink Classifier controlled by I-SMF</w:t>
      </w:r>
    </w:p>
    <w:p w14:paraId="03A44BD4" w14:textId="77777777" w:rsidR="00D40151" w:rsidRPr="00DC56AE" w:rsidRDefault="00D40151" w:rsidP="00D40151">
      <w:r w:rsidRPr="00DC56AE">
        <w:t>The I-SMF determines whether UL CL will be inserted based on information received from SMF, and the I-SMF selects the UPFs acting as UL CL and/or PDU Session Anchor providing local access to the Data Network.</w:t>
      </w:r>
    </w:p>
    <w:p w14:paraId="50FDA86E" w14:textId="77777777" w:rsidR="00D40151" w:rsidRPr="00DC56AE" w:rsidRDefault="00D40151" w:rsidP="00D40151">
      <w:pPr>
        <w:pStyle w:val="Heading3"/>
      </w:pPr>
      <w:bookmarkStart w:id="4071" w:name="_Toc20150170"/>
      <w:bookmarkStart w:id="4072" w:name="_Toc27846972"/>
      <w:bookmarkStart w:id="4073" w:name="_Toc36188103"/>
      <w:bookmarkStart w:id="4074" w:name="_Toc45184008"/>
      <w:bookmarkStart w:id="4075" w:name="_Toc47342850"/>
      <w:bookmarkStart w:id="4076" w:name="_Toc51769552"/>
      <w:bookmarkStart w:id="4077" w:name="_Toc145934424"/>
      <w:r w:rsidRPr="00DC56AE">
        <w:t>5.34.5</w:t>
      </w:r>
      <w:r w:rsidRPr="00DC56AE">
        <w:tab/>
        <w:t>Usage of IPv6 multi-homing for a PDU Session controlled by I-SMF</w:t>
      </w:r>
      <w:bookmarkEnd w:id="4071"/>
      <w:bookmarkEnd w:id="4072"/>
      <w:bookmarkEnd w:id="4073"/>
      <w:bookmarkEnd w:id="4074"/>
      <w:bookmarkEnd w:id="4075"/>
      <w:bookmarkEnd w:id="4076"/>
      <w:bookmarkEnd w:id="4077"/>
    </w:p>
    <w:p w14:paraId="2E336871" w14:textId="77777777" w:rsidR="00D40151" w:rsidRPr="00DC56AE" w:rsidRDefault="00D40151" w:rsidP="00D40151">
      <w:r w:rsidRPr="00DC56AE">
        <w:t>This clause applies only in the case of non-roaming or LBO roaming as control of UL CL/BP in VPLMN is not supported in HR case.</w:t>
      </w:r>
    </w:p>
    <w:p w14:paraId="053A80C9" w14:textId="77777777" w:rsidR="00D40151" w:rsidRPr="00DC56AE" w:rsidRDefault="00D40151" w:rsidP="00D40151">
      <w:r w:rsidRPr="00DC56AE">
        <w:t>When I-SMF is involved for a PDU Session, it is possible that the BP controlled by I-SMF is inserted into the data path of the PDU Session. The usage of a BP controlled by I-SMF in the data path of a PDU Session is depicted in Figure 5.34.5-1.</w:t>
      </w:r>
    </w:p>
    <w:bookmarkStart w:id="4078" w:name="_MON_1608475473"/>
    <w:bookmarkEnd w:id="4078"/>
    <w:p w14:paraId="306B484E" w14:textId="77777777" w:rsidR="00D40151" w:rsidRPr="00DC56AE" w:rsidRDefault="00D40151" w:rsidP="00D40151">
      <w:pPr>
        <w:pStyle w:val="TH"/>
      </w:pPr>
      <w:r w:rsidRPr="00DC56AE">
        <w:object w:dxaOrig="7655" w:dyaOrig="3683" w14:anchorId="34EEDCDE">
          <v:shape id="_x0000_i1100" type="#_x0000_t75" style="width:381.9pt;height:185.3pt" o:ole="">
            <v:imagedata r:id="rId161" o:title=""/>
          </v:shape>
          <o:OLEObject Type="Embed" ProgID="Word.Picture.8" ShapeID="_x0000_i1100" DrawAspect="Content" ObjectID="_1762797313" r:id="rId162"/>
        </w:object>
      </w:r>
    </w:p>
    <w:p w14:paraId="1EC1B566" w14:textId="77777777" w:rsidR="00D40151" w:rsidRPr="00DC56AE" w:rsidRDefault="00D40151" w:rsidP="00D40151">
      <w:pPr>
        <w:pStyle w:val="TF"/>
      </w:pPr>
      <w:r w:rsidRPr="00DC56AE">
        <w:t>Figure 5.34.5-1: Multi-homed PDU Session: Branching Point controlled by I-SMF</w:t>
      </w:r>
    </w:p>
    <w:p w14:paraId="0858D476" w14:textId="77777777" w:rsidR="00D40151" w:rsidRPr="00DC56AE" w:rsidRDefault="00D40151" w:rsidP="00D40151">
      <w:r w:rsidRPr="00DC56AE">
        <w:t>The I-SMF determines whether BP will be inserted based on information received from SMF, and the I-SMF selects the UPFs acting as BP and/or PDU Session Anchor providing local access to the Data Network.</w:t>
      </w:r>
    </w:p>
    <w:p w14:paraId="52DB7481" w14:textId="77777777" w:rsidR="00D40151" w:rsidRPr="00DC56AE" w:rsidRDefault="00D40151" w:rsidP="00D40151">
      <w:pPr>
        <w:pStyle w:val="Heading3"/>
      </w:pPr>
      <w:bookmarkStart w:id="4079" w:name="_Toc20150171"/>
      <w:bookmarkStart w:id="4080" w:name="_Toc27846973"/>
      <w:bookmarkStart w:id="4081" w:name="_Toc36188104"/>
      <w:bookmarkStart w:id="4082" w:name="_Toc45184009"/>
      <w:bookmarkStart w:id="4083" w:name="_Toc47342851"/>
      <w:bookmarkStart w:id="4084" w:name="_Toc51769553"/>
      <w:bookmarkStart w:id="4085" w:name="_Toc145934425"/>
      <w:r w:rsidRPr="00DC56AE">
        <w:t>5.34.6</w:t>
      </w:r>
      <w:r w:rsidRPr="00DC56AE">
        <w:tab/>
        <w:t>Interaction between I-SMF and SMF for the support of traffic offload by UPF controlled by the I-SMF</w:t>
      </w:r>
      <w:bookmarkEnd w:id="4079"/>
      <w:bookmarkEnd w:id="4080"/>
      <w:bookmarkEnd w:id="4081"/>
      <w:bookmarkEnd w:id="4082"/>
      <w:bookmarkEnd w:id="4083"/>
      <w:bookmarkEnd w:id="4084"/>
      <w:bookmarkEnd w:id="4085"/>
    </w:p>
    <w:p w14:paraId="48115733" w14:textId="77777777" w:rsidR="00D40151" w:rsidRPr="00DC56AE" w:rsidRDefault="00D40151" w:rsidP="00D40151">
      <w:pPr>
        <w:pStyle w:val="Heading4"/>
      </w:pPr>
      <w:bookmarkStart w:id="4086" w:name="_Toc20150172"/>
      <w:bookmarkStart w:id="4087" w:name="_Toc27846974"/>
      <w:bookmarkStart w:id="4088" w:name="_Toc36188105"/>
      <w:bookmarkStart w:id="4089" w:name="_Toc45184010"/>
      <w:bookmarkStart w:id="4090" w:name="_Toc47342852"/>
      <w:bookmarkStart w:id="4091" w:name="_Toc51769554"/>
      <w:bookmarkStart w:id="4092" w:name="_Toc145934426"/>
      <w:r w:rsidRPr="00DC56AE">
        <w:t>5.34.6.1</w:t>
      </w:r>
      <w:r w:rsidRPr="00DC56AE">
        <w:tab/>
        <w:t>General</w:t>
      </w:r>
      <w:bookmarkEnd w:id="4086"/>
      <w:bookmarkEnd w:id="4087"/>
      <w:bookmarkEnd w:id="4088"/>
      <w:bookmarkEnd w:id="4089"/>
      <w:bookmarkEnd w:id="4090"/>
      <w:bookmarkEnd w:id="4091"/>
      <w:bookmarkEnd w:id="4092"/>
    </w:p>
    <w:p w14:paraId="5C4B0D4D" w14:textId="77777777" w:rsidR="00D40151" w:rsidRPr="00DC56AE" w:rsidRDefault="00D40151" w:rsidP="00D40151">
      <w:r w:rsidRPr="00DC56AE">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DC56AE" w:rsidRDefault="00D40151" w:rsidP="00D40151">
      <w:r w:rsidRPr="00DC56AE">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DC56AE" w:rsidRDefault="00D40151" w:rsidP="00D40151">
      <w:r w:rsidRPr="00DC56AE">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DC56AE" w:rsidRDefault="00D40151" w:rsidP="00D40151">
      <w:r w:rsidRPr="00DC56AE">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DC56AE" w:rsidRDefault="00D40151" w:rsidP="00D40151">
      <w:r w:rsidRPr="00DC56AE">
        <w:t>From now on the SMF and I-SMF interactions entail:</w:t>
      </w:r>
    </w:p>
    <w:p w14:paraId="09176518" w14:textId="77777777" w:rsidR="00D40151" w:rsidRPr="00DC56AE" w:rsidRDefault="00D40151" w:rsidP="00D40151">
      <w:pPr>
        <w:pStyle w:val="B1"/>
      </w:pPr>
      <w:r w:rsidRPr="00DC56AE">
        <w:t>-</w:t>
      </w:r>
      <w:r w:rsidRPr="00DC56AE">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DC56AE" w:rsidRDefault="00D40151" w:rsidP="00D40151">
      <w:pPr>
        <w:pStyle w:val="B1"/>
      </w:pPr>
      <w:r w:rsidRPr="00DC56AE">
        <w:t>-</w:t>
      </w:r>
      <w:r w:rsidRPr="00DC56AE">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DC56AE" w:rsidRDefault="00D40151" w:rsidP="00D40151">
      <w:pPr>
        <w:pStyle w:val="B1"/>
      </w:pPr>
      <w:r w:rsidRPr="00DC56AE">
        <w:t>-</w:t>
      </w:r>
      <w:r w:rsidRPr="00DC56AE">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DC56AE" w:rsidRDefault="00D40151" w:rsidP="00D40151">
      <w:pPr>
        <w:pStyle w:val="NO"/>
      </w:pPr>
      <w:r w:rsidRPr="00DC56AE">
        <w:t>NOTE:</w:t>
      </w:r>
      <w:r w:rsidRPr="00DC56AE">
        <w:tab/>
        <w:t>How the SMF decides what traffic steering and enforcement actions are enforced in UPF(s) controlled by I-SMF is left for implementation.</w:t>
      </w:r>
    </w:p>
    <w:p w14:paraId="5427EF08" w14:textId="77777777" w:rsidR="00D40151" w:rsidRPr="00DC56AE" w:rsidRDefault="00D40151" w:rsidP="00D40151">
      <w:r w:rsidRPr="00DC56AE">
        <w:t>The I-SMF is responsible of the N4 interface towards the local UPF(s) including:</w:t>
      </w:r>
    </w:p>
    <w:p w14:paraId="1B09F268" w14:textId="77777777" w:rsidR="00D40151" w:rsidRPr="00DC56AE" w:rsidRDefault="00D40151" w:rsidP="00D40151">
      <w:pPr>
        <w:pStyle w:val="B1"/>
      </w:pPr>
      <w:r w:rsidRPr="00DC56AE">
        <w:t>-</w:t>
      </w:r>
      <w:r w:rsidRPr="00DC56AE">
        <w:tab/>
        <w:t>the usage of AN Tunnel Info received from the 5G AN via the AMF in order to build PDR and FAR;</w:t>
      </w:r>
    </w:p>
    <w:p w14:paraId="67A533DB" w14:textId="77777777" w:rsidR="00D40151" w:rsidRPr="00DC56AE" w:rsidRDefault="00D40151" w:rsidP="00D40151">
      <w:pPr>
        <w:pStyle w:val="B1"/>
      </w:pPr>
      <w:r w:rsidRPr="00DC56AE">
        <w:t>-</w:t>
      </w:r>
      <w:r w:rsidRPr="00DC56AE">
        <w:tab/>
        <w:t>requesting the allocation of the CN Tunnel Info between local UPFs (if needed);</w:t>
      </w:r>
    </w:p>
    <w:p w14:paraId="47C33B9D" w14:textId="77777777" w:rsidR="00D40151" w:rsidRPr="00DC56AE" w:rsidRDefault="00D40151" w:rsidP="00D40151">
      <w:pPr>
        <w:pStyle w:val="B1"/>
      </w:pPr>
      <w:r w:rsidRPr="00DC56AE">
        <w:t>-</w:t>
      </w:r>
      <w:r w:rsidRPr="00DC56AE">
        <w:tab/>
        <w:t>to control UPF actions when the UP of the PDU Session becomes INACTIVE.</w:t>
      </w:r>
    </w:p>
    <w:p w14:paraId="27D2D4D2" w14:textId="77777777" w:rsidR="00D40151" w:rsidRPr="00DC56AE" w:rsidRDefault="00D40151" w:rsidP="00D40151">
      <w:pPr>
        <w:pStyle w:val="B1"/>
      </w:pPr>
      <w:bookmarkStart w:id="4093" w:name="_Toc20150173"/>
      <w:r w:rsidRPr="00DC56AE">
        <w:t>-</w:t>
      </w:r>
      <w:r w:rsidRPr="00DC56AE">
        <w:tab/>
        <w:t>provide Trace Requirements on the N4 interface towards the UPF(s) it is controlling, using Trace Requirements received from AMF.</w:t>
      </w:r>
    </w:p>
    <w:p w14:paraId="5E3B4D83" w14:textId="77777777" w:rsidR="00D40151" w:rsidRPr="00DC56AE" w:rsidRDefault="00D40151" w:rsidP="00D40151">
      <w:pPr>
        <w:pStyle w:val="Heading4"/>
      </w:pPr>
      <w:bookmarkStart w:id="4094" w:name="_Toc27846975"/>
      <w:bookmarkStart w:id="4095" w:name="_Toc36188106"/>
      <w:bookmarkStart w:id="4096" w:name="_Toc45184011"/>
      <w:bookmarkStart w:id="4097" w:name="_Toc47342853"/>
      <w:bookmarkStart w:id="4098" w:name="_Toc51769555"/>
      <w:bookmarkStart w:id="4099" w:name="_Toc145934427"/>
      <w:r w:rsidRPr="00DC56AE">
        <w:t>5.34.6.2</w:t>
      </w:r>
      <w:r w:rsidRPr="00DC56AE">
        <w:tab/>
        <w:t>N4 information sent from SMF to I-SMF for local traffic offload</w:t>
      </w:r>
      <w:bookmarkEnd w:id="4093"/>
      <w:bookmarkEnd w:id="4094"/>
      <w:bookmarkEnd w:id="4095"/>
      <w:bookmarkEnd w:id="4096"/>
      <w:bookmarkEnd w:id="4097"/>
      <w:bookmarkEnd w:id="4098"/>
      <w:bookmarkEnd w:id="4099"/>
    </w:p>
    <w:p w14:paraId="24197089" w14:textId="77777777" w:rsidR="00D40151" w:rsidRPr="00DC56AE" w:rsidRDefault="00D40151" w:rsidP="00D40151">
      <w:pPr>
        <w:rPr>
          <w:lang w:eastAsia="x-none"/>
        </w:rPr>
      </w:pPr>
      <w:r w:rsidRPr="00DC56AE">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DC56AE" w:rsidRDefault="00D40151" w:rsidP="00D40151">
      <w:pPr>
        <w:rPr>
          <w:lang w:eastAsia="x-none"/>
        </w:rPr>
      </w:pPr>
      <w:r w:rsidRPr="00DC56AE">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DC56AE" w:rsidRDefault="00D40151" w:rsidP="00D40151">
      <w:pPr>
        <w:rPr>
          <w:lang w:eastAsia="x-none"/>
        </w:rPr>
      </w:pPr>
      <w:r w:rsidRPr="00DC56AE">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DC56AE" w:rsidRDefault="00D40151" w:rsidP="00D40151">
      <w:pPr>
        <w:pStyle w:val="NO"/>
      </w:pPr>
      <w:r w:rsidRPr="00DC56AE">
        <w:t>NOTE:</w:t>
      </w:r>
      <w:r w:rsidRPr="00DC56AE">
        <w:tab/>
        <w:t>The SMF is not aware of whether there is a single PSA or multiple PSA controlled by I-SMF.</w:t>
      </w:r>
    </w:p>
    <w:p w14:paraId="130BBF30" w14:textId="77777777" w:rsidR="00D40151" w:rsidRPr="00DC56AE" w:rsidRDefault="00D40151" w:rsidP="00D40151">
      <w:pPr>
        <w:rPr>
          <w:lang w:eastAsia="x-none"/>
        </w:rPr>
      </w:pPr>
      <w:r w:rsidRPr="00DC56AE">
        <w:rPr>
          <w:lang w:eastAsia="x-none"/>
        </w:rPr>
        <w:t>The following parameters are managed by the I-SMF:</w:t>
      </w:r>
    </w:p>
    <w:p w14:paraId="44B25999" w14:textId="77777777" w:rsidR="00D40151" w:rsidRPr="00DC56AE" w:rsidRDefault="00D40151" w:rsidP="00D40151">
      <w:pPr>
        <w:pStyle w:val="B1"/>
      </w:pPr>
      <w:r w:rsidRPr="00DC56AE">
        <w:t>-</w:t>
      </w:r>
      <w:r w:rsidRPr="00DC56AE">
        <w:tab/>
        <w:t>The 5G AN Tunnel Info.</w:t>
      </w:r>
    </w:p>
    <w:p w14:paraId="09240F2A" w14:textId="77777777" w:rsidR="00D40151" w:rsidRPr="00DC56AE" w:rsidRDefault="00D40151" w:rsidP="00D40151">
      <w:pPr>
        <w:pStyle w:val="B1"/>
      </w:pPr>
      <w:r w:rsidRPr="00DC56AE">
        <w:t>-</w:t>
      </w:r>
      <w:r w:rsidRPr="00DC56AE">
        <w:tab/>
        <w:t>CN tunnel info between local UPFs.</w:t>
      </w:r>
    </w:p>
    <w:p w14:paraId="476663CC" w14:textId="77777777" w:rsidR="00D40151" w:rsidRPr="00DC56AE" w:rsidRDefault="00D40151" w:rsidP="00D40151">
      <w:pPr>
        <w:pStyle w:val="B1"/>
      </w:pPr>
      <w:r w:rsidRPr="00DC56AE">
        <w:t>-</w:t>
      </w:r>
      <w:r w:rsidRPr="00DC56AE">
        <w:tab/>
        <w:t>Network instance (if needed).</w:t>
      </w:r>
    </w:p>
    <w:p w14:paraId="3E0F6306" w14:textId="77777777" w:rsidR="00D40151" w:rsidRPr="00DC56AE" w:rsidRDefault="00D40151" w:rsidP="00D40151">
      <w:r w:rsidRPr="00DC56AE">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DC56AE" w:rsidRDefault="00D40151" w:rsidP="00D40151">
      <w:r w:rsidRPr="00DC56AE">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DC56AE" w:rsidRDefault="00D40151" w:rsidP="00D40151">
      <w:pPr>
        <w:pStyle w:val="Heading3"/>
      </w:pPr>
      <w:bookmarkStart w:id="4100" w:name="_Toc27846976"/>
      <w:bookmarkStart w:id="4101" w:name="_Toc36188107"/>
      <w:bookmarkStart w:id="4102" w:name="_Toc45184012"/>
      <w:bookmarkStart w:id="4103" w:name="_Toc47342854"/>
      <w:bookmarkStart w:id="4104" w:name="_Toc51769556"/>
      <w:bookmarkStart w:id="4105" w:name="_Toc145934428"/>
      <w:bookmarkStart w:id="4106" w:name="_Toc20150174"/>
      <w:r w:rsidRPr="00DC56AE">
        <w:t>5.34.7</w:t>
      </w:r>
      <w:r w:rsidRPr="00DC56AE">
        <w:tab/>
        <w:t>Event Management</w:t>
      </w:r>
      <w:bookmarkEnd w:id="4100"/>
      <w:bookmarkEnd w:id="4101"/>
      <w:bookmarkEnd w:id="4102"/>
      <w:bookmarkEnd w:id="4103"/>
      <w:bookmarkEnd w:id="4104"/>
      <w:bookmarkEnd w:id="4105"/>
    </w:p>
    <w:p w14:paraId="075D52B4" w14:textId="77777777" w:rsidR="00D40151" w:rsidRPr="00DC56AE" w:rsidRDefault="00D40151" w:rsidP="00D40151">
      <w:pPr>
        <w:pStyle w:val="Heading4"/>
      </w:pPr>
      <w:bookmarkStart w:id="4107" w:name="_Toc27846977"/>
      <w:bookmarkStart w:id="4108" w:name="_Toc36188108"/>
      <w:bookmarkStart w:id="4109" w:name="_Toc45184013"/>
      <w:bookmarkStart w:id="4110" w:name="_Toc47342855"/>
      <w:bookmarkStart w:id="4111" w:name="_Toc51769557"/>
      <w:bookmarkStart w:id="4112" w:name="_Toc145934429"/>
      <w:r w:rsidRPr="00DC56AE">
        <w:t>5.34.7.1</w:t>
      </w:r>
      <w:r w:rsidRPr="00DC56AE">
        <w:tab/>
        <w:t>UE's Mobility Event Management</w:t>
      </w:r>
      <w:bookmarkEnd w:id="4106"/>
      <w:bookmarkEnd w:id="4107"/>
      <w:bookmarkEnd w:id="4108"/>
      <w:bookmarkEnd w:id="4109"/>
      <w:bookmarkEnd w:id="4110"/>
      <w:bookmarkEnd w:id="4111"/>
      <w:bookmarkEnd w:id="4112"/>
    </w:p>
    <w:p w14:paraId="223A7346" w14:textId="38F39617" w:rsidR="00D40151" w:rsidRPr="00DC56AE" w:rsidRDefault="00D40151" w:rsidP="00D40151">
      <w:r w:rsidRPr="00DC56AE">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220315" w:rsidRPr="00DC56AE">
        <w:t>TS 23.502 [</w:t>
      </w:r>
      <w:r w:rsidRPr="00DC56AE">
        <w:t>3] and subscribes directly with the serving AMF.</w:t>
      </w:r>
    </w:p>
    <w:p w14:paraId="3764FA87" w14:textId="77777777" w:rsidR="00D40151" w:rsidRPr="00DC56AE" w:rsidRDefault="00D40151" w:rsidP="00D40151">
      <w:r w:rsidRPr="00DC56AE">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DC56AE" w:rsidRDefault="00D40151" w:rsidP="00D40151">
      <w:bookmarkStart w:id="4113" w:name="_Toc20150175"/>
      <w:r w:rsidRPr="00DC56AE">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DC56AE" w:rsidRDefault="00D40151" w:rsidP="00D40151">
      <w:r w:rsidRPr="00DC56AE">
        <w:t>The subscription from the old SMF entity (old I-SMF, SMF) is removed via an explicitly request from this old SMF entity.</w:t>
      </w:r>
    </w:p>
    <w:p w14:paraId="747A4A3A" w14:textId="77777777" w:rsidR="00D40151" w:rsidRPr="00DC56AE" w:rsidRDefault="00D40151" w:rsidP="00D40151">
      <w:pPr>
        <w:pStyle w:val="Heading4"/>
      </w:pPr>
      <w:bookmarkStart w:id="4114" w:name="_Toc27846978"/>
      <w:bookmarkStart w:id="4115" w:name="_Toc36188109"/>
      <w:bookmarkStart w:id="4116" w:name="_Toc45184014"/>
      <w:bookmarkStart w:id="4117" w:name="_Toc47342856"/>
      <w:bookmarkStart w:id="4118" w:name="_Toc51769558"/>
      <w:bookmarkStart w:id="4119" w:name="_Toc145934430"/>
      <w:r w:rsidRPr="00DC56AE">
        <w:t>5.34.7.2</w:t>
      </w:r>
      <w:r w:rsidRPr="00DC56AE">
        <w:tab/>
        <w:t>SMF event exposure service</w:t>
      </w:r>
      <w:bookmarkEnd w:id="4114"/>
      <w:bookmarkEnd w:id="4115"/>
      <w:bookmarkEnd w:id="4116"/>
      <w:bookmarkEnd w:id="4117"/>
      <w:bookmarkEnd w:id="4118"/>
      <w:bookmarkEnd w:id="4119"/>
    </w:p>
    <w:p w14:paraId="127E7D19" w14:textId="77777777" w:rsidR="00D40151" w:rsidRPr="00DC56AE" w:rsidRDefault="00D40151" w:rsidP="00D40151">
      <w:pPr>
        <w:rPr>
          <w:lang w:eastAsia="x-none"/>
        </w:rPr>
      </w:pPr>
      <w:r w:rsidRPr="00DC56AE">
        <w:rPr>
          <w:lang w:eastAsia="x-none"/>
        </w:rPr>
        <w:t>Consumers of SMF events do not need to be aware of the insertion / removal / change of an I-SMF as they always subscribe to the SMF of the PDU Session.</w:t>
      </w:r>
    </w:p>
    <w:p w14:paraId="1991DC76" w14:textId="686B69F4" w:rsidR="00D40151" w:rsidRPr="00DC56AE" w:rsidRDefault="00D40151" w:rsidP="00D40151">
      <w:pPr>
        <w:rPr>
          <w:lang w:eastAsia="x-none"/>
        </w:rPr>
      </w:pPr>
      <w:r w:rsidRPr="00DC56AE">
        <w:rPr>
          <w:lang w:eastAsia="x-none"/>
        </w:rPr>
        <w:t>Except for the events documented in the present clause, the I-SMF does not need to support the events defined in</w:t>
      </w:r>
      <w:r w:rsidR="001B23CA" w:rsidRPr="00DC56AE">
        <w:rPr>
          <w:lang w:eastAsia="x-none"/>
        </w:rPr>
        <w:t xml:space="preserve"> clause 5.2.8.3.1</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0BC34D13" w14:textId="77777777" w:rsidR="00D40151" w:rsidRPr="00DC56AE" w:rsidRDefault="00D40151" w:rsidP="00D40151">
      <w:pPr>
        <w:rPr>
          <w:lang w:eastAsia="x-none"/>
        </w:rPr>
      </w:pPr>
      <w:r w:rsidRPr="00DC56AE">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DC56AE" w:rsidRDefault="00D40151" w:rsidP="00D40151">
      <w:pPr>
        <w:pStyle w:val="Heading4"/>
      </w:pPr>
      <w:bookmarkStart w:id="4120" w:name="_Toc27846979"/>
      <w:bookmarkStart w:id="4121" w:name="_Toc36188110"/>
      <w:bookmarkStart w:id="4122" w:name="_Toc45184015"/>
      <w:bookmarkStart w:id="4123" w:name="_Toc47342857"/>
      <w:bookmarkStart w:id="4124" w:name="_Toc51769559"/>
      <w:bookmarkStart w:id="4125" w:name="_Toc145934431"/>
      <w:r w:rsidRPr="00DC56AE">
        <w:t>5.34.7.3</w:t>
      </w:r>
      <w:r w:rsidRPr="00DC56AE">
        <w:tab/>
        <w:t>AMF implicit subscription about events related with the PDU Session</w:t>
      </w:r>
      <w:bookmarkEnd w:id="4120"/>
      <w:bookmarkEnd w:id="4121"/>
      <w:bookmarkEnd w:id="4122"/>
      <w:bookmarkEnd w:id="4123"/>
      <w:bookmarkEnd w:id="4124"/>
      <w:bookmarkEnd w:id="4125"/>
    </w:p>
    <w:p w14:paraId="1BFEFFD4" w14:textId="77777777" w:rsidR="00D40151" w:rsidRPr="00DC56AE" w:rsidRDefault="00D40151" w:rsidP="00D40151">
      <w:pPr>
        <w:rPr>
          <w:lang w:eastAsia="x-none"/>
        </w:rPr>
      </w:pPr>
      <w:r w:rsidRPr="00DC56AE">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DC56AE" w:rsidRDefault="00D40151" w:rsidP="00D40151">
      <w:pPr>
        <w:pStyle w:val="Heading3"/>
      </w:pPr>
      <w:bookmarkStart w:id="4126" w:name="_Toc27846980"/>
      <w:bookmarkStart w:id="4127" w:name="_Toc36188111"/>
      <w:bookmarkStart w:id="4128" w:name="_Toc45184016"/>
      <w:bookmarkStart w:id="4129" w:name="_Toc47342858"/>
      <w:bookmarkStart w:id="4130" w:name="_Toc51769560"/>
      <w:bookmarkStart w:id="4131" w:name="_Toc145934432"/>
      <w:r w:rsidRPr="00DC56AE">
        <w:t>5.34.8</w:t>
      </w:r>
      <w:r w:rsidRPr="00DC56AE">
        <w:tab/>
        <w:t>Support for Cellular IoT</w:t>
      </w:r>
      <w:bookmarkEnd w:id="4126"/>
      <w:bookmarkEnd w:id="4127"/>
      <w:bookmarkEnd w:id="4128"/>
      <w:bookmarkEnd w:id="4129"/>
      <w:bookmarkEnd w:id="4130"/>
      <w:bookmarkEnd w:id="4131"/>
    </w:p>
    <w:p w14:paraId="159E5F46" w14:textId="21D8FF08" w:rsidR="00D40151" w:rsidRPr="00DC56AE" w:rsidRDefault="00D40151" w:rsidP="00D40151">
      <w:r w:rsidRPr="00DC56AE">
        <w:t>This clause</w:t>
      </w:r>
      <w:r w:rsidR="008B554E" w:rsidRPr="00DC56AE">
        <w:t xml:space="preserve"> </w:t>
      </w:r>
      <w:r w:rsidRPr="00DC56AE">
        <w:t>defines the specific impacts of deployments topologies with specific SMF Service Areas on how 5GS supports Cellular IoT as defined in clause 5.31.</w:t>
      </w:r>
    </w:p>
    <w:p w14:paraId="77B9AB10" w14:textId="77777777" w:rsidR="00D40151" w:rsidRPr="00DC56AE" w:rsidRDefault="00D40151" w:rsidP="00D40151">
      <w:r w:rsidRPr="00DC56AE">
        <w:t>For a PDU Session supporting Control Plane CIoT 5GS Optimisation as defined in clause 5.31.4:</w:t>
      </w:r>
    </w:p>
    <w:p w14:paraId="28E46C37" w14:textId="77777777" w:rsidR="00D40151" w:rsidRPr="00DC56AE" w:rsidRDefault="00D40151" w:rsidP="00D40151">
      <w:pPr>
        <w:pStyle w:val="B1"/>
      </w:pPr>
      <w:r w:rsidRPr="00DC56AE">
        <w:t>-</w:t>
      </w:r>
      <w:r w:rsidRPr="00DC56AE">
        <w:tab/>
        <w:t>For a PDU session towards a DNN/S-NSSAI for which the subscription includes a NEF Identity for NIDD (i.e. for a PDU session which will be anchored in NEF), the AMF never inserts an I-SMF.</w:t>
      </w:r>
    </w:p>
    <w:p w14:paraId="5E1846EE" w14:textId="77777777" w:rsidR="00D40151" w:rsidRPr="00DC56AE" w:rsidRDefault="00D40151" w:rsidP="00D40151">
      <w:r w:rsidRPr="00DC56AE">
        <w:t>When an I-SMF is inserted to serve a PDU Session, the I-SMF supports the features that, as specified in clause 5.31, apply to the V-SMF in the case of Home Routed.</w:t>
      </w:r>
    </w:p>
    <w:p w14:paraId="64660734" w14:textId="5CCD69E9" w:rsidR="00D40151" w:rsidRPr="00DC56AE" w:rsidRDefault="00D40151" w:rsidP="00D40151">
      <w:pPr>
        <w:pStyle w:val="NO"/>
      </w:pPr>
      <w:r w:rsidRPr="00DC56AE">
        <w:t>NOTE:</w:t>
      </w:r>
      <w:r w:rsidRPr="00DC56AE">
        <w:tab/>
        <w:t>This can require the SMF to subscribe onto I-SMF about RAT type change for a PDU Session as described in</w:t>
      </w:r>
      <w:r w:rsidR="001B23CA" w:rsidRPr="00DC56AE">
        <w:t xml:space="preserve"> clause 4.23</w:t>
      </w:r>
      <w:r w:rsidRPr="00DC56AE">
        <w:t xml:space="preserve"> </w:t>
      </w:r>
      <w:r w:rsidR="001B23CA" w:rsidRPr="00DC56AE">
        <w:t xml:space="preserve">of </w:t>
      </w:r>
      <w:r w:rsidR="00220315" w:rsidRPr="00DC56AE">
        <w:t>TS 23.502 [</w:t>
      </w:r>
      <w:r w:rsidRPr="00DC56AE">
        <w:t>3].</w:t>
      </w:r>
    </w:p>
    <w:p w14:paraId="392F4190" w14:textId="77777777" w:rsidR="00D40151" w:rsidRPr="00DC56AE" w:rsidRDefault="00D40151" w:rsidP="00D40151">
      <w:pPr>
        <w:pStyle w:val="Heading3"/>
      </w:pPr>
      <w:bookmarkStart w:id="4132" w:name="_Toc45184017"/>
      <w:bookmarkStart w:id="4133" w:name="_Toc47342859"/>
      <w:bookmarkStart w:id="4134" w:name="_Toc51769561"/>
      <w:bookmarkStart w:id="4135" w:name="_Toc145934433"/>
      <w:bookmarkStart w:id="4136" w:name="_Toc27846981"/>
      <w:bookmarkStart w:id="4137" w:name="_Toc36188112"/>
      <w:r w:rsidRPr="00DC56AE">
        <w:t>5.34.9</w:t>
      </w:r>
      <w:r w:rsidRPr="00DC56AE">
        <w:tab/>
        <w:t>Support of the Deployment Topologies with specific SMF Service Areas feature within and between PLMN(s)</w:t>
      </w:r>
      <w:bookmarkEnd w:id="4132"/>
      <w:bookmarkEnd w:id="4133"/>
      <w:bookmarkEnd w:id="4134"/>
      <w:bookmarkEnd w:id="4135"/>
    </w:p>
    <w:p w14:paraId="64F30BD3" w14:textId="77777777" w:rsidR="00D40151" w:rsidRPr="00DC56AE" w:rsidRDefault="00D40151" w:rsidP="00D40151">
      <w:r w:rsidRPr="00DC56AE">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DC56AE" w:rsidRDefault="00D40151" w:rsidP="00D40151">
      <w:pPr>
        <w:pStyle w:val="NO"/>
      </w:pPr>
      <w:r w:rsidRPr="00DC56AE">
        <w:t>NOTE 1:</w:t>
      </w:r>
      <w:r w:rsidRPr="00DC56AE">
        <w:tab/>
        <w:t>The specifications do not support AMF selection related with Deployment Topologies with specific SMF Service Areas.</w:t>
      </w:r>
    </w:p>
    <w:p w14:paraId="7D76D282" w14:textId="77777777" w:rsidR="00D40151" w:rsidRPr="00DC56AE" w:rsidRDefault="00D40151" w:rsidP="00D40151">
      <w:r w:rsidRPr="00DC56AE">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DC56AE" w:rsidRDefault="00D40151" w:rsidP="00D40151">
      <w:r w:rsidRPr="00DC56AE">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DC56AE" w:rsidRDefault="00D40151" w:rsidP="00D40151">
      <w:r w:rsidRPr="00DC56AE">
        <w:t>NOTE 2:</w:t>
      </w:r>
      <w:r w:rsidRPr="00DC56AE">
        <w:tab/>
        <w:t>The AMF can determine whether the H-SMF supports V-SMF change based on NRF look up.</w:t>
      </w:r>
    </w:p>
    <w:p w14:paraId="55AB2623" w14:textId="77777777" w:rsidR="00D40151" w:rsidRPr="00DC56AE" w:rsidRDefault="00D40151" w:rsidP="00D40151">
      <w:pPr>
        <w:pStyle w:val="Heading3"/>
      </w:pPr>
      <w:bookmarkStart w:id="4138" w:name="_Toc45184018"/>
      <w:bookmarkStart w:id="4139" w:name="_Toc47342860"/>
      <w:bookmarkStart w:id="4140" w:name="_Toc51769562"/>
      <w:bookmarkStart w:id="4141" w:name="_Toc145934434"/>
      <w:r w:rsidRPr="00DC56AE">
        <w:t>5.34.10</w:t>
      </w:r>
      <w:r w:rsidRPr="00DC56AE">
        <w:tab/>
        <w:t>Support for 5G LAN-type service</w:t>
      </w:r>
      <w:bookmarkEnd w:id="4138"/>
      <w:bookmarkEnd w:id="4139"/>
      <w:bookmarkEnd w:id="4140"/>
      <w:bookmarkEnd w:id="4141"/>
    </w:p>
    <w:p w14:paraId="21E2FA56" w14:textId="77777777" w:rsidR="00D40151" w:rsidRPr="00DC56AE" w:rsidRDefault="00D40151" w:rsidP="00D40151">
      <w:r w:rsidRPr="00DC56AE">
        <w:t>This clause defines how 5GS supports 5G LAN-type service as defined in clause 5.29 in the case of deployments topologies with specific SMF Service Areas.</w:t>
      </w:r>
    </w:p>
    <w:p w14:paraId="1BAA851E" w14:textId="77777777" w:rsidR="00D40151" w:rsidRPr="00DC56AE" w:rsidRDefault="00D40151" w:rsidP="00D40151">
      <w:r w:rsidRPr="00DC56AE">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DC56AE" w:rsidRDefault="00D40151" w:rsidP="00D40151">
      <w:pPr>
        <w:pStyle w:val="Heading2"/>
      </w:pPr>
      <w:bookmarkStart w:id="4142" w:name="_Toc45184019"/>
      <w:bookmarkStart w:id="4143" w:name="_Toc47342861"/>
      <w:bookmarkStart w:id="4144" w:name="_Toc51769563"/>
      <w:bookmarkStart w:id="4145" w:name="_Toc145934435"/>
      <w:r w:rsidRPr="00DC56AE">
        <w:t>5.35</w:t>
      </w:r>
      <w:r w:rsidRPr="00DC56AE">
        <w:tab/>
        <w:t>Support for Integrated access and backhaul (IAB)</w:t>
      </w:r>
      <w:bookmarkEnd w:id="4113"/>
      <w:bookmarkEnd w:id="4136"/>
      <w:bookmarkEnd w:id="4137"/>
      <w:bookmarkEnd w:id="4142"/>
      <w:bookmarkEnd w:id="4143"/>
      <w:bookmarkEnd w:id="4144"/>
      <w:bookmarkEnd w:id="4145"/>
    </w:p>
    <w:p w14:paraId="597761E7" w14:textId="77777777" w:rsidR="00D40151" w:rsidRPr="00DC56AE" w:rsidRDefault="00D40151" w:rsidP="00D40151">
      <w:pPr>
        <w:pStyle w:val="Heading3"/>
      </w:pPr>
      <w:bookmarkStart w:id="4146" w:name="_Toc20150176"/>
      <w:bookmarkStart w:id="4147" w:name="_Toc27846982"/>
      <w:bookmarkStart w:id="4148" w:name="_Toc36188113"/>
      <w:bookmarkStart w:id="4149" w:name="_Toc45184020"/>
      <w:bookmarkStart w:id="4150" w:name="_Toc47342862"/>
      <w:bookmarkStart w:id="4151" w:name="_Toc51769564"/>
      <w:bookmarkStart w:id="4152" w:name="_Toc145934436"/>
      <w:r w:rsidRPr="00DC56AE">
        <w:t>5.35.1</w:t>
      </w:r>
      <w:r w:rsidRPr="00DC56AE">
        <w:tab/>
        <w:t>IAB architecture and functional entities</w:t>
      </w:r>
      <w:bookmarkEnd w:id="4146"/>
      <w:bookmarkEnd w:id="4147"/>
      <w:bookmarkEnd w:id="4148"/>
      <w:bookmarkEnd w:id="4149"/>
      <w:bookmarkEnd w:id="4150"/>
      <w:bookmarkEnd w:id="4151"/>
      <w:bookmarkEnd w:id="4152"/>
    </w:p>
    <w:p w14:paraId="53F3C40B" w14:textId="77777777" w:rsidR="00D40151" w:rsidRPr="00DC56AE" w:rsidRDefault="00D40151" w:rsidP="00D40151">
      <w:r w:rsidRPr="00DC56AE">
        <w:t>Integrated access and backhaul (IAB) enables wireless in-band and out-of-band relaying of NR Uu access traffic via NR Uu backhaul links. The Uu backhaul links can exist between the IAB-node and:</w:t>
      </w:r>
    </w:p>
    <w:p w14:paraId="49B4ADC4" w14:textId="77777777" w:rsidR="00D40151" w:rsidRPr="00DC56AE" w:rsidRDefault="00D40151" w:rsidP="00D40151">
      <w:pPr>
        <w:pStyle w:val="B1"/>
      </w:pPr>
      <w:r w:rsidRPr="00DC56AE">
        <w:t>-</w:t>
      </w:r>
      <w:r w:rsidRPr="00DC56AE">
        <w:tab/>
        <w:t>a gNB referred to as IAB-donor; or</w:t>
      </w:r>
    </w:p>
    <w:p w14:paraId="337B14E4" w14:textId="77777777" w:rsidR="00D40151" w:rsidRPr="00DC56AE" w:rsidRDefault="00D40151" w:rsidP="00D40151">
      <w:pPr>
        <w:pStyle w:val="B1"/>
      </w:pPr>
      <w:r w:rsidRPr="00DC56AE">
        <w:t>-</w:t>
      </w:r>
      <w:r w:rsidRPr="00DC56AE">
        <w:tab/>
        <w:t>another IAB-node.</w:t>
      </w:r>
    </w:p>
    <w:p w14:paraId="13DD3CC2" w14:textId="77777777" w:rsidR="00D40151" w:rsidRPr="00DC56AE" w:rsidRDefault="00D40151" w:rsidP="00D40151">
      <w:r w:rsidRPr="00DC56AE">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Pr="00DC56AE" w:rsidRDefault="00D40151" w:rsidP="00D40151">
      <w:r w:rsidRPr="00DC56AE">
        <w:t>At high level, IAB has the following characteristics:</w:t>
      </w:r>
    </w:p>
    <w:p w14:paraId="5E121585" w14:textId="50261318" w:rsidR="00D40151" w:rsidRPr="00DC56AE" w:rsidRDefault="00D40151" w:rsidP="00D40151">
      <w:pPr>
        <w:pStyle w:val="B1"/>
      </w:pPr>
      <w:r w:rsidRPr="00DC56AE">
        <w:t>-</w:t>
      </w:r>
      <w:r w:rsidRPr="00DC56AE">
        <w:tab/>
        <w:t xml:space="preserve">IAB uses the CU/DU architecture defined in </w:t>
      </w:r>
      <w:r w:rsidR="00220315" w:rsidRPr="00DC56AE">
        <w:t>TS 38.401 [</w:t>
      </w:r>
      <w:r w:rsidRPr="00DC56AE">
        <w:t>42], and the IAB operation via F1 (between IAB-donor and IAB-node) is invisible to the 5GC;</w:t>
      </w:r>
    </w:p>
    <w:p w14:paraId="76D06EB2" w14:textId="77777777" w:rsidR="00D40151" w:rsidRPr="00DC56AE" w:rsidRDefault="00D40151" w:rsidP="00D40151">
      <w:pPr>
        <w:pStyle w:val="B1"/>
      </w:pPr>
      <w:r w:rsidRPr="00DC56AE">
        <w:t>-</w:t>
      </w:r>
      <w:r w:rsidRPr="00DC56AE">
        <w:tab/>
        <w:t>IAB performs relaying at layer-2, and therefore does not require a local UPF;</w:t>
      </w:r>
    </w:p>
    <w:p w14:paraId="3533ABA2" w14:textId="77777777" w:rsidR="00D40151" w:rsidRPr="00DC56AE" w:rsidRDefault="00D40151" w:rsidP="00D40151">
      <w:pPr>
        <w:pStyle w:val="B1"/>
      </w:pPr>
      <w:r w:rsidRPr="00DC56AE">
        <w:t>-</w:t>
      </w:r>
      <w:r w:rsidRPr="00DC56AE">
        <w:tab/>
        <w:t>IAB supports multi-hop backhauling;</w:t>
      </w:r>
    </w:p>
    <w:p w14:paraId="1A4C4131" w14:textId="77777777" w:rsidR="00D40151" w:rsidRPr="00DC56AE" w:rsidRDefault="00D40151" w:rsidP="00D40151">
      <w:pPr>
        <w:pStyle w:val="B1"/>
      </w:pPr>
      <w:r w:rsidRPr="00DC56AE">
        <w:t>-</w:t>
      </w:r>
      <w:r w:rsidRPr="00DC56AE">
        <w:tab/>
        <w:t>IAB supports dynamic topology update, i.e. the IAB-node can change the parent node, e.g. another IAB-node, or the IAB-donor, during operation, for example in response to backhaul link failure or blockage.</w:t>
      </w:r>
    </w:p>
    <w:p w14:paraId="7A6DB862" w14:textId="77777777" w:rsidR="00D40151" w:rsidRPr="00DC56AE" w:rsidRDefault="00D40151" w:rsidP="00D40151">
      <w:r w:rsidRPr="00DC56AE">
        <w:t>Figure 5.35.1-1 shows the IAB reference architecture with two backhaul hops, when connected to 5GC.</w:t>
      </w:r>
    </w:p>
    <w:p w14:paraId="5E4781A9" w14:textId="77777777" w:rsidR="00D40151" w:rsidRPr="00DC56AE" w:rsidRDefault="00D40151" w:rsidP="00D40151">
      <w:pPr>
        <w:pStyle w:val="TH"/>
      </w:pPr>
      <w:r w:rsidRPr="00DC56AE">
        <w:object w:dxaOrig="8307" w:dyaOrig="10321" w14:anchorId="4A9BED91">
          <v:shape id="_x0000_i1101" type="#_x0000_t75" style="width:244.8pt;height:304.3pt" o:ole="">
            <v:imagedata r:id="rId163" o:title=""/>
          </v:shape>
          <o:OLEObject Type="Embed" ProgID="Visio.Drawing.11" ShapeID="_x0000_i1101" DrawAspect="Content" ObjectID="_1762797314" r:id="rId164"/>
        </w:object>
      </w:r>
    </w:p>
    <w:p w14:paraId="7846062F" w14:textId="77777777" w:rsidR="00D40151" w:rsidRPr="00DC56AE" w:rsidRDefault="00D40151" w:rsidP="00D40151">
      <w:pPr>
        <w:pStyle w:val="TF"/>
      </w:pPr>
      <w:r w:rsidRPr="00DC56AE">
        <w:t>Figure 5.35.1-1: IAB architecture for 5GS</w:t>
      </w:r>
    </w:p>
    <w:p w14:paraId="31683874" w14:textId="77777777" w:rsidR="00D40151" w:rsidRPr="00DC56AE" w:rsidRDefault="00D40151" w:rsidP="00D40151">
      <w:r w:rsidRPr="00DC56AE">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DC56AE" w:rsidRDefault="00D40151" w:rsidP="00D40151">
      <w:r w:rsidRPr="00DC56AE">
        <w:t>The IAB-UE function behaves as a UE, and reuses UE procedures to connect to:</w:t>
      </w:r>
    </w:p>
    <w:p w14:paraId="74E563D2" w14:textId="77777777" w:rsidR="00D40151" w:rsidRPr="00DC56AE" w:rsidRDefault="00D40151" w:rsidP="00D40151">
      <w:pPr>
        <w:pStyle w:val="B1"/>
      </w:pPr>
      <w:r w:rsidRPr="00DC56AE">
        <w:t>-</w:t>
      </w:r>
      <w:r w:rsidRPr="00DC56AE">
        <w:tab/>
        <w:t>the gNB-DU on a parent IAB-node or IAB-donor for access and backhauling;</w:t>
      </w:r>
    </w:p>
    <w:p w14:paraId="1F335FC2" w14:textId="77777777" w:rsidR="00D40151" w:rsidRPr="00DC56AE" w:rsidRDefault="00D40151" w:rsidP="00D40151">
      <w:pPr>
        <w:pStyle w:val="B1"/>
      </w:pPr>
      <w:r w:rsidRPr="00DC56AE">
        <w:t>-</w:t>
      </w:r>
      <w:r w:rsidRPr="00DC56AE">
        <w:tab/>
        <w:t>the gNB-CU on the IAB-donor via RRC for control of the access and backhaul link;</w:t>
      </w:r>
    </w:p>
    <w:p w14:paraId="10ED61AF" w14:textId="77777777" w:rsidR="00D40151" w:rsidRPr="00DC56AE" w:rsidRDefault="00D40151" w:rsidP="00D40151">
      <w:pPr>
        <w:pStyle w:val="B1"/>
      </w:pPr>
      <w:r w:rsidRPr="00DC56AE">
        <w:t>-</w:t>
      </w:r>
      <w:r w:rsidRPr="00DC56AE">
        <w:tab/>
        <w:t>5GC, e.g. AMF, via NAS;</w:t>
      </w:r>
    </w:p>
    <w:p w14:paraId="7DC91FA2" w14:textId="77777777" w:rsidR="00D40151" w:rsidRPr="00DC56AE" w:rsidRDefault="00D40151" w:rsidP="00D40151">
      <w:pPr>
        <w:pStyle w:val="B1"/>
      </w:pPr>
      <w:r w:rsidRPr="00DC56AE">
        <w:t>-</w:t>
      </w:r>
      <w:r w:rsidRPr="00DC56AE">
        <w:tab/>
        <w:t>OAM system via a PDU session or PDN connection (based on implementation).</w:t>
      </w:r>
    </w:p>
    <w:p w14:paraId="27CF785F" w14:textId="77777777" w:rsidR="00D40151" w:rsidRPr="00DC56AE" w:rsidRDefault="00D40151" w:rsidP="00D40151">
      <w:pPr>
        <w:pStyle w:val="NO"/>
      </w:pPr>
      <w:r w:rsidRPr="00DC56AE">
        <w:t>NOTE:</w:t>
      </w:r>
      <w:r w:rsidRPr="00DC56AE">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C53E9F0" w:rsidR="00D40151" w:rsidRPr="00DC56AE" w:rsidRDefault="00D40151" w:rsidP="00D40151">
      <w:r w:rsidRPr="00DC56AE">
        <w:t xml:space="preserve">The IAB-UE can connect to 5GC over NR (SA mode) or connect to EPC (EN-DC mode). The UE served by the IAB-node can operate in the same or different modes than the IAB-node as defined in </w:t>
      </w:r>
      <w:r w:rsidR="00220315" w:rsidRPr="00DC56AE">
        <w:t>TS 38.401 [</w:t>
      </w:r>
      <w:r w:rsidRPr="00DC56AE">
        <w:t xml:space="preserve">42]. The operation mode with both UE and IAB-node connected to EPC is covered in </w:t>
      </w:r>
      <w:r w:rsidR="00220315" w:rsidRPr="00DC56AE">
        <w:t>TS 23.401 [</w:t>
      </w:r>
      <w:r w:rsidRPr="00DC56AE">
        <w:t>26]. Operation modes with UE and IAB-node connected to different core networks are described in clause 5.35.6.</w:t>
      </w:r>
    </w:p>
    <w:p w14:paraId="6E3F898A" w14:textId="77777777" w:rsidR="00D40151" w:rsidRPr="00DC56AE" w:rsidRDefault="00D40151" w:rsidP="00D40151">
      <w:pPr>
        <w:pStyle w:val="Heading3"/>
      </w:pPr>
      <w:bookmarkStart w:id="4153" w:name="_Toc20150177"/>
      <w:bookmarkStart w:id="4154" w:name="_Toc27846983"/>
      <w:bookmarkStart w:id="4155" w:name="_Toc36188114"/>
      <w:bookmarkStart w:id="4156" w:name="_Toc45184021"/>
      <w:bookmarkStart w:id="4157" w:name="_Toc47342863"/>
      <w:bookmarkStart w:id="4158" w:name="_Toc51769565"/>
      <w:bookmarkStart w:id="4159" w:name="_Toc145934437"/>
      <w:r w:rsidRPr="00DC56AE">
        <w:t>5.35.2</w:t>
      </w:r>
      <w:r w:rsidRPr="00DC56AE">
        <w:tab/>
        <w:t>5G System enhancements to support IAB</w:t>
      </w:r>
      <w:bookmarkEnd w:id="4153"/>
      <w:bookmarkEnd w:id="4154"/>
      <w:bookmarkEnd w:id="4155"/>
      <w:bookmarkEnd w:id="4156"/>
      <w:bookmarkEnd w:id="4157"/>
      <w:bookmarkEnd w:id="4158"/>
      <w:bookmarkEnd w:id="4159"/>
    </w:p>
    <w:p w14:paraId="168C57EA" w14:textId="314A2DFC" w:rsidR="00D40151" w:rsidRPr="00DC56AE" w:rsidRDefault="00D40151" w:rsidP="00D40151">
      <w:r w:rsidRPr="00DC56AE">
        <w:t xml:space="preserve">In IAB operation, the IAB-UE interacts with the 5GC using procedures defined for UE. The IAB-node gNB-DU only interacts with the IAB-donor-CU and follows the CU/DU design defined in </w:t>
      </w:r>
      <w:r w:rsidR="00220315" w:rsidRPr="00DC56AE">
        <w:t>TS 38.401 [</w:t>
      </w:r>
      <w:r w:rsidRPr="00DC56AE">
        <w:t>42].</w:t>
      </w:r>
    </w:p>
    <w:p w14:paraId="4DC31549" w14:textId="5891D944" w:rsidR="00D40151" w:rsidRPr="00DC56AE" w:rsidRDefault="00D40151" w:rsidP="00D40151">
      <w:r w:rsidRPr="00DC56AE">
        <w:t xml:space="preserve">For the IAB-UE operation, the existing UE authentication methods as defined in </w:t>
      </w:r>
      <w:r w:rsidR="00220315" w:rsidRPr="00DC56AE">
        <w:t>TS 33.501 [</w:t>
      </w:r>
      <w:r w:rsidRPr="00DC56AE">
        <w:t>29] applies. Both USIM based methods and EAP based methods are allowed, and NAI based SUPIs can be used.</w:t>
      </w:r>
    </w:p>
    <w:p w14:paraId="3A7E790F" w14:textId="77777777" w:rsidR="00D40151" w:rsidRPr="00DC56AE" w:rsidRDefault="00D40151" w:rsidP="00D40151">
      <w:r w:rsidRPr="00DC56AE">
        <w:t>The following aspects are enhanced to support the IAB operation:</w:t>
      </w:r>
    </w:p>
    <w:p w14:paraId="20F7133C" w14:textId="6C6859FF" w:rsidR="00D40151" w:rsidRPr="00DC56AE" w:rsidRDefault="00D40151" w:rsidP="00D40151">
      <w:pPr>
        <w:pStyle w:val="B1"/>
      </w:pPr>
      <w:r w:rsidRPr="00DC56AE">
        <w:t>-</w:t>
      </w:r>
      <w:r w:rsidRPr="00DC56AE">
        <w:tab/>
        <w:t>the Registration procedure as defined in</w:t>
      </w:r>
      <w:r w:rsidR="001B23CA" w:rsidRPr="00DC56AE">
        <w:t xml:space="preserve"> clause 4.2.2.2</w:t>
      </w:r>
      <w:r w:rsidRPr="00DC56AE">
        <w:t xml:space="preserve"> </w:t>
      </w:r>
      <w:r w:rsidR="001B23CA" w:rsidRPr="00DC56AE">
        <w:t xml:space="preserve">of </w:t>
      </w:r>
      <w:r w:rsidR="00220315" w:rsidRPr="00DC56AE">
        <w:t>TS 23.502 [</w:t>
      </w:r>
      <w:r w:rsidRPr="00DC56AE">
        <w:t>3] is enhanced to indicate IAB-node's capability to the AMF;</w:t>
      </w:r>
    </w:p>
    <w:p w14:paraId="41A9B605" w14:textId="1DF6239B" w:rsidR="00D40151" w:rsidRPr="00DC56AE" w:rsidRDefault="00D40151" w:rsidP="00D40151">
      <w:pPr>
        <w:pStyle w:val="B1"/>
      </w:pPr>
      <w:r w:rsidRPr="00DC56AE">
        <w:t>-</w:t>
      </w:r>
      <w:r w:rsidRPr="00DC56AE">
        <w:tab/>
        <w:t xml:space="preserve">The IAB-node provides an IAB-indication to the IAB-donor-CU when the RRC connection is established as defined in </w:t>
      </w:r>
      <w:r w:rsidR="00220315" w:rsidRPr="00DC56AE">
        <w:t>TS 38.331 [</w:t>
      </w:r>
      <w:r w:rsidRPr="00DC56AE">
        <w:t xml:space="preserve">28]. When the IAB-indication is received, the IAB-donor-CU selects an AMF that supports IAB and includes the IAB-indication in the N2 INITIAL UE MESSAGE as defined in </w:t>
      </w:r>
      <w:r w:rsidR="00220315" w:rsidRPr="00DC56AE">
        <w:t>TS 38.413 [</w:t>
      </w:r>
      <w:r w:rsidRPr="00DC56AE">
        <w:t>34] so that the AMF can perform IAB authorization.</w:t>
      </w:r>
    </w:p>
    <w:p w14:paraId="26B8B3C3" w14:textId="0BDC68DF" w:rsidR="00D40151" w:rsidRPr="00DC56AE" w:rsidRDefault="00D40151" w:rsidP="00D40151">
      <w:pPr>
        <w:pStyle w:val="B1"/>
      </w:pPr>
      <w:r w:rsidRPr="00DC56AE">
        <w:t>-</w:t>
      </w:r>
      <w:r w:rsidRPr="00DC56AE">
        <w:tab/>
        <w:t>the UE Subscription data as defined in</w:t>
      </w:r>
      <w:r w:rsidR="001B23CA" w:rsidRPr="00DC56AE">
        <w:t xml:space="preserve"> clause 5.2.3</w:t>
      </w:r>
      <w:r w:rsidRPr="00DC56AE">
        <w:t xml:space="preserve"> </w:t>
      </w:r>
      <w:r w:rsidR="001B23CA" w:rsidRPr="00DC56AE">
        <w:t xml:space="preserve">of </w:t>
      </w:r>
      <w:r w:rsidR="00220315" w:rsidRPr="00DC56AE">
        <w:t>TS 23.502 [</w:t>
      </w:r>
      <w:r w:rsidRPr="00DC56AE">
        <w:t>3] is enhanced to include the authorization information for the IAB operation;</w:t>
      </w:r>
    </w:p>
    <w:p w14:paraId="16D5006E" w14:textId="77777777" w:rsidR="00D40151" w:rsidRPr="00DC56AE" w:rsidRDefault="00D40151" w:rsidP="00D40151">
      <w:pPr>
        <w:pStyle w:val="B1"/>
      </w:pPr>
      <w:r w:rsidRPr="00DC56AE">
        <w:t>-</w:t>
      </w:r>
      <w:r w:rsidRPr="00DC56AE">
        <w:tab/>
        <w:t>Authorization procedure during the UE Registration procedure is enhanced to perform verification of IAB subscription information;</w:t>
      </w:r>
    </w:p>
    <w:p w14:paraId="56DE641F" w14:textId="77777777" w:rsidR="00412E5B" w:rsidRPr="00DC56AE" w:rsidRDefault="00412E5B" w:rsidP="00D40151">
      <w:pPr>
        <w:pStyle w:val="B1"/>
      </w:pPr>
      <w:r w:rsidRPr="00DC56AE">
        <w:t>-</w:t>
      </w:r>
      <w:r w:rsidRPr="00DC56AE">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0899CAED" w14:textId="77777777" w:rsidR="00412E5B" w:rsidRPr="00DC56AE" w:rsidRDefault="00412E5B" w:rsidP="00D40151">
      <w:pPr>
        <w:pStyle w:val="B1"/>
      </w:pPr>
      <w:r w:rsidRPr="00DC56AE">
        <w:t>-</w:t>
      </w:r>
      <w:r w:rsidRPr="00DC56AE">
        <w:tab/>
        <w:t>If the IAB operation is authorized, UE Context setup/modification procedure is enhanced to provide IAB authorized indication with the value set to "authorized" to NG-RAN.</w:t>
      </w:r>
    </w:p>
    <w:p w14:paraId="7B3BC756" w14:textId="3F8D64A4" w:rsidR="00D40151" w:rsidRPr="00DC56AE" w:rsidRDefault="00D40151" w:rsidP="00D40151">
      <w:r w:rsidRPr="00DC56AE">
        <w:t>After registered to the 5G system, the IAB-node remains in CM-CONNECTED state</w:t>
      </w:r>
      <w:r w:rsidR="00412E5B" w:rsidRPr="00DC56AE">
        <w:t xml:space="preserve"> if the IAB operation is authorized</w:t>
      </w:r>
      <w:r w:rsidRPr="00DC56AE">
        <w:t>. In the case of radio link failure, the IAB-UE uses existing UE procedure to restore the connection with the network. The IAB-UE uses Deregistration Procedure as defined in</w:t>
      </w:r>
      <w:r w:rsidR="001B23CA" w:rsidRPr="00DC56AE">
        <w:t xml:space="preserve"> clause 4.2.2.3</w:t>
      </w:r>
      <w:r w:rsidRPr="00DC56AE">
        <w:t xml:space="preserve"> </w:t>
      </w:r>
      <w:r w:rsidR="001B23CA" w:rsidRPr="00DC56AE">
        <w:t xml:space="preserve">of </w:t>
      </w:r>
      <w:r w:rsidR="00220315" w:rsidRPr="00DC56AE">
        <w:t>TS 23.502 [</w:t>
      </w:r>
      <w:r w:rsidRPr="00DC56AE">
        <w:t>3] to disconnect from the network.</w:t>
      </w:r>
    </w:p>
    <w:p w14:paraId="3F5B17AB" w14:textId="77777777" w:rsidR="00D40151" w:rsidRPr="00DC56AE" w:rsidRDefault="00D40151" w:rsidP="00D40151">
      <w:pPr>
        <w:pStyle w:val="Heading3"/>
      </w:pPr>
      <w:bookmarkStart w:id="4160" w:name="_Toc20150178"/>
      <w:bookmarkStart w:id="4161" w:name="_Toc27846984"/>
      <w:bookmarkStart w:id="4162" w:name="_Toc36188115"/>
      <w:bookmarkStart w:id="4163" w:name="_Toc45184022"/>
      <w:bookmarkStart w:id="4164" w:name="_Toc47342864"/>
      <w:bookmarkStart w:id="4165" w:name="_Toc51769566"/>
      <w:bookmarkStart w:id="4166" w:name="_Toc145934438"/>
      <w:r w:rsidRPr="00DC56AE">
        <w:t>5.35.3</w:t>
      </w:r>
      <w:r w:rsidRPr="00DC56AE">
        <w:tab/>
        <w:t>Data handling and QoS support with IAB</w:t>
      </w:r>
      <w:bookmarkEnd w:id="4160"/>
      <w:bookmarkEnd w:id="4161"/>
      <w:bookmarkEnd w:id="4162"/>
      <w:bookmarkEnd w:id="4163"/>
      <w:bookmarkEnd w:id="4164"/>
      <w:bookmarkEnd w:id="4165"/>
      <w:bookmarkEnd w:id="4166"/>
    </w:p>
    <w:p w14:paraId="24A7C47A" w14:textId="7313D02B" w:rsidR="00D40151" w:rsidRPr="00DC56AE" w:rsidRDefault="00D40151" w:rsidP="00D40151">
      <w:r w:rsidRPr="00DC56AE">
        <w:t xml:space="preserve">Control plane and user plane protocol stacks for IAB operation are defined in </w:t>
      </w:r>
      <w:r w:rsidR="00220315" w:rsidRPr="00DC56AE">
        <w:t>TS 38.300 [</w:t>
      </w:r>
      <w:r w:rsidRPr="00DC56AE">
        <w:t>27].</w:t>
      </w:r>
    </w:p>
    <w:p w14:paraId="53294F7D" w14:textId="1CBD71CB" w:rsidR="00D40151" w:rsidRPr="00DC56AE" w:rsidRDefault="00D40151" w:rsidP="00D40151">
      <w:r w:rsidRPr="00DC56AE">
        <w:t xml:space="preserve">QoS management for IAB can remain transparent to the 5GC. If NG-RAN cannot meet a QoS requirement for a QoS flow to IAB-related resource constraints, the NG-RAN can reject the request using procedures defined in </w:t>
      </w:r>
      <w:r w:rsidR="00220315" w:rsidRPr="00DC56AE">
        <w:t>TS 23.502 [</w:t>
      </w:r>
      <w:r w:rsidRPr="00DC56AE">
        <w:t>3].</w:t>
      </w:r>
    </w:p>
    <w:p w14:paraId="72DB6013" w14:textId="77777777" w:rsidR="00D40151" w:rsidRPr="00DC56AE" w:rsidRDefault="00D40151" w:rsidP="00D40151">
      <w:r w:rsidRPr="00DC56AE">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DC56AE" w:rsidRDefault="00D40151" w:rsidP="00D40151">
      <w:pPr>
        <w:pStyle w:val="NO"/>
      </w:pPr>
      <w:bookmarkStart w:id="4167" w:name="_Toc20150179"/>
      <w:bookmarkStart w:id="4168" w:name="_Toc27846985"/>
      <w:bookmarkStart w:id="4169" w:name="_Toc36188116"/>
      <w:bookmarkStart w:id="4170" w:name="_Toc45184023"/>
      <w:bookmarkStart w:id="4171" w:name="_Toc47342865"/>
      <w:r w:rsidRPr="00DC56AE">
        <w:t>NOTE:</w:t>
      </w:r>
      <w:r w:rsidRPr="00DC56AE">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DC56AE" w:rsidRDefault="00D40151" w:rsidP="00D40151">
      <w:pPr>
        <w:pStyle w:val="Heading3"/>
      </w:pPr>
      <w:bookmarkStart w:id="4172" w:name="_Toc51769567"/>
      <w:bookmarkStart w:id="4173" w:name="_Toc145934439"/>
      <w:r w:rsidRPr="00DC56AE">
        <w:t>5.35.4</w:t>
      </w:r>
      <w:r w:rsidRPr="00DC56AE">
        <w:tab/>
        <w:t>Mobility support with IAB</w:t>
      </w:r>
      <w:bookmarkEnd w:id="4167"/>
      <w:bookmarkEnd w:id="4168"/>
      <w:bookmarkEnd w:id="4169"/>
      <w:bookmarkEnd w:id="4170"/>
      <w:bookmarkEnd w:id="4171"/>
      <w:bookmarkEnd w:id="4172"/>
      <w:bookmarkEnd w:id="4173"/>
    </w:p>
    <w:p w14:paraId="0A734555" w14:textId="77777777" w:rsidR="00D40151" w:rsidRPr="00DC56AE" w:rsidRDefault="00D40151" w:rsidP="00D40151">
      <w:r w:rsidRPr="00DC56AE">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Pr="00DC56AE" w:rsidRDefault="00D40151" w:rsidP="00D40151">
      <w:pPr>
        <w:pStyle w:val="Heading3"/>
      </w:pPr>
      <w:bookmarkStart w:id="4174" w:name="_Toc20150180"/>
      <w:bookmarkStart w:id="4175" w:name="_Toc27846986"/>
      <w:bookmarkStart w:id="4176" w:name="_Toc36188117"/>
      <w:bookmarkStart w:id="4177" w:name="_Toc45184024"/>
      <w:bookmarkStart w:id="4178" w:name="_Toc47342866"/>
      <w:bookmarkStart w:id="4179" w:name="_Toc51769568"/>
      <w:bookmarkStart w:id="4180" w:name="_Toc145934440"/>
      <w:r w:rsidRPr="00DC56AE">
        <w:t>5.35.5</w:t>
      </w:r>
      <w:r w:rsidRPr="00DC56AE">
        <w:tab/>
        <w:t>Charging support with IAB</w:t>
      </w:r>
      <w:bookmarkEnd w:id="4174"/>
      <w:bookmarkEnd w:id="4175"/>
      <w:bookmarkEnd w:id="4176"/>
      <w:bookmarkEnd w:id="4177"/>
      <w:bookmarkEnd w:id="4178"/>
      <w:bookmarkEnd w:id="4179"/>
      <w:bookmarkEnd w:id="4180"/>
    </w:p>
    <w:p w14:paraId="05F3F482" w14:textId="77777777" w:rsidR="00D40151" w:rsidRPr="00DC56AE" w:rsidRDefault="00D40151" w:rsidP="00D40151">
      <w:r w:rsidRPr="00DC56AE">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DC56AE" w:rsidRDefault="00D40151" w:rsidP="00D40151">
      <w:pPr>
        <w:pStyle w:val="Heading3"/>
      </w:pPr>
      <w:bookmarkStart w:id="4181" w:name="_Toc27846987"/>
      <w:bookmarkStart w:id="4182" w:name="_Toc36188118"/>
      <w:bookmarkStart w:id="4183" w:name="_Toc45184025"/>
      <w:bookmarkStart w:id="4184" w:name="_Toc47342867"/>
      <w:bookmarkStart w:id="4185" w:name="_Toc51769569"/>
      <w:bookmarkStart w:id="4186" w:name="_Toc145934441"/>
      <w:bookmarkStart w:id="4187" w:name="_Toc20150181"/>
      <w:r w:rsidRPr="00DC56AE">
        <w:t>5.35.6</w:t>
      </w:r>
      <w:r w:rsidRPr="00DC56AE">
        <w:tab/>
        <w:t>IAB operation involving EPC</w:t>
      </w:r>
      <w:bookmarkEnd w:id="4181"/>
      <w:bookmarkEnd w:id="4182"/>
      <w:bookmarkEnd w:id="4183"/>
      <w:bookmarkEnd w:id="4184"/>
      <w:bookmarkEnd w:id="4185"/>
      <w:bookmarkEnd w:id="4186"/>
    </w:p>
    <w:p w14:paraId="0EB1BF33" w14:textId="77777777" w:rsidR="00D40151" w:rsidRPr="00DC56AE" w:rsidRDefault="00D40151" w:rsidP="00D40151">
      <w:r w:rsidRPr="00DC56AE">
        <w:t>When the IAB-donor gNB has connection to both EPC and 5GC, based on PLMN configuration, there are two possible operation modes:</w:t>
      </w:r>
    </w:p>
    <w:p w14:paraId="5400C4BE" w14:textId="2C0B4F31" w:rsidR="00D40151" w:rsidRPr="00DC56AE" w:rsidRDefault="00D40151" w:rsidP="00D40151">
      <w:pPr>
        <w:pStyle w:val="B1"/>
      </w:pPr>
      <w:r w:rsidRPr="00DC56AE">
        <w:t>-</w:t>
      </w:r>
      <w:r w:rsidRPr="00DC56AE">
        <w:tab/>
        <w:t xml:space="preserve">the IAB-node connects to a 5GC via the IAB-donor gNB, while the UEs served by the IAB-node connect to EPC with Dual Connectivity as defined in </w:t>
      </w:r>
      <w:r w:rsidR="00220315" w:rsidRPr="00DC56AE">
        <w:t>TS 37.340 [</w:t>
      </w:r>
      <w:r w:rsidRPr="00DC56AE">
        <w:t>31]. In this operation mode, the IAB-donor gNB has connection to an eNB, and the 5GC is restricted for IAB-node access only; and</w:t>
      </w:r>
    </w:p>
    <w:p w14:paraId="3C889639" w14:textId="65CDCB6C" w:rsidR="00D40151" w:rsidRPr="00DC56AE" w:rsidRDefault="00D40151" w:rsidP="00D40151">
      <w:pPr>
        <w:pStyle w:val="B1"/>
      </w:pPr>
      <w:r w:rsidRPr="00DC56AE">
        <w:t>-</w:t>
      </w:r>
      <w:r w:rsidRPr="00DC56AE">
        <w:tab/>
        <w:t xml:space="preserve">the IAB-node connects to an EPC via the IAB-donor gNB with Dual Connectivity as defined in </w:t>
      </w:r>
      <w:r w:rsidR="00220315" w:rsidRPr="00DC56AE">
        <w:t>TS 37.340 [</w:t>
      </w:r>
      <w:r w:rsidRPr="00DC56AE">
        <w:t>31], while the UEs served by the IAB-node connect to the 5GC. In this operation mode, the EPC is restricted for IAB-node access only.</w:t>
      </w:r>
    </w:p>
    <w:p w14:paraId="5EF7E372" w14:textId="5C644888" w:rsidR="00D40151" w:rsidRPr="00DC56AE" w:rsidRDefault="00D40151" w:rsidP="00D40151">
      <w:r w:rsidRPr="00DC56AE">
        <w:t xml:space="preserve">To support the above operation modes, the IAB-UE shall be configured to select only a specific PLMN (as defined in </w:t>
      </w:r>
      <w:r w:rsidR="00220315" w:rsidRPr="00DC56AE">
        <w:t>TS 23.122 [</w:t>
      </w:r>
      <w:r w:rsidRPr="00DC56AE">
        <w:t>17]) and whether it needs to connect to 5GC or EPC.</w:t>
      </w:r>
    </w:p>
    <w:p w14:paraId="66DD64FA" w14:textId="77777777" w:rsidR="00D40151" w:rsidRPr="00DC56AE" w:rsidRDefault="00D40151" w:rsidP="00D40151">
      <w:pPr>
        <w:pStyle w:val="NO"/>
      </w:pPr>
      <w:r w:rsidRPr="00DC56AE">
        <w:t>NOTE:</w:t>
      </w:r>
      <w:r w:rsidRPr="00DC56AE">
        <w:tab/>
        <w:t>For a particular PLMN, it is expected that only one of the modes would be deployed in a known region.</w:t>
      </w:r>
    </w:p>
    <w:p w14:paraId="5677BF7C" w14:textId="77777777" w:rsidR="00D40151" w:rsidRPr="00DC56AE" w:rsidRDefault="00D40151" w:rsidP="00D40151">
      <w:pPr>
        <w:pStyle w:val="Heading2"/>
      </w:pPr>
      <w:bookmarkStart w:id="4188" w:name="_Toc27846988"/>
      <w:bookmarkStart w:id="4189" w:name="_Toc36188119"/>
      <w:bookmarkStart w:id="4190" w:name="_Toc45184026"/>
      <w:bookmarkStart w:id="4191" w:name="_Toc47342868"/>
      <w:bookmarkStart w:id="4192" w:name="_Toc51769570"/>
      <w:bookmarkStart w:id="4193" w:name="_Toc145934442"/>
      <w:r w:rsidRPr="00DC56AE">
        <w:t>5.36</w:t>
      </w:r>
      <w:r w:rsidRPr="00DC56AE">
        <w:tab/>
        <w:t>RIM Information Transfer</w:t>
      </w:r>
      <w:bookmarkEnd w:id="4188"/>
      <w:bookmarkEnd w:id="4189"/>
      <w:bookmarkEnd w:id="4190"/>
      <w:bookmarkEnd w:id="4191"/>
      <w:bookmarkEnd w:id="4192"/>
      <w:bookmarkEnd w:id="4193"/>
    </w:p>
    <w:p w14:paraId="4AF9CAC4" w14:textId="46CED609" w:rsidR="00D40151" w:rsidRPr="00DC56AE" w:rsidRDefault="00D40151" w:rsidP="00D40151">
      <w:r w:rsidRPr="00DC56AE">
        <w:t xml:space="preserve">The purpose of RIM Information Transfer is to enable the transfer of RIM information between two RAN nodes via 5GC. The RIM Information Transfer is specified in </w:t>
      </w:r>
      <w:r w:rsidR="00220315" w:rsidRPr="00DC56AE">
        <w:t>TS 38.413 [</w:t>
      </w:r>
      <w:r w:rsidRPr="00DC56AE">
        <w:t>34].</w:t>
      </w:r>
    </w:p>
    <w:p w14:paraId="6BE4AF6C" w14:textId="41C76EAB" w:rsidR="00D40151" w:rsidRPr="00DC56AE" w:rsidRDefault="00D40151" w:rsidP="00D40151">
      <w:r w:rsidRPr="00DC56AE">
        <w:t xml:space="preserve">When the source AMF receives RIM information from source NG-RAN towards target NG-RAN, the source AMF forwards the RIM information to the target AMF, as described in </w:t>
      </w:r>
      <w:r w:rsidR="00220315" w:rsidRPr="00DC56AE">
        <w:t>TS 38.413 [</w:t>
      </w:r>
      <w:r w:rsidRPr="00DC56AE">
        <w:t xml:space="preserve">34], </w:t>
      </w:r>
      <w:r w:rsidR="00220315" w:rsidRPr="00DC56AE">
        <w:t>TS 29.518 [</w:t>
      </w:r>
      <w:r w:rsidRPr="00DC56AE">
        <w:t>71]. The AMF does not interpret the transferred RIM information.</w:t>
      </w:r>
    </w:p>
    <w:p w14:paraId="3F2AA37E" w14:textId="77777777" w:rsidR="00D40151" w:rsidRPr="00DC56AE" w:rsidRDefault="00D40151" w:rsidP="00D40151">
      <w:pPr>
        <w:pStyle w:val="Heading1"/>
      </w:pPr>
      <w:bookmarkStart w:id="4194" w:name="_Toc27846989"/>
      <w:bookmarkStart w:id="4195" w:name="_Toc36188120"/>
      <w:bookmarkStart w:id="4196" w:name="_Toc45184027"/>
      <w:bookmarkStart w:id="4197" w:name="_Toc47342869"/>
      <w:bookmarkStart w:id="4198" w:name="_Toc51769571"/>
      <w:bookmarkStart w:id="4199" w:name="_Toc145934443"/>
      <w:r w:rsidRPr="00DC56AE">
        <w:t>6</w:t>
      </w:r>
      <w:r w:rsidRPr="00DC56AE">
        <w:tab/>
        <w:t>Network Functions</w:t>
      </w:r>
      <w:bookmarkEnd w:id="4187"/>
      <w:bookmarkEnd w:id="4194"/>
      <w:bookmarkEnd w:id="4195"/>
      <w:bookmarkEnd w:id="4196"/>
      <w:bookmarkEnd w:id="4197"/>
      <w:bookmarkEnd w:id="4198"/>
      <w:bookmarkEnd w:id="4199"/>
    </w:p>
    <w:p w14:paraId="61CEE9EB" w14:textId="77777777" w:rsidR="00D40151" w:rsidRPr="00DC56AE" w:rsidRDefault="00D40151" w:rsidP="00D40151">
      <w:pPr>
        <w:pStyle w:val="Heading2"/>
      </w:pPr>
      <w:bookmarkStart w:id="4200" w:name="_Toc20150182"/>
      <w:bookmarkStart w:id="4201" w:name="_Toc27846990"/>
      <w:bookmarkStart w:id="4202" w:name="_Toc36188121"/>
      <w:bookmarkStart w:id="4203" w:name="_Toc45184028"/>
      <w:bookmarkStart w:id="4204" w:name="_Toc47342870"/>
      <w:bookmarkStart w:id="4205" w:name="_Toc51769572"/>
      <w:bookmarkStart w:id="4206" w:name="_Toc145934444"/>
      <w:r w:rsidRPr="00DC56AE">
        <w:t>6.1</w:t>
      </w:r>
      <w:r w:rsidRPr="00DC56AE">
        <w:tab/>
        <w:t>General</w:t>
      </w:r>
      <w:bookmarkEnd w:id="4200"/>
      <w:bookmarkEnd w:id="4201"/>
      <w:bookmarkEnd w:id="4202"/>
      <w:bookmarkEnd w:id="4203"/>
      <w:bookmarkEnd w:id="4204"/>
      <w:bookmarkEnd w:id="4205"/>
      <w:bookmarkEnd w:id="4206"/>
    </w:p>
    <w:p w14:paraId="59F0D1B5" w14:textId="77777777" w:rsidR="00D40151" w:rsidRPr="00DC56AE" w:rsidRDefault="00D40151" w:rsidP="00D40151">
      <w:r w:rsidRPr="00DC56AE">
        <w:t>Clause 6 provides the functional description of the Network Functions and network entities in the 5GC, and the principles for Network Function and Network Function Service discovery and selection.</w:t>
      </w:r>
    </w:p>
    <w:p w14:paraId="06A9F7D5" w14:textId="77777777" w:rsidR="00D40151" w:rsidRPr="00DC56AE" w:rsidRDefault="00D40151" w:rsidP="00D40151">
      <w:pPr>
        <w:pStyle w:val="Heading2"/>
      </w:pPr>
      <w:bookmarkStart w:id="4207" w:name="_Toc20150183"/>
      <w:bookmarkStart w:id="4208" w:name="_Toc27846991"/>
      <w:bookmarkStart w:id="4209" w:name="_Toc36188122"/>
      <w:bookmarkStart w:id="4210" w:name="_Toc45184029"/>
      <w:bookmarkStart w:id="4211" w:name="_Toc47342871"/>
      <w:bookmarkStart w:id="4212" w:name="_Toc51769573"/>
      <w:bookmarkStart w:id="4213" w:name="_Toc145934445"/>
      <w:r w:rsidRPr="00DC56AE">
        <w:t>6.2</w:t>
      </w:r>
      <w:r w:rsidRPr="00DC56AE">
        <w:tab/>
        <w:t>Network Function Functional description</w:t>
      </w:r>
      <w:bookmarkEnd w:id="4207"/>
      <w:bookmarkEnd w:id="4208"/>
      <w:bookmarkEnd w:id="4209"/>
      <w:bookmarkEnd w:id="4210"/>
      <w:bookmarkEnd w:id="4211"/>
      <w:bookmarkEnd w:id="4212"/>
      <w:bookmarkEnd w:id="4213"/>
    </w:p>
    <w:p w14:paraId="41954925" w14:textId="77777777" w:rsidR="00D40151" w:rsidRPr="00DC56AE" w:rsidRDefault="00D40151" w:rsidP="00D40151">
      <w:pPr>
        <w:pStyle w:val="Heading3"/>
      </w:pPr>
      <w:bookmarkStart w:id="4214" w:name="_Toc20150184"/>
      <w:bookmarkStart w:id="4215" w:name="_Toc27846992"/>
      <w:bookmarkStart w:id="4216" w:name="_Toc36188123"/>
      <w:bookmarkStart w:id="4217" w:name="_Toc45184030"/>
      <w:bookmarkStart w:id="4218" w:name="_Toc47342872"/>
      <w:bookmarkStart w:id="4219" w:name="_Toc51769574"/>
      <w:bookmarkStart w:id="4220" w:name="_Toc145934446"/>
      <w:r w:rsidRPr="00DC56AE">
        <w:t>6.2.1</w:t>
      </w:r>
      <w:r w:rsidRPr="00DC56AE">
        <w:tab/>
        <w:t>AMF</w:t>
      </w:r>
      <w:bookmarkEnd w:id="4214"/>
      <w:bookmarkEnd w:id="4215"/>
      <w:bookmarkEnd w:id="4216"/>
      <w:bookmarkEnd w:id="4217"/>
      <w:bookmarkEnd w:id="4218"/>
      <w:bookmarkEnd w:id="4219"/>
      <w:bookmarkEnd w:id="4220"/>
    </w:p>
    <w:p w14:paraId="1723F513" w14:textId="77777777" w:rsidR="00D40151" w:rsidRPr="00DC56AE" w:rsidRDefault="00D40151" w:rsidP="00D40151">
      <w:r w:rsidRPr="00DC56AE">
        <w:t>The Access and Mobility Management function (AMF) includes the following functionality. Some or all of the AMF functionalities may be supported in a single instance of an AMF:</w:t>
      </w:r>
    </w:p>
    <w:p w14:paraId="597D8B34" w14:textId="77777777" w:rsidR="00D40151" w:rsidRPr="00DC56AE" w:rsidRDefault="00D40151" w:rsidP="00D40151">
      <w:pPr>
        <w:pStyle w:val="B1"/>
      </w:pPr>
      <w:r w:rsidRPr="00DC56AE">
        <w:t>-</w:t>
      </w:r>
      <w:r w:rsidRPr="00DC56AE">
        <w:tab/>
        <w:t>Termination of RAN CP interface (N2).</w:t>
      </w:r>
    </w:p>
    <w:p w14:paraId="405237A9" w14:textId="77777777" w:rsidR="00D40151" w:rsidRPr="00DC56AE" w:rsidRDefault="00D40151" w:rsidP="00D40151">
      <w:pPr>
        <w:pStyle w:val="B1"/>
      </w:pPr>
      <w:r w:rsidRPr="00DC56AE">
        <w:t>-</w:t>
      </w:r>
      <w:r w:rsidRPr="00DC56AE">
        <w:tab/>
        <w:t>Termination of NAS (N1), NAS ciphering and integrity protection.</w:t>
      </w:r>
    </w:p>
    <w:p w14:paraId="2D2E2C35" w14:textId="77777777" w:rsidR="00D40151" w:rsidRPr="00DC56AE" w:rsidRDefault="00D40151" w:rsidP="00D40151">
      <w:pPr>
        <w:pStyle w:val="B1"/>
      </w:pPr>
      <w:r w:rsidRPr="00DC56AE">
        <w:t>-</w:t>
      </w:r>
      <w:r w:rsidRPr="00DC56AE">
        <w:tab/>
        <w:t>Registration management.</w:t>
      </w:r>
    </w:p>
    <w:p w14:paraId="5F62B09D" w14:textId="77777777" w:rsidR="00D40151" w:rsidRPr="00DC56AE" w:rsidRDefault="00D40151" w:rsidP="00D40151">
      <w:pPr>
        <w:pStyle w:val="B1"/>
      </w:pPr>
      <w:r w:rsidRPr="00DC56AE">
        <w:t>-</w:t>
      </w:r>
      <w:r w:rsidRPr="00DC56AE">
        <w:tab/>
        <w:t>Connection management.</w:t>
      </w:r>
    </w:p>
    <w:p w14:paraId="681E5C30" w14:textId="77777777" w:rsidR="00D40151" w:rsidRPr="00DC56AE" w:rsidRDefault="00D40151" w:rsidP="00D40151">
      <w:pPr>
        <w:pStyle w:val="B1"/>
      </w:pPr>
      <w:r w:rsidRPr="00DC56AE">
        <w:t>-</w:t>
      </w:r>
      <w:r w:rsidRPr="00DC56AE">
        <w:tab/>
        <w:t>Reachability management.</w:t>
      </w:r>
    </w:p>
    <w:p w14:paraId="6FC37F84" w14:textId="77777777" w:rsidR="00D40151" w:rsidRPr="00DC56AE" w:rsidRDefault="00D40151" w:rsidP="00D40151">
      <w:pPr>
        <w:pStyle w:val="B1"/>
      </w:pPr>
      <w:r w:rsidRPr="00DC56AE">
        <w:t>-</w:t>
      </w:r>
      <w:r w:rsidRPr="00DC56AE">
        <w:tab/>
        <w:t>Mobility Management.</w:t>
      </w:r>
    </w:p>
    <w:p w14:paraId="39FFE23D" w14:textId="77777777" w:rsidR="00D40151" w:rsidRPr="00DC56AE" w:rsidRDefault="00D40151" w:rsidP="00D40151">
      <w:pPr>
        <w:pStyle w:val="B1"/>
      </w:pPr>
      <w:r w:rsidRPr="00DC56AE">
        <w:t>-</w:t>
      </w:r>
      <w:r w:rsidRPr="00DC56AE">
        <w:tab/>
        <w:t>Lawful intercept (for AMF events and interface to LI System).</w:t>
      </w:r>
    </w:p>
    <w:p w14:paraId="28971E98" w14:textId="77777777" w:rsidR="00D40151" w:rsidRPr="00DC56AE" w:rsidRDefault="00D40151" w:rsidP="00D40151">
      <w:pPr>
        <w:pStyle w:val="B1"/>
      </w:pPr>
      <w:r w:rsidRPr="00DC56AE">
        <w:t>-</w:t>
      </w:r>
      <w:r w:rsidRPr="00DC56AE">
        <w:tab/>
        <w:t>Provide transport for SM messages between UE and SMF.</w:t>
      </w:r>
    </w:p>
    <w:p w14:paraId="487D7E4A" w14:textId="77777777" w:rsidR="00D40151" w:rsidRPr="00DC56AE" w:rsidRDefault="00D40151" w:rsidP="00D40151">
      <w:pPr>
        <w:pStyle w:val="B1"/>
      </w:pPr>
      <w:r w:rsidRPr="00DC56AE">
        <w:t>-</w:t>
      </w:r>
      <w:r w:rsidRPr="00DC56AE">
        <w:tab/>
        <w:t>Transparent proxy for routing SM messages.</w:t>
      </w:r>
    </w:p>
    <w:p w14:paraId="1162CB41" w14:textId="77777777" w:rsidR="00D40151" w:rsidRPr="00DC56AE" w:rsidRDefault="00D40151" w:rsidP="00D40151">
      <w:pPr>
        <w:pStyle w:val="B1"/>
      </w:pPr>
      <w:r w:rsidRPr="00DC56AE">
        <w:t>-</w:t>
      </w:r>
      <w:r w:rsidRPr="00DC56AE">
        <w:tab/>
        <w:t>Access Authentication.</w:t>
      </w:r>
    </w:p>
    <w:p w14:paraId="161C4572" w14:textId="77777777" w:rsidR="00D40151" w:rsidRPr="00DC56AE" w:rsidRDefault="00D40151" w:rsidP="00D40151">
      <w:pPr>
        <w:pStyle w:val="B1"/>
      </w:pPr>
      <w:r w:rsidRPr="00DC56AE">
        <w:t>-</w:t>
      </w:r>
      <w:r w:rsidRPr="00DC56AE">
        <w:tab/>
        <w:t>Access Authorization.</w:t>
      </w:r>
    </w:p>
    <w:p w14:paraId="55A0EF2B" w14:textId="77777777" w:rsidR="00D40151" w:rsidRPr="00DC56AE" w:rsidRDefault="00D40151" w:rsidP="00D40151">
      <w:pPr>
        <w:pStyle w:val="B1"/>
      </w:pPr>
      <w:r w:rsidRPr="00DC56AE">
        <w:t>-</w:t>
      </w:r>
      <w:r w:rsidRPr="00DC56AE">
        <w:tab/>
      </w:r>
      <w:r w:rsidRPr="00DC56AE">
        <w:rPr>
          <w:lang w:eastAsia="zh-CN"/>
        </w:rPr>
        <w:t>Provide transport for</w:t>
      </w:r>
      <w:r w:rsidRPr="00DC56AE">
        <w:t xml:space="preserve"> SMS messages</w:t>
      </w:r>
      <w:r w:rsidRPr="00DC56AE">
        <w:rPr>
          <w:lang w:eastAsia="zh-CN"/>
        </w:rPr>
        <w:t xml:space="preserve"> between UE and SMSF.</w:t>
      </w:r>
    </w:p>
    <w:p w14:paraId="1A042CC6" w14:textId="4E21FD6C" w:rsidR="00D40151" w:rsidRPr="00DC56AE" w:rsidRDefault="00D40151" w:rsidP="00D40151">
      <w:pPr>
        <w:pStyle w:val="B1"/>
      </w:pPr>
      <w:r w:rsidRPr="00DC56AE">
        <w:t>-</w:t>
      </w:r>
      <w:r w:rsidRPr="00DC56AE">
        <w:tab/>
        <w:t xml:space="preserve">Security Anchor Functionality (SEAF) as specified in </w:t>
      </w:r>
      <w:r w:rsidR="00220315" w:rsidRPr="00DC56AE">
        <w:t>TS 33.501 [</w:t>
      </w:r>
      <w:r w:rsidRPr="00DC56AE">
        <w:t>29].</w:t>
      </w:r>
    </w:p>
    <w:p w14:paraId="2D366DD7" w14:textId="77777777" w:rsidR="00D40151" w:rsidRPr="00DC56AE" w:rsidRDefault="00D40151" w:rsidP="00D40151">
      <w:pPr>
        <w:pStyle w:val="B1"/>
      </w:pPr>
      <w:r w:rsidRPr="00DC56AE">
        <w:t>-</w:t>
      </w:r>
      <w:r w:rsidRPr="00DC56AE">
        <w:tab/>
        <w:t>Location Services management for regulatory services.</w:t>
      </w:r>
    </w:p>
    <w:p w14:paraId="1C2096A4" w14:textId="77777777" w:rsidR="00D40151" w:rsidRPr="00DC56AE" w:rsidRDefault="00D40151" w:rsidP="00D40151">
      <w:pPr>
        <w:pStyle w:val="B1"/>
        <w:rPr>
          <w:lang w:eastAsia="zh-CN"/>
        </w:rPr>
      </w:pPr>
      <w:r w:rsidRPr="00DC56AE">
        <w:t>-</w:t>
      </w:r>
      <w:r w:rsidRPr="00DC56AE">
        <w:tab/>
      </w:r>
      <w:r w:rsidRPr="00DC56AE">
        <w:rPr>
          <w:lang w:eastAsia="zh-CN"/>
        </w:rPr>
        <w:t>Provide transport for</w:t>
      </w:r>
      <w:r w:rsidRPr="00DC56AE">
        <w:t xml:space="preserve"> Location Services messages</w:t>
      </w:r>
      <w:r w:rsidRPr="00DC56AE">
        <w:rPr>
          <w:lang w:eastAsia="zh-CN"/>
        </w:rPr>
        <w:t xml:space="preserve"> between UE and LMF as well as between RAN and LMF.</w:t>
      </w:r>
    </w:p>
    <w:p w14:paraId="293FDAA3" w14:textId="77777777" w:rsidR="00D40151" w:rsidRPr="00DC56AE" w:rsidRDefault="00D40151" w:rsidP="00D40151">
      <w:pPr>
        <w:pStyle w:val="B1"/>
      </w:pPr>
      <w:r w:rsidRPr="00DC56AE">
        <w:t>-</w:t>
      </w:r>
      <w:r w:rsidRPr="00DC56AE">
        <w:tab/>
        <w:t>EPS Bearer ID allocation for interworking with EPS.</w:t>
      </w:r>
    </w:p>
    <w:p w14:paraId="11B35684" w14:textId="77777777" w:rsidR="00D40151" w:rsidRPr="00DC56AE" w:rsidRDefault="00D40151" w:rsidP="00D40151">
      <w:pPr>
        <w:pStyle w:val="B1"/>
      </w:pPr>
      <w:r w:rsidRPr="00DC56AE">
        <w:t>-</w:t>
      </w:r>
      <w:r w:rsidRPr="00DC56AE">
        <w:tab/>
        <w:t>UE mobility event notification.</w:t>
      </w:r>
    </w:p>
    <w:p w14:paraId="280ABB61" w14:textId="77777777" w:rsidR="00D40151" w:rsidRPr="00DC56AE" w:rsidRDefault="00D40151" w:rsidP="00D40151">
      <w:pPr>
        <w:pStyle w:val="B1"/>
      </w:pPr>
      <w:r w:rsidRPr="00DC56AE">
        <w:t>-</w:t>
      </w:r>
      <w:r w:rsidRPr="00DC56AE">
        <w:tab/>
        <w:t>Support for Control Plane CIoT 5GS Optimisation.</w:t>
      </w:r>
    </w:p>
    <w:p w14:paraId="3EC33F45" w14:textId="77777777" w:rsidR="00D40151" w:rsidRPr="00DC56AE" w:rsidRDefault="00D40151" w:rsidP="00D40151">
      <w:pPr>
        <w:pStyle w:val="B1"/>
      </w:pPr>
      <w:r w:rsidRPr="00DC56AE">
        <w:t>-</w:t>
      </w:r>
      <w:r w:rsidRPr="00DC56AE">
        <w:tab/>
        <w:t>Support for User Plane CIoT 5GS Optimisation.</w:t>
      </w:r>
    </w:p>
    <w:p w14:paraId="5CB5407D" w14:textId="3077DEC4" w:rsidR="00CD64F1" w:rsidRPr="00DC56AE" w:rsidRDefault="00CD64F1" w:rsidP="00D40151">
      <w:pPr>
        <w:pStyle w:val="B1"/>
      </w:pPr>
      <w:r w:rsidRPr="00DC56AE">
        <w:t>-</w:t>
      </w:r>
      <w:r w:rsidRPr="00DC56AE">
        <w:tab/>
        <w:t>Support for restriction of use of Enhanced Coverage.</w:t>
      </w:r>
    </w:p>
    <w:p w14:paraId="635F1B65" w14:textId="2B57A72D" w:rsidR="00D40151" w:rsidRPr="00DC56AE" w:rsidRDefault="00D40151" w:rsidP="00D40151">
      <w:pPr>
        <w:pStyle w:val="B1"/>
      </w:pPr>
      <w:r w:rsidRPr="00DC56AE">
        <w:t>-</w:t>
      </w:r>
      <w:r w:rsidRPr="00DC56AE">
        <w:tab/>
        <w:t>Provisioning of external parameters (Expected UE Behaviour parameters or Network Configuration parameters).</w:t>
      </w:r>
    </w:p>
    <w:p w14:paraId="52AAF005" w14:textId="77777777" w:rsidR="00D40151" w:rsidRPr="00DC56AE" w:rsidRDefault="00D40151" w:rsidP="00D40151">
      <w:pPr>
        <w:pStyle w:val="B1"/>
      </w:pPr>
      <w:r w:rsidRPr="00DC56AE">
        <w:t>-</w:t>
      </w:r>
      <w:r w:rsidRPr="00DC56AE">
        <w:tab/>
        <w:t>Support for Network Slice-Specific Authentication and Authorization.</w:t>
      </w:r>
    </w:p>
    <w:p w14:paraId="2373CE3E" w14:textId="323EC61A" w:rsidR="008A60FE" w:rsidRPr="00DC56AE" w:rsidRDefault="008A60FE" w:rsidP="008B554E">
      <w:pPr>
        <w:pStyle w:val="B1"/>
      </w:pPr>
      <w:r w:rsidRPr="00DC56AE">
        <w:t>-</w:t>
      </w:r>
      <w:r w:rsidRPr="00DC56AE">
        <w:tab/>
        <w:t>Charging data collection and support of charging interface.</w:t>
      </w:r>
    </w:p>
    <w:p w14:paraId="02C6D31A" w14:textId="20DB9870" w:rsidR="00D40151" w:rsidRPr="00DC56AE" w:rsidRDefault="00D40151" w:rsidP="00D40151">
      <w:pPr>
        <w:pStyle w:val="NO"/>
        <w:rPr>
          <w:iCs/>
        </w:rPr>
      </w:pPr>
      <w:r w:rsidRPr="00DC56AE">
        <w:rPr>
          <w:iCs/>
        </w:rPr>
        <w:t>NOTE 1:</w:t>
      </w:r>
      <w:r w:rsidRPr="00DC56AE">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DC56AE" w:rsidRDefault="00D40151" w:rsidP="00D40151">
      <w:r w:rsidRPr="00DC56AE">
        <w:t>In addition to the functionalities of the AMF described above, the AMF may include the following functionality to support non-3GPP access networks:</w:t>
      </w:r>
    </w:p>
    <w:p w14:paraId="49CA0801" w14:textId="77777777" w:rsidR="00D40151" w:rsidRPr="00DC56AE" w:rsidRDefault="00D40151" w:rsidP="00D40151">
      <w:pPr>
        <w:pStyle w:val="B1"/>
        <w:rPr>
          <w:rFonts w:eastAsia="Malgun Gothic"/>
          <w:lang w:eastAsia="ko-KR"/>
        </w:rPr>
      </w:pPr>
      <w:r w:rsidRPr="00DC56AE">
        <w:t>-</w:t>
      </w:r>
      <w:r w:rsidRPr="00DC56AE">
        <w:tab/>
        <w:t>Support of N2 interface</w:t>
      </w:r>
      <w:r w:rsidRPr="00DC56AE">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DC56AE" w:rsidRDefault="00D40151" w:rsidP="00D40151">
      <w:pPr>
        <w:pStyle w:val="B1"/>
        <w:rPr>
          <w:rFonts w:eastAsia="Malgun Gothic"/>
          <w:lang w:eastAsia="ko-KR"/>
        </w:rPr>
      </w:pPr>
      <w:r w:rsidRPr="00DC56AE">
        <w:t>-</w:t>
      </w:r>
      <w:r w:rsidRPr="00DC56AE">
        <w:tab/>
        <w:t>Support of NAS signalling with a UE over N3IWF/TNGF. Some procedures supported by NAS signalling over 3GPP access may be not applicable to untrusted non-3GPP (e.g. Paging) access.</w:t>
      </w:r>
    </w:p>
    <w:p w14:paraId="6F5E01A4" w14:textId="77777777" w:rsidR="00D40151" w:rsidRPr="00DC56AE" w:rsidRDefault="00D40151" w:rsidP="00D40151">
      <w:pPr>
        <w:pStyle w:val="B1"/>
        <w:rPr>
          <w:rFonts w:eastAsia="MS Mincho"/>
        </w:rPr>
      </w:pPr>
      <w:r w:rsidRPr="00DC56AE">
        <w:t>-</w:t>
      </w:r>
      <w:r w:rsidRPr="00DC56AE">
        <w:tab/>
        <w:t>Support of authentication of UEs connected over N3IWF/TNGF.</w:t>
      </w:r>
    </w:p>
    <w:p w14:paraId="0471F02F" w14:textId="77777777" w:rsidR="00D40151" w:rsidRPr="00DC56AE" w:rsidRDefault="00D40151" w:rsidP="00D40151">
      <w:pPr>
        <w:pStyle w:val="B1"/>
      </w:pPr>
      <w:r w:rsidRPr="00DC56AE">
        <w:t>-</w:t>
      </w:r>
      <w:r w:rsidRPr="00DC56AE">
        <w:tab/>
        <w:t>Management of mobility, authentication, and separate security context state(s) of a UE connected via a non-3GPP access or connected via a 3GPP access and a non-3GPP access simultaneously.</w:t>
      </w:r>
    </w:p>
    <w:p w14:paraId="2217FB71" w14:textId="77777777" w:rsidR="00D40151" w:rsidRPr="00DC56AE" w:rsidRDefault="00D40151" w:rsidP="00D40151">
      <w:pPr>
        <w:pStyle w:val="B1"/>
      </w:pPr>
      <w:r w:rsidRPr="00DC56AE">
        <w:t>-</w:t>
      </w:r>
      <w:r w:rsidRPr="00DC56AE">
        <w:tab/>
        <w:t>Support as described in clause </w:t>
      </w:r>
      <w:r w:rsidRPr="00DC56AE">
        <w:rPr>
          <w:lang w:eastAsia="zh-CN"/>
        </w:rPr>
        <w:t xml:space="preserve">5.3.2.3 </w:t>
      </w:r>
      <w:r w:rsidRPr="00DC56AE">
        <w:t>a co-ordinated RM management context valid over a 3GPP access and a Non 3GPP access.</w:t>
      </w:r>
    </w:p>
    <w:p w14:paraId="0D15D2A7" w14:textId="77777777" w:rsidR="00D40151" w:rsidRPr="00DC56AE" w:rsidRDefault="00D40151" w:rsidP="00D40151">
      <w:pPr>
        <w:pStyle w:val="B1"/>
        <w:rPr>
          <w:iCs/>
        </w:rPr>
      </w:pPr>
      <w:r w:rsidRPr="00DC56AE">
        <w:t>-</w:t>
      </w:r>
      <w:r w:rsidRPr="00DC56AE">
        <w:tab/>
        <w:t>Support as described in clause </w:t>
      </w:r>
      <w:r w:rsidRPr="00DC56AE">
        <w:rPr>
          <w:lang w:eastAsia="zh-CN"/>
        </w:rPr>
        <w:t xml:space="preserve">5.3.3.4 </w:t>
      </w:r>
      <w:r w:rsidRPr="00DC56AE">
        <w:t>dedicated CM management contexts for the UE for connectivity over non-3GPP access.</w:t>
      </w:r>
    </w:p>
    <w:p w14:paraId="193F17C7" w14:textId="77777777" w:rsidR="00D40151" w:rsidRPr="00DC56AE" w:rsidRDefault="00D40151" w:rsidP="00D40151">
      <w:pPr>
        <w:pStyle w:val="NO"/>
        <w:rPr>
          <w:iCs/>
        </w:rPr>
      </w:pPr>
      <w:r w:rsidRPr="00DC56AE">
        <w:rPr>
          <w:iCs/>
        </w:rPr>
        <w:t>NOTE 2:</w:t>
      </w:r>
      <w:r w:rsidRPr="00DC56AE">
        <w:rPr>
          <w:iCs/>
        </w:rPr>
        <w:tab/>
        <w:t>Not all of the functionalities are required to be supported in an instance of a Network Slice.</w:t>
      </w:r>
    </w:p>
    <w:p w14:paraId="247FEF3B" w14:textId="059AE987" w:rsidR="00D40151" w:rsidRPr="00DC56AE" w:rsidRDefault="00D40151" w:rsidP="00D40151">
      <w:pPr>
        <w:rPr>
          <w:iCs/>
        </w:rPr>
      </w:pPr>
      <w:r w:rsidRPr="00DC56AE">
        <w:t>In addition to the functionalities of the AMF described above, the AMF may include</w:t>
      </w:r>
      <w:r w:rsidRPr="00DC56AE">
        <w:rPr>
          <w:rFonts w:eastAsia="SimSun"/>
          <w:lang w:eastAsia="zh-CN"/>
        </w:rPr>
        <w:t xml:space="preserve"> policy related</w:t>
      </w:r>
      <w:r w:rsidRPr="00DC56AE">
        <w:t xml:space="preserve"> functionalit</w:t>
      </w:r>
      <w:r w:rsidRPr="00DC56AE">
        <w:rPr>
          <w:rFonts w:eastAsia="SimSun"/>
          <w:lang w:eastAsia="zh-CN"/>
        </w:rPr>
        <w:t>ies</w:t>
      </w:r>
      <w:r w:rsidRPr="00DC56AE">
        <w:t xml:space="preserve"> </w:t>
      </w:r>
      <w:r w:rsidRPr="00DC56AE">
        <w:rPr>
          <w:rFonts w:eastAsia="SimSun"/>
          <w:lang w:eastAsia="zh-CN"/>
        </w:rPr>
        <w:t xml:space="preserve">as described in </w:t>
      </w:r>
      <w:r w:rsidRPr="00DC56AE">
        <w:rPr>
          <w:lang w:eastAsia="ko-KR"/>
        </w:rPr>
        <w:t>clause</w:t>
      </w:r>
      <w:r w:rsidRPr="00DC56AE">
        <w:rPr>
          <w:rFonts w:eastAsia="SimSun"/>
          <w:lang w:eastAsia="zh-CN"/>
        </w:rPr>
        <w:t xml:space="preserve"> 6.2.8 in </w:t>
      </w:r>
      <w:r w:rsidR="00220315" w:rsidRPr="00DC56AE">
        <w:rPr>
          <w:rFonts w:eastAsia="SimSun"/>
          <w:lang w:eastAsia="zh-CN"/>
        </w:rPr>
        <w:t>TS 23.503 [</w:t>
      </w:r>
      <w:r w:rsidRPr="00DC56AE">
        <w:rPr>
          <w:rFonts w:eastAsia="SimSun"/>
          <w:lang w:eastAsia="zh-CN"/>
        </w:rPr>
        <w:t>45].</w:t>
      </w:r>
    </w:p>
    <w:p w14:paraId="5B097E47" w14:textId="77777777" w:rsidR="00D40151" w:rsidRPr="00DC56AE" w:rsidRDefault="00D40151" w:rsidP="00D40151">
      <w:pPr>
        <w:rPr>
          <w:iCs/>
        </w:rPr>
      </w:pPr>
      <w:bookmarkStart w:id="4221" w:name="_Toc20150185"/>
      <w:bookmarkStart w:id="4222" w:name="_Toc27846993"/>
      <w:r w:rsidRPr="00DC56AE">
        <w:rPr>
          <w:iCs/>
        </w:rPr>
        <w:t>The AMF uses the N14 interface for AMF re-allocation and AMF to AMF information transfer. This interface may be be either intra-PLMN or inter-PLMN (e.g. in the case of inter-PLMN mobility).</w:t>
      </w:r>
    </w:p>
    <w:p w14:paraId="163E4D73" w14:textId="77777777" w:rsidR="00D40151" w:rsidRPr="00DC56AE" w:rsidRDefault="00D40151" w:rsidP="00D40151">
      <w:pPr>
        <w:rPr>
          <w:iCs/>
        </w:rPr>
      </w:pPr>
      <w:bookmarkStart w:id="4223" w:name="_Toc36188124"/>
      <w:r w:rsidRPr="00DC56AE">
        <w:rPr>
          <w:iCs/>
        </w:rPr>
        <w:t>In addition to the functionality of the AMF described above, the AMF may include the following functionality to support monitoring in roaming scenarios:</w:t>
      </w:r>
    </w:p>
    <w:p w14:paraId="6F2DFE94" w14:textId="77777777" w:rsidR="00D40151" w:rsidRPr="00DC56AE" w:rsidRDefault="00D40151" w:rsidP="00D40151">
      <w:pPr>
        <w:pStyle w:val="B1"/>
      </w:pPr>
      <w:r w:rsidRPr="00DC56AE">
        <w:t>-</w:t>
      </w:r>
      <w:r w:rsidRPr="00DC56AE">
        <w:tab/>
        <w:t>Normalization of reports according to roaming agreements between VPLMN and HPLMN (e.g. change the location granularity in a report from cell level to a level that is appropriate for the HPLMN); and</w:t>
      </w:r>
    </w:p>
    <w:p w14:paraId="528C70BF" w14:textId="77777777" w:rsidR="00D40151" w:rsidRPr="00DC56AE" w:rsidRDefault="00D40151" w:rsidP="00D40151">
      <w:pPr>
        <w:pStyle w:val="B1"/>
      </w:pPr>
      <w:r w:rsidRPr="00DC56AE">
        <w:t>-</w:t>
      </w:r>
      <w:r w:rsidRPr="00DC56AE">
        <w:tab/>
        <w:t>Generation of charging/accounting information for Monitoring Event Reports that are sent to the HPLMN.</w:t>
      </w:r>
    </w:p>
    <w:p w14:paraId="70CE2853" w14:textId="77777777" w:rsidR="00D40151" w:rsidRPr="00DC56AE" w:rsidRDefault="00D40151" w:rsidP="00D40151">
      <w:pPr>
        <w:pStyle w:val="Heading3"/>
      </w:pPr>
      <w:bookmarkStart w:id="4224" w:name="_Toc45184031"/>
      <w:bookmarkStart w:id="4225" w:name="_Toc47342873"/>
      <w:bookmarkStart w:id="4226" w:name="_Toc51769575"/>
      <w:bookmarkStart w:id="4227" w:name="_Toc145934447"/>
      <w:r w:rsidRPr="00DC56AE">
        <w:t>6.2.2</w:t>
      </w:r>
      <w:r w:rsidRPr="00DC56AE">
        <w:tab/>
        <w:t>SMF</w:t>
      </w:r>
      <w:bookmarkEnd w:id="4221"/>
      <w:bookmarkEnd w:id="4222"/>
      <w:bookmarkEnd w:id="4223"/>
      <w:bookmarkEnd w:id="4224"/>
      <w:bookmarkEnd w:id="4225"/>
      <w:bookmarkEnd w:id="4226"/>
      <w:bookmarkEnd w:id="4227"/>
    </w:p>
    <w:p w14:paraId="2FEDE94C" w14:textId="77777777" w:rsidR="00D40151" w:rsidRPr="00DC56AE" w:rsidRDefault="00D40151" w:rsidP="00D40151">
      <w:r w:rsidRPr="00DC56AE">
        <w:t>The Session Management function (SMF) includes the following functionality. Some or all of the SMF functionalities may be supported in a single instance of a SMF:</w:t>
      </w:r>
    </w:p>
    <w:p w14:paraId="551BC6E0" w14:textId="77777777" w:rsidR="00D40151" w:rsidRPr="00DC56AE" w:rsidRDefault="00D40151" w:rsidP="00D40151">
      <w:pPr>
        <w:pStyle w:val="B1"/>
        <w:rPr>
          <w:rFonts w:eastAsia="SimSun"/>
        </w:rPr>
      </w:pPr>
      <w:r w:rsidRPr="00DC56AE">
        <w:rPr>
          <w:rFonts w:eastAsia="SimSun"/>
        </w:rPr>
        <w:t>-</w:t>
      </w:r>
      <w:r w:rsidRPr="00DC56AE">
        <w:rPr>
          <w:rFonts w:eastAsia="SimSun"/>
        </w:rPr>
        <w:tab/>
        <w:t xml:space="preserve">Session Management </w:t>
      </w:r>
      <w:r w:rsidRPr="00DC56AE">
        <w:rPr>
          <w:lang w:eastAsia="zh-CN"/>
        </w:rPr>
        <w:t>e.g. Session Establishment, modify and release, including tunnel maintain between UPF and AN node</w:t>
      </w:r>
      <w:r w:rsidRPr="00DC56AE">
        <w:rPr>
          <w:rFonts w:eastAsia="SimSun"/>
        </w:rPr>
        <w:t>.</w:t>
      </w:r>
    </w:p>
    <w:p w14:paraId="25A9570B" w14:textId="77777777" w:rsidR="00D40151" w:rsidRPr="00DC56AE" w:rsidRDefault="00D40151" w:rsidP="00D40151">
      <w:pPr>
        <w:pStyle w:val="B1"/>
        <w:rPr>
          <w:rFonts w:eastAsia="SimSun"/>
        </w:rPr>
      </w:pPr>
      <w:r w:rsidRPr="00DC56AE">
        <w:rPr>
          <w:rFonts w:eastAsia="SimSun"/>
        </w:rPr>
        <w:t>-</w:t>
      </w:r>
      <w:r w:rsidRPr="00DC56AE">
        <w:rPr>
          <w:rFonts w:eastAsia="SimSun"/>
        </w:rPr>
        <w:tab/>
        <w:t>UE IP address allocation &amp; management (including optional Authorization). The UE IP address may be received from a UPF or from an external data network.</w:t>
      </w:r>
    </w:p>
    <w:p w14:paraId="6C7D0866" w14:textId="77777777" w:rsidR="00D40151" w:rsidRPr="00DC56AE" w:rsidRDefault="00D40151" w:rsidP="00D40151">
      <w:pPr>
        <w:pStyle w:val="B1"/>
        <w:rPr>
          <w:rFonts w:eastAsia="SimSun"/>
        </w:rPr>
      </w:pPr>
      <w:r w:rsidRPr="00DC56AE">
        <w:rPr>
          <w:rFonts w:eastAsia="SimSun"/>
        </w:rPr>
        <w:t>-</w:t>
      </w:r>
      <w:r w:rsidRPr="00DC56AE">
        <w:rPr>
          <w:rFonts w:eastAsia="SimSun"/>
        </w:rPr>
        <w:tab/>
        <w:t>DHCPv4 (server and client) and DHCPv6 (server and client) functions.</w:t>
      </w:r>
    </w:p>
    <w:p w14:paraId="13B8353B" w14:textId="77777777" w:rsidR="00D40151" w:rsidRPr="00DC56AE" w:rsidRDefault="00D40151" w:rsidP="00D40151">
      <w:pPr>
        <w:pStyle w:val="B1"/>
        <w:rPr>
          <w:rFonts w:eastAsia="SimSun"/>
        </w:rPr>
      </w:pPr>
      <w:r w:rsidRPr="00DC56AE">
        <w:t>-</w:t>
      </w:r>
      <w:r w:rsidRPr="00DC56AE">
        <w:tab/>
        <w:t>Functionality to respond to Address Resolution Protocol (</w:t>
      </w:r>
      <w:r w:rsidRPr="00DC56AE">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DC56AE" w:rsidRDefault="00D40151" w:rsidP="00D40151">
      <w:pPr>
        <w:pStyle w:val="B1"/>
        <w:rPr>
          <w:rFonts w:eastAsia="SimSun"/>
        </w:rPr>
      </w:pPr>
      <w:r w:rsidRPr="00DC56AE">
        <w:rPr>
          <w:rFonts w:eastAsia="SimSun"/>
        </w:rPr>
        <w:t>-</w:t>
      </w:r>
      <w:r w:rsidRPr="00DC56AE">
        <w:rPr>
          <w:rFonts w:eastAsia="SimSun"/>
        </w:rPr>
        <w:tab/>
        <w:t>Selection and control of UP function</w:t>
      </w:r>
      <w:r w:rsidRPr="00DC56AE">
        <w:t>, including controlling the UPF to proxy ARP or IPv6 Neighbour Discovery, or to forward all ARP/IPv6 Neighbour Solicitation traffic to the SMF, for Ethernet PDU Sessions</w:t>
      </w:r>
      <w:r w:rsidRPr="00DC56AE">
        <w:rPr>
          <w:rFonts w:eastAsia="SimSun"/>
        </w:rPr>
        <w:t>.</w:t>
      </w:r>
    </w:p>
    <w:p w14:paraId="2CA2DFE7" w14:textId="77777777" w:rsidR="00D40151" w:rsidRPr="00DC56AE" w:rsidRDefault="00D40151" w:rsidP="00D40151">
      <w:pPr>
        <w:pStyle w:val="B1"/>
        <w:rPr>
          <w:rFonts w:eastAsia="SimSun"/>
        </w:rPr>
      </w:pPr>
      <w:r w:rsidRPr="00DC56AE">
        <w:t>-</w:t>
      </w:r>
      <w:r w:rsidRPr="00DC56AE">
        <w:tab/>
        <w:t>Configures traffic steering at UPF to route traffic to proper destination.</w:t>
      </w:r>
    </w:p>
    <w:p w14:paraId="7F745CA2" w14:textId="77777777" w:rsidR="00D40151" w:rsidRPr="00DC56AE" w:rsidRDefault="00D40151" w:rsidP="00D40151">
      <w:pPr>
        <w:pStyle w:val="B1"/>
        <w:rPr>
          <w:rFonts w:eastAsia="SimSun"/>
        </w:rPr>
      </w:pPr>
      <w:r w:rsidRPr="00DC56AE">
        <w:rPr>
          <w:rFonts w:eastAsia="SimSun"/>
        </w:rPr>
        <w:t>-</w:t>
      </w:r>
      <w:r w:rsidRPr="00DC56AE">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DC56AE" w:rsidRDefault="00D40151" w:rsidP="00D40151">
      <w:pPr>
        <w:pStyle w:val="B1"/>
        <w:rPr>
          <w:rFonts w:eastAsia="SimSun"/>
        </w:rPr>
      </w:pPr>
      <w:r w:rsidRPr="00DC56AE">
        <w:rPr>
          <w:rFonts w:eastAsia="SimSun"/>
        </w:rPr>
        <w:t>-</w:t>
      </w:r>
      <w:r w:rsidRPr="00DC56AE">
        <w:rPr>
          <w:rFonts w:eastAsia="SimSun"/>
        </w:rPr>
        <w:tab/>
        <w:t>Termination of interfaces towards Policy control functions.</w:t>
      </w:r>
    </w:p>
    <w:p w14:paraId="1D15E126" w14:textId="77777777" w:rsidR="00D40151" w:rsidRPr="00DC56AE" w:rsidRDefault="00D40151" w:rsidP="00D40151">
      <w:pPr>
        <w:pStyle w:val="B1"/>
        <w:rPr>
          <w:rFonts w:eastAsia="SimSun"/>
        </w:rPr>
      </w:pPr>
      <w:r w:rsidRPr="00DC56AE">
        <w:rPr>
          <w:rFonts w:eastAsia="SimSun"/>
        </w:rPr>
        <w:t>-</w:t>
      </w:r>
      <w:r w:rsidRPr="00DC56AE">
        <w:rPr>
          <w:rFonts w:eastAsia="SimSun"/>
        </w:rPr>
        <w:tab/>
        <w:t>Lawful intercept (for SM events and interface to LI System).</w:t>
      </w:r>
    </w:p>
    <w:p w14:paraId="6B6B3FE0" w14:textId="77777777" w:rsidR="00D40151" w:rsidRPr="00DC56AE" w:rsidRDefault="00D40151" w:rsidP="00D40151">
      <w:pPr>
        <w:pStyle w:val="B1"/>
      </w:pPr>
      <w:r w:rsidRPr="00DC56AE">
        <w:t>-</w:t>
      </w:r>
      <w:r w:rsidRPr="00DC56AE">
        <w:tab/>
        <w:t>Charging data collection and support of charging interfaces.</w:t>
      </w:r>
    </w:p>
    <w:p w14:paraId="0C7E62BF" w14:textId="77777777" w:rsidR="00D40151" w:rsidRPr="00DC56AE" w:rsidRDefault="00D40151" w:rsidP="00D40151">
      <w:pPr>
        <w:pStyle w:val="B1"/>
        <w:rPr>
          <w:rFonts w:eastAsia="SimSun"/>
        </w:rPr>
      </w:pPr>
      <w:r w:rsidRPr="00DC56AE">
        <w:rPr>
          <w:rFonts w:eastAsia="SimSun"/>
        </w:rPr>
        <w:t>-</w:t>
      </w:r>
      <w:r w:rsidRPr="00DC56AE">
        <w:rPr>
          <w:rFonts w:eastAsia="SimSun"/>
        </w:rPr>
        <w:tab/>
        <w:t>Control and coordination of charging data collection at UPF.</w:t>
      </w:r>
    </w:p>
    <w:p w14:paraId="679F024A" w14:textId="77777777" w:rsidR="00D40151" w:rsidRPr="00DC56AE" w:rsidRDefault="00D40151" w:rsidP="00D40151">
      <w:pPr>
        <w:pStyle w:val="B1"/>
        <w:rPr>
          <w:rFonts w:eastAsia="SimSun"/>
        </w:rPr>
      </w:pPr>
      <w:r w:rsidRPr="00DC56AE">
        <w:rPr>
          <w:rFonts w:eastAsia="SimSun"/>
        </w:rPr>
        <w:t>-</w:t>
      </w:r>
      <w:r w:rsidRPr="00DC56AE">
        <w:rPr>
          <w:rFonts w:eastAsia="SimSun"/>
        </w:rPr>
        <w:tab/>
        <w:t>Termination of SM parts of NAS messages.</w:t>
      </w:r>
    </w:p>
    <w:p w14:paraId="5A27C6F8" w14:textId="77777777" w:rsidR="00D40151" w:rsidRPr="00DC56AE" w:rsidRDefault="00D40151" w:rsidP="00D40151">
      <w:pPr>
        <w:pStyle w:val="B1"/>
        <w:rPr>
          <w:rFonts w:eastAsia="SimSun"/>
        </w:rPr>
      </w:pPr>
      <w:r w:rsidRPr="00DC56AE">
        <w:rPr>
          <w:rFonts w:eastAsia="SimSun"/>
        </w:rPr>
        <w:t>-</w:t>
      </w:r>
      <w:r w:rsidRPr="00DC56AE">
        <w:rPr>
          <w:rFonts w:eastAsia="SimSun"/>
        </w:rPr>
        <w:tab/>
        <w:t>Downlink Data Notification.</w:t>
      </w:r>
    </w:p>
    <w:p w14:paraId="4308FC20" w14:textId="77777777" w:rsidR="00D40151" w:rsidRPr="00DC56AE" w:rsidRDefault="00D40151" w:rsidP="00D40151">
      <w:pPr>
        <w:pStyle w:val="B1"/>
        <w:rPr>
          <w:rFonts w:eastAsia="SimSun"/>
        </w:rPr>
      </w:pPr>
      <w:r w:rsidRPr="00DC56AE">
        <w:rPr>
          <w:rFonts w:eastAsia="SimSun"/>
        </w:rPr>
        <w:t>-</w:t>
      </w:r>
      <w:r w:rsidRPr="00DC56AE">
        <w:rPr>
          <w:rFonts w:eastAsia="SimSun"/>
        </w:rPr>
        <w:tab/>
        <w:t>Initiator of AN specific SM information, sent via AMF over N2 to AN.</w:t>
      </w:r>
    </w:p>
    <w:p w14:paraId="4ABD1DE8" w14:textId="77777777" w:rsidR="00D40151" w:rsidRPr="00DC56AE" w:rsidRDefault="00D40151" w:rsidP="00D40151">
      <w:pPr>
        <w:pStyle w:val="B1"/>
        <w:rPr>
          <w:rFonts w:eastAsia="SimSun"/>
        </w:rPr>
      </w:pPr>
      <w:r w:rsidRPr="00DC56AE">
        <w:rPr>
          <w:lang w:eastAsia="zh-CN"/>
        </w:rPr>
        <w:t>-</w:t>
      </w:r>
      <w:r w:rsidRPr="00DC56AE">
        <w:rPr>
          <w:lang w:eastAsia="zh-CN"/>
        </w:rPr>
        <w:tab/>
        <w:t xml:space="preserve">Determine </w:t>
      </w:r>
      <w:r w:rsidRPr="00DC56AE">
        <w:t>SSC</w:t>
      </w:r>
      <w:r w:rsidRPr="00DC56AE">
        <w:rPr>
          <w:rFonts w:eastAsia="MS Mincho"/>
        </w:rPr>
        <w:t xml:space="preserve"> mode of a session.</w:t>
      </w:r>
    </w:p>
    <w:p w14:paraId="543135A8" w14:textId="77777777" w:rsidR="00D40151" w:rsidRPr="00DC56AE" w:rsidRDefault="00D40151" w:rsidP="00D40151">
      <w:pPr>
        <w:pStyle w:val="B1"/>
        <w:rPr>
          <w:rFonts w:eastAsia="SimSun"/>
        </w:rPr>
      </w:pPr>
      <w:r w:rsidRPr="00DC56AE">
        <w:rPr>
          <w:rFonts w:eastAsia="SimSun"/>
        </w:rPr>
        <w:t>-</w:t>
      </w:r>
      <w:r w:rsidRPr="00DC56AE">
        <w:rPr>
          <w:rFonts w:eastAsia="SimSun"/>
        </w:rPr>
        <w:tab/>
        <w:t>Support for Control Plane CIoT 5GS Optimisation.</w:t>
      </w:r>
    </w:p>
    <w:p w14:paraId="7EE448D7" w14:textId="77777777" w:rsidR="00D40151" w:rsidRPr="00DC56AE" w:rsidRDefault="00D40151" w:rsidP="00D40151">
      <w:pPr>
        <w:pStyle w:val="B1"/>
        <w:rPr>
          <w:rFonts w:eastAsia="SimSun"/>
        </w:rPr>
      </w:pPr>
      <w:r w:rsidRPr="00DC56AE">
        <w:rPr>
          <w:rFonts w:eastAsia="SimSun"/>
        </w:rPr>
        <w:t>-</w:t>
      </w:r>
      <w:r w:rsidRPr="00DC56AE">
        <w:rPr>
          <w:rFonts w:eastAsia="SimSun"/>
        </w:rPr>
        <w:tab/>
        <w:t>Support of header compression.</w:t>
      </w:r>
    </w:p>
    <w:p w14:paraId="16CB6601" w14:textId="77777777" w:rsidR="00D40151" w:rsidRPr="00DC56AE" w:rsidRDefault="00D40151" w:rsidP="00D40151">
      <w:pPr>
        <w:pStyle w:val="B1"/>
        <w:rPr>
          <w:rFonts w:eastAsia="SimSun"/>
        </w:rPr>
      </w:pPr>
      <w:r w:rsidRPr="00DC56AE">
        <w:rPr>
          <w:rFonts w:eastAsia="SimSun"/>
        </w:rPr>
        <w:t>-</w:t>
      </w:r>
      <w:r w:rsidRPr="00DC56AE">
        <w:rPr>
          <w:rFonts w:eastAsia="SimSun"/>
        </w:rPr>
        <w:tab/>
        <w:t>Act as I-SMF in deployments where I-SMF can be inserted, removed and relocated.</w:t>
      </w:r>
    </w:p>
    <w:p w14:paraId="1414FE9F" w14:textId="77777777" w:rsidR="00D40151" w:rsidRPr="00DC56AE" w:rsidRDefault="00D40151" w:rsidP="00D40151">
      <w:pPr>
        <w:pStyle w:val="B1"/>
        <w:rPr>
          <w:rFonts w:eastAsia="SimSun"/>
        </w:rPr>
      </w:pPr>
      <w:r w:rsidRPr="00DC56AE">
        <w:rPr>
          <w:rFonts w:eastAsia="SimSun"/>
        </w:rPr>
        <w:t>-</w:t>
      </w:r>
      <w:r w:rsidRPr="00DC56AE">
        <w:rPr>
          <w:rFonts w:eastAsia="SimSun"/>
        </w:rPr>
        <w:tab/>
        <w:t>Provisioning of external parameters (Expected UE Behaviour parameters or Network Configuration parameters).</w:t>
      </w:r>
    </w:p>
    <w:p w14:paraId="0478CD77" w14:textId="77777777" w:rsidR="00D40151" w:rsidRPr="00DC56AE" w:rsidRDefault="00D40151" w:rsidP="00D40151">
      <w:pPr>
        <w:pStyle w:val="B1"/>
        <w:rPr>
          <w:rFonts w:eastAsia="SimSun"/>
        </w:rPr>
      </w:pPr>
      <w:r w:rsidRPr="00DC56AE">
        <w:rPr>
          <w:rFonts w:eastAsia="SimSun"/>
        </w:rPr>
        <w:t>-</w:t>
      </w:r>
      <w:r w:rsidRPr="00DC56AE">
        <w:rPr>
          <w:rFonts w:eastAsia="SimSun"/>
        </w:rPr>
        <w:tab/>
        <w:t>Support P-CSCF discovery for IMS services.</w:t>
      </w:r>
    </w:p>
    <w:p w14:paraId="296F0E72" w14:textId="1F261DA3" w:rsidR="00D40151" w:rsidRPr="00DC56AE" w:rsidRDefault="00D40151" w:rsidP="00D40151">
      <w:pPr>
        <w:pStyle w:val="B1"/>
        <w:rPr>
          <w:rFonts w:eastAsia="SimSun"/>
        </w:rPr>
      </w:pPr>
      <w:r w:rsidRPr="00DC56AE">
        <w:rPr>
          <w:rFonts w:eastAsia="SimSun"/>
        </w:rPr>
        <w:t>-</w:t>
      </w:r>
      <w:r w:rsidRPr="00DC56AE">
        <w:rPr>
          <w:rFonts w:eastAsia="SimSun"/>
        </w:rPr>
        <w:tab/>
      </w:r>
      <w:r w:rsidR="00CD64F1" w:rsidRPr="00DC56AE">
        <w:rPr>
          <w:rFonts w:eastAsia="SimSun"/>
        </w:rPr>
        <w:t>Act as V-SMF with following r</w:t>
      </w:r>
      <w:r w:rsidRPr="00DC56AE">
        <w:rPr>
          <w:rFonts w:eastAsia="SimSun"/>
        </w:rPr>
        <w:t>oaming functionalit</w:t>
      </w:r>
      <w:r w:rsidR="00CD64F1" w:rsidRPr="00DC56AE">
        <w:rPr>
          <w:rFonts w:eastAsia="SimSun"/>
        </w:rPr>
        <w:t>ies</w:t>
      </w:r>
      <w:r w:rsidRPr="00DC56AE">
        <w:rPr>
          <w:rFonts w:eastAsia="SimSun"/>
        </w:rPr>
        <w:t>:</w:t>
      </w:r>
    </w:p>
    <w:p w14:paraId="2489F871"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Handle local enforcement to apply QoS SLAs (VPLMN).</w:t>
      </w:r>
    </w:p>
    <w:p w14:paraId="5C0CD666"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Charging data collection and charging interface (VPLMN).</w:t>
      </w:r>
    </w:p>
    <w:p w14:paraId="7389EE9A"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Lawful intercept (in VPLMN for SM events and interface to LI System).</w:t>
      </w:r>
    </w:p>
    <w:p w14:paraId="0D938B33" w14:textId="77777777" w:rsidR="00D40151" w:rsidRPr="00DC56AE" w:rsidRDefault="00D40151" w:rsidP="00733F50">
      <w:pPr>
        <w:pStyle w:val="B1"/>
      </w:pPr>
      <w:r w:rsidRPr="00DC56AE">
        <w:t>-</w:t>
      </w:r>
      <w:r w:rsidRPr="00DC56AE">
        <w:tab/>
        <w:t>Support for interaction with external DN for transport of signalling for PDU Session authentication/authorization by external DN.</w:t>
      </w:r>
    </w:p>
    <w:p w14:paraId="704FE3BD" w14:textId="77777777" w:rsidR="00D40151" w:rsidRPr="00DC56AE" w:rsidRDefault="00D40151" w:rsidP="00733F50">
      <w:pPr>
        <w:pStyle w:val="B1"/>
      </w:pPr>
      <w:r w:rsidRPr="00DC56AE">
        <w:t>-</w:t>
      </w:r>
      <w:r w:rsidRPr="00DC56AE">
        <w:tab/>
        <w:t>Instructs UPF and NG-RAN to perform redundant transmission on N3/N9 interfaces.</w:t>
      </w:r>
    </w:p>
    <w:p w14:paraId="43E0BD0D" w14:textId="77777777" w:rsidR="00D40151" w:rsidRPr="00DC56AE" w:rsidRDefault="00D40151" w:rsidP="00D40151">
      <w:pPr>
        <w:pStyle w:val="NO"/>
        <w:rPr>
          <w:iCs/>
        </w:rPr>
      </w:pPr>
      <w:r w:rsidRPr="00DC56AE">
        <w:rPr>
          <w:iCs/>
        </w:rPr>
        <w:t>NOTE:</w:t>
      </w:r>
      <w:r w:rsidRPr="00DC56AE">
        <w:rPr>
          <w:iCs/>
        </w:rPr>
        <w:tab/>
        <w:t>Not all of the functionalities are required to be supported in an instance of a Network Slice.</w:t>
      </w:r>
    </w:p>
    <w:p w14:paraId="1FC16B13" w14:textId="7323D2E8" w:rsidR="00D40151" w:rsidRPr="00DC56AE" w:rsidRDefault="00D40151" w:rsidP="00D40151">
      <w:pPr>
        <w:rPr>
          <w:iCs/>
        </w:rPr>
      </w:pPr>
      <w:r w:rsidRPr="00DC56AE">
        <w:t>In addition to the functionalities of the SMF described above, the SMF may include</w:t>
      </w:r>
      <w:r w:rsidRPr="00DC56AE">
        <w:rPr>
          <w:rFonts w:eastAsia="SimSun"/>
          <w:lang w:eastAsia="zh-CN"/>
        </w:rPr>
        <w:t xml:space="preserve"> policy related</w:t>
      </w:r>
      <w:r w:rsidRPr="00DC56AE">
        <w:t xml:space="preserve"> functionalit</w:t>
      </w:r>
      <w:r w:rsidRPr="00DC56AE">
        <w:rPr>
          <w:rFonts w:eastAsia="SimSun"/>
          <w:lang w:eastAsia="zh-CN"/>
        </w:rPr>
        <w:t>ies</w:t>
      </w:r>
      <w:r w:rsidRPr="00DC56AE">
        <w:t xml:space="preserve"> </w:t>
      </w:r>
      <w:r w:rsidRPr="00DC56AE">
        <w:rPr>
          <w:rFonts w:eastAsia="SimSun"/>
          <w:lang w:eastAsia="zh-CN"/>
        </w:rPr>
        <w:t xml:space="preserve">as described in </w:t>
      </w:r>
      <w:r w:rsidRPr="00DC56AE">
        <w:rPr>
          <w:lang w:eastAsia="ko-KR"/>
        </w:rPr>
        <w:t>clause </w:t>
      </w:r>
      <w:r w:rsidRPr="00DC56AE">
        <w:rPr>
          <w:rFonts w:eastAsia="SimSun"/>
          <w:lang w:eastAsia="zh-CN"/>
        </w:rPr>
        <w:t xml:space="preserve">6.2.2 in </w:t>
      </w:r>
      <w:r w:rsidR="00220315" w:rsidRPr="00DC56AE">
        <w:rPr>
          <w:rFonts w:eastAsia="SimSun"/>
          <w:lang w:eastAsia="zh-CN"/>
        </w:rPr>
        <w:t>TS 23.503 [</w:t>
      </w:r>
      <w:r w:rsidRPr="00DC56AE">
        <w:rPr>
          <w:rFonts w:eastAsia="SimSun"/>
          <w:lang w:eastAsia="zh-CN"/>
        </w:rPr>
        <w:t>45].</w:t>
      </w:r>
    </w:p>
    <w:p w14:paraId="5A357917" w14:textId="77777777" w:rsidR="00D40151" w:rsidRPr="00DC56AE" w:rsidRDefault="00D40151" w:rsidP="00D40151">
      <w:bookmarkStart w:id="4228" w:name="_Toc20150186"/>
      <w:bookmarkStart w:id="4229" w:name="_Toc27846994"/>
      <w:bookmarkStart w:id="4230" w:name="_Toc36188125"/>
      <w:r w:rsidRPr="00DC56AE">
        <w:t>In addition to the functionality of the SMF described above, the SMF may include the following functionality to support monitoring in roaming scenarios:</w:t>
      </w:r>
    </w:p>
    <w:p w14:paraId="5073423E" w14:textId="77777777" w:rsidR="00D40151" w:rsidRPr="00DC56AE" w:rsidRDefault="00D40151" w:rsidP="00D40151">
      <w:pPr>
        <w:pStyle w:val="B1"/>
      </w:pPr>
      <w:r w:rsidRPr="00DC56AE">
        <w:t>-</w:t>
      </w:r>
      <w:r w:rsidRPr="00DC56AE">
        <w:tab/>
        <w:t>Normalization of reports according to roaming agreements between VPLMN and HPLMN; and</w:t>
      </w:r>
    </w:p>
    <w:p w14:paraId="70C12B06" w14:textId="28E7EC1C" w:rsidR="00D40151" w:rsidRPr="00DC56AE" w:rsidRDefault="00D40151" w:rsidP="00D40151">
      <w:pPr>
        <w:pStyle w:val="B1"/>
      </w:pPr>
      <w:r w:rsidRPr="00DC56AE">
        <w:t>-</w:t>
      </w:r>
      <w:r w:rsidRPr="00DC56AE">
        <w:tab/>
        <w:t>Generation of charging information for Monitoring Event Reports that are sent to the HPLMN.</w:t>
      </w:r>
    </w:p>
    <w:p w14:paraId="3D9C719A" w14:textId="77777777" w:rsidR="00D40151" w:rsidRPr="00DC56AE" w:rsidRDefault="00D40151" w:rsidP="00D40151">
      <w:pPr>
        <w:pStyle w:val="Heading3"/>
      </w:pPr>
      <w:bookmarkStart w:id="4231" w:name="_Toc45184032"/>
      <w:bookmarkStart w:id="4232" w:name="_Toc47342874"/>
      <w:bookmarkStart w:id="4233" w:name="_Toc51769576"/>
      <w:bookmarkStart w:id="4234" w:name="_Toc145934448"/>
      <w:r w:rsidRPr="00DC56AE">
        <w:t>6.2.3</w:t>
      </w:r>
      <w:r w:rsidRPr="00DC56AE">
        <w:tab/>
        <w:t>UPF</w:t>
      </w:r>
      <w:bookmarkEnd w:id="4228"/>
      <w:bookmarkEnd w:id="4229"/>
      <w:bookmarkEnd w:id="4230"/>
      <w:bookmarkEnd w:id="4231"/>
      <w:bookmarkEnd w:id="4232"/>
      <w:bookmarkEnd w:id="4233"/>
      <w:bookmarkEnd w:id="4234"/>
    </w:p>
    <w:p w14:paraId="35BEF47E" w14:textId="77777777" w:rsidR="00D40151" w:rsidRPr="00DC56AE" w:rsidRDefault="00D40151" w:rsidP="00D40151">
      <w:r w:rsidRPr="00DC56AE">
        <w:t>The User plane function (UPF) includes the following functionality. Some or all of the UPF functionalities may be supported in a single instance of a UPF:</w:t>
      </w:r>
    </w:p>
    <w:p w14:paraId="79B64D8D" w14:textId="77777777" w:rsidR="00D40151" w:rsidRPr="00DC56AE" w:rsidRDefault="00D40151" w:rsidP="00D40151">
      <w:pPr>
        <w:pStyle w:val="B1"/>
      </w:pPr>
      <w:r w:rsidRPr="00DC56AE">
        <w:t>-</w:t>
      </w:r>
      <w:r w:rsidRPr="00DC56AE">
        <w:tab/>
        <w:t>Anchor point for Intra-/Inter-RAT mobility (when applicable).</w:t>
      </w:r>
    </w:p>
    <w:p w14:paraId="61CA1ADF" w14:textId="77777777" w:rsidR="00D40151" w:rsidRPr="00DC56AE" w:rsidRDefault="00D40151" w:rsidP="00D40151">
      <w:pPr>
        <w:pStyle w:val="B1"/>
      </w:pPr>
      <w:r w:rsidRPr="00DC56AE">
        <w:t>-</w:t>
      </w:r>
      <w:r w:rsidRPr="00DC56AE">
        <w:tab/>
        <w:t>Allocation of UE IP address/prefix (if supported) in response to SMF request.</w:t>
      </w:r>
    </w:p>
    <w:p w14:paraId="2175D892" w14:textId="77777777" w:rsidR="00D40151" w:rsidRPr="00DC56AE" w:rsidRDefault="00D40151" w:rsidP="00D40151">
      <w:pPr>
        <w:pStyle w:val="B1"/>
      </w:pPr>
      <w:r w:rsidRPr="00DC56AE">
        <w:t>-</w:t>
      </w:r>
      <w:r w:rsidRPr="00DC56AE">
        <w:tab/>
        <w:t>External PDU Session point of interconnect to Data Network.</w:t>
      </w:r>
    </w:p>
    <w:p w14:paraId="410220AC" w14:textId="77777777" w:rsidR="00D40151" w:rsidRPr="00DC56AE" w:rsidRDefault="00D40151" w:rsidP="00D40151">
      <w:pPr>
        <w:pStyle w:val="B1"/>
      </w:pPr>
      <w:r w:rsidRPr="00DC56AE">
        <w:t>-</w:t>
      </w:r>
      <w:r w:rsidRPr="00DC56AE">
        <w:tab/>
        <w:t xml:space="preserve">Packet routing &amp; forwarding (e.g. </w:t>
      </w:r>
      <w:r w:rsidRPr="00DC56AE">
        <w:rPr>
          <w:rFonts w:eastAsia="SimSun"/>
          <w:lang w:eastAsia="zh-CN"/>
        </w:rPr>
        <w:t xml:space="preserve">support of </w:t>
      </w:r>
      <w:r w:rsidRPr="00DC56AE">
        <w:t>Uplink classifier to rout</w:t>
      </w:r>
      <w:r w:rsidRPr="00DC56AE">
        <w:rPr>
          <w:rFonts w:eastAsia="SimSun"/>
          <w:lang w:eastAsia="zh-CN"/>
        </w:rPr>
        <w:t>e</w:t>
      </w:r>
      <w:r w:rsidRPr="00DC56AE">
        <w:t xml:space="preserve"> traffic flows to </w:t>
      </w:r>
      <w:r w:rsidRPr="00DC56AE">
        <w:rPr>
          <w:rFonts w:eastAsia="SimSun"/>
          <w:lang w:eastAsia="zh-CN"/>
        </w:rPr>
        <w:t xml:space="preserve">an instance of </w:t>
      </w:r>
      <w:r w:rsidRPr="00DC56AE">
        <w:t xml:space="preserve">a data network, </w:t>
      </w:r>
      <w:r w:rsidRPr="00DC56AE">
        <w:rPr>
          <w:rFonts w:eastAsia="SimSun"/>
          <w:lang w:eastAsia="zh-CN"/>
        </w:rPr>
        <w:t xml:space="preserve">support of </w:t>
      </w:r>
      <w:r w:rsidRPr="00DC56AE">
        <w:t>Branching point to support multi-homed PDU Session, support of traffic forwarding within a 5G VN group (UPF local switching, via N6, via N19)).</w:t>
      </w:r>
    </w:p>
    <w:p w14:paraId="09AC32D7" w14:textId="77777777" w:rsidR="00D40151" w:rsidRPr="00DC56AE" w:rsidRDefault="00D40151" w:rsidP="00D40151">
      <w:pPr>
        <w:pStyle w:val="B1"/>
      </w:pPr>
      <w:r w:rsidRPr="00DC56AE">
        <w:t>-</w:t>
      </w:r>
      <w:r w:rsidRPr="00DC56AE">
        <w:tab/>
        <w:t>Packet inspection (e.g. Application detection based on service data flow template and the optional PFDs received from the SMF in addition).</w:t>
      </w:r>
    </w:p>
    <w:p w14:paraId="2E27191B" w14:textId="77777777" w:rsidR="00D40151" w:rsidRPr="00DC56AE" w:rsidRDefault="00D40151" w:rsidP="00D40151">
      <w:pPr>
        <w:pStyle w:val="B1"/>
      </w:pPr>
      <w:r w:rsidRPr="00DC56AE">
        <w:rPr>
          <w:rFonts w:eastAsia="SimSun"/>
          <w:lang w:eastAsia="zh-CN"/>
        </w:rPr>
        <w:t>-</w:t>
      </w:r>
      <w:r w:rsidRPr="00DC56AE">
        <w:rPr>
          <w:rFonts w:eastAsia="SimSun"/>
          <w:lang w:eastAsia="zh-CN"/>
        </w:rPr>
        <w:tab/>
        <w:t xml:space="preserve">User Plane part of policy rule enforcement, e.g. Gating, Redirection, </w:t>
      </w:r>
      <w:r w:rsidRPr="00DC56AE">
        <w:rPr>
          <w:lang w:eastAsia="zh-CN"/>
        </w:rPr>
        <w:t>Traffic steering</w:t>
      </w:r>
      <w:r w:rsidRPr="00DC56AE">
        <w:rPr>
          <w:rFonts w:eastAsia="SimSun"/>
          <w:lang w:eastAsia="zh-CN"/>
        </w:rPr>
        <w:t>).</w:t>
      </w:r>
    </w:p>
    <w:p w14:paraId="2CFAE0B9" w14:textId="77777777" w:rsidR="00D40151" w:rsidRPr="00DC56AE" w:rsidRDefault="00D40151" w:rsidP="00D40151">
      <w:pPr>
        <w:pStyle w:val="B1"/>
      </w:pPr>
      <w:r w:rsidRPr="00DC56AE">
        <w:t>-</w:t>
      </w:r>
      <w:r w:rsidRPr="00DC56AE">
        <w:tab/>
        <w:t>Lawful intercept (UP collection).</w:t>
      </w:r>
    </w:p>
    <w:p w14:paraId="2F8BF0B9" w14:textId="77777777" w:rsidR="00D40151" w:rsidRPr="00DC56AE" w:rsidRDefault="00D40151" w:rsidP="00D40151">
      <w:pPr>
        <w:pStyle w:val="B1"/>
      </w:pPr>
      <w:r w:rsidRPr="00DC56AE">
        <w:t>-</w:t>
      </w:r>
      <w:r w:rsidRPr="00DC56AE">
        <w:tab/>
        <w:t>Traffic usage reporting.</w:t>
      </w:r>
    </w:p>
    <w:p w14:paraId="269EC90B" w14:textId="77777777" w:rsidR="00D40151" w:rsidRPr="00DC56AE" w:rsidRDefault="00D40151" w:rsidP="00D40151">
      <w:pPr>
        <w:pStyle w:val="B1"/>
        <w:rPr>
          <w:lang w:eastAsia="zh-CN"/>
        </w:rPr>
      </w:pPr>
      <w:r w:rsidRPr="00DC56AE">
        <w:rPr>
          <w:lang w:eastAsia="zh-CN"/>
        </w:rPr>
        <w:t>-</w:t>
      </w:r>
      <w:r w:rsidRPr="00DC56AE">
        <w:rPr>
          <w:lang w:eastAsia="zh-CN"/>
        </w:rPr>
        <w:tab/>
        <w:t>QoS handling for user plane, e.g. UL/DL rate enforcement, Reflective QoS marking in DL.</w:t>
      </w:r>
    </w:p>
    <w:p w14:paraId="34936AB0" w14:textId="77777777" w:rsidR="00D40151" w:rsidRPr="00DC56AE" w:rsidRDefault="00D40151" w:rsidP="00D40151">
      <w:pPr>
        <w:pStyle w:val="B1"/>
      </w:pPr>
      <w:r w:rsidRPr="00DC56AE">
        <w:t>-</w:t>
      </w:r>
      <w:r w:rsidRPr="00DC56AE">
        <w:tab/>
        <w:t>Uplink Traffic verification (SDF to QoS Flow mapping).</w:t>
      </w:r>
    </w:p>
    <w:p w14:paraId="1670A48D" w14:textId="77777777" w:rsidR="00D40151" w:rsidRPr="00DC56AE" w:rsidRDefault="00D40151" w:rsidP="00D40151">
      <w:pPr>
        <w:pStyle w:val="B1"/>
      </w:pPr>
      <w:r w:rsidRPr="00DC56AE">
        <w:rPr>
          <w:lang w:eastAsia="zh-CN"/>
        </w:rPr>
        <w:t>-</w:t>
      </w:r>
      <w:r w:rsidRPr="00DC56AE">
        <w:rPr>
          <w:lang w:eastAsia="zh-CN"/>
        </w:rPr>
        <w:tab/>
      </w:r>
      <w:r w:rsidRPr="00DC56AE">
        <w:t>Transport level packet marking in the uplink and downlink.</w:t>
      </w:r>
    </w:p>
    <w:p w14:paraId="7A657B0D" w14:textId="77777777" w:rsidR="00D40151" w:rsidRPr="00DC56AE" w:rsidRDefault="00D40151" w:rsidP="00D40151">
      <w:pPr>
        <w:pStyle w:val="B1"/>
        <w:rPr>
          <w:lang w:eastAsia="zh-CN"/>
        </w:rPr>
      </w:pPr>
      <w:r w:rsidRPr="00DC56AE">
        <w:t>-</w:t>
      </w:r>
      <w:r w:rsidRPr="00DC56AE">
        <w:tab/>
      </w:r>
      <w:r w:rsidRPr="00DC56AE">
        <w:rPr>
          <w:lang w:eastAsia="zh-CN"/>
        </w:rPr>
        <w:t>Downlink packet buffering and downlink data notification triggering.</w:t>
      </w:r>
    </w:p>
    <w:p w14:paraId="222EAD04" w14:textId="77777777" w:rsidR="00D40151" w:rsidRPr="00DC56AE" w:rsidRDefault="00D40151" w:rsidP="00D40151">
      <w:pPr>
        <w:pStyle w:val="B1"/>
        <w:rPr>
          <w:lang w:eastAsia="zh-CN"/>
        </w:rPr>
      </w:pPr>
      <w:r w:rsidRPr="00DC56AE">
        <w:rPr>
          <w:lang w:eastAsia="zh-CN"/>
        </w:rPr>
        <w:t>-</w:t>
      </w:r>
      <w:r w:rsidRPr="00DC56AE">
        <w:rPr>
          <w:lang w:eastAsia="zh-CN"/>
        </w:rPr>
        <w:tab/>
        <w:t>Sending and forwarding of one or more "end marker" to the source NG-RAN node.</w:t>
      </w:r>
    </w:p>
    <w:p w14:paraId="73B03FB4" w14:textId="77777777" w:rsidR="00D40151" w:rsidRPr="00DC56AE" w:rsidRDefault="00D40151" w:rsidP="00D40151">
      <w:pPr>
        <w:pStyle w:val="B1"/>
      </w:pPr>
      <w:r w:rsidRPr="00DC56AE">
        <w:rPr>
          <w:lang w:eastAsia="zh-CN"/>
        </w:rPr>
        <w:t>-</w:t>
      </w:r>
      <w:r w:rsidRPr="00DC56AE">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DC56AE" w:rsidRDefault="00D40151" w:rsidP="00D40151">
      <w:pPr>
        <w:pStyle w:val="B1"/>
        <w:rPr>
          <w:lang w:eastAsia="zh-CN"/>
        </w:rPr>
      </w:pPr>
      <w:r w:rsidRPr="00DC56AE">
        <w:rPr>
          <w:lang w:eastAsia="zh-CN"/>
        </w:rPr>
        <w:t>-</w:t>
      </w:r>
      <w:r w:rsidRPr="00DC56AE">
        <w:rPr>
          <w:lang w:eastAsia="zh-CN"/>
        </w:rPr>
        <w:tab/>
        <w:t>Packet duplication in downlink direction and elimination in uplink direction in GTP-U layer.</w:t>
      </w:r>
    </w:p>
    <w:p w14:paraId="58535547" w14:textId="77777777" w:rsidR="00D40151" w:rsidRPr="00DC56AE" w:rsidRDefault="00D40151" w:rsidP="00D40151">
      <w:pPr>
        <w:pStyle w:val="B1"/>
        <w:rPr>
          <w:lang w:eastAsia="zh-CN"/>
        </w:rPr>
      </w:pPr>
      <w:r w:rsidRPr="00DC56AE">
        <w:rPr>
          <w:lang w:eastAsia="zh-CN"/>
        </w:rPr>
        <w:t>-</w:t>
      </w:r>
      <w:r w:rsidRPr="00DC56AE">
        <w:rPr>
          <w:lang w:eastAsia="zh-CN"/>
        </w:rPr>
        <w:tab/>
        <w:t>TSN Translator (NW-TT) functionality.</w:t>
      </w:r>
    </w:p>
    <w:p w14:paraId="0FFB6EBF" w14:textId="77777777" w:rsidR="00D40151" w:rsidRPr="00DC56AE" w:rsidRDefault="00D40151" w:rsidP="00D40151">
      <w:pPr>
        <w:pStyle w:val="B1"/>
        <w:rPr>
          <w:lang w:eastAsia="zh-CN"/>
        </w:rPr>
      </w:pPr>
      <w:r w:rsidRPr="00DC56AE">
        <w:rPr>
          <w:lang w:eastAsia="zh-CN"/>
        </w:rPr>
        <w:t>-</w:t>
      </w:r>
      <w:r w:rsidRPr="00DC56AE">
        <w:rPr>
          <w:lang w:eastAsia="zh-CN"/>
        </w:rPr>
        <w:tab/>
        <w:t>High latency communication, see clause 5.31.8.</w:t>
      </w:r>
    </w:p>
    <w:p w14:paraId="3BD442B8" w14:textId="77777777" w:rsidR="00D40151" w:rsidRPr="00DC56AE" w:rsidRDefault="00D40151" w:rsidP="00D40151">
      <w:pPr>
        <w:pStyle w:val="B1"/>
        <w:rPr>
          <w:lang w:eastAsia="zh-CN"/>
        </w:rPr>
      </w:pPr>
      <w:r w:rsidRPr="00DC56AE">
        <w:rPr>
          <w:lang w:eastAsia="zh-CN"/>
        </w:rPr>
        <w:t>-</w:t>
      </w:r>
      <w:r w:rsidRPr="00DC56AE">
        <w:rPr>
          <w:lang w:eastAsia="zh-CN"/>
        </w:rPr>
        <w:tab/>
        <w:t>ATSSS Steering functionality to steer the MA PDU Session traffic, refer to clause 5.32.6.</w:t>
      </w:r>
    </w:p>
    <w:p w14:paraId="5910628F" w14:textId="77777777" w:rsidR="00D40151" w:rsidRPr="00DC56AE" w:rsidRDefault="00D40151" w:rsidP="00D40151">
      <w:pPr>
        <w:pStyle w:val="NO"/>
        <w:rPr>
          <w:iCs/>
        </w:rPr>
      </w:pPr>
      <w:r w:rsidRPr="00DC56AE">
        <w:t>NOTE:</w:t>
      </w:r>
      <w:r w:rsidRPr="00DC56AE">
        <w:tab/>
        <w:t>Not all of the UPF functionalities are required to be supported in an instance of user plane function of a Network Slice.</w:t>
      </w:r>
    </w:p>
    <w:p w14:paraId="64A2005B" w14:textId="77777777" w:rsidR="00D40151" w:rsidRPr="00DC56AE" w:rsidRDefault="00D40151" w:rsidP="00D40151">
      <w:pPr>
        <w:pStyle w:val="B1"/>
        <w:rPr>
          <w:lang w:eastAsia="zh-CN"/>
        </w:rPr>
      </w:pPr>
      <w:bookmarkStart w:id="4235" w:name="_Toc20150187"/>
      <w:bookmarkStart w:id="4236" w:name="_Toc27846995"/>
      <w:r w:rsidRPr="00DC56AE">
        <w:rPr>
          <w:lang w:eastAsia="zh-CN"/>
        </w:rPr>
        <w:t>-</w:t>
      </w:r>
      <w:r w:rsidRPr="00DC56AE">
        <w:rPr>
          <w:lang w:eastAsia="zh-CN"/>
        </w:rPr>
        <w:tab/>
        <w:t>Inter PLMN UP Security (IPUPS) functionality, specified in clause 5.8.2.14.</w:t>
      </w:r>
    </w:p>
    <w:p w14:paraId="35F49F4A" w14:textId="77777777" w:rsidR="00D40151" w:rsidRPr="00DC56AE" w:rsidRDefault="00D40151" w:rsidP="00D40151">
      <w:pPr>
        <w:pStyle w:val="Heading3"/>
      </w:pPr>
      <w:bookmarkStart w:id="4237" w:name="_Toc36188126"/>
      <w:bookmarkStart w:id="4238" w:name="_Toc45184033"/>
      <w:bookmarkStart w:id="4239" w:name="_Toc47342875"/>
      <w:bookmarkStart w:id="4240" w:name="_Toc51769577"/>
      <w:bookmarkStart w:id="4241" w:name="_Toc145934449"/>
      <w:r w:rsidRPr="00DC56AE">
        <w:t>6.2.4</w:t>
      </w:r>
      <w:r w:rsidRPr="00DC56AE">
        <w:tab/>
        <w:t>PCF</w:t>
      </w:r>
      <w:bookmarkEnd w:id="4235"/>
      <w:bookmarkEnd w:id="4236"/>
      <w:bookmarkEnd w:id="4237"/>
      <w:bookmarkEnd w:id="4238"/>
      <w:bookmarkEnd w:id="4239"/>
      <w:bookmarkEnd w:id="4240"/>
      <w:bookmarkEnd w:id="4241"/>
    </w:p>
    <w:p w14:paraId="048FB9DF" w14:textId="77777777" w:rsidR="00D40151" w:rsidRPr="00DC56AE" w:rsidRDefault="00D40151" w:rsidP="00D40151">
      <w:r w:rsidRPr="00DC56AE">
        <w:t>The Policy Control Function (PCF) includes the following functionality:</w:t>
      </w:r>
    </w:p>
    <w:p w14:paraId="18DA4747" w14:textId="77777777" w:rsidR="00D40151" w:rsidRPr="00DC56AE" w:rsidRDefault="00D40151" w:rsidP="00D40151">
      <w:pPr>
        <w:pStyle w:val="B1"/>
      </w:pPr>
      <w:r w:rsidRPr="00DC56AE">
        <w:t>-</w:t>
      </w:r>
      <w:r w:rsidRPr="00DC56AE">
        <w:tab/>
        <w:t>Supports unified policy framework to govern network behaviour.</w:t>
      </w:r>
    </w:p>
    <w:p w14:paraId="08ED292A" w14:textId="77777777" w:rsidR="00D40151" w:rsidRPr="00DC56AE" w:rsidRDefault="00D40151" w:rsidP="00D40151">
      <w:pPr>
        <w:pStyle w:val="B1"/>
      </w:pPr>
      <w:r w:rsidRPr="00DC56AE">
        <w:t>-</w:t>
      </w:r>
      <w:r w:rsidRPr="00DC56AE">
        <w:tab/>
        <w:t>Provides policy rules to Control Plane function(s) to enforce them.</w:t>
      </w:r>
    </w:p>
    <w:p w14:paraId="0D50F6D8" w14:textId="77777777" w:rsidR="00D40151" w:rsidRPr="00DC56AE" w:rsidRDefault="00D40151" w:rsidP="00D40151">
      <w:pPr>
        <w:pStyle w:val="B1"/>
      </w:pPr>
      <w:r w:rsidRPr="00DC56AE">
        <w:t>-</w:t>
      </w:r>
      <w:r w:rsidRPr="00DC56AE">
        <w:tab/>
        <w:t>Accesses subscription information relevant for policy decisions in a Unified Data Repository (UDR).</w:t>
      </w:r>
    </w:p>
    <w:p w14:paraId="761A73FD" w14:textId="77777777" w:rsidR="00D40151" w:rsidRPr="00DC56AE" w:rsidRDefault="00D40151" w:rsidP="00D40151">
      <w:pPr>
        <w:pStyle w:val="B1"/>
        <w:rPr>
          <w:rFonts w:eastAsia="SimSun"/>
          <w:lang w:eastAsia="zh-CN"/>
        </w:rPr>
      </w:pPr>
      <w:r w:rsidRPr="00DC56AE">
        <w:rPr>
          <w:rFonts w:eastAsia="SimSun"/>
          <w:lang w:eastAsia="zh-CN"/>
        </w:rPr>
        <w:t>NOTE:</w:t>
      </w:r>
      <w:r w:rsidRPr="00DC56AE">
        <w:rPr>
          <w:rFonts w:eastAsia="SimSun"/>
          <w:lang w:eastAsia="zh-CN"/>
        </w:rPr>
        <w:tab/>
        <w:t>The PCF accesses the UDR located in the same PLMN as the PCF.</w:t>
      </w:r>
    </w:p>
    <w:p w14:paraId="6FE0A19A" w14:textId="6E2F2F54" w:rsidR="00D40151" w:rsidRPr="00DC56AE" w:rsidRDefault="00D40151" w:rsidP="00D40151">
      <w:r w:rsidRPr="00DC56AE">
        <w:t xml:space="preserve">The details of the PCF functionality are defined in clause 6.2.1 of </w:t>
      </w:r>
      <w:r w:rsidR="00220315" w:rsidRPr="00DC56AE">
        <w:t>TS 23.503 [</w:t>
      </w:r>
      <w:r w:rsidRPr="00DC56AE">
        <w:t>45].</w:t>
      </w:r>
    </w:p>
    <w:p w14:paraId="17A471FB" w14:textId="7E928D75" w:rsidR="00D40151" w:rsidRPr="00DC56AE" w:rsidRDefault="00D40151" w:rsidP="00D40151">
      <w:pPr>
        <w:pStyle w:val="Heading3"/>
      </w:pPr>
      <w:bookmarkStart w:id="4242" w:name="_Toc20150188"/>
      <w:bookmarkStart w:id="4243" w:name="_Toc27846996"/>
      <w:bookmarkStart w:id="4244" w:name="_Toc36188127"/>
      <w:bookmarkStart w:id="4245" w:name="_Toc45184034"/>
      <w:bookmarkStart w:id="4246" w:name="_Toc47342876"/>
      <w:bookmarkStart w:id="4247" w:name="_Toc51769578"/>
      <w:bookmarkStart w:id="4248" w:name="_Toc145934450"/>
      <w:r w:rsidRPr="00DC56AE">
        <w:t>6.2.5</w:t>
      </w:r>
      <w:r w:rsidRPr="00DC56AE">
        <w:tab/>
        <w:t>NEF</w:t>
      </w:r>
      <w:bookmarkEnd w:id="4242"/>
      <w:bookmarkEnd w:id="4243"/>
      <w:bookmarkEnd w:id="4244"/>
      <w:bookmarkEnd w:id="4245"/>
      <w:bookmarkEnd w:id="4246"/>
      <w:bookmarkEnd w:id="4247"/>
      <w:bookmarkEnd w:id="4248"/>
    </w:p>
    <w:p w14:paraId="5749CE85" w14:textId="32B9A648" w:rsidR="00704A9E" w:rsidRPr="00DC56AE" w:rsidRDefault="00704A9E" w:rsidP="00733F50">
      <w:pPr>
        <w:pStyle w:val="Heading4"/>
      </w:pPr>
      <w:bookmarkStart w:id="4249" w:name="_Toc145934451"/>
      <w:r w:rsidRPr="00DC56AE">
        <w:t>6.2.5.0</w:t>
      </w:r>
      <w:r w:rsidRPr="00DC56AE">
        <w:tab/>
        <w:t>NEF functionality</w:t>
      </w:r>
      <w:bookmarkEnd w:id="4249"/>
    </w:p>
    <w:p w14:paraId="1AB5665B" w14:textId="77777777" w:rsidR="00D40151" w:rsidRPr="00DC56AE" w:rsidRDefault="00D40151" w:rsidP="00D40151">
      <w:r w:rsidRPr="00DC56AE">
        <w:t>The Network Exposure Function (NEF) supports the following independent functionality:</w:t>
      </w:r>
    </w:p>
    <w:p w14:paraId="3C245F11" w14:textId="77777777" w:rsidR="00D40151" w:rsidRPr="00DC56AE" w:rsidRDefault="00D40151" w:rsidP="00D40151">
      <w:pPr>
        <w:pStyle w:val="B1"/>
        <w:rPr>
          <w:lang w:eastAsia="zh-CN"/>
        </w:rPr>
      </w:pPr>
      <w:r w:rsidRPr="00DC56AE">
        <w:t>-</w:t>
      </w:r>
      <w:r w:rsidRPr="00DC56AE">
        <w:tab/>
      </w:r>
      <w:r w:rsidRPr="00DC56AE">
        <w:rPr>
          <w:lang w:eastAsia="zh-CN"/>
        </w:rPr>
        <w:t>Exposure of capabilities and events:</w:t>
      </w:r>
    </w:p>
    <w:p w14:paraId="5A5FD6E2" w14:textId="77777777" w:rsidR="00D40151" w:rsidRPr="00DC56AE" w:rsidRDefault="00D40151" w:rsidP="00D40151">
      <w:pPr>
        <w:pStyle w:val="B1"/>
      </w:pPr>
      <w:r w:rsidRPr="00DC56AE">
        <w:tab/>
        <w:t>NF capabilities and events may be securely exposed by NEF for e.g. 3rd party, Application Functions, Edge Computing as described in clause 5.13.</w:t>
      </w:r>
    </w:p>
    <w:p w14:paraId="29C36F6C" w14:textId="77777777" w:rsidR="00D40151" w:rsidRPr="00DC56AE" w:rsidRDefault="00D40151" w:rsidP="00D40151">
      <w:pPr>
        <w:pStyle w:val="B1"/>
      </w:pPr>
      <w:r w:rsidRPr="00DC56AE">
        <w:tab/>
        <w:t>NEF stores/retrieves information as structured data using a standardized interface (Nudr) to the Unified Data Repository (UDR).</w:t>
      </w:r>
    </w:p>
    <w:p w14:paraId="49965B79" w14:textId="77777777" w:rsidR="00D40151" w:rsidRPr="00DC56AE" w:rsidRDefault="00D40151" w:rsidP="00D40151">
      <w:pPr>
        <w:pStyle w:val="B1"/>
        <w:rPr>
          <w:lang w:eastAsia="zh-CN"/>
        </w:rPr>
      </w:pPr>
      <w:r w:rsidRPr="00DC56AE">
        <w:t>-</w:t>
      </w:r>
      <w:r w:rsidRPr="00DC56AE">
        <w:tab/>
      </w:r>
      <w:r w:rsidRPr="00DC56AE">
        <w:rPr>
          <w:lang w:eastAsia="zh-CN"/>
        </w:rPr>
        <w:t>Secure provision of information from external application to 3GPP network:</w:t>
      </w:r>
    </w:p>
    <w:p w14:paraId="2840179C" w14:textId="144BAE57" w:rsidR="00D40151" w:rsidRPr="00DC56AE" w:rsidRDefault="00D40151" w:rsidP="00D40151">
      <w:pPr>
        <w:pStyle w:val="B1"/>
      </w:pPr>
      <w:r w:rsidRPr="00DC56AE">
        <w:tab/>
        <w:t xml:space="preserve">It provides a means for the Application Functions to securely provide information to 3GPP network, e.g. Expected UE Behaviour, </w:t>
      </w:r>
      <w:r w:rsidR="00704A9E" w:rsidRPr="00DC56AE">
        <w:t>5G-VN</w:t>
      </w:r>
      <w:r w:rsidRPr="00DC56AE">
        <w:t xml:space="preserve"> group information and service specific information. In that case the NEF may authenticate and authorize and assist in throttling the Application Functions.</w:t>
      </w:r>
    </w:p>
    <w:p w14:paraId="3DD68FAB" w14:textId="77777777" w:rsidR="00D40151" w:rsidRPr="00DC56AE" w:rsidRDefault="00D40151" w:rsidP="00D40151">
      <w:pPr>
        <w:pStyle w:val="B1"/>
      </w:pPr>
      <w:r w:rsidRPr="00DC56AE">
        <w:t>-</w:t>
      </w:r>
      <w:r w:rsidRPr="00DC56AE">
        <w:tab/>
        <w:t>Translation of internal-external information:</w:t>
      </w:r>
    </w:p>
    <w:p w14:paraId="6B525E59" w14:textId="77777777" w:rsidR="00D40151" w:rsidRPr="00DC56AE" w:rsidRDefault="00D40151" w:rsidP="00D40151">
      <w:pPr>
        <w:pStyle w:val="B1"/>
      </w:pPr>
      <w:r w:rsidRPr="00DC56AE">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DC56AE" w:rsidRDefault="00D40151" w:rsidP="00D40151">
      <w:pPr>
        <w:pStyle w:val="B1"/>
      </w:pPr>
      <w:r w:rsidRPr="00DC56AE">
        <w:tab/>
        <w:t>In particular, NEF handles masking of network and user sensitive information to external AF's according to the network policy.</w:t>
      </w:r>
    </w:p>
    <w:p w14:paraId="0DE50F6C" w14:textId="77777777" w:rsidR="00D40151" w:rsidRPr="00DC56AE" w:rsidRDefault="00D40151" w:rsidP="00D40151">
      <w:pPr>
        <w:pStyle w:val="B1"/>
      </w:pPr>
      <w:r w:rsidRPr="00DC56AE">
        <w:t>-</w:t>
      </w:r>
      <w:r w:rsidRPr="00DC56AE">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3874A785" w:rsidR="00D40151" w:rsidRPr="00DC56AE" w:rsidRDefault="00D40151" w:rsidP="00D40151">
      <w:pPr>
        <w:pStyle w:val="B1"/>
      </w:pPr>
      <w:r w:rsidRPr="00DC56AE">
        <w:t>-</w:t>
      </w:r>
      <w:r w:rsidRPr="00DC56AE">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20315" w:rsidRPr="00DC56AE">
        <w:t>TS 23.503 [</w:t>
      </w:r>
      <w:r w:rsidRPr="00DC56AE">
        <w:t>45].</w:t>
      </w:r>
    </w:p>
    <w:p w14:paraId="73F89A78" w14:textId="0AF7107B" w:rsidR="00D40151" w:rsidRPr="00DC56AE" w:rsidRDefault="00D40151" w:rsidP="00D40151">
      <w:pPr>
        <w:pStyle w:val="B1"/>
      </w:pPr>
      <w:r w:rsidRPr="00DC56AE">
        <w:t>-</w:t>
      </w:r>
      <w:r w:rsidRPr="00DC56AE">
        <w:tab/>
        <w:t xml:space="preserve">A NEF may also support a </w:t>
      </w:r>
      <w:r w:rsidR="00704A9E" w:rsidRPr="00DC56AE">
        <w:t>5G-VN</w:t>
      </w:r>
      <w:r w:rsidRPr="00DC56AE">
        <w:t xml:space="preserve"> Group Management Function: The </w:t>
      </w:r>
      <w:r w:rsidR="00704A9E" w:rsidRPr="00DC56AE">
        <w:t>5G-VN</w:t>
      </w:r>
      <w:r w:rsidRPr="00DC56AE">
        <w:t xml:space="preserve"> Group Management Function in the NEF may store the </w:t>
      </w:r>
      <w:r w:rsidR="00704A9E" w:rsidRPr="00DC56AE">
        <w:t>5G-VN</w:t>
      </w:r>
      <w:r w:rsidRPr="00DC56AE">
        <w:t xml:space="preserve"> group information in the UDR via UDM as described in </w:t>
      </w:r>
      <w:r w:rsidR="00220315" w:rsidRPr="00DC56AE">
        <w:t>TS 23.502 [</w:t>
      </w:r>
      <w:r w:rsidRPr="00DC56AE">
        <w:t>3].</w:t>
      </w:r>
    </w:p>
    <w:p w14:paraId="234AD632" w14:textId="77777777" w:rsidR="00D40151" w:rsidRPr="00DC56AE" w:rsidRDefault="00D40151" w:rsidP="00D40151">
      <w:pPr>
        <w:pStyle w:val="B1"/>
      </w:pPr>
      <w:r w:rsidRPr="00DC56AE">
        <w:t>-</w:t>
      </w:r>
      <w:r w:rsidRPr="00DC56AE">
        <w:tab/>
        <w:t>Exposure of analytics:</w:t>
      </w:r>
    </w:p>
    <w:p w14:paraId="09080586" w14:textId="244122B4" w:rsidR="00D40151" w:rsidRPr="00DC56AE" w:rsidRDefault="00D40151" w:rsidP="00D40151">
      <w:pPr>
        <w:pStyle w:val="B1"/>
      </w:pPr>
      <w:r w:rsidRPr="00DC56AE">
        <w:tab/>
        <w:t xml:space="preserve">NWDAF analytics may be securely exposed by NEF for external party, as specified in </w:t>
      </w:r>
      <w:r w:rsidR="00220315" w:rsidRPr="00DC56AE">
        <w:t>TS 23.288 [</w:t>
      </w:r>
      <w:r w:rsidRPr="00DC56AE">
        <w:t>86].</w:t>
      </w:r>
    </w:p>
    <w:p w14:paraId="13C8927D" w14:textId="77777777" w:rsidR="00D40151" w:rsidRPr="00DC56AE" w:rsidRDefault="00D40151" w:rsidP="00D40151">
      <w:pPr>
        <w:pStyle w:val="B1"/>
      </w:pPr>
      <w:r w:rsidRPr="00DC56AE">
        <w:t>-</w:t>
      </w:r>
      <w:r w:rsidRPr="00DC56AE">
        <w:tab/>
        <w:t>Retrieval of data from external party by NWDAF:</w:t>
      </w:r>
    </w:p>
    <w:p w14:paraId="10A890B7" w14:textId="0D67D615" w:rsidR="00D40151" w:rsidRPr="00DC56AE" w:rsidRDefault="00D40151" w:rsidP="00D40151">
      <w:pPr>
        <w:pStyle w:val="B1"/>
      </w:pPr>
      <w:r w:rsidRPr="00DC56AE">
        <w:tab/>
        <w:t xml:space="preserve">Data provided by the external party may be collected by NWDAF via NEF for analytics generation purpose. NEF handles and forwards requests and notifications between NWDAF and AF, as specified in </w:t>
      </w:r>
      <w:r w:rsidR="00220315" w:rsidRPr="00DC56AE">
        <w:t>TS 23.288 [</w:t>
      </w:r>
      <w:r w:rsidRPr="00DC56AE">
        <w:t>86].</w:t>
      </w:r>
    </w:p>
    <w:p w14:paraId="2DC48503" w14:textId="77777777" w:rsidR="00D40151" w:rsidRPr="00DC56AE" w:rsidRDefault="00D40151" w:rsidP="00D40151">
      <w:pPr>
        <w:pStyle w:val="B1"/>
      </w:pPr>
      <w:r w:rsidRPr="00DC56AE">
        <w:t>-</w:t>
      </w:r>
      <w:r w:rsidRPr="00DC56AE">
        <w:tab/>
        <w:t>Support of Non-IP Data Delivery:</w:t>
      </w:r>
    </w:p>
    <w:p w14:paraId="672F9755" w14:textId="4C22C8DC" w:rsidR="00D40151" w:rsidRPr="00DC56AE" w:rsidRDefault="00D40151" w:rsidP="00D40151">
      <w:pPr>
        <w:pStyle w:val="B1"/>
      </w:pPr>
      <w:r w:rsidRPr="00DC56AE">
        <w:tab/>
        <w:t xml:space="preserve">NEF provides a means for management of NIDD configuration and delivery of MO/MT unstructured data by exposing the NIDD APIs as described in </w:t>
      </w:r>
      <w:r w:rsidR="00220315" w:rsidRPr="00DC56AE">
        <w:t>TS 23.502 [</w:t>
      </w:r>
      <w:r w:rsidRPr="00DC56AE">
        <w:t>3] on the N33/Nnef reference point. See clause 5.31.5.</w:t>
      </w:r>
    </w:p>
    <w:p w14:paraId="7B8CCE2A" w14:textId="63CE2A26" w:rsidR="008A60FE" w:rsidRPr="00DC56AE" w:rsidRDefault="008A60FE" w:rsidP="008B554E">
      <w:pPr>
        <w:pStyle w:val="B1"/>
      </w:pPr>
      <w:r w:rsidRPr="00DC56AE">
        <w:t>-</w:t>
      </w:r>
      <w:r w:rsidRPr="00DC56AE">
        <w:tab/>
        <w:t>Charging data collection and support of charging interfaces.</w:t>
      </w:r>
    </w:p>
    <w:p w14:paraId="27CD9084" w14:textId="32121A6E" w:rsidR="00D40151" w:rsidRPr="00DC56AE" w:rsidRDefault="00D40151" w:rsidP="00D40151">
      <w:r w:rsidRPr="00DC56AE">
        <w:t>A specific NEF instance may support one or more of the functionalities described above and consequently an individual NEF may support a subset of the APIs specified for capability exposure.</w:t>
      </w:r>
    </w:p>
    <w:p w14:paraId="142DDC5E" w14:textId="77777777" w:rsidR="00D40151" w:rsidRPr="00DC56AE" w:rsidRDefault="00D40151" w:rsidP="00D40151">
      <w:pPr>
        <w:pStyle w:val="NO"/>
      </w:pPr>
      <w:r w:rsidRPr="00DC56AE">
        <w:t>NOTE:</w:t>
      </w:r>
      <w:r w:rsidRPr="00DC56AE">
        <w:tab/>
      </w:r>
      <w:r w:rsidRPr="00DC56AE">
        <w:rPr>
          <w:rFonts w:eastAsia="SimSun"/>
          <w:lang w:eastAsia="zh-CN"/>
        </w:rPr>
        <w:t>The NEF can access the UDR located in the same PLMN as the NEF</w:t>
      </w:r>
      <w:r w:rsidRPr="00DC56AE">
        <w:t>.</w:t>
      </w:r>
    </w:p>
    <w:p w14:paraId="3E6BAF68" w14:textId="77777777" w:rsidR="00D40151" w:rsidRPr="00DC56AE" w:rsidRDefault="00D40151" w:rsidP="00D40151">
      <w:r w:rsidRPr="00DC56AE">
        <w:t>The services provided by the NEF are specified in clause 7.2.8.</w:t>
      </w:r>
    </w:p>
    <w:p w14:paraId="4434F788" w14:textId="77777777" w:rsidR="00D40151" w:rsidRPr="00DC56AE" w:rsidRDefault="00D40151" w:rsidP="00D40151">
      <w:r w:rsidRPr="00DC56AE">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Pr="00DC56AE" w:rsidRDefault="00D40151" w:rsidP="00D40151">
      <w:r w:rsidRPr="00DC56AE">
        <w:t>For external exposure of services related to specific UE(s), the NEF resides in the HPLMN. Depending on operator agreements, the NEF in the HPLMN may have interface(s) with NF(s) in the VPLMN.</w:t>
      </w:r>
    </w:p>
    <w:p w14:paraId="554EC6E5" w14:textId="77777777" w:rsidR="00D40151" w:rsidRPr="00DC56AE" w:rsidRDefault="00D40151" w:rsidP="00D40151">
      <w:r w:rsidRPr="00DC56AE">
        <w:t>When a UE is capable of switching between EPC and 5GC, an SCEF+NEF is used for service exposure. See clause 5.17.5 for a description of the SCEF+NEF.</w:t>
      </w:r>
    </w:p>
    <w:p w14:paraId="4A3122B2" w14:textId="77777777" w:rsidR="00D40151" w:rsidRPr="00DC56AE" w:rsidRDefault="00D40151" w:rsidP="00D40151">
      <w:pPr>
        <w:pStyle w:val="Heading4"/>
      </w:pPr>
      <w:bookmarkStart w:id="4250" w:name="_Toc20150189"/>
      <w:bookmarkStart w:id="4251" w:name="_Toc27846997"/>
      <w:bookmarkStart w:id="4252" w:name="_Toc36188128"/>
      <w:bookmarkStart w:id="4253" w:name="_Toc45184035"/>
      <w:bookmarkStart w:id="4254" w:name="_Toc47342877"/>
      <w:bookmarkStart w:id="4255" w:name="_Toc51769579"/>
      <w:bookmarkStart w:id="4256" w:name="_Toc145934452"/>
      <w:r w:rsidRPr="00DC56AE">
        <w:t>6.2.5.1</w:t>
      </w:r>
      <w:r w:rsidRPr="00DC56AE">
        <w:tab/>
        <w:t>Support for CAPIF</w:t>
      </w:r>
      <w:bookmarkEnd w:id="4250"/>
      <w:bookmarkEnd w:id="4251"/>
      <w:bookmarkEnd w:id="4252"/>
      <w:bookmarkEnd w:id="4253"/>
      <w:bookmarkEnd w:id="4254"/>
      <w:bookmarkEnd w:id="4255"/>
      <w:bookmarkEnd w:id="4256"/>
    </w:p>
    <w:p w14:paraId="5A0CE8E5" w14:textId="5C214F5F" w:rsidR="00D40151" w:rsidRPr="00DC56AE" w:rsidRDefault="00D40151" w:rsidP="00D40151">
      <w:pPr>
        <w:rPr>
          <w:lang w:eastAsia="x-none"/>
        </w:rPr>
      </w:pPr>
      <w:r w:rsidRPr="00DC56AE">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20315" w:rsidRPr="00DC56AE">
        <w:rPr>
          <w:lang w:eastAsia="x-none"/>
        </w:rPr>
        <w:t>TS 23.222 [</w:t>
      </w:r>
      <w:r w:rsidRPr="00DC56AE">
        <w:rPr>
          <w:lang w:eastAsia="x-none"/>
        </w:rPr>
        <w:t>64].</w:t>
      </w:r>
    </w:p>
    <w:p w14:paraId="3C4F780D" w14:textId="77777777" w:rsidR="00D40151" w:rsidRPr="00DC56AE" w:rsidRDefault="00D40151" w:rsidP="00D40151">
      <w:pPr>
        <w:pStyle w:val="Heading3"/>
      </w:pPr>
      <w:bookmarkStart w:id="4257" w:name="_Toc20150190"/>
      <w:bookmarkStart w:id="4258" w:name="_Toc27846998"/>
      <w:bookmarkStart w:id="4259" w:name="_Toc36188129"/>
      <w:bookmarkStart w:id="4260" w:name="_Toc45184036"/>
      <w:bookmarkStart w:id="4261" w:name="_Toc47342878"/>
      <w:bookmarkStart w:id="4262" w:name="_Toc51769580"/>
      <w:bookmarkStart w:id="4263" w:name="_Toc145934453"/>
      <w:r w:rsidRPr="00DC56AE">
        <w:t>6.2.5a</w:t>
      </w:r>
      <w:r w:rsidRPr="00DC56AE">
        <w:tab/>
        <w:t>Void</w:t>
      </w:r>
      <w:bookmarkEnd w:id="4257"/>
      <w:bookmarkEnd w:id="4258"/>
      <w:bookmarkEnd w:id="4259"/>
      <w:bookmarkEnd w:id="4260"/>
      <w:bookmarkEnd w:id="4261"/>
      <w:bookmarkEnd w:id="4262"/>
      <w:bookmarkEnd w:id="4263"/>
    </w:p>
    <w:p w14:paraId="4FBD62EA" w14:textId="77777777" w:rsidR="00D40151" w:rsidRPr="00DC56AE" w:rsidRDefault="00D40151" w:rsidP="00D40151"/>
    <w:p w14:paraId="2F887CD5" w14:textId="77777777" w:rsidR="00D40151" w:rsidRPr="00DC56AE" w:rsidRDefault="00D40151" w:rsidP="00D40151">
      <w:pPr>
        <w:pStyle w:val="Heading3"/>
      </w:pPr>
      <w:bookmarkStart w:id="4264" w:name="_Toc20150191"/>
      <w:bookmarkStart w:id="4265" w:name="_Toc27846999"/>
      <w:bookmarkStart w:id="4266" w:name="_Toc36188130"/>
      <w:bookmarkStart w:id="4267" w:name="_Toc45184037"/>
      <w:bookmarkStart w:id="4268" w:name="_Toc47342879"/>
      <w:bookmarkStart w:id="4269" w:name="_Toc51769581"/>
      <w:bookmarkStart w:id="4270" w:name="_Toc145934454"/>
      <w:r w:rsidRPr="00DC56AE">
        <w:t>6.2.6</w:t>
      </w:r>
      <w:r w:rsidRPr="00DC56AE">
        <w:tab/>
        <w:t>NRF</w:t>
      </w:r>
      <w:bookmarkEnd w:id="4264"/>
      <w:bookmarkEnd w:id="4265"/>
      <w:bookmarkEnd w:id="4266"/>
      <w:bookmarkEnd w:id="4267"/>
      <w:bookmarkEnd w:id="4268"/>
      <w:bookmarkEnd w:id="4269"/>
      <w:bookmarkEnd w:id="4270"/>
    </w:p>
    <w:p w14:paraId="2229B858" w14:textId="77777777" w:rsidR="00D40151" w:rsidRPr="00DC56AE" w:rsidRDefault="00D40151" w:rsidP="00D40151">
      <w:pPr>
        <w:pStyle w:val="Heading4"/>
      </w:pPr>
      <w:bookmarkStart w:id="4271" w:name="_Toc45184038"/>
      <w:bookmarkStart w:id="4272" w:name="_Toc47342880"/>
      <w:bookmarkStart w:id="4273" w:name="_Toc51769582"/>
      <w:bookmarkStart w:id="4274" w:name="_Toc145934455"/>
      <w:r w:rsidRPr="00DC56AE">
        <w:t>6.2.6.1</w:t>
      </w:r>
      <w:r w:rsidRPr="00DC56AE">
        <w:tab/>
        <w:t>General</w:t>
      </w:r>
      <w:bookmarkEnd w:id="4271"/>
      <w:bookmarkEnd w:id="4272"/>
      <w:bookmarkEnd w:id="4273"/>
      <w:bookmarkEnd w:id="4274"/>
    </w:p>
    <w:p w14:paraId="3591CDF4" w14:textId="77777777" w:rsidR="00D40151" w:rsidRPr="00DC56AE" w:rsidRDefault="00D40151" w:rsidP="00D40151">
      <w:r w:rsidRPr="00DC56AE">
        <w:t>The Network Repository Function (NRF) supports the following functionality:</w:t>
      </w:r>
    </w:p>
    <w:p w14:paraId="3596D625" w14:textId="77777777" w:rsidR="00D40151" w:rsidRPr="00DC56AE" w:rsidRDefault="00D40151" w:rsidP="00D40151">
      <w:pPr>
        <w:pStyle w:val="B1"/>
      </w:pPr>
      <w:r w:rsidRPr="00DC56AE">
        <w:t>-</w:t>
      </w:r>
      <w:r w:rsidRPr="00DC56AE">
        <w:tab/>
        <w:t>Supports service discovery function. Receive NF Discovery Request from NF instance or SCP, and provides the information of the discovered NF instances (be discovered) to the NF instance or SCP.</w:t>
      </w:r>
    </w:p>
    <w:p w14:paraId="76A20E5F" w14:textId="77777777" w:rsidR="00D40151" w:rsidRPr="00DC56AE" w:rsidRDefault="00D40151" w:rsidP="00D40151">
      <w:pPr>
        <w:pStyle w:val="B1"/>
        <w:rPr>
          <w:rFonts w:eastAsia="DengXian"/>
        </w:rPr>
      </w:pPr>
      <w:r w:rsidRPr="00DC56AE">
        <w:rPr>
          <w:rFonts w:eastAsia="DengXian"/>
        </w:rPr>
        <w:t>-</w:t>
      </w:r>
      <w:r w:rsidRPr="00DC56AE">
        <w:rPr>
          <w:rFonts w:eastAsia="DengXian"/>
        </w:rPr>
        <w:tab/>
        <w:t>Supports P-CSCF discovery (specialized case of AF discovery by SMF).</w:t>
      </w:r>
    </w:p>
    <w:p w14:paraId="420E56E9" w14:textId="77777777" w:rsidR="00D40151" w:rsidRPr="00DC56AE" w:rsidRDefault="00D40151" w:rsidP="00D40151">
      <w:pPr>
        <w:pStyle w:val="B1"/>
      </w:pPr>
      <w:r w:rsidRPr="00DC56AE">
        <w:rPr>
          <w:rFonts w:eastAsia="DengXian"/>
        </w:rPr>
        <w:t>-</w:t>
      </w:r>
      <w:r w:rsidRPr="00DC56AE">
        <w:rPr>
          <w:rFonts w:eastAsia="DengXian"/>
        </w:rPr>
        <w:tab/>
        <w:t>Maintains</w:t>
      </w:r>
      <w:r w:rsidRPr="00DC56AE">
        <w:t xml:space="preserve"> the NF profile of available NF instances and their supported services.</w:t>
      </w:r>
    </w:p>
    <w:p w14:paraId="3B2900FC" w14:textId="77777777" w:rsidR="00D40151" w:rsidRPr="00DC56AE" w:rsidRDefault="00D40151" w:rsidP="00D40151">
      <w:pPr>
        <w:pStyle w:val="B1"/>
        <w:rPr>
          <w:rFonts w:eastAsia="DengXian"/>
        </w:rPr>
      </w:pPr>
      <w:r w:rsidRPr="00DC56AE">
        <w:rPr>
          <w:rFonts w:eastAsia="DengXian"/>
        </w:rPr>
        <w:t>-</w:t>
      </w:r>
      <w:r w:rsidRPr="00DC56AE">
        <w:rPr>
          <w:rFonts w:eastAsia="DengXian"/>
        </w:rPr>
        <w:tab/>
        <w:t>Maintains SCP profile of available SCP instances.</w:t>
      </w:r>
    </w:p>
    <w:p w14:paraId="2F17A34E" w14:textId="77777777" w:rsidR="00D40151" w:rsidRPr="00DC56AE" w:rsidRDefault="00D40151" w:rsidP="00D40151">
      <w:pPr>
        <w:pStyle w:val="B1"/>
        <w:rPr>
          <w:rFonts w:eastAsia="DengXian"/>
        </w:rPr>
      </w:pPr>
      <w:r w:rsidRPr="00DC56AE">
        <w:rPr>
          <w:rFonts w:eastAsia="DengXian"/>
        </w:rPr>
        <w:t>-</w:t>
      </w:r>
      <w:r w:rsidRPr="00DC56AE">
        <w:rPr>
          <w:rFonts w:eastAsia="DengXian"/>
        </w:rPr>
        <w:tab/>
        <w:t>Supports SCP discovery by SCP instances.</w:t>
      </w:r>
    </w:p>
    <w:p w14:paraId="38E0C66C" w14:textId="77777777" w:rsidR="00D40151" w:rsidRPr="00DC56AE" w:rsidRDefault="00D40151" w:rsidP="00D40151">
      <w:pPr>
        <w:pStyle w:val="B1"/>
        <w:rPr>
          <w:rFonts w:eastAsia="DengXian"/>
        </w:rPr>
      </w:pPr>
      <w:r w:rsidRPr="00DC56AE">
        <w:rPr>
          <w:rFonts w:eastAsia="DengXian"/>
        </w:rPr>
        <w:t>-</w:t>
      </w:r>
      <w:r w:rsidRPr="00DC56AE">
        <w:rPr>
          <w:rFonts w:eastAsia="DengXian"/>
        </w:rPr>
        <w:tab/>
        <w:t>Notifies about newly registered/updated/ deregistered NF and SCP instances along with its potential NF services to the subscribed NF service consumer or SCP.</w:t>
      </w:r>
    </w:p>
    <w:p w14:paraId="2228E3F8" w14:textId="77777777" w:rsidR="00D40151" w:rsidRPr="00DC56AE" w:rsidRDefault="00D40151" w:rsidP="00D40151">
      <w:pPr>
        <w:pStyle w:val="B1"/>
        <w:rPr>
          <w:rFonts w:eastAsia="DengXian"/>
        </w:rPr>
      </w:pPr>
      <w:r w:rsidRPr="00DC56AE">
        <w:rPr>
          <w:rFonts w:eastAsia="DengXian"/>
        </w:rPr>
        <w:t>-</w:t>
      </w:r>
      <w:r w:rsidRPr="00DC56AE">
        <w:rPr>
          <w:rFonts w:eastAsia="DengXian"/>
        </w:rPr>
        <w:tab/>
        <w:t>Maintains the health status of NFs and SCP.</w:t>
      </w:r>
    </w:p>
    <w:p w14:paraId="15BE668E" w14:textId="77777777" w:rsidR="00D40151" w:rsidRPr="00DC56AE" w:rsidRDefault="00D40151" w:rsidP="00D40151">
      <w:pPr>
        <w:rPr>
          <w:lang w:eastAsia="zh-CN"/>
        </w:rPr>
      </w:pPr>
      <w:r w:rsidRPr="00DC56AE">
        <w:rPr>
          <w:lang w:eastAsia="zh-CN"/>
        </w:rPr>
        <w:t>In the context of Network Slicing, based on network implementation, multiple NRFs can be deployed at different levels (see clause 5.15.5):</w:t>
      </w:r>
    </w:p>
    <w:p w14:paraId="447117AC" w14:textId="77777777" w:rsidR="00D40151" w:rsidRPr="00DC56AE" w:rsidRDefault="00D40151" w:rsidP="00D40151">
      <w:pPr>
        <w:pStyle w:val="B1"/>
        <w:rPr>
          <w:lang w:eastAsia="zh-CN"/>
        </w:rPr>
      </w:pPr>
      <w:r w:rsidRPr="00DC56AE">
        <w:rPr>
          <w:lang w:eastAsia="zh-CN"/>
        </w:rPr>
        <w:t>-</w:t>
      </w:r>
      <w:r w:rsidRPr="00DC56AE">
        <w:rPr>
          <w:lang w:eastAsia="zh-CN"/>
        </w:rPr>
        <w:tab/>
        <w:t>PLMN level (the NRF is configured with information for the whole PLMN),</w:t>
      </w:r>
    </w:p>
    <w:p w14:paraId="41A60344" w14:textId="77777777" w:rsidR="00D40151" w:rsidRPr="00DC56AE" w:rsidRDefault="00D40151" w:rsidP="00D40151">
      <w:pPr>
        <w:pStyle w:val="B1"/>
        <w:rPr>
          <w:lang w:eastAsia="zh-CN"/>
        </w:rPr>
      </w:pPr>
      <w:r w:rsidRPr="00DC56AE">
        <w:rPr>
          <w:lang w:eastAsia="zh-CN"/>
        </w:rPr>
        <w:t>-</w:t>
      </w:r>
      <w:r w:rsidRPr="00DC56AE">
        <w:rPr>
          <w:lang w:eastAsia="zh-CN"/>
        </w:rPr>
        <w:tab/>
        <w:t>shared-slice level (the NRF is configured with information belonging to a set of Network Slices),</w:t>
      </w:r>
    </w:p>
    <w:p w14:paraId="18D8231E" w14:textId="77777777" w:rsidR="00D40151" w:rsidRPr="00DC56AE" w:rsidRDefault="00D40151" w:rsidP="00D40151">
      <w:pPr>
        <w:pStyle w:val="B1"/>
        <w:rPr>
          <w:lang w:eastAsia="zh-CN"/>
        </w:rPr>
      </w:pPr>
      <w:r w:rsidRPr="00DC56AE">
        <w:rPr>
          <w:lang w:eastAsia="zh-CN"/>
        </w:rPr>
        <w:t>-</w:t>
      </w:r>
      <w:r w:rsidRPr="00DC56AE">
        <w:rPr>
          <w:lang w:eastAsia="zh-CN"/>
        </w:rPr>
        <w:tab/>
        <w:t>slice-specific level (the NRF is configured with information belonging to an S-NSSAI).</w:t>
      </w:r>
    </w:p>
    <w:p w14:paraId="36C80074" w14:textId="77777777" w:rsidR="00D40151" w:rsidRPr="00DC56AE" w:rsidRDefault="00D40151" w:rsidP="00D40151">
      <w:pPr>
        <w:rPr>
          <w:lang w:eastAsia="zh-CN"/>
        </w:rPr>
      </w:pPr>
      <w:r w:rsidRPr="00DC56AE">
        <w:rPr>
          <w:lang w:eastAsia="zh-CN"/>
        </w:rPr>
        <w:t>In the context of roaming, multiple NRFs may be deployed in the different networks (see clause 4.2.4):</w:t>
      </w:r>
    </w:p>
    <w:p w14:paraId="31C631B7" w14:textId="77777777" w:rsidR="00D40151" w:rsidRPr="00DC56AE" w:rsidRDefault="00D40151" w:rsidP="00D40151">
      <w:pPr>
        <w:pStyle w:val="B1"/>
        <w:rPr>
          <w:lang w:eastAsia="zh-CN"/>
        </w:rPr>
      </w:pPr>
      <w:r w:rsidRPr="00DC56AE">
        <w:rPr>
          <w:lang w:eastAsia="zh-CN"/>
        </w:rPr>
        <w:t>-</w:t>
      </w:r>
      <w:r w:rsidRPr="00DC56AE">
        <w:rPr>
          <w:lang w:eastAsia="zh-CN"/>
        </w:rPr>
        <w:tab/>
        <w:t>the NRF(s) in the Visited PLMN (known as the vNRF) configured with information for the visited PLMN.</w:t>
      </w:r>
    </w:p>
    <w:p w14:paraId="1B6E0F93" w14:textId="77777777" w:rsidR="00D40151" w:rsidRPr="00DC56AE" w:rsidRDefault="00D40151" w:rsidP="00D40151">
      <w:pPr>
        <w:pStyle w:val="B1"/>
        <w:rPr>
          <w:lang w:eastAsia="zh-CN"/>
        </w:rPr>
      </w:pPr>
      <w:r w:rsidRPr="00DC56AE">
        <w:rPr>
          <w:lang w:eastAsia="zh-CN"/>
        </w:rPr>
        <w:t>-</w:t>
      </w:r>
      <w:r w:rsidRPr="00DC56AE">
        <w:rPr>
          <w:lang w:eastAsia="zh-CN"/>
        </w:rPr>
        <w:tab/>
        <w:t>the NRF(s) in the Home PLMN (known as the hNRF) configured with information for the home PLMN, referenced by the vNRF via the N27 interface.</w:t>
      </w:r>
    </w:p>
    <w:p w14:paraId="685848ED" w14:textId="77777777" w:rsidR="00D40151" w:rsidRPr="00DC56AE" w:rsidRDefault="00D40151" w:rsidP="00D40151">
      <w:pPr>
        <w:pStyle w:val="Heading4"/>
      </w:pPr>
      <w:bookmarkStart w:id="4275" w:name="_Toc45184039"/>
      <w:bookmarkStart w:id="4276" w:name="_Toc47342881"/>
      <w:bookmarkStart w:id="4277" w:name="_Toc51769583"/>
      <w:bookmarkStart w:id="4278" w:name="_Toc145934456"/>
      <w:r w:rsidRPr="00DC56AE">
        <w:t>6.2.6.2</w:t>
      </w:r>
      <w:r w:rsidRPr="00DC56AE">
        <w:tab/>
        <w:t>NF profile</w:t>
      </w:r>
      <w:bookmarkEnd w:id="4275"/>
      <w:bookmarkEnd w:id="4276"/>
      <w:bookmarkEnd w:id="4277"/>
      <w:bookmarkEnd w:id="4278"/>
    </w:p>
    <w:p w14:paraId="1DF293BA" w14:textId="77777777" w:rsidR="00D40151" w:rsidRPr="00DC56AE" w:rsidRDefault="00D40151" w:rsidP="00D40151">
      <w:pPr>
        <w:rPr>
          <w:lang w:eastAsia="zh-CN"/>
        </w:rPr>
      </w:pPr>
      <w:r w:rsidRPr="00DC56AE">
        <w:rPr>
          <w:lang w:eastAsia="zh-CN"/>
        </w:rPr>
        <w:t>NF profile of NF instance maintained in an NRF includes the following information:</w:t>
      </w:r>
    </w:p>
    <w:p w14:paraId="7E1A020F" w14:textId="77777777" w:rsidR="00D40151" w:rsidRPr="00DC56AE" w:rsidRDefault="00D40151" w:rsidP="00D40151">
      <w:pPr>
        <w:pStyle w:val="B1"/>
        <w:rPr>
          <w:lang w:eastAsia="zh-CN"/>
        </w:rPr>
      </w:pPr>
      <w:r w:rsidRPr="00DC56AE">
        <w:t>-</w:t>
      </w:r>
      <w:r w:rsidRPr="00DC56AE">
        <w:tab/>
      </w:r>
      <w:r w:rsidRPr="00DC56AE">
        <w:rPr>
          <w:lang w:eastAsia="zh-CN"/>
        </w:rPr>
        <w:t>NF instance ID.</w:t>
      </w:r>
    </w:p>
    <w:p w14:paraId="46CE0231" w14:textId="77777777" w:rsidR="00D40151" w:rsidRPr="00DC56AE" w:rsidRDefault="00D40151" w:rsidP="00D40151">
      <w:pPr>
        <w:pStyle w:val="B1"/>
        <w:rPr>
          <w:lang w:eastAsia="zh-CN"/>
        </w:rPr>
      </w:pPr>
      <w:r w:rsidRPr="00DC56AE">
        <w:t>-</w:t>
      </w:r>
      <w:r w:rsidRPr="00DC56AE">
        <w:tab/>
      </w:r>
      <w:r w:rsidRPr="00DC56AE">
        <w:rPr>
          <w:lang w:eastAsia="zh-CN"/>
        </w:rPr>
        <w:t>NF type.</w:t>
      </w:r>
    </w:p>
    <w:p w14:paraId="6836FEAB" w14:textId="77777777" w:rsidR="00D40151" w:rsidRPr="00DC56AE" w:rsidRDefault="00D40151" w:rsidP="00D40151">
      <w:pPr>
        <w:pStyle w:val="B1"/>
        <w:rPr>
          <w:lang w:eastAsia="zh-CN"/>
        </w:rPr>
      </w:pPr>
      <w:r w:rsidRPr="00DC56AE">
        <w:t>-</w:t>
      </w:r>
      <w:r w:rsidRPr="00DC56AE">
        <w:tab/>
      </w:r>
      <w:r w:rsidRPr="00DC56AE">
        <w:rPr>
          <w:lang w:eastAsia="zh-CN"/>
        </w:rPr>
        <w:t>PLMN ID.</w:t>
      </w:r>
    </w:p>
    <w:p w14:paraId="20D4E367" w14:textId="77777777" w:rsidR="00D40151" w:rsidRPr="00DC56AE" w:rsidRDefault="00D40151" w:rsidP="00D40151">
      <w:pPr>
        <w:pStyle w:val="B1"/>
        <w:rPr>
          <w:lang w:eastAsia="zh-CN"/>
        </w:rPr>
      </w:pPr>
      <w:r w:rsidRPr="00DC56AE">
        <w:t>-</w:t>
      </w:r>
      <w:r w:rsidRPr="00DC56AE">
        <w:tab/>
        <w:t xml:space="preserve">Network Slice related </w:t>
      </w:r>
      <w:r w:rsidRPr="00DC56AE">
        <w:rPr>
          <w:lang w:eastAsia="zh-CN"/>
        </w:rPr>
        <w:t>Identifier(s) e.g. S-NSSAI, NSI ID.</w:t>
      </w:r>
    </w:p>
    <w:p w14:paraId="2224B4DF" w14:textId="77777777" w:rsidR="00D40151" w:rsidRPr="00DC56AE" w:rsidRDefault="00D40151" w:rsidP="00D40151">
      <w:pPr>
        <w:pStyle w:val="B1"/>
        <w:rPr>
          <w:lang w:eastAsia="zh-CN"/>
        </w:rPr>
      </w:pPr>
      <w:r w:rsidRPr="00DC56AE">
        <w:t>-</w:t>
      </w:r>
      <w:r w:rsidRPr="00DC56AE">
        <w:tab/>
      </w:r>
      <w:r w:rsidRPr="00DC56AE">
        <w:rPr>
          <w:lang w:eastAsia="zh-CN"/>
        </w:rPr>
        <w:t>FQDN or IP address of NF.</w:t>
      </w:r>
    </w:p>
    <w:p w14:paraId="753B894E" w14:textId="77777777" w:rsidR="00D40151" w:rsidRPr="00DC56AE" w:rsidRDefault="00D40151" w:rsidP="00D40151">
      <w:pPr>
        <w:pStyle w:val="B1"/>
        <w:rPr>
          <w:lang w:eastAsia="zh-CN"/>
        </w:rPr>
      </w:pPr>
      <w:r w:rsidRPr="00DC56AE">
        <w:t>-</w:t>
      </w:r>
      <w:r w:rsidRPr="00DC56AE">
        <w:tab/>
        <w:t xml:space="preserve">NF </w:t>
      </w:r>
      <w:r w:rsidRPr="00DC56AE">
        <w:rPr>
          <w:lang w:eastAsia="zh-CN"/>
        </w:rPr>
        <w:t>capacity information.</w:t>
      </w:r>
    </w:p>
    <w:p w14:paraId="080F5B51"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NF priority information.</w:t>
      </w:r>
    </w:p>
    <w:p w14:paraId="502EEE25" w14:textId="6BE5FACF" w:rsidR="00D40151" w:rsidRPr="00DC56AE" w:rsidRDefault="00D40151" w:rsidP="00D40151">
      <w:pPr>
        <w:pStyle w:val="NO"/>
        <w:rPr>
          <w:rFonts w:eastAsia="Malgun Gothic"/>
          <w:lang w:eastAsia="ko-KR"/>
        </w:rPr>
      </w:pPr>
      <w:r w:rsidRPr="00DC56AE">
        <w:rPr>
          <w:rFonts w:eastAsia="Malgun Gothic"/>
          <w:lang w:eastAsia="ko-KR"/>
        </w:rPr>
        <w:t>NOTE 1:</w:t>
      </w:r>
      <w:r w:rsidRPr="00DC56AE">
        <w:rPr>
          <w:rFonts w:eastAsia="Malgun Gothic"/>
          <w:lang w:eastAsia="ko-KR"/>
        </w:rPr>
        <w:tab/>
        <w:t xml:space="preserve">This parameter is used for AMF selection, if applicable, as specified in clause 6.3.5. See clause 6.1.6.2.2 of </w:t>
      </w:r>
      <w:r w:rsidR="00220315" w:rsidRPr="00DC56AE">
        <w:rPr>
          <w:rFonts w:eastAsia="Malgun Gothic"/>
          <w:lang w:eastAsia="ko-KR"/>
        </w:rPr>
        <w:t>TS 29.510 [</w:t>
      </w:r>
      <w:r w:rsidRPr="00DC56AE">
        <w:rPr>
          <w:rFonts w:eastAsia="Malgun Gothic"/>
          <w:lang w:eastAsia="ko-KR"/>
        </w:rPr>
        <w:t>58] for its detailed use.</w:t>
      </w:r>
    </w:p>
    <w:p w14:paraId="3372D25D" w14:textId="77777777" w:rsidR="00D40151" w:rsidRPr="00DC56AE" w:rsidRDefault="00D40151" w:rsidP="00D40151">
      <w:pPr>
        <w:pStyle w:val="B1"/>
        <w:rPr>
          <w:rFonts w:eastAsia="Malgun Gothic"/>
        </w:rPr>
      </w:pPr>
      <w:r w:rsidRPr="00DC56AE">
        <w:rPr>
          <w:rFonts w:eastAsia="Malgun Gothic"/>
        </w:rPr>
        <w:t>-</w:t>
      </w:r>
      <w:r w:rsidRPr="00DC56AE">
        <w:rPr>
          <w:rFonts w:eastAsia="Malgun Gothic"/>
        </w:rPr>
        <w:tab/>
        <w:t>NF Set ID.</w:t>
      </w:r>
    </w:p>
    <w:p w14:paraId="56FD1A37" w14:textId="77777777" w:rsidR="00D40151" w:rsidRPr="00DC56AE" w:rsidRDefault="00D40151" w:rsidP="00D40151">
      <w:pPr>
        <w:pStyle w:val="B1"/>
        <w:rPr>
          <w:rFonts w:eastAsia="Malgun Gothic"/>
        </w:rPr>
      </w:pPr>
      <w:r w:rsidRPr="00DC56AE">
        <w:rPr>
          <w:rFonts w:eastAsia="Malgun Gothic"/>
        </w:rPr>
        <w:t>-</w:t>
      </w:r>
      <w:r w:rsidRPr="00DC56AE">
        <w:rPr>
          <w:rFonts w:eastAsia="Malgun Gothic"/>
        </w:rPr>
        <w:tab/>
        <w:t>NF Service Set ID of the NF service instance.</w:t>
      </w:r>
    </w:p>
    <w:p w14:paraId="46E3A76B" w14:textId="77777777" w:rsidR="00D40151" w:rsidRPr="00DC56AE" w:rsidRDefault="00D40151" w:rsidP="00D40151">
      <w:pPr>
        <w:pStyle w:val="B1"/>
        <w:rPr>
          <w:lang w:eastAsia="zh-CN"/>
        </w:rPr>
      </w:pPr>
      <w:r w:rsidRPr="00DC56AE">
        <w:rPr>
          <w:rFonts w:eastAsia="Malgun Gothic"/>
        </w:rPr>
        <w:t>-</w:t>
      </w:r>
      <w:r w:rsidRPr="00DC56AE">
        <w:tab/>
        <w:t>NF Specific Service authorization information.</w:t>
      </w:r>
    </w:p>
    <w:p w14:paraId="269A7BE1" w14:textId="77777777" w:rsidR="00D40151" w:rsidRPr="00DC56AE" w:rsidRDefault="00D40151" w:rsidP="00D40151">
      <w:pPr>
        <w:pStyle w:val="B1"/>
        <w:rPr>
          <w:lang w:eastAsia="zh-CN"/>
        </w:rPr>
      </w:pPr>
      <w:r w:rsidRPr="00DC56AE">
        <w:t>-</w:t>
      </w:r>
      <w:r w:rsidRPr="00DC56AE">
        <w:tab/>
        <w:t xml:space="preserve">if applicable, </w:t>
      </w:r>
      <w:r w:rsidRPr="00DC56AE">
        <w:rPr>
          <w:lang w:eastAsia="zh-CN"/>
        </w:rPr>
        <w:t>Names of supported services.</w:t>
      </w:r>
    </w:p>
    <w:p w14:paraId="0F8F2F92" w14:textId="77777777" w:rsidR="00D40151" w:rsidRPr="00DC56AE" w:rsidRDefault="00D40151" w:rsidP="00D40151">
      <w:pPr>
        <w:pStyle w:val="B1"/>
        <w:rPr>
          <w:lang w:eastAsia="zh-CN"/>
        </w:rPr>
      </w:pPr>
      <w:r w:rsidRPr="00DC56AE">
        <w:t>-</w:t>
      </w:r>
      <w:r w:rsidRPr="00DC56AE">
        <w:tab/>
      </w:r>
      <w:r w:rsidRPr="00DC56AE">
        <w:rPr>
          <w:lang w:eastAsia="zh-CN"/>
        </w:rPr>
        <w:t>Endpoint Address(es) of instance(s) of each supported service.</w:t>
      </w:r>
    </w:p>
    <w:p w14:paraId="0320BCCC" w14:textId="77777777" w:rsidR="00D40151" w:rsidRPr="00DC56AE" w:rsidRDefault="00D40151" w:rsidP="00D40151">
      <w:pPr>
        <w:pStyle w:val="B1"/>
        <w:rPr>
          <w:lang w:eastAsia="zh-CN"/>
        </w:rPr>
      </w:pPr>
      <w:r w:rsidRPr="00DC56AE">
        <w:rPr>
          <w:lang w:eastAsia="zh-CN"/>
        </w:rPr>
        <w:t>-</w:t>
      </w:r>
      <w:r w:rsidRPr="00DC56AE">
        <w:rPr>
          <w:lang w:eastAsia="zh-CN"/>
        </w:rPr>
        <w:tab/>
        <w:t>Identification of stored data/information.</w:t>
      </w:r>
    </w:p>
    <w:p w14:paraId="19F79FE6" w14:textId="60C7401D" w:rsidR="00D40151" w:rsidRPr="00DC56AE" w:rsidRDefault="00D40151" w:rsidP="00D40151">
      <w:pPr>
        <w:pStyle w:val="NO"/>
        <w:rPr>
          <w:lang w:eastAsia="zh-CN"/>
        </w:rPr>
      </w:pPr>
      <w:r w:rsidRPr="00DC56AE">
        <w:rPr>
          <w:lang w:eastAsia="zh-CN"/>
        </w:rPr>
        <w:t>NOTE </w:t>
      </w:r>
      <w:r w:rsidRPr="00DC56AE">
        <w:rPr>
          <w:rFonts w:eastAsia="Malgun Gothic"/>
          <w:lang w:eastAsia="zh-CN"/>
        </w:rPr>
        <w:t>2</w:t>
      </w:r>
      <w:r w:rsidRPr="00DC56AE">
        <w:rPr>
          <w:lang w:eastAsia="zh-CN"/>
        </w:rPr>
        <w:t>:</w:t>
      </w:r>
      <w:r w:rsidRPr="00DC56AE">
        <w:rPr>
          <w:lang w:eastAsia="zh-CN"/>
        </w:rPr>
        <w:tab/>
        <w:t>This is only applicable for a UDR profile. See applicable input parameters for Nnrf_NFManagement_NFRegister service operation in</w:t>
      </w:r>
      <w:r w:rsidR="001B23CA" w:rsidRPr="00DC56AE">
        <w:rPr>
          <w:lang w:eastAsia="zh-CN"/>
        </w:rPr>
        <w:t xml:space="preserve"> clause 5.2.7.2.2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 This information applicability to other NF profiles is implementation specific.</w:t>
      </w:r>
    </w:p>
    <w:p w14:paraId="4BBE0077" w14:textId="4B2D3F8C" w:rsidR="00D40151" w:rsidRPr="00DC56AE" w:rsidRDefault="00D40151" w:rsidP="00D40151">
      <w:pPr>
        <w:pStyle w:val="B1"/>
        <w:rPr>
          <w:lang w:eastAsia="zh-CN"/>
        </w:rPr>
      </w:pPr>
      <w:r w:rsidRPr="00DC56AE">
        <w:rPr>
          <w:lang w:eastAsia="zh-CN"/>
        </w:rPr>
        <w:t>-</w:t>
      </w:r>
      <w:r w:rsidRPr="00DC56AE">
        <w:rPr>
          <w:lang w:eastAsia="zh-CN"/>
        </w:rPr>
        <w:tab/>
        <w:t>Other service parameter, e.</w:t>
      </w:r>
      <w:r w:rsidR="007022E1" w:rsidRPr="00DC56AE">
        <w:rPr>
          <w:lang w:eastAsia="zh-CN"/>
        </w:rPr>
        <w:t>g.</w:t>
      </w:r>
      <w:r w:rsidRPr="00DC56AE">
        <w:rPr>
          <w:lang w:eastAsia="zh-CN"/>
        </w:rPr>
        <w:t xml:space="preserve"> DNN or DNN list, notification endpoint for each type of notification that the NF service is interested in receiving.</w:t>
      </w:r>
    </w:p>
    <w:p w14:paraId="5324B1C4" w14:textId="77777777" w:rsidR="00D40151" w:rsidRPr="00DC56AE" w:rsidRDefault="00D40151" w:rsidP="00D40151">
      <w:pPr>
        <w:pStyle w:val="B1"/>
      </w:pPr>
      <w:r w:rsidRPr="00DC56AE">
        <w:t>-</w:t>
      </w:r>
      <w:r w:rsidRPr="00DC56AE">
        <w:tab/>
        <w:t>Location information for the NF instance.</w:t>
      </w:r>
    </w:p>
    <w:p w14:paraId="41C4928E" w14:textId="36DD1AFB" w:rsidR="00D40151" w:rsidRPr="00DC56AE" w:rsidRDefault="00D40151" w:rsidP="00D40151">
      <w:pPr>
        <w:pStyle w:val="NO"/>
      </w:pPr>
      <w:r w:rsidRPr="00DC56AE">
        <w:t>NOTE </w:t>
      </w:r>
      <w:r w:rsidRPr="00DC56AE">
        <w:rPr>
          <w:rFonts w:eastAsia="Malgun Gothic"/>
        </w:rPr>
        <w:t>3</w:t>
      </w:r>
      <w:r w:rsidRPr="00DC56AE">
        <w:t>:</w:t>
      </w:r>
      <w:r w:rsidRPr="00DC56AE">
        <w:tab/>
        <w:t xml:space="preserve">This information is operator specific. Examples of such information can be geographical location, data </w:t>
      </w:r>
      <w:r w:rsidR="001A3801" w:rsidRPr="00DC56AE">
        <w:t>centre</w:t>
      </w:r>
      <w:r w:rsidRPr="00DC56AE">
        <w:t>.</w:t>
      </w:r>
    </w:p>
    <w:p w14:paraId="2D373012" w14:textId="77777777" w:rsidR="00D40151" w:rsidRPr="00DC56AE" w:rsidRDefault="00D40151" w:rsidP="00D40151">
      <w:pPr>
        <w:pStyle w:val="B1"/>
      </w:pPr>
      <w:r w:rsidRPr="00DC56AE">
        <w:t>-</w:t>
      </w:r>
      <w:r w:rsidRPr="00DC56AE">
        <w:tab/>
        <w:t>TAI(s).</w:t>
      </w:r>
    </w:p>
    <w:p w14:paraId="393BFE41" w14:textId="77777777" w:rsidR="00D40151" w:rsidRPr="00DC56AE" w:rsidRDefault="00D40151" w:rsidP="00D40151">
      <w:pPr>
        <w:pStyle w:val="B1"/>
      </w:pPr>
      <w:r w:rsidRPr="00DC56AE">
        <w:t>-</w:t>
      </w:r>
      <w:r w:rsidRPr="00DC56AE">
        <w:tab/>
        <w:t>NF load information.</w:t>
      </w:r>
    </w:p>
    <w:p w14:paraId="4D95C3AD" w14:textId="77777777" w:rsidR="00D40151" w:rsidRPr="00DC56AE" w:rsidRDefault="00D40151" w:rsidP="00D40151">
      <w:pPr>
        <w:pStyle w:val="B1"/>
      </w:pPr>
      <w:r w:rsidRPr="00DC56AE">
        <w:t>-</w:t>
      </w:r>
      <w:r w:rsidRPr="00DC56AE">
        <w:tab/>
        <w:t>Routing Indicator, for UDM and AUSF.</w:t>
      </w:r>
    </w:p>
    <w:p w14:paraId="0580A94E" w14:textId="77777777" w:rsidR="00D40151" w:rsidRPr="00DC56AE" w:rsidRDefault="00D40151" w:rsidP="00D40151">
      <w:pPr>
        <w:pStyle w:val="B1"/>
      </w:pPr>
      <w:r w:rsidRPr="00DC56AE">
        <w:t>-</w:t>
      </w:r>
      <w:r w:rsidRPr="00DC56AE">
        <w:tab/>
        <w:t>One or more GUAMI(s), in the case of AMF.</w:t>
      </w:r>
    </w:p>
    <w:p w14:paraId="33EBC691" w14:textId="77777777" w:rsidR="00D40151" w:rsidRPr="00DC56AE" w:rsidRDefault="00D40151" w:rsidP="00D40151">
      <w:pPr>
        <w:pStyle w:val="B1"/>
      </w:pPr>
      <w:r w:rsidRPr="00DC56AE">
        <w:t>-</w:t>
      </w:r>
      <w:r w:rsidRPr="00DC56AE">
        <w:tab/>
        <w:t>SMF area identity(ies) in the case of UPF.</w:t>
      </w:r>
    </w:p>
    <w:p w14:paraId="772D691C" w14:textId="77777777" w:rsidR="00D40151" w:rsidRPr="00DC56AE" w:rsidRDefault="00D40151" w:rsidP="00D40151">
      <w:pPr>
        <w:pStyle w:val="B1"/>
      </w:pPr>
      <w:r w:rsidRPr="00DC56AE">
        <w:t>-</w:t>
      </w:r>
      <w:r w:rsidRPr="00DC56AE">
        <w:tab/>
        <w:t>UDM Group ID, range(s) of SUPIs, range(s) of GPSIs, range(s) of internal group identifiers, range(s) of external group identifiers for UDM.</w:t>
      </w:r>
    </w:p>
    <w:p w14:paraId="24265F78" w14:textId="77777777" w:rsidR="00D40151" w:rsidRPr="00DC56AE" w:rsidRDefault="00D40151" w:rsidP="00D40151">
      <w:pPr>
        <w:pStyle w:val="B1"/>
      </w:pPr>
      <w:r w:rsidRPr="00DC56AE">
        <w:t>-</w:t>
      </w:r>
      <w:r w:rsidRPr="00DC56AE">
        <w:tab/>
        <w:t>UDR Group ID, range(s) of SUPIs, range(s) of GPSIs, range(s) of external group identifiers for UDR.</w:t>
      </w:r>
    </w:p>
    <w:p w14:paraId="6F2941A7" w14:textId="77777777" w:rsidR="00D40151" w:rsidRPr="00DC56AE" w:rsidRDefault="00D40151" w:rsidP="00D40151">
      <w:pPr>
        <w:pStyle w:val="B1"/>
      </w:pPr>
      <w:r w:rsidRPr="00DC56AE">
        <w:t>-</w:t>
      </w:r>
      <w:r w:rsidRPr="00DC56AE">
        <w:tab/>
        <w:t>AUSF Group ID, range(s) of SUPIs for AUSF.</w:t>
      </w:r>
    </w:p>
    <w:p w14:paraId="1CC89350" w14:textId="77777777" w:rsidR="00D40151" w:rsidRPr="00DC56AE" w:rsidRDefault="00D40151" w:rsidP="00D40151">
      <w:pPr>
        <w:pStyle w:val="B1"/>
      </w:pPr>
      <w:r w:rsidRPr="00DC56AE">
        <w:t>-</w:t>
      </w:r>
      <w:r w:rsidRPr="00DC56AE">
        <w:tab/>
        <w:t>PCF Group ID, range(s) of SUPIs for PCF.</w:t>
      </w:r>
    </w:p>
    <w:p w14:paraId="55C8306A" w14:textId="77777777" w:rsidR="00D40151" w:rsidRPr="00DC56AE" w:rsidRDefault="00D40151" w:rsidP="00D40151">
      <w:pPr>
        <w:pStyle w:val="B1"/>
      </w:pPr>
      <w:r w:rsidRPr="00DC56AE">
        <w:t>-</w:t>
      </w:r>
      <w:r w:rsidRPr="00DC56AE">
        <w:tab/>
        <w:t>HSS Group ID, set(s) of IMPIs, set(s) of IMPU, set(s) of IMSIs, set(s) of PSIs, set(s) of MSISDN for HSS.</w:t>
      </w:r>
    </w:p>
    <w:p w14:paraId="7BF62FDD" w14:textId="77777777" w:rsidR="00D40151" w:rsidRPr="00DC56AE" w:rsidRDefault="00D40151" w:rsidP="00D40151">
      <w:pPr>
        <w:pStyle w:val="B1"/>
      </w:pPr>
      <w:r w:rsidRPr="00DC56AE">
        <w:t>-</w:t>
      </w:r>
      <w:r w:rsidRPr="00DC56AE">
        <w:tab/>
        <w:t>Supported Analytics ID(s), NWDAF Serving Area information (i.e. list of TAIs for which the NWDAF can provide analytics) if available in the case of NWDAF.</w:t>
      </w:r>
    </w:p>
    <w:p w14:paraId="2E973DED" w14:textId="77777777" w:rsidR="00D40151" w:rsidRPr="00DC56AE" w:rsidRDefault="00D40151" w:rsidP="00D40151">
      <w:pPr>
        <w:pStyle w:val="NO"/>
      </w:pPr>
      <w:r w:rsidRPr="00DC56AE">
        <w:t>NOTE 4:</w:t>
      </w:r>
      <w:r w:rsidRPr="00DC56AE">
        <w:tab/>
        <w:t>The NWDAF's Serving Area information is common to all its supported Analytics IDs.</w:t>
      </w:r>
    </w:p>
    <w:p w14:paraId="7B2F84AF" w14:textId="77777777" w:rsidR="00D40151" w:rsidRPr="00DC56AE" w:rsidRDefault="00D40151" w:rsidP="00D40151">
      <w:pPr>
        <w:pStyle w:val="B1"/>
      </w:pPr>
      <w:r w:rsidRPr="00DC56AE">
        <w:t>-</w:t>
      </w:r>
      <w:r w:rsidRPr="00DC56AE">
        <w:tab/>
        <w:t>Event ID(s) supported by AFs, in the case of NEF.</w:t>
      </w:r>
    </w:p>
    <w:p w14:paraId="69023ABD" w14:textId="64F43814" w:rsidR="00D40151" w:rsidRPr="00DC56AE" w:rsidRDefault="00D40151" w:rsidP="00D40151">
      <w:pPr>
        <w:pStyle w:val="B1"/>
      </w:pPr>
      <w:r w:rsidRPr="00DC56AE">
        <w:t>-</w:t>
      </w:r>
      <w:r w:rsidRPr="00DC56AE">
        <w:tab/>
        <w:t xml:space="preserve">Application </w:t>
      </w:r>
      <w:r w:rsidR="00704A9E" w:rsidRPr="00DC56AE">
        <w:t>Identifier</w:t>
      </w:r>
      <w:r w:rsidRPr="00DC56AE">
        <w:t>(s) supported by AFs, in the case of NEF.</w:t>
      </w:r>
    </w:p>
    <w:p w14:paraId="15944698" w14:textId="77777777" w:rsidR="00D40151" w:rsidRPr="00DC56AE" w:rsidRDefault="00D40151" w:rsidP="00D40151">
      <w:pPr>
        <w:pStyle w:val="B1"/>
      </w:pPr>
      <w:r w:rsidRPr="00DC56AE">
        <w:t>-</w:t>
      </w:r>
      <w:r w:rsidRPr="00DC56AE">
        <w:tab/>
        <w:t>Range(s) of External Identifiers, or range(s) of External Group Identifiers, or the domain names served by the NEF, in the case of NEF.</w:t>
      </w:r>
    </w:p>
    <w:p w14:paraId="7464F834" w14:textId="630C62B8" w:rsidR="00D40151" w:rsidRPr="00DC56AE" w:rsidRDefault="00D40151" w:rsidP="00D40151">
      <w:pPr>
        <w:pStyle w:val="NO"/>
      </w:pPr>
      <w:r w:rsidRPr="00DC56AE">
        <w:t>NOTE 5:</w:t>
      </w:r>
      <w:r w:rsidRPr="00DC56AE">
        <w:tab/>
        <w:t xml:space="preserve">This is applicable when NEF exposes AF information for analytics purpose as detailed in </w:t>
      </w:r>
      <w:r w:rsidR="00220315" w:rsidRPr="00DC56AE">
        <w:t>TS 23.288 [</w:t>
      </w:r>
      <w:r w:rsidRPr="00DC56AE">
        <w:t>86].</w:t>
      </w:r>
    </w:p>
    <w:p w14:paraId="6092CB90" w14:textId="77777777" w:rsidR="00D40151" w:rsidRPr="00DC56AE" w:rsidRDefault="00D40151" w:rsidP="00D40151">
      <w:pPr>
        <w:pStyle w:val="NO"/>
      </w:pPr>
      <w:r w:rsidRPr="00DC56AE">
        <w:t>NOTE 6:</w:t>
      </w:r>
      <w:r w:rsidRPr="00DC56AE">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DC56AE" w:rsidRDefault="00D40151" w:rsidP="00D40151">
      <w:pPr>
        <w:pStyle w:val="NO"/>
      </w:pPr>
      <w:r w:rsidRPr="00DC56AE">
        <w:t>NOTE 7:</w:t>
      </w:r>
      <w:r w:rsidRPr="00DC56AE">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5C217A59" w:rsidR="00D40151" w:rsidRPr="00DC56AE" w:rsidRDefault="00D40151" w:rsidP="00D40151">
      <w:pPr>
        <w:pStyle w:val="B1"/>
      </w:pPr>
      <w:r w:rsidRPr="00DC56AE">
        <w:t>-</w:t>
      </w:r>
      <w:r w:rsidRPr="00DC56AE">
        <w:tab/>
        <w:t xml:space="preserve">IP domain list as described in clause 6.1.6.2.21 of </w:t>
      </w:r>
      <w:r w:rsidR="00220315" w:rsidRPr="00DC56AE">
        <w:t>TS 29.510 [</w:t>
      </w:r>
      <w:r w:rsidRPr="00DC56AE">
        <w:t>58], Range(s) of (UE) IPv4 addresses or Range(s) of (UE) IPv6 prefixes, in the case of BSF.</w:t>
      </w:r>
    </w:p>
    <w:p w14:paraId="29EA754B" w14:textId="77777777" w:rsidR="00D40151" w:rsidRPr="00DC56AE" w:rsidRDefault="00D40151" w:rsidP="00D40151">
      <w:pPr>
        <w:pStyle w:val="B1"/>
      </w:pPr>
      <w:bookmarkStart w:id="4279" w:name="_Toc45184040"/>
      <w:bookmarkStart w:id="4280" w:name="_Toc47342882"/>
      <w:bookmarkStart w:id="4281" w:name="_Toc20150192"/>
      <w:bookmarkStart w:id="4282" w:name="_Toc27847000"/>
      <w:bookmarkStart w:id="4283" w:name="_Toc36188131"/>
      <w:r w:rsidRPr="00DC56AE">
        <w:t>-</w:t>
      </w:r>
      <w:r w:rsidRPr="00DC56AE">
        <w:tab/>
        <w:t>SCP Domain the NF belongs to.</w:t>
      </w:r>
    </w:p>
    <w:p w14:paraId="22A283A2" w14:textId="77777777" w:rsidR="00D40151" w:rsidRPr="00DC56AE" w:rsidRDefault="00D40151" w:rsidP="00D40151">
      <w:pPr>
        <w:pStyle w:val="Heading4"/>
      </w:pPr>
      <w:bookmarkStart w:id="4284" w:name="_Toc51769584"/>
      <w:bookmarkStart w:id="4285" w:name="_Toc145934457"/>
      <w:r w:rsidRPr="00DC56AE">
        <w:t>6.2.6.3</w:t>
      </w:r>
      <w:r w:rsidRPr="00DC56AE">
        <w:tab/>
        <w:t>SCP profile</w:t>
      </w:r>
      <w:bookmarkEnd w:id="4279"/>
      <w:bookmarkEnd w:id="4280"/>
      <w:bookmarkEnd w:id="4284"/>
      <w:bookmarkEnd w:id="4285"/>
    </w:p>
    <w:p w14:paraId="4FA098F8" w14:textId="77777777" w:rsidR="00D40151" w:rsidRPr="00DC56AE" w:rsidRDefault="00D40151" w:rsidP="00D40151">
      <w:pPr>
        <w:rPr>
          <w:lang w:eastAsia="x-none"/>
        </w:rPr>
      </w:pPr>
      <w:r w:rsidRPr="00DC56AE">
        <w:rPr>
          <w:lang w:eastAsia="x-none"/>
        </w:rPr>
        <w:t>SCP profile maintained in an NRF includes the following information:</w:t>
      </w:r>
    </w:p>
    <w:p w14:paraId="5F1947FF" w14:textId="77777777" w:rsidR="00D40151" w:rsidRPr="00DC56AE" w:rsidRDefault="00D40151" w:rsidP="00D40151">
      <w:pPr>
        <w:pStyle w:val="B1"/>
      </w:pPr>
      <w:r w:rsidRPr="00DC56AE">
        <w:t>-</w:t>
      </w:r>
      <w:r w:rsidRPr="00DC56AE">
        <w:tab/>
        <w:t>SCP ID.</w:t>
      </w:r>
    </w:p>
    <w:p w14:paraId="67EBDCAC" w14:textId="77777777" w:rsidR="00D40151" w:rsidRPr="00DC56AE" w:rsidRDefault="00D40151" w:rsidP="00D40151">
      <w:pPr>
        <w:pStyle w:val="B1"/>
      </w:pPr>
      <w:r w:rsidRPr="00DC56AE">
        <w:t>-</w:t>
      </w:r>
      <w:r w:rsidRPr="00DC56AE">
        <w:tab/>
        <w:t>FQDN or IP address of SCP.</w:t>
      </w:r>
    </w:p>
    <w:p w14:paraId="5E7DA6EC" w14:textId="77777777" w:rsidR="00D40151" w:rsidRPr="00DC56AE" w:rsidRDefault="00D40151" w:rsidP="00D40151">
      <w:pPr>
        <w:pStyle w:val="B1"/>
      </w:pPr>
      <w:r w:rsidRPr="00DC56AE">
        <w:t>-</w:t>
      </w:r>
      <w:r w:rsidRPr="00DC56AE">
        <w:tab/>
        <w:t>Indication that the profile is of an SCP (e.g. NF type parameter set to type SCP).</w:t>
      </w:r>
    </w:p>
    <w:p w14:paraId="15798FEB" w14:textId="77777777" w:rsidR="00D40151" w:rsidRPr="00DC56AE" w:rsidRDefault="00D40151" w:rsidP="00D40151">
      <w:pPr>
        <w:pStyle w:val="B1"/>
      </w:pPr>
      <w:r w:rsidRPr="00DC56AE">
        <w:t>-</w:t>
      </w:r>
      <w:r w:rsidRPr="00DC56AE">
        <w:tab/>
        <w:t>SCP capacity information.</w:t>
      </w:r>
    </w:p>
    <w:p w14:paraId="7392D839" w14:textId="77777777" w:rsidR="00D40151" w:rsidRPr="00DC56AE" w:rsidRDefault="00D40151" w:rsidP="00D40151">
      <w:pPr>
        <w:pStyle w:val="B1"/>
      </w:pPr>
      <w:r w:rsidRPr="00DC56AE">
        <w:t>-</w:t>
      </w:r>
      <w:r w:rsidRPr="00DC56AE">
        <w:tab/>
        <w:t>SCP load information.</w:t>
      </w:r>
    </w:p>
    <w:p w14:paraId="637E0934" w14:textId="77777777" w:rsidR="00D40151" w:rsidRPr="00DC56AE" w:rsidRDefault="00D40151" w:rsidP="00D40151">
      <w:pPr>
        <w:pStyle w:val="B1"/>
      </w:pPr>
      <w:r w:rsidRPr="00DC56AE">
        <w:t>-</w:t>
      </w:r>
      <w:r w:rsidRPr="00DC56AE">
        <w:tab/>
        <w:t>SCP priority.</w:t>
      </w:r>
    </w:p>
    <w:p w14:paraId="7533EB86" w14:textId="1856D67C" w:rsidR="00D40151" w:rsidRPr="00DC56AE" w:rsidRDefault="00D40151" w:rsidP="00D40151">
      <w:pPr>
        <w:pStyle w:val="B1"/>
      </w:pPr>
      <w:r w:rsidRPr="00DC56AE">
        <w:t>-</w:t>
      </w:r>
      <w:r w:rsidRPr="00DC56AE">
        <w:tab/>
        <w:t>Location information for the SCP (see locality in</w:t>
      </w:r>
      <w:r w:rsidR="001B23CA" w:rsidRPr="00DC56AE">
        <w:t xml:space="preserve"> clause 6.1.6.2.2</w:t>
      </w:r>
      <w:r w:rsidRPr="00DC56AE">
        <w:t xml:space="preserve"> </w:t>
      </w:r>
      <w:r w:rsidR="001B23CA" w:rsidRPr="00DC56AE">
        <w:t xml:space="preserve">of </w:t>
      </w:r>
      <w:r w:rsidR="00220315" w:rsidRPr="00DC56AE">
        <w:t>TS 29.510 [</w:t>
      </w:r>
      <w:r w:rsidRPr="00DC56AE">
        <w:t>58]).</w:t>
      </w:r>
    </w:p>
    <w:p w14:paraId="63DF7980" w14:textId="0AA24264" w:rsidR="00D40151" w:rsidRPr="00DC56AE" w:rsidRDefault="00D40151" w:rsidP="00D40151">
      <w:pPr>
        <w:pStyle w:val="B1"/>
      </w:pPr>
      <w:r w:rsidRPr="00DC56AE">
        <w:t>-</w:t>
      </w:r>
      <w:r w:rsidRPr="00DC56AE">
        <w:tab/>
        <w:t>Served Location(s) (see servingScope in</w:t>
      </w:r>
      <w:r w:rsidR="001B23CA" w:rsidRPr="00DC56AE">
        <w:t xml:space="preserve"> clause 6.1.6.2.2</w:t>
      </w:r>
      <w:r w:rsidRPr="00DC56AE">
        <w:t xml:space="preserve"> </w:t>
      </w:r>
      <w:r w:rsidR="001B23CA" w:rsidRPr="00DC56AE">
        <w:t xml:space="preserve">of </w:t>
      </w:r>
      <w:r w:rsidR="00220315" w:rsidRPr="00DC56AE">
        <w:t>TS 29.510 [</w:t>
      </w:r>
      <w:r w:rsidRPr="00DC56AE">
        <w:t>58]).</w:t>
      </w:r>
    </w:p>
    <w:p w14:paraId="0F450D3A" w14:textId="77777777" w:rsidR="00D40151" w:rsidRPr="00DC56AE" w:rsidRDefault="00D40151" w:rsidP="00D40151">
      <w:pPr>
        <w:pStyle w:val="B1"/>
      </w:pPr>
      <w:r w:rsidRPr="00DC56AE">
        <w:t>-</w:t>
      </w:r>
      <w:r w:rsidRPr="00DC56AE">
        <w:tab/>
        <w:t>Network Slice related Identifier(s) e.g. S-NSSAI, NSI ID.</w:t>
      </w:r>
    </w:p>
    <w:p w14:paraId="671928DC" w14:textId="77777777" w:rsidR="00D40151" w:rsidRPr="00DC56AE" w:rsidRDefault="00D40151" w:rsidP="00D40151">
      <w:pPr>
        <w:pStyle w:val="B1"/>
      </w:pPr>
      <w:r w:rsidRPr="00DC56AE">
        <w:t>-</w:t>
      </w:r>
      <w:r w:rsidRPr="00DC56AE">
        <w:tab/>
        <w:t>Remote PLMNs reachable through SCP.</w:t>
      </w:r>
    </w:p>
    <w:p w14:paraId="4B416201" w14:textId="77777777" w:rsidR="00D40151" w:rsidRPr="00DC56AE" w:rsidRDefault="00D40151" w:rsidP="00D40151">
      <w:pPr>
        <w:pStyle w:val="B1"/>
      </w:pPr>
      <w:r w:rsidRPr="00DC56AE">
        <w:t>-</w:t>
      </w:r>
      <w:r w:rsidRPr="00DC56AE">
        <w:tab/>
        <w:t>Endpoint addresses accessible via the SCP.</w:t>
      </w:r>
    </w:p>
    <w:p w14:paraId="2659914A" w14:textId="77777777" w:rsidR="00D40151" w:rsidRPr="00DC56AE" w:rsidRDefault="00D40151" w:rsidP="00D40151">
      <w:pPr>
        <w:pStyle w:val="B1"/>
      </w:pPr>
      <w:r w:rsidRPr="00DC56AE">
        <w:t>-</w:t>
      </w:r>
      <w:r w:rsidRPr="00DC56AE">
        <w:tab/>
        <w:t>NF sets of NFs served by the SCP.</w:t>
      </w:r>
    </w:p>
    <w:p w14:paraId="55277DF4" w14:textId="77777777" w:rsidR="00D40151" w:rsidRPr="00DC56AE" w:rsidRDefault="00D40151" w:rsidP="00D40151">
      <w:pPr>
        <w:pStyle w:val="B1"/>
      </w:pPr>
      <w:r w:rsidRPr="00DC56AE">
        <w:t>-</w:t>
      </w:r>
      <w:r w:rsidRPr="00DC56AE">
        <w:tab/>
        <w:t>SCP Domain the SCP belongs to. If an SCP belongs to more than one SCP Domain, the SCP will be able bridge these domains, i.e. sending messages between these domains.</w:t>
      </w:r>
    </w:p>
    <w:p w14:paraId="6717CAB6" w14:textId="329C5B9A" w:rsidR="00D40151" w:rsidRPr="00DC56AE" w:rsidRDefault="00D40151" w:rsidP="00D40151">
      <w:pPr>
        <w:pStyle w:val="NO"/>
      </w:pPr>
      <w:r w:rsidRPr="00DC56AE">
        <w:t>NOTE:</w:t>
      </w:r>
      <w:r w:rsidRPr="00DC56AE">
        <w:tab/>
        <w:t xml:space="preserve">Service definition defines optional and mandatory parameters, see </w:t>
      </w:r>
      <w:r w:rsidR="00220315" w:rsidRPr="00DC56AE">
        <w:t>TS 23.502 [</w:t>
      </w:r>
      <w:r w:rsidRPr="00DC56AE">
        <w:t>3].</w:t>
      </w:r>
    </w:p>
    <w:p w14:paraId="16C8967D" w14:textId="77777777" w:rsidR="00D40151" w:rsidRPr="00DC56AE" w:rsidRDefault="00D40151" w:rsidP="00D40151">
      <w:pPr>
        <w:pStyle w:val="Heading3"/>
      </w:pPr>
      <w:bookmarkStart w:id="4286" w:name="_Toc45184041"/>
      <w:bookmarkStart w:id="4287" w:name="_Toc47342883"/>
      <w:bookmarkStart w:id="4288" w:name="_Toc51769585"/>
      <w:bookmarkStart w:id="4289" w:name="_Toc145934458"/>
      <w:r w:rsidRPr="00DC56AE">
        <w:t>6.2.7</w:t>
      </w:r>
      <w:r w:rsidRPr="00DC56AE">
        <w:tab/>
        <w:t>UDM</w:t>
      </w:r>
      <w:bookmarkEnd w:id="4281"/>
      <w:bookmarkEnd w:id="4282"/>
      <w:bookmarkEnd w:id="4283"/>
      <w:bookmarkEnd w:id="4286"/>
      <w:bookmarkEnd w:id="4287"/>
      <w:bookmarkEnd w:id="4288"/>
      <w:bookmarkEnd w:id="4289"/>
    </w:p>
    <w:p w14:paraId="2842023E" w14:textId="77777777" w:rsidR="00D40151" w:rsidRPr="00DC56AE" w:rsidRDefault="00D40151" w:rsidP="00D40151">
      <w:r w:rsidRPr="00DC56AE">
        <w:t xml:space="preserve">The Unified Data Management (UDM) </w:t>
      </w:r>
      <w:r w:rsidRPr="00DC56AE">
        <w:rPr>
          <w:lang w:eastAsia="zh-CN"/>
        </w:rPr>
        <w:t xml:space="preserve">includes </w:t>
      </w:r>
      <w:r w:rsidRPr="00DC56AE">
        <w:t>support for the following functionality:</w:t>
      </w:r>
    </w:p>
    <w:p w14:paraId="075CCD48" w14:textId="77777777" w:rsidR="00D40151" w:rsidRPr="00DC56AE" w:rsidRDefault="00D40151" w:rsidP="00D40151">
      <w:pPr>
        <w:pStyle w:val="B1"/>
      </w:pPr>
      <w:r w:rsidRPr="00DC56AE">
        <w:rPr>
          <w:lang w:eastAsia="zh-CN"/>
        </w:rPr>
        <w:t>-</w:t>
      </w:r>
      <w:r w:rsidRPr="00DC56AE">
        <w:rPr>
          <w:lang w:eastAsia="zh-CN"/>
        </w:rPr>
        <w:tab/>
        <w:t xml:space="preserve">Generation of 3GPP AKA </w:t>
      </w:r>
      <w:r w:rsidRPr="00DC56AE">
        <w:t>Authentication Credentials.</w:t>
      </w:r>
    </w:p>
    <w:p w14:paraId="0E3C04F2" w14:textId="77777777" w:rsidR="00D40151" w:rsidRPr="00DC56AE" w:rsidRDefault="00D40151" w:rsidP="00D40151">
      <w:pPr>
        <w:pStyle w:val="B1"/>
        <w:tabs>
          <w:tab w:val="left" w:pos="1298"/>
          <w:tab w:val="left" w:pos="3432"/>
        </w:tabs>
      </w:pPr>
      <w:r w:rsidRPr="00DC56AE">
        <w:t>-</w:t>
      </w:r>
      <w:r w:rsidRPr="00DC56AE">
        <w:tab/>
        <w:t>User Identification Handling (e.g. storage and management of SUPI for each subscriber in the 5G system).</w:t>
      </w:r>
    </w:p>
    <w:p w14:paraId="2F967DD3" w14:textId="77777777" w:rsidR="00D40151" w:rsidRPr="00DC56AE" w:rsidRDefault="00D40151" w:rsidP="00D40151">
      <w:pPr>
        <w:pStyle w:val="B1"/>
        <w:tabs>
          <w:tab w:val="left" w:pos="1298"/>
          <w:tab w:val="left" w:pos="3432"/>
        </w:tabs>
      </w:pPr>
      <w:r w:rsidRPr="00DC56AE">
        <w:t>-</w:t>
      </w:r>
      <w:r w:rsidRPr="00DC56AE">
        <w:tab/>
        <w:t>Support of de-concealment of privacy-protected subscription identifier (SUCI).</w:t>
      </w:r>
    </w:p>
    <w:p w14:paraId="3B65CD30" w14:textId="77777777" w:rsidR="00D40151" w:rsidRPr="00DC56AE" w:rsidRDefault="00D40151" w:rsidP="00D40151">
      <w:pPr>
        <w:pStyle w:val="B1"/>
        <w:tabs>
          <w:tab w:val="left" w:pos="1298"/>
          <w:tab w:val="left" w:pos="3432"/>
        </w:tabs>
      </w:pPr>
      <w:r w:rsidRPr="00DC56AE">
        <w:t>-</w:t>
      </w:r>
      <w:r w:rsidRPr="00DC56AE">
        <w:tab/>
        <w:t>Access authorization based on subscription data (e.g. roaming restrictions).</w:t>
      </w:r>
    </w:p>
    <w:p w14:paraId="4B7D737E" w14:textId="77777777" w:rsidR="00D40151" w:rsidRPr="00DC56AE" w:rsidRDefault="00D40151" w:rsidP="00D40151">
      <w:pPr>
        <w:pStyle w:val="B1"/>
      </w:pPr>
      <w:r w:rsidRPr="00DC56AE">
        <w:t>-</w:t>
      </w:r>
      <w:r w:rsidRPr="00DC56AE">
        <w:tab/>
        <w:t>UE's Serving NF Registration Management (e.g. storing serving AMF for UE, storing serving SMF for UE's PDU Session).</w:t>
      </w:r>
    </w:p>
    <w:p w14:paraId="26C48670" w14:textId="77777777" w:rsidR="00D40151" w:rsidRPr="00DC56AE" w:rsidRDefault="00D40151" w:rsidP="00D40151">
      <w:pPr>
        <w:pStyle w:val="B1"/>
      </w:pPr>
      <w:r w:rsidRPr="00DC56AE">
        <w:t>-</w:t>
      </w:r>
      <w:r w:rsidRPr="00DC56AE">
        <w:tab/>
        <w:t>Support to service/session continuity e.g. by keeping SMF/DNN assignment of ongoing sessions.</w:t>
      </w:r>
    </w:p>
    <w:p w14:paraId="5C662C1C" w14:textId="77777777" w:rsidR="00D40151" w:rsidRPr="00DC56AE" w:rsidRDefault="00D40151" w:rsidP="00D40151">
      <w:pPr>
        <w:pStyle w:val="B1"/>
      </w:pPr>
      <w:r w:rsidRPr="00DC56AE">
        <w:t>-</w:t>
      </w:r>
      <w:r w:rsidRPr="00DC56AE">
        <w:tab/>
        <w:t>MT-SMS delivery support.</w:t>
      </w:r>
    </w:p>
    <w:p w14:paraId="56B71B91" w14:textId="77777777" w:rsidR="00D40151" w:rsidRPr="00DC56AE" w:rsidRDefault="00D40151" w:rsidP="00D40151">
      <w:pPr>
        <w:pStyle w:val="B1"/>
      </w:pPr>
      <w:r w:rsidRPr="00DC56AE">
        <w:t>-</w:t>
      </w:r>
      <w:r w:rsidRPr="00DC56AE">
        <w:tab/>
        <w:t>Lawful Intercept Functionality (especially in outbound roaming case where UDM is the only point of contact for LI).</w:t>
      </w:r>
    </w:p>
    <w:p w14:paraId="49A96B02" w14:textId="77777777" w:rsidR="00D40151" w:rsidRPr="00DC56AE" w:rsidRDefault="00D40151" w:rsidP="00D40151">
      <w:pPr>
        <w:pStyle w:val="B1"/>
      </w:pPr>
      <w:r w:rsidRPr="00DC56AE">
        <w:t>-</w:t>
      </w:r>
      <w:r w:rsidRPr="00DC56AE">
        <w:tab/>
        <w:t>Subscription management.</w:t>
      </w:r>
    </w:p>
    <w:p w14:paraId="037B03B2" w14:textId="77777777" w:rsidR="00D40151" w:rsidRPr="00DC56AE" w:rsidRDefault="00D40151" w:rsidP="00D40151">
      <w:pPr>
        <w:pStyle w:val="B1"/>
      </w:pPr>
      <w:r w:rsidRPr="00DC56AE">
        <w:t>-</w:t>
      </w:r>
      <w:r w:rsidRPr="00DC56AE">
        <w:tab/>
        <w:t>SMS management.</w:t>
      </w:r>
    </w:p>
    <w:p w14:paraId="21498095" w14:textId="08183E12" w:rsidR="00D40151" w:rsidRPr="00DC56AE" w:rsidRDefault="00D40151" w:rsidP="00D40151">
      <w:pPr>
        <w:pStyle w:val="B1"/>
      </w:pPr>
      <w:r w:rsidRPr="00DC56AE">
        <w:t>-</w:t>
      </w:r>
      <w:r w:rsidRPr="00DC56AE">
        <w:tab/>
      </w:r>
      <w:r w:rsidR="00704A9E" w:rsidRPr="00DC56AE">
        <w:t>5G-VN</w:t>
      </w:r>
      <w:r w:rsidRPr="00DC56AE">
        <w:t xml:space="preserve"> group management handling.</w:t>
      </w:r>
    </w:p>
    <w:p w14:paraId="1BD6A175" w14:textId="77777777" w:rsidR="00D40151" w:rsidRPr="00DC56AE" w:rsidRDefault="00D40151" w:rsidP="00D40151">
      <w:pPr>
        <w:pStyle w:val="B1"/>
      </w:pPr>
      <w:r w:rsidRPr="00DC56AE">
        <w:t>-</w:t>
      </w:r>
      <w:r w:rsidRPr="00DC56AE">
        <w:tab/>
        <w:t>Support of external parameter provisioning (Expected UE Behaviour parameters or Network Configuration parameters).</w:t>
      </w:r>
    </w:p>
    <w:p w14:paraId="13FCCA5E" w14:textId="77777777" w:rsidR="00D40151" w:rsidRPr="00DC56AE" w:rsidRDefault="00D40151" w:rsidP="00D40151">
      <w:pPr>
        <w:rPr>
          <w:lang w:eastAsia="zh-CN"/>
        </w:rPr>
      </w:pPr>
      <w:r w:rsidRPr="00DC56AE">
        <w:t>To provide this functionality, the UDM uses</w:t>
      </w:r>
      <w:r w:rsidRPr="00DC56AE">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5AA17F89" w:rsidR="00D40151" w:rsidRPr="00DC56AE" w:rsidRDefault="00D40151" w:rsidP="00D40151">
      <w:pPr>
        <w:pStyle w:val="NO"/>
        <w:tabs>
          <w:tab w:val="left" w:pos="5529"/>
        </w:tabs>
      </w:pPr>
      <w:r w:rsidRPr="00DC56AE">
        <w:t>NOTE</w:t>
      </w:r>
      <w:r w:rsidRPr="00DC56AE">
        <w:rPr>
          <w:rFonts w:eastAsia="SimSun"/>
          <w:lang w:eastAsia="zh-CN"/>
        </w:rPr>
        <w:t> 1</w:t>
      </w:r>
      <w:r w:rsidRPr="00DC56AE">
        <w:t>:</w:t>
      </w:r>
      <w:r w:rsidRPr="00DC56AE">
        <w:tab/>
      </w:r>
      <w:r w:rsidRPr="00DC56AE">
        <w:rPr>
          <w:rFonts w:eastAsia="SimSun"/>
          <w:lang w:eastAsia="zh-CN"/>
        </w:rPr>
        <w:t xml:space="preserve">The interaction between UDM and HSS, when they are deployed as separate network functions, is defined in </w:t>
      </w:r>
      <w:r w:rsidR="00220315" w:rsidRPr="00DC56AE">
        <w:rPr>
          <w:rFonts w:eastAsia="SimSun"/>
          <w:lang w:eastAsia="zh-CN"/>
        </w:rPr>
        <w:t>TS 23.632 [</w:t>
      </w:r>
      <w:r w:rsidRPr="00DC56AE">
        <w:rPr>
          <w:rFonts w:eastAsia="SimSun"/>
          <w:lang w:eastAsia="zh-CN"/>
        </w:rPr>
        <w:t xml:space="preserve">102] and </w:t>
      </w:r>
      <w:r w:rsidR="00220315" w:rsidRPr="00DC56AE">
        <w:rPr>
          <w:rFonts w:eastAsia="SimSun"/>
          <w:lang w:eastAsia="zh-CN"/>
        </w:rPr>
        <w:t>TS 29.563 [</w:t>
      </w:r>
      <w:r w:rsidRPr="00DC56AE">
        <w:rPr>
          <w:rFonts w:eastAsia="SimSun"/>
          <w:lang w:eastAsia="zh-CN"/>
        </w:rPr>
        <w:t>103] or it is implementation specific</w:t>
      </w:r>
      <w:r w:rsidRPr="00DC56AE">
        <w:t>.</w:t>
      </w:r>
    </w:p>
    <w:p w14:paraId="75E80F94" w14:textId="77777777" w:rsidR="00D40151" w:rsidRPr="00DC56AE" w:rsidRDefault="00D40151" w:rsidP="00D40151">
      <w:pPr>
        <w:pStyle w:val="NO"/>
      </w:pPr>
      <w:r w:rsidRPr="00DC56AE">
        <w:t>NOTE</w:t>
      </w:r>
      <w:r w:rsidRPr="00DC56AE">
        <w:rPr>
          <w:rFonts w:eastAsia="SimSun"/>
          <w:lang w:eastAsia="zh-CN"/>
        </w:rPr>
        <w:t> 2</w:t>
      </w:r>
      <w:r w:rsidRPr="00DC56AE">
        <w:t>:</w:t>
      </w:r>
      <w:r w:rsidRPr="00DC56AE">
        <w:tab/>
      </w:r>
      <w:r w:rsidRPr="00DC56AE">
        <w:rPr>
          <w:rFonts w:eastAsia="SimSun"/>
          <w:lang w:eastAsia="zh-CN"/>
        </w:rPr>
        <w:t>The UDM is located in the HPLMN of the subscribers it serves, and access the information of the UDR located in the same PLMN</w:t>
      </w:r>
      <w:r w:rsidRPr="00DC56AE">
        <w:t>.</w:t>
      </w:r>
    </w:p>
    <w:p w14:paraId="62AA9F8B" w14:textId="77777777" w:rsidR="00D40151" w:rsidRPr="00DC56AE" w:rsidRDefault="00D40151" w:rsidP="00D40151">
      <w:pPr>
        <w:pStyle w:val="Heading3"/>
      </w:pPr>
      <w:bookmarkStart w:id="4290" w:name="_Toc20150193"/>
      <w:bookmarkStart w:id="4291" w:name="_Toc27847001"/>
      <w:bookmarkStart w:id="4292" w:name="_Toc36188132"/>
      <w:bookmarkStart w:id="4293" w:name="_Toc45184042"/>
      <w:bookmarkStart w:id="4294" w:name="_Toc47342884"/>
      <w:bookmarkStart w:id="4295" w:name="_Toc51769586"/>
      <w:bookmarkStart w:id="4296" w:name="_Toc145934459"/>
      <w:r w:rsidRPr="00DC56AE">
        <w:t>6.2.8</w:t>
      </w:r>
      <w:r w:rsidRPr="00DC56AE">
        <w:tab/>
        <w:t>AUSF</w:t>
      </w:r>
      <w:bookmarkEnd w:id="4290"/>
      <w:bookmarkEnd w:id="4291"/>
      <w:bookmarkEnd w:id="4292"/>
      <w:bookmarkEnd w:id="4293"/>
      <w:bookmarkEnd w:id="4294"/>
      <w:bookmarkEnd w:id="4295"/>
      <w:bookmarkEnd w:id="4296"/>
    </w:p>
    <w:p w14:paraId="46B77E39" w14:textId="77777777" w:rsidR="00D40151" w:rsidRPr="00DC56AE" w:rsidRDefault="00D40151" w:rsidP="00D40151">
      <w:r w:rsidRPr="00DC56AE">
        <w:t>The Authentication Server Function (AUSF) supports the following functionality:</w:t>
      </w:r>
    </w:p>
    <w:p w14:paraId="08722BAC" w14:textId="16431B8E" w:rsidR="00D40151" w:rsidRPr="00DC56AE" w:rsidRDefault="00D40151" w:rsidP="00D40151">
      <w:pPr>
        <w:pStyle w:val="B1"/>
      </w:pPr>
      <w:r w:rsidRPr="00DC56AE">
        <w:rPr>
          <w:lang w:eastAsia="zh-CN"/>
        </w:rPr>
        <w:t>-</w:t>
      </w:r>
      <w:r w:rsidRPr="00DC56AE">
        <w:rPr>
          <w:lang w:eastAsia="zh-CN"/>
        </w:rPr>
        <w:tab/>
        <w:t>Supports</w:t>
      </w:r>
      <w:r w:rsidRPr="00DC56AE">
        <w:t xml:space="preserve"> authentication for 3GPP access and untrusted non-3GPP access as specified in </w:t>
      </w:r>
      <w:r w:rsidR="00220315" w:rsidRPr="00DC56AE">
        <w:t>TS 33.501 [</w:t>
      </w:r>
      <w:r w:rsidRPr="00DC56AE">
        <w:t>29].</w:t>
      </w:r>
    </w:p>
    <w:p w14:paraId="1F022C98" w14:textId="77777777" w:rsidR="00D40151" w:rsidRPr="00DC56AE" w:rsidRDefault="00D40151" w:rsidP="00D40151">
      <w:pPr>
        <w:pStyle w:val="Heading3"/>
      </w:pPr>
      <w:bookmarkStart w:id="4297" w:name="_Toc20150194"/>
      <w:bookmarkStart w:id="4298" w:name="_Toc27847002"/>
      <w:bookmarkStart w:id="4299" w:name="_Toc36188133"/>
      <w:bookmarkStart w:id="4300" w:name="_Toc45184043"/>
      <w:bookmarkStart w:id="4301" w:name="_Toc47342885"/>
      <w:bookmarkStart w:id="4302" w:name="_Toc51769587"/>
      <w:bookmarkStart w:id="4303" w:name="_Toc145934460"/>
      <w:r w:rsidRPr="00DC56AE">
        <w:t>6.2.9</w:t>
      </w:r>
      <w:r w:rsidRPr="00DC56AE">
        <w:tab/>
        <w:t>N3IWF</w:t>
      </w:r>
      <w:bookmarkEnd w:id="4297"/>
      <w:bookmarkEnd w:id="4298"/>
      <w:bookmarkEnd w:id="4299"/>
      <w:bookmarkEnd w:id="4300"/>
      <w:bookmarkEnd w:id="4301"/>
      <w:bookmarkEnd w:id="4302"/>
      <w:bookmarkEnd w:id="4303"/>
    </w:p>
    <w:p w14:paraId="31758528" w14:textId="77777777" w:rsidR="00D40151" w:rsidRPr="00DC56AE" w:rsidRDefault="00D40151" w:rsidP="00D40151">
      <w:r w:rsidRPr="00DC56AE">
        <w:t>The functionality of N3IWF in the case of untrusted non-3GPP access includes the following:</w:t>
      </w:r>
    </w:p>
    <w:p w14:paraId="04822361" w14:textId="77777777" w:rsidR="00D40151" w:rsidRPr="00DC56AE" w:rsidRDefault="00D40151" w:rsidP="00D40151">
      <w:pPr>
        <w:pStyle w:val="B1"/>
      </w:pPr>
      <w:r w:rsidRPr="00DC56AE">
        <w:t>-</w:t>
      </w:r>
      <w:r w:rsidRPr="00DC56AE">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DC56AE" w:rsidRDefault="00D40151" w:rsidP="00D40151">
      <w:pPr>
        <w:pStyle w:val="B1"/>
      </w:pPr>
      <w:r w:rsidRPr="00DC56AE">
        <w:t>-</w:t>
      </w:r>
      <w:r w:rsidRPr="00DC56AE">
        <w:tab/>
        <w:t>Termination of N2 and N3 interfaces to 5G Core Network for control</w:t>
      </w:r>
      <w:r w:rsidRPr="00DC56AE" w:rsidDel="00EA7500">
        <w:t xml:space="preserve"> </w:t>
      </w:r>
      <w:r w:rsidRPr="00DC56AE">
        <w:t>- plane and user-plane respectively.</w:t>
      </w:r>
    </w:p>
    <w:p w14:paraId="3B721436" w14:textId="77777777" w:rsidR="00D40151" w:rsidRPr="00DC56AE" w:rsidRDefault="00D40151" w:rsidP="00D40151">
      <w:pPr>
        <w:pStyle w:val="B1"/>
      </w:pPr>
      <w:r w:rsidRPr="00DC56AE">
        <w:t>-</w:t>
      </w:r>
      <w:r w:rsidRPr="00DC56AE">
        <w:tab/>
        <w:t>Relaying uplink and downlink control-plane NAS (N1) signalling between the UE and AMF.</w:t>
      </w:r>
    </w:p>
    <w:p w14:paraId="227E323D" w14:textId="77777777" w:rsidR="00D40151" w:rsidRPr="00DC56AE" w:rsidRDefault="00D40151" w:rsidP="00D40151">
      <w:pPr>
        <w:pStyle w:val="B1"/>
      </w:pPr>
      <w:r w:rsidRPr="00DC56AE">
        <w:t>-</w:t>
      </w:r>
      <w:r w:rsidRPr="00DC56AE">
        <w:tab/>
        <w:t>Handling of N2 signalling from SMF (relayed by AMF) related to PDU Sessions and QoS.</w:t>
      </w:r>
    </w:p>
    <w:p w14:paraId="5E5A00BC" w14:textId="77777777" w:rsidR="00D40151" w:rsidRPr="00DC56AE" w:rsidRDefault="00D40151" w:rsidP="00D40151">
      <w:pPr>
        <w:pStyle w:val="B1"/>
      </w:pPr>
      <w:r w:rsidRPr="00DC56AE">
        <w:t>-</w:t>
      </w:r>
      <w:r w:rsidRPr="00DC56AE">
        <w:tab/>
        <w:t>Establishment of IPsec Security Association (IPsec SA) to support PDU Session traffic.</w:t>
      </w:r>
    </w:p>
    <w:p w14:paraId="3DDB1D70" w14:textId="77777777" w:rsidR="00D40151" w:rsidRPr="00DC56AE" w:rsidRDefault="00D40151" w:rsidP="00D40151">
      <w:pPr>
        <w:pStyle w:val="B1"/>
      </w:pPr>
      <w:r w:rsidRPr="00DC56AE">
        <w:t>-</w:t>
      </w:r>
      <w:r w:rsidRPr="00DC56AE">
        <w:tab/>
        <w:t>Relaying uplink and downlink user-plane packets between the UE and UPF. This involves:</w:t>
      </w:r>
    </w:p>
    <w:p w14:paraId="1A05362B" w14:textId="77777777" w:rsidR="00D40151" w:rsidRPr="00DC56AE" w:rsidRDefault="00D40151" w:rsidP="00D40151">
      <w:pPr>
        <w:pStyle w:val="B2"/>
        <w:rPr>
          <w:rFonts w:eastAsia="MS Mincho"/>
        </w:rPr>
      </w:pPr>
      <w:r w:rsidRPr="00DC56AE">
        <w:t>-</w:t>
      </w:r>
      <w:r w:rsidRPr="00DC56AE">
        <w:tab/>
        <w:t>De-capsulation/ encapsulation of packets for IPSec and N3 tunnelling</w:t>
      </w:r>
    </w:p>
    <w:p w14:paraId="54FBD959" w14:textId="77777777" w:rsidR="00D40151" w:rsidRPr="00DC56AE" w:rsidRDefault="00D40151" w:rsidP="00D40151">
      <w:pPr>
        <w:pStyle w:val="B1"/>
      </w:pPr>
      <w:r w:rsidRPr="00DC56AE">
        <w:t>-</w:t>
      </w:r>
      <w:r w:rsidRPr="00DC56AE">
        <w:tab/>
        <w:t>Enforcing QoS corresponding to N3 packet marking, taking into account QoS requirements associated to such marking received over N2</w:t>
      </w:r>
    </w:p>
    <w:p w14:paraId="5CCE2158" w14:textId="77777777" w:rsidR="00D40151" w:rsidRPr="00DC56AE" w:rsidRDefault="00D40151" w:rsidP="00D40151">
      <w:pPr>
        <w:pStyle w:val="B1"/>
        <w:rPr>
          <w:rFonts w:eastAsia="Malgun Gothic"/>
          <w:lang w:eastAsia="ko-KR"/>
        </w:rPr>
      </w:pPr>
      <w:r w:rsidRPr="00DC56AE">
        <w:t>-</w:t>
      </w:r>
      <w:r w:rsidRPr="00DC56AE">
        <w:tab/>
        <w:t>N3 user-plane packet marking in the uplink</w:t>
      </w:r>
      <w:r w:rsidRPr="00DC56AE">
        <w:rPr>
          <w:rFonts w:eastAsia="Malgun Gothic"/>
          <w:lang w:eastAsia="ko-KR"/>
        </w:rPr>
        <w:t>.</w:t>
      </w:r>
    </w:p>
    <w:p w14:paraId="6AE20A07" w14:textId="77777777" w:rsidR="00D40151" w:rsidRPr="00DC56AE" w:rsidRDefault="00D40151" w:rsidP="00D40151">
      <w:pPr>
        <w:pStyle w:val="B1"/>
      </w:pPr>
      <w:r w:rsidRPr="00DC56AE">
        <w:t>-</w:t>
      </w:r>
      <w:r w:rsidRPr="00DC56AE">
        <w:tab/>
        <w:t>Local mobility anchor within untrusted non-3GPP access networks using MOBIKE per IETF RFC 4555 [57].</w:t>
      </w:r>
    </w:p>
    <w:p w14:paraId="7CA79F4F" w14:textId="77777777" w:rsidR="00D40151" w:rsidRPr="00DC56AE" w:rsidRDefault="00D40151" w:rsidP="00D40151">
      <w:pPr>
        <w:pStyle w:val="B1"/>
        <w:rPr>
          <w:rFonts w:eastAsia="MS Mincho"/>
        </w:rPr>
      </w:pPr>
      <w:r w:rsidRPr="00DC56AE">
        <w:t>-</w:t>
      </w:r>
      <w:r w:rsidRPr="00DC56AE">
        <w:tab/>
        <w:t>Supporting AMF selection.</w:t>
      </w:r>
    </w:p>
    <w:p w14:paraId="459781C6" w14:textId="77777777" w:rsidR="00D40151" w:rsidRPr="00DC56AE" w:rsidRDefault="00D40151" w:rsidP="00D40151">
      <w:pPr>
        <w:pStyle w:val="Heading3"/>
      </w:pPr>
      <w:bookmarkStart w:id="4304" w:name="_Toc20150195"/>
      <w:bookmarkStart w:id="4305" w:name="_Toc27847003"/>
      <w:bookmarkStart w:id="4306" w:name="_Toc36188134"/>
      <w:bookmarkStart w:id="4307" w:name="_Toc45184044"/>
      <w:bookmarkStart w:id="4308" w:name="_Toc47342886"/>
      <w:bookmarkStart w:id="4309" w:name="_Toc51769588"/>
      <w:bookmarkStart w:id="4310" w:name="_Toc145934461"/>
      <w:r w:rsidRPr="00DC56AE">
        <w:t>6.2.9A</w:t>
      </w:r>
      <w:r w:rsidRPr="00DC56AE">
        <w:tab/>
        <w:t>TNGF</w:t>
      </w:r>
      <w:bookmarkEnd w:id="4304"/>
      <w:bookmarkEnd w:id="4305"/>
      <w:bookmarkEnd w:id="4306"/>
      <w:bookmarkEnd w:id="4307"/>
      <w:bookmarkEnd w:id="4308"/>
      <w:bookmarkEnd w:id="4309"/>
      <w:bookmarkEnd w:id="4310"/>
    </w:p>
    <w:p w14:paraId="605A6E4E" w14:textId="77777777" w:rsidR="00D40151" w:rsidRPr="00DC56AE" w:rsidRDefault="00D40151" w:rsidP="00D40151">
      <w:r w:rsidRPr="00DC56AE">
        <w:t>The functionality of TNGF in the case of trusted non-3GPP access includes the following:</w:t>
      </w:r>
    </w:p>
    <w:p w14:paraId="08469D53" w14:textId="77777777" w:rsidR="00D40151" w:rsidRPr="00DC56AE" w:rsidRDefault="00D40151" w:rsidP="00D40151">
      <w:pPr>
        <w:pStyle w:val="B1"/>
      </w:pPr>
      <w:r w:rsidRPr="00DC56AE">
        <w:t>-</w:t>
      </w:r>
      <w:r w:rsidRPr="00DC56AE">
        <w:tab/>
        <w:t>Terminates the N2 and N3 interfaces.</w:t>
      </w:r>
    </w:p>
    <w:p w14:paraId="180E3DB7" w14:textId="77777777" w:rsidR="00D40151" w:rsidRPr="00DC56AE" w:rsidRDefault="00D40151" w:rsidP="00D40151">
      <w:pPr>
        <w:pStyle w:val="B1"/>
      </w:pPr>
      <w:r w:rsidRPr="00DC56AE">
        <w:t>-</w:t>
      </w:r>
      <w:r w:rsidRPr="00DC56AE">
        <w:tab/>
        <w:t>Terminates the EAP-5G signalling and behaves as authenticator when the UE attempts to register to 5GC via the TNAN.</w:t>
      </w:r>
    </w:p>
    <w:p w14:paraId="756250AC" w14:textId="77777777" w:rsidR="00D40151" w:rsidRPr="00DC56AE" w:rsidRDefault="00D40151" w:rsidP="00D40151">
      <w:pPr>
        <w:pStyle w:val="B1"/>
      </w:pPr>
      <w:r w:rsidRPr="00DC56AE">
        <w:t>-</w:t>
      </w:r>
      <w:r w:rsidRPr="00DC56AE">
        <w:tab/>
        <w:t>Implements the AMF selection procedure.</w:t>
      </w:r>
    </w:p>
    <w:p w14:paraId="57BDC35B" w14:textId="77777777" w:rsidR="00D40151" w:rsidRPr="00DC56AE" w:rsidRDefault="00D40151" w:rsidP="00D40151">
      <w:pPr>
        <w:pStyle w:val="B1"/>
      </w:pPr>
      <w:r w:rsidRPr="00DC56AE">
        <w:t>-</w:t>
      </w:r>
      <w:r w:rsidRPr="00DC56AE">
        <w:tab/>
        <w:t>Transparently relays NAS messages between the UE and the AMF, via NWt.</w:t>
      </w:r>
    </w:p>
    <w:p w14:paraId="25FC510D" w14:textId="77777777" w:rsidR="00D40151" w:rsidRPr="00DC56AE" w:rsidRDefault="00D40151" w:rsidP="00D40151">
      <w:pPr>
        <w:pStyle w:val="B1"/>
      </w:pPr>
      <w:r w:rsidRPr="00DC56AE">
        <w:t>-</w:t>
      </w:r>
      <w:r w:rsidRPr="00DC56AE">
        <w:tab/>
        <w:t>Handles N2 signalling with SMF (relayed by AMF) for supporting PDU sessions and QoS.</w:t>
      </w:r>
    </w:p>
    <w:p w14:paraId="5BBE3524" w14:textId="77777777" w:rsidR="00D40151" w:rsidRPr="00DC56AE" w:rsidRDefault="00D40151" w:rsidP="00D40151">
      <w:pPr>
        <w:pStyle w:val="B1"/>
      </w:pPr>
      <w:r w:rsidRPr="00DC56AE">
        <w:t>-</w:t>
      </w:r>
      <w:r w:rsidRPr="00DC56AE">
        <w:tab/>
        <w:t>Transparently relays PDU data units between the UE and UPF(s).</w:t>
      </w:r>
    </w:p>
    <w:p w14:paraId="2B09829E" w14:textId="77777777" w:rsidR="00D40151" w:rsidRPr="00DC56AE" w:rsidRDefault="00D40151" w:rsidP="00D40151">
      <w:pPr>
        <w:pStyle w:val="B1"/>
      </w:pPr>
      <w:r w:rsidRPr="00DC56AE">
        <w:t>-</w:t>
      </w:r>
      <w:r w:rsidRPr="00DC56AE">
        <w:tab/>
        <w:t>Implements a local mobility anchor within the TNAN.</w:t>
      </w:r>
    </w:p>
    <w:p w14:paraId="2CF65F73" w14:textId="77777777" w:rsidR="00D40151" w:rsidRPr="00DC56AE" w:rsidRDefault="00D40151" w:rsidP="00D40151">
      <w:pPr>
        <w:pStyle w:val="Heading3"/>
      </w:pPr>
      <w:bookmarkStart w:id="4311" w:name="_Toc20150196"/>
      <w:bookmarkStart w:id="4312" w:name="_Toc27847004"/>
      <w:bookmarkStart w:id="4313" w:name="_Toc36188135"/>
      <w:bookmarkStart w:id="4314" w:name="_Toc45184045"/>
      <w:bookmarkStart w:id="4315" w:name="_Toc47342887"/>
      <w:bookmarkStart w:id="4316" w:name="_Toc51769589"/>
      <w:bookmarkStart w:id="4317" w:name="_Toc145934462"/>
      <w:r w:rsidRPr="00DC56AE">
        <w:t>6.2.10</w:t>
      </w:r>
      <w:r w:rsidRPr="00DC56AE">
        <w:tab/>
        <w:t>AF</w:t>
      </w:r>
      <w:bookmarkEnd w:id="4311"/>
      <w:bookmarkEnd w:id="4312"/>
      <w:bookmarkEnd w:id="4313"/>
      <w:bookmarkEnd w:id="4314"/>
      <w:bookmarkEnd w:id="4315"/>
      <w:bookmarkEnd w:id="4316"/>
      <w:bookmarkEnd w:id="4317"/>
    </w:p>
    <w:p w14:paraId="02B89A7E" w14:textId="77777777" w:rsidR="00D40151" w:rsidRPr="00DC56AE" w:rsidRDefault="00D40151" w:rsidP="00D40151">
      <w:r w:rsidRPr="00DC56AE">
        <w:t>The Application Function (AF) interacts with the 3GPP Core Network in order to provide services, for example to support the following:</w:t>
      </w:r>
    </w:p>
    <w:p w14:paraId="7F0B93D5" w14:textId="77777777" w:rsidR="00D40151" w:rsidRPr="00DC56AE" w:rsidRDefault="00D40151" w:rsidP="00D40151">
      <w:pPr>
        <w:pStyle w:val="B1"/>
      </w:pPr>
      <w:r w:rsidRPr="00DC56AE">
        <w:t>-</w:t>
      </w:r>
      <w:r w:rsidRPr="00DC56AE">
        <w:tab/>
        <w:t>Application influence on traffic routing (see clause 5.6.7);</w:t>
      </w:r>
    </w:p>
    <w:p w14:paraId="7A335E32" w14:textId="77777777" w:rsidR="00D40151" w:rsidRPr="00DC56AE" w:rsidRDefault="00D40151" w:rsidP="00D40151">
      <w:pPr>
        <w:pStyle w:val="B1"/>
      </w:pPr>
      <w:r w:rsidRPr="00DC56AE">
        <w:t>-</w:t>
      </w:r>
      <w:r w:rsidRPr="00DC56AE">
        <w:tab/>
        <w:t>Accessing Network Exposure Function (see clause 5.20);</w:t>
      </w:r>
    </w:p>
    <w:p w14:paraId="1FB192D6" w14:textId="77777777" w:rsidR="00D40151" w:rsidRPr="00DC56AE" w:rsidRDefault="00D40151" w:rsidP="00D40151">
      <w:pPr>
        <w:pStyle w:val="B1"/>
      </w:pPr>
      <w:r w:rsidRPr="00DC56AE">
        <w:t>-</w:t>
      </w:r>
      <w:r w:rsidRPr="00DC56AE">
        <w:tab/>
        <w:t>Interacting with the Policy framework for policy control (see clause 5.14);</w:t>
      </w:r>
    </w:p>
    <w:p w14:paraId="7A5ADA27" w14:textId="77777777" w:rsidR="00D40151" w:rsidRPr="00DC56AE" w:rsidRDefault="00D40151" w:rsidP="00D40151">
      <w:pPr>
        <w:pStyle w:val="B1"/>
      </w:pPr>
      <w:r w:rsidRPr="00DC56AE">
        <w:t>-</w:t>
      </w:r>
      <w:r w:rsidRPr="00DC56AE">
        <w:tab/>
        <w:t>IMS interactions with 5GC (see clause 5.16).</w:t>
      </w:r>
    </w:p>
    <w:p w14:paraId="0A701623" w14:textId="77777777" w:rsidR="00D40151" w:rsidRPr="00DC56AE" w:rsidRDefault="00D40151" w:rsidP="00D40151">
      <w:r w:rsidRPr="00DC56AE">
        <w:t>Based on operator deployment, Application Functions considered to be trusted by the operator can be allowed to interact directly with relevant Network Functions.</w:t>
      </w:r>
    </w:p>
    <w:p w14:paraId="090DFBE2" w14:textId="77777777" w:rsidR="00D40151" w:rsidRPr="00DC56AE" w:rsidRDefault="00D40151" w:rsidP="00D40151">
      <w:r w:rsidRPr="00DC56AE">
        <w:t>Application Functions not allowed by the operator to access directly the Network Functions shall use the external exposure framework (see clause 7.3) via the NEF to interact with relevant Network Functions.</w:t>
      </w:r>
    </w:p>
    <w:p w14:paraId="7884C54B" w14:textId="77777777" w:rsidR="00D40151" w:rsidRPr="00DC56AE" w:rsidRDefault="00D40151" w:rsidP="00D40151">
      <w:r w:rsidRPr="00DC56AE">
        <w:t>The functionality and purpose of Application Functions are only defined in this specification with respect to their interaction with the 3GPP Core Network.</w:t>
      </w:r>
    </w:p>
    <w:p w14:paraId="1891D74B" w14:textId="77777777" w:rsidR="00D40151" w:rsidRPr="00DC56AE" w:rsidRDefault="00D40151" w:rsidP="00D40151">
      <w:pPr>
        <w:pStyle w:val="Heading3"/>
      </w:pPr>
      <w:bookmarkStart w:id="4318" w:name="_Toc20150197"/>
      <w:bookmarkStart w:id="4319" w:name="_Toc27847005"/>
      <w:bookmarkStart w:id="4320" w:name="_Toc36188136"/>
      <w:bookmarkStart w:id="4321" w:name="_Toc45184046"/>
      <w:bookmarkStart w:id="4322" w:name="_Toc47342888"/>
      <w:bookmarkStart w:id="4323" w:name="_Toc51769590"/>
      <w:bookmarkStart w:id="4324" w:name="_Toc145934463"/>
      <w:r w:rsidRPr="00DC56AE">
        <w:t>6.2.11</w:t>
      </w:r>
      <w:r w:rsidRPr="00DC56AE">
        <w:tab/>
        <w:t>UDR</w:t>
      </w:r>
      <w:bookmarkEnd w:id="4318"/>
      <w:bookmarkEnd w:id="4319"/>
      <w:bookmarkEnd w:id="4320"/>
      <w:bookmarkEnd w:id="4321"/>
      <w:bookmarkEnd w:id="4322"/>
      <w:bookmarkEnd w:id="4323"/>
      <w:bookmarkEnd w:id="4324"/>
    </w:p>
    <w:p w14:paraId="2DFD1444" w14:textId="77777777" w:rsidR="00D40151" w:rsidRPr="00DC56AE" w:rsidRDefault="00D40151" w:rsidP="00D40151">
      <w:r w:rsidRPr="00DC56AE">
        <w:t>The Unified Data Repository (UDR) supports the following functionality:</w:t>
      </w:r>
    </w:p>
    <w:p w14:paraId="60FF3B22" w14:textId="77777777" w:rsidR="00D40151" w:rsidRPr="00DC56AE" w:rsidRDefault="00D40151" w:rsidP="00D40151">
      <w:pPr>
        <w:pStyle w:val="B1"/>
        <w:rPr>
          <w:lang w:eastAsia="zh-CN"/>
        </w:rPr>
      </w:pPr>
      <w:r w:rsidRPr="00DC56AE">
        <w:t>-</w:t>
      </w:r>
      <w:r w:rsidRPr="00DC56AE">
        <w:tab/>
        <w:t xml:space="preserve">Storage and retrieval of </w:t>
      </w:r>
      <w:r w:rsidRPr="00DC56AE">
        <w:rPr>
          <w:lang w:eastAsia="zh-CN"/>
        </w:rPr>
        <w:t xml:space="preserve">subscription data </w:t>
      </w:r>
      <w:r w:rsidRPr="00DC56AE">
        <w:t xml:space="preserve">by the </w:t>
      </w:r>
      <w:r w:rsidRPr="00DC56AE">
        <w:rPr>
          <w:lang w:eastAsia="zh-CN"/>
        </w:rPr>
        <w:t>UDM</w:t>
      </w:r>
      <w:r w:rsidRPr="00DC56AE">
        <w:t>.</w:t>
      </w:r>
    </w:p>
    <w:p w14:paraId="3A8C7DAA" w14:textId="77777777" w:rsidR="00D40151" w:rsidRPr="00DC56AE" w:rsidRDefault="00D40151" w:rsidP="00D40151">
      <w:pPr>
        <w:pStyle w:val="B1"/>
        <w:rPr>
          <w:lang w:eastAsia="zh-CN"/>
        </w:rPr>
      </w:pPr>
      <w:r w:rsidRPr="00DC56AE">
        <w:t>-</w:t>
      </w:r>
      <w:r w:rsidRPr="00DC56AE">
        <w:tab/>
        <w:t xml:space="preserve">Storage and retrieval of </w:t>
      </w:r>
      <w:r w:rsidRPr="00DC56AE">
        <w:rPr>
          <w:lang w:eastAsia="zh-CN"/>
        </w:rPr>
        <w:t>policy data</w:t>
      </w:r>
      <w:r w:rsidRPr="00DC56AE">
        <w:t xml:space="preserve"> by the </w:t>
      </w:r>
      <w:r w:rsidRPr="00DC56AE">
        <w:rPr>
          <w:lang w:eastAsia="zh-CN"/>
        </w:rPr>
        <w:t>PCF</w:t>
      </w:r>
      <w:r w:rsidRPr="00DC56AE">
        <w:t>.</w:t>
      </w:r>
    </w:p>
    <w:p w14:paraId="3ABDB554" w14:textId="77777777" w:rsidR="00D40151" w:rsidRPr="00DC56AE" w:rsidRDefault="00D40151" w:rsidP="00D40151">
      <w:pPr>
        <w:pStyle w:val="B1"/>
      </w:pPr>
      <w:r w:rsidRPr="00DC56AE">
        <w:t>-</w:t>
      </w:r>
      <w:r w:rsidRPr="00DC56AE">
        <w:tab/>
        <w:t>Storage and retrieval of structured data for exposure.</w:t>
      </w:r>
    </w:p>
    <w:p w14:paraId="1AE237CD" w14:textId="3CCE9929" w:rsidR="00D40151" w:rsidRPr="00DC56AE" w:rsidRDefault="00D40151" w:rsidP="00D40151">
      <w:pPr>
        <w:pStyle w:val="B1"/>
      </w:pPr>
      <w:r w:rsidRPr="00DC56AE">
        <w:t>-</w:t>
      </w:r>
      <w:r w:rsidRPr="00DC56AE">
        <w:tab/>
      </w:r>
      <w:r w:rsidRPr="00DC56AE">
        <w:rPr>
          <w:lang w:eastAsia="zh-CN"/>
        </w:rPr>
        <w:t>Application data (including</w:t>
      </w:r>
      <w:r w:rsidRPr="00DC56AE">
        <w:rPr>
          <w:bCs/>
        </w:rPr>
        <w:t xml:space="preserve"> Packet Flow Descriptions (PFDs) for application detection</w:t>
      </w:r>
      <w:r w:rsidRPr="00DC56AE">
        <w:rPr>
          <w:lang w:eastAsia="zh-CN"/>
        </w:rPr>
        <w:t xml:space="preserve">, AF request information for multiple UEs, </w:t>
      </w:r>
      <w:r w:rsidR="00704A9E" w:rsidRPr="00DC56AE">
        <w:rPr>
          <w:lang w:eastAsia="zh-CN"/>
        </w:rPr>
        <w:t>5G-VN</w:t>
      </w:r>
      <w:r w:rsidRPr="00DC56AE">
        <w:rPr>
          <w:lang w:eastAsia="zh-CN"/>
        </w:rPr>
        <w:t xml:space="preserve"> group information for </w:t>
      </w:r>
      <w:r w:rsidR="00704A9E" w:rsidRPr="00DC56AE">
        <w:rPr>
          <w:lang w:eastAsia="zh-CN"/>
        </w:rPr>
        <w:t>5G-VN</w:t>
      </w:r>
      <w:r w:rsidRPr="00DC56AE">
        <w:rPr>
          <w:lang w:eastAsia="zh-CN"/>
        </w:rPr>
        <w:t xml:space="preserve"> management)</w:t>
      </w:r>
      <w:r w:rsidRPr="00DC56AE">
        <w:t>.</w:t>
      </w:r>
    </w:p>
    <w:p w14:paraId="7383769B" w14:textId="77777777" w:rsidR="00D40151" w:rsidRPr="00DC56AE" w:rsidRDefault="00D40151" w:rsidP="00D40151">
      <w:pPr>
        <w:pStyle w:val="B1"/>
        <w:rPr>
          <w:lang w:eastAsia="zh-CN"/>
        </w:rPr>
      </w:pPr>
      <w:r w:rsidRPr="00DC56AE">
        <w:rPr>
          <w:lang w:eastAsia="zh-CN"/>
        </w:rPr>
        <w:t>-</w:t>
      </w:r>
      <w:r w:rsidRPr="00DC56AE">
        <w:rPr>
          <w:lang w:eastAsia="zh-CN"/>
        </w:rPr>
        <w:tab/>
        <w:t>Storage and retrieval of NF Group ID corresponding to subscriber identifier (e.g. IMPI, IMPU, SUPI).</w:t>
      </w:r>
    </w:p>
    <w:p w14:paraId="156A0EEC" w14:textId="77777777" w:rsidR="00D40151" w:rsidRPr="00DC56AE" w:rsidRDefault="00D40151" w:rsidP="00D40151">
      <w:r w:rsidRPr="00DC56AE">
        <w:rPr>
          <w:lang w:eastAsia="zh-CN"/>
        </w:rPr>
        <w:t>The Unified Data Repository is located in the same PLMN as the NF service consumers storing in and retrieving data from it using Nudr. Nudr is an intra-PLMN interface.</w:t>
      </w:r>
    </w:p>
    <w:p w14:paraId="20CB3BE4" w14:textId="77777777" w:rsidR="00D40151" w:rsidRPr="00DC56AE" w:rsidRDefault="00D40151" w:rsidP="00D40151">
      <w:pPr>
        <w:pStyle w:val="NO"/>
      </w:pPr>
      <w:r w:rsidRPr="00DC56AE">
        <w:t>NOTE 1:</w:t>
      </w:r>
      <w:r w:rsidRPr="00DC56AE">
        <w:tab/>
        <w:t>Deployments can choose to collocate UDR with UDSF.</w:t>
      </w:r>
    </w:p>
    <w:p w14:paraId="2FC57099" w14:textId="77777777" w:rsidR="00D40151" w:rsidRPr="00DC56AE" w:rsidRDefault="00D40151" w:rsidP="00D40151">
      <w:pPr>
        <w:pStyle w:val="Heading3"/>
      </w:pPr>
      <w:bookmarkStart w:id="4325" w:name="_Toc20150198"/>
      <w:bookmarkStart w:id="4326" w:name="_Toc27847006"/>
      <w:bookmarkStart w:id="4327" w:name="_Toc36188137"/>
      <w:bookmarkStart w:id="4328" w:name="_Toc45184047"/>
      <w:bookmarkStart w:id="4329" w:name="_Toc47342889"/>
      <w:bookmarkStart w:id="4330" w:name="_Toc51769591"/>
      <w:bookmarkStart w:id="4331" w:name="_Toc145934464"/>
      <w:r w:rsidRPr="00DC56AE">
        <w:t>6.2.12</w:t>
      </w:r>
      <w:r w:rsidRPr="00DC56AE">
        <w:tab/>
        <w:t>UDSF</w:t>
      </w:r>
      <w:bookmarkEnd w:id="4325"/>
      <w:bookmarkEnd w:id="4326"/>
      <w:bookmarkEnd w:id="4327"/>
      <w:bookmarkEnd w:id="4328"/>
      <w:bookmarkEnd w:id="4329"/>
      <w:bookmarkEnd w:id="4330"/>
      <w:bookmarkEnd w:id="4331"/>
    </w:p>
    <w:p w14:paraId="447D5E18" w14:textId="77777777" w:rsidR="00D40151" w:rsidRPr="00DC56AE" w:rsidRDefault="00D40151" w:rsidP="00D40151">
      <w:r w:rsidRPr="00DC56AE">
        <w:t>The UDSF is an optional function that supports the following functionality:</w:t>
      </w:r>
    </w:p>
    <w:p w14:paraId="188FA79F" w14:textId="77777777" w:rsidR="00D40151" w:rsidRPr="00DC56AE" w:rsidRDefault="00D40151" w:rsidP="00D40151">
      <w:pPr>
        <w:pStyle w:val="B1"/>
      </w:pPr>
      <w:r w:rsidRPr="00DC56AE">
        <w:t>-</w:t>
      </w:r>
      <w:r w:rsidRPr="00DC56AE">
        <w:tab/>
        <w:t>Storage and retrieval of information as unstructured data by any NF.</w:t>
      </w:r>
    </w:p>
    <w:p w14:paraId="5A1E3DA0" w14:textId="77777777" w:rsidR="00D40151" w:rsidRPr="00DC56AE"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DC56AE">
        <w:t>NOTE 1:</w:t>
      </w:r>
      <w:r w:rsidRPr="00DC56AE">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DC56AE"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DC56AE">
        <w:t>NOTE 2:</w:t>
      </w:r>
      <w:r w:rsidRPr="00DC56AE">
        <w:tab/>
        <w:t>Deployments can choose to collocate UDSF with UDR.</w:t>
      </w:r>
    </w:p>
    <w:p w14:paraId="08F2E727" w14:textId="77777777" w:rsidR="00D40151" w:rsidRPr="00DC56AE" w:rsidRDefault="00D40151" w:rsidP="00D40151">
      <w:pPr>
        <w:pStyle w:val="Heading3"/>
      </w:pPr>
      <w:bookmarkStart w:id="4332" w:name="_Toc20150199"/>
      <w:bookmarkStart w:id="4333" w:name="_Toc27847007"/>
      <w:bookmarkStart w:id="4334" w:name="_Toc36188138"/>
      <w:bookmarkStart w:id="4335" w:name="_Toc45184048"/>
      <w:bookmarkStart w:id="4336" w:name="_Toc47342890"/>
      <w:bookmarkStart w:id="4337" w:name="_Toc51769592"/>
      <w:bookmarkStart w:id="4338" w:name="_Toc145934465"/>
      <w:r w:rsidRPr="00DC56AE">
        <w:t>6.2.13</w:t>
      </w:r>
      <w:r w:rsidRPr="00DC56AE">
        <w:tab/>
        <w:t>SMSF</w:t>
      </w:r>
      <w:bookmarkEnd w:id="4332"/>
      <w:bookmarkEnd w:id="4333"/>
      <w:bookmarkEnd w:id="4334"/>
      <w:bookmarkEnd w:id="4335"/>
      <w:bookmarkEnd w:id="4336"/>
      <w:bookmarkEnd w:id="4337"/>
      <w:bookmarkEnd w:id="4338"/>
    </w:p>
    <w:p w14:paraId="699A7D9C" w14:textId="77777777" w:rsidR="00D40151" w:rsidRPr="00DC56AE" w:rsidRDefault="00D40151" w:rsidP="00D40151">
      <w:r w:rsidRPr="00DC56AE">
        <w:t>The SMSF supports the following functionality to support SMS over NAS:</w:t>
      </w:r>
    </w:p>
    <w:p w14:paraId="66D1BD95" w14:textId="77777777" w:rsidR="00D40151" w:rsidRPr="00DC56AE" w:rsidRDefault="00D40151" w:rsidP="00D40151">
      <w:pPr>
        <w:pStyle w:val="B1"/>
      </w:pPr>
      <w:r w:rsidRPr="00DC56AE">
        <w:t>-</w:t>
      </w:r>
      <w:r w:rsidRPr="00DC56AE">
        <w:tab/>
        <w:t>SMS management subscription data checking and conducting SMS delivery accordingly.</w:t>
      </w:r>
    </w:p>
    <w:p w14:paraId="1762FD42" w14:textId="715AB1AE" w:rsidR="00D40151" w:rsidRPr="00DC56AE" w:rsidRDefault="00D40151" w:rsidP="00D40151">
      <w:pPr>
        <w:pStyle w:val="B1"/>
      </w:pPr>
      <w:r w:rsidRPr="00DC56AE">
        <w:t>-</w:t>
      </w:r>
      <w:r w:rsidRPr="00DC56AE">
        <w:tab/>
        <w:t xml:space="preserve">SM-RP/SM-CP with the UE (see </w:t>
      </w:r>
      <w:r w:rsidR="00220315" w:rsidRPr="00DC56AE">
        <w:t>TS 24.011 [</w:t>
      </w:r>
      <w:r w:rsidRPr="00DC56AE">
        <w:t>6]).</w:t>
      </w:r>
    </w:p>
    <w:p w14:paraId="4B9A97AE" w14:textId="77777777" w:rsidR="00D40151" w:rsidRPr="00DC56AE" w:rsidRDefault="00D40151" w:rsidP="00D40151">
      <w:pPr>
        <w:pStyle w:val="B1"/>
      </w:pPr>
      <w:r w:rsidRPr="00DC56AE">
        <w:t>-</w:t>
      </w:r>
      <w:r w:rsidRPr="00DC56AE">
        <w:tab/>
        <w:t>Relay the SM from UE toward SMS-GMSC/IWMSC/SMS-Router.</w:t>
      </w:r>
    </w:p>
    <w:p w14:paraId="04B9CBBA" w14:textId="77777777" w:rsidR="00D40151" w:rsidRPr="00DC56AE" w:rsidRDefault="00D40151" w:rsidP="00D40151">
      <w:pPr>
        <w:pStyle w:val="B1"/>
      </w:pPr>
      <w:r w:rsidRPr="00DC56AE">
        <w:t>-</w:t>
      </w:r>
      <w:r w:rsidRPr="00DC56AE">
        <w:tab/>
        <w:t>Relay the SM from SMS-GMSC/IWMSC/SMS-Router toward the UE.</w:t>
      </w:r>
    </w:p>
    <w:p w14:paraId="66C9460E" w14:textId="77777777" w:rsidR="00D40151" w:rsidRPr="00DC56AE" w:rsidRDefault="00D40151" w:rsidP="00D40151">
      <w:pPr>
        <w:pStyle w:val="B1"/>
      </w:pPr>
      <w:r w:rsidRPr="00DC56AE">
        <w:t>-</w:t>
      </w:r>
      <w:r w:rsidRPr="00DC56AE">
        <w:tab/>
        <w:t>SMS related CDR.</w:t>
      </w:r>
    </w:p>
    <w:p w14:paraId="52917CB9" w14:textId="77777777" w:rsidR="00D40151" w:rsidRPr="00DC56AE" w:rsidRDefault="00D40151" w:rsidP="00D40151">
      <w:pPr>
        <w:pStyle w:val="B1"/>
      </w:pPr>
      <w:r w:rsidRPr="00DC56AE">
        <w:t>-</w:t>
      </w:r>
      <w:r w:rsidRPr="00DC56AE">
        <w:tab/>
        <w:t>Lawful Interception.</w:t>
      </w:r>
    </w:p>
    <w:p w14:paraId="326AA5CA" w14:textId="77777777" w:rsidR="00D40151" w:rsidRPr="00DC56AE" w:rsidRDefault="00D40151" w:rsidP="00D40151">
      <w:pPr>
        <w:pStyle w:val="B1"/>
      </w:pPr>
      <w:r w:rsidRPr="00DC56AE">
        <w:t>-</w:t>
      </w:r>
      <w:r w:rsidRPr="00DC56AE">
        <w:tab/>
        <w:t>Interaction with AMF and SMS-GMSC for notification procedure that the UE is unavailable for SMS transfer (i.e, notifies SMS-GMSC to inform UDM when UE is unavailable for SMS).</w:t>
      </w:r>
    </w:p>
    <w:p w14:paraId="40671564" w14:textId="77777777" w:rsidR="00D40151" w:rsidRPr="00DC56AE" w:rsidRDefault="00D40151" w:rsidP="00D40151">
      <w:pPr>
        <w:pStyle w:val="Heading3"/>
      </w:pPr>
      <w:bookmarkStart w:id="4339" w:name="_Toc20150200"/>
      <w:bookmarkStart w:id="4340" w:name="_Toc27847008"/>
      <w:bookmarkStart w:id="4341" w:name="_Toc36188139"/>
      <w:bookmarkStart w:id="4342" w:name="_Toc45184049"/>
      <w:bookmarkStart w:id="4343" w:name="_Toc47342891"/>
      <w:bookmarkStart w:id="4344" w:name="_Toc51769593"/>
      <w:bookmarkStart w:id="4345" w:name="_Toc145934466"/>
      <w:r w:rsidRPr="00DC56AE">
        <w:t>6.2.14</w:t>
      </w:r>
      <w:r w:rsidRPr="00DC56AE">
        <w:tab/>
        <w:t>NSSF</w:t>
      </w:r>
      <w:bookmarkEnd w:id="4339"/>
      <w:bookmarkEnd w:id="4340"/>
      <w:bookmarkEnd w:id="4341"/>
      <w:bookmarkEnd w:id="4342"/>
      <w:bookmarkEnd w:id="4343"/>
      <w:bookmarkEnd w:id="4344"/>
      <w:bookmarkEnd w:id="4345"/>
    </w:p>
    <w:p w14:paraId="4DAC8374" w14:textId="77777777" w:rsidR="00D40151" w:rsidRPr="00DC56AE" w:rsidRDefault="00D40151" w:rsidP="00D40151">
      <w:r w:rsidRPr="00DC56AE">
        <w:t>The Network Slice Selection Function (NSSF) supports the following functionality:</w:t>
      </w:r>
    </w:p>
    <w:p w14:paraId="6E3BE915" w14:textId="77777777" w:rsidR="00D40151" w:rsidRPr="00DC56AE" w:rsidRDefault="00D40151" w:rsidP="00D40151">
      <w:pPr>
        <w:pStyle w:val="B1"/>
        <w:rPr>
          <w:lang w:eastAsia="zh-CN"/>
        </w:rPr>
      </w:pPr>
      <w:r w:rsidRPr="00DC56AE">
        <w:rPr>
          <w:lang w:eastAsia="zh-CN"/>
        </w:rPr>
        <w:t>-</w:t>
      </w:r>
      <w:r w:rsidRPr="00DC56AE">
        <w:rPr>
          <w:lang w:eastAsia="zh-CN"/>
        </w:rPr>
        <w:tab/>
        <w:t>Selecting the set of Network Slice instances serving the UE;</w:t>
      </w:r>
    </w:p>
    <w:p w14:paraId="0B69B2B5" w14:textId="77777777" w:rsidR="00D40151" w:rsidRPr="00DC56AE" w:rsidRDefault="00D40151" w:rsidP="00D40151">
      <w:pPr>
        <w:pStyle w:val="B1"/>
        <w:rPr>
          <w:lang w:eastAsia="zh-CN"/>
        </w:rPr>
      </w:pPr>
      <w:r w:rsidRPr="00DC56AE">
        <w:rPr>
          <w:lang w:eastAsia="zh-CN"/>
        </w:rPr>
        <w:t>-</w:t>
      </w:r>
      <w:r w:rsidRPr="00DC56AE">
        <w:rPr>
          <w:lang w:eastAsia="zh-CN"/>
        </w:rPr>
        <w:tab/>
        <w:t>Determining the Allowed NSSAI and, if needed, the mapping to the Subscribed S-NSSAIs;</w:t>
      </w:r>
    </w:p>
    <w:p w14:paraId="70F988C4" w14:textId="77777777" w:rsidR="00D40151" w:rsidRPr="00DC56AE" w:rsidRDefault="00D40151" w:rsidP="00D40151">
      <w:pPr>
        <w:pStyle w:val="B1"/>
        <w:rPr>
          <w:lang w:eastAsia="zh-CN"/>
        </w:rPr>
      </w:pPr>
      <w:r w:rsidRPr="00DC56AE">
        <w:rPr>
          <w:lang w:eastAsia="zh-CN"/>
        </w:rPr>
        <w:t>-</w:t>
      </w:r>
      <w:r w:rsidRPr="00DC56AE">
        <w:rPr>
          <w:lang w:eastAsia="zh-CN"/>
        </w:rPr>
        <w:tab/>
        <w:t>Determining the Configured NSSAI and, if needed, the mapping to the Subscribed S-NSSAIs;</w:t>
      </w:r>
    </w:p>
    <w:p w14:paraId="3000BE31" w14:textId="77777777" w:rsidR="00D40151" w:rsidRPr="00DC56AE" w:rsidRDefault="00D40151" w:rsidP="00D40151">
      <w:pPr>
        <w:pStyle w:val="B1"/>
        <w:rPr>
          <w:lang w:eastAsia="zh-CN"/>
        </w:rPr>
      </w:pPr>
      <w:r w:rsidRPr="00DC56AE">
        <w:rPr>
          <w:lang w:eastAsia="zh-CN"/>
        </w:rPr>
        <w:t>-</w:t>
      </w:r>
      <w:r w:rsidRPr="00DC56AE">
        <w:rPr>
          <w:lang w:eastAsia="zh-CN"/>
        </w:rPr>
        <w:tab/>
        <w:t>Determining the AMF Set to be used to serve the UE, or, based on configuration, a list of candidate AMF(s), possibly by querying the NRF.</w:t>
      </w:r>
    </w:p>
    <w:p w14:paraId="278D225D" w14:textId="77777777" w:rsidR="00D40151" w:rsidRPr="00DC56AE" w:rsidRDefault="00D40151" w:rsidP="00D40151">
      <w:pPr>
        <w:pStyle w:val="Heading3"/>
      </w:pPr>
      <w:bookmarkStart w:id="4346" w:name="_Toc20150201"/>
      <w:bookmarkStart w:id="4347" w:name="_Toc27847009"/>
      <w:bookmarkStart w:id="4348" w:name="_Toc36188140"/>
      <w:bookmarkStart w:id="4349" w:name="_Toc45184050"/>
      <w:bookmarkStart w:id="4350" w:name="_Toc47342892"/>
      <w:bookmarkStart w:id="4351" w:name="_Toc51769594"/>
      <w:bookmarkStart w:id="4352" w:name="_Toc145934467"/>
      <w:r w:rsidRPr="00DC56AE">
        <w:t>6.2.</w:t>
      </w:r>
      <w:r w:rsidRPr="00DC56AE">
        <w:rPr>
          <w:lang w:eastAsia="zh-CN"/>
        </w:rPr>
        <w:t>15</w:t>
      </w:r>
      <w:r w:rsidRPr="00DC56AE">
        <w:tab/>
        <w:t>5G-</w:t>
      </w:r>
      <w:r w:rsidRPr="00DC56AE">
        <w:rPr>
          <w:lang w:eastAsia="zh-CN"/>
        </w:rPr>
        <w:t>EIR</w:t>
      </w:r>
      <w:bookmarkEnd w:id="4346"/>
      <w:bookmarkEnd w:id="4347"/>
      <w:bookmarkEnd w:id="4348"/>
      <w:bookmarkEnd w:id="4349"/>
      <w:bookmarkEnd w:id="4350"/>
      <w:bookmarkEnd w:id="4351"/>
      <w:bookmarkEnd w:id="4352"/>
    </w:p>
    <w:p w14:paraId="6C6C04FA" w14:textId="77777777" w:rsidR="00D40151" w:rsidRPr="00DC56AE" w:rsidRDefault="00D40151" w:rsidP="00D40151">
      <w:r w:rsidRPr="00DC56AE">
        <w:t>The 5G-</w:t>
      </w:r>
      <w:r w:rsidRPr="00DC56AE">
        <w:rPr>
          <w:lang w:eastAsia="zh-CN"/>
        </w:rPr>
        <w:t>EIR</w:t>
      </w:r>
      <w:r w:rsidRPr="00DC56AE">
        <w:t xml:space="preserve"> is an optional </w:t>
      </w:r>
      <w:r w:rsidRPr="00DC56AE">
        <w:rPr>
          <w:lang w:eastAsia="zh-CN"/>
        </w:rPr>
        <w:t xml:space="preserve">network </w:t>
      </w:r>
      <w:r w:rsidRPr="00DC56AE">
        <w:t>function that supports the following functionality:</w:t>
      </w:r>
    </w:p>
    <w:p w14:paraId="0707D7B2" w14:textId="75A2D10C" w:rsidR="00D40151" w:rsidRPr="00DC56AE" w:rsidRDefault="00D40151" w:rsidP="00D40151">
      <w:pPr>
        <w:pStyle w:val="B1"/>
      </w:pPr>
      <w:r w:rsidRPr="00DC56AE">
        <w:t>-</w:t>
      </w:r>
      <w:r w:rsidRPr="00DC56AE">
        <w:tab/>
      </w:r>
      <w:r w:rsidRPr="00DC56AE">
        <w:rPr>
          <w:lang w:eastAsia="zh-CN"/>
        </w:rPr>
        <w:t>C</w:t>
      </w:r>
      <w:r w:rsidRPr="00DC56AE">
        <w:t xml:space="preserve">heck the status </w:t>
      </w:r>
      <w:r w:rsidRPr="00DC56AE">
        <w:rPr>
          <w:lang w:eastAsia="zh-CN"/>
        </w:rPr>
        <w:t xml:space="preserve">of </w:t>
      </w:r>
      <w:r w:rsidRPr="00DC56AE">
        <w:t>PEI (e.g. to check that it has not been</w:t>
      </w:r>
      <w:r w:rsidR="0054206E" w:rsidRPr="00DC56AE">
        <w:t xml:space="preserve"> prohibited</w:t>
      </w:r>
      <w:r w:rsidRPr="00DC56AE">
        <w:t>).</w:t>
      </w:r>
    </w:p>
    <w:p w14:paraId="52EA784B" w14:textId="77777777" w:rsidR="00D40151" w:rsidRPr="00DC56AE" w:rsidRDefault="00D40151" w:rsidP="00D40151">
      <w:pPr>
        <w:pStyle w:val="Heading3"/>
      </w:pPr>
      <w:bookmarkStart w:id="4353" w:name="_Toc20150202"/>
      <w:bookmarkStart w:id="4354" w:name="_Toc27847010"/>
      <w:bookmarkStart w:id="4355" w:name="_Toc36188141"/>
      <w:bookmarkStart w:id="4356" w:name="_Toc45184051"/>
      <w:bookmarkStart w:id="4357" w:name="_Toc47342893"/>
      <w:bookmarkStart w:id="4358" w:name="_Toc51769595"/>
      <w:bookmarkStart w:id="4359" w:name="_Toc145934468"/>
      <w:r w:rsidRPr="00DC56AE">
        <w:t>6.2.16</w:t>
      </w:r>
      <w:r w:rsidRPr="00DC56AE">
        <w:tab/>
        <w:t>LMF</w:t>
      </w:r>
      <w:bookmarkEnd w:id="4353"/>
      <w:bookmarkEnd w:id="4354"/>
      <w:bookmarkEnd w:id="4355"/>
      <w:bookmarkEnd w:id="4356"/>
      <w:bookmarkEnd w:id="4357"/>
      <w:bookmarkEnd w:id="4358"/>
      <w:bookmarkEnd w:id="4359"/>
    </w:p>
    <w:p w14:paraId="0815AAAB" w14:textId="30FFF11A" w:rsidR="00D40151" w:rsidRPr="00DC56AE" w:rsidRDefault="00D40151" w:rsidP="00D40151">
      <w:pPr>
        <w:rPr>
          <w:lang w:eastAsia="zh-CN"/>
        </w:rPr>
      </w:pPr>
      <w:r w:rsidRPr="00DC56AE">
        <w:rPr>
          <w:lang w:eastAsia="zh-CN"/>
        </w:rPr>
        <w:t xml:space="preserve">The functionality of LMF is defined in clause 4.3.8 of </w:t>
      </w:r>
      <w:r w:rsidR="00220315" w:rsidRPr="00DC56AE">
        <w:rPr>
          <w:lang w:eastAsia="zh-CN"/>
        </w:rPr>
        <w:t>TS 23.273 [</w:t>
      </w:r>
      <w:r w:rsidRPr="00DC56AE">
        <w:rPr>
          <w:lang w:eastAsia="zh-CN"/>
        </w:rPr>
        <w:t>87].</w:t>
      </w:r>
    </w:p>
    <w:p w14:paraId="4241184B" w14:textId="77777777" w:rsidR="00D40151" w:rsidRPr="00DC56AE" w:rsidRDefault="00D40151" w:rsidP="00D40151">
      <w:pPr>
        <w:pStyle w:val="Heading3"/>
      </w:pPr>
      <w:bookmarkStart w:id="4360" w:name="_Toc20150203"/>
      <w:bookmarkStart w:id="4361" w:name="_Toc27847011"/>
      <w:bookmarkStart w:id="4362" w:name="_Toc36188142"/>
      <w:bookmarkStart w:id="4363" w:name="_Toc45184052"/>
      <w:bookmarkStart w:id="4364" w:name="_Toc47342894"/>
      <w:bookmarkStart w:id="4365" w:name="_Toc51769596"/>
      <w:bookmarkStart w:id="4366" w:name="_Toc145934469"/>
      <w:r w:rsidRPr="00DC56AE">
        <w:t>6.2.16A</w:t>
      </w:r>
      <w:r w:rsidRPr="00DC56AE">
        <w:tab/>
        <w:t>GMLC</w:t>
      </w:r>
      <w:bookmarkEnd w:id="4360"/>
      <w:bookmarkEnd w:id="4361"/>
      <w:bookmarkEnd w:id="4362"/>
      <w:bookmarkEnd w:id="4363"/>
      <w:bookmarkEnd w:id="4364"/>
      <w:bookmarkEnd w:id="4365"/>
      <w:bookmarkEnd w:id="4366"/>
    </w:p>
    <w:p w14:paraId="564DDB99" w14:textId="0339531A" w:rsidR="00D40151" w:rsidRPr="00DC56AE" w:rsidRDefault="00D40151" w:rsidP="00D40151">
      <w:r w:rsidRPr="00DC56AE">
        <w:t xml:space="preserve">The functionality of GMLC is defined in clause 4.3.8 of </w:t>
      </w:r>
      <w:r w:rsidR="00220315" w:rsidRPr="00DC56AE">
        <w:t>TS 23.273 [</w:t>
      </w:r>
      <w:r w:rsidRPr="00DC56AE">
        <w:t>87].</w:t>
      </w:r>
    </w:p>
    <w:p w14:paraId="03EE5B12" w14:textId="77777777" w:rsidR="00D40151" w:rsidRPr="00DC56AE" w:rsidRDefault="00D40151" w:rsidP="00D40151">
      <w:pPr>
        <w:pStyle w:val="Heading3"/>
      </w:pPr>
      <w:bookmarkStart w:id="4367" w:name="_Toc20150204"/>
      <w:bookmarkStart w:id="4368" w:name="_Toc27847012"/>
      <w:bookmarkStart w:id="4369" w:name="_Toc36188143"/>
      <w:bookmarkStart w:id="4370" w:name="_Toc45184053"/>
      <w:bookmarkStart w:id="4371" w:name="_Toc47342895"/>
      <w:bookmarkStart w:id="4372" w:name="_Toc51769597"/>
      <w:bookmarkStart w:id="4373" w:name="_Toc145934470"/>
      <w:r w:rsidRPr="00DC56AE">
        <w:t>6.2.</w:t>
      </w:r>
      <w:r w:rsidRPr="00DC56AE">
        <w:rPr>
          <w:lang w:eastAsia="zh-CN"/>
        </w:rPr>
        <w:t>17</w:t>
      </w:r>
      <w:r w:rsidRPr="00DC56AE">
        <w:tab/>
        <w:t>SEPP</w:t>
      </w:r>
      <w:bookmarkEnd w:id="4367"/>
      <w:bookmarkEnd w:id="4368"/>
      <w:bookmarkEnd w:id="4369"/>
      <w:bookmarkEnd w:id="4370"/>
      <w:bookmarkEnd w:id="4371"/>
      <w:bookmarkEnd w:id="4372"/>
      <w:bookmarkEnd w:id="4373"/>
    </w:p>
    <w:p w14:paraId="6A2876E3" w14:textId="77777777" w:rsidR="00D40151" w:rsidRPr="00DC56AE" w:rsidRDefault="00D40151" w:rsidP="00D40151">
      <w:r w:rsidRPr="00DC56AE">
        <w:t>The Security Edge Protection Proxy (SEPP) is a non-transparent proxy and supports the following functionality:</w:t>
      </w:r>
    </w:p>
    <w:p w14:paraId="2D65C8E5" w14:textId="77777777" w:rsidR="00D40151" w:rsidRPr="00DC56AE" w:rsidRDefault="00D40151" w:rsidP="00D40151">
      <w:pPr>
        <w:pStyle w:val="B1"/>
      </w:pPr>
      <w:r w:rsidRPr="00DC56AE">
        <w:t>-</w:t>
      </w:r>
      <w:r w:rsidRPr="00DC56AE">
        <w:tab/>
        <w:t>Message filtering and policing on inter-PLMN control plane interfaces.</w:t>
      </w:r>
    </w:p>
    <w:p w14:paraId="34D8B848" w14:textId="77777777" w:rsidR="00D40151" w:rsidRPr="00DC56AE" w:rsidRDefault="00D40151" w:rsidP="00D40151">
      <w:pPr>
        <w:pStyle w:val="NO"/>
      </w:pPr>
      <w:r w:rsidRPr="00DC56AE">
        <w:t>NOTE:</w:t>
      </w:r>
      <w:r w:rsidRPr="00DC56AE">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DC56AE" w:rsidRDefault="00D40151" w:rsidP="00D40151">
      <w:pPr>
        <w:pStyle w:val="B1"/>
      </w:pPr>
      <w:r w:rsidRPr="00DC56AE">
        <w:t>-</w:t>
      </w:r>
      <w:r w:rsidRPr="00DC56AE">
        <w:tab/>
        <w:t>Topology hiding.</w:t>
      </w:r>
    </w:p>
    <w:p w14:paraId="3AA57B30" w14:textId="13DDE57F" w:rsidR="00D40151" w:rsidRPr="00DC56AE" w:rsidRDefault="00D40151" w:rsidP="00D40151">
      <w:r w:rsidRPr="00DC56AE">
        <w:t xml:space="preserve">Detailed functionality of SEPP, related flows and the N32 reference point, are specified in </w:t>
      </w:r>
      <w:r w:rsidR="00220315" w:rsidRPr="00DC56AE">
        <w:t>TS 33.501 [</w:t>
      </w:r>
      <w:r w:rsidRPr="00DC56AE">
        <w:t>29].</w:t>
      </w:r>
    </w:p>
    <w:p w14:paraId="7973C25E" w14:textId="1B22F7AB" w:rsidR="00D40151" w:rsidRPr="00DC56AE" w:rsidRDefault="00D40151" w:rsidP="00D40151">
      <w:r w:rsidRPr="00DC56AE">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220315" w:rsidRPr="00DC56AE">
        <w:t>TS 29.500 [</w:t>
      </w:r>
      <w:r w:rsidRPr="00DC56AE">
        <w:t xml:space="preserve">49] and </w:t>
      </w:r>
      <w:r w:rsidR="00220315" w:rsidRPr="00DC56AE">
        <w:t>TS 33.501 [</w:t>
      </w:r>
      <w:r w:rsidRPr="00DC56AE">
        <w:t>29].</w:t>
      </w:r>
    </w:p>
    <w:p w14:paraId="68F4797F" w14:textId="77777777" w:rsidR="00D40151" w:rsidRPr="00DC56AE" w:rsidRDefault="00D40151" w:rsidP="00D40151">
      <w:pPr>
        <w:pStyle w:val="Heading3"/>
      </w:pPr>
      <w:bookmarkStart w:id="4374" w:name="_Toc20150205"/>
      <w:bookmarkStart w:id="4375" w:name="_Toc27847013"/>
      <w:bookmarkStart w:id="4376" w:name="_Toc36188144"/>
      <w:bookmarkStart w:id="4377" w:name="_Toc45184054"/>
      <w:bookmarkStart w:id="4378" w:name="_Toc47342896"/>
      <w:bookmarkStart w:id="4379" w:name="_Toc51769598"/>
      <w:bookmarkStart w:id="4380" w:name="_Toc145934471"/>
      <w:r w:rsidRPr="00DC56AE">
        <w:t>6.2.18</w:t>
      </w:r>
      <w:r w:rsidRPr="00DC56AE">
        <w:tab/>
        <w:t>Network Data Analytics Function (NWDAF)</w:t>
      </w:r>
      <w:bookmarkEnd w:id="4374"/>
      <w:bookmarkEnd w:id="4375"/>
      <w:bookmarkEnd w:id="4376"/>
      <w:bookmarkEnd w:id="4377"/>
      <w:bookmarkEnd w:id="4378"/>
      <w:bookmarkEnd w:id="4379"/>
      <w:bookmarkEnd w:id="4380"/>
    </w:p>
    <w:p w14:paraId="05E5E5F7" w14:textId="77777777" w:rsidR="00D40151" w:rsidRPr="00DC56AE" w:rsidRDefault="00D40151" w:rsidP="00D40151">
      <w:r w:rsidRPr="00DC56AE">
        <w:t>NWDAF represents operator managed network analytics logical function. The NWDAF includes the following functionality:</w:t>
      </w:r>
    </w:p>
    <w:p w14:paraId="5FB3ECA0" w14:textId="77777777" w:rsidR="00D40151" w:rsidRPr="00DC56AE" w:rsidRDefault="00D40151" w:rsidP="00D40151">
      <w:pPr>
        <w:pStyle w:val="B1"/>
      </w:pPr>
      <w:r w:rsidRPr="00DC56AE">
        <w:t>-</w:t>
      </w:r>
      <w:r w:rsidRPr="00DC56AE">
        <w:tab/>
        <w:t>Support data collection from NFs and AFs;</w:t>
      </w:r>
    </w:p>
    <w:p w14:paraId="1489A34C" w14:textId="77777777" w:rsidR="00D40151" w:rsidRPr="00DC56AE" w:rsidRDefault="00D40151" w:rsidP="00D40151">
      <w:pPr>
        <w:pStyle w:val="B1"/>
      </w:pPr>
      <w:r w:rsidRPr="00DC56AE">
        <w:t>-</w:t>
      </w:r>
      <w:r w:rsidRPr="00DC56AE">
        <w:tab/>
        <w:t>Support data collection from OAM;</w:t>
      </w:r>
    </w:p>
    <w:p w14:paraId="7F4A6708" w14:textId="77777777" w:rsidR="00D40151" w:rsidRPr="00DC56AE" w:rsidRDefault="00D40151" w:rsidP="00D40151">
      <w:pPr>
        <w:pStyle w:val="B1"/>
      </w:pPr>
      <w:r w:rsidRPr="00DC56AE">
        <w:t>-</w:t>
      </w:r>
      <w:r w:rsidRPr="00DC56AE">
        <w:tab/>
        <w:t>NWDAF service registration and metadata exposure to NFs/AFs;</w:t>
      </w:r>
    </w:p>
    <w:p w14:paraId="645FA899" w14:textId="77777777" w:rsidR="00D40151" w:rsidRPr="00DC56AE" w:rsidRDefault="00D40151" w:rsidP="00D40151">
      <w:pPr>
        <w:pStyle w:val="B1"/>
      </w:pPr>
      <w:r w:rsidRPr="00DC56AE">
        <w:t>-</w:t>
      </w:r>
      <w:r w:rsidRPr="00DC56AE">
        <w:tab/>
        <w:t>Support analytics information provisioning to NFs, AF.</w:t>
      </w:r>
    </w:p>
    <w:p w14:paraId="44D3D7D0" w14:textId="3C5138C9" w:rsidR="00D40151" w:rsidRPr="00DC56AE" w:rsidRDefault="00D40151" w:rsidP="00D40151">
      <w:r w:rsidRPr="00DC56AE">
        <w:t xml:space="preserve">The details of the NWDAF functionality are defined in </w:t>
      </w:r>
      <w:r w:rsidR="00220315" w:rsidRPr="00DC56AE">
        <w:t>TS 23.288 [</w:t>
      </w:r>
      <w:r w:rsidRPr="00DC56AE">
        <w:t>86].</w:t>
      </w:r>
    </w:p>
    <w:p w14:paraId="0E0B256D" w14:textId="77777777" w:rsidR="00D40151" w:rsidRPr="00DC56AE" w:rsidRDefault="00D40151" w:rsidP="00D40151">
      <w:pPr>
        <w:pStyle w:val="NO"/>
      </w:pPr>
      <w:r w:rsidRPr="00DC56AE">
        <w:t>NOTE:</w:t>
      </w:r>
      <w:r w:rsidRPr="00DC56AE">
        <w:tab/>
        <w:t>NWDAF functionality beyond its support for Nnwdaf is out of scope of 3GPP.</w:t>
      </w:r>
    </w:p>
    <w:p w14:paraId="5CA7786C" w14:textId="77777777" w:rsidR="00D40151" w:rsidRPr="00DC56AE" w:rsidRDefault="00D40151" w:rsidP="00D40151">
      <w:pPr>
        <w:pStyle w:val="Heading3"/>
      </w:pPr>
      <w:bookmarkStart w:id="4381" w:name="_Toc20150206"/>
      <w:bookmarkStart w:id="4382" w:name="_Toc27847014"/>
      <w:bookmarkStart w:id="4383" w:name="_Toc36188145"/>
      <w:bookmarkStart w:id="4384" w:name="_Toc45184055"/>
      <w:bookmarkStart w:id="4385" w:name="_Toc47342897"/>
      <w:bookmarkStart w:id="4386" w:name="_Toc51769599"/>
      <w:bookmarkStart w:id="4387" w:name="_Toc145934472"/>
      <w:r w:rsidRPr="00DC56AE">
        <w:t>6.2.19</w:t>
      </w:r>
      <w:r w:rsidRPr="00DC56AE">
        <w:tab/>
        <w:t>SCP</w:t>
      </w:r>
      <w:bookmarkEnd w:id="4381"/>
      <w:bookmarkEnd w:id="4382"/>
      <w:bookmarkEnd w:id="4383"/>
      <w:bookmarkEnd w:id="4384"/>
      <w:bookmarkEnd w:id="4385"/>
      <w:bookmarkEnd w:id="4386"/>
      <w:bookmarkEnd w:id="4387"/>
    </w:p>
    <w:p w14:paraId="1FC3BF6C" w14:textId="77777777" w:rsidR="00D40151" w:rsidRPr="00DC56AE" w:rsidRDefault="00D40151" w:rsidP="00D40151">
      <w:r w:rsidRPr="00DC56AE">
        <w:t>The Service Communication Proxy (SCP) includes one or more of the following functionalities. Some or all of the SCP functionalities may be supported in a single instance of an SCP:</w:t>
      </w:r>
    </w:p>
    <w:p w14:paraId="33935333" w14:textId="77777777" w:rsidR="00D40151" w:rsidRPr="00DC56AE" w:rsidRDefault="00D40151" w:rsidP="00D40151">
      <w:pPr>
        <w:pStyle w:val="B1"/>
      </w:pPr>
      <w:r w:rsidRPr="00DC56AE">
        <w:t>-</w:t>
      </w:r>
      <w:r w:rsidRPr="00DC56AE">
        <w:tab/>
        <w:t>Indirect Communication (see clause 7.1.1 for details).</w:t>
      </w:r>
    </w:p>
    <w:p w14:paraId="35EB9183" w14:textId="77777777" w:rsidR="00D40151" w:rsidRPr="00DC56AE" w:rsidRDefault="00D40151" w:rsidP="00D40151">
      <w:pPr>
        <w:pStyle w:val="B1"/>
      </w:pPr>
      <w:r w:rsidRPr="00DC56AE">
        <w:t>-</w:t>
      </w:r>
      <w:r w:rsidRPr="00DC56AE">
        <w:tab/>
        <w:t>Delegated Discovery (see clauses 7.1.1 and 6.3.1 for details).</w:t>
      </w:r>
    </w:p>
    <w:p w14:paraId="293A1B18" w14:textId="77777777" w:rsidR="00D40151" w:rsidRPr="00DC56AE" w:rsidRDefault="00D40151" w:rsidP="00D40151">
      <w:pPr>
        <w:pStyle w:val="B1"/>
      </w:pPr>
      <w:r w:rsidRPr="00DC56AE">
        <w:t>-</w:t>
      </w:r>
      <w:r w:rsidRPr="00DC56AE">
        <w:tab/>
        <w:t>Message forwarding and routing to destination NF/NF service.</w:t>
      </w:r>
    </w:p>
    <w:p w14:paraId="352E2CA7" w14:textId="77777777" w:rsidR="00D40151" w:rsidRPr="00DC56AE" w:rsidRDefault="00D40151" w:rsidP="00D40151">
      <w:pPr>
        <w:pStyle w:val="B1"/>
      </w:pPr>
      <w:r w:rsidRPr="00DC56AE">
        <w:t>-</w:t>
      </w:r>
      <w:r w:rsidRPr="00DC56AE">
        <w:tab/>
        <w:t>Message forwarding and routing to a next hop SCP.</w:t>
      </w:r>
    </w:p>
    <w:p w14:paraId="4773E0B4" w14:textId="77777777" w:rsidR="00D40151" w:rsidRPr="00DC56AE" w:rsidRDefault="00D40151" w:rsidP="00D40151">
      <w:pPr>
        <w:pStyle w:val="B1"/>
      </w:pPr>
      <w:r w:rsidRPr="00DC56AE">
        <w:t>-</w:t>
      </w:r>
      <w:r w:rsidRPr="00DC56AE">
        <w:tab/>
        <w:t>Communication security (e.g. authorization of the NF Service Consumer to access the NF Service Producer API), load balancing, monitoring, overload control, etc.</w:t>
      </w:r>
    </w:p>
    <w:p w14:paraId="438031A8" w14:textId="77777777" w:rsidR="00D40151" w:rsidRPr="00DC56AE" w:rsidRDefault="00D40151" w:rsidP="00D40151">
      <w:pPr>
        <w:pStyle w:val="B1"/>
      </w:pPr>
      <w:r w:rsidRPr="00DC56AE">
        <w:t>-</w:t>
      </w:r>
      <w:r w:rsidRPr="00DC56AE">
        <w:tab/>
        <w:t>Optionally interact with UDR, to resolve the UDM Group ID/UDR Group ID/AUSF Group ID/PCF Group ID/CHF Group ID/HSS Group ID based on UE identity, e.g. SUPI or IMPI/IMPU (see clause 6.3.1 for details).</w:t>
      </w:r>
    </w:p>
    <w:p w14:paraId="27FDD2D3" w14:textId="198F57EF" w:rsidR="00D40151" w:rsidRPr="00DC56AE" w:rsidRDefault="00D40151" w:rsidP="00D40151">
      <w:pPr>
        <w:pStyle w:val="NO"/>
      </w:pPr>
      <w:r w:rsidRPr="00DC56AE">
        <w:t>NOTE 1:</w:t>
      </w:r>
      <w:r w:rsidRPr="00DC56AE">
        <w:tab/>
        <w:t xml:space="preserve">Communication security, e.g. authorization of the NF Service Consumer to access the NF Service Producer's API is specified in </w:t>
      </w:r>
      <w:r w:rsidR="00220315" w:rsidRPr="00DC56AE">
        <w:t>TS 33.501 [</w:t>
      </w:r>
      <w:r w:rsidRPr="00DC56AE">
        <w:t>29].</w:t>
      </w:r>
    </w:p>
    <w:p w14:paraId="4F8DA57E" w14:textId="77777777" w:rsidR="00D40151" w:rsidRPr="00DC56AE" w:rsidRDefault="00D40151" w:rsidP="00D40151">
      <w:pPr>
        <w:pStyle w:val="NO"/>
      </w:pPr>
      <w:r w:rsidRPr="00DC56AE">
        <w:t>NOTE 2:</w:t>
      </w:r>
      <w:r w:rsidRPr="00DC56AE">
        <w:tab/>
        <w:t>Load balancing, monitoring, overload control functionality provided by the SCP is left up to implementation.</w:t>
      </w:r>
    </w:p>
    <w:p w14:paraId="0812BF80" w14:textId="77777777" w:rsidR="00D40151" w:rsidRPr="00DC56AE" w:rsidRDefault="00D40151" w:rsidP="00D40151">
      <w:r w:rsidRPr="00DC56AE">
        <w:t>The SCP may be deployed in a distributed manner.</w:t>
      </w:r>
    </w:p>
    <w:p w14:paraId="5249341E" w14:textId="77777777" w:rsidR="00D40151" w:rsidRPr="00DC56AE" w:rsidRDefault="00D40151" w:rsidP="00D40151">
      <w:pPr>
        <w:pStyle w:val="NO"/>
      </w:pPr>
      <w:r w:rsidRPr="00DC56AE">
        <w:t>NOTE 3:</w:t>
      </w:r>
      <w:r w:rsidRPr="00DC56AE">
        <w:tab/>
        <w:t>More than one SCP can be present in the communication path between NF Services.</w:t>
      </w:r>
    </w:p>
    <w:p w14:paraId="5D613997" w14:textId="77777777" w:rsidR="00D40151" w:rsidRPr="00DC56AE" w:rsidRDefault="00D40151" w:rsidP="00D40151">
      <w:r w:rsidRPr="00DC56AE">
        <w:t>SCPs can be deployed at PLMN level, shared-slice level and slice-specific level. It is left to operator deployment to ensure that SCPs can communicate with relevant NRFs.</w:t>
      </w:r>
    </w:p>
    <w:p w14:paraId="75EB35C3" w14:textId="77777777" w:rsidR="00D40151" w:rsidRPr="00DC56AE" w:rsidRDefault="00D40151" w:rsidP="00D40151">
      <w:bookmarkStart w:id="4388" w:name="_Toc20150207"/>
      <w:bookmarkStart w:id="4389" w:name="_Toc27847015"/>
      <w:bookmarkStart w:id="4390" w:name="_Toc36188146"/>
      <w:r w:rsidRPr="00DC56AE">
        <w:t>In order to enable SCPs to route messages through several SCPs (i.e. next SCP hop discovery, see clause 6.3.16), an SCP may register its profile in the NRF. Alternatively, local configuration may be used.</w:t>
      </w:r>
    </w:p>
    <w:p w14:paraId="5B7A66DC" w14:textId="77777777" w:rsidR="00D40151" w:rsidRPr="00DC56AE" w:rsidRDefault="00D40151" w:rsidP="00D40151">
      <w:pPr>
        <w:pStyle w:val="Heading3"/>
      </w:pPr>
      <w:bookmarkStart w:id="4391" w:name="_Toc45184056"/>
      <w:bookmarkStart w:id="4392" w:name="_Toc47342898"/>
      <w:bookmarkStart w:id="4393" w:name="_Toc51769600"/>
      <w:bookmarkStart w:id="4394" w:name="_Toc145934473"/>
      <w:r w:rsidRPr="00DC56AE">
        <w:t>6.2.20</w:t>
      </w:r>
      <w:r w:rsidRPr="00DC56AE">
        <w:tab/>
        <w:t>W-AGF</w:t>
      </w:r>
      <w:bookmarkEnd w:id="4388"/>
      <w:bookmarkEnd w:id="4389"/>
      <w:bookmarkEnd w:id="4390"/>
      <w:bookmarkEnd w:id="4391"/>
      <w:bookmarkEnd w:id="4392"/>
      <w:bookmarkEnd w:id="4393"/>
      <w:bookmarkEnd w:id="4394"/>
    </w:p>
    <w:p w14:paraId="01C8EADB" w14:textId="305CBB7A" w:rsidR="00D40151" w:rsidRPr="00DC56AE" w:rsidRDefault="00D40151" w:rsidP="00D40151">
      <w:r w:rsidRPr="00DC56AE">
        <w:t xml:space="preserve">The functionality of W-AGF is specified in </w:t>
      </w:r>
      <w:r w:rsidR="00220315" w:rsidRPr="00DC56AE">
        <w:t>TS 23.316 [</w:t>
      </w:r>
      <w:r w:rsidRPr="00DC56AE">
        <w:t>84].</w:t>
      </w:r>
    </w:p>
    <w:p w14:paraId="13E67A60" w14:textId="77777777" w:rsidR="00D40151" w:rsidRPr="00DC56AE" w:rsidRDefault="00D40151" w:rsidP="00D40151">
      <w:pPr>
        <w:pStyle w:val="Heading3"/>
      </w:pPr>
      <w:bookmarkStart w:id="4395" w:name="_Toc20150208"/>
      <w:bookmarkStart w:id="4396" w:name="_Toc27847016"/>
      <w:bookmarkStart w:id="4397" w:name="_Toc36188147"/>
      <w:bookmarkStart w:id="4398" w:name="_Toc45184057"/>
      <w:bookmarkStart w:id="4399" w:name="_Toc47342899"/>
      <w:bookmarkStart w:id="4400" w:name="_Toc51769601"/>
      <w:bookmarkStart w:id="4401" w:name="_Toc145934474"/>
      <w:r w:rsidRPr="00DC56AE">
        <w:t>6.2.21</w:t>
      </w:r>
      <w:r w:rsidRPr="00DC56AE">
        <w:tab/>
        <w:t>UE radio Capability Management Function (UCMF)</w:t>
      </w:r>
      <w:bookmarkEnd w:id="4395"/>
      <w:bookmarkEnd w:id="4396"/>
      <w:bookmarkEnd w:id="4397"/>
      <w:bookmarkEnd w:id="4398"/>
      <w:bookmarkEnd w:id="4399"/>
      <w:bookmarkEnd w:id="4400"/>
      <w:bookmarkEnd w:id="4401"/>
    </w:p>
    <w:p w14:paraId="0BF16BCE" w14:textId="77777777" w:rsidR="00D40151" w:rsidRPr="00DC56AE" w:rsidRDefault="00D40151" w:rsidP="00D40151">
      <w:r w:rsidRPr="00DC56AE">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523D2F8E" w:rsidR="00D40151" w:rsidRPr="00DC56AE" w:rsidRDefault="00D40151" w:rsidP="00D40151">
      <w:r w:rsidRPr="00DC56AE">
        <w:t xml:space="preserve">Provisioning of Manufacturer-assigned UE Radio Capability ID entries in the UCMF is performed from an AF that interacts with the UCMF either directly or via the NEF (or via Network Management) using a procedure defined in </w:t>
      </w:r>
      <w:r w:rsidR="00220315" w:rsidRPr="00DC56AE">
        <w:t>TS 23.502 [</w:t>
      </w:r>
      <w:r w:rsidRPr="00DC56AE">
        <w:t xml:space="preserve">3]. A UCMF that serves both EPS and 5GS shall require provisioning the UE Radio Capability ID with the </w:t>
      </w:r>
      <w:r w:rsidR="00220315" w:rsidRPr="00DC56AE">
        <w:t>TS 36.331 [</w:t>
      </w:r>
      <w:r w:rsidRPr="00DC56AE">
        <w:t xml:space="preserve">51] format or </w:t>
      </w:r>
      <w:r w:rsidR="00220315" w:rsidRPr="00DC56AE">
        <w:t>TS 38.331 [</w:t>
      </w:r>
      <w:r w:rsidRPr="00DC56AE">
        <w:t>28] format or both the formats of the UE radio capabilities.</w:t>
      </w:r>
    </w:p>
    <w:p w14:paraId="61A96CCE" w14:textId="77777777" w:rsidR="00D40151" w:rsidRPr="00DC56AE" w:rsidRDefault="00D40151" w:rsidP="00D40151">
      <w:r w:rsidRPr="00DC56AE">
        <w:t>The UCMF also assigns the PLMN-assigned UE Radio Capability ID values.</w:t>
      </w:r>
    </w:p>
    <w:p w14:paraId="3BBFFB1F" w14:textId="77777777" w:rsidR="00D40151" w:rsidRPr="00DC56AE" w:rsidRDefault="00D40151" w:rsidP="00D40151">
      <w:r w:rsidRPr="00DC56AE">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DC56AE" w:rsidRDefault="00D40151" w:rsidP="00D40151">
      <w:bookmarkStart w:id="4402" w:name="_Toc20150209"/>
      <w:r w:rsidRPr="00DC56AE">
        <w:t>The UCMF stores a Version ID value for the PLMN assigned UE Radio Capability IDs so it is included in the PLMN assigned UE Radio Capability IDs it assigns. This shall be configured in the UCMF.</w:t>
      </w:r>
    </w:p>
    <w:p w14:paraId="70E9F44D" w14:textId="77777777" w:rsidR="00D40151" w:rsidRPr="00DC56AE" w:rsidRDefault="00D40151" w:rsidP="00D40151">
      <w:r w:rsidRPr="00DC56AE">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DC56AE" w:rsidRDefault="00D40151" w:rsidP="00D40151">
      <w:r w:rsidRPr="00DC56AE">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DC56AE" w:rsidRDefault="00D40151" w:rsidP="00D40151">
      <w:r w:rsidRPr="00DC56AE">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Pr="00DC56AE" w:rsidRDefault="00F05758" w:rsidP="00851AA2">
      <w:bookmarkStart w:id="4403" w:name="_Toc36188148"/>
      <w:bookmarkStart w:id="4404" w:name="_Toc45184058"/>
      <w:bookmarkStart w:id="4405" w:name="_Toc47342900"/>
      <w:bookmarkStart w:id="4406" w:name="_Toc51769602"/>
      <w:bookmarkStart w:id="4407" w:name="_Toc27847017"/>
      <w:r w:rsidRPr="00DC56AE">
        <w:t>A UCMF dictionary entry shall include also the related UE Radio Capability for Paging for each RAT.</w:t>
      </w:r>
    </w:p>
    <w:p w14:paraId="32B6BEDC" w14:textId="6E57CA6C" w:rsidR="00D40151" w:rsidRPr="00DC56AE" w:rsidRDefault="00D40151" w:rsidP="00D40151">
      <w:pPr>
        <w:pStyle w:val="Heading3"/>
      </w:pPr>
      <w:bookmarkStart w:id="4408" w:name="_Toc145934475"/>
      <w:r w:rsidRPr="00DC56AE">
        <w:t>6.2.22</w:t>
      </w:r>
      <w:r w:rsidRPr="00DC56AE">
        <w:tab/>
        <w:t>TWIF</w:t>
      </w:r>
      <w:bookmarkEnd w:id="4403"/>
      <w:bookmarkEnd w:id="4404"/>
      <w:bookmarkEnd w:id="4405"/>
      <w:bookmarkEnd w:id="4406"/>
      <w:bookmarkEnd w:id="4408"/>
    </w:p>
    <w:p w14:paraId="27C4DE35" w14:textId="77777777" w:rsidR="00D40151" w:rsidRPr="00DC56AE" w:rsidRDefault="00D40151" w:rsidP="00D40151">
      <w:r w:rsidRPr="00DC56AE">
        <w:t>The functionality of Trusted WLAN Interworking Function (TWIF) is specified in clause 4.2.8.5.3.</w:t>
      </w:r>
    </w:p>
    <w:p w14:paraId="468D65E4" w14:textId="77777777" w:rsidR="00D40151" w:rsidRPr="00DC56AE" w:rsidRDefault="00D40151" w:rsidP="00D40151">
      <w:pPr>
        <w:pStyle w:val="Heading3"/>
      </w:pPr>
      <w:bookmarkStart w:id="4409" w:name="_Toc45184059"/>
      <w:bookmarkStart w:id="4410" w:name="_Toc47342901"/>
      <w:bookmarkStart w:id="4411" w:name="_Toc51769603"/>
      <w:bookmarkStart w:id="4412" w:name="_Toc145934476"/>
      <w:bookmarkStart w:id="4413" w:name="_Toc36188149"/>
      <w:r w:rsidRPr="00DC56AE">
        <w:t>6.2.23</w:t>
      </w:r>
      <w:r w:rsidRPr="00DC56AE">
        <w:tab/>
        <w:t>NSSAAF</w:t>
      </w:r>
      <w:bookmarkEnd w:id="4409"/>
      <w:bookmarkEnd w:id="4410"/>
      <w:bookmarkEnd w:id="4411"/>
      <w:bookmarkEnd w:id="4412"/>
    </w:p>
    <w:p w14:paraId="398ABABA" w14:textId="77777777" w:rsidR="00D40151" w:rsidRPr="00DC56AE" w:rsidRDefault="00D40151" w:rsidP="00D40151">
      <w:r w:rsidRPr="00DC56AE">
        <w:t>The Network Slice Specific Authentication and Authorization Function (NSSAAF) supports the following functionality:</w:t>
      </w:r>
    </w:p>
    <w:p w14:paraId="1A2A3A1B" w14:textId="2BCE8085" w:rsidR="00D40151" w:rsidRPr="00DC56AE" w:rsidRDefault="00D40151" w:rsidP="00D40151">
      <w:pPr>
        <w:pStyle w:val="B1"/>
      </w:pPr>
      <w:r w:rsidRPr="00DC56AE">
        <w:t>-</w:t>
      </w:r>
      <w:r w:rsidRPr="00DC56AE">
        <w:tab/>
        <w:t xml:space="preserve">Support for Network Slice-Specific Authentication and Authorization as specified in </w:t>
      </w:r>
      <w:r w:rsidR="00220315" w:rsidRPr="00DC56AE">
        <w:t>TS 23.502 [</w:t>
      </w:r>
      <w:r w:rsidRPr="00DC56AE">
        <w:t>3] with a AAA Server (AAA-S). If the AAA-S belongs to a third party, the NSSAAF may contact the AAA-S via a AAA proxy (AAA-P).</w:t>
      </w:r>
    </w:p>
    <w:p w14:paraId="6103CAB0" w14:textId="77777777" w:rsidR="00D40151" w:rsidRPr="00DC56AE" w:rsidRDefault="00D40151" w:rsidP="00D40151">
      <w:pPr>
        <w:pStyle w:val="Heading2"/>
      </w:pPr>
      <w:bookmarkStart w:id="4414" w:name="_Toc45184060"/>
      <w:bookmarkStart w:id="4415" w:name="_Toc47342902"/>
      <w:bookmarkStart w:id="4416" w:name="_Toc51769604"/>
      <w:bookmarkStart w:id="4417" w:name="_Toc145934477"/>
      <w:r w:rsidRPr="00DC56AE">
        <w:t>6.3</w:t>
      </w:r>
      <w:r w:rsidRPr="00DC56AE">
        <w:tab/>
        <w:t>Principles for Network Function and Network Function Service discovery and selection</w:t>
      </w:r>
      <w:bookmarkEnd w:id="4402"/>
      <w:bookmarkEnd w:id="4407"/>
      <w:bookmarkEnd w:id="4413"/>
      <w:bookmarkEnd w:id="4414"/>
      <w:bookmarkEnd w:id="4415"/>
      <w:bookmarkEnd w:id="4416"/>
      <w:bookmarkEnd w:id="4417"/>
    </w:p>
    <w:p w14:paraId="6983BA92" w14:textId="77777777" w:rsidR="00D40151" w:rsidRPr="00DC56AE" w:rsidRDefault="00D40151" w:rsidP="00D40151">
      <w:pPr>
        <w:pStyle w:val="Heading3"/>
        <w:rPr>
          <w:lang w:eastAsia="zh-CN"/>
        </w:rPr>
      </w:pPr>
      <w:bookmarkStart w:id="4418" w:name="_Toc20150210"/>
      <w:bookmarkStart w:id="4419" w:name="_Toc27847018"/>
      <w:bookmarkStart w:id="4420" w:name="_Toc36188150"/>
      <w:bookmarkStart w:id="4421" w:name="_Toc45184061"/>
      <w:bookmarkStart w:id="4422" w:name="_Toc47342903"/>
      <w:bookmarkStart w:id="4423" w:name="_Toc51769605"/>
      <w:bookmarkStart w:id="4424" w:name="_Toc145934478"/>
      <w:r w:rsidRPr="00DC56AE">
        <w:rPr>
          <w:lang w:eastAsia="zh-CN"/>
        </w:rPr>
        <w:t>6.3.1</w:t>
      </w:r>
      <w:r w:rsidRPr="00DC56AE">
        <w:rPr>
          <w:lang w:eastAsia="zh-CN"/>
        </w:rPr>
        <w:tab/>
        <w:t>General</w:t>
      </w:r>
      <w:bookmarkEnd w:id="4418"/>
      <w:bookmarkEnd w:id="4419"/>
      <w:bookmarkEnd w:id="4420"/>
      <w:bookmarkEnd w:id="4421"/>
      <w:bookmarkEnd w:id="4422"/>
      <w:bookmarkEnd w:id="4423"/>
      <w:bookmarkEnd w:id="4424"/>
    </w:p>
    <w:p w14:paraId="7D995DCF" w14:textId="5986BCC3" w:rsidR="00D40151" w:rsidRPr="00DC56AE" w:rsidRDefault="00D40151" w:rsidP="00D40151">
      <w:pPr>
        <w:rPr>
          <w:lang w:eastAsia="zh-CN"/>
        </w:rPr>
      </w:pPr>
      <w:r w:rsidRPr="00DC56AE">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B23CA" w:rsidRPr="00DC56AE">
        <w:rPr>
          <w:lang w:eastAsia="zh-CN"/>
        </w:rPr>
        <w:t xml:space="preserve"> clauses 4.17.4, 4.17.5, 4.17.9 and 4.17.10</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7FB0C82E" w14:textId="77777777" w:rsidR="00D40151" w:rsidRPr="00DC56AE" w:rsidRDefault="00D40151" w:rsidP="00D40151">
      <w:pPr>
        <w:rPr>
          <w:lang w:eastAsia="zh-CN"/>
        </w:rPr>
      </w:pPr>
      <w:r w:rsidRPr="00DC56AE">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DC56AE">
        <w:t xml:space="preserve"> </w:t>
      </w:r>
      <w:r w:rsidRPr="00DC56AE">
        <w:rPr>
          <w:lang w:eastAsia="zh-CN"/>
        </w:rPr>
        <w:t>is the logical function that is used to support the functionality of NF and NF service discovery and status notification as specified in clause 6.2.6.</w:t>
      </w:r>
    </w:p>
    <w:p w14:paraId="3BFC81D3" w14:textId="77777777" w:rsidR="00D40151" w:rsidRPr="00DC56AE" w:rsidRDefault="00D40151" w:rsidP="00D40151">
      <w:pPr>
        <w:pStyle w:val="NO"/>
        <w:rPr>
          <w:lang w:eastAsia="zh-CN"/>
        </w:rPr>
      </w:pPr>
      <w:r w:rsidRPr="00DC56AE">
        <w:rPr>
          <w:lang w:eastAsia="zh-CN"/>
        </w:rPr>
        <w:t>NOTE 1:</w:t>
      </w:r>
      <w:r w:rsidRPr="00DC56AE">
        <w:rPr>
          <w:lang w:eastAsia="zh-CN"/>
        </w:rPr>
        <w:tab/>
        <w:t>NRF can be colocated together with SCP e.g. for communication option D, depicted in Annex E.</w:t>
      </w:r>
    </w:p>
    <w:p w14:paraId="610D51E5" w14:textId="3CEACF9A" w:rsidR="00D40151" w:rsidRPr="00DC56AE" w:rsidRDefault="00D40151" w:rsidP="00D40151">
      <w:pPr>
        <w:rPr>
          <w:lang w:eastAsia="zh-CN"/>
        </w:rPr>
      </w:pPr>
      <w:r w:rsidRPr="00DC56AE">
        <w:rPr>
          <w:lang w:eastAsia="zh-CN"/>
        </w:rPr>
        <w:t xml:space="preserve">In order for the requested NF type or NF service to be discovered via the NRF, the NF instance need to be registered in the NRF. This is done by sending a </w:t>
      </w:r>
      <w:r w:rsidRPr="00DC56AE">
        <w:rPr>
          <w:noProof/>
          <w:lang w:eastAsia="zh-CN"/>
        </w:rPr>
        <w:t>Nnrf_NFManagement_NFRegister</w:t>
      </w:r>
      <w:r w:rsidRPr="00DC56AE">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B23CA" w:rsidRPr="00DC56AE">
        <w:rPr>
          <w:lang w:eastAsia="zh-CN"/>
        </w:rPr>
        <w:t xml:space="preserve"> clause 4.17.1</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570B9AA7" w14:textId="58AA1691" w:rsidR="00D40151" w:rsidRPr="00DC56AE" w:rsidRDefault="00D40151" w:rsidP="00D40151">
      <w:pPr>
        <w:rPr>
          <w:lang w:eastAsia="zh-CN"/>
        </w:rPr>
      </w:pPr>
      <w:r w:rsidRPr="00DC56AE">
        <w:rPr>
          <w:lang w:eastAsia="zh-CN"/>
        </w:rPr>
        <w:t>In order for the requester NF or SCP to obtain information about the NF and/or NF service(s) registered or configured in a PLMN/slice, based on local configuration the</w:t>
      </w:r>
      <w:r w:rsidRPr="00DC56AE">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DC56AE">
        <w:rPr>
          <w:lang w:eastAsia="zh-CN"/>
        </w:rPr>
        <w:t xml:space="preserve"> For the detailed service parameter(s) used for specific NF and NF service discovery refer to clause 5.2.7.3.2 of </w:t>
      </w:r>
      <w:r w:rsidR="00220315" w:rsidRPr="00DC56AE">
        <w:rPr>
          <w:lang w:eastAsia="zh-CN"/>
        </w:rPr>
        <w:t>TS 23.502 [</w:t>
      </w:r>
      <w:r w:rsidRPr="00DC56AE">
        <w:rPr>
          <w:lang w:eastAsia="zh-CN"/>
        </w:rPr>
        <w:t>3]. The requester NF may also provide NF Set related information to enable reselection of NF instances within the NF set.</w:t>
      </w:r>
    </w:p>
    <w:p w14:paraId="7338D80D" w14:textId="77777777" w:rsidR="00D40151" w:rsidRPr="00DC56AE" w:rsidRDefault="00D40151" w:rsidP="00D40151">
      <w:pPr>
        <w:rPr>
          <w:lang w:eastAsia="zh-CN"/>
        </w:rPr>
      </w:pPr>
      <w:r w:rsidRPr="00DC56AE">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DC56AE" w:rsidRDefault="00D40151" w:rsidP="00D40151">
      <w:pPr>
        <w:rPr>
          <w:lang w:eastAsia="zh-CN"/>
        </w:rPr>
      </w:pPr>
      <w:r w:rsidRPr="00DC56AE">
        <w:rPr>
          <w:lang w:eastAsia="zh-CN"/>
        </w:rPr>
        <w:t>In the case of Indirect Communication, a NF Service Consumer employs an SCP which routes the request to the intended target of the request.</w:t>
      </w:r>
    </w:p>
    <w:p w14:paraId="3A346ADB" w14:textId="77777777" w:rsidR="00D40151" w:rsidRPr="00DC56AE" w:rsidRDefault="00D40151" w:rsidP="00D40151">
      <w:pPr>
        <w:rPr>
          <w:lang w:eastAsia="zh-CN"/>
        </w:rPr>
      </w:pPr>
      <w:r w:rsidRPr="00DC56AE">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DC56AE" w:rsidRDefault="00D40151" w:rsidP="00D40151">
      <w:pPr>
        <w:pStyle w:val="NO"/>
        <w:rPr>
          <w:lang w:eastAsia="zh-CN"/>
        </w:rPr>
      </w:pPr>
      <w:r w:rsidRPr="00DC56AE">
        <w:rPr>
          <w:lang w:eastAsia="zh-CN"/>
        </w:rPr>
        <w:t>NOTE 2:</w:t>
      </w:r>
      <w:r w:rsidRPr="00DC56AE">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DC56AE" w:rsidRDefault="00D40151" w:rsidP="00D40151">
      <w:pPr>
        <w:rPr>
          <w:lang w:eastAsia="zh-CN"/>
        </w:rPr>
      </w:pPr>
      <w:r w:rsidRPr="00DC56AE">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2D623CD" w:rsidR="00D40151" w:rsidRPr="00DC56AE" w:rsidRDefault="00D40151" w:rsidP="00D40151">
      <w:pPr>
        <w:pStyle w:val="NO"/>
        <w:rPr>
          <w:lang w:eastAsia="zh-CN"/>
        </w:rPr>
      </w:pPr>
      <w:r w:rsidRPr="00DC56AE">
        <w:rPr>
          <w:lang w:eastAsia="zh-CN"/>
        </w:rPr>
        <w:t>NOTE 3:</w:t>
      </w:r>
      <w:r w:rsidRPr="00DC56AE">
        <w:rPr>
          <w:lang w:eastAsia="zh-CN"/>
        </w:rPr>
        <w:tab/>
        <w:t xml:space="preserve">Refer to </w:t>
      </w:r>
      <w:r w:rsidR="00220315" w:rsidRPr="00DC56AE">
        <w:rPr>
          <w:lang w:eastAsia="zh-CN"/>
        </w:rPr>
        <w:t>TS 29.510 [</w:t>
      </w:r>
      <w:r w:rsidRPr="00DC56AE">
        <w:rPr>
          <w:lang w:eastAsia="zh-CN"/>
        </w:rPr>
        <w:t>58] for details on using the validity period.</w:t>
      </w:r>
    </w:p>
    <w:p w14:paraId="20F2C25F" w14:textId="6CADCBC8" w:rsidR="00D40151" w:rsidRPr="00DC56AE" w:rsidRDefault="00D40151" w:rsidP="00D40151">
      <w:pPr>
        <w:rPr>
          <w:lang w:eastAsia="zh-CN"/>
        </w:rPr>
      </w:pPr>
      <w:r w:rsidRPr="00DC56AE">
        <w:rPr>
          <w:lang w:eastAsia="zh-CN"/>
        </w:rPr>
        <w:t>In the case of Direct Communication, the requester NF uses the discovery result to select NF instance and a NF service instance that is able to provide a requested NF Service (e.</w:t>
      </w:r>
      <w:r w:rsidR="007022E1" w:rsidRPr="00DC56AE">
        <w:rPr>
          <w:lang w:eastAsia="zh-CN"/>
        </w:rPr>
        <w:t>g.</w:t>
      </w:r>
      <w:r w:rsidRPr="00DC56AE">
        <w:rPr>
          <w:lang w:eastAsia="zh-CN"/>
        </w:rPr>
        <w:t xml:space="preserve"> a service instance of the PCF that can provide Policy Authorization).</w:t>
      </w:r>
    </w:p>
    <w:p w14:paraId="1C178C62" w14:textId="77777777" w:rsidR="00D40151" w:rsidRPr="00DC56AE" w:rsidRDefault="00D40151" w:rsidP="00D40151">
      <w:pPr>
        <w:rPr>
          <w:lang w:eastAsia="zh-CN"/>
        </w:rPr>
      </w:pPr>
      <w:r w:rsidRPr="00DC56AE">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DC56AE" w:rsidRDefault="00D40151" w:rsidP="00D40151">
      <w:pPr>
        <w:rPr>
          <w:lang w:eastAsia="zh-CN"/>
        </w:rPr>
      </w:pPr>
      <w:r w:rsidRPr="00DC56AE">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DC56AE" w:rsidRDefault="00D40151" w:rsidP="00D40151">
      <w:pPr>
        <w:rPr>
          <w:lang w:eastAsia="zh-CN"/>
        </w:rPr>
      </w:pPr>
      <w:r w:rsidRPr="00DC56AE">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DC56AE" w:rsidRDefault="00D40151" w:rsidP="00D40151">
      <w:pPr>
        <w:pStyle w:val="NO"/>
        <w:rPr>
          <w:lang w:eastAsia="zh-CN"/>
        </w:rPr>
      </w:pPr>
      <w:r w:rsidRPr="00DC56AE">
        <w:rPr>
          <w:lang w:eastAsia="zh-CN"/>
        </w:rPr>
        <w:t>NOTE 4:</w:t>
      </w:r>
      <w:r w:rsidRPr="00DC56AE">
        <w:rPr>
          <w:lang w:eastAsia="zh-CN"/>
        </w:rPr>
        <w:tab/>
        <w:t>In a given PLMN, Direct Communication, Indirect Communication, or both may apply.</w:t>
      </w:r>
    </w:p>
    <w:p w14:paraId="5398C79E" w14:textId="47487286" w:rsidR="00D40151" w:rsidRPr="00DC56AE" w:rsidRDefault="00D40151" w:rsidP="00D40151">
      <w:bookmarkStart w:id="4425" w:name="_Toc20150211"/>
      <w:r w:rsidRPr="00DC56AE">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rsidRPr="00DC56AE">
        <w:t xml:space="preserve"> clauses 4.17.7 and 4.17.8</w:t>
      </w:r>
      <w:r w:rsidRPr="00DC56AE">
        <w:t xml:space="preserve"> </w:t>
      </w:r>
      <w:r w:rsidR="001B23CA" w:rsidRPr="00DC56AE">
        <w:rPr>
          <w:lang w:eastAsia="zh-CN"/>
        </w:rPr>
        <w:t xml:space="preserve">of </w:t>
      </w:r>
      <w:r w:rsidR="00220315" w:rsidRPr="00DC56AE">
        <w:t>TS 23.502 [</w:t>
      </w:r>
      <w:r w:rsidRPr="00DC56AE">
        <w:t>3].</w:t>
      </w:r>
    </w:p>
    <w:p w14:paraId="272ED649" w14:textId="5BC20BE8" w:rsidR="00D40151" w:rsidRPr="00DC56AE" w:rsidRDefault="00D40151" w:rsidP="00D40151">
      <w:r w:rsidRPr="00DC56AE">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220315" w:rsidRPr="00DC56AE">
        <w:t>TS 23.502 [</w:t>
      </w:r>
      <w:r w:rsidRPr="00DC56AE">
        <w:t>3].</w:t>
      </w:r>
    </w:p>
    <w:p w14:paraId="4ADF78D9" w14:textId="3D10A4A9" w:rsidR="00D40151" w:rsidRPr="00DC56AE" w:rsidRDefault="00D40151" w:rsidP="00D40151">
      <w:pPr>
        <w:pStyle w:val="NO"/>
      </w:pPr>
      <w:r w:rsidRPr="00DC56AE">
        <w:t>NOTE 5:</w:t>
      </w:r>
      <w:r w:rsidRPr="00DC56AE">
        <w:tab/>
        <w:t xml:space="preserve">See </w:t>
      </w:r>
      <w:r w:rsidR="00220315" w:rsidRPr="00DC56AE">
        <w:t>TS 29.510 [</w:t>
      </w:r>
      <w:r w:rsidRPr="00DC56AE">
        <w:t>58] for details on using the target PLMN ID specific query to reach the NRF in the remote PLMN.</w:t>
      </w:r>
    </w:p>
    <w:p w14:paraId="7A2BFDDC" w14:textId="77777777" w:rsidR="00D40151" w:rsidRPr="00DC56AE" w:rsidRDefault="00D40151" w:rsidP="00D40151">
      <w:r w:rsidRPr="00DC56AE">
        <w:t>For topology hiding, see clause 6.2.17.</w:t>
      </w:r>
    </w:p>
    <w:p w14:paraId="04B6E9BF" w14:textId="77777777" w:rsidR="00D40151" w:rsidRPr="00DC56AE" w:rsidRDefault="00D40151" w:rsidP="00D40151">
      <w:pPr>
        <w:pStyle w:val="Heading4"/>
      </w:pPr>
      <w:bookmarkStart w:id="4426" w:name="_Toc27847019"/>
      <w:bookmarkStart w:id="4427" w:name="_Toc36188151"/>
      <w:bookmarkStart w:id="4428" w:name="_Toc45184062"/>
      <w:bookmarkStart w:id="4429" w:name="_Toc47342904"/>
      <w:bookmarkStart w:id="4430" w:name="_Toc51769606"/>
      <w:bookmarkStart w:id="4431" w:name="_Toc145934479"/>
      <w:r w:rsidRPr="00DC56AE">
        <w:t>6.3.1.0</w:t>
      </w:r>
      <w:r w:rsidRPr="00DC56AE">
        <w:tab/>
        <w:t>Principles for Binding, Selection and Reselection</w:t>
      </w:r>
      <w:bookmarkEnd w:id="4425"/>
      <w:bookmarkEnd w:id="4426"/>
      <w:bookmarkEnd w:id="4427"/>
      <w:bookmarkEnd w:id="4428"/>
      <w:bookmarkEnd w:id="4429"/>
      <w:bookmarkEnd w:id="4430"/>
      <w:bookmarkEnd w:id="4431"/>
    </w:p>
    <w:p w14:paraId="7831EB92" w14:textId="77777777" w:rsidR="00D40151" w:rsidRPr="00DC56AE" w:rsidRDefault="00D40151" w:rsidP="00D40151">
      <w:pPr>
        <w:rPr>
          <w:lang w:eastAsia="x-none"/>
        </w:rPr>
      </w:pPr>
      <w:r w:rsidRPr="00DC56AE">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DC56AE" w:rsidRDefault="00D40151" w:rsidP="00D40151">
      <w:pPr>
        <w:rPr>
          <w:lang w:eastAsia="x-none"/>
        </w:rPr>
      </w:pPr>
      <w:r w:rsidRPr="00DC56AE">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DC56AE" w:rsidRDefault="00D40151" w:rsidP="00D40151">
      <w:pPr>
        <w:rPr>
          <w:lang w:eastAsia="x-none"/>
        </w:rPr>
      </w:pPr>
      <w:r w:rsidRPr="00DC56AE">
        <w:rPr>
          <w:lang w:eastAsia="x-none"/>
        </w:rPr>
        <w:t>The Binding Indication contains the information in Table 6.3.1.0-1.</w:t>
      </w:r>
    </w:p>
    <w:p w14:paraId="43151968" w14:textId="77777777" w:rsidR="00D40151" w:rsidRPr="00DC56AE" w:rsidRDefault="00D40151" w:rsidP="00D40151">
      <w:pPr>
        <w:rPr>
          <w:lang w:eastAsia="x-none"/>
        </w:rPr>
      </w:pPr>
      <w:r w:rsidRPr="00DC56AE">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DC56AE" w:rsidRDefault="00D40151" w:rsidP="00D40151">
      <w:pPr>
        <w:pStyle w:val="NO"/>
      </w:pPr>
      <w:r w:rsidRPr="00DC56AE">
        <w:t>NOTE 1:</w:t>
      </w:r>
      <w:r w:rsidRPr="00DC56AE">
        <w:tab/>
        <w:t>Subscription request messages can contain both a Binding Indication and a Routing Binding Indication.</w:t>
      </w:r>
    </w:p>
    <w:p w14:paraId="0FF07C5B" w14:textId="77777777" w:rsidR="00D40151" w:rsidRPr="00DC56AE" w:rsidRDefault="00D40151" w:rsidP="00D40151">
      <w:pPr>
        <w:rPr>
          <w:lang w:eastAsia="x-none"/>
        </w:rPr>
      </w:pPr>
      <w:r w:rsidRPr="00DC56AE">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DC56AE" w:rsidRDefault="00D40151" w:rsidP="00D40151">
      <w:pPr>
        <w:rPr>
          <w:lang w:eastAsia="x-none"/>
        </w:rPr>
      </w:pPr>
      <w:r w:rsidRPr="00DC56AE">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DC56AE" w:rsidRDefault="00D40151" w:rsidP="00D40151">
      <w:pPr>
        <w:pStyle w:val="NO"/>
      </w:pPr>
      <w:r w:rsidRPr="00DC56AE">
        <w:t>NOTE 2:</w:t>
      </w:r>
      <w:r w:rsidRPr="00DC56AE">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DC56AE" w:rsidRDefault="00D40151" w:rsidP="00D40151">
      <w:pPr>
        <w:rPr>
          <w:lang w:eastAsia="x-none"/>
        </w:rPr>
      </w:pPr>
      <w:r w:rsidRPr="00DC56AE">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DC56AE" w:rsidRDefault="00D40151" w:rsidP="00D40151">
      <w:pPr>
        <w:pStyle w:val="B1"/>
      </w:pPr>
      <w:r w:rsidRPr="00DC56AE">
        <w:t>-</w:t>
      </w:r>
      <w:r w:rsidRPr="00DC56AE">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DC56AE" w:rsidRDefault="00D40151" w:rsidP="00D40151">
      <w:pPr>
        <w:pStyle w:val="B1"/>
      </w:pPr>
      <w:r w:rsidRPr="00DC56AE">
        <w:t>-</w:t>
      </w:r>
      <w:r w:rsidRPr="00DC56AE">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DC56AE" w:rsidRDefault="00D40151" w:rsidP="00D40151">
      <w:pPr>
        <w:rPr>
          <w:lang w:eastAsia="x-none"/>
        </w:rPr>
      </w:pPr>
      <w:r w:rsidRPr="00DC56AE">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DC56AE" w:rsidRDefault="00D40151" w:rsidP="00D40151">
      <w:pPr>
        <w:pStyle w:val="B1"/>
      </w:pPr>
      <w:r w:rsidRPr="00DC56AE">
        <w:t>-</w:t>
      </w:r>
      <w:r w:rsidRPr="00DC56AE">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DC56AE" w:rsidRDefault="00D40151" w:rsidP="00D40151">
      <w:pPr>
        <w:pStyle w:val="B1"/>
      </w:pPr>
      <w:r w:rsidRPr="00DC56AE">
        <w:t>-</w:t>
      </w:r>
      <w:r w:rsidRPr="00DC56AE">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21109C23" w:rsidR="00D40151" w:rsidRPr="00DC56AE" w:rsidRDefault="00D40151" w:rsidP="00D40151">
      <w:r w:rsidRPr="00DC56AE">
        <w:t xml:space="preserve">For subscription to notifications via another network function, a separate Binding Indication for subscription related events may be provided by the NF service consumer (see clause 4.17.12.4 of </w:t>
      </w:r>
      <w:r w:rsidR="00220315" w:rsidRPr="00DC56AE">
        <w:t>TS 23.502 [</w:t>
      </w:r>
      <w:r w:rsidRPr="00DC56AE">
        <w:t>3]) and if provided shall be associated with an applicability indicating notification for subscription related events.</w:t>
      </w:r>
    </w:p>
    <w:p w14:paraId="50619ABB" w14:textId="77777777" w:rsidR="00D40151" w:rsidRPr="00DC56AE" w:rsidRDefault="00D40151" w:rsidP="00D40151">
      <w:r w:rsidRPr="00DC56AE">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DC56AE" w:rsidRDefault="00D40151" w:rsidP="00D40151">
      <w:r w:rsidRPr="00DC56AE">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3942DA2B" w:rsidR="00D40151" w:rsidRPr="00DC56AE" w:rsidRDefault="00D40151" w:rsidP="00D40151">
      <w:r w:rsidRPr="00DC56AE">
        <w:t xml:space="preserve">If no applicability is indicated in a request or subscribe messages, a Binding Indication in that messages is applicable for notification to all events except for the subscription related event (see clause 4.17.12.4 of </w:t>
      </w:r>
      <w:r w:rsidR="00220315" w:rsidRPr="00DC56AE">
        <w:t>TS 23.502 [</w:t>
      </w:r>
      <w:r w:rsidRPr="00DC56AE">
        <w:t>3]).</w:t>
      </w:r>
    </w:p>
    <w:p w14:paraId="712B7404" w14:textId="77777777" w:rsidR="00D40151" w:rsidRPr="00DC56AE" w:rsidRDefault="00D40151" w:rsidP="00D40151">
      <w:pPr>
        <w:pStyle w:val="NO"/>
      </w:pPr>
      <w:r w:rsidRPr="00DC56AE">
        <w:t>NOTE 3:</w:t>
      </w:r>
      <w:r w:rsidRPr="00DC56AE">
        <w:tab/>
        <w:t>Such a request message can be used for implicit subscription.</w:t>
      </w:r>
    </w:p>
    <w:p w14:paraId="2B0EACF3" w14:textId="77777777" w:rsidR="00D40151" w:rsidRPr="00DC56AE" w:rsidRDefault="00D40151" w:rsidP="00D40151">
      <w:pPr>
        <w:pStyle w:val="NO"/>
      </w:pPr>
      <w:r w:rsidRPr="00DC56AE">
        <w:t>NOTE 4:</w:t>
      </w:r>
      <w:r w:rsidRPr="00DC56AE">
        <w:tab/>
        <w:t>Request messages can contain both the Binding Indications for services and for notifications, and in addition, the Routing Binding Indication in the case of indirect communication.</w:t>
      </w:r>
    </w:p>
    <w:p w14:paraId="6D0DA48A" w14:textId="3A235F6C" w:rsidR="00D40151" w:rsidRPr="00DC56AE" w:rsidRDefault="00D40151" w:rsidP="00D40151">
      <w:pPr>
        <w:rPr>
          <w:lang w:eastAsia="x-none"/>
        </w:rPr>
      </w:pPr>
      <w:r w:rsidRPr="00DC56AE">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220315" w:rsidRPr="00DC56AE">
        <w:rPr>
          <w:lang w:eastAsia="x-none"/>
        </w:rPr>
        <w:t>TS 23.502 [</w:t>
      </w:r>
      <w:r w:rsidRPr="00DC56AE">
        <w:rPr>
          <w:lang w:eastAsia="x-none"/>
        </w:rPr>
        <w:t>3]</w:t>
      </w:r>
    </w:p>
    <w:p w14:paraId="3F6E402A" w14:textId="77777777" w:rsidR="00D40151" w:rsidRPr="00DC56AE" w:rsidRDefault="00D40151" w:rsidP="00D40151">
      <w:pPr>
        <w:pStyle w:val="TH"/>
        <w:rPr>
          <w:lang w:eastAsia="zh-CN"/>
        </w:rPr>
      </w:pPr>
      <w:r w:rsidRPr="00DC56AE">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rsidRPr="00DC56AE" w14:paraId="5546A112" w14:textId="77777777" w:rsidTr="009D14FB">
        <w:tc>
          <w:tcPr>
            <w:tcW w:w="2464" w:type="dxa"/>
            <w:shd w:val="clear" w:color="auto" w:fill="auto"/>
          </w:tcPr>
          <w:p w14:paraId="03A052D1" w14:textId="77777777" w:rsidR="00D40151" w:rsidRPr="00DC56AE" w:rsidRDefault="00D40151" w:rsidP="009D14FB">
            <w:pPr>
              <w:pStyle w:val="TAH"/>
              <w:rPr>
                <w:lang w:eastAsia="zh-CN"/>
              </w:rPr>
            </w:pPr>
            <w:r w:rsidRPr="00DC56AE">
              <w:rPr>
                <w:lang w:eastAsia="zh-CN"/>
              </w:rPr>
              <w:t>Level of Binding Indication</w:t>
            </w:r>
          </w:p>
        </w:tc>
        <w:tc>
          <w:tcPr>
            <w:tcW w:w="2464" w:type="dxa"/>
            <w:shd w:val="clear" w:color="auto" w:fill="auto"/>
          </w:tcPr>
          <w:p w14:paraId="3895E14F" w14:textId="77777777" w:rsidR="00D40151" w:rsidRPr="00DC56AE" w:rsidRDefault="00D40151" w:rsidP="009D14FB">
            <w:pPr>
              <w:pStyle w:val="TAH"/>
              <w:rPr>
                <w:lang w:eastAsia="zh-CN"/>
              </w:rPr>
            </w:pPr>
            <w:r w:rsidRPr="00DC56AE">
              <w:rPr>
                <w:lang w:eastAsia="zh-CN"/>
              </w:rPr>
              <w:t>The NF Consumer / Notification sender / SCP selects</w:t>
            </w:r>
          </w:p>
        </w:tc>
        <w:tc>
          <w:tcPr>
            <w:tcW w:w="2464" w:type="dxa"/>
            <w:shd w:val="clear" w:color="auto" w:fill="auto"/>
          </w:tcPr>
          <w:p w14:paraId="68F1752E" w14:textId="77777777" w:rsidR="00D40151" w:rsidRPr="00DC56AE" w:rsidRDefault="00D40151" w:rsidP="009D14FB">
            <w:pPr>
              <w:pStyle w:val="TAH"/>
              <w:rPr>
                <w:lang w:eastAsia="zh-CN"/>
              </w:rPr>
            </w:pPr>
            <w:r w:rsidRPr="00DC56AE">
              <w:rPr>
                <w:lang w:eastAsia="zh-CN"/>
              </w:rPr>
              <w:t>The NF Consumer / Notification sender / SCP can reselect e.g. when selected producer is not available</w:t>
            </w:r>
          </w:p>
        </w:tc>
        <w:tc>
          <w:tcPr>
            <w:tcW w:w="2465" w:type="dxa"/>
            <w:shd w:val="clear" w:color="auto" w:fill="auto"/>
          </w:tcPr>
          <w:p w14:paraId="12294B9E" w14:textId="77777777" w:rsidR="00D40151" w:rsidRPr="00DC56AE" w:rsidRDefault="00D40151" w:rsidP="009D14FB">
            <w:pPr>
              <w:pStyle w:val="TAH"/>
              <w:rPr>
                <w:lang w:eastAsia="zh-CN"/>
              </w:rPr>
            </w:pPr>
            <w:r w:rsidRPr="00DC56AE">
              <w:rPr>
                <w:lang w:eastAsia="zh-CN"/>
              </w:rPr>
              <w:t>Binding information for selection and re-selection</w:t>
            </w:r>
          </w:p>
        </w:tc>
      </w:tr>
      <w:tr w:rsidR="00D40151" w:rsidRPr="00DC56AE" w14:paraId="3D9580D9" w14:textId="77777777" w:rsidTr="009D14FB">
        <w:tc>
          <w:tcPr>
            <w:tcW w:w="2464" w:type="dxa"/>
            <w:shd w:val="clear" w:color="auto" w:fill="auto"/>
          </w:tcPr>
          <w:p w14:paraId="119E23FB" w14:textId="77777777" w:rsidR="00D40151" w:rsidRPr="00DC56AE" w:rsidRDefault="00D40151" w:rsidP="009D14FB">
            <w:pPr>
              <w:pStyle w:val="TAL"/>
              <w:rPr>
                <w:b/>
                <w:lang w:eastAsia="zh-CN"/>
              </w:rPr>
            </w:pPr>
            <w:bookmarkStart w:id="4432" w:name="_PERM_MCCTEMPBM_CRPT52390005___2" w:colFirst="2" w:colLast="2"/>
            <w:bookmarkStart w:id="4433" w:name="_PERM_MCCTEMPBM_CRPT30770005___2" w:colFirst="2" w:colLast="2"/>
            <w:bookmarkStart w:id="4434" w:name="_PERM_MCCTEMPBM_CRPT41650005___2" w:colFirst="2" w:colLast="2"/>
            <w:bookmarkStart w:id="4435" w:name="_PERM_MCCTEMPBM_CRPT78030005___2" w:colFirst="2" w:colLast="2"/>
            <w:bookmarkStart w:id="4436" w:name="_PERM_MCCTEMPBM_CRPT95270005___2" w:colFirst="2" w:colLast="2"/>
            <w:bookmarkStart w:id="4437" w:name="_PERM_MCCTEMPBM_CRPT58500005___2" w:colFirst="2" w:colLast="2"/>
            <w:bookmarkStart w:id="4438" w:name="_PERM_MCCTEMPBM_CRPT59790005___2" w:colFirst="2" w:colLast="2"/>
            <w:r w:rsidRPr="00DC56AE">
              <w:rPr>
                <w:b/>
                <w:lang w:eastAsia="zh-CN"/>
              </w:rPr>
              <w:t>NF Service Instance</w:t>
            </w:r>
          </w:p>
        </w:tc>
        <w:tc>
          <w:tcPr>
            <w:tcW w:w="2464" w:type="dxa"/>
            <w:shd w:val="clear" w:color="auto" w:fill="auto"/>
          </w:tcPr>
          <w:p w14:paraId="7AD711FF" w14:textId="77777777" w:rsidR="00D40151" w:rsidRPr="00DC56AE" w:rsidRDefault="00D40151" w:rsidP="009D14FB">
            <w:pPr>
              <w:pStyle w:val="TAL"/>
              <w:rPr>
                <w:lang w:eastAsia="zh-CN"/>
              </w:rPr>
            </w:pPr>
            <w:r w:rsidRPr="00DC56AE">
              <w:rPr>
                <w:lang w:eastAsia="zh-CN"/>
              </w:rPr>
              <w:t>The indicated NF Service Instance</w:t>
            </w:r>
          </w:p>
        </w:tc>
        <w:tc>
          <w:tcPr>
            <w:tcW w:w="2464" w:type="dxa"/>
            <w:shd w:val="clear" w:color="auto" w:fill="auto"/>
          </w:tcPr>
          <w:p w14:paraId="27DA5E39" w14:textId="77777777" w:rsidR="00D40151" w:rsidRPr="00DC56AE" w:rsidRDefault="00D40151" w:rsidP="009D14FB">
            <w:pPr>
              <w:pStyle w:val="TAL"/>
              <w:rPr>
                <w:lang w:eastAsia="zh-CN"/>
              </w:rPr>
            </w:pPr>
            <w:r w:rsidRPr="00DC56AE">
              <w:rPr>
                <w:lang w:eastAsia="zh-CN"/>
              </w:rPr>
              <w:t>An equivalent NF Service instance:</w:t>
            </w:r>
          </w:p>
          <w:p w14:paraId="7F5D6A79"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Service Set (if applicable)</w:t>
            </w:r>
          </w:p>
          <w:p w14:paraId="3DCAA5E2"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instance</w:t>
            </w:r>
          </w:p>
          <w:p w14:paraId="224AA7BE"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Set (if applicable)</w:t>
            </w:r>
          </w:p>
        </w:tc>
        <w:tc>
          <w:tcPr>
            <w:tcW w:w="2465" w:type="dxa"/>
            <w:shd w:val="clear" w:color="auto" w:fill="auto"/>
          </w:tcPr>
          <w:p w14:paraId="2511F94B" w14:textId="77777777" w:rsidR="00D40151" w:rsidRPr="00DC56AE" w:rsidRDefault="00D40151" w:rsidP="009D14FB">
            <w:pPr>
              <w:pStyle w:val="TAL"/>
              <w:rPr>
                <w:lang w:eastAsia="zh-CN"/>
              </w:rPr>
            </w:pPr>
            <w:r w:rsidRPr="00DC56AE">
              <w:rPr>
                <w:lang w:eastAsia="zh-CN"/>
              </w:rPr>
              <w:t>NF Service Instance ID, NF Service Set ID, NF Instance ID, NF Set ID, Service name (NOTE 4)</w:t>
            </w:r>
          </w:p>
        </w:tc>
      </w:tr>
      <w:bookmarkEnd w:id="4432"/>
      <w:bookmarkEnd w:id="4433"/>
      <w:bookmarkEnd w:id="4434"/>
      <w:bookmarkEnd w:id="4435"/>
      <w:bookmarkEnd w:id="4436"/>
      <w:bookmarkEnd w:id="4437"/>
      <w:bookmarkEnd w:id="4438"/>
      <w:tr w:rsidR="00D40151" w:rsidRPr="00DC56AE" w14:paraId="181F2D0B" w14:textId="77777777" w:rsidTr="009D14FB">
        <w:tc>
          <w:tcPr>
            <w:tcW w:w="2464" w:type="dxa"/>
            <w:shd w:val="clear" w:color="auto" w:fill="auto"/>
          </w:tcPr>
          <w:p w14:paraId="2B7CCD11" w14:textId="77777777" w:rsidR="00D40151" w:rsidRPr="00DC56AE" w:rsidRDefault="00D40151" w:rsidP="009D14FB">
            <w:pPr>
              <w:pStyle w:val="TAL"/>
              <w:rPr>
                <w:b/>
                <w:lang w:eastAsia="zh-CN"/>
              </w:rPr>
            </w:pPr>
            <w:r w:rsidRPr="00DC56AE">
              <w:rPr>
                <w:b/>
                <w:lang w:eastAsia="zh-CN"/>
              </w:rPr>
              <w:t>NF Service Set</w:t>
            </w:r>
          </w:p>
        </w:tc>
        <w:tc>
          <w:tcPr>
            <w:tcW w:w="2464" w:type="dxa"/>
            <w:shd w:val="clear" w:color="auto" w:fill="auto"/>
          </w:tcPr>
          <w:p w14:paraId="6DD3BC8C" w14:textId="77777777" w:rsidR="00D40151" w:rsidRPr="00DC56AE" w:rsidRDefault="00D40151" w:rsidP="009D14FB">
            <w:pPr>
              <w:pStyle w:val="TAL"/>
              <w:rPr>
                <w:lang w:eastAsia="zh-CN"/>
              </w:rPr>
            </w:pPr>
            <w:r w:rsidRPr="00DC56AE">
              <w:rPr>
                <w:lang w:eastAsia="zh-CN"/>
              </w:rPr>
              <w:t>Any NF Service instance within the indicated NF Service Set</w:t>
            </w:r>
          </w:p>
        </w:tc>
        <w:tc>
          <w:tcPr>
            <w:tcW w:w="2464" w:type="dxa"/>
            <w:shd w:val="clear" w:color="auto" w:fill="auto"/>
          </w:tcPr>
          <w:p w14:paraId="6EF5299D" w14:textId="77777777" w:rsidR="00D40151" w:rsidRPr="00DC56AE" w:rsidRDefault="00D40151" w:rsidP="009D14FB">
            <w:pPr>
              <w:pStyle w:val="TAL"/>
              <w:rPr>
                <w:lang w:eastAsia="zh-CN"/>
              </w:rPr>
            </w:pPr>
            <w:r w:rsidRPr="00DC56AE">
              <w:rPr>
                <w:lang w:eastAsia="zh-CN"/>
              </w:rPr>
              <w:t>Any NF Service instance within an equivalent NF Service Set within the NF Set (if applicable)</w:t>
            </w:r>
          </w:p>
          <w:p w14:paraId="4E4A5575" w14:textId="77777777" w:rsidR="00D40151" w:rsidRPr="00DC56AE" w:rsidRDefault="00D40151" w:rsidP="009D14FB">
            <w:pPr>
              <w:pStyle w:val="TAL"/>
              <w:rPr>
                <w:lang w:eastAsia="zh-CN"/>
              </w:rPr>
            </w:pPr>
            <w:r w:rsidRPr="00DC56AE">
              <w:rPr>
                <w:lang w:eastAsia="zh-CN"/>
              </w:rPr>
              <w:t>(Note 2)</w:t>
            </w:r>
          </w:p>
          <w:p w14:paraId="14BD593A" w14:textId="77777777" w:rsidR="00D40151" w:rsidRPr="00DC56AE" w:rsidRDefault="00D40151" w:rsidP="009D14FB">
            <w:pPr>
              <w:pStyle w:val="TAL"/>
              <w:rPr>
                <w:lang w:eastAsia="zh-CN"/>
              </w:rPr>
            </w:pPr>
          </w:p>
        </w:tc>
        <w:tc>
          <w:tcPr>
            <w:tcW w:w="2465" w:type="dxa"/>
            <w:shd w:val="clear" w:color="auto" w:fill="auto"/>
          </w:tcPr>
          <w:p w14:paraId="3F14B2E1" w14:textId="77777777" w:rsidR="00D40151" w:rsidRPr="00DC56AE" w:rsidRDefault="00D40151" w:rsidP="009D14FB">
            <w:pPr>
              <w:pStyle w:val="TAL"/>
              <w:rPr>
                <w:lang w:eastAsia="zh-CN"/>
              </w:rPr>
            </w:pPr>
            <w:r w:rsidRPr="00DC56AE">
              <w:rPr>
                <w:lang w:eastAsia="zh-CN"/>
              </w:rPr>
              <w:t>NF Service Set ID, NF Instance ID, NF Set ID, Service name (NOTE 4)</w:t>
            </w:r>
          </w:p>
        </w:tc>
      </w:tr>
      <w:tr w:rsidR="00D40151" w:rsidRPr="00DC56AE" w14:paraId="45668310" w14:textId="77777777" w:rsidTr="009D14FB">
        <w:tc>
          <w:tcPr>
            <w:tcW w:w="2464" w:type="dxa"/>
            <w:shd w:val="clear" w:color="auto" w:fill="auto"/>
          </w:tcPr>
          <w:p w14:paraId="7F0FC786" w14:textId="77777777" w:rsidR="00D40151" w:rsidRPr="00DC56AE" w:rsidRDefault="00D40151" w:rsidP="009D14FB">
            <w:pPr>
              <w:pStyle w:val="TAL"/>
              <w:rPr>
                <w:b/>
                <w:lang w:eastAsia="zh-CN"/>
              </w:rPr>
            </w:pPr>
            <w:r w:rsidRPr="00DC56AE">
              <w:rPr>
                <w:b/>
                <w:lang w:eastAsia="zh-CN"/>
              </w:rPr>
              <w:t>NF Instance</w:t>
            </w:r>
          </w:p>
        </w:tc>
        <w:tc>
          <w:tcPr>
            <w:tcW w:w="2464" w:type="dxa"/>
            <w:shd w:val="clear" w:color="auto" w:fill="auto"/>
          </w:tcPr>
          <w:p w14:paraId="1B66594A" w14:textId="77777777" w:rsidR="00D40151" w:rsidRPr="00DC56AE" w:rsidRDefault="00D40151" w:rsidP="009D14FB">
            <w:pPr>
              <w:pStyle w:val="TAL"/>
              <w:rPr>
                <w:lang w:eastAsia="zh-CN"/>
              </w:rPr>
            </w:pPr>
            <w:r w:rsidRPr="00DC56AE">
              <w:rPr>
                <w:lang w:eastAsia="zh-CN"/>
              </w:rPr>
              <w:t>Any equivalent NF Service instance within the NF instance.</w:t>
            </w:r>
          </w:p>
        </w:tc>
        <w:tc>
          <w:tcPr>
            <w:tcW w:w="2464" w:type="dxa"/>
            <w:shd w:val="clear" w:color="auto" w:fill="auto"/>
          </w:tcPr>
          <w:p w14:paraId="407C3E3B" w14:textId="77777777" w:rsidR="00D40151" w:rsidRPr="00DC56AE" w:rsidRDefault="00D40151" w:rsidP="009D14FB">
            <w:pPr>
              <w:pStyle w:val="TAL"/>
              <w:rPr>
                <w:lang w:eastAsia="zh-CN"/>
              </w:rPr>
            </w:pPr>
            <w:r w:rsidRPr="00DC56AE">
              <w:rPr>
                <w:lang w:eastAsia="zh-CN"/>
              </w:rPr>
              <w:t>Any equivalent NF Service instance within a different NF instance within the NF Set (if applicable)</w:t>
            </w:r>
          </w:p>
        </w:tc>
        <w:tc>
          <w:tcPr>
            <w:tcW w:w="2465" w:type="dxa"/>
            <w:shd w:val="clear" w:color="auto" w:fill="auto"/>
          </w:tcPr>
          <w:p w14:paraId="796C28CF" w14:textId="77777777" w:rsidR="00D40151" w:rsidRPr="00DC56AE" w:rsidRDefault="00D40151" w:rsidP="009D14FB">
            <w:pPr>
              <w:pStyle w:val="TAL"/>
              <w:rPr>
                <w:lang w:eastAsia="zh-CN"/>
              </w:rPr>
            </w:pPr>
            <w:r w:rsidRPr="00DC56AE">
              <w:rPr>
                <w:lang w:eastAsia="zh-CN"/>
              </w:rPr>
              <w:t>NF Instance ID, NF Set ID, Service name (NOTE 4)</w:t>
            </w:r>
          </w:p>
        </w:tc>
      </w:tr>
      <w:tr w:rsidR="00D40151" w:rsidRPr="00DC56AE" w14:paraId="2FA747A4" w14:textId="77777777" w:rsidTr="009D14FB">
        <w:tc>
          <w:tcPr>
            <w:tcW w:w="2464" w:type="dxa"/>
            <w:shd w:val="clear" w:color="auto" w:fill="auto"/>
          </w:tcPr>
          <w:p w14:paraId="08BECC04" w14:textId="77777777" w:rsidR="00D40151" w:rsidRPr="00DC56AE" w:rsidRDefault="00D40151" w:rsidP="009D14FB">
            <w:pPr>
              <w:pStyle w:val="TAL"/>
              <w:rPr>
                <w:b/>
                <w:lang w:eastAsia="zh-CN"/>
              </w:rPr>
            </w:pPr>
            <w:r w:rsidRPr="00DC56AE">
              <w:rPr>
                <w:b/>
                <w:lang w:eastAsia="zh-CN"/>
              </w:rPr>
              <w:t>NF Set</w:t>
            </w:r>
          </w:p>
        </w:tc>
        <w:tc>
          <w:tcPr>
            <w:tcW w:w="2464" w:type="dxa"/>
            <w:shd w:val="clear" w:color="auto" w:fill="auto"/>
          </w:tcPr>
          <w:p w14:paraId="1AA568B5" w14:textId="77777777" w:rsidR="00D40151" w:rsidRPr="00DC56AE" w:rsidRDefault="00D40151" w:rsidP="009D14FB">
            <w:pPr>
              <w:pStyle w:val="TAL"/>
              <w:rPr>
                <w:lang w:eastAsia="zh-CN"/>
              </w:rPr>
            </w:pPr>
            <w:r w:rsidRPr="00DC56AE">
              <w:rPr>
                <w:lang w:eastAsia="zh-CN"/>
              </w:rPr>
              <w:t>Any equivalent NF Service instance within the indicated NF Set</w:t>
            </w:r>
          </w:p>
        </w:tc>
        <w:tc>
          <w:tcPr>
            <w:tcW w:w="2464" w:type="dxa"/>
            <w:shd w:val="clear" w:color="auto" w:fill="auto"/>
          </w:tcPr>
          <w:p w14:paraId="56AEA485" w14:textId="77777777" w:rsidR="00D40151" w:rsidRPr="00DC56AE" w:rsidRDefault="00D40151" w:rsidP="009D14FB">
            <w:pPr>
              <w:pStyle w:val="TAL"/>
              <w:rPr>
                <w:lang w:eastAsia="zh-CN"/>
              </w:rPr>
            </w:pPr>
            <w:r w:rsidRPr="00DC56AE">
              <w:rPr>
                <w:lang w:eastAsia="zh-CN"/>
              </w:rPr>
              <w:t>Any equivalent NF Service instance within the NF Set</w:t>
            </w:r>
          </w:p>
        </w:tc>
        <w:tc>
          <w:tcPr>
            <w:tcW w:w="2465" w:type="dxa"/>
            <w:shd w:val="clear" w:color="auto" w:fill="auto"/>
          </w:tcPr>
          <w:p w14:paraId="04EA6813" w14:textId="77777777" w:rsidR="00D40151" w:rsidRPr="00DC56AE" w:rsidRDefault="00D40151" w:rsidP="009D14FB">
            <w:pPr>
              <w:pStyle w:val="TAL"/>
              <w:rPr>
                <w:lang w:eastAsia="zh-CN"/>
              </w:rPr>
            </w:pPr>
            <w:r w:rsidRPr="00DC56AE">
              <w:rPr>
                <w:lang w:eastAsia="zh-CN"/>
              </w:rPr>
              <w:t>NF Set ID, Service name (NOTE 4)</w:t>
            </w:r>
          </w:p>
        </w:tc>
      </w:tr>
      <w:tr w:rsidR="00D40151" w:rsidRPr="00DC56AE" w14:paraId="4441E0B6" w14:textId="77777777" w:rsidTr="009D14FB">
        <w:tc>
          <w:tcPr>
            <w:tcW w:w="9857" w:type="dxa"/>
            <w:gridSpan w:val="4"/>
            <w:shd w:val="clear" w:color="auto" w:fill="auto"/>
          </w:tcPr>
          <w:p w14:paraId="3F7434E5" w14:textId="77777777" w:rsidR="00D40151" w:rsidRPr="00DC56AE" w:rsidRDefault="00D40151" w:rsidP="009D14FB">
            <w:pPr>
              <w:pStyle w:val="TAN"/>
              <w:rPr>
                <w:lang w:eastAsia="zh-CN"/>
              </w:rPr>
            </w:pPr>
            <w:r w:rsidRPr="00DC56AE">
              <w:rPr>
                <w:lang w:eastAsia="zh-CN"/>
              </w:rPr>
              <w:t>NOTE 1:</w:t>
            </w:r>
            <w:r w:rsidRPr="00DC56AE">
              <w:rPr>
                <w:lang w:eastAsia="zh-CN"/>
              </w:rPr>
              <w:tab/>
              <w:t>if the Binding Indication is not available, the NF Consumer routes the service request to the target based on routing information available.</w:t>
            </w:r>
          </w:p>
          <w:p w14:paraId="681E189E" w14:textId="77777777" w:rsidR="00D40151" w:rsidRPr="00DC56AE" w:rsidRDefault="00D40151" w:rsidP="009D14FB">
            <w:pPr>
              <w:pStyle w:val="TAN"/>
              <w:rPr>
                <w:lang w:eastAsia="zh-CN"/>
              </w:rPr>
            </w:pPr>
            <w:r w:rsidRPr="00DC56AE">
              <w:rPr>
                <w:lang w:eastAsia="zh-CN"/>
              </w:rPr>
              <w:t>NOTE 2:</w:t>
            </w:r>
            <w:r w:rsidRPr="00DC56AE">
              <w:rPr>
                <w:lang w:eastAsia="zh-CN"/>
              </w:rPr>
              <w:tab/>
              <w:t>NF Service Sets in different NFs are considered equivalent if they include same type and variant (e.g. identical NF Service Set ID) of NF Services.</w:t>
            </w:r>
          </w:p>
          <w:p w14:paraId="65A36706" w14:textId="77777777" w:rsidR="00D40151" w:rsidRPr="00DC56AE" w:rsidRDefault="00D40151" w:rsidP="009D14FB">
            <w:pPr>
              <w:pStyle w:val="TAN"/>
              <w:rPr>
                <w:lang w:eastAsia="zh-CN"/>
              </w:rPr>
            </w:pPr>
            <w:r w:rsidRPr="00DC56AE">
              <w:rPr>
                <w:lang w:eastAsia="zh-CN"/>
              </w:rPr>
              <w:t>NOTE 3:</w:t>
            </w:r>
            <w:r w:rsidRPr="00DC56AE">
              <w:rPr>
                <w:lang w:eastAsia="zh-CN"/>
              </w:rPr>
              <w:tab/>
              <w:t>If a Routing Binding Indication is not available, the SCP routes the service request to the target based on available routing information.</w:t>
            </w:r>
          </w:p>
          <w:p w14:paraId="48B43429" w14:textId="77777777" w:rsidR="00D40151" w:rsidRPr="00DC56AE" w:rsidRDefault="00D40151" w:rsidP="009D14FB">
            <w:pPr>
              <w:pStyle w:val="TAN"/>
              <w:rPr>
                <w:lang w:eastAsia="zh-CN"/>
              </w:rPr>
            </w:pPr>
            <w:r w:rsidRPr="00DC56AE">
              <w:rPr>
                <w:lang w:eastAsia="zh-CN"/>
              </w:rPr>
              <w:t>NOTE 4:</w:t>
            </w:r>
            <w:r w:rsidRPr="00DC56AE">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DC56AE" w:rsidRDefault="00D40151" w:rsidP="00D40151">
      <w:pPr>
        <w:rPr>
          <w:lang w:eastAsia="zh-CN"/>
        </w:rPr>
      </w:pPr>
    </w:p>
    <w:p w14:paraId="46CB336F" w14:textId="77777777" w:rsidR="00D40151" w:rsidRPr="00DC56AE" w:rsidRDefault="00D40151" w:rsidP="00D40151">
      <w:pPr>
        <w:pStyle w:val="Heading4"/>
      </w:pPr>
      <w:bookmarkStart w:id="4439" w:name="_Toc20150212"/>
      <w:bookmarkStart w:id="4440" w:name="_Toc27847020"/>
      <w:bookmarkStart w:id="4441" w:name="_Toc36188152"/>
      <w:bookmarkStart w:id="4442" w:name="_Toc45184063"/>
      <w:bookmarkStart w:id="4443" w:name="_Toc47342905"/>
      <w:bookmarkStart w:id="4444" w:name="_Toc51769607"/>
      <w:bookmarkStart w:id="4445" w:name="_Toc145934480"/>
      <w:r w:rsidRPr="00DC56AE">
        <w:t>6.3.1.1</w:t>
      </w:r>
      <w:r w:rsidRPr="00DC56AE">
        <w:tab/>
        <w:t>NF Discovery and Selection aspects relevant with indirect communication</w:t>
      </w:r>
      <w:bookmarkEnd w:id="4439"/>
      <w:bookmarkEnd w:id="4440"/>
      <w:bookmarkEnd w:id="4441"/>
      <w:bookmarkEnd w:id="4442"/>
      <w:bookmarkEnd w:id="4443"/>
      <w:bookmarkEnd w:id="4444"/>
      <w:bookmarkEnd w:id="4445"/>
    </w:p>
    <w:p w14:paraId="7C8113CB" w14:textId="77777777" w:rsidR="00D40151" w:rsidRPr="00DC56AE" w:rsidRDefault="00D40151" w:rsidP="00D40151">
      <w:r w:rsidRPr="00DC56AE">
        <w:t>For indirect communication shown in Annex E, the SCP performs the following functionalities regarding Network Function and Network Function Service discovery and selection:</w:t>
      </w:r>
    </w:p>
    <w:p w14:paraId="7EE15737" w14:textId="77777777" w:rsidR="00D40151" w:rsidRPr="00DC56AE" w:rsidRDefault="00D40151" w:rsidP="00D40151">
      <w:pPr>
        <w:pStyle w:val="B1"/>
      </w:pPr>
      <w:r w:rsidRPr="00DC56AE">
        <w:t>-</w:t>
      </w:r>
      <w:r w:rsidRPr="00DC56AE">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DC56AE" w:rsidRDefault="00D40151" w:rsidP="00D40151">
      <w:pPr>
        <w:pStyle w:val="B1"/>
      </w:pPr>
      <w:r w:rsidRPr="00DC56AE">
        <w:t>-</w:t>
      </w:r>
      <w:r w:rsidRPr="00DC56AE">
        <w:tab/>
        <w:t>If the request recipient had previously provided a Binding Indication, then the request sender shall include a Routing Binding Indication with the same contents in subsequent related requests.</w:t>
      </w:r>
    </w:p>
    <w:p w14:paraId="7EF6A882" w14:textId="77777777" w:rsidR="00D40151" w:rsidRPr="00DC56AE" w:rsidRDefault="00D40151" w:rsidP="00D40151">
      <w:pPr>
        <w:pStyle w:val="Heading4"/>
      </w:pPr>
      <w:bookmarkStart w:id="4446" w:name="_Toc20150213"/>
      <w:bookmarkStart w:id="4447" w:name="_Toc27847021"/>
      <w:bookmarkStart w:id="4448" w:name="_Toc36188153"/>
      <w:bookmarkStart w:id="4449" w:name="_Toc45184064"/>
      <w:bookmarkStart w:id="4450" w:name="_Toc47342906"/>
      <w:bookmarkStart w:id="4451" w:name="_Toc51769608"/>
      <w:bookmarkStart w:id="4452" w:name="_Toc145934481"/>
      <w:r w:rsidRPr="00DC56AE">
        <w:t>6.3.1.2</w:t>
      </w:r>
      <w:r w:rsidRPr="00DC56AE">
        <w:tab/>
        <w:t>Location information</w:t>
      </w:r>
      <w:bookmarkEnd w:id="4446"/>
      <w:bookmarkEnd w:id="4447"/>
      <w:bookmarkEnd w:id="4448"/>
      <w:bookmarkEnd w:id="4449"/>
      <w:bookmarkEnd w:id="4450"/>
      <w:bookmarkEnd w:id="4451"/>
      <w:bookmarkEnd w:id="4452"/>
    </w:p>
    <w:p w14:paraId="57AB6DC6" w14:textId="77777777" w:rsidR="00D40151" w:rsidRPr="00DC56AE" w:rsidRDefault="00D40151" w:rsidP="00D40151">
      <w:pPr>
        <w:rPr>
          <w:lang w:eastAsia="x-none"/>
        </w:rPr>
      </w:pPr>
      <w:r w:rsidRPr="00DC56AE">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DC56AE" w:rsidRDefault="00D40151" w:rsidP="00D40151">
      <w:pPr>
        <w:rPr>
          <w:lang w:eastAsia="x-none"/>
        </w:rPr>
      </w:pPr>
      <w:r w:rsidRPr="00DC56AE">
        <w:rPr>
          <w:lang w:eastAsia="x-none"/>
        </w:rPr>
        <w:t>The location information may be used to select the NF service instance or NF instance from a particular network location based on local configuration.</w:t>
      </w:r>
    </w:p>
    <w:p w14:paraId="03212996" w14:textId="1273C0B7" w:rsidR="00D40151" w:rsidRPr="00DC56AE" w:rsidRDefault="00D40151" w:rsidP="00D40151">
      <w:pPr>
        <w:pStyle w:val="NO"/>
      </w:pPr>
      <w:r w:rsidRPr="00DC56AE">
        <w:t>NOTE:</w:t>
      </w:r>
      <w:r w:rsidRPr="00DC56AE">
        <w:tab/>
        <w:t xml:space="preserve">The location information in </w:t>
      </w:r>
      <w:r w:rsidR="00220315" w:rsidRPr="00DC56AE">
        <w:t>TS 29.510 [</w:t>
      </w:r>
      <w:r w:rsidRPr="00DC56AE">
        <w:t>58] specifies the granularity of location information. It is up to each deployment to determine the granularity of location information to be used.</w:t>
      </w:r>
    </w:p>
    <w:p w14:paraId="2A4505EF" w14:textId="77777777" w:rsidR="00D40151" w:rsidRPr="00DC56AE" w:rsidRDefault="00D40151" w:rsidP="00D40151">
      <w:pPr>
        <w:pStyle w:val="Heading3"/>
      </w:pPr>
      <w:bookmarkStart w:id="4453" w:name="_Toc20150214"/>
      <w:bookmarkStart w:id="4454" w:name="_Toc27847022"/>
      <w:bookmarkStart w:id="4455" w:name="_Toc36188154"/>
      <w:bookmarkStart w:id="4456" w:name="_Toc45184065"/>
      <w:bookmarkStart w:id="4457" w:name="_Toc47342907"/>
      <w:bookmarkStart w:id="4458" w:name="_Toc51769609"/>
      <w:bookmarkStart w:id="4459" w:name="_Toc145934482"/>
      <w:r w:rsidRPr="00DC56AE">
        <w:t>6.3.2</w:t>
      </w:r>
      <w:r w:rsidRPr="00DC56AE">
        <w:tab/>
        <w:t>SMF discovery and selection</w:t>
      </w:r>
      <w:bookmarkEnd w:id="4453"/>
      <w:bookmarkEnd w:id="4454"/>
      <w:bookmarkEnd w:id="4455"/>
      <w:bookmarkEnd w:id="4456"/>
      <w:bookmarkEnd w:id="4457"/>
      <w:bookmarkEnd w:id="4458"/>
      <w:bookmarkEnd w:id="4459"/>
    </w:p>
    <w:p w14:paraId="35015C46" w14:textId="3372CEBB" w:rsidR="00D40151" w:rsidRPr="00DC56AE" w:rsidRDefault="00D40151" w:rsidP="00D40151">
      <w:r w:rsidRPr="00DC56AE">
        <w:t xml:space="preserve">The SMF selection functionality is supported by the AMF and SCP and is used to allocate an SMF that shall manage the PDU Session. The SMF selection procedures are described in clause 4.3.2.2.3 of </w:t>
      </w:r>
      <w:r w:rsidR="00220315" w:rsidRPr="00DC56AE">
        <w:t>TS 23.502 [</w:t>
      </w:r>
      <w:r w:rsidRPr="00DC56AE">
        <w:t>3].</w:t>
      </w:r>
    </w:p>
    <w:p w14:paraId="103DA7A0" w14:textId="77777777" w:rsidR="00D40151" w:rsidRPr="00DC56AE" w:rsidRDefault="00D40151" w:rsidP="00D40151">
      <w:r w:rsidRPr="00DC56AE">
        <w:t>The SMF discovery and selection functionality follows the principles stated in clause 6.3.1.</w:t>
      </w:r>
    </w:p>
    <w:p w14:paraId="28544F76" w14:textId="77777777" w:rsidR="00D40151" w:rsidRPr="00DC56AE" w:rsidRDefault="00D40151" w:rsidP="00D40151">
      <w:r w:rsidRPr="00DC56AE">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5381EE56" w:rsidR="00D40151" w:rsidRPr="00DC56AE" w:rsidRDefault="00D40151" w:rsidP="00D40151">
      <w:pPr>
        <w:pStyle w:val="NO"/>
      </w:pPr>
      <w:r w:rsidRPr="00DC56AE">
        <w:t>NOTE 1:</w:t>
      </w:r>
      <w:r w:rsidRPr="00DC56AE">
        <w:tab/>
        <w:t xml:space="preserve">Protocol aspects of the access to NRF are specified in </w:t>
      </w:r>
      <w:r w:rsidR="00220315" w:rsidRPr="00DC56AE">
        <w:t>TS 29.510 [</w:t>
      </w:r>
      <w:r w:rsidRPr="00DC56AE">
        <w:t>58].</w:t>
      </w:r>
    </w:p>
    <w:p w14:paraId="54CF5920" w14:textId="77777777" w:rsidR="00D40151" w:rsidRPr="00DC56AE" w:rsidRDefault="00D40151" w:rsidP="00D40151">
      <w:r w:rsidRPr="00DC56AE">
        <w:t>The SMF selection functionality is applicable to both 3GPP access and non-3GPP access.</w:t>
      </w:r>
    </w:p>
    <w:p w14:paraId="319B0DDF" w14:textId="77777777" w:rsidR="00D40151" w:rsidRPr="00DC56AE" w:rsidRDefault="00D40151" w:rsidP="00D40151">
      <w:r w:rsidRPr="00DC56AE">
        <w:t>The SMF selection for Emergency services is described in clause 5.16.4.5.</w:t>
      </w:r>
    </w:p>
    <w:p w14:paraId="246FF769" w14:textId="77777777" w:rsidR="00D40151" w:rsidRPr="00DC56AE" w:rsidRDefault="00D40151" w:rsidP="00D40151">
      <w:r w:rsidRPr="00DC56AE">
        <w:t>The following factors may be considered during the SMF selection:</w:t>
      </w:r>
    </w:p>
    <w:p w14:paraId="767330FC" w14:textId="77777777" w:rsidR="00D40151" w:rsidRPr="00DC56AE" w:rsidRDefault="00D40151" w:rsidP="00D40151">
      <w:pPr>
        <w:pStyle w:val="B1"/>
      </w:pPr>
      <w:r w:rsidRPr="00DC56AE">
        <w:t>a)</w:t>
      </w:r>
      <w:r w:rsidRPr="00DC56AE">
        <w:tab/>
        <w:t>Selected Data Network Name (DNN). In the case of the home routed roaming, the DNN is not applied for the V-SMF selection.</w:t>
      </w:r>
    </w:p>
    <w:p w14:paraId="3C2B3C71" w14:textId="77777777" w:rsidR="00D40151" w:rsidRPr="00DC56AE" w:rsidRDefault="00D40151" w:rsidP="00D40151">
      <w:pPr>
        <w:pStyle w:val="B1"/>
      </w:pPr>
      <w:r w:rsidRPr="00DC56AE">
        <w:t>b)</w:t>
      </w:r>
      <w:r w:rsidRPr="00DC56AE">
        <w:tab/>
        <w:t>S-NSSAI of the HPLMN (for non-roaming and home-routed roaming scenarios), and S-NSSAI of the VPLMN (for roaming with local breakout and home-routed roaming scenarios).</w:t>
      </w:r>
    </w:p>
    <w:p w14:paraId="61BA8F7E" w14:textId="77777777" w:rsidR="00D40151" w:rsidRPr="00DC56AE" w:rsidRDefault="00D40151" w:rsidP="00D40151">
      <w:pPr>
        <w:pStyle w:val="B1"/>
      </w:pPr>
      <w:r w:rsidRPr="00DC56AE">
        <w:t>c)</w:t>
      </w:r>
      <w:r w:rsidRPr="00DC56AE">
        <w:tab/>
        <w:t>NSI-ID.</w:t>
      </w:r>
    </w:p>
    <w:p w14:paraId="4D1FC9D0" w14:textId="77777777" w:rsidR="00D40151" w:rsidRPr="00DC56AE" w:rsidRDefault="00D40151" w:rsidP="00D40151">
      <w:pPr>
        <w:pStyle w:val="NO"/>
      </w:pPr>
      <w:r w:rsidRPr="00DC56AE">
        <w:t>NOTE 2:</w:t>
      </w:r>
      <w:r w:rsidRPr="00DC56AE">
        <w:tab/>
        <w:t>The use of NSI -ID in the network is optional and depends on the deployment choices of the operator. If used, the NSI ID is associated with S-NSSAI.</w:t>
      </w:r>
    </w:p>
    <w:p w14:paraId="578DFFC3" w14:textId="77777777" w:rsidR="00D40151" w:rsidRPr="00DC56AE" w:rsidRDefault="00D40151" w:rsidP="00D40151">
      <w:pPr>
        <w:pStyle w:val="B1"/>
      </w:pPr>
      <w:r w:rsidRPr="00DC56AE">
        <w:t>d)</w:t>
      </w:r>
      <w:r w:rsidRPr="00DC56AE">
        <w:tab/>
        <w:t>Access technology being used by the UE.</w:t>
      </w:r>
    </w:p>
    <w:p w14:paraId="7D99B573" w14:textId="77777777" w:rsidR="00D40151" w:rsidRPr="00DC56AE" w:rsidRDefault="00D40151" w:rsidP="00D40151">
      <w:pPr>
        <w:pStyle w:val="B1"/>
      </w:pPr>
      <w:r w:rsidRPr="00DC56AE">
        <w:t>e)</w:t>
      </w:r>
      <w:r w:rsidRPr="00DC56AE">
        <w:tab/>
        <w:t>Support for Control Plane CIoT 5GS Optimisation.</w:t>
      </w:r>
    </w:p>
    <w:p w14:paraId="0CD30646" w14:textId="77777777" w:rsidR="00D40151" w:rsidRPr="00DC56AE" w:rsidRDefault="00D40151" w:rsidP="00D40151">
      <w:pPr>
        <w:pStyle w:val="B1"/>
      </w:pPr>
      <w:r w:rsidRPr="00DC56AE">
        <w:t>f)</w:t>
      </w:r>
      <w:r w:rsidRPr="00DC56AE">
        <w:tab/>
        <w:t>Subscription information from UDM, e.g.</w:t>
      </w:r>
    </w:p>
    <w:p w14:paraId="16A46AE6" w14:textId="77777777" w:rsidR="00D40151" w:rsidRPr="00DC56AE" w:rsidRDefault="00D40151" w:rsidP="00D40151">
      <w:pPr>
        <w:pStyle w:val="B2"/>
      </w:pPr>
      <w:r w:rsidRPr="00DC56AE">
        <w:t>-</w:t>
      </w:r>
      <w:r w:rsidRPr="00DC56AE">
        <w:tab/>
        <w:t>per DNN: whether LBO roaming is allowed.</w:t>
      </w:r>
    </w:p>
    <w:p w14:paraId="3CA5A743" w14:textId="77777777" w:rsidR="00D40151" w:rsidRPr="00DC56AE" w:rsidRDefault="00D40151" w:rsidP="00D40151">
      <w:pPr>
        <w:pStyle w:val="B2"/>
      </w:pPr>
      <w:r w:rsidRPr="00DC56AE">
        <w:t>-</w:t>
      </w:r>
      <w:r w:rsidRPr="00DC56AE">
        <w:tab/>
        <w:t>per S-NSSAI: the subscribed DNN(s).</w:t>
      </w:r>
    </w:p>
    <w:p w14:paraId="3A0E8789" w14:textId="77777777" w:rsidR="00D40151" w:rsidRPr="00DC56AE" w:rsidRDefault="00D40151" w:rsidP="00D40151">
      <w:pPr>
        <w:pStyle w:val="B2"/>
      </w:pPr>
      <w:r w:rsidRPr="00DC56AE">
        <w:t>-</w:t>
      </w:r>
      <w:r w:rsidRPr="00DC56AE">
        <w:tab/>
        <w:t>per (S-NSSAI, subscribed DNN): whether LBO roaming is allowed.</w:t>
      </w:r>
    </w:p>
    <w:p w14:paraId="5A727693" w14:textId="77777777" w:rsidR="00D40151" w:rsidRPr="00DC56AE" w:rsidRDefault="00D40151" w:rsidP="00D40151">
      <w:pPr>
        <w:pStyle w:val="B2"/>
      </w:pPr>
      <w:r w:rsidRPr="00DC56AE">
        <w:t>-</w:t>
      </w:r>
      <w:r w:rsidRPr="00DC56AE">
        <w:tab/>
        <w:t>per (S-NSSAI, subscribed DNN): whether EPC interworking is supported.</w:t>
      </w:r>
    </w:p>
    <w:p w14:paraId="743BBD24" w14:textId="77777777" w:rsidR="00D40151" w:rsidRPr="00DC56AE" w:rsidRDefault="00D40151" w:rsidP="00D40151">
      <w:pPr>
        <w:pStyle w:val="B2"/>
      </w:pPr>
      <w:r w:rsidRPr="00DC56AE">
        <w:t>-</w:t>
      </w:r>
      <w:r w:rsidRPr="00DC56AE">
        <w:tab/>
        <w:t>per (S-NSSAI, subscribed DNN): whether selecting the same SMF for all PDU sessions to the same S-NSSAI and DNN is required.</w:t>
      </w:r>
    </w:p>
    <w:p w14:paraId="32D402D1" w14:textId="77777777" w:rsidR="00D40151" w:rsidRPr="00DC56AE" w:rsidRDefault="00D40151" w:rsidP="00D40151">
      <w:pPr>
        <w:pStyle w:val="B1"/>
      </w:pPr>
      <w:r w:rsidRPr="00DC56AE">
        <w:t>g)</w:t>
      </w:r>
      <w:r w:rsidRPr="00DC56AE">
        <w:tab/>
        <w:t>Void.</w:t>
      </w:r>
    </w:p>
    <w:p w14:paraId="0A7CE5C5" w14:textId="77777777" w:rsidR="00D40151" w:rsidRPr="00DC56AE" w:rsidRDefault="00D40151" w:rsidP="00D40151">
      <w:pPr>
        <w:pStyle w:val="B1"/>
      </w:pPr>
      <w:r w:rsidRPr="00DC56AE">
        <w:t>h)</w:t>
      </w:r>
      <w:r w:rsidRPr="00DC56AE">
        <w:tab/>
        <w:t>Local operator policies.</w:t>
      </w:r>
    </w:p>
    <w:p w14:paraId="748761DF" w14:textId="77777777" w:rsidR="00D40151" w:rsidRPr="00DC56AE" w:rsidRDefault="00D40151" w:rsidP="00D40151">
      <w:pPr>
        <w:pStyle w:val="NO"/>
      </w:pPr>
      <w:r w:rsidRPr="00DC56AE">
        <w:t>NOTE 3:</w:t>
      </w:r>
      <w:r w:rsidRPr="00DC56AE">
        <w:tab/>
        <w:t>These policies can take into account whether the SMF to be selected is an I-SMF or a V-SMF or a SMF.</w:t>
      </w:r>
    </w:p>
    <w:p w14:paraId="08C2A7C5" w14:textId="77777777" w:rsidR="00D40151" w:rsidRPr="00DC56AE" w:rsidRDefault="00D40151" w:rsidP="00D40151">
      <w:pPr>
        <w:pStyle w:val="B1"/>
      </w:pPr>
      <w:r w:rsidRPr="00DC56AE">
        <w:t>i)</w:t>
      </w:r>
      <w:r w:rsidRPr="00DC56AE">
        <w:tab/>
        <w:t>Load conditions of the candidate SMFs.</w:t>
      </w:r>
    </w:p>
    <w:p w14:paraId="2EAAD881" w14:textId="64B64B41" w:rsidR="00D40151" w:rsidRPr="00DC56AE" w:rsidRDefault="00D40151" w:rsidP="00D40151">
      <w:pPr>
        <w:pStyle w:val="B1"/>
      </w:pPr>
      <w:r w:rsidRPr="00DC56AE">
        <w:t>j)</w:t>
      </w:r>
      <w:r w:rsidRPr="00DC56AE">
        <w:tab/>
        <w:t xml:space="preserve">Analytics (i.e. statistics or predictions) for candidate SMFs' load as received from NWDAF (see </w:t>
      </w:r>
      <w:r w:rsidR="00220315" w:rsidRPr="00DC56AE">
        <w:t>TS 23.288 [</w:t>
      </w:r>
      <w:r w:rsidRPr="00DC56AE">
        <w:t>86]), if NWDAF is deployed.</w:t>
      </w:r>
    </w:p>
    <w:p w14:paraId="6B409F95" w14:textId="77777777" w:rsidR="00D40151" w:rsidRPr="00DC56AE" w:rsidRDefault="00D40151" w:rsidP="00D40151">
      <w:pPr>
        <w:pStyle w:val="B1"/>
      </w:pPr>
      <w:r w:rsidRPr="00DC56AE">
        <w:t>k)</w:t>
      </w:r>
      <w:r w:rsidRPr="00DC56AE">
        <w:tab/>
        <w:t>UE location (i.e. TA).</w:t>
      </w:r>
    </w:p>
    <w:p w14:paraId="2937055A" w14:textId="77777777" w:rsidR="00D40151" w:rsidRPr="00DC56AE" w:rsidRDefault="00D40151" w:rsidP="00D40151">
      <w:pPr>
        <w:pStyle w:val="B1"/>
      </w:pPr>
      <w:r w:rsidRPr="00DC56AE">
        <w:t>l)</w:t>
      </w:r>
      <w:r w:rsidRPr="00DC56AE">
        <w:tab/>
        <w:t>Service Area of the candidate SMFs.</w:t>
      </w:r>
    </w:p>
    <w:p w14:paraId="3ED508AA" w14:textId="77777777" w:rsidR="00D40151" w:rsidRPr="00DC56AE" w:rsidRDefault="00D40151" w:rsidP="00D40151">
      <w:pPr>
        <w:pStyle w:val="B1"/>
      </w:pPr>
      <w:r w:rsidRPr="00DC56AE">
        <w:t>m)</w:t>
      </w:r>
      <w:r w:rsidRPr="00DC56AE">
        <w:tab/>
        <w:t>Capability of the SMF to support a MA PDU Session.</w:t>
      </w:r>
    </w:p>
    <w:p w14:paraId="0DBA39BA" w14:textId="77777777" w:rsidR="00D40151" w:rsidRPr="00DC56AE" w:rsidRDefault="00D40151" w:rsidP="00D40151">
      <w:pPr>
        <w:pStyle w:val="B1"/>
      </w:pPr>
      <w:r w:rsidRPr="00DC56AE">
        <w:t>n)</w:t>
      </w:r>
      <w:r w:rsidRPr="00DC56AE">
        <w:tab/>
        <w:t>If interworking with EPS is required.</w:t>
      </w:r>
    </w:p>
    <w:p w14:paraId="5836DFDF" w14:textId="13E311FE" w:rsidR="00CD64F1" w:rsidRPr="00DC56AE" w:rsidRDefault="00CD64F1" w:rsidP="00733F50">
      <w:pPr>
        <w:pStyle w:val="B1"/>
      </w:pPr>
      <w:r w:rsidRPr="00DC56AE">
        <w:t>o)</w:t>
      </w:r>
      <w:r w:rsidRPr="00DC56AE">
        <w:tab/>
        <w:t>Preference of V-SMF support. This is applicable only for V-SMF selection in the case of home routed roaming.</w:t>
      </w:r>
    </w:p>
    <w:p w14:paraId="3C45517D" w14:textId="18FA5FB8" w:rsidR="00D40151" w:rsidRPr="00DC56AE" w:rsidRDefault="00D40151" w:rsidP="00D40151">
      <w:r w:rsidRPr="00DC56AE">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DC56AE" w:rsidRDefault="00D40151" w:rsidP="00D40151">
      <w:r w:rsidRPr="00DC56AE">
        <w:t>In the case of delegated discovery, the AMF, shall send all the available factors a)-d), k) and n) to the SCP.</w:t>
      </w:r>
    </w:p>
    <w:p w14:paraId="12071886" w14:textId="77777777" w:rsidR="00D40151" w:rsidRPr="00DC56AE" w:rsidRDefault="00D40151" w:rsidP="00D40151">
      <w:r w:rsidRPr="00DC56AE">
        <w:t>In addition, the AMF may indicate to the SCP which NRF to use (in the case of NRF dedicated to the target slice).</w:t>
      </w:r>
    </w:p>
    <w:p w14:paraId="35447D62" w14:textId="6FBCE965" w:rsidR="00D40151" w:rsidRPr="00DC56AE" w:rsidRDefault="00D40151" w:rsidP="00D40151">
      <w:r w:rsidRPr="00DC56AE">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7022E1" w:rsidRPr="00DC56AE">
        <w:t>g.</w:t>
      </w:r>
      <w:r w:rsidRPr="00DC56AE">
        <w:t xml:space="preserve"> a SMF starts to no more take new PDU Sessions).</w:t>
      </w:r>
    </w:p>
    <w:p w14:paraId="1F8AF4FE" w14:textId="7B9AC0C3" w:rsidR="00D40151" w:rsidRPr="00DC56AE" w:rsidRDefault="00D40151" w:rsidP="00D40151">
      <w:r w:rsidRPr="00DC56AE">
        <w:t xml:space="preserve">In the home-routed roaming case, the SMF selection functionality selects an SMF in VPLMN based on the S-NSSAI of the VPLMN, as well as an SMF in HPLMN based on the S-NSSAI of the HPLMN. This is specified in clause 4.3.2.2.3.3 of </w:t>
      </w:r>
      <w:r w:rsidR="00220315" w:rsidRPr="00DC56AE">
        <w:t>TS 23.502 [</w:t>
      </w:r>
      <w:r w:rsidRPr="00DC56AE">
        <w:t>3].</w:t>
      </w:r>
    </w:p>
    <w:p w14:paraId="30E56654" w14:textId="77777777" w:rsidR="00D40151" w:rsidRPr="00DC56AE" w:rsidRDefault="00D40151" w:rsidP="00D40151">
      <w:r w:rsidRPr="00DC56AE">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DC56AE" w:rsidRDefault="00D40151" w:rsidP="00D40151">
      <w:r w:rsidRPr="00DC56AE">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DC56AE" w:rsidRDefault="00D40151" w:rsidP="00D40151">
      <w:pPr>
        <w:pStyle w:val="B1"/>
      </w:pPr>
      <w:r w:rsidRPr="00DC56AE">
        <w:t>-</w:t>
      </w:r>
      <w:r w:rsidRPr="00DC56AE">
        <w:tab/>
        <w:t>If the AMF does discovery, the SMF selection functionality in AMF selects an SMF from the VPLMN.</w:t>
      </w:r>
    </w:p>
    <w:p w14:paraId="484C4EA6" w14:textId="77777777" w:rsidR="00D40151" w:rsidRPr="00DC56AE" w:rsidRDefault="00D40151" w:rsidP="00D40151">
      <w:pPr>
        <w:pStyle w:val="B1"/>
      </w:pPr>
      <w:r w:rsidRPr="00DC56AE">
        <w:t>-</w:t>
      </w:r>
      <w:r w:rsidRPr="00DC56AE">
        <w:tab/>
        <w:t>If delegated discovery is used, the SCP selects an SMF from the VPLMN.</w:t>
      </w:r>
    </w:p>
    <w:p w14:paraId="3272062E" w14:textId="77777777" w:rsidR="00D40151" w:rsidRPr="00DC56AE" w:rsidRDefault="00D40151" w:rsidP="00D40151">
      <w:r w:rsidRPr="00DC56AE">
        <w:t>If an SMF in the VPLMN cannot be derived for the DNN and S-NSSAI of the VPLMN, or if the subscription does not allow for handling the PDU Session in the VPLMN using LBO, then the following applies:</w:t>
      </w:r>
    </w:p>
    <w:p w14:paraId="5B63DE50" w14:textId="77777777" w:rsidR="00D40151" w:rsidRPr="00DC56AE" w:rsidRDefault="00D40151" w:rsidP="00D40151">
      <w:pPr>
        <w:pStyle w:val="B1"/>
      </w:pPr>
      <w:r w:rsidRPr="00DC56AE">
        <w:t>-</w:t>
      </w:r>
      <w:r w:rsidRPr="00DC56AE">
        <w:tab/>
        <w:t>If the AMF does discovery, both an SMF in VPLMN and an SMF in HPLMN are selected, and the DNN and S-NSSAI of the HPLMN is used to derive an SMF identifier from the HPLMN.</w:t>
      </w:r>
    </w:p>
    <w:p w14:paraId="21548778" w14:textId="77777777" w:rsidR="00D40151" w:rsidRPr="00DC56AE" w:rsidRDefault="00D40151" w:rsidP="00D40151">
      <w:pPr>
        <w:pStyle w:val="B1"/>
      </w:pPr>
      <w:r w:rsidRPr="00DC56AE">
        <w:t>-</w:t>
      </w:r>
      <w:r w:rsidRPr="00DC56AE">
        <w:tab/>
        <w:t>If delegated discovery is used:</w:t>
      </w:r>
    </w:p>
    <w:p w14:paraId="42DDC95B" w14:textId="77777777" w:rsidR="00D40151" w:rsidRPr="00DC56AE" w:rsidRDefault="00D40151" w:rsidP="00D40151">
      <w:pPr>
        <w:pStyle w:val="B2"/>
      </w:pPr>
      <w:r w:rsidRPr="00DC56AE">
        <w:t>-</w:t>
      </w:r>
      <w:r w:rsidRPr="00DC56AE">
        <w:tab/>
        <w:t>The AMF performs discovery and selection of H-SMF from NRF. The AMF may indicate the maximum number of H-SMF instances to be returned from NRF, i.e. SMF selection at NRF.</w:t>
      </w:r>
    </w:p>
    <w:p w14:paraId="51827BD4" w14:textId="77777777" w:rsidR="00D40151" w:rsidRPr="00DC56AE" w:rsidRDefault="00D40151" w:rsidP="00D40151">
      <w:pPr>
        <w:pStyle w:val="B2"/>
      </w:pPr>
      <w:r w:rsidRPr="00DC56AE">
        <w:t>-</w:t>
      </w:r>
      <w:r w:rsidRPr="00DC56AE">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DC56AE" w:rsidRDefault="00D40151" w:rsidP="00D40151">
      <w:pPr>
        <w:pStyle w:val="B2"/>
      </w:pPr>
      <w:r w:rsidRPr="00DC56AE">
        <w:t>-</w:t>
      </w:r>
      <w:r w:rsidRPr="00DC56AE">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DC56AE" w:rsidRDefault="00D40151" w:rsidP="00D40151">
      <w:pPr>
        <w:pStyle w:val="B2"/>
      </w:pPr>
      <w:r w:rsidRPr="00DC56AE">
        <w:t>-</w:t>
      </w:r>
      <w:r w:rsidRPr="00DC56AE">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DC56AE" w:rsidRDefault="00D40151" w:rsidP="00D40151">
      <w:r w:rsidRPr="00DC56AE">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DC56AE" w:rsidRDefault="00D40151" w:rsidP="00D40151">
      <w:r w:rsidRPr="00DC56AE">
        <w:t>The AMF selects SMF(s) considering support for CIoT 5GS optimisations (e.g. Control Plane CIoT 5GS Optimisation).</w:t>
      </w:r>
    </w:p>
    <w:p w14:paraId="728BF383" w14:textId="77777777" w:rsidR="00D40151" w:rsidRPr="00DC56AE" w:rsidRDefault="00D40151" w:rsidP="00D40151">
      <w:r w:rsidRPr="00DC56AE">
        <w:t>Additional details of AMF selection of an I-SMF are described in clause 5.34.</w:t>
      </w:r>
    </w:p>
    <w:p w14:paraId="7E09CB31" w14:textId="77777777" w:rsidR="00D40151" w:rsidRPr="00DC56AE" w:rsidRDefault="00D40151" w:rsidP="00D40151">
      <w:r w:rsidRPr="00DC56AE">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DC56AE" w:rsidRDefault="00D40151" w:rsidP="00D40151">
      <w:pPr>
        <w:pStyle w:val="Heading3"/>
      </w:pPr>
      <w:bookmarkStart w:id="4460" w:name="_Toc20150215"/>
      <w:bookmarkStart w:id="4461" w:name="_Toc27847023"/>
      <w:bookmarkStart w:id="4462" w:name="_Toc36188155"/>
      <w:bookmarkStart w:id="4463" w:name="_Toc45184066"/>
      <w:bookmarkStart w:id="4464" w:name="_Toc47342908"/>
      <w:bookmarkStart w:id="4465" w:name="_Toc51769610"/>
      <w:bookmarkStart w:id="4466" w:name="_Toc145934483"/>
      <w:r w:rsidRPr="00DC56AE">
        <w:t>6.3.3</w:t>
      </w:r>
      <w:r w:rsidRPr="00DC56AE">
        <w:tab/>
        <w:t>User Plane Function Selection</w:t>
      </w:r>
      <w:bookmarkEnd w:id="4460"/>
      <w:bookmarkEnd w:id="4461"/>
      <w:bookmarkEnd w:id="4462"/>
      <w:bookmarkEnd w:id="4463"/>
      <w:bookmarkEnd w:id="4464"/>
      <w:bookmarkEnd w:id="4465"/>
      <w:bookmarkEnd w:id="4466"/>
    </w:p>
    <w:p w14:paraId="1C49D087" w14:textId="77777777" w:rsidR="00D40151" w:rsidRPr="00DC56AE" w:rsidRDefault="00D40151" w:rsidP="00D40151">
      <w:pPr>
        <w:pStyle w:val="Heading4"/>
      </w:pPr>
      <w:bookmarkStart w:id="4467" w:name="_Toc20150216"/>
      <w:bookmarkStart w:id="4468" w:name="_Toc27847024"/>
      <w:bookmarkStart w:id="4469" w:name="_Toc36188156"/>
      <w:bookmarkStart w:id="4470" w:name="_Toc45184067"/>
      <w:bookmarkStart w:id="4471" w:name="_Toc47342909"/>
      <w:bookmarkStart w:id="4472" w:name="_Toc51769611"/>
      <w:bookmarkStart w:id="4473" w:name="_Toc145934484"/>
      <w:r w:rsidRPr="00DC56AE">
        <w:t>6.3.3.1</w:t>
      </w:r>
      <w:r w:rsidRPr="00DC56AE">
        <w:tab/>
        <w:t>Overview</w:t>
      </w:r>
      <w:bookmarkEnd w:id="4467"/>
      <w:bookmarkEnd w:id="4468"/>
      <w:bookmarkEnd w:id="4469"/>
      <w:bookmarkEnd w:id="4470"/>
      <w:bookmarkEnd w:id="4471"/>
      <w:bookmarkEnd w:id="4472"/>
      <w:bookmarkEnd w:id="4473"/>
    </w:p>
    <w:p w14:paraId="56D17F58" w14:textId="77777777" w:rsidR="00D40151" w:rsidRPr="00DC56AE" w:rsidRDefault="00D40151" w:rsidP="00D40151">
      <w:r w:rsidRPr="00DC56AE">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DC56AE" w:rsidRDefault="00D40151" w:rsidP="00D40151">
      <w:r w:rsidRPr="00DC56AE">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DC56AE" w:rsidRDefault="00D40151" w:rsidP="00D40151">
      <w:r w:rsidRPr="00DC56AE">
        <w:t>The UPF selection involves:</w:t>
      </w:r>
    </w:p>
    <w:p w14:paraId="5B030E6D" w14:textId="620B332B" w:rsidR="00D40151" w:rsidRPr="00DC56AE" w:rsidRDefault="00D40151" w:rsidP="00D40151">
      <w:pPr>
        <w:pStyle w:val="B1"/>
      </w:pPr>
      <w:r w:rsidRPr="00DC56AE">
        <w:t>-</w:t>
      </w:r>
      <w:r w:rsidRPr="00DC56AE">
        <w:tab/>
        <w:t xml:space="preserve">a step of SMF Provisioning of available UPF(s). This step may take place while there is no PDU Session to establish and may be followed by N4 Node Level procedures defined in clause 4.4.3 of </w:t>
      </w:r>
      <w:r w:rsidR="00220315" w:rsidRPr="00DC56AE">
        <w:t>TS 23.502 [</w:t>
      </w:r>
      <w:r w:rsidRPr="00DC56AE">
        <w:t>3] where the UPF and the SMF may exchange information such as the support of optional functionalities and capabilities.</w:t>
      </w:r>
    </w:p>
    <w:p w14:paraId="1F4D5D57" w14:textId="4946C963" w:rsidR="00D40151" w:rsidRPr="00DC56AE" w:rsidRDefault="00D40151" w:rsidP="00D40151">
      <w:pPr>
        <w:pStyle w:val="B1"/>
      </w:pPr>
      <w:r w:rsidRPr="00DC56AE">
        <w:t>-</w:t>
      </w:r>
      <w:r w:rsidRPr="00DC56AE">
        <w:tab/>
        <w:t xml:space="preserve">A step of selection of an UPF for a particular PDU Session; it is followed by N4 session management procedures defined in clause 4.4.1 of </w:t>
      </w:r>
      <w:r w:rsidR="00220315" w:rsidRPr="00DC56AE">
        <w:t>TS 23.502 [</w:t>
      </w:r>
      <w:r w:rsidRPr="00DC56AE">
        <w:t>3].</w:t>
      </w:r>
    </w:p>
    <w:p w14:paraId="7602A21A" w14:textId="77777777" w:rsidR="00D40151" w:rsidRPr="00DC56AE" w:rsidRDefault="00D40151" w:rsidP="00D40151">
      <w:pPr>
        <w:pStyle w:val="Heading4"/>
      </w:pPr>
      <w:bookmarkStart w:id="4474" w:name="_Toc20150217"/>
      <w:bookmarkStart w:id="4475" w:name="_Toc27847025"/>
      <w:bookmarkStart w:id="4476" w:name="_Toc36188157"/>
      <w:bookmarkStart w:id="4477" w:name="_Toc45184068"/>
      <w:bookmarkStart w:id="4478" w:name="_Toc47342910"/>
      <w:bookmarkStart w:id="4479" w:name="_Toc51769612"/>
      <w:bookmarkStart w:id="4480" w:name="_Toc145934485"/>
      <w:r w:rsidRPr="00DC56AE">
        <w:t>6.3.3.2</w:t>
      </w:r>
      <w:r w:rsidRPr="00DC56AE">
        <w:tab/>
        <w:t>SMF Provisioning of available UPF(s)</w:t>
      </w:r>
      <w:bookmarkEnd w:id="4474"/>
      <w:bookmarkEnd w:id="4475"/>
      <w:bookmarkEnd w:id="4476"/>
      <w:bookmarkEnd w:id="4477"/>
      <w:bookmarkEnd w:id="4478"/>
      <w:bookmarkEnd w:id="4479"/>
      <w:bookmarkEnd w:id="4480"/>
    </w:p>
    <w:p w14:paraId="5E11B4EE" w14:textId="77777777" w:rsidR="00D40151" w:rsidRPr="00DC56AE" w:rsidRDefault="00D40151" w:rsidP="00D40151">
      <w:r w:rsidRPr="00DC56AE">
        <w:t>SMF may be locally configured with the information about the available UPFs, e.g. by OA&amp;M system when UPF is instantiated or removed.</w:t>
      </w:r>
    </w:p>
    <w:p w14:paraId="68570778" w14:textId="77777777" w:rsidR="00D40151" w:rsidRPr="00DC56AE" w:rsidRDefault="00D40151" w:rsidP="00D40151">
      <w:pPr>
        <w:pStyle w:val="NO"/>
      </w:pPr>
      <w:r w:rsidRPr="00DC56AE">
        <w:t>NOTE 1:</w:t>
      </w:r>
      <w:r w:rsidRPr="00DC56AE">
        <w:tab/>
        <w:t xml:space="preserve">UPF information </w:t>
      </w:r>
      <w:r w:rsidRPr="00DC56AE">
        <w:rPr>
          <w:rFonts w:eastAsia="SimSun"/>
        </w:rPr>
        <w:t>can</w:t>
      </w:r>
      <w:r w:rsidRPr="00DC56AE">
        <w:t xml:space="preserve"> be updated e.g. by OA&amp;M system any time after the initial provisioning, or UPF itself updates its information to the SMF any time after the node level interaction is established.</w:t>
      </w:r>
    </w:p>
    <w:p w14:paraId="6DC66DD8" w14:textId="77777777" w:rsidR="00D40151" w:rsidRPr="00DC56AE" w:rsidRDefault="00D40151" w:rsidP="00D40151">
      <w:r w:rsidRPr="00DC56AE">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DC56AE" w:rsidRDefault="00D40151" w:rsidP="00D40151">
      <w:r w:rsidRPr="00DC56AE">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6364EE61" w:rsidR="00D40151" w:rsidRPr="00DC56AE" w:rsidRDefault="00D40151" w:rsidP="00D40151">
      <w:r w:rsidRPr="00DC56AE">
        <w:t>The NRF may be configured by OAM with information on the available UPF(s) or the UPF instance(s) may register its/their NF profile(s) in the NRF. This is further defined in</w:t>
      </w:r>
      <w:r w:rsidR="001B23CA" w:rsidRPr="00DC56AE">
        <w:t xml:space="preserve"> clause 4.17</w:t>
      </w:r>
      <w:r w:rsidRPr="00DC56AE">
        <w:t xml:space="preserve"> </w:t>
      </w:r>
      <w:r w:rsidR="001B23CA" w:rsidRPr="00DC56AE">
        <w:t xml:space="preserve">of </w:t>
      </w:r>
      <w:r w:rsidR="00220315" w:rsidRPr="00DC56AE">
        <w:t>TS 23.502 [</w:t>
      </w:r>
      <w:r w:rsidRPr="00DC56AE">
        <w:t>3].</w:t>
      </w:r>
    </w:p>
    <w:p w14:paraId="743FCA02" w14:textId="77777777" w:rsidR="00D40151" w:rsidRPr="00DC56AE" w:rsidRDefault="00D40151" w:rsidP="00D40151">
      <w:pPr>
        <w:pStyle w:val="Heading4"/>
      </w:pPr>
      <w:bookmarkStart w:id="4481" w:name="_Toc20150218"/>
      <w:bookmarkStart w:id="4482" w:name="_Toc27847026"/>
      <w:bookmarkStart w:id="4483" w:name="_Toc36188158"/>
      <w:bookmarkStart w:id="4484" w:name="_Toc45184069"/>
      <w:bookmarkStart w:id="4485" w:name="_Toc47342911"/>
      <w:bookmarkStart w:id="4486" w:name="_Toc51769613"/>
      <w:bookmarkStart w:id="4487" w:name="_Toc145934486"/>
      <w:r w:rsidRPr="00DC56AE">
        <w:t>6.3.3.3</w:t>
      </w:r>
      <w:r w:rsidRPr="00DC56AE">
        <w:tab/>
        <w:t>Selection of an UPF for a particular PDU Session</w:t>
      </w:r>
      <w:bookmarkEnd w:id="4481"/>
      <w:bookmarkEnd w:id="4482"/>
      <w:bookmarkEnd w:id="4483"/>
      <w:bookmarkEnd w:id="4484"/>
      <w:bookmarkEnd w:id="4485"/>
      <w:bookmarkEnd w:id="4486"/>
      <w:bookmarkEnd w:id="4487"/>
    </w:p>
    <w:p w14:paraId="4E359321" w14:textId="04F83D9F" w:rsidR="00D40151" w:rsidRPr="00DC56AE" w:rsidRDefault="00D40151" w:rsidP="00D40151">
      <w:r w:rsidRPr="00DC56AE">
        <w:t xml:space="preserve">If there is an existing PDU Session, and the SMF receives another PDU Session request to the same DNN and S-NSSAI, and if the SMF determines that interworking with EPC is supported for this PDU Session as specified in clause 4.11.5 of </w:t>
      </w:r>
      <w:r w:rsidR="00220315" w:rsidRPr="00DC56AE">
        <w:t>TS 23.502 [</w:t>
      </w:r>
      <w:r w:rsidRPr="00DC56AE">
        <w:t>3], the SMF should select the same UPF, otherwise, if the SMF determines that interworking with EPC is not supported for the new PDU Session, a different UPF may be selected.</w:t>
      </w:r>
    </w:p>
    <w:p w14:paraId="785A421C" w14:textId="77777777" w:rsidR="00D40151" w:rsidRPr="00DC56AE" w:rsidRDefault="00D40151" w:rsidP="00D40151">
      <w:r w:rsidRPr="00DC56AE">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DC56AE" w:rsidRDefault="00D40151" w:rsidP="00D40151">
      <w:r w:rsidRPr="00DC56AE">
        <w:t>The following parameter(s) and information may be considered by the SMF for UPF selection and re-selection:</w:t>
      </w:r>
    </w:p>
    <w:p w14:paraId="5C755B2C" w14:textId="77777777" w:rsidR="00D40151" w:rsidRPr="00DC56AE" w:rsidRDefault="00D40151" w:rsidP="00D40151">
      <w:pPr>
        <w:pStyle w:val="B1"/>
      </w:pPr>
      <w:r w:rsidRPr="00DC56AE">
        <w:t>-</w:t>
      </w:r>
      <w:r w:rsidRPr="00DC56AE">
        <w:tab/>
        <w:t>UPF's dynamic load.</w:t>
      </w:r>
    </w:p>
    <w:p w14:paraId="1D3782D9" w14:textId="4D69869B" w:rsidR="00D40151" w:rsidRPr="00DC56AE" w:rsidRDefault="00D40151" w:rsidP="00D40151">
      <w:pPr>
        <w:pStyle w:val="B1"/>
      </w:pPr>
      <w:r w:rsidRPr="00DC56AE">
        <w:t>-</w:t>
      </w:r>
      <w:r w:rsidRPr="00DC56AE">
        <w:tab/>
        <w:t xml:space="preserve">Analytics (i.e. statistics or predictions) for UPF load and UE related analytics (UE mobility, UE communication, and expected UE behavioural parameters) as received from NWDAF (see </w:t>
      </w:r>
      <w:r w:rsidR="00220315" w:rsidRPr="00DC56AE">
        <w:t>TS 23.288 [</w:t>
      </w:r>
      <w:r w:rsidRPr="00DC56AE">
        <w:t>86]), if NWDAF is deployed.</w:t>
      </w:r>
    </w:p>
    <w:p w14:paraId="75A38CD4" w14:textId="77777777" w:rsidR="00D40151" w:rsidRPr="00DC56AE" w:rsidRDefault="00D40151" w:rsidP="00D40151">
      <w:pPr>
        <w:pStyle w:val="B1"/>
      </w:pPr>
      <w:r w:rsidRPr="00DC56AE">
        <w:t>-</w:t>
      </w:r>
      <w:r w:rsidRPr="00DC56AE">
        <w:tab/>
        <w:t>UPF's relative static capacity among UPFs supporting the same DNN.</w:t>
      </w:r>
    </w:p>
    <w:p w14:paraId="1E5EA498" w14:textId="77777777" w:rsidR="00D40151" w:rsidRPr="00DC56AE" w:rsidRDefault="00D40151" w:rsidP="00D40151">
      <w:pPr>
        <w:pStyle w:val="B1"/>
      </w:pPr>
      <w:r w:rsidRPr="00DC56AE">
        <w:t>-</w:t>
      </w:r>
      <w:r w:rsidRPr="00DC56AE">
        <w:tab/>
        <w:t>UPF location available at the SMF.</w:t>
      </w:r>
    </w:p>
    <w:p w14:paraId="2FDD0D32" w14:textId="77777777" w:rsidR="00D40151" w:rsidRPr="00DC56AE" w:rsidRDefault="00D40151" w:rsidP="00D40151">
      <w:pPr>
        <w:pStyle w:val="B1"/>
      </w:pPr>
      <w:r w:rsidRPr="00DC56AE">
        <w:t>-</w:t>
      </w:r>
      <w:r w:rsidRPr="00DC56AE">
        <w:tab/>
        <w:t>UE location information.</w:t>
      </w:r>
    </w:p>
    <w:p w14:paraId="4E5016EC" w14:textId="77777777" w:rsidR="00D40151" w:rsidRPr="00DC56AE" w:rsidRDefault="00D40151" w:rsidP="00D40151">
      <w:pPr>
        <w:pStyle w:val="B1"/>
      </w:pPr>
      <w:r w:rsidRPr="00DC56AE">
        <w:t>-</w:t>
      </w:r>
      <w:r w:rsidRPr="00DC56AE">
        <w:tab/>
        <w:t>Capability of the UPF and the functionality required for the particular UE session: An appropriate UPF can be selected by matching the functionality and features required for an UE.</w:t>
      </w:r>
    </w:p>
    <w:p w14:paraId="718C3AD1" w14:textId="77777777" w:rsidR="00D40151" w:rsidRPr="00DC56AE" w:rsidRDefault="00D40151" w:rsidP="00D40151">
      <w:pPr>
        <w:pStyle w:val="B1"/>
      </w:pPr>
      <w:r w:rsidRPr="00DC56AE">
        <w:t>-</w:t>
      </w:r>
      <w:r w:rsidRPr="00DC56AE">
        <w:tab/>
        <w:t>Data Network Name (DNN).</w:t>
      </w:r>
    </w:p>
    <w:p w14:paraId="2BB95106" w14:textId="77777777" w:rsidR="00D40151" w:rsidRPr="00DC56AE" w:rsidRDefault="00D40151" w:rsidP="00D40151">
      <w:pPr>
        <w:pStyle w:val="B1"/>
      </w:pPr>
      <w:r w:rsidRPr="00DC56AE">
        <w:t>-</w:t>
      </w:r>
      <w:r w:rsidRPr="00DC56AE">
        <w:tab/>
        <w:t>PDU Session Type (i.e. IPv4, IPv6, IPv4v6, Ethernet Type or Unstructured Type) and if applicable, the static IP address/prefix.</w:t>
      </w:r>
    </w:p>
    <w:p w14:paraId="7F6618A2" w14:textId="77777777" w:rsidR="00D40151" w:rsidRPr="00DC56AE" w:rsidRDefault="00D40151" w:rsidP="00D40151">
      <w:pPr>
        <w:pStyle w:val="B1"/>
      </w:pPr>
      <w:r w:rsidRPr="00DC56AE">
        <w:t>-</w:t>
      </w:r>
      <w:r w:rsidRPr="00DC56AE">
        <w:tab/>
        <w:t>SSC mode selected for the PDU Session.</w:t>
      </w:r>
    </w:p>
    <w:p w14:paraId="0ACC0DAB" w14:textId="77777777" w:rsidR="00D40151" w:rsidRPr="00DC56AE" w:rsidRDefault="00D40151" w:rsidP="00D40151">
      <w:pPr>
        <w:pStyle w:val="B1"/>
      </w:pPr>
      <w:r w:rsidRPr="00DC56AE">
        <w:t>-</w:t>
      </w:r>
      <w:r w:rsidRPr="00DC56AE">
        <w:tab/>
        <w:t>UE subscription profile in UDM.</w:t>
      </w:r>
    </w:p>
    <w:p w14:paraId="513514B0" w14:textId="77777777" w:rsidR="00D40151" w:rsidRPr="00DC56AE" w:rsidRDefault="00D40151" w:rsidP="00D40151">
      <w:pPr>
        <w:pStyle w:val="B1"/>
      </w:pPr>
      <w:r w:rsidRPr="00DC56AE">
        <w:t>-</w:t>
      </w:r>
      <w:r w:rsidRPr="00DC56AE">
        <w:tab/>
        <w:t>DNAI as included in the PCC Rules and described in clause 5.6.7.</w:t>
      </w:r>
    </w:p>
    <w:p w14:paraId="7C678D49" w14:textId="77777777" w:rsidR="00D40151" w:rsidRPr="00DC56AE" w:rsidRDefault="00D40151" w:rsidP="00D40151">
      <w:pPr>
        <w:pStyle w:val="B1"/>
      </w:pPr>
      <w:r w:rsidRPr="00DC56AE">
        <w:t>-</w:t>
      </w:r>
      <w:r w:rsidRPr="00DC56AE">
        <w:tab/>
        <w:t>Local operator policies.</w:t>
      </w:r>
    </w:p>
    <w:p w14:paraId="2BA41232" w14:textId="77777777" w:rsidR="00D40151" w:rsidRPr="00DC56AE" w:rsidRDefault="00D40151" w:rsidP="00D40151">
      <w:pPr>
        <w:pStyle w:val="B1"/>
      </w:pPr>
      <w:r w:rsidRPr="00DC56AE">
        <w:t>-</w:t>
      </w:r>
      <w:r w:rsidRPr="00DC56AE">
        <w:tab/>
        <w:t>S-NSSAI.</w:t>
      </w:r>
    </w:p>
    <w:p w14:paraId="505AD890" w14:textId="77777777" w:rsidR="00D40151" w:rsidRPr="00DC56AE" w:rsidRDefault="00D40151" w:rsidP="00D40151">
      <w:pPr>
        <w:pStyle w:val="B1"/>
      </w:pPr>
      <w:r w:rsidRPr="00DC56AE">
        <w:t>-</w:t>
      </w:r>
      <w:r w:rsidRPr="00DC56AE">
        <w:tab/>
        <w:t>Access technology being used by the UE.</w:t>
      </w:r>
    </w:p>
    <w:p w14:paraId="4832E254" w14:textId="77777777" w:rsidR="00D40151" w:rsidRPr="00DC56AE" w:rsidRDefault="00D40151" w:rsidP="00D40151">
      <w:pPr>
        <w:pStyle w:val="B1"/>
      </w:pPr>
      <w:r w:rsidRPr="00DC56AE">
        <w:t>-</w:t>
      </w:r>
      <w:r w:rsidRPr="00DC56AE">
        <w:tab/>
        <w:t>Information related to user plane topology and user plane terminations, that may be deduced from:</w:t>
      </w:r>
    </w:p>
    <w:p w14:paraId="63219E6F" w14:textId="77777777" w:rsidR="00D40151" w:rsidRPr="00DC56AE" w:rsidRDefault="00D40151" w:rsidP="00D40151">
      <w:pPr>
        <w:pStyle w:val="B2"/>
      </w:pPr>
      <w:r w:rsidRPr="00DC56AE">
        <w:t>-</w:t>
      </w:r>
      <w:r w:rsidRPr="00DC56AE">
        <w:tab/>
        <w:t>5G-AN-provided identities (e.g. CellID, TAI), available UPF(s) and DNAI(s);</w:t>
      </w:r>
    </w:p>
    <w:p w14:paraId="1BC7F413" w14:textId="77777777" w:rsidR="00D40151" w:rsidRPr="00DC56AE" w:rsidRDefault="00D40151" w:rsidP="00D40151">
      <w:pPr>
        <w:pStyle w:val="B1"/>
      </w:pPr>
      <w:r w:rsidRPr="00DC56AE">
        <w:t>-</w:t>
      </w:r>
      <w:r w:rsidRPr="00DC56AE">
        <w:tab/>
        <w:t>Identifiers (i.e. a FQDN and/or IP address(es)) of N3 terminations provided by a W-AGF or a TNGF or a TWIF;</w:t>
      </w:r>
    </w:p>
    <w:p w14:paraId="60EB3805" w14:textId="77777777" w:rsidR="00D40151" w:rsidRPr="00DC56AE" w:rsidRDefault="00D40151" w:rsidP="00D40151">
      <w:pPr>
        <w:pStyle w:val="B1"/>
      </w:pPr>
      <w:r w:rsidRPr="00DC56AE">
        <w:t>-</w:t>
      </w:r>
      <w:r w:rsidRPr="00DC56AE">
        <w:tab/>
        <w:t>Information regarding the user plane interfaces of UPF(s). This information may be acquired by the SMF using N4;</w:t>
      </w:r>
    </w:p>
    <w:p w14:paraId="3AD0FDB8" w14:textId="77777777" w:rsidR="00D40151" w:rsidRPr="00DC56AE" w:rsidRDefault="00D40151" w:rsidP="00D40151">
      <w:pPr>
        <w:pStyle w:val="B1"/>
      </w:pPr>
      <w:r w:rsidRPr="00DC56AE">
        <w:t>-</w:t>
      </w:r>
      <w:r w:rsidRPr="00DC56AE">
        <w:tab/>
        <w:t>Information regarding the N3 User Plane termination(s) of the AN serving the UE. This may be deduced from 5G-AN-provided identities (e.g. CellID, TAI);</w:t>
      </w:r>
    </w:p>
    <w:p w14:paraId="7EA256E1" w14:textId="77777777" w:rsidR="00D40151" w:rsidRPr="00DC56AE" w:rsidRDefault="00D40151" w:rsidP="00D40151">
      <w:pPr>
        <w:pStyle w:val="B1"/>
      </w:pPr>
      <w:r w:rsidRPr="00DC56AE">
        <w:t>-</w:t>
      </w:r>
      <w:r w:rsidRPr="00DC56AE">
        <w:tab/>
        <w:t>Information regarding the N9 User Plane termination(s) of UPF(s) if needed;</w:t>
      </w:r>
    </w:p>
    <w:p w14:paraId="34EBEA2E" w14:textId="77777777" w:rsidR="00D40151" w:rsidRPr="00DC56AE" w:rsidRDefault="00D40151" w:rsidP="00D40151">
      <w:pPr>
        <w:pStyle w:val="B1"/>
      </w:pPr>
      <w:r w:rsidRPr="00DC56AE">
        <w:t>-</w:t>
      </w:r>
      <w:r w:rsidRPr="00DC56AE">
        <w:tab/>
        <w:t>Information regarding the User plane termination(s) corresponding to DNAI(s).</w:t>
      </w:r>
    </w:p>
    <w:p w14:paraId="5983A4AD" w14:textId="77777777" w:rsidR="00D40151" w:rsidRPr="00DC56AE" w:rsidRDefault="00D40151" w:rsidP="00D40151">
      <w:pPr>
        <w:pStyle w:val="B1"/>
      </w:pPr>
      <w:r w:rsidRPr="00DC56AE">
        <w:t>-</w:t>
      </w:r>
      <w:r w:rsidRPr="00DC56AE">
        <w:tab/>
        <w:t>RSN, support for redundant GTP-U path or support for redundant transport path in the transport layer (as in clause 5.33.2) when redundant UP handling is applicable.</w:t>
      </w:r>
    </w:p>
    <w:p w14:paraId="2A516301" w14:textId="77777777" w:rsidR="00D40151" w:rsidRPr="00DC56AE" w:rsidRDefault="00D40151" w:rsidP="00D40151">
      <w:pPr>
        <w:pStyle w:val="B1"/>
      </w:pPr>
      <w:r w:rsidRPr="00DC56AE">
        <w:t>-</w:t>
      </w:r>
      <w:r w:rsidRPr="00DC56AE">
        <w:tab/>
        <w:t>Information regarding the ATSSS Steering Capability of the UE session (ATSSS-LL capability, MPTCP capability, or both) and information on the UPF support of RTT measurements without PMF.</w:t>
      </w:r>
    </w:p>
    <w:p w14:paraId="0F4FF542" w14:textId="77777777" w:rsidR="00D40151" w:rsidRPr="00DC56AE" w:rsidRDefault="00D40151" w:rsidP="00D40151">
      <w:pPr>
        <w:pStyle w:val="B1"/>
      </w:pPr>
      <w:r w:rsidRPr="00DC56AE">
        <w:t>-</w:t>
      </w:r>
      <w:r w:rsidRPr="00DC56AE">
        <w:tab/>
        <w:t>Support for UPF allocation of IP address/prefix.</w:t>
      </w:r>
    </w:p>
    <w:p w14:paraId="09809AEE" w14:textId="77777777" w:rsidR="00D40151" w:rsidRPr="00DC56AE" w:rsidRDefault="00D40151" w:rsidP="00D40151">
      <w:pPr>
        <w:pStyle w:val="B1"/>
      </w:pPr>
      <w:r w:rsidRPr="00DC56AE">
        <w:t>-</w:t>
      </w:r>
      <w:r w:rsidRPr="00DC56AE">
        <w:tab/>
        <w:t>Support of the IPUPS functionality, specified in clause 5.8.2.14.</w:t>
      </w:r>
    </w:p>
    <w:p w14:paraId="25C4478C" w14:textId="77777777" w:rsidR="00D40151" w:rsidRPr="00DC56AE" w:rsidRDefault="00D40151" w:rsidP="00D40151">
      <w:pPr>
        <w:pStyle w:val="B1"/>
      </w:pPr>
      <w:r w:rsidRPr="00DC56AE">
        <w:t>-</w:t>
      </w:r>
      <w:r w:rsidRPr="00DC56AE">
        <w:tab/>
        <w:t>Support for High latency communication (see clause 5.31.8).</w:t>
      </w:r>
    </w:p>
    <w:p w14:paraId="75F98A57" w14:textId="77777777" w:rsidR="00D40151" w:rsidRPr="00DC56AE" w:rsidRDefault="00D40151" w:rsidP="00D40151">
      <w:pPr>
        <w:pStyle w:val="NO"/>
        <w:rPr>
          <w:lang w:eastAsia="zh-CN"/>
        </w:rPr>
      </w:pPr>
      <w:r w:rsidRPr="00DC56AE">
        <w:rPr>
          <w:lang w:eastAsia="zh-CN"/>
        </w:rPr>
        <w:t>NOTE 1:</w:t>
      </w:r>
      <w:r w:rsidRPr="00DC56AE">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DC56AE" w:rsidRDefault="00D40151" w:rsidP="00D40151">
      <w:pPr>
        <w:pStyle w:val="NO"/>
        <w:rPr>
          <w:lang w:eastAsia="zh-CN"/>
        </w:rPr>
      </w:pPr>
      <w:r w:rsidRPr="00DC56AE">
        <w:rPr>
          <w:lang w:eastAsia="zh-CN"/>
        </w:rPr>
        <w:t>NOTE 2:</w:t>
      </w:r>
      <w:r w:rsidRPr="00DC56AE">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DC56AE" w:rsidRDefault="00D40151" w:rsidP="00D40151">
      <w:pPr>
        <w:rPr>
          <w:lang w:eastAsia="zh-CN"/>
        </w:rPr>
      </w:pPr>
      <w:r w:rsidRPr="00DC56AE">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DC56AE" w:rsidRDefault="00D40151" w:rsidP="00D40151">
      <w:pPr>
        <w:pStyle w:val="Heading3"/>
        <w:rPr>
          <w:rFonts w:eastAsia="Malgun Gothic"/>
          <w:lang w:eastAsia="ko-KR"/>
        </w:rPr>
      </w:pPr>
      <w:bookmarkStart w:id="4488" w:name="_Toc20150219"/>
      <w:bookmarkStart w:id="4489" w:name="_Toc27847027"/>
      <w:bookmarkStart w:id="4490" w:name="_Toc36188159"/>
      <w:bookmarkStart w:id="4491" w:name="_Toc45184070"/>
      <w:bookmarkStart w:id="4492" w:name="_Toc47342912"/>
      <w:bookmarkStart w:id="4493" w:name="_Toc51769614"/>
      <w:bookmarkStart w:id="4494" w:name="_Toc145934487"/>
      <w:r w:rsidRPr="00DC56AE">
        <w:rPr>
          <w:lang w:eastAsia="zh-CN"/>
        </w:rPr>
        <w:t>6.3.</w:t>
      </w:r>
      <w:r w:rsidRPr="00DC56AE">
        <w:rPr>
          <w:rFonts w:eastAsia="Malgun Gothic"/>
          <w:lang w:eastAsia="ko-KR"/>
        </w:rPr>
        <w:t>4</w:t>
      </w:r>
      <w:r w:rsidRPr="00DC56AE">
        <w:rPr>
          <w:lang w:eastAsia="zh-CN"/>
        </w:rPr>
        <w:tab/>
      </w:r>
      <w:r w:rsidRPr="00DC56AE">
        <w:rPr>
          <w:rFonts w:eastAsia="Malgun Gothic"/>
          <w:lang w:eastAsia="ko-KR"/>
        </w:rPr>
        <w:t>AUSF discovery and selection</w:t>
      </w:r>
      <w:bookmarkEnd w:id="4488"/>
      <w:bookmarkEnd w:id="4489"/>
      <w:bookmarkEnd w:id="4490"/>
      <w:bookmarkEnd w:id="4491"/>
      <w:bookmarkEnd w:id="4492"/>
      <w:bookmarkEnd w:id="4493"/>
      <w:bookmarkEnd w:id="4494"/>
    </w:p>
    <w:p w14:paraId="05776611" w14:textId="77777777" w:rsidR="00D40151" w:rsidRPr="00DC56AE" w:rsidRDefault="00D40151" w:rsidP="00D40151">
      <w:r w:rsidRPr="00DC56AE">
        <w:t>In the case of NF consumer based discovery and selection, the following applies:</w:t>
      </w:r>
    </w:p>
    <w:p w14:paraId="509351BC" w14:textId="77777777" w:rsidR="00D40151" w:rsidRPr="00DC56AE" w:rsidRDefault="00D40151" w:rsidP="00D40151">
      <w:pPr>
        <w:pStyle w:val="B1"/>
      </w:pPr>
      <w:r w:rsidRPr="00DC56AE">
        <w:t>-</w:t>
      </w:r>
      <w:r w:rsidRPr="00DC56AE">
        <w:tab/>
        <w:t xml:space="preserve">The </w:t>
      </w:r>
      <w:r w:rsidRPr="00DC56AE">
        <w:rPr>
          <w:rFonts w:eastAsia="Malgun Gothic"/>
          <w:lang w:eastAsia="ko-KR"/>
        </w:rPr>
        <w:t>AMF performs AUSF</w:t>
      </w:r>
      <w:r w:rsidRPr="00DC56AE">
        <w:t xml:space="preserve"> selection to allocate an </w:t>
      </w:r>
      <w:r w:rsidRPr="00DC56AE">
        <w:rPr>
          <w:rFonts w:eastAsia="Malgun Gothic"/>
          <w:lang w:eastAsia="ko-KR"/>
        </w:rPr>
        <w:t xml:space="preserve">AUSF Instance </w:t>
      </w:r>
      <w:r w:rsidRPr="00DC56AE">
        <w:t>that</w:t>
      </w:r>
      <w:r w:rsidRPr="00DC56AE">
        <w:rPr>
          <w:rFonts w:eastAsia="Malgun Gothic"/>
          <w:lang w:eastAsia="ko-KR"/>
        </w:rPr>
        <w:t xml:space="preserve"> performs authentication between the UE and 5G CN in the HPLMN</w:t>
      </w:r>
      <w:r w:rsidRPr="00DC56AE">
        <w:t xml:space="preserve">. The AMF shall utilize the </w:t>
      </w:r>
      <w:r w:rsidRPr="00DC56AE">
        <w:rPr>
          <w:rFonts w:eastAsia="Malgun Gothic"/>
          <w:lang w:eastAsia="ko-KR"/>
        </w:rPr>
        <w:t>NRF</w:t>
      </w:r>
      <w:r w:rsidRPr="00DC56AE">
        <w:t xml:space="preserve"> to discover the </w:t>
      </w:r>
      <w:r w:rsidRPr="00DC56AE">
        <w:rPr>
          <w:rFonts w:eastAsia="Malgun Gothic"/>
          <w:lang w:eastAsia="ko-KR"/>
        </w:rPr>
        <w:t>AUSF</w:t>
      </w:r>
      <w:r w:rsidRPr="00DC56AE">
        <w:t xml:space="preserve"> instance(s) unless </w:t>
      </w:r>
      <w:r w:rsidRPr="00DC56AE">
        <w:rPr>
          <w:rFonts w:eastAsia="Malgun Gothic"/>
          <w:lang w:eastAsia="ko-KR"/>
        </w:rPr>
        <w:t>AUSF</w:t>
      </w:r>
      <w:r w:rsidRPr="00DC56AE">
        <w:t xml:space="preserve"> information is available by other means, e.g. locally configured on AMF. The AUSF selection function in the AMF selects</w:t>
      </w:r>
      <w:r w:rsidRPr="00DC56AE">
        <w:rPr>
          <w:rFonts w:eastAsia="Malgun Gothic"/>
          <w:lang w:eastAsia="ko-KR"/>
        </w:rPr>
        <w:t xml:space="preserve"> an AUSF instance based on the available AUSF instances (obtained from the NRF or locally configured in the AMF).</w:t>
      </w:r>
    </w:p>
    <w:p w14:paraId="3EB385CA" w14:textId="77777777" w:rsidR="00D40151" w:rsidRPr="00DC56AE" w:rsidRDefault="00D40151" w:rsidP="00D40151">
      <w:pPr>
        <w:pStyle w:val="B1"/>
      </w:pPr>
      <w:r w:rsidRPr="00DC56AE">
        <w:t>-</w:t>
      </w:r>
      <w:r w:rsidRPr="00DC56AE">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DC56AE" w:rsidRDefault="00D40151" w:rsidP="00D40151">
      <w:r w:rsidRPr="00DC56AE">
        <w:rPr>
          <w:rFonts w:eastAsia="Malgun Gothic"/>
          <w:lang w:eastAsia="ko-KR"/>
        </w:rPr>
        <w:t>AUSF</w:t>
      </w:r>
      <w:r w:rsidRPr="00DC56AE">
        <w:t xml:space="preserve"> selection is applicable to both 3GPP access and non-3GPP access.</w:t>
      </w:r>
    </w:p>
    <w:p w14:paraId="5E6FD889" w14:textId="77777777" w:rsidR="00D40151" w:rsidRPr="00DC56AE" w:rsidRDefault="00D40151" w:rsidP="00D40151">
      <w:r w:rsidRPr="00DC56AE">
        <w:t xml:space="preserve">The </w:t>
      </w:r>
      <w:r w:rsidRPr="00DC56AE">
        <w:rPr>
          <w:rFonts w:eastAsia="Malgun Gothic"/>
          <w:lang w:eastAsia="ko-KR"/>
        </w:rPr>
        <w:t>AUSF</w:t>
      </w:r>
      <w:r w:rsidRPr="00DC56AE">
        <w:t xml:space="preserve"> selection function in AUSF NF consumers or in SCP should consider one of the following factors when available:</w:t>
      </w:r>
    </w:p>
    <w:p w14:paraId="03D2DCE9" w14:textId="29F1235B" w:rsidR="00D40151" w:rsidRPr="00DC56AE" w:rsidRDefault="00D40151" w:rsidP="00D40151">
      <w:pPr>
        <w:pStyle w:val="B1"/>
        <w:rPr>
          <w:lang w:eastAsia="ko-KR"/>
        </w:rPr>
      </w:pPr>
      <w:r w:rsidRPr="00DC56AE">
        <w:rPr>
          <w:lang w:eastAsia="ko-KR"/>
        </w:rPr>
        <w:t>1.</w:t>
      </w:r>
      <w:r w:rsidRPr="00DC56AE">
        <w:rPr>
          <w:lang w:eastAsia="ko-KR"/>
        </w:rPr>
        <w:tab/>
        <w:t>Home Network Identifier (e.</w:t>
      </w:r>
      <w:r w:rsidR="007022E1" w:rsidRPr="00DC56AE">
        <w:rPr>
          <w:lang w:eastAsia="ko-KR"/>
        </w:rPr>
        <w:t>g.</w:t>
      </w:r>
      <w:r w:rsidRPr="00DC56AE">
        <w:rPr>
          <w:lang w:eastAsia="ko-KR"/>
        </w:rPr>
        <w:t xml:space="preserve"> MNC and MCC) of SUCI/SUPI (by an NF consumer in the Serving network) along with NID (provided by the NG-RAN) in the case of SNPN and Routing Indicator.</w:t>
      </w:r>
    </w:p>
    <w:p w14:paraId="4B7181A7" w14:textId="5A3495B1" w:rsidR="00D40151" w:rsidRPr="00DC56AE" w:rsidRDefault="00D40151" w:rsidP="00D40151">
      <w:pPr>
        <w:pStyle w:val="NO"/>
      </w:pPr>
      <w:r w:rsidRPr="00DC56AE">
        <w:t>NOTE 1:</w:t>
      </w:r>
      <w:r w:rsidRPr="00DC56AE">
        <w:tab/>
        <w:t xml:space="preserve">The UE provides the Routing Indicator to the AMF as part of the SUCI as defined in </w:t>
      </w:r>
      <w:r w:rsidR="00220315" w:rsidRPr="00DC56AE">
        <w:t>TS 23.003 [</w:t>
      </w:r>
      <w:r w:rsidRPr="00DC56AE">
        <w:t xml:space="preserve">19] during initial registration. The AMF can provide the UE's Routing Indicator to other AMFs as described in </w:t>
      </w:r>
      <w:r w:rsidR="00220315" w:rsidRPr="00DC56AE">
        <w:t>TS 23.502 [</w:t>
      </w:r>
      <w:r w:rsidRPr="00DC56AE">
        <w:t>3].</w:t>
      </w:r>
    </w:p>
    <w:p w14:paraId="5C87C78C" w14:textId="77777777" w:rsidR="00D40151" w:rsidRPr="00DC56AE" w:rsidRDefault="00D40151" w:rsidP="00D40151">
      <w:pPr>
        <w:pStyle w:val="NO"/>
      </w:pPr>
      <w:r w:rsidRPr="00DC56AE">
        <w:t>NOTE 2:</w:t>
      </w:r>
      <w:r w:rsidRPr="00DC56AE">
        <w:tab/>
        <w:t>In the case of SNPN, the AMF uses the selected NID provided by the NG-RAN together with the selected PLMN ID (from SUCI/SUPI) as the SUCI/SUPI does not always include the NID.</w:t>
      </w:r>
    </w:p>
    <w:p w14:paraId="5FFF2491" w14:textId="03B20BC0" w:rsidR="00D40151" w:rsidRPr="00DC56AE" w:rsidRDefault="00D40151" w:rsidP="00D40151">
      <w:pPr>
        <w:pStyle w:val="B1"/>
      </w:pPr>
      <w:r w:rsidRPr="00DC56AE">
        <w:tab/>
        <w:t xml:space="preserve">When the UE's Routing Indicator is set to its default value as defined in </w:t>
      </w:r>
      <w:r w:rsidR="00220315" w:rsidRPr="00DC56AE">
        <w:t>TS 23.003 [</w:t>
      </w:r>
      <w:r w:rsidRPr="00DC56AE">
        <w:t>19], the AUSF NF consumer can select any AUSF instance within the home network for the UE.</w:t>
      </w:r>
    </w:p>
    <w:p w14:paraId="5A2ABF4B" w14:textId="77777777" w:rsidR="00D40151" w:rsidRPr="00DC56AE" w:rsidRDefault="00D40151" w:rsidP="00D40151">
      <w:pPr>
        <w:pStyle w:val="B1"/>
      </w:pPr>
      <w:r w:rsidRPr="00DC56AE">
        <w:t>2.</w:t>
      </w:r>
      <w:r w:rsidRPr="00DC56AE">
        <w:tab/>
        <w:t>AUSF Group ID the UE's SUPI belongs to.</w:t>
      </w:r>
    </w:p>
    <w:p w14:paraId="34F97A50" w14:textId="6E868658" w:rsidR="00D40151" w:rsidRPr="00DC56AE" w:rsidRDefault="00D40151" w:rsidP="00D40151">
      <w:pPr>
        <w:pStyle w:val="NO"/>
      </w:pPr>
      <w:r w:rsidRPr="00DC56AE">
        <w:t>NOTE 3:</w:t>
      </w:r>
      <w:r w:rsidRPr="00DC56AE">
        <w:tab/>
        <w:t xml:space="preserve">The AMF can infer the AUSF Group ID the UE's SUPI belongs to, based on the results of AUSF discovery procedures with NRF. The AMF provides the AUSF Group ID the SUPI belongs to other AMFs as described in </w:t>
      </w:r>
      <w:r w:rsidR="00220315" w:rsidRPr="00DC56AE">
        <w:t>TS 23.502 [</w:t>
      </w:r>
      <w:r w:rsidRPr="00DC56AE">
        <w:t>3].</w:t>
      </w:r>
    </w:p>
    <w:p w14:paraId="61D60F46" w14:textId="77777777" w:rsidR="00D40151" w:rsidRPr="00DC56AE" w:rsidRDefault="00D40151" w:rsidP="00D40151">
      <w:pPr>
        <w:pStyle w:val="B1"/>
      </w:pPr>
      <w:r w:rsidRPr="00DC56AE">
        <w:t>3.</w:t>
      </w:r>
      <w:r w:rsidRPr="00DC56AE">
        <w:tab/>
        <w:t>SUPI; e.g. the AMF selects an AUSF instance based on the SUPI range the UE's SUPI belongs to or based on the results of a discovery procedure with NRF using the UE's SUPI as input for AUSF discovery.</w:t>
      </w:r>
    </w:p>
    <w:p w14:paraId="6C14E3D1" w14:textId="77777777" w:rsidR="00D40151" w:rsidRPr="00DC56AE" w:rsidRDefault="00D40151" w:rsidP="00D40151">
      <w:r w:rsidRPr="00DC56AE">
        <w:t>In the case of delegated discovery and selection in SCP, the AUSF NF consumer shall send all available factors to the SCP.</w:t>
      </w:r>
    </w:p>
    <w:p w14:paraId="7874BEA3" w14:textId="77777777" w:rsidR="00D40151" w:rsidRPr="00DC56AE" w:rsidRDefault="00D40151" w:rsidP="00D40151">
      <w:pPr>
        <w:pStyle w:val="Heading3"/>
      </w:pPr>
      <w:bookmarkStart w:id="4495" w:name="_Toc20150220"/>
      <w:bookmarkStart w:id="4496" w:name="_Toc27847028"/>
      <w:bookmarkStart w:id="4497" w:name="_Toc36188160"/>
      <w:bookmarkStart w:id="4498" w:name="_Toc45184071"/>
      <w:bookmarkStart w:id="4499" w:name="_Toc47342913"/>
      <w:bookmarkStart w:id="4500" w:name="_Toc51769615"/>
      <w:bookmarkStart w:id="4501" w:name="_Toc145934488"/>
      <w:r w:rsidRPr="00DC56AE">
        <w:t>6.3.5</w:t>
      </w:r>
      <w:r w:rsidRPr="00DC56AE">
        <w:tab/>
        <w:t>AMF discovery and selection</w:t>
      </w:r>
      <w:bookmarkEnd w:id="4495"/>
      <w:bookmarkEnd w:id="4496"/>
      <w:bookmarkEnd w:id="4497"/>
      <w:bookmarkEnd w:id="4498"/>
      <w:bookmarkEnd w:id="4499"/>
      <w:bookmarkEnd w:id="4500"/>
      <w:bookmarkEnd w:id="4501"/>
    </w:p>
    <w:p w14:paraId="31C25AD8" w14:textId="77777777" w:rsidR="00D40151" w:rsidRPr="00DC56AE" w:rsidRDefault="00D40151" w:rsidP="00D40151">
      <w:r w:rsidRPr="00DC56AE">
        <w:t>The AMF discovery and selection functionality is applicable to both 3GPP access and non-3GPP access.</w:t>
      </w:r>
    </w:p>
    <w:p w14:paraId="0823CC0A" w14:textId="77777777" w:rsidR="00D40151" w:rsidRPr="00DC56AE" w:rsidRDefault="00D40151" w:rsidP="00D40151">
      <w:r w:rsidRPr="00DC56AE">
        <w:t xml:space="preserve">The AMF selection functionality can be supported by the 5G-AN (e.g. RAN, N3IWF) and is used to select an AMF instance for a given UE. An </w:t>
      </w:r>
      <w:r w:rsidRPr="00DC56AE">
        <w:rPr>
          <w:lang w:eastAsia="ko-KR"/>
        </w:rPr>
        <w:t>AMF supports the AMF selection functionality to select an AMF for relocation or because the initially selected AMF was not an appropriate AMF to serve the UE (e.g. due to change of Allowed NSSAI).</w:t>
      </w:r>
      <w:r w:rsidRPr="00DC56AE">
        <w:rPr>
          <w:lang w:eastAsia="zh-CN"/>
        </w:rPr>
        <w:t xml:space="preserve"> Other CP NF(s), e.g. SMF, supports</w:t>
      </w:r>
      <w:r w:rsidRPr="00DC56AE">
        <w:rPr>
          <w:lang w:eastAsia="ko-KR"/>
        </w:rPr>
        <w:t xml:space="preserve"> the AMF selection functionality</w:t>
      </w:r>
      <w:r w:rsidRPr="00DC56AE">
        <w:rPr>
          <w:lang w:eastAsia="zh-CN"/>
        </w:rPr>
        <w:t xml:space="preserve"> to select an AMF from the AMF set when the original AMF serving a UE is unavailable.</w:t>
      </w:r>
    </w:p>
    <w:p w14:paraId="60575E9E" w14:textId="77777777" w:rsidR="00D40151" w:rsidRPr="00DC56AE" w:rsidRDefault="00D40151" w:rsidP="00D40151">
      <w:r w:rsidRPr="00DC56AE">
        <w:t>5G-AN selects an AMF Set and an AMF from the AMF Set under the following circumstances:</w:t>
      </w:r>
    </w:p>
    <w:p w14:paraId="12D5BC14" w14:textId="77777777" w:rsidR="00D40151" w:rsidRPr="00DC56AE" w:rsidRDefault="00D40151" w:rsidP="00D40151">
      <w:pPr>
        <w:pStyle w:val="B1"/>
      </w:pPr>
      <w:r w:rsidRPr="00DC56AE">
        <w:t>1)</w:t>
      </w:r>
      <w:r w:rsidRPr="00DC56AE">
        <w:tab/>
        <w:t>When the UE provides no 5G-S-TMSI nor the GUAMI</w:t>
      </w:r>
      <w:r w:rsidRPr="00DC56AE" w:rsidDel="007E2E77">
        <w:t xml:space="preserve"> </w:t>
      </w:r>
      <w:r w:rsidRPr="00DC56AE">
        <w:t>to the 5G-AN.</w:t>
      </w:r>
    </w:p>
    <w:p w14:paraId="2C9CF53A" w14:textId="77777777" w:rsidR="00D40151" w:rsidRPr="00DC56AE" w:rsidRDefault="00D40151" w:rsidP="00D40151">
      <w:pPr>
        <w:pStyle w:val="B1"/>
      </w:pPr>
      <w:r w:rsidRPr="00DC56AE">
        <w:t>2)</w:t>
      </w:r>
      <w:r w:rsidRPr="00DC56AE">
        <w:tab/>
        <w:t>When the UE provides 5G-S-TMSI or GUAMI</w:t>
      </w:r>
      <w:r w:rsidRPr="00DC56AE" w:rsidDel="007E2E77">
        <w:t xml:space="preserve"> </w:t>
      </w:r>
      <w:r w:rsidRPr="00DC56AE">
        <w:t>but the routing information (i.e. AMF identified based on AMF Set ID, AMF pointer) present in the 5G-S-TMSI or GUAMI</w:t>
      </w:r>
      <w:r w:rsidRPr="00DC56AE" w:rsidDel="007E2E77">
        <w:t xml:space="preserve"> </w:t>
      </w:r>
      <w:r w:rsidRPr="00DC56AE">
        <w:t>is not sufficient and/or not usable (e.g. UE provides GUAMI with an AMF region ID from a different region).</w:t>
      </w:r>
    </w:p>
    <w:p w14:paraId="1C78811F" w14:textId="77777777" w:rsidR="00D40151" w:rsidRPr="00DC56AE" w:rsidRDefault="00D40151" w:rsidP="00D40151">
      <w:pPr>
        <w:pStyle w:val="B1"/>
      </w:pPr>
      <w:r w:rsidRPr="00DC56AE">
        <w:t>3)</w:t>
      </w:r>
      <w:r w:rsidRPr="00DC56AE">
        <w:tab/>
        <w:t>AMF has instructed AN that the AMF (identified by GUAMI</w:t>
      </w:r>
      <w:r w:rsidRPr="00DC56AE">
        <w:rPr>
          <w:lang w:eastAsia="zh-CN"/>
        </w:rPr>
        <w:t>(s)</w:t>
      </w:r>
      <w:r w:rsidRPr="00DC56AE">
        <w:t>) is unavailable</w:t>
      </w:r>
      <w:r w:rsidRPr="00DC56AE">
        <w:rPr>
          <w:lang w:eastAsia="zh-CN"/>
        </w:rPr>
        <w:t xml:space="preserve"> and no target AMF is identified </w:t>
      </w:r>
      <w:r w:rsidRPr="00DC56AE">
        <w:t>and/or AN has detected that the AMF has failed.</w:t>
      </w:r>
    </w:p>
    <w:p w14:paraId="55FE4DF0" w14:textId="77777777" w:rsidR="00D40151" w:rsidRPr="00DC56AE" w:rsidRDefault="00D40151" w:rsidP="00D40151">
      <w:r w:rsidRPr="00DC56AE">
        <w:t>In the case of NF Service Consumer based discovery and selection, the CP NF selects an AMF from the AMF Set under the following circumstances:</w:t>
      </w:r>
    </w:p>
    <w:p w14:paraId="1800DB90" w14:textId="77777777" w:rsidR="00D40151" w:rsidRPr="00DC56AE" w:rsidRDefault="00D40151" w:rsidP="00D40151">
      <w:pPr>
        <w:pStyle w:val="B1"/>
      </w:pPr>
      <w:r w:rsidRPr="00DC56AE">
        <w:t>-</w:t>
      </w:r>
      <w:r w:rsidRPr="00DC56AE">
        <w:tab/>
        <w:t>When the AMF has instructed CP NF that a certain AMF identified by GUAMI</w:t>
      </w:r>
      <w:r w:rsidRPr="00DC56AE">
        <w:rPr>
          <w:lang w:eastAsia="zh-CN"/>
        </w:rPr>
        <w:t>(s)</w:t>
      </w:r>
      <w:r w:rsidRPr="00DC56AE">
        <w:t xml:space="preserve"> is unavailable and the CP NF was not notified of target AMF;</w:t>
      </w:r>
      <w:r w:rsidRPr="00DC56AE">
        <w:rPr>
          <w:lang w:eastAsia="zh-CN"/>
        </w:rPr>
        <w:t xml:space="preserve"> </w:t>
      </w:r>
      <w:r w:rsidRPr="00DC56AE">
        <w:t>and/or</w:t>
      </w:r>
    </w:p>
    <w:p w14:paraId="73F3E1F3" w14:textId="77777777" w:rsidR="00D40151" w:rsidRPr="00DC56AE" w:rsidRDefault="00D40151" w:rsidP="00D40151">
      <w:pPr>
        <w:pStyle w:val="B1"/>
      </w:pPr>
      <w:r w:rsidRPr="00DC56AE">
        <w:t>-</w:t>
      </w:r>
      <w:r w:rsidRPr="00DC56AE">
        <w:tab/>
        <w:t>CP NF has detected that the AMF has failed;</w:t>
      </w:r>
      <w:r w:rsidRPr="00DC56AE">
        <w:rPr>
          <w:lang w:eastAsia="zh-CN"/>
        </w:rPr>
        <w:t xml:space="preserve"> </w:t>
      </w:r>
      <w:r w:rsidRPr="00DC56AE">
        <w:t>and/or</w:t>
      </w:r>
    </w:p>
    <w:p w14:paraId="6E3021C8" w14:textId="77777777" w:rsidR="00D40151" w:rsidRPr="00DC56AE" w:rsidRDefault="00D40151" w:rsidP="00D40151">
      <w:pPr>
        <w:pStyle w:val="B1"/>
      </w:pPr>
      <w:r w:rsidRPr="00DC56AE">
        <w:t>-</w:t>
      </w:r>
      <w:r w:rsidRPr="00DC56AE">
        <w:tab/>
        <w:t>When the selected AMF does not support the UE's Preferred Network Behaviour.</w:t>
      </w:r>
    </w:p>
    <w:p w14:paraId="478CF542" w14:textId="77777777" w:rsidR="00D40151" w:rsidRPr="00DC56AE" w:rsidRDefault="00D40151" w:rsidP="00D40151">
      <w:r w:rsidRPr="00DC56AE">
        <w:t>In the case of delegated discovery and associated selection, the SCP selects an AMF from the corresponding AMF Set under the following circumstances:</w:t>
      </w:r>
    </w:p>
    <w:p w14:paraId="05A9CBB5" w14:textId="77777777" w:rsidR="00D40151" w:rsidRPr="00DC56AE" w:rsidRDefault="00D40151" w:rsidP="00D40151">
      <w:pPr>
        <w:pStyle w:val="B1"/>
      </w:pPr>
      <w:r w:rsidRPr="00DC56AE">
        <w:t>-</w:t>
      </w:r>
      <w:r w:rsidRPr="00DC56AE">
        <w:tab/>
        <w:t>The SCP gets an indication "select new AMF within SET" from the CP NF; and/or</w:t>
      </w:r>
    </w:p>
    <w:p w14:paraId="5DF8935A" w14:textId="77777777" w:rsidR="00D40151" w:rsidRPr="00DC56AE" w:rsidRDefault="00D40151" w:rsidP="00D40151">
      <w:pPr>
        <w:pStyle w:val="B1"/>
      </w:pPr>
      <w:r w:rsidRPr="00DC56AE">
        <w:t>-</w:t>
      </w:r>
      <w:r w:rsidRPr="00DC56AE">
        <w:tab/>
        <w:t>SCP has detected that the AMF has failed.</w:t>
      </w:r>
    </w:p>
    <w:p w14:paraId="2439D12B" w14:textId="77777777" w:rsidR="00D40151" w:rsidRPr="00DC56AE" w:rsidRDefault="00D40151" w:rsidP="00D40151">
      <w:r w:rsidRPr="00DC56AE">
        <w:t>The AMF selection functionality in the 5G-AN may consider the following factors for selecting the AMF Set:</w:t>
      </w:r>
    </w:p>
    <w:p w14:paraId="591A208F" w14:textId="77777777" w:rsidR="00D40151" w:rsidRPr="00DC56AE" w:rsidRDefault="00D40151" w:rsidP="00D40151">
      <w:pPr>
        <w:pStyle w:val="B1"/>
        <w:rPr>
          <w:lang w:eastAsia="zh-CN"/>
        </w:rPr>
      </w:pPr>
      <w:r w:rsidRPr="00DC56AE">
        <w:rPr>
          <w:rFonts w:eastAsia="MS Mincho"/>
        </w:rPr>
        <w:t>-</w:t>
      </w:r>
      <w:r w:rsidRPr="00DC56AE">
        <w:rPr>
          <w:rFonts w:eastAsia="MS Mincho"/>
        </w:rPr>
        <w:tab/>
        <w:t xml:space="preserve">AMF Region ID and AMF Set ID </w:t>
      </w:r>
      <w:r w:rsidRPr="00DC56AE">
        <w:rPr>
          <w:lang w:eastAsia="zh-CN"/>
        </w:rPr>
        <w:t>derived from</w:t>
      </w:r>
      <w:r w:rsidRPr="00DC56AE">
        <w:rPr>
          <w:rFonts w:eastAsia="MS Mincho"/>
        </w:rPr>
        <w:t xml:space="preserve"> GUAMI;</w:t>
      </w:r>
    </w:p>
    <w:p w14:paraId="5A5FE1CB" w14:textId="77777777" w:rsidR="00D40151" w:rsidRPr="00DC56AE" w:rsidRDefault="00D40151" w:rsidP="00D40151">
      <w:pPr>
        <w:pStyle w:val="B1"/>
      </w:pPr>
      <w:r w:rsidRPr="00DC56AE">
        <w:t>-</w:t>
      </w:r>
      <w:r w:rsidRPr="00DC56AE">
        <w:tab/>
        <w:t>Requested NSSAI;</w:t>
      </w:r>
    </w:p>
    <w:p w14:paraId="2B660C67" w14:textId="77777777" w:rsidR="00D40151" w:rsidRPr="00DC56AE" w:rsidRDefault="00D40151" w:rsidP="00D40151">
      <w:pPr>
        <w:pStyle w:val="B1"/>
      </w:pPr>
      <w:r w:rsidRPr="00DC56AE">
        <w:t>-</w:t>
      </w:r>
      <w:r w:rsidRPr="00DC56AE">
        <w:tab/>
        <w:t>Local operator policies;</w:t>
      </w:r>
    </w:p>
    <w:p w14:paraId="04F6953A" w14:textId="77777777" w:rsidR="00D40151" w:rsidRPr="00DC56AE" w:rsidRDefault="00D40151" w:rsidP="00D40151">
      <w:pPr>
        <w:pStyle w:val="B1"/>
      </w:pPr>
      <w:r w:rsidRPr="00DC56AE">
        <w:t>-</w:t>
      </w:r>
      <w:r w:rsidRPr="00DC56AE">
        <w:tab/>
        <w:t>5G CIoT features indicated in RRC signalling by the UE;</w:t>
      </w:r>
    </w:p>
    <w:p w14:paraId="02C78254" w14:textId="77777777" w:rsidR="00D40151" w:rsidRPr="00DC56AE" w:rsidRDefault="00D40151" w:rsidP="00D40151">
      <w:pPr>
        <w:pStyle w:val="B1"/>
      </w:pPr>
      <w:r w:rsidRPr="00DC56AE">
        <w:t>-</w:t>
      </w:r>
      <w:r w:rsidRPr="00DC56AE">
        <w:tab/>
        <w:t>IAB-indication;</w:t>
      </w:r>
    </w:p>
    <w:p w14:paraId="3ADF8318" w14:textId="77777777" w:rsidR="00D40151" w:rsidRPr="00DC56AE" w:rsidRDefault="00D40151" w:rsidP="00D40151">
      <w:pPr>
        <w:pStyle w:val="B1"/>
      </w:pPr>
      <w:r w:rsidRPr="00DC56AE">
        <w:t>-</w:t>
      </w:r>
      <w:r w:rsidRPr="00DC56AE">
        <w:tab/>
        <w:t>NB-IoT RAT Type; and</w:t>
      </w:r>
    </w:p>
    <w:p w14:paraId="2BB4FA80" w14:textId="77777777" w:rsidR="00D40151" w:rsidRPr="00DC56AE" w:rsidRDefault="00D40151" w:rsidP="00D40151">
      <w:pPr>
        <w:pStyle w:val="B1"/>
      </w:pPr>
      <w:r w:rsidRPr="00DC56AE">
        <w:t>-</w:t>
      </w:r>
      <w:r w:rsidRPr="00DC56AE">
        <w:tab/>
        <w:t>Category M Indication.</w:t>
      </w:r>
    </w:p>
    <w:p w14:paraId="58FAD59E" w14:textId="77777777" w:rsidR="00D40151" w:rsidRPr="00DC56AE" w:rsidRDefault="00D40151" w:rsidP="00D40151">
      <w:r w:rsidRPr="00DC56AE">
        <w:t>AMF selection functionality in the 5G-AN or CP NFs or SCP considers the following factors for selecting an AMF from AMF Set:</w:t>
      </w:r>
    </w:p>
    <w:p w14:paraId="29E1F56D" w14:textId="77777777" w:rsidR="00D40151" w:rsidRPr="00DC56AE" w:rsidRDefault="00D40151" w:rsidP="00D40151">
      <w:pPr>
        <w:pStyle w:val="B1"/>
      </w:pPr>
      <w:r w:rsidRPr="00DC56AE">
        <w:t>-</w:t>
      </w:r>
      <w:r w:rsidRPr="00DC56AE">
        <w:tab/>
        <w:t>Availability of candidate AMF(s).</w:t>
      </w:r>
    </w:p>
    <w:p w14:paraId="5C912712" w14:textId="77777777" w:rsidR="00D40151" w:rsidRPr="00DC56AE" w:rsidRDefault="00D40151" w:rsidP="00D40151">
      <w:pPr>
        <w:pStyle w:val="B1"/>
      </w:pPr>
      <w:r w:rsidRPr="00DC56AE">
        <w:t>-</w:t>
      </w:r>
      <w:r w:rsidRPr="00DC56AE">
        <w:tab/>
        <w:t>Load balancing across candidate AMF(s) (e.g. considering weight factors of candidate AMFs in the AMF Set).</w:t>
      </w:r>
    </w:p>
    <w:p w14:paraId="4794BA86" w14:textId="77777777" w:rsidR="00D40151" w:rsidRPr="00DC56AE" w:rsidRDefault="00D40151" w:rsidP="00D40151">
      <w:pPr>
        <w:pStyle w:val="B1"/>
      </w:pPr>
      <w:r w:rsidRPr="00DC56AE">
        <w:t>-</w:t>
      </w:r>
      <w:r w:rsidRPr="00DC56AE">
        <w:tab/>
        <w:t>In 5G-AN, 5G CIoT features indicated in RRC signalling by the UE.</w:t>
      </w:r>
    </w:p>
    <w:p w14:paraId="2FC4907B" w14:textId="77777777" w:rsidR="00D40151" w:rsidRPr="00DC56AE" w:rsidRDefault="00D40151" w:rsidP="00D40151">
      <w:r w:rsidRPr="00DC56AE">
        <w:t>When the UE accesses the 5G-AN with a 5G-S-TMSI or GUAMI that identifies more than one AMF (as configured during N2 setup procedure), the 5G-AN selects the AMF considering the weight factors.</w:t>
      </w:r>
    </w:p>
    <w:p w14:paraId="22E78472" w14:textId="77777777" w:rsidR="00D40151" w:rsidRPr="00DC56AE" w:rsidRDefault="00D40151" w:rsidP="00D40151">
      <w:r w:rsidRPr="00DC56AE">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DC56AE" w:rsidRDefault="00D40151" w:rsidP="00D40151">
      <w:r w:rsidRPr="00DC56AE">
        <w:t>The discovery and selection of AMF in the CP NFs or SCP follows the principle in clause 6.3.1</w:t>
      </w:r>
    </w:p>
    <w:p w14:paraId="31896163" w14:textId="77777777" w:rsidR="00D40151" w:rsidRPr="00DC56AE" w:rsidRDefault="00D40151" w:rsidP="00D40151">
      <w:r w:rsidRPr="00DC56AE">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DC56AE" w:rsidRDefault="00D40151" w:rsidP="00D40151">
      <w:r w:rsidRPr="00DC56AE">
        <w:t>When NF Service Consumer performs discovery and selection the following applies:</w:t>
      </w:r>
    </w:p>
    <w:p w14:paraId="41244735" w14:textId="77777777" w:rsidR="00D40151" w:rsidRPr="00DC56AE" w:rsidRDefault="00D40151" w:rsidP="00D40151">
      <w:pPr>
        <w:pStyle w:val="B1"/>
        <w:rPr>
          <w:rFonts w:eastAsia="MS Mincho"/>
        </w:rPr>
      </w:pPr>
      <w:r w:rsidRPr="00DC56AE">
        <w:t>-</w:t>
      </w:r>
      <w:r w:rsidRPr="00DC56AE">
        <w:tab/>
        <w:t xml:space="preserve">In the case of AMF discovery and selection functionality in AMF or other CP NFs use </w:t>
      </w:r>
      <w:r w:rsidRPr="00DC56AE">
        <w:rPr>
          <w:lang w:eastAsia="zh-CN"/>
        </w:rPr>
        <w:t xml:space="preserve">GUAMI or TAI </w:t>
      </w:r>
      <w:r w:rsidRPr="00DC56AE">
        <w:t>to discover the AMF instance(s), the NRF provides the NF profile of the associated AMF instance(s)</w:t>
      </w:r>
      <w:r w:rsidRPr="00DC56AE">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DC56AE">
        <w:t xml:space="preserve"> a list of NF profiles of </w:t>
      </w:r>
      <w:r w:rsidRPr="00DC56AE">
        <w:rPr>
          <w:lang w:eastAsia="zh-CN"/>
        </w:rPr>
        <w:t xml:space="preserve">candidate </w:t>
      </w:r>
      <w:r w:rsidRPr="00DC56AE">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DC56AE" w:rsidRDefault="00D40151" w:rsidP="00D40151">
      <w:pPr>
        <w:pStyle w:val="B1"/>
      </w:pPr>
      <w:r w:rsidRPr="00DC56AE">
        <w:t>-</w:t>
      </w:r>
      <w:r w:rsidRPr="00DC56AE">
        <w:tab/>
        <w:t xml:space="preserve">In the case of AMF discovery and selection functionality in AMF use </w:t>
      </w:r>
      <w:r w:rsidRPr="00DC56AE">
        <w:rPr>
          <w:lang w:eastAsia="zh-CN"/>
        </w:rPr>
        <w:t xml:space="preserve">AMF Set </w:t>
      </w:r>
      <w:r w:rsidRPr="00DC56AE">
        <w:t>to discover AMF instance(s), the NRF provides a list of NF profiles of AMF instances in the same AMF Set.</w:t>
      </w:r>
    </w:p>
    <w:p w14:paraId="6C4583CE" w14:textId="77777777" w:rsidR="00D40151" w:rsidRPr="00DC56AE" w:rsidRDefault="00D40151" w:rsidP="00D40151">
      <w:pPr>
        <w:pStyle w:val="B1"/>
        <w:rPr>
          <w:rFonts w:eastAsia="MS Mincho"/>
        </w:rPr>
      </w:pPr>
      <w:r w:rsidRPr="00DC56AE">
        <w:t>-</w:t>
      </w:r>
      <w:r w:rsidRPr="00DC56AE">
        <w:tab/>
        <w:t>At intra-PLMN mobility, the AMF discovery and selection functionality in AMF may us</w:t>
      </w:r>
      <w:r w:rsidRPr="00DC56AE">
        <w:rPr>
          <w:lang w:eastAsia="zh-CN"/>
        </w:rPr>
        <w:t>e</w:t>
      </w:r>
      <w:r w:rsidRPr="00DC56AE">
        <w:t xml:space="preserve"> AMF Set</w:t>
      </w:r>
      <w:r w:rsidRPr="00DC56AE">
        <w:rPr>
          <w:rFonts w:eastAsia="MS Mincho"/>
        </w:rPr>
        <w:t xml:space="preserve"> ID, AMF Region ID, the target </w:t>
      </w:r>
      <w:r w:rsidRPr="00DC56AE">
        <w:rPr>
          <w:lang w:eastAsia="zh-CN"/>
        </w:rPr>
        <w:t>location</w:t>
      </w:r>
      <w:r w:rsidRPr="00DC56AE">
        <w:rPr>
          <w:rFonts w:eastAsia="MS Mincho"/>
        </w:rPr>
        <w:t xml:space="preserve"> </w:t>
      </w:r>
      <w:r w:rsidRPr="00DC56AE">
        <w:rPr>
          <w:lang w:eastAsia="zh-CN"/>
        </w:rPr>
        <w:t>information, S-NSSAI(s) of Allowed NSSAI</w:t>
      </w:r>
      <w:r w:rsidRPr="00DC56AE">
        <w:rPr>
          <w:rFonts w:eastAsia="MS Mincho"/>
        </w:rPr>
        <w:t xml:space="preserve"> to discover </w:t>
      </w:r>
      <w:r w:rsidRPr="00DC56AE">
        <w:rPr>
          <w:lang w:eastAsia="zh-CN"/>
        </w:rPr>
        <w:t xml:space="preserve">target </w:t>
      </w:r>
      <w:r w:rsidRPr="00DC56AE">
        <w:rPr>
          <w:rFonts w:eastAsia="MS Mincho"/>
        </w:rPr>
        <w:t>AMF instance(s)</w:t>
      </w:r>
      <w:r w:rsidRPr="00DC56AE">
        <w:rPr>
          <w:lang w:eastAsia="zh-CN"/>
        </w:rPr>
        <w:t>.</w:t>
      </w:r>
      <w:r w:rsidRPr="00DC56AE">
        <w:rPr>
          <w:rFonts w:eastAsia="MS Mincho"/>
        </w:rPr>
        <w:t xml:space="preserve"> </w:t>
      </w:r>
      <w:r w:rsidRPr="00DC56AE">
        <w:rPr>
          <w:lang w:eastAsia="zh-CN"/>
        </w:rPr>
        <w:t>T</w:t>
      </w:r>
      <w:r w:rsidRPr="00DC56AE">
        <w:rPr>
          <w:rFonts w:eastAsia="MS Mincho"/>
        </w:rPr>
        <w:t xml:space="preserve">he NRF provides </w:t>
      </w:r>
      <w:r w:rsidRPr="00DC56AE">
        <w:rPr>
          <w:lang w:eastAsia="zh-CN"/>
        </w:rPr>
        <w:t>the target NF profiles matching the discovery</w:t>
      </w:r>
      <w:r w:rsidRPr="00DC56AE">
        <w:rPr>
          <w:rFonts w:eastAsia="MS Mincho"/>
        </w:rPr>
        <w:t>.</w:t>
      </w:r>
    </w:p>
    <w:p w14:paraId="41DE6CE6" w14:textId="7FC316CE" w:rsidR="00D40151" w:rsidRPr="00DC56AE" w:rsidRDefault="00D40151" w:rsidP="00D40151">
      <w:pPr>
        <w:pStyle w:val="B1"/>
      </w:pPr>
      <w:r w:rsidRPr="00DC56AE">
        <w:rPr>
          <w:rFonts w:eastAsia="MS Mincho"/>
        </w:rPr>
        <w:t>-</w:t>
      </w:r>
      <w:r w:rsidRPr="00DC56AE">
        <w:rPr>
          <w:rFonts w:eastAsia="MS Mincho"/>
        </w:rPr>
        <w:tab/>
      </w:r>
      <w:r w:rsidRPr="00DC56AE">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DC56AE">
        <w:rPr>
          <w:lang w:eastAsia="zh-CN"/>
        </w:rPr>
        <w:t>After the Handover procedure t</w:t>
      </w:r>
      <w:r w:rsidRPr="00DC56AE">
        <w:t xml:space="preserve">he AMF may select a different AMF instance as specified in clause 4.2.2.2.3 in </w:t>
      </w:r>
      <w:r w:rsidR="00220315" w:rsidRPr="00DC56AE">
        <w:t>TS 23.502 [</w:t>
      </w:r>
      <w:r w:rsidRPr="00DC56AE">
        <w:t>3]</w:t>
      </w:r>
      <w:r w:rsidRPr="00DC56AE">
        <w:rPr>
          <w:lang w:eastAsia="zh-CN"/>
        </w:rPr>
        <w:t>.</w:t>
      </w:r>
    </w:p>
    <w:p w14:paraId="0D047F29" w14:textId="77777777" w:rsidR="00D40151" w:rsidRPr="00DC56AE" w:rsidRDefault="00D40151" w:rsidP="00D40151">
      <w:pPr>
        <w:rPr>
          <w:rFonts w:eastAsia="Malgun Gothic"/>
          <w:lang w:eastAsia="ko-KR"/>
        </w:rPr>
      </w:pPr>
      <w:r w:rsidRPr="00DC56AE">
        <w:rPr>
          <w:rFonts w:eastAsia="Malgun Gothic"/>
          <w:lang w:eastAsia="ko-KR"/>
        </w:rPr>
        <w:t>In the context of Network Slicing, the AMF selection is described in clause 5.15.5.2.1.</w:t>
      </w:r>
    </w:p>
    <w:p w14:paraId="008F05F0" w14:textId="77777777" w:rsidR="00D40151" w:rsidRPr="00DC56AE" w:rsidRDefault="00D40151" w:rsidP="00D40151">
      <w:pPr>
        <w:rPr>
          <w:rFonts w:eastAsia="Malgun Gothic"/>
          <w:lang w:eastAsia="ko-KR"/>
        </w:rPr>
      </w:pPr>
      <w:r w:rsidRPr="00DC56AE">
        <w:rPr>
          <w:rFonts w:eastAsia="Malgun Gothic"/>
          <w:lang w:eastAsia="ko-KR"/>
        </w:rPr>
        <w:t>When delegated discovery and associated selection is used, the following applies:</w:t>
      </w:r>
    </w:p>
    <w:p w14:paraId="09E38AF4"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 AMF service instances related to the indicated GUAMI can be found the SCP selects an AMF instance from the AMF Set; or</w:t>
      </w:r>
    </w:p>
    <w:p w14:paraId="5B7617C9"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AMF Pointer value used by more than one AMF, SCP selects one of the AMF instances associated with the AMF Pointer.</w:t>
      </w:r>
    </w:p>
    <w:p w14:paraId="5C7B6743"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If the CP NF includes AMF Set ID in the request, the SCP selects AMF/AMF service instances in the provided AMF Set.</w:t>
      </w:r>
    </w:p>
    <w:p w14:paraId="05356F1A" w14:textId="25862B05"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At intra-PLMN mobility, if a target AMF instance needs to be selected, the AMF</w:t>
      </w:r>
      <w:r w:rsidR="00CD64F1" w:rsidRPr="00DC56AE">
        <w:rPr>
          <w:rFonts w:eastAsia="Malgun Gothic"/>
          <w:lang w:eastAsia="ko-KR"/>
        </w:rPr>
        <w:t xml:space="preserve"> may</w:t>
      </w:r>
      <w:r w:rsidRPr="00DC56AE">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DC56AE">
        <w:rPr>
          <w:rFonts w:eastAsia="Malgun Gothic"/>
          <w:lang w:eastAsia="ko-KR"/>
        </w:rPr>
        <w:t xml:space="preserve"> matching the discovery</w:t>
      </w:r>
      <w:r w:rsidRPr="00DC56AE">
        <w:rPr>
          <w:rFonts w:eastAsia="Malgun Gothic"/>
          <w:lang w:eastAsia="ko-KR"/>
        </w:rPr>
        <w:t>.</w:t>
      </w:r>
    </w:p>
    <w:p w14:paraId="6DF3F24A"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DC56AE" w:rsidRDefault="00D40151" w:rsidP="00D40151">
      <w:pPr>
        <w:pStyle w:val="Heading3"/>
        <w:rPr>
          <w:rFonts w:eastAsia="Malgun Gothic"/>
          <w:lang w:eastAsia="ko-KR"/>
        </w:rPr>
      </w:pPr>
      <w:bookmarkStart w:id="4502" w:name="_Toc20150221"/>
      <w:bookmarkStart w:id="4503" w:name="_Toc27847029"/>
      <w:bookmarkStart w:id="4504" w:name="_Toc36188161"/>
      <w:bookmarkStart w:id="4505" w:name="_Toc45184072"/>
      <w:bookmarkStart w:id="4506" w:name="_Toc47342914"/>
      <w:bookmarkStart w:id="4507" w:name="_Toc51769616"/>
      <w:bookmarkStart w:id="4508" w:name="_Toc145934489"/>
      <w:r w:rsidRPr="00DC56AE">
        <w:rPr>
          <w:rFonts w:eastAsia="Malgun Gothic"/>
          <w:lang w:eastAsia="ko-KR"/>
        </w:rPr>
        <w:t>6.3.6</w:t>
      </w:r>
      <w:r w:rsidRPr="00DC56AE">
        <w:tab/>
      </w:r>
      <w:r w:rsidRPr="00DC56AE">
        <w:rPr>
          <w:rFonts w:eastAsia="Malgun Gothic"/>
          <w:lang w:eastAsia="ko-KR"/>
        </w:rPr>
        <w:t>N3IWF</w:t>
      </w:r>
      <w:r w:rsidRPr="00DC56AE">
        <w:t xml:space="preserve"> </w:t>
      </w:r>
      <w:r w:rsidRPr="00DC56AE">
        <w:rPr>
          <w:rFonts w:eastAsia="Malgun Gothic"/>
          <w:lang w:eastAsia="ko-KR"/>
        </w:rPr>
        <w:t>s</w:t>
      </w:r>
      <w:r w:rsidRPr="00DC56AE">
        <w:t>election</w:t>
      </w:r>
      <w:bookmarkEnd w:id="4502"/>
      <w:bookmarkEnd w:id="4503"/>
      <w:bookmarkEnd w:id="4504"/>
      <w:bookmarkEnd w:id="4505"/>
      <w:bookmarkEnd w:id="4506"/>
      <w:bookmarkEnd w:id="4507"/>
      <w:bookmarkEnd w:id="4508"/>
    </w:p>
    <w:p w14:paraId="7DFB2DF3" w14:textId="77777777" w:rsidR="00D40151" w:rsidRPr="00DC56AE" w:rsidRDefault="00D40151" w:rsidP="00D40151">
      <w:pPr>
        <w:pStyle w:val="Heading4"/>
      </w:pPr>
      <w:bookmarkStart w:id="4509" w:name="_Toc20150222"/>
      <w:bookmarkStart w:id="4510" w:name="_Toc27847030"/>
      <w:bookmarkStart w:id="4511" w:name="_Toc36188162"/>
      <w:bookmarkStart w:id="4512" w:name="_Toc45184073"/>
      <w:bookmarkStart w:id="4513" w:name="_Toc47342915"/>
      <w:bookmarkStart w:id="4514" w:name="_Toc51769617"/>
      <w:bookmarkStart w:id="4515" w:name="_Toc145934490"/>
      <w:r w:rsidRPr="00DC56AE">
        <w:rPr>
          <w:lang w:eastAsia="ko-KR"/>
        </w:rPr>
        <w:t>6.3.6.1</w:t>
      </w:r>
      <w:r w:rsidRPr="00DC56AE">
        <w:tab/>
        <w:t>General</w:t>
      </w:r>
      <w:bookmarkEnd w:id="4509"/>
      <w:bookmarkEnd w:id="4510"/>
      <w:bookmarkEnd w:id="4511"/>
      <w:bookmarkEnd w:id="4512"/>
      <w:bookmarkEnd w:id="4513"/>
      <w:bookmarkEnd w:id="4514"/>
      <w:bookmarkEnd w:id="4515"/>
    </w:p>
    <w:p w14:paraId="281EB851" w14:textId="74832B16" w:rsidR="00D40151" w:rsidRPr="00DC56AE" w:rsidRDefault="00D40151" w:rsidP="00D40151">
      <w:r w:rsidRPr="00DC56AE">
        <w:t xml:space="preserve">When the UE supports connectivity with N3IWF but does not support connectivity with ePDG, as specified in </w:t>
      </w:r>
      <w:r w:rsidR="00220315" w:rsidRPr="00DC56AE">
        <w:t>TS 23.402 [</w:t>
      </w:r>
      <w:r w:rsidRPr="00DC56AE">
        <w:t>43], the UE shall perform the procedure in clause 6.3.6.2 for selecting an N3IWF.</w:t>
      </w:r>
    </w:p>
    <w:p w14:paraId="3D91CAC6" w14:textId="322A73C0" w:rsidR="00D40151" w:rsidRPr="00DC56AE" w:rsidRDefault="00D40151" w:rsidP="00D40151">
      <w:r w:rsidRPr="00DC56AE">
        <w:t xml:space="preserve">When the UE supports connectivity with N3IWF, as well as with ePDG, as specified in </w:t>
      </w:r>
      <w:r w:rsidR="00220315" w:rsidRPr="00DC56AE">
        <w:t>TS 23.402 [</w:t>
      </w:r>
      <w:r w:rsidRPr="00DC56AE">
        <w:t>43], the UE shall perform the procedure in clause 6.3.6.3 for selecting either an N3IWF or an ePDG, i.e. for selecting a non-3GPP access node.</w:t>
      </w:r>
    </w:p>
    <w:p w14:paraId="1D1CF57C" w14:textId="77777777" w:rsidR="00D40151" w:rsidRPr="00DC56AE" w:rsidRDefault="00D40151" w:rsidP="00D40151">
      <w:pPr>
        <w:rPr>
          <w:lang w:eastAsia="ko-KR"/>
        </w:rPr>
      </w:pPr>
      <w:r w:rsidRPr="00DC56AE">
        <w:rPr>
          <w:lang w:eastAsia="ko-KR"/>
        </w:rPr>
        <w:t>In both cases above the UE can be configured by the HPLMN with the same information that includes:</w:t>
      </w:r>
    </w:p>
    <w:p w14:paraId="7B024A91" w14:textId="1E0080DB" w:rsidR="00D40151" w:rsidRPr="00DC56AE" w:rsidRDefault="00D40151" w:rsidP="00D40151">
      <w:pPr>
        <w:pStyle w:val="B1"/>
        <w:rPr>
          <w:lang w:eastAsia="ko-KR"/>
        </w:rPr>
      </w:pPr>
      <w:r w:rsidRPr="00DC56AE">
        <w:rPr>
          <w:lang w:eastAsia="ko-KR"/>
        </w:rPr>
        <w:t>1)</w:t>
      </w:r>
      <w:r w:rsidRPr="00DC56AE">
        <w:rPr>
          <w:lang w:eastAsia="ko-KR"/>
        </w:rPr>
        <w:tab/>
        <w:t>ePDG identifier configuration: It contains the FQDN or IP address of the ePDG in the HPLMN, as specified in</w:t>
      </w:r>
      <w:r w:rsidR="001B23CA" w:rsidRPr="00DC56AE">
        <w:rPr>
          <w:lang w:eastAsia="ko-KR"/>
        </w:rPr>
        <w:t xml:space="preserve"> clause 4.5.4.3</w:t>
      </w:r>
      <w:r w:rsidRPr="00DC56AE">
        <w:rPr>
          <w:lang w:eastAsia="ko-KR"/>
        </w:rPr>
        <w:t xml:space="preserve"> </w:t>
      </w:r>
      <w:r w:rsidR="001B23CA" w:rsidRPr="00DC56AE">
        <w:rPr>
          <w:lang w:eastAsia="zh-CN"/>
        </w:rPr>
        <w:t xml:space="preserve">of </w:t>
      </w:r>
      <w:r w:rsidR="00220315" w:rsidRPr="00DC56AE">
        <w:rPr>
          <w:lang w:eastAsia="ko-KR"/>
        </w:rPr>
        <w:t>TS 23.402 [</w:t>
      </w:r>
      <w:r w:rsidRPr="00DC56AE">
        <w:rPr>
          <w:lang w:eastAsia="ko-KR"/>
        </w:rPr>
        <w:t>43]. This is used only when the UE supports connectivity with ePDG and attempts to select an ePDG. It is ignored in all other cases.</w:t>
      </w:r>
    </w:p>
    <w:p w14:paraId="21F3A98B" w14:textId="77777777" w:rsidR="00D40151" w:rsidRPr="00DC56AE" w:rsidRDefault="00D40151" w:rsidP="00D40151">
      <w:pPr>
        <w:pStyle w:val="B1"/>
        <w:rPr>
          <w:lang w:eastAsia="ko-KR"/>
        </w:rPr>
      </w:pPr>
      <w:r w:rsidRPr="00DC56AE">
        <w:rPr>
          <w:lang w:eastAsia="ko-KR"/>
        </w:rPr>
        <w:t>2)</w:t>
      </w:r>
      <w:r w:rsidRPr="00DC56AE">
        <w:rPr>
          <w:lang w:eastAsia="ko-KR"/>
        </w:rPr>
        <w:tab/>
        <w:t>N3IWF identifier configuration: It contains the FQDN or IP address of the N3IWF in the HPLMN.</w:t>
      </w:r>
    </w:p>
    <w:p w14:paraId="1BBBFF8E" w14:textId="452D487D" w:rsidR="00D40151" w:rsidRPr="00DC56AE" w:rsidRDefault="00D40151" w:rsidP="00D40151">
      <w:pPr>
        <w:pStyle w:val="B1"/>
        <w:rPr>
          <w:lang w:eastAsia="ko-KR"/>
        </w:rPr>
      </w:pPr>
      <w:r w:rsidRPr="00DC56AE">
        <w:rPr>
          <w:lang w:eastAsia="ko-KR"/>
        </w:rPr>
        <w:t>3)</w:t>
      </w:r>
      <w:r w:rsidRPr="00DC56AE">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DC56AE">
        <w:rPr>
          <w:lang w:eastAsia="ko-KR"/>
        </w:rPr>
        <w:t xml:space="preserve"> clause 4.5.4.4</w:t>
      </w:r>
      <w:r w:rsidRPr="00DC56AE">
        <w:rPr>
          <w:lang w:eastAsia="ko-KR"/>
        </w:rPr>
        <w:t xml:space="preserve"> </w:t>
      </w:r>
      <w:r w:rsidR="001B23CA" w:rsidRPr="00DC56AE">
        <w:rPr>
          <w:lang w:eastAsia="zh-CN"/>
        </w:rPr>
        <w:t xml:space="preserve">of </w:t>
      </w:r>
      <w:r w:rsidR="00220315" w:rsidRPr="00DC56AE">
        <w:rPr>
          <w:lang w:eastAsia="ko-KR"/>
        </w:rPr>
        <w:t>TS 23.402 [</w:t>
      </w:r>
      <w:r w:rsidRPr="00DC56AE">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DC56AE" w:rsidRDefault="00D40151" w:rsidP="00D40151">
      <w:pPr>
        <w:rPr>
          <w:lang w:eastAsia="ko-KR"/>
        </w:rPr>
      </w:pPr>
      <w:r w:rsidRPr="00DC56AE">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DC56AE" w:rsidRDefault="00D40151" w:rsidP="00D40151">
      <w:pPr>
        <w:rPr>
          <w:lang w:eastAsia="ko-KR"/>
        </w:rPr>
      </w:pPr>
      <w:r w:rsidRPr="00DC56AE">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DC56AE" w:rsidRDefault="00D40151" w:rsidP="00D40151">
      <w:pPr>
        <w:rPr>
          <w:lang w:eastAsia="ko-KR"/>
        </w:rPr>
      </w:pPr>
      <w:r w:rsidRPr="00DC56AE">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DC56AE">
        <w:t xml:space="preserve">Stand-alone </w:t>
      </w:r>
      <w:r w:rsidRPr="00DC56AE">
        <w:rPr>
          <w:lang w:eastAsia="ko-KR"/>
        </w:rPr>
        <w:t>N3IWF</w:t>
      </w:r>
      <w:r w:rsidRPr="00DC56AE">
        <w:t xml:space="preserve"> </w:t>
      </w:r>
      <w:r w:rsidRPr="00DC56AE">
        <w:rPr>
          <w:lang w:eastAsia="ko-KR"/>
        </w:rPr>
        <w:t>s</w:t>
      </w:r>
      <w:r w:rsidRPr="00DC56AE">
        <w:t>election</w:t>
      </w:r>
      <w:r w:rsidRPr="00DC56AE">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DC56AE" w:rsidRDefault="00D40151" w:rsidP="00D40151">
      <w:pPr>
        <w:pStyle w:val="Heading4"/>
      </w:pPr>
      <w:bookmarkStart w:id="4516" w:name="_Toc20150223"/>
      <w:bookmarkStart w:id="4517" w:name="_Toc27847031"/>
      <w:bookmarkStart w:id="4518" w:name="_Toc36188163"/>
      <w:bookmarkStart w:id="4519" w:name="_Toc45184074"/>
      <w:bookmarkStart w:id="4520" w:name="_Toc47342916"/>
      <w:bookmarkStart w:id="4521" w:name="_Toc51769618"/>
      <w:bookmarkStart w:id="4522" w:name="_Toc145934491"/>
      <w:r w:rsidRPr="00DC56AE">
        <w:rPr>
          <w:lang w:eastAsia="ko-KR"/>
        </w:rPr>
        <w:t>6.3.6.2</w:t>
      </w:r>
      <w:r w:rsidRPr="00DC56AE">
        <w:tab/>
        <w:t xml:space="preserve">Stand-alone </w:t>
      </w:r>
      <w:r w:rsidRPr="00DC56AE">
        <w:rPr>
          <w:lang w:eastAsia="ko-KR"/>
        </w:rPr>
        <w:t>N3IWF</w:t>
      </w:r>
      <w:r w:rsidRPr="00DC56AE">
        <w:t xml:space="preserve"> </w:t>
      </w:r>
      <w:r w:rsidRPr="00DC56AE">
        <w:rPr>
          <w:lang w:eastAsia="ko-KR"/>
        </w:rPr>
        <w:t>s</w:t>
      </w:r>
      <w:r w:rsidRPr="00DC56AE">
        <w:t>election</w:t>
      </w:r>
      <w:bookmarkEnd w:id="4516"/>
      <w:bookmarkEnd w:id="4517"/>
      <w:bookmarkEnd w:id="4518"/>
      <w:bookmarkEnd w:id="4519"/>
      <w:bookmarkEnd w:id="4520"/>
      <w:bookmarkEnd w:id="4521"/>
      <w:bookmarkEnd w:id="4522"/>
    </w:p>
    <w:p w14:paraId="79AC0451" w14:textId="7E11D795" w:rsidR="00D40151" w:rsidRPr="00DC56AE" w:rsidRDefault="00D40151" w:rsidP="00D40151">
      <w:pPr>
        <w:rPr>
          <w:rFonts w:eastAsia="Malgun Gothic"/>
        </w:rPr>
      </w:pPr>
      <w:r w:rsidRPr="00DC56AE">
        <w:t xml:space="preserve">The UE performs </w:t>
      </w:r>
      <w:r w:rsidRPr="00DC56AE">
        <w:rPr>
          <w:rFonts w:eastAsia="Malgun Gothic"/>
        </w:rPr>
        <w:t>N3IWF</w:t>
      </w:r>
      <w:r w:rsidRPr="00DC56AE">
        <w:t xml:space="preserve"> selection based on </w:t>
      </w:r>
      <w:r w:rsidRPr="00DC56AE">
        <w:rPr>
          <w:rFonts w:eastAsia="Malgun Gothic"/>
        </w:rPr>
        <w:t>the ePDG selection procedure as specified in</w:t>
      </w:r>
      <w:r w:rsidR="001B23CA" w:rsidRPr="00DC56AE">
        <w:rPr>
          <w:rFonts w:eastAsia="Malgun Gothic"/>
        </w:rPr>
        <w:t xml:space="preserve"> clause 4.5.4</w:t>
      </w:r>
      <w:r w:rsidRPr="00DC56AE">
        <w:rPr>
          <w:rFonts w:eastAsia="Malgun Gothic"/>
        </w:rPr>
        <w:t xml:space="preserve"> </w:t>
      </w:r>
      <w:r w:rsidR="001B23CA" w:rsidRPr="00DC56AE">
        <w:t>of</w:t>
      </w:r>
      <w:r w:rsidR="001B23CA" w:rsidRPr="00DC56AE">
        <w:rPr>
          <w:rFonts w:eastAsia="Malgun Gothic"/>
        </w:rPr>
        <w:t xml:space="preserve"> </w:t>
      </w:r>
      <w:r w:rsidR="00220315" w:rsidRPr="00DC56AE">
        <w:rPr>
          <w:rFonts w:eastAsia="Malgun Gothic"/>
        </w:rPr>
        <w:t>TS 23.402 [</w:t>
      </w:r>
      <w:r w:rsidRPr="00DC56AE">
        <w:rPr>
          <w:rFonts w:eastAsia="Malgun Gothic"/>
        </w:rPr>
        <w:t>43] except for the following differences:</w:t>
      </w:r>
    </w:p>
    <w:p w14:paraId="572EA2DE"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4939B49D"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ePDG Operator Identifier (OI) FQDN format is substituted by with N3IWF OI FQDN format as</w:t>
      </w:r>
      <w:r w:rsidRPr="00DC56AE">
        <w:t xml:space="preserve"> specified in </w:t>
      </w:r>
      <w:r w:rsidR="00220315" w:rsidRPr="00DC56AE">
        <w:t>TS 23.003 [</w:t>
      </w:r>
      <w:r w:rsidRPr="00DC56AE">
        <w:rPr>
          <w:rFonts w:eastAsia="Malgun Gothic"/>
          <w:lang w:eastAsia="ko-KR"/>
        </w:rPr>
        <w:t>19</w:t>
      </w:r>
      <w:r w:rsidRPr="00DC56AE">
        <w:t>]</w:t>
      </w:r>
      <w:r w:rsidRPr="00DC56AE">
        <w:rPr>
          <w:rFonts w:eastAsia="Malgun Gothic"/>
          <w:lang w:eastAsia="ko-KR"/>
        </w:rPr>
        <w:t>.</w:t>
      </w:r>
    </w:p>
    <w:p w14:paraId="12BF62C2"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188F2187" w:rsidR="00D4478F" w:rsidRPr="00DC56AE" w:rsidRDefault="00D4478F" w:rsidP="007952C4">
      <w:pPr>
        <w:pStyle w:val="B1"/>
        <w:rPr>
          <w:lang w:eastAsia="zh-CN"/>
        </w:rPr>
      </w:pPr>
      <w:r w:rsidRPr="00DC56AE">
        <w:rPr>
          <w:lang w:eastAsia="zh-CN"/>
        </w:rPr>
        <w:t>-</w:t>
      </w:r>
      <w:r w:rsidRPr="00DC56AE">
        <w:rPr>
          <w:lang w:eastAsia="zh-CN"/>
        </w:rPr>
        <w:tab/>
        <w:t>If the UE determines to be located in a country other than its home country (called the visited country), then instead of</w:t>
      </w:r>
      <w:r w:rsidR="001B23CA" w:rsidRPr="00DC56AE">
        <w:rPr>
          <w:lang w:eastAsia="zh-CN"/>
        </w:rPr>
        <w:t xml:space="preserve"> clause 4.5.4.4, bullet 3</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 the following applies:</w:t>
      </w:r>
    </w:p>
    <w:p w14:paraId="45D3BD30" w14:textId="74D38217" w:rsidR="00D4478F" w:rsidRPr="00DC56AE" w:rsidRDefault="00D4478F" w:rsidP="007952C4">
      <w:pPr>
        <w:pStyle w:val="B2"/>
        <w:rPr>
          <w:lang w:eastAsia="zh-CN"/>
        </w:rPr>
      </w:pPr>
      <w:r w:rsidRPr="00DC56AE">
        <w:rPr>
          <w:lang w:eastAsia="zh-CN"/>
        </w:rPr>
        <w:t>a)</w:t>
      </w:r>
      <w:r w:rsidRPr="00DC56AE">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sidRPr="00DC56AE">
        <w:rPr>
          <w:lang w:eastAsia="zh-CN"/>
        </w:rPr>
        <w:t xml:space="preserve"> clause 4.5.4.5</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25F004C4" w14:textId="75930317" w:rsidR="00D4478F" w:rsidRPr="00DC56AE" w:rsidRDefault="00D4478F" w:rsidP="007952C4">
      <w:pPr>
        <w:pStyle w:val="B2"/>
        <w:rPr>
          <w:lang w:eastAsia="zh-CN"/>
        </w:rPr>
      </w:pPr>
      <w:r w:rsidRPr="00DC56AE">
        <w:rPr>
          <w:lang w:eastAsia="zh-CN"/>
        </w:rPr>
        <w:t>b)</w:t>
      </w:r>
      <w:r w:rsidRPr="00DC56AE">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sidRPr="00DC56AE">
        <w:rPr>
          <w:lang w:eastAsia="zh-CN"/>
        </w:rPr>
        <w:t xml:space="preserve"> clause 4.5.4.5</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533C620D" w14:textId="14B2AEFE" w:rsidR="00D40151" w:rsidRPr="00DC56AE" w:rsidRDefault="00D40151" w:rsidP="00D40151">
      <w:pPr>
        <w:rPr>
          <w:lang w:eastAsia="zh-CN"/>
        </w:rPr>
      </w:pPr>
      <w:r w:rsidRPr="00DC56AE">
        <w:rPr>
          <w:lang w:eastAsia="zh-CN"/>
        </w:rPr>
        <w:t>Network slice information cannot be used for N3IWF selection in this Release of the specification.</w:t>
      </w:r>
    </w:p>
    <w:p w14:paraId="55D12EA5" w14:textId="2A52B874" w:rsidR="00CD64F1" w:rsidRPr="00DC56AE" w:rsidRDefault="00CD64F1" w:rsidP="00D40151">
      <w:pPr>
        <w:rPr>
          <w:lang w:eastAsia="zh-CN"/>
        </w:rPr>
      </w:pPr>
      <w:r w:rsidRPr="00DC56AE">
        <w:rPr>
          <w:lang w:eastAsia="zh-CN"/>
        </w:rPr>
        <w:t>If the UE is accessing PLMN services via SNPN, the UE uses the procedure defined in this clause</w:t>
      </w:r>
      <w:r w:rsidR="008B554E" w:rsidRPr="00DC56AE">
        <w:rPr>
          <w:lang w:eastAsia="zh-CN"/>
        </w:rPr>
        <w:t xml:space="preserve"> </w:t>
      </w:r>
      <w:r w:rsidRPr="00DC56AE">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DC56AE" w:rsidRDefault="00CD64F1" w:rsidP="00CD64F1">
      <w:pPr>
        <w:pStyle w:val="Heading4"/>
      </w:pPr>
      <w:bookmarkStart w:id="4523" w:name="_Toc145934492"/>
      <w:bookmarkStart w:id="4524" w:name="_Toc20150224"/>
      <w:bookmarkStart w:id="4525" w:name="_Toc27847032"/>
      <w:bookmarkStart w:id="4526" w:name="_Toc36188164"/>
      <w:bookmarkStart w:id="4527" w:name="_Toc45184075"/>
      <w:bookmarkStart w:id="4528" w:name="_Toc47342917"/>
      <w:bookmarkStart w:id="4529" w:name="_Toc51769619"/>
      <w:r w:rsidRPr="00DC56AE">
        <w:t>6.3.6.2a</w:t>
      </w:r>
      <w:r w:rsidRPr="00DC56AE">
        <w:tab/>
        <w:t>SNPN N3IWF selection</w:t>
      </w:r>
      <w:bookmarkEnd w:id="4523"/>
    </w:p>
    <w:p w14:paraId="4B19F87F" w14:textId="2ACA5786" w:rsidR="00CD64F1" w:rsidRPr="00DC56AE" w:rsidRDefault="00CD64F1" w:rsidP="00CD64F1">
      <w:pPr>
        <w:rPr>
          <w:rFonts w:eastAsia="Malgun Gothic"/>
        </w:rPr>
      </w:pPr>
      <w:r w:rsidRPr="00DC56AE">
        <w:rPr>
          <w:rFonts w:eastAsia="Malgun Gothic"/>
        </w:rPr>
        <w:t>In this Release of the specification this procedure only applies when the UE is accessing the SNPN N3IWF via a PLMN.</w:t>
      </w:r>
    </w:p>
    <w:p w14:paraId="2CE81AD7" w14:textId="77777777" w:rsidR="00CD64F1" w:rsidRPr="00DC56AE" w:rsidRDefault="00CD64F1" w:rsidP="00CD64F1">
      <w:pPr>
        <w:rPr>
          <w:rFonts w:eastAsia="Malgun Gothic"/>
        </w:rPr>
      </w:pPr>
      <w:r w:rsidRPr="00DC56AE">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DC56AE" w:rsidRDefault="00CD64F1" w:rsidP="00733F50">
      <w:pPr>
        <w:pStyle w:val="NO"/>
        <w:rPr>
          <w:rFonts w:eastAsia="Malgun Gothic"/>
        </w:rPr>
      </w:pPr>
      <w:r w:rsidRPr="00DC56AE">
        <w:rPr>
          <w:rFonts w:eastAsia="Malgun Gothic"/>
        </w:rPr>
        <w:t>NOTE 1:</w:t>
      </w:r>
      <w:r w:rsidRPr="00DC56AE">
        <w:rPr>
          <w:rFonts w:eastAsia="Malgun Gothic"/>
        </w:rPr>
        <w:tab/>
        <w:t>It is up to UE implementation how to determine the country in which the UE is located.</w:t>
      </w:r>
    </w:p>
    <w:p w14:paraId="22922037" w14:textId="77777777" w:rsidR="00CD64F1" w:rsidRPr="00DC56AE" w:rsidRDefault="00CD64F1" w:rsidP="00CD64F1">
      <w:pPr>
        <w:rPr>
          <w:rFonts w:eastAsia="Malgun Gothic"/>
        </w:rPr>
      </w:pPr>
      <w:r w:rsidRPr="00DC56AE">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DC56AE" w:rsidRDefault="00CD64F1" w:rsidP="00CD64F1">
      <w:pPr>
        <w:rPr>
          <w:rFonts w:eastAsia="Malgun Gothic"/>
        </w:rPr>
      </w:pPr>
      <w:r w:rsidRPr="00DC56AE">
        <w:rPr>
          <w:rFonts w:eastAsia="Malgun Gothic"/>
        </w:rPr>
        <w:t>If the UE determines that it is located in a country different from the country where the configured N3IWF is located (called the visited country), then:</w:t>
      </w:r>
    </w:p>
    <w:p w14:paraId="1019E424" w14:textId="577CDC78" w:rsidR="00CD64F1" w:rsidRPr="00DC56AE" w:rsidRDefault="00CD64F1" w:rsidP="00CD64F1">
      <w:pPr>
        <w:pStyle w:val="B1"/>
        <w:rPr>
          <w:rFonts w:eastAsia="Malgun Gothic"/>
        </w:rPr>
      </w:pPr>
      <w:r w:rsidRPr="00DC56AE">
        <w:rPr>
          <w:rFonts w:eastAsia="Malgun Gothic"/>
        </w:rPr>
        <w:t>-</w:t>
      </w:r>
      <w:r w:rsidRPr="00DC56AE">
        <w:rPr>
          <w:rFonts w:eastAsia="Malgun Gothic"/>
        </w:rPr>
        <w:tab/>
        <w:t xml:space="preserve">The UE shall construct an FQDN consisting of the SNPN ID of the SNPN subscription and the Visited Country FQDN and indicating the query is for SNPN, as specified in </w:t>
      </w:r>
      <w:r w:rsidR="00220315" w:rsidRPr="00DC56AE">
        <w:rPr>
          <w:rFonts w:eastAsia="Malgun Gothic"/>
        </w:rPr>
        <w:t>TS 23.003 [</w:t>
      </w:r>
      <w:r w:rsidRPr="00DC56AE">
        <w:rPr>
          <w:rFonts w:eastAsia="Malgun Gothic"/>
        </w:rPr>
        <w:t>19] and perform a DNS query for the resulting FQDN.</w:t>
      </w:r>
    </w:p>
    <w:p w14:paraId="54796FC2"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no DNS response is received, the UE shall stop the N3IWF selection.</w:t>
      </w:r>
    </w:p>
    <w:p w14:paraId="47B7872D" w14:textId="14FAB126" w:rsidR="00CD64F1" w:rsidRPr="00DC56AE" w:rsidRDefault="00CD64F1" w:rsidP="00733F50">
      <w:pPr>
        <w:pStyle w:val="NO"/>
        <w:rPr>
          <w:rFonts w:eastAsia="Malgun Gothic"/>
        </w:rPr>
      </w:pPr>
      <w:r w:rsidRPr="00DC56AE">
        <w:rPr>
          <w:rFonts w:eastAsia="Malgun Gothic"/>
        </w:rPr>
        <w:t>NOTE 2:</w:t>
      </w:r>
      <w:r w:rsidRPr="00DC56AE">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DC56AE" w:rsidRDefault="00CD64F1" w:rsidP="00CD64F1">
      <w:pPr>
        <w:pStyle w:val="B2"/>
        <w:rPr>
          <w:rFonts w:eastAsia="Malgun Gothic"/>
        </w:rPr>
      </w:pPr>
      <w:r w:rsidRPr="00DC56AE">
        <w:rPr>
          <w:rFonts w:eastAsia="Malgun Gothic"/>
        </w:rPr>
        <w:t>-</w:t>
      </w:r>
      <w:r w:rsidRPr="00DC56AE">
        <w:rPr>
          <w:rFonts w:eastAsia="Malgun Gothic"/>
        </w:rPr>
        <w:tab/>
        <w:t>The UE shall select an N3IWF included in the DNS response based on its own implementation means.</w:t>
      </w:r>
    </w:p>
    <w:p w14:paraId="4E8A1F3E" w14:textId="77777777" w:rsidR="00CD64F1" w:rsidRPr="00DC56AE" w:rsidRDefault="00CD64F1" w:rsidP="00CD64F1">
      <w:pPr>
        <w:pStyle w:val="B2"/>
        <w:rPr>
          <w:rFonts w:eastAsia="Malgun Gothic"/>
        </w:rPr>
      </w:pPr>
      <w:r w:rsidRPr="00DC56AE">
        <w:rPr>
          <w:rFonts w:eastAsia="Malgun Gothic"/>
        </w:rPr>
        <w:t>-</w:t>
      </w:r>
      <w:r w:rsidRPr="00DC56AE">
        <w:rPr>
          <w:rFonts w:eastAsia="Malgun Gothic"/>
        </w:rPr>
        <w:tab/>
        <w:t>If the UE cannot select any N3IWF included in the DNS response, then the UE shall stop the N3IWF selection.</w:t>
      </w:r>
    </w:p>
    <w:p w14:paraId="6B0F2313" w14:textId="77777777" w:rsidR="00CD64F1" w:rsidRPr="00DC56AE" w:rsidRDefault="00CD64F1" w:rsidP="00CD64F1">
      <w:pPr>
        <w:pStyle w:val="NO"/>
        <w:rPr>
          <w:rFonts w:eastAsia="Malgun Gothic"/>
        </w:rPr>
      </w:pPr>
      <w:r w:rsidRPr="00DC56AE">
        <w:rPr>
          <w:rFonts w:eastAsia="Malgun Gothic"/>
        </w:rPr>
        <w:t>NOTE 3:</w:t>
      </w:r>
      <w:r w:rsidRPr="00DC56AE">
        <w:rPr>
          <w:rFonts w:eastAsia="Malgun Gothic"/>
        </w:rPr>
        <w:tab/>
        <w:t>Visited countries which mandate the selection of an N3IWF in the country are assumed to configure the DNS as follows:</w:t>
      </w:r>
    </w:p>
    <w:p w14:paraId="1E644F92" w14:textId="77777777" w:rsidR="00CD64F1" w:rsidRPr="00DC56AE" w:rsidRDefault="00CD64F1" w:rsidP="00733F50">
      <w:pPr>
        <w:pStyle w:val="B4"/>
        <w:rPr>
          <w:rFonts w:eastAsia="Malgun Gothic"/>
        </w:rPr>
      </w:pPr>
      <w:r w:rsidRPr="00DC56AE">
        <w:rPr>
          <w:rFonts w:eastAsia="Malgun Gothic"/>
        </w:rPr>
        <w:t>(i)</w:t>
      </w:r>
      <w:r w:rsidRPr="00DC56AE">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DC56AE" w:rsidRDefault="00CD64F1" w:rsidP="00733F50">
      <w:pPr>
        <w:pStyle w:val="B4"/>
        <w:rPr>
          <w:rFonts w:eastAsia="Malgun Gothic"/>
        </w:rPr>
      </w:pPr>
      <w:r w:rsidRPr="00DC56AE">
        <w:rPr>
          <w:rFonts w:eastAsia="Malgun Gothic"/>
        </w:rPr>
        <w:t>(ii)</w:t>
      </w:r>
      <w:r w:rsidRPr="00DC56AE">
        <w:rPr>
          <w:rFonts w:eastAsia="Malgun Gothic"/>
        </w:rPr>
        <w:tab/>
        <w:t>for SNPNs that have dedicated N3IWFs in the country, the DNS response contains the identities of the SNPN's N3IWFs in the visited country;</w:t>
      </w:r>
    </w:p>
    <w:p w14:paraId="38E47517" w14:textId="4252C080" w:rsidR="00CD64F1" w:rsidRPr="00DC56AE" w:rsidRDefault="00CD64F1" w:rsidP="00733F50">
      <w:pPr>
        <w:pStyle w:val="B4"/>
        <w:rPr>
          <w:rFonts w:eastAsia="Malgun Gothic"/>
        </w:rPr>
      </w:pPr>
      <w:r w:rsidRPr="00DC56AE">
        <w:rPr>
          <w:rFonts w:eastAsia="Malgun Gothic"/>
        </w:rPr>
        <w:t>(iii)</w:t>
      </w:r>
      <w:r w:rsidRPr="00DC56AE">
        <w:rPr>
          <w:rFonts w:eastAsia="Malgun Gothic"/>
        </w:rPr>
        <w:tab/>
        <w:t>for SNPNs that are exempt from the requirement to select an N3IWF in the visited country, the DNS response contains no records.</w:t>
      </w:r>
    </w:p>
    <w:p w14:paraId="4427A731" w14:textId="57E23E7C" w:rsidR="00D4478F" w:rsidRPr="00DC56AE" w:rsidRDefault="00D4478F" w:rsidP="00CD64F1">
      <w:pPr>
        <w:pStyle w:val="NO"/>
        <w:rPr>
          <w:rFonts w:eastAsia="Malgun Gothic"/>
        </w:rPr>
      </w:pPr>
      <w:r w:rsidRPr="00DC56AE">
        <w:rPr>
          <w:rFonts w:eastAsia="Malgun Gothic"/>
        </w:rPr>
        <w:t>NOTE 4:</w:t>
      </w:r>
      <w:r w:rsidRPr="00DC56AE">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Pr="00DC56AE" w:rsidRDefault="00CD64F1" w:rsidP="00CD64F1">
      <w:pPr>
        <w:pStyle w:val="NO"/>
        <w:rPr>
          <w:rFonts w:eastAsia="Malgun Gothic"/>
        </w:rPr>
      </w:pPr>
      <w:r w:rsidRPr="00DC56AE">
        <w:rPr>
          <w:rFonts w:eastAsia="Malgun Gothic"/>
        </w:rPr>
        <w:t>NOTE </w:t>
      </w:r>
      <w:r w:rsidR="00D4478F" w:rsidRPr="00DC56AE">
        <w:rPr>
          <w:rFonts w:eastAsia="Malgun Gothic"/>
        </w:rPr>
        <w:t>5</w:t>
      </w:r>
      <w:r w:rsidRPr="00DC56AE">
        <w:rPr>
          <w:rFonts w:eastAsia="Malgun Gothic"/>
        </w:rPr>
        <w:t>:</w:t>
      </w:r>
      <w:r w:rsidRPr="00DC56AE">
        <w:rPr>
          <w:rFonts w:eastAsia="Malgun Gothic"/>
        </w:rPr>
        <w:tab/>
        <w:t>The identity of an SNPN's N3IWF in the visited country can be any FQDN, i.e. is not required to include the SNPN ID.</w:t>
      </w:r>
    </w:p>
    <w:p w14:paraId="0A9A4C12" w14:textId="2EE3618E" w:rsidR="00CD64F1" w:rsidRPr="00DC56AE" w:rsidRDefault="00CD64F1" w:rsidP="00CD64F1">
      <w:pPr>
        <w:pStyle w:val="NO"/>
        <w:rPr>
          <w:rFonts w:eastAsia="Malgun Gothic"/>
        </w:rPr>
      </w:pPr>
      <w:r w:rsidRPr="00DC56AE">
        <w:rPr>
          <w:rFonts w:eastAsia="Malgun Gothic"/>
        </w:rPr>
        <w:t>NOTE </w:t>
      </w:r>
      <w:r w:rsidR="00D4478F" w:rsidRPr="00DC56AE">
        <w:rPr>
          <w:rFonts w:eastAsia="Malgun Gothic"/>
        </w:rPr>
        <w:t>6</w:t>
      </w:r>
      <w:r w:rsidRPr="00DC56AE">
        <w:rPr>
          <w:rFonts w:eastAsia="Malgun Gothic"/>
        </w:rPr>
        <w:t>:</w:t>
      </w:r>
      <w:r w:rsidRPr="00DC56AE">
        <w:rPr>
          <w:rFonts w:eastAsia="Malgun Gothic"/>
        </w:rPr>
        <w:tab/>
        <w:t>It is assumed that the AMF, SMF, UPF are located in the same country as the N3IWF.</w:t>
      </w:r>
    </w:p>
    <w:p w14:paraId="2DD29C64" w14:textId="77777777" w:rsidR="00D40151" w:rsidRPr="00DC56AE" w:rsidRDefault="00D40151" w:rsidP="00D40151">
      <w:pPr>
        <w:pStyle w:val="Heading4"/>
      </w:pPr>
      <w:bookmarkStart w:id="4530" w:name="_Toc145934493"/>
      <w:r w:rsidRPr="00DC56AE">
        <w:t>6.3.6.3</w:t>
      </w:r>
      <w:r w:rsidRPr="00DC56AE">
        <w:tab/>
        <w:t>Combined N3IWF/ePDG Selection</w:t>
      </w:r>
      <w:bookmarkEnd w:id="4524"/>
      <w:bookmarkEnd w:id="4525"/>
      <w:bookmarkEnd w:id="4526"/>
      <w:bookmarkEnd w:id="4527"/>
      <w:bookmarkEnd w:id="4528"/>
      <w:bookmarkEnd w:id="4529"/>
      <w:bookmarkEnd w:id="4530"/>
    </w:p>
    <w:p w14:paraId="03C6810C" w14:textId="77777777" w:rsidR="00D40151" w:rsidRPr="00DC56AE" w:rsidRDefault="00D40151" w:rsidP="00D40151">
      <w:r w:rsidRPr="00DC56AE">
        <w:t>When the UE wants to select a non-3GPP access node (either an N3IWF or an ePDG), the UE shall perform the following procedure:</w:t>
      </w:r>
    </w:p>
    <w:p w14:paraId="565E12E0" w14:textId="77777777" w:rsidR="00844409" w:rsidRPr="00DC56AE" w:rsidRDefault="00844409" w:rsidP="007952C4">
      <w:pPr>
        <w:pStyle w:val="B1"/>
      </w:pPr>
      <w:r w:rsidRPr="00DC56AE">
        <w:t>1)</w:t>
      </w:r>
      <w:r w:rsidRPr="00DC56AE">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0EF47C6D" w14:textId="77777777" w:rsidR="00844409" w:rsidRPr="00DC56AE" w:rsidRDefault="00844409" w:rsidP="007952C4">
      <w:pPr>
        <w:pStyle w:val="B1"/>
      </w:pPr>
      <w:r w:rsidRPr="00DC56AE">
        <w:t>2)</w:t>
      </w:r>
      <w:r w:rsidRPr="00DC56AE">
        <w:tab/>
        <w:t>If the UE determines to be located in its home country, then:</w:t>
      </w:r>
    </w:p>
    <w:p w14:paraId="041A5B19" w14:textId="77777777" w:rsidR="00844409" w:rsidRPr="00DC56AE" w:rsidRDefault="00844409" w:rsidP="00234E94">
      <w:pPr>
        <w:pStyle w:val="B2"/>
      </w:pPr>
      <w:r w:rsidRPr="00DC56AE">
        <w:t>a)</w:t>
      </w:r>
      <w:r w:rsidRPr="00DC56AE">
        <w:tab/>
        <w:t>The UE shall select the HPLMN. If the UE fails to connect to an ePDG/N3IWF in the HPLMN, then the UE shall stop the non-3GPP access node selection.</w:t>
      </w:r>
    </w:p>
    <w:p w14:paraId="4AF74397" w14:textId="68999B4F" w:rsidR="00D4478F" w:rsidRPr="00DC56AE" w:rsidRDefault="00D95574" w:rsidP="007952C4">
      <w:pPr>
        <w:pStyle w:val="B1"/>
      </w:pPr>
      <w:r w:rsidRPr="00DC56AE">
        <w:t>3)</w:t>
      </w:r>
      <w:r w:rsidR="00D4478F" w:rsidRPr="00DC56AE">
        <w:tab/>
        <w:t>If the UE determines to be located in a country other than its home country (called the visited country), then:</w:t>
      </w:r>
    </w:p>
    <w:p w14:paraId="47FA7400" w14:textId="38ED8FE5" w:rsidR="00D4478F" w:rsidRPr="00DC56AE" w:rsidRDefault="00D4478F" w:rsidP="007952C4">
      <w:pPr>
        <w:pStyle w:val="B2"/>
      </w:pPr>
      <w:r w:rsidRPr="00DC56AE">
        <w:t>a)</w:t>
      </w:r>
      <w:r w:rsidRPr="00DC56AE">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D95574" w:rsidRPr="00DC56AE">
        <w:t xml:space="preserve"> bullet 3c) below</w:t>
      </w:r>
      <w:r w:rsidRPr="00DC56AE">
        <w:t>.</w:t>
      </w:r>
    </w:p>
    <w:p w14:paraId="3555CB29" w14:textId="42B91E6C" w:rsidR="00D4478F" w:rsidRPr="00DC56AE" w:rsidRDefault="00D4478F" w:rsidP="007952C4">
      <w:pPr>
        <w:pStyle w:val="B2"/>
      </w:pPr>
      <w:r w:rsidRPr="00DC56AE">
        <w:t>b)</w:t>
      </w:r>
      <w:r w:rsidRPr="00DC56AE">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D95574" w:rsidRPr="00DC56AE">
        <w:t xml:space="preserve"> bullet 3c) below</w:t>
      </w:r>
      <w:r w:rsidRPr="00DC56AE">
        <w:t>.</w:t>
      </w:r>
    </w:p>
    <w:p w14:paraId="68F4A0EF" w14:textId="77777777" w:rsidR="00D95574" w:rsidRPr="00DC56AE" w:rsidRDefault="00D95574" w:rsidP="00D95574">
      <w:pPr>
        <w:pStyle w:val="B2"/>
      </w:pPr>
      <w:r w:rsidRPr="00DC56AE">
        <w:t>c)</w:t>
      </w:r>
      <w:r w:rsidRPr="00DC56AE">
        <w:tab/>
        <w:t>The UE shall select a PLMN as follows:</w:t>
      </w:r>
    </w:p>
    <w:p w14:paraId="1A91A748" w14:textId="77777777" w:rsidR="00D95574" w:rsidRPr="00DC56AE" w:rsidRDefault="00D95574" w:rsidP="00234E94">
      <w:pPr>
        <w:pStyle w:val="B3"/>
      </w:pPr>
      <w:r w:rsidRPr="00DC56AE">
        <w:t>i)</w:t>
      </w:r>
      <w:r w:rsidRPr="00DC56AE">
        <w:tab/>
        <w:t>The UE shall determine if the non-3GPP access node selection is required for an IMS service or for a non-IMS service. The means of that determination are implementation specific.</w:t>
      </w:r>
    </w:p>
    <w:p w14:paraId="000585F1" w14:textId="4B4C8991" w:rsidR="00D95574" w:rsidRPr="00DC56AE" w:rsidRDefault="00D95574" w:rsidP="00234E94">
      <w:pPr>
        <w:pStyle w:val="B3"/>
      </w:pPr>
      <w:r w:rsidRPr="00DC56AE">
        <w:t>ii)</w:t>
      </w:r>
      <w:r w:rsidRPr="00DC56AE">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220315" w:rsidRPr="00DC56AE">
        <w:t>TS 23.402 [</w:t>
      </w:r>
      <w:r w:rsidRPr="00DC56AE">
        <w:t>43].</w:t>
      </w:r>
    </w:p>
    <w:p w14:paraId="0D0E5B74" w14:textId="77777777" w:rsidR="00D95574" w:rsidRPr="00DC56AE" w:rsidRDefault="00D95574" w:rsidP="00234E94">
      <w:pPr>
        <w:pStyle w:val="B3"/>
      </w:pPr>
      <w:r w:rsidRPr="00DC56AE">
        <w:t>iii)</w:t>
      </w:r>
      <w:r w:rsidRPr="00DC56AE">
        <w:tab/>
        <w:t>If the UE determines that the non-3GPP access node selection is required for an IMS service, the UE shall select a PLMN as follows:</w:t>
      </w:r>
    </w:p>
    <w:p w14:paraId="0783FF64" w14:textId="6C9806F5" w:rsidR="00D95574" w:rsidRPr="00DC56AE" w:rsidRDefault="00D95574" w:rsidP="00D95574">
      <w:pPr>
        <w:pStyle w:val="B4"/>
      </w:pPr>
      <w:r w:rsidRPr="00DC56AE">
        <w:t>-</w:t>
      </w:r>
      <w:r w:rsidRPr="00DC56AE">
        <w:tab/>
        <w:t xml:space="preserve">First, the UE shall perform a DNS query using the Visited Country FQDN for N3IWF, as specified in </w:t>
      </w:r>
      <w:r w:rsidR="00220315" w:rsidRPr="00DC56AE">
        <w:t>TS 23.003 [</w:t>
      </w:r>
      <w:r w:rsidRPr="00DC56AE">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11B3B485" w14:textId="504ED047" w:rsidR="00D95574" w:rsidRPr="00DC56AE" w:rsidRDefault="00D95574" w:rsidP="00D95574">
      <w:pPr>
        <w:pStyle w:val="B4"/>
      </w:pPr>
      <w:r w:rsidRPr="00DC56AE">
        <w:t>-</w:t>
      </w:r>
      <w:r w:rsidRPr="00DC56AE">
        <w:tab/>
        <w:t xml:space="preserve">Then, the UE shall perform a DNS query using the Visited Country FQDN for ePDG, as specified in </w:t>
      </w:r>
      <w:r w:rsidR="00220315" w:rsidRPr="00DC56AE">
        <w:t>TS 23.003 [</w:t>
      </w:r>
      <w:r w:rsidRPr="00DC56AE">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2DA87A3F" w14:textId="77777777" w:rsidR="00D95574" w:rsidRPr="00DC56AE" w:rsidRDefault="00D95574" w:rsidP="00D95574">
      <w:pPr>
        <w:pStyle w:val="B4"/>
      </w:pPr>
      <w:r w:rsidRPr="00DC56AE">
        <w:t>-</w:t>
      </w:r>
      <w:r w:rsidRPr="00DC56AE">
        <w:tab/>
        <w:t>If the UE does not receive a DNS response in none of the above two DNS queries, then the UE shall stop the non-3GPP access node selection. Otherwise, the next steps are executed.</w:t>
      </w:r>
    </w:p>
    <w:p w14:paraId="4B81F3FE" w14:textId="77777777" w:rsidR="00D95574" w:rsidRPr="00DC56AE" w:rsidRDefault="00D95574" w:rsidP="00D95574">
      <w:pPr>
        <w:pStyle w:val="B4"/>
      </w:pPr>
      <w:r w:rsidRPr="00DC56AE">
        <w:t>-</w:t>
      </w:r>
      <w:r w:rsidRPr="00DC56AE">
        <w:tab/>
        <w:t>The UE shall consolidate the PLMN identities received in the above two DNS responses and shall construct a candidate list of PLMNs. For example, the candidate list of PLMNs may contain the identities of PLMN-1, PLMN-2, PLMN-3.</w:t>
      </w:r>
    </w:p>
    <w:p w14:paraId="10E0810A" w14:textId="77777777" w:rsidR="00D95574" w:rsidRPr="00DC56AE" w:rsidRDefault="00D95574" w:rsidP="00D95574">
      <w:pPr>
        <w:pStyle w:val="B4"/>
      </w:pPr>
      <w:r w:rsidRPr="00DC56AE">
        <w:t>-</w:t>
      </w:r>
      <w:r w:rsidRPr="00DC56AE">
        <w:tab/>
        <w:t>If the candidate list of PLMNs is empty, then:</w:t>
      </w:r>
    </w:p>
    <w:p w14:paraId="72B6CAE3" w14:textId="77777777" w:rsidR="00D95574" w:rsidRPr="00DC56AE" w:rsidRDefault="00D95574" w:rsidP="00D95574">
      <w:pPr>
        <w:pStyle w:val="B5"/>
      </w:pPr>
      <w:r w:rsidRPr="00DC56AE">
        <w:t>-</w:t>
      </w:r>
      <w:r w:rsidRPr="00DC56AE">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2C18724E" w14:textId="77777777" w:rsidR="00D95574" w:rsidRPr="00DC56AE" w:rsidRDefault="00D95574" w:rsidP="00D95574">
      <w:pPr>
        <w:pStyle w:val="B5"/>
      </w:pPr>
      <w:r w:rsidRPr="00DC56AE">
        <w:t>-</w:t>
      </w:r>
      <w:r w:rsidRPr="00DC56AE">
        <w:tab/>
        <w:t>Otherwise, the UE shall select the HPLMN.</w:t>
      </w:r>
    </w:p>
    <w:p w14:paraId="51340FC0" w14:textId="77777777" w:rsidR="00D95574" w:rsidRPr="00DC56AE" w:rsidRDefault="00D95574" w:rsidP="00234E94">
      <w:pPr>
        <w:pStyle w:val="B4"/>
      </w:pPr>
      <w:r w:rsidRPr="00DC56AE">
        <w:t>-</w:t>
      </w:r>
      <w:r w:rsidRPr="00DC56AE">
        <w:tab/>
        <w:t>If the candidate list of PLMNs is not empty, then:</w:t>
      </w:r>
    </w:p>
    <w:p w14:paraId="502A859D" w14:textId="77777777" w:rsidR="00D95574" w:rsidRPr="00DC56AE" w:rsidRDefault="00D95574" w:rsidP="00D95574">
      <w:pPr>
        <w:pStyle w:val="B5"/>
      </w:pPr>
      <w:r w:rsidRPr="00DC56AE">
        <w:t>-</w:t>
      </w:r>
      <w:r w:rsidRPr="00DC56AE">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43B9B087" w14:textId="77777777" w:rsidR="00D95574" w:rsidRPr="00DC56AE" w:rsidRDefault="00D95574" w:rsidP="00D95574">
      <w:pPr>
        <w:pStyle w:val="B5"/>
      </w:pPr>
      <w:r w:rsidRPr="00DC56AE">
        <w:t>-</w:t>
      </w:r>
      <w:r w:rsidRPr="00DC56AE">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72B26619" w14:textId="77777777" w:rsidR="00D95574" w:rsidRPr="00DC56AE" w:rsidRDefault="00D95574" w:rsidP="00D95574">
      <w:pPr>
        <w:pStyle w:val="B5"/>
      </w:pPr>
      <w:r w:rsidRPr="00DC56AE">
        <w:t>-</w:t>
      </w:r>
      <w:r w:rsidRPr="00DC56AE">
        <w:tab/>
        <w:t>If the UE cannot select a non-3GPP access node in any of the PLMNs included in the candidate list of PLMNs, then the UE shall stop the non-3GPP access node selection.</w:t>
      </w:r>
    </w:p>
    <w:p w14:paraId="1AB7AB8D" w14:textId="62D5DA5A" w:rsidR="00D40151" w:rsidRPr="00DC56AE" w:rsidRDefault="00D40151" w:rsidP="00D40151">
      <w:r w:rsidRPr="00DC56AE">
        <w:t>In the selected PLMN the UE shall attempt to select a non-3GPP access node as follows:</w:t>
      </w:r>
    </w:p>
    <w:p w14:paraId="133D0203" w14:textId="77777777" w:rsidR="00D40151" w:rsidRPr="00DC56AE" w:rsidRDefault="00D40151" w:rsidP="00D40151">
      <w:pPr>
        <w:pStyle w:val="B1"/>
      </w:pPr>
      <w:r w:rsidRPr="00DC56AE">
        <w:t>1.</w:t>
      </w:r>
      <w:r w:rsidRPr="00DC56AE">
        <w:tab/>
        <w:t>The UE shall determine if the non-3GPP access node selection is required for an IMS service or for a non-IMS service. The means of that determination are implementation-specific.</w:t>
      </w:r>
    </w:p>
    <w:p w14:paraId="2682F300" w14:textId="71BC5CD1" w:rsidR="00D40151" w:rsidRPr="00DC56AE" w:rsidRDefault="00D40151" w:rsidP="00D40151">
      <w:pPr>
        <w:pStyle w:val="B1"/>
      </w:pPr>
      <w:r w:rsidRPr="00DC56AE">
        <w:t>2.</w:t>
      </w:r>
      <w:r w:rsidRPr="00DC56AE">
        <w:tab/>
        <w:t>When the selection is required for</w:t>
      </w:r>
      <w:r w:rsidR="00704A9E" w:rsidRPr="00DC56AE">
        <w:t xml:space="preserve"> </w:t>
      </w:r>
      <w:r w:rsidRPr="00DC56AE">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DC56AE" w:rsidRDefault="00D40151" w:rsidP="00D40151">
      <w:pPr>
        <w:pStyle w:val="B1"/>
      </w:pPr>
      <w:r w:rsidRPr="00DC56AE">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0CEC873" w:rsidR="00D40151" w:rsidRPr="00DC56AE" w:rsidRDefault="00D40151" w:rsidP="00D40151">
      <w:pPr>
        <w:pStyle w:val="B1"/>
      </w:pPr>
      <w:r w:rsidRPr="00DC56AE">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D95574" w:rsidRPr="00DC56AE">
        <w:t xml:space="preserve"> bullet 3c above</w:t>
      </w:r>
      <w:r w:rsidRPr="00DC56AE">
        <w:t>.</w:t>
      </w:r>
    </w:p>
    <w:p w14:paraId="6504F850" w14:textId="4A786545" w:rsidR="00D40151" w:rsidRPr="00DC56AE" w:rsidRDefault="00D40151" w:rsidP="00D40151">
      <w:pPr>
        <w:pStyle w:val="B1"/>
      </w:pPr>
      <w:r w:rsidRPr="00DC56AE">
        <w:t>3.</w:t>
      </w:r>
      <w:r w:rsidRPr="00DC56AE">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DC56AE">
        <w:t xml:space="preserve"> clause 4.5.4.4</w:t>
      </w:r>
      <w:r w:rsidRPr="00DC56AE">
        <w:t xml:space="preserve"> </w:t>
      </w:r>
      <w:r w:rsidR="001B23CA" w:rsidRPr="00DC56AE">
        <w:t xml:space="preserve">of </w:t>
      </w:r>
      <w:r w:rsidR="00220315" w:rsidRPr="00DC56AE">
        <w:t>TS 23.402 [</w:t>
      </w:r>
      <w:r w:rsidRPr="00DC56AE">
        <w:t>43], and shall attempt to select an N3IWF in this PLMN. If the UE fails to select an N3IWF in any PLMN, the UE may attempt to select an ePDG according to the procedure specified in</w:t>
      </w:r>
      <w:r w:rsidR="001B23CA" w:rsidRPr="00DC56AE">
        <w:t xml:space="preserve"> clause 4.5.4.5</w:t>
      </w:r>
      <w:r w:rsidRPr="00DC56AE">
        <w:t xml:space="preserve"> </w:t>
      </w:r>
      <w:r w:rsidR="001B23CA" w:rsidRPr="00DC56AE">
        <w:t xml:space="preserve">of </w:t>
      </w:r>
      <w:r w:rsidR="00220315" w:rsidRPr="00DC56AE">
        <w:t>TS 23.402 [</w:t>
      </w:r>
      <w:r w:rsidRPr="00DC56AE">
        <w:t>43].</w:t>
      </w:r>
    </w:p>
    <w:p w14:paraId="0AB6F0DA" w14:textId="77777777" w:rsidR="00D40151" w:rsidRPr="00DC56AE" w:rsidRDefault="00D40151" w:rsidP="00D40151">
      <w:r w:rsidRPr="00DC56AE">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DC56AE" w:rsidRDefault="00D40151" w:rsidP="00D40151">
      <w:pPr>
        <w:pStyle w:val="B1"/>
      </w:pPr>
      <w:r w:rsidRPr="00DC56AE">
        <w:t>-</w:t>
      </w:r>
      <w:r w:rsidRPr="00DC56AE">
        <w:tab/>
        <w:t>an ePDG or N3IWF TAI FQDN based on the 5GS TAI, when the UE is registered to the 5GS; or</w:t>
      </w:r>
    </w:p>
    <w:p w14:paraId="42566C67" w14:textId="77777777" w:rsidR="00D40151" w:rsidRPr="00DC56AE" w:rsidRDefault="00D40151" w:rsidP="00D40151">
      <w:pPr>
        <w:pStyle w:val="B1"/>
      </w:pPr>
      <w:r w:rsidRPr="00DC56AE">
        <w:t>-</w:t>
      </w:r>
      <w:r w:rsidRPr="00DC56AE">
        <w:tab/>
        <w:t>an ePDG or N3IWF TAI FQDN based on the EPS TAI, when the UE is registered to EPS.</w:t>
      </w:r>
    </w:p>
    <w:p w14:paraId="08898363" w14:textId="77777777" w:rsidR="00D40151" w:rsidRPr="00DC56AE" w:rsidRDefault="00D40151" w:rsidP="00D40151">
      <w:pPr>
        <w:pStyle w:val="NO"/>
      </w:pPr>
      <w:r w:rsidRPr="00DC56AE">
        <w:t>NOTE:</w:t>
      </w:r>
      <w:r w:rsidRPr="00DC56AE">
        <w:tab/>
        <w:t>A UE performing both a selection for an IMS service and a selection for a non-IMS service could get simultaneously attached to a N3IWF and to an ePDG in the same PLMN or in different PLMNs.</w:t>
      </w:r>
    </w:p>
    <w:p w14:paraId="1E8229E2" w14:textId="77777777" w:rsidR="00D40151" w:rsidRPr="00DC56AE" w:rsidRDefault="00D40151" w:rsidP="00D40151">
      <w:pPr>
        <w:pStyle w:val="Heading4"/>
      </w:pPr>
      <w:bookmarkStart w:id="4531" w:name="_Toc20150225"/>
      <w:bookmarkStart w:id="4532" w:name="_Toc27847033"/>
      <w:bookmarkStart w:id="4533" w:name="_Toc36188165"/>
      <w:bookmarkStart w:id="4534" w:name="_Toc45184076"/>
      <w:bookmarkStart w:id="4535" w:name="_Toc47342918"/>
      <w:bookmarkStart w:id="4536" w:name="_Toc51769620"/>
      <w:bookmarkStart w:id="4537" w:name="_Toc145934494"/>
      <w:r w:rsidRPr="00DC56AE">
        <w:t>6.3.6.4</w:t>
      </w:r>
      <w:r w:rsidRPr="00DC56AE">
        <w:tab/>
        <w:t>PLMN Selection for emergency services</w:t>
      </w:r>
      <w:bookmarkEnd w:id="4531"/>
      <w:bookmarkEnd w:id="4532"/>
      <w:bookmarkEnd w:id="4533"/>
      <w:bookmarkEnd w:id="4534"/>
      <w:bookmarkEnd w:id="4535"/>
      <w:bookmarkEnd w:id="4536"/>
      <w:bookmarkEnd w:id="4537"/>
    </w:p>
    <w:p w14:paraId="028D906E" w14:textId="77777777" w:rsidR="00D40151" w:rsidRPr="00DC56AE" w:rsidRDefault="00D40151" w:rsidP="00D40151">
      <w:pPr>
        <w:rPr>
          <w:lang w:eastAsia="x-none"/>
        </w:rPr>
      </w:pPr>
      <w:r w:rsidRPr="00DC56AE">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Pr="00DC56AE" w:rsidRDefault="00D40151" w:rsidP="00D40151">
      <w:pPr>
        <w:rPr>
          <w:lang w:eastAsia="x-none"/>
        </w:rPr>
      </w:pPr>
      <w:r w:rsidRPr="00DC56AE">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Pr="00DC56AE" w:rsidRDefault="00D40151" w:rsidP="00D40151">
      <w:pPr>
        <w:rPr>
          <w:lang w:eastAsia="x-none"/>
        </w:rPr>
      </w:pPr>
      <w:r w:rsidRPr="00DC56AE">
        <w:rPr>
          <w:lang w:eastAsia="x-none"/>
        </w:rPr>
        <w:t>PLMN selection for emergency services is performed as follows:</w:t>
      </w:r>
    </w:p>
    <w:p w14:paraId="05685971" w14:textId="77777777" w:rsidR="00D40151" w:rsidRPr="00DC56AE" w:rsidRDefault="00D40151" w:rsidP="00D40151">
      <w:pPr>
        <w:pStyle w:val="B1"/>
      </w:pPr>
      <w:r w:rsidRPr="00DC56AE">
        <w:t>-</w:t>
      </w:r>
      <w:r w:rsidRPr="00DC56AE">
        <w:tab/>
        <w:t>The UE determines whether it is located in the home country or a visited country;</w:t>
      </w:r>
    </w:p>
    <w:p w14:paraId="0F3C041E" w14:textId="77777777" w:rsidR="00D40151" w:rsidRPr="00DC56AE" w:rsidRDefault="00D40151" w:rsidP="00D40151">
      <w:pPr>
        <w:pStyle w:val="B1"/>
      </w:pPr>
      <w:r w:rsidRPr="00DC56AE">
        <w:t>-</w:t>
      </w:r>
      <w:r w:rsidRPr="00DC56AE">
        <w:tab/>
        <w:t>If the UE is located in the home country, and the UE is equipped with a UICC, then the UE selects the PLMN for emergency services based on the configured Operator Identifier Emergency FQDN;</w:t>
      </w:r>
    </w:p>
    <w:p w14:paraId="0C76B1FE" w14:textId="2A901836" w:rsidR="00D40151" w:rsidRPr="00DC56AE" w:rsidRDefault="00D40151" w:rsidP="00D40151">
      <w:pPr>
        <w:pStyle w:val="B1"/>
      </w:pPr>
      <w:r w:rsidRPr="00DC56AE">
        <w:t>-</w:t>
      </w:r>
      <w:r w:rsidRPr="00DC56AE">
        <w:tab/>
        <w:t xml:space="preserve">If the UE is located in a visited country, the UE performs a DNS query using the Visited Country Emergency FQDN, as specified in </w:t>
      </w:r>
      <w:r w:rsidR="00220315" w:rsidRPr="00DC56AE">
        <w:t>TS 23.003 [</w:t>
      </w:r>
      <w:r w:rsidRPr="00DC56AE">
        <w:t>19] to discover the regulatory requirements and to determine which PLMNs in the visited country support emergency services in non-3GPP access.</w:t>
      </w:r>
    </w:p>
    <w:p w14:paraId="40970E80" w14:textId="77777777" w:rsidR="00D40151" w:rsidRPr="00DC56AE" w:rsidRDefault="00D40151" w:rsidP="00D40151">
      <w:pPr>
        <w:pStyle w:val="B2"/>
      </w:pPr>
      <w:r w:rsidRPr="00DC56AE">
        <w:t>-</w:t>
      </w:r>
      <w:r w:rsidRPr="00DC56AE">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Pr="00DC56AE" w:rsidRDefault="00D40151" w:rsidP="00D40151">
      <w:pPr>
        <w:pStyle w:val="B2"/>
      </w:pPr>
      <w:r w:rsidRPr="00DC56AE">
        <w:t>-</w:t>
      </w:r>
      <w:r w:rsidRPr="00DC56AE">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Pr="00DC56AE" w:rsidRDefault="00D40151" w:rsidP="00D40151">
      <w:pPr>
        <w:pStyle w:val="B2"/>
      </w:pPr>
      <w:r w:rsidRPr="00DC56AE">
        <w:t>-</w:t>
      </w:r>
      <w:r w:rsidRPr="00DC56AE">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0D57B791" w:rsidR="00D40151" w:rsidRPr="00DC56AE" w:rsidRDefault="00D40151" w:rsidP="00D40151">
      <w:r w:rsidRPr="00DC56AE">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rsidRPr="00DC56AE">
        <w:t xml:space="preserve"> clause 4.5.4a.2</w:t>
      </w:r>
      <w:r w:rsidRPr="00DC56AE">
        <w:t xml:space="preserve"> </w:t>
      </w:r>
      <w:r w:rsidR="001B23CA" w:rsidRPr="00DC56AE">
        <w:t xml:space="preserve">of </w:t>
      </w:r>
      <w:r w:rsidR="00220315" w:rsidRPr="00DC56AE">
        <w:t>TS 23.401 [</w:t>
      </w:r>
      <w:r w:rsidRPr="00DC56AE">
        <w:t>26].</w:t>
      </w:r>
    </w:p>
    <w:p w14:paraId="548FDE3F" w14:textId="4F0079BD" w:rsidR="00D40151" w:rsidRPr="00DC56AE" w:rsidRDefault="00D40151" w:rsidP="00D40151">
      <w:r w:rsidRPr="00DC56AE">
        <w:t>If the UE is not equipped with a UICC, the UE shall perform the emergency ePDG/N3IWF selection procedure without using the Non-3GPP Access Node Selection Information, i.</w:t>
      </w:r>
      <w:r w:rsidR="007022E1" w:rsidRPr="00DC56AE">
        <w:t>e.</w:t>
      </w:r>
      <w:r w:rsidRPr="00DC56AE">
        <w:t xml:space="preserve"> the UE may construct the Operator Identifier FQDN format based on a PLMN ID obtained via implementation specific means.</w:t>
      </w:r>
    </w:p>
    <w:p w14:paraId="2E4E0974" w14:textId="77777777" w:rsidR="00D40151" w:rsidRPr="00DC56AE" w:rsidRDefault="00D40151" w:rsidP="00D40151">
      <w:r w:rsidRPr="00DC56AE">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DC56AE" w:rsidRDefault="00D40151" w:rsidP="00D40151">
      <w:pPr>
        <w:pStyle w:val="Heading3"/>
        <w:rPr>
          <w:rFonts w:eastAsia="Malgun Gothic"/>
          <w:lang w:eastAsia="ko-KR"/>
        </w:rPr>
      </w:pPr>
      <w:bookmarkStart w:id="4538" w:name="_Toc20150226"/>
      <w:bookmarkStart w:id="4539" w:name="_Toc27847034"/>
      <w:bookmarkStart w:id="4540" w:name="_Toc36188166"/>
      <w:bookmarkStart w:id="4541" w:name="_Toc45184077"/>
      <w:bookmarkStart w:id="4542" w:name="_Toc47342919"/>
      <w:bookmarkStart w:id="4543" w:name="_Toc51769621"/>
      <w:bookmarkStart w:id="4544" w:name="_Toc145934495"/>
      <w:r w:rsidRPr="00DC56AE">
        <w:rPr>
          <w:lang w:eastAsia="zh-CN"/>
        </w:rPr>
        <w:t>6.3.</w:t>
      </w:r>
      <w:r w:rsidRPr="00DC56AE">
        <w:rPr>
          <w:rFonts w:eastAsia="Malgun Gothic"/>
          <w:lang w:eastAsia="ko-KR"/>
        </w:rPr>
        <w:t>7</w:t>
      </w:r>
      <w:r w:rsidRPr="00DC56AE">
        <w:rPr>
          <w:lang w:eastAsia="zh-CN"/>
        </w:rPr>
        <w:tab/>
      </w:r>
      <w:r w:rsidRPr="00DC56AE">
        <w:rPr>
          <w:rFonts w:eastAsia="Malgun Gothic"/>
          <w:lang w:eastAsia="ko-KR"/>
        </w:rPr>
        <w:t>PCF discovery and selection</w:t>
      </w:r>
      <w:bookmarkEnd w:id="4538"/>
      <w:bookmarkEnd w:id="4539"/>
      <w:bookmarkEnd w:id="4540"/>
      <w:bookmarkEnd w:id="4541"/>
      <w:bookmarkEnd w:id="4542"/>
      <w:bookmarkEnd w:id="4543"/>
      <w:bookmarkEnd w:id="4544"/>
    </w:p>
    <w:p w14:paraId="1F4A60D6" w14:textId="77777777" w:rsidR="00D40151" w:rsidRPr="00DC56AE" w:rsidRDefault="00D40151" w:rsidP="00D40151">
      <w:pPr>
        <w:pStyle w:val="Heading4"/>
      </w:pPr>
      <w:bookmarkStart w:id="4545" w:name="_Toc20150227"/>
      <w:bookmarkStart w:id="4546" w:name="_Toc27847035"/>
      <w:bookmarkStart w:id="4547" w:name="_Toc36188167"/>
      <w:bookmarkStart w:id="4548" w:name="_Toc45184078"/>
      <w:bookmarkStart w:id="4549" w:name="_Toc47342920"/>
      <w:bookmarkStart w:id="4550" w:name="_Toc51769622"/>
      <w:bookmarkStart w:id="4551" w:name="_Toc145934496"/>
      <w:r w:rsidRPr="00DC56AE">
        <w:t>6.3.7.0</w:t>
      </w:r>
      <w:r w:rsidRPr="00DC56AE">
        <w:tab/>
        <w:t>General principles</w:t>
      </w:r>
      <w:bookmarkEnd w:id="4545"/>
      <w:bookmarkEnd w:id="4546"/>
      <w:bookmarkEnd w:id="4547"/>
      <w:bookmarkEnd w:id="4548"/>
      <w:bookmarkEnd w:id="4549"/>
      <w:bookmarkEnd w:id="4550"/>
      <w:bookmarkEnd w:id="4551"/>
    </w:p>
    <w:p w14:paraId="0371A227" w14:textId="77777777" w:rsidR="00D40151" w:rsidRPr="00DC56AE" w:rsidRDefault="00D40151" w:rsidP="00D40151">
      <w:r w:rsidRPr="00DC56AE">
        <w:t>Clause 6.3.7.0 describes the underlying principles for PCF selection and discovery:</w:t>
      </w:r>
    </w:p>
    <w:p w14:paraId="39666352" w14:textId="77777777" w:rsidR="00D40151" w:rsidRPr="00DC56AE" w:rsidRDefault="00D40151" w:rsidP="00D40151">
      <w:pPr>
        <w:pStyle w:val="B1"/>
      </w:pPr>
      <w:r w:rsidRPr="00DC56AE">
        <w:t>-</w:t>
      </w:r>
      <w:r w:rsidRPr="00DC56AE">
        <w:tab/>
        <w:t>There may be multiple and separately addressable PCFs in a PLMN.</w:t>
      </w:r>
    </w:p>
    <w:p w14:paraId="27FD20A0" w14:textId="77777777" w:rsidR="00D40151" w:rsidRPr="00DC56AE" w:rsidRDefault="00D40151" w:rsidP="00D40151">
      <w:pPr>
        <w:pStyle w:val="B1"/>
      </w:pPr>
      <w:r w:rsidRPr="00DC56AE">
        <w:t>-</w:t>
      </w:r>
      <w:r w:rsidRPr="00DC56AE">
        <w:tab/>
        <w:t>The PCF must be able to correlate the AF service session established over N5 or Rx with the associated PDU Session (Session binding) handled over N7.</w:t>
      </w:r>
    </w:p>
    <w:p w14:paraId="34D959D1" w14:textId="77777777" w:rsidR="00D40151" w:rsidRPr="00DC56AE" w:rsidRDefault="00D40151" w:rsidP="00D40151">
      <w:pPr>
        <w:pStyle w:val="B1"/>
      </w:pPr>
      <w:r w:rsidRPr="00DC56AE">
        <w:t>-</w:t>
      </w:r>
      <w:r w:rsidRPr="00DC56AE">
        <w:tab/>
        <w:t>It shall be possible to deploy a network so that the PCF may serve only specific DN(s). For example, Policy Control may be enabled on a per DNN basis.</w:t>
      </w:r>
    </w:p>
    <w:p w14:paraId="1157698A" w14:textId="77777777" w:rsidR="00D40151" w:rsidRPr="00DC56AE" w:rsidRDefault="00D40151" w:rsidP="00D40151">
      <w:pPr>
        <w:pStyle w:val="B1"/>
      </w:pPr>
      <w:r w:rsidRPr="00DC56AE">
        <w:t>-</w:t>
      </w:r>
      <w:r w:rsidRPr="00DC56AE">
        <w:tab/>
        <w:t>Unique identification of a PDU Session in the PCF shall be possible based on the (UE ID, DNN)-tuple, the (UE (IP or MAC) Address(es), DNN)-tuple and the (UE ID, UE (IP or MAC) Address(es), DNN).</w:t>
      </w:r>
    </w:p>
    <w:p w14:paraId="617898F7" w14:textId="77777777" w:rsidR="00D40151" w:rsidRPr="00DC56AE" w:rsidRDefault="00D40151" w:rsidP="00D40151">
      <w:pPr>
        <w:pStyle w:val="Heading4"/>
        <w:rPr>
          <w:rFonts w:eastAsia="Malgun Gothic"/>
          <w:lang w:eastAsia="ko-KR"/>
        </w:rPr>
      </w:pPr>
      <w:bookmarkStart w:id="4552" w:name="_Toc20150228"/>
      <w:bookmarkStart w:id="4553" w:name="_Toc27847036"/>
      <w:bookmarkStart w:id="4554" w:name="_Toc36188168"/>
      <w:bookmarkStart w:id="4555" w:name="_Toc45184079"/>
      <w:bookmarkStart w:id="4556" w:name="_Toc47342921"/>
      <w:bookmarkStart w:id="4557" w:name="_Toc51769623"/>
      <w:bookmarkStart w:id="4558" w:name="_Toc145934497"/>
      <w:r w:rsidRPr="00DC56AE">
        <w:rPr>
          <w:lang w:eastAsia="zh-CN"/>
        </w:rPr>
        <w:t>6.3.7</w:t>
      </w:r>
      <w:r w:rsidRPr="00DC56AE">
        <w:rPr>
          <w:rFonts w:eastAsia="Malgun Gothic"/>
          <w:lang w:eastAsia="ko-KR"/>
        </w:rPr>
        <w:t>.1</w:t>
      </w:r>
      <w:r w:rsidRPr="00DC56AE">
        <w:rPr>
          <w:lang w:eastAsia="zh-CN"/>
        </w:rPr>
        <w:tab/>
      </w:r>
      <w:r w:rsidRPr="00DC56AE">
        <w:rPr>
          <w:rFonts w:eastAsia="Malgun Gothic"/>
          <w:lang w:eastAsia="ko-KR"/>
        </w:rPr>
        <w:t>PCF discovery and selection for a UE or a PDU Session</w:t>
      </w:r>
      <w:bookmarkEnd w:id="4552"/>
      <w:bookmarkEnd w:id="4553"/>
      <w:bookmarkEnd w:id="4554"/>
      <w:bookmarkEnd w:id="4555"/>
      <w:bookmarkEnd w:id="4556"/>
      <w:bookmarkEnd w:id="4557"/>
      <w:bookmarkEnd w:id="4558"/>
    </w:p>
    <w:p w14:paraId="6A9120A8" w14:textId="77777777" w:rsidR="00D40151" w:rsidRPr="00DC56AE" w:rsidRDefault="00D40151" w:rsidP="00D40151">
      <w:r w:rsidRPr="00DC56AE">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DC56AE" w:rsidRDefault="00D40151" w:rsidP="00D40151">
      <w:r w:rsidRPr="00DC56AE">
        <w:t>When the NF service consumer performs discovery and selection for a UE, the following applies:</w:t>
      </w:r>
    </w:p>
    <w:p w14:paraId="514E7E53" w14:textId="77777777" w:rsidR="00D40151" w:rsidRPr="00DC56AE" w:rsidRDefault="00D40151" w:rsidP="00D40151">
      <w:pPr>
        <w:pStyle w:val="B1"/>
      </w:pPr>
      <w:r w:rsidRPr="00DC56AE">
        <w:t>-</w:t>
      </w:r>
      <w:r w:rsidRPr="00DC56AE">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DC56AE" w:rsidRDefault="00D40151" w:rsidP="00D40151">
      <w:r w:rsidRPr="00DC56AE">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DC56AE" w:rsidRDefault="00D40151" w:rsidP="00D40151">
      <w:pPr>
        <w:pStyle w:val="B1"/>
      </w:pPr>
      <w:r w:rsidRPr="00DC56AE">
        <w:t>-</w:t>
      </w:r>
      <w:r w:rsidRPr="00DC56AE">
        <w:tab/>
        <w:t>SUPI; the AMF selects a PCF instance based on the SUPI range the UE's SUPI belongs to or based on the results of a discovery procedure with NRF using the UE's SUPI as input for PCF discovery.</w:t>
      </w:r>
    </w:p>
    <w:p w14:paraId="27DED353" w14:textId="77777777" w:rsidR="00D40151" w:rsidRPr="00DC56AE" w:rsidRDefault="00D40151" w:rsidP="00D40151">
      <w:pPr>
        <w:pStyle w:val="B1"/>
      </w:pPr>
      <w:r w:rsidRPr="00DC56AE">
        <w:t>-</w:t>
      </w:r>
      <w:r w:rsidRPr="00DC56AE">
        <w:tab/>
        <w:t>S-NSSAI(s). In the roaming case, the AMF selects the V-PCF instance based on the S-NSSAI(s) of the VPLMN and selects the H-PCF instance based on the S-NSSAI(s) of the HPLMN.</w:t>
      </w:r>
    </w:p>
    <w:p w14:paraId="2A5DDA5E" w14:textId="77777777" w:rsidR="00D40151" w:rsidRPr="00DC56AE" w:rsidRDefault="00D40151" w:rsidP="00D40151">
      <w:pPr>
        <w:pStyle w:val="B1"/>
      </w:pPr>
      <w:r w:rsidRPr="00DC56AE">
        <w:t>-</w:t>
      </w:r>
      <w:r w:rsidRPr="00DC56AE">
        <w:tab/>
        <w:t>PCF Set ID.</w:t>
      </w:r>
    </w:p>
    <w:p w14:paraId="6D8F0480" w14:textId="77777777" w:rsidR="00D40151" w:rsidRPr="00DC56AE" w:rsidRDefault="00D40151" w:rsidP="00D40151">
      <w:pPr>
        <w:pStyle w:val="B1"/>
      </w:pPr>
      <w:r w:rsidRPr="00DC56AE">
        <w:t>-</w:t>
      </w:r>
      <w:r w:rsidRPr="00DC56AE">
        <w:tab/>
        <w:t>PCF Group ID of the UE's SUPI.</w:t>
      </w:r>
    </w:p>
    <w:p w14:paraId="22AC9B79" w14:textId="6215F78A" w:rsidR="00D40151" w:rsidRPr="00DC56AE" w:rsidRDefault="00D40151" w:rsidP="00D40151">
      <w:pPr>
        <w:pStyle w:val="NO"/>
      </w:pPr>
      <w:r w:rsidRPr="00DC56AE">
        <w:t>NOTE 1:</w:t>
      </w:r>
      <w:r w:rsidRPr="00DC56AE">
        <w:tab/>
        <w:t xml:space="preserve">The AMF can infer the PCF Group ID the UE's SUPI belongs to, based on the results of PCF discovery procedures with NRF. The AMF provides the PCF Group ID the SUPI belongs to to other PCF NF consumers as described in </w:t>
      </w:r>
      <w:r w:rsidR="00220315" w:rsidRPr="00DC56AE">
        <w:t>TS 23.502 [</w:t>
      </w:r>
      <w:r w:rsidRPr="00DC56AE">
        <w:t>3].</w:t>
      </w:r>
    </w:p>
    <w:p w14:paraId="52D541A7" w14:textId="77777777" w:rsidR="00D40151" w:rsidRPr="00DC56AE" w:rsidRDefault="00D40151" w:rsidP="00D40151">
      <w:pPr>
        <w:pStyle w:val="B1"/>
      </w:pPr>
      <w:r w:rsidRPr="00DC56AE">
        <w:t>-</w:t>
      </w:r>
      <w:r w:rsidRPr="00DC56AE">
        <w:tab/>
        <w:t>DNN replacement capability of the PCF.</w:t>
      </w:r>
    </w:p>
    <w:p w14:paraId="5A44958F" w14:textId="77777777" w:rsidR="00D40151" w:rsidRPr="00DC56AE" w:rsidRDefault="00D40151" w:rsidP="00D40151">
      <w:r w:rsidRPr="00DC56AE">
        <w:t>When the NF service consumer performs discovery and selection for a PDU Session, the following applies:</w:t>
      </w:r>
    </w:p>
    <w:p w14:paraId="142A6C63" w14:textId="77777777" w:rsidR="00D40151" w:rsidRPr="00DC56AE" w:rsidRDefault="00D40151" w:rsidP="00D40151">
      <w:pPr>
        <w:pStyle w:val="B1"/>
      </w:pPr>
      <w:r w:rsidRPr="00DC56AE">
        <w:t>-</w:t>
      </w:r>
      <w:r w:rsidRPr="00DC56AE">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DC56AE" w:rsidRDefault="00D40151" w:rsidP="00D40151">
      <w:pPr>
        <w:pStyle w:val="B1"/>
      </w:pPr>
      <w:r w:rsidRPr="00DC56AE">
        <w:tab/>
        <w:t>The following factors may be considered at PCF discovery and selection for a PDU session:</w:t>
      </w:r>
    </w:p>
    <w:p w14:paraId="4867D03A" w14:textId="77777777" w:rsidR="00D40151" w:rsidRPr="00DC56AE" w:rsidRDefault="00D40151" w:rsidP="00D40151">
      <w:pPr>
        <w:pStyle w:val="B2"/>
      </w:pPr>
      <w:r w:rsidRPr="00DC56AE">
        <w:t>a)</w:t>
      </w:r>
      <w:r w:rsidRPr="00DC56AE">
        <w:tab/>
        <w:t>Local operator policies.</w:t>
      </w:r>
    </w:p>
    <w:p w14:paraId="51AC2147" w14:textId="77777777" w:rsidR="00D40151" w:rsidRPr="00DC56AE" w:rsidRDefault="00D40151" w:rsidP="00D40151">
      <w:pPr>
        <w:pStyle w:val="B2"/>
      </w:pPr>
      <w:r w:rsidRPr="00DC56AE">
        <w:t>b)</w:t>
      </w:r>
      <w:r w:rsidRPr="00DC56AE">
        <w:tab/>
        <w:t>Selected Data Network Name (DNN).</w:t>
      </w:r>
    </w:p>
    <w:p w14:paraId="53858353" w14:textId="77777777" w:rsidR="00D40151" w:rsidRPr="00DC56AE" w:rsidRDefault="00D40151" w:rsidP="00D40151">
      <w:pPr>
        <w:pStyle w:val="B2"/>
      </w:pPr>
      <w:r w:rsidRPr="00DC56AE">
        <w:t>c)</w:t>
      </w:r>
      <w:r w:rsidRPr="00DC56AE">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DC56AE" w:rsidRDefault="00D40151" w:rsidP="00D40151">
      <w:pPr>
        <w:pStyle w:val="B2"/>
      </w:pPr>
      <w:r w:rsidRPr="00DC56AE">
        <w:t>d)</w:t>
      </w:r>
      <w:r w:rsidRPr="00DC56AE">
        <w:tab/>
        <w:t>SUPI; the SMF selects a PCF instance based on the SUPI range the UE's SUPI belongs to or based on the results of a discovery procedure with NRF using the UE's SUPI as input for PCF discovery.</w:t>
      </w:r>
    </w:p>
    <w:p w14:paraId="15F16B64" w14:textId="77777777" w:rsidR="00D40151" w:rsidRPr="00DC56AE" w:rsidRDefault="00D40151" w:rsidP="00D40151">
      <w:pPr>
        <w:pStyle w:val="B2"/>
      </w:pPr>
      <w:r w:rsidRPr="00DC56AE">
        <w:t>e)</w:t>
      </w:r>
      <w:r w:rsidRPr="00DC56AE">
        <w:tab/>
        <w:t>PCF selected by the AMF for the UE.</w:t>
      </w:r>
    </w:p>
    <w:p w14:paraId="69B18848" w14:textId="77777777" w:rsidR="00D40151" w:rsidRPr="00DC56AE" w:rsidRDefault="00D40151" w:rsidP="00D40151">
      <w:pPr>
        <w:pStyle w:val="B2"/>
      </w:pPr>
      <w:r w:rsidRPr="00DC56AE">
        <w:t>f)</w:t>
      </w:r>
      <w:r w:rsidRPr="00DC56AE">
        <w:tab/>
        <w:t>MA PDU Session capability of the PCF, for an MA PDU session.</w:t>
      </w:r>
    </w:p>
    <w:p w14:paraId="5AC631C2" w14:textId="77777777" w:rsidR="00D40151" w:rsidRPr="00DC56AE" w:rsidRDefault="00D40151" w:rsidP="00D40151">
      <w:pPr>
        <w:pStyle w:val="B2"/>
      </w:pPr>
      <w:r w:rsidRPr="00DC56AE">
        <w:t>g)</w:t>
      </w:r>
      <w:r w:rsidRPr="00DC56AE">
        <w:tab/>
        <w:t>The PCF Group ID provided by the AMF to the SMF.</w:t>
      </w:r>
    </w:p>
    <w:p w14:paraId="006FC622" w14:textId="77777777" w:rsidR="00D40151" w:rsidRPr="00DC56AE" w:rsidRDefault="00D40151" w:rsidP="00D40151">
      <w:pPr>
        <w:pStyle w:val="B2"/>
      </w:pPr>
      <w:r w:rsidRPr="00DC56AE">
        <w:t>h)</w:t>
      </w:r>
      <w:r w:rsidRPr="00DC56AE">
        <w:tab/>
        <w:t>PCF Set ID.</w:t>
      </w:r>
    </w:p>
    <w:p w14:paraId="5B10B3FB" w14:textId="77777777" w:rsidR="00D40151" w:rsidRPr="00DC56AE" w:rsidRDefault="00D40151" w:rsidP="00D40151">
      <w:r w:rsidRPr="00DC56AE">
        <w:t>In the case of delegated discovery and selection in SCP, the SMF includes the factors b) - h), if available, in the first request.</w:t>
      </w:r>
    </w:p>
    <w:p w14:paraId="2AD595C7" w14:textId="77777777" w:rsidR="00D40151" w:rsidRPr="00DC56AE" w:rsidRDefault="00D40151" w:rsidP="00D40151">
      <w:r w:rsidRPr="00DC56AE">
        <w:t>The selected PCF instance for serving the UE and the selected PCF instance for serving a PDU session of this UE may be the same or may be different.</w:t>
      </w:r>
    </w:p>
    <w:p w14:paraId="5EDFC051" w14:textId="5A31C5E4" w:rsidR="00D40151" w:rsidRPr="00DC56AE" w:rsidRDefault="00D40151" w:rsidP="00D40151">
      <w:r w:rsidRPr="00DC56AE">
        <w:t xml:space="preserve">In the following scenarios, information about the PCF instance that has been selected </w:t>
      </w:r>
      <w:r w:rsidR="00CD64F1" w:rsidRPr="00DC56AE">
        <w:t>(</w:t>
      </w:r>
      <w:r w:rsidRPr="00DC56AE">
        <w:t>i.e. the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may be forwarded to another NF. If the NF service consumer performs discovery and selection, this NF may use this PCF instance. </w:t>
      </w:r>
      <w:r w:rsidR="00CD64F1" w:rsidRPr="00DC56AE">
        <w:t xml:space="preserve">If the NF service consumer performs </w:t>
      </w:r>
      <w:r w:rsidRPr="00DC56AE">
        <w:t>delegated discovery and selection, this NF may include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DC56AE" w:rsidRDefault="00D40151" w:rsidP="00D40151">
      <w:r w:rsidRPr="00DC56AE">
        <w:t>When NF service consumer performs discovery and selection, the following applies:</w:t>
      </w:r>
    </w:p>
    <w:p w14:paraId="1B53FB45" w14:textId="7E0B5EB8" w:rsidR="00D40151" w:rsidRPr="00DC56AE" w:rsidRDefault="00D40151" w:rsidP="00D40151">
      <w:pPr>
        <w:pStyle w:val="B1"/>
      </w:pPr>
      <w:r w:rsidRPr="00DC56AE">
        <w:t>-</w:t>
      </w:r>
      <w:r w:rsidRPr="00DC56AE">
        <w:tab/>
        <w:t>During AMF relocation, the target AMF may receive a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w:t>
      </w:r>
      <w:r w:rsidRPr="00DC56AE">
        <w:t xml:space="preserve"> the PCF Group ID</w:t>
      </w:r>
      <w:r w:rsidR="00CD64F1" w:rsidRPr="00DC56AE">
        <w:t xml:space="preserve"> (if available)</w:t>
      </w:r>
      <w:r w:rsidRPr="00DC56AE">
        <w:t xml:space="preserve"> from the source AMF to enable the usage of the same PCF by the target AMF, and the target AMF may decide based on operator policy either to use the same PCF or select a new PCF.</w:t>
      </w:r>
    </w:p>
    <w:p w14:paraId="7FDB3A96" w14:textId="77777777" w:rsidR="00D40151" w:rsidRPr="00DC56AE" w:rsidRDefault="00D40151" w:rsidP="00D40151">
      <w:pPr>
        <w:pStyle w:val="B1"/>
      </w:pPr>
      <w:r w:rsidRPr="00DC56AE">
        <w:t>-</w:t>
      </w:r>
      <w:r w:rsidRPr="00DC56AE">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Pr="00DC56AE" w:rsidRDefault="00D40151" w:rsidP="00D40151">
      <w:pPr>
        <w:pStyle w:val="B1"/>
      </w:pPr>
      <w:r w:rsidRPr="00DC56AE">
        <w:t>-</w:t>
      </w:r>
      <w:r w:rsidRPr="00DC56AE">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DC56AE" w:rsidRDefault="00D40151" w:rsidP="00D40151">
      <w:r w:rsidRPr="00DC56AE">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DC56AE" w:rsidRDefault="00D40151" w:rsidP="00D40151">
      <w:r w:rsidRPr="00DC56AE">
        <w:t>In the case of delegated discovery and selection in the SCP, the following applies:</w:t>
      </w:r>
    </w:p>
    <w:p w14:paraId="1220FD59" w14:textId="70448FFF" w:rsidR="00D40151" w:rsidRPr="00DC56AE" w:rsidRDefault="00D40151" w:rsidP="00D40151">
      <w:pPr>
        <w:pStyle w:val="B1"/>
      </w:pPr>
      <w:r w:rsidRPr="00DC56AE">
        <w:t>-</w:t>
      </w:r>
      <w:r w:rsidRPr="00DC56AE">
        <w:tab/>
        <w:t>The selected PCF instance may include the</w:t>
      </w:r>
      <w:r w:rsidR="00CD64F1" w:rsidRPr="00DC56AE">
        <w:t xml:space="preserve"> PCF Id, PCF Set Id and, if PCF Set Id is not available, the</w:t>
      </w:r>
      <w:r w:rsidRPr="00DC56AE">
        <w:t xml:space="preserve"> PCF Group ID</w:t>
      </w:r>
      <w:r w:rsidR="00CD64F1" w:rsidRPr="00DC56AE">
        <w:t xml:space="preserve"> (if available)</w:t>
      </w:r>
      <w:r w:rsidRPr="00DC56AE">
        <w:t xml:space="preserve"> in the response to the AMF.</w:t>
      </w:r>
    </w:p>
    <w:p w14:paraId="16A3F762" w14:textId="77777777" w:rsidR="00D40151" w:rsidRPr="00DC56AE" w:rsidRDefault="00D40151" w:rsidP="00D40151">
      <w:pPr>
        <w:pStyle w:val="NO"/>
      </w:pPr>
      <w:r w:rsidRPr="00DC56AE">
        <w:t>NOTE 2:</w:t>
      </w:r>
      <w:r w:rsidRPr="00DC56AE">
        <w:tab/>
        <w:t>The selected (V-)PCF instance can include the binding indication, including the (V-)PCF ID and possibly PCF Set ID in the response to the AMF as described in clause 6.3.1.0.</w:t>
      </w:r>
    </w:p>
    <w:p w14:paraId="2B5618FC" w14:textId="77777777" w:rsidR="00D40151" w:rsidRPr="00DC56AE" w:rsidRDefault="00D40151" w:rsidP="00D40151">
      <w:pPr>
        <w:pStyle w:val="B1"/>
      </w:pPr>
      <w:r w:rsidRPr="00DC56AE">
        <w:t>-</w:t>
      </w:r>
      <w:r w:rsidRPr="00DC56AE">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DC56AE" w:rsidRDefault="00D40151" w:rsidP="00D40151">
      <w:pPr>
        <w:pStyle w:val="B1"/>
      </w:pPr>
      <w:r w:rsidRPr="00DC56AE">
        <w:t>-</w:t>
      </w:r>
      <w:r w:rsidRPr="00DC56AE">
        <w:tab/>
        <w:t>During AMF relocation, the AMF may receive a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DC56AE">
        <w:t xml:space="preserve"> PCF Set Id</w:t>
      </w:r>
      <w:r w:rsidRPr="00DC56AE">
        <w:t>, and if</w:t>
      </w:r>
      <w:r w:rsidR="00CD64F1" w:rsidRPr="00DC56AE">
        <w:t xml:space="preserve"> PCF Set Id is not</w:t>
      </w:r>
      <w:r w:rsidRPr="00DC56AE">
        <w:t xml:space="preserve"> available</w:t>
      </w:r>
      <w:r w:rsidR="00CD64F1" w:rsidRPr="00DC56AE">
        <w:t>,</w:t>
      </w:r>
      <w:r w:rsidRPr="00DC56AE">
        <w:t xml:space="preserve"> the PCF Group ID</w:t>
      </w:r>
      <w:r w:rsidR="00CD64F1" w:rsidRPr="00DC56AE">
        <w:t xml:space="preserve"> (if available)</w:t>
      </w:r>
      <w:r w:rsidRPr="00DC56AE">
        <w:t xml:space="preserve"> as received from the source AMF in the AM policy update request to the SCP.</w:t>
      </w:r>
    </w:p>
    <w:p w14:paraId="7ADECE02" w14:textId="63734314" w:rsidR="00D40151" w:rsidRPr="00DC56AE" w:rsidRDefault="00D40151" w:rsidP="00D40151">
      <w:pPr>
        <w:pStyle w:val="B1"/>
      </w:pPr>
      <w:r w:rsidRPr="00DC56AE">
        <w:t>-</w:t>
      </w:r>
      <w:r w:rsidRPr="00DC56AE">
        <w:tab/>
        <w:t>The AMF may, based on operator policies, forward the selected PCF ID</w:t>
      </w:r>
      <w:r w:rsidR="00CD64F1" w:rsidRPr="00DC56AE">
        <w:t>, PCF Set Id</w:t>
      </w:r>
      <w:r w:rsidRPr="00DC56AE">
        <w:t xml:space="preserve"> and</w:t>
      </w:r>
      <w:r w:rsidR="00CD64F1" w:rsidRPr="00DC56AE">
        <w:t>,</w:t>
      </w:r>
      <w:r w:rsidRPr="00DC56AE">
        <w:t xml:space="preserve"> if </w:t>
      </w:r>
      <w:r w:rsidR="00CD64F1" w:rsidRPr="00DC56AE">
        <w:t xml:space="preserve">PCF Set Id is not </w:t>
      </w:r>
      <w:r w:rsidRPr="00DC56AE">
        <w:t>available</w:t>
      </w:r>
      <w:r w:rsidR="00CD64F1" w:rsidRPr="00DC56AE">
        <w:t>,</w:t>
      </w:r>
      <w:r w:rsidRPr="00DC56AE">
        <w:t xml:space="preserve"> the PCF Group ID</w:t>
      </w:r>
      <w:r w:rsidR="00CD64F1" w:rsidRPr="00DC56AE">
        <w:t xml:space="preserve"> (if available)</w:t>
      </w:r>
      <w:r w:rsidRPr="00DC56AE">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DC56AE" w:rsidRDefault="00D40151" w:rsidP="00D40151">
      <w:pPr>
        <w:pStyle w:val="B1"/>
      </w:pPr>
      <w:r w:rsidRPr="00DC56AE">
        <w:t>-</w:t>
      </w:r>
      <w:r w:rsidRPr="00DC56AE">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DC56AE" w:rsidRDefault="00D40151" w:rsidP="00D40151">
      <w:pPr>
        <w:pStyle w:val="Heading4"/>
        <w:rPr>
          <w:rFonts w:eastAsia="Malgun Gothic"/>
          <w:lang w:eastAsia="ko-KR"/>
        </w:rPr>
      </w:pPr>
      <w:bookmarkStart w:id="4559" w:name="_Toc20150229"/>
      <w:bookmarkStart w:id="4560" w:name="_Toc27847037"/>
      <w:bookmarkStart w:id="4561" w:name="_Toc36188169"/>
      <w:bookmarkStart w:id="4562" w:name="_Toc45184080"/>
      <w:bookmarkStart w:id="4563" w:name="_Toc47342922"/>
      <w:bookmarkStart w:id="4564" w:name="_Toc51769624"/>
      <w:bookmarkStart w:id="4565" w:name="_Toc145934498"/>
      <w:r w:rsidRPr="00DC56AE">
        <w:rPr>
          <w:lang w:eastAsia="zh-CN"/>
        </w:rPr>
        <w:t>6.3.7</w:t>
      </w:r>
      <w:r w:rsidRPr="00DC56AE">
        <w:rPr>
          <w:rFonts w:eastAsia="Malgun Gothic"/>
          <w:lang w:eastAsia="ko-KR"/>
        </w:rPr>
        <w:t>.2</w:t>
      </w:r>
      <w:r w:rsidRPr="00DC56AE">
        <w:rPr>
          <w:lang w:eastAsia="zh-CN"/>
        </w:rPr>
        <w:tab/>
      </w:r>
      <w:r w:rsidRPr="00DC56AE">
        <w:rPr>
          <w:rFonts w:eastAsia="Malgun Gothic"/>
          <w:lang w:eastAsia="ko-KR"/>
        </w:rPr>
        <w:t>Providing policy requirements that apply to multiple UE and hence to multiple PCF</w:t>
      </w:r>
      <w:bookmarkEnd w:id="4559"/>
      <w:bookmarkEnd w:id="4560"/>
      <w:bookmarkEnd w:id="4561"/>
      <w:bookmarkEnd w:id="4562"/>
      <w:bookmarkEnd w:id="4563"/>
      <w:bookmarkEnd w:id="4564"/>
      <w:bookmarkEnd w:id="4565"/>
    </w:p>
    <w:p w14:paraId="049AB7E3" w14:textId="77777777" w:rsidR="00D40151" w:rsidRPr="00DC56AE" w:rsidRDefault="00D40151" w:rsidP="00D40151">
      <w:pPr>
        <w:rPr>
          <w:rFonts w:eastAsia="Malgun Gothic"/>
          <w:lang w:eastAsia="ko-KR"/>
        </w:rPr>
      </w:pPr>
      <w:r w:rsidRPr="00DC56AE">
        <w:t xml:space="preserve">An authorized Application Function may, via the NEF, </w:t>
      </w:r>
      <w:r w:rsidRPr="00DC56AE">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DC56AE" w:rsidRDefault="00D40151" w:rsidP="00D40151">
      <w:pPr>
        <w:pStyle w:val="NO"/>
      </w:pPr>
      <w:r w:rsidRPr="00DC56AE">
        <w:t>NOTE:</w:t>
      </w:r>
      <w:r w:rsidRPr="00DC56AE">
        <w:tab/>
        <w:t>Application Function influence on traffic routing described in clause 5.6.7 is an example of such requirement.</w:t>
      </w:r>
    </w:p>
    <w:p w14:paraId="491EE246" w14:textId="77777777" w:rsidR="00D40151" w:rsidRPr="00DC56AE" w:rsidRDefault="00D40151" w:rsidP="00D40151">
      <w:r w:rsidRPr="00DC56AE">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DC56AE" w:rsidRDefault="00D40151" w:rsidP="00D40151">
      <w:r w:rsidRPr="00DC56AE">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DC56AE" w:rsidRDefault="00D40151" w:rsidP="00D40151">
      <w:r w:rsidRPr="00DC56AE">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DC56AE" w:rsidRDefault="00D40151" w:rsidP="00D40151">
      <w:r w:rsidRPr="00DC56AE">
        <w:t>The NEF associates the AF request with information allowing to later modify or delete the AF request in the UDR; it associates the AF request with:</w:t>
      </w:r>
    </w:p>
    <w:p w14:paraId="7C54CEAA" w14:textId="77777777" w:rsidR="00D40151" w:rsidRPr="00DC56AE" w:rsidRDefault="00D40151" w:rsidP="00D40151">
      <w:pPr>
        <w:pStyle w:val="B1"/>
      </w:pPr>
      <w:r w:rsidRPr="00DC56AE">
        <w:t>-</w:t>
      </w:r>
      <w:r w:rsidRPr="00DC56AE">
        <w:tab/>
        <w:t>When the AF request targets PDU Sessions established by "any UE": the DNN, the slicing information target of the AF request,</w:t>
      </w:r>
    </w:p>
    <w:p w14:paraId="5C8946F8" w14:textId="77777777" w:rsidR="00D40151" w:rsidRPr="00DC56AE" w:rsidRDefault="00D40151" w:rsidP="00D40151">
      <w:pPr>
        <w:pStyle w:val="B1"/>
      </w:pPr>
      <w:r w:rsidRPr="00DC56AE">
        <w:t>-</w:t>
      </w:r>
      <w:r w:rsidRPr="00DC56AE">
        <w:tab/>
        <w:t>When the request targets PDU Sessions established by UE(s) belonging to an Internal-Group: the DNN, the slicing information and the Internal-Group Identifier target of the application request.</w:t>
      </w:r>
    </w:p>
    <w:p w14:paraId="197471A3" w14:textId="77777777" w:rsidR="00D40151" w:rsidRPr="00DC56AE" w:rsidRDefault="00D40151" w:rsidP="00D40151">
      <w:pPr>
        <w:pStyle w:val="B1"/>
      </w:pPr>
      <w:r w:rsidRPr="00DC56AE">
        <w:t>-</w:t>
      </w:r>
      <w:r w:rsidRPr="00DC56AE">
        <w:tab/>
        <w:t>The AF transaction identifier in the AF request.</w:t>
      </w:r>
    </w:p>
    <w:p w14:paraId="23383004" w14:textId="77777777" w:rsidR="00D40151" w:rsidRPr="00DC56AE" w:rsidRDefault="00D40151" w:rsidP="00D40151">
      <w:pPr>
        <w:pStyle w:val="Heading4"/>
        <w:rPr>
          <w:rFonts w:eastAsia="Malgun Gothic"/>
          <w:lang w:eastAsia="ko-KR"/>
        </w:rPr>
      </w:pPr>
      <w:bookmarkStart w:id="4566" w:name="_Toc20150230"/>
      <w:bookmarkStart w:id="4567" w:name="_Toc27847038"/>
      <w:bookmarkStart w:id="4568" w:name="_Toc36188170"/>
      <w:bookmarkStart w:id="4569" w:name="_Toc45184081"/>
      <w:bookmarkStart w:id="4570" w:name="_Toc47342923"/>
      <w:bookmarkStart w:id="4571" w:name="_Toc51769625"/>
      <w:bookmarkStart w:id="4572" w:name="_Toc145934499"/>
      <w:r w:rsidRPr="00DC56AE">
        <w:rPr>
          <w:lang w:eastAsia="zh-CN"/>
        </w:rPr>
        <w:t>6.3.7</w:t>
      </w:r>
      <w:r w:rsidRPr="00DC56AE">
        <w:rPr>
          <w:rFonts w:eastAsia="Malgun Gothic"/>
          <w:lang w:eastAsia="ko-KR"/>
        </w:rPr>
        <w:t>.3</w:t>
      </w:r>
      <w:r w:rsidRPr="00DC56AE">
        <w:rPr>
          <w:lang w:eastAsia="zh-CN"/>
        </w:rPr>
        <w:tab/>
      </w:r>
      <w:r w:rsidRPr="00DC56AE">
        <w:rPr>
          <w:rFonts w:eastAsia="Malgun Gothic"/>
          <w:lang w:eastAsia="ko-KR"/>
        </w:rPr>
        <w:t>Binding an AF request targeting a UE address to the relevant PCF</w:t>
      </w:r>
      <w:bookmarkEnd w:id="4566"/>
      <w:bookmarkEnd w:id="4567"/>
      <w:bookmarkEnd w:id="4568"/>
      <w:bookmarkEnd w:id="4569"/>
      <w:bookmarkEnd w:id="4570"/>
      <w:bookmarkEnd w:id="4571"/>
      <w:bookmarkEnd w:id="4572"/>
    </w:p>
    <w:p w14:paraId="3D96CCF7" w14:textId="794B5655" w:rsidR="00D40151" w:rsidRPr="00DC56AE" w:rsidRDefault="00D40151" w:rsidP="00D40151">
      <w:r w:rsidRPr="00DC56AE">
        <w:t xml:space="preserve">Binding an AF request to the relevant PCF instance is described in </w:t>
      </w:r>
      <w:r w:rsidR="00220315" w:rsidRPr="00DC56AE">
        <w:t>TS 23.503 [</w:t>
      </w:r>
      <w:r w:rsidRPr="00DC56AE">
        <w:t>45].</w:t>
      </w:r>
    </w:p>
    <w:p w14:paraId="5D41EC75" w14:textId="77777777" w:rsidR="00D40151" w:rsidRPr="00DC56AE" w:rsidRDefault="00D40151" w:rsidP="00D40151">
      <w:pPr>
        <w:pStyle w:val="Heading3"/>
        <w:rPr>
          <w:rFonts w:eastAsia="Malgun Gothic"/>
          <w:lang w:eastAsia="ko-KR"/>
        </w:rPr>
      </w:pPr>
      <w:bookmarkStart w:id="4573" w:name="_Toc20150231"/>
      <w:bookmarkStart w:id="4574" w:name="_Toc27847039"/>
      <w:bookmarkStart w:id="4575" w:name="_Toc36188171"/>
      <w:bookmarkStart w:id="4576" w:name="_Toc45184082"/>
      <w:bookmarkStart w:id="4577" w:name="_Toc47342924"/>
      <w:bookmarkStart w:id="4578" w:name="_Toc51769626"/>
      <w:bookmarkStart w:id="4579" w:name="_Toc145934500"/>
      <w:r w:rsidRPr="00DC56AE">
        <w:rPr>
          <w:lang w:eastAsia="zh-CN"/>
        </w:rPr>
        <w:t>6.3.8</w:t>
      </w:r>
      <w:r w:rsidRPr="00DC56AE">
        <w:rPr>
          <w:lang w:eastAsia="zh-CN"/>
        </w:rPr>
        <w:tab/>
        <w:t>UDM</w:t>
      </w:r>
      <w:r w:rsidRPr="00DC56AE">
        <w:rPr>
          <w:rFonts w:eastAsia="Malgun Gothic"/>
          <w:lang w:eastAsia="ko-KR"/>
        </w:rPr>
        <w:t xml:space="preserve"> </w:t>
      </w:r>
      <w:r w:rsidRPr="00DC56AE">
        <w:rPr>
          <w:lang w:eastAsia="zh-CN"/>
        </w:rPr>
        <w:t>discovery and selection</w:t>
      </w:r>
      <w:bookmarkEnd w:id="4573"/>
      <w:bookmarkEnd w:id="4574"/>
      <w:bookmarkEnd w:id="4575"/>
      <w:bookmarkEnd w:id="4576"/>
      <w:bookmarkEnd w:id="4577"/>
      <w:bookmarkEnd w:id="4578"/>
      <w:bookmarkEnd w:id="4579"/>
    </w:p>
    <w:p w14:paraId="45191E58" w14:textId="77777777" w:rsidR="00D40151" w:rsidRPr="00DC56AE" w:rsidRDefault="00D40151" w:rsidP="00D40151">
      <w:r w:rsidRPr="00DC56AE">
        <w:t xml:space="preserve">The </w:t>
      </w:r>
      <w:r w:rsidRPr="00DC56AE">
        <w:rPr>
          <w:lang w:eastAsia="zh-CN"/>
        </w:rPr>
        <w:t>NF consumer or the SCP</w:t>
      </w:r>
      <w:r w:rsidRPr="00DC56AE">
        <w:rPr>
          <w:rFonts w:eastAsia="Malgun Gothic"/>
          <w:lang w:eastAsia="ko-KR"/>
        </w:rPr>
        <w:t xml:space="preserve"> performs </w:t>
      </w:r>
      <w:r w:rsidRPr="00DC56AE">
        <w:rPr>
          <w:lang w:eastAsia="zh-CN"/>
        </w:rPr>
        <w:t>UDM</w:t>
      </w:r>
      <w:r w:rsidRPr="00DC56AE">
        <w:t xml:space="preserve"> </w:t>
      </w:r>
      <w:r w:rsidRPr="00DC56AE">
        <w:rPr>
          <w:lang w:eastAsia="zh-CN"/>
        </w:rPr>
        <w:t>discovery</w:t>
      </w:r>
      <w:r w:rsidRPr="00DC56AE">
        <w:t xml:space="preserve"> to discover a </w:t>
      </w:r>
      <w:r w:rsidRPr="00DC56AE">
        <w:rPr>
          <w:lang w:eastAsia="zh-CN"/>
        </w:rPr>
        <w:t>UDM instance</w:t>
      </w:r>
      <w:r w:rsidRPr="00DC56AE">
        <w:rPr>
          <w:rFonts w:eastAsia="Malgun Gothic"/>
          <w:lang w:eastAsia="ko-KR"/>
        </w:rPr>
        <w:t xml:space="preserve"> </w:t>
      </w:r>
      <w:r w:rsidRPr="00DC56AE">
        <w:t>that</w:t>
      </w:r>
      <w:r w:rsidRPr="00DC56AE">
        <w:rPr>
          <w:rFonts w:eastAsia="Malgun Gothic"/>
          <w:lang w:eastAsia="ko-KR"/>
        </w:rPr>
        <w:t xml:space="preserve"> </w:t>
      </w:r>
      <w:r w:rsidRPr="00DC56AE">
        <w:rPr>
          <w:lang w:eastAsia="zh-CN"/>
        </w:rPr>
        <w:t>manages the user subscriptions</w:t>
      </w:r>
      <w:r w:rsidRPr="00DC56AE">
        <w:t>.</w:t>
      </w:r>
    </w:p>
    <w:p w14:paraId="6FADE7A3" w14:textId="77777777" w:rsidR="00D40151" w:rsidRPr="00DC56AE" w:rsidRDefault="00D40151" w:rsidP="00D40151">
      <w:pPr>
        <w:rPr>
          <w:lang w:eastAsia="zh-CN"/>
        </w:rPr>
      </w:pPr>
      <w:r w:rsidRPr="00DC56AE">
        <w:t xml:space="preserve">If the NF consumer performs discovery and selection, the NF consumers shall utilize the </w:t>
      </w:r>
      <w:r w:rsidRPr="00DC56AE">
        <w:rPr>
          <w:rFonts w:eastAsia="Malgun Gothic"/>
          <w:lang w:eastAsia="ko-KR"/>
        </w:rPr>
        <w:t>NRF</w:t>
      </w:r>
      <w:r w:rsidRPr="00DC56AE">
        <w:t xml:space="preserve"> to discover the </w:t>
      </w:r>
      <w:r w:rsidRPr="00DC56AE">
        <w:rPr>
          <w:lang w:eastAsia="zh-CN"/>
        </w:rPr>
        <w:t>UDM</w:t>
      </w:r>
      <w:r w:rsidRPr="00DC56AE">
        <w:t xml:space="preserve"> instance(s) unless </w:t>
      </w:r>
      <w:r w:rsidRPr="00DC56AE">
        <w:rPr>
          <w:lang w:eastAsia="zh-CN"/>
        </w:rPr>
        <w:t>UDM</w:t>
      </w:r>
      <w:r w:rsidRPr="00DC56AE">
        <w:t xml:space="preserve"> information is available by other means, e.g. locally configured on NF consumers. The UDM selection function in NF consumers selects</w:t>
      </w:r>
      <w:r w:rsidRPr="00DC56AE">
        <w:rPr>
          <w:rFonts w:eastAsia="Malgun Gothic"/>
          <w:lang w:eastAsia="ko-KR"/>
        </w:rPr>
        <w:t xml:space="preserve"> a </w:t>
      </w:r>
      <w:r w:rsidRPr="00DC56AE">
        <w:rPr>
          <w:lang w:eastAsia="zh-CN"/>
        </w:rPr>
        <w:t>UDM</w:t>
      </w:r>
      <w:r w:rsidRPr="00DC56AE">
        <w:rPr>
          <w:rFonts w:eastAsia="Malgun Gothic"/>
          <w:lang w:eastAsia="ko-KR"/>
        </w:rPr>
        <w:t xml:space="preserve"> instance based on the available UDM instances (obtained from the NRF or locally configured)</w:t>
      </w:r>
      <w:r w:rsidRPr="00DC56AE">
        <w:rPr>
          <w:lang w:eastAsia="zh-CN"/>
        </w:rPr>
        <w:t>.</w:t>
      </w:r>
    </w:p>
    <w:p w14:paraId="7D9C57F7" w14:textId="77777777" w:rsidR="00D40151" w:rsidRPr="00DC56AE" w:rsidRDefault="00D40151" w:rsidP="00D40151">
      <w:r w:rsidRPr="00DC56AE">
        <w:t xml:space="preserve">The </w:t>
      </w:r>
      <w:r w:rsidRPr="00DC56AE">
        <w:rPr>
          <w:lang w:eastAsia="zh-CN"/>
        </w:rPr>
        <w:t>UDM</w:t>
      </w:r>
      <w:r w:rsidRPr="00DC56AE">
        <w:t xml:space="preserve"> selection functionality</w:t>
      </w:r>
      <w:r w:rsidRPr="00DC56AE">
        <w:rPr>
          <w:lang w:eastAsia="zh-CN"/>
        </w:rPr>
        <w:t xml:space="preserve"> </w:t>
      </w:r>
      <w:r w:rsidRPr="00DC56AE">
        <w:t>is applicable to both 3GPP access and non-3GPP access.</w:t>
      </w:r>
    </w:p>
    <w:p w14:paraId="71E79364" w14:textId="77777777" w:rsidR="00D40151" w:rsidRPr="00DC56AE" w:rsidRDefault="00D40151" w:rsidP="00D40151">
      <w:r w:rsidRPr="00DC56AE">
        <w:t xml:space="preserve">The </w:t>
      </w:r>
      <w:r w:rsidRPr="00DC56AE">
        <w:rPr>
          <w:lang w:eastAsia="zh-CN"/>
        </w:rPr>
        <w:t>UDM</w:t>
      </w:r>
      <w:r w:rsidRPr="00DC56AE">
        <w:t xml:space="preserve"> </w:t>
      </w:r>
      <w:r w:rsidRPr="00DC56AE">
        <w:rPr>
          <w:lang w:eastAsia="zh-CN"/>
        </w:rPr>
        <w:t>selection functionality in NF consumer or in SCP</w:t>
      </w:r>
      <w:r w:rsidRPr="00DC56AE">
        <w:t xml:space="preserve"> should consider one of the following factors:</w:t>
      </w:r>
    </w:p>
    <w:p w14:paraId="5C0E5C7C" w14:textId="77777777" w:rsidR="00D40151" w:rsidRPr="00DC56AE" w:rsidRDefault="00D40151" w:rsidP="00D40151">
      <w:pPr>
        <w:pStyle w:val="B1"/>
        <w:rPr>
          <w:lang w:eastAsia="ko-KR"/>
        </w:rPr>
      </w:pPr>
      <w:r w:rsidRPr="00DC56AE">
        <w:rPr>
          <w:lang w:eastAsia="ko-KR"/>
        </w:rPr>
        <w:t>1.</w:t>
      </w:r>
      <w:r w:rsidRPr="00DC56AE">
        <w:tab/>
      </w:r>
      <w:r w:rsidRPr="00DC56AE">
        <w:rPr>
          <w:lang w:eastAsia="ko-KR"/>
        </w:rPr>
        <w:t>Home Network Identifier (e.g. MNC and MCC) of SUCI/SUPI, along with NID (provided by the NG-RAN) in the case of SNPN, and UE's Routing Indicator.</w:t>
      </w:r>
    </w:p>
    <w:p w14:paraId="2DFEF650" w14:textId="16D4CE94" w:rsidR="00D40151" w:rsidRPr="00DC56AE" w:rsidRDefault="00D40151" w:rsidP="00D40151">
      <w:pPr>
        <w:pStyle w:val="NO"/>
      </w:pPr>
      <w:r w:rsidRPr="00DC56AE">
        <w:t>NOTE 1:</w:t>
      </w:r>
      <w:r w:rsidRPr="00DC56AE">
        <w:tab/>
        <w:t xml:space="preserve">The UE provides the Routing Indicator to the AMF as part of the SUCI as defined in </w:t>
      </w:r>
      <w:r w:rsidR="00220315" w:rsidRPr="00DC56AE">
        <w:t>TS 23.003 [</w:t>
      </w:r>
      <w:r w:rsidRPr="00DC56AE">
        <w:t xml:space="preserve">19] during initial registration. The AMF provides the UE's Routing Indicator to other NF consumers (of UDM) as described in </w:t>
      </w:r>
      <w:r w:rsidR="00220315" w:rsidRPr="00DC56AE">
        <w:t>TS 23.502 [</w:t>
      </w:r>
      <w:r w:rsidRPr="00DC56AE">
        <w:t>3].</w:t>
      </w:r>
    </w:p>
    <w:p w14:paraId="293C18CE" w14:textId="77777777" w:rsidR="00D40151" w:rsidRPr="00DC56AE" w:rsidRDefault="00D40151" w:rsidP="00D40151">
      <w:pPr>
        <w:pStyle w:val="NO"/>
      </w:pPr>
      <w:r w:rsidRPr="00DC56AE">
        <w:t>NOTE 2:</w:t>
      </w:r>
      <w:r w:rsidRPr="00DC56AE">
        <w:tab/>
        <w:t>In the case of SNPN, the AMF uses the selected NID provided by the NG-RAN together with the selected PLMN ID (from SUCI/SUPI) as the SUCI/SUPI does not always include the NID.</w:t>
      </w:r>
    </w:p>
    <w:p w14:paraId="01906417" w14:textId="4C269FD3" w:rsidR="00D40151" w:rsidRPr="00DC56AE" w:rsidRDefault="00D40151" w:rsidP="00D40151">
      <w:pPr>
        <w:pStyle w:val="B1"/>
      </w:pPr>
      <w:r w:rsidRPr="00DC56AE">
        <w:tab/>
        <w:t xml:space="preserve">When the UE's Routing Indicator is set to its default value as defined in </w:t>
      </w:r>
      <w:r w:rsidR="00220315" w:rsidRPr="00DC56AE">
        <w:t>TS 23.003 [</w:t>
      </w:r>
      <w:r w:rsidRPr="00DC56AE">
        <w:t>19], the UDM NF consumer can select any UDM instance within the home network of the SUCI/SUPI.</w:t>
      </w:r>
    </w:p>
    <w:p w14:paraId="1B5C8440" w14:textId="77777777" w:rsidR="00D40151" w:rsidRPr="00DC56AE" w:rsidRDefault="00D40151" w:rsidP="00D40151">
      <w:pPr>
        <w:pStyle w:val="B1"/>
      </w:pPr>
      <w:r w:rsidRPr="00DC56AE">
        <w:rPr>
          <w:lang w:eastAsia="zh-CN"/>
        </w:rPr>
        <w:t>2.</w:t>
      </w:r>
      <w:r w:rsidRPr="00DC56AE">
        <w:rPr>
          <w:lang w:eastAsia="zh-CN"/>
        </w:rPr>
        <w:tab/>
        <w:t>UDM</w:t>
      </w:r>
      <w:r w:rsidRPr="00DC56AE">
        <w:t xml:space="preserve"> Group ID </w:t>
      </w:r>
      <w:r w:rsidRPr="00DC56AE">
        <w:rPr>
          <w:lang w:eastAsia="zh-CN"/>
        </w:rPr>
        <w:t>of</w:t>
      </w:r>
      <w:r w:rsidRPr="00DC56AE">
        <w:t xml:space="preserve"> the UE's SUPI</w:t>
      </w:r>
      <w:r w:rsidRPr="00DC56AE">
        <w:rPr>
          <w:lang w:eastAsia="zh-CN"/>
        </w:rPr>
        <w:t>.</w:t>
      </w:r>
    </w:p>
    <w:p w14:paraId="474A4013" w14:textId="35EB5292" w:rsidR="00D40151" w:rsidRPr="00DC56AE" w:rsidRDefault="00D40151" w:rsidP="00D40151">
      <w:pPr>
        <w:pStyle w:val="NO"/>
      </w:pPr>
      <w:r w:rsidRPr="00DC56AE">
        <w:t>NOTE 3:</w:t>
      </w:r>
      <w:r w:rsidRPr="00DC56AE">
        <w:tab/>
        <w:t xml:space="preserve">The AMF can infer the UDM Group ID the UE's SUPI belongs to, based on the results of UDM discovery procedures with NRF. The AMF provides the UDM Group ID the SUPI belongs to other UDM NF consumers as described in </w:t>
      </w:r>
      <w:r w:rsidR="00220315" w:rsidRPr="00DC56AE">
        <w:t>TS 23.502 [</w:t>
      </w:r>
      <w:r w:rsidRPr="00DC56AE">
        <w:t>3].</w:t>
      </w:r>
    </w:p>
    <w:p w14:paraId="0689006B" w14:textId="77777777" w:rsidR="00D40151" w:rsidRPr="00DC56AE" w:rsidRDefault="00D40151" w:rsidP="00D40151">
      <w:pPr>
        <w:pStyle w:val="B1"/>
      </w:pPr>
      <w:r w:rsidRPr="00DC56AE">
        <w:rPr>
          <w:lang w:eastAsia="ko-KR"/>
        </w:rPr>
        <w:t>3.</w:t>
      </w:r>
      <w:r w:rsidRPr="00DC56AE">
        <w:rPr>
          <w:lang w:eastAsia="ko-KR"/>
        </w:rPr>
        <w:tab/>
        <w:t>SUPI or Internal Group ID;</w:t>
      </w:r>
      <w:r w:rsidRPr="00DC56AE">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DC56AE" w:rsidRDefault="00D40151" w:rsidP="00D40151">
      <w:pPr>
        <w:pStyle w:val="B1"/>
      </w:pPr>
      <w:r w:rsidRPr="00DC56AE">
        <w:t>4.</w:t>
      </w:r>
      <w:r w:rsidRPr="00DC56AE">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DC56AE" w:rsidRDefault="00D40151" w:rsidP="00D40151">
      <w:r w:rsidRPr="00DC56AE">
        <w:t>In the case of delegated discovery and selection in SCP, NF consumer shall include one of these factors in the request towards SCP.</w:t>
      </w:r>
    </w:p>
    <w:p w14:paraId="51DC615F" w14:textId="77777777" w:rsidR="00D40151" w:rsidRPr="00DC56AE" w:rsidRDefault="00D40151" w:rsidP="00D40151">
      <w:pPr>
        <w:pStyle w:val="Heading3"/>
        <w:rPr>
          <w:lang w:eastAsia="ko-KR"/>
        </w:rPr>
      </w:pPr>
      <w:bookmarkStart w:id="4580" w:name="_Toc20150232"/>
      <w:bookmarkStart w:id="4581" w:name="_Toc27847040"/>
      <w:bookmarkStart w:id="4582" w:name="_Toc36188172"/>
      <w:bookmarkStart w:id="4583" w:name="_Toc45184083"/>
      <w:bookmarkStart w:id="4584" w:name="_Toc47342925"/>
      <w:bookmarkStart w:id="4585" w:name="_Toc51769627"/>
      <w:bookmarkStart w:id="4586" w:name="_Toc145934501"/>
      <w:r w:rsidRPr="00DC56AE">
        <w:rPr>
          <w:lang w:eastAsia="zh-CN"/>
        </w:rPr>
        <w:t>6.3.9</w:t>
      </w:r>
      <w:r w:rsidRPr="00DC56AE">
        <w:rPr>
          <w:lang w:eastAsia="zh-CN"/>
        </w:rPr>
        <w:tab/>
        <w:t>UDR</w:t>
      </w:r>
      <w:r w:rsidRPr="00DC56AE">
        <w:rPr>
          <w:lang w:eastAsia="ko-KR"/>
        </w:rPr>
        <w:t xml:space="preserve"> </w:t>
      </w:r>
      <w:r w:rsidRPr="00DC56AE">
        <w:rPr>
          <w:lang w:eastAsia="zh-CN"/>
        </w:rPr>
        <w:t>discovery</w:t>
      </w:r>
      <w:r w:rsidRPr="00DC56AE">
        <w:rPr>
          <w:lang w:eastAsia="ko-KR"/>
        </w:rPr>
        <w:t xml:space="preserve"> and selection</w:t>
      </w:r>
      <w:bookmarkEnd w:id="4580"/>
      <w:bookmarkEnd w:id="4581"/>
      <w:bookmarkEnd w:id="4582"/>
      <w:bookmarkEnd w:id="4583"/>
      <w:bookmarkEnd w:id="4584"/>
      <w:bookmarkEnd w:id="4585"/>
      <w:bookmarkEnd w:id="4586"/>
    </w:p>
    <w:p w14:paraId="0E904E8F" w14:textId="77777777" w:rsidR="00D40151" w:rsidRPr="00DC56AE" w:rsidRDefault="00D40151" w:rsidP="00D40151">
      <w:r w:rsidRPr="00DC56AE">
        <w:t>Multiple instances of UDR may be deployed, each one storing specific data or providing service to a specific set of NF consumers as described in clause 4.2.5.</w:t>
      </w:r>
    </w:p>
    <w:p w14:paraId="5122891B" w14:textId="77777777" w:rsidR="00D40151" w:rsidRPr="00DC56AE" w:rsidRDefault="00D40151" w:rsidP="00D40151">
      <w:r w:rsidRPr="00DC56AE">
        <w:t xml:space="preserve">If the NF service consumer performs discovery and selection, the </w:t>
      </w:r>
      <w:r w:rsidRPr="00DC56AE">
        <w:rPr>
          <w:lang w:eastAsia="ko-KR"/>
        </w:rPr>
        <w:t>NF consumer</w:t>
      </w:r>
      <w:r w:rsidRPr="00DC56AE">
        <w:t xml:space="preserve"> shall utilize the </w:t>
      </w:r>
      <w:r w:rsidRPr="00DC56AE">
        <w:rPr>
          <w:lang w:eastAsia="ko-KR"/>
        </w:rPr>
        <w:t>NRF</w:t>
      </w:r>
      <w:r w:rsidRPr="00DC56AE">
        <w:t xml:space="preserve"> to discover the appropriate </w:t>
      </w:r>
      <w:r w:rsidRPr="00DC56AE">
        <w:rPr>
          <w:lang w:eastAsia="ko-KR"/>
        </w:rPr>
        <w:t xml:space="preserve">UDR </w:t>
      </w:r>
      <w:r w:rsidRPr="00DC56AE">
        <w:t xml:space="preserve">instance(s) unless </w:t>
      </w:r>
      <w:r w:rsidRPr="00DC56AE">
        <w:rPr>
          <w:lang w:eastAsia="ko-KR"/>
        </w:rPr>
        <w:t>UDR</w:t>
      </w:r>
      <w:r w:rsidRPr="00DC56AE">
        <w:t xml:space="preserve"> instance information is available by other means, e.g. locally configured on NF consumer</w:t>
      </w:r>
      <w:r w:rsidRPr="00DC56AE">
        <w:rPr>
          <w:lang w:eastAsia="ko-KR"/>
        </w:rPr>
        <w:t>.</w:t>
      </w:r>
      <w:r w:rsidRPr="00DC56AE">
        <w:t xml:space="preserve"> The </w:t>
      </w:r>
      <w:r w:rsidRPr="00DC56AE">
        <w:rPr>
          <w:lang w:eastAsia="zh-CN"/>
        </w:rPr>
        <w:t>UDR</w:t>
      </w:r>
      <w:r w:rsidRPr="00DC56AE">
        <w:t xml:space="preserve"> selection function in NF consumers</w:t>
      </w:r>
      <w:r w:rsidRPr="00DC56AE">
        <w:rPr>
          <w:lang w:eastAsia="zh-CN"/>
        </w:rPr>
        <w:t xml:space="preserve"> </w:t>
      </w:r>
      <w:r w:rsidRPr="00DC56AE">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0AB23D86" w:rsidR="00D40151" w:rsidRPr="00DC56AE" w:rsidRDefault="00D40151" w:rsidP="00D40151">
      <w:r w:rsidRPr="00DC56AE">
        <w:t xml:space="preserve">The </w:t>
      </w:r>
      <w:r w:rsidRPr="00DC56AE">
        <w:rPr>
          <w:lang w:eastAsia="zh-CN"/>
        </w:rPr>
        <w:t>UDR</w:t>
      </w:r>
      <w:r w:rsidRPr="00DC56AE">
        <w:t xml:space="preserve"> </w:t>
      </w:r>
      <w:r w:rsidRPr="00DC56AE">
        <w:rPr>
          <w:lang w:eastAsia="zh-CN"/>
        </w:rPr>
        <w:t>selection function in UDR NF consumers considers the Data Set Identifier of the data to be managed in UDR (see UDR service definition in</w:t>
      </w:r>
      <w:r w:rsidR="001B23CA" w:rsidRPr="00DC56AE">
        <w:rPr>
          <w:lang w:eastAsia="zh-CN"/>
        </w:rPr>
        <w:t xml:space="preserve"> clause 5.2.12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 Additionally, the UDR selection function in UDR NF consumers should consider one of the following factors when available to the UDR NF consumer</w:t>
      </w:r>
      <w:r w:rsidRPr="00DC56AE">
        <w:t>:</w:t>
      </w:r>
    </w:p>
    <w:p w14:paraId="604C68A7" w14:textId="77777777" w:rsidR="00D40151" w:rsidRPr="00DC56AE" w:rsidRDefault="00D40151" w:rsidP="00D40151">
      <w:pPr>
        <w:pStyle w:val="B1"/>
        <w:rPr>
          <w:lang w:eastAsia="zh-CN"/>
        </w:rPr>
      </w:pPr>
      <w:r w:rsidRPr="00DC56AE">
        <w:rPr>
          <w:lang w:eastAsia="zh-CN"/>
        </w:rPr>
        <w:t>1.</w:t>
      </w:r>
      <w:r w:rsidRPr="00DC56AE">
        <w:rPr>
          <w:lang w:eastAsia="zh-CN"/>
        </w:rPr>
        <w:tab/>
        <w:t>UDR Group ID the UE's SUPI belongs to.</w:t>
      </w:r>
    </w:p>
    <w:p w14:paraId="6E57A894" w14:textId="77777777" w:rsidR="00D40151" w:rsidRPr="00DC56AE" w:rsidRDefault="00D40151" w:rsidP="00D40151">
      <w:pPr>
        <w:pStyle w:val="B1"/>
        <w:rPr>
          <w:lang w:eastAsia="zh-CN"/>
        </w:rPr>
      </w:pPr>
      <w:r w:rsidRPr="00DC56AE">
        <w:rPr>
          <w:lang w:eastAsia="zh-CN"/>
        </w:rPr>
        <w:t>2.</w:t>
      </w:r>
      <w:r w:rsidRPr="00DC56AE">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DC56AE" w:rsidRDefault="00D40151" w:rsidP="00D40151">
      <w:pPr>
        <w:pStyle w:val="B1"/>
        <w:rPr>
          <w:lang w:eastAsia="zh-CN"/>
        </w:rPr>
      </w:pPr>
      <w:r w:rsidRPr="00DC56AE">
        <w:rPr>
          <w:lang w:eastAsia="zh-CN"/>
        </w:rPr>
        <w:t>3.</w:t>
      </w:r>
      <w:r w:rsidRPr="00DC56AE">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DC56AE" w:rsidRDefault="00D40151" w:rsidP="00D40151">
      <w:r w:rsidRPr="00DC56AE">
        <w:t>In the case of delegated discovery and selection, the NF consumer shall include the available factors in the request towards SCP.</w:t>
      </w:r>
    </w:p>
    <w:p w14:paraId="77FE4636" w14:textId="77777777" w:rsidR="00D40151" w:rsidRPr="00DC56AE" w:rsidRDefault="00D40151" w:rsidP="00D40151">
      <w:pPr>
        <w:pStyle w:val="Heading3"/>
      </w:pPr>
      <w:bookmarkStart w:id="4587" w:name="_Toc20150233"/>
      <w:bookmarkStart w:id="4588" w:name="_Toc27847041"/>
      <w:bookmarkStart w:id="4589" w:name="_Toc36188173"/>
      <w:bookmarkStart w:id="4590" w:name="_Toc45184084"/>
      <w:bookmarkStart w:id="4591" w:name="_Toc47342926"/>
      <w:bookmarkStart w:id="4592" w:name="_Toc51769628"/>
      <w:bookmarkStart w:id="4593" w:name="_Toc145934502"/>
      <w:r w:rsidRPr="00DC56AE">
        <w:t>6.3.10</w:t>
      </w:r>
      <w:r w:rsidRPr="00DC56AE">
        <w:tab/>
        <w:t>SMSF discovery and selection</w:t>
      </w:r>
      <w:bookmarkEnd w:id="4587"/>
      <w:bookmarkEnd w:id="4588"/>
      <w:bookmarkEnd w:id="4589"/>
      <w:bookmarkEnd w:id="4590"/>
      <w:bookmarkEnd w:id="4591"/>
      <w:bookmarkEnd w:id="4592"/>
      <w:bookmarkEnd w:id="4593"/>
    </w:p>
    <w:p w14:paraId="70D87016" w14:textId="77777777" w:rsidR="00D40151" w:rsidRPr="00DC56AE" w:rsidRDefault="00D40151" w:rsidP="00D40151">
      <w:r w:rsidRPr="00DC56AE">
        <w:t>The SMSF selection function is supported by the AMF and is used to allocate an SMSF instance that shall manage the SMS.</w:t>
      </w:r>
    </w:p>
    <w:p w14:paraId="3A51008A" w14:textId="77777777" w:rsidR="00D40151" w:rsidRPr="00DC56AE" w:rsidRDefault="00D40151" w:rsidP="00D40151">
      <w:r w:rsidRPr="00DC56AE">
        <w:t>If the "SMS supported" indication is included in the Registration Request by the UE, the AMF checks SMS subscription from the UDM for the UE on whether the SMS is allowed for the UE.</w:t>
      </w:r>
    </w:p>
    <w:p w14:paraId="508E9469" w14:textId="21AA4968" w:rsidR="00D40151" w:rsidRPr="00DC56AE" w:rsidRDefault="00D40151" w:rsidP="00D40151">
      <w:r w:rsidRPr="00DC56AE">
        <w:t xml:space="preserve">If the SMS is allowed and the UE Context stored in AMF includes an SMSF address, the AMF uses the SMSF address included in UE Context (according to Table 5.2.2.2.2-1 of </w:t>
      </w:r>
      <w:r w:rsidR="00220315" w:rsidRPr="00DC56AE">
        <w:t>TS 23.502 [</w:t>
      </w:r>
      <w:r w:rsidRPr="00DC56AE">
        <w:t>3]).</w:t>
      </w:r>
    </w:p>
    <w:p w14:paraId="08E057AA" w14:textId="77777777" w:rsidR="00D40151" w:rsidRPr="00DC56AE" w:rsidRDefault="00D40151" w:rsidP="00D40151">
      <w:r w:rsidRPr="00DC56AE">
        <w:t>If the SMS is allowed and the UE Context stored in AMF does not include an SMSF address, the AMF discovers and selects an SMSF to serve the UE.</w:t>
      </w:r>
    </w:p>
    <w:p w14:paraId="218FCE3B" w14:textId="77777777" w:rsidR="00D40151" w:rsidRPr="00DC56AE" w:rsidRDefault="00D40151" w:rsidP="00D40151">
      <w:r w:rsidRPr="00DC56AE">
        <w:t>The SMSF selection may be based on the following methods:</w:t>
      </w:r>
    </w:p>
    <w:p w14:paraId="24E76D20" w14:textId="47F6DD1B" w:rsidR="00D40151" w:rsidRPr="00DC56AE" w:rsidRDefault="00D40151" w:rsidP="00D40151">
      <w:pPr>
        <w:pStyle w:val="B1"/>
      </w:pPr>
      <w:r w:rsidRPr="00DC56AE">
        <w:t>-</w:t>
      </w:r>
      <w:r w:rsidRPr="00DC56AE">
        <w:tab/>
        <w:t>SMSF instance(s) address(es) preconfigured in the AMF (i.</w:t>
      </w:r>
      <w:r w:rsidR="007022E1" w:rsidRPr="00DC56AE">
        <w:t>e.</w:t>
      </w:r>
      <w:r w:rsidRPr="00DC56AE">
        <w:t xml:space="preserve"> SMSF FQDN or IP addresses); or</w:t>
      </w:r>
    </w:p>
    <w:p w14:paraId="5D52273C" w14:textId="77777777" w:rsidR="00D40151" w:rsidRPr="00DC56AE" w:rsidRDefault="00D40151" w:rsidP="00D40151">
      <w:pPr>
        <w:pStyle w:val="B1"/>
      </w:pPr>
      <w:r w:rsidRPr="00DC56AE">
        <w:t>-</w:t>
      </w:r>
      <w:r w:rsidRPr="00DC56AE">
        <w:tab/>
        <w:t>SMSF information available in the serving PLMN if received from an old AMF or the UDM; or</w:t>
      </w:r>
    </w:p>
    <w:p w14:paraId="33B814FF" w14:textId="6766B3C5" w:rsidR="00D40151" w:rsidRPr="00DC56AE" w:rsidRDefault="00D40151" w:rsidP="00D40151">
      <w:pPr>
        <w:pStyle w:val="B1"/>
      </w:pPr>
      <w:r w:rsidRPr="00DC56AE">
        <w:t>-</w:t>
      </w:r>
      <w:r w:rsidRPr="00DC56AE">
        <w:tab/>
        <w:t xml:space="preserve">The AMF invokes Nnrf_NFDiscovery service operation from NRF to discover SMSF instance as described in clause 5.2.7.3.2 of </w:t>
      </w:r>
      <w:r w:rsidR="00220315" w:rsidRPr="00DC56AE">
        <w:t>TS 23.502 [</w:t>
      </w:r>
      <w:r w:rsidRPr="00DC56AE">
        <w:t>3].</w:t>
      </w:r>
    </w:p>
    <w:p w14:paraId="380A3934" w14:textId="77777777" w:rsidR="00D40151" w:rsidRPr="00DC56AE" w:rsidRDefault="00D40151" w:rsidP="00D40151">
      <w:r w:rsidRPr="00DC56AE">
        <w:t>For roaming scenario, the AMF discovers and selects an SMSF in VPLMN.</w:t>
      </w:r>
    </w:p>
    <w:p w14:paraId="7B414D10" w14:textId="77777777" w:rsidR="00D40151" w:rsidRPr="00DC56AE" w:rsidRDefault="00D40151" w:rsidP="00D40151">
      <w:bookmarkStart w:id="4594" w:name="_Toc20150234"/>
      <w:r w:rsidRPr="00DC56AE">
        <w:t>If the NF consumer performs discovery and selection via NRF, the SMSF selection function in the NF consumer selects a SMSF instance based on the available SMSF instances obtained from the NRF.</w:t>
      </w:r>
    </w:p>
    <w:p w14:paraId="13366277" w14:textId="77777777" w:rsidR="00D40151" w:rsidRPr="00DC56AE" w:rsidRDefault="00D40151" w:rsidP="00D40151">
      <w:r w:rsidRPr="00DC56AE">
        <w:t>In the case of delegated discovery and selection in SCP, the NF consumer shall include all available factors in the request towards SCP.</w:t>
      </w:r>
    </w:p>
    <w:p w14:paraId="286C2841" w14:textId="77777777" w:rsidR="00D40151" w:rsidRPr="00DC56AE" w:rsidRDefault="00D40151" w:rsidP="00D40151">
      <w:pPr>
        <w:pStyle w:val="Heading3"/>
        <w:rPr>
          <w:lang w:eastAsia="zh-CN"/>
        </w:rPr>
      </w:pPr>
      <w:bookmarkStart w:id="4595" w:name="_Toc27847042"/>
      <w:bookmarkStart w:id="4596" w:name="_Toc36188174"/>
      <w:bookmarkStart w:id="4597" w:name="_Toc45184085"/>
      <w:bookmarkStart w:id="4598" w:name="_Toc47342927"/>
      <w:bookmarkStart w:id="4599" w:name="_Toc51769629"/>
      <w:bookmarkStart w:id="4600" w:name="_Toc145934503"/>
      <w:r w:rsidRPr="00DC56AE">
        <w:t>6.3.11</w:t>
      </w:r>
      <w:r w:rsidRPr="00DC56AE">
        <w:tab/>
        <w:t>CHF discovery and selection</w:t>
      </w:r>
      <w:bookmarkEnd w:id="4594"/>
      <w:bookmarkEnd w:id="4595"/>
      <w:bookmarkEnd w:id="4596"/>
      <w:bookmarkEnd w:id="4597"/>
      <w:bookmarkEnd w:id="4598"/>
      <w:bookmarkEnd w:id="4599"/>
      <w:bookmarkEnd w:id="4600"/>
    </w:p>
    <w:p w14:paraId="585101DB" w14:textId="77777777" w:rsidR="00D40151" w:rsidRPr="00DC56AE" w:rsidRDefault="00D40151" w:rsidP="00D40151">
      <w:pPr>
        <w:rPr>
          <w:noProof/>
          <w:lang w:eastAsia="zh-CN"/>
        </w:rPr>
      </w:pPr>
      <w:r w:rsidRPr="00DC56AE">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DC56AE" w:rsidRDefault="00D40151" w:rsidP="00D40151">
      <w:pPr>
        <w:rPr>
          <w:noProof/>
          <w:lang w:eastAsia="zh-CN"/>
        </w:rPr>
      </w:pPr>
      <w:r w:rsidRPr="00DC56AE">
        <w:rPr>
          <w:noProof/>
          <w:lang w:eastAsia="zh-CN"/>
        </w:rPr>
        <w:t>For the PCF to select the CHF, the address(es) of the CHF, including the Primary CHF address and the Secondary CHF address, may be:</w:t>
      </w:r>
    </w:p>
    <w:p w14:paraId="26A58024" w14:textId="1D6CE525"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st</w:t>
      </w:r>
      <w:r w:rsidRPr="00DC56AE">
        <w:rPr>
          <w:noProof/>
          <w:lang w:eastAsia="zh-CN"/>
        </w:rPr>
        <w:t>o</w:t>
      </w:r>
      <w:r w:rsidRPr="00DC56AE">
        <w:rPr>
          <w:rFonts w:eastAsia="SimSun"/>
          <w:noProof/>
          <w:lang w:eastAsia="zh-CN"/>
        </w:rPr>
        <w:t xml:space="preserve">red in the UDR as part </w:t>
      </w:r>
      <w:r w:rsidRPr="00DC56AE">
        <w:rPr>
          <w:noProof/>
          <w:lang w:eastAsia="zh-CN"/>
        </w:rPr>
        <w:t>o</w:t>
      </w:r>
      <w:r w:rsidRPr="00DC56AE">
        <w:rPr>
          <w:rFonts w:eastAsia="SimSun"/>
          <w:noProof/>
          <w:lang w:eastAsia="zh-CN"/>
        </w:rPr>
        <w:t>f the PDU Session p</w:t>
      </w:r>
      <w:r w:rsidRPr="00DC56AE">
        <w:rPr>
          <w:noProof/>
          <w:lang w:eastAsia="zh-CN"/>
        </w:rPr>
        <w:t>o</w:t>
      </w:r>
      <w:r w:rsidRPr="00DC56AE">
        <w:rPr>
          <w:rFonts w:eastAsia="SimSun"/>
          <w:noProof/>
          <w:lang w:eastAsia="zh-CN"/>
        </w:rPr>
        <w:t>licy c</w:t>
      </w:r>
      <w:r w:rsidRPr="00DC56AE">
        <w:rPr>
          <w:noProof/>
          <w:lang w:eastAsia="zh-CN"/>
        </w:rPr>
        <w:t>o</w:t>
      </w:r>
      <w:r w:rsidRPr="00DC56AE">
        <w:rPr>
          <w:rFonts w:eastAsia="SimSun"/>
          <w:noProof/>
          <w:lang w:eastAsia="zh-CN"/>
        </w:rPr>
        <w:t>ntr</w:t>
      </w:r>
      <w:r w:rsidRPr="00DC56AE">
        <w:rPr>
          <w:noProof/>
          <w:lang w:eastAsia="zh-CN"/>
        </w:rPr>
        <w:t>o</w:t>
      </w:r>
      <w:r w:rsidRPr="00DC56AE">
        <w:rPr>
          <w:rFonts w:eastAsia="SimSun"/>
          <w:noProof/>
          <w:lang w:eastAsia="zh-CN"/>
        </w:rPr>
        <w:t>l subscription inf</w:t>
      </w:r>
      <w:r w:rsidRPr="00DC56AE">
        <w:rPr>
          <w:noProof/>
          <w:lang w:eastAsia="zh-CN"/>
        </w:rPr>
        <w:t>o</w:t>
      </w:r>
      <w:r w:rsidRPr="00DC56AE">
        <w:rPr>
          <w:rFonts w:eastAsia="SimSun"/>
          <w:noProof/>
          <w:lang w:eastAsia="zh-CN"/>
        </w:rPr>
        <w:t>rmati</w:t>
      </w:r>
      <w:r w:rsidRPr="00DC56AE">
        <w:rPr>
          <w:noProof/>
          <w:lang w:eastAsia="zh-CN"/>
        </w:rPr>
        <w:t>o</w:t>
      </w:r>
      <w:r w:rsidRPr="00DC56AE">
        <w:rPr>
          <w:rFonts w:eastAsia="SimSun"/>
          <w:noProof/>
          <w:lang w:eastAsia="zh-CN"/>
        </w:rPr>
        <w:t xml:space="preserve">n as defined in clause 6.2.1.3 </w:t>
      </w:r>
      <w:r w:rsidRPr="00DC56AE">
        <w:rPr>
          <w:noProof/>
          <w:lang w:eastAsia="zh-CN"/>
        </w:rPr>
        <w:t>o</w:t>
      </w:r>
      <w:r w:rsidRPr="00DC56AE">
        <w:rPr>
          <w:rFonts w:eastAsia="SimSun"/>
          <w:noProof/>
          <w:lang w:eastAsia="zh-CN"/>
        </w:rPr>
        <w:t xml:space="preserve">f </w:t>
      </w:r>
      <w:r w:rsidR="00220315" w:rsidRPr="00DC56AE">
        <w:rPr>
          <w:rFonts w:eastAsia="SimSun"/>
          <w:noProof/>
          <w:lang w:eastAsia="zh-CN"/>
        </w:rPr>
        <w:t>TS 23.503 [</w:t>
      </w:r>
      <w:r w:rsidRPr="00DC56AE">
        <w:rPr>
          <w:rFonts w:eastAsia="SimSun"/>
          <w:noProof/>
          <w:lang w:eastAsia="zh-CN"/>
        </w:rPr>
        <w:t>45].</w:t>
      </w:r>
    </w:p>
    <w:p w14:paraId="3631B8C6" w14:textId="77777777"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l</w:t>
      </w:r>
      <w:r w:rsidRPr="00DC56AE">
        <w:rPr>
          <w:noProof/>
          <w:lang w:eastAsia="zh-CN"/>
        </w:rPr>
        <w:t>o</w:t>
      </w:r>
      <w:r w:rsidRPr="00DC56AE">
        <w:rPr>
          <w:rFonts w:eastAsia="SimSun"/>
          <w:noProof/>
          <w:lang w:eastAsia="zh-CN"/>
        </w:rPr>
        <w:t>cally c</w:t>
      </w:r>
      <w:r w:rsidRPr="00DC56AE">
        <w:rPr>
          <w:noProof/>
          <w:lang w:eastAsia="zh-CN"/>
        </w:rPr>
        <w:t>o</w:t>
      </w:r>
      <w:r w:rsidRPr="00DC56AE">
        <w:rPr>
          <w:rFonts w:eastAsia="SimSun"/>
          <w:noProof/>
          <w:lang w:eastAsia="zh-CN"/>
        </w:rPr>
        <w:t xml:space="preserve">nfigured in the PCF based </w:t>
      </w:r>
      <w:r w:rsidRPr="00DC56AE">
        <w:rPr>
          <w:noProof/>
          <w:lang w:eastAsia="zh-CN"/>
        </w:rPr>
        <w:t>o</w:t>
      </w:r>
      <w:r w:rsidRPr="00DC56AE">
        <w:rPr>
          <w:rFonts w:eastAsia="SimSun"/>
          <w:noProof/>
          <w:lang w:eastAsia="zh-CN"/>
        </w:rPr>
        <w:t xml:space="preserve">n </w:t>
      </w:r>
      <w:r w:rsidRPr="00DC56AE">
        <w:rPr>
          <w:noProof/>
          <w:lang w:eastAsia="zh-CN"/>
        </w:rPr>
        <w:t>o</w:t>
      </w:r>
      <w:r w:rsidRPr="00DC56AE">
        <w:rPr>
          <w:rFonts w:eastAsia="SimSun"/>
          <w:noProof/>
          <w:lang w:eastAsia="zh-CN"/>
        </w:rPr>
        <w:t>perat</w:t>
      </w:r>
      <w:r w:rsidRPr="00DC56AE">
        <w:rPr>
          <w:noProof/>
          <w:lang w:eastAsia="zh-CN"/>
        </w:rPr>
        <w:t>o</w:t>
      </w:r>
      <w:r w:rsidRPr="00DC56AE">
        <w:rPr>
          <w:rFonts w:eastAsia="SimSun"/>
          <w:noProof/>
          <w:lang w:eastAsia="zh-CN"/>
        </w:rPr>
        <w:t>r p</w:t>
      </w:r>
      <w:r w:rsidRPr="00DC56AE">
        <w:rPr>
          <w:noProof/>
          <w:lang w:eastAsia="zh-CN"/>
        </w:rPr>
        <w:t>o</w:t>
      </w:r>
      <w:r w:rsidRPr="00DC56AE">
        <w:rPr>
          <w:rFonts w:eastAsia="SimSun"/>
          <w:noProof/>
          <w:lang w:eastAsia="zh-CN"/>
        </w:rPr>
        <w:t>licies.</w:t>
      </w:r>
    </w:p>
    <w:p w14:paraId="2C8A59A6" w14:textId="53448E8A"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disc</w:t>
      </w:r>
      <w:r w:rsidRPr="00DC56AE">
        <w:rPr>
          <w:noProof/>
          <w:lang w:eastAsia="zh-CN"/>
        </w:rPr>
        <w:t>o</w:t>
      </w:r>
      <w:r w:rsidRPr="00DC56AE">
        <w:rPr>
          <w:rFonts w:eastAsia="SimSun"/>
          <w:noProof/>
          <w:lang w:eastAsia="zh-CN"/>
        </w:rPr>
        <w:t xml:space="preserve">vered using NRF as described in in clause 6.1 </w:t>
      </w:r>
      <w:r w:rsidRPr="00DC56AE">
        <w:rPr>
          <w:noProof/>
          <w:lang w:eastAsia="zh-CN"/>
        </w:rPr>
        <w:t>o</w:t>
      </w:r>
      <w:r w:rsidRPr="00DC56AE">
        <w:rPr>
          <w:rFonts w:eastAsia="SimSun"/>
          <w:noProof/>
          <w:lang w:eastAsia="zh-CN"/>
        </w:rPr>
        <w:t xml:space="preserve">f </w:t>
      </w:r>
      <w:r w:rsidR="00220315" w:rsidRPr="00DC56AE">
        <w:rPr>
          <w:rFonts w:eastAsia="SimSun"/>
          <w:noProof/>
          <w:lang w:eastAsia="zh-CN"/>
        </w:rPr>
        <w:t>TS 32.290 [</w:t>
      </w:r>
      <w:r w:rsidRPr="00DC56AE">
        <w:rPr>
          <w:rFonts w:eastAsia="SimSun"/>
          <w:noProof/>
          <w:lang w:eastAsia="zh-CN"/>
        </w:rPr>
        <w:t>67].</w:t>
      </w:r>
    </w:p>
    <w:p w14:paraId="529E075A" w14:textId="77777777" w:rsidR="00D40151" w:rsidRPr="00DC56AE" w:rsidRDefault="00D40151" w:rsidP="00D40151">
      <w:pPr>
        <w:rPr>
          <w:rFonts w:eastAsia="SimSun"/>
          <w:noProof/>
          <w:lang w:eastAsia="zh-CN"/>
        </w:rPr>
      </w:pPr>
      <w:r w:rsidRPr="00DC56AE">
        <w:rPr>
          <w:rFonts w:eastAsia="SimSun"/>
          <w:noProof/>
          <w:lang w:eastAsia="zh-CN"/>
        </w:rPr>
        <w:t>The address(es) of the CHF shall be applicable for all services provided by the CHF.</w:t>
      </w:r>
    </w:p>
    <w:p w14:paraId="138CDD91" w14:textId="77777777" w:rsidR="00D40151" w:rsidRPr="00DC56AE" w:rsidRDefault="00D40151" w:rsidP="00D40151">
      <w:pPr>
        <w:rPr>
          <w:rFonts w:eastAsia="SimSun"/>
          <w:noProof/>
          <w:lang w:eastAsia="zh-CN"/>
        </w:rPr>
      </w:pPr>
      <w:r w:rsidRPr="00DC56AE">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DC56AE" w:rsidRDefault="00D40151" w:rsidP="00D40151">
      <w:pPr>
        <w:rPr>
          <w:rFonts w:eastAsia="SimSun"/>
          <w:noProof/>
          <w:lang w:eastAsia="zh-CN"/>
        </w:rPr>
      </w:pPr>
      <w:r w:rsidRPr="00DC56AE">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DC56AE" w:rsidRDefault="00D40151" w:rsidP="00D40151">
      <w:pPr>
        <w:rPr>
          <w:rFonts w:eastAsia="SimSun"/>
          <w:noProof/>
          <w:lang w:eastAsia="zh-CN"/>
        </w:rPr>
      </w:pPr>
      <w:r w:rsidRPr="00DC56AE">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DC56AE" w:rsidRDefault="00D40151" w:rsidP="00D40151">
      <w:pPr>
        <w:rPr>
          <w:rFonts w:eastAsia="SimSun"/>
          <w:noProof/>
          <w:lang w:eastAsia="zh-CN"/>
        </w:rPr>
      </w:pPr>
      <w:r w:rsidRPr="00DC56AE">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43577576" w:rsidR="00D40151" w:rsidRPr="00DC56AE" w:rsidRDefault="00D40151" w:rsidP="00D40151">
      <w:pPr>
        <w:rPr>
          <w:rFonts w:eastAsia="SimSun"/>
          <w:noProof/>
          <w:lang w:eastAsia="zh-CN"/>
        </w:rPr>
      </w:pPr>
      <w:r w:rsidRPr="00DC56AE">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220315" w:rsidRPr="00DC56AE">
        <w:rPr>
          <w:rFonts w:eastAsia="SimSun"/>
          <w:noProof/>
          <w:lang w:eastAsia="zh-CN"/>
        </w:rPr>
        <w:t>TS 23.503 [</w:t>
      </w:r>
      <w:r w:rsidRPr="00DC56AE">
        <w:rPr>
          <w:rFonts w:eastAsia="SimSun"/>
          <w:noProof/>
          <w:lang w:eastAsia="zh-CN"/>
        </w:rPr>
        <w:t xml:space="preserve">45] and the SMF applies them as defined in clause 5.1.8 of </w:t>
      </w:r>
      <w:r w:rsidR="00220315" w:rsidRPr="00DC56AE">
        <w:rPr>
          <w:rFonts w:eastAsia="SimSun"/>
          <w:noProof/>
          <w:lang w:eastAsia="zh-CN"/>
        </w:rPr>
        <w:t>TS 32.255 [</w:t>
      </w:r>
      <w:r w:rsidRPr="00DC56AE">
        <w:rPr>
          <w:rFonts w:eastAsia="SimSun"/>
          <w:noProof/>
          <w:lang w:eastAsia="zh-CN"/>
        </w:rPr>
        <w:t xml:space="preserve">68]. Otherwise, the SMF selection of the CHF as defined in clause 5.1.8 of </w:t>
      </w:r>
      <w:r w:rsidR="00220315" w:rsidRPr="00DC56AE">
        <w:rPr>
          <w:rFonts w:eastAsia="SimSun"/>
          <w:noProof/>
          <w:lang w:eastAsia="zh-CN"/>
        </w:rPr>
        <w:t>TS 32.255 [</w:t>
      </w:r>
      <w:r w:rsidRPr="00DC56AE">
        <w:rPr>
          <w:rFonts w:eastAsia="SimSun"/>
          <w:noProof/>
          <w:lang w:eastAsia="zh-CN"/>
        </w:rPr>
        <w:t>68] applies.</w:t>
      </w:r>
    </w:p>
    <w:p w14:paraId="035B82CD" w14:textId="1337E5A5" w:rsidR="00D40151" w:rsidRPr="00DC56AE" w:rsidRDefault="00D40151" w:rsidP="00D40151">
      <w:pPr>
        <w:rPr>
          <w:lang w:eastAsia="zh-CN"/>
        </w:rPr>
      </w:pPr>
      <w:bookmarkStart w:id="4601" w:name="_Toc20150235"/>
      <w:r w:rsidRPr="00DC56AE">
        <w:rPr>
          <w:lang w:eastAsia="zh-CN"/>
        </w:rPr>
        <w:t xml:space="preserve">How the CHF is selected by the AMF is defined in clause 5.1.3 of </w:t>
      </w:r>
      <w:r w:rsidR="00220315" w:rsidRPr="00DC56AE">
        <w:rPr>
          <w:lang w:eastAsia="zh-CN"/>
        </w:rPr>
        <w:t>TS 32.256 [</w:t>
      </w:r>
      <w:r w:rsidRPr="00DC56AE">
        <w:rPr>
          <w:lang w:eastAsia="zh-CN"/>
        </w:rPr>
        <w:t>114].</w:t>
      </w:r>
    </w:p>
    <w:p w14:paraId="68B59670" w14:textId="2C3114D7" w:rsidR="00D40151" w:rsidRPr="00DC56AE" w:rsidRDefault="00D40151" w:rsidP="00D40151">
      <w:pPr>
        <w:rPr>
          <w:lang w:eastAsia="zh-CN"/>
        </w:rPr>
      </w:pPr>
      <w:r w:rsidRPr="00DC56AE">
        <w:rPr>
          <w:lang w:eastAsia="zh-CN"/>
        </w:rPr>
        <w:t xml:space="preserve">How the CHF is selected by the SMSF is defined in clause 5.4 of </w:t>
      </w:r>
      <w:r w:rsidR="00220315" w:rsidRPr="00DC56AE">
        <w:rPr>
          <w:lang w:eastAsia="zh-CN"/>
        </w:rPr>
        <w:t>TS 32.274 [</w:t>
      </w:r>
      <w:r w:rsidRPr="00DC56AE">
        <w:rPr>
          <w:lang w:eastAsia="zh-CN"/>
        </w:rPr>
        <w:t>118].</w:t>
      </w:r>
    </w:p>
    <w:p w14:paraId="195927B9" w14:textId="77777777" w:rsidR="00D40151" w:rsidRPr="00DC56AE" w:rsidRDefault="00D40151" w:rsidP="00D40151">
      <w:pPr>
        <w:rPr>
          <w:lang w:eastAsia="zh-CN"/>
        </w:rPr>
      </w:pPr>
      <w:r w:rsidRPr="00DC56AE">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DC56AE" w:rsidRDefault="00D40151" w:rsidP="00D40151">
      <w:pPr>
        <w:rPr>
          <w:lang w:eastAsia="zh-CN"/>
        </w:rPr>
      </w:pPr>
      <w:r w:rsidRPr="00DC56AE">
        <w:rPr>
          <w:lang w:eastAsia="zh-CN"/>
        </w:rPr>
        <w:t>The CHF selection functionality in NF consumer or in SCP should consider one of the following factors:</w:t>
      </w:r>
    </w:p>
    <w:p w14:paraId="4BF37760" w14:textId="77777777" w:rsidR="00D40151" w:rsidRPr="00DC56AE" w:rsidRDefault="00D40151" w:rsidP="00D40151">
      <w:pPr>
        <w:pStyle w:val="B1"/>
        <w:rPr>
          <w:lang w:eastAsia="zh-CN"/>
        </w:rPr>
      </w:pPr>
      <w:r w:rsidRPr="00DC56AE">
        <w:rPr>
          <w:lang w:eastAsia="zh-CN"/>
        </w:rPr>
        <w:t>1.</w:t>
      </w:r>
      <w:r w:rsidRPr="00DC56AE">
        <w:rPr>
          <w:lang w:eastAsia="zh-CN"/>
        </w:rPr>
        <w:tab/>
        <w:t>CHF Group ID of the UE's SUPI.</w:t>
      </w:r>
    </w:p>
    <w:p w14:paraId="563769B4" w14:textId="77777777" w:rsidR="00D40151" w:rsidRPr="00DC56AE" w:rsidRDefault="00D40151" w:rsidP="00D40151">
      <w:pPr>
        <w:pStyle w:val="NO"/>
        <w:rPr>
          <w:lang w:eastAsia="zh-CN"/>
        </w:rPr>
      </w:pPr>
      <w:r w:rsidRPr="00DC56AE">
        <w:rPr>
          <w:lang w:eastAsia="zh-CN"/>
        </w:rPr>
        <w:t>NOTE:</w:t>
      </w:r>
      <w:r w:rsidRPr="00DC56AE">
        <w:rPr>
          <w:lang w:eastAsia="zh-CN"/>
        </w:rPr>
        <w:tab/>
        <w:t>The NF Consumer can infer the CHF Group ID the UE's SUPI belongs to, based on the results of CHF discovery procedures with NRF.</w:t>
      </w:r>
    </w:p>
    <w:p w14:paraId="26DEF157" w14:textId="77777777" w:rsidR="00D40151" w:rsidRPr="00DC56AE" w:rsidRDefault="00D40151" w:rsidP="00D40151">
      <w:pPr>
        <w:pStyle w:val="B1"/>
        <w:rPr>
          <w:lang w:eastAsia="zh-CN"/>
        </w:rPr>
      </w:pPr>
      <w:r w:rsidRPr="00DC56AE">
        <w:rPr>
          <w:lang w:eastAsia="zh-CN"/>
        </w:rPr>
        <w:t>2.</w:t>
      </w:r>
      <w:r w:rsidRPr="00DC56AE">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DC56AE" w:rsidRDefault="00D40151" w:rsidP="00D40151">
      <w:pPr>
        <w:rPr>
          <w:lang w:eastAsia="zh-CN"/>
        </w:rPr>
      </w:pPr>
      <w:r w:rsidRPr="00DC56AE">
        <w:rPr>
          <w:lang w:eastAsia="zh-CN"/>
        </w:rPr>
        <w:t>In the case of delegated discovery and selection in SCP, the NF consumer shall include all available factors in the request towards SCP.</w:t>
      </w:r>
    </w:p>
    <w:p w14:paraId="31DFF442" w14:textId="77777777" w:rsidR="00D40151" w:rsidRPr="00DC56AE" w:rsidRDefault="00D40151" w:rsidP="00D40151">
      <w:pPr>
        <w:pStyle w:val="Heading3"/>
        <w:rPr>
          <w:lang w:eastAsia="zh-CN"/>
        </w:rPr>
      </w:pPr>
      <w:bookmarkStart w:id="4602" w:name="_Toc27847043"/>
      <w:bookmarkStart w:id="4603" w:name="_Toc36188175"/>
      <w:bookmarkStart w:id="4604" w:name="_Toc45184086"/>
      <w:bookmarkStart w:id="4605" w:name="_Toc47342928"/>
      <w:bookmarkStart w:id="4606" w:name="_Toc51769630"/>
      <w:bookmarkStart w:id="4607" w:name="_Toc145934504"/>
      <w:r w:rsidRPr="00DC56AE">
        <w:rPr>
          <w:lang w:eastAsia="zh-CN"/>
        </w:rPr>
        <w:t>6.3.12</w:t>
      </w:r>
      <w:r w:rsidRPr="00DC56AE">
        <w:rPr>
          <w:lang w:eastAsia="zh-CN"/>
        </w:rPr>
        <w:tab/>
        <w:t>Trusted Non-3GPP Access Network selection</w:t>
      </w:r>
      <w:bookmarkEnd w:id="4601"/>
      <w:bookmarkEnd w:id="4602"/>
      <w:bookmarkEnd w:id="4603"/>
      <w:bookmarkEnd w:id="4604"/>
      <w:bookmarkEnd w:id="4605"/>
      <w:bookmarkEnd w:id="4606"/>
      <w:bookmarkEnd w:id="4607"/>
    </w:p>
    <w:p w14:paraId="77AA5A18" w14:textId="77777777" w:rsidR="00D40151" w:rsidRPr="00DC56AE" w:rsidRDefault="00D40151" w:rsidP="00D40151">
      <w:pPr>
        <w:pStyle w:val="Heading4"/>
      </w:pPr>
      <w:bookmarkStart w:id="4608" w:name="_Toc20150236"/>
      <w:bookmarkStart w:id="4609" w:name="_Toc27847044"/>
      <w:bookmarkStart w:id="4610" w:name="_Toc36188176"/>
      <w:bookmarkStart w:id="4611" w:name="_Toc45184087"/>
      <w:bookmarkStart w:id="4612" w:name="_Toc47342929"/>
      <w:bookmarkStart w:id="4613" w:name="_Toc51769631"/>
      <w:bookmarkStart w:id="4614" w:name="_Toc145934505"/>
      <w:r w:rsidRPr="00DC56AE">
        <w:t>6.3.12.1</w:t>
      </w:r>
      <w:r w:rsidRPr="00DC56AE">
        <w:tab/>
        <w:t>General</w:t>
      </w:r>
      <w:bookmarkEnd w:id="4608"/>
      <w:bookmarkEnd w:id="4609"/>
      <w:bookmarkEnd w:id="4610"/>
      <w:bookmarkEnd w:id="4611"/>
      <w:bookmarkEnd w:id="4612"/>
      <w:bookmarkEnd w:id="4613"/>
      <w:bookmarkEnd w:id="4614"/>
    </w:p>
    <w:p w14:paraId="5D4F4DEB" w14:textId="77777777" w:rsidR="00D40151" w:rsidRPr="00DC56AE" w:rsidRDefault="00D40151" w:rsidP="00D40151">
      <w:pPr>
        <w:rPr>
          <w:lang w:eastAsia="zh-CN"/>
        </w:rPr>
      </w:pPr>
      <w:r w:rsidRPr="00DC56AE">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DC56AE" w:rsidRDefault="00D40151" w:rsidP="00D40151">
      <w:pPr>
        <w:pStyle w:val="B1"/>
        <w:rPr>
          <w:lang w:eastAsia="zh-CN"/>
        </w:rPr>
      </w:pPr>
      <w:r w:rsidRPr="00DC56AE">
        <w:rPr>
          <w:lang w:eastAsia="zh-CN"/>
        </w:rPr>
        <w:t>-</w:t>
      </w:r>
      <w:r w:rsidRPr="00DC56AE">
        <w:rPr>
          <w:lang w:eastAsia="zh-CN"/>
        </w:rPr>
        <w:tab/>
        <w:t>the UE implementation-specific criteria; or</w:t>
      </w:r>
    </w:p>
    <w:p w14:paraId="607E07AB" w14:textId="77777777" w:rsidR="00D40151" w:rsidRPr="00DC56AE" w:rsidRDefault="00D40151" w:rsidP="00D40151">
      <w:pPr>
        <w:pStyle w:val="B1"/>
        <w:rPr>
          <w:lang w:eastAsia="zh-CN"/>
        </w:rPr>
      </w:pPr>
      <w:r w:rsidRPr="00DC56AE">
        <w:rPr>
          <w:lang w:eastAsia="zh-CN"/>
        </w:rPr>
        <w:t>-</w:t>
      </w:r>
      <w:r w:rsidRPr="00DC56AE">
        <w:rPr>
          <w:lang w:eastAsia="zh-CN"/>
        </w:rPr>
        <w:tab/>
        <w:t>the UE configuration, e.g. the UE may be configured to try first the trusted non-3GPP access procedures; or</w:t>
      </w:r>
    </w:p>
    <w:p w14:paraId="5DF90436" w14:textId="77777777" w:rsidR="00D40151" w:rsidRPr="00DC56AE" w:rsidRDefault="00D40151" w:rsidP="00D40151">
      <w:pPr>
        <w:pStyle w:val="B1"/>
        <w:rPr>
          <w:lang w:eastAsia="zh-CN"/>
        </w:rPr>
      </w:pPr>
      <w:r w:rsidRPr="00DC56AE">
        <w:rPr>
          <w:lang w:eastAsia="zh-CN"/>
        </w:rPr>
        <w:t>-</w:t>
      </w:r>
      <w:r w:rsidRPr="00DC56AE">
        <w:rPr>
          <w:lang w:eastAsia="zh-CN"/>
        </w:rPr>
        <w:tab/>
        <w:t>the UE capabilities, e.g. the UE may support only the trusted non-3GPP access procedures; or</w:t>
      </w:r>
    </w:p>
    <w:p w14:paraId="35236455" w14:textId="77777777" w:rsidR="00D40151" w:rsidRPr="00DC56AE" w:rsidRDefault="00D40151" w:rsidP="00D40151">
      <w:pPr>
        <w:pStyle w:val="B1"/>
        <w:rPr>
          <w:lang w:eastAsia="zh-CN"/>
        </w:rPr>
      </w:pPr>
      <w:r w:rsidRPr="00DC56AE">
        <w:rPr>
          <w:lang w:eastAsia="zh-CN"/>
        </w:rPr>
        <w:t>-</w:t>
      </w:r>
      <w:r w:rsidRPr="00DC56AE">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Pr="00DC56AE" w:rsidRDefault="00D40151" w:rsidP="00D40151">
      <w:pPr>
        <w:rPr>
          <w:lang w:eastAsia="zh-CN"/>
        </w:rPr>
      </w:pPr>
      <w:r w:rsidRPr="00DC56AE">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sidRPr="00DC56AE">
        <w:rPr>
          <w:lang w:eastAsia="zh-CN"/>
        </w:rPr>
        <w:t>g.</w:t>
      </w:r>
      <w:r w:rsidRPr="00DC56AE">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DC56AE" w:rsidRDefault="00D40151" w:rsidP="00D40151">
      <w:pPr>
        <w:rPr>
          <w:lang w:eastAsia="zh-CN"/>
        </w:rPr>
      </w:pPr>
      <w:r w:rsidRPr="00DC56AE">
        <w:rPr>
          <w:lang w:eastAsia="zh-CN"/>
        </w:rPr>
        <w:t>Each non-3GPP access network may advertise one or more of the following PLMN lists:</w:t>
      </w:r>
    </w:p>
    <w:p w14:paraId="7117EBD7" w14:textId="43B5D02D" w:rsidR="00D40151" w:rsidRPr="00DC56AE" w:rsidRDefault="00D40151" w:rsidP="00D40151">
      <w:pPr>
        <w:pStyle w:val="B1"/>
        <w:rPr>
          <w:lang w:eastAsia="zh-CN"/>
        </w:rPr>
      </w:pPr>
      <w:r w:rsidRPr="00DC56AE">
        <w:rPr>
          <w:lang w:eastAsia="zh-CN"/>
        </w:rPr>
        <w:t>1)</w:t>
      </w:r>
      <w:r w:rsidRPr="00DC56AE">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20315" w:rsidRPr="00DC56AE">
        <w:rPr>
          <w:lang w:eastAsia="zh-CN"/>
        </w:rPr>
        <w:t>TS 23.402 [</w:t>
      </w:r>
      <w:r w:rsidRPr="00DC56AE">
        <w:rPr>
          <w:lang w:eastAsia="zh-CN"/>
        </w:rPr>
        <w:t>43].</w:t>
      </w:r>
    </w:p>
    <w:p w14:paraId="3DBF97AF" w14:textId="3B089650" w:rsidR="00D40151" w:rsidRPr="00DC56AE" w:rsidRDefault="00D40151" w:rsidP="00D40151">
      <w:pPr>
        <w:pStyle w:val="B1"/>
        <w:rPr>
          <w:lang w:eastAsia="zh-CN"/>
        </w:rPr>
      </w:pPr>
      <w:r w:rsidRPr="00DC56AE">
        <w:rPr>
          <w:lang w:eastAsia="zh-CN"/>
        </w:rPr>
        <w:t>2)</w:t>
      </w:r>
      <w:r w:rsidRPr="00DC56AE">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sidRPr="00DC56AE">
        <w:rPr>
          <w:lang w:eastAsia="zh-CN"/>
        </w:rPr>
        <w:t xml:space="preserve"> clause 16</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7A2AE2B9" w14:textId="77777777" w:rsidR="00D40151" w:rsidRPr="00DC56AE" w:rsidRDefault="00D40151" w:rsidP="00D40151">
      <w:pPr>
        <w:pStyle w:val="B1"/>
        <w:rPr>
          <w:lang w:eastAsia="zh-CN"/>
        </w:rPr>
      </w:pPr>
      <w:r w:rsidRPr="00DC56AE">
        <w:rPr>
          <w:lang w:eastAsia="zh-CN"/>
        </w:rPr>
        <w:t>3)</w:t>
      </w:r>
      <w:r w:rsidRPr="00DC56AE">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15DC5407" w:rsidR="00D40151" w:rsidRPr="00DC56AE" w:rsidRDefault="00D40151" w:rsidP="00D40151">
      <w:pPr>
        <w:rPr>
          <w:lang w:eastAsia="zh-CN"/>
        </w:rPr>
      </w:pPr>
      <w:r w:rsidRPr="00DC56AE">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220315" w:rsidRPr="00DC56AE">
        <w:rPr>
          <w:lang w:eastAsia="zh-CN"/>
        </w:rPr>
        <w:t>TS 23.402 [</w:t>
      </w:r>
      <w:r w:rsidRPr="00DC56AE">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DC56AE" w:rsidRDefault="00D40151" w:rsidP="00D40151">
      <w:pPr>
        <w:rPr>
          <w:lang w:eastAsia="zh-CN"/>
        </w:rPr>
      </w:pPr>
      <w:r w:rsidRPr="00DC56AE">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DC56AE" w:rsidRDefault="00D40151" w:rsidP="00D40151">
      <w:pPr>
        <w:pStyle w:val="TH"/>
        <w:rPr>
          <w:lang w:eastAsia="zh-CN"/>
        </w:rPr>
      </w:pPr>
      <w:r w:rsidRPr="00DC56AE">
        <w:object w:dxaOrig="10539" w:dyaOrig="10657" w14:anchorId="5AF5A100">
          <v:shape id="_x0000_i1102" type="#_x0000_t75" style="width:462.05pt;height:467.05pt" o:ole="">
            <v:imagedata r:id="rId165" o:title=""/>
          </v:shape>
          <o:OLEObject Type="Embed" ProgID="Visio.Drawing.11" ShapeID="_x0000_i1102" DrawAspect="Content" ObjectID="_1762797315" r:id="rId166"/>
        </w:object>
      </w:r>
    </w:p>
    <w:p w14:paraId="68172F74" w14:textId="77777777" w:rsidR="00D40151" w:rsidRPr="00DC56AE" w:rsidRDefault="00D40151" w:rsidP="00D40151">
      <w:pPr>
        <w:pStyle w:val="TF"/>
        <w:rPr>
          <w:lang w:eastAsia="zh-CN"/>
        </w:rPr>
      </w:pPr>
      <w:r w:rsidRPr="00DC56AE">
        <w:rPr>
          <w:lang w:eastAsia="zh-CN"/>
        </w:rPr>
        <w:t>Figure 6.3.12.1-1: Example deployment scenario for trusted Non-3GPP access network selection</w:t>
      </w:r>
    </w:p>
    <w:p w14:paraId="5C846023" w14:textId="77777777" w:rsidR="00D40151" w:rsidRPr="00DC56AE" w:rsidRDefault="00D40151" w:rsidP="00D40151">
      <w:pPr>
        <w:pStyle w:val="Heading4"/>
      </w:pPr>
      <w:bookmarkStart w:id="4615" w:name="_Toc20150237"/>
      <w:bookmarkStart w:id="4616" w:name="_Toc27847045"/>
      <w:bookmarkStart w:id="4617" w:name="_Toc36188177"/>
      <w:bookmarkStart w:id="4618" w:name="_Toc45184088"/>
      <w:bookmarkStart w:id="4619" w:name="_Toc47342930"/>
      <w:bookmarkStart w:id="4620" w:name="_Toc51769632"/>
      <w:bookmarkStart w:id="4621" w:name="_Toc145934506"/>
      <w:r w:rsidRPr="00DC56AE">
        <w:t>6.3.12.2</w:t>
      </w:r>
      <w:r w:rsidRPr="00DC56AE">
        <w:tab/>
        <w:t>Access Network Selection Procedure</w:t>
      </w:r>
      <w:bookmarkEnd w:id="4615"/>
      <w:bookmarkEnd w:id="4616"/>
      <w:bookmarkEnd w:id="4617"/>
      <w:bookmarkEnd w:id="4618"/>
      <w:bookmarkEnd w:id="4619"/>
      <w:bookmarkEnd w:id="4620"/>
      <w:bookmarkEnd w:id="4621"/>
    </w:p>
    <w:p w14:paraId="5D69073D" w14:textId="77777777" w:rsidR="00D40151" w:rsidRPr="00DC56AE" w:rsidRDefault="00D40151" w:rsidP="00D40151">
      <w:pPr>
        <w:rPr>
          <w:lang w:eastAsia="x-none"/>
        </w:rPr>
      </w:pPr>
      <w:r w:rsidRPr="00DC56AE">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DC56AE" w:rsidRDefault="00D40151" w:rsidP="00D40151">
      <w:pPr>
        <w:pStyle w:val="B1"/>
      </w:pPr>
      <w:r w:rsidRPr="00DC56AE">
        <w:t>Step 1:</w:t>
      </w:r>
      <w:r w:rsidRPr="00DC56AE">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DC56AE" w:rsidRDefault="00D40151" w:rsidP="00D40151">
      <w:pPr>
        <w:pStyle w:val="B2"/>
      </w:pPr>
      <w:r w:rsidRPr="00DC56AE">
        <w:t>a.</w:t>
      </w:r>
      <w:r w:rsidRPr="00DC56AE">
        <w:tab/>
        <w:t>In the example shown in Figure 6.3.12.1-1, the list of available PLMNs includes:</w:t>
      </w:r>
    </w:p>
    <w:p w14:paraId="36E06E1E" w14:textId="77777777" w:rsidR="00D40151" w:rsidRPr="00DC56AE" w:rsidRDefault="00D40151" w:rsidP="00D40151">
      <w:pPr>
        <w:pStyle w:val="B3"/>
      </w:pPr>
      <w:r w:rsidRPr="00DC56AE">
        <w:t>-</w:t>
      </w:r>
      <w:r w:rsidRPr="00DC56AE">
        <w:tab/>
        <w:t>PLMN-a: "S2a connectivity", "5G connectivity"</w:t>
      </w:r>
    </w:p>
    <w:p w14:paraId="5AED40F3" w14:textId="77777777" w:rsidR="00D40151" w:rsidRPr="00DC56AE" w:rsidRDefault="00D40151" w:rsidP="00D40151">
      <w:pPr>
        <w:pStyle w:val="B3"/>
      </w:pPr>
      <w:r w:rsidRPr="00DC56AE">
        <w:t>-</w:t>
      </w:r>
      <w:r w:rsidRPr="00DC56AE">
        <w:tab/>
        <w:t>PLMN-b: "5G connectivity"</w:t>
      </w:r>
    </w:p>
    <w:p w14:paraId="5AE19220" w14:textId="77777777" w:rsidR="00D40151" w:rsidRPr="00DC56AE" w:rsidRDefault="00D40151" w:rsidP="00D40151">
      <w:pPr>
        <w:pStyle w:val="B3"/>
      </w:pPr>
      <w:r w:rsidRPr="00DC56AE">
        <w:t>-</w:t>
      </w:r>
      <w:r w:rsidRPr="00DC56AE">
        <w:tab/>
        <w:t>PLMN-c: "S2a connectivity", "5G connectivity"</w:t>
      </w:r>
    </w:p>
    <w:p w14:paraId="1AAFCC64" w14:textId="77777777" w:rsidR="00D40151" w:rsidRPr="00DC56AE" w:rsidRDefault="00D40151" w:rsidP="00D40151">
      <w:pPr>
        <w:pStyle w:val="B3"/>
      </w:pPr>
      <w:r w:rsidRPr="00DC56AE">
        <w:t>-</w:t>
      </w:r>
      <w:r w:rsidRPr="00DC56AE">
        <w:tab/>
        <w:t>PLMN-d: "S2a connectivity"</w:t>
      </w:r>
    </w:p>
    <w:p w14:paraId="6540C7FB" w14:textId="77777777" w:rsidR="00D40151" w:rsidRPr="00DC56AE" w:rsidRDefault="00D40151" w:rsidP="00D40151">
      <w:pPr>
        <w:pStyle w:val="B1"/>
      </w:pPr>
      <w:r w:rsidRPr="00DC56AE">
        <w:t>Step 2:</w:t>
      </w:r>
      <w:r w:rsidRPr="00DC56AE">
        <w:tab/>
        <w:t>The UE selects a PLMN that is included in the list of available PLMNs, as follows:</w:t>
      </w:r>
    </w:p>
    <w:p w14:paraId="0144D61C" w14:textId="77777777" w:rsidR="00D40151" w:rsidRPr="00DC56AE" w:rsidRDefault="00D40151" w:rsidP="00D40151">
      <w:pPr>
        <w:pStyle w:val="B2"/>
      </w:pPr>
      <w:r w:rsidRPr="00DC56AE">
        <w:t>a.</w:t>
      </w:r>
      <w:r w:rsidRPr="00DC56AE">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DC56AE" w:rsidRDefault="00D40151" w:rsidP="00D40151">
      <w:pPr>
        <w:pStyle w:val="B2"/>
      </w:pPr>
      <w:r w:rsidRPr="00DC56AE">
        <w:t>b.</w:t>
      </w:r>
      <w:r w:rsidRPr="00DC56AE">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DC56AE" w:rsidRDefault="00D40151" w:rsidP="00D40151">
      <w:pPr>
        <w:pStyle w:val="B3"/>
      </w:pPr>
      <w:r w:rsidRPr="00DC56AE">
        <w:t>i)</w:t>
      </w:r>
      <w:r w:rsidRPr="00DC56AE">
        <w:tab/>
        <w:t>If the UE determines to be located in its home country, then:</w:t>
      </w:r>
    </w:p>
    <w:p w14:paraId="3AEFB786" w14:textId="77777777" w:rsidR="00D40151" w:rsidRPr="00DC56AE" w:rsidRDefault="00D40151" w:rsidP="00D40151">
      <w:pPr>
        <w:pStyle w:val="B4"/>
      </w:pPr>
      <w:r w:rsidRPr="00DC56AE">
        <w:t>-</w:t>
      </w:r>
      <w:r w:rsidRPr="00DC56AE">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DC56AE" w:rsidRDefault="00D40151" w:rsidP="00D40151">
      <w:pPr>
        <w:pStyle w:val="B3"/>
      </w:pPr>
      <w:r w:rsidRPr="00DC56AE">
        <w:t>ii)</w:t>
      </w:r>
      <w:r w:rsidRPr="00DC56AE">
        <w:tab/>
        <w:t>If the UE determines to be located in a visited country, then:</w:t>
      </w:r>
    </w:p>
    <w:p w14:paraId="21B750C2" w14:textId="77777777" w:rsidR="00D40151" w:rsidRPr="00DC56AE" w:rsidRDefault="00D40151" w:rsidP="00D40151">
      <w:pPr>
        <w:pStyle w:val="B4"/>
      </w:pPr>
      <w:r w:rsidRPr="00DC56AE">
        <w:t>-</w:t>
      </w:r>
      <w:r w:rsidRPr="00DC56AE">
        <w:tab/>
        <w:t>The UE determines if it is mandatory to select a PLMN in the visited country, as follows:</w:t>
      </w:r>
    </w:p>
    <w:p w14:paraId="10A1F341" w14:textId="7F66FE8C" w:rsidR="00D40151" w:rsidRPr="00DC56AE" w:rsidRDefault="00D40151" w:rsidP="00D40151">
      <w:pPr>
        <w:pStyle w:val="B5"/>
      </w:pPr>
      <w:r w:rsidRPr="00DC56AE">
        <w:t>-</w:t>
      </w:r>
      <w:r w:rsidRPr="00DC56AE">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20315" w:rsidRPr="00DC56AE">
        <w:t>TS 23.003 [</w:t>
      </w:r>
      <w:r w:rsidRPr="00DC56AE">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DC56AE" w:rsidRDefault="00D40151" w:rsidP="00D40151">
      <w:pPr>
        <w:pStyle w:val="B5"/>
      </w:pPr>
      <w:r w:rsidRPr="00DC56AE">
        <w:t>-</w:t>
      </w:r>
      <w:r w:rsidRPr="00DC56AE">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DC56AE" w:rsidRDefault="00D40151" w:rsidP="00D40151">
      <w:pPr>
        <w:pStyle w:val="B4"/>
      </w:pPr>
      <w:r w:rsidRPr="00DC56AE">
        <w:t>-</w:t>
      </w:r>
      <w:r w:rsidRPr="00DC56AE">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05391560" w:rsidR="00D40151" w:rsidRPr="00DC56AE" w:rsidRDefault="00D40151" w:rsidP="00D40151">
      <w:pPr>
        <w:pStyle w:val="B4"/>
      </w:pPr>
      <w:r w:rsidRPr="00DC56AE">
        <w:t>-</w:t>
      </w:r>
      <w:r w:rsidRPr="00DC56AE">
        <w:tab/>
        <w:t xml:space="preserve">Otherwise, the UE selects a PLMN in the visited country by considering, in priority order, the PLMNs, first, in the User Controlled PLMN Selector list and, next, in the Operator Controlled PLMN Selector list (see </w:t>
      </w:r>
      <w:r w:rsidR="00220315" w:rsidRPr="00DC56AE">
        <w:t>TS 23.122 [</w:t>
      </w:r>
      <w:r w:rsidRPr="00DC56AE">
        <w:t>17]). The UE selects the highest priority PLMN in a PLMN Selector list that is also included in the list of available PLMNs;</w:t>
      </w:r>
    </w:p>
    <w:p w14:paraId="09B2182F" w14:textId="77777777" w:rsidR="00D40151" w:rsidRPr="00DC56AE" w:rsidRDefault="00D40151" w:rsidP="00D40151">
      <w:pPr>
        <w:pStyle w:val="B5"/>
      </w:pPr>
      <w:r w:rsidRPr="00DC56AE">
        <w:t>-</w:t>
      </w:r>
      <w:r w:rsidRPr="00DC56AE">
        <w:tab/>
        <w:t>If the list of available PLMNs does not include a PLMN that is also included in a PLMN Selector list, the UE stops the procedure and may attempt to connect via untrusted non-3GPP access.</w:t>
      </w:r>
    </w:p>
    <w:p w14:paraId="10566851" w14:textId="77777777" w:rsidR="00D40151" w:rsidRPr="00DC56AE" w:rsidRDefault="00D40151" w:rsidP="00D40151">
      <w:pPr>
        <w:pStyle w:val="B2"/>
      </w:pPr>
      <w:r w:rsidRPr="00DC56AE">
        <w:t>c.</w:t>
      </w:r>
      <w:r w:rsidRPr="00DC56AE">
        <w:tab/>
        <w:t>In the example shown in Figure 6.3.12.1-1, the UE may select PLMN-c, for which "S2a connectivity" and "5G connectivity" is supported.</w:t>
      </w:r>
    </w:p>
    <w:p w14:paraId="5DECA977" w14:textId="77777777" w:rsidR="00D40151" w:rsidRPr="00DC56AE" w:rsidRDefault="00D40151" w:rsidP="00D40151">
      <w:pPr>
        <w:pStyle w:val="B1"/>
      </w:pPr>
      <w:r w:rsidRPr="00DC56AE">
        <w:t>Step 3:</w:t>
      </w:r>
      <w:r w:rsidRPr="00DC56AE">
        <w:tab/>
        <w:t>The UE selects the type of trusted connectivity ("S2a connectivity" or "5G connectivity") for connecting to the selected PLMN, as follows:</w:t>
      </w:r>
    </w:p>
    <w:p w14:paraId="5B2E235B" w14:textId="77777777" w:rsidR="00D40151" w:rsidRPr="00DC56AE" w:rsidRDefault="00D40151" w:rsidP="00D40151">
      <w:pPr>
        <w:pStyle w:val="B2"/>
      </w:pPr>
      <w:r w:rsidRPr="00DC56AE">
        <w:t>a.</w:t>
      </w:r>
      <w:r w:rsidRPr="00DC56AE">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DC56AE" w:rsidRDefault="00D40151" w:rsidP="00D40151">
      <w:pPr>
        <w:pStyle w:val="B2"/>
      </w:pPr>
      <w:r w:rsidRPr="00DC56AE">
        <w:t>b.</w:t>
      </w:r>
      <w:r w:rsidRPr="00DC56AE">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DC56AE" w:rsidRDefault="00D40151" w:rsidP="00D40151">
      <w:pPr>
        <w:pStyle w:val="B2"/>
      </w:pPr>
      <w:r w:rsidRPr="00DC56AE">
        <w:t>c.</w:t>
      </w:r>
      <w:r w:rsidRPr="00DC56AE">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DC56AE" w:rsidRDefault="00D40151" w:rsidP="00D40151">
      <w:pPr>
        <w:pStyle w:val="B1"/>
      </w:pPr>
      <w:r w:rsidRPr="00DC56AE">
        <w:t>Step 4:</w:t>
      </w:r>
      <w:r w:rsidRPr="00DC56AE">
        <w:tab/>
        <w:t>Finally, the UE selects a non-3GPP access network to connect to, as follows:</w:t>
      </w:r>
    </w:p>
    <w:p w14:paraId="1E718EAC" w14:textId="3CF57FAA" w:rsidR="00D40151" w:rsidRPr="00DC56AE" w:rsidRDefault="00D40151" w:rsidP="00D40151">
      <w:pPr>
        <w:pStyle w:val="B2"/>
      </w:pPr>
      <w:r w:rsidRPr="00DC56AE">
        <w:t>a.</w:t>
      </w:r>
      <w:r w:rsidRPr="00DC56AE">
        <w:tab/>
        <w:t xml:space="preserve">The UE puts the available non-3GPP access networks in priority order. For WLAN access, the UE constructs </w:t>
      </w:r>
      <w:r w:rsidR="00CD64F1" w:rsidRPr="00DC56AE">
        <w:t xml:space="preserve">a </w:t>
      </w:r>
      <w:r w:rsidRPr="00DC56AE">
        <w:t>prioritized list</w:t>
      </w:r>
      <w:r w:rsidR="00CD64F1" w:rsidRPr="00DC56AE">
        <w:t xml:space="preserve"> of WLAN access networks</w:t>
      </w:r>
      <w:r w:rsidRPr="00DC56AE">
        <w:t xml:space="preserve"> by using the WLANSP rules (if provided)</w:t>
      </w:r>
      <w:r w:rsidR="00CD64F1" w:rsidRPr="00DC56AE">
        <w:t xml:space="preserve"> and the procedure specified in clause 6.6.1.3 of </w:t>
      </w:r>
      <w:r w:rsidR="00220315" w:rsidRPr="00DC56AE">
        <w:t>TS 23.503 [</w:t>
      </w:r>
      <w:r w:rsidR="00CD64F1" w:rsidRPr="00DC56AE">
        <w:t>45]. If the UE is not provided with WLANSP rules, the UE constructs the prioritized list of WLAN access networks by using an implementation specific procedure</w:t>
      </w:r>
      <w:r w:rsidRPr="00DC56AE">
        <w:t>. For other types of non-3GPP access, the UE may use access specific information to construct this prioritized list.</w:t>
      </w:r>
    </w:p>
    <w:p w14:paraId="057B1296" w14:textId="77777777" w:rsidR="00D40151" w:rsidRPr="00DC56AE" w:rsidRDefault="00D40151" w:rsidP="00D40151">
      <w:pPr>
        <w:pStyle w:val="B2"/>
      </w:pPr>
      <w:r w:rsidRPr="00DC56AE">
        <w:t>b.</w:t>
      </w:r>
      <w:r w:rsidRPr="00DC56AE">
        <w:tab/>
        <w:t>From the prioritized list of non-3GPP access networks, the UE selects the highest priority non-3GPP access network that supports the selected type of trusted connectivity to the selected PLMN.</w:t>
      </w:r>
    </w:p>
    <w:p w14:paraId="5D84BD83" w14:textId="77777777" w:rsidR="00D40151" w:rsidRPr="00DC56AE" w:rsidRDefault="00D40151" w:rsidP="00D40151">
      <w:pPr>
        <w:pStyle w:val="B2"/>
      </w:pPr>
      <w:r w:rsidRPr="00DC56AE">
        <w:t>c.</w:t>
      </w:r>
      <w:r w:rsidRPr="00DC56AE">
        <w:tab/>
        <w:t>In the example shown in Figure 6.3.12.1-1, the UE selects either the WLAN access network 2 or the WLAN access network 4, whichever has the highest priority in the prioritized list of non-3GPP access networks.</w:t>
      </w:r>
    </w:p>
    <w:p w14:paraId="48672D32" w14:textId="77777777" w:rsidR="00D40151" w:rsidRPr="00DC56AE" w:rsidRDefault="00D40151" w:rsidP="00D40151">
      <w:pPr>
        <w:pStyle w:val="B2"/>
      </w:pPr>
      <w:r w:rsidRPr="00DC56AE">
        <w:t>d.</w:t>
      </w:r>
      <w:r w:rsidRPr="00DC56AE">
        <w:tab/>
        <w:t>Over the selected non-3GPP access network, the UE starts the 5GC registration procedure specified in TS 23.502, clause 4.12a.2.2.</w:t>
      </w:r>
    </w:p>
    <w:p w14:paraId="393DB281" w14:textId="77777777" w:rsidR="00D40151" w:rsidRPr="00DC56AE" w:rsidRDefault="00D40151" w:rsidP="00D40151">
      <w:pPr>
        <w:pStyle w:val="Heading3"/>
      </w:pPr>
      <w:bookmarkStart w:id="4622" w:name="_Toc20150238"/>
      <w:bookmarkStart w:id="4623" w:name="_Toc27847046"/>
      <w:bookmarkStart w:id="4624" w:name="_Toc36188178"/>
      <w:bookmarkStart w:id="4625" w:name="_Toc45184089"/>
      <w:bookmarkStart w:id="4626" w:name="_Toc47342931"/>
      <w:bookmarkStart w:id="4627" w:name="_Toc51769633"/>
      <w:bookmarkStart w:id="4628" w:name="_Toc145934507"/>
      <w:r w:rsidRPr="00DC56AE">
        <w:t>6.3.12a</w:t>
      </w:r>
      <w:r w:rsidRPr="00DC56AE">
        <w:tab/>
        <w:t>Access Network selection for devices that do not support 5GC NAS over WLAN</w:t>
      </w:r>
      <w:bookmarkEnd w:id="4622"/>
      <w:bookmarkEnd w:id="4623"/>
      <w:bookmarkEnd w:id="4624"/>
      <w:bookmarkEnd w:id="4625"/>
      <w:bookmarkEnd w:id="4626"/>
      <w:bookmarkEnd w:id="4627"/>
      <w:bookmarkEnd w:id="4628"/>
    </w:p>
    <w:p w14:paraId="0EF5C274" w14:textId="77777777" w:rsidR="00D40151" w:rsidRPr="00DC56AE" w:rsidRDefault="00D40151" w:rsidP="00D40151">
      <w:pPr>
        <w:pStyle w:val="Heading4"/>
      </w:pPr>
      <w:bookmarkStart w:id="4629" w:name="_Toc20150239"/>
      <w:bookmarkStart w:id="4630" w:name="_Toc27847047"/>
      <w:bookmarkStart w:id="4631" w:name="_Toc36188179"/>
      <w:bookmarkStart w:id="4632" w:name="_Toc45184090"/>
      <w:bookmarkStart w:id="4633" w:name="_Toc47342932"/>
      <w:bookmarkStart w:id="4634" w:name="_Toc51769634"/>
      <w:bookmarkStart w:id="4635" w:name="_Toc145934508"/>
      <w:r w:rsidRPr="00DC56AE">
        <w:t>6.3.12a.1</w:t>
      </w:r>
      <w:r w:rsidRPr="00DC56AE">
        <w:tab/>
        <w:t>General</w:t>
      </w:r>
      <w:bookmarkEnd w:id="4629"/>
      <w:bookmarkEnd w:id="4630"/>
      <w:bookmarkEnd w:id="4631"/>
      <w:bookmarkEnd w:id="4632"/>
      <w:bookmarkEnd w:id="4633"/>
      <w:bookmarkEnd w:id="4634"/>
      <w:bookmarkEnd w:id="4635"/>
    </w:p>
    <w:p w14:paraId="0531897A" w14:textId="77777777" w:rsidR="00D40151" w:rsidRPr="00DC56AE" w:rsidRDefault="00D40151" w:rsidP="00D40151">
      <w:pPr>
        <w:rPr>
          <w:lang w:eastAsia="x-none"/>
        </w:rPr>
      </w:pPr>
      <w:r w:rsidRPr="00DC56AE">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DC56AE" w:rsidRDefault="00D40151" w:rsidP="00D40151">
      <w:pPr>
        <w:rPr>
          <w:lang w:eastAsia="x-none"/>
        </w:rPr>
      </w:pPr>
      <w:r w:rsidRPr="00DC56AE">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DC56AE" w:rsidRDefault="00D40151" w:rsidP="00D40151">
      <w:pPr>
        <w:pStyle w:val="Heading4"/>
      </w:pPr>
      <w:bookmarkStart w:id="4636" w:name="_Toc20150240"/>
      <w:bookmarkStart w:id="4637" w:name="_Toc27847048"/>
      <w:bookmarkStart w:id="4638" w:name="_Toc36188180"/>
      <w:bookmarkStart w:id="4639" w:name="_Toc45184091"/>
      <w:bookmarkStart w:id="4640" w:name="_Toc47342933"/>
      <w:bookmarkStart w:id="4641" w:name="_Toc51769635"/>
      <w:bookmarkStart w:id="4642" w:name="_Toc145934509"/>
      <w:r w:rsidRPr="00DC56AE">
        <w:t>6.3.12a.2</w:t>
      </w:r>
      <w:r w:rsidRPr="00DC56AE">
        <w:tab/>
        <w:t>Access Network Selection Procedure</w:t>
      </w:r>
      <w:bookmarkEnd w:id="4636"/>
      <w:bookmarkEnd w:id="4637"/>
      <w:bookmarkEnd w:id="4638"/>
      <w:bookmarkEnd w:id="4639"/>
      <w:bookmarkEnd w:id="4640"/>
      <w:bookmarkEnd w:id="4641"/>
      <w:bookmarkEnd w:id="4642"/>
    </w:p>
    <w:p w14:paraId="6120C90F" w14:textId="77777777" w:rsidR="00D40151" w:rsidRPr="00DC56AE" w:rsidRDefault="00D40151" w:rsidP="00D40151">
      <w:pPr>
        <w:rPr>
          <w:lang w:eastAsia="x-none"/>
        </w:rPr>
      </w:pPr>
      <w:r w:rsidRPr="00DC56AE">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DC56AE" w:rsidRDefault="00D40151" w:rsidP="00D40151">
      <w:pPr>
        <w:pStyle w:val="B1"/>
      </w:pPr>
      <w:r w:rsidRPr="00DC56AE">
        <w:t>Step 1:</w:t>
      </w:r>
      <w:r w:rsidRPr="00DC56AE">
        <w:tab/>
        <w:t>The N5CW device constructs a list of available PLMNs. This list contains the PLMNs included in the PLMN List-4 advertised by all discovered WLAN access networks.</w:t>
      </w:r>
    </w:p>
    <w:p w14:paraId="1C5E43B2" w14:textId="77777777" w:rsidR="00D40151" w:rsidRPr="00DC56AE" w:rsidRDefault="00D40151" w:rsidP="00D40151">
      <w:pPr>
        <w:pStyle w:val="B2"/>
      </w:pPr>
      <w:r w:rsidRPr="00DC56AE">
        <w:t>a.</w:t>
      </w:r>
      <w:r w:rsidRPr="00DC56AE">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DC56AE" w:rsidRDefault="00D40151" w:rsidP="00D40151">
      <w:pPr>
        <w:pStyle w:val="B1"/>
      </w:pPr>
      <w:r w:rsidRPr="00DC56AE">
        <w:t>Step 2:</w:t>
      </w:r>
      <w:r w:rsidRPr="00DC56AE">
        <w:tab/>
        <w:t>The N5CW device selects a PLMN that is included in the list of available PLMNs as follows.</w:t>
      </w:r>
    </w:p>
    <w:p w14:paraId="2AE5F414" w14:textId="77777777" w:rsidR="00D40151" w:rsidRPr="00DC56AE" w:rsidRDefault="00D40151" w:rsidP="00D40151">
      <w:pPr>
        <w:pStyle w:val="B2"/>
      </w:pPr>
      <w:r w:rsidRPr="00DC56AE">
        <w:t>a.</w:t>
      </w:r>
      <w:r w:rsidRPr="00DC56AE">
        <w:tab/>
        <w:t>If the N5CW device is connected to a PLMN via 3GPP access and this PLMN is included in the list of available PLMNs, then the N5CW device selects this PLMN.</w:t>
      </w:r>
    </w:p>
    <w:p w14:paraId="52D17A1B" w14:textId="77777777" w:rsidR="00D40151" w:rsidRPr="00DC56AE" w:rsidRDefault="00D40151" w:rsidP="00D40151">
      <w:pPr>
        <w:pStyle w:val="B2"/>
      </w:pPr>
      <w:r w:rsidRPr="00DC56AE">
        <w:t>b.</w:t>
      </w:r>
      <w:r w:rsidRPr="00DC56AE">
        <w:tab/>
        <w:t>Otherwise (the N5CW device is not connected to a PLMN via 3GPP access, or the N5CW device is connected to a PLMN via 3GPP access but this PLMN is not in the list of available PLMNs):</w:t>
      </w:r>
    </w:p>
    <w:p w14:paraId="49464BA7" w14:textId="77777777" w:rsidR="00D40151" w:rsidRPr="00DC56AE" w:rsidRDefault="00D40151" w:rsidP="00D40151">
      <w:pPr>
        <w:pStyle w:val="B3"/>
      </w:pPr>
      <w:r w:rsidRPr="00DC56AE">
        <w:t>i)</w:t>
      </w:r>
      <w:r w:rsidRPr="00DC56AE">
        <w:tab/>
        <w:t>If the N5CW device determines to be located in its home country, then:</w:t>
      </w:r>
    </w:p>
    <w:p w14:paraId="28D12A73" w14:textId="77777777" w:rsidR="00D40151" w:rsidRPr="00DC56AE" w:rsidRDefault="00D40151" w:rsidP="00D40151">
      <w:pPr>
        <w:pStyle w:val="B4"/>
      </w:pPr>
      <w:r w:rsidRPr="00DC56AE">
        <w:t>-</w:t>
      </w:r>
      <w:r w:rsidRPr="00DC56AE">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DC56AE" w:rsidRDefault="00D40151" w:rsidP="00D40151">
      <w:pPr>
        <w:pStyle w:val="B3"/>
      </w:pPr>
      <w:r w:rsidRPr="00DC56AE">
        <w:t>ii)</w:t>
      </w:r>
      <w:r w:rsidRPr="00DC56AE">
        <w:tab/>
        <w:t>If the N5CW device determines to be located in its visited country, then:</w:t>
      </w:r>
    </w:p>
    <w:p w14:paraId="366FA7FB" w14:textId="77777777" w:rsidR="00D40151" w:rsidRPr="00DC56AE" w:rsidRDefault="00D40151" w:rsidP="00D40151">
      <w:pPr>
        <w:pStyle w:val="B4"/>
      </w:pPr>
      <w:r w:rsidRPr="00DC56AE">
        <w:t>-</w:t>
      </w:r>
      <w:r w:rsidRPr="00DC56AE">
        <w:tab/>
        <w:t>The N5CW device determines if it is mandatory to select a PLMN in the visited country, as follows:</w:t>
      </w:r>
    </w:p>
    <w:p w14:paraId="748C26D1" w14:textId="77777777" w:rsidR="00D40151" w:rsidRPr="00DC56AE" w:rsidRDefault="00D40151" w:rsidP="00D40151">
      <w:pPr>
        <w:pStyle w:val="B5"/>
      </w:pPr>
      <w:r w:rsidRPr="00DC56AE">
        <w:t>-</w:t>
      </w:r>
      <w:r w:rsidRPr="00DC56AE">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DC56AE" w:rsidRDefault="00D40151" w:rsidP="00D40151">
      <w:pPr>
        <w:pStyle w:val="B5"/>
      </w:pPr>
      <w:r w:rsidRPr="00DC56AE">
        <w:t>-</w:t>
      </w:r>
      <w:r w:rsidRPr="00DC56AE">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DC56AE" w:rsidRDefault="00D40151" w:rsidP="00D40151">
      <w:pPr>
        <w:pStyle w:val="B4"/>
      </w:pPr>
      <w:r w:rsidRPr="00DC56AE">
        <w:t>-</w:t>
      </w:r>
      <w:r w:rsidRPr="00DC56AE">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DC56AE" w:rsidRDefault="00D40151" w:rsidP="00D40151">
      <w:pPr>
        <w:pStyle w:val="B4"/>
      </w:pPr>
      <w:r w:rsidRPr="00DC56AE">
        <w:t>-</w:t>
      </w:r>
      <w:r w:rsidRPr="00DC56AE">
        <w:tab/>
        <w:t>Otherwise, the N5CW device selects a PLMN in the visited country as follows:</w:t>
      </w:r>
    </w:p>
    <w:p w14:paraId="00EF2AFF" w14:textId="1A91032A" w:rsidR="00D40151" w:rsidRPr="00DC56AE" w:rsidRDefault="00D40151" w:rsidP="00D40151">
      <w:pPr>
        <w:pStyle w:val="B5"/>
      </w:pPr>
      <w:r w:rsidRPr="00DC56AE">
        <w:t>-</w:t>
      </w:r>
      <w:r w:rsidRPr="00DC56AE">
        <w:tab/>
        <w:t xml:space="preserve">If the N5CW device has a USIM, the UE selects a PLMN in the visited country by considering, in priority order, the PLMNs, first, in the User Controlled PLMN Selector list and, next, in the Operator Controlled PLMN Selector list (see </w:t>
      </w:r>
      <w:r w:rsidR="00220315" w:rsidRPr="00DC56AE">
        <w:t>TS 23.122 [</w:t>
      </w:r>
      <w:r w:rsidRPr="00DC56AE">
        <w:t>17]).</w:t>
      </w:r>
    </w:p>
    <w:p w14:paraId="725136F9" w14:textId="77777777" w:rsidR="00D40151" w:rsidRPr="00DC56AE" w:rsidRDefault="00D40151" w:rsidP="00D40151">
      <w:pPr>
        <w:pStyle w:val="B5"/>
      </w:pPr>
      <w:r w:rsidRPr="00DC56AE">
        <w:t>-</w:t>
      </w:r>
      <w:r w:rsidRPr="00DC56AE">
        <w:tab/>
        <w:t>If the N5CW device does not have a USIM, the N5CW device selects the highest priority PLMN in a pre-configured list, which is also included in the list of available PLMNs.</w:t>
      </w:r>
    </w:p>
    <w:p w14:paraId="30B6F375" w14:textId="77777777" w:rsidR="00D40151" w:rsidRPr="00DC56AE" w:rsidRDefault="00D40151" w:rsidP="00D40151">
      <w:pPr>
        <w:pStyle w:val="B5"/>
      </w:pPr>
      <w:r w:rsidRPr="00DC56AE">
        <w:t>-</w:t>
      </w:r>
      <w:r w:rsidRPr="00DC56AE">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DC56AE" w:rsidRDefault="00D40151" w:rsidP="00D40151">
      <w:pPr>
        <w:pStyle w:val="B1"/>
      </w:pPr>
      <w:r w:rsidRPr="00DC56AE">
        <w:t>Step 3:</w:t>
      </w:r>
      <w:r w:rsidRPr="00DC56AE">
        <w:tab/>
        <w:t>Finally, the N5CW device selects a WLAN access network (e.g. an SSID) to connect to, as follows:</w:t>
      </w:r>
    </w:p>
    <w:p w14:paraId="1417B986" w14:textId="77777777" w:rsidR="00D40151" w:rsidRPr="00DC56AE" w:rsidRDefault="00D40151" w:rsidP="00D40151">
      <w:pPr>
        <w:pStyle w:val="B2"/>
      </w:pPr>
      <w:r w:rsidRPr="00DC56AE">
        <w:t>a.</w:t>
      </w:r>
      <w:r w:rsidRPr="00DC56AE">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DC56AE" w:rsidRDefault="00D40151" w:rsidP="00D40151">
      <w:pPr>
        <w:pStyle w:val="B2"/>
      </w:pPr>
      <w:r w:rsidRPr="00DC56AE">
        <w:t>b.</w:t>
      </w:r>
      <w:r w:rsidRPr="00DC56AE">
        <w:tab/>
        <w:t>From the prioritized list of WLAN access networks, the N5CW device selects the highest priority WLAN access network that supports "5G connectivity-without-NAS" to the PLMN selected in step 2.</w:t>
      </w:r>
    </w:p>
    <w:p w14:paraId="28BD8CB7" w14:textId="77777777" w:rsidR="00D40151" w:rsidRPr="00DC56AE" w:rsidRDefault="00D40151" w:rsidP="00D40151">
      <w:r w:rsidRPr="00DC56AE">
        <w:t>After the N5CW device completes the above access network selection procedure, the N5CW device initiates the "Initial Registration and PDU Session Establishment" procedure specified in TS 23.502, clause 4.12b.2.</w:t>
      </w:r>
    </w:p>
    <w:p w14:paraId="0ACC23D2" w14:textId="77777777" w:rsidR="00D40151" w:rsidRPr="00DC56AE" w:rsidRDefault="00D40151" w:rsidP="00D40151">
      <w:pPr>
        <w:pStyle w:val="Heading3"/>
      </w:pPr>
      <w:bookmarkStart w:id="4643" w:name="_Toc20150241"/>
      <w:bookmarkStart w:id="4644" w:name="_Toc27847049"/>
      <w:bookmarkStart w:id="4645" w:name="_Toc36188181"/>
      <w:bookmarkStart w:id="4646" w:name="_Toc45184092"/>
      <w:bookmarkStart w:id="4647" w:name="_Toc47342934"/>
      <w:bookmarkStart w:id="4648" w:name="_Toc51769636"/>
      <w:bookmarkStart w:id="4649" w:name="_Toc145934510"/>
      <w:r w:rsidRPr="00DC56AE">
        <w:t>6.3.13</w:t>
      </w:r>
      <w:r w:rsidRPr="00DC56AE">
        <w:tab/>
        <w:t>NWDAF discovery and selection</w:t>
      </w:r>
      <w:bookmarkEnd w:id="4643"/>
      <w:bookmarkEnd w:id="4644"/>
      <w:bookmarkEnd w:id="4645"/>
      <w:bookmarkEnd w:id="4646"/>
      <w:bookmarkEnd w:id="4647"/>
      <w:bookmarkEnd w:id="4648"/>
      <w:bookmarkEnd w:id="4649"/>
    </w:p>
    <w:p w14:paraId="5486F2E0" w14:textId="77777777" w:rsidR="00D40151" w:rsidRPr="00DC56AE" w:rsidRDefault="00D40151" w:rsidP="00D40151">
      <w:r w:rsidRPr="00DC56AE">
        <w:t>Multiple instances of NWDAF may be deployed in a network.</w:t>
      </w:r>
    </w:p>
    <w:p w14:paraId="58204F12" w14:textId="77777777" w:rsidR="00D40151" w:rsidRPr="00DC56AE" w:rsidRDefault="00D40151" w:rsidP="00D40151">
      <w:r w:rsidRPr="00DC56AE">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Pr="00DC56AE" w:rsidRDefault="00D40151" w:rsidP="00D40151">
      <w:r w:rsidRPr="00DC56AE">
        <w:t>The following factors may be considered by the NF consumer for NWDAF selection:</w:t>
      </w:r>
    </w:p>
    <w:p w14:paraId="3A9C2506" w14:textId="77777777" w:rsidR="00D40151" w:rsidRPr="00DC56AE" w:rsidRDefault="00D40151" w:rsidP="00D40151">
      <w:pPr>
        <w:pStyle w:val="B1"/>
      </w:pPr>
      <w:r w:rsidRPr="00DC56AE">
        <w:t>-</w:t>
      </w:r>
      <w:r w:rsidRPr="00DC56AE">
        <w:tab/>
        <w:t>S-NSSAI.</w:t>
      </w:r>
    </w:p>
    <w:p w14:paraId="13452D0D" w14:textId="77777777" w:rsidR="00D40151" w:rsidRPr="00DC56AE" w:rsidRDefault="00D40151" w:rsidP="00D40151">
      <w:pPr>
        <w:pStyle w:val="B1"/>
      </w:pPr>
      <w:r w:rsidRPr="00DC56AE">
        <w:t>-</w:t>
      </w:r>
      <w:r w:rsidRPr="00DC56AE">
        <w:tab/>
        <w:t>Analytics ID(s).</w:t>
      </w:r>
    </w:p>
    <w:p w14:paraId="5FDE0557" w14:textId="77777777" w:rsidR="00D40151" w:rsidRPr="00DC56AE" w:rsidRDefault="00D40151" w:rsidP="00D40151">
      <w:pPr>
        <w:pStyle w:val="B1"/>
      </w:pPr>
      <w:r w:rsidRPr="00DC56AE">
        <w:t>-</w:t>
      </w:r>
      <w:r w:rsidRPr="00DC56AE">
        <w:tab/>
        <w:t>NWDAF Serving Area information, i.e. list of TAIs for which the NWDAF can provide analytics.</w:t>
      </w:r>
    </w:p>
    <w:p w14:paraId="637FCE98" w14:textId="77777777" w:rsidR="00D40151" w:rsidRPr="00DC56AE" w:rsidRDefault="00D40151" w:rsidP="00D40151">
      <w:pPr>
        <w:pStyle w:val="Heading3"/>
      </w:pPr>
      <w:bookmarkStart w:id="4650" w:name="_Toc20150242"/>
      <w:bookmarkStart w:id="4651" w:name="_Toc27847050"/>
      <w:bookmarkStart w:id="4652" w:name="_Toc36188182"/>
      <w:bookmarkStart w:id="4653" w:name="_Toc45184093"/>
      <w:bookmarkStart w:id="4654" w:name="_Toc47342935"/>
      <w:bookmarkStart w:id="4655" w:name="_Toc51769637"/>
      <w:bookmarkStart w:id="4656" w:name="_Toc145934511"/>
      <w:r w:rsidRPr="00DC56AE">
        <w:t>6.3.14</w:t>
      </w:r>
      <w:r w:rsidRPr="00DC56AE">
        <w:tab/>
        <w:t>NEF Discovery</w:t>
      </w:r>
      <w:bookmarkEnd w:id="4650"/>
      <w:bookmarkEnd w:id="4651"/>
      <w:bookmarkEnd w:id="4652"/>
      <w:bookmarkEnd w:id="4653"/>
      <w:bookmarkEnd w:id="4654"/>
      <w:bookmarkEnd w:id="4655"/>
      <w:bookmarkEnd w:id="4656"/>
    </w:p>
    <w:p w14:paraId="39257DF4" w14:textId="77777777" w:rsidR="00D40151" w:rsidRPr="00DC56AE" w:rsidRDefault="00D40151" w:rsidP="00D40151">
      <w:r w:rsidRPr="00DC56AE">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Pr="00DC56AE" w:rsidRDefault="00D40151" w:rsidP="00D40151">
      <w:pPr>
        <w:pStyle w:val="NO"/>
      </w:pPr>
      <w:r w:rsidRPr="00DC56AE">
        <w:t>NOTE:</w:t>
      </w:r>
      <w:r w:rsidRPr="00DC56AE">
        <w:tab/>
        <w:t>The NEF discovery and selection procedures described in this clause</w:t>
      </w:r>
      <w:r w:rsidR="008B554E" w:rsidRPr="00DC56AE">
        <w:t xml:space="preserve"> </w:t>
      </w:r>
      <w:r w:rsidRPr="00DC56AE">
        <w:t>are intended to be applied by NF consumers deployed within the operator's domain.</w:t>
      </w:r>
    </w:p>
    <w:p w14:paraId="1DA42898" w14:textId="77777777" w:rsidR="00D40151" w:rsidRPr="00DC56AE" w:rsidRDefault="00D40151" w:rsidP="00D40151">
      <w:r w:rsidRPr="00DC56AE">
        <w:t>The following factors may be considered for NEF selection:</w:t>
      </w:r>
    </w:p>
    <w:p w14:paraId="3DB6199F" w14:textId="77777777" w:rsidR="00D40151" w:rsidRPr="00DC56AE" w:rsidRDefault="00D40151" w:rsidP="00D40151">
      <w:pPr>
        <w:pStyle w:val="B1"/>
      </w:pPr>
      <w:r w:rsidRPr="00DC56AE">
        <w:t>-</w:t>
      </w:r>
      <w:r w:rsidRPr="00DC56AE">
        <w:tab/>
        <w:t>S-NSSAI(s).</w:t>
      </w:r>
    </w:p>
    <w:p w14:paraId="0E01D0C4" w14:textId="3DA8009C" w:rsidR="00D40151" w:rsidRPr="00DC56AE" w:rsidRDefault="00D40151" w:rsidP="00D40151">
      <w:pPr>
        <w:pStyle w:val="B1"/>
      </w:pPr>
      <w:r w:rsidRPr="00DC56AE">
        <w:t>-</w:t>
      </w:r>
      <w:r w:rsidRPr="00DC56AE">
        <w:tab/>
        <w:t xml:space="preserve">Event ID(s) supported by AF (see clause 6.2.6, </w:t>
      </w:r>
      <w:r w:rsidR="001B23CA" w:rsidRPr="00DC56AE">
        <w:t xml:space="preserve">clause 6.2.2.3 of </w:t>
      </w:r>
      <w:r w:rsidR="00220315" w:rsidRPr="00DC56AE">
        <w:t>TS 23.288 [</w:t>
      </w:r>
      <w:r w:rsidRPr="00DC56AE">
        <w:t>86] and</w:t>
      </w:r>
      <w:r w:rsidR="001B23CA" w:rsidRPr="00DC56AE">
        <w:t xml:space="preserve"> clause 5.2.19</w:t>
      </w:r>
      <w:r w:rsidRPr="00DC56AE">
        <w:t xml:space="preserve"> </w:t>
      </w:r>
      <w:r w:rsidR="001B23CA" w:rsidRPr="00DC56AE">
        <w:t xml:space="preserve">of </w:t>
      </w:r>
      <w:r w:rsidR="00220315" w:rsidRPr="00DC56AE">
        <w:t>TS 23.502 [</w:t>
      </w:r>
      <w:r w:rsidRPr="00DC56AE">
        <w:t>3]).</w:t>
      </w:r>
    </w:p>
    <w:p w14:paraId="76B2A72C" w14:textId="3843F6A5" w:rsidR="00D40151" w:rsidRPr="00DC56AE" w:rsidRDefault="00D40151" w:rsidP="00D40151">
      <w:pPr>
        <w:pStyle w:val="B1"/>
      </w:pPr>
      <w:r w:rsidRPr="00DC56AE">
        <w:t>-</w:t>
      </w:r>
      <w:r w:rsidRPr="00DC56AE">
        <w:tab/>
        <w:t>AF Instance ID, Application</w:t>
      </w:r>
      <w:r w:rsidR="00704A9E" w:rsidRPr="00DC56AE">
        <w:t xml:space="preserve"> Identifier</w:t>
      </w:r>
      <w:r w:rsidRPr="00DC56AE">
        <w:t>.</w:t>
      </w:r>
    </w:p>
    <w:p w14:paraId="3EC43720" w14:textId="77777777" w:rsidR="00D40151" w:rsidRPr="00DC56AE" w:rsidRDefault="00D40151" w:rsidP="00D40151">
      <w:pPr>
        <w:pStyle w:val="B1"/>
      </w:pPr>
      <w:r w:rsidRPr="00DC56AE">
        <w:t>-</w:t>
      </w:r>
      <w:r w:rsidRPr="00DC56AE">
        <w:tab/>
        <w:t>External Identifier, External Group Identifier, or domain name.</w:t>
      </w:r>
    </w:p>
    <w:p w14:paraId="08838F16" w14:textId="77777777" w:rsidR="00D40151" w:rsidRPr="00DC56AE" w:rsidRDefault="00D40151" w:rsidP="00D40151">
      <w:pPr>
        <w:pStyle w:val="Heading3"/>
      </w:pPr>
      <w:bookmarkStart w:id="4657" w:name="_Toc36188183"/>
      <w:bookmarkStart w:id="4658" w:name="_Toc45184094"/>
      <w:bookmarkStart w:id="4659" w:name="_Toc47342936"/>
      <w:bookmarkStart w:id="4660" w:name="_Toc51769638"/>
      <w:bookmarkStart w:id="4661" w:name="_Toc145934512"/>
      <w:bookmarkStart w:id="4662" w:name="_Toc20150243"/>
      <w:bookmarkStart w:id="4663" w:name="_Toc27847051"/>
      <w:r w:rsidRPr="00DC56AE">
        <w:t>6.3.15</w:t>
      </w:r>
      <w:r w:rsidRPr="00DC56AE">
        <w:tab/>
        <w:t>UCMF Discovery and Selection</w:t>
      </w:r>
      <w:bookmarkEnd w:id="4657"/>
      <w:bookmarkEnd w:id="4658"/>
      <w:bookmarkEnd w:id="4659"/>
      <w:bookmarkEnd w:id="4660"/>
      <w:bookmarkEnd w:id="4661"/>
    </w:p>
    <w:p w14:paraId="3A14E4E8" w14:textId="77777777" w:rsidR="00D40151" w:rsidRPr="00DC56AE" w:rsidRDefault="00D40151" w:rsidP="00D40151">
      <w:r w:rsidRPr="00DC56AE">
        <w:t>The AMF, MME, NEF, AF, SCEF, SCS/AS may utilize the NRF to discover UCMF instance(s) unless UCMF information is available by other means, e.g. locally configured in UCMF services consumers.</w:t>
      </w:r>
    </w:p>
    <w:p w14:paraId="4E9E6EAC" w14:textId="77777777" w:rsidR="00D40151" w:rsidRPr="00DC56AE" w:rsidRDefault="00D40151" w:rsidP="00D40151">
      <w:r w:rsidRPr="00DC56AE">
        <w:t>In the case of delegated discovery and selection in SCP, the NF consumer shall forward the request towards SCP.</w:t>
      </w:r>
    </w:p>
    <w:p w14:paraId="2F08A6E2" w14:textId="77777777" w:rsidR="00D40151" w:rsidRPr="00DC56AE" w:rsidRDefault="00D40151" w:rsidP="00D40151">
      <w:pPr>
        <w:pStyle w:val="Heading3"/>
      </w:pPr>
      <w:bookmarkStart w:id="4664" w:name="_Toc45184095"/>
      <w:bookmarkStart w:id="4665" w:name="_Toc47342937"/>
      <w:bookmarkStart w:id="4666" w:name="_Toc51769639"/>
      <w:bookmarkStart w:id="4667" w:name="_Toc145934513"/>
      <w:bookmarkStart w:id="4668" w:name="_Toc36188184"/>
      <w:r w:rsidRPr="00DC56AE">
        <w:t>6.3.16</w:t>
      </w:r>
      <w:r w:rsidRPr="00DC56AE">
        <w:tab/>
        <w:t>SCP discovery and selection</w:t>
      </w:r>
      <w:bookmarkEnd w:id="4664"/>
      <w:bookmarkEnd w:id="4665"/>
      <w:bookmarkEnd w:id="4666"/>
      <w:bookmarkEnd w:id="4667"/>
    </w:p>
    <w:p w14:paraId="79F7033D" w14:textId="77777777" w:rsidR="00D40151" w:rsidRPr="00DC56AE" w:rsidRDefault="00D40151" w:rsidP="00D40151">
      <w:r w:rsidRPr="00DC56AE">
        <w:t>An NF is configured with its serving SCP(s).</w:t>
      </w:r>
    </w:p>
    <w:p w14:paraId="144444E2" w14:textId="77777777" w:rsidR="00D40151" w:rsidRPr="00DC56AE" w:rsidRDefault="00D40151" w:rsidP="00D40151">
      <w:r w:rsidRPr="00DC56AE">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DC56AE" w:rsidRDefault="00D40151" w:rsidP="00D40151">
      <w:r w:rsidRPr="00DC56AE">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DC56AE" w:rsidRDefault="00D40151" w:rsidP="00D40151">
      <w:r w:rsidRPr="00DC56AE">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DC56AE" w:rsidRDefault="00D40151" w:rsidP="00D40151">
      <w:pPr>
        <w:pStyle w:val="NO"/>
      </w:pPr>
      <w:r w:rsidRPr="00DC56AE">
        <w:t>NOTE:</w:t>
      </w:r>
      <w:r w:rsidRPr="00DC56AE">
        <w:tab/>
        <w:t>It is up to SCP implementation, deployment specific configuration and operator policies as to how the SCP will use information retrieved from the NRF to resolve the optimal route to a producer.</w:t>
      </w:r>
    </w:p>
    <w:p w14:paraId="426EA8F7" w14:textId="77777777" w:rsidR="00D40151" w:rsidRPr="00DC56AE" w:rsidRDefault="00D40151" w:rsidP="00D40151">
      <w:r w:rsidRPr="00DC56AE">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DC56AE" w:rsidRDefault="00D40151" w:rsidP="00D40151">
      <w:pPr>
        <w:pStyle w:val="Heading3"/>
      </w:pPr>
      <w:bookmarkStart w:id="4669" w:name="_Toc45184096"/>
      <w:bookmarkStart w:id="4670" w:name="_Toc47342938"/>
      <w:bookmarkStart w:id="4671" w:name="_Toc51769640"/>
      <w:bookmarkStart w:id="4672" w:name="_Toc145934514"/>
      <w:r w:rsidRPr="00DC56AE">
        <w:t>6.3.17</w:t>
      </w:r>
      <w:r w:rsidRPr="00DC56AE">
        <w:tab/>
        <w:t>NSSAAF discovery and selection</w:t>
      </w:r>
      <w:bookmarkEnd w:id="4669"/>
      <w:bookmarkEnd w:id="4670"/>
      <w:bookmarkEnd w:id="4671"/>
      <w:bookmarkEnd w:id="4672"/>
    </w:p>
    <w:p w14:paraId="1867A7A6" w14:textId="77777777" w:rsidR="00D40151" w:rsidRPr="00DC56AE" w:rsidRDefault="00D40151" w:rsidP="00D40151">
      <w:r w:rsidRPr="00DC56AE">
        <w:t>In the case of NF consumer based discovery and selection, the following applies:</w:t>
      </w:r>
    </w:p>
    <w:p w14:paraId="5B9758C7" w14:textId="77777777" w:rsidR="00D40151" w:rsidRPr="00DC56AE" w:rsidRDefault="00D40151" w:rsidP="00D40151">
      <w:pPr>
        <w:pStyle w:val="B1"/>
      </w:pPr>
      <w:r w:rsidRPr="00DC56AE">
        <w:t>-</w:t>
      </w:r>
      <w:r w:rsidRPr="00DC56AE">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Pr="00DC56AE" w:rsidRDefault="00D40151" w:rsidP="00D40151">
      <w:r w:rsidRPr="00DC56AE">
        <w:t>NSSAAF selection is applicable to both 3GPP access and non-3GPP access.</w:t>
      </w:r>
    </w:p>
    <w:p w14:paraId="219807F8" w14:textId="77777777" w:rsidR="00D40151" w:rsidRPr="00DC56AE" w:rsidRDefault="00D40151" w:rsidP="00D40151">
      <w:r w:rsidRPr="00DC56AE">
        <w:t>The NSSAAF selection function in NSSAAF NF consumers or in SCP should consider the following factor when it is available:</w:t>
      </w:r>
    </w:p>
    <w:p w14:paraId="60766BDD" w14:textId="53C9BF2F" w:rsidR="00D40151" w:rsidRPr="00DC56AE" w:rsidRDefault="00D40151" w:rsidP="00D40151">
      <w:pPr>
        <w:pStyle w:val="B1"/>
      </w:pPr>
      <w:r w:rsidRPr="00DC56AE">
        <w:t>1.</w:t>
      </w:r>
      <w:r w:rsidRPr="00DC56AE">
        <w:tab/>
        <w:t>For roaming subscribers, Home Network Identifier (e.</w:t>
      </w:r>
      <w:r w:rsidR="007022E1" w:rsidRPr="00DC56AE">
        <w:t>g.</w:t>
      </w:r>
      <w:r w:rsidRPr="00DC56AE">
        <w:t xml:space="preserve"> MNC and MCC) of SUPI (by an NF consumer in the Serving network).</w:t>
      </w:r>
    </w:p>
    <w:p w14:paraId="3A14F505" w14:textId="77777777" w:rsidR="00D40151" w:rsidRPr="00DC56AE" w:rsidRDefault="00D40151" w:rsidP="00D40151">
      <w:r w:rsidRPr="00DC56AE">
        <w:t>In the case of delegated discovery and selection in SCP, the NSSAAF NF consumer shall send all available factors to the SCP.</w:t>
      </w:r>
    </w:p>
    <w:p w14:paraId="3613B502" w14:textId="6BE7D25A" w:rsidR="008A60FE" w:rsidRPr="00DC56AE" w:rsidRDefault="008A60FE" w:rsidP="008A60FE">
      <w:pPr>
        <w:pStyle w:val="Heading3"/>
      </w:pPr>
      <w:bookmarkStart w:id="4673" w:name="_Toc145934515"/>
      <w:bookmarkStart w:id="4674" w:name="_Toc45184097"/>
      <w:bookmarkStart w:id="4675" w:name="_Toc47342939"/>
      <w:bookmarkStart w:id="4676" w:name="_Toc51769641"/>
      <w:r w:rsidRPr="00DC56AE">
        <w:t>6.3.18</w:t>
      </w:r>
      <w:r w:rsidRPr="00DC56AE">
        <w:tab/>
        <w:t>5G-EIR discovery and selection</w:t>
      </w:r>
      <w:bookmarkEnd w:id="4673"/>
    </w:p>
    <w:p w14:paraId="2967D141" w14:textId="77777777" w:rsidR="008A60FE" w:rsidRPr="00DC56AE" w:rsidRDefault="008A60FE" w:rsidP="008A60FE">
      <w:r w:rsidRPr="00DC56AE">
        <w:t>A consumer NF of the 5G-EIR performs discovery of 5G-EIR using either configuration or NRF as specified in clause 6.3.1.</w:t>
      </w:r>
    </w:p>
    <w:p w14:paraId="5EA50054" w14:textId="77777777" w:rsidR="008A60FE" w:rsidRPr="00DC56AE" w:rsidRDefault="008A60FE" w:rsidP="008A60FE">
      <w:r w:rsidRPr="00DC56AE">
        <w:t>The 5G-EIR selection function in NF consumers is independent of Access Type.</w:t>
      </w:r>
    </w:p>
    <w:p w14:paraId="5108A4B2" w14:textId="77777777" w:rsidR="00D40151" w:rsidRPr="00DC56AE" w:rsidRDefault="00D40151" w:rsidP="00D40151">
      <w:pPr>
        <w:pStyle w:val="Heading1"/>
      </w:pPr>
      <w:bookmarkStart w:id="4677" w:name="_Toc145934516"/>
      <w:r w:rsidRPr="00DC56AE">
        <w:t>7</w:t>
      </w:r>
      <w:r w:rsidRPr="00DC56AE">
        <w:tab/>
        <w:t>Network Function Services and descriptions</w:t>
      </w:r>
      <w:bookmarkEnd w:id="4662"/>
      <w:bookmarkEnd w:id="4663"/>
      <w:bookmarkEnd w:id="4668"/>
      <w:bookmarkEnd w:id="4674"/>
      <w:bookmarkEnd w:id="4675"/>
      <w:bookmarkEnd w:id="4676"/>
      <w:bookmarkEnd w:id="4677"/>
    </w:p>
    <w:p w14:paraId="53A31F5F" w14:textId="77777777" w:rsidR="00D40151" w:rsidRPr="00DC56AE" w:rsidRDefault="00D40151" w:rsidP="00D40151">
      <w:pPr>
        <w:pStyle w:val="Heading2"/>
      </w:pPr>
      <w:bookmarkStart w:id="4678" w:name="_Toc20150244"/>
      <w:bookmarkStart w:id="4679" w:name="_Toc27847052"/>
      <w:bookmarkStart w:id="4680" w:name="_Toc36188185"/>
      <w:bookmarkStart w:id="4681" w:name="_Toc45184098"/>
      <w:bookmarkStart w:id="4682" w:name="_Toc47342940"/>
      <w:bookmarkStart w:id="4683" w:name="_Toc51769642"/>
      <w:bookmarkStart w:id="4684" w:name="_Toc145934517"/>
      <w:r w:rsidRPr="00DC56AE">
        <w:t>7.1</w:t>
      </w:r>
      <w:r w:rsidRPr="00DC56AE">
        <w:tab/>
        <w:t>Network Function Service Framework</w:t>
      </w:r>
      <w:bookmarkEnd w:id="4678"/>
      <w:bookmarkEnd w:id="4679"/>
      <w:bookmarkEnd w:id="4680"/>
      <w:bookmarkEnd w:id="4681"/>
      <w:bookmarkEnd w:id="4682"/>
      <w:bookmarkEnd w:id="4683"/>
      <w:bookmarkEnd w:id="4684"/>
    </w:p>
    <w:p w14:paraId="33F77021" w14:textId="77777777" w:rsidR="00D40151" w:rsidRPr="00DC56AE" w:rsidRDefault="00D40151" w:rsidP="00D40151">
      <w:pPr>
        <w:pStyle w:val="Heading3"/>
      </w:pPr>
      <w:bookmarkStart w:id="4685" w:name="_Toc20150245"/>
      <w:bookmarkStart w:id="4686" w:name="_Toc27847053"/>
      <w:bookmarkStart w:id="4687" w:name="_Toc36188186"/>
      <w:bookmarkStart w:id="4688" w:name="_Toc45184099"/>
      <w:bookmarkStart w:id="4689" w:name="_Toc47342941"/>
      <w:bookmarkStart w:id="4690" w:name="_Toc51769643"/>
      <w:bookmarkStart w:id="4691" w:name="_Toc145934518"/>
      <w:r w:rsidRPr="00DC56AE">
        <w:t>7.1.1</w:t>
      </w:r>
      <w:r w:rsidRPr="00DC56AE">
        <w:tab/>
        <w:t>General</w:t>
      </w:r>
      <w:bookmarkEnd w:id="4685"/>
      <w:bookmarkEnd w:id="4686"/>
      <w:bookmarkEnd w:id="4687"/>
      <w:bookmarkEnd w:id="4688"/>
      <w:bookmarkEnd w:id="4689"/>
      <w:bookmarkEnd w:id="4690"/>
      <w:bookmarkEnd w:id="4691"/>
    </w:p>
    <w:p w14:paraId="36957C0E" w14:textId="77777777" w:rsidR="00D40151" w:rsidRPr="00DC56AE" w:rsidRDefault="00D40151" w:rsidP="00D40151">
      <w:pPr>
        <w:rPr>
          <w:rFonts w:eastAsia="SimSun"/>
          <w:lang w:eastAsia="zh-CN"/>
        </w:rPr>
      </w:pPr>
      <w:r w:rsidRPr="00DC56AE">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DC56AE" w:rsidRDefault="00D40151" w:rsidP="00D40151">
      <w:pPr>
        <w:rPr>
          <w:rFonts w:eastAsia="SimSun"/>
          <w:lang w:eastAsia="zh-CN"/>
        </w:rPr>
      </w:pPr>
      <w:r w:rsidRPr="00DC56AE">
        <w:rPr>
          <w:rFonts w:eastAsia="SimSun"/>
          <w:lang w:eastAsia="zh-CN"/>
        </w:rPr>
        <w:t xml:space="preserve">An NF service is one type of capability exposed by an NF (NF Service </w:t>
      </w:r>
      <w:r w:rsidRPr="00DC56AE">
        <w:rPr>
          <w:lang w:eastAsia="zh-CN"/>
        </w:rPr>
        <w:t>Producer</w:t>
      </w:r>
      <w:r w:rsidRPr="00DC56AE">
        <w:rPr>
          <w:rFonts w:eastAsia="SimSun"/>
          <w:lang w:eastAsia="zh-CN"/>
        </w:rPr>
        <w:t>) to other authorized NF (NF Service Consumer) through a service-based interface. A Network Function may expose one or more NF services. Following are criteria for specifying NF services:</w:t>
      </w:r>
    </w:p>
    <w:p w14:paraId="5F9D87FF" w14:textId="006DEDD8" w:rsidR="00D40151" w:rsidRPr="00DC56AE" w:rsidRDefault="00D40151" w:rsidP="00D40151">
      <w:pPr>
        <w:pStyle w:val="B1"/>
      </w:pPr>
      <w:r w:rsidRPr="00DC56AE">
        <w:t>-</w:t>
      </w:r>
      <w:r w:rsidRPr="00DC56AE">
        <w:tab/>
        <w:t>NF services are derived from the system procedures that describe end-to-end functionality, where applicable (see</w:t>
      </w:r>
      <w:r w:rsidR="00704A9E" w:rsidRPr="00DC56AE">
        <w:t xml:space="preserve"> </w:t>
      </w:r>
      <w:r w:rsidR="00220315" w:rsidRPr="00DC56AE">
        <w:t>TS 23.502 [</w:t>
      </w:r>
      <w:r w:rsidRPr="00DC56AE">
        <w:t xml:space="preserve">3], Annex B drafting rules). </w:t>
      </w:r>
      <w:r w:rsidRPr="00DC56AE">
        <w:rPr>
          <w:lang w:eastAsia="zh-CN"/>
        </w:rPr>
        <w:t>Services may also be defined based on information flows from other 3GPP specifications.</w:t>
      </w:r>
    </w:p>
    <w:p w14:paraId="3977375A" w14:textId="77777777" w:rsidR="00D40151" w:rsidRPr="00DC56AE" w:rsidRDefault="00D40151" w:rsidP="00D40151">
      <w:pPr>
        <w:pStyle w:val="B1"/>
      </w:pPr>
      <w:r w:rsidRPr="00DC56AE">
        <w:t>-</w:t>
      </w:r>
      <w:r w:rsidRPr="00DC56AE">
        <w:tab/>
        <w:t>System procedures can be described by a sequence of NF service invocations.</w:t>
      </w:r>
    </w:p>
    <w:p w14:paraId="2D9338E2" w14:textId="77777777" w:rsidR="00D40151" w:rsidRPr="00DC56AE" w:rsidRDefault="00D40151" w:rsidP="00D40151">
      <w:r w:rsidRPr="00DC56AE">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DC56AE" w:rsidRDefault="00D40151" w:rsidP="00D40151">
      <w:pPr>
        <w:pStyle w:val="NO"/>
      </w:pPr>
      <w:r w:rsidRPr="00DC56AE">
        <w:t>NOTE:</w:t>
      </w:r>
      <w:r w:rsidRPr="00DC56AE">
        <w:tab/>
        <w:t>The SCP can be deployed in a distributed manner.</w:t>
      </w:r>
    </w:p>
    <w:p w14:paraId="2B6AA06A" w14:textId="77777777" w:rsidR="00D40151" w:rsidRPr="00DC56AE" w:rsidRDefault="00D40151" w:rsidP="00D40151">
      <w:r w:rsidRPr="00DC56AE">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DC56AE" w:rsidRDefault="00D40151" w:rsidP="00D40151">
      <w:r w:rsidRPr="00DC56AE">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DC56AE" w:rsidRDefault="00704A9E" w:rsidP="008A60FE">
      <w:pPr>
        <w:pStyle w:val="TH"/>
      </w:pPr>
      <w:r w:rsidRPr="00DC56AE">
        <w:object w:dxaOrig="8274" w:dyaOrig="2354" w14:anchorId="1E133F06">
          <v:shape id="_x0000_i1103" type="#_x0000_t75" style="width:414.45pt;height:117.1pt" o:ole="">
            <v:imagedata r:id="rId167" o:title=""/>
          </v:shape>
          <o:OLEObject Type="Embed" ProgID="Word.Picture.8" ShapeID="_x0000_i1103" DrawAspect="Content" ObjectID="_1762797316" r:id="rId168"/>
        </w:object>
      </w:r>
    </w:p>
    <w:p w14:paraId="6751109E" w14:textId="427B26BC" w:rsidR="00D40151" w:rsidRPr="00DC56AE" w:rsidRDefault="00D40151" w:rsidP="00D40151">
      <w:pPr>
        <w:pStyle w:val="TF"/>
      </w:pPr>
      <w:r w:rsidRPr="00DC56AE">
        <w:t>Figure 7.1.1-1: NF/NF service inter communication</w:t>
      </w:r>
    </w:p>
    <w:p w14:paraId="2BF75BCF" w14:textId="77777777" w:rsidR="00D40151" w:rsidRPr="00DC56AE" w:rsidRDefault="00D40151" w:rsidP="00D40151">
      <w:pPr>
        <w:pStyle w:val="Heading3"/>
        <w:rPr>
          <w:rFonts w:eastAsia="SimSun"/>
          <w:lang w:eastAsia="zh-CN"/>
        </w:rPr>
      </w:pPr>
      <w:bookmarkStart w:id="4692" w:name="_Toc20150246"/>
      <w:bookmarkStart w:id="4693" w:name="_Toc27847054"/>
      <w:bookmarkStart w:id="4694" w:name="_Toc36188187"/>
      <w:bookmarkStart w:id="4695" w:name="_Toc45184100"/>
      <w:bookmarkStart w:id="4696" w:name="_Toc47342942"/>
      <w:bookmarkStart w:id="4697" w:name="_Toc51769644"/>
      <w:bookmarkStart w:id="4698" w:name="_Toc145934519"/>
      <w:r w:rsidRPr="00DC56AE">
        <w:t>7.1.2</w:t>
      </w:r>
      <w:r w:rsidRPr="00DC56AE">
        <w:tab/>
        <w:t>NF Service Consumer - NF Service Producer interactions</w:t>
      </w:r>
      <w:bookmarkEnd w:id="4692"/>
      <w:bookmarkEnd w:id="4693"/>
      <w:bookmarkEnd w:id="4694"/>
      <w:bookmarkEnd w:id="4695"/>
      <w:bookmarkEnd w:id="4696"/>
      <w:bookmarkEnd w:id="4697"/>
      <w:bookmarkEnd w:id="4698"/>
    </w:p>
    <w:p w14:paraId="4B89E8F1" w14:textId="77777777" w:rsidR="00D40151" w:rsidRPr="00DC56AE" w:rsidRDefault="00D40151" w:rsidP="00D40151">
      <w:pPr>
        <w:rPr>
          <w:rFonts w:eastAsia="SimSun"/>
          <w:lang w:eastAsia="zh-CN"/>
        </w:rPr>
      </w:pPr>
      <w:r w:rsidRPr="00DC56AE">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DC56AE" w:rsidRDefault="00D40151" w:rsidP="00D40151">
      <w:pPr>
        <w:pStyle w:val="B1"/>
      </w:pPr>
      <w:r w:rsidRPr="00DC56AE">
        <w:t>-</w:t>
      </w:r>
      <w:r w:rsidRPr="00DC56AE">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99" w:name="_MON_1546752556"/>
    <w:bookmarkEnd w:id="4699"/>
    <w:p w14:paraId="7A9FB428" w14:textId="77777777" w:rsidR="00D40151" w:rsidRPr="00DC56AE" w:rsidRDefault="00D40151" w:rsidP="00D40151">
      <w:pPr>
        <w:pStyle w:val="TH"/>
      </w:pPr>
      <w:r w:rsidRPr="00DC56AE">
        <w:object w:dxaOrig="3702" w:dyaOrig="1838" w14:anchorId="3B6129C6">
          <v:shape id="_x0000_i1104" type="#_x0000_t75" style="width:187.2pt;height:93.9pt" o:ole="">
            <v:imagedata r:id="rId169" o:title=""/>
          </v:shape>
          <o:OLEObject Type="Embed" ProgID="Word.Picture.8" ShapeID="_x0000_i1104" DrawAspect="Content" ObjectID="_1762797317" r:id="rId170"/>
        </w:object>
      </w:r>
    </w:p>
    <w:p w14:paraId="5BCF6402" w14:textId="77777777" w:rsidR="00D40151" w:rsidRPr="00DC56AE" w:rsidRDefault="00D40151" w:rsidP="00D40151">
      <w:pPr>
        <w:pStyle w:val="TF"/>
      </w:pPr>
      <w:r w:rsidRPr="00DC56AE">
        <w:t>Figure 7.1.2-1: "Request-response" NF Service illustration</w:t>
      </w:r>
    </w:p>
    <w:p w14:paraId="3E3C75C5" w14:textId="77777777" w:rsidR="00D40151" w:rsidRPr="00DC56AE" w:rsidRDefault="00D40151" w:rsidP="00D40151">
      <w:pPr>
        <w:pStyle w:val="B1"/>
      </w:pPr>
      <w:r w:rsidRPr="00DC56AE">
        <w:t>-</w:t>
      </w:r>
      <w:r w:rsidRPr="00DC56AE">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DC56AE" w:rsidRDefault="00D40151" w:rsidP="00D40151">
      <w:pPr>
        <w:pStyle w:val="NO"/>
      </w:pPr>
      <w:r w:rsidRPr="00DC56AE">
        <w:t>NOTE 1:</w:t>
      </w:r>
      <w:r w:rsidRPr="00DC56AE">
        <w:tab/>
        <w:t>The notification endpoint URL can contain both the notification endpoint and the Notification Correlation ID.</w:t>
      </w:r>
    </w:p>
    <w:p w14:paraId="0F625CB9" w14:textId="21F94A31" w:rsidR="00D40151" w:rsidRPr="00DC56AE" w:rsidRDefault="00D40151" w:rsidP="00D40151">
      <w:pPr>
        <w:pStyle w:val="B1"/>
        <w:rPr>
          <w:lang w:eastAsia="zh-CN"/>
        </w:rPr>
      </w:pPr>
      <w:r w:rsidRPr="00DC56AE">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w:t>
      </w:r>
      <w:r w:rsidR="007022E1" w:rsidRPr="00DC56AE">
        <w:t>g.</w:t>
      </w:r>
      <w:r w:rsidRPr="00DC56AE">
        <w:t xml:space="preserve"> the information requested gets changed, reaches certain threshold etc.). </w:t>
      </w:r>
      <w:r w:rsidRPr="00DC56AE">
        <w:rPr>
          <w:lang w:eastAsia="zh-CN"/>
        </w:rPr>
        <w:t>The subscription for notification can be done through one of the following ways:</w:t>
      </w:r>
    </w:p>
    <w:p w14:paraId="4B8BDB74" w14:textId="77777777" w:rsidR="00D40151" w:rsidRPr="00DC56AE" w:rsidRDefault="00D40151" w:rsidP="00D40151">
      <w:pPr>
        <w:pStyle w:val="B2"/>
        <w:rPr>
          <w:lang w:eastAsia="zh-CN"/>
        </w:rPr>
      </w:pPr>
      <w:r w:rsidRPr="00DC56AE">
        <w:rPr>
          <w:lang w:eastAsia="zh-CN"/>
        </w:rPr>
        <w:t>-</w:t>
      </w:r>
      <w:r w:rsidRPr="00DC56AE">
        <w:rPr>
          <w:lang w:eastAsia="zh-CN"/>
        </w:rPr>
        <w:tab/>
        <w:t>Explicit subscription: A separate request/response exchange between the NF Service Consumer and the NF Service Producer; or</w:t>
      </w:r>
    </w:p>
    <w:p w14:paraId="4F6EDE76" w14:textId="77777777" w:rsidR="00D40151" w:rsidRPr="00DC56AE" w:rsidRDefault="00D40151" w:rsidP="00D40151">
      <w:pPr>
        <w:pStyle w:val="B2"/>
        <w:rPr>
          <w:lang w:eastAsia="zh-CN"/>
        </w:rPr>
      </w:pPr>
      <w:r w:rsidRPr="00DC56AE">
        <w:rPr>
          <w:lang w:eastAsia="zh-CN"/>
        </w:rPr>
        <w:t>-</w:t>
      </w:r>
      <w:r w:rsidRPr="00DC56AE">
        <w:rPr>
          <w:lang w:eastAsia="zh-CN"/>
        </w:rPr>
        <w:tab/>
        <w:t>Implicit subscription: The subscription for notification is included as part of another NF service operation of the same NF Service; or</w:t>
      </w:r>
    </w:p>
    <w:p w14:paraId="6B592F3A" w14:textId="363DD32F" w:rsidR="00D40151" w:rsidRPr="00DC56AE" w:rsidRDefault="00D40151" w:rsidP="00D40151">
      <w:pPr>
        <w:pStyle w:val="B2"/>
        <w:rPr>
          <w:lang w:eastAsia="zh-CN"/>
        </w:rPr>
      </w:pPr>
      <w:r w:rsidRPr="00DC56AE">
        <w:rPr>
          <w:lang w:eastAsia="zh-CN"/>
        </w:rPr>
        <w:t>-</w:t>
      </w:r>
      <w:r w:rsidRPr="00DC56AE">
        <w:rPr>
          <w:lang w:eastAsia="zh-CN"/>
        </w:rPr>
        <w:tab/>
        <w:t>Default notification endpoint: Registration of a notification endpoint for each type of notification the NF consumer is interested to receive, as a NF service parameter with the NRF during the NF and NF service Registration procedure as specified in</w:t>
      </w:r>
      <w:r w:rsidR="001B23CA" w:rsidRPr="00DC56AE">
        <w:rPr>
          <w:lang w:eastAsia="zh-CN"/>
        </w:rPr>
        <w:t xml:space="preserve"> clause 4.17.1</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w:t>
      </w:r>
    </w:p>
    <w:p w14:paraId="5775C685" w14:textId="77777777" w:rsidR="00D40151" w:rsidRPr="00DC56AE" w:rsidRDefault="00D40151" w:rsidP="00D40151">
      <w:pPr>
        <w:pStyle w:val="B1"/>
        <w:rPr>
          <w:lang w:eastAsia="zh-CN"/>
        </w:rPr>
      </w:pPr>
      <w:r w:rsidRPr="00DC56AE">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700" w:name="_MON_1546752585"/>
    <w:bookmarkEnd w:id="4700"/>
    <w:p w14:paraId="5C4DBF4C" w14:textId="77777777" w:rsidR="00D40151" w:rsidRPr="00DC56AE" w:rsidRDefault="00D40151" w:rsidP="00D40151">
      <w:pPr>
        <w:pStyle w:val="TH"/>
        <w:rPr>
          <w:rFonts w:cs="Arial"/>
          <w:lang w:eastAsia="zh-CN"/>
        </w:rPr>
      </w:pPr>
      <w:r w:rsidRPr="00DC56AE">
        <w:rPr>
          <w:lang w:eastAsia="zh-CN"/>
        </w:rPr>
        <w:object w:dxaOrig="3702" w:dyaOrig="1751" w14:anchorId="198C6D52">
          <v:shape id="_x0000_i1105" type="#_x0000_t75" style="width:187.2pt;height:86.4pt" o:ole="">
            <v:imagedata r:id="rId171" o:title=""/>
          </v:shape>
          <o:OLEObject Type="Embed" ProgID="Word.Picture.8" ShapeID="_x0000_i1105" DrawAspect="Content" ObjectID="_1762797318" r:id="rId172"/>
        </w:object>
      </w:r>
    </w:p>
    <w:p w14:paraId="2DB09E6D" w14:textId="77777777" w:rsidR="00D40151" w:rsidRPr="00DC56AE" w:rsidRDefault="00D40151" w:rsidP="00D40151">
      <w:pPr>
        <w:pStyle w:val="TF"/>
      </w:pPr>
      <w:r w:rsidRPr="00DC56AE">
        <w:t>Figure 7.1.2-2: "Subscribe-Notify" NF Service illustration 1</w:t>
      </w:r>
    </w:p>
    <w:p w14:paraId="6BBA90F0" w14:textId="77777777" w:rsidR="00D40151" w:rsidRPr="00DC56AE" w:rsidRDefault="00D40151" w:rsidP="00D40151">
      <w:pPr>
        <w:pStyle w:val="B1"/>
      </w:pPr>
      <w:r w:rsidRPr="00DC56AE">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701" w:name="_MON_1560317298"/>
    <w:bookmarkEnd w:id="4701"/>
    <w:p w14:paraId="6F57431E" w14:textId="77777777" w:rsidR="00D40151" w:rsidRPr="00DC56AE" w:rsidRDefault="00D40151" w:rsidP="00D40151">
      <w:pPr>
        <w:pStyle w:val="TH"/>
        <w:rPr>
          <w:rFonts w:cs="Arial"/>
          <w:lang w:eastAsia="zh-CN"/>
        </w:rPr>
      </w:pPr>
      <w:r w:rsidRPr="00DC56AE">
        <w:rPr>
          <w:lang w:eastAsia="zh-CN"/>
        </w:rPr>
        <w:object w:dxaOrig="6519" w:dyaOrig="1750" w14:anchorId="3B4A94D7">
          <v:shape id="_x0000_i1106" type="#_x0000_t75" style="width:330.55pt;height:86.4pt" o:ole="">
            <v:imagedata r:id="rId173" o:title=""/>
          </v:shape>
          <o:OLEObject Type="Embed" ProgID="Word.Picture.8" ShapeID="_x0000_i1106" DrawAspect="Content" ObjectID="_1762797319" r:id="rId174"/>
        </w:object>
      </w:r>
    </w:p>
    <w:p w14:paraId="01B6C087" w14:textId="77777777" w:rsidR="00D40151" w:rsidRPr="00DC56AE" w:rsidRDefault="00D40151" w:rsidP="00D40151">
      <w:pPr>
        <w:pStyle w:val="TF"/>
      </w:pPr>
      <w:r w:rsidRPr="00DC56AE">
        <w:t>Figure 7.1.2-</w:t>
      </w:r>
      <w:r w:rsidRPr="00DC56AE">
        <w:rPr>
          <w:lang w:eastAsia="zh-CN"/>
        </w:rPr>
        <w:t>3</w:t>
      </w:r>
      <w:r w:rsidRPr="00DC56AE">
        <w:t>: "Subscribe-Notify" NF Service illustration</w:t>
      </w:r>
      <w:r w:rsidRPr="00DC56AE">
        <w:rPr>
          <w:lang w:eastAsia="zh-CN"/>
        </w:rPr>
        <w:t xml:space="preserve"> 2</w:t>
      </w:r>
    </w:p>
    <w:p w14:paraId="5B049A70" w14:textId="77777777" w:rsidR="00D40151" w:rsidRPr="00DC56AE" w:rsidRDefault="00D40151" w:rsidP="00D40151">
      <w:pPr>
        <w:rPr>
          <w:lang w:eastAsia="zh-CN"/>
        </w:rPr>
      </w:pPr>
      <w:r w:rsidRPr="00DC56AE">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bookmarkStart w:id="4702" w:name="_MON_1684549432"/>
    <w:bookmarkEnd w:id="4702"/>
    <w:p w14:paraId="2F36BEBF" w14:textId="60B083F2" w:rsidR="00923619" w:rsidRPr="00DC56AE" w:rsidRDefault="00923619" w:rsidP="00C76F30">
      <w:pPr>
        <w:pStyle w:val="TH"/>
      </w:pPr>
      <w:r w:rsidRPr="00DC56AE">
        <w:object w:dxaOrig="6585" w:dyaOrig="2415" w14:anchorId="62F36A02">
          <v:shape id="_x0000_i1107" type="#_x0000_t75" style="width:329.95pt;height:120.2pt" o:ole="">
            <v:imagedata r:id="rId175" o:title=""/>
          </v:shape>
          <o:OLEObject Type="Embed" ProgID="Word.Picture.8" ShapeID="_x0000_i1107" DrawAspect="Content" ObjectID="_1762797320" r:id="rId176"/>
        </w:object>
      </w:r>
    </w:p>
    <w:p w14:paraId="1DDE009B" w14:textId="0A658E48" w:rsidR="00D40151" w:rsidRPr="00DC56AE" w:rsidRDefault="00D40151" w:rsidP="00D40151">
      <w:pPr>
        <w:pStyle w:val="TF"/>
      </w:pPr>
      <w:r w:rsidRPr="00DC56AE">
        <w:t>Figure 7.1.2-4: Request response using Indirect Communication</w:t>
      </w:r>
    </w:p>
    <w:bookmarkStart w:id="4703" w:name="_MON_1733048545"/>
    <w:bookmarkEnd w:id="4703"/>
    <w:p w14:paraId="4FC3B0EC" w14:textId="0919E709" w:rsidR="00923619" w:rsidRPr="00DC56AE" w:rsidRDefault="00923619" w:rsidP="00923619">
      <w:pPr>
        <w:pStyle w:val="TH"/>
      </w:pPr>
      <w:r w:rsidRPr="00DC56AE">
        <w:object w:dxaOrig="9574" w:dyaOrig="2789" w14:anchorId="582CF519">
          <v:shape id="_x0000_i1108" type="#_x0000_t75" style="width:478.95pt;height:138.35pt" o:ole="">
            <v:imagedata r:id="rId177" o:title=""/>
          </v:shape>
          <o:OLEObject Type="Embed" ProgID="Word.Picture.8" ShapeID="_x0000_i1108" DrawAspect="Content" ObjectID="_1762797321" r:id="rId178"/>
        </w:object>
      </w:r>
    </w:p>
    <w:p w14:paraId="2A8DD1D3" w14:textId="77777777" w:rsidR="00D40151" w:rsidRPr="00DC56AE" w:rsidRDefault="00D40151" w:rsidP="00D40151">
      <w:pPr>
        <w:pStyle w:val="TF"/>
      </w:pPr>
      <w:r w:rsidRPr="00DC56AE">
        <w:t>Figure 7.1.2-5: Subscribe-Notify using Indirect Communication</w:t>
      </w:r>
    </w:p>
    <w:p w14:paraId="1DB75576" w14:textId="77777777" w:rsidR="00D40151" w:rsidRPr="00DC56AE" w:rsidRDefault="00D40151" w:rsidP="00D40151">
      <w:pPr>
        <w:pStyle w:val="NO"/>
        <w:rPr>
          <w:lang w:eastAsia="zh-CN"/>
        </w:rPr>
      </w:pPr>
      <w:r w:rsidRPr="00DC56AE">
        <w:rPr>
          <w:lang w:eastAsia="zh-CN"/>
        </w:rPr>
        <w:t>NOTE:</w:t>
      </w:r>
      <w:r w:rsidRPr="00DC56AE">
        <w:rPr>
          <w:lang w:eastAsia="zh-CN"/>
        </w:rPr>
        <w:tab/>
        <w:t>The subscribe request and notify request can be routed by different SCPs.</w:t>
      </w:r>
    </w:p>
    <w:p w14:paraId="1D564020" w14:textId="77777777" w:rsidR="00D40151" w:rsidRPr="00DC56AE" w:rsidRDefault="00D40151" w:rsidP="00D40151">
      <w:pPr>
        <w:pStyle w:val="Heading3"/>
      </w:pPr>
      <w:bookmarkStart w:id="4704" w:name="_Toc20150247"/>
      <w:bookmarkStart w:id="4705" w:name="_Toc27847055"/>
      <w:bookmarkStart w:id="4706" w:name="_Toc36188188"/>
      <w:bookmarkStart w:id="4707" w:name="_Toc45184101"/>
      <w:bookmarkStart w:id="4708" w:name="_Toc47342943"/>
      <w:bookmarkStart w:id="4709" w:name="_Toc51769645"/>
      <w:bookmarkStart w:id="4710" w:name="_Toc145934520"/>
      <w:r w:rsidRPr="00DC56AE">
        <w:t>7.1.3</w:t>
      </w:r>
      <w:r w:rsidRPr="00DC56AE">
        <w:tab/>
        <w:t>Network Function Service discovery</w:t>
      </w:r>
      <w:bookmarkEnd w:id="4704"/>
      <w:bookmarkEnd w:id="4705"/>
      <w:bookmarkEnd w:id="4706"/>
      <w:bookmarkEnd w:id="4707"/>
      <w:bookmarkEnd w:id="4708"/>
      <w:bookmarkEnd w:id="4709"/>
      <w:bookmarkEnd w:id="4710"/>
    </w:p>
    <w:p w14:paraId="10E6BE34" w14:textId="77777777" w:rsidR="00D40151" w:rsidRPr="00DC56AE" w:rsidRDefault="00D40151" w:rsidP="00D40151">
      <w:pPr>
        <w:rPr>
          <w:lang w:eastAsia="zh-CN"/>
        </w:rPr>
      </w:pPr>
      <w:r w:rsidRPr="00DC56AE">
        <w:rPr>
          <w:lang w:eastAsia="zh-CN"/>
        </w:rPr>
        <w:t>A Control Plane N</w:t>
      </w:r>
      <w:r w:rsidRPr="00DC56AE">
        <w:t xml:space="preserve">etwork function (NF) within the 5G Core network may expose its capabilities as services via its service based interface, which can be re-used by Control Plane </w:t>
      </w:r>
      <w:r w:rsidRPr="00DC56AE">
        <w:rPr>
          <w:lang w:eastAsia="zh-CN"/>
        </w:rPr>
        <w:t xml:space="preserve">CN </w:t>
      </w:r>
      <w:r w:rsidRPr="00DC56AE">
        <w:t>NFs.</w:t>
      </w:r>
    </w:p>
    <w:p w14:paraId="7F1B9BAA" w14:textId="77777777" w:rsidR="00D40151" w:rsidRPr="00DC56AE" w:rsidRDefault="00D40151" w:rsidP="00D40151">
      <w:pPr>
        <w:rPr>
          <w:lang w:eastAsia="zh-CN"/>
        </w:rPr>
      </w:pPr>
      <w:r w:rsidRPr="00DC56AE">
        <w:t xml:space="preserve">The NF service discovery enables a CN NF or SCP to discover NF instance(s) that provide the expected NF service(s). </w:t>
      </w:r>
      <w:r w:rsidRPr="00DC56AE">
        <w:rPr>
          <w:lang w:eastAsia="zh-CN"/>
        </w:rPr>
        <w:t>The NF service discovery is implemented via the NF discovery functionality.</w:t>
      </w:r>
    </w:p>
    <w:p w14:paraId="612FD399" w14:textId="77777777" w:rsidR="00D40151" w:rsidRPr="00DC56AE" w:rsidRDefault="00D40151" w:rsidP="00D40151">
      <w:pPr>
        <w:rPr>
          <w:lang w:eastAsia="zh-CN"/>
        </w:rPr>
      </w:pPr>
      <w:r w:rsidRPr="00DC56AE">
        <w:rPr>
          <w:lang w:eastAsia="zh-CN"/>
        </w:rPr>
        <w:t>For more detail NF discovery refer to clause 6.3.1.</w:t>
      </w:r>
    </w:p>
    <w:p w14:paraId="02D584C1" w14:textId="77777777" w:rsidR="00D40151" w:rsidRPr="00DC56AE" w:rsidRDefault="00D40151" w:rsidP="00D40151">
      <w:pPr>
        <w:pStyle w:val="Heading3"/>
      </w:pPr>
      <w:bookmarkStart w:id="4711" w:name="_Toc20150248"/>
      <w:bookmarkStart w:id="4712" w:name="_Toc27847056"/>
      <w:bookmarkStart w:id="4713" w:name="_Toc36188189"/>
      <w:bookmarkStart w:id="4714" w:name="_Toc45184102"/>
      <w:bookmarkStart w:id="4715" w:name="_Toc47342944"/>
      <w:bookmarkStart w:id="4716" w:name="_Toc51769646"/>
      <w:bookmarkStart w:id="4717" w:name="_Toc145934521"/>
      <w:r w:rsidRPr="00DC56AE">
        <w:t>7.1.4</w:t>
      </w:r>
      <w:r w:rsidRPr="00DC56AE">
        <w:tab/>
        <w:t>Network Function Service Authorization</w:t>
      </w:r>
      <w:bookmarkEnd w:id="4711"/>
      <w:bookmarkEnd w:id="4712"/>
      <w:bookmarkEnd w:id="4713"/>
      <w:bookmarkEnd w:id="4714"/>
      <w:bookmarkEnd w:id="4715"/>
      <w:bookmarkEnd w:id="4716"/>
      <w:bookmarkEnd w:id="4717"/>
    </w:p>
    <w:p w14:paraId="5452905E" w14:textId="77777777" w:rsidR="00D40151" w:rsidRPr="00DC56AE" w:rsidRDefault="00D40151" w:rsidP="00D40151">
      <w:pPr>
        <w:rPr>
          <w:lang w:eastAsia="zh-CN"/>
        </w:rPr>
      </w:pPr>
      <w:r w:rsidRPr="00DC56AE">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DC56AE" w:rsidRDefault="00D40151" w:rsidP="00D40151">
      <w:pPr>
        <w:rPr>
          <w:lang w:eastAsia="zh-CN"/>
        </w:rPr>
      </w:pPr>
      <w:r w:rsidRPr="00DC56AE">
        <w:rPr>
          <w:lang w:eastAsia="zh-CN"/>
        </w:rPr>
        <w:t xml:space="preserve">Service authorization information shall be configured as one of the components in NF profile of the NF Service Producer. It shall include </w:t>
      </w:r>
      <w:r w:rsidRPr="00DC56AE">
        <w:t>the NF type (s) and NF realms/origins allowed to consume NF Service(s) of NF Service Producer.</w:t>
      </w:r>
    </w:p>
    <w:p w14:paraId="0C763724" w14:textId="77777777" w:rsidR="00D40151" w:rsidRPr="00DC56AE" w:rsidRDefault="00D40151" w:rsidP="00D40151">
      <w:pPr>
        <w:rPr>
          <w:lang w:eastAsia="zh-CN"/>
        </w:rPr>
      </w:pPr>
      <w:r w:rsidRPr="00DC56AE">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DC56AE" w:rsidRDefault="00D40151" w:rsidP="00D40151">
      <w:pPr>
        <w:pStyle w:val="B1"/>
      </w:pPr>
      <w:r w:rsidRPr="00DC56AE">
        <w:t>-</w:t>
      </w:r>
      <w:r w:rsidRPr="00DC56AE">
        <w:tab/>
        <w:t>Check whether the NF Service Consumer is permitted to discover the requested NF Service Producer instance during the NF service discovery procedure. This is performed on a per NF granularity by NRF.</w:t>
      </w:r>
    </w:p>
    <w:p w14:paraId="38F03D6A" w14:textId="77777777" w:rsidR="00D40151" w:rsidRPr="00DC56AE" w:rsidRDefault="00D40151" w:rsidP="00D40151">
      <w:pPr>
        <w:pStyle w:val="NO"/>
        <w:rPr>
          <w:lang w:eastAsia="zh-CN"/>
        </w:rPr>
      </w:pPr>
      <w:r w:rsidRPr="00DC56AE">
        <w:t>NOTE 1:</w:t>
      </w:r>
      <w:r w:rsidRPr="00DC56AE">
        <w:tab/>
        <w:t xml:space="preserve">When NF discovery is performed based on local configuration, </w:t>
      </w:r>
      <w:r w:rsidRPr="00DC56AE">
        <w:rPr>
          <w:lang w:eastAsia="zh-CN"/>
        </w:rPr>
        <w:t>it is assumed that locally configured NFs are authorized.</w:t>
      </w:r>
    </w:p>
    <w:p w14:paraId="7370D6F5" w14:textId="77777777" w:rsidR="00D40151" w:rsidRPr="00DC56AE" w:rsidRDefault="00D40151" w:rsidP="00D40151">
      <w:pPr>
        <w:pStyle w:val="B1"/>
      </w:pPr>
      <w:r w:rsidRPr="00DC56AE">
        <w:t>-</w:t>
      </w:r>
      <w:r w:rsidRPr="00DC56AE">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BD340D7" w:rsidR="00D40151" w:rsidRPr="00DC56AE" w:rsidRDefault="00D40151" w:rsidP="00D40151">
      <w:pPr>
        <w:pStyle w:val="NO"/>
      </w:pPr>
      <w:r w:rsidRPr="00DC56AE">
        <w:t>NOTE 2:</w:t>
      </w:r>
      <w:r w:rsidRPr="00DC56AE">
        <w:tab/>
        <w:t xml:space="preserve">The security of the connection between NF Service Consumer and NF Service Producer is specified in </w:t>
      </w:r>
      <w:r w:rsidR="00220315" w:rsidRPr="00DC56AE">
        <w:t>TS 33.501 [</w:t>
      </w:r>
      <w:r w:rsidRPr="00DC56AE">
        <w:t>29].</w:t>
      </w:r>
    </w:p>
    <w:p w14:paraId="7862E9E4" w14:textId="77777777" w:rsidR="00D40151" w:rsidRPr="00DC56AE" w:rsidRDefault="00D40151" w:rsidP="00D40151">
      <w:pPr>
        <w:pStyle w:val="NO"/>
        <w:rPr>
          <w:lang w:eastAsia="zh-CN"/>
        </w:rPr>
      </w:pPr>
      <w:r w:rsidRPr="00DC56AE">
        <w:t>NOTE 3:</w:t>
      </w:r>
      <w:r w:rsidRPr="00DC56AE">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DC56AE" w:rsidRDefault="00D40151" w:rsidP="00D40151">
      <w:pPr>
        <w:pStyle w:val="Heading3"/>
      </w:pPr>
      <w:bookmarkStart w:id="4718" w:name="_Toc20150249"/>
      <w:bookmarkStart w:id="4719" w:name="_Toc27847057"/>
      <w:bookmarkStart w:id="4720" w:name="_Toc36188190"/>
      <w:bookmarkStart w:id="4721" w:name="_Toc45184103"/>
      <w:bookmarkStart w:id="4722" w:name="_Toc47342945"/>
      <w:bookmarkStart w:id="4723" w:name="_Toc51769647"/>
      <w:bookmarkStart w:id="4724" w:name="_Toc145934522"/>
      <w:r w:rsidRPr="00DC56AE">
        <w:t>7.1.5</w:t>
      </w:r>
      <w:r w:rsidRPr="00DC56AE">
        <w:tab/>
        <w:t>Network Function and Network Function Service registration and de-registration</w:t>
      </w:r>
      <w:bookmarkEnd w:id="4718"/>
      <w:bookmarkEnd w:id="4719"/>
      <w:bookmarkEnd w:id="4720"/>
      <w:bookmarkEnd w:id="4721"/>
      <w:bookmarkEnd w:id="4722"/>
      <w:bookmarkEnd w:id="4723"/>
      <w:bookmarkEnd w:id="4724"/>
    </w:p>
    <w:p w14:paraId="5F51A871" w14:textId="77777777" w:rsidR="00D40151" w:rsidRPr="00DC56AE" w:rsidRDefault="00D40151" w:rsidP="00D40151">
      <w:r w:rsidRPr="00DC56AE">
        <w:t>For the NRF to properly maintain the information of available NF instances and their supported services, each NF instance informs the NRF of the list of NF services that it supports.</w:t>
      </w:r>
    </w:p>
    <w:p w14:paraId="5AB7D682" w14:textId="77777777" w:rsidR="00D40151" w:rsidRPr="00DC56AE" w:rsidRDefault="00D40151" w:rsidP="00D40151">
      <w:pPr>
        <w:pStyle w:val="NO"/>
      </w:pPr>
      <w:r w:rsidRPr="00DC56AE">
        <w:t>NOTE:</w:t>
      </w:r>
      <w:r w:rsidRPr="00DC56AE">
        <w:tab/>
        <w:t>The NF informs the appropriate NRF based on configuration.</w:t>
      </w:r>
    </w:p>
    <w:p w14:paraId="59AD22CD" w14:textId="77777777" w:rsidR="00D40151" w:rsidRPr="00DC56AE" w:rsidRDefault="00D40151" w:rsidP="00D40151">
      <w:r w:rsidRPr="00DC56AE">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DC56AE">
        <w:rPr>
          <w:lang w:eastAsia="zh-CN"/>
        </w:rPr>
        <w:t xml:space="preserve">The NF instance while registering the list of NF services it supports, for each NF service, may provide a notification endpoint information </w:t>
      </w:r>
      <w:r w:rsidRPr="00DC56AE">
        <w:t xml:space="preserve">for each type of notification service that the NF service is prepared to consume, </w:t>
      </w:r>
      <w:r w:rsidRPr="00DC56AE">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DC56AE" w:rsidRDefault="00D40151" w:rsidP="00D40151">
      <w:r w:rsidRPr="00DC56AE">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DC56AE" w:rsidRDefault="00D40151" w:rsidP="00D40151">
      <w:pPr>
        <w:pStyle w:val="Heading2"/>
      </w:pPr>
      <w:bookmarkStart w:id="4725" w:name="_Toc20150250"/>
      <w:bookmarkStart w:id="4726" w:name="_Toc27847058"/>
      <w:bookmarkStart w:id="4727" w:name="_Toc36188191"/>
      <w:bookmarkStart w:id="4728" w:name="_Toc45184104"/>
      <w:bookmarkStart w:id="4729" w:name="_Toc47342946"/>
      <w:bookmarkStart w:id="4730" w:name="_Toc51769648"/>
      <w:bookmarkStart w:id="4731" w:name="_Toc145934523"/>
      <w:r w:rsidRPr="00DC56AE">
        <w:t>7.2</w:t>
      </w:r>
      <w:r w:rsidRPr="00DC56AE">
        <w:tab/>
        <w:t>Network Function Services</w:t>
      </w:r>
      <w:bookmarkEnd w:id="4725"/>
      <w:bookmarkEnd w:id="4726"/>
      <w:bookmarkEnd w:id="4727"/>
      <w:bookmarkEnd w:id="4728"/>
      <w:bookmarkEnd w:id="4729"/>
      <w:bookmarkEnd w:id="4730"/>
      <w:bookmarkEnd w:id="4731"/>
    </w:p>
    <w:p w14:paraId="0510AD84" w14:textId="77777777" w:rsidR="00D40151" w:rsidRPr="00DC56AE" w:rsidRDefault="00D40151" w:rsidP="00D40151">
      <w:pPr>
        <w:pStyle w:val="Heading3"/>
      </w:pPr>
      <w:bookmarkStart w:id="4732" w:name="_Toc20150251"/>
      <w:bookmarkStart w:id="4733" w:name="_Toc27847059"/>
      <w:bookmarkStart w:id="4734" w:name="_Toc36188192"/>
      <w:bookmarkStart w:id="4735" w:name="_Toc45184105"/>
      <w:bookmarkStart w:id="4736" w:name="_Toc47342947"/>
      <w:bookmarkStart w:id="4737" w:name="_Toc51769649"/>
      <w:bookmarkStart w:id="4738" w:name="_Toc145934524"/>
      <w:r w:rsidRPr="00DC56AE">
        <w:t>7.2.1</w:t>
      </w:r>
      <w:r w:rsidRPr="00DC56AE">
        <w:tab/>
        <w:t>General</w:t>
      </w:r>
      <w:bookmarkEnd w:id="4732"/>
      <w:bookmarkEnd w:id="4733"/>
      <w:bookmarkEnd w:id="4734"/>
      <w:bookmarkEnd w:id="4735"/>
      <w:bookmarkEnd w:id="4736"/>
      <w:bookmarkEnd w:id="4737"/>
      <w:bookmarkEnd w:id="4738"/>
    </w:p>
    <w:p w14:paraId="6BDD6210" w14:textId="77777777" w:rsidR="00D40151" w:rsidRPr="00DC56AE" w:rsidRDefault="00D40151" w:rsidP="00D40151">
      <w:pPr>
        <w:rPr>
          <w:lang w:eastAsia="zh-CN"/>
        </w:rPr>
      </w:pPr>
      <w:r w:rsidRPr="00DC56AE">
        <w:rPr>
          <w:lang w:eastAsia="zh-CN"/>
        </w:rPr>
        <w:t>In the context of this specification, an NF service is offering a capability to authorised consumers.</w:t>
      </w:r>
    </w:p>
    <w:p w14:paraId="2707FA19" w14:textId="77777777" w:rsidR="00D40151" w:rsidRPr="00DC56AE" w:rsidRDefault="00D40151" w:rsidP="00D40151">
      <w:pPr>
        <w:rPr>
          <w:lang w:eastAsia="zh-CN"/>
        </w:rPr>
      </w:pPr>
      <w:r w:rsidRPr="00DC56AE">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DC56AE" w:rsidRDefault="00D40151" w:rsidP="00D40151">
      <w:pPr>
        <w:rPr>
          <w:lang w:eastAsia="zh-CN"/>
        </w:rPr>
      </w:pPr>
      <w:r w:rsidRPr="00DC56AE">
        <w:rPr>
          <w:lang w:eastAsia="zh-CN"/>
        </w:rPr>
        <w:t>The discovery of the NF instance and NF service instance is specified in clause 6.3.1.</w:t>
      </w:r>
    </w:p>
    <w:p w14:paraId="7260D6A6" w14:textId="77777777" w:rsidR="00D40151" w:rsidRPr="00DC56AE" w:rsidRDefault="00D40151" w:rsidP="00D40151">
      <w:pPr>
        <w:pStyle w:val="NO"/>
        <w:rPr>
          <w:lang w:eastAsia="zh-CN"/>
        </w:rPr>
      </w:pPr>
      <w:r w:rsidRPr="00DC56AE">
        <w:rPr>
          <w:lang w:eastAsia="zh-CN"/>
        </w:rPr>
        <w:t>NOTE 1:</w:t>
      </w:r>
      <w:r w:rsidRPr="00DC56AE">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39" w:name="_MON_1554128146"/>
    <w:bookmarkEnd w:id="4739"/>
    <w:p w14:paraId="08179BD0" w14:textId="77777777" w:rsidR="00D40151" w:rsidRPr="00DC56AE" w:rsidRDefault="00D40151" w:rsidP="00D40151">
      <w:pPr>
        <w:pStyle w:val="TH"/>
        <w:rPr>
          <w:lang w:eastAsia="zh-CN"/>
        </w:rPr>
      </w:pPr>
      <w:r w:rsidRPr="00DC56AE">
        <w:rPr>
          <w:lang w:eastAsia="zh-CN"/>
        </w:rPr>
        <w:object w:dxaOrig="5248" w:dyaOrig="2279" w14:anchorId="0F695714">
          <v:shape id="_x0000_i1109" type="#_x0000_t75" style="width:262.95pt;height:114.55pt" o:ole="">
            <v:imagedata r:id="rId179" o:title=""/>
          </v:shape>
          <o:OLEObject Type="Embed" ProgID="Word.Picture.8" ShapeID="_x0000_i1109" DrawAspect="Content" ObjectID="_1762797322" r:id="rId180"/>
        </w:object>
      </w:r>
    </w:p>
    <w:p w14:paraId="0CC137A2" w14:textId="77777777" w:rsidR="00D40151" w:rsidRPr="00DC56AE" w:rsidRDefault="00D40151" w:rsidP="00D40151">
      <w:pPr>
        <w:pStyle w:val="TF"/>
        <w:rPr>
          <w:lang w:eastAsia="zh-CN"/>
        </w:rPr>
      </w:pPr>
      <w:r w:rsidRPr="00DC56AE">
        <w:rPr>
          <w:lang w:eastAsia="zh-CN"/>
        </w:rPr>
        <w:t>Figure 7.2.1-1:</w:t>
      </w:r>
      <w:r w:rsidRPr="00DC56AE">
        <w:rPr>
          <w:lang w:eastAsia="zh-CN"/>
        </w:rPr>
        <w:tab/>
        <w:t>Network Function and NF Service</w:t>
      </w:r>
    </w:p>
    <w:p w14:paraId="6B7FF6C0" w14:textId="77777777" w:rsidR="00D40151" w:rsidRPr="00DC56AE" w:rsidRDefault="00D40151" w:rsidP="00D40151">
      <w:pPr>
        <w:rPr>
          <w:lang w:eastAsia="zh-CN"/>
        </w:rPr>
      </w:pPr>
      <w:r w:rsidRPr="00DC56AE">
        <w:rPr>
          <w:lang w:eastAsia="zh-CN"/>
        </w:rPr>
        <w:t>Each NF service shall be accessible by means of an interface. An interface may consist of one or several operations.</w:t>
      </w:r>
    </w:p>
    <w:bookmarkStart w:id="4740" w:name="_MON_1554128213"/>
    <w:bookmarkEnd w:id="4740"/>
    <w:p w14:paraId="272A06BB" w14:textId="77777777" w:rsidR="00D40151" w:rsidRPr="00DC56AE" w:rsidRDefault="00D40151" w:rsidP="00D40151">
      <w:pPr>
        <w:pStyle w:val="TH"/>
        <w:rPr>
          <w:lang w:eastAsia="zh-CN"/>
        </w:rPr>
      </w:pPr>
      <w:r w:rsidRPr="00DC56AE">
        <w:rPr>
          <w:lang w:eastAsia="zh-CN"/>
        </w:rPr>
        <w:object w:dxaOrig="5267" w:dyaOrig="3340" w14:anchorId="573E5C34">
          <v:shape id="_x0000_i1110" type="#_x0000_t75" style="width:263.6pt;height:167.15pt" o:ole="">
            <v:imagedata r:id="rId181" o:title=""/>
          </v:shape>
          <o:OLEObject Type="Embed" ProgID="Word.Picture.8" ShapeID="_x0000_i1110" DrawAspect="Content" ObjectID="_1762797323" r:id="rId182"/>
        </w:object>
      </w:r>
    </w:p>
    <w:p w14:paraId="12510BD4" w14:textId="77777777" w:rsidR="00D40151" w:rsidRPr="00DC56AE" w:rsidRDefault="00D40151" w:rsidP="00D40151">
      <w:pPr>
        <w:pStyle w:val="TF"/>
        <w:rPr>
          <w:lang w:eastAsia="zh-CN"/>
        </w:rPr>
      </w:pPr>
      <w:r w:rsidRPr="00DC56AE">
        <w:rPr>
          <w:lang w:eastAsia="zh-CN"/>
        </w:rPr>
        <w:t>Figure 7.2.1-2:</w:t>
      </w:r>
      <w:r w:rsidRPr="00DC56AE">
        <w:rPr>
          <w:lang w:eastAsia="zh-CN"/>
        </w:rPr>
        <w:tab/>
        <w:t>Network Function, NF Service and NF Service Operation</w:t>
      </w:r>
    </w:p>
    <w:p w14:paraId="4A3F79F7" w14:textId="5ACDBD42" w:rsidR="00D40151" w:rsidRPr="00DC56AE" w:rsidRDefault="00D40151" w:rsidP="00D40151">
      <w:pPr>
        <w:rPr>
          <w:lang w:eastAsia="zh-CN"/>
        </w:rPr>
      </w:pPr>
      <w:r w:rsidRPr="00DC56AE">
        <w:rPr>
          <w:lang w:eastAsia="zh-CN"/>
        </w:rPr>
        <w:t xml:space="preserve">System procedures, as specified in </w:t>
      </w:r>
      <w:r w:rsidR="00220315" w:rsidRPr="00DC56AE">
        <w:rPr>
          <w:lang w:eastAsia="zh-CN"/>
        </w:rPr>
        <w:t>TS 23.502 [</w:t>
      </w:r>
      <w:r w:rsidRPr="00DC56AE">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741" w:name="_MON_1554128042"/>
    <w:bookmarkEnd w:id="4741"/>
    <w:p w14:paraId="0036CA2F" w14:textId="77777777" w:rsidR="00D40151" w:rsidRPr="00DC56AE" w:rsidRDefault="00D40151" w:rsidP="00D40151">
      <w:pPr>
        <w:pStyle w:val="TH"/>
        <w:rPr>
          <w:lang w:eastAsia="zh-CN"/>
        </w:rPr>
      </w:pPr>
      <w:r w:rsidRPr="00DC56AE">
        <w:rPr>
          <w:lang w:eastAsia="zh-CN"/>
        </w:rPr>
        <w:object w:dxaOrig="9421" w:dyaOrig="3371" w14:anchorId="0E640ABD">
          <v:shape id="_x0000_i1111" type="#_x0000_t75" style="width:470.2pt;height:168.4pt" o:ole="">
            <v:imagedata r:id="rId183" o:title=""/>
          </v:shape>
          <o:OLEObject Type="Embed" ProgID="Word.Picture.8" ShapeID="_x0000_i1111" DrawAspect="Content" ObjectID="_1762797324" r:id="rId184"/>
        </w:object>
      </w:r>
    </w:p>
    <w:p w14:paraId="50F70B32" w14:textId="77777777" w:rsidR="00D40151" w:rsidRPr="00DC56AE" w:rsidRDefault="00D40151" w:rsidP="00D40151">
      <w:pPr>
        <w:pStyle w:val="TF"/>
        <w:rPr>
          <w:lang w:eastAsia="zh-CN"/>
        </w:rPr>
      </w:pPr>
      <w:r w:rsidRPr="00DC56AE">
        <w:rPr>
          <w:lang w:eastAsia="zh-CN"/>
        </w:rPr>
        <w:t>Figure 7.2.1-3:</w:t>
      </w:r>
      <w:r w:rsidRPr="00DC56AE">
        <w:rPr>
          <w:lang w:eastAsia="zh-CN"/>
        </w:rPr>
        <w:tab/>
        <w:t>System Procedures and NF Services</w:t>
      </w:r>
    </w:p>
    <w:p w14:paraId="307557C1" w14:textId="77777777" w:rsidR="00D40151" w:rsidRPr="00DC56AE" w:rsidRDefault="00D40151" w:rsidP="00D40151">
      <w:pPr>
        <w:pStyle w:val="NO"/>
        <w:rPr>
          <w:rFonts w:eastAsia="SimSun"/>
          <w:lang w:eastAsia="zh-CN"/>
        </w:rPr>
      </w:pPr>
      <w:r w:rsidRPr="00DC56AE">
        <w:rPr>
          <w:rFonts w:eastAsia="SimSun"/>
          <w:lang w:eastAsia="zh-CN"/>
        </w:rPr>
        <w:t>NOTE 2:</w:t>
      </w:r>
      <w:r w:rsidRPr="00DC56AE">
        <w:rPr>
          <w:rFonts w:eastAsia="SimSun"/>
          <w:lang w:eastAsia="zh-CN"/>
        </w:rPr>
        <w:tab/>
        <w:t>The SCP can be used for indirect communication between NF/NF service instances. For simplicity the SCP is not shown in the procedure.</w:t>
      </w:r>
    </w:p>
    <w:p w14:paraId="20B46021" w14:textId="77777777" w:rsidR="00D40151" w:rsidRPr="00DC56AE" w:rsidRDefault="00D40151" w:rsidP="00D40151">
      <w:pPr>
        <w:rPr>
          <w:rFonts w:eastAsia="SimSun"/>
          <w:lang w:eastAsia="zh-CN"/>
        </w:rPr>
      </w:pPr>
      <w:r w:rsidRPr="00DC56AE">
        <w:rPr>
          <w:rFonts w:eastAsia="SimSun"/>
          <w:lang w:eastAsia="zh-CN"/>
        </w:rPr>
        <w:t>The following clauses provide for each NF the NF services it exposes through its service based interfaces.</w:t>
      </w:r>
    </w:p>
    <w:p w14:paraId="42D8A3BC" w14:textId="77777777" w:rsidR="00D40151" w:rsidRPr="00DC56AE" w:rsidRDefault="00D40151" w:rsidP="00D40151">
      <w:pPr>
        <w:pStyle w:val="Heading3"/>
      </w:pPr>
      <w:bookmarkStart w:id="4742" w:name="_Toc20150252"/>
      <w:bookmarkStart w:id="4743" w:name="_Toc27847060"/>
      <w:bookmarkStart w:id="4744" w:name="_Toc36188193"/>
      <w:bookmarkStart w:id="4745" w:name="_Toc45184106"/>
      <w:bookmarkStart w:id="4746" w:name="_Toc47342948"/>
      <w:bookmarkStart w:id="4747" w:name="_Toc51769650"/>
      <w:bookmarkStart w:id="4748" w:name="_Toc145934525"/>
      <w:r w:rsidRPr="00DC56AE">
        <w:t>7.2.2</w:t>
      </w:r>
      <w:r w:rsidRPr="00DC56AE">
        <w:tab/>
        <w:t>AMF Services</w:t>
      </w:r>
      <w:bookmarkEnd w:id="4742"/>
      <w:bookmarkEnd w:id="4743"/>
      <w:bookmarkEnd w:id="4744"/>
      <w:bookmarkEnd w:id="4745"/>
      <w:bookmarkEnd w:id="4746"/>
      <w:bookmarkEnd w:id="4747"/>
      <w:bookmarkEnd w:id="4748"/>
    </w:p>
    <w:p w14:paraId="0C0E43A8" w14:textId="77777777" w:rsidR="00D40151" w:rsidRPr="00DC56AE" w:rsidRDefault="00D40151" w:rsidP="00D40151">
      <w:pPr>
        <w:rPr>
          <w:rFonts w:eastAsia="SimSun"/>
          <w:lang w:eastAsia="zh-CN"/>
        </w:rPr>
      </w:pPr>
      <w:r w:rsidRPr="00DC56AE">
        <w:rPr>
          <w:rFonts w:eastAsia="SimSun"/>
          <w:lang w:eastAsia="zh-CN"/>
        </w:rPr>
        <w:t>The following NF services are specified for AMF:</w:t>
      </w:r>
    </w:p>
    <w:p w14:paraId="1A464E23" w14:textId="77777777" w:rsidR="00D40151" w:rsidRPr="00DC56AE" w:rsidRDefault="00D40151" w:rsidP="00D40151">
      <w:pPr>
        <w:pStyle w:val="TH"/>
      </w:pPr>
      <w:r w:rsidRPr="00DC56AE">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DC56AE" w14:paraId="06FAFF45" w14:textId="77777777" w:rsidTr="009D14FB">
        <w:trPr>
          <w:cantSplit/>
          <w:trHeight w:val="303"/>
          <w:tblHeader/>
        </w:trPr>
        <w:tc>
          <w:tcPr>
            <w:tcW w:w="1998" w:type="dxa"/>
          </w:tcPr>
          <w:p w14:paraId="163060D8" w14:textId="77777777" w:rsidR="00D40151" w:rsidRPr="00DC56AE" w:rsidRDefault="00D40151" w:rsidP="009D14FB">
            <w:pPr>
              <w:pStyle w:val="TAH"/>
            </w:pPr>
            <w:r w:rsidRPr="00DC56AE">
              <w:t>Service Name</w:t>
            </w:r>
          </w:p>
        </w:tc>
        <w:tc>
          <w:tcPr>
            <w:tcW w:w="4064" w:type="dxa"/>
          </w:tcPr>
          <w:p w14:paraId="590006EC" w14:textId="77777777" w:rsidR="00D40151" w:rsidRPr="00DC56AE" w:rsidRDefault="00D40151" w:rsidP="009D14FB">
            <w:pPr>
              <w:pStyle w:val="TAH"/>
            </w:pPr>
            <w:r w:rsidRPr="00DC56AE">
              <w:t>Description</w:t>
            </w:r>
          </w:p>
        </w:tc>
        <w:tc>
          <w:tcPr>
            <w:tcW w:w="1843" w:type="dxa"/>
          </w:tcPr>
          <w:p w14:paraId="71167E5F" w14:textId="77777777" w:rsidR="00D40151" w:rsidRPr="00DC56AE" w:rsidRDefault="00D40151" w:rsidP="009D14FB">
            <w:pPr>
              <w:pStyle w:val="TAH"/>
            </w:pPr>
            <w:r w:rsidRPr="00DC56AE">
              <w:rPr>
                <w:lang w:eastAsia="zh-CN"/>
              </w:rPr>
              <w:t>Reference in TS 23.502 [3]</w:t>
            </w:r>
          </w:p>
        </w:tc>
      </w:tr>
      <w:tr w:rsidR="00D40151" w:rsidRPr="00DC56AE" w14:paraId="7D618DF6" w14:textId="77777777" w:rsidTr="009D14FB">
        <w:trPr>
          <w:cantSplit/>
          <w:trHeight w:val="628"/>
        </w:trPr>
        <w:tc>
          <w:tcPr>
            <w:tcW w:w="1998" w:type="dxa"/>
          </w:tcPr>
          <w:p w14:paraId="661FBE2D" w14:textId="77777777" w:rsidR="00D40151" w:rsidRPr="00DC56AE" w:rsidDel="00E01933" w:rsidRDefault="00D40151" w:rsidP="009D14FB">
            <w:pPr>
              <w:pStyle w:val="TAL"/>
              <w:rPr>
                <w:lang w:eastAsia="zh-CN"/>
              </w:rPr>
            </w:pPr>
            <w:r w:rsidRPr="00DC56AE">
              <w:rPr>
                <w:lang w:eastAsia="zh-CN"/>
              </w:rPr>
              <w:t>Namf_Communication</w:t>
            </w:r>
          </w:p>
        </w:tc>
        <w:tc>
          <w:tcPr>
            <w:tcW w:w="4064" w:type="dxa"/>
          </w:tcPr>
          <w:p w14:paraId="6ACFA275" w14:textId="77777777" w:rsidR="00D40151" w:rsidRPr="00DC56AE" w:rsidRDefault="00D40151" w:rsidP="009D14FB">
            <w:pPr>
              <w:pStyle w:val="TAL"/>
            </w:pPr>
            <w:r w:rsidRPr="00DC56AE">
              <w:t>Enables an NF consumer to communicate with the UE and/or the AN through the AMF.</w:t>
            </w:r>
          </w:p>
          <w:p w14:paraId="3A9841BD" w14:textId="77777777" w:rsidR="00D40151" w:rsidRPr="00DC56AE" w:rsidRDefault="00D40151" w:rsidP="009D14FB">
            <w:pPr>
              <w:pStyle w:val="TAL"/>
            </w:pPr>
            <w:r w:rsidRPr="00DC56AE">
              <w:t>This service enables SMF to request EBI allocation to support interworking with EPS. This service also supports PWS functionality as described in TS 23.041 [46].</w:t>
            </w:r>
          </w:p>
        </w:tc>
        <w:tc>
          <w:tcPr>
            <w:tcW w:w="1843" w:type="dxa"/>
          </w:tcPr>
          <w:p w14:paraId="7E1EC467" w14:textId="77777777" w:rsidR="00D40151" w:rsidRPr="00DC56AE" w:rsidRDefault="00D40151" w:rsidP="009D14FB">
            <w:pPr>
              <w:pStyle w:val="TAC"/>
              <w:rPr>
                <w:lang w:eastAsia="zh-CN"/>
              </w:rPr>
            </w:pPr>
            <w:r w:rsidRPr="00DC56AE">
              <w:rPr>
                <w:lang w:eastAsia="zh-CN"/>
              </w:rPr>
              <w:t>5.2.2.2</w:t>
            </w:r>
          </w:p>
        </w:tc>
      </w:tr>
      <w:tr w:rsidR="00D40151" w:rsidRPr="00DC56AE" w14:paraId="6A8BC529" w14:textId="77777777" w:rsidTr="009D14FB">
        <w:trPr>
          <w:cantSplit/>
          <w:trHeight w:val="628"/>
        </w:trPr>
        <w:tc>
          <w:tcPr>
            <w:tcW w:w="1998" w:type="dxa"/>
          </w:tcPr>
          <w:p w14:paraId="229021F6" w14:textId="77777777" w:rsidR="00D40151" w:rsidRPr="00DC56AE" w:rsidRDefault="00D40151" w:rsidP="009D14FB">
            <w:pPr>
              <w:pStyle w:val="TAL"/>
            </w:pPr>
            <w:r w:rsidRPr="00DC56AE">
              <w:t>Namf_EventExposure</w:t>
            </w:r>
          </w:p>
        </w:tc>
        <w:tc>
          <w:tcPr>
            <w:tcW w:w="4064" w:type="dxa"/>
          </w:tcPr>
          <w:p w14:paraId="0E739D22" w14:textId="77777777" w:rsidR="00D40151" w:rsidRPr="00DC56AE" w:rsidRDefault="00D40151" w:rsidP="009D14FB">
            <w:pPr>
              <w:pStyle w:val="TAL"/>
            </w:pPr>
            <w:r w:rsidRPr="00DC56AE">
              <w:t xml:space="preserve">Enables </w:t>
            </w:r>
            <w:r w:rsidRPr="00DC56AE">
              <w:rPr>
                <w:lang w:eastAsia="zh-CN"/>
              </w:rPr>
              <w:t>other NF consumers to subscribe or get notified of the mobility related events and statistics.</w:t>
            </w:r>
          </w:p>
        </w:tc>
        <w:tc>
          <w:tcPr>
            <w:tcW w:w="1843" w:type="dxa"/>
          </w:tcPr>
          <w:p w14:paraId="045FCEC3" w14:textId="77777777" w:rsidR="00D40151" w:rsidRPr="00DC56AE" w:rsidRDefault="00D40151" w:rsidP="009D14FB">
            <w:pPr>
              <w:pStyle w:val="TAC"/>
              <w:rPr>
                <w:lang w:eastAsia="zh-CN"/>
              </w:rPr>
            </w:pPr>
            <w:r w:rsidRPr="00DC56AE">
              <w:rPr>
                <w:lang w:eastAsia="zh-CN"/>
              </w:rPr>
              <w:t>5.2.2.3</w:t>
            </w:r>
          </w:p>
        </w:tc>
      </w:tr>
      <w:tr w:rsidR="00D40151" w:rsidRPr="00DC56AE" w14:paraId="5E1C81D9" w14:textId="77777777" w:rsidTr="009D14FB">
        <w:trPr>
          <w:cantSplit/>
          <w:trHeight w:val="628"/>
        </w:trPr>
        <w:tc>
          <w:tcPr>
            <w:tcW w:w="1998" w:type="dxa"/>
          </w:tcPr>
          <w:p w14:paraId="0F17AA30" w14:textId="77777777" w:rsidR="00D40151" w:rsidRPr="00DC56AE" w:rsidRDefault="00D40151" w:rsidP="009D14FB">
            <w:pPr>
              <w:pStyle w:val="TAL"/>
            </w:pPr>
            <w:r w:rsidRPr="00DC56AE">
              <w:t>Namf_MT</w:t>
            </w:r>
          </w:p>
        </w:tc>
        <w:tc>
          <w:tcPr>
            <w:tcW w:w="4064" w:type="dxa"/>
          </w:tcPr>
          <w:p w14:paraId="19E8A352" w14:textId="77777777" w:rsidR="00D40151" w:rsidRPr="00DC56AE" w:rsidRDefault="00D40151" w:rsidP="009D14FB">
            <w:pPr>
              <w:pStyle w:val="TAL"/>
            </w:pPr>
            <w:r w:rsidRPr="00DC56AE">
              <w:rPr>
                <w:lang w:eastAsia="ko-KR"/>
              </w:rPr>
              <w:t xml:space="preserve">Enables </w:t>
            </w:r>
            <w:r w:rsidRPr="00DC56AE">
              <w:rPr>
                <w:rFonts w:eastAsia="SimSun"/>
              </w:rPr>
              <w:t>an NF consumer to make sure UE is reachable.</w:t>
            </w:r>
          </w:p>
        </w:tc>
        <w:tc>
          <w:tcPr>
            <w:tcW w:w="1843" w:type="dxa"/>
          </w:tcPr>
          <w:p w14:paraId="0CCE36E4" w14:textId="77777777" w:rsidR="00D40151" w:rsidRPr="00DC56AE" w:rsidRDefault="00D40151" w:rsidP="009D14FB">
            <w:pPr>
              <w:pStyle w:val="TAC"/>
              <w:rPr>
                <w:lang w:eastAsia="zh-CN"/>
              </w:rPr>
            </w:pPr>
            <w:r w:rsidRPr="00DC56AE">
              <w:rPr>
                <w:lang w:eastAsia="zh-CN"/>
              </w:rPr>
              <w:t>5.2.2.4</w:t>
            </w:r>
          </w:p>
        </w:tc>
      </w:tr>
      <w:tr w:rsidR="00D40151" w:rsidRPr="00DC56AE" w14:paraId="56D76DAF" w14:textId="77777777" w:rsidTr="009D14FB">
        <w:trPr>
          <w:cantSplit/>
          <w:trHeight w:val="628"/>
        </w:trPr>
        <w:tc>
          <w:tcPr>
            <w:tcW w:w="1998" w:type="dxa"/>
          </w:tcPr>
          <w:p w14:paraId="06AE4471" w14:textId="77777777" w:rsidR="00D40151" w:rsidRPr="00DC56AE" w:rsidRDefault="00D40151" w:rsidP="009D14FB">
            <w:pPr>
              <w:pStyle w:val="TAL"/>
            </w:pPr>
            <w:r w:rsidRPr="00DC56AE">
              <w:t>Namf_Location</w:t>
            </w:r>
          </w:p>
        </w:tc>
        <w:tc>
          <w:tcPr>
            <w:tcW w:w="4064" w:type="dxa"/>
          </w:tcPr>
          <w:p w14:paraId="66845806" w14:textId="77777777" w:rsidR="00D40151" w:rsidRPr="00DC56AE" w:rsidDel="00E94096" w:rsidRDefault="00D40151" w:rsidP="009D14FB">
            <w:pPr>
              <w:pStyle w:val="TAL"/>
              <w:rPr>
                <w:lang w:eastAsia="ko-KR"/>
              </w:rPr>
            </w:pPr>
            <w:r w:rsidRPr="00DC56AE">
              <w:rPr>
                <w:lang w:eastAsia="ko-KR"/>
              </w:rPr>
              <w:t>Enables an NF consumer to request location information for a target UE.</w:t>
            </w:r>
          </w:p>
        </w:tc>
        <w:tc>
          <w:tcPr>
            <w:tcW w:w="1843" w:type="dxa"/>
          </w:tcPr>
          <w:p w14:paraId="7E31C820" w14:textId="77777777" w:rsidR="00D40151" w:rsidRPr="00DC56AE" w:rsidRDefault="00D40151" w:rsidP="009D14FB">
            <w:pPr>
              <w:pStyle w:val="TAC"/>
              <w:rPr>
                <w:lang w:eastAsia="zh-CN"/>
              </w:rPr>
            </w:pPr>
            <w:r w:rsidRPr="00DC56AE">
              <w:rPr>
                <w:lang w:eastAsia="zh-CN"/>
              </w:rPr>
              <w:t>5.2.2.5</w:t>
            </w:r>
          </w:p>
        </w:tc>
      </w:tr>
    </w:tbl>
    <w:p w14:paraId="2197A85F" w14:textId="77777777" w:rsidR="00D40151" w:rsidRPr="00DC56AE" w:rsidRDefault="00D40151" w:rsidP="00D40151">
      <w:pPr>
        <w:pStyle w:val="FP"/>
      </w:pPr>
    </w:p>
    <w:p w14:paraId="5222F72A" w14:textId="77777777" w:rsidR="00D40151" w:rsidRPr="00DC56AE" w:rsidRDefault="00D40151" w:rsidP="00D40151">
      <w:pPr>
        <w:pStyle w:val="Heading3"/>
      </w:pPr>
      <w:bookmarkStart w:id="4749" w:name="_Toc20150253"/>
      <w:bookmarkStart w:id="4750" w:name="_Toc27847061"/>
      <w:bookmarkStart w:id="4751" w:name="_Toc36188194"/>
      <w:bookmarkStart w:id="4752" w:name="_Toc45184107"/>
      <w:bookmarkStart w:id="4753" w:name="_Toc47342949"/>
      <w:bookmarkStart w:id="4754" w:name="_Toc51769651"/>
      <w:bookmarkStart w:id="4755" w:name="_Toc145934526"/>
      <w:r w:rsidRPr="00DC56AE">
        <w:t>7.2.3</w:t>
      </w:r>
      <w:r w:rsidRPr="00DC56AE">
        <w:tab/>
        <w:t>SMF Services</w:t>
      </w:r>
      <w:bookmarkEnd w:id="4749"/>
      <w:bookmarkEnd w:id="4750"/>
      <w:bookmarkEnd w:id="4751"/>
      <w:bookmarkEnd w:id="4752"/>
      <w:bookmarkEnd w:id="4753"/>
      <w:bookmarkEnd w:id="4754"/>
      <w:bookmarkEnd w:id="4755"/>
    </w:p>
    <w:p w14:paraId="2270D802" w14:textId="77777777" w:rsidR="00D40151" w:rsidRPr="00DC56AE" w:rsidRDefault="00D40151" w:rsidP="00D40151">
      <w:r w:rsidRPr="00DC56AE">
        <w:rPr>
          <w:rFonts w:eastAsia="SimSun"/>
          <w:lang w:eastAsia="zh-CN"/>
        </w:rPr>
        <w:t>The following NF services are specified for SMF:</w:t>
      </w:r>
    </w:p>
    <w:p w14:paraId="5E1B7EB8" w14:textId="77777777" w:rsidR="00D40151" w:rsidRPr="00DC56AE" w:rsidRDefault="00D40151" w:rsidP="00D40151">
      <w:pPr>
        <w:pStyle w:val="TH"/>
      </w:pPr>
      <w:r w:rsidRPr="00DC56AE">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DC56AE" w14:paraId="43478E41" w14:textId="77777777" w:rsidTr="009D14FB">
        <w:trPr>
          <w:cantSplit/>
          <w:trHeight w:val="241"/>
          <w:tblHeader/>
        </w:trPr>
        <w:tc>
          <w:tcPr>
            <w:tcW w:w="2268" w:type="dxa"/>
          </w:tcPr>
          <w:p w14:paraId="5FD9494F" w14:textId="77777777" w:rsidR="00D40151" w:rsidRPr="00DC56AE" w:rsidRDefault="00D40151" w:rsidP="009D14FB">
            <w:pPr>
              <w:pStyle w:val="TAH"/>
            </w:pPr>
            <w:r w:rsidRPr="00DC56AE">
              <w:t>Service Name</w:t>
            </w:r>
          </w:p>
        </w:tc>
        <w:tc>
          <w:tcPr>
            <w:tcW w:w="3794" w:type="dxa"/>
          </w:tcPr>
          <w:p w14:paraId="2DDE4E31" w14:textId="77777777" w:rsidR="00D40151" w:rsidRPr="00DC56AE" w:rsidRDefault="00D40151" w:rsidP="009D14FB">
            <w:pPr>
              <w:pStyle w:val="TAH"/>
            </w:pPr>
            <w:r w:rsidRPr="00DC56AE">
              <w:t>Description</w:t>
            </w:r>
          </w:p>
        </w:tc>
        <w:tc>
          <w:tcPr>
            <w:tcW w:w="1843" w:type="dxa"/>
          </w:tcPr>
          <w:p w14:paraId="446A7642" w14:textId="77777777" w:rsidR="00D40151" w:rsidRPr="00DC56AE" w:rsidRDefault="00D40151" w:rsidP="009D14FB">
            <w:pPr>
              <w:pStyle w:val="TAH"/>
            </w:pPr>
            <w:r w:rsidRPr="00DC56AE">
              <w:rPr>
                <w:lang w:eastAsia="zh-CN"/>
              </w:rPr>
              <w:t>Reference in TS 23.502 [3]</w:t>
            </w:r>
          </w:p>
        </w:tc>
      </w:tr>
      <w:tr w:rsidR="00D40151" w:rsidRPr="00DC56AE" w14:paraId="2863558A" w14:textId="77777777" w:rsidTr="009D14FB">
        <w:trPr>
          <w:cantSplit/>
          <w:trHeight w:val="241"/>
        </w:trPr>
        <w:tc>
          <w:tcPr>
            <w:tcW w:w="2268" w:type="dxa"/>
          </w:tcPr>
          <w:p w14:paraId="2B292A02" w14:textId="77777777" w:rsidR="00D40151" w:rsidRPr="00DC56AE" w:rsidRDefault="00D40151" w:rsidP="009D14FB">
            <w:pPr>
              <w:pStyle w:val="TAL"/>
              <w:rPr>
                <w:lang w:eastAsia="zh-CN"/>
              </w:rPr>
            </w:pPr>
            <w:r w:rsidRPr="00DC56AE">
              <w:rPr>
                <w:lang w:eastAsia="zh-CN"/>
              </w:rPr>
              <w:t>Nsmf_PDUSession</w:t>
            </w:r>
          </w:p>
        </w:tc>
        <w:tc>
          <w:tcPr>
            <w:tcW w:w="3794" w:type="dxa"/>
          </w:tcPr>
          <w:p w14:paraId="653D52C2" w14:textId="77777777" w:rsidR="00D40151" w:rsidRPr="00DC56AE" w:rsidRDefault="00D40151" w:rsidP="009D14FB">
            <w:pPr>
              <w:pStyle w:val="TAL"/>
              <w:rPr>
                <w:lang w:eastAsia="zh-CN"/>
              </w:rPr>
            </w:pPr>
            <w:r w:rsidRPr="00DC56AE">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DC56AE" w:rsidRDefault="00D40151" w:rsidP="009D14FB">
            <w:pPr>
              <w:pStyle w:val="TAC"/>
              <w:rPr>
                <w:lang w:eastAsia="zh-CN"/>
              </w:rPr>
            </w:pPr>
            <w:r w:rsidRPr="00DC56AE">
              <w:rPr>
                <w:lang w:eastAsia="zh-CN"/>
              </w:rPr>
              <w:t>5.2.8.2</w:t>
            </w:r>
          </w:p>
        </w:tc>
      </w:tr>
      <w:tr w:rsidR="00D40151" w:rsidRPr="00DC56AE" w14:paraId="711F41DD" w14:textId="77777777" w:rsidTr="009D14FB">
        <w:trPr>
          <w:cantSplit/>
          <w:trHeight w:val="241"/>
        </w:trPr>
        <w:tc>
          <w:tcPr>
            <w:tcW w:w="2268" w:type="dxa"/>
          </w:tcPr>
          <w:p w14:paraId="05D56395" w14:textId="77777777" w:rsidR="00D40151" w:rsidRPr="00DC56AE" w:rsidRDefault="00D40151" w:rsidP="009D14FB">
            <w:pPr>
              <w:pStyle w:val="TAL"/>
              <w:rPr>
                <w:lang w:eastAsia="zh-CN"/>
              </w:rPr>
            </w:pPr>
            <w:r w:rsidRPr="00DC56AE">
              <w:rPr>
                <w:lang w:eastAsia="zh-CN"/>
              </w:rPr>
              <w:t>Nsmf_EventExposure</w:t>
            </w:r>
          </w:p>
        </w:tc>
        <w:tc>
          <w:tcPr>
            <w:tcW w:w="3794" w:type="dxa"/>
          </w:tcPr>
          <w:p w14:paraId="6659F370" w14:textId="77777777" w:rsidR="00D40151" w:rsidRPr="00DC56AE" w:rsidRDefault="00D40151" w:rsidP="009D14FB">
            <w:pPr>
              <w:pStyle w:val="TAL"/>
            </w:pPr>
            <w:r w:rsidRPr="00DC56AE">
              <w:t>This service exposes the events happening on the PDU Sessions to the consumer NFs.</w:t>
            </w:r>
          </w:p>
        </w:tc>
        <w:tc>
          <w:tcPr>
            <w:tcW w:w="1843" w:type="dxa"/>
          </w:tcPr>
          <w:p w14:paraId="23DD0541" w14:textId="77777777" w:rsidR="00D40151" w:rsidRPr="00DC56AE" w:rsidRDefault="00D40151" w:rsidP="009D14FB">
            <w:pPr>
              <w:pStyle w:val="TAC"/>
              <w:rPr>
                <w:lang w:eastAsia="zh-CN"/>
              </w:rPr>
            </w:pPr>
            <w:r w:rsidRPr="00DC56AE">
              <w:rPr>
                <w:lang w:eastAsia="zh-CN"/>
              </w:rPr>
              <w:t>5.2.8.3</w:t>
            </w:r>
          </w:p>
        </w:tc>
      </w:tr>
      <w:tr w:rsidR="00D40151" w:rsidRPr="00DC56AE" w14:paraId="5F346842" w14:textId="77777777" w:rsidTr="009D14FB">
        <w:trPr>
          <w:cantSplit/>
          <w:trHeight w:val="241"/>
        </w:trPr>
        <w:tc>
          <w:tcPr>
            <w:tcW w:w="2268" w:type="dxa"/>
          </w:tcPr>
          <w:p w14:paraId="572E9E6A" w14:textId="77777777" w:rsidR="00D40151" w:rsidRPr="00DC56AE" w:rsidRDefault="00D40151" w:rsidP="009D14FB">
            <w:pPr>
              <w:pStyle w:val="TAL"/>
              <w:rPr>
                <w:lang w:eastAsia="zh-CN"/>
              </w:rPr>
            </w:pPr>
            <w:r w:rsidRPr="00DC56AE">
              <w:rPr>
                <w:lang w:eastAsia="zh-CN"/>
              </w:rPr>
              <w:t>Nsmf_NIDD</w:t>
            </w:r>
          </w:p>
        </w:tc>
        <w:tc>
          <w:tcPr>
            <w:tcW w:w="3794" w:type="dxa"/>
          </w:tcPr>
          <w:p w14:paraId="32802E56" w14:textId="77777777" w:rsidR="00D40151" w:rsidRPr="00DC56AE" w:rsidRDefault="00D40151" w:rsidP="009D14FB">
            <w:pPr>
              <w:pStyle w:val="TAL"/>
            </w:pPr>
            <w:r w:rsidRPr="00DC56AE">
              <w:t>This service is used for NIDD transfer between SMF and another NF.</w:t>
            </w:r>
          </w:p>
        </w:tc>
        <w:tc>
          <w:tcPr>
            <w:tcW w:w="1843" w:type="dxa"/>
          </w:tcPr>
          <w:p w14:paraId="7A7E6D4F" w14:textId="77777777" w:rsidR="00D40151" w:rsidRPr="00DC56AE" w:rsidRDefault="00D40151" w:rsidP="009D14FB">
            <w:pPr>
              <w:pStyle w:val="TAC"/>
              <w:rPr>
                <w:lang w:eastAsia="zh-CN"/>
              </w:rPr>
            </w:pPr>
            <w:r w:rsidRPr="00DC56AE">
              <w:rPr>
                <w:lang w:eastAsia="zh-CN"/>
              </w:rPr>
              <w:t>5.2.8.4</w:t>
            </w:r>
          </w:p>
        </w:tc>
      </w:tr>
    </w:tbl>
    <w:p w14:paraId="78908FDA" w14:textId="77777777" w:rsidR="00D40151" w:rsidRPr="00DC56AE" w:rsidRDefault="00D40151" w:rsidP="00D40151">
      <w:pPr>
        <w:pStyle w:val="FP"/>
      </w:pPr>
    </w:p>
    <w:p w14:paraId="5CEBA344" w14:textId="77777777" w:rsidR="00D40151" w:rsidRPr="00DC56AE" w:rsidRDefault="00D40151" w:rsidP="00D40151">
      <w:pPr>
        <w:pStyle w:val="Heading3"/>
      </w:pPr>
      <w:bookmarkStart w:id="4756" w:name="_Toc20150254"/>
      <w:bookmarkStart w:id="4757" w:name="_Toc27847062"/>
      <w:bookmarkStart w:id="4758" w:name="_Toc36188195"/>
      <w:bookmarkStart w:id="4759" w:name="_Toc45184108"/>
      <w:bookmarkStart w:id="4760" w:name="_Toc47342950"/>
      <w:bookmarkStart w:id="4761" w:name="_Toc51769652"/>
      <w:bookmarkStart w:id="4762" w:name="_Toc145934527"/>
      <w:r w:rsidRPr="00DC56AE">
        <w:t>7.2.4</w:t>
      </w:r>
      <w:r w:rsidRPr="00DC56AE">
        <w:tab/>
        <w:t>PCF Services</w:t>
      </w:r>
      <w:bookmarkEnd w:id="4756"/>
      <w:bookmarkEnd w:id="4757"/>
      <w:bookmarkEnd w:id="4758"/>
      <w:bookmarkEnd w:id="4759"/>
      <w:bookmarkEnd w:id="4760"/>
      <w:bookmarkEnd w:id="4761"/>
      <w:bookmarkEnd w:id="4762"/>
    </w:p>
    <w:p w14:paraId="56E35852" w14:textId="77777777" w:rsidR="00D40151" w:rsidRPr="00DC56AE" w:rsidRDefault="00D40151" w:rsidP="00D40151">
      <w:pPr>
        <w:rPr>
          <w:rFonts w:eastAsia="SimSun"/>
          <w:lang w:eastAsia="zh-CN"/>
        </w:rPr>
      </w:pPr>
      <w:r w:rsidRPr="00DC56AE">
        <w:rPr>
          <w:rFonts w:eastAsia="SimSun"/>
          <w:lang w:eastAsia="zh-CN"/>
        </w:rPr>
        <w:t>The following NF services are specified for PCF:</w:t>
      </w:r>
    </w:p>
    <w:p w14:paraId="6AC01BDA" w14:textId="77777777" w:rsidR="00D40151" w:rsidRPr="00DC56AE" w:rsidRDefault="00D40151" w:rsidP="00D40151">
      <w:pPr>
        <w:pStyle w:val="TH"/>
      </w:pPr>
      <w:r w:rsidRPr="00DC56AE">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DC56AE" w14:paraId="02CB2A40" w14:textId="77777777" w:rsidTr="009D14FB">
        <w:trPr>
          <w:cantSplit/>
          <w:trHeight w:val="234"/>
          <w:tblHeader/>
        </w:trPr>
        <w:tc>
          <w:tcPr>
            <w:tcW w:w="2376" w:type="dxa"/>
          </w:tcPr>
          <w:p w14:paraId="66F960C5" w14:textId="77777777" w:rsidR="00D40151" w:rsidRPr="00DC56AE" w:rsidRDefault="00D40151" w:rsidP="009D14FB">
            <w:pPr>
              <w:pStyle w:val="TAH"/>
            </w:pPr>
            <w:r w:rsidRPr="00DC56AE">
              <w:t>Service Name</w:t>
            </w:r>
          </w:p>
        </w:tc>
        <w:tc>
          <w:tcPr>
            <w:tcW w:w="3686" w:type="dxa"/>
          </w:tcPr>
          <w:p w14:paraId="080258F6" w14:textId="77777777" w:rsidR="00D40151" w:rsidRPr="00DC56AE" w:rsidRDefault="00D40151" w:rsidP="009D14FB">
            <w:pPr>
              <w:pStyle w:val="TAH"/>
            </w:pPr>
            <w:r w:rsidRPr="00DC56AE">
              <w:t>Description</w:t>
            </w:r>
          </w:p>
        </w:tc>
        <w:tc>
          <w:tcPr>
            <w:tcW w:w="1843" w:type="dxa"/>
          </w:tcPr>
          <w:p w14:paraId="5D1B7E5A" w14:textId="77777777" w:rsidR="00D40151" w:rsidRPr="00DC56AE" w:rsidRDefault="00D40151" w:rsidP="009D14FB">
            <w:pPr>
              <w:pStyle w:val="TAH"/>
            </w:pPr>
            <w:r w:rsidRPr="00DC56AE">
              <w:rPr>
                <w:rFonts w:eastAsia="SimSun"/>
                <w:lang w:eastAsia="zh-CN"/>
              </w:rPr>
              <w:t>Reference in TS 23.502 [3]</w:t>
            </w:r>
          </w:p>
        </w:tc>
      </w:tr>
      <w:tr w:rsidR="00D40151" w:rsidRPr="00DC56AE" w14:paraId="0EAE265F" w14:textId="77777777" w:rsidTr="009D14FB">
        <w:trPr>
          <w:cantSplit/>
          <w:trHeight w:val="234"/>
        </w:trPr>
        <w:tc>
          <w:tcPr>
            <w:tcW w:w="2376" w:type="dxa"/>
          </w:tcPr>
          <w:p w14:paraId="47208DC6" w14:textId="77777777" w:rsidR="00D40151" w:rsidRPr="00DC56AE" w:rsidRDefault="00D40151" w:rsidP="009D14FB">
            <w:pPr>
              <w:pStyle w:val="TAL"/>
            </w:pPr>
            <w:r w:rsidRPr="00DC56AE">
              <w:t>Npcf_AMPolicyControl</w:t>
            </w:r>
          </w:p>
        </w:tc>
        <w:tc>
          <w:tcPr>
            <w:tcW w:w="3686" w:type="dxa"/>
          </w:tcPr>
          <w:p w14:paraId="46EBCB6F" w14:textId="77777777" w:rsidR="00D40151" w:rsidRPr="00DC56AE" w:rsidRDefault="00D40151" w:rsidP="009D14FB">
            <w:pPr>
              <w:pStyle w:val="TAL"/>
            </w:pPr>
            <w:r w:rsidRPr="00DC56AE">
              <w:t xml:space="preserve">This PCF service provides </w:t>
            </w:r>
            <w:r w:rsidRPr="00DC56AE">
              <w:rPr>
                <w:rFonts w:eastAsia="SimSun"/>
              </w:rPr>
              <w:t>Access Control, network selection and Mobility Management related policies, UE Route Selection Policies</w:t>
            </w:r>
            <w:r w:rsidRPr="00DC56AE">
              <w:t xml:space="preserve"> to the NF consumers.</w:t>
            </w:r>
          </w:p>
        </w:tc>
        <w:tc>
          <w:tcPr>
            <w:tcW w:w="1843" w:type="dxa"/>
          </w:tcPr>
          <w:p w14:paraId="5EE83E62" w14:textId="77777777" w:rsidR="00D40151" w:rsidRPr="00DC56AE" w:rsidRDefault="00D40151" w:rsidP="009D14FB">
            <w:pPr>
              <w:pStyle w:val="TAC"/>
              <w:rPr>
                <w:lang w:eastAsia="zh-CN"/>
              </w:rPr>
            </w:pPr>
            <w:r w:rsidRPr="00DC56AE">
              <w:rPr>
                <w:lang w:eastAsia="zh-CN"/>
              </w:rPr>
              <w:t>5.2.5.2</w:t>
            </w:r>
          </w:p>
        </w:tc>
      </w:tr>
      <w:tr w:rsidR="00D40151" w:rsidRPr="00DC56AE" w14:paraId="4F86CFDD" w14:textId="77777777" w:rsidTr="009D14FB">
        <w:trPr>
          <w:cantSplit/>
          <w:trHeight w:val="234"/>
        </w:trPr>
        <w:tc>
          <w:tcPr>
            <w:tcW w:w="2376" w:type="dxa"/>
          </w:tcPr>
          <w:p w14:paraId="4A02CC26" w14:textId="77777777" w:rsidR="00D40151" w:rsidRPr="00DC56AE" w:rsidRDefault="00D40151" w:rsidP="009D14FB">
            <w:pPr>
              <w:pStyle w:val="TAL"/>
            </w:pPr>
            <w:r w:rsidRPr="00DC56AE">
              <w:t>Npcf_SMPolicyControl</w:t>
            </w:r>
          </w:p>
        </w:tc>
        <w:tc>
          <w:tcPr>
            <w:tcW w:w="3686" w:type="dxa"/>
          </w:tcPr>
          <w:p w14:paraId="685EAC23" w14:textId="77777777" w:rsidR="00D40151" w:rsidRPr="00DC56AE" w:rsidRDefault="00D40151" w:rsidP="009D14FB">
            <w:pPr>
              <w:pStyle w:val="TAL"/>
            </w:pPr>
            <w:r w:rsidRPr="00DC56AE">
              <w:rPr>
                <w:rFonts w:eastAsia="SimSun"/>
              </w:rPr>
              <w:t xml:space="preserve">This PCF service provides session related policies to the </w:t>
            </w:r>
            <w:r w:rsidRPr="00DC56AE">
              <w:t>NF consumers.</w:t>
            </w:r>
          </w:p>
        </w:tc>
        <w:tc>
          <w:tcPr>
            <w:tcW w:w="1843" w:type="dxa"/>
          </w:tcPr>
          <w:p w14:paraId="12FEAEDB" w14:textId="77777777" w:rsidR="00D40151" w:rsidRPr="00DC56AE" w:rsidRDefault="00D40151" w:rsidP="009D14FB">
            <w:pPr>
              <w:pStyle w:val="TAC"/>
              <w:rPr>
                <w:lang w:eastAsia="zh-CN"/>
              </w:rPr>
            </w:pPr>
            <w:r w:rsidRPr="00DC56AE">
              <w:rPr>
                <w:lang w:eastAsia="zh-CN"/>
              </w:rPr>
              <w:t>5.2.5.4</w:t>
            </w:r>
          </w:p>
        </w:tc>
      </w:tr>
      <w:tr w:rsidR="00D40151" w:rsidRPr="00DC56AE" w14:paraId="32DD97A1" w14:textId="77777777" w:rsidTr="009D14FB">
        <w:trPr>
          <w:cantSplit/>
          <w:trHeight w:val="234"/>
        </w:trPr>
        <w:tc>
          <w:tcPr>
            <w:tcW w:w="2376" w:type="dxa"/>
          </w:tcPr>
          <w:p w14:paraId="01E135FE" w14:textId="77777777" w:rsidR="00D40151" w:rsidRPr="00DC56AE" w:rsidRDefault="00D40151" w:rsidP="009D14FB">
            <w:pPr>
              <w:pStyle w:val="TAL"/>
            </w:pPr>
            <w:r w:rsidRPr="00DC56AE">
              <w:t>Npcf_PolicyAuthorization</w:t>
            </w:r>
          </w:p>
        </w:tc>
        <w:tc>
          <w:tcPr>
            <w:tcW w:w="3686" w:type="dxa"/>
          </w:tcPr>
          <w:p w14:paraId="37E1098C" w14:textId="77777777" w:rsidR="00D40151" w:rsidRPr="00DC56AE" w:rsidRDefault="00D40151" w:rsidP="009D14FB">
            <w:pPr>
              <w:pStyle w:val="TAL"/>
            </w:pPr>
            <w:r w:rsidRPr="00DC56AE">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DC56AE">
              <w:rPr>
                <w:lang w:eastAsia="zh-CN"/>
              </w:rPr>
              <w:t>access network</w:t>
            </w:r>
            <w:r w:rsidRPr="00DC56AE">
              <w:rPr>
                <w:rFonts w:eastAsia="Batang"/>
              </w:rPr>
              <w:t xml:space="preserve"> information,</w:t>
            </w:r>
            <w:r w:rsidRPr="00DC56AE">
              <w:t xml:space="preserve"> usage report etc.</w:t>
            </w:r>
          </w:p>
        </w:tc>
        <w:tc>
          <w:tcPr>
            <w:tcW w:w="1843" w:type="dxa"/>
          </w:tcPr>
          <w:p w14:paraId="4F380326" w14:textId="77777777" w:rsidR="00D40151" w:rsidRPr="00DC56AE" w:rsidRDefault="00D40151" w:rsidP="009D14FB">
            <w:pPr>
              <w:pStyle w:val="TAC"/>
              <w:rPr>
                <w:lang w:eastAsia="zh-CN"/>
              </w:rPr>
            </w:pPr>
            <w:r w:rsidRPr="00DC56AE">
              <w:rPr>
                <w:lang w:eastAsia="zh-CN"/>
              </w:rPr>
              <w:t>5.2.5.3</w:t>
            </w:r>
          </w:p>
        </w:tc>
      </w:tr>
      <w:tr w:rsidR="00D40151" w:rsidRPr="00DC56AE" w14:paraId="24808EE8" w14:textId="77777777" w:rsidTr="009D14FB">
        <w:trPr>
          <w:cantSplit/>
          <w:trHeight w:val="234"/>
        </w:trPr>
        <w:tc>
          <w:tcPr>
            <w:tcW w:w="2376" w:type="dxa"/>
          </w:tcPr>
          <w:p w14:paraId="7A0ED89F" w14:textId="77777777" w:rsidR="00D40151" w:rsidRPr="00DC56AE" w:rsidRDefault="00D40151" w:rsidP="009D14FB">
            <w:pPr>
              <w:pStyle w:val="TAL"/>
            </w:pPr>
            <w:r w:rsidRPr="00DC56AE">
              <w:t>Npcf_BDTPolicyControl</w:t>
            </w:r>
          </w:p>
        </w:tc>
        <w:tc>
          <w:tcPr>
            <w:tcW w:w="3686" w:type="dxa"/>
          </w:tcPr>
          <w:p w14:paraId="26994380" w14:textId="77777777" w:rsidR="00D40151" w:rsidRPr="00DC56AE" w:rsidRDefault="00D40151" w:rsidP="009D14FB">
            <w:pPr>
              <w:pStyle w:val="TAL"/>
            </w:pPr>
            <w:r w:rsidRPr="00DC56AE">
              <w:t>This PCF service provides background data transfer policy negotiation and optionally notification for the renegotiation to the NF consumers.</w:t>
            </w:r>
          </w:p>
        </w:tc>
        <w:tc>
          <w:tcPr>
            <w:tcW w:w="1843" w:type="dxa"/>
          </w:tcPr>
          <w:p w14:paraId="60BF432A" w14:textId="77777777" w:rsidR="00D40151" w:rsidRPr="00DC56AE" w:rsidRDefault="00D40151" w:rsidP="009D14FB">
            <w:pPr>
              <w:pStyle w:val="TAC"/>
              <w:rPr>
                <w:lang w:eastAsia="zh-CN"/>
              </w:rPr>
            </w:pPr>
            <w:r w:rsidRPr="00DC56AE">
              <w:t>5.2.5.5</w:t>
            </w:r>
          </w:p>
        </w:tc>
      </w:tr>
      <w:tr w:rsidR="00D40151" w:rsidRPr="00DC56AE" w14:paraId="067AD7BB" w14:textId="77777777" w:rsidTr="009D14FB">
        <w:trPr>
          <w:cantSplit/>
          <w:trHeight w:val="234"/>
        </w:trPr>
        <w:tc>
          <w:tcPr>
            <w:tcW w:w="2376" w:type="dxa"/>
          </w:tcPr>
          <w:p w14:paraId="72F71C4A" w14:textId="77777777" w:rsidR="00D40151" w:rsidRPr="00DC56AE" w:rsidRDefault="00D40151" w:rsidP="009D14FB">
            <w:pPr>
              <w:pStyle w:val="TAL"/>
            </w:pPr>
            <w:r w:rsidRPr="00DC56AE">
              <w:t>Npcf_UEPolicyControl</w:t>
            </w:r>
          </w:p>
        </w:tc>
        <w:tc>
          <w:tcPr>
            <w:tcW w:w="3686" w:type="dxa"/>
          </w:tcPr>
          <w:p w14:paraId="0D054410" w14:textId="77777777" w:rsidR="00D40151" w:rsidRPr="00DC56AE" w:rsidRDefault="00D40151" w:rsidP="009D14FB">
            <w:pPr>
              <w:pStyle w:val="TAL"/>
            </w:pPr>
            <w:r w:rsidRPr="00DC56AE">
              <w:t>This PCF service provides the management of UE Policy Association to the NF consumers.</w:t>
            </w:r>
          </w:p>
        </w:tc>
        <w:tc>
          <w:tcPr>
            <w:tcW w:w="1843" w:type="dxa"/>
          </w:tcPr>
          <w:p w14:paraId="1E10D2FC" w14:textId="77777777" w:rsidR="00D40151" w:rsidRPr="00DC56AE" w:rsidRDefault="00D40151" w:rsidP="009D14FB">
            <w:pPr>
              <w:pStyle w:val="TAC"/>
            </w:pPr>
            <w:r w:rsidRPr="00DC56AE">
              <w:t>5.2.5.6</w:t>
            </w:r>
          </w:p>
        </w:tc>
      </w:tr>
      <w:tr w:rsidR="00D40151" w:rsidRPr="00DC56AE" w14:paraId="5A543767" w14:textId="77777777" w:rsidTr="009D14FB">
        <w:trPr>
          <w:cantSplit/>
          <w:trHeight w:val="234"/>
        </w:trPr>
        <w:tc>
          <w:tcPr>
            <w:tcW w:w="2376" w:type="dxa"/>
          </w:tcPr>
          <w:p w14:paraId="31B2CDAB" w14:textId="77777777" w:rsidR="00D40151" w:rsidRPr="00DC56AE" w:rsidRDefault="00D40151" w:rsidP="009D14FB">
            <w:pPr>
              <w:pStyle w:val="TAL"/>
            </w:pPr>
            <w:r w:rsidRPr="00DC56AE">
              <w:t>Npcf_EventExposure</w:t>
            </w:r>
          </w:p>
        </w:tc>
        <w:tc>
          <w:tcPr>
            <w:tcW w:w="3686" w:type="dxa"/>
          </w:tcPr>
          <w:p w14:paraId="3388DD75" w14:textId="77777777" w:rsidR="00D40151" w:rsidRPr="00DC56AE" w:rsidRDefault="00D40151" w:rsidP="009D14FB">
            <w:pPr>
              <w:pStyle w:val="TAL"/>
            </w:pPr>
            <w:r w:rsidRPr="00DC56AE">
              <w:t>This PCF service provide the support for event exposure.</w:t>
            </w:r>
          </w:p>
        </w:tc>
        <w:tc>
          <w:tcPr>
            <w:tcW w:w="1843" w:type="dxa"/>
          </w:tcPr>
          <w:p w14:paraId="24A49E28" w14:textId="77777777" w:rsidR="00D40151" w:rsidRPr="00DC56AE" w:rsidRDefault="00D40151" w:rsidP="009D14FB">
            <w:pPr>
              <w:pStyle w:val="TAC"/>
            </w:pPr>
            <w:r w:rsidRPr="00DC56AE">
              <w:t>5.2.5.7</w:t>
            </w:r>
          </w:p>
        </w:tc>
      </w:tr>
    </w:tbl>
    <w:p w14:paraId="6BDE4035" w14:textId="77777777" w:rsidR="00D40151" w:rsidRPr="00DC56AE" w:rsidRDefault="00D40151" w:rsidP="00D40151">
      <w:pPr>
        <w:pStyle w:val="FP"/>
      </w:pPr>
    </w:p>
    <w:p w14:paraId="485230A2" w14:textId="77777777" w:rsidR="00D40151" w:rsidRPr="00DC56AE" w:rsidRDefault="00D40151" w:rsidP="00D40151">
      <w:pPr>
        <w:pStyle w:val="Heading3"/>
      </w:pPr>
      <w:bookmarkStart w:id="4763" w:name="_Toc20150255"/>
      <w:bookmarkStart w:id="4764" w:name="_Toc27847063"/>
      <w:bookmarkStart w:id="4765" w:name="_Toc36188196"/>
      <w:bookmarkStart w:id="4766" w:name="_Toc45184109"/>
      <w:bookmarkStart w:id="4767" w:name="_Toc47342951"/>
      <w:bookmarkStart w:id="4768" w:name="_Toc51769653"/>
      <w:bookmarkStart w:id="4769" w:name="_Toc145934528"/>
      <w:r w:rsidRPr="00DC56AE">
        <w:t>7.2.5</w:t>
      </w:r>
      <w:r w:rsidRPr="00DC56AE">
        <w:tab/>
        <w:t>UDM Services</w:t>
      </w:r>
      <w:bookmarkEnd w:id="4763"/>
      <w:bookmarkEnd w:id="4764"/>
      <w:bookmarkEnd w:id="4765"/>
      <w:bookmarkEnd w:id="4766"/>
      <w:bookmarkEnd w:id="4767"/>
      <w:bookmarkEnd w:id="4768"/>
      <w:bookmarkEnd w:id="4769"/>
    </w:p>
    <w:p w14:paraId="1420889A" w14:textId="77777777" w:rsidR="00D40151" w:rsidRPr="00DC56AE" w:rsidRDefault="00D40151" w:rsidP="00D40151">
      <w:pPr>
        <w:rPr>
          <w:rFonts w:eastAsia="SimSun"/>
          <w:lang w:eastAsia="zh-CN"/>
        </w:rPr>
      </w:pPr>
      <w:r w:rsidRPr="00DC56AE">
        <w:rPr>
          <w:rFonts w:eastAsia="SimSun"/>
          <w:lang w:eastAsia="zh-CN"/>
        </w:rPr>
        <w:t>The following NF services are specified for UDM:</w:t>
      </w:r>
    </w:p>
    <w:p w14:paraId="3F2535F1" w14:textId="77777777" w:rsidR="00D40151" w:rsidRPr="00DC56AE" w:rsidRDefault="00D40151" w:rsidP="00D40151">
      <w:pPr>
        <w:pStyle w:val="TH"/>
      </w:pPr>
      <w:r w:rsidRPr="00DC56AE">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DC56AE" w14:paraId="27EDAAF9" w14:textId="77777777" w:rsidTr="009D14FB">
        <w:trPr>
          <w:cantSplit/>
          <w:trHeight w:val="215"/>
          <w:tblHeader/>
        </w:trPr>
        <w:tc>
          <w:tcPr>
            <w:tcW w:w="2376" w:type="dxa"/>
          </w:tcPr>
          <w:p w14:paraId="119328A8" w14:textId="77777777" w:rsidR="00D40151" w:rsidRPr="00DC56AE" w:rsidRDefault="00D40151" w:rsidP="009D14FB">
            <w:pPr>
              <w:pStyle w:val="TAH"/>
            </w:pPr>
            <w:r w:rsidRPr="00DC56AE">
              <w:t>Service Name</w:t>
            </w:r>
          </w:p>
        </w:tc>
        <w:tc>
          <w:tcPr>
            <w:tcW w:w="3686" w:type="dxa"/>
          </w:tcPr>
          <w:p w14:paraId="558B8128" w14:textId="77777777" w:rsidR="00D40151" w:rsidRPr="00DC56AE" w:rsidRDefault="00D40151" w:rsidP="009D14FB">
            <w:pPr>
              <w:pStyle w:val="TAH"/>
            </w:pPr>
            <w:r w:rsidRPr="00DC56AE">
              <w:t>Description</w:t>
            </w:r>
          </w:p>
        </w:tc>
        <w:tc>
          <w:tcPr>
            <w:tcW w:w="1843" w:type="dxa"/>
          </w:tcPr>
          <w:p w14:paraId="63E6CA59" w14:textId="77777777" w:rsidR="00D40151" w:rsidRPr="00DC56AE" w:rsidRDefault="00D40151" w:rsidP="009D14FB">
            <w:pPr>
              <w:pStyle w:val="TAH"/>
            </w:pPr>
            <w:r w:rsidRPr="00DC56AE">
              <w:rPr>
                <w:rFonts w:eastAsia="SimSun"/>
                <w:lang w:eastAsia="zh-CN"/>
              </w:rPr>
              <w:t>Reference in TS 23.502 [3]</w:t>
            </w:r>
          </w:p>
        </w:tc>
      </w:tr>
      <w:tr w:rsidR="00D40151" w:rsidRPr="00DC56AE" w14:paraId="3D7A81AB" w14:textId="77777777" w:rsidTr="009D14FB">
        <w:trPr>
          <w:cantSplit/>
          <w:trHeight w:val="215"/>
        </w:trPr>
        <w:tc>
          <w:tcPr>
            <w:tcW w:w="2376" w:type="dxa"/>
          </w:tcPr>
          <w:p w14:paraId="63C4E8D9" w14:textId="77777777" w:rsidR="00D40151" w:rsidRPr="00DC56AE" w:rsidRDefault="00D40151" w:rsidP="009D14FB">
            <w:pPr>
              <w:pStyle w:val="TAL"/>
            </w:pPr>
            <w:bookmarkStart w:id="4770" w:name="_PERM_MCCTEMPBM_CRPT52390006___2" w:colFirst="1" w:colLast="1"/>
            <w:r w:rsidRPr="00DC56AE">
              <w:rPr>
                <w:lang w:eastAsia="zh-CN"/>
              </w:rPr>
              <w:t>Nudm_UECM</w:t>
            </w:r>
          </w:p>
        </w:tc>
        <w:tc>
          <w:tcPr>
            <w:tcW w:w="3686" w:type="dxa"/>
          </w:tcPr>
          <w:p w14:paraId="1425B73C" w14:textId="77777777" w:rsidR="00D40151" w:rsidRPr="00DC56AE" w:rsidRDefault="00D40151" w:rsidP="009D14FB">
            <w:pPr>
              <w:pStyle w:val="TAL"/>
              <w:ind w:left="290" w:hanging="290"/>
            </w:pPr>
            <w:r w:rsidRPr="00DC56AE">
              <w:rPr>
                <w:lang w:eastAsia="zh-CN"/>
              </w:rPr>
              <w:t>1.</w:t>
            </w:r>
            <w:r w:rsidRPr="00DC56AE">
              <w:rPr>
                <w:lang w:eastAsia="zh-CN"/>
              </w:rPr>
              <w:tab/>
              <w:t>Provide the NF consumer of the information related to UE's transaction information, e.g. UE's serving NF identifier, UE status, etc.</w:t>
            </w:r>
          </w:p>
          <w:p w14:paraId="05F32994"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Allow the NF consumer to register and deregister its information for the serving UE in the UDM.</w:t>
            </w:r>
          </w:p>
          <w:p w14:paraId="5C8ECFC1" w14:textId="77777777" w:rsidR="00D40151" w:rsidRPr="00DC56AE" w:rsidRDefault="00D40151" w:rsidP="009D14FB">
            <w:pPr>
              <w:pStyle w:val="TAL"/>
              <w:ind w:left="290" w:hanging="290"/>
            </w:pPr>
            <w:r w:rsidRPr="00DC56AE">
              <w:rPr>
                <w:lang w:eastAsia="zh-CN"/>
              </w:rPr>
              <w:t>3.</w:t>
            </w:r>
            <w:r w:rsidRPr="00DC56AE">
              <w:rPr>
                <w:lang w:eastAsia="zh-CN"/>
              </w:rPr>
              <w:tab/>
            </w:r>
            <w:r w:rsidRPr="00DC56AE">
              <w:t>Allow the NF consumer to update some UE context information in the UDM.</w:t>
            </w:r>
          </w:p>
        </w:tc>
        <w:tc>
          <w:tcPr>
            <w:tcW w:w="1843" w:type="dxa"/>
          </w:tcPr>
          <w:p w14:paraId="6DC519C5" w14:textId="77777777" w:rsidR="00D40151" w:rsidRPr="00DC56AE" w:rsidRDefault="00D40151" w:rsidP="009D14FB">
            <w:pPr>
              <w:pStyle w:val="TAC"/>
            </w:pPr>
            <w:r w:rsidRPr="00DC56AE">
              <w:rPr>
                <w:lang w:eastAsia="zh-CN"/>
              </w:rPr>
              <w:t>5.2.3.2</w:t>
            </w:r>
          </w:p>
        </w:tc>
      </w:tr>
      <w:tr w:rsidR="00D40151" w:rsidRPr="00DC56AE" w14:paraId="4A9A5BBA" w14:textId="77777777" w:rsidTr="009D14FB">
        <w:trPr>
          <w:cantSplit/>
          <w:trHeight w:val="215"/>
        </w:trPr>
        <w:tc>
          <w:tcPr>
            <w:tcW w:w="2376" w:type="dxa"/>
          </w:tcPr>
          <w:p w14:paraId="1FCD5491" w14:textId="77777777" w:rsidR="00D40151" w:rsidRPr="00DC56AE" w:rsidRDefault="00D40151" w:rsidP="009D14FB">
            <w:pPr>
              <w:pStyle w:val="TAL"/>
              <w:rPr>
                <w:lang w:eastAsia="zh-CN"/>
              </w:rPr>
            </w:pPr>
            <w:bookmarkStart w:id="4771" w:name="_PERM_MCCTEMPBM_CRPT52390007___2" w:colFirst="1" w:colLast="1"/>
            <w:bookmarkEnd w:id="4770"/>
            <w:r w:rsidRPr="00DC56AE">
              <w:rPr>
                <w:lang w:eastAsia="zh-CN"/>
              </w:rPr>
              <w:t>Nudm_SDM</w:t>
            </w:r>
          </w:p>
        </w:tc>
        <w:tc>
          <w:tcPr>
            <w:tcW w:w="3686" w:type="dxa"/>
          </w:tcPr>
          <w:p w14:paraId="2331F12E"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Allow NF consumer to retrieve user subscription data when necessary.</w:t>
            </w:r>
          </w:p>
          <w:p w14:paraId="4DFE3585"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Provide updated user subscriber data to the subscribed NF consumer.</w:t>
            </w:r>
          </w:p>
        </w:tc>
        <w:tc>
          <w:tcPr>
            <w:tcW w:w="1843" w:type="dxa"/>
          </w:tcPr>
          <w:p w14:paraId="2C5817EB" w14:textId="77777777" w:rsidR="00D40151" w:rsidRPr="00DC56AE" w:rsidRDefault="00D40151" w:rsidP="009D14FB">
            <w:pPr>
              <w:pStyle w:val="TAC"/>
              <w:rPr>
                <w:lang w:eastAsia="zh-CN"/>
              </w:rPr>
            </w:pPr>
            <w:r w:rsidRPr="00DC56AE">
              <w:rPr>
                <w:lang w:eastAsia="zh-CN"/>
              </w:rPr>
              <w:t>5.2.3.3</w:t>
            </w:r>
          </w:p>
        </w:tc>
      </w:tr>
      <w:tr w:rsidR="00D40151" w:rsidRPr="00DC56AE" w14:paraId="670C5789" w14:textId="77777777" w:rsidTr="009D14FB">
        <w:trPr>
          <w:cantSplit/>
          <w:trHeight w:val="215"/>
        </w:trPr>
        <w:tc>
          <w:tcPr>
            <w:tcW w:w="2376" w:type="dxa"/>
          </w:tcPr>
          <w:p w14:paraId="1EBDC1BE" w14:textId="77777777" w:rsidR="00D40151" w:rsidRPr="00DC56AE" w:rsidRDefault="00D40151" w:rsidP="009D14FB">
            <w:pPr>
              <w:pStyle w:val="TAL"/>
              <w:rPr>
                <w:lang w:eastAsia="zh-CN"/>
              </w:rPr>
            </w:pPr>
            <w:bookmarkStart w:id="4772" w:name="_PERM_MCCTEMPBM_CRPT52390008___2" w:colFirst="1" w:colLast="1"/>
            <w:bookmarkEnd w:id="4771"/>
            <w:r w:rsidRPr="00DC56AE">
              <w:rPr>
                <w:lang w:eastAsia="zh-CN"/>
              </w:rPr>
              <w:t>Nudm_UEAuthentication</w:t>
            </w:r>
          </w:p>
        </w:tc>
        <w:tc>
          <w:tcPr>
            <w:tcW w:w="3686" w:type="dxa"/>
          </w:tcPr>
          <w:p w14:paraId="70BE6153"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Provide updated authentication related subscriber data to the subscribed NF consumer.</w:t>
            </w:r>
          </w:p>
          <w:p w14:paraId="52A89C0C"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For AKA based authentication, this operation can be also used to recover from security context synchronization failure situations.</w:t>
            </w:r>
          </w:p>
          <w:p w14:paraId="29774B9B" w14:textId="77777777" w:rsidR="00D40151" w:rsidRPr="00DC56AE" w:rsidRDefault="00D40151" w:rsidP="009D14FB">
            <w:pPr>
              <w:pStyle w:val="TAL"/>
              <w:ind w:left="290" w:hanging="290"/>
              <w:rPr>
                <w:lang w:eastAsia="zh-CN"/>
              </w:rPr>
            </w:pPr>
            <w:r w:rsidRPr="00DC56AE">
              <w:rPr>
                <w:lang w:eastAsia="zh-CN"/>
              </w:rPr>
              <w:t>3.</w:t>
            </w:r>
            <w:r w:rsidRPr="00DC56AE">
              <w:rPr>
                <w:lang w:eastAsia="zh-CN"/>
              </w:rPr>
              <w:tab/>
              <w:t>Used for being informed about the result of an authentication procedure with a UE.</w:t>
            </w:r>
          </w:p>
        </w:tc>
        <w:tc>
          <w:tcPr>
            <w:tcW w:w="1843" w:type="dxa"/>
          </w:tcPr>
          <w:p w14:paraId="609C4B94" w14:textId="77777777" w:rsidR="00D40151" w:rsidRPr="00DC56AE" w:rsidRDefault="00D40151" w:rsidP="009D14FB">
            <w:pPr>
              <w:pStyle w:val="TAC"/>
              <w:rPr>
                <w:lang w:eastAsia="zh-CN"/>
              </w:rPr>
            </w:pPr>
            <w:r w:rsidRPr="00DC56AE">
              <w:rPr>
                <w:lang w:eastAsia="zh-CN"/>
              </w:rPr>
              <w:t>5.2.3.4</w:t>
            </w:r>
          </w:p>
        </w:tc>
      </w:tr>
      <w:tr w:rsidR="00D40151" w:rsidRPr="00DC56AE" w14:paraId="0A34375C" w14:textId="77777777" w:rsidTr="009D14FB">
        <w:trPr>
          <w:cantSplit/>
          <w:trHeight w:val="215"/>
        </w:trPr>
        <w:tc>
          <w:tcPr>
            <w:tcW w:w="2376" w:type="dxa"/>
          </w:tcPr>
          <w:p w14:paraId="5F871CC0" w14:textId="77777777" w:rsidR="00D40151" w:rsidRPr="00DC56AE" w:rsidRDefault="00D40151" w:rsidP="009D14FB">
            <w:pPr>
              <w:pStyle w:val="TAL"/>
              <w:rPr>
                <w:lang w:eastAsia="zh-CN"/>
              </w:rPr>
            </w:pPr>
            <w:bookmarkStart w:id="4773" w:name="_PERM_MCCTEMPBM_CRPT52390009___2" w:colFirst="1" w:colLast="1"/>
            <w:bookmarkEnd w:id="4772"/>
            <w:r w:rsidRPr="00DC56AE">
              <w:rPr>
                <w:lang w:eastAsia="zh-CN"/>
              </w:rPr>
              <w:t>Nudm_EventExposure</w:t>
            </w:r>
          </w:p>
        </w:tc>
        <w:tc>
          <w:tcPr>
            <w:tcW w:w="3686" w:type="dxa"/>
          </w:tcPr>
          <w:p w14:paraId="5D66E6DD"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Allow NF consumer to subscribe to receive an event.</w:t>
            </w:r>
          </w:p>
          <w:p w14:paraId="4FB38274"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Provide monitoring indication of the event to the subscribed NF consumer.</w:t>
            </w:r>
          </w:p>
        </w:tc>
        <w:tc>
          <w:tcPr>
            <w:tcW w:w="1843" w:type="dxa"/>
          </w:tcPr>
          <w:p w14:paraId="34A071A3" w14:textId="77777777" w:rsidR="00D40151" w:rsidRPr="00DC56AE" w:rsidRDefault="00D40151" w:rsidP="009D14FB">
            <w:pPr>
              <w:pStyle w:val="TAC"/>
              <w:rPr>
                <w:lang w:eastAsia="zh-CN"/>
              </w:rPr>
            </w:pPr>
            <w:r w:rsidRPr="00DC56AE">
              <w:rPr>
                <w:lang w:eastAsia="zh-CN"/>
              </w:rPr>
              <w:t>5.2.3.5</w:t>
            </w:r>
          </w:p>
        </w:tc>
      </w:tr>
      <w:bookmarkEnd w:id="4773"/>
      <w:tr w:rsidR="00D40151" w:rsidRPr="00DC56AE" w14:paraId="70FC59E0" w14:textId="77777777" w:rsidTr="009D14FB">
        <w:trPr>
          <w:cantSplit/>
          <w:trHeight w:val="215"/>
        </w:trPr>
        <w:tc>
          <w:tcPr>
            <w:tcW w:w="2376" w:type="dxa"/>
          </w:tcPr>
          <w:p w14:paraId="103C804B" w14:textId="77777777" w:rsidR="00D40151" w:rsidRPr="00DC56AE" w:rsidRDefault="00D40151" w:rsidP="009D14FB">
            <w:pPr>
              <w:pStyle w:val="TAL"/>
              <w:rPr>
                <w:lang w:eastAsia="zh-CN"/>
              </w:rPr>
            </w:pPr>
            <w:r w:rsidRPr="00DC56AE">
              <w:rPr>
                <w:lang w:eastAsia="zh-CN"/>
              </w:rPr>
              <w:t>Nudm_ParameterProvision</w:t>
            </w:r>
          </w:p>
        </w:tc>
        <w:tc>
          <w:tcPr>
            <w:tcW w:w="3686" w:type="dxa"/>
          </w:tcPr>
          <w:p w14:paraId="7C1275BD" w14:textId="77777777" w:rsidR="00D40151" w:rsidRPr="00DC56AE" w:rsidRDefault="00D40151" w:rsidP="009D14FB">
            <w:pPr>
              <w:pStyle w:val="TAL"/>
              <w:ind w:left="290" w:hanging="290"/>
              <w:rPr>
                <w:lang w:eastAsia="zh-CN"/>
              </w:rPr>
            </w:pPr>
            <w:bookmarkStart w:id="4774" w:name="_PERM_MCCTEMPBM_CRPT52390010___2"/>
            <w:r w:rsidRPr="00DC56AE">
              <w:rPr>
                <w:lang w:eastAsia="zh-CN"/>
              </w:rPr>
              <w:t>1.</w:t>
            </w:r>
            <w:r w:rsidRPr="00DC56AE">
              <w:rPr>
                <w:lang w:eastAsia="zh-CN"/>
              </w:rPr>
              <w:tab/>
              <w:t>To provision information which can be used for the UE in 5GS.</w:t>
            </w:r>
            <w:bookmarkEnd w:id="4774"/>
          </w:p>
        </w:tc>
        <w:tc>
          <w:tcPr>
            <w:tcW w:w="1843" w:type="dxa"/>
          </w:tcPr>
          <w:p w14:paraId="6B3BD236" w14:textId="77777777" w:rsidR="00D40151" w:rsidRPr="00DC56AE" w:rsidRDefault="00D40151" w:rsidP="009D14FB">
            <w:pPr>
              <w:pStyle w:val="TAC"/>
              <w:rPr>
                <w:lang w:eastAsia="zh-CN"/>
              </w:rPr>
            </w:pPr>
            <w:r w:rsidRPr="00DC56AE">
              <w:rPr>
                <w:lang w:eastAsia="zh-CN"/>
              </w:rPr>
              <w:t>5.2.3.6</w:t>
            </w:r>
          </w:p>
        </w:tc>
      </w:tr>
      <w:tr w:rsidR="00D40151" w:rsidRPr="00DC56AE" w14:paraId="6FF5361F" w14:textId="77777777" w:rsidTr="009D14FB">
        <w:trPr>
          <w:cantSplit/>
          <w:trHeight w:val="215"/>
        </w:trPr>
        <w:tc>
          <w:tcPr>
            <w:tcW w:w="2376" w:type="dxa"/>
          </w:tcPr>
          <w:p w14:paraId="1C10D4BF" w14:textId="77777777" w:rsidR="00D40151" w:rsidRPr="00DC56AE" w:rsidRDefault="00D40151" w:rsidP="009D14FB">
            <w:pPr>
              <w:pStyle w:val="TAL"/>
              <w:rPr>
                <w:lang w:eastAsia="zh-CN"/>
              </w:rPr>
            </w:pPr>
            <w:r w:rsidRPr="00DC56AE">
              <w:rPr>
                <w:lang w:eastAsia="zh-CN"/>
              </w:rPr>
              <w:t>Nudm_NIDDAuthorisation</w:t>
            </w:r>
          </w:p>
        </w:tc>
        <w:tc>
          <w:tcPr>
            <w:tcW w:w="3686" w:type="dxa"/>
          </w:tcPr>
          <w:p w14:paraId="4CBE6C4B" w14:textId="77777777" w:rsidR="00D40151" w:rsidRPr="00DC56AE" w:rsidRDefault="00D40151" w:rsidP="009D14FB">
            <w:pPr>
              <w:pStyle w:val="TAL"/>
              <w:ind w:left="290" w:hanging="290"/>
              <w:rPr>
                <w:lang w:eastAsia="zh-CN"/>
              </w:rPr>
            </w:pPr>
            <w:bookmarkStart w:id="4775" w:name="_PERM_MCCTEMPBM_CRPT52390011___2"/>
            <w:r w:rsidRPr="00DC56AE">
              <w:rPr>
                <w:lang w:eastAsia="zh-CN"/>
              </w:rPr>
              <w:t>1.</w:t>
            </w:r>
            <w:r w:rsidRPr="00DC56AE">
              <w:rPr>
                <w:lang w:eastAsia="zh-CN"/>
              </w:rPr>
              <w:tab/>
              <w:t>To authorise an NIDD configuration request for the received External Group Identifier or GPSI.</w:t>
            </w:r>
            <w:bookmarkEnd w:id="4775"/>
          </w:p>
        </w:tc>
        <w:tc>
          <w:tcPr>
            <w:tcW w:w="1843" w:type="dxa"/>
          </w:tcPr>
          <w:p w14:paraId="404D48F8" w14:textId="77777777" w:rsidR="00D40151" w:rsidRPr="00DC56AE" w:rsidRDefault="00D40151" w:rsidP="009D14FB">
            <w:pPr>
              <w:pStyle w:val="TAC"/>
              <w:rPr>
                <w:lang w:eastAsia="zh-CN"/>
              </w:rPr>
            </w:pPr>
            <w:r w:rsidRPr="00DC56AE">
              <w:rPr>
                <w:lang w:eastAsia="zh-CN"/>
              </w:rPr>
              <w:t>5.2.3.7</w:t>
            </w:r>
          </w:p>
        </w:tc>
      </w:tr>
    </w:tbl>
    <w:p w14:paraId="2D2A2FE9" w14:textId="77777777" w:rsidR="00D40151" w:rsidRPr="00DC56AE" w:rsidRDefault="00D40151" w:rsidP="00D40151">
      <w:pPr>
        <w:pStyle w:val="FP"/>
      </w:pPr>
    </w:p>
    <w:p w14:paraId="467CBFCE" w14:textId="77777777" w:rsidR="00D40151" w:rsidRPr="00DC56AE" w:rsidRDefault="00D40151" w:rsidP="00D40151">
      <w:pPr>
        <w:pStyle w:val="Heading3"/>
      </w:pPr>
      <w:bookmarkStart w:id="4776" w:name="_Toc20150256"/>
      <w:bookmarkStart w:id="4777" w:name="_Toc27847064"/>
      <w:bookmarkStart w:id="4778" w:name="_Toc36188197"/>
      <w:bookmarkStart w:id="4779" w:name="_Toc45184110"/>
      <w:bookmarkStart w:id="4780" w:name="_Toc47342952"/>
      <w:bookmarkStart w:id="4781" w:name="_Toc51769654"/>
      <w:bookmarkStart w:id="4782" w:name="_Toc145934529"/>
      <w:r w:rsidRPr="00DC56AE">
        <w:t>7.2.6</w:t>
      </w:r>
      <w:r w:rsidRPr="00DC56AE">
        <w:tab/>
        <w:t>NRF Services</w:t>
      </w:r>
      <w:bookmarkEnd w:id="4776"/>
      <w:bookmarkEnd w:id="4777"/>
      <w:bookmarkEnd w:id="4778"/>
      <w:bookmarkEnd w:id="4779"/>
      <w:bookmarkEnd w:id="4780"/>
      <w:bookmarkEnd w:id="4781"/>
      <w:bookmarkEnd w:id="4782"/>
    </w:p>
    <w:p w14:paraId="3AD72A96" w14:textId="77777777" w:rsidR="00D40151" w:rsidRPr="00DC56AE" w:rsidRDefault="00D40151" w:rsidP="00D40151">
      <w:pPr>
        <w:rPr>
          <w:rFonts w:eastAsia="SimSun"/>
          <w:lang w:eastAsia="zh-CN"/>
        </w:rPr>
      </w:pPr>
      <w:r w:rsidRPr="00DC56AE">
        <w:rPr>
          <w:rFonts w:eastAsia="SimSun"/>
          <w:lang w:eastAsia="zh-CN"/>
        </w:rPr>
        <w:t>The following NF services are specified for NRF:</w:t>
      </w:r>
    </w:p>
    <w:p w14:paraId="6B8993C8" w14:textId="77777777" w:rsidR="00D40151" w:rsidRPr="00DC56AE" w:rsidRDefault="00D40151" w:rsidP="00D40151">
      <w:pPr>
        <w:pStyle w:val="TH"/>
      </w:pPr>
      <w:r w:rsidRPr="00DC56AE">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2E7A28C" w14:textId="77777777" w:rsidTr="009D14FB">
        <w:trPr>
          <w:cantSplit/>
          <w:trHeight w:val="222"/>
          <w:tblHeader/>
        </w:trPr>
        <w:tc>
          <w:tcPr>
            <w:tcW w:w="2235" w:type="dxa"/>
          </w:tcPr>
          <w:p w14:paraId="17F750F3" w14:textId="77777777" w:rsidR="00D40151" w:rsidRPr="00DC56AE" w:rsidRDefault="00D40151" w:rsidP="009D14FB">
            <w:pPr>
              <w:pStyle w:val="TAH"/>
            </w:pPr>
            <w:r w:rsidRPr="00DC56AE">
              <w:t>Service Name</w:t>
            </w:r>
          </w:p>
        </w:tc>
        <w:tc>
          <w:tcPr>
            <w:tcW w:w="3827" w:type="dxa"/>
          </w:tcPr>
          <w:p w14:paraId="05E94655" w14:textId="77777777" w:rsidR="00D40151" w:rsidRPr="00DC56AE" w:rsidRDefault="00D40151" w:rsidP="009D14FB">
            <w:pPr>
              <w:pStyle w:val="TAH"/>
            </w:pPr>
            <w:r w:rsidRPr="00DC56AE">
              <w:t>Description</w:t>
            </w:r>
          </w:p>
        </w:tc>
        <w:tc>
          <w:tcPr>
            <w:tcW w:w="1843" w:type="dxa"/>
          </w:tcPr>
          <w:p w14:paraId="613BEC5D" w14:textId="77777777" w:rsidR="00D40151" w:rsidRPr="00DC56AE" w:rsidRDefault="00D40151" w:rsidP="009D14FB">
            <w:pPr>
              <w:pStyle w:val="TAH"/>
            </w:pPr>
            <w:r w:rsidRPr="00DC56AE">
              <w:rPr>
                <w:rFonts w:eastAsia="SimSun"/>
                <w:lang w:eastAsia="zh-CN"/>
              </w:rPr>
              <w:t>Reference in TS 23.502 [3]</w:t>
            </w:r>
          </w:p>
        </w:tc>
      </w:tr>
      <w:tr w:rsidR="00D40151" w:rsidRPr="00DC56AE" w14:paraId="78A082E7" w14:textId="77777777" w:rsidTr="009D14FB">
        <w:trPr>
          <w:cantSplit/>
          <w:trHeight w:val="222"/>
        </w:trPr>
        <w:tc>
          <w:tcPr>
            <w:tcW w:w="2235" w:type="dxa"/>
          </w:tcPr>
          <w:p w14:paraId="1B53AAE1" w14:textId="77777777" w:rsidR="00D40151" w:rsidRPr="00DC56AE" w:rsidRDefault="00D40151" w:rsidP="009D14FB">
            <w:pPr>
              <w:pStyle w:val="TAL"/>
            </w:pPr>
            <w:r w:rsidRPr="00DC56AE">
              <w:t>Nnrf_NFManagement</w:t>
            </w:r>
          </w:p>
        </w:tc>
        <w:tc>
          <w:tcPr>
            <w:tcW w:w="3827" w:type="dxa"/>
          </w:tcPr>
          <w:p w14:paraId="73CF414B" w14:textId="77777777" w:rsidR="00D40151" w:rsidRPr="00DC56AE" w:rsidRDefault="00D40151" w:rsidP="009D14FB">
            <w:pPr>
              <w:pStyle w:val="TAL"/>
            </w:pPr>
            <w:r w:rsidRPr="00DC56AE">
              <w:t xml:space="preserve">Provides support for register, deregister and update service to NF, NF services, SCP. </w:t>
            </w:r>
            <w:r w:rsidRPr="00DC56AE">
              <w:rPr>
                <w:lang w:eastAsia="zh-CN"/>
              </w:rPr>
              <w:t xml:space="preserve">Provide NF service consumers and SCP with notifications of </w:t>
            </w:r>
            <w:r w:rsidRPr="00DC56AE">
              <w:t>newly registered/updated/deregistered NF along with its NF services. Also Provide SCP with notifications of newly registered/updated/deregistered SCP.</w:t>
            </w:r>
          </w:p>
        </w:tc>
        <w:tc>
          <w:tcPr>
            <w:tcW w:w="1843" w:type="dxa"/>
          </w:tcPr>
          <w:p w14:paraId="7108C5FE" w14:textId="77777777" w:rsidR="00D40151" w:rsidRPr="00DC56AE" w:rsidRDefault="00D40151" w:rsidP="009D14FB">
            <w:pPr>
              <w:pStyle w:val="TAC"/>
              <w:rPr>
                <w:rFonts w:eastAsia="SimSun"/>
                <w:lang w:eastAsia="zh-CN"/>
              </w:rPr>
            </w:pPr>
            <w:r w:rsidRPr="00DC56AE">
              <w:rPr>
                <w:rFonts w:eastAsia="SimSun"/>
                <w:lang w:eastAsia="zh-CN"/>
              </w:rPr>
              <w:t>5.2.7.2</w:t>
            </w:r>
          </w:p>
        </w:tc>
      </w:tr>
      <w:tr w:rsidR="00D40151" w:rsidRPr="00DC56AE" w14:paraId="79EBB4D7" w14:textId="77777777" w:rsidTr="009D14FB">
        <w:trPr>
          <w:cantSplit/>
          <w:trHeight w:val="222"/>
        </w:trPr>
        <w:tc>
          <w:tcPr>
            <w:tcW w:w="2235" w:type="dxa"/>
          </w:tcPr>
          <w:p w14:paraId="40CACBD5" w14:textId="77777777" w:rsidR="00D40151" w:rsidRPr="00DC56AE" w:rsidRDefault="00D40151" w:rsidP="009D14FB">
            <w:pPr>
              <w:pStyle w:val="TAL"/>
            </w:pPr>
            <w:r w:rsidRPr="00DC56AE">
              <w:t>Nnrf_NFDiscovery</w:t>
            </w:r>
          </w:p>
        </w:tc>
        <w:tc>
          <w:tcPr>
            <w:tcW w:w="3827" w:type="dxa"/>
          </w:tcPr>
          <w:p w14:paraId="3EFA8438" w14:textId="77777777" w:rsidR="00D40151" w:rsidRPr="00DC56AE" w:rsidRDefault="00D40151" w:rsidP="009D14FB">
            <w:pPr>
              <w:pStyle w:val="TAL"/>
            </w:pPr>
            <w:r w:rsidRPr="00DC56AE">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DC56AE" w:rsidRDefault="00D40151" w:rsidP="009D14FB">
            <w:pPr>
              <w:pStyle w:val="TAC"/>
              <w:rPr>
                <w:rFonts w:eastAsia="SimSun"/>
                <w:lang w:eastAsia="zh-CN"/>
              </w:rPr>
            </w:pPr>
            <w:r w:rsidRPr="00DC56AE">
              <w:rPr>
                <w:rFonts w:eastAsia="SimSun"/>
                <w:lang w:eastAsia="zh-CN"/>
              </w:rPr>
              <w:t>5.2.7.3</w:t>
            </w:r>
          </w:p>
        </w:tc>
      </w:tr>
      <w:tr w:rsidR="00D40151" w:rsidRPr="00DC56AE" w14:paraId="2ECF71B7" w14:textId="77777777" w:rsidTr="009D14FB">
        <w:trPr>
          <w:cantSplit/>
          <w:trHeight w:val="222"/>
        </w:trPr>
        <w:tc>
          <w:tcPr>
            <w:tcW w:w="2235" w:type="dxa"/>
          </w:tcPr>
          <w:p w14:paraId="628590B1" w14:textId="77777777" w:rsidR="00D40151" w:rsidRPr="00DC56AE" w:rsidRDefault="00D40151" w:rsidP="009D14FB">
            <w:pPr>
              <w:pStyle w:val="TAL"/>
            </w:pPr>
            <w:r w:rsidRPr="00DC56AE">
              <w:t>Nnrf_AccessToken</w:t>
            </w:r>
          </w:p>
        </w:tc>
        <w:tc>
          <w:tcPr>
            <w:tcW w:w="3827" w:type="dxa"/>
          </w:tcPr>
          <w:p w14:paraId="390CC86B" w14:textId="77777777" w:rsidR="00D40151" w:rsidRPr="00DC56AE" w:rsidRDefault="00D40151" w:rsidP="009D14FB">
            <w:pPr>
              <w:pStyle w:val="TAL"/>
            </w:pPr>
            <w:r w:rsidRPr="00DC56AE">
              <w:t>Provides OAuth2 2.0 Access Tokens for NF to NF authorization as defined in TS 33.501 [29].</w:t>
            </w:r>
          </w:p>
        </w:tc>
        <w:tc>
          <w:tcPr>
            <w:tcW w:w="1843" w:type="dxa"/>
          </w:tcPr>
          <w:p w14:paraId="3A717CD9" w14:textId="77777777" w:rsidR="00D40151" w:rsidRPr="00DC56AE" w:rsidRDefault="00D40151" w:rsidP="009D14FB">
            <w:pPr>
              <w:pStyle w:val="TAC"/>
              <w:rPr>
                <w:rFonts w:eastAsia="SimSun"/>
                <w:lang w:eastAsia="zh-CN"/>
              </w:rPr>
            </w:pPr>
            <w:r w:rsidRPr="00DC56AE">
              <w:rPr>
                <w:rFonts w:eastAsia="SimSun"/>
                <w:lang w:eastAsia="zh-CN"/>
              </w:rPr>
              <w:t>5.2.7.4</w:t>
            </w:r>
          </w:p>
        </w:tc>
      </w:tr>
    </w:tbl>
    <w:p w14:paraId="674A4DFF" w14:textId="77777777" w:rsidR="00D40151" w:rsidRPr="00DC56AE" w:rsidRDefault="00D40151" w:rsidP="00D40151">
      <w:pPr>
        <w:pStyle w:val="FP"/>
      </w:pPr>
    </w:p>
    <w:p w14:paraId="289F2BA5" w14:textId="77777777" w:rsidR="00D40151" w:rsidRPr="00DC56AE" w:rsidRDefault="00D40151" w:rsidP="00D40151">
      <w:pPr>
        <w:pStyle w:val="Heading3"/>
      </w:pPr>
      <w:bookmarkStart w:id="4783" w:name="_Toc20150257"/>
      <w:bookmarkStart w:id="4784" w:name="_Toc27847065"/>
      <w:bookmarkStart w:id="4785" w:name="_Toc36188198"/>
      <w:bookmarkStart w:id="4786" w:name="_Toc45184111"/>
      <w:bookmarkStart w:id="4787" w:name="_Toc47342953"/>
      <w:bookmarkStart w:id="4788" w:name="_Toc51769655"/>
      <w:bookmarkStart w:id="4789" w:name="_Toc145934530"/>
      <w:r w:rsidRPr="00DC56AE">
        <w:t>7.2.7</w:t>
      </w:r>
      <w:r w:rsidRPr="00DC56AE">
        <w:tab/>
        <w:t>AUSF Services</w:t>
      </w:r>
      <w:bookmarkEnd w:id="4783"/>
      <w:bookmarkEnd w:id="4784"/>
      <w:bookmarkEnd w:id="4785"/>
      <w:bookmarkEnd w:id="4786"/>
      <w:bookmarkEnd w:id="4787"/>
      <w:bookmarkEnd w:id="4788"/>
      <w:bookmarkEnd w:id="4789"/>
    </w:p>
    <w:p w14:paraId="7D5A2404" w14:textId="77777777" w:rsidR="00D40151" w:rsidRPr="00DC56AE" w:rsidRDefault="00D40151" w:rsidP="00D40151">
      <w:pPr>
        <w:rPr>
          <w:rFonts w:eastAsia="SimSun"/>
          <w:lang w:eastAsia="zh-CN"/>
        </w:rPr>
      </w:pPr>
      <w:r w:rsidRPr="00DC56AE">
        <w:rPr>
          <w:rFonts w:eastAsia="SimSun"/>
          <w:lang w:eastAsia="zh-CN"/>
        </w:rPr>
        <w:t>The following NF services are specified for AUSF:</w:t>
      </w:r>
    </w:p>
    <w:p w14:paraId="0624ADCF" w14:textId="77777777" w:rsidR="00D40151" w:rsidRPr="00DC56AE" w:rsidRDefault="00D40151" w:rsidP="00D40151">
      <w:pPr>
        <w:pStyle w:val="TH"/>
      </w:pPr>
      <w:r w:rsidRPr="00DC56AE">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3FB2ABDF" w14:textId="77777777" w:rsidTr="009D14FB">
        <w:trPr>
          <w:cantSplit/>
          <w:trHeight w:val="209"/>
          <w:tblHeader/>
        </w:trPr>
        <w:tc>
          <w:tcPr>
            <w:tcW w:w="2235" w:type="dxa"/>
          </w:tcPr>
          <w:p w14:paraId="482C9785" w14:textId="77777777" w:rsidR="00D40151" w:rsidRPr="00DC56AE" w:rsidRDefault="00D40151" w:rsidP="009D14FB">
            <w:pPr>
              <w:pStyle w:val="TAH"/>
            </w:pPr>
            <w:r w:rsidRPr="00DC56AE">
              <w:t>Service Name</w:t>
            </w:r>
          </w:p>
        </w:tc>
        <w:tc>
          <w:tcPr>
            <w:tcW w:w="3827" w:type="dxa"/>
          </w:tcPr>
          <w:p w14:paraId="71BDA16E" w14:textId="77777777" w:rsidR="00D40151" w:rsidRPr="00DC56AE" w:rsidRDefault="00D40151" w:rsidP="009D14FB">
            <w:pPr>
              <w:pStyle w:val="TAH"/>
            </w:pPr>
            <w:r w:rsidRPr="00DC56AE">
              <w:t>Description</w:t>
            </w:r>
          </w:p>
        </w:tc>
        <w:tc>
          <w:tcPr>
            <w:tcW w:w="1843" w:type="dxa"/>
          </w:tcPr>
          <w:p w14:paraId="12E6EA2E" w14:textId="77777777" w:rsidR="00D40151" w:rsidRPr="00DC56AE" w:rsidRDefault="00D40151" w:rsidP="009D14FB">
            <w:pPr>
              <w:pStyle w:val="TAH"/>
            </w:pPr>
            <w:r w:rsidRPr="00DC56AE">
              <w:rPr>
                <w:rFonts w:eastAsia="SimSun"/>
                <w:lang w:eastAsia="zh-CN"/>
              </w:rPr>
              <w:t>Reference in TS 23.502 [3]</w:t>
            </w:r>
          </w:p>
        </w:tc>
      </w:tr>
      <w:tr w:rsidR="00D40151" w:rsidRPr="00DC56AE" w14:paraId="77740AF7" w14:textId="77777777" w:rsidTr="009D14FB">
        <w:trPr>
          <w:cantSplit/>
          <w:trHeight w:val="209"/>
        </w:trPr>
        <w:tc>
          <w:tcPr>
            <w:tcW w:w="2235" w:type="dxa"/>
          </w:tcPr>
          <w:p w14:paraId="44785697" w14:textId="77777777" w:rsidR="00D40151" w:rsidRPr="00DC56AE" w:rsidRDefault="00D40151" w:rsidP="009D14FB">
            <w:pPr>
              <w:pStyle w:val="TAL"/>
            </w:pPr>
            <w:r w:rsidRPr="00DC56AE">
              <w:t>Nausf UEauthentication</w:t>
            </w:r>
          </w:p>
        </w:tc>
        <w:tc>
          <w:tcPr>
            <w:tcW w:w="3827" w:type="dxa"/>
          </w:tcPr>
          <w:p w14:paraId="579EAAC2" w14:textId="77777777" w:rsidR="00D40151" w:rsidRPr="00DC56AE" w:rsidRDefault="00D40151" w:rsidP="009D14FB">
            <w:pPr>
              <w:pStyle w:val="TAL"/>
            </w:pPr>
            <w:r w:rsidRPr="00DC56AE">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DC56AE" w:rsidRDefault="00D40151" w:rsidP="009D14FB">
            <w:pPr>
              <w:pStyle w:val="TAC"/>
              <w:rPr>
                <w:rFonts w:eastAsia="SimSun"/>
                <w:lang w:eastAsia="zh-CN"/>
              </w:rPr>
            </w:pPr>
            <w:r w:rsidRPr="00DC56AE">
              <w:t>5.2.10.2</w:t>
            </w:r>
          </w:p>
        </w:tc>
      </w:tr>
      <w:tr w:rsidR="00D40151" w:rsidRPr="00DC56AE" w14:paraId="015CCEFF" w14:textId="77777777" w:rsidTr="009D14FB">
        <w:trPr>
          <w:cantSplit/>
          <w:trHeight w:val="209"/>
        </w:trPr>
        <w:tc>
          <w:tcPr>
            <w:tcW w:w="2235" w:type="dxa"/>
          </w:tcPr>
          <w:p w14:paraId="39D5A170" w14:textId="77777777" w:rsidR="00D40151" w:rsidRPr="00DC56AE" w:rsidRDefault="00D40151" w:rsidP="009D14FB">
            <w:pPr>
              <w:pStyle w:val="TAL"/>
            </w:pPr>
            <w:r w:rsidRPr="00DC56AE">
              <w:t>Nausf_SoRProtection</w:t>
            </w:r>
          </w:p>
        </w:tc>
        <w:tc>
          <w:tcPr>
            <w:tcW w:w="3827" w:type="dxa"/>
          </w:tcPr>
          <w:p w14:paraId="539F1B54" w14:textId="77777777" w:rsidR="00D40151" w:rsidRPr="00DC56AE" w:rsidRDefault="00D40151" w:rsidP="009D14FB">
            <w:pPr>
              <w:pStyle w:val="TAL"/>
              <w:rPr>
                <w:lang w:eastAsia="zh-CN"/>
              </w:rPr>
            </w:pPr>
            <w:r w:rsidRPr="00DC56AE">
              <w:rPr>
                <w:lang w:eastAsia="zh-CN"/>
              </w:rPr>
              <w:t>The AUSF provides protection of Steering of Roaming information service to the requester NF.</w:t>
            </w:r>
          </w:p>
        </w:tc>
        <w:tc>
          <w:tcPr>
            <w:tcW w:w="1843" w:type="dxa"/>
          </w:tcPr>
          <w:p w14:paraId="19E856F6" w14:textId="77777777" w:rsidR="00D40151" w:rsidRPr="00DC56AE" w:rsidRDefault="00D40151" w:rsidP="009D14FB">
            <w:pPr>
              <w:pStyle w:val="TAC"/>
            </w:pPr>
            <w:r w:rsidRPr="00DC56AE">
              <w:t>5.2.10.3</w:t>
            </w:r>
          </w:p>
        </w:tc>
      </w:tr>
    </w:tbl>
    <w:p w14:paraId="607DC5E1" w14:textId="77777777" w:rsidR="00D40151" w:rsidRPr="00DC56AE" w:rsidRDefault="00D40151" w:rsidP="00D40151">
      <w:pPr>
        <w:pStyle w:val="FP"/>
      </w:pPr>
      <w:bookmarkStart w:id="4790" w:name="_Toc20150258"/>
      <w:bookmarkStart w:id="4791" w:name="_Toc27847066"/>
      <w:bookmarkStart w:id="4792" w:name="_Toc36188199"/>
    </w:p>
    <w:p w14:paraId="541D4040" w14:textId="77777777" w:rsidR="00D40151" w:rsidRPr="00DC56AE" w:rsidRDefault="00D40151" w:rsidP="00D40151">
      <w:pPr>
        <w:pStyle w:val="Heading3"/>
      </w:pPr>
      <w:bookmarkStart w:id="4793" w:name="_Toc45184112"/>
      <w:bookmarkStart w:id="4794" w:name="_Toc47342954"/>
      <w:bookmarkStart w:id="4795" w:name="_Toc51769656"/>
      <w:bookmarkStart w:id="4796" w:name="_Toc145934531"/>
      <w:r w:rsidRPr="00DC56AE">
        <w:t>7.2.8</w:t>
      </w:r>
      <w:r w:rsidRPr="00DC56AE">
        <w:tab/>
        <w:t>NEF Services</w:t>
      </w:r>
      <w:bookmarkEnd w:id="4790"/>
      <w:bookmarkEnd w:id="4791"/>
      <w:bookmarkEnd w:id="4792"/>
      <w:bookmarkEnd w:id="4793"/>
      <w:bookmarkEnd w:id="4794"/>
      <w:bookmarkEnd w:id="4795"/>
      <w:bookmarkEnd w:id="4796"/>
    </w:p>
    <w:p w14:paraId="0136B1B1" w14:textId="77777777" w:rsidR="00D40151" w:rsidRPr="00DC56AE" w:rsidRDefault="00D40151" w:rsidP="00D40151">
      <w:pPr>
        <w:rPr>
          <w:rFonts w:eastAsia="SimSun"/>
          <w:lang w:eastAsia="zh-CN"/>
        </w:rPr>
      </w:pPr>
      <w:r w:rsidRPr="00DC56AE">
        <w:rPr>
          <w:rFonts w:eastAsia="SimSun"/>
          <w:lang w:eastAsia="zh-CN"/>
        </w:rPr>
        <w:t>The following NF services are specified for NEF:</w:t>
      </w:r>
    </w:p>
    <w:p w14:paraId="2A4B8FFF" w14:textId="77777777" w:rsidR="00D40151" w:rsidRPr="00DC56AE" w:rsidRDefault="00D40151" w:rsidP="00D40151">
      <w:pPr>
        <w:pStyle w:val="TH"/>
      </w:pPr>
      <w:r w:rsidRPr="00DC56AE">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3E1760CE" w14:textId="77777777" w:rsidTr="009D14FB">
        <w:trPr>
          <w:cantSplit/>
          <w:trHeight w:val="253"/>
          <w:tblHeader/>
        </w:trPr>
        <w:tc>
          <w:tcPr>
            <w:tcW w:w="2235" w:type="dxa"/>
          </w:tcPr>
          <w:p w14:paraId="2FDFE20F" w14:textId="77777777" w:rsidR="00D40151" w:rsidRPr="00DC56AE" w:rsidRDefault="00D40151" w:rsidP="009D14FB">
            <w:pPr>
              <w:pStyle w:val="TAH"/>
            </w:pPr>
            <w:r w:rsidRPr="00DC56AE">
              <w:t>Service Name</w:t>
            </w:r>
          </w:p>
        </w:tc>
        <w:tc>
          <w:tcPr>
            <w:tcW w:w="3827" w:type="dxa"/>
          </w:tcPr>
          <w:p w14:paraId="3AF0362C" w14:textId="77777777" w:rsidR="00D40151" w:rsidRPr="00DC56AE" w:rsidRDefault="00D40151" w:rsidP="009D14FB">
            <w:pPr>
              <w:pStyle w:val="TAH"/>
            </w:pPr>
            <w:r w:rsidRPr="00DC56AE">
              <w:t>Description</w:t>
            </w:r>
          </w:p>
        </w:tc>
        <w:tc>
          <w:tcPr>
            <w:tcW w:w="1843" w:type="dxa"/>
          </w:tcPr>
          <w:p w14:paraId="2C5B1A94" w14:textId="77777777" w:rsidR="00D40151" w:rsidRPr="00DC56AE" w:rsidRDefault="00D40151" w:rsidP="009D14FB">
            <w:pPr>
              <w:pStyle w:val="TAH"/>
            </w:pPr>
            <w:r w:rsidRPr="00DC56AE">
              <w:rPr>
                <w:rFonts w:eastAsia="SimSun"/>
                <w:lang w:eastAsia="zh-CN"/>
              </w:rPr>
              <w:t>Reference in TS 23.502 [3]</w:t>
            </w:r>
          </w:p>
        </w:tc>
      </w:tr>
      <w:tr w:rsidR="00D40151" w:rsidRPr="00DC56AE" w14:paraId="3A557C1B" w14:textId="77777777" w:rsidTr="009D14FB">
        <w:trPr>
          <w:cantSplit/>
          <w:trHeight w:val="270"/>
        </w:trPr>
        <w:tc>
          <w:tcPr>
            <w:tcW w:w="2235" w:type="dxa"/>
          </w:tcPr>
          <w:p w14:paraId="21E98BCA" w14:textId="77777777" w:rsidR="00D40151" w:rsidRPr="00DC56AE" w:rsidRDefault="00D40151" w:rsidP="009D14FB">
            <w:pPr>
              <w:pStyle w:val="TAL"/>
            </w:pPr>
            <w:r w:rsidRPr="00DC56AE">
              <w:t>Nnef_EventExposure</w:t>
            </w:r>
          </w:p>
        </w:tc>
        <w:tc>
          <w:tcPr>
            <w:tcW w:w="3827" w:type="dxa"/>
          </w:tcPr>
          <w:p w14:paraId="17A48CC4" w14:textId="77777777" w:rsidR="00D40151" w:rsidRPr="00DC56AE" w:rsidRDefault="00D40151" w:rsidP="009D14FB">
            <w:pPr>
              <w:pStyle w:val="TAL"/>
            </w:pPr>
            <w:r w:rsidRPr="00DC56AE">
              <w:t>Provides support for event exposure.</w:t>
            </w:r>
          </w:p>
        </w:tc>
        <w:tc>
          <w:tcPr>
            <w:tcW w:w="1843" w:type="dxa"/>
          </w:tcPr>
          <w:p w14:paraId="1EB90084" w14:textId="77777777" w:rsidR="00D40151" w:rsidRPr="00DC56AE" w:rsidRDefault="00D40151" w:rsidP="009D14FB">
            <w:pPr>
              <w:pStyle w:val="TAC"/>
              <w:rPr>
                <w:rFonts w:eastAsia="SimSun"/>
                <w:lang w:eastAsia="zh-CN"/>
              </w:rPr>
            </w:pPr>
            <w:r w:rsidRPr="00DC56AE">
              <w:rPr>
                <w:rFonts w:eastAsia="SimSun"/>
                <w:lang w:eastAsia="zh-CN"/>
              </w:rPr>
              <w:t>5.2.6.2</w:t>
            </w:r>
          </w:p>
        </w:tc>
      </w:tr>
      <w:tr w:rsidR="00D40151" w:rsidRPr="00DC56AE" w14:paraId="5534A790" w14:textId="77777777" w:rsidTr="009D14FB">
        <w:trPr>
          <w:cantSplit/>
          <w:trHeight w:val="270"/>
        </w:trPr>
        <w:tc>
          <w:tcPr>
            <w:tcW w:w="2235" w:type="dxa"/>
          </w:tcPr>
          <w:p w14:paraId="7C86DB77" w14:textId="77777777" w:rsidR="00D40151" w:rsidRPr="00DC56AE" w:rsidRDefault="00D40151" w:rsidP="009D14FB">
            <w:pPr>
              <w:pStyle w:val="TAL"/>
            </w:pPr>
            <w:r w:rsidRPr="00DC56AE">
              <w:t>Nnef_PFDManagement</w:t>
            </w:r>
          </w:p>
        </w:tc>
        <w:tc>
          <w:tcPr>
            <w:tcW w:w="3827" w:type="dxa"/>
          </w:tcPr>
          <w:p w14:paraId="5C9E6541" w14:textId="77777777" w:rsidR="00D40151" w:rsidRPr="00DC56AE" w:rsidRDefault="00D40151" w:rsidP="009D14FB">
            <w:pPr>
              <w:pStyle w:val="TAL"/>
            </w:pPr>
            <w:r w:rsidRPr="00DC56AE">
              <w:t>Provides support for PFDs management.</w:t>
            </w:r>
          </w:p>
        </w:tc>
        <w:tc>
          <w:tcPr>
            <w:tcW w:w="1843" w:type="dxa"/>
          </w:tcPr>
          <w:p w14:paraId="439F66B9" w14:textId="77777777" w:rsidR="00D40151" w:rsidRPr="00DC56AE" w:rsidRDefault="00D40151" w:rsidP="009D14FB">
            <w:pPr>
              <w:pStyle w:val="TAC"/>
              <w:rPr>
                <w:rFonts w:eastAsia="SimSun"/>
                <w:lang w:eastAsia="zh-CN"/>
              </w:rPr>
            </w:pPr>
            <w:r w:rsidRPr="00DC56AE">
              <w:rPr>
                <w:rFonts w:eastAsia="SimSun"/>
                <w:lang w:eastAsia="zh-CN"/>
              </w:rPr>
              <w:t>5.2.6.3</w:t>
            </w:r>
          </w:p>
        </w:tc>
      </w:tr>
      <w:tr w:rsidR="00D40151" w:rsidRPr="00DC56AE" w14:paraId="6540CEAC" w14:textId="77777777" w:rsidTr="009D14FB">
        <w:trPr>
          <w:cantSplit/>
          <w:trHeight w:val="270"/>
        </w:trPr>
        <w:tc>
          <w:tcPr>
            <w:tcW w:w="2235" w:type="dxa"/>
          </w:tcPr>
          <w:p w14:paraId="600D2FC7" w14:textId="77777777" w:rsidR="00D40151" w:rsidRPr="00DC56AE" w:rsidRDefault="00D40151" w:rsidP="009D14FB">
            <w:pPr>
              <w:pStyle w:val="TAL"/>
            </w:pPr>
            <w:r w:rsidRPr="00DC56AE">
              <w:t>Nnef_ParameterProvision</w:t>
            </w:r>
          </w:p>
        </w:tc>
        <w:tc>
          <w:tcPr>
            <w:tcW w:w="3827" w:type="dxa"/>
          </w:tcPr>
          <w:p w14:paraId="74EED7C8" w14:textId="77777777" w:rsidR="00D40151" w:rsidRPr="00DC56AE" w:rsidRDefault="00D40151" w:rsidP="009D14FB">
            <w:pPr>
              <w:pStyle w:val="TAL"/>
            </w:pPr>
            <w:r w:rsidRPr="00DC56AE">
              <w:t>Provides support to provision information which can be used for the UE in 5GS.</w:t>
            </w:r>
          </w:p>
        </w:tc>
        <w:tc>
          <w:tcPr>
            <w:tcW w:w="1843" w:type="dxa"/>
          </w:tcPr>
          <w:p w14:paraId="09D9027B" w14:textId="77777777" w:rsidR="00D40151" w:rsidRPr="00DC56AE" w:rsidRDefault="00D40151" w:rsidP="009D14FB">
            <w:pPr>
              <w:pStyle w:val="TAC"/>
              <w:rPr>
                <w:rFonts w:eastAsia="SimSun"/>
                <w:lang w:eastAsia="zh-CN"/>
              </w:rPr>
            </w:pPr>
            <w:r w:rsidRPr="00DC56AE">
              <w:rPr>
                <w:rFonts w:eastAsia="SimSun"/>
                <w:lang w:eastAsia="zh-CN"/>
              </w:rPr>
              <w:t>5.2.6.4</w:t>
            </w:r>
          </w:p>
        </w:tc>
      </w:tr>
      <w:tr w:rsidR="00D40151" w:rsidRPr="00DC56AE" w14:paraId="2B6533C1" w14:textId="77777777" w:rsidTr="009D14FB">
        <w:trPr>
          <w:cantSplit/>
          <w:trHeight w:val="270"/>
        </w:trPr>
        <w:tc>
          <w:tcPr>
            <w:tcW w:w="2235" w:type="dxa"/>
          </w:tcPr>
          <w:p w14:paraId="024579D9" w14:textId="77777777" w:rsidR="00D40151" w:rsidRPr="00DC56AE" w:rsidRDefault="00D40151" w:rsidP="009D14FB">
            <w:pPr>
              <w:pStyle w:val="TAL"/>
            </w:pPr>
            <w:r w:rsidRPr="00DC56AE">
              <w:t>Nnef_Trigger</w:t>
            </w:r>
          </w:p>
        </w:tc>
        <w:tc>
          <w:tcPr>
            <w:tcW w:w="3827" w:type="dxa"/>
          </w:tcPr>
          <w:p w14:paraId="3E6039BF" w14:textId="77777777" w:rsidR="00D40151" w:rsidRPr="00DC56AE" w:rsidRDefault="00D40151" w:rsidP="009D14FB">
            <w:pPr>
              <w:pStyle w:val="TAL"/>
            </w:pPr>
            <w:r w:rsidRPr="00DC56AE">
              <w:t>Provides support for device triggering.</w:t>
            </w:r>
          </w:p>
        </w:tc>
        <w:tc>
          <w:tcPr>
            <w:tcW w:w="1843" w:type="dxa"/>
          </w:tcPr>
          <w:p w14:paraId="0C942BE9" w14:textId="77777777" w:rsidR="00D40151" w:rsidRPr="00DC56AE" w:rsidRDefault="00D40151" w:rsidP="009D14FB">
            <w:pPr>
              <w:pStyle w:val="TAC"/>
              <w:rPr>
                <w:rFonts w:eastAsia="SimSun"/>
                <w:lang w:eastAsia="zh-CN"/>
              </w:rPr>
            </w:pPr>
            <w:r w:rsidRPr="00DC56AE">
              <w:rPr>
                <w:rFonts w:eastAsia="SimSun"/>
                <w:lang w:eastAsia="zh-CN"/>
              </w:rPr>
              <w:t>5.2.6.5</w:t>
            </w:r>
          </w:p>
        </w:tc>
      </w:tr>
      <w:tr w:rsidR="00D40151" w:rsidRPr="00DC56AE" w14:paraId="286984E3" w14:textId="77777777" w:rsidTr="009D14FB">
        <w:trPr>
          <w:cantSplit/>
          <w:trHeight w:val="270"/>
        </w:trPr>
        <w:tc>
          <w:tcPr>
            <w:tcW w:w="2235" w:type="dxa"/>
          </w:tcPr>
          <w:p w14:paraId="647F5019" w14:textId="77777777" w:rsidR="00D40151" w:rsidRPr="00DC56AE" w:rsidRDefault="00D40151" w:rsidP="009D14FB">
            <w:pPr>
              <w:pStyle w:val="TAL"/>
            </w:pPr>
            <w:r w:rsidRPr="00DC56AE">
              <w:t>Nnef_BDTPNegotiation</w:t>
            </w:r>
          </w:p>
        </w:tc>
        <w:tc>
          <w:tcPr>
            <w:tcW w:w="3827" w:type="dxa"/>
          </w:tcPr>
          <w:p w14:paraId="0330B8E3" w14:textId="77777777" w:rsidR="00D40151" w:rsidRPr="00DC56AE" w:rsidRDefault="00D40151" w:rsidP="009D14FB">
            <w:pPr>
              <w:pStyle w:val="TAL"/>
            </w:pPr>
            <w:r w:rsidRPr="00DC56AE">
              <w:t>Provides support for background data transfer policy negotiation and optionally notification for the renegotiation.</w:t>
            </w:r>
          </w:p>
        </w:tc>
        <w:tc>
          <w:tcPr>
            <w:tcW w:w="1843" w:type="dxa"/>
          </w:tcPr>
          <w:p w14:paraId="7F317BDB" w14:textId="77777777" w:rsidR="00D40151" w:rsidRPr="00DC56AE" w:rsidRDefault="00D40151" w:rsidP="009D14FB">
            <w:pPr>
              <w:pStyle w:val="TAC"/>
              <w:rPr>
                <w:rFonts w:eastAsia="SimSun"/>
                <w:lang w:eastAsia="zh-CN"/>
              </w:rPr>
            </w:pPr>
            <w:r w:rsidRPr="00DC56AE">
              <w:rPr>
                <w:rFonts w:eastAsia="SimSun"/>
                <w:lang w:eastAsia="zh-CN"/>
              </w:rPr>
              <w:t>5.2.6.6</w:t>
            </w:r>
          </w:p>
        </w:tc>
      </w:tr>
      <w:tr w:rsidR="00D40151" w:rsidRPr="00DC56AE" w14:paraId="3783A6A5" w14:textId="77777777" w:rsidTr="009D14FB">
        <w:trPr>
          <w:cantSplit/>
          <w:trHeight w:val="270"/>
        </w:trPr>
        <w:tc>
          <w:tcPr>
            <w:tcW w:w="2235" w:type="dxa"/>
          </w:tcPr>
          <w:p w14:paraId="731BBA79" w14:textId="77777777" w:rsidR="00D40151" w:rsidRPr="00DC56AE" w:rsidRDefault="00D40151" w:rsidP="00C1606F">
            <w:pPr>
              <w:pStyle w:val="TAL"/>
            </w:pPr>
            <w:r w:rsidRPr="00DC56AE">
              <w:t>Nnef_TrafficInfluence</w:t>
            </w:r>
          </w:p>
        </w:tc>
        <w:tc>
          <w:tcPr>
            <w:tcW w:w="3827" w:type="dxa"/>
          </w:tcPr>
          <w:p w14:paraId="09CDB523" w14:textId="77777777" w:rsidR="00D40151" w:rsidRPr="00DC56AE" w:rsidRDefault="00D40151" w:rsidP="009D14FB">
            <w:pPr>
              <w:pStyle w:val="TAL"/>
            </w:pPr>
            <w:r w:rsidRPr="00DC56AE">
              <w:t>Provide the ability to influence traffic routing.</w:t>
            </w:r>
          </w:p>
        </w:tc>
        <w:tc>
          <w:tcPr>
            <w:tcW w:w="1843" w:type="dxa"/>
          </w:tcPr>
          <w:p w14:paraId="33AAB8E3" w14:textId="77777777" w:rsidR="00D40151" w:rsidRPr="00DC56AE" w:rsidRDefault="00D40151" w:rsidP="009D14FB">
            <w:pPr>
              <w:pStyle w:val="TAC"/>
              <w:rPr>
                <w:rFonts w:eastAsia="SimSun"/>
                <w:lang w:eastAsia="zh-CN"/>
              </w:rPr>
            </w:pPr>
            <w:r w:rsidRPr="00DC56AE">
              <w:rPr>
                <w:rFonts w:eastAsia="SimSun"/>
                <w:lang w:eastAsia="zh-CN"/>
              </w:rPr>
              <w:t>5.2.6.7</w:t>
            </w:r>
          </w:p>
        </w:tc>
      </w:tr>
      <w:tr w:rsidR="00D40151" w:rsidRPr="00DC56AE" w14:paraId="48A5B242" w14:textId="77777777" w:rsidTr="009D14FB">
        <w:trPr>
          <w:cantSplit/>
          <w:trHeight w:val="270"/>
        </w:trPr>
        <w:tc>
          <w:tcPr>
            <w:tcW w:w="2235" w:type="dxa"/>
          </w:tcPr>
          <w:p w14:paraId="509CDB09" w14:textId="77777777" w:rsidR="00D40151" w:rsidRPr="00DC56AE" w:rsidRDefault="00D40151" w:rsidP="00C1606F">
            <w:pPr>
              <w:pStyle w:val="TAL"/>
            </w:pPr>
            <w:r w:rsidRPr="00DC56AE">
              <w:t>Nnef_ChargeableParty</w:t>
            </w:r>
          </w:p>
        </w:tc>
        <w:tc>
          <w:tcPr>
            <w:tcW w:w="3827" w:type="dxa"/>
          </w:tcPr>
          <w:p w14:paraId="2C8BD2F8" w14:textId="77777777" w:rsidR="00D40151" w:rsidRPr="00DC56AE" w:rsidRDefault="00D40151" w:rsidP="009D14FB">
            <w:pPr>
              <w:pStyle w:val="TAL"/>
            </w:pPr>
            <w:r w:rsidRPr="00DC56AE">
              <w:t>Requests to become the chargeable party for a data session for a UE.</w:t>
            </w:r>
          </w:p>
        </w:tc>
        <w:tc>
          <w:tcPr>
            <w:tcW w:w="1843" w:type="dxa"/>
          </w:tcPr>
          <w:p w14:paraId="0B2940C0" w14:textId="77777777" w:rsidR="00D40151" w:rsidRPr="00DC56AE" w:rsidRDefault="00D40151" w:rsidP="009D14FB">
            <w:pPr>
              <w:pStyle w:val="TAC"/>
              <w:rPr>
                <w:rFonts w:eastAsia="SimSun"/>
                <w:lang w:eastAsia="zh-CN"/>
              </w:rPr>
            </w:pPr>
            <w:r w:rsidRPr="00DC56AE">
              <w:rPr>
                <w:rFonts w:eastAsia="SimSun"/>
                <w:lang w:eastAsia="zh-CN"/>
              </w:rPr>
              <w:t>5.2.6.8</w:t>
            </w:r>
          </w:p>
        </w:tc>
      </w:tr>
      <w:tr w:rsidR="00D40151" w:rsidRPr="00DC56AE" w14:paraId="68F89FCE" w14:textId="77777777" w:rsidTr="009D14FB">
        <w:trPr>
          <w:cantSplit/>
          <w:trHeight w:val="270"/>
        </w:trPr>
        <w:tc>
          <w:tcPr>
            <w:tcW w:w="2235" w:type="dxa"/>
          </w:tcPr>
          <w:p w14:paraId="17B463C6" w14:textId="77777777" w:rsidR="00D40151" w:rsidRPr="00DC56AE" w:rsidRDefault="00D40151" w:rsidP="00C1606F">
            <w:pPr>
              <w:pStyle w:val="TAL"/>
            </w:pPr>
            <w:r w:rsidRPr="00DC56AE">
              <w:t>Nnef_AFsessionWithQoS</w:t>
            </w:r>
          </w:p>
        </w:tc>
        <w:tc>
          <w:tcPr>
            <w:tcW w:w="3827" w:type="dxa"/>
          </w:tcPr>
          <w:p w14:paraId="7E645594" w14:textId="77777777" w:rsidR="00D40151" w:rsidRPr="00DC56AE" w:rsidRDefault="00D40151" w:rsidP="009D14FB">
            <w:pPr>
              <w:pStyle w:val="TAL"/>
            </w:pPr>
            <w:r w:rsidRPr="00DC56AE">
              <w:t>Requests the network to provide a specific QoS for an AS session.</w:t>
            </w:r>
          </w:p>
        </w:tc>
        <w:tc>
          <w:tcPr>
            <w:tcW w:w="1843" w:type="dxa"/>
          </w:tcPr>
          <w:p w14:paraId="6A3406E0" w14:textId="77777777" w:rsidR="00D40151" w:rsidRPr="00DC56AE" w:rsidRDefault="00D40151" w:rsidP="009D14FB">
            <w:pPr>
              <w:pStyle w:val="TAC"/>
              <w:rPr>
                <w:rFonts w:eastAsia="SimSun"/>
                <w:lang w:eastAsia="zh-CN"/>
              </w:rPr>
            </w:pPr>
            <w:r w:rsidRPr="00DC56AE">
              <w:rPr>
                <w:rFonts w:eastAsia="SimSun"/>
                <w:lang w:eastAsia="zh-CN"/>
              </w:rPr>
              <w:t>5.2.6.9</w:t>
            </w:r>
          </w:p>
        </w:tc>
      </w:tr>
      <w:tr w:rsidR="00D40151" w:rsidRPr="00DC56AE" w14:paraId="0A988E13" w14:textId="77777777" w:rsidTr="009D14FB">
        <w:trPr>
          <w:cantSplit/>
          <w:trHeight w:val="270"/>
        </w:trPr>
        <w:tc>
          <w:tcPr>
            <w:tcW w:w="2235" w:type="dxa"/>
          </w:tcPr>
          <w:p w14:paraId="25179946" w14:textId="77777777" w:rsidR="00D40151" w:rsidRPr="00DC56AE" w:rsidRDefault="00D40151" w:rsidP="00C1606F">
            <w:pPr>
              <w:pStyle w:val="TAL"/>
            </w:pPr>
            <w:r w:rsidRPr="00DC56AE">
              <w:t>Nnef_MSISDN-less_MO_SMS</w:t>
            </w:r>
          </w:p>
        </w:tc>
        <w:tc>
          <w:tcPr>
            <w:tcW w:w="3827" w:type="dxa"/>
          </w:tcPr>
          <w:p w14:paraId="155FDA70" w14:textId="77777777" w:rsidR="00D40151" w:rsidRPr="00DC56AE" w:rsidRDefault="00D40151" w:rsidP="009D14FB">
            <w:pPr>
              <w:pStyle w:val="TAL"/>
            </w:pPr>
            <w:r w:rsidRPr="00DC56AE">
              <w:t>Used by the NEF to send MSISDN-less MO SM to the AF.</w:t>
            </w:r>
          </w:p>
        </w:tc>
        <w:tc>
          <w:tcPr>
            <w:tcW w:w="1843" w:type="dxa"/>
          </w:tcPr>
          <w:p w14:paraId="194BC385" w14:textId="77777777" w:rsidR="00D40151" w:rsidRPr="00DC56AE" w:rsidRDefault="00D40151" w:rsidP="009D14FB">
            <w:pPr>
              <w:pStyle w:val="TAC"/>
              <w:rPr>
                <w:rFonts w:eastAsia="SimSun"/>
                <w:lang w:eastAsia="zh-CN"/>
              </w:rPr>
            </w:pPr>
            <w:r w:rsidRPr="00DC56AE">
              <w:rPr>
                <w:rFonts w:eastAsia="SimSun"/>
                <w:lang w:eastAsia="zh-CN"/>
              </w:rPr>
              <w:t>5.2.6.10</w:t>
            </w:r>
          </w:p>
        </w:tc>
      </w:tr>
      <w:tr w:rsidR="00D40151" w:rsidRPr="00DC56AE" w14:paraId="00B7863A" w14:textId="77777777" w:rsidTr="009D14FB">
        <w:trPr>
          <w:cantSplit/>
          <w:trHeight w:val="270"/>
        </w:trPr>
        <w:tc>
          <w:tcPr>
            <w:tcW w:w="2235" w:type="dxa"/>
          </w:tcPr>
          <w:p w14:paraId="198F30B1" w14:textId="77777777" w:rsidR="00D40151" w:rsidRPr="00DC56AE" w:rsidRDefault="00D40151" w:rsidP="00C1606F">
            <w:pPr>
              <w:pStyle w:val="TAL"/>
            </w:pPr>
            <w:r w:rsidRPr="00DC56AE">
              <w:t>Nnef_ServiceParameter</w:t>
            </w:r>
          </w:p>
        </w:tc>
        <w:tc>
          <w:tcPr>
            <w:tcW w:w="3827" w:type="dxa"/>
          </w:tcPr>
          <w:p w14:paraId="254BBC36" w14:textId="77777777" w:rsidR="00D40151" w:rsidRPr="00DC56AE" w:rsidRDefault="00D40151" w:rsidP="009D14FB">
            <w:pPr>
              <w:pStyle w:val="TAL"/>
            </w:pPr>
            <w:r w:rsidRPr="00DC56AE">
              <w:t>Provides support to provision service specific information.</w:t>
            </w:r>
          </w:p>
        </w:tc>
        <w:tc>
          <w:tcPr>
            <w:tcW w:w="1843" w:type="dxa"/>
          </w:tcPr>
          <w:p w14:paraId="65802926" w14:textId="77777777" w:rsidR="00D40151" w:rsidRPr="00DC56AE" w:rsidRDefault="00D40151" w:rsidP="009D14FB">
            <w:pPr>
              <w:pStyle w:val="TAC"/>
              <w:rPr>
                <w:rFonts w:eastAsia="SimSun"/>
                <w:lang w:eastAsia="zh-CN"/>
              </w:rPr>
            </w:pPr>
            <w:r w:rsidRPr="00DC56AE">
              <w:rPr>
                <w:rFonts w:eastAsia="SimSun"/>
                <w:lang w:eastAsia="zh-CN"/>
              </w:rPr>
              <w:t>5.2.6.11</w:t>
            </w:r>
          </w:p>
        </w:tc>
      </w:tr>
      <w:tr w:rsidR="00D40151" w:rsidRPr="00DC56AE" w14:paraId="5A352ED3" w14:textId="77777777" w:rsidTr="009D14FB">
        <w:trPr>
          <w:cantSplit/>
          <w:trHeight w:val="270"/>
        </w:trPr>
        <w:tc>
          <w:tcPr>
            <w:tcW w:w="2235" w:type="dxa"/>
          </w:tcPr>
          <w:p w14:paraId="1BA5165F" w14:textId="77777777" w:rsidR="00D40151" w:rsidRPr="00DC56AE" w:rsidRDefault="00D40151" w:rsidP="00C1606F">
            <w:pPr>
              <w:pStyle w:val="TAL"/>
            </w:pPr>
            <w:r w:rsidRPr="00DC56AE">
              <w:t>Nnef_APISupportCapability</w:t>
            </w:r>
          </w:p>
        </w:tc>
        <w:tc>
          <w:tcPr>
            <w:tcW w:w="3827" w:type="dxa"/>
          </w:tcPr>
          <w:p w14:paraId="2757EFF0" w14:textId="77777777" w:rsidR="00D40151" w:rsidRPr="00DC56AE" w:rsidRDefault="00D40151" w:rsidP="009D14FB">
            <w:pPr>
              <w:pStyle w:val="TAL"/>
            </w:pPr>
            <w:r w:rsidRPr="00DC56AE">
              <w:t>Provides support for awareness on availability or expected level of a service API.</w:t>
            </w:r>
          </w:p>
        </w:tc>
        <w:tc>
          <w:tcPr>
            <w:tcW w:w="1843" w:type="dxa"/>
          </w:tcPr>
          <w:p w14:paraId="739C9CB8" w14:textId="77777777" w:rsidR="00D40151" w:rsidRPr="00DC56AE" w:rsidRDefault="00D40151" w:rsidP="009D14FB">
            <w:pPr>
              <w:pStyle w:val="TAC"/>
              <w:rPr>
                <w:rFonts w:eastAsia="SimSun"/>
                <w:lang w:eastAsia="zh-CN"/>
              </w:rPr>
            </w:pPr>
            <w:r w:rsidRPr="00DC56AE">
              <w:rPr>
                <w:rFonts w:eastAsia="SimSun"/>
                <w:lang w:eastAsia="zh-CN"/>
              </w:rPr>
              <w:t>5.2.6.12</w:t>
            </w:r>
          </w:p>
        </w:tc>
      </w:tr>
      <w:tr w:rsidR="00D40151" w:rsidRPr="00DC56AE" w14:paraId="6396F07C" w14:textId="77777777" w:rsidTr="009D14FB">
        <w:trPr>
          <w:cantSplit/>
          <w:trHeight w:val="270"/>
        </w:trPr>
        <w:tc>
          <w:tcPr>
            <w:tcW w:w="2235" w:type="dxa"/>
          </w:tcPr>
          <w:p w14:paraId="45522D25" w14:textId="77777777" w:rsidR="00D40151" w:rsidRPr="00DC56AE" w:rsidRDefault="00D40151" w:rsidP="00C1606F">
            <w:pPr>
              <w:pStyle w:val="TAL"/>
            </w:pPr>
            <w:r w:rsidRPr="00DC56AE">
              <w:t>Nnef_NIDDConfiguration</w:t>
            </w:r>
          </w:p>
        </w:tc>
        <w:tc>
          <w:tcPr>
            <w:tcW w:w="3827" w:type="dxa"/>
          </w:tcPr>
          <w:p w14:paraId="7C9AABC5" w14:textId="77777777" w:rsidR="00D40151" w:rsidRPr="00DC56AE" w:rsidRDefault="00D40151" w:rsidP="009D14FB">
            <w:pPr>
              <w:pStyle w:val="TAL"/>
            </w:pPr>
            <w:r w:rsidRPr="00DC56AE">
              <w:t>Used for configuring necessary information for data delivery via the NIDD API.</w:t>
            </w:r>
          </w:p>
        </w:tc>
        <w:tc>
          <w:tcPr>
            <w:tcW w:w="1843" w:type="dxa"/>
          </w:tcPr>
          <w:p w14:paraId="54BCA1C5" w14:textId="77777777" w:rsidR="00D40151" w:rsidRPr="00DC56AE" w:rsidRDefault="00D40151" w:rsidP="009D14FB">
            <w:pPr>
              <w:pStyle w:val="TAC"/>
              <w:rPr>
                <w:rFonts w:eastAsia="SimSun"/>
                <w:lang w:eastAsia="zh-CN"/>
              </w:rPr>
            </w:pPr>
            <w:r w:rsidRPr="00DC56AE">
              <w:rPr>
                <w:rFonts w:eastAsia="SimSun"/>
                <w:lang w:eastAsia="zh-CN"/>
              </w:rPr>
              <w:t>5.2.6.13</w:t>
            </w:r>
          </w:p>
        </w:tc>
      </w:tr>
      <w:tr w:rsidR="00D40151" w:rsidRPr="00DC56AE" w14:paraId="128D8E7F" w14:textId="77777777" w:rsidTr="009D14FB">
        <w:trPr>
          <w:cantSplit/>
          <w:trHeight w:val="270"/>
        </w:trPr>
        <w:tc>
          <w:tcPr>
            <w:tcW w:w="2235" w:type="dxa"/>
          </w:tcPr>
          <w:p w14:paraId="3094B0CC" w14:textId="77777777" w:rsidR="00D40151" w:rsidRPr="00DC56AE" w:rsidRDefault="00D40151" w:rsidP="00C1606F">
            <w:pPr>
              <w:pStyle w:val="TAL"/>
            </w:pPr>
            <w:r w:rsidRPr="00DC56AE">
              <w:t>Nnef_NIDD</w:t>
            </w:r>
          </w:p>
        </w:tc>
        <w:tc>
          <w:tcPr>
            <w:tcW w:w="3827" w:type="dxa"/>
          </w:tcPr>
          <w:p w14:paraId="534F3D3A" w14:textId="77777777" w:rsidR="00D40151" w:rsidRPr="00DC56AE" w:rsidRDefault="00D40151" w:rsidP="009D14FB">
            <w:pPr>
              <w:pStyle w:val="TAL"/>
            </w:pPr>
            <w:r w:rsidRPr="00DC56AE">
              <w:t>Used for NEF anchored MO and MT unstructured data transport.</w:t>
            </w:r>
          </w:p>
        </w:tc>
        <w:tc>
          <w:tcPr>
            <w:tcW w:w="1843" w:type="dxa"/>
          </w:tcPr>
          <w:p w14:paraId="21ECBFFA" w14:textId="77777777" w:rsidR="00D40151" w:rsidRPr="00DC56AE" w:rsidRDefault="00D40151" w:rsidP="009D14FB">
            <w:pPr>
              <w:pStyle w:val="TAC"/>
              <w:rPr>
                <w:rFonts w:eastAsia="SimSun"/>
                <w:lang w:eastAsia="zh-CN"/>
              </w:rPr>
            </w:pPr>
            <w:r w:rsidRPr="00DC56AE">
              <w:rPr>
                <w:rFonts w:eastAsia="SimSun"/>
                <w:lang w:eastAsia="zh-CN"/>
              </w:rPr>
              <w:t>5.2.6.14</w:t>
            </w:r>
          </w:p>
        </w:tc>
      </w:tr>
      <w:tr w:rsidR="00D40151" w:rsidRPr="00DC56AE" w14:paraId="134BB3A7" w14:textId="77777777" w:rsidTr="009D14FB">
        <w:trPr>
          <w:cantSplit/>
          <w:trHeight w:val="270"/>
        </w:trPr>
        <w:tc>
          <w:tcPr>
            <w:tcW w:w="2235" w:type="dxa"/>
          </w:tcPr>
          <w:p w14:paraId="5BA06C36" w14:textId="77777777" w:rsidR="00D40151" w:rsidRPr="00DC56AE" w:rsidRDefault="00D40151" w:rsidP="00C1606F">
            <w:pPr>
              <w:pStyle w:val="TAL"/>
            </w:pPr>
            <w:r w:rsidRPr="00DC56AE">
              <w:t>Nnef_SMContext</w:t>
            </w:r>
          </w:p>
        </w:tc>
        <w:tc>
          <w:tcPr>
            <w:tcW w:w="3827" w:type="dxa"/>
          </w:tcPr>
          <w:p w14:paraId="346437CC" w14:textId="77777777" w:rsidR="00D40151" w:rsidRPr="00DC56AE" w:rsidRDefault="00D40151" w:rsidP="009D14FB">
            <w:pPr>
              <w:pStyle w:val="TAL"/>
            </w:pPr>
            <w:r w:rsidRPr="00DC56AE">
              <w:t>Provides the capability to create, update or release the SMF-NEF Connection.</w:t>
            </w:r>
          </w:p>
        </w:tc>
        <w:tc>
          <w:tcPr>
            <w:tcW w:w="1843" w:type="dxa"/>
          </w:tcPr>
          <w:p w14:paraId="03BD6155" w14:textId="77777777" w:rsidR="00D40151" w:rsidRPr="00DC56AE" w:rsidRDefault="00D40151" w:rsidP="009D14FB">
            <w:pPr>
              <w:pStyle w:val="TAC"/>
              <w:rPr>
                <w:rFonts w:eastAsia="SimSun"/>
                <w:lang w:eastAsia="zh-CN"/>
              </w:rPr>
            </w:pPr>
            <w:r w:rsidRPr="00DC56AE">
              <w:rPr>
                <w:rFonts w:eastAsia="SimSun"/>
                <w:lang w:eastAsia="zh-CN"/>
              </w:rPr>
              <w:t>5.2.6.15</w:t>
            </w:r>
          </w:p>
        </w:tc>
      </w:tr>
      <w:tr w:rsidR="00D40151" w:rsidRPr="00DC56AE" w14:paraId="61831DFC" w14:textId="77777777" w:rsidTr="009D14FB">
        <w:trPr>
          <w:cantSplit/>
          <w:trHeight w:val="270"/>
        </w:trPr>
        <w:tc>
          <w:tcPr>
            <w:tcW w:w="2235" w:type="dxa"/>
          </w:tcPr>
          <w:p w14:paraId="5A37C2DE" w14:textId="77777777" w:rsidR="00D40151" w:rsidRPr="00DC56AE" w:rsidRDefault="00D40151" w:rsidP="00C1606F">
            <w:pPr>
              <w:pStyle w:val="TAL"/>
            </w:pPr>
            <w:r w:rsidRPr="00DC56AE">
              <w:t>Nnef_AnalyticsExposure</w:t>
            </w:r>
          </w:p>
        </w:tc>
        <w:tc>
          <w:tcPr>
            <w:tcW w:w="3827" w:type="dxa"/>
          </w:tcPr>
          <w:p w14:paraId="283B9724" w14:textId="77777777" w:rsidR="00D40151" w:rsidRPr="00DC56AE" w:rsidRDefault="00D40151" w:rsidP="009D14FB">
            <w:pPr>
              <w:pStyle w:val="TAL"/>
            </w:pPr>
            <w:r w:rsidRPr="00DC56AE">
              <w:t>Provides support for exposure of network analytics.</w:t>
            </w:r>
          </w:p>
        </w:tc>
        <w:tc>
          <w:tcPr>
            <w:tcW w:w="1843" w:type="dxa"/>
          </w:tcPr>
          <w:p w14:paraId="1122076A" w14:textId="77777777" w:rsidR="00D40151" w:rsidRPr="00DC56AE" w:rsidRDefault="00D40151" w:rsidP="009D14FB">
            <w:pPr>
              <w:pStyle w:val="TAC"/>
              <w:rPr>
                <w:rFonts w:eastAsia="SimSun"/>
                <w:lang w:eastAsia="zh-CN"/>
              </w:rPr>
            </w:pPr>
            <w:r w:rsidRPr="00DC56AE">
              <w:rPr>
                <w:rFonts w:eastAsia="SimSun"/>
                <w:lang w:eastAsia="zh-CN"/>
              </w:rPr>
              <w:t>5.2.6.16</w:t>
            </w:r>
          </w:p>
        </w:tc>
      </w:tr>
      <w:tr w:rsidR="00D40151" w:rsidRPr="00DC56AE" w14:paraId="3308D98C" w14:textId="77777777" w:rsidTr="009D14FB">
        <w:trPr>
          <w:cantSplit/>
          <w:trHeight w:val="270"/>
        </w:trPr>
        <w:tc>
          <w:tcPr>
            <w:tcW w:w="2235" w:type="dxa"/>
          </w:tcPr>
          <w:p w14:paraId="7E223A63" w14:textId="77777777" w:rsidR="00D40151" w:rsidRPr="00DC56AE" w:rsidRDefault="00D40151" w:rsidP="00C1606F">
            <w:pPr>
              <w:pStyle w:val="TAL"/>
            </w:pPr>
            <w:r w:rsidRPr="00DC56AE">
              <w:t>Nnef_UCMFProvisioning</w:t>
            </w:r>
          </w:p>
        </w:tc>
        <w:tc>
          <w:tcPr>
            <w:tcW w:w="3827" w:type="dxa"/>
          </w:tcPr>
          <w:p w14:paraId="0226F31C" w14:textId="5A2FD3FA" w:rsidR="00D40151" w:rsidRPr="00DC56AE" w:rsidRDefault="00D40151" w:rsidP="009D14FB">
            <w:pPr>
              <w:pStyle w:val="TAL"/>
            </w:pPr>
            <w:r w:rsidRPr="00DC56AE">
              <w:t>Provides the ability to configure the UCMF with dictionary entries consisting of UE manufacturer-assigned UE Radio Capability IDs, the corresponding UE radio capabilities</w:t>
            </w:r>
            <w:r w:rsidR="00F05758" w:rsidRPr="00DC56AE">
              <w:t>, the corresponding UE Radio Capability for Paging for each RAT</w:t>
            </w:r>
            <w:r w:rsidRPr="00DC56AE">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DC56AE" w:rsidRDefault="00D40151" w:rsidP="009D14FB">
            <w:pPr>
              <w:pStyle w:val="TAC"/>
              <w:rPr>
                <w:rFonts w:eastAsia="SimSun"/>
                <w:lang w:eastAsia="zh-CN"/>
              </w:rPr>
            </w:pPr>
            <w:r w:rsidRPr="00DC56AE">
              <w:rPr>
                <w:rFonts w:eastAsia="SimSun"/>
                <w:lang w:eastAsia="zh-CN"/>
              </w:rPr>
              <w:t>5.2.6.17</w:t>
            </w:r>
          </w:p>
        </w:tc>
      </w:tr>
      <w:tr w:rsidR="00D40151" w:rsidRPr="00DC56AE" w14:paraId="4F5C8C19" w14:textId="77777777" w:rsidTr="009D14FB">
        <w:trPr>
          <w:cantSplit/>
          <w:trHeight w:val="270"/>
        </w:trPr>
        <w:tc>
          <w:tcPr>
            <w:tcW w:w="2235" w:type="dxa"/>
          </w:tcPr>
          <w:p w14:paraId="758E9AEF" w14:textId="77777777" w:rsidR="00D40151" w:rsidRPr="00DC56AE" w:rsidRDefault="00D40151" w:rsidP="00C1606F">
            <w:pPr>
              <w:pStyle w:val="TAL"/>
            </w:pPr>
            <w:r w:rsidRPr="00DC56AE">
              <w:t>Nnef_ECRestriction</w:t>
            </w:r>
          </w:p>
        </w:tc>
        <w:tc>
          <w:tcPr>
            <w:tcW w:w="3827" w:type="dxa"/>
          </w:tcPr>
          <w:p w14:paraId="7ADAC32C" w14:textId="77777777" w:rsidR="00D40151" w:rsidRPr="00DC56AE" w:rsidRDefault="00D40151" w:rsidP="009D14FB">
            <w:pPr>
              <w:pStyle w:val="TAL"/>
            </w:pPr>
            <w:r w:rsidRPr="00DC56AE">
              <w:t>Provides support for queuing status of enhanced coverage restriction, or enable/disable enhanced coverage restriction per individual UEs.</w:t>
            </w:r>
          </w:p>
        </w:tc>
        <w:tc>
          <w:tcPr>
            <w:tcW w:w="1843" w:type="dxa"/>
          </w:tcPr>
          <w:p w14:paraId="357E7508" w14:textId="77777777" w:rsidR="00D40151" w:rsidRPr="00DC56AE" w:rsidRDefault="00D40151" w:rsidP="009D14FB">
            <w:pPr>
              <w:pStyle w:val="TAC"/>
              <w:rPr>
                <w:rFonts w:eastAsia="SimSun"/>
                <w:lang w:eastAsia="zh-CN"/>
              </w:rPr>
            </w:pPr>
            <w:r w:rsidRPr="00DC56AE">
              <w:rPr>
                <w:rFonts w:eastAsia="SimSun"/>
                <w:lang w:eastAsia="zh-CN"/>
              </w:rPr>
              <w:t>5.2.6.18</w:t>
            </w:r>
          </w:p>
        </w:tc>
      </w:tr>
      <w:tr w:rsidR="00D40151" w:rsidRPr="00DC56AE" w14:paraId="15795EAB" w14:textId="77777777" w:rsidTr="009D14FB">
        <w:trPr>
          <w:cantSplit/>
          <w:trHeight w:val="270"/>
        </w:trPr>
        <w:tc>
          <w:tcPr>
            <w:tcW w:w="2235" w:type="dxa"/>
          </w:tcPr>
          <w:p w14:paraId="2C776CE8" w14:textId="77777777" w:rsidR="00D40151" w:rsidRPr="00DC56AE" w:rsidRDefault="00D40151" w:rsidP="00C1606F">
            <w:pPr>
              <w:pStyle w:val="TAL"/>
            </w:pPr>
            <w:r w:rsidRPr="00DC56AE">
              <w:t>Nnef_ApplyPolicy</w:t>
            </w:r>
          </w:p>
        </w:tc>
        <w:tc>
          <w:tcPr>
            <w:tcW w:w="3827" w:type="dxa"/>
          </w:tcPr>
          <w:p w14:paraId="7C99C13E" w14:textId="77777777" w:rsidR="00D40151" w:rsidRPr="00DC56AE" w:rsidRDefault="00D40151" w:rsidP="009D14FB">
            <w:pPr>
              <w:pStyle w:val="TAL"/>
            </w:pPr>
            <w:r w:rsidRPr="00DC56AE">
              <w:t>Provides the capability to apply a previously negotiated Background Data Transfer Policy to a UE or a group of UEs.</w:t>
            </w:r>
          </w:p>
        </w:tc>
        <w:tc>
          <w:tcPr>
            <w:tcW w:w="1843" w:type="dxa"/>
          </w:tcPr>
          <w:p w14:paraId="319753DF" w14:textId="77777777" w:rsidR="00D40151" w:rsidRPr="00DC56AE" w:rsidRDefault="00D40151" w:rsidP="009D14FB">
            <w:pPr>
              <w:pStyle w:val="TAC"/>
              <w:rPr>
                <w:rFonts w:eastAsia="SimSun"/>
                <w:lang w:eastAsia="zh-CN"/>
              </w:rPr>
            </w:pPr>
            <w:r w:rsidRPr="00DC56AE">
              <w:rPr>
                <w:rFonts w:eastAsia="SimSun"/>
                <w:lang w:eastAsia="zh-CN"/>
              </w:rPr>
              <w:t>5.2.6.19</w:t>
            </w:r>
          </w:p>
        </w:tc>
      </w:tr>
      <w:tr w:rsidR="00D40151" w:rsidRPr="00DC56AE" w14:paraId="4C88E09A" w14:textId="77777777" w:rsidTr="009D14FB">
        <w:trPr>
          <w:cantSplit/>
          <w:trHeight w:val="270"/>
        </w:trPr>
        <w:tc>
          <w:tcPr>
            <w:tcW w:w="2235" w:type="dxa"/>
          </w:tcPr>
          <w:p w14:paraId="6C3172A0" w14:textId="77777777" w:rsidR="00D40151" w:rsidRPr="00DC56AE" w:rsidRDefault="00D40151" w:rsidP="00C1606F">
            <w:pPr>
              <w:pStyle w:val="TAL"/>
            </w:pPr>
            <w:r w:rsidRPr="00DC56AE">
              <w:t>Nnef_Location</w:t>
            </w:r>
          </w:p>
        </w:tc>
        <w:tc>
          <w:tcPr>
            <w:tcW w:w="3827" w:type="dxa"/>
          </w:tcPr>
          <w:p w14:paraId="40076048" w14:textId="77777777" w:rsidR="00D40151" w:rsidRPr="00DC56AE" w:rsidRDefault="00D40151" w:rsidP="009D14FB">
            <w:pPr>
              <w:pStyle w:val="TAL"/>
            </w:pPr>
            <w:r w:rsidRPr="00DC56AE">
              <w:t>Provides the capability to deliver UE location to AF.</w:t>
            </w:r>
          </w:p>
        </w:tc>
        <w:tc>
          <w:tcPr>
            <w:tcW w:w="1843" w:type="dxa"/>
          </w:tcPr>
          <w:p w14:paraId="7605833E" w14:textId="77777777" w:rsidR="00D40151" w:rsidRPr="00DC56AE" w:rsidRDefault="00D40151" w:rsidP="009D14FB">
            <w:pPr>
              <w:pStyle w:val="TAC"/>
              <w:rPr>
                <w:rFonts w:eastAsia="SimSun"/>
                <w:lang w:eastAsia="zh-CN"/>
              </w:rPr>
            </w:pPr>
            <w:r w:rsidRPr="00DC56AE">
              <w:rPr>
                <w:rFonts w:eastAsia="SimSun"/>
                <w:lang w:eastAsia="zh-CN"/>
              </w:rPr>
              <w:t>5.2.6.21</w:t>
            </w:r>
          </w:p>
        </w:tc>
      </w:tr>
    </w:tbl>
    <w:p w14:paraId="3A1D502F" w14:textId="77777777" w:rsidR="00D40151" w:rsidRPr="00DC56AE" w:rsidRDefault="00D40151" w:rsidP="00D40151">
      <w:pPr>
        <w:pStyle w:val="FP"/>
      </w:pPr>
    </w:p>
    <w:p w14:paraId="1199E58E" w14:textId="77777777" w:rsidR="00D40151" w:rsidRPr="00DC56AE" w:rsidRDefault="00D40151" w:rsidP="00D40151">
      <w:pPr>
        <w:pStyle w:val="Heading3"/>
      </w:pPr>
      <w:bookmarkStart w:id="4797" w:name="_Toc20150259"/>
      <w:bookmarkStart w:id="4798" w:name="_Toc27847067"/>
      <w:bookmarkStart w:id="4799" w:name="_Toc36188200"/>
      <w:bookmarkStart w:id="4800" w:name="_Toc45184113"/>
      <w:bookmarkStart w:id="4801" w:name="_Toc47342955"/>
      <w:bookmarkStart w:id="4802" w:name="_Toc51769657"/>
      <w:bookmarkStart w:id="4803" w:name="_Toc145934532"/>
      <w:r w:rsidRPr="00DC56AE">
        <w:t>7.2.8A</w:t>
      </w:r>
      <w:r w:rsidRPr="00DC56AE">
        <w:tab/>
        <w:t>Void</w:t>
      </w:r>
      <w:bookmarkEnd w:id="4797"/>
      <w:bookmarkEnd w:id="4798"/>
      <w:bookmarkEnd w:id="4799"/>
      <w:bookmarkEnd w:id="4800"/>
      <w:bookmarkEnd w:id="4801"/>
      <w:bookmarkEnd w:id="4802"/>
      <w:bookmarkEnd w:id="4803"/>
    </w:p>
    <w:p w14:paraId="58084131" w14:textId="77777777" w:rsidR="00D40151" w:rsidRPr="00DC56AE" w:rsidRDefault="00D40151" w:rsidP="00D40151"/>
    <w:p w14:paraId="4FB9CF04" w14:textId="77777777" w:rsidR="00D40151" w:rsidRPr="00DC56AE" w:rsidRDefault="00D40151" w:rsidP="00D40151">
      <w:pPr>
        <w:pStyle w:val="Heading3"/>
      </w:pPr>
      <w:bookmarkStart w:id="4804" w:name="_Toc20150260"/>
      <w:bookmarkStart w:id="4805" w:name="_Toc27847068"/>
      <w:bookmarkStart w:id="4806" w:name="_Toc36188201"/>
      <w:bookmarkStart w:id="4807" w:name="_Toc45184114"/>
      <w:bookmarkStart w:id="4808" w:name="_Toc47342956"/>
      <w:bookmarkStart w:id="4809" w:name="_Toc51769658"/>
      <w:bookmarkStart w:id="4810" w:name="_Toc145934533"/>
      <w:r w:rsidRPr="00DC56AE">
        <w:t>7.2.9</w:t>
      </w:r>
      <w:r w:rsidRPr="00DC56AE">
        <w:tab/>
        <w:t>SM</w:t>
      </w:r>
      <w:r w:rsidRPr="00DC56AE">
        <w:rPr>
          <w:lang w:eastAsia="zh-CN"/>
        </w:rPr>
        <w:t>S</w:t>
      </w:r>
      <w:r w:rsidRPr="00DC56AE">
        <w:t>F Services</w:t>
      </w:r>
      <w:bookmarkEnd w:id="4804"/>
      <w:bookmarkEnd w:id="4805"/>
      <w:bookmarkEnd w:id="4806"/>
      <w:bookmarkEnd w:id="4807"/>
      <w:bookmarkEnd w:id="4808"/>
      <w:bookmarkEnd w:id="4809"/>
      <w:bookmarkEnd w:id="4810"/>
    </w:p>
    <w:p w14:paraId="26479A9B" w14:textId="77777777" w:rsidR="00D40151" w:rsidRPr="00DC56AE" w:rsidRDefault="00D40151" w:rsidP="00D40151">
      <w:r w:rsidRPr="00DC56AE">
        <w:rPr>
          <w:lang w:eastAsia="zh-CN"/>
        </w:rPr>
        <w:t>The following NF services are specified for SMSF:</w:t>
      </w:r>
    </w:p>
    <w:p w14:paraId="2402F118" w14:textId="77777777" w:rsidR="00D40151" w:rsidRPr="00DC56AE" w:rsidRDefault="00D40151" w:rsidP="00D40151">
      <w:pPr>
        <w:pStyle w:val="TH"/>
      </w:pPr>
      <w:r w:rsidRPr="00DC56AE">
        <w:t>Table 7.2.</w:t>
      </w:r>
      <w:r w:rsidRPr="00DC56AE">
        <w:rPr>
          <w:lang w:eastAsia="zh-CN"/>
        </w:rPr>
        <w:t>9</w:t>
      </w:r>
      <w:r w:rsidRPr="00DC56AE">
        <w:t>-1: NF Services provided by SM</w:t>
      </w:r>
      <w:r w:rsidRPr="00DC56AE">
        <w:rPr>
          <w:lang w:eastAsia="zh-CN"/>
        </w:rPr>
        <w:t>S</w:t>
      </w:r>
      <w:r w:rsidRPr="00DC56AE">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F793708" w14:textId="77777777" w:rsidTr="009D14FB">
        <w:trPr>
          <w:cantSplit/>
          <w:trHeight w:val="253"/>
          <w:tblHeader/>
        </w:trPr>
        <w:tc>
          <w:tcPr>
            <w:tcW w:w="2235" w:type="dxa"/>
          </w:tcPr>
          <w:p w14:paraId="1FE7F5D2" w14:textId="77777777" w:rsidR="00D40151" w:rsidRPr="00DC56AE" w:rsidRDefault="00D40151" w:rsidP="009D14FB">
            <w:pPr>
              <w:pStyle w:val="TAH"/>
            </w:pPr>
            <w:r w:rsidRPr="00DC56AE">
              <w:t>Service Name</w:t>
            </w:r>
          </w:p>
        </w:tc>
        <w:tc>
          <w:tcPr>
            <w:tcW w:w="3827" w:type="dxa"/>
          </w:tcPr>
          <w:p w14:paraId="20CE3370" w14:textId="77777777" w:rsidR="00D40151" w:rsidRPr="00DC56AE" w:rsidRDefault="00D40151" w:rsidP="009D14FB">
            <w:pPr>
              <w:pStyle w:val="TAH"/>
            </w:pPr>
            <w:r w:rsidRPr="00DC56AE">
              <w:t>Description</w:t>
            </w:r>
          </w:p>
        </w:tc>
        <w:tc>
          <w:tcPr>
            <w:tcW w:w="1843" w:type="dxa"/>
          </w:tcPr>
          <w:p w14:paraId="2198015E" w14:textId="77777777" w:rsidR="00D40151" w:rsidRPr="00DC56AE" w:rsidRDefault="00D40151" w:rsidP="009D14FB">
            <w:pPr>
              <w:pStyle w:val="TAH"/>
            </w:pPr>
            <w:r w:rsidRPr="00DC56AE">
              <w:rPr>
                <w:lang w:eastAsia="zh-CN"/>
              </w:rPr>
              <w:t>Reference in TS 23.502 [3]</w:t>
            </w:r>
          </w:p>
        </w:tc>
      </w:tr>
      <w:tr w:rsidR="00D40151" w:rsidRPr="00DC56AE" w14:paraId="205F7523" w14:textId="77777777" w:rsidTr="009D14FB">
        <w:trPr>
          <w:cantSplit/>
          <w:trHeight w:val="270"/>
        </w:trPr>
        <w:tc>
          <w:tcPr>
            <w:tcW w:w="2235" w:type="dxa"/>
          </w:tcPr>
          <w:p w14:paraId="48411D79" w14:textId="77777777" w:rsidR="00D40151" w:rsidRPr="00DC56AE" w:rsidRDefault="00D40151" w:rsidP="009D14FB">
            <w:pPr>
              <w:pStyle w:val="TAL"/>
              <w:rPr>
                <w:lang w:eastAsia="zh-CN"/>
              </w:rPr>
            </w:pPr>
            <w:r w:rsidRPr="00DC56AE">
              <w:rPr>
                <w:lang w:eastAsia="zh-CN"/>
              </w:rPr>
              <w:t>Nsmsf_SMService</w:t>
            </w:r>
          </w:p>
        </w:tc>
        <w:tc>
          <w:tcPr>
            <w:tcW w:w="3827" w:type="dxa"/>
          </w:tcPr>
          <w:p w14:paraId="0514968F" w14:textId="77777777" w:rsidR="00D40151" w:rsidRPr="00DC56AE" w:rsidRDefault="00D40151" w:rsidP="009D14FB">
            <w:pPr>
              <w:pStyle w:val="TAL"/>
              <w:rPr>
                <w:lang w:eastAsia="zh-CN"/>
              </w:rPr>
            </w:pPr>
            <w:r w:rsidRPr="00DC56AE">
              <w:rPr>
                <w:lang w:eastAsia="zh-CN"/>
              </w:rPr>
              <w:t>This service allows AMF to authorize SMS and activate SMS for the served user on SMSF.</w:t>
            </w:r>
          </w:p>
        </w:tc>
        <w:tc>
          <w:tcPr>
            <w:tcW w:w="1843" w:type="dxa"/>
          </w:tcPr>
          <w:p w14:paraId="01E09923" w14:textId="77777777" w:rsidR="00D40151" w:rsidRPr="00DC56AE" w:rsidRDefault="00D40151" w:rsidP="009D14FB">
            <w:pPr>
              <w:pStyle w:val="TAC"/>
              <w:rPr>
                <w:lang w:eastAsia="zh-CN"/>
              </w:rPr>
            </w:pPr>
            <w:r w:rsidRPr="00DC56AE">
              <w:rPr>
                <w:lang w:eastAsia="zh-CN"/>
              </w:rPr>
              <w:t>5.2.9.2</w:t>
            </w:r>
          </w:p>
        </w:tc>
      </w:tr>
    </w:tbl>
    <w:p w14:paraId="091D73A5" w14:textId="77777777" w:rsidR="00D40151" w:rsidRPr="00DC56AE" w:rsidRDefault="00D40151" w:rsidP="00D40151">
      <w:pPr>
        <w:pStyle w:val="FP"/>
      </w:pPr>
    </w:p>
    <w:p w14:paraId="49EA46B3" w14:textId="77777777" w:rsidR="00D40151" w:rsidRPr="00DC56AE" w:rsidRDefault="00D40151" w:rsidP="00D40151">
      <w:pPr>
        <w:pStyle w:val="Heading3"/>
      </w:pPr>
      <w:bookmarkStart w:id="4811" w:name="_Toc20150261"/>
      <w:bookmarkStart w:id="4812" w:name="_Toc27847069"/>
      <w:bookmarkStart w:id="4813" w:name="_Toc36188202"/>
      <w:bookmarkStart w:id="4814" w:name="_Toc45184115"/>
      <w:bookmarkStart w:id="4815" w:name="_Toc47342957"/>
      <w:bookmarkStart w:id="4816" w:name="_Toc51769659"/>
      <w:bookmarkStart w:id="4817" w:name="_Toc145934534"/>
      <w:r w:rsidRPr="00DC56AE">
        <w:t>7.2.10</w:t>
      </w:r>
      <w:r w:rsidRPr="00DC56AE">
        <w:tab/>
        <w:t>UDR Services</w:t>
      </w:r>
      <w:bookmarkEnd w:id="4811"/>
      <w:bookmarkEnd w:id="4812"/>
      <w:bookmarkEnd w:id="4813"/>
      <w:bookmarkEnd w:id="4814"/>
      <w:bookmarkEnd w:id="4815"/>
      <w:bookmarkEnd w:id="4816"/>
      <w:bookmarkEnd w:id="4817"/>
    </w:p>
    <w:p w14:paraId="3BA71EFD" w14:textId="77777777" w:rsidR="00D40151" w:rsidRPr="00DC56AE" w:rsidRDefault="00D40151" w:rsidP="00D40151">
      <w:r w:rsidRPr="00DC56AE">
        <w:rPr>
          <w:lang w:eastAsia="zh-CN"/>
        </w:rPr>
        <w:t>The following NF services are specified for UDR:</w:t>
      </w:r>
    </w:p>
    <w:p w14:paraId="155CA136" w14:textId="77777777" w:rsidR="00D40151" w:rsidRPr="00DC56AE" w:rsidRDefault="00D40151" w:rsidP="00D40151">
      <w:pPr>
        <w:pStyle w:val="TH"/>
      </w:pPr>
      <w:r w:rsidRPr="00DC56AE">
        <w:t>Table 7.2.</w:t>
      </w:r>
      <w:r w:rsidRPr="00DC56AE">
        <w:rPr>
          <w:lang w:eastAsia="zh-CN"/>
        </w:rPr>
        <w:t>10</w:t>
      </w:r>
      <w:r w:rsidRPr="00DC56AE">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DC56AE" w:rsidRDefault="00D40151" w:rsidP="009D14FB">
            <w:pPr>
              <w:pStyle w:val="TAH"/>
            </w:pPr>
            <w:r w:rsidRPr="00DC56AE">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DC56AE" w:rsidRDefault="00D40151" w:rsidP="009D14FB">
            <w:pPr>
              <w:pStyle w:val="TAH"/>
            </w:pPr>
            <w:r w:rsidRPr="00DC56AE">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DC56AE" w:rsidRDefault="00D40151" w:rsidP="009D14FB">
            <w:pPr>
              <w:pStyle w:val="TAH"/>
              <w:rPr>
                <w:lang w:eastAsia="zh-CN"/>
              </w:rPr>
            </w:pPr>
            <w:r w:rsidRPr="00DC56AE">
              <w:rPr>
                <w:lang w:eastAsia="zh-CN"/>
              </w:rPr>
              <w:t>Reference in TS 23.502 [3]</w:t>
            </w:r>
          </w:p>
        </w:tc>
      </w:tr>
      <w:tr w:rsidR="00D40151" w:rsidRPr="00DC56AE"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DC56AE" w:rsidRDefault="00D40151" w:rsidP="009D14FB">
            <w:pPr>
              <w:pStyle w:val="TAL"/>
            </w:pPr>
            <w:r w:rsidRPr="00DC56AE">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DC56AE" w:rsidRDefault="00D40151" w:rsidP="009D14FB">
            <w:pPr>
              <w:pStyle w:val="TAL"/>
            </w:pPr>
            <w:r w:rsidRPr="00DC56AE">
              <w:t>Allows NF consumers to retrieve, create, update, subscribe for change notifications, unsubscribe for change notifications and delete data stored in the UDR, based on the set of data applicable to the consumer.</w:t>
            </w:r>
          </w:p>
          <w:p w14:paraId="65F158EC" w14:textId="77777777" w:rsidR="00D40151" w:rsidRPr="00DC56AE" w:rsidRDefault="00D40151" w:rsidP="009D14FB">
            <w:pPr>
              <w:pStyle w:val="TAL"/>
            </w:pPr>
            <w:r w:rsidRPr="00DC56AE">
              <w:t>This service may also be used to manage operator specific data.</w:t>
            </w:r>
          </w:p>
          <w:p w14:paraId="76ED315E" w14:textId="77777777" w:rsidR="00D40151" w:rsidRPr="00DC56AE"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DC56AE" w:rsidRDefault="00D40151" w:rsidP="009D14FB">
            <w:pPr>
              <w:pStyle w:val="TAC"/>
            </w:pPr>
            <w:r w:rsidRPr="00DC56AE">
              <w:t>5.2.12.2</w:t>
            </w:r>
          </w:p>
        </w:tc>
      </w:tr>
      <w:tr w:rsidR="00D40151" w:rsidRPr="00DC56AE"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C56AE" w:rsidRDefault="00D40151" w:rsidP="009D14FB">
            <w:pPr>
              <w:pStyle w:val="TAL"/>
            </w:pPr>
            <w:r w:rsidRPr="00DC56AE">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C56AE" w:rsidRDefault="00D40151" w:rsidP="009D14FB">
            <w:pPr>
              <w:pStyle w:val="TAL"/>
            </w:pPr>
            <w:r w:rsidRPr="00DC56AE">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DC56AE" w:rsidRDefault="00D40151" w:rsidP="009D14FB">
            <w:pPr>
              <w:pStyle w:val="TAC"/>
            </w:pPr>
            <w:r w:rsidRPr="00DC56AE">
              <w:t>5.2.12.9</w:t>
            </w:r>
          </w:p>
        </w:tc>
      </w:tr>
    </w:tbl>
    <w:p w14:paraId="3BD82D6F" w14:textId="77777777" w:rsidR="00D40151" w:rsidRPr="00DC56AE" w:rsidRDefault="00D40151" w:rsidP="00D40151">
      <w:pPr>
        <w:pStyle w:val="FP"/>
      </w:pPr>
    </w:p>
    <w:p w14:paraId="6F53C37A" w14:textId="77777777" w:rsidR="00D40151" w:rsidRPr="00DC56AE" w:rsidRDefault="00D40151" w:rsidP="00D40151">
      <w:pPr>
        <w:pStyle w:val="Heading3"/>
        <w:rPr>
          <w:lang w:eastAsia="zh-CN"/>
        </w:rPr>
      </w:pPr>
      <w:bookmarkStart w:id="4818" w:name="_Toc20150262"/>
      <w:bookmarkStart w:id="4819" w:name="_Toc27847070"/>
      <w:bookmarkStart w:id="4820" w:name="_Toc36188203"/>
      <w:bookmarkStart w:id="4821" w:name="_Toc45184116"/>
      <w:bookmarkStart w:id="4822" w:name="_Toc47342958"/>
      <w:bookmarkStart w:id="4823" w:name="_Toc51769660"/>
      <w:bookmarkStart w:id="4824" w:name="_Toc145934535"/>
      <w:r w:rsidRPr="00DC56AE">
        <w:rPr>
          <w:lang w:eastAsia="zh-CN"/>
        </w:rPr>
        <w:t>7.2.11</w:t>
      </w:r>
      <w:r w:rsidRPr="00DC56AE">
        <w:rPr>
          <w:lang w:eastAsia="zh-CN"/>
        </w:rPr>
        <w:tab/>
        <w:t>5G-EIR Services</w:t>
      </w:r>
      <w:bookmarkEnd w:id="4818"/>
      <w:bookmarkEnd w:id="4819"/>
      <w:bookmarkEnd w:id="4820"/>
      <w:bookmarkEnd w:id="4821"/>
      <w:bookmarkEnd w:id="4822"/>
      <w:bookmarkEnd w:id="4823"/>
      <w:bookmarkEnd w:id="4824"/>
    </w:p>
    <w:p w14:paraId="7B7F1C73" w14:textId="77777777" w:rsidR="00D40151" w:rsidRPr="00DC56AE" w:rsidRDefault="00D40151" w:rsidP="00D40151">
      <w:pPr>
        <w:rPr>
          <w:rFonts w:eastAsia="SimSun"/>
          <w:lang w:eastAsia="zh-CN"/>
        </w:rPr>
      </w:pPr>
      <w:r w:rsidRPr="00DC56AE">
        <w:rPr>
          <w:rFonts w:eastAsia="SimSun"/>
          <w:lang w:eastAsia="zh-CN"/>
        </w:rPr>
        <w:t>The following NF services are specified for 5G-EIR:</w:t>
      </w:r>
    </w:p>
    <w:p w14:paraId="56734ECD" w14:textId="77777777" w:rsidR="00D40151" w:rsidRPr="00DC56AE" w:rsidRDefault="00D40151" w:rsidP="00D40151">
      <w:pPr>
        <w:pStyle w:val="TH"/>
      </w:pPr>
      <w:r w:rsidRPr="00DC56AE">
        <w:t>Table 7.2.</w:t>
      </w:r>
      <w:r w:rsidRPr="00DC56AE">
        <w:rPr>
          <w:lang w:eastAsia="zh-CN"/>
        </w:rPr>
        <w:t>11</w:t>
      </w:r>
      <w:r w:rsidRPr="00DC56AE">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873D3D5" w14:textId="77777777" w:rsidTr="009D14FB">
        <w:trPr>
          <w:cantSplit/>
          <w:trHeight w:val="567"/>
          <w:tblHeader/>
        </w:trPr>
        <w:tc>
          <w:tcPr>
            <w:tcW w:w="2235" w:type="dxa"/>
          </w:tcPr>
          <w:p w14:paraId="20A30563" w14:textId="77777777" w:rsidR="00D40151" w:rsidRPr="00DC56AE" w:rsidRDefault="00D40151" w:rsidP="009D14FB">
            <w:pPr>
              <w:pStyle w:val="TAH"/>
            </w:pPr>
            <w:r w:rsidRPr="00DC56AE">
              <w:t>Service Name</w:t>
            </w:r>
          </w:p>
        </w:tc>
        <w:tc>
          <w:tcPr>
            <w:tcW w:w="3827" w:type="dxa"/>
          </w:tcPr>
          <w:p w14:paraId="2912648F" w14:textId="77777777" w:rsidR="00D40151" w:rsidRPr="00DC56AE" w:rsidRDefault="00D40151" w:rsidP="009D14FB">
            <w:pPr>
              <w:pStyle w:val="TAH"/>
            </w:pPr>
            <w:r w:rsidRPr="00DC56AE">
              <w:t>Description</w:t>
            </w:r>
          </w:p>
        </w:tc>
        <w:tc>
          <w:tcPr>
            <w:tcW w:w="1843" w:type="dxa"/>
          </w:tcPr>
          <w:p w14:paraId="41A88144" w14:textId="77777777" w:rsidR="00D40151" w:rsidRPr="00DC56AE" w:rsidRDefault="00D40151" w:rsidP="009D14FB">
            <w:pPr>
              <w:pStyle w:val="TAH"/>
            </w:pPr>
            <w:r w:rsidRPr="00DC56AE">
              <w:rPr>
                <w:lang w:eastAsia="zh-CN"/>
              </w:rPr>
              <w:t>Reference in TS 23.502 [3]</w:t>
            </w:r>
          </w:p>
        </w:tc>
      </w:tr>
      <w:tr w:rsidR="00D40151" w:rsidRPr="00DC56AE" w14:paraId="4C6AF87F" w14:textId="77777777" w:rsidTr="009D14FB">
        <w:trPr>
          <w:cantSplit/>
          <w:trHeight w:val="241"/>
        </w:trPr>
        <w:tc>
          <w:tcPr>
            <w:tcW w:w="2235" w:type="dxa"/>
          </w:tcPr>
          <w:p w14:paraId="0E92932F" w14:textId="77777777" w:rsidR="00D40151" w:rsidRPr="00DC56AE" w:rsidRDefault="00D40151" w:rsidP="009D14FB">
            <w:pPr>
              <w:pStyle w:val="TAL"/>
              <w:rPr>
                <w:lang w:eastAsia="zh-CN"/>
              </w:rPr>
            </w:pPr>
            <w:r w:rsidRPr="00DC56AE">
              <w:t>N5g-eir_</w:t>
            </w:r>
            <w:r w:rsidRPr="00DC56AE">
              <w:rPr>
                <w:lang w:eastAsia="zh-CN"/>
              </w:rPr>
              <w:t>Equipment Identity</w:t>
            </w:r>
            <w:r w:rsidRPr="00DC56AE">
              <w:t xml:space="preserve"> Check</w:t>
            </w:r>
          </w:p>
        </w:tc>
        <w:tc>
          <w:tcPr>
            <w:tcW w:w="3827" w:type="dxa"/>
          </w:tcPr>
          <w:p w14:paraId="28252ED8" w14:textId="4F9867B3" w:rsidR="00D40151" w:rsidRPr="00DC56AE" w:rsidRDefault="00D40151" w:rsidP="009D14FB">
            <w:pPr>
              <w:pStyle w:val="TAL"/>
            </w:pPr>
            <w:r w:rsidRPr="00DC56AE">
              <w:t xml:space="preserve">This service enables the 5G-EIR to check the PEI and </w:t>
            </w:r>
            <w:r w:rsidRPr="00DC56AE">
              <w:rPr>
                <w:rFonts w:eastAsia="SimSun"/>
                <w:lang w:eastAsia="zh-CN"/>
              </w:rPr>
              <w:t>check</w:t>
            </w:r>
            <w:r w:rsidRPr="00DC56AE">
              <w:t xml:space="preserve"> whether the </w:t>
            </w:r>
            <w:r w:rsidRPr="00DC56AE">
              <w:rPr>
                <w:rFonts w:eastAsia="SimSun"/>
                <w:lang w:eastAsia="zh-CN"/>
              </w:rPr>
              <w:t>PEI</w:t>
            </w:r>
            <w:r w:rsidRPr="00DC56AE">
              <w:t xml:space="preserve"> is </w:t>
            </w:r>
            <w:r w:rsidRPr="00DC56AE">
              <w:rPr>
                <w:rFonts w:eastAsia="SimSun"/>
                <w:lang w:eastAsia="zh-CN"/>
              </w:rPr>
              <w:t xml:space="preserve">in the </w:t>
            </w:r>
            <w:r w:rsidR="0054206E" w:rsidRPr="00DC56AE">
              <w:rPr>
                <w:rFonts w:eastAsia="SimSun"/>
                <w:lang w:eastAsia="zh-CN"/>
              </w:rPr>
              <w:t xml:space="preserve">prohibited </w:t>
            </w:r>
            <w:r w:rsidRPr="00DC56AE">
              <w:rPr>
                <w:rFonts w:eastAsia="SimSun"/>
                <w:lang w:eastAsia="zh-CN"/>
              </w:rPr>
              <w:t>list or not</w:t>
            </w:r>
            <w:r w:rsidRPr="00DC56AE">
              <w:t>.</w:t>
            </w:r>
          </w:p>
          <w:p w14:paraId="3582D3DC" w14:textId="77777777" w:rsidR="00D40151" w:rsidRPr="00DC56AE" w:rsidRDefault="00D40151" w:rsidP="009D14FB">
            <w:pPr>
              <w:pStyle w:val="TAL"/>
              <w:rPr>
                <w:lang w:eastAsia="zh-CN"/>
              </w:rPr>
            </w:pPr>
          </w:p>
        </w:tc>
        <w:tc>
          <w:tcPr>
            <w:tcW w:w="1843" w:type="dxa"/>
          </w:tcPr>
          <w:p w14:paraId="77066C05" w14:textId="77777777" w:rsidR="00D40151" w:rsidRPr="00DC56AE" w:rsidRDefault="00D40151" w:rsidP="009D14FB">
            <w:pPr>
              <w:pStyle w:val="TAC"/>
              <w:rPr>
                <w:lang w:eastAsia="zh-CN"/>
              </w:rPr>
            </w:pPr>
            <w:r w:rsidRPr="00DC56AE">
              <w:t>5.2.4.2</w:t>
            </w:r>
          </w:p>
        </w:tc>
      </w:tr>
    </w:tbl>
    <w:p w14:paraId="3ECC0391" w14:textId="77777777" w:rsidR="00D40151" w:rsidRPr="00DC56AE" w:rsidRDefault="00D40151" w:rsidP="00D40151">
      <w:pPr>
        <w:pStyle w:val="FP"/>
      </w:pPr>
    </w:p>
    <w:p w14:paraId="33B1ACF1" w14:textId="77777777" w:rsidR="00D40151" w:rsidRPr="00DC56AE" w:rsidRDefault="00D40151" w:rsidP="00D40151">
      <w:pPr>
        <w:pStyle w:val="Heading3"/>
        <w:rPr>
          <w:lang w:eastAsia="zh-CN"/>
        </w:rPr>
      </w:pPr>
      <w:bookmarkStart w:id="4825" w:name="_Toc20150263"/>
      <w:bookmarkStart w:id="4826" w:name="_Toc27847071"/>
      <w:bookmarkStart w:id="4827" w:name="_Toc36188204"/>
      <w:bookmarkStart w:id="4828" w:name="_Toc45184117"/>
      <w:bookmarkStart w:id="4829" w:name="_Toc47342959"/>
      <w:bookmarkStart w:id="4830" w:name="_Toc51769661"/>
      <w:bookmarkStart w:id="4831" w:name="_Toc145934536"/>
      <w:r w:rsidRPr="00DC56AE">
        <w:rPr>
          <w:lang w:eastAsia="zh-CN"/>
        </w:rPr>
        <w:t>7.2.12</w:t>
      </w:r>
      <w:r w:rsidRPr="00DC56AE">
        <w:rPr>
          <w:lang w:eastAsia="zh-CN"/>
        </w:rPr>
        <w:tab/>
        <w:t>NWDAF Services</w:t>
      </w:r>
      <w:bookmarkEnd w:id="4825"/>
      <w:bookmarkEnd w:id="4826"/>
      <w:bookmarkEnd w:id="4827"/>
      <w:bookmarkEnd w:id="4828"/>
      <w:bookmarkEnd w:id="4829"/>
      <w:bookmarkEnd w:id="4830"/>
      <w:bookmarkEnd w:id="4831"/>
    </w:p>
    <w:p w14:paraId="4244562B" w14:textId="77777777" w:rsidR="00D40151" w:rsidRPr="00DC56AE" w:rsidRDefault="00D40151" w:rsidP="00D40151">
      <w:pPr>
        <w:rPr>
          <w:rFonts w:eastAsia="SimSun"/>
          <w:lang w:eastAsia="zh-CN"/>
        </w:rPr>
      </w:pPr>
      <w:r w:rsidRPr="00DC56AE">
        <w:rPr>
          <w:rFonts w:eastAsia="SimSun"/>
          <w:lang w:eastAsia="zh-CN"/>
        </w:rPr>
        <w:t>The following NF services are specified for NWDAF:</w:t>
      </w:r>
    </w:p>
    <w:p w14:paraId="52AA8770" w14:textId="77777777" w:rsidR="00D40151" w:rsidRPr="00DC56AE" w:rsidRDefault="00D40151" w:rsidP="00D40151">
      <w:pPr>
        <w:pStyle w:val="TH"/>
      </w:pPr>
      <w:r w:rsidRPr="00DC56AE">
        <w:t>Table 7.2.</w:t>
      </w:r>
      <w:r w:rsidRPr="00DC56AE">
        <w:rPr>
          <w:lang w:eastAsia="zh-CN"/>
        </w:rPr>
        <w:t>12</w:t>
      </w:r>
      <w:r w:rsidRPr="00DC56AE">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01AC0AD1" w14:textId="77777777" w:rsidTr="009D14FB">
        <w:trPr>
          <w:cantSplit/>
          <w:trHeight w:val="567"/>
          <w:tblHeader/>
        </w:trPr>
        <w:tc>
          <w:tcPr>
            <w:tcW w:w="2235" w:type="dxa"/>
          </w:tcPr>
          <w:p w14:paraId="731AA907" w14:textId="77777777" w:rsidR="00D40151" w:rsidRPr="00DC56AE" w:rsidRDefault="00D40151" w:rsidP="009D14FB">
            <w:pPr>
              <w:pStyle w:val="TAH"/>
            </w:pPr>
            <w:r w:rsidRPr="00DC56AE">
              <w:t>Service Name</w:t>
            </w:r>
          </w:p>
        </w:tc>
        <w:tc>
          <w:tcPr>
            <w:tcW w:w="3827" w:type="dxa"/>
          </w:tcPr>
          <w:p w14:paraId="60D36D79" w14:textId="77777777" w:rsidR="00D40151" w:rsidRPr="00DC56AE" w:rsidRDefault="00D40151" w:rsidP="009D14FB">
            <w:pPr>
              <w:pStyle w:val="TAH"/>
            </w:pPr>
            <w:r w:rsidRPr="00DC56AE">
              <w:t>Description</w:t>
            </w:r>
          </w:p>
        </w:tc>
        <w:tc>
          <w:tcPr>
            <w:tcW w:w="1843" w:type="dxa"/>
          </w:tcPr>
          <w:p w14:paraId="2A1BA595" w14:textId="77777777" w:rsidR="00D40151" w:rsidRPr="00DC56AE" w:rsidRDefault="00D40151" w:rsidP="009D14FB">
            <w:pPr>
              <w:pStyle w:val="TAH"/>
            </w:pPr>
            <w:r w:rsidRPr="00DC56AE">
              <w:rPr>
                <w:lang w:eastAsia="zh-CN"/>
              </w:rPr>
              <w:t>Reference in TS 23.288 [86]</w:t>
            </w:r>
          </w:p>
        </w:tc>
      </w:tr>
      <w:tr w:rsidR="00D40151" w:rsidRPr="00DC56AE" w14:paraId="65BF8934" w14:textId="77777777" w:rsidTr="009D14FB">
        <w:trPr>
          <w:cantSplit/>
          <w:trHeight w:val="241"/>
        </w:trPr>
        <w:tc>
          <w:tcPr>
            <w:tcW w:w="2235" w:type="dxa"/>
          </w:tcPr>
          <w:p w14:paraId="4027A48E" w14:textId="77777777" w:rsidR="00D40151" w:rsidRPr="00DC56AE" w:rsidRDefault="00D40151" w:rsidP="009D14FB">
            <w:pPr>
              <w:pStyle w:val="TAL"/>
              <w:rPr>
                <w:lang w:eastAsia="zh-CN"/>
              </w:rPr>
            </w:pPr>
            <w:r w:rsidRPr="00DC56AE">
              <w:t>Nnwdaf_AnalyticsSubscription</w:t>
            </w:r>
          </w:p>
        </w:tc>
        <w:tc>
          <w:tcPr>
            <w:tcW w:w="3827" w:type="dxa"/>
          </w:tcPr>
          <w:p w14:paraId="4BE0B102" w14:textId="77777777" w:rsidR="00D40151" w:rsidRPr="00DC56AE" w:rsidRDefault="00D40151" w:rsidP="009D14FB">
            <w:pPr>
              <w:pStyle w:val="TAL"/>
              <w:rPr>
                <w:lang w:eastAsia="zh-CN"/>
              </w:rPr>
            </w:pPr>
            <w:r w:rsidRPr="00DC56AE">
              <w:t>This service enables the NF service consumers to subscribe/unsubscribe for different type of analytics from NWDAF.</w:t>
            </w:r>
          </w:p>
        </w:tc>
        <w:tc>
          <w:tcPr>
            <w:tcW w:w="1843" w:type="dxa"/>
          </w:tcPr>
          <w:p w14:paraId="05F366E8" w14:textId="77777777" w:rsidR="00D40151" w:rsidRPr="00DC56AE" w:rsidRDefault="00D40151" w:rsidP="009D14FB">
            <w:pPr>
              <w:pStyle w:val="TAC"/>
              <w:rPr>
                <w:lang w:eastAsia="zh-CN"/>
              </w:rPr>
            </w:pPr>
            <w:r w:rsidRPr="00DC56AE">
              <w:rPr>
                <w:lang w:eastAsia="zh-CN"/>
              </w:rPr>
              <w:t>7.2</w:t>
            </w:r>
          </w:p>
        </w:tc>
      </w:tr>
      <w:tr w:rsidR="00D40151" w:rsidRPr="00DC56AE" w14:paraId="3AAB22ED" w14:textId="77777777" w:rsidTr="009D14FB">
        <w:trPr>
          <w:cantSplit/>
          <w:trHeight w:val="241"/>
        </w:trPr>
        <w:tc>
          <w:tcPr>
            <w:tcW w:w="2235" w:type="dxa"/>
          </w:tcPr>
          <w:p w14:paraId="7FFF6F32" w14:textId="77777777" w:rsidR="00D40151" w:rsidRPr="00DC56AE" w:rsidRDefault="00D40151" w:rsidP="009D14FB">
            <w:pPr>
              <w:pStyle w:val="TAL"/>
            </w:pPr>
            <w:r w:rsidRPr="00DC56AE">
              <w:t>Nnwdaf_AnalyticsInfo</w:t>
            </w:r>
          </w:p>
        </w:tc>
        <w:tc>
          <w:tcPr>
            <w:tcW w:w="3827" w:type="dxa"/>
          </w:tcPr>
          <w:p w14:paraId="0559D32B" w14:textId="77777777" w:rsidR="00D40151" w:rsidRPr="00DC56AE" w:rsidRDefault="00D40151" w:rsidP="009D14FB">
            <w:pPr>
              <w:pStyle w:val="TAL"/>
            </w:pPr>
            <w:r w:rsidRPr="00DC56AE">
              <w:rPr>
                <w:lang w:eastAsia="ja-JP"/>
              </w:rPr>
              <w:t xml:space="preserve">This service enables the NF service consumers to request and get </w:t>
            </w:r>
            <w:r w:rsidRPr="00DC56AE">
              <w:t>different type of analytics information</w:t>
            </w:r>
            <w:r w:rsidRPr="00DC56AE">
              <w:rPr>
                <w:lang w:eastAsia="ja-JP"/>
              </w:rPr>
              <w:t xml:space="preserve"> from NWDAF.</w:t>
            </w:r>
          </w:p>
        </w:tc>
        <w:tc>
          <w:tcPr>
            <w:tcW w:w="1843" w:type="dxa"/>
          </w:tcPr>
          <w:p w14:paraId="6206D1CA" w14:textId="77777777" w:rsidR="00D40151" w:rsidRPr="00DC56AE" w:rsidRDefault="00D40151" w:rsidP="009D14FB">
            <w:pPr>
              <w:pStyle w:val="TAC"/>
            </w:pPr>
            <w:r w:rsidRPr="00DC56AE">
              <w:t>7.3</w:t>
            </w:r>
          </w:p>
        </w:tc>
      </w:tr>
    </w:tbl>
    <w:p w14:paraId="5267B131" w14:textId="77777777" w:rsidR="00D40151" w:rsidRPr="00DC56AE" w:rsidRDefault="00D40151" w:rsidP="00D40151">
      <w:pPr>
        <w:pStyle w:val="FP"/>
      </w:pPr>
    </w:p>
    <w:p w14:paraId="6F058F7F" w14:textId="77777777" w:rsidR="00D40151" w:rsidRPr="00DC56AE" w:rsidRDefault="00D40151" w:rsidP="00D40151">
      <w:pPr>
        <w:pStyle w:val="Heading3"/>
      </w:pPr>
      <w:bookmarkStart w:id="4832" w:name="_Toc20150264"/>
      <w:bookmarkStart w:id="4833" w:name="_Toc27847072"/>
      <w:bookmarkStart w:id="4834" w:name="_Toc36188205"/>
      <w:bookmarkStart w:id="4835" w:name="_Toc45184118"/>
      <w:bookmarkStart w:id="4836" w:name="_Toc47342960"/>
      <w:bookmarkStart w:id="4837" w:name="_Toc51769662"/>
      <w:bookmarkStart w:id="4838" w:name="_Toc145934537"/>
      <w:r w:rsidRPr="00DC56AE">
        <w:t>7.2.13</w:t>
      </w:r>
      <w:r w:rsidRPr="00DC56AE">
        <w:tab/>
        <w:t>UDSF Services</w:t>
      </w:r>
      <w:bookmarkEnd w:id="4832"/>
      <w:bookmarkEnd w:id="4833"/>
      <w:bookmarkEnd w:id="4834"/>
      <w:bookmarkEnd w:id="4835"/>
      <w:bookmarkEnd w:id="4836"/>
      <w:bookmarkEnd w:id="4837"/>
      <w:bookmarkEnd w:id="4838"/>
    </w:p>
    <w:p w14:paraId="435EEE27" w14:textId="77777777" w:rsidR="00D40151" w:rsidRPr="00DC56AE" w:rsidRDefault="00D40151" w:rsidP="00D40151">
      <w:pPr>
        <w:rPr>
          <w:lang w:eastAsia="zh-CN"/>
        </w:rPr>
      </w:pPr>
      <w:r w:rsidRPr="00DC56AE">
        <w:rPr>
          <w:lang w:eastAsia="zh-CN"/>
        </w:rPr>
        <w:t>The following NF services are specified for UDSF:</w:t>
      </w:r>
    </w:p>
    <w:p w14:paraId="2BE3211D" w14:textId="77777777" w:rsidR="00D40151" w:rsidRPr="00DC56AE" w:rsidRDefault="00D40151" w:rsidP="00D40151">
      <w:pPr>
        <w:pStyle w:val="TH"/>
      </w:pPr>
      <w:r w:rsidRPr="00DC56AE">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29536062" w14:textId="77777777" w:rsidTr="009D14FB">
        <w:trPr>
          <w:cantSplit/>
          <w:trHeight w:val="567"/>
          <w:tblHeader/>
        </w:trPr>
        <w:tc>
          <w:tcPr>
            <w:tcW w:w="2235" w:type="dxa"/>
          </w:tcPr>
          <w:p w14:paraId="437A324C" w14:textId="77777777" w:rsidR="00D40151" w:rsidRPr="00DC56AE" w:rsidRDefault="00D40151" w:rsidP="009D14FB">
            <w:pPr>
              <w:pStyle w:val="TAH"/>
            </w:pPr>
            <w:r w:rsidRPr="00DC56AE">
              <w:t>Service Name</w:t>
            </w:r>
          </w:p>
        </w:tc>
        <w:tc>
          <w:tcPr>
            <w:tcW w:w="3827" w:type="dxa"/>
          </w:tcPr>
          <w:p w14:paraId="41E86281" w14:textId="77777777" w:rsidR="00D40151" w:rsidRPr="00DC56AE" w:rsidRDefault="00D40151" w:rsidP="009D14FB">
            <w:pPr>
              <w:pStyle w:val="TAH"/>
            </w:pPr>
            <w:r w:rsidRPr="00DC56AE">
              <w:t>Description</w:t>
            </w:r>
          </w:p>
        </w:tc>
        <w:tc>
          <w:tcPr>
            <w:tcW w:w="1843" w:type="dxa"/>
          </w:tcPr>
          <w:p w14:paraId="0B17C0FD" w14:textId="77777777" w:rsidR="00D40151" w:rsidRPr="00DC56AE" w:rsidRDefault="00D40151" w:rsidP="009D14FB">
            <w:pPr>
              <w:pStyle w:val="TAH"/>
            </w:pPr>
            <w:r w:rsidRPr="00DC56AE">
              <w:rPr>
                <w:lang w:eastAsia="zh-CN"/>
              </w:rPr>
              <w:t>Reference in TS 23.502 [3]</w:t>
            </w:r>
          </w:p>
        </w:tc>
      </w:tr>
      <w:tr w:rsidR="00D40151" w:rsidRPr="00DC56AE" w14:paraId="16FAE828" w14:textId="77777777" w:rsidTr="009D14FB">
        <w:trPr>
          <w:cantSplit/>
          <w:trHeight w:val="241"/>
        </w:trPr>
        <w:tc>
          <w:tcPr>
            <w:tcW w:w="2235" w:type="dxa"/>
          </w:tcPr>
          <w:p w14:paraId="7EA56B76" w14:textId="77777777" w:rsidR="00D40151" w:rsidRPr="00DC56AE" w:rsidRDefault="00D40151" w:rsidP="009D14FB">
            <w:pPr>
              <w:pStyle w:val="TAL"/>
              <w:rPr>
                <w:lang w:eastAsia="zh-CN"/>
              </w:rPr>
            </w:pPr>
            <w:r w:rsidRPr="00DC56AE">
              <w:rPr>
                <w:lang w:eastAsia="zh-CN"/>
              </w:rPr>
              <w:t>Nudsf_UnstructuredDataManagement</w:t>
            </w:r>
          </w:p>
        </w:tc>
        <w:tc>
          <w:tcPr>
            <w:tcW w:w="3827" w:type="dxa"/>
          </w:tcPr>
          <w:p w14:paraId="2B18823C" w14:textId="77777777" w:rsidR="00D40151" w:rsidRPr="00DC56AE" w:rsidRDefault="00D40151" w:rsidP="009D14FB">
            <w:pPr>
              <w:pStyle w:val="TAL"/>
              <w:rPr>
                <w:lang w:eastAsia="zh-CN"/>
              </w:rPr>
            </w:pPr>
            <w:r w:rsidRPr="00DC56AE">
              <w:rPr>
                <w:lang w:eastAsia="zh-CN"/>
              </w:rPr>
              <w:t>Allows NF consumers to retrieve, create, update, and delete data stored in the UDSF.</w:t>
            </w:r>
          </w:p>
        </w:tc>
        <w:tc>
          <w:tcPr>
            <w:tcW w:w="1843" w:type="dxa"/>
          </w:tcPr>
          <w:p w14:paraId="6648EEB8" w14:textId="77777777" w:rsidR="00D40151" w:rsidRPr="00DC56AE" w:rsidRDefault="00D40151" w:rsidP="009D14FB">
            <w:pPr>
              <w:pStyle w:val="TAC"/>
              <w:rPr>
                <w:lang w:eastAsia="zh-CN"/>
              </w:rPr>
            </w:pPr>
            <w:r w:rsidRPr="00DC56AE">
              <w:rPr>
                <w:lang w:eastAsia="zh-CN"/>
              </w:rPr>
              <w:t>5.2.14.2</w:t>
            </w:r>
          </w:p>
        </w:tc>
      </w:tr>
    </w:tbl>
    <w:p w14:paraId="32A8FBCE" w14:textId="77777777" w:rsidR="00D40151" w:rsidRPr="00DC56AE" w:rsidRDefault="00D40151" w:rsidP="00D40151">
      <w:pPr>
        <w:pStyle w:val="FP"/>
      </w:pPr>
    </w:p>
    <w:p w14:paraId="17D0ED4C" w14:textId="77777777" w:rsidR="00D40151" w:rsidRPr="00DC56AE" w:rsidRDefault="00D40151" w:rsidP="00D40151">
      <w:pPr>
        <w:pStyle w:val="Heading3"/>
      </w:pPr>
      <w:bookmarkStart w:id="4839" w:name="_Toc20150265"/>
      <w:bookmarkStart w:id="4840" w:name="_Toc27847073"/>
      <w:bookmarkStart w:id="4841" w:name="_Toc36188206"/>
      <w:bookmarkStart w:id="4842" w:name="_Toc45184119"/>
      <w:bookmarkStart w:id="4843" w:name="_Toc47342961"/>
      <w:bookmarkStart w:id="4844" w:name="_Toc51769663"/>
      <w:bookmarkStart w:id="4845" w:name="_Toc145934538"/>
      <w:r w:rsidRPr="00DC56AE">
        <w:t>7.2.14</w:t>
      </w:r>
      <w:r w:rsidRPr="00DC56AE">
        <w:tab/>
        <w:t>NSSF Services</w:t>
      </w:r>
      <w:bookmarkEnd w:id="4839"/>
      <w:bookmarkEnd w:id="4840"/>
      <w:bookmarkEnd w:id="4841"/>
      <w:bookmarkEnd w:id="4842"/>
      <w:bookmarkEnd w:id="4843"/>
      <w:bookmarkEnd w:id="4844"/>
      <w:bookmarkEnd w:id="4845"/>
    </w:p>
    <w:p w14:paraId="452C3FD2" w14:textId="77777777" w:rsidR="00D40151" w:rsidRPr="00DC56AE" w:rsidRDefault="00D40151" w:rsidP="00D40151">
      <w:pPr>
        <w:rPr>
          <w:lang w:eastAsia="zh-CN"/>
        </w:rPr>
      </w:pPr>
      <w:r w:rsidRPr="00DC56AE">
        <w:rPr>
          <w:lang w:eastAsia="zh-CN"/>
        </w:rPr>
        <w:t>The following NF services are specified for NSSF:</w:t>
      </w:r>
    </w:p>
    <w:p w14:paraId="4D993281" w14:textId="77777777" w:rsidR="00D40151" w:rsidRPr="00DC56AE" w:rsidRDefault="00D40151" w:rsidP="00D40151">
      <w:pPr>
        <w:pStyle w:val="TH"/>
      </w:pPr>
      <w:r w:rsidRPr="00DC56AE">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036B83BA" w14:textId="77777777" w:rsidTr="009D14FB">
        <w:trPr>
          <w:cantSplit/>
          <w:trHeight w:val="567"/>
          <w:tblHeader/>
        </w:trPr>
        <w:tc>
          <w:tcPr>
            <w:tcW w:w="2235" w:type="dxa"/>
          </w:tcPr>
          <w:p w14:paraId="09336931" w14:textId="77777777" w:rsidR="00D40151" w:rsidRPr="00DC56AE" w:rsidRDefault="00D40151" w:rsidP="009D14FB">
            <w:pPr>
              <w:pStyle w:val="TAH"/>
            </w:pPr>
            <w:r w:rsidRPr="00DC56AE">
              <w:t>Service Name</w:t>
            </w:r>
          </w:p>
        </w:tc>
        <w:tc>
          <w:tcPr>
            <w:tcW w:w="3827" w:type="dxa"/>
          </w:tcPr>
          <w:p w14:paraId="1457269D" w14:textId="77777777" w:rsidR="00D40151" w:rsidRPr="00DC56AE" w:rsidRDefault="00D40151" w:rsidP="009D14FB">
            <w:pPr>
              <w:pStyle w:val="TAH"/>
            </w:pPr>
            <w:r w:rsidRPr="00DC56AE">
              <w:t>Description</w:t>
            </w:r>
          </w:p>
        </w:tc>
        <w:tc>
          <w:tcPr>
            <w:tcW w:w="1843" w:type="dxa"/>
          </w:tcPr>
          <w:p w14:paraId="6E711625" w14:textId="77777777" w:rsidR="00D40151" w:rsidRPr="00DC56AE" w:rsidRDefault="00D40151" w:rsidP="009D14FB">
            <w:pPr>
              <w:pStyle w:val="TAH"/>
            </w:pPr>
            <w:r w:rsidRPr="00DC56AE">
              <w:rPr>
                <w:lang w:eastAsia="zh-CN"/>
              </w:rPr>
              <w:t>Reference in TS 23.502 [3]</w:t>
            </w:r>
          </w:p>
        </w:tc>
      </w:tr>
      <w:tr w:rsidR="00D40151" w:rsidRPr="00DC56AE" w14:paraId="22FE9B42" w14:textId="77777777" w:rsidTr="009D14FB">
        <w:trPr>
          <w:cantSplit/>
          <w:trHeight w:val="241"/>
        </w:trPr>
        <w:tc>
          <w:tcPr>
            <w:tcW w:w="2235" w:type="dxa"/>
          </w:tcPr>
          <w:p w14:paraId="4EA93AD4" w14:textId="77777777" w:rsidR="00D40151" w:rsidRPr="00DC56AE" w:rsidRDefault="00D40151" w:rsidP="009D14FB">
            <w:pPr>
              <w:pStyle w:val="TAL"/>
              <w:rPr>
                <w:lang w:eastAsia="zh-CN"/>
              </w:rPr>
            </w:pPr>
            <w:r w:rsidRPr="00DC56AE">
              <w:rPr>
                <w:lang w:eastAsia="zh-CN"/>
              </w:rPr>
              <w:t>Nnssf_NSSelection</w:t>
            </w:r>
          </w:p>
        </w:tc>
        <w:tc>
          <w:tcPr>
            <w:tcW w:w="3827" w:type="dxa"/>
          </w:tcPr>
          <w:p w14:paraId="4D42C310" w14:textId="77777777" w:rsidR="00D40151" w:rsidRPr="00DC56AE" w:rsidRDefault="00D40151" w:rsidP="009D14FB">
            <w:pPr>
              <w:pStyle w:val="TAL"/>
              <w:rPr>
                <w:lang w:eastAsia="zh-CN"/>
              </w:rPr>
            </w:pPr>
            <w:r w:rsidRPr="00DC56AE">
              <w:rPr>
                <w:lang w:eastAsia="zh-CN"/>
              </w:rPr>
              <w:t>Provides the requested Network Slice information to the Requester.</w:t>
            </w:r>
          </w:p>
        </w:tc>
        <w:tc>
          <w:tcPr>
            <w:tcW w:w="1843" w:type="dxa"/>
          </w:tcPr>
          <w:p w14:paraId="154213CF" w14:textId="77777777" w:rsidR="00D40151" w:rsidRPr="00DC56AE" w:rsidRDefault="00D40151" w:rsidP="009D14FB">
            <w:pPr>
              <w:pStyle w:val="TAC"/>
              <w:rPr>
                <w:lang w:eastAsia="zh-CN"/>
              </w:rPr>
            </w:pPr>
            <w:r w:rsidRPr="00DC56AE">
              <w:rPr>
                <w:lang w:eastAsia="zh-CN"/>
              </w:rPr>
              <w:t>5.2.16.2</w:t>
            </w:r>
          </w:p>
        </w:tc>
      </w:tr>
      <w:tr w:rsidR="00D40151" w:rsidRPr="00DC56AE" w14:paraId="2181A32B" w14:textId="77777777" w:rsidTr="009D14FB">
        <w:trPr>
          <w:cantSplit/>
          <w:trHeight w:val="241"/>
        </w:trPr>
        <w:tc>
          <w:tcPr>
            <w:tcW w:w="2235" w:type="dxa"/>
          </w:tcPr>
          <w:p w14:paraId="1C96E927" w14:textId="77777777" w:rsidR="00D40151" w:rsidRPr="00DC56AE" w:rsidRDefault="00D40151" w:rsidP="009D14FB">
            <w:pPr>
              <w:pStyle w:val="TAL"/>
              <w:rPr>
                <w:lang w:eastAsia="zh-CN"/>
              </w:rPr>
            </w:pPr>
            <w:r w:rsidRPr="00DC56AE">
              <w:rPr>
                <w:rFonts w:eastAsia="Yu Mincho"/>
                <w:lang w:eastAsia="ja-JP"/>
              </w:rPr>
              <w:t>Nnssf_NSSAIAvailability</w:t>
            </w:r>
          </w:p>
        </w:tc>
        <w:tc>
          <w:tcPr>
            <w:tcW w:w="3827" w:type="dxa"/>
          </w:tcPr>
          <w:p w14:paraId="647B3D28" w14:textId="77777777" w:rsidR="00D40151" w:rsidRPr="00DC56AE" w:rsidRDefault="00D40151" w:rsidP="009D14FB">
            <w:pPr>
              <w:pStyle w:val="TAL"/>
              <w:rPr>
                <w:lang w:eastAsia="zh-CN"/>
              </w:rPr>
            </w:pPr>
            <w:r w:rsidRPr="00DC56AE">
              <w:rPr>
                <w:rFonts w:eastAsia="Yu Mincho"/>
                <w:lang w:eastAsia="ja-JP"/>
              </w:rPr>
              <w:t>Provides NF consumer on the availability of S-NSSAIs on a per TA basis.</w:t>
            </w:r>
          </w:p>
        </w:tc>
        <w:tc>
          <w:tcPr>
            <w:tcW w:w="1843" w:type="dxa"/>
          </w:tcPr>
          <w:p w14:paraId="66E60604" w14:textId="77777777" w:rsidR="00D40151" w:rsidRPr="00DC56AE" w:rsidRDefault="00D40151" w:rsidP="009D14FB">
            <w:pPr>
              <w:pStyle w:val="TAC"/>
              <w:rPr>
                <w:lang w:eastAsia="zh-CN"/>
              </w:rPr>
            </w:pPr>
            <w:r w:rsidRPr="00DC56AE">
              <w:rPr>
                <w:rFonts w:eastAsia="Yu Mincho"/>
                <w:lang w:eastAsia="ja-JP"/>
              </w:rPr>
              <w:t>5.2.16.3</w:t>
            </w:r>
          </w:p>
        </w:tc>
      </w:tr>
    </w:tbl>
    <w:p w14:paraId="055D68B0" w14:textId="77777777" w:rsidR="00D40151" w:rsidRPr="00DC56AE" w:rsidRDefault="00D40151" w:rsidP="00D40151">
      <w:pPr>
        <w:pStyle w:val="FP"/>
      </w:pPr>
    </w:p>
    <w:p w14:paraId="6B85E706" w14:textId="77777777" w:rsidR="00D40151" w:rsidRPr="00DC56AE" w:rsidRDefault="00D40151" w:rsidP="00D40151">
      <w:pPr>
        <w:pStyle w:val="Heading3"/>
      </w:pPr>
      <w:bookmarkStart w:id="4846" w:name="_Toc20150266"/>
      <w:bookmarkStart w:id="4847" w:name="_Toc27847074"/>
      <w:bookmarkStart w:id="4848" w:name="_Toc36188207"/>
      <w:bookmarkStart w:id="4849" w:name="_Toc45184120"/>
      <w:bookmarkStart w:id="4850" w:name="_Toc47342962"/>
      <w:bookmarkStart w:id="4851" w:name="_Toc51769664"/>
      <w:bookmarkStart w:id="4852" w:name="_Toc145934539"/>
      <w:r w:rsidRPr="00DC56AE">
        <w:t>7.2.15</w:t>
      </w:r>
      <w:r w:rsidRPr="00DC56AE">
        <w:tab/>
        <w:t>BSF Services</w:t>
      </w:r>
      <w:bookmarkEnd w:id="4846"/>
      <w:bookmarkEnd w:id="4847"/>
      <w:bookmarkEnd w:id="4848"/>
      <w:bookmarkEnd w:id="4849"/>
      <w:bookmarkEnd w:id="4850"/>
      <w:bookmarkEnd w:id="4851"/>
      <w:bookmarkEnd w:id="4852"/>
    </w:p>
    <w:p w14:paraId="0AFCCF23" w14:textId="176FED29" w:rsidR="00D40151" w:rsidRPr="00DC56AE" w:rsidRDefault="00D40151" w:rsidP="00D40151">
      <w:r w:rsidRPr="00DC56AE">
        <w:t xml:space="preserve">The following NF services are specified for BSF as described in </w:t>
      </w:r>
      <w:r w:rsidR="00220315" w:rsidRPr="00DC56AE">
        <w:t>TS 23.503 [</w:t>
      </w:r>
      <w:r w:rsidRPr="00DC56AE">
        <w:t>45]:</w:t>
      </w:r>
    </w:p>
    <w:p w14:paraId="1FA3323B" w14:textId="77777777" w:rsidR="00D40151" w:rsidRPr="00DC56AE" w:rsidRDefault="00D40151" w:rsidP="00D40151">
      <w:pPr>
        <w:pStyle w:val="TH"/>
      </w:pPr>
      <w:r w:rsidRPr="00DC56AE">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06EC4E8" w14:textId="77777777" w:rsidTr="009D14FB">
        <w:trPr>
          <w:cantSplit/>
          <w:trHeight w:val="567"/>
          <w:tblHeader/>
        </w:trPr>
        <w:tc>
          <w:tcPr>
            <w:tcW w:w="2235" w:type="dxa"/>
          </w:tcPr>
          <w:p w14:paraId="52CAC3F8" w14:textId="77777777" w:rsidR="00D40151" w:rsidRPr="00DC56AE" w:rsidRDefault="00D40151" w:rsidP="009D14FB">
            <w:pPr>
              <w:pStyle w:val="TAH"/>
            </w:pPr>
            <w:r w:rsidRPr="00DC56AE">
              <w:t>Service Name</w:t>
            </w:r>
          </w:p>
        </w:tc>
        <w:tc>
          <w:tcPr>
            <w:tcW w:w="3827" w:type="dxa"/>
          </w:tcPr>
          <w:p w14:paraId="47CCE652" w14:textId="77777777" w:rsidR="00D40151" w:rsidRPr="00DC56AE" w:rsidRDefault="00D40151" w:rsidP="009D14FB">
            <w:pPr>
              <w:pStyle w:val="TAH"/>
            </w:pPr>
            <w:r w:rsidRPr="00DC56AE">
              <w:t>Description</w:t>
            </w:r>
          </w:p>
        </w:tc>
        <w:tc>
          <w:tcPr>
            <w:tcW w:w="1843" w:type="dxa"/>
          </w:tcPr>
          <w:p w14:paraId="1AACC0D7" w14:textId="77777777" w:rsidR="00D40151" w:rsidRPr="00DC56AE" w:rsidRDefault="00D40151" w:rsidP="009D14FB">
            <w:pPr>
              <w:pStyle w:val="TAH"/>
            </w:pPr>
            <w:r w:rsidRPr="00DC56AE">
              <w:rPr>
                <w:lang w:eastAsia="zh-CN"/>
              </w:rPr>
              <w:t>Reference in TS 23.502 [3]</w:t>
            </w:r>
          </w:p>
        </w:tc>
      </w:tr>
      <w:tr w:rsidR="00D40151" w:rsidRPr="00DC56AE" w14:paraId="6733B110" w14:textId="77777777" w:rsidTr="009D14FB">
        <w:trPr>
          <w:cantSplit/>
          <w:trHeight w:val="241"/>
        </w:trPr>
        <w:tc>
          <w:tcPr>
            <w:tcW w:w="2235" w:type="dxa"/>
          </w:tcPr>
          <w:p w14:paraId="6484D916" w14:textId="77777777" w:rsidR="00D40151" w:rsidRPr="00DC56AE" w:rsidRDefault="00D40151" w:rsidP="009D14FB">
            <w:pPr>
              <w:pStyle w:val="TAL"/>
              <w:rPr>
                <w:lang w:eastAsia="zh-CN"/>
              </w:rPr>
            </w:pPr>
            <w:r w:rsidRPr="00DC56AE">
              <w:t>Nbsf_Management</w:t>
            </w:r>
          </w:p>
        </w:tc>
        <w:tc>
          <w:tcPr>
            <w:tcW w:w="3827" w:type="dxa"/>
          </w:tcPr>
          <w:p w14:paraId="578914E8" w14:textId="77777777" w:rsidR="00D40151" w:rsidRPr="00DC56AE" w:rsidRDefault="00D40151" w:rsidP="009D14FB">
            <w:pPr>
              <w:pStyle w:val="TAL"/>
              <w:rPr>
                <w:lang w:eastAsia="zh-CN"/>
              </w:rPr>
            </w:pPr>
            <w:r w:rsidRPr="00DC56AE">
              <w:rPr>
                <w:lang w:eastAsia="zh-CN"/>
              </w:rPr>
              <w:t>Allows a PCF to register/deregister itself and to be discoverable by NF service consumers.</w:t>
            </w:r>
          </w:p>
        </w:tc>
        <w:tc>
          <w:tcPr>
            <w:tcW w:w="1843" w:type="dxa"/>
          </w:tcPr>
          <w:p w14:paraId="40F3E20C" w14:textId="77777777" w:rsidR="00D40151" w:rsidRPr="00DC56AE" w:rsidRDefault="00D40151" w:rsidP="009D14FB">
            <w:pPr>
              <w:pStyle w:val="TAC"/>
              <w:rPr>
                <w:lang w:eastAsia="zh-CN"/>
              </w:rPr>
            </w:pPr>
            <w:r w:rsidRPr="00DC56AE">
              <w:rPr>
                <w:lang w:eastAsia="zh-CN"/>
              </w:rPr>
              <w:t>5.2.13.2</w:t>
            </w:r>
          </w:p>
        </w:tc>
      </w:tr>
    </w:tbl>
    <w:p w14:paraId="451C9053" w14:textId="77777777" w:rsidR="00D40151" w:rsidRPr="00DC56AE" w:rsidRDefault="00D40151" w:rsidP="00D40151">
      <w:pPr>
        <w:pStyle w:val="FP"/>
      </w:pPr>
    </w:p>
    <w:p w14:paraId="73D98E00" w14:textId="77777777" w:rsidR="00D40151" w:rsidRPr="00DC56AE" w:rsidRDefault="00D40151" w:rsidP="00D40151">
      <w:pPr>
        <w:pStyle w:val="Heading3"/>
      </w:pPr>
      <w:bookmarkStart w:id="4853" w:name="_Toc20150267"/>
      <w:bookmarkStart w:id="4854" w:name="_Toc27847075"/>
      <w:bookmarkStart w:id="4855" w:name="_Toc36188208"/>
      <w:bookmarkStart w:id="4856" w:name="_Toc45184121"/>
      <w:bookmarkStart w:id="4857" w:name="_Toc47342963"/>
      <w:bookmarkStart w:id="4858" w:name="_Toc51769665"/>
      <w:bookmarkStart w:id="4859" w:name="_Toc145934540"/>
      <w:r w:rsidRPr="00DC56AE">
        <w:t>7.2.16</w:t>
      </w:r>
      <w:r w:rsidRPr="00DC56AE">
        <w:tab/>
        <w:t>LMF Services</w:t>
      </w:r>
      <w:bookmarkEnd w:id="4853"/>
      <w:bookmarkEnd w:id="4854"/>
      <w:bookmarkEnd w:id="4855"/>
      <w:bookmarkEnd w:id="4856"/>
      <w:bookmarkEnd w:id="4857"/>
      <w:bookmarkEnd w:id="4858"/>
      <w:bookmarkEnd w:id="4859"/>
    </w:p>
    <w:p w14:paraId="7C298BA2" w14:textId="77777777" w:rsidR="00D40151" w:rsidRPr="00DC56AE" w:rsidRDefault="00D40151" w:rsidP="00D40151">
      <w:r w:rsidRPr="00DC56AE">
        <w:t>The following NF services are specified for LMF:</w:t>
      </w:r>
    </w:p>
    <w:p w14:paraId="60DECCF2" w14:textId="77777777" w:rsidR="00D40151" w:rsidRPr="00DC56AE" w:rsidRDefault="00D40151" w:rsidP="00D40151">
      <w:pPr>
        <w:pStyle w:val="TH"/>
      </w:pPr>
      <w:r w:rsidRPr="00DC56AE">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5BD5847" w14:textId="77777777" w:rsidTr="009D14FB">
        <w:trPr>
          <w:cantSplit/>
          <w:trHeight w:val="567"/>
          <w:tblHeader/>
        </w:trPr>
        <w:tc>
          <w:tcPr>
            <w:tcW w:w="2235" w:type="dxa"/>
          </w:tcPr>
          <w:p w14:paraId="5E694CEF" w14:textId="77777777" w:rsidR="00D40151" w:rsidRPr="00DC56AE" w:rsidRDefault="00D40151" w:rsidP="009D14FB">
            <w:pPr>
              <w:pStyle w:val="TAH"/>
            </w:pPr>
            <w:r w:rsidRPr="00DC56AE">
              <w:t>Service Name</w:t>
            </w:r>
          </w:p>
        </w:tc>
        <w:tc>
          <w:tcPr>
            <w:tcW w:w="3827" w:type="dxa"/>
          </w:tcPr>
          <w:p w14:paraId="08B951AE" w14:textId="77777777" w:rsidR="00D40151" w:rsidRPr="00DC56AE" w:rsidRDefault="00D40151" w:rsidP="009D14FB">
            <w:pPr>
              <w:pStyle w:val="TAH"/>
            </w:pPr>
            <w:r w:rsidRPr="00DC56AE">
              <w:t>Description</w:t>
            </w:r>
          </w:p>
        </w:tc>
        <w:tc>
          <w:tcPr>
            <w:tcW w:w="1843" w:type="dxa"/>
          </w:tcPr>
          <w:p w14:paraId="487F466B" w14:textId="77777777" w:rsidR="00D40151" w:rsidRPr="00DC56AE" w:rsidRDefault="00D40151" w:rsidP="009D14FB">
            <w:pPr>
              <w:pStyle w:val="TAH"/>
            </w:pPr>
            <w:r w:rsidRPr="00DC56AE">
              <w:rPr>
                <w:lang w:eastAsia="zh-CN"/>
              </w:rPr>
              <w:t>Reference in TS 23.273 [87]</w:t>
            </w:r>
          </w:p>
        </w:tc>
      </w:tr>
      <w:tr w:rsidR="00D40151" w:rsidRPr="00DC56AE" w14:paraId="6A91658D" w14:textId="77777777" w:rsidTr="009D14FB">
        <w:trPr>
          <w:cantSplit/>
          <w:trHeight w:val="241"/>
        </w:trPr>
        <w:tc>
          <w:tcPr>
            <w:tcW w:w="2235" w:type="dxa"/>
          </w:tcPr>
          <w:p w14:paraId="5BF07ABA" w14:textId="77777777" w:rsidR="00D40151" w:rsidRPr="00DC56AE" w:rsidRDefault="00D40151" w:rsidP="009D14FB">
            <w:pPr>
              <w:pStyle w:val="TAL"/>
              <w:rPr>
                <w:lang w:eastAsia="zh-CN"/>
              </w:rPr>
            </w:pPr>
            <w:r w:rsidRPr="00DC56AE">
              <w:t>Nlmf_Location</w:t>
            </w:r>
          </w:p>
        </w:tc>
        <w:tc>
          <w:tcPr>
            <w:tcW w:w="3827" w:type="dxa"/>
          </w:tcPr>
          <w:p w14:paraId="33A110BB" w14:textId="77777777" w:rsidR="00D40151" w:rsidRPr="00DC56AE" w:rsidRDefault="00D40151" w:rsidP="009D14FB">
            <w:pPr>
              <w:pStyle w:val="TAL"/>
              <w:rPr>
                <w:lang w:eastAsia="zh-CN"/>
              </w:rPr>
            </w:pPr>
            <w:r w:rsidRPr="00DC56AE">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DC56AE" w:rsidRDefault="00D40151" w:rsidP="009D14FB">
            <w:pPr>
              <w:pStyle w:val="TAC"/>
              <w:rPr>
                <w:lang w:eastAsia="zh-CN"/>
              </w:rPr>
            </w:pPr>
            <w:r w:rsidRPr="00DC56AE">
              <w:rPr>
                <w:lang w:eastAsia="zh-CN"/>
              </w:rPr>
              <w:t>8.3</w:t>
            </w:r>
          </w:p>
        </w:tc>
      </w:tr>
    </w:tbl>
    <w:p w14:paraId="66F1BB0C" w14:textId="77777777" w:rsidR="00D40151" w:rsidRPr="00DC56AE" w:rsidRDefault="00D40151" w:rsidP="00D40151">
      <w:pPr>
        <w:pStyle w:val="FP"/>
      </w:pPr>
    </w:p>
    <w:p w14:paraId="62A1999E" w14:textId="77777777" w:rsidR="00D40151" w:rsidRPr="00DC56AE" w:rsidRDefault="00D40151" w:rsidP="00D40151">
      <w:pPr>
        <w:pStyle w:val="Heading3"/>
      </w:pPr>
      <w:bookmarkStart w:id="4860" w:name="_Toc20150268"/>
      <w:bookmarkStart w:id="4861" w:name="_Toc27847076"/>
      <w:bookmarkStart w:id="4862" w:name="_Toc36188209"/>
      <w:bookmarkStart w:id="4863" w:name="_Toc45184122"/>
      <w:bookmarkStart w:id="4864" w:name="_Toc47342964"/>
      <w:bookmarkStart w:id="4865" w:name="_Toc51769666"/>
      <w:bookmarkStart w:id="4866" w:name="_Toc145934541"/>
      <w:r w:rsidRPr="00DC56AE">
        <w:t>7.2.16A</w:t>
      </w:r>
      <w:r w:rsidRPr="00DC56AE">
        <w:tab/>
        <w:t>GMLC Services</w:t>
      </w:r>
      <w:bookmarkEnd w:id="4860"/>
      <w:bookmarkEnd w:id="4861"/>
      <w:bookmarkEnd w:id="4862"/>
      <w:bookmarkEnd w:id="4863"/>
      <w:bookmarkEnd w:id="4864"/>
      <w:bookmarkEnd w:id="4865"/>
      <w:bookmarkEnd w:id="4866"/>
    </w:p>
    <w:p w14:paraId="6C8F2F91" w14:textId="77777777" w:rsidR="00D40151" w:rsidRPr="00DC56AE" w:rsidRDefault="00D40151" w:rsidP="00D40151">
      <w:r w:rsidRPr="00DC56AE">
        <w:t>The following NF services are specified for GMLC:</w:t>
      </w:r>
    </w:p>
    <w:p w14:paraId="4C20C077" w14:textId="77777777" w:rsidR="00D40151" w:rsidRPr="00DC56AE" w:rsidRDefault="00D40151" w:rsidP="00D40151">
      <w:pPr>
        <w:pStyle w:val="TH"/>
      </w:pPr>
      <w:r w:rsidRPr="00DC56AE">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DC56AE" w14:paraId="1C1B5357" w14:textId="77777777" w:rsidTr="009D14FB">
        <w:trPr>
          <w:cantSplit/>
          <w:trHeight w:val="567"/>
          <w:tblHeader/>
        </w:trPr>
        <w:tc>
          <w:tcPr>
            <w:tcW w:w="2376" w:type="dxa"/>
          </w:tcPr>
          <w:p w14:paraId="1F847990" w14:textId="77777777" w:rsidR="00D40151" w:rsidRPr="00DC56AE" w:rsidRDefault="00D40151" w:rsidP="009D14FB">
            <w:pPr>
              <w:pStyle w:val="TAH"/>
            </w:pPr>
            <w:r w:rsidRPr="00DC56AE">
              <w:t>Service Name</w:t>
            </w:r>
          </w:p>
        </w:tc>
        <w:tc>
          <w:tcPr>
            <w:tcW w:w="3828" w:type="dxa"/>
          </w:tcPr>
          <w:p w14:paraId="3838451B" w14:textId="77777777" w:rsidR="00D40151" w:rsidRPr="00DC56AE" w:rsidRDefault="00D40151" w:rsidP="009D14FB">
            <w:pPr>
              <w:pStyle w:val="TAH"/>
            </w:pPr>
            <w:r w:rsidRPr="00DC56AE">
              <w:t>Description</w:t>
            </w:r>
          </w:p>
        </w:tc>
        <w:tc>
          <w:tcPr>
            <w:tcW w:w="1701" w:type="dxa"/>
          </w:tcPr>
          <w:p w14:paraId="61BFF4B3" w14:textId="77777777" w:rsidR="00D40151" w:rsidRPr="00DC56AE" w:rsidRDefault="00D40151" w:rsidP="009D14FB">
            <w:pPr>
              <w:pStyle w:val="TAH"/>
            </w:pPr>
            <w:r w:rsidRPr="00DC56AE">
              <w:t>Reference in TS 23.273 [87]</w:t>
            </w:r>
          </w:p>
        </w:tc>
      </w:tr>
      <w:tr w:rsidR="00D40151" w:rsidRPr="00DC56AE" w14:paraId="45A66931" w14:textId="77777777" w:rsidTr="009D14FB">
        <w:trPr>
          <w:cantSplit/>
          <w:trHeight w:val="241"/>
        </w:trPr>
        <w:tc>
          <w:tcPr>
            <w:tcW w:w="2376" w:type="dxa"/>
          </w:tcPr>
          <w:p w14:paraId="5F59020D" w14:textId="77777777" w:rsidR="00D40151" w:rsidRPr="00DC56AE" w:rsidRDefault="00D40151" w:rsidP="009D14FB">
            <w:pPr>
              <w:pStyle w:val="TAL"/>
              <w:rPr>
                <w:lang w:eastAsia="zh-CN"/>
              </w:rPr>
            </w:pPr>
            <w:r w:rsidRPr="00DC56AE">
              <w:rPr>
                <w:lang w:eastAsia="zh-CN"/>
              </w:rPr>
              <w:t>Ngmlc_Location</w:t>
            </w:r>
          </w:p>
        </w:tc>
        <w:tc>
          <w:tcPr>
            <w:tcW w:w="3828" w:type="dxa"/>
          </w:tcPr>
          <w:p w14:paraId="74B09791" w14:textId="77777777" w:rsidR="00D40151" w:rsidRPr="00DC56AE" w:rsidRDefault="00D40151" w:rsidP="009D14FB">
            <w:pPr>
              <w:pStyle w:val="TAL"/>
              <w:rPr>
                <w:lang w:eastAsia="zh-CN"/>
              </w:rPr>
            </w:pPr>
            <w:r w:rsidRPr="00DC56AE">
              <w:rPr>
                <w:lang w:eastAsia="zh-CN"/>
              </w:rPr>
              <w:t>This service enables an NF to request location determination for a target UE.</w:t>
            </w:r>
          </w:p>
        </w:tc>
        <w:tc>
          <w:tcPr>
            <w:tcW w:w="1701" w:type="dxa"/>
          </w:tcPr>
          <w:p w14:paraId="35B396A1" w14:textId="77777777" w:rsidR="00D40151" w:rsidRPr="00DC56AE" w:rsidRDefault="00D40151" w:rsidP="009D14FB">
            <w:pPr>
              <w:pStyle w:val="TAC"/>
              <w:rPr>
                <w:lang w:eastAsia="zh-CN"/>
              </w:rPr>
            </w:pPr>
            <w:r w:rsidRPr="00DC56AE">
              <w:rPr>
                <w:lang w:eastAsia="zh-CN"/>
              </w:rPr>
              <w:t>8.4</w:t>
            </w:r>
          </w:p>
        </w:tc>
      </w:tr>
    </w:tbl>
    <w:p w14:paraId="1C1E5A50" w14:textId="77777777" w:rsidR="00D40151" w:rsidRPr="00DC56AE" w:rsidRDefault="00D40151" w:rsidP="00D40151"/>
    <w:p w14:paraId="537B7CEA" w14:textId="77777777" w:rsidR="00D40151" w:rsidRPr="00DC56AE" w:rsidRDefault="00D40151" w:rsidP="00D40151">
      <w:pPr>
        <w:pStyle w:val="Heading3"/>
      </w:pPr>
      <w:bookmarkStart w:id="4867" w:name="_Toc20150269"/>
      <w:bookmarkStart w:id="4868" w:name="_Toc27847077"/>
      <w:bookmarkStart w:id="4869" w:name="_Toc36188210"/>
      <w:bookmarkStart w:id="4870" w:name="_Toc45184123"/>
      <w:bookmarkStart w:id="4871" w:name="_Toc47342965"/>
      <w:bookmarkStart w:id="4872" w:name="_Toc51769667"/>
      <w:bookmarkStart w:id="4873" w:name="_Toc145934542"/>
      <w:r w:rsidRPr="00DC56AE">
        <w:t>7.2.17</w:t>
      </w:r>
      <w:r w:rsidRPr="00DC56AE">
        <w:tab/>
        <w:t>CHF Services</w:t>
      </w:r>
      <w:bookmarkEnd w:id="4867"/>
      <w:bookmarkEnd w:id="4868"/>
      <w:bookmarkEnd w:id="4869"/>
      <w:bookmarkEnd w:id="4870"/>
      <w:bookmarkEnd w:id="4871"/>
      <w:bookmarkEnd w:id="4872"/>
      <w:bookmarkEnd w:id="4873"/>
    </w:p>
    <w:p w14:paraId="4373EC48" w14:textId="77777777" w:rsidR="00D40151" w:rsidRPr="00DC56AE" w:rsidRDefault="00D40151" w:rsidP="00D40151">
      <w:r w:rsidRPr="00DC56AE">
        <w:t>The following NF services are specified for CHF.</w:t>
      </w:r>
    </w:p>
    <w:p w14:paraId="513C66BD" w14:textId="77777777" w:rsidR="00D40151" w:rsidRPr="00DC56AE" w:rsidRDefault="00D40151" w:rsidP="00D40151">
      <w:pPr>
        <w:pStyle w:val="TH"/>
      </w:pPr>
      <w:r w:rsidRPr="00DC56AE">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DC56AE" w14:paraId="7929FE16" w14:textId="77777777" w:rsidTr="009D14FB">
        <w:trPr>
          <w:cantSplit/>
          <w:trHeight w:val="567"/>
          <w:tblHeader/>
        </w:trPr>
        <w:tc>
          <w:tcPr>
            <w:tcW w:w="2376" w:type="dxa"/>
          </w:tcPr>
          <w:p w14:paraId="153E3FAC" w14:textId="77777777" w:rsidR="00D40151" w:rsidRPr="00DC56AE" w:rsidRDefault="00D40151" w:rsidP="009D14FB">
            <w:pPr>
              <w:pStyle w:val="TAH"/>
            </w:pPr>
            <w:r w:rsidRPr="00DC56AE">
              <w:t>Service Name</w:t>
            </w:r>
          </w:p>
        </w:tc>
        <w:tc>
          <w:tcPr>
            <w:tcW w:w="3828" w:type="dxa"/>
          </w:tcPr>
          <w:p w14:paraId="101D6940" w14:textId="77777777" w:rsidR="00D40151" w:rsidRPr="00DC56AE" w:rsidRDefault="00D40151" w:rsidP="009D14FB">
            <w:pPr>
              <w:pStyle w:val="TAH"/>
            </w:pPr>
            <w:r w:rsidRPr="00DC56AE">
              <w:t>Description</w:t>
            </w:r>
          </w:p>
        </w:tc>
        <w:tc>
          <w:tcPr>
            <w:tcW w:w="1701" w:type="dxa"/>
          </w:tcPr>
          <w:p w14:paraId="535B85D4" w14:textId="77777777" w:rsidR="00D40151" w:rsidRPr="00DC56AE" w:rsidRDefault="00D40151" w:rsidP="009D14FB">
            <w:pPr>
              <w:pStyle w:val="TAH"/>
            </w:pPr>
            <w:r w:rsidRPr="00DC56AE">
              <w:rPr>
                <w:lang w:eastAsia="zh-CN"/>
              </w:rPr>
              <w:t>Reference in TS 23.502 [3]</w:t>
            </w:r>
          </w:p>
        </w:tc>
      </w:tr>
      <w:tr w:rsidR="00D40151" w:rsidRPr="00DC56AE" w14:paraId="4752159A" w14:textId="77777777" w:rsidTr="009D14FB">
        <w:trPr>
          <w:cantSplit/>
          <w:trHeight w:val="241"/>
        </w:trPr>
        <w:tc>
          <w:tcPr>
            <w:tcW w:w="2376" w:type="dxa"/>
          </w:tcPr>
          <w:p w14:paraId="5B059DA8" w14:textId="77777777" w:rsidR="00D40151" w:rsidRPr="00DC56AE" w:rsidRDefault="00D40151" w:rsidP="009D14FB">
            <w:pPr>
              <w:pStyle w:val="TAL"/>
              <w:rPr>
                <w:lang w:eastAsia="zh-CN"/>
              </w:rPr>
            </w:pPr>
            <w:r w:rsidRPr="00DC56AE">
              <w:t>Nchf_SpendingLimitControl</w:t>
            </w:r>
          </w:p>
        </w:tc>
        <w:tc>
          <w:tcPr>
            <w:tcW w:w="3828" w:type="dxa"/>
          </w:tcPr>
          <w:p w14:paraId="017E260E" w14:textId="77777777" w:rsidR="00D40151" w:rsidRPr="00DC56AE" w:rsidRDefault="00D40151" w:rsidP="009D14FB">
            <w:pPr>
              <w:pStyle w:val="TAL"/>
              <w:rPr>
                <w:lang w:eastAsia="zh-CN"/>
              </w:rPr>
            </w:pPr>
            <w:r w:rsidRPr="00DC56AE">
              <w:rPr>
                <w:lang w:eastAsia="zh-CN"/>
              </w:rPr>
              <w:t>This service enables transfer of policy counter status information relating to subscriber spending limits from CHF to NF consumer</w:t>
            </w:r>
          </w:p>
        </w:tc>
        <w:tc>
          <w:tcPr>
            <w:tcW w:w="1701" w:type="dxa"/>
          </w:tcPr>
          <w:p w14:paraId="5F868967" w14:textId="77777777" w:rsidR="00D40151" w:rsidRPr="00DC56AE" w:rsidRDefault="00D40151" w:rsidP="009D14FB">
            <w:pPr>
              <w:pStyle w:val="TAC"/>
              <w:rPr>
                <w:lang w:eastAsia="zh-CN"/>
              </w:rPr>
            </w:pPr>
            <w:r w:rsidRPr="00DC56AE">
              <w:rPr>
                <w:lang w:eastAsia="zh-CN"/>
              </w:rPr>
              <w:t>5.2.17.2</w:t>
            </w:r>
          </w:p>
        </w:tc>
      </w:tr>
      <w:tr w:rsidR="00D40151" w:rsidRPr="00DC56AE" w14:paraId="797CE1C3" w14:textId="77777777" w:rsidTr="009D14FB">
        <w:trPr>
          <w:cantSplit/>
          <w:trHeight w:val="241"/>
        </w:trPr>
        <w:tc>
          <w:tcPr>
            <w:tcW w:w="2376" w:type="dxa"/>
          </w:tcPr>
          <w:p w14:paraId="33138A71" w14:textId="77777777" w:rsidR="00D40151" w:rsidRPr="00DC56AE" w:rsidRDefault="00D40151" w:rsidP="009D14FB">
            <w:pPr>
              <w:pStyle w:val="TAL"/>
            </w:pPr>
            <w:r w:rsidRPr="00DC56AE">
              <w:t>Nchf_Converged_Charging</w:t>
            </w:r>
          </w:p>
        </w:tc>
        <w:tc>
          <w:tcPr>
            <w:tcW w:w="3828" w:type="dxa"/>
          </w:tcPr>
          <w:p w14:paraId="0FB2CE32" w14:textId="77777777" w:rsidR="00D40151" w:rsidRPr="00DC56AE" w:rsidRDefault="00D40151" w:rsidP="009D14FB">
            <w:pPr>
              <w:pStyle w:val="TAL"/>
              <w:rPr>
                <w:lang w:eastAsia="zh-CN"/>
              </w:rPr>
            </w:pPr>
            <w:r w:rsidRPr="00DC56AE">
              <w:rPr>
                <w:lang w:eastAsia="zh-CN"/>
              </w:rPr>
              <w:t>This service is described in TS 32.290 [67].</w:t>
            </w:r>
          </w:p>
        </w:tc>
        <w:tc>
          <w:tcPr>
            <w:tcW w:w="1701" w:type="dxa"/>
          </w:tcPr>
          <w:p w14:paraId="599D1008" w14:textId="77777777" w:rsidR="00D40151" w:rsidRPr="00DC56AE" w:rsidRDefault="00D40151" w:rsidP="009D14FB">
            <w:pPr>
              <w:pStyle w:val="TAC"/>
              <w:rPr>
                <w:lang w:eastAsia="zh-CN"/>
              </w:rPr>
            </w:pPr>
          </w:p>
        </w:tc>
      </w:tr>
      <w:tr w:rsidR="00D40151" w:rsidRPr="00DC56AE" w14:paraId="15D4273F" w14:textId="77777777" w:rsidTr="009D14FB">
        <w:trPr>
          <w:cantSplit/>
          <w:trHeight w:val="241"/>
        </w:trPr>
        <w:tc>
          <w:tcPr>
            <w:tcW w:w="2376" w:type="dxa"/>
          </w:tcPr>
          <w:p w14:paraId="46EDF465" w14:textId="77777777" w:rsidR="00D40151" w:rsidRPr="00DC56AE" w:rsidRDefault="00D40151" w:rsidP="009D14FB">
            <w:pPr>
              <w:pStyle w:val="TAL"/>
            </w:pPr>
            <w:r w:rsidRPr="00DC56AE">
              <w:t>Nchf_OfflineOnlyCharging</w:t>
            </w:r>
          </w:p>
        </w:tc>
        <w:tc>
          <w:tcPr>
            <w:tcW w:w="3828" w:type="dxa"/>
          </w:tcPr>
          <w:p w14:paraId="31C59897" w14:textId="77777777" w:rsidR="00D40151" w:rsidRPr="00DC56AE" w:rsidRDefault="00D40151" w:rsidP="009D14FB">
            <w:pPr>
              <w:pStyle w:val="TAL"/>
              <w:rPr>
                <w:lang w:eastAsia="zh-CN"/>
              </w:rPr>
            </w:pPr>
            <w:r w:rsidRPr="00DC56AE">
              <w:rPr>
                <w:lang w:eastAsia="zh-CN"/>
              </w:rPr>
              <w:t>This service is described for offline only charging as described in TS 32.290 [67].</w:t>
            </w:r>
          </w:p>
        </w:tc>
        <w:tc>
          <w:tcPr>
            <w:tcW w:w="1701" w:type="dxa"/>
          </w:tcPr>
          <w:p w14:paraId="047BA0CA" w14:textId="77777777" w:rsidR="00D40151" w:rsidRPr="00DC56AE" w:rsidRDefault="00D40151" w:rsidP="009D14FB">
            <w:pPr>
              <w:pStyle w:val="TAC"/>
              <w:rPr>
                <w:lang w:eastAsia="zh-CN"/>
              </w:rPr>
            </w:pPr>
          </w:p>
        </w:tc>
      </w:tr>
    </w:tbl>
    <w:p w14:paraId="06F268C4" w14:textId="77777777" w:rsidR="00D40151" w:rsidRPr="00DC56AE" w:rsidRDefault="00D40151" w:rsidP="00D40151">
      <w:pPr>
        <w:pStyle w:val="FP"/>
      </w:pPr>
    </w:p>
    <w:p w14:paraId="1CA9E89E" w14:textId="77777777" w:rsidR="00D40151" w:rsidRPr="00DC56AE" w:rsidRDefault="00D40151" w:rsidP="00D40151">
      <w:pPr>
        <w:pStyle w:val="Heading3"/>
      </w:pPr>
      <w:bookmarkStart w:id="4874" w:name="_Toc20150270"/>
      <w:bookmarkStart w:id="4875" w:name="_Toc27847078"/>
      <w:bookmarkStart w:id="4876" w:name="_Toc36188211"/>
      <w:bookmarkStart w:id="4877" w:name="_Toc45184124"/>
      <w:bookmarkStart w:id="4878" w:name="_Toc47342966"/>
      <w:bookmarkStart w:id="4879" w:name="_Toc51769668"/>
      <w:bookmarkStart w:id="4880" w:name="_Toc145934543"/>
      <w:r w:rsidRPr="00DC56AE">
        <w:t>7.2.18</w:t>
      </w:r>
      <w:r w:rsidRPr="00DC56AE">
        <w:tab/>
        <w:t>UCMF Services</w:t>
      </w:r>
      <w:bookmarkEnd w:id="4874"/>
      <w:bookmarkEnd w:id="4875"/>
      <w:bookmarkEnd w:id="4876"/>
      <w:bookmarkEnd w:id="4877"/>
      <w:bookmarkEnd w:id="4878"/>
      <w:bookmarkEnd w:id="4879"/>
      <w:bookmarkEnd w:id="4880"/>
    </w:p>
    <w:p w14:paraId="3D4DBED4" w14:textId="77777777" w:rsidR="00D40151" w:rsidRPr="00DC56AE" w:rsidRDefault="00D40151" w:rsidP="00D40151">
      <w:r w:rsidRPr="00DC56AE">
        <w:t>The following NF services are specified for UCMF:</w:t>
      </w:r>
    </w:p>
    <w:p w14:paraId="6A9EA527" w14:textId="77777777" w:rsidR="00D40151" w:rsidRPr="00DC56AE" w:rsidRDefault="00D40151" w:rsidP="00D40151">
      <w:pPr>
        <w:pStyle w:val="TH"/>
      </w:pPr>
      <w:r w:rsidRPr="00DC56AE">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2B905FF8" w14:textId="77777777" w:rsidTr="009D14FB">
        <w:trPr>
          <w:cantSplit/>
          <w:trHeight w:val="567"/>
          <w:tblHeader/>
        </w:trPr>
        <w:tc>
          <w:tcPr>
            <w:tcW w:w="2235" w:type="dxa"/>
          </w:tcPr>
          <w:p w14:paraId="6332B6B6" w14:textId="77777777" w:rsidR="00D40151" w:rsidRPr="00DC56AE" w:rsidRDefault="00D40151" w:rsidP="009D14FB">
            <w:pPr>
              <w:pStyle w:val="TAH"/>
            </w:pPr>
            <w:r w:rsidRPr="00DC56AE">
              <w:t>Service Name</w:t>
            </w:r>
          </w:p>
        </w:tc>
        <w:tc>
          <w:tcPr>
            <w:tcW w:w="3827" w:type="dxa"/>
          </w:tcPr>
          <w:p w14:paraId="2B985363" w14:textId="77777777" w:rsidR="00D40151" w:rsidRPr="00DC56AE" w:rsidRDefault="00D40151" w:rsidP="009D14FB">
            <w:pPr>
              <w:pStyle w:val="TAH"/>
            </w:pPr>
            <w:r w:rsidRPr="00DC56AE">
              <w:t>Description</w:t>
            </w:r>
          </w:p>
        </w:tc>
        <w:tc>
          <w:tcPr>
            <w:tcW w:w="1843" w:type="dxa"/>
          </w:tcPr>
          <w:p w14:paraId="0DC3CCB1" w14:textId="77777777" w:rsidR="00D40151" w:rsidRPr="00DC56AE" w:rsidRDefault="00D40151" w:rsidP="009D14FB">
            <w:pPr>
              <w:pStyle w:val="TAH"/>
            </w:pPr>
            <w:r w:rsidRPr="00DC56AE">
              <w:rPr>
                <w:lang w:eastAsia="zh-CN"/>
              </w:rPr>
              <w:t>Reference in TS 23.502 [3]</w:t>
            </w:r>
          </w:p>
        </w:tc>
      </w:tr>
      <w:tr w:rsidR="00D40151" w:rsidRPr="00DC56AE" w14:paraId="0D7FD159" w14:textId="77777777" w:rsidTr="009D14FB">
        <w:trPr>
          <w:cantSplit/>
          <w:trHeight w:val="241"/>
        </w:trPr>
        <w:tc>
          <w:tcPr>
            <w:tcW w:w="2235" w:type="dxa"/>
          </w:tcPr>
          <w:p w14:paraId="5CBE7360" w14:textId="77777777" w:rsidR="00D40151" w:rsidRPr="00DC56AE" w:rsidRDefault="00D40151" w:rsidP="009D14FB">
            <w:pPr>
              <w:pStyle w:val="TAL"/>
              <w:rPr>
                <w:lang w:eastAsia="zh-CN"/>
              </w:rPr>
            </w:pPr>
            <w:r w:rsidRPr="00DC56AE">
              <w:rPr>
                <w:lang w:eastAsia="zh-CN"/>
              </w:rPr>
              <w:t>Nucmf_Provisioning</w:t>
            </w:r>
          </w:p>
        </w:tc>
        <w:tc>
          <w:tcPr>
            <w:tcW w:w="3827" w:type="dxa"/>
          </w:tcPr>
          <w:p w14:paraId="115D1241" w14:textId="7779ECBF" w:rsidR="00D40151" w:rsidRPr="00DC56AE" w:rsidRDefault="00D40151" w:rsidP="009D14FB">
            <w:pPr>
              <w:pStyle w:val="TAL"/>
              <w:rPr>
                <w:lang w:eastAsia="zh-CN"/>
              </w:rPr>
            </w:pPr>
            <w:r w:rsidRPr="00DC56AE">
              <w:rPr>
                <w:lang w:eastAsia="zh-CN"/>
              </w:rPr>
              <w:t>Allows the NF consumer to provision a dictionary entry in the UCMF consisting of a Manufacturer-assigned UE Radio Capability ID</w:t>
            </w:r>
            <w:r w:rsidR="00F05758" w:rsidRPr="00DC56AE">
              <w:rPr>
                <w:lang w:eastAsia="zh-CN"/>
              </w:rPr>
              <w:t>, the corresponding UE Radio Capability for Paging for each RAT</w:t>
            </w:r>
            <w:r w:rsidRPr="00DC56AE">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DC56AE" w:rsidRDefault="00D40151" w:rsidP="009D14FB">
            <w:pPr>
              <w:pStyle w:val="TAC"/>
              <w:rPr>
                <w:lang w:eastAsia="zh-CN"/>
              </w:rPr>
            </w:pPr>
            <w:r w:rsidRPr="00DC56AE">
              <w:rPr>
                <w:lang w:eastAsia="zh-CN"/>
              </w:rPr>
              <w:t>5.2.18.2</w:t>
            </w:r>
          </w:p>
        </w:tc>
      </w:tr>
      <w:tr w:rsidR="00D40151" w:rsidRPr="00DC56AE" w14:paraId="470F7893" w14:textId="77777777" w:rsidTr="009D14FB">
        <w:trPr>
          <w:cantSplit/>
          <w:trHeight w:val="241"/>
        </w:trPr>
        <w:tc>
          <w:tcPr>
            <w:tcW w:w="2235" w:type="dxa"/>
          </w:tcPr>
          <w:p w14:paraId="7B8F0D82" w14:textId="77777777" w:rsidR="00D40151" w:rsidRPr="00DC56AE" w:rsidRDefault="00D40151" w:rsidP="009D14FB">
            <w:pPr>
              <w:pStyle w:val="TAL"/>
            </w:pPr>
            <w:r w:rsidRPr="00DC56AE">
              <w:t>Nucmf_UECapabilityManagement</w:t>
            </w:r>
          </w:p>
        </w:tc>
        <w:tc>
          <w:tcPr>
            <w:tcW w:w="3827" w:type="dxa"/>
          </w:tcPr>
          <w:p w14:paraId="3A062DB0" w14:textId="44D6BC3B" w:rsidR="00D40151" w:rsidRPr="00DC56AE" w:rsidRDefault="00D40151" w:rsidP="009D14FB">
            <w:pPr>
              <w:pStyle w:val="TAL"/>
              <w:rPr>
                <w:lang w:eastAsia="zh-CN"/>
              </w:rPr>
            </w:pPr>
            <w:r w:rsidRPr="00DC56AE">
              <w:rPr>
                <w:lang w:eastAsia="zh-CN"/>
              </w:rPr>
              <w:t>Allows the NF consumer to resolve UE Radio Capability ID (either Manufacturer-assigned or PLMN-assigned) into the corresponding UE radio capabilities</w:t>
            </w:r>
            <w:r w:rsidR="00F05758" w:rsidRPr="00DC56AE">
              <w:rPr>
                <w:lang w:eastAsia="zh-CN"/>
              </w:rPr>
              <w:t xml:space="preserve"> and the corresponding UE Radio Capability for Paging</w:t>
            </w:r>
            <w:r w:rsidRPr="00DC56AE">
              <w:rPr>
                <w:lang w:eastAsia="zh-CN"/>
              </w:rPr>
              <w:t>. The consumer shall indicate whether it requests a TS 36.331 [51] format or a TS 38.331 [28] format to be provided.</w:t>
            </w:r>
          </w:p>
          <w:p w14:paraId="1A137D5A" w14:textId="77777777" w:rsidR="00D40151" w:rsidRPr="00DC56AE" w:rsidRDefault="00D40151" w:rsidP="009D14FB">
            <w:pPr>
              <w:pStyle w:val="TAL"/>
              <w:rPr>
                <w:lang w:eastAsia="zh-CN"/>
              </w:rPr>
            </w:pPr>
            <w:r w:rsidRPr="00DC56AE">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DC56AE" w:rsidRDefault="00D40151" w:rsidP="009D14FB">
            <w:pPr>
              <w:pStyle w:val="TAL"/>
              <w:rPr>
                <w:lang w:eastAsia="zh-CN"/>
              </w:rPr>
            </w:pPr>
            <w:r w:rsidRPr="00DC56AE">
              <w:rPr>
                <w:lang w:eastAsia="zh-CN"/>
              </w:rPr>
              <w:t>Allows the NF consumer to subscribe or unsubscribe for notifications of UCMF dictionary entries.</w:t>
            </w:r>
          </w:p>
          <w:p w14:paraId="755E6963" w14:textId="77777777" w:rsidR="00D40151" w:rsidRPr="00DC56AE" w:rsidRDefault="00D40151" w:rsidP="009D14FB">
            <w:pPr>
              <w:pStyle w:val="TAL"/>
              <w:rPr>
                <w:lang w:eastAsia="zh-CN"/>
              </w:rPr>
            </w:pPr>
            <w:r w:rsidRPr="00DC56AE">
              <w:rPr>
                <w:lang w:eastAsia="zh-CN"/>
              </w:rPr>
              <w:t>Allows the NF consumer to be notified about creation and deletion of UCMF dictionary entries.</w:t>
            </w:r>
          </w:p>
        </w:tc>
        <w:tc>
          <w:tcPr>
            <w:tcW w:w="1843" w:type="dxa"/>
          </w:tcPr>
          <w:p w14:paraId="41FDF792" w14:textId="77777777" w:rsidR="00D40151" w:rsidRPr="00DC56AE" w:rsidRDefault="00D40151" w:rsidP="009D14FB">
            <w:pPr>
              <w:pStyle w:val="TAC"/>
              <w:rPr>
                <w:lang w:eastAsia="zh-CN"/>
              </w:rPr>
            </w:pPr>
            <w:r w:rsidRPr="00DC56AE">
              <w:rPr>
                <w:lang w:eastAsia="zh-CN"/>
              </w:rPr>
              <w:t>5.2.18.3</w:t>
            </w:r>
          </w:p>
        </w:tc>
      </w:tr>
    </w:tbl>
    <w:p w14:paraId="379185C1" w14:textId="77777777" w:rsidR="00D40151" w:rsidRPr="00DC56AE" w:rsidRDefault="00D40151" w:rsidP="00D40151"/>
    <w:p w14:paraId="64C51B99" w14:textId="77777777" w:rsidR="00D40151" w:rsidRPr="00DC56AE" w:rsidRDefault="00D40151" w:rsidP="00D40151">
      <w:pPr>
        <w:pStyle w:val="Heading3"/>
      </w:pPr>
      <w:bookmarkStart w:id="4881" w:name="_Toc20150271"/>
      <w:bookmarkStart w:id="4882" w:name="_Toc27847079"/>
      <w:bookmarkStart w:id="4883" w:name="_Toc36188212"/>
      <w:bookmarkStart w:id="4884" w:name="_Toc45184125"/>
      <w:bookmarkStart w:id="4885" w:name="_Toc47342967"/>
      <w:bookmarkStart w:id="4886" w:name="_Toc51769669"/>
      <w:bookmarkStart w:id="4887" w:name="_Toc145934544"/>
      <w:r w:rsidRPr="00DC56AE">
        <w:t>7.2.19</w:t>
      </w:r>
      <w:r w:rsidRPr="00DC56AE">
        <w:tab/>
        <w:t>AF Services</w:t>
      </w:r>
      <w:bookmarkEnd w:id="4881"/>
      <w:bookmarkEnd w:id="4882"/>
      <w:bookmarkEnd w:id="4883"/>
      <w:bookmarkEnd w:id="4884"/>
      <w:bookmarkEnd w:id="4885"/>
      <w:bookmarkEnd w:id="4886"/>
      <w:bookmarkEnd w:id="4887"/>
    </w:p>
    <w:p w14:paraId="78C0984B" w14:textId="77777777" w:rsidR="00D40151" w:rsidRPr="00DC56AE" w:rsidRDefault="00D40151" w:rsidP="00D40151">
      <w:r w:rsidRPr="00DC56AE">
        <w:t>The following NF services are specified for AF:</w:t>
      </w:r>
    </w:p>
    <w:p w14:paraId="0F9F5BAD" w14:textId="77777777" w:rsidR="00D40151" w:rsidRPr="00DC56AE" w:rsidRDefault="00D40151" w:rsidP="00D40151">
      <w:pPr>
        <w:pStyle w:val="TH"/>
      </w:pPr>
      <w:r w:rsidRPr="00DC56AE">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4D51F98" w14:textId="77777777" w:rsidTr="009D14FB">
        <w:trPr>
          <w:cantSplit/>
          <w:trHeight w:val="567"/>
          <w:tblHeader/>
        </w:trPr>
        <w:tc>
          <w:tcPr>
            <w:tcW w:w="2235" w:type="dxa"/>
          </w:tcPr>
          <w:p w14:paraId="6F8CBB02" w14:textId="77777777" w:rsidR="00D40151" w:rsidRPr="00DC56AE" w:rsidRDefault="00D40151" w:rsidP="009D14FB">
            <w:pPr>
              <w:pStyle w:val="TAH"/>
            </w:pPr>
            <w:r w:rsidRPr="00DC56AE">
              <w:t>Service Name</w:t>
            </w:r>
          </w:p>
        </w:tc>
        <w:tc>
          <w:tcPr>
            <w:tcW w:w="3827" w:type="dxa"/>
          </w:tcPr>
          <w:p w14:paraId="04EF40A7" w14:textId="77777777" w:rsidR="00D40151" w:rsidRPr="00DC56AE" w:rsidRDefault="00D40151" w:rsidP="009D14FB">
            <w:pPr>
              <w:pStyle w:val="TAH"/>
            </w:pPr>
            <w:r w:rsidRPr="00DC56AE">
              <w:t>Description</w:t>
            </w:r>
          </w:p>
        </w:tc>
        <w:tc>
          <w:tcPr>
            <w:tcW w:w="1843" w:type="dxa"/>
          </w:tcPr>
          <w:p w14:paraId="69900322" w14:textId="77777777" w:rsidR="00D40151" w:rsidRPr="00DC56AE" w:rsidRDefault="00D40151" w:rsidP="009D14FB">
            <w:pPr>
              <w:pStyle w:val="TAH"/>
            </w:pPr>
            <w:r w:rsidRPr="00DC56AE">
              <w:rPr>
                <w:lang w:eastAsia="zh-CN"/>
              </w:rPr>
              <w:t>Reference in TS 23.502 [3]</w:t>
            </w:r>
          </w:p>
        </w:tc>
      </w:tr>
      <w:tr w:rsidR="00D40151" w:rsidRPr="00DC56AE" w14:paraId="2D6F1208" w14:textId="77777777" w:rsidTr="009D14FB">
        <w:trPr>
          <w:cantSplit/>
          <w:trHeight w:val="241"/>
        </w:trPr>
        <w:tc>
          <w:tcPr>
            <w:tcW w:w="2235" w:type="dxa"/>
          </w:tcPr>
          <w:p w14:paraId="0F29E7CF" w14:textId="77777777" w:rsidR="00D40151" w:rsidRPr="00DC56AE" w:rsidRDefault="00D40151" w:rsidP="009D14FB">
            <w:pPr>
              <w:pStyle w:val="TAL"/>
              <w:rPr>
                <w:lang w:eastAsia="zh-CN"/>
              </w:rPr>
            </w:pPr>
            <w:r w:rsidRPr="00DC56AE">
              <w:rPr>
                <w:lang w:eastAsia="zh-CN"/>
              </w:rPr>
              <w:t>Naf_EventExposure</w:t>
            </w:r>
          </w:p>
        </w:tc>
        <w:tc>
          <w:tcPr>
            <w:tcW w:w="3827" w:type="dxa"/>
          </w:tcPr>
          <w:p w14:paraId="55AE9EA7" w14:textId="77777777" w:rsidR="00D40151" w:rsidRPr="00DC56AE" w:rsidRDefault="00D40151" w:rsidP="009D14FB">
            <w:pPr>
              <w:pStyle w:val="TAL"/>
              <w:rPr>
                <w:lang w:eastAsia="zh-CN"/>
              </w:rPr>
            </w:pPr>
            <w:r w:rsidRPr="00DC56AE">
              <w:rPr>
                <w:lang w:eastAsia="zh-CN"/>
              </w:rPr>
              <w:t>This service enables consumer NF(s) to subscribe or get notified of the event as described in TS 23.288 [86].</w:t>
            </w:r>
          </w:p>
        </w:tc>
        <w:tc>
          <w:tcPr>
            <w:tcW w:w="1843" w:type="dxa"/>
          </w:tcPr>
          <w:p w14:paraId="27095E30" w14:textId="77777777" w:rsidR="00D40151" w:rsidRPr="00DC56AE" w:rsidRDefault="00D40151" w:rsidP="009D14FB">
            <w:pPr>
              <w:pStyle w:val="TAC"/>
              <w:rPr>
                <w:lang w:eastAsia="zh-CN"/>
              </w:rPr>
            </w:pPr>
            <w:r w:rsidRPr="00DC56AE">
              <w:rPr>
                <w:lang w:eastAsia="zh-CN"/>
              </w:rPr>
              <w:t>5.2.19.2</w:t>
            </w:r>
          </w:p>
        </w:tc>
      </w:tr>
    </w:tbl>
    <w:p w14:paraId="19139865" w14:textId="77777777" w:rsidR="00D40151" w:rsidRPr="00DC56AE" w:rsidRDefault="00D40151" w:rsidP="00D40151"/>
    <w:p w14:paraId="1FCA2C37" w14:textId="77777777" w:rsidR="00D40151" w:rsidRPr="00DC56AE" w:rsidRDefault="00D40151" w:rsidP="00D40151">
      <w:pPr>
        <w:pStyle w:val="Heading3"/>
      </w:pPr>
      <w:bookmarkStart w:id="4888" w:name="_Toc45184126"/>
      <w:bookmarkStart w:id="4889" w:name="_Toc47342968"/>
      <w:bookmarkStart w:id="4890" w:name="_Toc51769670"/>
      <w:bookmarkStart w:id="4891" w:name="_Toc145934545"/>
      <w:bookmarkStart w:id="4892" w:name="_Toc20150272"/>
      <w:bookmarkStart w:id="4893" w:name="_Toc27847080"/>
      <w:bookmarkStart w:id="4894" w:name="_Toc36188213"/>
      <w:r w:rsidRPr="00DC56AE">
        <w:t>7.2.20</w:t>
      </w:r>
      <w:r w:rsidRPr="00DC56AE">
        <w:tab/>
        <w:t>NSSAAF Services</w:t>
      </w:r>
      <w:bookmarkEnd w:id="4888"/>
      <w:bookmarkEnd w:id="4889"/>
      <w:bookmarkEnd w:id="4890"/>
      <w:bookmarkEnd w:id="4891"/>
    </w:p>
    <w:p w14:paraId="2A0F056F" w14:textId="77777777" w:rsidR="00D40151" w:rsidRPr="00DC56AE" w:rsidRDefault="00D40151" w:rsidP="00D40151">
      <w:r w:rsidRPr="00DC56AE">
        <w:t>The following NF services are specified for NSSAAF:</w:t>
      </w:r>
    </w:p>
    <w:p w14:paraId="1D5049CB" w14:textId="77777777" w:rsidR="00D40151" w:rsidRPr="00DC56AE" w:rsidRDefault="00D40151" w:rsidP="00D40151">
      <w:pPr>
        <w:pStyle w:val="TH"/>
      </w:pPr>
      <w:r w:rsidRPr="00DC56AE">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DE95861" w14:textId="77777777" w:rsidTr="009D14FB">
        <w:trPr>
          <w:cantSplit/>
          <w:trHeight w:val="567"/>
          <w:tblHeader/>
        </w:trPr>
        <w:tc>
          <w:tcPr>
            <w:tcW w:w="2235" w:type="dxa"/>
          </w:tcPr>
          <w:p w14:paraId="2C2BBBC0" w14:textId="77777777" w:rsidR="00D40151" w:rsidRPr="00DC56AE" w:rsidRDefault="00D40151" w:rsidP="009D14FB">
            <w:pPr>
              <w:pStyle w:val="TAH"/>
            </w:pPr>
            <w:r w:rsidRPr="00DC56AE">
              <w:t>Service Name</w:t>
            </w:r>
          </w:p>
        </w:tc>
        <w:tc>
          <w:tcPr>
            <w:tcW w:w="3827" w:type="dxa"/>
          </w:tcPr>
          <w:p w14:paraId="24CE87C6" w14:textId="77777777" w:rsidR="00D40151" w:rsidRPr="00DC56AE" w:rsidRDefault="00D40151" w:rsidP="009D14FB">
            <w:pPr>
              <w:pStyle w:val="TAH"/>
            </w:pPr>
            <w:r w:rsidRPr="00DC56AE">
              <w:t>Description</w:t>
            </w:r>
          </w:p>
        </w:tc>
        <w:tc>
          <w:tcPr>
            <w:tcW w:w="1843" w:type="dxa"/>
          </w:tcPr>
          <w:p w14:paraId="223B744C" w14:textId="77777777" w:rsidR="00D40151" w:rsidRPr="00DC56AE" w:rsidRDefault="00D40151" w:rsidP="009D14FB">
            <w:pPr>
              <w:pStyle w:val="TAH"/>
            </w:pPr>
            <w:r w:rsidRPr="00DC56AE">
              <w:rPr>
                <w:lang w:eastAsia="zh-CN"/>
              </w:rPr>
              <w:t>Reference in TS 23.502 [3]</w:t>
            </w:r>
          </w:p>
        </w:tc>
      </w:tr>
      <w:tr w:rsidR="00D40151" w:rsidRPr="00DC56AE" w14:paraId="3FEC56F0" w14:textId="77777777" w:rsidTr="009D14FB">
        <w:trPr>
          <w:cantSplit/>
          <w:trHeight w:val="241"/>
        </w:trPr>
        <w:tc>
          <w:tcPr>
            <w:tcW w:w="2235" w:type="dxa"/>
          </w:tcPr>
          <w:p w14:paraId="5BF07A19" w14:textId="77777777" w:rsidR="00D40151" w:rsidRPr="00DC56AE" w:rsidRDefault="00D40151" w:rsidP="009D14FB">
            <w:pPr>
              <w:pStyle w:val="TAL"/>
              <w:rPr>
                <w:lang w:eastAsia="zh-CN"/>
              </w:rPr>
            </w:pPr>
            <w:r w:rsidRPr="00DC56AE">
              <w:rPr>
                <w:lang w:eastAsia="zh-CN"/>
              </w:rPr>
              <w:t>Nnssaaf_NSSAA</w:t>
            </w:r>
          </w:p>
        </w:tc>
        <w:tc>
          <w:tcPr>
            <w:tcW w:w="3827" w:type="dxa"/>
          </w:tcPr>
          <w:p w14:paraId="3388EA66" w14:textId="77777777" w:rsidR="00D40151" w:rsidRPr="00DC56AE" w:rsidRDefault="00D40151" w:rsidP="009D14FB">
            <w:pPr>
              <w:pStyle w:val="TAL"/>
              <w:rPr>
                <w:lang w:eastAsia="zh-CN"/>
              </w:rPr>
            </w:pPr>
            <w:r w:rsidRPr="00DC56AE">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DC56AE" w:rsidRDefault="00D40151" w:rsidP="009D14FB">
            <w:pPr>
              <w:pStyle w:val="TAC"/>
              <w:rPr>
                <w:lang w:eastAsia="zh-CN"/>
              </w:rPr>
            </w:pPr>
            <w:r w:rsidRPr="00DC56AE">
              <w:rPr>
                <w:lang w:eastAsia="zh-CN"/>
              </w:rPr>
              <w:t>5.2.10.5</w:t>
            </w:r>
          </w:p>
        </w:tc>
      </w:tr>
    </w:tbl>
    <w:p w14:paraId="68D000CA" w14:textId="77777777" w:rsidR="00D40151" w:rsidRPr="00DC56AE" w:rsidRDefault="00D40151" w:rsidP="00D40151"/>
    <w:p w14:paraId="0EBB29CA" w14:textId="77777777" w:rsidR="00D40151" w:rsidRPr="00DC56AE" w:rsidRDefault="00D40151" w:rsidP="00D40151">
      <w:pPr>
        <w:pStyle w:val="Heading2"/>
      </w:pPr>
      <w:bookmarkStart w:id="4895" w:name="_Toc45184127"/>
      <w:bookmarkStart w:id="4896" w:name="_Toc47342969"/>
      <w:bookmarkStart w:id="4897" w:name="_Toc51769671"/>
      <w:bookmarkStart w:id="4898" w:name="_Toc145934546"/>
      <w:r w:rsidRPr="00DC56AE">
        <w:t>7.3</w:t>
      </w:r>
      <w:r w:rsidRPr="00DC56AE">
        <w:tab/>
        <w:t>Exposure</w:t>
      </w:r>
      <w:bookmarkEnd w:id="4892"/>
      <w:bookmarkEnd w:id="4893"/>
      <w:bookmarkEnd w:id="4894"/>
      <w:bookmarkEnd w:id="4895"/>
      <w:bookmarkEnd w:id="4896"/>
      <w:bookmarkEnd w:id="4897"/>
      <w:bookmarkEnd w:id="4898"/>
    </w:p>
    <w:p w14:paraId="3D3EED25" w14:textId="5F3902EB" w:rsidR="00D40151" w:rsidRPr="00DC56AE" w:rsidRDefault="00D40151" w:rsidP="00D40151">
      <w:r w:rsidRPr="00DC56AE">
        <w:rPr>
          <w:rFonts w:eastAsia="SimSun"/>
          <w:lang w:eastAsia="zh-CN"/>
        </w:rPr>
        <w:t>Network exposure is</w:t>
      </w:r>
      <w:r w:rsidRPr="00DC56AE">
        <w:rPr>
          <w:rFonts w:eastAsia="Batang"/>
        </w:rPr>
        <w:t xml:space="preserve"> described in clause 5.20 and in</w:t>
      </w:r>
      <w:r w:rsidR="001B23CA" w:rsidRPr="00DC56AE">
        <w:rPr>
          <w:rFonts w:eastAsia="Batang"/>
        </w:rPr>
        <w:t xml:space="preserve"> clause 4.15</w:t>
      </w:r>
      <w:r w:rsidRPr="00DC56AE">
        <w:rPr>
          <w:rFonts w:eastAsia="Batang"/>
        </w:rPr>
        <w:t xml:space="preserve"> </w:t>
      </w:r>
      <w:r w:rsidR="001B23CA" w:rsidRPr="00DC56AE">
        <w:t>of</w:t>
      </w:r>
      <w:r w:rsidR="001B23CA" w:rsidRPr="00DC56AE">
        <w:rPr>
          <w:rFonts w:eastAsia="Batang"/>
        </w:rPr>
        <w:t xml:space="preserve"> </w:t>
      </w:r>
      <w:r w:rsidR="00220315" w:rsidRPr="00DC56AE">
        <w:rPr>
          <w:rFonts w:eastAsia="Batang"/>
        </w:rPr>
        <w:t>TS 23.502 [</w:t>
      </w:r>
      <w:r w:rsidRPr="00DC56AE">
        <w:rPr>
          <w:rFonts w:eastAsia="Batang"/>
        </w:rPr>
        <w:t>3]</w:t>
      </w:r>
      <w:r w:rsidRPr="00DC56AE">
        <w:rPr>
          <w:rFonts w:eastAsia="SimSun"/>
          <w:lang w:eastAsia="zh-CN"/>
        </w:rPr>
        <w:t>.</w:t>
      </w:r>
    </w:p>
    <w:p w14:paraId="321C7836" w14:textId="77777777" w:rsidR="00D40151" w:rsidRPr="00DC56AE" w:rsidRDefault="00D40151" w:rsidP="00D40151">
      <w:pPr>
        <w:pStyle w:val="Heading1"/>
      </w:pPr>
      <w:bookmarkStart w:id="4899" w:name="_Toc20150273"/>
      <w:bookmarkStart w:id="4900" w:name="_Toc27847081"/>
      <w:bookmarkStart w:id="4901" w:name="_Toc36188214"/>
      <w:bookmarkStart w:id="4902" w:name="_Toc45184128"/>
      <w:bookmarkStart w:id="4903" w:name="_Toc47342970"/>
      <w:bookmarkStart w:id="4904" w:name="_Toc51769672"/>
      <w:bookmarkStart w:id="4905" w:name="_Toc145934547"/>
      <w:r w:rsidRPr="00DC56AE">
        <w:t>8</w:t>
      </w:r>
      <w:r w:rsidRPr="00DC56AE">
        <w:tab/>
        <w:t>Control and User Plane Protocol Stacks</w:t>
      </w:r>
      <w:bookmarkEnd w:id="4899"/>
      <w:bookmarkEnd w:id="4900"/>
      <w:bookmarkEnd w:id="4901"/>
      <w:bookmarkEnd w:id="4902"/>
      <w:bookmarkEnd w:id="4903"/>
      <w:bookmarkEnd w:id="4904"/>
      <w:bookmarkEnd w:id="4905"/>
    </w:p>
    <w:p w14:paraId="093C8C4F" w14:textId="77777777" w:rsidR="00D40151" w:rsidRPr="00DC56AE" w:rsidRDefault="00D40151" w:rsidP="00D40151">
      <w:pPr>
        <w:pStyle w:val="Heading2"/>
      </w:pPr>
      <w:bookmarkStart w:id="4906" w:name="_Toc20150274"/>
      <w:bookmarkStart w:id="4907" w:name="_Toc27847082"/>
      <w:bookmarkStart w:id="4908" w:name="_Toc36188215"/>
      <w:bookmarkStart w:id="4909" w:name="_Toc45184129"/>
      <w:bookmarkStart w:id="4910" w:name="_Toc47342971"/>
      <w:bookmarkStart w:id="4911" w:name="_Toc51769673"/>
      <w:bookmarkStart w:id="4912" w:name="_Toc145934548"/>
      <w:r w:rsidRPr="00DC56AE">
        <w:t>8.1</w:t>
      </w:r>
      <w:r w:rsidRPr="00DC56AE">
        <w:tab/>
        <w:t>General</w:t>
      </w:r>
      <w:bookmarkEnd w:id="4906"/>
      <w:bookmarkEnd w:id="4907"/>
      <w:bookmarkEnd w:id="4908"/>
      <w:bookmarkEnd w:id="4909"/>
      <w:bookmarkEnd w:id="4910"/>
      <w:bookmarkEnd w:id="4911"/>
      <w:bookmarkEnd w:id="4912"/>
    </w:p>
    <w:p w14:paraId="72DF5A42" w14:textId="77777777" w:rsidR="00D40151" w:rsidRPr="00DC56AE" w:rsidRDefault="00D40151" w:rsidP="00D40151">
      <w:pPr>
        <w:keepNext/>
      </w:pPr>
      <w:r w:rsidRPr="00DC56AE">
        <w:t>Clause 8 specifies the overall protocol stacks between 5GS entities, e.g. between the UE and the 5GC Network Functions, between the 5G-AN and the 5GC Network Functions, or between the 5GC Network Functions.</w:t>
      </w:r>
    </w:p>
    <w:p w14:paraId="7D969294" w14:textId="77777777" w:rsidR="00D40151" w:rsidRPr="00DC56AE" w:rsidRDefault="00D40151" w:rsidP="00D40151">
      <w:pPr>
        <w:pStyle w:val="Heading2"/>
      </w:pPr>
      <w:bookmarkStart w:id="4913" w:name="_Toc20150275"/>
      <w:bookmarkStart w:id="4914" w:name="_Toc27847083"/>
      <w:bookmarkStart w:id="4915" w:name="_Toc36188216"/>
      <w:bookmarkStart w:id="4916" w:name="_Toc45184130"/>
      <w:bookmarkStart w:id="4917" w:name="_Toc47342972"/>
      <w:bookmarkStart w:id="4918" w:name="_Toc51769674"/>
      <w:bookmarkStart w:id="4919" w:name="_Toc145934549"/>
      <w:r w:rsidRPr="00DC56AE">
        <w:t>8.2</w:t>
      </w:r>
      <w:r w:rsidRPr="00DC56AE">
        <w:tab/>
        <w:t>Control Plane Protocol Stacks</w:t>
      </w:r>
      <w:bookmarkEnd w:id="4913"/>
      <w:bookmarkEnd w:id="4914"/>
      <w:bookmarkEnd w:id="4915"/>
      <w:bookmarkEnd w:id="4916"/>
      <w:bookmarkEnd w:id="4917"/>
      <w:bookmarkEnd w:id="4918"/>
      <w:bookmarkEnd w:id="4919"/>
    </w:p>
    <w:p w14:paraId="14823AAB" w14:textId="77777777" w:rsidR="00D40151" w:rsidRPr="00DC56AE" w:rsidRDefault="00D40151" w:rsidP="00D40151">
      <w:pPr>
        <w:pStyle w:val="Heading3"/>
        <w:rPr>
          <w:lang w:eastAsia="zh-CN"/>
        </w:rPr>
      </w:pPr>
      <w:bookmarkStart w:id="4920" w:name="_1407230184"/>
      <w:bookmarkStart w:id="4921" w:name="_Toc20150276"/>
      <w:bookmarkStart w:id="4922" w:name="_Toc27847084"/>
      <w:bookmarkStart w:id="4923" w:name="_Toc36188217"/>
      <w:bookmarkStart w:id="4924" w:name="_Toc45184131"/>
      <w:bookmarkStart w:id="4925" w:name="_Toc47342973"/>
      <w:bookmarkStart w:id="4926" w:name="_Toc51769675"/>
      <w:bookmarkStart w:id="4927" w:name="_Toc145934550"/>
      <w:bookmarkEnd w:id="4920"/>
      <w:r w:rsidRPr="00DC56AE">
        <w:t>8.2.1</w:t>
      </w:r>
      <w:r w:rsidRPr="00DC56AE">
        <w:tab/>
      </w:r>
      <w:r w:rsidRPr="00DC56AE">
        <w:rPr>
          <w:lang w:eastAsia="zh-CN"/>
        </w:rPr>
        <w:t xml:space="preserve">Control Plane Protocol Stacks </w:t>
      </w:r>
      <w:r w:rsidRPr="00DC56AE">
        <w:t xml:space="preserve">between the 5G-AN and the 5G Core: </w:t>
      </w:r>
      <w:r w:rsidRPr="00DC56AE">
        <w:rPr>
          <w:lang w:eastAsia="zh-CN"/>
        </w:rPr>
        <w:t>N2</w:t>
      </w:r>
      <w:bookmarkEnd w:id="4921"/>
      <w:bookmarkEnd w:id="4922"/>
      <w:bookmarkEnd w:id="4923"/>
      <w:bookmarkEnd w:id="4924"/>
      <w:bookmarkEnd w:id="4925"/>
      <w:bookmarkEnd w:id="4926"/>
      <w:bookmarkEnd w:id="4927"/>
    </w:p>
    <w:p w14:paraId="6311722F" w14:textId="77777777" w:rsidR="00D40151" w:rsidRPr="00DC56AE" w:rsidRDefault="00D40151" w:rsidP="00D40151">
      <w:pPr>
        <w:pStyle w:val="Heading4"/>
      </w:pPr>
      <w:bookmarkStart w:id="4928" w:name="_Toc20150277"/>
      <w:bookmarkStart w:id="4929" w:name="_Toc27847085"/>
      <w:bookmarkStart w:id="4930" w:name="_Toc36188218"/>
      <w:bookmarkStart w:id="4931" w:name="_Toc45184132"/>
      <w:bookmarkStart w:id="4932" w:name="_Toc47342974"/>
      <w:bookmarkStart w:id="4933" w:name="_Toc51769676"/>
      <w:bookmarkStart w:id="4934" w:name="_Toc145934551"/>
      <w:r w:rsidRPr="00DC56AE">
        <w:t>8.2.1</w:t>
      </w:r>
      <w:r w:rsidRPr="00DC56AE">
        <w:rPr>
          <w:lang w:eastAsia="zh-CN"/>
        </w:rPr>
        <w:t>.</w:t>
      </w:r>
      <w:r w:rsidRPr="00DC56AE">
        <w:t>1</w:t>
      </w:r>
      <w:r w:rsidRPr="00DC56AE">
        <w:tab/>
        <w:t>General</w:t>
      </w:r>
      <w:bookmarkEnd w:id="4928"/>
      <w:bookmarkEnd w:id="4929"/>
      <w:bookmarkEnd w:id="4930"/>
      <w:bookmarkEnd w:id="4931"/>
      <w:bookmarkEnd w:id="4932"/>
      <w:bookmarkEnd w:id="4933"/>
      <w:bookmarkEnd w:id="4934"/>
    </w:p>
    <w:p w14:paraId="2F565A87" w14:textId="2D08AED6" w:rsidR="00D40151" w:rsidRPr="00DC56AE" w:rsidRDefault="00D40151" w:rsidP="00D40151">
      <w:pPr>
        <w:pStyle w:val="NO"/>
      </w:pPr>
      <w:r w:rsidRPr="00DC56AE">
        <w:t>NOTE 1:</w:t>
      </w:r>
      <w:r w:rsidRPr="00DC56AE">
        <w:tab/>
        <w:t xml:space="preserve">N2 maps to NG-C as defined in </w:t>
      </w:r>
      <w:r w:rsidR="00220315" w:rsidRPr="00DC56AE">
        <w:t>TS 38.413 [</w:t>
      </w:r>
      <w:r w:rsidRPr="00DC56AE">
        <w:t>34].</w:t>
      </w:r>
    </w:p>
    <w:p w14:paraId="1EDBC4A3" w14:textId="77777777" w:rsidR="00D40151" w:rsidRPr="00DC56AE" w:rsidRDefault="00D40151" w:rsidP="00D40151">
      <w:r w:rsidRPr="00DC56AE">
        <w:t>Following procedures are defined over N2:</w:t>
      </w:r>
    </w:p>
    <w:p w14:paraId="701361A7" w14:textId="77777777" w:rsidR="00D40151" w:rsidRPr="00DC56AE" w:rsidRDefault="00D40151" w:rsidP="00D40151">
      <w:pPr>
        <w:pStyle w:val="B1"/>
      </w:pPr>
      <w:r w:rsidRPr="00DC56AE">
        <w:t>-</w:t>
      </w:r>
      <w:r w:rsidRPr="00DC56AE">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DC56AE" w:rsidRDefault="00D40151" w:rsidP="00D40151">
      <w:pPr>
        <w:pStyle w:val="B1"/>
      </w:pPr>
      <w:r w:rsidRPr="00DC56AE">
        <w:t>-</w:t>
      </w:r>
      <w:r w:rsidRPr="00DC56AE">
        <w:tab/>
        <w:t>Procedures related with an individual UE:</w:t>
      </w:r>
    </w:p>
    <w:p w14:paraId="452D4802" w14:textId="77777777" w:rsidR="00D40151" w:rsidRPr="00DC56AE" w:rsidRDefault="00D40151" w:rsidP="00D40151">
      <w:pPr>
        <w:pStyle w:val="B2"/>
      </w:pPr>
      <w:r w:rsidRPr="00DC56AE">
        <w:t>-</w:t>
      </w:r>
      <w:r w:rsidRPr="00DC56AE">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DC56AE" w:rsidRDefault="00D40151" w:rsidP="00D40151">
      <w:pPr>
        <w:pStyle w:val="B2"/>
      </w:pPr>
      <w:r w:rsidRPr="00DC56AE">
        <w:t>-</w:t>
      </w:r>
      <w:r w:rsidRPr="00DC56AE">
        <w:tab/>
        <w:t>Procedures related with UE context management. These procedures are intended to be applicable to any access. The corresponding messages may carry:</w:t>
      </w:r>
    </w:p>
    <w:p w14:paraId="56C79EED" w14:textId="77777777" w:rsidR="00D40151" w:rsidRPr="00DC56AE" w:rsidRDefault="00D40151" w:rsidP="00D40151">
      <w:pPr>
        <w:pStyle w:val="B3"/>
      </w:pPr>
      <w:r w:rsidRPr="00DC56AE">
        <w:t>-</w:t>
      </w:r>
      <w:r w:rsidRPr="00DC56AE">
        <w:tab/>
        <w:t>some information only on some access (such as Mobility Restriction List used only for 3GPP access).</w:t>
      </w:r>
    </w:p>
    <w:p w14:paraId="4328DFF6" w14:textId="77777777" w:rsidR="00D40151" w:rsidRPr="00DC56AE" w:rsidRDefault="00D40151" w:rsidP="00D40151">
      <w:pPr>
        <w:pStyle w:val="B3"/>
      </w:pPr>
      <w:r w:rsidRPr="00DC56AE">
        <w:t>-</w:t>
      </w:r>
      <w:r w:rsidRPr="00DC56AE">
        <w:tab/>
        <w:t>some information (related e.g. with N3 addressing and with QoS requirements) that is to be transparently forwarded by AMF between the 5G-AN and the SMF.</w:t>
      </w:r>
    </w:p>
    <w:p w14:paraId="1224AF7F" w14:textId="77777777" w:rsidR="00D40151" w:rsidRPr="00DC56AE" w:rsidRDefault="00D40151" w:rsidP="00D40151">
      <w:pPr>
        <w:pStyle w:val="B2"/>
      </w:pPr>
      <w:r w:rsidRPr="00DC56AE">
        <w:t>-</w:t>
      </w:r>
      <w:r w:rsidRPr="00DC56AE">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DC56AE" w:rsidRDefault="00D40151" w:rsidP="00D40151">
      <w:pPr>
        <w:pStyle w:val="B2"/>
      </w:pPr>
      <w:r w:rsidRPr="00DC56AE">
        <w:t>-</w:t>
      </w:r>
      <w:r w:rsidRPr="00DC56AE">
        <w:tab/>
        <w:t>Procedures related with Hand-Over management. These procedures are intended for 3GPP access only.</w:t>
      </w:r>
    </w:p>
    <w:p w14:paraId="0F59BB20" w14:textId="77777777" w:rsidR="00D40151" w:rsidRPr="00DC56AE" w:rsidRDefault="00D40151" w:rsidP="00D40151">
      <w:r w:rsidRPr="00DC56AE">
        <w:t xml:space="preserve">The </w:t>
      </w:r>
      <w:r w:rsidRPr="00DC56AE">
        <w:rPr>
          <w:lang w:eastAsia="zh-CN"/>
        </w:rPr>
        <w:t xml:space="preserve">Control Plane </w:t>
      </w:r>
      <w:r w:rsidRPr="00DC56AE">
        <w:t>interface between the 5G-AN and the 5G Core supports:</w:t>
      </w:r>
    </w:p>
    <w:p w14:paraId="006C79A5" w14:textId="77777777" w:rsidR="00D40151" w:rsidRPr="00DC56AE" w:rsidRDefault="00D40151" w:rsidP="00D40151">
      <w:pPr>
        <w:pStyle w:val="B1"/>
        <w:rPr>
          <w:lang w:eastAsia="zh-CN"/>
        </w:rPr>
      </w:pPr>
      <w:r w:rsidRPr="00DC56AE">
        <w:t>-</w:t>
      </w:r>
      <w:r w:rsidRPr="00DC56AE">
        <w:tab/>
        <w:t xml:space="preserve">The connection of multiple different kinds of 5G-AN (e.g. 3GPP RAN, N3IWF for Un-trusted access to 5GC) to the 5GC via a unique </w:t>
      </w:r>
      <w:r w:rsidRPr="00DC56AE">
        <w:rPr>
          <w:lang w:eastAsia="zh-CN"/>
        </w:rPr>
        <w:t xml:space="preserve">Control Plane </w:t>
      </w:r>
      <w:r w:rsidRPr="00DC56AE">
        <w:t xml:space="preserve">protocol: </w:t>
      </w:r>
      <w:r w:rsidRPr="00DC56AE">
        <w:rPr>
          <w:lang w:eastAsia="zh-CN"/>
        </w:rPr>
        <w:t>A single NGAP protocol is used for both the 3GPP access and non-3GPP access;</w:t>
      </w:r>
    </w:p>
    <w:p w14:paraId="5C835933" w14:textId="77777777" w:rsidR="00D40151" w:rsidRPr="00DC56AE" w:rsidRDefault="00D40151" w:rsidP="00D40151">
      <w:pPr>
        <w:pStyle w:val="B1"/>
        <w:rPr>
          <w:lang w:eastAsia="zh-CN"/>
        </w:rPr>
      </w:pPr>
      <w:r w:rsidRPr="00DC56AE">
        <w:t>-</w:t>
      </w:r>
      <w:r w:rsidRPr="00DC56AE">
        <w:tab/>
        <w:t>There is a unique N2 termination point in AMF per access for a given UE regardless of the number (possibly zero) of PDU Session</w:t>
      </w:r>
      <w:r w:rsidRPr="00DC56AE">
        <w:rPr>
          <w:rFonts w:eastAsia="SimSun"/>
          <w:lang w:eastAsia="zh-CN"/>
        </w:rPr>
        <w:t>s</w:t>
      </w:r>
      <w:r w:rsidRPr="00DC56AE">
        <w:t xml:space="preserve"> of </w:t>
      </w:r>
      <w:r w:rsidRPr="00DC56AE">
        <w:rPr>
          <w:rFonts w:eastAsia="SimSun"/>
          <w:lang w:eastAsia="zh-CN"/>
        </w:rPr>
        <w:t>the</w:t>
      </w:r>
      <w:r w:rsidRPr="00DC56AE">
        <w:t xml:space="preserve"> UE;</w:t>
      </w:r>
    </w:p>
    <w:p w14:paraId="3601E474" w14:textId="5663FB7F" w:rsidR="00D40151" w:rsidRPr="00DC56AE" w:rsidRDefault="00D40151" w:rsidP="00D40151">
      <w:pPr>
        <w:pStyle w:val="B1"/>
      </w:pPr>
      <w:r w:rsidRPr="00DC56AE">
        <w:t>-</w:t>
      </w:r>
      <w:r w:rsidRPr="00DC56AE">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220315" w:rsidRPr="00DC56AE">
        <w:t>TS 23.502 [</w:t>
      </w:r>
      <w:r w:rsidRPr="00DC56AE">
        <w:t>3] and this specification.</w:t>
      </w:r>
    </w:p>
    <w:p w14:paraId="01A5FCCD" w14:textId="77777777" w:rsidR="00D40151" w:rsidRPr="00DC56AE" w:rsidRDefault="00D40151" w:rsidP="00D40151">
      <w:pPr>
        <w:pStyle w:val="NO"/>
      </w:pPr>
      <w:r w:rsidRPr="00DC56AE">
        <w:t>NOTE 2:</w:t>
      </w:r>
      <w:r w:rsidRPr="00DC56AE">
        <w:tab/>
        <w:t>The N2 SM information is exchanged between the SMF and the 5G-AN transparently to the AMF.</w:t>
      </w:r>
    </w:p>
    <w:p w14:paraId="57E002F6" w14:textId="77777777" w:rsidR="00D40151" w:rsidRPr="00DC56AE" w:rsidRDefault="00D40151" w:rsidP="00D40151">
      <w:pPr>
        <w:pStyle w:val="Heading4"/>
        <w:rPr>
          <w:lang w:eastAsia="zh-CN"/>
        </w:rPr>
      </w:pPr>
      <w:bookmarkStart w:id="4935" w:name="_Toc20150278"/>
      <w:bookmarkStart w:id="4936" w:name="_Toc27847086"/>
      <w:bookmarkStart w:id="4937" w:name="_Toc36188219"/>
      <w:bookmarkStart w:id="4938" w:name="_Toc45184133"/>
      <w:bookmarkStart w:id="4939" w:name="_Toc47342975"/>
      <w:bookmarkStart w:id="4940" w:name="_Toc51769677"/>
      <w:bookmarkStart w:id="4941" w:name="_Toc145934552"/>
      <w:r w:rsidRPr="00DC56AE">
        <w:rPr>
          <w:lang w:eastAsia="zh-CN"/>
        </w:rPr>
        <w:t>8</w:t>
      </w:r>
      <w:r w:rsidRPr="00DC56AE">
        <w:t>.</w:t>
      </w:r>
      <w:r w:rsidRPr="00DC56AE">
        <w:rPr>
          <w:lang w:eastAsia="zh-CN"/>
        </w:rPr>
        <w:t>2</w:t>
      </w:r>
      <w:r w:rsidRPr="00DC56AE">
        <w:t>.1</w:t>
      </w:r>
      <w:r w:rsidRPr="00DC56AE">
        <w:rPr>
          <w:lang w:eastAsia="zh-CN"/>
        </w:rPr>
        <w:t>.2</w:t>
      </w:r>
      <w:r w:rsidRPr="00DC56AE">
        <w:tab/>
        <w:t>5G-AN - AMF</w:t>
      </w:r>
      <w:bookmarkEnd w:id="4935"/>
      <w:bookmarkEnd w:id="4936"/>
      <w:bookmarkEnd w:id="4937"/>
      <w:bookmarkEnd w:id="4938"/>
      <w:bookmarkEnd w:id="4939"/>
      <w:bookmarkEnd w:id="4940"/>
      <w:bookmarkEnd w:id="4941"/>
    </w:p>
    <w:p w14:paraId="47DE83F0" w14:textId="77777777" w:rsidR="00D40151" w:rsidRPr="00DC56AE" w:rsidRDefault="00D40151" w:rsidP="00D40151">
      <w:pPr>
        <w:pStyle w:val="TH"/>
      </w:pPr>
      <w:r w:rsidRPr="00DC56AE">
        <w:object w:dxaOrig="3759" w:dyaOrig="2625" w14:anchorId="2EFCB1F4">
          <v:shape id="_x0000_i1112" type="#_x0000_t75" style="width:187.2pt;height:132.1pt" o:ole="">
            <v:imagedata r:id="rId185" o:title=""/>
          </v:shape>
          <o:OLEObject Type="Embed" ProgID="Visio.Drawing.11" ShapeID="_x0000_i1112" DrawAspect="Content" ObjectID="_1762797325" r:id="rId186"/>
        </w:object>
      </w:r>
    </w:p>
    <w:p w14:paraId="3E787B0F" w14:textId="77777777" w:rsidR="00D40151" w:rsidRPr="00DC56AE" w:rsidRDefault="00D40151" w:rsidP="00D40151">
      <w:pPr>
        <w:pStyle w:val="NF"/>
        <w:rPr>
          <w:b/>
        </w:rPr>
      </w:pPr>
      <w:r w:rsidRPr="00DC56AE">
        <w:rPr>
          <w:b/>
        </w:rPr>
        <w:t>Legend:</w:t>
      </w:r>
    </w:p>
    <w:p w14:paraId="2F15C55E" w14:textId="77777777" w:rsidR="00D40151" w:rsidRPr="00DC56AE" w:rsidRDefault="00D40151" w:rsidP="00D40151">
      <w:pPr>
        <w:pStyle w:val="NF"/>
        <w:rPr>
          <w:rFonts w:eastAsia="SimSun"/>
          <w:lang w:eastAsia="zh-CN"/>
        </w:rPr>
      </w:pPr>
      <w:r w:rsidRPr="00DC56AE">
        <w:t>-</w:t>
      </w:r>
      <w:r w:rsidRPr="00DC56AE">
        <w:tab/>
      </w:r>
      <w:r w:rsidRPr="00DC56AE">
        <w:rPr>
          <w:rFonts w:eastAsia="SimSun"/>
          <w:b/>
          <w:lang w:eastAsia="zh-CN"/>
        </w:rPr>
        <w:t>NG Application Protocol (NG-AP):</w:t>
      </w:r>
      <w:r w:rsidRPr="00DC56AE">
        <w:rPr>
          <w:rFonts w:eastAsia="SimSun"/>
          <w:lang w:eastAsia="zh-CN"/>
        </w:rPr>
        <w:t xml:space="preserve"> Application Layer Protocol between the 5G-AN node and the AMF. NG-AP is defined in TS</w:t>
      </w:r>
      <w:r w:rsidRPr="00DC56AE">
        <w:t> 3</w:t>
      </w:r>
      <w:r w:rsidRPr="00DC56AE">
        <w:rPr>
          <w:rFonts w:eastAsia="SimSun"/>
          <w:lang w:eastAsia="zh-CN"/>
        </w:rPr>
        <w:t>8.413</w:t>
      </w:r>
      <w:r w:rsidRPr="00DC56AE">
        <w:t> </w:t>
      </w:r>
      <w:r w:rsidRPr="00DC56AE">
        <w:rPr>
          <w:rFonts w:eastAsia="SimSun"/>
          <w:lang w:eastAsia="zh-CN"/>
        </w:rPr>
        <w:t>[34].</w:t>
      </w:r>
    </w:p>
    <w:p w14:paraId="71417598" w14:textId="77777777" w:rsidR="00D40151" w:rsidRPr="00DC56AE" w:rsidRDefault="00D40151" w:rsidP="00D40151">
      <w:pPr>
        <w:pStyle w:val="NF"/>
        <w:rPr>
          <w:rFonts w:eastAsia="SimSun"/>
          <w:lang w:eastAsia="zh-CN"/>
        </w:rPr>
      </w:pPr>
      <w:r w:rsidRPr="00DC56AE">
        <w:rPr>
          <w:rFonts w:eastAsia="SimSun"/>
          <w:lang w:eastAsia="zh-CN"/>
        </w:rPr>
        <w:t>-</w:t>
      </w:r>
      <w:r w:rsidRPr="00DC56AE">
        <w:rPr>
          <w:rFonts w:eastAsia="SimSun"/>
          <w:lang w:eastAsia="zh-CN"/>
        </w:rPr>
        <w:tab/>
      </w:r>
      <w:r w:rsidRPr="00DC56AE">
        <w:rPr>
          <w:rFonts w:eastAsia="SimSun"/>
          <w:b/>
          <w:lang w:eastAsia="zh-CN"/>
        </w:rPr>
        <w:t>Stream Control Transmission Protocol (SCTP):</w:t>
      </w:r>
      <w:r w:rsidRPr="00DC56AE">
        <w:rPr>
          <w:rFonts w:eastAsia="SimSun"/>
          <w:lang w:eastAsia="zh-CN"/>
        </w:rPr>
        <w:t xml:space="preserve"> This protocol guarantees delivery of signalling messages between AMF and 5G-AN node (N2). SCTP is defined in </w:t>
      </w:r>
      <w:r w:rsidRPr="00DC56AE">
        <w:t>RFC 4960 </w:t>
      </w:r>
      <w:r w:rsidRPr="00DC56AE">
        <w:rPr>
          <w:rFonts w:eastAsia="SimSun"/>
          <w:lang w:eastAsia="zh-CN"/>
        </w:rPr>
        <w:t>[44].</w:t>
      </w:r>
    </w:p>
    <w:p w14:paraId="77494F3D" w14:textId="77777777" w:rsidR="00D40151" w:rsidRPr="00DC56AE" w:rsidRDefault="00D40151" w:rsidP="00D40151">
      <w:pPr>
        <w:pStyle w:val="NF"/>
        <w:rPr>
          <w:rFonts w:eastAsia="SimSun"/>
          <w:lang w:eastAsia="zh-CN"/>
        </w:rPr>
      </w:pPr>
    </w:p>
    <w:p w14:paraId="5271BD49" w14:textId="77777777" w:rsidR="00D40151" w:rsidRPr="00DC56AE" w:rsidRDefault="00D40151" w:rsidP="00D40151">
      <w:pPr>
        <w:pStyle w:val="TF"/>
        <w:rPr>
          <w:noProof/>
          <w:lang w:eastAsia="zh-CN"/>
        </w:rPr>
      </w:pPr>
      <w:r w:rsidRPr="00DC56AE">
        <w:t xml:space="preserve">Figure </w:t>
      </w:r>
      <w:r w:rsidRPr="00DC56AE">
        <w:rPr>
          <w:lang w:eastAsia="zh-CN"/>
        </w:rPr>
        <w:t>8.2.1.2</w:t>
      </w:r>
      <w:r w:rsidRPr="00DC56AE">
        <w:t>-</w:t>
      </w:r>
      <w:r w:rsidRPr="00DC56AE">
        <w:rPr>
          <w:lang w:eastAsia="zh-CN"/>
        </w:rPr>
        <w:t>1</w:t>
      </w:r>
      <w:r w:rsidRPr="00DC56AE">
        <w:t>:</w:t>
      </w:r>
      <w:r w:rsidRPr="00DC56AE">
        <w:rPr>
          <w:noProof/>
          <w:lang w:eastAsia="zh-CN"/>
        </w:rPr>
        <w:t xml:space="preserve"> Control Plane between the 5G-AN and the AMF</w:t>
      </w:r>
    </w:p>
    <w:p w14:paraId="70778989" w14:textId="77777777" w:rsidR="00D40151" w:rsidRPr="00DC56AE" w:rsidRDefault="00D40151" w:rsidP="00D40151">
      <w:pPr>
        <w:pStyle w:val="Heading4"/>
        <w:rPr>
          <w:lang w:eastAsia="zh-CN"/>
        </w:rPr>
      </w:pPr>
      <w:bookmarkStart w:id="4942" w:name="_Toc20150279"/>
      <w:bookmarkStart w:id="4943" w:name="_Toc27847087"/>
      <w:bookmarkStart w:id="4944" w:name="_Toc36188220"/>
      <w:bookmarkStart w:id="4945" w:name="_Toc45184134"/>
      <w:bookmarkStart w:id="4946" w:name="_Toc47342976"/>
      <w:bookmarkStart w:id="4947" w:name="_Toc51769678"/>
      <w:bookmarkStart w:id="4948" w:name="_Toc145934553"/>
      <w:r w:rsidRPr="00DC56AE">
        <w:rPr>
          <w:lang w:eastAsia="zh-CN"/>
        </w:rPr>
        <w:t>8</w:t>
      </w:r>
      <w:r w:rsidRPr="00DC56AE">
        <w:t>.</w:t>
      </w:r>
      <w:r w:rsidRPr="00DC56AE">
        <w:rPr>
          <w:lang w:eastAsia="zh-CN"/>
        </w:rPr>
        <w:t>2</w:t>
      </w:r>
      <w:r w:rsidRPr="00DC56AE">
        <w:t>.1</w:t>
      </w:r>
      <w:r w:rsidRPr="00DC56AE">
        <w:rPr>
          <w:lang w:eastAsia="zh-CN"/>
        </w:rPr>
        <w:t>.3</w:t>
      </w:r>
      <w:r w:rsidRPr="00DC56AE">
        <w:tab/>
        <w:t>5G-AN - SMF</w:t>
      </w:r>
      <w:bookmarkEnd w:id="4942"/>
      <w:bookmarkEnd w:id="4943"/>
      <w:bookmarkEnd w:id="4944"/>
      <w:bookmarkEnd w:id="4945"/>
      <w:bookmarkEnd w:id="4946"/>
      <w:bookmarkEnd w:id="4947"/>
      <w:bookmarkEnd w:id="4948"/>
    </w:p>
    <w:p w14:paraId="34E43BD0" w14:textId="77777777" w:rsidR="00D40151" w:rsidRPr="00DC56AE" w:rsidRDefault="00D40151" w:rsidP="00D40151">
      <w:pPr>
        <w:pStyle w:val="TH"/>
        <w:rPr>
          <w:lang w:eastAsia="zh-CN"/>
        </w:rPr>
      </w:pPr>
      <w:r w:rsidRPr="00DC56AE">
        <w:rPr>
          <w:b w:val="0"/>
        </w:rPr>
        <w:object w:dxaOrig="6310" w:dyaOrig="3051" w14:anchorId="2F43A772">
          <v:shape id="_x0000_i1113" type="#_x0000_t75" style="width:314.9pt;height:151.5pt" o:ole="">
            <v:imagedata r:id="rId187" o:title=""/>
          </v:shape>
          <o:OLEObject Type="Embed" ProgID="Visio.Drawing.11" ShapeID="_x0000_i1113" DrawAspect="Content" ObjectID="_1762797326" r:id="rId188"/>
        </w:object>
      </w:r>
    </w:p>
    <w:p w14:paraId="32D77BE5" w14:textId="77777777" w:rsidR="00D40151" w:rsidRPr="00DC56AE" w:rsidRDefault="00D40151" w:rsidP="00D40151">
      <w:pPr>
        <w:pStyle w:val="NF"/>
        <w:rPr>
          <w:b/>
        </w:rPr>
      </w:pPr>
      <w:r w:rsidRPr="00DC56AE">
        <w:rPr>
          <w:b/>
        </w:rPr>
        <w:t>Legend:</w:t>
      </w:r>
    </w:p>
    <w:p w14:paraId="0FB8D829" w14:textId="77777777" w:rsidR="00D40151" w:rsidRPr="00DC56AE" w:rsidRDefault="00D40151" w:rsidP="00D40151">
      <w:pPr>
        <w:pStyle w:val="NF"/>
        <w:rPr>
          <w:rFonts w:eastAsia="SimSun"/>
          <w:lang w:eastAsia="zh-CN"/>
        </w:rPr>
      </w:pPr>
      <w:r w:rsidRPr="00DC56AE">
        <w:t>-</w:t>
      </w:r>
      <w:r w:rsidRPr="00DC56AE">
        <w:tab/>
      </w:r>
      <w:r w:rsidRPr="00DC56AE">
        <w:rPr>
          <w:rFonts w:eastAsia="SimSun"/>
          <w:b/>
          <w:lang w:eastAsia="zh-CN"/>
        </w:rPr>
        <w:t>N2 SM information:</w:t>
      </w:r>
      <w:r w:rsidRPr="00DC56AE">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DC56AE" w:rsidRDefault="00D40151" w:rsidP="00D40151">
      <w:pPr>
        <w:pStyle w:val="NF"/>
        <w:rPr>
          <w:rFonts w:eastAsia="SimSun"/>
          <w:lang w:eastAsia="zh-CN"/>
        </w:rPr>
      </w:pPr>
    </w:p>
    <w:p w14:paraId="36074DE4" w14:textId="77777777" w:rsidR="00D40151" w:rsidRPr="00DC56AE" w:rsidRDefault="00D40151" w:rsidP="00D40151">
      <w:pPr>
        <w:pStyle w:val="TF"/>
        <w:rPr>
          <w:noProof/>
          <w:lang w:eastAsia="zh-CN"/>
        </w:rPr>
      </w:pPr>
      <w:r w:rsidRPr="00DC56AE">
        <w:t xml:space="preserve">Figure </w:t>
      </w:r>
      <w:r w:rsidRPr="00DC56AE">
        <w:rPr>
          <w:lang w:eastAsia="zh-CN"/>
        </w:rPr>
        <w:t>8.2.1.3</w:t>
      </w:r>
      <w:r w:rsidRPr="00DC56AE">
        <w:t>-</w:t>
      </w:r>
      <w:r w:rsidRPr="00DC56AE">
        <w:rPr>
          <w:lang w:eastAsia="zh-CN"/>
        </w:rPr>
        <w:t>1</w:t>
      </w:r>
      <w:r w:rsidRPr="00DC56AE">
        <w:t>:</w:t>
      </w:r>
      <w:r w:rsidRPr="00DC56AE">
        <w:rPr>
          <w:noProof/>
          <w:lang w:eastAsia="zh-CN"/>
        </w:rPr>
        <w:t xml:space="preserve"> Control Plane between the 5G-AN and the SMF</w:t>
      </w:r>
    </w:p>
    <w:p w14:paraId="5143E8B0" w14:textId="77777777" w:rsidR="00D40151" w:rsidRPr="00DC56AE" w:rsidRDefault="00D40151" w:rsidP="00D40151">
      <w:pPr>
        <w:pStyle w:val="NO"/>
      </w:pPr>
      <w:r w:rsidRPr="00DC56AE">
        <w:t>NOTE 1:</w:t>
      </w:r>
      <w:r w:rsidRPr="00DC56AE">
        <w:tab/>
        <w:t>From the 5G-AN perspective, there is a single termination of N2 i.e. the AMF.</w:t>
      </w:r>
    </w:p>
    <w:p w14:paraId="35427F01" w14:textId="77777777" w:rsidR="00D40151" w:rsidRPr="00DC56AE" w:rsidRDefault="00D40151" w:rsidP="00D40151">
      <w:pPr>
        <w:pStyle w:val="NO"/>
        <w:rPr>
          <w:rFonts w:eastAsia="SimSun"/>
          <w:lang w:eastAsia="zh-CN"/>
        </w:rPr>
      </w:pPr>
      <w:r w:rsidRPr="00DC56AE">
        <w:t>NOTE 2:</w:t>
      </w:r>
      <w:r w:rsidRPr="00DC56AE">
        <w:tab/>
        <w:t>For the protocol stack between the AMF and the SMF, see clause 8.2.3.</w:t>
      </w:r>
    </w:p>
    <w:p w14:paraId="530F25C0" w14:textId="77777777" w:rsidR="00D40151" w:rsidRPr="00DC56AE" w:rsidRDefault="00D40151" w:rsidP="00D40151">
      <w:pPr>
        <w:pStyle w:val="Heading3"/>
        <w:rPr>
          <w:lang w:eastAsia="zh-CN"/>
        </w:rPr>
      </w:pPr>
      <w:bookmarkStart w:id="4949" w:name="_Toc20150280"/>
      <w:bookmarkStart w:id="4950" w:name="_Toc27847088"/>
      <w:bookmarkStart w:id="4951" w:name="_Toc36188221"/>
      <w:bookmarkStart w:id="4952" w:name="_Toc45184135"/>
      <w:bookmarkStart w:id="4953" w:name="_Toc47342977"/>
      <w:bookmarkStart w:id="4954" w:name="_Toc51769679"/>
      <w:bookmarkStart w:id="4955" w:name="_Toc145934554"/>
      <w:r w:rsidRPr="00DC56AE">
        <w:rPr>
          <w:lang w:eastAsia="zh-CN"/>
        </w:rPr>
        <w:t>8</w:t>
      </w:r>
      <w:r w:rsidRPr="00DC56AE">
        <w:t>.</w:t>
      </w:r>
      <w:r w:rsidRPr="00DC56AE">
        <w:rPr>
          <w:lang w:eastAsia="zh-CN"/>
        </w:rPr>
        <w:t>2</w:t>
      </w:r>
      <w:r w:rsidRPr="00DC56AE">
        <w:t>.2</w:t>
      </w:r>
      <w:r w:rsidRPr="00DC56AE">
        <w:tab/>
        <w:t>Control Plane Protocol Stacks between the UE and the 5GC</w:t>
      </w:r>
      <w:bookmarkEnd w:id="4949"/>
      <w:bookmarkEnd w:id="4950"/>
      <w:bookmarkEnd w:id="4951"/>
      <w:bookmarkEnd w:id="4952"/>
      <w:bookmarkEnd w:id="4953"/>
      <w:bookmarkEnd w:id="4954"/>
      <w:bookmarkEnd w:id="4955"/>
    </w:p>
    <w:p w14:paraId="07280F2B" w14:textId="77777777" w:rsidR="00D40151" w:rsidRPr="00DC56AE" w:rsidRDefault="00D40151" w:rsidP="00D40151">
      <w:pPr>
        <w:pStyle w:val="Heading4"/>
      </w:pPr>
      <w:bookmarkStart w:id="4956" w:name="_Toc20150281"/>
      <w:bookmarkStart w:id="4957" w:name="_Toc27847089"/>
      <w:bookmarkStart w:id="4958" w:name="_Toc36188222"/>
      <w:bookmarkStart w:id="4959" w:name="_Toc45184136"/>
      <w:bookmarkStart w:id="4960" w:name="_Toc47342978"/>
      <w:bookmarkStart w:id="4961" w:name="_Toc51769680"/>
      <w:bookmarkStart w:id="4962" w:name="_Toc145934555"/>
      <w:r w:rsidRPr="00DC56AE">
        <w:t>8.2.2</w:t>
      </w:r>
      <w:r w:rsidRPr="00DC56AE">
        <w:rPr>
          <w:lang w:eastAsia="zh-CN"/>
        </w:rPr>
        <w:t>.</w:t>
      </w:r>
      <w:r w:rsidRPr="00DC56AE">
        <w:t>1</w:t>
      </w:r>
      <w:r w:rsidRPr="00DC56AE">
        <w:tab/>
        <w:t>General</w:t>
      </w:r>
      <w:bookmarkEnd w:id="4956"/>
      <w:bookmarkEnd w:id="4957"/>
      <w:bookmarkEnd w:id="4958"/>
      <w:bookmarkEnd w:id="4959"/>
      <w:bookmarkEnd w:id="4960"/>
      <w:bookmarkEnd w:id="4961"/>
      <w:bookmarkEnd w:id="4962"/>
    </w:p>
    <w:p w14:paraId="26DAA4FD" w14:textId="77777777" w:rsidR="00D40151" w:rsidRPr="00DC56AE" w:rsidRDefault="00D40151" w:rsidP="00D40151">
      <w:pPr>
        <w:rPr>
          <w:rFonts w:eastAsia="SimSun"/>
          <w:lang w:eastAsia="zh-CN"/>
        </w:rPr>
      </w:pPr>
      <w:r w:rsidRPr="00DC56AE">
        <w:t>A single N1 NAS signalling connection is used for each access to which the UE is connected. The single N1 termination point is located in AMF</w:t>
      </w:r>
      <w:r w:rsidRPr="00DC56AE">
        <w:rPr>
          <w:rFonts w:eastAsia="SimSun"/>
          <w:lang w:eastAsia="zh-CN"/>
        </w:rPr>
        <w:t>. The</w:t>
      </w:r>
      <w:r w:rsidRPr="00DC56AE">
        <w:t xml:space="preserve"> single N1 NAS signalling connection is used for both Registration Management and Connection Management (RM/CM) and for SM-related messages and procedures for a UE</w:t>
      </w:r>
      <w:r w:rsidRPr="00DC56AE">
        <w:rPr>
          <w:rFonts w:eastAsia="SimSun"/>
          <w:lang w:eastAsia="zh-CN"/>
        </w:rPr>
        <w:t>.</w:t>
      </w:r>
    </w:p>
    <w:p w14:paraId="2CF83283" w14:textId="77777777" w:rsidR="00D40151" w:rsidRPr="00DC56AE" w:rsidRDefault="00D40151" w:rsidP="00D40151">
      <w:r w:rsidRPr="00DC56AE">
        <w:t>The NAS protocol on N1 comprises a NAS-MM and a NAS-SM components.</w:t>
      </w:r>
    </w:p>
    <w:p w14:paraId="48B692B2" w14:textId="77777777" w:rsidR="00D40151" w:rsidRPr="00DC56AE" w:rsidRDefault="00D40151" w:rsidP="00D40151">
      <w:r w:rsidRPr="00DC56AE">
        <w:t>There are multiple cases of protocols between the UE and a core network function (excluding the AMF) that need to be transported over N1 via NAS-MM protocol. Such cases include:</w:t>
      </w:r>
    </w:p>
    <w:p w14:paraId="1F269EF7" w14:textId="77777777" w:rsidR="00D40151" w:rsidRPr="00DC56AE" w:rsidRDefault="00D40151" w:rsidP="00D40151">
      <w:pPr>
        <w:pStyle w:val="B1"/>
        <w:rPr>
          <w:lang w:eastAsia="zh-CN"/>
        </w:rPr>
      </w:pPr>
      <w:r w:rsidRPr="00DC56AE">
        <w:rPr>
          <w:lang w:eastAsia="zh-CN"/>
        </w:rPr>
        <w:t>-</w:t>
      </w:r>
      <w:r w:rsidRPr="00DC56AE">
        <w:rPr>
          <w:lang w:eastAsia="zh-CN"/>
        </w:rPr>
        <w:tab/>
        <w:t>Session Management Signalling.</w:t>
      </w:r>
    </w:p>
    <w:p w14:paraId="27AD3D94" w14:textId="77777777" w:rsidR="00D40151" w:rsidRPr="00DC56AE" w:rsidRDefault="00D40151" w:rsidP="00D40151">
      <w:pPr>
        <w:pStyle w:val="B1"/>
        <w:rPr>
          <w:lang w:eastAsia="zh-CN"/>
        </w:rPr>
      </w:pPr>
      <w:r w:rsidRPr="00DC56AE">
        <w:rPr>
          <w:lang w:eastAsia="zh-CN"/>
        </w:rPr>
        <w:t>-</w:t>
      </w:r>
      <w:r w:rsidRPr="00DC56AE">
        <w:rPr>
          <w:lang w:eastAsia="zh-CN"/>
        </w:rPr>
        <w:tab/>
        <w:t>SMS.</w:t>
      </w:r>
    </w:p>
    <w:p w14:paraId="3C20140F" w14:textId="77777777" w:rsidR="00D40151" w:rsidRPr="00DC56AE" w:rsidRDefault="00D40151" w:rsidP="00D40151">
      <w:pPr>
        <w:pStyle w:val="B1"/>
        <w:rPr>
          <w:lang w:eastAsia="zh-CN"/>
        </w:rPr>
      </w:pPr>
      <w:r w:rsidRPr="00DC56AE">
        <w:rPr>
          <w:lang w:eastAsia="zh-CN"/>
        </w:rPr>
        <w:t>-</w:t>
      </w:r>
      <w:r w:rsidRPr="00DC56AE">
        <w:rPr>
          <w:lang w:eastAsia="zh-CN"/>
        </w:rPr>
        <w:tab/>
        <w:t>UE Policy.</w:t>
      </w:r>
    </w:p>
    <w:p w14:paraId="35AE4D41" w14:textId="77777777" w:rsidR="00D40151" w:rsidRPr="00DC56AE" w:rsidRDefault="00D40151" w:rsidP="00D40151">
      <w:pPr>
        <w:pStyle w:val="B1"/>
        <w:rPr>
          <w:lang w:eastAsia="zh-CN"/>
        </w:rPr>
      </w:pPr>
      <w:r w:rsidRPr="00DC56AE">
        <w:rPr>
          <w:lang w:eastAsia="zh-CN"/>
        </w:rPr>
        <w:t>-</w:t>
      </w:r>
      <w:r w:rsidRPr="00DC56AE">
        <w:rPr>
          <w:lang w:eastAsia="zh-CN"/>
        </w:rPr>
        <w:tab/>
        <w:t>LCS.</w:t>
      </w:r>
    </w:p>
    <w:p w14:paraId="7AD68D3A" w14:textId="77777777" w:rsidR="00D40151" w:rsidRPr="00DC56AE" w:rsidRDefault="00D40151" w:rsidP="00D40151">
      <w:r w:rsidRPr="00DC56AE">
        <w:t>RM/CM NAS messages in NAS-MM and other types of NAS messages (e.g. SM), as well as the corresponding procedures, are decoupled.</w:t>
      </w:r>
    </w:p>
    <w:p w14:paraId="13F4E960" w14:textId="77777777" w:rsidR="00D40151" w:rsidRPr="00DC56AE" w:rsidRDefault="00D40151" w:rsidP="00D40151">
      <w:r w:rsidRPr="00DC56AE">
        <w:t>The NAS-MM supports generic capabilities:</w:t>
      </w:r>
    </w:p>
    <w:p w14:paraId="35A9D2BB" w14:textId="77777777" w:rsidR="00D40151" w:rsidRPr="00DC56AE" w:rsidRDefault="00D40151" w:rsidP="00D40151">
      <w:pPr>
        <w:pStyle w:val="B1"/>
      </w:pPr>
      <w:r w:rsidRPr="00DC56AE">
        <w:t>-</w:t>
      </w:r>
      <w:r w:rsidRPr="00DC56AE">
        <w:tab/>
        <w:t>NAS procedures that terminate at the AMF. This includes:</w:t>
      </w:r>
    </w:p>
    <w:p w14:paraId="4F061504" w14:textId="77777777" w:rsidR="00D40151" w:rsidRPr="00DC56AE" w:rsidRDefault="00D40151" w:rsidP="00D40151">
      <w:pPr>
        <w:pStyle w:val="B2"/>
      </w:pPr>
      <w:r w:rsidRPr="00DC56AE">
        <w:t>-</w:t>
      </w:r>
      <w:r w:rsidRPr="00DC56AE">
        <w:tab/>
        <w:t>Handles Registration Management and Connection Management state machines and procedures with the UE, including NAS transport; the AMF supports following capabilities:</w:t>
      </w:r>
    </w:p>
    <w:p w14:paraId="3761266D" w14:textId="59E2C884" w:rsidR="00D40151" w:rsidRPr="00DC56AE" w:rsidRDefault="00D40151" w:rsidP="00D40151">
      <w:pPr>
        <w:pStyle w:val="B3"/>
      </w:pPr>
      <w:r w:rsidRPr="00DC56AE">
        <w:t>-</w:t>
      </w:r>
      <w:r w:rsidRPr="00DC56AE">
        <w:tab/>
        <w:t xml:space="preserve">Decide whether to accept the RM/CM part of N1 signalling during the </w:t>
      </w:r>
      <w:r w:rsidRPr="00DC56AE">
        <w:rPr>
          <w:lang w:eastAsia="zh-CN"/>
        </w:rPr>
        <w:t>RM/CM</w:t>
      </w:r>
      <w:r w:rsidRPr="00DC56AE">
        <w:t xml:space="preserve"> procedures without considering possibly combined other non NAS-MM messages (e.</w:t>
      </w:r>
      <w:r w:rsidR="007022E1" w:rsidRPr="00DC56AE">
        <w:t>g.</w:t>
      </w:r>
      <w:r w:rsidRPr="00DC56AE">
        <w:t xml:space="preserve"> SM) in the same NAS signalling contents;</w:t>
      </w:r>
    </w:p>
    <w:p w14:paraId="250BF39F" w14:textId="06E7BF51" w:rsidR="00D40151" w:rsidRPr="00DC56AE" w:rsidRDefault="00D40151" w:rsidP="00D40151">
      <w:pPr>
        <w:pStyle w:val="B3"/>
      </w:pPr>
      <w:r w:rsidRPr="00DC56AE">
        <w:t>-</w:t>
      </w:r>
      <w:r w:rsidRPr="00DC56AE">
        <w:tab/>
      </w:r>
      <w:r w:rsidRPr="00DC56AE">
        <w:rPr>
          <w:lang w:eastAsia="zh-CN"/>
        </w:rPr>
        <w:t>Know if one NAS message should be routed to another NF (e.</w:t>
      </w:r>
      <w:r w:rsidR="007022E1" w:rsidRPr="00DC56AE">
        <w:rPr>
          <w:lang w:eastAsia="zh-CN"/>
        </w:rPr>
        <w:t>g.</w:t>
      </w:r>
      <w:r w:rsidRPr="00DC56AE">
        <w:rPr>
          <w:lang w:eastAsia="zh-CN"/>
        </w:rPr>
        <w:t xml:space="preserve"> SMF), or locally processed with the NAS routing capabilities inside </w:t>
      </w:r>
      <w:r w:rsidRPr="00DC56AE">
        <w:t xml:space="preserve">during the </w:t>
      </w:r>
      <w:r w:rsidRPr="00DC56AE">
        <w:rPr>
          <w:lang w:eastAsia="zh-CN"/>
        </w:rPr>
        <w:t>RM/CM</w:t>
      </w:r>
      <w:r w:rsidRPr="00DC56AE">
        <w:t xml:space="preserve"> procedures</w:t>
      </w:r>
      <w:r w:rsidRPr="00DC56AE">
        <w:rPr>
          <w:lang w:eastAsia="zh-CN"/>
        </w:rPr>
        <w:t>;</w:t>
      </w:r>
    </w:p>
    <w:p w14:paraId="568DF44D" w14:textId="77777777" w:rsidR="00D40151" w:rsidRPr="00DC56AE" w:rsidRDefault="00D40151" w:rsidP="00D40151">
      <w:pPr>
        <w:pStyle w:val="B2"/>
        <w:rPr>
          <w:rFonts w:eastAsia="MS Mincho"/>
        </w:rPr>
      </w:pPr>
      <w:r w:rsidRPr="00DC56AE">
        <w:t>-</w:t>
      </w:r>
      <w:r w:rsidRPr="00DC56AE">
        <w:tab/>
      </w:r>
      <w:r w:rsidRPr="00DC56AE">
        <w:rPr>
          <w:lang w:eastAsia="zh-CN"/>
        </w:rPr>
        <w:t xml:space="preserve">Provide a </w:t>
      </w:r>
      <w:r w:rsidRPr="00DC56AE">
        <w:t xml:space="preserve">secure </w:t>
      </w:r>
      <w:r w:rsidRPr="00DC56AE">
        <w:rPr>
          <w:lang w:eastAsia="zh-CN"/>
        </w:rPr>
        <w:t>NAS signalling connection (integrity protection, ciphering) between the UE and the AMF, including for the transport of payload;</w:t>
      </w:r>
    </w:p>
    <w:p w14:paraId="1EE20A23" w14:textId="77777777" w:rsidR="00D40151" w:rsidRPr="00DC56AE" w:rsidRDefault="00D40151" w:rsidP="00D40151">
      <w:pPr>
        <w:pStyle w:val="B2"/>
        <w:rPr>
          <w:rFonts w:eastAsia="MS Mincho"/>
        </w:rPr>
      </w:pPr>
      <w:r w:rsidRPr="00DC56AE">
        <w:t>-</w:t>
      </w:r>
      <w:r w:rsidRPr="00DC56AE">
        <w:tab/>
      </w:r>
      <w:r w:rsidRPr="00DC56AE">
        <w:rPr>
          <w:lang w:eastAsia="zh-CN"/>
        </w:rPr>
        <w:t>Provide access control if it applies;</w:t>
      </w:r>
    </w:p>
    <w:p w14:paraId="60ABA439" w14:textId="2A52892D" w:rsidR="00D40151" w:rsidRPr="00DC56AE" w:rsidRDefault="00D40151" w:rsidP="00D40151">
      <w:pPr>
        <w:pStyle w:val="B1"/>
        <w:rPr>
          <w:lang w:eastAsia="zh-CN"/>
        </w:rPr>
      </w:pPr>
      <w:r w:rsidRPr="00DC56AE">
        <w:t>-</w:t>
      </w:r>
      <w:r w:rsidRPr="00DC56AE">
        <w:tab/>
        <w:t>It is possible to transmit the other type of NAS message (e.</w:t>
      </w:r>
      <w:r w:rsidR="007022E1" w:rsidRPr="00DC56AE">
        <w:t>g.</w:t>
      </w:r>
      <w:r w:rsidRPr="00DC56AE">
        <w:t xml:space="preserve"> NAS SM) together with an RM/CM NAS message by supporting NAS transport of different types of payload or messages that do not terminate at the AMF, </w:t>
      </w:r>
      <w:r w:rsidRPr="00DC56AE">
        <w:rPr>
          <w:lang w:eastAsia="zh-CN"/>
        </w:rPr>
        <w:t>i.e. NAS-</w:t>
      </w:r>
      <w:r w:rsidRPr="00DC56AE">
        <w:t>SM, SMS, UE Policy and LCS between the UE and the AMF. This includes</w:t>
      </w:r>
      <w:r w:rsidRPr="00DC56AE">
        <w:rPr>
          <w:lang w:eastAsia="zh-CN"/>
        </w:rPr>
        <w:t>:</w:t>
      </w:r>
    </w:p>
    <w:p w14:paraId="33C811CC" w14:textId="77777777" w:rsidR="00D40151" w:rsidRPr="00DC56AE" w:rsidRDefault="00D40151" w:rsidP="00D40151">
      <w:pPr>
        <w:pStyle w:val="B2"/>
      </w:pPr>
      <w:r w:rsidRPr="00DC56AE">
        <w:t>-</w:t>
      </w:r>
      <w:r w:rsidRPr="00DC56AE">
        <w:tab/>
        <w:t>Information about the Payload type;</w:t>
      </w:r>
    </w:p>
    <w:p w14:paraId="1D5F98F3" w14:textId="77777777" w:rsidR="00D40151" w:rsidRPr="00DC56AE" w:rsidRDefault="00D40151" w:rsidP="00D40151">
      <w:pPr>
        <w:pStyle w:val="B2"/>
      </w:pPr>
      <w:r w:rsidRPr="00DC56AE">
        <w:t>-</w:t>
      </w:r>
      <w:r w:rsidRPr="00DC56AE">
        <w:tab/>
        <w:t>Additional Information for forwarding purposes</w:t>
      </w:r>
    </w:p>
    <w:p w14:paraId="777B73F2" w14:textId="77777777" w:rsidR="00D40151" w:rsidRPr="00DC56AE" w:rsidRDefault="00D40151" w:rsidP="00D40151">
      <w:pPr>
        <w:pStyle w:val="B2"/>
      </w:pPr>
      <w:r w:rsidRPr="00DC56AE">
        <w:t>-</w:t>
      </w:r>
      <w:r w:rsidRPr="00DC56AE">
        <w:tab/>
        <w:t>The Payload (e.g. the SM message in the case of SM signalling);</w:t>
      </w:r>
    </w:p>
    <w:p w14:paraId="561C0AAA" w14:textId="77777777" w:rsidR="00D40151" w:rsidRPr="00DC56AE" w:rsidRDefault="00D40151" w:rsidP="00D40151">
      <w:pPr>
        <w:pStyle w:val="B1"/>
        <w:rPr>
          <w:lang w:eastAsia="zh-CN"/>
        </w:rPr>
      </w:pPr>
      <w:r w:rsidRPr="00DC56AE">
        <w:t>-</w:t>
      </w:r>
      <w:r w:rsidRPr="00DC56AE">
        <w:tab/>
        <w:t>There is a Single NAS protocol that applies on both 3GPP and non-3GPP access</w:t>
      </w:r>
      <w:r w:rsidRPr="00DC56AE">
        <w:rPr>
          <w:lang w:eastAsia="zh-CN"/>
        </w:rPr>
        <w:t>. When an UE is served by a single AMF while the UE is connected over multiple (3GPP/Non 3GPP) accesses, there is a N1 NAS signalling connection per access.</w:t>
      </w:r>
    </w:p>
    <w:p w14:paraId="0CD2106D" w14:textId="77777777" w:rsidR="00D40151" w:rsidRPr="00DC56AE" w:rsidRDefault="00D40151" w:rsidP="00D40151">
      <w:r w:rsidRPr="00DC56AE">
        <w:t>Security of the NAS messages is provided based on the security context established between the UE and the AMF.</w:t>
      </w:r>
    </w:p>
    <w:p w14:paraId="71CCD1F4" w14:textId="77777777" w:rsidR="00D40151" w:rsidRPr="00DC56AE" w:rsidRDefault="00D40151" w:rsidP="00D40151">
      <w:pPr>
        <w:rPr>
          <w:lang w:eastAsia="zh-CN"/>
        </w:rPr>
      </w:pPr>
      <w:r w:rsidRPr="00DC56AE">
        <w:t>Figure 8.2.2.1-1 depicts NAS transport of SM signalling, SMS, UE Policy and LCS.</w:t>
      </w:r>
    </w:p>
    <w:p w14:paraId="599F6BDC" w14:textId="77777777" w:rsidR="00D40151" w:rsidRPr="00DC56AE" w:rsidRDefault="00D40151" w:rsidP="00D40151">
      <w:pPr>
        <w:pStyle w:val="TH"/>
      </w:pPr>
      <w:r w:rsidRPr="00DC56AE">
        <w:object w:dxaOrig="9630" w:dyaOrig="5000" w14:anchorId="517B9708">
          <v:shape id="_x0000_i1114" type="#_x0000_t75" style="width:479.6pt;height:248.55pt" o:ole="">
            <v:imagedata r:id="rId189" o:title=""/>
          </v:shape>
          <o:OLEObject Type="Embed" ProgID="Word.Picture.8" ShapeID="_x0000_i1114" DrawAspect="Content" ObjectID="_1762797327" r:id="rId190"/>
        </w:object>
      </w:r>
    </w:p>
    <w:p w14:paraId="53F9B841" w14:textId="77777777" w:rsidR="00D40151" w:rsidRPr="00DC56AE" w:rsidRDefault="00D40151" w:rsidP="00D40151">
      <w:pPr>
        <w:pStyle w:val="TF"/>
        <w:rPr>
          <w:noProof/>
          <w:lang w:eastAsia="zh-CN"/>
        </w:rPr>
      </w:pPr>
      <w:r w:rsidRPr="00DC56AE">
        <w:t>Figure 8.2.2.1-1 NAS transport for SM, SMS, UE Policy and LCS</w:t>
      </w:r>
    </w:p>
    <w:p w14:paraId="2E1E6D95" w14:textId="77777777" w:rsidR="00D40151" w:rsidRPr="00DC56AE" w:rsidRDefault="00D40151" w:rsidP="00D40151">
      <w:pPr>
        <w:pStyle w:val="Heading4"/>
        <w:rPr>
          <w:lang w:eastAsia="zh-CN"/>
        </w:rPr>
      </w:pPr>
      <w:bookmarkStart w:id="4963" w:name="_Toc20150282"/>
      <w:bookmarkStart w:id="4964" w:name="_Toc27847090"/>
      <w:bookmarkStart w:id="4965" w:name="_Toc36188223"/>
      <w:bookmarkStart w:id="4966" w:name="_Toc45184137"/>
      <w:bookmarkStart w:id="4967" w:name="_Toc47342979"/>
      <w:bookmarkStart w:id="4968" w:name="_Toc51769681"/>
      <w:bookmarkStart w:id="4969" w:name="_Toc145934556"/>
      <w:r w:rsidRPr="00DC56AE">
        <w:rPr>
          <w:lang w:eastAsia="zh-CN"/>
        </w:rPr>
        <w:t>8</w:t>
      </w:r>
      <w:r w:rsidRPr="00DC56AE">
        <w:t>.</w:t>
      </w:r>
      <w:r w:rsidRPr="00DC56AE">
        <w:rPr>
          <w:lang w:eastAsia="zh-CN"/>
        </w:rPr>
        <w:t>2</w:t>
      </w:r>
      <w:r w:rsidRPr="00DC56AE">
        <w:t>.</w:t>
      </w:r>
      <w:r w:rsidRPr="00DC56AE">
        <w:rPr>
          <w:lang w:eastAsia="zh-CN"/>
        </w:rPr>
        <w:t>2.2</w:t>
      </w:r>
      <w:r w:rsidRPr="00DC56AE">
        <w:tab/>
        <w:t>UE - AMF</w:t>
      </w:r>
      <w:bookmarkEnd w:id="4963"/>
      <w:bookmarkEnd w:id="4964"/>
      <w:bookmarkEnd w:id="4965"/>
      <w:bookmarkEnd w:id="4966"/>
      <w:bookmarkEnd w:id="4967"/>
      <w:bookmarkEnd w:id="4968"/>
      <w:bookmarkEnd w:id="4969"/>
    </w:p>
    <w:p w14:paraId="605EAA0B" w14:textId="77777777" w:rsidR="00D40151" w:rsidRPr="00DC56AE" w:rsidRDefault="00D40151" w:rsidP="00D40151">
      <w:pPr>
        <w:pStyle w:val="TH"/>
        <w:rPr>
          <w:lang w:eastAsia="zh-CN"/>
        </w:rPr>
      </w:pPr>
      <w:r w:rsidRPr="00DC56AE">
        <w:rPr>
          <w:b w:val="0"/>
        </w:rPr>
        <w:object w:dxaOrig="7444" w:dyaOrig="3192" w14:anchorId="0D5DE6D9">
          <v:shape id="_x0000_i1115" type="#_x0000_t75" style="width:371.25pt;height:159.05pt" o:ole="">
            <v:imagedata r:id="rId191" o:title=""/>
          </v:shape>
          <o:OLEObject Type="Embed" ProgID="Visio.Drawing.11" ShapeID="_x0000_i1115" DrawAspect="Content" ObjectID="_1762797328" r:id="rId192"/>
        </w:object>
      </w:r>
    </w:p>
    <w:p w14:paraId="2AAE5BB0" w14:textId="77777777" w:rsidR="00D40151" w:rsidRPr="00DC56AE" w:rsidRDefault="00D40151" w:rsidP="00D40151">
      <w:pPr>
        <w:pStyle w:val="NF"/>
        <w:rPr>
          <w:b/>
        </w:rPr>
      </w:pPr>
      <w:r w:rsidRPr="00DC56AE">
        <w:rPr>
          <w:b/>
        </w:rPr>
        <w:t>Legend:</w:t>
      </w:r>
    </w:p>
    <w:p w14:paraId="7E0033CB" w14:textId="77777777" w:rsidR="00D40151" w:rsidRPr="00DC56AE" w:rsidRDefault="00D40151" w:rsidP="00D40151">
      <w:pPr>
        <w:pStyle w:val="NF"/>
      </w:pPr>
      <w:r w:rsidRPr="00DC56AE">
        <w:t>-</w:t>
      </w:r>
      <w:r w:rsidRPr="00DC56AE">
        <w:tab/>
      </w:r>
      <w:r w:rsidRPr="00DC56AE">
        <w:rPr>
          <w:b/>
        </w:rPr>
        <w:t>NAS-MM:</w:t>
      </w:r>
      <w:r w:rsidRPr="00DC56AE">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DC56AE" w:rsidRDefault="00D40151" w:rsidP="00D40151">
      <w:pPr>
        <w:pStyle w:val="NF"/>
        <w:rPr>
          <w:rFonts w:eastAsia="SimSun"/>
          <w:lang w:eastAsia="zh-CN"/>
        </w:rPr>
      </w:pPr>
      <w:r w:rsidRPr="00DC56AE">
        <w:t>-</w:t>
      </w:r>
      <w:r w:rsidRPr="00DC56AE">
        <w:tab/>
      </w:r>
      <w:r w:rsidRPr="00DC56AE">
        <w:rPr>
          <w:b/>
        </w:rPr>
        <w:t>5G-AN Protocol layer:</w:t>
      </w:r>
      <w:r w:rsidRPr="00DC56AE">
        <w:t xml:space="preserve"> This set of protocols/layers depends on the 5G-AN. In the case of NG-RAN</w:t>
      </w:r>
      <w:r w:rsidRPr="00DC56AE">
        <w:rPr>
          <w:lang w:eastAsia="zh-CN"/>
        </w:rPr>
        <w:t>, t</w:t>
      </w:r>
      <w:r w:rsidRPr="00DC56AE">
        <w:t>he radio protocol between the UE and the NG-RAN node (eNodeB or gNodeB) is specified in TS 36.300 [30] and TS 38.300 [27]. In the case of non-3GPP access, see clause 8.2.4.</w:t>
      </w:r>
    </w:p>
    <w:p w14:paraId="0C3DCAE3" w14:textId="77777777" w:rsidR="00D40151" w:rsidRPr="00DC56AE" w:rsidRDefault="00D40151" w:rsidP="00D40151">
      <w:pPr>
        <w:pStyle w:val="NF"/>
        <w:rPr>
          <w:rFonts w:eastAsia="SimSun"/>
          <w:lang w:eastAsia="zh-CN"/>
        </w:rPr>
      </w:pPr>
    </w:p>
    <w:p w14:paraId="399D2674" w14:textId="77777777" w:rsidR="00D40151" w:rsidRPr="00DC56AE" w:rsidRDefault="00D40151" w:rsidP="00D40151">
      <w:pPr>
        <w:pStyle w:val="TF"/>
        <w:rPr>
          <w:noProof/>
          <w:lang w:eastAsia="zh-CN"/>
        </w:rPr>
      </w:pPr>
      <w:r w:rsidRPr="00DC56AE">
        <w:t xml:space="preserve">Figure </w:t>
      </w:r>
      <w:r w:rsidRPr="00DC56AE">
        <w:rPr>
          <w:lang w:eastAsia="zh-CN"/>
        </w:rPr>
        <w:t>8.2.2.2</w:t>
      </w:r>
      <w:r w:rsidRPr="00DC56AE">
        <w:t>-</w:t>
      </w:r>
      <w:r w:rsidRPr="00DC56AE">
        <w:rPr>
          <w:lang w:eastAsia="zh-CN"/>
        </w:rPr>
        <w:t>1</w:t>
      </w:r>
      <w:r w:rsidRPr="00DC56AE">
        <w:t>:</w:t>
      </w:r>
      <w:r w:rsidRPr="00DC56AE">
        <w:rPr>
          <w:noProof/>
          <w:lang w:eastAsia="zh-CN"/>
        </w:rPr>
        <w:t xml:space="preserve"> Control Plane between the UE and the AMF</w:t>
      </w:r>
    </w:p>
    <w:p w14:paraId="5CD90EA0" w14:textId="77777777" w:rsidR="00D40151" w:rsidRPr="00DC56AE" w:rsidRDefault="00D40151" w:rsidP="00D40151">
      <w:pPr>
        <w:pStyle w:val="Heading4"/>
      </w:pPr>
      <w:bookmarkStart w:id="4970" w:name="_Toc20150283"/>
      <w:bookmarkStart w:id="4971" w:name="_Toc27847091"/>
      <w:bookmarkStart w:id="4972" w:name="_Toc36188224"/>
      <w:bookmarkStart w:id="4973" w:name="_Toc45184138"/>
      <w:bookmarkStart w:id="4974" w:name="_Toc47342980"/>
      <w:bookmarkStart w:id="4975" w:name="_Toc51769682"/>
      <w:bookmarkStart w:id="4976" w:name="_Toc145934557"/>
      <w:r w:rsidRPr="00DC56AE">
        <w:rPr>
          <w:lang w:eastAsia="zh-CN"/>
        </w:rPr>
        <w:t>8</w:t>
      </w:r>
      <w:r w:rsidRPr="00DC56AE">
        <w:t>.</w:t>
      </w:r>
      <w:r w:rsidRPr="00DC56AE">
        <w:rPr>
          <w:lang w:eastAsia="zh-CN"/>
        </w:rPr>
        <w:t>2</w:t>
      </w:r>
      <w:r w:rsidRPr="00DC56AE">
        <w:t>.</w:t>
      </w:r>
      <w:r w:rsidRPr="00DC56AE">
        <w:rPr>
          <w:lang w:eastAsia="zh-CN"/>
        </w:rPr>
        <w:t>2.3</w:t>
      </w:r>
      <w:r w:rsidRPr="00DC56AE">
        <w:tab/>
        <w:t>UE – SMF</w:t>
      </w:r>
      <w:bookmarkEnd w:id="4970"/>
      <w:bookmarkEnd w:id="4971"/>
      <w:bookmarkEnd w:id="4972"/>
      <w:bookmarkEnd w:id="4973"/>
      <w:bookmarkEnd w:id="4974"/>
      <w:bookmarkEnd w:id="4975"/>
      <w:bookmarkEnd w:id="4976"/>
    </w:p>
    <w:p w14:paraId="0E12EBD7" w14:textId="77777777" w:rsidR="00D40151" w:rsidRPr="00DC56AE" w:rsidRDefault="00D40151" w:rsidP="00D40151">
      <w:r w:rsidRPr="00DC56AE">
        <w:t>The NAS-SM supports the handling of Session Management between the UE and the SMF.</w:t>
      </w:r>
    </w:p>
    <w:p w14:paraId="06EE572C" w14:textId="77777777" w:rsidR="00D40151" w:rsidRPr="00DC56AE" w:rsidRDefault="00D40151" w:rsidP="00D40151">
      <w:r w:rsidRPr="00DC56AE">
        <w:t>The SM signalling message is handled, i.e. created and processed, in the NAS-SM layer of UE and the SMF. The content of the SM signalling message is not interpreted by the AMF.</w:t>
      </w:r>
    </w:p>
    <w:p w14:paraId="0092F214" w14:textId="77777777" w:rsidR="00D40151" w:rsidRPr="00DC56AE" w:rsidRDefault="00D40151" w:rsidP="00D40151">
      <w:r w:rsidRPr="00DC56AE">
        <w:t>The NAS-MM layer handles the SM signalling is as follows:</w:t>
      </w:r>
    </w:p>
    <w:p w14:paraId="205D9A7F" w14:textId="77777777" w:rsidR="00D40151" w:rsidRPr="00DC56AE" w:rsidRDefault="00D40151" w:rsidP="00D40151">
      <w:pPr>
        <w:pStyle w:val="B1"/>
      </w:pPr>
      <w:r w:rsidRPr="00DC56AE">
        <w:t>-</w:t>
      </w:r>
      <w:r w:rsidRPr="00DC56AE">
        <w:tab/>
        <w:t>For transmission of SM signalling:</w:t>
      </w:r>
    </w:p>
    <w:p w14:paraId="41FCBA94" w14:textId="77777777" w:rsidR="00D40151" w:rsidRPr="00DC56AE" w:rsidRDefault="00D40151" w:rsidP="00D40151">
      <w:pPr>
        <w:pStyle w:val="B2"/>
      </w:pPr>
      <w:r w:rsidRPr="00DC56AE">
        <w:t>-</w:t>
      </w:r>
      <w:r w:rsidRPr="00DC56AE">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DC56AE" w:rsidRDefault="00D40151" w:rsidP="00D40151">
      <w:pPr>
        <w:pStyle w:val="B1"/>
      </w:pPr>
      <w:r w:rsidRPr="00DC56AE">
        <w:t>-</w:t>
      </w:r>
      <w:r w:rsidRPr="00DC56AE">
        <w:tab/>
        <w:t>For reception of SM signalling:</w:t>
      </w:r>
    </w:p>
    <w:p w14:paraId="51D7916A" w14:textId="77777777" w:rsidR="00D40151" w:rsidRPr="00DC56AE" w:rsidRDefault="00D40151" w:rsidP="00D40151">
      <w:pPr>
        <w:pStyle w:val="B2"/>
      </w:pPr>
      <w:r w:rsidRPr="00DC56AE">
        <w:t>-</w:t>
      </w:r>
      <w:r w:rsidRPr="00DC56AE">
        <w:tab/>
        <w:t>The receiving NAS-MM processes the NAS-MM part of the message, i.e. performs integrity check, and interprets the additional information to derive how and where to derive the SM signalling message.</w:t>
      </w:r>
    </w:p>
    <w:p w14:paraId="55F268E5" w14:textId="77777777" w:rsidR="00D40151" w:rsidRPr="00DC56AE" w:rsidRDefault="00D40151" w:rsidP="00D40151">
      <w:r w:rsidRPr="00DC56AE">
        <w:t>The SM message part shall include the PDU Session ID.</w:t>
      </w:r>
    </w:p>
    <w:p w14:paraId="4FAF0DC7" w14:textId="77777777" w:rsidR="00D40151" w:rsidRPr="00DC56AE" w:rsidRDefault="00D40151" w:rsidP="00D40151">
      <w:pPr>
        <w:pStyle w:val="TH"/>
        <w:rPr>
          <w:lang w:eastAsia="zh-CN"/>
        </w:rPr>
      </w:pPr>
      <w:r w:rsidRPr="00DC56AE">
        <w:rPr>
          <w:b w:val="0"/>
        </w:rPr>
        <w:object w:dxaOrig="9287" w:dyaOrig="3759" w14:anchorId="666DDD9C">
          <v:shape id="_x0000_i1116" type="#_x0000_t75" style="width:464.55pt;height:188.45pt" o:ole="">
            <v:imagedata r:id="rId193" o:title=""/>
          </v:shape>
          <o:OLEObject Type="Embed" ProgID="Visio.Drawing.11" ShapeID="_x0000_i1116" DrawAspect="Content" ObjectID="_1762797329" r:id="rId194"/>
        </w:object>
      </w:r>
    </w:p>
    <w:p w14:paraId="09B07D6A" w14:textId="77777777" w:rsidR="00D40151" w:rsidRPr="00DC56AE" w:rsidRDefault="00D40151" w:rsidP="00D40151">
      <w:pPr>
        <w:pStyle w:val="NF"/>
        <w:rPr>
          <w:b/>
        </w:rPr>
      </w:pPr>
      <w:r w:rsidRPr="00DC56AE">
        <w:rPr>
          <w:b/>
        </w:rPr>
        <w:t>Legend:</w:t>
      </w:r>
    </w:p>
    <w:p w14:paraId="52C7F11F" w14:textId="77777777" w:rsidR="00D40151" w:rsidRPr="00DC56AE" w:rsidRDefault="00D40151" w:rsidP="00D40151">
      <w:pPr>
        <w:pStyle w:val="NF"/>
        <w:rPr>
          <w:rFonts w:eastAsia="SimSun"/>
          <w:lang w:eastAsia="zh-CN"/>
        </w:rPr>
      </w:pPr>
      <w:r w:rsidRPr="00DC56AE">
        <w:t>-</w:t>
      </w:r>
      <w:r w:rsidRPr="00DC56AE">
        <w:tab/>
      </w:r>
      <w:r w:rsidRPr="00DC56AE">
        <w:rPr>
          <w:b/>
        </w:rPr>
        <w:t>NAS-SM:</w:t>
      </w:r>
      <w:r w:rsidRPr="00DC56AE">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DC56AE" w:rsidRDefault="00D40151" w:rsidP="00D40151">
      <w:pPr>
        <w:pStyle w:val="NF"/>
        <w:rPr>
          <w:rFonts w:eastAsia="SimSun"/>
          <w:lang w:eastAsia="zh-CN"/>
        </w:rPr>
      </w:pPr>
    </w:p>
    <w:p w14:paraId="753D46F5" w14:textId="77777777" w:rsidR="00D40151" w:rsidRPr="00DC56AE" w:rsidRDefault="00D40151" w:rsidP="00D40151">
      <w:pPr>
        <w:pStyle w:val="TF"/>
        <w:rPr>
          <w:noProof/>
          <w:lang w:eastAsia="zh-CN"/>
        </w:rPr>
      </w:pPr>
      <w:r w:rsidRPr="00DC56AE">
        <w:t xml:space="preserve">Figure </w:t>
      </w:r>
      <w:r w:rsidRPr="00DC56AE">
        <w:rPr>
          <w:lang w:eastAsia="zh-CN"/>
        </w:rPr>
        <w:t>8.2.2.3</w:t>
      </w:r>
      <w:r w:rsidRPr="00DC56AE">
        <w:t>-</w:t>
      </w:r>
      <w:r w:rsidRPr="00DC56AE">
        <w:rPr>
          <w:lang w:eastAsia="zh-CN"/>
        </w:rPr>
        <w:t>1</w:t>
      </w:r>
      <w:r w:rsidRPr="00DC56AE">
        <w:t>:</w:t>
      </w:r>
      <w:r w:rsidRPr="00DC56AE">
        <w:rPr>
          <w:noProof/>
          <w:lang w:eastAsia="zh-CN"/>
        </w:rPr>
        <w:t xml:space="preserve"> Control Plane protocol stack between the UE and the SMF</w:t>
      </w:r>
    </w:p>
    <w:p w14:paraId="4AD82103" w14:textId="77777777" w:rsidR="00D40151" w:rsidRPr="00DC56AE" w:rsidRDefault="00D40151" w:rsidP="00D40151">
      <w:pPr>
        <w:pStyle w:val="Heading3"/>
        <w:rPr>
          <w:lang w:eastAsia="zh-CN"/>
        </w:rPr>
      </w:pPr>
      <w:bookmarkStart w:id="4977" w:name="_Toc20150284"/>
      <w:bookmarkStart w:id="4978" w:name="_Toc27847092"/>
      <w:bookmarkStart w:id="4979" w:name="_Toc36188225"/>
      <w:bookmarkStart w:id="4980" w:name="_Toc45184139"/>
      <w:bookmarkStart w:id="4981" w:name="_Toc47342981"/>
      <w:bookmarkStart w:id="4982" w:name="_Toc51769683"/>
      <w:bookmarkStart w:id="4983" w:name="_Toc145934558"/>
      <w:r w:rsidRPr="00DC56AE">
        <w:rPr>
          <w:lang w:eastAsia="zh-CN"/>
        </w:rPr>
        <w:t>8</w:t>
      </w:r>
      <w:r w:rsidRPr="00DC56AE">
        <w:t>.</w:t>
      </w:r>
      <w:r w:rsidRPr="00DC56AE">
        <w:rPr>
          <w:lang w:eastAsia="zh-CN"/>
        </w:rPr>
        <w:t>2</w:t>
      </w:r>
      <w:r w:rsidRPr="00DC56AE">
        <w:t>.3</w:t>
      </w:r>
      <w:r w:rsidRPr="00DC56AE">
        <w:tab/>
        <w:t>Control Plane Protocol Stacks between the network functions in 5GC</w:t>
      </w:r>
      <w:bookmarkEnd w:id="4977"/>
      <w:bookmarkEnd w:id="4978"/>
      <w:bookmarkEnd w:id="4979"/>
      <w:bookmarkEnd w:id="4980"/>
      <w:bookmarkEnd w:id="4981"/>
      <w:bookmarkEnd w:id="4982"/>
      <w:bookmarkEnd w:id="4983"/>
    </w:p>
    <w:p w14:paraId="60773B3E" w14:textId="77777777" w:rsidR="00D40151" w:rsidRPr="00DC56AE" w:rsidRDefault="00D40151" w:rsidP="00D40151">
      <w:pPr>
        <w:pStyle w:val="Heading4"/>
      </w:pPr>
      <w:bookmarkStart w:id="4984" w:name="_Toc20150285"/>
      <w:bookmarkStart w:id="4985" w:name="_Toc27847093"/>
      <w:bookmarkStart w:id="4986" w:name="_Toc36188226"/>
      <w:bookmarkStart w:id="4987" w:name="_Toc45184140"/>
      <w:bookmarkStart w:id="4988" w:name="_Toc47342982"/>
      <w:bookmarkStart w:id="4989" w:name="_Toc51769684"/>
      <w:bookmarkStart w:id="4990" w:name="_Toc145934559"/>
      <w:r w:rsidRPr="00DC56AE">
        <w:rPr>
          <w:lang w:eastAsia="zh-CN"/>
        </w:rPr>
        <w:t>8</w:t>
      </w:r>
      <w:r w:rsidRPr="00DC56AE">
        <w:t>.</w:t>
      </w:r>
      <w:r w:rsidRPr="00DC56AE">
        <w:rPr>
          <w:lang w:eastAsia="zh-CN"/>
        </w:rPr>
        <w:t>2</w:t>
      </w:r>
      <w:r w:rsidRPr="00DC56AE">
        <w:t>.</w:t>
      </w:r>
      <w:r w:rsidRPr="00DC56AE">
        <w:rPr>
          <w:lang w:eastAsia="zh-CN"/>
        </w:rPr>
        <w:t>3.1</w:t>
      </w:r>
      <w:r w:rsidRPr="00DC56AE">
        <w:tab/>
        <w:t>The Control Plane Protocol Stack for the service based interface</w:t>
      </w:r>
      <w:bookmarkEnd w:id="4984"/>
      <w:bookmarkEnd w:id="4985"/>
      <w:bookmarkEnd w:id="4986"/>
      <w:bookmarkEnd w:id="4987"/>
      <w:bookmarkEnd w:id="4988"/>
      <w:bookmarkEnd w:id="4989"/>
      <w:bookmarkEnd w:id="4990"/>
    </w:p>
    <w:p w14:paraId="59289A7B" w14:textId="2D1389CF" w:rsidR="00D40151" w:rsidRPr="00DC56AE" w:rsidRDefault="00D40151" w:rsidP="00D40151">
      <w:pPr>
        <w:rPr>
          <w:rFonts w:eastAsia="Malgun Gothic"/>
          <w:lang w:eastAsia="ko-KR"/>
        </w:rPr>
      </w:pPr>
      <w:r w:rsidRPr="00DC56AE">
        <w:rPr>
          <w:rFonts w:eastAsia="Malgun Gothic"/>
          <w:lang w:eastAsia="ko-KR"/>
        </w:rPr>
        <w:t xml:space="preserve">The control plane protocol(s) for the service-based interfaces listed in clause 4.2.6 is defined in the </w:t>
      </w:r>
      <w:r w:rsidR="00220315" w:rsidRPr="00DC56AE">
        <w:rPr>
          <w:rFonts w:eastAsia="Malgun Gothic"/>
          <w:lang w:eastAsia="ko-KR"/>
        </w:rPr>
        <w:t>TS 29.500 [</w:t>
      </w:r>
      <w:r w:rsidRPr="00DC56AE">
        <w:rPr>
          <w:rFonts w:eastAsia="Malgun Gothic"/>
          <w:lang w:eastAsia="ko-KR"/>
        </w:rPr>
        <w:t>49]</w:t>
      </w:r>
    </w:p>
    <w:p w14:paraId="05BB3C2D" w14:textId="77777777" w:rsidR="00D40151" w:rsidRPr="00DC56AE" w:rsidRDefault="00D40151" w:rsidP="00D40151">
      <w:pPr>
        <w:pStyle w:val="Heading4"/>
      </w:pPr>
      <w:bookmarkStart w:id="4991" w:name="_Toc20150286"/>
      <w:bookmarkStart w:id="4992" w:name="_Toc27847094"/>
      <w:bookmarkStart w:id="4993" w:name="_Toc36188227"/>
      <w:bookmarkStart w:id="4994" w:name="_Toc45184141"/>
      <w:bookmarkStart w:id="4995" w:name="_Toc47342983"/>
      <w:bookmarkStart w:id="4996" w:name="_Toc51769685"/>
      <w:bookmarkStart w:id="4997" w:name="_Toc145934560"/>
      <w:r w:rsidRPr="00DC56AE">
        <w:rPr>
          <w:lang w:eastAsia="zh-CN"/>
        </w:rPr>
        <w:t>8</w:t>
      </w:r>
      <w:r w:rsidRPr="00DC56AE">
        <w:t>.</w:t>
      </w:r>
      <w:r w:rsidRPr="00DC56AE">
        <w:rPr>
          <w:lang w:eastAsia="zh-CN"/>
        </w:rPr>
        <w:t>2</w:t>
      </w:r>
      <w:r w:rsidRPr="00DC56AE">
        <w:t>.</w:t>
      </w:r>
      <w:r w:rsidRPr="00DC56AE">
        <w:rPr>
          <w:lang w:eastAsia="zh-CN"/>
        </w:rPr>
        <w:t>3.2</w:t>
      </w:r>
      <w:r w:rsidRPr="00DC56AE">
        <w:tab/>
        <w:t>The Control Plane protocol stack for the N4 interface between SMF and UPF</w:t>
      </w:r>
      <w:bookmarkEnd w:id="4991"/>
      <w:bookmarkEnd w:id="4992"/>
      <w:bookmarkEnd w:id="4993"/>
      <w:bookmarkEnd w:id="4994"/>
      <w:bookmarkEnd w:id="4995"/>
      <w:bookmarkEnd w:id="4996"/>
      <w:bookmarkEnd w:id="4997"/>
    </w:p>
    <w:p w14:paraId="7B003581" w14:textId="2CF72FF9" w:rsidR="00D40151" w:rsidRPr="00DC56AE" w:rsidRDefault="00D40151" w:rsidP="00D40151">
      <w:pPr>
        <w:rPr>
          <w:rFonts w:eastAsia="Malgun Gothic"/>
          <w:lang w:eastAsia="ko-KR"/>
        </w:rPr>
      </w:pPr>
      <w:r w:rsidRPr="00DC56AE">
        <w:rPr>
          <w:rFonts w:eastAsia="Malgun Gothic"/>
          <w:lang w:eastAsia="ko-KR"/>
        </w:rPr>
        <w:t xml:space="preserve">The control plane protocol for SMF-UPF (i.e. N4 reference point) is defined in </w:t>
      </w:r>
      <w:r w:rsidR="00220315" w:rsidRPr="00DC56AE">
        <w:rPr>
          <w:rFonts w:eastAsia="Malgun Gothic"/>
          <w:lang w:eastAsia="ko-KR"/>
        </w:rPr>
        <w:t>TS 29.244 [</w:t>
      </w:r>
      <w:r w:rsidRPr="00DC56AE">
        <w:rPr>
          <w:rFonts w:eastAsia="Malgun Gothic"/>
          <w:lang w:eastAsia="ko-KR"/>
        </w:rPr>
        <w:t>65].</w:t>
      </w:r>
    </w:p>
    <w:p w14:paraId="521187AE" w14:textId="77777777" w:rsidR="00D40151" w:rsidRPr="00DC56AE" w:rsidRDefault="00D40151" w:rsidP="00D40151">
      <w:pPr>
        <w:pStyle w:val="Heading3"/>
        <w:rPr>
          <w:lang w:eastAsia="zh-CN"/>
        </w:rPr>
      </w:pPr>
      <w:bookmarkStart w:id="4998" w:name="_Toc20150287"/>
      <w:bookmarkStart w:id="4999" w:name="_Toc27847095"/>
      <w:bookmarkStart w:id="5000" w:name="_Toc36188228"/>
      <w:bookmarkStart w:id="5001" w:name="_Toc45184142"/>
      <w:bookmarkStart w:id="5002" w:name="_Toc47342984"/>
      <w:bookmarkStart w:id="5003" w:name="_Toc51769686"/>
      <w:bookmarkStart w:id="5004" w:name="_Toc145934561"/>
      <w:r w:rsidRPr="00DC56AE">
        <w:rPr>
          <w:lang w:eastAsia="zh-CN"/>
        </w:rPr>
        <w:t>8</w:t>
      </w:r>
      <w:r w:rsidRPr="00DC56AE">
        <w:t>.</w:t>
      </w:r>
      <w:r w:rsidRPr="00DC56AE">
        <w:rPr>
          <w:lang w:eastAsia="zh-CN"/>
        </w:rPr>
        <w:t>2</w:t>
      </w:r>
      <w:r w:rsidRPr="00DC56AE">
        <w:t>.4</w:t>
      </w:r>
      <w:r w:rsidRPr="00DC56AE">
        <w:tab/>
        <w:t>Control Plane</w:t>
      </w:r>
      <w:r w:rsidRPr="00DC56AE">
        <w:rPr>
          <w:lang w:eastAsia="zh-CN"/>
        </w:rPr>
        <w:t xml:space="preserve"> for untrusted non 3GPP Access</w:t>
      </w:r>
      <w:bookmarkEnd w:id="4998"/>
      <w:bookmarkEnd w:id="4999"/>
      <w:bookmarkEnd w:id="5000"/>
      <w:bookmarkEnd w:id="5001"/>
      <w:bookmarkEnd w:id="5002"/>
      <w:bookmarkEnd w:id="5003"/>
      <w:bookmarkEnd w:id="5004"/>
    </w:p>
    <w:p w14:paraId="058EF4C2" w14:textId="77777777" w:rsidR="00D40151" w:rsidRPr="00DC56AE" w:rsidRDefault="00D40151" w:rsidP="00D40151">
      <w:pPr>
        <w:pStyle w:val="TH"/>
      </w:pPr>
      <w:r w:rsidRPr="00DC56AE">
        <w:object w:dxaOrig="7809" w:dyaOrig="2761" w14:anchorId="1FDB8E27">
          <v:shape id="_x0000_i1117" type="#_x0000_t75" style="width:358.1pt;height:126.45pt" o:ole="">
            <v:imagedata r:id="rId195" o:title=""/>
          </v:shape>
          <o:OLEObject Type="Embed" ProgID="Visio.Drawing.11" ShapeID="_x0000_i1117" DrawAspect="Content" ObjectID="_1762797330" r:id="rId196"/>
        </w:object>
      </w:r>
    </w:p>
    <w:p w14:paraId="58506215"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1</w:t>
      </w:r>
      <w:r w:rsidRPr="00DC56AE">
        <w:t>:</w:t>
      </w:r>
      <w:r w:rsidRPr="00DC56AE">
        <w:rPr>
          <w:noProof/>
          <w:lang w:eastAsia="zh-CN"/>
        </w:rPr>
        <w:t xml:space="preserve"> Control Plane before the signalling IPsec SA is established between UE and N3IWF</w:t>
      </w:r>
    </w:p>
    <w:p w14:paraId="1ECFB4E5" w14:textId="77777777" w:rsidR="00D40151" w:rsidRPr="00DC56AE" w:rsidRDefault="00D40151" w:rsidP="00D40151">
      <w:pPr>
        <w:pStyle w:val="TH"/>
      </w:pPr>
      <w:r w:rsidRPr="00DC56AE">
        <w:object w:dxaOrig="7908" w:dyaOrig="2776" w14:anchorId="44E937E6">
          <v:shape id="_x0000_i1118" type="#_x0000_t75" style="width:396.3pt;height:139pt" o:ole="">
            <v:imagedata r:id="rId197" o:title=""/>
          </v:shape>
          <o:OLEObject Type="Embed" ProgID="Visio.Drawing.11" ShapeID="_x0000_i1118" DrawAspect="Content" ObjectID="_1762797331" r:id="rId198"/>
        </w:object>
      </w:r>
    </w:p>
    <w:p w14:paraId="215B72EF"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2</w:t>
      </w:r>
      <w:r w:rsidRPr="00DC56AE">
        <w:t>:</w:t>
      </w:r>
      <w:r w:rsidRPr="00DC56AE">
        <w:rPr>
          <w:noProof/>
          <w:lang w:eastAsia="zh-CN"/>
        </w:rPr>
        <w:t xml:space="preserve"> Control Plane after the signalling IPsec SA is established between UE and N3IWF</w:t>
      </w:r>
    </w:p>
    <w:p w14:paraId="4C550813" w14:textId="77777777" w:rsidR="00D40151" w:rsidRPr="00DC56AE" w:rsidRDefault="00D40151" w:rsidP="00D40151">
      <w:r w:rsidRPr="00DC56AE">
        <w:t>Large NAS messages may be fragmented by the "inner IP" layer or by TCP.</w:t>
      </w:r>
    </w:p>
    <w:p w14:paraId="7523A527" w14:textId="77777777" w:rsidR="00D40151" w:rsidRPr="00DC56AE" w:rsidRDefault="00D40151" w:rsidP="00D40151">
      <w:pPr>
        <w:pStyle w:val="TH"/>
      </w:pPr>
      <w:r w:rsidRPr="00DC56AE">
        <w:object w:dxaOrig="7908" w:dyaOrig="1864" w14:anchorId="42124234">
          <v:shape id="_x0000_i1119" type="#_x0000_t75" style="width:379.4pt;height:89.55pt" o:ole="">
            <v:imagedata r:id="rId199" o:title=""/>
          </v:shape>
          <o:OLEObject Type="Embed" ProgID="Visio.Drawing.11" ShapeID="_x0000_i1119" DrawAspect="Content" ObjectID="_1762797332" r:id="rId200"/>
        </w:object>
      </w:r>
    </w:p>
    <w:p w14:paraId="7383CAB7"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3</w:t>
      </w:r>
      <w:r w:rsidRPr="00DC56AE">
        <w:t>:</w:t>
      </w:r>
      <w:r w:rsidRPr="00DC56AE">
        <w:rPr>
          <w:noProof/>
          <w:lang w:eastAsia="zh-CN"/>
        </w:rPr>
        <w:t xml:space="preserve"> Control Plane for establishment of user-plane via N3IWF</w:t>
      </w:r>
    </w:p>
    <w:p w14:paraId="2204D0EF" w14:textId="77777777" w:rsidR="00D40151" w:rsidRPr="00DC56AE" w:rsidRDefault="00D40151" w:rsidP="00D40151">
      <w:r w:rsidRPr="00DC56AE">
        <w:t>In the above figures </w:t>
      </w:r>
      <w:r w:rsidRPr="00DC56AE">
        <w:rPr>
          <w:lang w:eastAsia="zh-CN"/>
        </w:rPr>
        <w:t>8.2.4</w:t>
      </w:r>
      <w:r w:rsidRPr="00DC56AE">
        <w:t>-</w:t>
      </w:r>
      <w:r w:rsidRPr="00DC56AE">
        <w:rPr>
          <w:lang w:eastAsia="zh-CN"/>
        </w:rPr>
        <w:t>1, 8.2.4</w:t>
      </w:r>
      <w:r w:rsidRPr="00DC56AE">
        <w:t>-</w:t>
      </w:r>
      <w:r w:rsidRPr="00DC56AE">
        <w:rPr>
          <w:lang w:eastAsia="zh-CN"/>
        </w:rPr>
        <w:t>2 and 8.2.4</w:t>
      </w:r>
      <w:r w:rsidRPr="00DC56AE">
        <w:t>-</w:t>
      </w:r>
      <w:r w:rsidRPr="00DC56AE">
        <w:rPr>
          <w:lang w:eastAsia="zh-CN"/>
        </w:rPr>
        <w:t>3</w:t>
      </w:r>
      <w:r w:rsidRPr="00DC56AE">
        <w:t>, the UDP protocol may be used between the UE and N3IWF to enable NAT traversal for IKEv2 and IPsec traffic.</w:t>
      </w:r>
    </w:p>
    <w:p w14:paraId="2DD01D71" w14:textId="08D00D2B" w:rsidR="00D40151" w:rsidRPr="00DC56AE" w:rsidRDefault="00D40151" w:rsidP="00D40151">
      <w:pPr>
        <w:rPr>
          <w:lang w:eastAsia="zh-CN"/>
        </w:rPr>
      </w:pPr>
      <w:r w:rsidRPr="00DC56AE">
        <w:rPr>
          <w:lang w:eastAsia="zh-CN"/>
        </w:rPr>
        <w:t>The "signalling IPsec SA" is defined in</w:t>
      </w:r>
      <w:r w:rsidR="001B23CA" w:rsidRPr="00DC56AE">
        <w:rPr>
          <w:lang w:eastAsia="zh-CN"/>
        </w:rPr>
        <w:t xml:space="preserve"> clause 4.12.2</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24064FDE" w14:textId="77777777" w:rsidR="00D40151" w:rsidRPr="00DC56AE" w:rsidRDefault="00D40151" w:rsidP="00D40151">
      <w:pPr>
        <w:pStyle w:val="Heading3"/>
        <w:rPr>
          <w:lang w:eastAsia="zh-CN"/>
        </w:rPr>
      </w:pPr>
      <w:bookmarkStart w:id="5005" w:name="_Toc20150288"/>
      <w:bookmarkStart w:id="5006" w:name="_Toc27847096"/>
      <w:bookmarkStart w:id="5007" w:name="_Toc36188229"/>
      <w:bookmarkStart w:id="5008" w:name="_Toc45184143"/>
      <w:bookmarkStart w:id="5009" w:name="_Toc47342985"/>
      <w:bookmarkStart w:id="5010" w:name="_Toc51769687"/>
      <w:bookmarkStart w:id="5011" w:name="_Toc145934562"/>
      <w:r w:rsidRPr="00DC56AE">
        <w:rPr>
          <w:lang w:eastAsia="zh-CN"/>
        </w:rPr>
        <w:t>8.2.5</w:t>
      </w:r>
      <w:r w:rsidRPr="00DC56AE">
        <w:rPr>
          <w:lang w:eastAsia="zh-CN"/>
        </w:rPr>
        <w:tab/>
        <w:t>Control Plane for trusted non-3GPP Access</w:t>
      </w:r>
      <w:bookmarkEnd w:id="5005"/>
      <w:bookmarkEnd w:id="5006"/>
      <w:bookmarkEnd w:id="5007"/>
      <w:bookmarkEnd w:id="5008"/>
      <w:bookmarkEnd w:id="5009"/>
      <w:bookmarkEnd w:id="5010"/>
      <w:bookmarkEnd w:id="5011"/>
    </w:p>
    <w:p w14:paraId="2132CCFE" w14:textId="77777777" w:rsidR="00D40151" w:rsidRPr="00DC56AE" w:rsidRDefault="00D40151" w:rsidP="00D40151">
      <w:pPr>
        <w:pStyle w:val="TH"/>
        <w:rPr>
          <w:lang w:eastAsia="zh-CN"/>
        </w:rPr>
      </w:pPr>
      <w:r w:rsidRPr="00DC56AE">
        <w:object w:dxaOrig="7809" w:dyaOrig="2372" w14:anchorId="5182A1F3">
          <v:shape id="_x0000_i1120" type="#_x0000_t75" style="width:384.4pt;height:117.7pt" o:ole="">
            <v:imagedata r:id="rId201" o:title=""/>
          </v:shape>
          <o:OLEObject Type="Embed" ProgID="Visio.Drawing.11" ShapeID="_x0000_i1120" DrawAspect="Content" ObjectID="_1762797333" r:id="rId202"/>
        </w:object>
      </w:r>
    </w:p>
    <w:p w14:paraId="34EF01D8" w14:textId="77777777" w:rsidR="00D40151" w:rsidRPr="00DC56AE" w:rsidRDefault="00D40151" w:rsidP="00D40151">
      <w:pPr>
        <w:pStyle w:val="TF"/>
        <w:rPr>
          <w:lang w:eastAsia="zh-CN"/>
        </w:rPr>
      </w:pPr>
      <w:r w:rsidRPr="00DC56AE">
        <w:rPr>
          <w:lang w:eastAsia="zh-CN"/>
        </w:rPr>
        <w:t>Figure 8.2.5-1: Control Plane before the NWt connection is established between UE and TNGF</w:t>
      </w:r>
    </w:p>
    <w:p w14:paraId="50267F94" w14:textId="77777777" w:rsidR="00D40151" w:rsidRPr="00DC56AE" w:rsidRDefault="00D40151" w:rsidP="00D40151">
      <w:pPr>
        <w:pStyle w:val="TH"/>
        <w:rPr>
          <w:lang w:eastAsia="zh-CN"/>
        </w:rPr>
      </w:pPr>
      <w:r w:rsidRPr="00DC56AE">
        <w:object w:dxaOrig="7908" w:dyaOrig="2776" w14:anchorId="1B8BD80C">
          <v:shape id="_x0000_i1121" type="#_x0000_t75" style="width:393.8pt;height:138.35pt" o:ole="">
            <v:imagedata r:id="rId203" o:title=""/>
          </v:shape>
          <o:OLEObject Type="Embed" ProgID="Visio.Drawing.11" ShapeID="_x0000_i1121" DrawAspect="Content" ObjectID="_1762797334" r:id="rId204"/>
        </w:object>
      </w:r>
    </w:p>
    <w:p w14:paraId="6FF92EDF" w14:textId="77777777" w:rsidR="00D40151" w:rsidRPr="00DC56AE" w:rsidRDefault="00D40151" w:rsidP="00D40151">
      <w:pPr>
        <w:pStyle w:val="TF"/>
        <w:rPr>
          <w:lang w:eastAsia="zh-CN"/>
        </w:rPr>
      </w:pPr>
      <w:r w:rsidRPr="00DC56AE">
        <w:rPr>
          <w:lang w:eastAsia="zh-CN"/>
        </w:rPr>
        <w:t>Figure 8.2.5-2: Control Plane after the NWt connection is established between UE and TNGF</w:t>
      </w:r>
    </w:p>
    <w:p w14:paraId="4588269C" w14:textId="77777777" w:rsidR="00D40151" w:rsidRPr="00DC56AE" w:rsidRDefault="00D40151" w:rsidP="00D40151">
      <w:pPr>
        <w:rPr>
          <w:lang w:eastAsia="zh-CN"/>
        </w:rPr>
      </w:pPr>
      <w:r w:rsidRPr="00DC56AE">
        <w:rPr>
          <w:lang w:eastAsia="zh-CN"/>
        </w:rPr>
        <w:t>Large NAS messages may be fragmented by the "inner IP" layer or by TCP.</w:t>
      </w:r>
    </w:p>
    <w:p w14:paraId="133E036B" w14:textId="77777777" w:rsidR="00D40151" w:rsidRPr="00DC56AE" w:rsidRDefault="00D40151" w:rsidP="00D40151">
      <w:pPr>
        <w:pStyle w:val="TH"/>
        <w:rPr>
          <w:lang w:eastAsia="zh-CN"/>
        </w:rPr>
      </w:pPr>
      <w:r w:rsidRPr="00DC56AE">
        <w:object w:dxaOrig="7908" w:dyaOrig="1864" w14:anchorId="5EEC05FF">
          <v:shape id="_x0000_i1122" type="#_x0000_t75" style="width:390.7pt;height:92.65pt" o:ole="">
            <v:imagedata r:id="rId205" o:title=""/>
          </v:shape>
          <o:OLEObject Type="Embed" ProgID="Visio.Drawing.11" ShapeID="_x0000_i1122" DrawAspect="Content" ObjectID="_1762797335" r:id="rId206"/>
        </w:object>
      </w:r>
    </w:p>
    <w:p w14:paraId="4D15E40E" w14:textId="77777777" w:rsidR="00D40151" w:rsidRPr="00DC56AE" w:rsidRDefault="00D40151" w:rsidP="00D40151">
      <w:pPr>
        <w:pStyle w:val="TF"/>
        <w:rPr>
          <w:lang w:eastAsia="zh-CN"/>
        </w:rPr>
      </w:pPr>
      <w:r w:rsidRPr="00DC56AE">
        <w:rPr>
          <w:lang w:eastAsia="zh-CN"/>
        </w:rPr>
        <w:t>Figure 8.2.5-3: Control Plane for establishment of user-plane via TNGF</w:t>
      </w:r>
    </w:p>
    <w:p w14:paraId="5BDAD22A" w14:textId="77777777" w:rsidR="00D40151" w:rsidRPr="00DC56AE" w:rsidRDefault="00D40151" w:rsidP="00D40151">
      <w:pPr>
        <w:rPr>
          <w:lang w:eastAsia="zh-CN"/>
        </w:rPr>
      </w:pPr>
      <w:r w:rsidRPr="00DC56AE">
        <w:rPr>
          <w:lang w:eastAsia="zh-CN"/>
        </w:rPr>
        <w:t>In the above figures 8.2.5-2 and 8.2.5-3, the UDP protocol may be used between the UE and TNGF to enable NAT traversal for IKEv2 and IPsec traffic.</w:t>
      </w:r>
    </w:p>
    <w:p w14:paraId="74BD705E" w14:textId="45503A9E" w:rsidR="00D40151" w:rsidRPr="00DC56AE" w:rsidRDefault="00D40151" w:rsidP="00D40151">
      <w:pPr>
        <w:rPr>
          <w:lang w:eastAsia="zh-CN"/>
        </w:rPr>
      </w:pPr>
      <w:r w:rsidRPr="00DC56AE">
        <w:rPr>
          <w:lang w:eastAsia="zh-CN"/>
        </w:rPr>
        <w:t xml:space="preserve">The NWt connection is defined in clause 4.2.8.3 and in clause 4.12a.2.2 of </w:t>
      </w:r>
      <w:r w:rsidR="00220315" w:rsidRPr="00DC56AE">
        <w:rPr>
          <w:lang w:eastAsia="zh-CN"/>
        </w:rPr>
        <w:t>TS 23.502 [</w:t>
      </w:r>
      <w:r w:rsidRPr="00DC56AE">
        <w:rPr>
          <w:lang w:eastAsia="zh-CN"/>
        </w:rPr>
        <w:t>3].</w:t>
      </w:r>
    </w:p>
    <w:p w14:paraId="228CC18F" w14:textId="77777777" w:rsidR="00D40151" w:rsidRPr="00DC56AE" w:rsidRDefault="00D40151" w:rsidP="00D40151">
      <w:pPr>
        <w:pStyle w:val="Heading3"/>
        <w:rPr>
          <w:lang w:eastAsia="zh-CN"/>
        </w:rPr>
      </w:pPr>
      <w:bookmarkStart w:id="5012" w:name="_Toc20150289"/>
      <w:bookmarkStart w:id="5013" w:name="_Toc27847097"/>
      <w:bookmarkStart w:id="5014" w:name="_Toc36188230"/>
      <w:bookmarkStart w:id="5015" w:name="_Toc45184144"/>
      <w:bookmarkStart w:id="5016" w:name="_Toc47342986"/>
      <w:bookmarkStart w:id="5017" w:name="_Toc51769688"/>
      <w:bookmarkStart w:id="5018" w:name="_Toc145934563"/>
      <w:r w:rsidRPr="00DC56AE">
        <w:rPr>
          <w:lang w:eastAsia="zh-CN"/>
        </w:rPr>
        <w:t>8.2.6</w:t>
      </w:r>
      <w:r w:rsidRPr="00DC56AE">
        <w:rPr>
          <w:lang w:eastAsia="zh-CN"/>
        </w:rPr>
        <w:tab/>
        <w:t>Control Plane for W-5GAN Access</w:t>
      </w:r>
      <w:bookmarkEnd w:id="5012"/>
      <w:bookmarkEnd w:id="5013"/>
      <w:bookmarkEnd w:id="5014"/>
      <w:bookmarkEnd w:id="5015"/>
      <w:bookmarkEnd w:id="5016"/>
      <w:bookmarkEnd w:id="5017"/>
      <w:bookmarkEnd w:id="5018"/>
    </w:p>
    <w:p w14:paraId="0CEA44B9" w14:textId="7741F9E2" w:rsidR="00D40151" w:rsidRPr="00DC56AE" w:rsidRDefault="00D40151" w:rsidP="00D40151">
      <w:pPr>
        <w:rPr>
          <w:lang w:eastAsia="zh-CN"/>
        </w:rPr>
      </w:pPr>
      <w:r w:rsidRPr="00DC56AE">
        <w:rPr>
          <w:lang w:eastAsia="zh-CN"/>
        </w:rPr>
        <w:t xml:space="preserve">The control plane for W-5GAN is defined in clause 6 of </w:t>
      </w:r>
      <w:r w:rsidR="00220315" w:rsidRPr="00DC56AE">
        <w:rPr>
          <w:lang w:eastAsia="zh-CN"/>
        </w:rPr>
        <w:t>TS 23.316 [</w:t>
      </w:r>
      <w:r w:rsidRPr="00DC56AE">
        <w:rPr>
          <w:lang w:eastAsia="zh-CN"/>
        </w:rPr>
        <w:t>84].</w:t>
      </w:r>
    </w:p>
    <w:p w14:paraId="125B2269" w14:textId="77777777" w:rsidR="00D40151" w:rsidRPr="00DC56AE" w:rsidRDefault="00D40151" w:rsidP="00D40151">
      <w:pPr>
        <w:pStyle w:val="Heading2"/>
      </w:pPr>
      <w:bookmarkStart w:id="5019" w:name="_Toc20150290"/>
      <w:bookmarkStart w:id="5020" w:name="_Toc27847098"/>
      <w:bookmarkStart w:id="5021" w:name="_Toc36188231"/>
      <w:bookmarkStart w:id="5022" w:name="_Toc45184145"/>
      <w:bookmarkStart w:id="5023" w:name="_Toc47342987"/>
      <w:bookmarkStart w:id="5024" w:name="_Toc51769689"/>
      <w:bookmarkStart w:id="5025" w:name="_Toc145934564"/>
      <w:r w:rsidRPr="00DC56AE">
        <w:t>8.3</w:t>
      </w:r>
      <w:r w:rsidRPr="00DC56AE">
        <w:tab/>
        <w:t>User Plane Protocol Stacks</w:t>
      </w:r>
      <w:bookmarkEnd w:id="5019"/>
      <w:bookmarkEnd w:id="5020"/>
      <w:bookmarkEnd w:id="5021"/>
      <w:bookmarkEnd w:id="5022"/>
      <w:bookmarkEnd w:id="5023"/>
      <w:bookmarkEnd w:id="5024"/>
      <w:bookmarkEnd w:id="5025"/>
    </w:p>
    <w:p w14:paraId="4D43C845" w14:textId="77777777" w:rsidR="00D40151" w:rsidRPr="00DC56AE" w:rsidRDefault="00D40151" w:rsidP="00D40151">
      <w:pPr>
        <w:pStyle w:val="Heading3"/>
        <w:rPr>
          <w:lang w:eastAsia="zh-CN"/>
        </w:rPr>
      </w:pPr>
      <w:bookmarkStart w:id="5026" w:name="_Toc20150291"/>
      <w:bookmarkStart w:id="5027" w:name="_Toc27847099"/>
      <w:bookmarkStart w:id="5028" w:name="_Toc36188232"/>
      <w:bookmarkStart w:id="5029" w:name="_Toc45184146"/>
      <w:bookmarkStart w:id="5030" w:name="_Toc47342988"/>
      <w:bookmarkStart w:id="5031" w:name="_Toc51769690"/>
      <w:bookmarkStart w:id="5032" w:name="_Toc145934565"/>
      <w:r w:rsidRPr="00DC56AE">
        <w:rPr>
          <w:lang w:eastAsia="zh-CN"/>
        </w:rPr>
        <w:t>8.3.1</w:t>
      </w:r>
      <w:r w:rsidRPr="00DC56AE">
        <w:tab/>
        <w:t>User Plane Protocol Stack for a PDU Session</w:t>
      </w:r>
      <w:bookmarkEnd w:id="5026"/>
      <w:bookmarkEnd w:id="5027"/>
      <w:bookmarkEnd w:id="5028"/>
      <w:bookmarkEnd w:id="5029"/>
      <w:bookmarkEnd w:id="5030"/>
      <w:bookmarkEnd w:id="5031"/>
      <w:bookmarkEnd w:id="5032"/>
    </w:p>
    <w:p w14:paraId="3C66ECC3" w14:textId="77777777" w:rsidR="00D40151" w:rsidRPr="00DC56AE" w:rsidRDefault="00D40151" w:rsidP="00D40151">
      <w:pPr>
        <w:rPr>
          <w:lang w:eastAsia="zh-CN"/>
        </w:rPr>
      </w:pPr>
      <w:r w:rsidRPr="00DC56AE">
        <w:rPr>
          <w:lang w:eastAsia="zh-CN"/>
        </w:rPr>
        <w:t xml:space="preserve">This clause illustrates the protocol stack for the User plane transport related with a </w:t>
      </w:r>
      <w:r w:rsidRPr="00DC56AE">
        <w:t>PDU Session</w:t>
      </w:r>
      <w:r w:rsidRPr="00DC56AE">
        <w:rPr>
          <w:lang w:eastAsia="zh-CN"/>
        </w:rPr>
        <w:t>.</w:t>
      </w:r>
    </w:p>
    <w:p w14:paraId="5395CBAE" w14:textId="77777777" w:rsidR="00D40151" w:rsidRPr="00DC56AE" w:rsidRDefault="00D40151" w:rsidP="00D40151">
      <w:pPr>
        <w:pStyle w:val="TH"/>
        <w:rPr>
          <w:lang w:eastAsia="zh-CN"/>
        </w:rPr>
      </w:pPr>
      <w:r w:rsidRPr="00DC56AE">
        <w:object w:dxaOrig="8506" w:dyaOrig="3510" w14:anchorId="1FAEE5F9">
          <v:shape id="_x0000_i1123" type="#_x0000_t75" style="width:422.6pt;height:177.8pt" o:ole="">
            <v:imagedata r:id="rId207" o:title=""/>
          </v:shape>
          <o:OLEObject Type="Embed" ProgID="Visio.Drawing.11" ShapeID="_x0000_i1123" DrawAspect="Content" ObjectID="_1762797336" r:id="rId208"/>
        </w:object>
      </w:r>
    </w:p>
    <w:p w14:paraId="34B3C00F" w14:textId="77777777" w:rsidR="00D40151" w:rsidRPr="00DC56AE" w:rsidRDefault="00D40151" w:rsidP="00D40151">
      <w:pPr>
        <w:pStyle w:val="NF"/>
        <w:rPr>
          <w:b/>
        </w:rPr>
      </w:pPr>
      <w:r w:rsidRPr="00DC56AE">
        <w:rPr>
          <w:b/>
        </w:rPr>
        <w:t>Legend:</w:t>
      </w:r>
    </w:p>
    <w:p w14:paraId="6EDBBDDD" w14:textId="77777777" w:rsidR="00D40151" w:rsidRPr="00DC56AE" w:rsidRDefault="00D40151" w:rsidP="00D40151">
      <w:pPr>
        <w:pStyle w:val="NF"/>
      </w:pPr>
      <w:r w:rsidRPr="00DC56AE">
        <w:t>-</w:t>
      </w:r>
      <w:r w:rsidRPr="00DC56AE">
        <w:tab/>
      </w:r>
      <w:r w:rsidRPr="00DC56AE">
        <w:rPr>
          <w:b/>
        </w:rPr>
        <w:t>PDU layer:</w:t>
      </w:r>
      <w:r w:rsidRPr="00DC56AE">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DC56AE" w:rsidRDefault="00D40151" w:rsidP="00D40151">
      <w:pPr>
        <w:pStyle w:val="NF"/>
      </w:pPr>
      <w:r w:rsidRPr="00DC56AE">
        <w:rPr>
          <w:b/>
        </w:rPr>
        <w:t>-</w:t>
      </w:r>
      <w:r w:rsidRPr="00DC56AE">
        <w:rPr>
          <w:b/>
        </w:rPr>
        <w:tab/>
        <w:t>GPRS Tunnelling Protocol for the user plane (GTP</w:t>
      </w:r>
      <w:r w:rsidRPr="00DC56AE">
        <w:rPr>
          <w:b/>
        </w:rPr>
        <w:noBreakHyphen/>
        <w:t>U):</w:t>
      </w:r>
      <w:r w:rsidRPr="00DC56AE">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DC56AE" w:rsidRDefault="00D40151" w:rsidP="00D40151">
      <w:pPr>
        <w:pStyle w:val="NF"/>
      </w:pPr>
    </w:p>
    <w:p w14:paraId="1B1D9FE9" w14:textId="77777777" w:rsidR="00D40151" w:rsidRPr="00DC56AE" w:rsidRDefault="00D40151" w:rsidP="00D40151">
      <w:pPr>
        <w:pStyle w:val="TF"/>
      </w:pPr>
      <w:r w:rsidRPr="00DC56AE">
        <w:t>Figure 8.3.1-1: User Plane Protocol Stack</w:t>
      </w:r>
    </w:p>
    <w:p w14:paraId="5A8C70EE" w14:textId="77777777" w:rsidR="00D40151" w:rsidRPr="00DC56AE" w:rsidRDefault="00D40151" w:rsidP="00D40151">
      <w:pPr>
        <w:pStyle w:val="B1"/>
      </w:pPr>
      <w:r w:rsidRPr="00DC56AE">
        <w:t>-</w:t>
      </w:r>
      <w:r w:rsidRPr="00DC56AE">
        <w:tab/>
      </w:r>
      <w:r w:rsidRPr="00DC56AE">
        <w:rPr>
          <w:b/>
        </w:rPr>
        <w:t>5G-AN protocol stack</w:t>
      </w:r>
      <w:r w:rsidRPr="00DC56AE">
        <w:t>: This set of protocols/layers depends on the AN:</w:t>
      </w:r>
    </w:p>
    <w:p w14:paraId="58D538A5" w14:textId="7EC3CCD3" w:rsidR="00D40151" w:rsidRPr="00DC56AE" w:rsidRDefault="00D40151" w:rsidP="00D40151">
      <w:pPr>
        <w:pStyle w:val="B2"/>
      </w:pPr>
      <w:r w:rsidRPr="00DC56AE">
        <w:t>-</w:t>
      </w:r>
      <w:r w:rsidRPr="00DC56AE">
        <w:tab/>
        <w:t>When the 5G-AN is a 3GPP NG-RAN, these protocols/layers</w:t>
      </w:r>
      <w:r w:rsidRPr="00DC56AE" w:rsidDel="00B76930">
        <w:t xml:space="preserve"> </w:t>
      </w:r>
      <w:r w:rsidRPr="00DC56AE">
        <w:t xml:space="preserve">are defined in </w:t>
      </w:r>
      <w:r w:rsidR="00220315" w:rsidRPr="00DC56AE">
        <w:t>TS 38.401 [</w:t>
      </w:r>
      <w:r w:rsidRPr="00DC56AE">
        <w:t xml:space="preserve">42]. The radio protocol between the UE and the 5G-AN node (eNodeB or gNodeB) is specified in </w:t>
      </w:r>
      <w:r w:rsidR="00220315" w:rsidRPr="00DC56AE">
        <w:t>TS 36.300 [</w:t>
      </w:r>
      <w:r w:rsidRPr="00DC56AE">
        <w:t xml:space="preserve">30] and </w:t>
      </w:r>
      <w:r w:rsidR="00220315" w:rsidRPr="00DC56AE">
        <w:t>TS 38.300 [</w:t>
      </w:r>
      <w:r w:rsidRPr="00DC56AE">
        <w:t>27].</w:t>
      </w:r>
    </w:p>
    <w:p w14:paraId="06EAF826" w14:textId="77777777" w:rsidR="00D40151" w:rsidRPr="00DC56AE" w:rsidRDefault="00D40151" w:rsidP="00D40151">
      <w:pPr>
        <w:pStyle w:val="B2"/>
      </w:pPr>
      <w:r w:rsidRPr="00DC56AE">
        <w:t>-</w:t>
      </w:r>
      <w:r w:rsidRPr="00DC56AE">
        <w:tab/>
        <w:t>When the AN is an Untrusted non 3GPP access to 5GC the 5G-AN interfaces with the 5GC at a N3IWF defined in clause 4.3.2 and the 5G-AN protocol stack is defined in clause 8.3.2.</w:t>
      </w:r>
    </w:p>
    <w:p w14:paraId="7F3E73FC" w14:textId="77777777" w:rsidR="00D40151" w:rsidRPr="00DC56AE" w:rsidRDefault="00D40151" w:rsidP="00D40151">
      <w:pPr>
        <w:pStyle w:val="B1"/>
      </w:pPr>
      <w:r w:rsidRPr="00DC56AE">
        <w:t>-</w:t>
      </w:r>
      <w:r w:rsidRPr="00DC56AE">
        <w:tab/>
      </w:r>
      <w:r w:rsidRPr="00DC56AE">
        <w:rPr>
          <w:b/>
        </w:rPr>
        <w:t>UDP/IP:</w:t>
      </w:r>
      <w:r w:rsidRPr="00DC56AE">
        <w:t xml:space="preserve"> These are the backbone network protocols.</w:t>
      </w:r>
    </w:p>
    <w:p w14:paraId="19F494DE" w14:textId="77777777" w:rsidR="00D40151" w:rsidRPr="00DC56AE" w:rsidRDefault="00D40151" w:rsidP="00D40151">
      <w:pPr>
        <w:pStyle w:val="NO"/>
        <w:rPr>
          <w:lang w:eastAsia="zh-CN"/>
        </w:rPr>
      </w:pPr>
      <w:r w:rsidRPr="00DC56AE">
        <w:t>NOTE 1:</w:t>
      </w:r>
      <w:r w:rsidRPr="00DC56AE">
        <w:tab/>
      </w:r>
      <w:r w:rsidRPr="00DC56AE">
        <w:rPr>
          <w:lang w:eastAsia="zh-CN"/>
        </w:rPr>
        <w:t>The number of UPF in the data path is not constrained by 3GPP specifications: there may be in the data path of a PDU Session 0, 1 or multiple UPF that do not support a PDU Session Anchor functionality for this PDU Session</w:t>
      </w:r>
      <w:r w:rsidRPr="00DC56AE">
        <w:t>.</w:t>
      </w:r>
    </w:p>
    <w:p w14:paraId="56FFC81D" w14:textId="77777777" w:rsidR="00D40151" w:rsidRPr="00DC56AE" w:rsidRDefault="00D40151" w:rsidP="00D40151">
      <w:pPr>
        <w:pStyle w:val="NO"/>
      </w:pPr>
      <w:r w:rsidRPr="00DC56AE">
        <w:t>NOTE 2:</w:t>
      </w:r>
      <w:r w:rsidRPr="00DC56AE">
        <w:tab/>
        <w:t>The "non PDU Session Anchor" UPF depicted in the Figure 8.3.1-1 is optional.</w:t>
      </w:r>
    </w:p>
    <w:p w14:paraId="2DACD49B" w14:textId="77777777" w:rsidR="00D40151" w:rsidRPr="00DC56AE" w:rsidRDefault="00D40151" w:rsidP="00D40151">
      <w:pPr>
        <w:pStyle w:val="NO"/>
      </w:pPr>
      <w:r w:rsidRPr="00DC56AE">
        <w:t>NOTE 3:</w:t>
      </w:r>
      <w:r w:rsidRPr="00DC56AE">
        <w:tab/>
      </w:r>
      <w:r w:rsidRPr="00DC56AE">
        <w:rPr>
          <w:lang w:eastAsia="zh-CN"/>
        </w:rPr>
        <w:t>The N9 interface may be intra-PLMN or inter PLMN (in the case of Home Routed deployment)</w:t>
      </w:r>
      <w:r w:rsidRPr="00DC56AE">
        <w:t>.</w:t>
      </w:r>
    </w:p>
    <w:p w14:paraId="5A651081" w14:textId="77777777" w:rsidR="00D40151" w:rsidRPr="00DC56AE" w:rsidRDefault="00D40151" w:rsidP="00D40151">
      <w:r w:rsidRPr="00DC56AE">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DC56AE" w:rsidRDefault="00D40151" w:rsidP="00D40151">
      <w:pPr>
        <w:pStyle w:val="NO"/>
      </w:pPr>
      <w:r w:rsidRPr="00DC56AE">
        <w:t>NOTE 4:</w:t>
      </w:r>
      <w:r w:rsidRPr="00DC56AE">
        <w:tab/>
        <w:t>Co-location of the UL CL or Branching Point with a PDU Session Anchor is a deployment option.</w:t>
      </w:r>
    </w:p>
    <w:p w14:paraId="44545FDD" w14:textId="77777777" w:rsidR="00D40151" w:rsidRPr="00DC56AE" w:rsidRDefault="00D40151" w:rsidP="00D40151">
      <w:pPr>
        <w:pStyle w:val="Heading3"/>
        <w:rPr>
          <w:lang w:eastAsia="zh-CN"/>
        </w:rPr>
      </w:pPr>
      <w:bookmarkStart w:id="5033" w:name="_Toc20150292"/>
      <w:bookmarkStart w:id="5034" w:name="_Toc27847100"/>
      <w:bookmarkStart w:id="5035" w:name="_Toc36188233"/>
      <w:bookmarkStart w:id="5036" w:name="_Toc45184147"/>
      <w:bookmarkStart w:id="5037" w:name="_Toc47342989"/>
      <w:bookmarkStart w:id="5038" w:name="_Toc51769691"/>
      <w:bookmarkStart w:id="5039" w:name="_Toc145934566"/>
      <w:r w:rsidRPr="00DC56AE">
        <w:rPr>
          <w:lang w:eastAsia="zh-CN"/>
        </w:rPr>
        <w:t>8</w:t>
      </w:r>
      <w:r w:rsidRPr="00DC56AE">
        <w:t>.</w:t>
      </w:r>
      <w:r w:rsidRPr="00DC56AE">
        <w:rPr>
          <w:lang w:eastAsia="zh-CN"/>
        </w:rPr>
        <w:t>3</w:t>
      </w:r>
      <w:r w:rsidRPr="00DC56AE">
        <w:t>.</w:t>
      </w:r>
      <w:r w:rsidRPr="00DC56AE">
        <w:rPr>
          <w:lang w:eastAsia="zh-CN"/>
        </w:rPr>
        <w:t>2</w:t>
      </w:r>
      <w:r w:rsidRPr="00DC56AE">
        <w:tab/>
      </w:r>
      <w:r w:rsidRPr="00DC56AE">
        <w:rPr>
          <w:lang w:eastAsia="zh-CN"/>
        </w:rPr>
        <w:t>User Plane for untrusted non-3GPP Access</w:t>
      </w:r>
      <w:bookmarkEnd w:id="5033"/>
      <w:bookmarkEnd w:id="5034"/>
      <w:bookmarkEnd w:id="5035"/>
      <w:bookmarkEnd w:id="5036"/>
      <w:bookmarkEnd w:id="5037"/>
      <w:bookmarkEnd w:id="5038"/>
      <w:bookmarkEnd w:id="5039"/>
    </w:p>
    <w:bookmarkStart w:id="5040" w:name="_MON_1546339004"/>
    <w:bookmarkStart w:id="5041" w:name="_MON_1546382590"/>
    <w:bookmarkStart w:id="5042" w:name="_MON_1546402358"/>
    <w:bookmarkStart w:id="5043" w:name="_MON_1548689771"/>
    <w:bookmarkEnd w:id="5040"/>
    <w:bookmarkEnd w:id="5041"/>
    <w:bookmarkEnd w:id="5042"/>
    <w:bookmarkEnd w:id="5043"/>
    <w:bookmarkStart w:id="5044" w:name="_MON_1545478660"/>
    <w:bookmarkEnd w:id="5044"/>
    <w:p w14:paraId="73EE6FBB" w14:textId="77777777" w:rsidR="00D40151" w:rsidRPr="00DC56AE" w:rsidRDefault="00D40151" w:rsidP="00D40151">
      <w:pPr>
        <w:pStyle w:val="TH"/>
      </w:pPr>
      <w:r w:rsidRPr="00DC56AE">
        <w:object w:dxaOrig="9207" w:dyaOrig="3237" w14:anchorId="13B94F3C">
          <v:shape id="_x0000_i1124" type="#_x0000_t75" style="width:460.15pt;height:161.55pt" o:ole="">
            <v:imagedata r:id="rId209" o:title=""/>
          </v:shape>
          <o:OLEObject Type="Embed" ProgID="Visio.Drawing.11" ShapeID="_x0000_i1124" DrawAspect="Content" ObjectID="_1762797337" r:id="rId210"/>
        </w:object>
      </w:r>
    </w:p>
    <w:p w14:paraId="1D415FF5" w14:textId="77777777" w:rsidR="00D40151" w:rsidRPr="00DC56AE" w:rsidRDefault="00D40151" w:rsidP="00D40151">
      <w:pPr>
        <w:pStyle w:val="TF"/>
      </w:pPr>
      <w:r w:rsidRPr="00DC56AE">
        <w:t>Figure 8.3.2-1: User Plane via N3IWF</w:t>
      </w:r>
    </w:p>
    <w:p w14:paraId="700AF9C4" w14:textId="77777777" w:rsidR="00D40151" w:rsidRPr="00DC56AE" w:rsidRDefault="00D40151" w:rsidP="00D40151">
      <w:r w:rsidRPr="00DC56AE">
        <w:t>Large GRE packets may be fragmented by the "inner IP" layer.</w:t>
      </w:r>
    </w:p>
    <w:p w14:paraId="701CC425" w14:textId="77777777" w:rsidR="00D40151" w:rsidRPr="00DC56AE" w:rsidRDefault="00D40151" w:rsidP="00D40151">
      <w:pPr>
        <w:rPr>
          <w:lang w:eastAsia="zh-CN"/>
        </w:rPr>
      </w:pPr>
      <w:r w:rsidRPr="00DC56AE">
        <w:t>Details about the PDU Layer, the N3 stack and the N9 stack are included in clause 8.3.1. The UDP protocol may be used below the IPsec layer to enable NAT traversal.</w:t>
      </w:r>
    </w:p>
    <w:p w14:paraId="1A9DA7AB" w14:textId="77777777" w:rsidR="00D40151" w:rsidRPr="00DC56AE" w:rsidRDefault="00D40151" w:rsidP="00D40151">
      <w:pPr>
        <w:pStyle w:val="Heading3"/>
        <w:rPr>
          <w:lang w:eastAsia="zh-CN"/>
        </w:rPr>
      </w:pPr>
      <w:bookmarkStart w:id="5045" w:name="_Toc20150293"/>
      <w:bookmarkStart w:id="5046" w:name="_Toc27847101"/>
      <w:bookmarkStart w:id="5047" w:name="_Toc36188234"/>
      <w:bookmarkStart w:id="5048" w:name="_Toc45184148"/>
      <w:bookmarkStart w:id="5049" w:name="_Toc47342990"/>
      <w:bookmarkStart w:id="5050" w:name="_Toc51769692"/>
      <w:bookmarkStart w:id="5051" w:name="_Toc145934567"/>
      <w:r w:rsidRPr="00DC56AE">
        <w:rPr>
          <w:lang w:eastAsia="zh-CN"/>
        </w:rPr>
        <w:t>8.3.3</w:t>
      </w:r>
      <w:r w:rsidRPr="00DC56AE">
        <w:rPr>
          <w:lang w:eastAsia="zh-CN"/>
        </w:rPr>
        <w:tab/>
        <w:t>User Plane for trusted non-3GPP Access</w:t>
      </w:r>
      <w:bookmarkEnd w:id="5045"/>
      <w:bookmarkEnd w:id="5046"/>
      <w:bookmarkEnd w:id="5047"/>
      <w:bookmarkEnd w:id="5048"/>
      <w:bookmarkEnd w:id="5049"/>
      <w:bookmarkEnd w:id="5050"/>
      <w:bookmarkEnd w:id="5051"/>
    </w:p>
    <w:p w14:paraId="2D361813" w14:textId="77777777" w:rsidR="00D40151" w:rsidRPr="00DC56AE" w:rsidRDefault="00D40151" w:rsidP="00D40151">
      <w:pPr>
        <w:pStyle w:val="TH"/>
      </w:pPr>
      <w:r w:rsidRPr="00DC56AE">
        <w:object w:dxaOrig="9207" w:dyaOrig="3237" w14:anchorId="4721791A">
          <v:shape id="_x0000_i1125" type="#_x0000_t75" style="width:460.15pt;height:161.55pt" o:ole="">
            <v:imagedata r:id="rId211" o:title=""/>
          </v:shape>
          <o:OLEObject Type="Embed" ProgID="Visio.Drawing.11" ShapeID="_x0000_i1125" DrawAspect="Content" ObjectID="_1762797338" r:id="rId212"/>
        </w:object>
      </w:r>
    </w:p>
    <w:p w14:paraId="0F465949" w14:textId="77777777" w:rsidR="00D40151" w:rsidRPr="00DC56AE" w:rsidRDefault="00D40151" w:rsidP="00D40151">
      <w:pPr>
        <w:pStyle w:val="TF"/>
      </w:pPr>
      <w:r w:rsidRPr="00DC56AE">
        <w:t>Figure 8.3.2-1: User Plane via TNGF</w:t>
      </w:r>
    </w:p>
    <w:p w14:paraId="18DC0AD5" w14:textId="77777777" w:rsidR="00D40151" w:rsidRPr="00DC56AE" w:rsidRDefault="00D40151" w:rsidP="00D40151">
      <w:r w:rsidRPr="00DC56AE">
        <w:t>Large GRE packets may be fragmented by the "inner IP" layer.</w:t>
      </w:r>
    </w:p>
    <w:p w14:paraId="4C984187" w14:textId="77777777" w:rsidR="00D40151" w:rsidRPr="00DC56AE" w:rsidRDefault="00D40151" w:rsidP="00D40151">
      <w:r w:rsidRPr="00DC56AE">
        <w:t>Details about the PDU Layer, the N3 stack and the N9 stack are included in clause 8.3.1. The UDP protocol may be used below the IPsec layer to enable NAT traversal.</w:t>
      </w:r>
    </w:p>
    <w:p w14:paraId="0816C212" w14:textId="77777777" w:rsidR="00D40151" w:rsidRPr="00DC56AE" w:rsidRDefault="00D40151" w:rsidP="00D40151">
      <w:pPr>
        <w:pStyle w:val="Heading3"/>
        <w:rPr>
          <w:lang w:eastAsia="zh-CN"/>
        </w:rPr>
      </w:pPr>
      <w:bookmarkStart w:id="5052" w:name="_Toc20150294"/>
      <w:bookmarkStart w:id="5053" w:name="_Toc27847102"/>
      <w:bookmarkStart w:id="5054" w:name="_Toc36188235"/>
      <w:bookmarkStart w:id="5055" w:name="_Toc45184149"/>
      <w:bookmarkStart w:id="5056" w:name="_Toc47342991"/>
      <w:bookmarkStart w:id="5057" w:name="_Toc51769693"/>
      <w:bookmarkStart w:id="5058" w:name="_Toc145934568"/>
      <w:r w:rsidRPr="00DC56AE">
        <w:rPr>
          <w:lang w:eastAsia="zh-CN"/>
        </w:rPr>
        <w:t>8.3.4</w:t>
      </w:r>
      <w:r w:rsidRPr="00DC56AE">
        <w:rPr>
          <w:lang w:eastAsia="zh-CN"/>
        </w:rPr>
        <w:tab/>
        <w:t>User Plane for W-5GAN Access</w:t>
      </w:r>
      <w:bookmarkEnd w:id="5052"/>
      <w:bookmarkEnd w:id="5053"/>
      <w:bookmarkEnd w:id="5054"/>
      <w:bookmarkEnd w:id="5055"/>
      <w:bookmarkEnd w:id="5056"/>
      <w:bookmarkEnd w:id="5057"/>
      <w:bookmarkEnd w:id="5058"/>
    </w:p>
    <w:p w14:paraId="6C1FE0D6" w14:textId="27A4BC46" w:rsidR="00D40151" w:rsidRPr="00DC56AE" w:rsidRDefault="00D40151" w:rsidP="00D40151">
      <w:pPr>
        <w:rPr>
          <w:lang w:eastAsia="zh-CN"/>
        </w:rPr>
      </w:pPr>
      <w:r w:rsidRPr="00DC56AE">
        <w:rPr>
          <w:lang w:eastAsia="zh-CN"/>
        </w:rPr>
        <w:t>The user plane for W-5GAN is defined in clause 6 of</w:t>
      </w:r>
      <w:r w:rsidR="00704A9E" w:rsidRPr="00DC56AE">
        <w:rPr>
          <w:lang w:eastAsia="zh-CN"/>
        </w:rPr>
        <w:t xml:space="preserve"> </w:t>
      </w:r>
      <w:r w:rsidR="00220315" w:rsidRPr="00DC56AE">
        <w:rPr>
          <w:lang w:eastAsia="zh-CN"/>
        </w:rPr>
        <w:t>TS 23.316 [</w:t>
      </w:r>
      <w:r w:rsidRPr="00DC56AE">
        <w:rPr>
          <w:lang w:eastAsia="zh-CN"/>
        </w:rPr>
        <w:t>84].</w:t>
      </w:r>
    </w:p>
    <w:p w14:paraId="1E0169B4" w14:textId="77777777" w:rsidR="00D40151" w:rsidRPr="00DC56AE" w:rsidRDefault="00D40151" w:rsidP="00D40151">
      <w:pPr>
        <w:pStyle w:val="Heading3"/>
        <w:rPr>
          <w:lang w:eastAsia="zh-CN"/>
        </w:rPr>
      </w:pPr>
      <w:bookmarkStart w:id="5059" w:name="_Toc20150295"/>
      <w:bookmarkStart w:id="5060" w:name="_Toc27847103"/>
      <w:bookmarkStart w:id="5061" w:name="_Toc36188236"/>
      <w:bookmarkStart w:id="5062" w:name="_Toc45184150"/>
      <w:bookmarkStart w:id="5063" w:name="_Toc47342992"/>
      <w:bookmarkStart w:id="5064" w:name="_Toc51769694"/>
      <w:bookmarkStart w:id="5065" w:name="_Toc145934569"/>
      <w:r w:rsidRPr="00DC56AE">
        <w:rPr>
          <w:lang w:eastAsia="zh-CN"/>
        </w:rPr>
        <w:t>8.3.5</w:t>
      </w:r>
      <w:r w:rsidRPr="00DC56AE">
        <w:rPr>
          <w:lang w:eastAsia="zh-CN"/>
        </w:rPr>
        <w:tab/>
        <w:t>User Plane for N19-based forwarding of a 5G VN group</w:t>
      </w:r>
      <w:bookmarkEnd w:id="5059"/>
      <w:bookmarkEnd w:id="5060"/>
      <w:bookmarkEnd w:id="5061"/>
      <w:bookmarkEnd w:id="5062"/>
      <w:bookmarkEnd w:id="5063"/>
      <w:bookmarkEnd w:id="5064"/>
      <w:bookmarkEnd w:id="5065"/>
    </w:p>
    <w:bookmarkStart w:id="5066" w:name="_MON_1546401238"/>
    <w:bookmarkEnd w:id="5066"/>
    <w:p w14:paraId="3740F0E3" w14:textId="77777777" w:rsidR="00D40151" w:rsidRPr="00DC56AE" w:rsidRDefault="00D40151" w:rsidP="00D40151">
      <w:pPr>
        <w:pStyle w:val="TH"/>
        <w:rPr>
          <w:lang w:eastAsia="zh-CN"/>
        </w:rPr>
      </w:pPr>
      <w:r w:rsidRPr="00DC56AE">
        <w:object w:dxaOrig="8506" w:dyaOrig="3510" w14:anchorId="6A2FBF26">
          <v:shape id="_x0000_i1126" type="#_x0000_t75" style="width:422.6pt;height:179.05pt" o:ole="">
            <v:imagedata r:id="rId213" o:title=""/>
          </v:shape>
          <o:OLEObject Type="Embed" ProgID="Visio.Drawing.11" ShapeID="_x0000_i1126" DrawAspect="Content" ObjectID="_1762797339" r:id="rId214"/>
        </w:object>
      </w:r>
    </w:p>
    <w:p w14:paraId="51660DC7" w14:textId="77777777" w:rsidR="00D40151" w:rsidRPr="00DC56AE" w:rsidRDefault="00D40151" w:rsidP="00D40151">
      <w:pPr>
        <w:pStyle w:val="TF"/>
        <w:rPr>
          <w:lang w:eastAsia="zh-CN"/>
        </w:rPr>
      </w:pPr>
      <w:r w:rsidRPr="00DC56AE">
        <w:rPr>
          <w:lang w:eastAsia="zh-CN"/>
        </w:rPr>
        <w:t>Figure 8.3.5-1: User Plane for N19-based forwarding</w:t>
      </w:r>
    </w:p>
    <w:p w14:paraId="532B78EA" w14:textId="77777777" w:rsidR="00D40151" w:rsidRPr="00DC56AE" w:rsidRDefault="00D40151" w:rsidP="00D40151">
      <w:pPr>
        <w:rPr>
          <w:lang w:eastAsia="zh-CN"/>
        </w:rPr>
      </w:pPr>
      <w:r w:rsidRPr="00DC56AE">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DC56AE" w:rsidRDefault="00D40151" w:rsidP="00D40151">
      <w:pPr>
        <w:pStyle w:val="Heading8"/>
        <w:rPr>
          <w:lang w:eastAsia="ja-JP"/>
        </w:rPr>
      </w:pPr>
      <w:r w:rsidRPr="00DC56AE">
        <w:br w:type="page"/>
      </w:r>
      <w:bookmarkStart w:id="5067" w:name="_Toc20150296"/>
      <w:bookmarkStart w:id="5068" w:name="_Toc27847104"/>
      <w:bookmarkStart w:id="5069" w:name="_Toc36188237"/>
      <w:bookmarkStart w:id="5070" w:name="_Toc45184151"/>
      <w:bookmarkStart w:id="5071" w:name="_Toc47342993"/>
      <w:bookmarkStart w:id="5072" w:name="_Toc51769695"/>
      <w:bookmarkStart w:id="5073" w:name="_Toc145934570"/>
      <w:r w:rsidRPr="00DC56AE">
        <w:t>Annex A (informative):</w:t>
      </w:r>
      <w:r w:rsidRPr="00DC56AE">
        <w:br/>
      </w:r>
      <w:r w:rsidRPr="00DC56AE">
        <w:rPr>
          <w:lang w:eastAsia="ja-JP"/>
        </w:rPr>
        <w:t>Relationship between Service-Based Interfaces and Reference Points</w:t>
      </w:r>
      <w:bookmarkEnd w:id="5067"/>
      <w:bookmarkEnd w:id="5068"/>
      <w:bookmarkEnd w:id="5069"/>
      <w:bookmarkEnd w:id="5070"/>
      <w:bookmarkEnd w:id="5071"/>
      <w:bookmarkEnd w:id="5072"/>
      <w:bookmarkEnd w:id="5073"/>
    </w:p>
    <w:p w14:paraId="038C41B5" w14:textId="0A21F4E5" w:rsidR="00D40151" w:rsidRPr="00DC56AE" w:rsidRDefault="00D40151" w:rsidP="00D40151">
      <w:pPr>
        <w:rPr>
          <w:rFonts w:eastAsia="SimSun"/>
        </w:rPr>
      </w:pPr>
      <w:r w:rsidRPr="00DC56AE">
        <w:rPr>
          <w:lang w:eastAsia="ja-JP"/>
        </w:rPr>
        <w:t xml:space="preserve">Service-Based </w:t>
      </w:r>
      <w:r w:rsidRPr="00DC56AE">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220315" w:rsidRPr="00DC56AE">
        <w:rPr>
          <w:rFonts w:eastAsia="SimSun"/>
        </w:rPr>
        <w:t>TR 21.905 [</w:t>
      </w:r>
      <w:r w:rsidRPr="00DC56AE">
        <w:rPr>
          <w:rFonts w:eastAsia="SimSun"/>
        </w:rPr>
        <w:t>1]). In figure A-1 the functional groups are equivalent to Network Functions.</w:t>
      </w:r>
    </w:p>
    <w:p w14:paraId="36C17ACC" w14:textId="77777777" w:rsidR="00D40151" w:rsidRPr="00DC56AE" w:rsidRDefault="00D40151" w:rsidP="00D40151">
      <w:pPr>
        <w:rPr>
          <w:rFonts w:eastAsia="SimSun"/>
        </w:rPr>
      </w:pPr>
      <w:r w:rsidRPr="00DC56AE">
        <w:rPr>
          <w:rFonts w:eastAsia="SimSun"/>
        </w:rPr>
        <w:t>A reference point can be replaced by one or more service-based interfaces which provide equivalent functionality.</w:t>
      </w:r>
    </w:p>
    <w:bookmarkStart w:id="5074" w:name="_MON_1554128775"/>
    <w:bookmarkEnd w:id="5074"/>
    <w:p w14:paraId="3790A6DF" w14:textId="77777777" w:rsidR="00D40151" w:rsidRPr="00DC56AE" w:rsidRDefault="00D40151" w:rsidP="00D40151">
      <w:pPr>
        <w:pStyle w:val="TH"/>
        <w:rPr>
          <w:lang w:eastAsia="ja-JP"/>
        </w:rPr>
      </w:pPr>
      <w:r w:rsidRPr="00DC56AE">
        <w:rPr>
          <w:lang w:eastAsia="ja-JP"/>
        </w:rPr>
        <w:object w:dxaOrig="3787" w:dyaOrig="2639" w14:anchorId="44C4F370">
          <v:shape id="_x0000_i1127" type="#_x0000_t75" style="width:188.45pt;height:132.1pt" o:ole="">
            <v:imagedata r:id="rId215" o:title=""/>
          </v:shape>
          <o:OLEObject Type="Embed" ProgID="Word.Picture.8" ShapeID="_x0000_i1127" DrawAspect="Content" ObjectID="_1762797340" r:id="rId216"/>
        </w:object>
      </w:r>
    </w:p>
    <w:p w14:paraId="435E8CC8" w14:textId="77777777" w:rsidR="00D40151" w:rsidRPr="00DC56AE" w:rsidRDefault="00D40151" w:rsidP="00D40151">
      <w:pPr>
        <w:pStyle w:val="TF"/>
      </w:pPr>
      <w:r w:rsidRPr="00DC56AE">
        <w:t>Figure A-1: Example show a Reference Point replaced by two Service based Interfaces</w:t>
      </w:r>
    </w:p>
    <w:bookmarkStart w:id="5075" w:name="_MON_1554128953"/>
    <w:bookmarkEnd w:id="5075"/>
    <w:p w14:paraId="1D4BB158" w14:textId="77777777" w:rsidR="00D40151" w:rsidRPr="00DC56AE" w:rsidRDefault="00D40151" w:rsidP="00D40151">
      <w:pPr>
        <w:pStyle w:val="TH"/>
        <w:rPr>
          <w:lang w:eastAsia="ja-JP"/>
        </w:rPr>
      </w:pPr>
      <w:r w:rsidRPr="00DC56AE">
        <w:rPr>
          <w:lang w:eastAsia="ja-JP"/>
        </w:rPr>
        <w:object w:dxaOrig="3787" w:dyaOrig="2639" w14:anchorId="52BBF956">
          <v:shape id="_x0000_i1128" type="#_x0000_t75" style="width:188.45pt;height:132.1pt" o:ole="">
            <v:imagedata r:id="rId217" o:title=""/>
          </v:shape>
          <o:OLEObject Type="Embed" ProgID="Word.Picture.8" ShapeID="_x0000_i1128" DrawAspect="Content" ObjectID="_1762797341" r:id="rId218"/>
        </w:object>
      </w:r>
    </w:p>
    <w:p w14:paraId="7BDF4AE4" w14:textId="77777777" w:rsidR="00D40151" w:rsidRPr="00DC56AE" w:rsidRDefault="00D40151" w:rsidP="00D40151">
      <w:pPr>
        <w:pStyle w:val="TF"/>
      </w:pPr>
      <w:r w:rsidRPr="00DC56AE">
        <w:t>Figure A-2: Example showing a Reference Point replaced by a single Service based Interface</w:t>
      </w:r>
    </w:p>
    <w:p w14:paraId="4049096F" w14:textId="77777777" w:rsidR="00D40151" w:rsidRPr="00DC56AE" w:rsidRDefault="00D40151" w:rsidP="00D40151">
      <w:r w:rsidRPr="00DC56AE">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76" w:name="_MON_1554129120"/>
    <w:bookmarkEnd w:id="5076"/>
    <w:p w14:paraId="4CFBC3DC" w14:textId="77777777" w:rsidR="00D40151" w:rsidRPr="00DC56AE" w:rsidRDefault="00D40151" w:rsidP="00D40151">
      <w:pPr>
        <w:pStyle w:val="TH"/>
      </w:pPr>
      <w:r w:rsidRPr="00DC56AE">
        <w:object w:dxaOrig="3778" w:dyaOrig="2386" w14:anchorId="1059366E">
          <v:shape id="_x0000_i1129" type="#_x0000_t75" style="width:188.45pt;height:119.6pt" o:ole="">
            <v:imagedata r:id="rId219" o:title=""/>
          </v:shape>
          <o:OLEObject Type="Embed" ProgID="Word.Picture.8" ShapeID="_x0000_i1129" DrawAspect="Content" ObjectID="_1762797342" r:id="rId220"/>
        </w:object>
      </w:r>
    </w:p>
    <w:p w14:paraId="7195B545" w14:textId="77777777" w:rsidR="00D40151" w:rsidRPr="00DC56AE" w:rsidRDefault="00D40151" w:rsidP="00D40151">
      <w:pPr>
        <w:pStyle w:val="TF"/>
      </w:pPr>
      <w:r w:rsidRPr="00DC56AE">
        <w:t>Figure A-3: Reference Points vs. Service-based Interfaces representation of equal functionality on the interfaces</w:t>
      </w:r>
    </w:p>
    <w:p w14:paraId="17581CEB" w14:textId="77777777" w:rsidR="00D40151" w:rsidRPr="00DC56AE" w:rsidRDefault="00D40151" w:rsidP="00D40151">
      <w:pPr>
        <w:rPr>
          <w:rFonts w:eastAsia="SimSun"/>
        </w:rPr>
      </w:pPr>
      <w:r w:rsidRPr="00DC56AE">
        <w:rPr>
          <w:rFonts w:eastAsia="SimSun"/>
        </w:rPr>
        <w:t>A NF may expose one or more services through Service based interfaces.</w:t>
      </w:r>
    </w:p>
    <w:p w14:paraId="2A5A18CC" w14:textId="77777777" w:rsidR="00D40151" w:rsidRPr="00DC56AE" w:rsidRDefault="00D40151" w:rsidP="00D40151">
      <w:pPr>
        <w:pStyle w:val="TH"/>
        <w:rPr>
          <w:lang w:eastAsia="ja-JP"/>
        </w:rPr>
      </w:pPr>
      <w:r w:rsidRPr="00DC56AE">
        <w:object w:dxaOrig="7020" w:dyaOrig="2460" w14:anchorId="4989D9CD">
          <v:shape id="_x0000_i1130" type="#_x0000_t75" style="width:267.35pt;height:80.15pt" o:ole="">
            <v:imagedata r:id="rId221" o:title="" cropbottom="22655f" cropright="15878f"/>
          </v:shape>
          <o:OLEObject Type="Embed" ProgID="Visio.Drawing.15" ShapeID="_x0000_i1130" DrawAspect="Content" ObjectID="_1762797343" r:id="rId222"/>
        </w:object>
      </w:r>
    </w:p>
    <w:p w14:paraId="5D761124" w14:textId="77777777" w:rsidR="00D40151" w:rsidRPr="00DC56AE" w:rsidRDefault="00D40151" w:rsidP="00D40151">
      <w:pPr>
        <w:pStyle w:val="TF"/>
      </w:pPr>
      <w:r w:rsidRPr="00DC56AE">
        <w:t>Figure A-4: One or more Services exposed by one Network Function</w:t>
      </w:r>
    </w:p>
    <w:p w14:paraId="157C736A" w14:textId="77777777" w:rsidR="00D40151" w:rsidRPr="00DC56AE" w:rsidRDefault="00D40151" w:rsidP="00D40151">
      <w:pPr>
        <w:pStyle w:val="Heading8"/>
      </w:pPr>
      <w:r w:rsidRPr="00DC56AE">
        <w:br w:type="page"/>
      </w:r>
      <w:bookmarkStart w:id="5077" w:name="_Toc20150297"/>
      <w:bookmarkStart w:id="5078" w:name="_Toc27847105"/>
      <w:bookmarkStart w:id="5079" w:name="_Toc36188238"/>
      <w:bookmarkStart w:id="5080" w:name="_Toc45184152"/>
      <w:bookmarkStart w:id="5081" w:name="_Toc47342994"/>
      <w:bookmarkStart w:id="5082" w:name="_Toc51769696"/>
      <w:bookmarkStart w:id="5083" w:name="_Toc145934571"/>
      <w:r w:rsidRPr="00DC56AE">
        <w:t>Annex B (normative):</w:t>
      </w:r>
      <w:r w:rsidRPr="00DC56AE">
        <w:br/>
        <w:t>Mapping between temporary identities</w:t>
      </w:r>
      <w:bookmarkEnd w:id="5077"/>
      <w:bookmarkEnd w:id="5078"/>
      <w:bookmarkEnd w:id="5079"/>
      <w:bookmarkEnd w:id="5080"/>
      <w:bookmarkEnd w:id="5081"/>
      <w:bookmarkEnd w:id="5082"/>
      <w:bookmarkEnd w:id="5083"/>
    </w:p>
    <w:p w14:paraId="62645B1C" w14:textId="77777777" w:rsidR="00D40151" w:rsidRPr="00DC56AE" w:rsidRDefault="00D40151" w:rsidP="00D40151">
      <w:pPr>
        <w:rPr>
          <w:lang w:eastAsia="zh-CN"/>
        </w:rPr>
      </w:pPr>
      <w:r w:rsidRPr="00DC56AE">
        <w:rPr>
          <w:lang w:eastAsia="zh-CN"/>
        </w:rPr>
        <w:t>When interworking procedures with N26 are used</w:t>
      </w:r>
      <w:r w:rsidRPr="00DC56AE">
        <w:t xml:space="preserve"> and the UE performs </w:t>
      </w:r>
      <w:r w:rsidRPr="00DC56AE">
        <w:rPr>
          <w:lang w:eastAsia="zh-CN"/>
        </w:rPr>
        <w:t>idle mode mobility from 5GC to EPC the following mapping from 5G GUTI to EPS GUTI applies:</w:t>
      </w:r>
    </w:p>
    <w:p w14:paraId="3F082474" w14:textId="77777777" w:rsidR="00D40151" w:rsidRPr="00DC56AE" w:rsidRDefault="00D40151" w:rsidP="00D40151">
      <w:pPr>
        <w:pStyle w:val="B1"/>
      </w:pPr>
      <w:r w:rsidRPr="00DC56AE">
        <w:t>-</w:t>
      </w:r>
      <w:r w:rsidRPr="00DC56AE">
        <w:tab/>
        <w:t>5G &lt;MCC&gt; maps to EPS &lt;MCC&gt;</w:t>
      </w:r>
    </w:p>
    <w:p w14:paraId="366B4378" w14:textId="77777777" w:rsidR="00D40151" w:rsidRPr="00DC56AE" w:rsidRDefault="00D40151" w:rsidP="00D40151">
      <w:pPr>
        <w:pStyle w:val="B1"/>
      </w:pPr>
      <w:r w:rsidRPr="00DC56AE">
        <w:t>-</w:t>
      </w:r>
      <w:r w:rsidRPr="00DC56AE">
        <w:tab/>
        <w:t>5G &lt;MNC&gt; maps to EPS &lt;MNC&gt;</w:t>
      </w:r>
    </w:p>
    <w:p w14:paraId="4C081774" w14:textId="77777777" w:rsidR="00D40151" w:rsidRPr="00DC56AE" w:rsidRDefault="00D40151" w:rsidP="00D40151">
      <w:pPr>
        <w:pStyle w:val="B1"/>
      </w:pPr>
      <w:r w:rsidRPr="00DC56AE">
        <w:t>-</w:t>
      </w:r>
      <w:r w:rsidRPr="00DC56AE">
        <w:tab/>
        <w:t>5G &lt;</w:t>
      </w:r>
      <w:r w:rsidRPr="00DC56AE">
        <w:rPr>
          <w:rFonts w:eastAsia="DengXian"/>
        </w:rPr>
        <w:t>AMF Region ID</w:t>
      </w:r>
      <w:r w:rsidRPr="00DC56AE">
        <w:t>&gt; and 5G &lt;AMF Set ID&gt; maps to EPS &lt;MMEGI&gt; and part of EPS &lt;MMEC&gt;</w:t>
      </w:r>
    </w:p>
    <w:p w14:paraId="6D789434" w14:textId="77777777" w:rsidR="00D40151" w:rsidRPr="00DC56AE" w:rsidRDefault="00D40151" w:rsidP="00D40151">
      <w:pPr>
        <w:pStyle w:val="B1"/>
      </w:pPr>
      <w:r w:rsidRPr="00DC56AE">
        <w:t>-</w:t>
      </w:r>
      <w:r w:rsidRPr="00DC56AE">
        <w:tab/>
        <w:t>5G &lt;</w:t>
      </w:r>
      <w:r w:rsidRPr="00DC56AE">
        <w:rPr>
          <w:rFonts w:eastAsia="DengXian"/>
        </w:rPr>
        <w:t>AMF Pointer</w:t>
      </w:r>
      <w:r w:rsidRPr="00DC56AE">
        <w:t>&gt; map to part of EPS &lt;MMEC&gt;</w:t>
      </w:r>
    </w:p>
    <w:p w14:paraId="45DA91A4" w14:textId="77777777" w:rsidR="00D40151" w:rsidRPr="00DC56AE" w:rsidRDefault="00D40151" w:rsidP="00D40151">
      <w:pPr>
        <w:pStyle w:val="B1"/>
      </w:pPr>
      <w:r w:rsidRPr="00DC56AE">
        <w:t>-</w:t>
      </w:r>
      <w:r w:rsidRPr="00DC56AE">
        <w:tab/>
        <w:t>5G &lt;5G-TMSI&gt; maps to EPS &lt;M-TMSI&gt;</w:t>
      </w:r>
    </w:p>
    <w:p w14:paraId="6D121911" w14:textId="3F67A08D" w:rsidR="00D40151" w:rsidRPr="00DC56AE" w:rsidRDefault="00D40151" w:rsidP="00D40151">
      <w:pPr>
        <w:pStyle w:val="NO"/>
      </w:pPr>
      <w:r w:rsidRPr="00DC56AE">
        <w:t>NOTE 1:</w:t>
      </w:r>
      <w:r w:rsidRPr="00DC56AE">
        <w:tab/>
        <w:t xml:space="preserve">The mapping described above does not necessarily imply the same size for the 5G GUTI and EPS GUTI fields that are mapped. The size of 5G GUTI fields and other mapping details will be defined in </w:t>
      </w:r>
      <w:r w:rsidR="00220315" w:rsidRPr="00DC56AE">
        <w:t>TS 23.003 [</w:t>
      </w:r>
      <w:r w:rsidRPr="00DC56AE">
        <w:t>19].</w:t>
      </w:r>
    </w:p>
    <w:p w14:paraId="6A588EDE" w14:textId="77777777" w:rsidR="00D40151" w:rsidRPr="00DC56AE" w:rsidRDefault="00D40151" w:rsidP="00D40151">
      <w:pPr>
        <w:pStyle w:val="NO"/>
      </w:pPr>
      <w:r w:rsidRPr="00DC56AE">
        <w:t>NOTE 2:</w:t>
      </w:r>
      <w:r w:rsidRPr="00DC56AE">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DC56AE" w:rsidRDefault="00D40151" w:rsidP="00D40151">
      <w:pPr>
        <w:pStyle w:val="Heading8"/>
      </w:pPr>
      <w:r w:rsidRPr="00DC56AE">
        <w:br w:type="page"/>
      </w:r>
      <w:bookmarkStart w:id="5084" w:name="_Toc20150298"/>
      <w:bookmarkStart w:id="5085" w:name="_Toc27847106"/>
      <w:bookmarkStart w:id="5086" w:name="_Toc36188239"/>
      <w:bookmarkStart w:id="5087" w:name="_Toc45184153"/>
      <w:bookmarkStart w:id="5088" w:name="_Toc47342995"/>
      <w:bookmarkStart w:id="5089" w:name="_Toc51769697"/>
      <w:bookmarkStart w:id="5090" w:name="_Toc145934572"/>
      <w:r w:rsidRPr="00DC56AE">
        <w:t>Annex C (informative):</w:t>
      </w:r>
      <w:r w:rsidRPr="00DC56AE">
        <w:br/>
        <w:t>Guidelines and Principles for Compute-Storage Separation</w:t>
      </w:r>
      <w:bookmarkEnd w:id="5084"/>
      <w:bookmarkEnd w:id="5085"/>
      <w:bookmarkEnd w:id="5086"/>
      <w:bookmarkEnd w:id="5087"/>
      <w:bookmarkEnd w:id="5088"/>
      <w:bookmarkEnd w:id="5089"/>
      <w:bookmarkEnd w:id="5090"/>
    </w:p>
    <w:p w14:paraId="2AFEB40B" w14:textId="69BC4306" w:rsidR="00D40151" w:rsidRPr="00DC56AE" w:rsidRDefault="00D40151" w:rsidP="00D40151">
      <w:r w:rsidRPr="00DC56AE">
        <w:t>5G System Architecture allows any NF/NF Service to store and retrieve its unstructured data (e.g. UE contexts) into/from a Storage entity (e.g. UDSF) as stated in clause 4.2.5 in this release of the specification. Thi</w:t>
      </w:r>
      <w:r w:rsidR="008B554E" w:rsidRPr="00DC56AE">
        <w:t xml:space="preserve">s clause </w:t>
      </w:r>
      <w:r w:rsidRPr="00DC56AE">
        <w:t>highlights some assumptions, principles regarding NF/NF services that use this Storage entity for storing unstructured data:</w:t>
      </w:r>
    </w:p>
    <w:p w14:paraId="084DC86A" w14:textId="77777777" w:rsidR="00D40151" w:rsidRPr="00DC56AE" w:rsidRDefault="00D40151" w:rsidP="00D40151">
      <w:pPr>
        <w:pStyle w:val="B1"/>
      </w:pPr>
      <w:r w:rsidRPr="00DC56AE">
        <w:t>1.</w:t>
      </w:r>
      <w:r w:rsidRPr="00DC56AE">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DC56AE" w:rsidRDefault="00D40151" w:rsidP="00D40151">
      <w:pPr>
        <w:pStyle w:val="B1"/>
      </w:pPr>
      <w:r w:rsidRPr="00DC56AE">
        <w:t>2.</w:t>
      </w:r>
      <w:r w:rsidRPr="00DC56AE">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DC56AE" w:rsidRDefault="00D40151" w:rsidP="00D40151">
      <w:pPr>
        <w:pStyle w:val="B1"/>
      </w:pPr>
      <w:r w:rsidRPr="00DC56AE">
        <w:t>3.</w:t>
      </w:r>
      <w:r w:rsidRPr="00DC56AE">
        <w:tab/>
        <w:t>Multiple NF/NF service instances may require to access the same stored data in the Storage entity (e.g. UE context), around the same time, then the resolution the race condition is implementation specific.</w:t>
      </w:r>
    </w:p>
    <w:p w14:paraId="73F93491" w14:textId="77777777" w:rsidR="00D40151" w:rsidRPr="00DC56AE" w:rsidRDefault="00D40151" w:rsidP="00D40151">
      <w:pPr>
        <w:pStyle w:val="B1"/>
      </w:pPr>
      <w:r w:rsidRPr="00DC56AE">
        <w:t>4.</w:t>
      </w:r>
      <w:r w:rsidRPr="00DC56AE">
        <w:tab/>
        <w:t>In the case of AMF, all AMFs within the same AMF Set are assumed to have access to the same unstructured data stored within the Storage entity.</w:t>
      </w:r>
    </w:p>
    <w:p w14:paraId="3A62815B" w14:textId="77777777" w:rsidR="00D40151" w:rsidRPr="00DC56AE" w:rsidRDefault="00D40151" w:rsidP="00D40151">
      <w:pPr>
        <w:pStyle w:val="B1"/>
      </w:pPr>
      <w:r w:rsidRPr="00DC56AE">
        <w:t>5.</w:t>
      </w:r>
      <w:r w:rsidRPr="00DC56AE">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DC56AE" w:rsidRDefault="00D40151" w:rsidP="00D40151">
      <w:pPr>
        <w:pStyle w:val="Heading8"/>
      </w:pPr>
      <w:r w:rsidRPr="00DC56AE">
        <w:br w:type="page"/>
      </w:r>
      <w:bookmarkStart w:id="5091" w:name="_Toc20150299"/>
      <w:bookmarkStart w:id="5092" w:name="_Toc27847107"/>
      <w:bookmarkStart w:id="5093" w:name="_Toc36188240"/>
      <w:bookmarkStart w:id="5094" w:name="_Toc45184154"/>
      <w:bookmarkStart w:id="5095" w:name="_Toc47342996"/>
      <w:bookmarkStart w:id="5096" w:name="_Toc51769698"/>
      <w:bookmarkStart w:id="5097" w:name="_Toc145934573"/>
      <w:r w:rsidRPr="00DC56AE">
        <w:t>Annex D (informative):</w:t>
      </w:r>
      <w:r w:rsidRPr="00DC56AE">
        <w:br/>
        <w:t>5GS support for Non-Public Network deployment options</w:t>
      </w:r>
      <w:bookmarkEnd w:id="5091"/>
      <w:bookmarkEnd w:id="5092"/>
      <w:bookmarkEnd w:id="5093"/>
      <w:bookmarkEnd w:id="5094"/>
      <w:bookmarkEnd w:id="5095"/>
      <w:bookmarkEnd w:id="5096"/>
      <w:bookmarkEnd w:id="5097"/>
    </w:p>
    <w:p w14:paraId="33124F7C" w14:textId="77777777" w:rsidR="00D40151" w:rsidRPr="00DC56AE" w:rsidRDefault="00D40151" w:rsidP="00D40151">
      <w:pPr>
        <w:pStyle w:val="Heading1"/>
      </w:pPr>
      <w:bookmarkStart w:id="5098" w:name="_Toc20150300"/>
      <w:bookmarkStart w:id="5099" w:name="_Toc27847108"/>
      <w:bookmarkStart w:id="5100" w:name="_Toc36188241"/>
      <w:bookmarkStart w:id="5101" w:name="_Toc45184155"/>
      <w:bookmarkStart w:id="5102" w:name="_Toc47342997"/>
      <w:bookmarkStart w:id="5103" w:name="_Toc51769699"/>
      <w:bookmarkStart w:id="5104" w:name="_Toc145934574"/>
      <w:r w:rsidRPr="00DC56AE">
        <w:t>D.1</w:t>
      </w:r>
      <w:r w:rsidRPr="00DC56AE">
        <w:tab/>
        <w:t>Introduction</w:t>
      </w:r>
      <w:bookmarkEnd w:id="5098"/>
      <w:bookmarkEnd w:id="5099"/>
      <w:bookmarkEnd w:id="5100"/>
      <w:bookmarkEnd w:id="5101"/>
      <w:bookmarkEnd w:id="5102"/>
      <w:bookmarkEnd w:id="5103"/>
      <w:bookmarkEnd w:id="5104"/>
    </w:p>
    <w:p w14:paraId="608017FE" w14:textId="77777777" w:rsidR="00D40151" w:rsidRPr="00DC56AE" w:rsidRDefault="00D40151" w:rsidP="00D40151">
      <w:r w:rsidRPr="00DC56AE">
        <w:t>This annex provides guidance on how 5GS features and capabilities can be used to support various Non-Public Network deployment options.</w:t>
      </w:r>
    </w:p>
    <w:p w14:paraId="2D256436" w14:textId="77777777" w:rsidR="00D40151" w:rsidRPr="00DC56AE" w:rsidRDefault="00D40151" w:rsidP="00D40151">
      <w:pPr>
        <w:pStyle w:val="Heading1"/>
      </w:pPr>
      <w:bookmarkStart w:id="5105" w:name="_Toc20150301"/>
      <w:bookmarkStart w:id="5106" w:name="_Toc27847109"/>
      <w:bookmarkStart w:id="5107" w:name="_Toc36188242"/>
      <w:bookmarkStart w:id="5108" w:name="_Toc45184156"/>
      <w:bookmarkStart w:id="5109" w:name="_Toc47342998"/>
      <w:bookmarkStart w:id="5110" w:name="_Toc51769700"/>
      <w:bookmarkStart w:id="5111" w:name="_Toc145934575"/>
      <w:r w:rsidRPr="00DC56AE">
        <w:t>D.2</w:t>
      </w:r>
      <w:r w:rsidRPr="00DC56AE">
        <w:tab/>
        <w:t>Support of Non-Public Network as a network slice of a PLMN</w:t>
      </w:r>
      <w:bookmarkEnd w:id="5105"/>
      <w:bookmarkEnd w:id="5106"/>
      <w:bookmarkEnd w:id="5107"/>
      <w:bookmarkEnd w:id="5108"/>
      <w:bookmarkEnd w:id="5109"/>
      <w:bookmarkEnd w:id="5110"/>
      <w:bookmarkEnd w:id="5111"/>
    </w:p>
    <w:p w14:paraId="0E82258A" w14:textId="77777777" w:rsidR="00D40151" w:rsidRPr="00DC56AE" w:rsidRDefault="00D40151" w:rsidP="00D40151">
      <w:r w:rsidRPr="00DC56AE">
        <w:t>The PLMN operator can provide access to an NPN by using network slicing mechanisms. The following are some considerations in such a PNI-NPN case:</w:t>
      </w:r>
    </w:p>
    <w:p w14:paraId="31E6E245" w14:textId="77777777" w:rsidR="00D40151" w:rsidRPr="00DC56AE" w:rsidRDefault="00D40151" w:rsidP="00D40151">
      <w:pPr>
        <w:pStyle w:val="B1"/>
      </w:pPr>
      <w:r w:rsidRPr="00DC56AE">
        <w:t>1.</w:t>
      </w:r>
      <w:r w:rsidRPr="00DC56AE">
        <w:tab/>
        <w:t>The UE has subscription and credentials for the PLMN;</w:t>
      </w:r>
    </w:p>
    <w:p w14:paraId="01834152" w14:textId="77777777" w:rsidR="00D40151" w:rsidRPr="00DC56AE" w:rsidRDefault="00D40151" w:rsidP="00D40151">
      <w:pPr>
        <w:pStyle w:val="B1"/>
      </w:pPr>
      <w:r w:rsidRPr="00DC56AE">
        <w:t>2.</w:t>
      </w:r>
      <w:r w:rsidRPr="00DC56AE">
        <w:tab/>
        <w:t>The PLMN and NPN service provider have an agreement of where the NPN Network Slice is to be deployed (i.e. in which TAs of the PLMN and optionally including support for roaming PLMNs);</w:t>
      </w:r>
    </w:p>
    <w:p w14:paraId="236D8882" w14:textId="77777777" w:rsidR="00D40151" w:rsidRPr="00DC56AE" w:rsidRDefault="00D40151" w:rsidP="00D40151">
      <w:pPr>
        <w:pStyle w:val="B1"/>
      </w:pPr>
      <w:r w:rsidRPr="00DC56AE">
        <w:t>3.</w:t>
      </w:r>
      <w:r w:rsidRPr="00DC56AE">
        <w:tab/>
        <w:t>The PLMN subscription includes support for Subscribed S-NSSAI to be used for the NPN (see clause 5.15.3);</w:t>
      </w:r>
    </w:p>
    <w:p w14:paraId="3C1AB307" w14:textId="5EC7A44F" w:rsidR="00D40151" w:rsidRPr="00DC56AE" w:rsidRDefault="00D40151" w:rsidP="00D40151">
      <w:pPr>
        <w:pStyle w:val="B1"/>
      </w:pPr>
      <w:r w:rsidRPr="00DC56AE">
        <w:t>4.</w:t>
      </w:r>
      <w:r w:rsidRPr="00DC56AE">
        <w:tab/>
        <w:t xml:space="preserve">The PLMN operator can offer possibilities for the NPN service provider to manage the NPN Network Slice according to </w:t>
      </w:r>
      <w:r w:rsidR="00220315" w:rsidRPr="00DC56AE">
        <w:t>TS 28.533 [</w:t>
      </w:r>
      <w:r w:rsidRPr="00DC56AE">
        <w:t>79].</w:t>
      </w:r>
    </w:p>
    <w:p w14:paraId="6752E3AD" w14:textId="77777777" w:rsidR="00D40151" w:rsidRPr="00DC56AE" w:rsidRDefault="00D40151" w:rsidP="00D40151">
      <w:pPr>
        <w:pStyle w:val="B1"/>
      </w:pPr>
      <w:r w:rsidRPr="00DC56AE">
        <w:t>5.</w:t>
      </w:r>
      <w:r w:rsidRPr="00DC56AE">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DC56AE" w:rsidRDefault="00D40151" w:rsidP="00D40151">
      <w:pPr>
        <w:pStyle w:val="B1"/>
      </w:pPr>
      <w:r w:rsidRPr="00DC56AE">
        <w:t>6.</w:t>
      </w:r>
      <w:r w:rsidRPr="00DC56AE">
        <w:tab/>
        <w:t>The PLMN can configure the UE with Configured NSSAI for the Serving PLMN (see clause 5.15.4);</w:t>
      </w:r>
    </w:p>
    <w:p w14:paraId="6CB0480A" w14:textId="77777777" w:rsidR="00D40151" w:rsidRPr="00DC56AE" w:rsidRDefault="00D40151" w:rsidP="00D40151">
      <w:pPr>
        <w:pStyle w:val="B1"/>
      </w:pPr>
      <w:r w:rsidRPr="00DC56AE">
        <w:t>7.</w:t>
      </w:r>
      <w:r w:rsidRPr="00DC56AE">
        <w:tab/>
        <w:t>The PLMN and NPN can perform a Network Slice specific authentication and authorization using additional NPN credentials;</w:t>
      </w:r>
    </w:p>
    <w:p w14:paraId="41C8A763" w14:textId="77777777" w:rsidR="00D40151" w:rsidRPr="00DC56AE" w:rsidRDefault="00D40151" w:rsidP="00D40151">
      <w:pPr>
        <w:pStyle w:val="B1"/>
      </w:pPr>
      <w:r w:rsidRPr="00DC56AE">
        <w:t>8.</w:t>
      </w:r>
      <w:r w:rsidRPr="00DC56AE">
        <w:tab/>
        <w:t>The UE follows the logic as defined for Network Slicing, see clause 5.15;</w:t>
      </w:r>
    </w:p>
    <w:p w14:paraId="49CA4F44" w14:textId="77777777" w:rsidR="00D40151" w:rsidRPr="00DC56AE" w:rsidRDefault="00D40151" w:rsidP="00D40151">
      <w:pPr>
        <w:pStyle w:val="B1"/>
      </w:pPr>
      <w:r w:rsidRPr="00DC56AE">
        <w:t>9.</w:t>
      </w:r>
      <w:r w:rsidRPr="00DC56AE">
        <w:tab/>
        <w:t>The network selection logic, access control etc are following the principles for PLMN selection; and</w:t>
      </w:r>
    </w:p>
    <w:p w14:paraId="714FB66C" w14:textId="77777777" w:rsidR="00D40151" w:rsidRPr="00DC56AE" w:rsidRDefault="00D40151" w:rsidP="00D40151">
      <w:pPr>
        <w:pStyle w:val="B1"/>
      </w:pPr>
      <w:r w:rsidRPr="00DC56AE">
        <w:t>10.</w:t>
      </w:r>
      <w:r w:rsidRPr="00DC56AE">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285B1402" w:rsidR="00D40151" w:rsidRPr="00DC56AE" w:rsidRDefault="00D40151" w:rsidP="00D40151">
      <w:pPr>
        <w:pStyle w:val="B1"/>
      </w:pPr>
      <w:r w:rsidRPr="00DC56AE">
        <w:t>11.</w:t>
      </w:r>
      <w:r w:rsidRPr="00DC56AE">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220315" w:rsidRPr="00DC56AE">
        <w:t>TS 24.501 [</w:t>
      </w:r>
      <w:r w:rsidRPr="00DC56AE">
        <w:t>47]) set to the S-NSSAI used for an NPN.</w:t>
      </w:r>
    </w:p>
    <w:p w14:paraId="61F3B279" w14:textId="77777777" w:rsidR="00D40151" w:rsidRPr="00DC56AE" w:rsidRDefault="00D40151" w:rsidP="00D40151">
      <w:pPr>
        <w:pStyle w:val="B1"/>
      </w:pPr>
      <w:bookmarkStart w:id="5112" w:name="_Toc20150302"/>
      <w:r w:rsidRPr="00DC56AE">
        <w:t>12.</w:t>
      </w:r>
      <w:r w:rsidRPr="00DC56AE">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DC56AE" w:rsidRDefault="00D40151" w:rsidP="00D40151">
      <w:pPr>
        <w:pStyle w:val="Heading1"/>
      </w:pPr>
      <w:bookmarkStart w:id="5113" w:name="_Toc27847110"/>
      <w:bookmarkStart w:id="5114" w:name="_Toc36188243"/>
      <w:bookmarkStart w:id="5115" w:name="_Toc45184157"/>
      <w:bookmarkStart w:id="5116" w:name="_Toc47342999"/>
      <w:bookmarkStart w:id="5117" w:name="_Toc51769701"/>
      <w:bookmarkStart w:id="5118" w:name="_Toc145934576"/>
      <w:r w:rsidRPr="00DC56AE">
        <w:t>D.3</w:t>
      </w:r>
      <w:r w:rsidRPr="00DC56AE">
        <w:tab/>
        <w:t>Support for access to PLMN services via Stand-alone Non-Public Network and access to Stand-alone Non Public Network services via PLMN</w:t>
      </w:r>
      <w:bookmarkEnd w:id="5112"/>
      <w:bookmarkEnd w:id="5113"/>
      <w:bookmarkEnd w:id="5114"/>
      <w:bookmarkEnd w:id="5115"/>
      <w:bookmarkEnd w:id="5116"/>
      <w:bookmarkEnd w:id="5117"/>
      <w:bookmarkEnd w:id="5118"/>
    </w:p>
    <w:bookmarkStart w:id="5119" w:name="_MON_1587198493"/>
    <w:bookmarkEnd w:id="5119"/>
    <w:p w14:paraId="3239B355" w14:textId="32D39D1E" w:rsidR="00704A9E" w:rsidRPr="00DC56AE" w:rsidRDefault="00704A9E" w:rsidP="008A60FE">
      <w:pPr>
        <w:pStyle w:val="TH"/>
      </w:pPr>
      <w:r w:rsidRPr="00DC56AE">
        <w:object w:dxaOrig="9646" w:dyaOrig="4739" w14:anchorId="3AADA257">
          <v:shape id="_x0000_i1131" type="#_x0000_t75" style="width:482.1pt;height:236.65pt" o:ole="">
            <v:imagedata r:id="rId223" o:title=""/>
          </v:shape>
          <o:OLEObject Type="Embed" ProgID="Word.Picture.8" ShapeID="_x0000_i1131" DrawAspect="Content" ObjectID="_1762797344" r:id="rId224"/>
        </w:object>
      </w:r>
    </w:p>
    <w:p w14:paraId="1833FEC8" w14:textId="56135143" w:rsidR="00D40151" w:rsidRPr="00DC56AE" w:rsidRDefault="00D40151" w:rsidP="00D40151">
      <w:pPr>
        <w:pStyle w:val="TF"/>
      </w:pPr>
      <w:r w:rsidRPr="00DC56AE">
        <w:t>Figure D.3-1: Access to PLMN services via Stand-alone Non-Public Network</w:t>
      </w:r>
    </w:p>
    <w:p w14:paraId="1DC20385" w14:textId="77777777" w:rsidR="00D40151" w:rsidRPr="00DC56AE" w:rsidRDefault="00D40151" w:rsidP="00D40151">
      <w:pPr>
        <w:pStyle w:val="NO"/>
      </w:pPr>
      <w:r w:rsidRPr="00DC56AE">
        <w:t>NOTE 1:</w:t>
      </w:r>
      <w:r w:rsidRPr="00DC56AE">
        <w:tab/>
        <w:t>The reference architecture in Figure D.3-1 and Figure D.3-2 only shows the network functions directly connected to the UPF or N3IWF and other parts of the architecture are same as defined in clause 4.2.</w:t>
      </w:r>
    </w:p>
    <w:p w14:paraId="370DB605" w14:textId="77777777" w:rsidR="00D40151" w:rsidRPr="00DC56AE" w:rsidRDefault="00D40151" w:rsidP="00D40151">
      <w:r w:rsidRPr="00DC56AE">
        <w:t>In order to obtain access to PLMN services when the UE is camping in NG-RAN of Stand-alone Non-Public Network, the UE obtains IP connectivity, discovers and establishes connectivity to an N3IWF in the PLMN.</w:t>
      </w:r>
    </w:p>
    <w:p w14:paraId="240CBA34" w14:textId="77777777" w:rsidR="00D40151" w:rsidRPr="00DC56AE" w:rsidRDefault="00D40151" w:rsidP="00D40151">
      <w:r w:rsidRPr="00DC56AE">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DC56AE" w:rsidRDefault="00704A9E" w:rsidP="00704A9E">
      <w:pPr>
        <w:pStyle w:val="TH"/>
      </w:pPr>
      <w:r w:rsidRPr="00DC56AE">
        <w:object w:dxaOrig="9601" w:dyaOrig="4937" w14:anchorId="577824A9">
          <v:shape id="_x0000_i1132" type="#_x0000_t75" style="width:478.95pt;height:245.45pt" o:ole="">
            <v:imagedata r:id="rId225" o:title=""/>
          </v:shape>
          <o:OLEObject Type="Embed" ProgID="Word.Picture.8" ShapeID="_x0000_i1132" DrawAspect="Content" ObjectID="_1762797345" r:id="rId226"/>
        </w:object>
      </w:r>
    </w:p>
    <w:p w14:paraId="7B19D80F" w14:textId="77777777" w:rsidR="00D40151" w:rsidRPr="00DC56AE" w:rsidRDefault="00D40151" w:rsidP="00D40151">
      <w:pPr>
        <w:pStyle w:val="TF"/>
      </w:pPr>
      <w:r w:rsidRPr="00DC56AE">
        <w:t>Figure D.3-2: Access to Stand-alone Non-Public Network services via PLMN</w:t>
      </w:r>
    </w:p>
    <w:p w14:paraId="2982B8C7" w14:textId="77777777" w:rsidR="00D40151" w:rsidRPr="00DC56AE" w:rsidRDefault="00D40151" w:rsidP="00D40151">
      <w:r w:rsidRPr="00DC56AE">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Pr="00DC56AE" w:rsidRDefault="00D40151" w:rsidP="00D40151">
      <w:r w:rsidRPr="00DC56AE">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Pr="00DC56AE" w:rsidRDefault="00D40151" w:rsidP="00D40151">
      <w:pPr>
        <w:pStyle w:val="Heading1"/>
      </w:pPr>
      <w:bookmarkStart w:id="5120" w:name="_Toc20150303"/>
      <w:bookmarkStart w:id="5121" w:name="_Toc27847111"/>
      <w:bookmarkStart w:id="5122" w:name="_Toc36188244"/>
      <w:bookmarkStart w:id="5123" w:name="_Toc45184158"/>
      <w:bookmarkStart w:id="5124" w:name="_Toc47343000"/>
      <w:bookmarkStart w:id="5125" w:name="_Toc51769702"/>
      <w:bookmarkStart w:id="5126" w:name="_Toc145934577"/>
      <w:r w:rsidRPr="00DC56AE">
        <w:t>D.4</w:t>
      </w:r>
      <w:r w:rsidRPr="00DC56AE">
        <w:tab/>
        <w:t>Support for UE capable of simultaneously connecting to an SNPN and a PLMN</w:t>
      </w:r>
      <w:bookmarkEnd w:id="5120"/>
      <w:bookmarkEnd w:id="5121"/>
      <w:bookmarkEnd w:id="5122"/>
      <w:bookmarkEnd w:id="5123"/>
      <w:bookmarkEnd w:id="5124"/>
      <w:bookmarkEnd w:id="5125"/>
      <w:bookmarkEnd w:id="5126"/>
    </w:p>
    <w:p w14:paraId="05DFD0B0" w14:textId="08EF3434" w:rsidR="00D40151" w:rsidRPr="00DC56AE" w:rsidRDefault="00D40151" w:rsidP="00D40151">
      <w:r w:rsidRPr="00DC56AE">
        <w:t xml:space="preserve">When a UE capable of simultaneously connecting to an SNPN and a PLMN is not set to operate in SNPN access mode, the UE only performs PLMN selection procedures as defined in clause 4.4 of </w:t>
      </w:r>
      <w:r w:rsidR="00220315" w:rsidRPr="00DC56AE">
        <w:t>TS 23.122 [</w:t>
      </w:r>
      <w:r w:rsidRPr="00DC56AE">
        <w:t>17] using the Uu interface for connection to the PLMN.</w:t>
      </w:r>
    </w:p>
    <w:p w14:paraId="7655ADFA" w14:textId="77777777" w:rsidR="00D40151" w:rsidRPr="00DC56AE" w:rsidRDefault="00D40151" w:rsidP="00D40151">
      <w:r w:rsidRPr="00DC56AE">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DC56AE" w:rsidRDefault="00D40151" w:rsidP="00D40151">
      <w:r w:rsidRPr="00DC56AE">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Pr="00DC56AE" w:rsidRDefault="00D40151" w:rsidP="00D40151">
      <w:pPr>
        <w:pStyle w:val="Heading8"/>
      </w:pPr>
      <w:r w:rsidRPr="00DC56AE">
        <w:br w:type="page"/>
      </w:r>
      <w:bookmarkStart w:id="5127" w:name="_Toc20150304"/>
      <w:bookmarkStart w:id="5128" w:name="_Toc27847112"/>
      <w:bookmarkStart w:id="5129" w:name="_Toc36188245"/>
      <w:bookmarkStart w:id="5130" w:name="_Toc45184159"/>
      <w:bookmarkStart w:id="5131" w:name="_Toc47343001"/>
      <w:bookmarkStart w:id="5132" w:name="_Toc51769703"/>
      <w:bookmarkStart w:id="5133" w:name="_Toc145934578"/>
      <w:r w:rsidRPr="00DC56AE">
        <w:t>Annex E (informative):</w:t>
      </w:r>
      <w:r w:rsidRPr="00DC56AE">
        <w:br/>
        <w:t>Communication models for NF/NF services interaction</w:t>
      </w:r>
      <w:bookmarkEnd w:id="5127"/>
      <w:bookmarkEnd w:id="5128"/>
      <w:bookmarkEnd w:id="5129"/>
      <w:bookmarkEnd w:id="5130"/>
      <w:bookmarkEnd w:id="5131"/>
      <w:bookmarkEnd w:id="5132"/>
      <w:bookmarkEnd w:id="5133"/>
    </w:p>
    <w:p w14:paraId="06ED4923" w14:textId="77777777" w:rsidR="00D40151" w:rsidRPr="00DC56AE" w:rsidRDefault="00D40151" w:rsidP="00D40151">
      <w:pPr>
        <w:pStyle w:val="Heading1"/>
      </w:pPr>
      <w:bookmarkStart w:id="5134" w:name="_Toc20150305"/>
      <w:bookmarkStart w:id="5135" w:name="_Toc27847113"/>
      <w:bookmarkStart w:id="5136" w:name="_Toc36188246"/>
      <w:bookmarkStart w:id="5137" w:name="_Toc45184160"/>
      <w:bookmarkStart w:id="5138" w:name="_Toc47343002"/>
      <w:bookmarkStart w:id="5139" w:name="_Toc51769704"/>
      <w:bookmarkStart w:id="5140" w:name="_Toc145934579"/>
      <w:r w:rsidRPr="00DC56AE">
        <w:t>E.1</w:t>
      </w:r>
      <w:r w:rsidRPr="00DC56AE">
        <w:tab/>
        <w:t>General</w:t>
      </w:r>
      <w:bookmarkEnd w:id="5134"/>
      <w:bookmarkEnd w:id="5135"/>
      <w:bookmarkEnd w:id="5136"/>
      <w:bookmarkEnd w:id="5137"/>
      <w:bookmarkEnd w:id="5138"/>
      <w:bookmarkEnd w:id="5139"/>
      <w:bookmarkEnd w:id="5140"/>
    </w:p>
    <w:p w14:paraId="581B6728" w14:textId="77777777" w:rsidR="00D40151" w:rsidRPr="00DC56AE" w:rsidRDefault="00D40151" w:rsidP="00D40151">
      <w:r w:rsidRPr="00DC56AE">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DC56AE" w:rsidRDefault="00D40151" w:rsidP="00D40151">
      <w:pPr>
        <w:pStyle w:val="TH"/>
      </w:pPr>
      <w:r w:rsidRPr="00DC56AE">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DC56AE" w14:paraId="09291B22" w14:textId="77777777" w:rsidTr="009D14FB">
        <w:tc>
          <w:tcPr>
            <w:tcW w:w="2660" w:type="dxa"/>
            <w:tcBorders>
              <w:bottom w:val="single" w:sz="4" w:space="0" w:color="auto"/>
            </w:tcBorders>
            <w:shd w:val="clear" w:color="auto" w:fill="auto"/>
          </w:tcPr>
          <w:p w14:paraId="7E16CABE" w14:textId="77777777" w:rsidR="00D40151" w:rsidRPr="00DC56AE" w:rsidRDefault="00D40151" w:rsidP="009D14FB">
            <w:pPr>
              <w:pStyle w:val="TAH"/>
            </w:pPr>
            <w:r w:rsidRPr="00DC56AE">
              <w:t>Communication between consumer and producer</w:t>
            </w:r>
          </w:p>
        </w:tc>
        <w:tc>
          <w:tcPr>
            <w:tcW w:w="5245" w:type="dxa"/>
            <w:shd w:val="clear" w:color="auto" w:fill="auto"/>
          </w:tcPr>
          <w:p w14:paraId="4B6CCC2A" w14:textId="77777777" w:rsidR="00D40151" w:rsidRPr="00DC56AE" w:rsidRDefault="00D40151" w:rsidP="009D14FB">
            <w:pPr>
              <w:pStyle w:val="TAH"/>
            </w:pPr>
            <w:r w:rsidRPr="00DC56AE">
              <w:t>Service discovery and request routing</w:t>
            </w:r>
          </w:p>
        </w:tc>
        <w:tc>
          <w:tcPr>
            <w:tcW w:w="1952" w:type="dxa"/>
            <w:shd w:val="clear" w:color="auto" w:fill="auto"/>
          </w:tcPr>
          <w:p w14:paraId="27E14BE3" w14:textId="77777777" w:rsidR="00D40151" w:rsidRPr="00DC56AE" w:rsidRDefault="00D40151" w:rsidP="009D14FB">
            <w:pPr>
              <w:pStyle w:val="TAH"/>
            </w:pPr>
            <w:r w:rsidRPr="00DC56AE">
              <w:t>Communication model</w:t>
            </w:r>
          </w:p>
        </w:tc>
      </w:tr>
      <w:tr w:rsidR="00D40151" w:rsidRPr="00DC56AE" w14:paraId="063737AE" w14:textId="77777777" w:rsidTr="009D14FB">
        <w:tc>
          <w:tcPr>
            <w:tcW w:w="2660" w:type="dxa"/>
            <w:tcBorders>
              <w:bottom w:val="nil"/>
            </w:tcBorders>
            <w:shd w:val="clear" w:color="auto" w:fill="auto"/>
          </w:tcPr>
          <w:p w14:paraId="0902AEC3" w14:textId="77777777" w:rsidR="00D40151" w:rsidRPr="00DC56AE" w:rsidRDefault="00D40151" w:rsidP="009D14FB">
            <w:pPr>
              <w:pStyle w:val="TAL"/>
            </w:pPr>
            <w:r w:rsidRPr="00DC56AE">
              <w:t>Direct communication</w:t>
            </w:r>
          </w:p>
        </w:tc>
        <w:tc>
          <w:tcPr>
            <w:tcW w:w="5245" w:type="dxa"/>
            <w:shd w:val="clear" w:color="auto" w:fill="auto"/>
          </w:tcPr>
          <w:p w14:paraId="46F72649" w14:textId="77777777" w:rsidR="00D40151" w:rsidRPr="00DC56AE" w:rsidRDefault="00D40151" w:rsidP="009D14FB">
            <w:pPr>
              <w:pStyle w:val="TAL"/>
            </w:pPr>
            <w:r w:rsidRPr="00DC56AE">
              <w:t>No NRF or SCP; direct routing</w:t>
            </w:r>
          </w:p>
        </w:tc>
        <w:tc>
          <w:tcPr>
            <w:tcW w:w="1952" w:type="dxa"/>
            <w:shd w:val="clear" w:color="auto" w:fill="auto"/>
          </w:tcPr>
          <w:p w14:paraId="1284A83F" w14:textId="77777777" w:rsidR="00D40151" w:rsidRPr="00DC56AE" w:rsidRDefault="00D40151" w:rsidP="009D14FB">
            <w:pPr>
              <w:pStyle w:val="TAC"/>
            </w:pPr>
            <w:r w:rsidRPr="00DC56AE">
              <w:t>A</w:t>
            </w:r>
          </w:p>
        </w:tc>
      </w:tr>
      <w:tr w:rsidR="00D40151" w:rsidRPr="00DC56AE" w14:paraId="4137FA58" w14:textId="77777777" w:rsidTr="009D14FB">
        <w:tc>
          <w:tcPr>
            <w:tcW w:w="2660" w:type="dxa"/>
            <w:tcBorders>
              <w:top w:val="nil"/>
            </w:tcBorders>
            <w:shd w:val="clear" w:color="auto" w:fill="auto"/>
          </w:tcPr>
          <w:p w14:paraId="0F5FC9EF" w14:textId="77777777" w:rsidR="00D40151" w:rsidRPr="00DC56AE" w:rsidRDefault="00D40151" w:rsidP="009D14FB">
            <w:pPr>
              <w:pStyle w:val="TAL"/>
            </w:pPr>
          </w:p>
        </w:tc>
        <w:tc>
          <w:tcPr>
            <w:tcW w:w="5245" w:type="dxa"/>
            <w:shd w:val="clear" w:color="auto" w:fill="auto"/>
          </w:tcPr>
          <w:p w14:paraId="68D28062" w14:textId="77777777" w:rsidR="00D40151" w:rsidRPr="00DC56AE" w:rsidRDefault="00D40151" w:rsidP="009D14FB">
            <w:pPr>
              <w:pStyle w:val="TAL"/>
            </w:pPr>
            <w:r w:rsidRPr="00DC56AE">
              <w:t>Discovery using NRF services; no SCP; direct routing</w:t>
            </w:r>
          </w:p>
        </w:tc>
        <w:tc>
          <w:tcPr>
            <w:tcW w:w="1952" w:type="dxa"/>
            <w:shd w:val="clear" w:color="auto" w:fill="auto"/>
          </w:tcPr>
          <w:p w14:paraId="6E941008" w14:textId="77777777" w:rsidR="00D40151" w:rsidRPr="00DC56AE" w:rsidRDefault="00D40151" w:rsidP="009D14FB">
            <w:pPr>
              <w:pStyle w:val="TAC"/>
            </w:pPr>
            <w:r w:rsidRPr="00DC56AE">
              <w:t>B</w:t>
            </w:r>
          </w:p>
        </w:tc>
      </w:tr>
      <w:tr w:rsidR="00D40151" w:rsidRPr="00DC56AE" w14:paraId="78E54EC9" w14:textId="77777777" w:rsidTr="009D14FB">
        <w:tc>
          <w:tcPr>
            <w:tcW w:w="2660" w:type="dxa"/>
            <w:tcBorders>
              <w:bottom w:val="nil"/>
            </w:tcBorders>
            <w:shd w:val="clear" w:color="auto" w:fill="auto"/>
          </w:tcPr>
          <w:p w14:paraId="1B8BCA21" w14:textId="77777777" w:rsidR="00D40151" w:rsidRPr="00DC56AE" w:rsidRDefault="00D40151" w:rsidP="009D14FB">
            <w:pPr>
              <w:pStyle w:val="TAL"/>
            </w:pPr>
            <w:r w:rsidRPr="00DC56AE">
              <w:t>Indirect communication</w:t>
            </w:r>
          </w:p>
        </w:tc>
        <w:tc>
          <w:tcPr>
            <w:tcW w:w="5245" w:type="dxa"/>
            <w:shd w:val="clear" w:color="auto" w:fill="auto"/>
          </w:tcPr>
          <w:p w14:paraId="5CD60464" w14:textId="77777777" w:rsidR="00D40151" w:rsidRPr="00DC56AE" w:rsidRDefault="00D40151" w:rsidP="009D14FB">
            <w:pPr>
              <w:pStyle w:val="TAL"/>
            </w:pPr>
            <w:r w:rsidRPr="00DC56AE">
              <w:t>Discovery using NRF services; selection for specific instance from the Set can be delegated to SCP. Routing via SCP</w:t>
            </w:r>
          </w:p>
        </w:tc>
        <w:tc>
          <w:tcPr>
            <w:tcW w:w="1952" w:type="dxa"/>
            <w:shd w:val="clear" w:color="auto" w:fill="auto"/>
          </w:tcPr>
          <w:p w14:paraId="19735735" w14:textId="77777777" w:rsidR="00D40151" w:rsidRPr="00DC56AE" w:rsidRDefault="00D40151" w:rsidP="009D14FB">
            <w:pPr>
              <w:pStyle w:val="TAC"/>
            </w:pPr>
            <w:r w:rsidRPr="00DC56AE">
              <w:t>C</w:t>
            </w:r>
          </w:p>
        </w:tc>
      </w:tr>
      <w:tr w:rsidR="00D40151" w:rsidRPr="00DC56AE" w14:paraId="0F91166E" w14:textId="77777777" w:rsidTr="009D14FB">
        <w:tc>
          <w:tcPr>
            <w:tcW w:w="2660" w:type="dxa"/>
            <w:tcBorders>
              <w:top w:val="nil"/>
            </w:tcBorders>
            <w:shd w:val="clear" w:color="auto" w:fill="auto"/>
          </w:tcPr>
          <w:p w14:paraId="100C809D" w14:textId="77777777" w:rsidR="00D40151" w:rsidRPr="00DC56AE" w:rsidRDefault="00D40151" w:rsidP="009D14FB">
            <w:pPr>
              <w:pStyle w:val="TAL"/>
            </w:pPr>
          </w:p>
        </w:tc>
        <w:tc>
          <w:tcPr>
            <w:tcW w:w="5245" w:type="dxa"/>
            <w:shd w:val="clear" w:color="auto" w:fill="auto"/>
          </w:tcPr>
          <w:p w14:paraId="4AAEC9CC" w14:textId="77777777" w:rsidR="00D40151" w:rsidRPr="00DC56AE" w:rsidRDefault="00D40151" w:rsidP="009D14FB">
            <w:pPr>
              <w:pStyle w:val="TAL"/>
            </w:pPr>
            <w:r w:rsidRPr="00DC56AE">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DC56AE" w:rsidRDefault="00D40151" w:rsidP="009D14FB">
            <w:pPr>
              <w:pStyle w:val="TAC"/>
            </w:pPr>
            <w:r w:rsidRPr="00DC56AE">
              <w:t>D</w:t>
            </w:r>
          </w:p>
        </w:tc>
      </w:tr>
    </w:tbl>
    <w:p w14:paraId="4C162186" w14:textId="77777777" w:rsidR="00D40151" w:rsidRPr="00DC56AE" w:rsidRDefault="00D40151" w:rsidP="00D40151"/>
    <w:p w14:paraId="0810E7ED" w14:textId="77777777" w:rsidR="00D40151" w:rsidRPr="00DC56AE" w:rsidRDefault="00D40151" w:rsidP="00D40151">
      <w:r w:rsidRPr="00DC56AE">
        <w:rPr>
          <w:b/>
        </w:rPr>
        <w:t>Model A - Direct communication without NRF interaction:</w:t>
      </w:r>
      <w:r w:rsidRPr="00DC56AE">
        <w:t xml:space="preserve"> Neither NRF nor SCP are used. Consumers are configured with producers' "NF profiles" and directly communicate with a producer of their choice.</w:t>
      </w:r>
    </w:p>
    <w:p w14:paraId="0B9E2533" w14:textId="77777777" w:rsidR="00D40151" w:rsidRPr="00DC56AE" w:rsidRDefault="00D40151" w:rsidP="00D40151">
      <w:r w:rsidRPr="00DC56AE">
        <w:rPr>
          <w:b/>
        </w:rPr>
        <w:t>Model B - Direct communication with NRF interaction:</w:t>
      </w:r>
      <w:r w:rsidRPr="00DC56AE">
        <w:t xml:space="preserve"> Consumers do discovery by querying the NRF. Based on the discovery result, the consumer does the selection. The consumer sends the request to the selected producer.</w:t>
      </w:r>
    </w:p>
    <w:p w14:paraId="4D05CE8C" w14:textId="77777777" w:rsidR="00D40151" w:rsidRPr="00DC56AE" w:rsidRDefault="00D40151" w:rsidP="00D40151">
      <w:r w:rsidRPr="00DC56AE">
        <w:rPr>
          <w:b/>
        </w:rPr>
        <w:t>Model C - Indirect communication without delegated discovery:</w:t>
      </w:r>
      <w:r w:rsidRPr="00DC56AE">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DC56AE" w:rsidRDefault="00D40151" w:rsidP="00D40151">
      <w:r w:rsidRPr="00DC56AE">
        <w:rPr>
          <w:b/>
        </w:rPr>
        <w:t>Model D - Indirect communication with delegated discovery:</w:t>
      </w:r>
      <w:r w:rsidRPr="00DC56AE">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DC56AE" w:rsidRDefault="00D40151" w:rsidP="00D40151">
      <w:r w:rsidRPr="00DC56AE">
        <w:t>Figure E.1-1 depicts the different communication models.</w:t>
      </w:r>
    </w:p>
    <w:p w14:paraId="2480474E" w14:textId="1CA87E3B" w:rsidR="00704A9E" w:rsidRPr="00DC56AE" w:rsidRDefault="00704A9E" w:rsidP="00704A9E">
      <w:pPr>
        <w:pStyle w:val="TH"/>
      </w:pPr>
      <w:r w:rsidRPr="00DC56AE">
        <w:object w:dxaOrig="9633" w:dyaOrig="5505" w14:anchorId="6EFE1533">
          <v:shape id="_x0000_i1133" type="#_x0000_t75" style="width:481.45pt;height:274.85pt" o:ole="">
            <v:imagedata r:id="rId227" o:title=""/>
          </v:shape>
          <o:OLEObject Type="Embed" ProgID="Word.Picture.8" ShapeID="_x0000_i1133" DrawAspect="Content" ObjectID="_1762797346" r:id="rId228"/>
        </w:object>
      </w:r>
    </w:p>
    <w:p w14:paraId="790DF0C3" w14:textId="77777777" w:rsidR="00D40151" w:rsidRPr="00DC56AE" w:rsidRDefault="00D40151" w:rsidP="00D40151">
      <w:pPr>
        <w:pStyle w:val="TF"/>
      </w:pPr>
      <w:r w:rsidRPr="00DC56AE">
        <w:t>Figure E.1-1: Communication models for NF/NF services interaction</w:t>
      </w:r>
    </w:p>
    <w:p w14:paraId="26DA67C5" w14:textId="77777777" w:rsidR="00D40151" w:rsidRPr="00DC56AE" w:rsidRDefault="00D40151" w:rsidP="00D40151">
      <w:pPr>
        <w:pStyle w:val="Heading8"/>
      </w:pPr>
      <w:r w:rsidRPr="00DC56AE">
        <w:br w:type="page"/>
      </w:r>
      <w:bookmarkStart w:id="5141" w:name="_Toc20150306"/>
      <w:bookmarkStart w:id="5142" w:name="_Toc27847114"/>
      <w:bookmarkStart w:id="5143" w:name="_Toc36188247"/>
      <w:bookmarkStart w:id="5144" w:name="_Toc45184161"/>
      <w:bookmarkStart w:id="5145" w:name="_Toc47343003"/>
      <w:bookmarkStart w:id="5146" w:name="_Toc51769705"/>
      <w:bookmarkStart w:id="5147" w:name="_Toc145934580"/>
      <w:r w:rsidRPr="00DC56AE">
        <w:t>Annex F (informative):</w:t>
      </w:r>
      <w:r w:rsidRPr="00DC56AE">
        <w:br/>
        <w:t>Redundant user plane paths based on multiple UEs per device</w:t>
      </w:r>
      <w:bookmarkEnd w:id="5141"/>
      <w:bookmarkEnd w:id="5142"/>
      <w:bookmarkEnd w:id="5143"/>
      <w:bookmarkEnd w:id="5144"/>
      <w:bookmarkEnd w:id="5145"/>
      <w:bookmarkEnd w:id="5146"/>
      <w:bookmarkEnd w:id="5147"/>
    </w:p>
    <w:p w14:paraId="23CBBF05" w14:textId="77777777" w:rsidR="00D40151" w:rsidRPr="00DC56AE" w:rsidRDefault="00D40151" w:rsidP="00D40151">
      <w:r w:rsidRPr="00DC56AE">
        <w:t>This clause describes an approach to realize multiple user plane paths in the system based on a device having multiple UEs and specific network deployments.</w:t>
      </w:r>
    </w:p>
    <w:p w14:paraId="5A6BDD1C" w14:textId="77777777" w:rsidR="00D40151" w:rsidRPr="00DC56AE" w:rsidRDefault="00D40151" w:rsidP="00D40151">
      <w:r w:rsidRPr="00DC56AE">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DC56AE" w:rsidRDefault="00D40151" w:rsidP="00D40151">
      <w:r w:rsidRPr="00DC56AE">
        <w:t>The UEs belonging to the same terminal device request the establishment of PDU Sessions that use independent RAN and CN network resources using the mechanisms outlined below.</w:t>
      </w:r>
    </w:p>
    <w:p w14:paraId="7DB1D0CF" w14:textId="77777777" w:rsidR="00D40151" w:rsidRPr="00DC56AE" w:rsidRDefault="00D40151" w:rsidP="00D40151">
      <w:r w:rsidRPr="00DC56AE">
        <w:t>This deployment option has a number of preconditions:</w:t>
      </w:r>
    </w:p>
    <w:p w14:paraId="29A48585" w14:textId="77777777" w:rsidR="00D40151" w:rsidRPr="00DC56AE" w:rsidRDefault="00D40151" w:rsidP="00D40151">
      <w:pPr>
        <w:pStyle w:val="B1"/>
      </w:pPr>
      <w:r w:rsidRPr="00DC56AE">
        <w:t>-</w:t>
      </w:r>
      <w:r w:rsidRPr="00DC56AE">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DC56AE" w:rsidRDefault="00D40151" w:rsidP="00D40151">
      <w:pPr>
        <w:pStyle w:val="B1"/>
      </w:pPr>
      <w:r w:rsidRPr="00DC56AE">
        <w:t>-</w:t>
      </w:r>
      <w:r w:rsidRPr="00DC56AE">
        <w:tab/>
        <w:t>Terminal devices integrate multiple UEs which can connect to different gNBs independently.</w:t>
      </w:r>
    </w:p>
    <w:p w14:paraId="32E714CC" w14:textId="77777777" w:rsidR="00D40151" w:rsidRPr="00DC56AE" w:rsidRDefault="00D40151" w:rsidP="00D40151">
      <w:pPr>
        <w:pStyle w:val="B1"/>
      </w:pPr>
      <w:r w:rsidRPr="00DC56AE">
        <w:t>-</w:t>
      </w:r>
      <w:r w:rsidRPr="00DC56AE">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DC56AE" w:rsidRDefault="00D40151" w:rsidP="00D40151">
      <w:pPr>
        <w:pStyle w:val="B1"/>
      </w:pPr>
      <w:r w:rsidRPr="00DC56AE">
        <w:t>-</w:t>
      </w:r>
      <w:r w:rsidRPr="00DC56AE">
        <w:tab/>
        <w:t>The core network UPF deployment is aligned with RAN deployment and supports redundant user plane paths.</w:t>
      </w:r>
    </w:p>
    <w:p w14:paraId="6648AEC3" w14:textId="77777777" w:rsidR="00D40151" w:rsidRPr="00DC56AE" w:rsidRDefault="00D40151" w:rsidP="00D40151">
      <w:pPr>
        <w:pStyle w:val="B1"/>
      </w:pPr>
      <w:r w:rsidRPr="00DC56AE">
        <w:t>-</w:t>
      </w:r>
      <w:r w:rsidRPr="00DC56AE">
        <w:tab/>
        <w:t>The underlying transport topology is aligned with the RAN and UPF deployment and supports redundant user plane paths.</w:t>
      </w:r>
    </w:p>
    <w:p w14:paraId="0D655891" w14:textId="77777777" w:rsidR="00D40151" w:rsidRPr="00DC56AE" w:rsidRDefault="00D40151" w:rsidP="00D40151">
      <w:pPr>
        <w:pStyle w:val="B1"/>
      </w:pPr>
      <w:r w:rsidRPr="00DC56AE">
        <w:t>-</w:t>
      </w:r>
      <w:r w:rsidRPr="00DC56AE">
        <w:tab/>
        <w:t>The physical network topology and geographical distribution of functions also supports the redundant user plane paths to the extent deemed necessary by the operator.</w:t>
      </w:r>
    </w:p>
    <w:p w14:paraId="04037178" w14:textId="73DA9284" w:rsidR="00D40151" w:rsidRPr="00DC56AE" w:rsidRDefault="00D40151" w:rsidP="00D40151">
      <w:pPr>
        <w:pStyle w:val="B1"/>
      </w:pPr>
      <w:r w:rsidRPr="00DC56AE">
        <w:t>-</w:t>
      </w:r>
      <w:r w:rsidRPr="00DC56AE">
        <w:tab/>
        <w:t>The operation of the redundant user plane paths is made sufficiently independent, to the extent deemed necessary by the operator, e.</w:t>
      </w:r>
      <w:r w:rsidR="007022E1" w:rsidRPr="00DC56AE">
        <w:t>g.</w:t>
      </w:r>
      <w:r w:rsidRPr="00DC56AE">
        <w:t xml:space="preserve"> independent power supplies.</w:t>
      </w:r>
    </w:p>
    <w:p w14:paraId="1324C451" w14:textId="77777777" w:rsidR="00D40151" w:rsidRPr="00DC56AE" w:rsidRDefault="00D40151" w:rsidP="00D40151">
      <w:r w:rsidRPr="00DC56AE">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DC56AE" w:rsidRDefault="00D40151" w:rsidP="00D40151">
      <w:pPr>
        <w:pStyle w:val="TH"/>
      </w:pPr>
      <w:r w:rsidRPr="00DC56AE">
        <w:object w:dxaOrig="5103" w:dyaOrig="3825" w14:anchorId="4727E705">
          <v:shape id="_x0000_i1134" type="#_x0000_t75" style="width:255.45pt;height:192.85pt" o:ole="">
            <v:imagedata r:id="rId229" o:title=""/>
          </v:shape>
          <o:OLEObject Type="Embed" ProgID="Word.Picture.8" ShapeID="_x0000_i1134" DrawAspect="Content" ObjectID="_1762797347" r:id="rId230"/>
        </w:object>
      </w:r>
    </w:p>
    <w:p w14:paraId="0A3500FC" w14:textId="77777777" w:rsidR="00D40151" w:rsidRPr="00DC56AE" w:rsidRDefault="00D40151" w:rsidP="00D40151">
      <w:pPr>
        <w:pStyle w:val="TF"/>
      </w:pPr>
      <w:r w:rsidRPr="00DC56AE">
        <w:t>Figure F-1: Architecture with redundancy based on multiple UEs in the device</w:t>
      </w:r>
    </w:p>
    <w:p w14:paraId="2E736E42" w14:textId="77777777" w:rsidR="00D40151" w:rsidRPr="00DC56AE" w:rsidRDefault="00D40151" w:rsidP="00D40151">
      <w:r w:rsidRPr="00DC56AE">
        <w:t>The approach comprises the following main components shown as example using NR in figure F-2.</w:t>
      </w:r>
    </w:p>
    <w:p w14:paraId="1D59A1FC" w14:textId="77777777" w:rsidR="00D40151" w:rsidRPr="00DC56AE" w:rsidRDefault="00D40151" w:rsidP="00D40151">
      <w:pPr>
        <w:pStyle w:val="B1"/>
      </w:pPr>
      <w:r w:rsidRPr="00DC56AE">
        <w:t>-</w:t>
      </w:r>
      <w:r w:rsidRPr="00DC56AE">
        <w:tab/>
      </w:r>
      <w:r w:rsidRPr="00DC56AE">
        <w:rPr>
          <w:b/>
        </w:rPr>
        <w:t>gNB selection:</w:t>
      </w:r>
      <w:r w:rsidRPr="00DC56AE">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DC56AE" w:rsidRDefault="00D40151" w:rsidP="00D40151">
      <w:pPr>
        <w:pStyle w:val="TH"/>
      </w:pPr>
      <w:r w:rsidRPr="00DC56AE">
        <w:object w:dxaOrig="5245" w:dyaOrig="4108" w14:anchorId="60D68541">
          <v:shape id="_x0000_i1135" type="#_x0000_t75" style="width:261.7pt;height:205.35pt" o:ole="">
            <v:imagedata r:id="rId231" o:title=""/>
          </v:shape>
          <o:OLEObject Type="Embed" ProgID="Word.Picture.8" ShapeID="_x0000_i1135" DrawAspect="Content" ObjectID="_1762797348" r:id="rId232"/>
        </w:object>
      </w:r>
    </w:p>
    <w:p w14:paraId="537C96FE" w14:textId="77777777" w:rsidR="00D40151" w:rsidRPr="00DC56AE" w:rsidRDefault="00D40151" w:rsidP="00D40151">
      <w:pPr>
        <w:pStyle w:val="TF"/>
      </w:pPr>
      <w:r w:rsidRPr="00DC56AE">
        <w:t>Figure F-2: Reliability group-based redundancy concept in RAN</w:t>
      </w:r>
    </w:p>
    <w:p w14:paraId="6DB9766C" w14:textId="77777777" w:rsidR="00D40151" w:rsidRPr="00DC56AE" w:rsidRDefault="00D40151" w:rsidP="00D40151">
      <w:r w:rsidRPr="00DC56AE">
        <w:t>For determining the reliability grouping of a UE, one of the following methods or a combination of them can be used:</w:t>
      </w:r>
    </w:p>
    <w:p w14:paraId="7F00F981" w14:textId="77777777" w:rsidR="00D40151" w:rsidRPr="00DC56AE" w:rsidRDefault="00D40151" w:rsidP="00D40151">
      <w:pPr>
        <w:pStyle w:val="B1"/>
      </w:pPr>
      <w:r w:rsidRPr="00DC56AE">
        <w:t>-</w:t>
      </w:r>
      <w:r w:rsidRPr="00DC56AE">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Pr="00DC56AE" w:rsidRDefault="00D40151" w:rsidP="00D40151">
      <w:pPr>
        <w:pStyle w:val="B1"/>
      </w:pPr>
      <w:r w:rsidRPr="00DC56AE">
        <w:t>-</w:t>
      </w:r>
      <w:r w:rsidRPr="00DC56AE">
        <w:tab/>
        <w:t>It could also be derived from existing system parameters (e.</w:t>
      </w:r>
      <w:r w:rsidR="007022E1" w:rsidRPr="00DC56AE">
        <w:t>g.</w:t>
      </w:r>
      <w:r w:rsidRPr="00DC56AE">
        <w:t xml:space="preserve"> SUPI, PEI, S-NSSAI, RFSP) based on operator configuration.</w:t>
      </w:r>
    </w:p>
    <w:p w14:paraId="75FCA2D6" w14:textId="77777777" w:rsidR="00D40151" w:rsidRPr="00DC56AE" w:rsidRDefault="00D40151" w:rsidP="00D40151">
      <w:r w:rsidRPr="00DC56AE">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DC56AE" w:rsidRDefault="00D40151" w:rsidP="00D40151">
      <w:pPr>
        <w:pStyle w:val="NO"/>
      </w:pPr>
      <w:r w:rsidRPr="00DC56AE">
        <w:t>NOTE:</w:t>
      </w:r>
      <w:r w:rsidRPr="00DC56AE">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DC56AE" w:rsidRDefault="00D40151" w:rsidP="00D40151">
      <w:r w:rsidRPr="00DC56AE">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DC56AE" w:rsidRDefault="00D40151" w:rsidP="00D40151">
      <w:r w:rsidRPr="00DC56AE">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DC56AE" w:rsidRDefault="00D40151" w:rsidP="00D40151">
      <w:r w:rsidRPr="00DC56AE">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DC56AE" w:rsidRDefault="00D40151" w:rsidP="00D40151">
      <w:r w:rsidRPr="00DC56AE">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DC56AE" w:rsidRDefault="00D40151" w:rsidP="00D40151">
      <w:pPr>
        <w:pStyle w:val="B1"/>
      </w:pPr>
      <w:r w:rsidRPr="00DC56AE">
        <w:t>-</w:t>
      </w:r>
      <w:r w:rsidRPr="00DC56AE">
        <w:tab/>
      </w:r>
      <w:r w:rsidRPr="00DC56AE">
        <w:rPr>
          <w:b/>
        </w:rPr>
        <w:t>UPF selection.</w:t>
      </w:r>
      <w:r w:rsidRPr="00DC56AE">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DC56AE" w:rsidRDefault="00D40151" w:rsidP="00D40151">
      <w:pPr>
        <w:pStyle w:val="B1"/>
      </w:pPr>
      <w:r w:rsidRPr="00DC56AE">
        <w:t>-</w:t>
      </w:r>
      <w:r w:rsidRPr="00DC56AE">
        <w:tab/>
      </w:r>
      <w:r w:rsidRPr="00DC56AE">
        <w:rPr>
          <w:b/>
        </w:rPr>
        <w:t>Control plane.</w:t>
      </w:r>
      <w:r w:rsidRPr="00DC56AE">
        <w:t xml:space="preserve"> The approach can optionally apply different control plane entities for the individual UEs within the device. This may be achieved by using:</w:t>
      </w:r>
    </w:p>
    <w:p w14:paraId="47979752" w14:textId="77777777" w:rsidR="00D40151" w:rsidRPr="00DC56AE" w:rsidRDefault="00D40151" w:rsidP="00D40151">
      <w:pPr>
        <w:pStyle w:val="B2"/>
      </w:pPr>
      <w:r w:rsidRPr="00DC56AE">
        <w:t>-</w:t>
      </w:r>
      <w:r w:rsidRPr="00DC56AE">
        <w:tab/>
        <w:t>different DNNs for the individual UEs within the device to select different SMFs,</w:t>
      </w:r>
    </w:p>
    <w:p w14:paraId="1D94FBC9" w14:textId="77777777" w:rsidR="00D40151" w:rsidRPr="00DC56AE" w:rsidRDefault="00D40151" w:rsidP="00D40151">
      <w:pPr>
        <w:pStyle w:val="B2"/>
      </w:pPr>
      <w:r w:rsidRPr="00DC56AE">
        <w:t>-</w:t>
      </w:r>
      <w:r w:rsidRPr="00DC56AE">
        <w:tab/>
        <w:t>or applying different slices for the individual UEs within the device either based on UE configuration or network subscription, to select different AMFs and/or SMFs.</w:t>
      </w:r>
    </w:p>
    <w:p w14:paraId="778BFD12" w14:textId="77777777" w:rsidR="00D40151" w:rsidRPr="00DC56AE" w:rsidRDefault="00D40151" w:rsidP="00D40151">
      <w:pPr>
        <w:pStyle w:val="Heading8"/>
        <w:rPr>
          <w:lang w:eastAsia="ja-JP"/>
        </w:rPr>
      </w:pPr>
      <w:r w:rsidRPr="00DC56AE">
        <w:br w:type="page"/>
      </w:r>
      <w:bookmarkStart w:id="5148" w:name="_Toc20150307"/>
      <w:bookmarkStart w:id="5149" w:name="_Toc27847115"/>
      <w:bookmarkStart w:id="5150" w:name="_Toc36188248"/>
      <w:bookmarkStart w:id="5151" w:name="_Toc45184162"/>
      <w:bookmarkStart w:id="5152" w:name="_Toc47343004"/>
      <w:bookmarkStart w:id="5153" w:name="_Toc51769706"/>
      <w:bookmarkStart w:id="5154" w:name="_Toc145934581"/>
      <w:r w:rsidRPr="00DC56AE">
        <w:t>Annex G (informative):</w:t>
      </w:r>
      <w:r w:rsidRPr="00DC56AE">
        <w:br/>
      </w:r>
      <w:r w:rsidRPr="00DC56AE">
        <w:rPr>
          <w:lang w:eastAsia="ja-JP"/>
        </w:rPr>
        <w:t>SCP Deployment Examples</w:t>
      </w:r>
      <w:bookmarkEnd w:id="5148"/>
      <w:bookmarkEnd w:id="5149"/>
      <w:bookmarkEnd w:id="5150"/>
      <w:bookmarkEnd w:id="5151"/>
      <w:bookmarkEnd w:id="5152"/>
      <w:bookmarkEnd w:id="5153"/>
      <w:bookmarkEnd w:id="5154"/>
    </w:p>
    <w:p w14:paraId="50789E70" w14:textId="77777777" w:rsidR="00D40151" w:rsidRPr="00DC56AE" w:rsidRDefault="00D40151" w:rsidP="00D40151">
      <w:pPr>
        <w:pStyle w:val="Heading1"/>
        <w:rPr>
          <w:lang w:eastAsia="ja-JP"/>
        </w:rPr>
      </w:pPr>
      <w:bookmarkStart w:id="5155" w:name="_Toc20150308"/>
      <w:bookmarkStart w:id="5156" w:name="_Toc27847116"/>
      <w:bookmarkStart w:id="5157" w:name="_Toc36188249"/>
      <w:bookmarkStart w:id="5158" w:name="_Toc45184163"/>
      <w:bookmarkStart w:id="5159" w:name="_Toc47343005"/>
      <w:bookmarkStart w:id="5160" w:name="_Toc51769707"/>
      <w:bookmarkStart w:id="5161" w:name="_Toc145934582"/>
      <w:bookmarkStart w:id="5162" w:name="_Ref7702887"/>
      <w:r w:rsidRPr="00DC56AE">
        <w:rPr>
          <w:lang w:eastAsia="ja-JP"/>
        </w:rPr>
        <w:t>G.1</w:t>
      </w:r>
      <w:r w:rsidRPr="00DC56AE">
        <w:rPr>
          <w:lang w:eastAsia="ja-JP"/>
        </w:rPr>
        <w:tab/>
        <w:t>General</w:t>
      </w:r>
      <w:bookmarkEnd w:id="5155"/>
      <w:bookmarkEnd w:id="5156"/>
      <w:bookmarkEnd w:id="5157"/>
      <w:bookmarkEnd w:id="5158"/>
      <w:bookmarkEnd w:id="5159"/>
      <w:bookmarkEnd w:id="5160"/>
      <w:bookmarkEnd w:id="5161"/>
    </w:p>
    <w:p w14:paraId="3E63151D" w14:textId="77777777" w:rsidR="00D40151" w:rsidRPr="00DC56AE" w:rsidRDefault="00D40151" w:rsidP="00D40151">
      <w:pPr>
        <w:rPr>
          <w:lang w:eastAsia="ja-JP"/>
        </w:rPr>
      </w:pPr>
      <w:r w:rsidRPr="00DC56AE">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DC56AE" w:rsidRDefault="00D40151" w:rsidP="00D40151">
      <w:pPr>
        <w:pStyle w:val="Heading1"/>
        <w:rPr>
          <w:lang w:eastAsia="ja-JP"/>
        </w:rPr>
      </w:pPr>
      <w:bookmarkStart w:id="5163" w:name="_Toc20150309"/>
      <w:bookmarkStart w:id="5164" w:name="_Toc27847117"/>
      <w:bookmarkStart w:id="5165" w:name="_Toc36188250"/>
      <w:bookmarkStart w:id="5166" w:name="_Toc45184164"/>
      <w:bookmarkStart w:id="5167" w:name="_Toc47343006"/>
      <w:bookmarkStart w:id="5168" w:name="_Toc51769708"/>
      <w:bookmarkStart w:id="5169" w:name="_Toc145934583"/>
      <w:r w:rsidRPr="00DC56AE">
        <w:rPr>
          <w:lang w:eastAsia="ja-JP"/>
        </w:rPr>
        <w:t>G.2</w:t>
      </w:r>
      <w:r w:rsidRPr="00DC56AE">
        <w:rPr>
          <w:lang w:eastAsia="ja-JP"/>
        </w:rPr>
        <w:tab/>
        <w:t>An SCP based on service mesh</w:t>
      </w:r>
      <w:bookmarkEnd w:id="5162"/>
      <w:bookmarkEnd w:id="5163"/>
      <w:bookmarkEnd w:id="5164"/>
      <w:bookmarkEnd w:id="5165"/>
      <w:bookmarkEnd w:id="5166"/>
      <w:bookmarkEnd w:id="5167"/>
      <w:bookmarkEnd w:id="5168"/>
      <w:bookmarkEnd w:id="5169"/>
    </w:p>
    <w:p w14:paraId="4CD06780" w14:textId="77777777" w:rsidR="00D40151" w:rsidRPr="00DC56AE" w:rsidRDefault="00D40151" w:rsidP="00D40151">
      <w:pPr>
        <w:pStyle w:val="Heading2"/>
      </w:pPr>
      <w:bookmarkStart w:id="5170" w:name="_Toc20150310"/>
      <w:bookmarkStart w:id="5171" w:name="_Toc27847118"/>
      <w:bookmarkStart w:id="5172" w:name="_Toc36188251"/>
      <w:bookmarkStart w:id="5173" w:name="_Toc45184165"/>
      <w:bookmarkStart w:id="5174" w:name="_Toc47343007"/>
      <w:bookmarkStart w:id="5175" w:name="_Toc51769709"/>
      <w:bookmarkStart w:id="5176" w:name="_Toc145934584"/>
      <w:r w:rsidRPr="00DC56AE">
        <w:t>G.2.1</w:t>
      </w:r>
      <w:r w:rsidRPr="00DC56AE">
        <w:tab/>
        <w:t>Introduction</w:t>
      </w:r>
      <w:bookmarkEnd w:id="5170"/>
      <w:bookmarkEnd w:id="5171"/>
      <w:bookmarkEnd w:id="5172"/>
      <w:bookmarkEnd w:id="5173"/>
      <w:bookmarkEnd w:id="5174"/>
      <w:bookmarkEnd w:id="5175"/>
      <w:bookmarkEnd w:id="5176"/>
    </w:p>
    <w:p w14:paraId="721F8060" w14:textId="77777777" w:rsidR="00D40151" w:rsidRPr="00DC56AE" w:rsidRDefault="00D40151" w:rsidP="00D40151">
      <w:r w:rsidRPr="00DC56AE">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DC56AE" w:rsidRDefault="00D40151" w:rsidP="00D40151">
      <w:r w:rsidRPr="00DC56AE">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DC56AE" w:rsidRDefault="00704A9E" w:rsidP="00704A9E">
      <w:pPr>
        <w:pStyle w:val="TH"/>
      </w:pPr>
      <w:r w:rsidRPr="00DC56AE">
        <w:object w:dxaOrig="9601" w:dyaOrig="2821" w14:anchorId="61793FE6">
          <v:shape id="_x0000_i1136" type="#_x0000_t75" style="width:478.95pt;height:141.5pt" o:ole="">
            <v:imagedata r:id="rId233" o:title=""/>
          </v:shape>
          <o:OLEObject Type="Embed" ProgID="Word.Picture.8" ShapeID="_x0000_i1136" DrawAspect="Content" ObjectID="_1762797349" r:id="rId234"/>
        </w:object>
      </w:r>
    </w:p>
    <w:p w14:paraId="0579F796" w14:textId="77777777" w:rsidR="00D40151" w:rsidRPr="00DC56AE" w:rsidRDefault="00D40151" w:rsidP="00D40151">
      <w:pPr>
        <w:pStyle w:val="TF"/>
      </w:pPr>
      <w:r w:rsidRPr="00DC56AE">
        <w:t>Figure G.2.1-1: Deployment unit: 5GC functionality and co-located Service Agent(s) implementing peripheral tasks</w:t>
      </w:r>
    </w:p>
    <w:p w14:paraId="331BDBEE" w14:textId="77777777" w:rsidR="00D40151" w:rsidRPr="00DC56AE" w:rsidRDefault="00D40151" w:rsidP="00D40151">
      <w:r w:rsidRPr="00DC56AE">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DC56AE" w:rsidRDefault="00D40151" w:rsidP="00D40151">
      <w:r w:rsidRPr="00DC56AE">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DC56AE" w:rsidRDefault="00D40151" w:rsidP="00D40151">
      <w:r w:rsidRPr="00DC56AE">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DC56AE" w:rsidRDefault="00D40151" w:rsidP="00D40151">
      <w:r w:rsidRPr="00DC56AE">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DC56AE" w:rsidRDefault="00704A9E" w:rsidP="00704A9E">
      <w:pPr>
        <w:pStyle w:val="TH"/>
      </w:pPr>
      <w:r w:rsidRPr="00DC56AE">
        <w:object w:dxaOrig="9616" w:dyaOrig="4682" w14:anchorId="7BE0F410">
          <v:shape id="_x0000_i1137" type="#_x0000_t75" style="width:479.6pt;height:234.8pt" o:ole="">
            <v:imagedata r:id="rId235" o:title=""/>
          </v:shape>
          <o:OLEObject Type="Embed" ProgID="Word.Picture.8" ShapeID="_x0000_i1137" DrawAspect="Content" ObjectID="_1762797350" r:id="rId236"/>
        </w:object>
      </w:r>
    </w:p>
    <w:p w14:paraId="485748E1" w14:textId="77777777" w:rsidR="00D40151" w:rsidRPr="00DC56AE" w:rsidRDefault="00D40151" w:rsidP="00D40151">
      <w:pPr>
        <w:pStyle w:val="TF"/>
      </w:pPr>
      <w:r w:rsidRPr="00DC56AE">
        <w:t>Figure G.2.1-2: SCP Service mesh co-location with 5GC functionality</w:t>
      </w:r>
    </w:p>
    <w:p w14:paraId="5793AD96" w14:textId="77777777" w:rsidR="00D40151" w:rsidRPr="00DC56AE" w:rsidRDefault="00D40151" w:rsidP="00D40151">
      <w:r w:rsidRPr="00DC56AE">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DC56AE" w:rsidRDefault="00704A9E" w:rsidP="00704A9E">
      <w:pPr>
        <w:pStyle w:val="TH"/>
      </w:pPr>
      <w:r w:rsidRPr="00DC56AE">
        <w:object w:dxaOrig="6751" w:dyaOrig="4006" w14:anchorId="7C08113D">
          <v:shape id="_x0000_i1138" type="#_x0000_t75" style="width:336.85pt;height:200.35pt" o:ole="">
            <v:imagedata r:id="rId237" o:title=""/>
          </v:shape>
          <o:OLEObject Type="Embed" ProgID="Word.Picture.8" ShapeID="_x0000_i1138" DrawAspect="Content" ObjectID="_1762797351" r:id="rId238"/>
        </w:object>
      </w:r>
    </w:p>
    <w:p w14:paraId="163D5793" w14:textId="77777777" w:rsidR="00D40151" w:rsidRPr="00DC56AE" w:rsidRDefault="00D40151" w:rsidP="00D40151">
      <w:pPr>
        <w:pStyle w:val="TF"/>
      </w:pPr>
      <w:r w:rsidRPr="00DC56AE">
        <w:t>Figure G.2.1-3: Detail of the NF-SCP boundary</w:t>
      </w:r>
    </w:p>
    <w:p w14:paraId="4A555B0C" w14:textId="77777777" w:rsidR="00D40151" w:rsidRPr="00DC56AE" w:rsidRDefault="00D40151" w:rsidP="00D40151">
      <w:pPr>
        <w:pStyle w:val="Heading2"/>
      </w:pPr>
      <w:bookmarkStart w:id="5177" w:name="_Toc20150311"/>
      <w:bookmarkStart w:id="5178" w:name="_Toc27847119"/>
      <w:bookmarkStart w:id="5179" w:name="_Toc36188252"/>
      <w:bookmarkStart w:id="5180" w:name="_Toc45184166"/>
      <w:bookmarkStart w:id="5181" w:name="_Toc47343008"/>
      <w:bookmarkStart w:id="5182" w:name="_Toc51769710"/>
      <w:bookmarkStart w:id="5183" w:name="_Toc145934585"/>
      <w:r w:rsidRPr="00DC56AE">
        <w:t>G.2.2</w:t>
      </w:r>
      <w:r w:rsidRPr="00DC56AE">
        <w:tab/>
        <w:t>Communication across service mesh boundaries</w:t>
      </w:r>
      <w:bookmarkEnd w:id="5177"/>
      <w:bookmarkEnd w:id="5178"/>
      <w:bookmarkEnd w:id="5179"/>
      <w:bookmarkEnd w:id="5180"/>
      <w:bookmarkEnd w:id="5181"/>
      <w:bookmarkEnd w:id="5182"/>
      <w:bookmarkEnd w:id="5183"/>
    </w:p>
    <w:p w14:paraId="4792C17D" w14:textId="77777777" w:rsidR="00D40151" w:rsidRPr="00DC56AE" w:rsidRDefault="00D40151" w:rsidP="00D40151">
      <w:r w:rsidRPr="00DC56AE">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DC56AE" w:rsidRDefault="00D40151" w:rsidP="00D40151">
      <w:r w:rsidRPr="00DC56AE">
        <w:t>In such a deployment, as shown in Figure G.2.2.-1, after producer selection is performed, routing policies on the outgoing service mesh are only aware of the next hop.</w:t>
      </w:r>
    </w:p>
    <w:p w14:paraId="2CF44EFD" w14:textId="77777777" w:rsidR="00D40151" w:rsidRPr="00DC56AE" w:rsidRDefault="00D40151" w:rsidP="00D40151">
      <w:r w:rsidRPr="00DC56AE">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DC56AE" w:rsidRDefault="00704A9E" w:rsidP="00704A9E">
      <w:pPr>
        <w:pStyle w:val="TH"/>
      </w:pPr>
      <w:r w:rsidRPr="00DC56AE">
        <w:object w:dxaOrig="9586" w:dyaOrig="2938" w14:anchorId="6E9AD82B">
          <v:shape id="_x0000_i1139" type="#_x0000_t75" style="width:478.95pt;height:148.4pt" o:ole="">
            <v:imagedata r:id="rId239" o:title=""/>
          </v:shape>
          <o:OLEObject Type="Embed" ProgID="Word.Picture.8" ShapeID="_x0000_i1139" DrawAspect="Content" ObjectID="_1762797352" r:id="rId240"/>
        </w:object>
      </w:r>
    </w:p>
    <w:p w14:paraId="5CEBBAD9" w14:textId="77777777" w:rsidR="00D40151" w:rsidRPr="00DC56AE" w:rsidRDefault="00D40151" w:rsidP="00D40151">
      <w:pPr>
        <w:pStyle w:val="TF"/>
      </w:pPr>
      <w:r w:rsidRPr="00DC56AE">
        <w:t>Figure G.2.2-1: Message routing across service mesh boundaries</w:t>
      </w:r>
    </w:p>
    <w:p w14:paraId="5A6C05E0" w14:textId="77777777" w:rsidR="00D40151" w:rsidRPr="00DC56AE" w:rsidRDefault="00D40151" w:rsidP="00D40151">
      <w:pPr>
        <w:pStyle w:val="Heading1"/>
        <w:rPr>
          <w:lang w:eastAsia="ja-JP"/>
        </w:rPr>
      </w:pPr>
      <w:bookmarkStart w:id="5184" w:name="_Toc20150312"/>
      <w:bookmarkStart w:id="5185" w:name="_Toc27847120"/>
      <w:bookmarkStart w:id="5186" w:name="_Toc36188253"/>
      <w:bookmarkStart w:id="5187" w:name="_Toc45184167"/>
      <w:bookmarkStart w:id="5188" w:name="_Toc47343009"/>
      <w:bookmarkStart w:id="5189" w:name="_Toc51769711"/>
      <w:bookmarkStart w:id="5190" w:name="_Toc145934586"/>
      <w:r w:rsidRPr="00DC56AE">
        <w:rPr>
          <w:lang w:eastAsia="ja-JP"/>
        </w:rPr>
        <w:t>G.3</w:t>
      </w:r>
      <w:r w:rsidRPr="00DC56AE">
        <w:rPr>
          <w:lang w:eastAsia="ja-JP"/>
        </w:rPr>
        <w:tab/>
        <w:t>An SCP based on independent deployment units</w:t>
      </w:r>
      <w:bookmarkEnd w:id="5184"/>
      <w:bookmarkEnd w:id="5185"/>
      <w:bookmarkEnd w:id="5186"/>
      <w:bookmarkEnd w:id="5187"/>
      <w:bookmarkEnd w:id="5188"/>
      <w:bookmarkEnd w:id="5189"/>
      <w:bookmarkEnd w:id="5190"/>
    </w:p>
    <w:p w14:paraId="7D2A438E" w14:textId="77777777" w:rsidR="00D40151" w:rsidRPr="00DC56AE" w:rsidRDefault="00D40151" w:rsidP="00D40151">
      <w:r w:rsidRPr="00DC56AE">
        <w:t>This clause shows an overview of SCP deployment based on the 5GC functionality and SCP being deployed in independent deployment units.</w:t>
      </w:r>
    </w:p>
    <w:p w14:paraId="391CB2CD" w14:textId="7EBEFF30" w:rsidR="00704A9E" w:rsidRPr="00DC56AE" w:rsidRDefault="00704A9E" w:rsidP="00704A9E">
      <w:pPr>
        <w:pStyle w:val="TH"/>
      </w:pPr>
      <w:r w:rsidRPr="00DC56AE">
        <w:object w:dxaOrig="9616" w:dyaOrig="2866" w14:anchorId="76C33031">
          <v:shape id="_x0000_i1140" type="#_x0000_t75" style="width:479.6pt;height:143.35pt" o:ole="">
            <v:imagedata r:id="rId241" o:title=""/>
          </v:shape>
          <o:OLEObject Type="Embed" ProgID="Word.Picture.8" ShapeID="_x0000_i1140" DrawAspect="Content" ObjectID="_1762797353" r:id="rId242"/>
        </w:object>
      </w:r>
    </w:p>
    <w:p w14:paraId="016FF859" w14:textId="77777777" w:rsidR="00D40151" w:rsidRPr="00DC56AE" w:rsidRDefault="00D40151" w:rsidP="00D40151">
      <w:pPr>
        <w:pStyle w:val="TF"/>
      </w:pPr>
      <w:r w:rsidRPr="00DC56AE">
        <w:t>Figure G.3-1: Independent deployment units for SCP and 5GC functionality</w:t>
      </w:r>
    </w:p>
    <w:p w14:paraId="3F97148C" w14:textId="77777777" w:rsidR="00D40151" w:rsidRPr="00DC56AE" w:rsidRDefault="00D40151" w:rsidP="00D40151">
      <w:r w:rsidRPr="00DC56AE">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DC56AE" w:rsidRDefault="00D40151" w:rsidP="00D40151">
      <w:r w:rsidRPr="00DC56AE">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DC56AE" w:rsidRDefault="00D40151" w:rsidP="00D40151">
      <w:pPr>
        <w:pStyle w:val="TH"/>
      </w:pPr>
      <w:r w:rsidRPr="00DC56AE">
        <w:object w:dxaOrig="4824" w:dyaOrig="2709" w14:anchorId="107C7DE4">
          <v:shape id="_x0000_i1141" type="#_x0000_t75" style="width:240.4pt;height:135.85pt" o:ole="">
            <v:imagedata r:id="rId243" o:title=""/>
          </v:shape>
          <o:OLEObject Type="Embed" ProgID="Word.Picture.8" ShapeID="_x0000_i1141" DrawAspect="Content" ObjectID="_1762797354" r:id="rId244"/>
        </w:object>
      </w:r>
    </w:p>
    <w:p w14:paraId="721BF4F7" w14:textId="77777777" w:rsidR="00D40151" w:rsidRPr="00DC56AE" w:rsidRDefault="00D40151" w:rsidP="00D40151">
      <w:pPr>
        <w:pStyle w:val="TF"/>
      </w:pPr>
      <w:r w:rsidRPr="00DC56AE">
        <w:t>Figure G.3-2: 5GC functionality and SCP co-location choices</w:t>
      </w:r>
    </w:p>
    <w:p w14:paraId="359192A7" w14:textId="77777777" w:rsidR="00D40151" w:rsidRPr="00DC56AE" w:rsidRDefault="00D40151" w:rsidP="00D40151">
      <w:r w:rsidRPr="00DC56AE">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91" w:name="_Ref7693676"/>
    <w:bookmarkStart w:id="5192" w:name="_MON_1621022399"/>
    <w:bookmarkEnd w:id="5192"/>
    <w:p w14:paraId="2CB3F24D" w14:textId="77777777" w:rsidR="00D40151" w:rsidRPr="00DC56AE" w:rsidRDefault="00D40151" w:rsidP="00D40151">
      <w:pPr>
        <w:pStyle w:val="TH"/>
      </w:pPr>
      <w:r w:rsidRPr="00DC56AE">
        <w:object w:dxaOrig="8746" w:dyaOrig="3498" w14:anchorId="12F64E93">
          <v:shape id="_x0000_i1142" type="#_x0000_t75" style="width:436.4pt;height:173.45pt" o:ole="">
            <v:imagedata r:id="rId245" o:title=""/>
          </v:shape>
          <o:OLEObject Type="Embed" ProgID="Word.Picture.8" ShapeID="_x0000_i1142" DrawAspect="Content" ObjectID="_1762797355" r:id="rId246"/>
        </w:object>
      </w:r>
    </w:p>
    <w:p w14:paraId="0E634174" w14:textId="77777777" w:rsidR="00D40151" w:rsidRPr="00DC56AE" w:rsidRDefault="00D40151" w:rsidP="00D40151">
      <w:pPr>
        <w:pStyle w:val="TF"/>
      </w:pPr>
      <w:r w:rsidRPr="00DC56AE">
        <w:t>Figure G.</w:t>
      </w:r>
      <w:bookmarkEnd w:id="5191"/>
      <w:r w:rsidRPr="00DC56AE">
        <w:t>3-3: Overview of SCP deployment</w:t>
      </w:r>
    </w:p>
    <w:p w14:paraId="10D2AB94" w14:textId="77777777" w:rsidR="00D40151" w:rsidRPr="00DC56AE" w:rsidRDefault="00D40151" w:rsidP="00D40151">
      <w:pPr>
        <w:pStyle w:val="Heading1"/>
      </w:pPr>
      <w:bookmarkStart w:id="5193" w:name="_Toc20150313"/>
      <w:bookmarkStart w:id="5194" w:name="_Toc27847121"/>
      <w:bookmarkStart w:id="5195" w:name="_Toc36188254"/>
      <w:bookmarkStart w:id="5196" w:name="_Toc45184168"/>
      <w:bookmarkStart w:id="5197" w:name="_Toc47343010"/>
      <w:bookmarkStart w:id="5198" w:name="_Toc51769712"/>
      <w:bookmarkStart w:id="5199" w:name="_Toc145934587"/>
      <w:r w:rsidRPr="00DC56AE">
        <w:t>G.4</w:t>
      </w:r>
      <w:r w:rsidRPr="00DC56AE">
        <w:tab/>
        <w:t>An SCP deployment example based on name-based routing</w:t>
      </w:r>
      <w:bookmarkEnd w:id="5193"/>
      <w:bookmarkEnd w:id="5194"/>
      <w:bookmarkEnd w:id="5195"/>
      <w:bookmarkEnd w:id="5196"/>
      <w:bookmarkEnd w:id="5197"/>
      <w:bookmarkEnd w:id="5198"/>
      <w:bookmarkEnd w:id="5199"/>
    </w:p>
    <w:p w14:paraId="7D0CF539" w14:textId="77777777" w:rsidR="00D40151" w:rsidRPr="00DC56AE" w:rsidRDefault="00D40151" w:rsidP="00D40151">
      <w:pPr>
        <w:pStyle w:val="Heading2"/>
      </w:pPr>
      <w:bookmarkStart w:id="5200" w:name="_Toc20150314"/>
      <w:bookmarkStart w:id="5201" w:name="_Toc27847122"/>
      <w:bookmarkStart w:id="5202" w:name="_Toc36188255"/>
      <w:bookmarkStart w:id="5203" w:name="_Toc45184169"/>
      <w:bookmarkStart w:id="5204" w:name="_Toc47343011"/>
      <w:bookmarkStart w:id="5205" w:name="_Toc51769713"/>
      <w:bookmarkStart w:id="5206" w:name="_Toc145934588"/>
      <w:r w:rsidRPr="00DC56AE">
        <w:t>G.4.0</w:t>
      </w:r>
      <w:r w:rsidRPr="00DC56AE">
        <w:tab/>
        <w:t>General Information</w:t>
      </w:r>
      <w:bookmarkEnd w:id="5200"/>
      <w:bookmarkEnd w:id="5201"/>
      <w:bookmarkEnd w:id="5202"/>
      <w:bookmarkEnd w:id="5203"/>
      <w:bookmarkEnd w:id="5204"/>
      <w:bookmarkEnd w:id="5205"/>
      <w:bookmarkEnd w:id="5206"/>
    </w:p>
    <w:p w14:paraId="75288F34" w14:textId="77777777" w:rsidR="00D40151" w:rsidRPr="00DC56AE" w:rsidRDefault="00D40151" w:rsidP="00D40151">
      <w:r w:rsidRPr="00DC56AE">
        <w:t>This clause provides a deployment example for the SCP which is based on a name-based routing mechanism that provides IP over ICN capabilities such as those described in Xylomenos, George, et al. [G1].</w:t>
      </w:r>
    </w:p>
    <w:p w14:paraId="300AB5B4" w14:textId="77777777" w:rsidR="00D40151" w:rsidRPr="00DC56AE" w:rsidRDefault="00D40151" w:rsidP="00D40151">
      <w:r w:rsidRPr="00DC56AE">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DC56AE" w:rsidRDefault="00D40151" w:rsidP="00D40151">
      <w:r w:rsidRPr="00DC56AE">
        <w:t>5GC Functionalities communicate with the Service Router using standardized 3GPP SBIs.</w:t>
      </w:r>
    </w:p>
    <w:p w14:paraId="09B811D6" w14:textId="77777777" w:rsidR="00D40151" w:rsidRPr="00DC56AE" w:rsidRDefault="00D40151" w:rsidP="00D40151">
      <w:r w:rsidRPr="00DC56AE">
        <w:t>The Functionalities within the Service Deployment Cluster are containerized Service Functions.</w:t>
      </w:r>
    </w:p>
    <w:p w14:paraId="7591053F" w14:textId="77777777" w:rsidR="00D40151" w:rsidRPr="00DC56AE" w:rsidRDefault="00D40151" w:rsidP="00D40151">
      <w:r w:rsidRPr="00DC56AE">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DC56AE" w:rsidRDefault="00D40151" w:rsidP="00D40151">
      <w:pPr>
        <w:pStyle w:val="TH"/>
      </w:pPr>
      <w:r w:rsidRPr="00DC56AE">
        <w:object w:dxaOrig="6781" w:dyaOrig="3194" w14:anchorId="0E312077">
          <v:shape id="_x0000_i1143" type="#_x0000_t75" style="width:338.1pt;height:159.05pt" o:ole="">
            <v:imagedata r:id="rId247" o:title=""/>
          </v:shape>
          <o:OLEObject Type="Embed" ProgID="Word.Picture.8" ShapeID="_x0000_i1143" DrawAspect="Content" ObjectID="_1762797356" r:id="rId248"/>
        </w:object>
      </w:r>
    </w:p>
    <w:p w14:paraId="611B2312" w14:textId="77777777" w:rsidR="00D40151" w:rsidRPr="00DC56AE" w:rsidRDefault="00D40151" w:rsidP="00D40151">
      <w:pPr>
        <w:pStyle w:val="TF"/>
      </w:pPr>
      <w:r w:rsidRPr="00DC56AE">
        <w:t>Figure G.4-1: Deployment unit: 5GC functionality and co-located Service Agent(s) implementing peripheral tasks</w:t>
      </w:r>
    </w:p>
    <w:p w14:paraId="691D4A32" w14:textId="77777777" w:rsidR="00D40151" w:rsidRPr="00DC56AE" w:rsidRDefault="00D40151" w:rsidP="00D40151">
      <w:r w:rsidRPr="00DC56AE">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DC56AE" w:rsidRDefault="00D40151" w:rsidP="00D40151">
      <w:pPr>
        <w:pStyle w:val="Heading2"/>
      </w:pPr>
      <w:bookmarkStart w:id="5207" w:name="_Toc20150315"/>
      <w:bookmarkStart w:id="5208" w:name="_Toc27847123"/>
      <w:bookmarkStart w:id="5209" w:name="_Toc36188256"/>
      <w:bookmarkStart w:id="5210" w:name="_Toc45184170"/>
      <w:bookmarkStart w:id="5211" w:name="_Toc47343012"/>
      <w:bookmarkStart w:id="5212" w:name="_Toc51769714"/>
      <w:bookmarkStart w:id="5213" w:name="_Toc145934589"/>
      <w:r w:rsidRPr="00DC56AE">
        <w:t>G.4.1</w:t>
      </w:r>
      <w:r w:rsidRPr="00DC56AE">
        <w:tab/>
        <w:t>Service Registration and Service Discovery</w:t>
      </w:r>
      <w:bookmarkEnd w:id="5207"/>
      <w:bookmarkEnd w:id="5208"/>
      <w:bookmarkEnd w:id="5209"/>
      <w:bookmarkEnd w:id="5210"/>
      <w:bookmarkEnd w:id="5211"/>
      <w:bookmarkEnd w:id="5212"/>
      <w:bookmarkEnd w:id="5213"/>
    </w:p>
    <w:p w14:paraId="55F3B515" w14:textId="77777777" w:rsidR="00D40151" w:rsidRPr="00DC56AE" w:rsidRDefault="00D40151" w:rsidP="00D40151">
      <w:r w:rsidRPr="00DC56AE">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DC56AE" w:rsidRDefault="00D40151" w:rsidP="00D40151">
      <w:r w:rsidRPr="00DC56AE">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214" w:name="_MON_1621022574"/>
    <w:bookmarkEnd w:id="5214"/>
    <w:p w14:paraId="4720E678" w14:textId="77777777" w:rsidR="00D40151" w:rsidRPr="00DC56AE" w:rsidRDefault="00D40151" w:rsidP="00D40151">
      <w:pPr>
        <w:pStyle w:val="TH"/>
      </w:pPr>
      <w:r w:rsidRPr="00DC56AE">
        <w:object w:dxaOrig="5656" w:dyaOrig="4516" w14:anchorId="0DB73E84">
          <v:shape id="_x0000_i1144" type="#_x0000_t75" style="width:282.35pt;height:224.15pt" o:ole="">
            <v:imagedata r:id="rId249" o:title=""/>
          </v:shape>
          <o:OLEObject Type="Embed" ProgID="Word.Picture.8" ShapeID="_x0000_i1144" DrawAspect="Content" ObjectID="_1762797357" r:id="rId250"/>
        </w:object>
      </w:r>
    </w:p>
    <w:p w14:paraId="54365A4B" w14:textId="77777777" w:rsidR="00D40151" w:rsidRPr="00DC56AE" w:rsidRDefault="00D40151" w:rsidP="00D40151">
      <w:pPr>
        <w:pStyle w:val="TF"/>
      </w:pPr>
      <w:r w:rsidRPr="00DC56AE">
        <w:t>Figure G.4.1-1: Registering 5GC Functionalities in the SCP</w:t>
      </w:r>
    </w:p>
    <w:p w14:paraId="4432C63D" w14:textId="77777777" w:rsidR="00D40151" w:rsidRPr="00DC56AE" w:rsidRDefault="00D40151" w:rsidP="00D40151">
      <w:pPr>
        <w:pStyle w:val="Heading2"/>
      </w:pPr>
      <w:bookmarkStart w:id="5215" w:name="_Toc20150316"/>
      <w:bookmarkStart w:id="5216" w:name="_Toc27847124"/>
      <w:bookmarkStart w:id="5217" w:name="_Toc36188257"/>
      <w:bookmarkStart w:id="5218" w:name="_Toc45184171"/>
      <w:bookmarkStart w:id="5219" w:name="_Toc47343013"/>
      <w:bookmarkStart w:id="5220" w:name="_Toc51769715"/>
      <w:bookmarkStart w:id="5221" w:name="_Toc145934590"/>
      <w:r w:rsidRPr="00DC56AE">
        <w:t>G.4.2</w:t>
      </w:r>
      <w:r w:rsidRPr="00DC56AE">
        <w:tab/>
        <w:t>Overview of Deployment Scenario</w:t>
      </w:r>
      <w:bookmarkEnd w:id="5215"/>
      <w:bookmarkEnd w:id="5216"/>
      <w:bookmarkEnd w:id="5217"/>
      <w:bookmarkEnd w:id="5218"/>
      <w:bookmarkEnd w:id="5219"/>
      <w:bookmarkEnd w:id="5220"/>
      <w:bookmarkEnd w:id="5221"/>
    </w:p>
    <w:p w14:paraId="6AEBE793" w14:textId="77777777" w:rsidR="00D40151" w:rsidRPr="00DC56AE" w:rsidRDefault="00D40151" w:rsidP="00D40151">
      <w:r w:rsidRPr="00DC56AE">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222" w:name="_MON_1621022611"/>
    <w:bookmarkEnd w:id="5222"/>
    <w:p w14:paraId="771FF54D" w14:textId="77777777" w:rsidR="00D40151" w:rsidRPr="00DC56AE" w:rsidRDefault="00D40151" w:rsidP="00D40151">
      <w:pPr>
        <w:pStyle w:val="TH"/>
      </w:pPr>
      <w:r w:rsidRPr="00DC56AE">
        <w:object w:dxaOrig="7921" w:dyaOrig="3497" w14:anchorId="49E5F3CB">
          <v:shape id="_x0000_i1145" type="#_x0000_t75" style="width:394.45pt;height:174.05pt" o:ole="">
            <v:imagedata r:id="rId251" o:title=""/>
          </v:shape>
          <o:OLEObject Type="Embed" ProgID="Word.Picture.8" ShapeID="_x0000_i1145" DrawAspect="Content" ObjectID="_1762797358" r:id="rId252"/>
        </w:object>
      </w:r>
    </w:p>
    <w:p w14:paraId="20127167" w14:textId="77777777" w:rsidR="00D40151" w:rsidRPr="00DC56AE" w:rsidRDefault="00D40151" w:rsidP="00D40151">
      <w:pPr>
        <w:pStyle w:val="TF"/>
      </w:pPr>
      <w:r w:rsidRPr="00DC56AE">
        <w:t>Figure G.4.2-1: (NbR-) SCP interconnects multiple deployment clusters with external NRF</w:t>
      </w:r>
    </w:p>
    <w:p w14:paraId="7E953B94" w14:textId="77777777" w:rsidR="00D40151" w:rsidRPr="00DC56AE" w:rsidRDefault="00D40151" w:rsidP="00D40151">
      <w:pPr>
        <w:pStyle w:val="Heading2"/>
      </w:pPr>
      <w:bookmarkStart w:id="5223" w:name="_Toc20150317"/>
      <w:bookmarkStart w:id="5224" w:name="_Toc27847125"/>
      <w:bookmarkStart w:id="5225" w:name="_Toc36188258"/>
      <w:bookmarkStart w:id="5226" w:name="_Toc45184172"/>
      <w:bookmarkStart w:id="5227" w:name="_Toc47343014"/>
      <w:bookmarkStart w:id="5228" w:name="_Toc51769716"/>
      <w:bookmarkStart w:id="5229" w:name="_Toc145934591"/>
      <w:r w:rsidRPr="00DC56AE">
        <w:t>G.4.3</w:t>
      </w:r>
      <w:r w:rsidRPr="00DC56AE">
        <w:tab/>
        <w:t>References</w:t>
      </w:r>
      <w:bookmarkEnd w:id="5223"/>
      <w:bookmarkEnd w:id="5224"/>
      <w:bookmarkEnd w:id="5225"/>
      <w:bookmarkEnd w:id="5226"/>
      <w:bookmarkEnd w:id="5227"/>
      <w:bookmarkEnd w:id="5228"/>
      <w:bookmarkEnd w:id="5229"/>
    </w:p>
    <w:p w14:paraId="3E1BA1B0" w14:textId="77777777" w:rsidR="00D40151" w:rsidRPr="00DC56AE" w:rsidRDefault="00D40151" w:rsidP="00D40151">
      <w:pPr>
        <w:pStyle w:val="EX"/>
      </w:pPr>
      <w:r w:rsidRPr="00DC56AE">
        <w:t>[G1]</w:t>
      </w:r>
      <w:r w:rsidRPr="00DC56AE">
        <w:tab/>
        <w:t>Xylomenos, George, et al.: "IP over ICN goes live", 2018 European Conference on Networks and Communications (EuCNC). IEEE, 2018.</w:t>
      </w:r>
    </w:p>
    <w:p w14:paraId="4516BFC5" w14:textId="77777777" w:rsidR="00D40151" w:rsidRPr="00DC56AE" w:rsidRDefault="00D40151" w:rsidP="00D40151">
      <w:pPr>
        <w:pStyle w:val="Heading8"/>
      </w:pPr>
      <w:r w:rsidRPr="00DC56AE">
        <w:br w:type="page"/>
      </w:r>
      <w:bookmarkStart w:id="5230" w:name="_Toc20150318"/>
      <w:bookmarkStart w:id="5231" w:name="_Toc27847126"/>
      <w:bookmarkStart w:id="5232" w:name="_Toc36188259"/>
      <w:bookmarkStart w:id="5233" w:name="_Toc45184173"/>
      <w:bookmarkStart w:id="5234" w:name="_Toc47343015"/>
      <w:bookmarkStart w:id="5235" w:name="_Toc51769717"/>
      <w:bookmarkStart w:id="5236" w:name="_Toc145934592"/>
      <w:r w:rsidRPr="00DC56AE">
        <w:t>Annex H (normative):</w:t>
      </w:r>
      <w:r w:rsidRPr="00DC56AE">
        <w:br/>
      </w:r>
      <w:bookmarkEnd w:id="5230"/>
      <w:r w:rsidRPr="00DC56AE">
        <w:t>TSN usage guidelines</w:t>
      </w:r>
      <w:bookmarkEnd w:id="5231"/>
      <w:bookmarkEnd w:id="5232"/>
      <w:bookmarkEnd w:id="5233"/>
      <w:bookmarkEnd w:id="5234"/>
      <w:bookmarkEnd w:id="5235"/>
      <w:bookmarkEnd w:id="5236"/>
    </w:p>
    <w:p w14:paraId="14C7B273" w14:textId="77777777" w:rsidR="00D40151" w:rsidRPr="00DC56AE" w:rsidRDefault="00D40151" w:rsidP="00D40151">
      <w:pPr>
        <w:pStyle w:val="Heading1"/>
      </w:pPr>
      <w:bookmarkStart w:id="5237" w:name="_Toc27847127"/>
      <w:bookmarkStart w:id="5238" w:name="_Toc36188260"/>
      <w:bookmarkStart w:id="5239" w:name="_Toc45184174"/>
      <w:bookmarkStart w:id="5240" w:name="_Toc47343016"/>
      <w:bookmarkStart w:id="5241" w:name="_Toc51769718"/>
      <w:bookmarkStart w:id="5242" w:name="_Toc145934593"/>
      <w:r w:rsidRPr="00DC56AE">
        <w:t>H.1</w:t>
      </w:r>
      <w:r w:rsidRPr="00DC56AE">
        <w:tab/>
        <w:t>General</w:t>
      </w:r>
      <w:bookmarkEnd w:id="5237"/>
      <w:bookmarkEnd w:id="5238"/>
      <w:bookmarkEnd w:id="5239"/>
      <w:bookmarkEnd w:id="5240"/>
      <w:bookmarkEnd w:id="5241"/>
      <w:bookmarkEnd w:id="5242"/>
    </w:p>
    <w:p w14:paraId="4C159D00" w14:textId="77777777" w:rsidR="00D40151" w:rsidRPr="00DC56AE" w:rsidRDefault="00D40151" w:rsidP="00D40151">
      <w:r w:rsidRPr="00DC56AE">
        <w:t>This Annex provides guidelines on the use of certain specific IEEE parameters and protocol messages in the case of TSN as described in clause 5.27.</w:t>
      </w:r>
    </w:p>
    <w:p w14:paraId="7434DDD1" w14:textId="77777777" w:rsidR="00D40151" w:rsidRPr="00DC56AE" w:rsidRDefault="00D40151" w:rsidP="00D40151">
      <w:pPr>
        <w:pStyle w:val="Heading1"/>
      </w:pPr>
      <w:bookmarkStart w:id="5243" w:name="_Toc27847128"/>
      <w:bookmarkStart w:id="5244" w:name="_Toc36188261"/>
      <w:bookmarkStart w:id="5245" w:name="_Toc45184175"/>
      <w:bookmarkStart w:id="5246" w:name="_Toc47343017"/>
      <w:bookmarkStart w:id="5247" w:name="_Toc51769719"/>
      <w:bookmarkStart w:id="5248" w:name="_Toc145934594"/>
      <w:r w:rsidRPr="00DC56AE">
        <w:t>H.2</w:t>
      </w:r>
      <w:r w:rsidRPr="00DC56AE">
        <w:tab/>
        <w:t>Signalling of ingress time for time synchronization</w:t>
      </w:r>
      <w:bookmarkEnd w:id="5243"/>
      <w:bookmarkEnd w:id="5244"/>
      <w:bookmarkEnd w:id="5245"/>
      <w:bookmarkEnd w:id="5246"/>
      <w:bookmarkEnd w:id="5247"/>
      <w:bookmarkEnd w:id="5248"/>
    </w:p>
    <w:p w14:paraId="2B2E8C72" w14:textId="21A73EF3" w:rsidR="00D40151" w:rsidRPr="00DC56AE" w:rsidRDefault="00D40151" w:rsidP="00D40151">
      <w:r w:rsidRPr="00DC56AE">
        <w:t xml:space="preserve">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w:t>
      </w:r>
      <w:r w:rsidR="00220315" w:rsidRPr="00DC56AE">
        <w:t>TS 24.535 [</w:t>
      </w:r>
      <w:r w:rsidRPr="00DC56AE">
        <w:t>117] specifies the fields in the gPTP Sync message.</w:t>
      </w:r>
    </w:p>
    <w:p w14:paraId="33CEAC16" w14:textId="77777777" w:rsidR="00D40151" w:rsidRPr="00DC56AE" w:rsidRDefault="00D40151" w:rsidP="00D40151">
      <w:pPr>
        <w:pStyle w:val="Heading1"/>
      </w:pPr>
      <w:bookmarkStart w:id="5249" w:name="_Toc51769720"/>
      <w:bookmarkStart w:id="5250" w:name="_Toc145934595"/>
      <w:r w:rsidRPr="00DC56AE">
        <w:t>H.3</w:t>
      </w:r>
      <w:r w:rsidRPr="00DC56AE">
        <w:tab/>
        <w:t>Signalling for Announce message</w:t>
      </w:r>
      <w:bookmarkEnd w:id="5249"/>
      <w:bookmarkEnd w:id="5250"/>
    </w:p>
    <w:p w14:paraId="1AAC8416" w14:textId="312A8608" w:rsidR="00D40151" w:rsidRPr="00DC56AE" w:rsidRDefault="00D40151" w:rsidP="00D40151">
      <w:r w:rsidRPr="00DC56AE">
        <w:t>The DS-TT and NW-TT port roles are set according to clause 5.27.1.1.</w:t>
      </w:r>
      <w:r w:rsidR="003B51EA" w:rsidRPr="00DC56AE">
        <w:t xml:space="preserve"> When the 5GS is configured as master (5G GM) for a gPTP domain for the connected networks, the NW-TT generates the Announce messages of this gPTP domain.</w:t>
      </w:r>
    </w:p>
    <w:p w14:paraId="0BB6E838" w14:textId="61C6D9D4" w:rsidR="003B51EA" w:rsidRPr="00DC56AE" w:rsidRDefault="003B51EA" w:rsidP="00733F50">
      <w:pPr>
        <w:pStyle w:val="NO"/>
      </w:pPr>
      <w:r w:rsidRPr="00DC56AE">
        <w:t>NOTE:</w:t>
      </w:r>
      <w:r w:rsidRPr="00DC56AE">
        <w:tab/>
        <w:t>How NW-TT generates the Announce message is implementation specific.</w:t>
      </w:r>
    </w:p>
    <w:p w14:paraId="67540D64" w14:textId="7125F7E6" w:rsidR="00D40151" w:rsidRPr="00DC56AE" w:rsidRDefault="00D40151" w:rsidP="00D40151">
      <w:r w:rsidRPr="00DC56AE">
        <w:t>With the external port configuration method in</w:t>
      </w:r>
      <w:r w:rsidR="001B23CA" w:rsidRPr="00DC56AE">
        <w:t xml:space="preserve"> clause 10.3.1.3</w:t>
      </w:r>
      <w:r w:rsidRPr="00DC56AE">
        <w:t xml:space="preserve"> </w:t>
      </w:r>
      <w:r w:rsidR="001B23CA" w:rsidRPr="00DC56AE">
        <w:t xml:space="preserve">of </w:t>
      </w:r>
      <w:r w:rsidRPr="00DC56AE">
        <w:t xml:space="preserve">IEEE Std 802.1AS [104], when </w:t>
      </w:r>
      <w:r w:rsidR="00895633" w:rsidRPr="00DC56AE">
        <w:t xml:space="preserve">a </w:t>
      </w:r>
      <w:r w:rsidRPr="00DC56AE">
        <w:t xml:space="preserve">NW-TT port </w:t>
      </w:r>
      <w:r w:rsidR="00895633" w:rsidRPr="00DC56AE">
        <w:t xml:space="preserve">in Slave </w:t>
      </w:r>
      <w:r w:rsidRPr="00DC56AE">
        <w:t xml:space="preserve">role receives </w:t>
      </w:r>
      <w:r w:rsidR="00895633" w:rsidRPr="00DC56AE">
        <w:t xml:space="preserve">an </w:t>
      </w:r>
      <w:r w:rsidRPr="00DC56AE">
        <w:t>Announce message,</w:t>
      </w:r>
      <w:r w:rsidR="00895633" w:rsidRPr="00DC56AE">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r w:rsidRPr="00DC56AE">
        <w:t>.</w:t>
      </w:r>
    </w:p>
    <w:p w14:paraId="1E92A785" w14:textId="77777777" w:rsidR="00D40151" w:rsidRPr="00DC56AE" w:rsidRDefault="00D40151" w:rsidP="00D40151">
      <w:pPr>
        <w:pStyle w:val="Heading8"/>
      </w:pPr>
      <w:r w:rsidRPr="00DC56AE">
        <w:br w:type="page"/>
      </w:r>
      <w:bookmarkStart w:id="5251" w:name="_Toc27847129"/>
      <w:bookmarkStart w:id="5252" w:name="_Toc36188262"/>
      <w:bookmarkStart w:id="5253" w:name="_Toc45184176"/>
      <w:bookmarkStart w:id="5254" w:name="_Toc47343018"/>
      <w:bookmarkStart w:id="5255" w:name="_Toc51769721"/>
      <w:bookmarkStart w:id="5256" w:name="_Toc145934596"/>
      <w:r w:rsidRPr="00DC56AE">
        <w:t>Annex I (normative):</w:t>
      </w:r>
      <w:r w:rsidRPr="00DC56AE">
        <w:br/>
        <w:t>TSN usage guidelines</w:t>
      </w:r>
      <w:bookmarkEnd w:id="5251"/>
      <w:bookmarkEnd w:id="5252"/>
      <w:bookmarkEnd w:id="5253"/>
      <w:bookmarkEnd w:id="5254"/>
      <w:bookmarkEnd w:id="5255"/>
      <w:bookmarkEnd w:id="5256"/>
    </w:p>
    <w:p w14:paraId="7B316C42" w14:textId="77777777" w:rsidR="00D40151" w:rsidRPr="00DC56AE" w:rsidRDefault="00D40151" w:rsidP="00D40151">
      <w:pPr>
        <w:pStyle w:val="Heading1"/>
      </w:pPr>
      <w:bookmarkStart w:id="5257" w:name="_Toc27847130"/>
      <w:bookmarkStart w:id="5258" w:name="_Toc36188263"/>
      <w:bookmarkStart w:id="5259" w:name="_Toc45184177"/>
      <w:bookmarkStart w:id="5260" w:name="_Toc47343019"/>
      <w:bookmarkStart w:id="5261" w:name="_Toc51769722"/>
      <w:bookmarkStart w:id="5262" w:name="_Toc145934597"/>
      <w:r w:rsidRPr="00DC56AE">
        <w:t>I.1</w:t>
      </w:r>
      <w:r w:rsidRPr="00DC56AE">
        <w:tab/>
        <w:t>Determination of traffic pattern information</w:t>
      </w:r>
      <w:bookmarkEnd w:id="5257"/>
      <w:bookmarkEnd w:id="5258"/>
      <w:bookmarkEnd w:id="5259"/>
      <w:bookmarkEnd w:id="5260"/>
      <w:bookmarkEnd w:id="5261"/>
      <w:bookmarkEnd w:id="5262"/>
    </w:p>
    <w:p w14:paraId="3213231A" w14:textId="77777777" w:rsidR="00D40151" w:rsidRPr="00DC56AE" w:rsidRDefault="00D40151" w:rsidP="00D40151">
      <w:r w:rsidRPr="00DC56AE">
        <w:t>As described in clause 5.27.2, the calculation of the TSCAI relies upon mapping of information for the TSN stream(s) based upon certain IEEE standard information.</w:t>
      </w:r>
    </w:p>
    <w:p w14:paraId="2336717E" w14:textId="77777777" w:rsidR="00D40151" w:rsidRPr="00DC56AE" w:rsidRDefault="00D40151" w:rsidP="00D40151">
      <w:r w:rsidRPr="00DC56AE">
        <w:t>Additional traffic pattern parameters such as maximum burst size and maximum flow bitrate can be mapped to MDBV and GFBR.</w:t>
      </w:r>
    </w:p>
    <w:p w14:paraId="7AACA877" w14:textId="77777777" w:rsidR="00D40151" w:rsidRPr="00DC56AE" w:rsidRDefault="00D40151" w:rsidP="00D40151">
      <w:r w:rsidRPr="00DC56AE">
        <w:t>The traffic pattern parameter determination based on PSFP (IEEE Std 802.1Q [98]), when available, is as follows:</w:t>
      </w:r>
    </w:p>
    <w:p w14:paraId="4CC7D830" w14:textId="77777777" w:rsidR="00D40151" w:rsidRPr="00DC56AE" w:rsidRDefault="00D40151" w:rsidP="00D40151">
      <w:pPr>
        <w:pStyle w:val="B1"/>
      </w:pPr>
      <w:r w:rsidRPr="00DC56AE">
        <w:t>-</w:t>
      </w:r>
      <w:r w:rsidRPr="00DC56AE">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DC56AE" w:rsidRDefault="00D40151" w:rsidP="00D40151">
      <w:pPr>
        <w:pStyle w:val="NO"/>
      </w:pPr>
      <w:r w:rsidRPr="00DC56AE">
        <w:t>NOTE</w:t>
      </w:r>
      <w:r w:rsidR="003A2901" w:rsidRPr="00DC56AE">
        <w:t> 1</w:t>
      </w:r>
      <w:r w:rsidRPr="00DC56AE">
        <w:t>:</w:t>
      </w:r>
      <w:r w:rsidRPr="00DC56AE">
        <w:tab/>
        <w:t>Given that only TSN streams that have the same periodicity and compatible Burst Arrival Time can be aggregated, the PSFPAdminCycleTime for those TSN streams is assumed to be the same.</w:t>
      </w:r>
    </w:p>
    <w:p w14:paraId="66CF478C" w14:textId="77777777" w:rsidR="00D40151" w:rsidRPr="00DC56AE" w:rsidRDefault="00D40151" w:rsidP="00D40151">
      <w:pPr>
        <w:pStyle w:val="B1"/>
      </w:pPr>
      <w:r w:rsidRPr="00DC56AE">
        <w:t>-</w:t>
      </w:r>
      <w:r w:rsidRPr="00DC56AE">
        <w:tab/>
        <w:t>Burst Arrival time of a TSN stream at the ingress port is determined based on the following conditions:</w:t>
      </w:r>
    </w:p>
    <w:p w14:paraId="38F8C277" w14:textId="77777777" w:rsidR="00D40151" w:rsidRPr="00DC56AE" w:rsidRDefault="00D40151" w:rsidP="00D40151">
      <w:pPr>
        <w:pStyle w:val="B2"/>
      </w:pPr>
      <w:r w:rsidRPr="00DC56AE">
        <w:t>-</w:t>
      </w:r>
      <w:r w:rsidRPr="00DC56AE">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DC56AE" w:rsidRDefault="00D40151" w:rsidP="00D40151">
      <w:pPr>
        <w:pStyle w:val="B1"/>
      </w:pPr>
      <w:r w:rsidRPr="00DC56AE">
        <w:t>-</w:t>
      </w:r>
      <w:r w:rsidRPr="00DC56AE">
        <w:tab/>
        <w:t>Burst Size of a TSN stream at the ingress port (which is useful to map to MDBV) is determined based on the following conditions:</w:t>
      </w:r>
    </w:p>
    <w:p w14:paraId="241E04B0" w14:textId="77777777" w:rsidR="00D40151" w:rsidRPr="00DC56AE" w:rsidRDefault="00D40151" w:rsidP="00D40151">
      <w:pPr>
        <w:pStyle w:val="B2"/>
      </w:pPr>
      <w:r w:rsidRPr="00DC56AE">
        <w:t>-</w:t>
      </w:r>
      <w:r w:rsidRPr="00DC56AE">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DC56AE" w:rsidRDefault="00D40151" w:rsidP="00D40151">
      <w:pPr>
        <w:pStyle w:val="B2"/>
      </w:pPr>
      <w:r w:rsidRPr="00DC56AE">
        <w:t>-</w:t>
      </w:r>
      <w:r w:rsidRPr="00DC56AE">
        <w:tab/>
        <w:t>When multiple compatible TSN Streams are aggregated, the Burst Size is set to the sum of the Burst Sizes for each TSN stream as determined above.</w:t>
      </w:r>
    </w:p>
    <w:p w14:paraId="46F6100C" w14:textId="77777777" w:rsidR="00D40151" w:rsidRPr="00DC56AE" w:rsidRDefault="00D40151" w:rsidP="00D40151">
      <w:pPr>
        <w:pStyle w:val="B1"/>
      </w:pPr>
      <w:r w:rsidRPr="00DC56AE">
        <w:t>-</w:t>
      </w:r>
      <w:r w:rsidRPr="00DC56AE">
        <w:tab/>
        <w:t>Maximum Flow Bitrate of a TSN stream (which is useful to map to GBR) is determined as follows:</w:t>
      </w:r>
    </w:p>
    <w:p w14:paraId="68D2864E" w14:textId="71B62D2B" w:rsidR="00D40151" w:rsidRPr="00DC56AE" w:rsidRDefault="00D40151" w:rsidP="00D40151">
      <w:pPr>
        <w:pStyle w:val="B2"/>
      </w:pPr>
      <w:r w:rsidRPr="00DC56AE">
        <w:t>-</w:t>
      </w:r>
      <w:r w:rsidRPr="00DC56AE">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rsidRPr="00DC56AE">
        <w:t>e.</w:t>
      </w:r>
      <w:r w:rsidRPr="00DC56AE">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DC56AE" w:rsidRDefault="00D40151" w:rsidP="00D40151">
      <w:pPr>
        <w:pStyle w:val="B1"/>
      </w:pPr>
      <w:r w:rsidRPr="00DC56AE">
        <w:tab/>
        <w:t>When CNC configures the PSFP information to the TSN AF, the TSN AF may use local information (e.g. local configuration) to map the PSFP information to an ingress port</w:t>
      </w:r>
      <w:r w:rsidR="003A2901" w:rsidRPr="00DC56AE">
        <w:t xml:space="preserve"> and/or egress port</w:t>
      </w:r>
      <w:r w:rsidRPr="00DC56AE">
        <w:t xml:space="preserve"> of the 5GS bridge.</w:t>
      </w:r>
    </w:p>
    <w:p w14:paraId="5086F069" w14:textId="3754F703" w:rsidR="00D40151" w:rsidRPr="00DC56AE" w:rsidRDefault="00D40151" w:rsidP="00D40151">
      <w:pPr>
        <w:pStyle w:val="NO"/>
      </w:pPr>
      <w:r w:rsidRPr="00DC56AE">
        <w:t>NOTE </w:t>
      </w:r>
      <w:r w:rsidR="003A2901" w:rsidRPr="00DC56AE">
        <w:t>2</w:t>
      </w:r>
      <w:r w:rsidRPr="00DC56AE">
        <w:t>:</w:t>
      </w:r>
      <w:r w:rsidRPr="00DC56AE">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DC56AE">
        <w:t xml:space="preserve"> port</w:t>
      </w:r>
      <w:r w:rsidRPr="00DC56AE">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DC56AE">
        <w:t xml:space="preserve"> or egress</w:t>
      </w:r>
      <w:r w:rsidRPr="00DC56AE">
        <w:t xml:space="preserve"> port is the associated DS-TT port.</w:t>
      </w:r>
    </w:p>
    <w:p w14:paraId="63C1BE30" w14:textId="77777777" w:rsidR="00D40151" w:rsidRPr="00DC56AE" w:rsidRDefault="00D40151" w:rsidP="00D40151">
      <w:pPr>
        <w:pStyle w:val="Heading8"/>
      </w:pPr>
      <w:r w:rsidRPr="00DC56AE">
        <w:br w:type="page"/>
      </w:r>
      <w:bookmarkStart w:id="5263" w:name="_Toc36188264"/>
      <w:bookmarkStart w:id="5264" w:name="_Toc45184178"/>
      <w:bookmarkStart w:id="5265" w:name="_Toc47343020"/>
      <w:bookmarkStart w:id="5266" w:name="_Toc51769723"/>
      <w:bookmarkStart w:id="5267" w:name="_Toc145934598"/>
      <w:r w:rsidRPr="00DC56AE">
        <w:t>Annex J (informative):</w:t>
      </w:r>
      <w:r w:rsidRPr="00DC56AE">
        <w:br/>
        <w:t>Link MTU considerations</w:t>
      </w:r>
      <w:bookmarkEnd w:id="5263"/>
      <w:bookmarkEnd w:id="5264"/>
      <w:bookmarkEnd w:id="5265"/>
      <w:bookmarkEnd w:id="5266"/>
      <w:bookmarkEnd w:id="5267"/>
    </w:p>
    <w:p w14:paraId="1AAA33AC" w14:textId="77777777" w:rsidR="00D40151" w:rsidRPr="00DC56AE" w:rsidRDefault="00D40151" w:rsidP="00D40151">
      <w:r w:rsidRPr="00DC56AE">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Pr="00DC56AE" w:rsidRDefault="00D40151" w:rsidP="00D40151">
      <w:r w:rsidRPr="00DC56AE">
        <w:t>One of the worst-case scenarios is when GTP packets, e.</w:t>
      </w:r>
      <w:r w:rsidR="007022E1" w:rsidRPr="00DC56AE">
        <w:t>g.</w:t>
      </w:r>
      <w:r w:rsidRPr="00DC56AE">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DC56AE" w:rsidRDefault="00D40151" w:rsidP="00D40151">
      <w:pPr>
        <w:pStyle w:val="B1"/>
      </w:pPr>
      <w:r w:rsidRPr="00DC56AE">
        <w:t>-</w:t>
      </w:r>
      <w:r w:rsidRPr="00DC56AE">
        <w:tab/>
        <w:t>IPv6 header, which is 40 octets;</w:t>
      </w:r>
    </w:p>
    <w:p w14:paraId="3457D70F" w14:textId="77777777" w:rsidR="00D40151" w:rsidRPr="00DC56AE" w:rsidRDefault="00D40151" w:rsidP="00D40151">
      <w:pPr>
        <w:pStyle w:val="B1"/>
      </w:pPr>
      <w:r w:rsidRPr="00DC56AE">
        <w:t>-</w:t>
      </w:r>
      <w:r w:rsidRPr="00DC56AE">
        <w:tab/>
        <w:t>UDP overhead, which is 8 octets;</w:t>
      </w:r>
    </w:p>
    <w:p w14:paraId="28E22109" w14:textId="77777777" w:rsidR="00D40151" w:rsidRPr="00DC56AE" w:rsidRDefault="00D40151" w:rsidP="00D40151">
      <w:pPr>
        <w:pStyle w:val="B1"/>
      </w:pPr>
      <w:r w:rsidRPr="00DC56AE">
        <w:t>-</w:t>
      </w:r>
      <w:r w:rsidRPr="00DC56AE">
        <w:tab/>
        <w:t>Extended GTP-U header, which is 16 octets.</w:t>
      </w:r>
    </w:p>
    <w:p w14:paraId="061A0DCC" w14:textId="2856CAB3" w:rsidR="00D40151" w:rsidRPr="00DC56AE" w:rsidRDefault="00D40151" w:rsidP="00D40151">
      <w:pPr>
        <w:pStyle w:val="NO"/>
      </w:pPr>
      <w:r w:rsidRPr="00DC56AE">
        <w:t>NOTE 1:</w:t>
      </w:r>
      <w:r w:rsidRPr="00DC56AE">
        <w:tab/>
        <w:t xml:space="preserve">The sending of a Reflective QoS Indicator within a GTP-U header extension, or the use of Long PDCP PDU numbers at handover will further increase the GTP-U header size (see </w:t>
      </w:r>
      <w:r w:rsidR="00220315" w:rsidRPr="00DC56AE">
        <w:t>TS 29.281 [</w:t>
      </w:r>
      <w:r w:rsidRPr="00DC56AE">
        <w:t xml:space="preserve">75] and </w:t>
      </w:r>
      <w:r w:rsidR="00220315" w:rsidRPr="00DC56AE">
        <w:t>TS 38.415 [</w:t>
      </w:r>
      <w:r w:rsidRPr="00DC56AE">
        <w:t>116]).</w:t>
      </w:r>
    </w:p>
    <w:p w14:paraId="308FEF14" w14:textId="35F5A4F0" w:rsidR="00D40151" w:rsidRPr="00DC56AE" w:rsidRDefault="00D40151" w:rsidP="00D40151">
      <w:r w:rsidRPr="00DC56AE">
        <w:t xml:space="preserve">In this scenario the GTP packet then further encapsulated into an IPSec tunnel. The actual IPSec tunnel overhead depends on the used encryption and integrity protection algorithms. </w:t>
      </w:r>
      <w:r w:rsidR="00220315" w:rsidRPr="00DC56AE">
        <w:t>TS 33.210 [</w:t>
      </w:r>
      <w:r w:rsidRPr="00DC56AE">
        <w:t>115] mandates the support of AES-GMAC with a key length of 128 bits and the use of HMAC_SHA-1 for integrity protection. Therefore, the overhead with those algorithms is calculated as:</w:t>
      </w:r>
    </w:p>
    <w:p w14:paraId="1CD38CF0" w14:textId="77777777" w:rsidR="00D40151" w:rsidRPr="00DC56AE" w:rsidRDefault="00D40151" w:rsidP="00D40151">
      <w:pPr>
        <w:pStyle w:val="B1"/>
      </w:pPr>
      <w:r w:rsidRPr="00DC56AE">
        <w:t>-</w:t>
      </w:r>
      <w:r w:rsidRPr="00DC56AE">
        <w:tab/>
        <w:t>IPv6 header, which is 40 octets;</w:t>
      </w:r>
    </w:p>
    <w:p w14:paraId="7AD28F47" w14:textId="77777777" w:rsidR="00D40151" w:rsidRPr="00DC56AE" w:rsidRDefault="00D40151" w:rsidP="00D40151">
      <w:pPr>
        <w:pStyle w:val="B1"/>
      </w:pPr>
      <w:r w:rsidRPr="00DC56AE">
        <w:t>-</w:t>
      </w:r>
      <w:r w:rsidRPr="00DC56AE">
        <w:tab/>
        <w:t>IPSec Security Parameter Index and Sequence Number overhead, which is 4+4 octets;</w:t>
      </w:r>
    </w:p>
    <w:p w14:paraId="7ACF8A8E" w14:textId="77777777" w:rsidR="00D40151" w:rsidRPr="00DC56AE" w:rsidRDefault="00D40151" w:rsidP="00D40151">
      <w:pPr>
        <w:pStyle w:val="B1"/>
      </w:pPr>
      <w:r w:rsidRPr="00DC56AE">
        <w:t>-</w:t>
      </w:r>
      <w:r w:rsidRPr="00DC56AE">
        <w:tab/>
        <w:t>Initialization Vector for the encryption algorithm, which is 16 octets;</w:t>
      </w:r>
    </w:p>
    <w:p w14:paraId="07035BDB" w14:textId="77777777" w:rsidR="00D40151" w:rsidRPr="00DC56AE" w:rsidRDefault="00D40151" w:rsidP="00D40151">
      <w:pPr>
        <w:pStyle w:val="B1"/>
      </w:pPr>
      <w:r w:rsidRPr="00DC56AE">
        <w:t>-</w:t>
      </w:r>
      <w:r w:rsidRPr="00DC56AE">
        <w:tab/>
        <w:t>Padding to make the size of the encrypted payload a multiple of 16;</w:t>
      </w:r>
    </w:p>
    <w:p w14:paraId="26E79430" w14:textId="77777777" w:rsidR="00D40151" w:rsidRPr="00DC56AE" w:rsidRDefault="00D40151" w:rsidP="00D40151">
      <w:pPr>
        <w:pStyle w:val="B1"/>
      </w:pPr>
      <w:r w:rsidRPr="00DC56AE">
        <w:t>-</w:t>
      </w:r>
      <w:r w:rsidRPr="00DC56AE">
        <w:tab/>
        <w:t>Padding Length and Next Header octets (2 octets);</w:t>
      </w:r>
    </w:p>
    <w:p w14:paraId="1D2CAEAF" w14:textId="77777777" w:rsidR="00D40151" w:rsidRPr="00DC56AE" w:rsidRDefault="00D40151" w:rsidP="00D40151">
      <w:pPr>
        <w:pStyle w:val="B1"/>
      </w:pPr>
      <w:r w:rsidRPr="00DC56AE">
        <w:t>-</w:t>
      </w:r>
      <w:r w:rsidRPr="00DC56AE">
        <w:tab/>
        <w:t>Integrity Check Value, which is 12 octets.</w:t>
      </w:r>
    </w:p>
    <w:p w14:paraId="563640B8" w14:textId="77777777" w:rsidR="00D40151" w:rsidRPr="00DC56AE" w:rsidRDefault="00D40151" w:rsidP="00D40151">
      <w:r w:rsidRPr="00DC56AE">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68" w:name="_MON_1361365701"/>
    <w:bookmarkEnd w:id="5268"/>
    <w:p w14:paraId="7A5DC82E" w14:textId="77777777" w:rsidR="00D40151" w:rsidRPr="00DC56AE" w:rsidRDefault="00D40151" w:rsidP="00D40151">
      <w:pPr>
        <w:pStyle w:val="TH"/>
      </w:pPr>
      <w:r w:rsidRPr="00DC56AE">
        <w:object w:dxaOrig="8625" w:dyaOrig="3945" w14:anchorId="15C6822C">
          <v:shape id="_x0000_i1146" type="#_x0000_t75" style="width:6in;height:198.45pt" o:ole="">
            <v:imagedata r:id="rId253" o:title=""/>
          </v:shape>
          <o:OLEObject Type="Embed" ProgID="Word.Picture.8" ShapeID="_x0000_i1146" DrawAspect="Content" ObjectID="_1762797359" r:id="rId254"/>
        </w:object>
      </w:r>
    </w:p>
    <w:p w14:paraId="7AD577C8" w14:textId="77777777" w:rsidR="00D40151" w:rsidRPr="00DC56AE" w:rsidRDefault="00D40151" w:rsidP="00D40151">
      <w:pPr>
        <w:pStyle w:val="TF"/>
      </w:pPr>
      <w:r w:rsidRPr="00DC56AE">
        <w:t>Figure J-1: Overhead calculation for transport MTU=1500 octet</w:t>
      </w:r>
    </w:p>
    <w:p w14:paraId="6A612339" w14:textId="77777777" w:rsidR="00D40151" w:rsidRPr="00DC56AE" w:rsidRDefault="00D40151" w:rsidP="00D40151">
      <w:r w:rsidRPr="00DC56AE">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Pr="00DC56AE" w:rsidRDefault="00D40151" w:rsidP="00D40151">
      <w:r w:rsidRPr="00DC56AE">
        <w:t>Note that using a link MTU value smaller than necessary would decrease the efficiency in the network. Moreover, a UE might also apply some tunnelling (e.</w:t>
      </w:r>
      <w:r w:rsidR="007022E1" w:rsidRPr="00DC56AE">
        <w:t>g.</w:t>
      </w:r>
      <w:r w:rsidRPr="00DC56AE">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Pr="00DC56AE" w:rsidRDefault="00D40151" w:rsidP="00D40151">
      <w:r w:rsidRPr="00DC56AE">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DC56AE" w:rsidRDefault="00D40151" w:rsidP="00D40151">
      <w:pPr>
        <w:pStyle w:val="Heading8"/>
      </w:pPr>
      <w:r w:rsidRPr="00DC56AE">
        <w:br w:type="page"/>
      </w:r>
      <w:bookmarkStart w:id="5269" w:name="_Toc20150319"/>
      <w:bookmarkStart w:id="5270" w:name="_Toc27847131"/>
      <w:bookmarkStart w:id="5271" w:name="_Toc36188265"/>
      <w:bookmarkStart w:id="5272" w:name="_Toc45184179"/>
      <w:bookmarkStart w:id="5273" w:name="_Toc47343021"/>
      <w:bookmarkStart w:id="5274" w:name="_Toc51769724"/>
      <w:bookmarkStart w:id="5275" w:name="_Toc145934599"/>
      <w:r w:rsidRPr="00DC56AE">
        <w:t>Annex K (informative):</w:t>
      </w:r>
      <w:r w:rsidRPr="00DC56AE">
        <w:br/>
        <w:t>Change history</w:t>
      </w:r>
      <w:bookmarkEnd w:id="5269"/>
      <w:bookmarkEnd w:id="5270"/>
      <w:bookmarkEnd w:id="5271"/>
      <w:bookmarkEnd w:id="5272"/>
      <w:bookmarkEnd w:id="5273"/>
      <w:bookmarkEnd w:id="5274"/>
      <w:bookmarkEnd w:id="52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C56AE" w14:paraId="14EC39C4" w14:textId="77777777" w:rsidTr="009D14FB">
        <w:trPr>
          <w:cantSplit/>
        </w:trPr>
        <w:tc>
          <w:tcPr>
            <w:tcW w:w="9639" w:type="dxa"/>
            <w:gridSpan w:val="8"/>
            <w:tcBorders>
              <w:bottom w:val="nil"/>
            </w:tcBorders>
            <w:shd w:val="solid" w:color="FFFFFF" w:fill="auto"/>
          </w:tcPr>
          <w:p w14:paraId="62DEB5AB" w14:textId="77777777" w:rsidR="00D40151" w:rsidRPr="00DC56AE" w:rsidRDefault="00D40151" w:rsidP="009D14FB">
            <w:pPr>
              <w:pStyle w:val="TAH"/>
            </w:pPr>
            <w:r w:rsidRPr="00DC56AE">
              <w:t>Change history</w:t>
            </w:r>
          </w:p>
        </w:tc>
      </w:tr>
      <w:tr w:rsidR="00D40151" w:rsidRPr="00DC56AE" w14:paraId="71CE672F" w14:textId="77777777" w:rsidTr="009D14FB">
        <w:tc>
          <w:tcPr>
            <w:tcW w:w="800" w:type="dxa"/>
            <w:shd w:val="pct10" w:color="auto" w:fill="FFFFFF"/>
          </w:tcPr>
          <w:p w14:paraId="4570C31C" w14:textId="77777777" w:rsidR="00D40151" w:rsidRPr="00DC56AE" w:rsidRDefault="00D40151" w:rsidP="009D14FB">
            <w:pPr>
              <w:pStyle w:val="TAH"/>
              <w:rPr>
                <w:sz w:val="16"/>
                <w:szCs w:val="16"/>
              </w:rPr>
            </w:pPr>
            <w:r w:rsidRPr="00DC56AE">
              <w:rPr>
                <w:sz w:val="16"/>
                <w:szCs w:val="16"/>
              </w:rPr>
              <w:t>Date</w:t>
            </w:r>
          </w:p>
        </w:tc>
        <w:tc>
          <w:tcPr>
            <w:tcW w:w="800" w:type="dxa"/>
            <w:shd w:val="pct10" w:color="auto" w:fill="FFFFFF"/>
          </w:tcPr>
          <w:p w14:paraId="11F9D7C6" w14:textId="77777777" w:rsidR="00D40151" w:rsidRPr="00DC56AE" w:rsidRDefault="00D40151" w:rsidP="009D14FB">
            <w:pPr>
              <w:pStyle w:val="TAH"/>
              <w:rPr>
                <w:sz w:val="16"/>
                <w:szCs w:val="16"/>
              </w:rPr>
            </w:pPr>
            <w:r w:rsidRPr="00DC56AE">
              <w:rPr>
                <w:sz w:val="16"/>
                <w:szCs w:val="16"/>
              </w:rPr>
              <w:t>Meeting</w:t>
            </w:r>
          </w:p>
        </w:tc>
        <w:tc>
          <w:tcPr>
            <w:tcW w:w="1094" w:type="dxa"/>
            <w:shd w:val="pct10" w:color="auto" w:fill="FFFFFF"/>
          </w:tcPr>
          <w:p w14:paraId="38D78F29" w14:textId="77777777" w:rsidR="00D40151" w:rsidRPr="00DC56AE" w:rsidRDefault="00D40151" w:rsidP="009D14FB">
            <w:pPr>
              <w:pStyle w:val="TAH"/>
              <w:rPr>
                <w:sz w:val="16"/>
                <w:szCs w:val="16"/>
              </w:rPr>
            </w:pPr>
            <w:r w:rsidRPr="00DC56AE">
              <w:rPr>
                <w:sz w:val="16"/>
                <w:szCs w:val="16"/>
              </w:rPr>
              <w:t>TDoc</w:t>
            </w:r>
          </w:p>
        </w:tc>
        <w:tc>
          <w:tcPr>
            <w:tcW w:w="567" w:type="dxa"/>
            <w:shd w:val="pct10" w:color="auto" w:fill="FFFFFF"/>
          </w:tcPr>
          <w:p w14:paraId="409BF5A1" w14:textId="77777777" w:rsidR="00D40151" w:rsidRPr="00DC56AE" w:rsidRDefault="00D40151" w:rsidP="009D14FB">
            <w:pPr>
              <w:pStyle w:val="TAH"/>
              <w:rPr>
                <w:sz w:val="16"/>
                <w:szCs w:val="16"/>
              </w:rPr>
            </w:pPr>
            <w:r w:rsidRPr="00DC56AE">
              <w:rPr>
                <w:sz w:val="16"/>
                <w:szCs w:val="16"/>
              </w:rPr>
              <w:t>CR</w:t>
            </w:r>
          </w:p>
        </w:tc>
        <w:tc>
          <w:tcPr>
            <w:tcW w:w="425" w:type="dxa"/>
            <w:shd w:val="pct10" w:color="auto" w:fill="FFFFFF"/>
          </w:tcPr>
          <w:p w14:paraId="3A2B043F" w14:textId="77777777" w:rsidR="00D40151" w:rsidRPr="00DC56AE" w:rsidRDefault="00D40151" w:rsidP="009D14FB">
            <w:pPr>
              <w:pStyle w:val="TAH"/>
              <w:rPr>
                <w:sz w:val="16"/>
                <w:szCs w:val="16"/>
              </w:rPr>
            </w:pPr>
            <w:r w:rsidRPr="00DC56AE">
              <w:rPr>
                <w:sz w:val="16"/>
                <w:szCs w:val="16"/>
              </w:rPr>
              <w:t>Rev</w:t>
            </w:r>
          </w:p>
        </w:tc>
        <w:tc>
          <w:tcPr>
            <w:tcW w:w="425" w:type="dxa"/>
            <w:shd w:val="pct10" w:color="auto" w:fill="FFFFFF"/>
          </w:tcPr>
          <w:p w14:paraId="1F4EA7CD" w14:textId="77777777" w:rsidR="00D40151" w:rsidRPr="00DC56AE" w:rsidRDefault="00D40151" w:rsidP="009D14FB">
            <w:pPr>
              <w:pStyle w:val="TAH"/>
              <w:rPr>
                <w:sz w:val="16"/>
                <w:szCs w:val="16"/>
              </w:rPr>
            </w:pPr>
            <w:r w:rsidRPr="00DC56AE">
              <w:rPr>
                <w:sz w:val="16"/>
                <w:szCs w:val="16"/>
              </w:rPr>
              <w:t>Cat</w:t>
            </w:r>
          </w:p>
        </w:tc>
        <w:tc>
          <w:tcPr>
            <w:tcW w:w="4820" w:type="dxa"/>
            <w:shd w:val="pct10" w:color="auto" w:fill="FFFFFF"/>
          </w:tcPr>
          <w:p w14:paraId="27881ED1" w14:textId="77777777" w:rsidR="00D40151" w:rsidRPr="00DC56AE" w:rsidRDefault="00D40151" w:rsidP="009D14FB">
            <w:pPr>
              <w:pStyle w:val="TAH"/>
              <w:rPr>
                <w:sz w:val="16"/>
                <w:szCs w:val="16"/>
              </w:rPr>
            </w:pPr>
            <w:r w:rsidRPr="00DC56AE">
              <w:rPr>
                <w:sz w:val="16"/>
                <w:szCs w:val="16"/>
              </w:rPr>
              <w:t>Subject/Comment</w:t>
            </w:r>
          </w:p>
        </w:tc>
        <w:tc>
          <w:tcPr>
            <w:tcW w:w="708" w:type="dxa"/>
            <w:shd w:val="pct10" w:color="auto" w:fill="FFFFFF"/>
          </w:tcPr>
          <w:p w14:paraId="2C130C5F" w14:textId="77777777" w:rsidR="00D40151" w:rsidRPr="00DC56AE" w:rsidRDefault="00D40151" w:rsidP="009D14FB">
            <w:pPr>
              <w:pStyle w:val="TAH"/>
              <w:rPr>
                <w:sz w:val="16"/>
                <w:szCs w:val="16"/>
              </w:rPr>
            </w:pPr>
            <w:r w:rsidRPr="00DC56AE">
              <w:rPr>
                <w:sz w:val="16"/>
                <w:szCs w:val="16"/>
              </w:rPr>
              <w:t>New version</w:t>
            </w:r>
          </w:p>
        </w:tc>
      </w:tr>
      <w:tr w:rsidR="00D40151" w:rsidRPr="00DC56AE" w14:paraId="775144B4" w14:textId="77777777" w:rsidTr="009D14FB">
        <w:tc>
          <w:tcPr>
            <w:tcW w:w="800" w:type="dxa"/>
            <w:shd w:val="solid" w:color="FFFFFF" w:fill="auto"/>
          </w:tcPr>
          <w:p w14:paraId="16596BA4" w14:textId="77777777" w:rsidR="00D40151" w:rsidRPr="00DC56AE" w:rsidRDefault="00D40151" w:rsidP="009D14FB">
            <w:pPr>
              <w:pStyle w:val="TAC"/>
              <w:rPr>
                <w:color w:val="0000FF"/>
                <w:sz w:val="16"/>
                <w:szCs w:val="16"/>
              </w:rPr>
            </w:pPr>
            <w:r w:rsidRPr="00DC56AE">
              <w:rPr>
                <w:color w:val="0000FF"/>
                <w:sz w:val="16"/>
                <w:szCs w:val="16"/>
              </w:rPr>
              <w:t>06-2017</w:t>
            </w:r>
          </w:p>
        </w:tc>
        <w:tc>
          <w:tcPr>
            <w:tcW w:w="800" w:type="dxa"/>
            <w:shd w:val="solid" w:color="FFFFFF" w:fill="auto"/>
          </w:tcPr>
          <w:p w14:paraId="7F8325E7" w14:textId="77777777" w:rsidR="00D40151" w:rsidRPr="00DC56AE" w:rsidRDefault="00D40151" w:rsidP="009D14FB">
            <w:pPr>
              <w:pStyle w:val="TAC"/>
              <w:rPr>
                <w:color w:val="0000FF"/>
                <w:sz w:val="16"/>
                <w:szCs w:val="16"/>
              </w:rPr>
            </w:pPr>
            <w:r w:rsidRPr="00DC56AE">
              <w:rPr>
                <w:color w:val="0000FF"/>
                <w:sz w:val="16"/>
                <w:szCs w:val="16"/>
              </w:rPr>
              <w:t>SP#76</w:t>
            </w:r>
          </w:p>
        </w:tc>
        <w:tc>
          <w:tcPr>
            <w:tcW w:w="1094" w:type="dxa"/>
            <w:shd w:val="solid" w:color="FFFFFF" w:fill="auto"/>
          </w:tcPr>
          <w:p w14:paraId="6551F904" w14:textId="77777777" w:rsidR="00D40151" w:rsidRPr="00DC56AE" w:rsidRDefault="00D40151" w:rsidP="009D14FB">
            <w:pPr>
              <w:pStyle w:val="TAC"/>
              <w:rPr>
                <w:color w:val="0000FF"/>
                <w:sz w:val="16"/>
                <w:szCs w:val="16"/>
              </w:rPr>
            </w:pPr>
            <w:r w:rsidRPr="00DC56AE">
              <w:rPr>
                <w:color w:val="0000FF"/>
                <w:sz w:val="16"/>
                <w:szCs w:val="16"/>
              </w:rPr>
              <w:t>SP-170384</w:t>
            </w:r>
          </w:p>
        </w:tc>
        <w:tc>
          <w:tcPr>
            <w:tcW w:w="567" w:type="dxa"/>
            <w:shd w:val="solid" w:color="FFFFFF" w:fill="auto"/>
          </w:tcPr>
          <w:p w14:paraId="14CAF016"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shd w:val="solid" w:color="FFFFFF" w:fill="auto"/>
          </w:tcPr>
          <w:p w14:paraId="48694978"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shd w:val="solid" w:color="FFFFFF" w:fill="auto"/>
          </w:tcPr>
          <w:p w14:paraId="0A345365"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shd w:val="solid" w:color="FFFFFF" w:fill="auto"/>
          </w:tcPr>
          <w:p w14:paraId="146FF228" w14:textId="77777777" w:rsidR="00D40151" w:rsidRPr="00DC56AE" w:rsidRDefault="00D40151" w:rsidP="009D14FB">
            <w:pPr>
              <w:pStyle w:val="TAL"/>
              <w:rPr>
                <w:color w:val="0000FF"/>
                <w:sz w:val="16"/>
                <w:szCs w:val="16"/>
              </w:rPr>
            </w:pPr>
            <w:r w:rsidRPr="00DC56AE">
              <w:rPr>
                <w:color w:val="0000FF"/>
                <w:sz w:val="16"/>
                <w:szCs w:val="16"/>
              </w:rPr>
              <w:t>MCC Editorial Update for presentation to TSG SA#76 for Information</w:t>
            </w:r>
          </w:p>
        </w:tc>
        <w:tc>
          <w:tcPr>
            <w:tcW w:w="708" w:type="dxa"/>
            <w:shd w:val="solid" w:color="FFFFFF" w:fill="auto"/>
          </w:tcPr>
          <w:p w14:paraId="25A99F4E" w14:textId="77777777" w:rsidR="00D40151" w:rsidRPr="00DC56AE" w:rsidRDefault="00D40151" w:rsidP="009D14FB">
            <w:pPr>
              <w:pStyle w:val="TAC"/>
              <w:rPr>
                <w:color w:val="0000FF"/>
                <w:sz w:val="16"/>
                <w:szCs w:val="16"/>
              </w:rPr>
            </w:pPr>
            <w:r w:rsidRPr="00DC56AE">
              <w:rPr>
                <w:color w:val="0000FF"/>
                <w:sz w:val="16"/>
                <w:szCs w:val="16"/>
              </w:rPr>
              <w:t>1.0.0</w:t>
            </w:r>
          </w:p>
        </w:tc>
      </w:tr>
      <w:tr w:rsidR="00D40151" w:rsidRPr="00DC56AE" w14:paraId="488AD200" w14:textId="77777777" w:rsidTr="009D14FB">
        <w:tc>
          <w:tcPr>
            <w:tcW w:w="800" w:type="dxa"/>
            <w:tcBorders>
              <w:bottom w:val="single" w:sz="6" w:space="0" w:color="auto"/>
            </w:tcBorders>
            <w:shd w:val="solid" w:color="FFFFFF" w:fill="auto"/>
          </w:tcPr>
          <w:p w14:paraId="03C5B7A3" w14:textId="77777777" w:rsidR="00D40151" w:rsidRPr="00DC56AE" w:rsidRDefault="00D40151" w:rsidP="009D14FB">
            <w:pPr>
              <w:pStyle w:val="TAC"/>
              <w:rPr>
                <w:color w:val="0000FF"/>
                <w:sz w:val="16"/>
                <w:szCs w:val="16"/>
              </w:rPr>
            </w:pPr>
            <w:r w:rsidRPr="00DC56AE">
              <w:rPr>
                <w:color w:val="0000FF"/>
                <w:sz w:val="16"/>
                <w:szCs w:val="16"/>
              </w:rPr>
              <w:t>12-2017</w:t>
            </w:r>
          </w:p>
        </w:tc>
        <w:tc>
          <w:tcPr>
            <w:tcW w:w="800" w:type="dxa"/>
            <w:tcBorders>
              <w:bottom w:val="single" w:sz="6" w:space="0" w:color="auto"/>
            </w:tcBorders>
            <w:shd w:val="solid" w:color="FFFFFF" w:fill="auto"/>
          </w:tcPr>
          <w:p w14:paraId="5322A0A3" w14:textId="77777777" w:rsidR="00D40151" w:rsidRPr="00DC56AE" w:rsidRDefault="00D40151" w:rsidP="009D14FB">
            <w:pPr>
              <w:pStyle w:val="TAC"/>
              <w:rPr>
                <w:color w:val="0000FF"/>
                <w:sz w:val="16"/>
                <w:szCs w:val="16"/>
              </w:rPr>
            </w:pPr>
            <w:r w:rsidRPr="00DC56AE">
              <w:rPr>
                <w:color w:val="0000FF"/>
                <w:sz w:val="16"/>
                <w:szCs w:val="16"/>
              </w:rPr>
              <w:t>SP#78</w:t>
            </w:r>
          </w:p>
        </w:tc>
        <w:tc>
          <w:tcPr>
            <w:tcW w:w="1094" w:type="dxa"/>
            <w:tcBorders>
              <w:bottom w:val="single" w:sz="6" w:space="0" w:color="auto"/>
            </w:tcBorders>
            <w:shd w:val="solid" w:color="FFFFFF" w:fill="auto"/>
          </w:tcPr>
          <w:p w14:paraId="72795E6F" w14:textId="77777777" w:rsidR="00D40151" w:rsidRPr="00DC56AE" w:rsidRDefault="00D40151" w:rsidP="009D14FB">
            <w:pPr>
              <w:pStyle w:val="TAC"/>
              <w:rPr>
                <w:color w:val="0000FF"/>
                <w:sz w:val="16"/>
                <w:szCs w:val="16"/>
              </w:rPr>
            </w:pPr>
            <w:r w:rsidRPr="00DC56AE">
              <w:rPr>
                <w:color w:val="0000FF"/>
                <w:sz w:val="16"/>
                <w:szCs w:val="16"/>
              </w:rPr>
              <w:t>-</w:t>
            </w:r>
          </w:p>
        </w:tc>
        <w:tc>
          <w:tcPr>
            <w:tcW w:w="567" w:type="dxa"/>
            <w:tcBorders>
              <w:bottom w:val="single" w:sz="6" w:space="0" w:color="auto"/>
            </w:tcBorders>
            <w:shd w:val="solid" w:color="FFFFFF" w:fill="auto"/>
          </w:tcPr>
          <w:p w14:paraId="3528C4A2"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6" w:space="0" w:color="auto"/>
            </w:tcBorders>
            <w:shd w:val="solid" w:color="FFFFFF" w:fill="auto"/>
          </w:tcPr>
          <w:p w14:paraId="780C3B83"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6" w:space="0" w:color="auto"/>
            </w:tcBorders>
            <w:shd w:val="solid" w:color="FFFFFF" w:fill="auto"/>
          </w:tcPr>
          <w:p w14:paraId="0854076E"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tcBorders>
              <w:bottom w:val="single" w:sz="6" w:space="0" w:color="auto"/>
            </w:tcBorders>
            <w:shd w:val="solid" w:color="FFFFFF" w:fill="auto"/>
          </w:tcPr>
          <w:p w14:paraId="1AADBDBC" w14:textId="77777777" w:rsidR="00D40151" w:rsidRPr="00DC56AE" w:rsidRDefault="00D40151" w:rsidP="009D14FB">
            <w:pPr>
              <w:pStyle w:val="TAL"/>
              <w:rPr>
                <w:color w:val="0000FF"/>
                <w:sz w:val="16"/>
                <w:szCs w:val="16"/>
              </w:rPr>
            </w:pPr>
            <w:r w:rsidRPr="00DC56AE">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C56AE" w:rsidRDefault="00D40151" w:rsidP="009D14FB">
            <w:pPr>
              <w:pStyle w:val="TAC"/>
              <w:rPr>
                <w:color w:val="0000FF"/>
                <w:sz w:val="16"/>
                <w:szCs w:val="16"/>
              </w:rPr>
            </w:pPr>
            <w:r w:rsidRPr="00DC56AE">
              <w:rPr>
                <w:color w:val="0000FF"/>
                <w:sz w:val="16"/>
                <w:szCs w:val="16"/>
              </w:rPr>
              <w:t>2.0.0</w:t>
            </w:r>
          </w:p>
        </w:tc>
      </w:tr>
      <w:tr w:rsidR="00D40151" w:rsidRPr="00DC56AE" w14:paraId="2C879550" w14:textId="77777777" w:rsidTr="009D14FB">
        <w:tc>
          <w:tcPr>
            <w:tcW w:w="800" w:type="dxa"/>
            <w:tcBorders>
              <w:bottom w:val="single" w:sz="8" w:space="0" w:color="auto"/>
            </w:tcBorders>
            <w:shd w:val="solid" w:color="FFFFFF" w:fill="auto"/>
          </w:tcPr>
          <w:p w14:paraId="10A728B6" w14:textId="77777777" w:rsidR="00D40151" w:rsidRPr="00DC56AE" w:rsidRDefault="00D40151" w:rsidP="009D14FB">
            <w:pPr>
              <w:pStyle w:val="TAC"/>
              <w:rPr>
                <w:color w:val="0000FF"/>
                <w:sz w:val="16"/>
                <w:szCs w:val="16"/>
              </w:rPr>
            </w:pPr>
            <w:r w:rsidRPr="00DC56AE">
              <w:rPr>
                <w:color w:val="0000FF"/>
                <w:sz w:val="16"/>
                <w:szCs w:val="16"/>
              </w:rPr>
              <w:t>12-2017</w:t>
            </w:r>
          </w:p>
        </w:tc>
        <w:tc>
          <w:tcPr>
            <w:tcW w:w="800" w:type="dxa"/>
            <w:tcBorders>
              <w:bottom w:val="single" w:sz="8" w:space="0" w:color="auto"/>
            </w:tcBorders>
            <w:shd w:val="solid" w:color="FFFFFF" w:fill="auto"/>
          </w:tcPr>
          <w:p w14:paraId="77D1985E" w14:textId="77777777" w:rsidR="00D40151" w:rsidRPr="00DC56AE" w:rsidRDefault="00D40151" w:rsidP="009D14FB">
            <w:pPr>
              <w:pStyle w:val="TAC"/>
              <w:rPr>
                <w:color w:val="0000FF"/>
                <w:sz w:val="16"/>
                <w:szCs w:val="16"/>
              </w:rPr>
            </w:pPr>
            <w:r w:rsidRPr="00DC56AE">
              <w:rPr>
                <w:color w:val="0000FF"/>
                <w:sz w:val="16"/>
                <w:szCs w:val="16"/>
              </w:rPr>
              <w:t>SP#78</w:t>
            </w:r>
          </w:p>
        </w:tc>
        <w:tc>
          <w:tcPr>
            <w:tcW w:w="1094" w:type="dxa"/>
            <w:tcBorders>
              <w:bottom w:val="single" w:sz="8" w:space="0" w:color="auto"/>
            </w:tcBorders>
            <w:shd w:val="solid" w:color="FFFFFF" w:fill="auto"/>
          </w:tcPr>
          <w:p w14:paraId="3ECF4E93" w14:textId="77777777" w:rsidR="00D40151" w:rsidRPr="00DC56AE" w:rsidRDefault="00D40151" w:rsidP="009D14FB">
            <w:pPr>
              <w:pStyle w:val="TAC"/>
              <w:rPr>
                <w:color w:val="0000FF"/>
                <w:sz w:val="16"/>
                <w:szCs w:val="16"/>
              </w:rPr>
            </w:pPr>
            <w:r w:rsidRPr="00DC56AE">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8" w:space="0" w:color="auto"/>
            </w:tcBorders>
            <w:shd w:val="solid" w:color="FFFFFF" w:fill="auto"/>
          </w:tcPr>
          <w:p w14:paraId="357080F4"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8" w:space="0" w:color="auto"/>
            </w:tcBorders>
            <w:shd w:val="solid" w:color="FFFFFF" w:fill="auto"/>
          </w:tcPr>
          <w:p w14:paraId="380FD7C0"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tcBorders>
              <w:bottom w:val="single" w:sz="8" w:space="0" w:color="auto"/>
            </w:tcBorders>
            <w:shd w:val="solid" w:color="FFFFFF" w:fill="auto"/>
          </w:tcPr>
          <w:p w14:paraId="52D4A2B0" w14:textId="77777777" w:rsidR="00D40151" w:rsidRPr="00DC56AE" w:rsidRDefault="00D40151" w:rsidP="009D14FB">
            <w:pPr>
              <w:pStyle w:val="TAL"/>
              <w:rPr>
                <w:color w:val="0000FF"/>
                <w:sz w:val="16"/>
                <w:szCs w:val="16"/>
              </w:rPr>
            </w:pPr>
            <w:r w:rsidRPr="00DC56AE">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C56AE" w:rsidRDefault="00D40151" w:rsidP="009D14FB">
            <w:pPr>
              <w:pStyle w:val="TAC"/>
              <w:rPr>
                <w:color w:val="0000FF"/>
                <w:sz w:val="16"/>
                <w:szCs w:val="16"/>
              </w:rPr>
            </w:pPr>
            <w:r w:rsidRPr="00DC56AE">
              <w:rPr>
                <w:color w:val="0000FF"/>
                <w:sz w:val="16"/>
                <w:szCs w:val="16"/>
              </w:rPr>
              <w:t>2.0.1</w:t>
            </w:r>
          </w:p>
        </w:tc>
      </w:tr>
      <w:tr w:rsidR="00D40151" w:rsidRPr="00DC56AE"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C56AE" w:rsidRDefault="00D40151" w:rsidP="009D14FB">
            <w:pPr>
              <w:pStyle w:val="TAC"/>
              <w:rPr>
                <w:sz w:val="16"/>
                <w:szCs w:val="16"/>
              </w:rPr>
            </w:pPr>
            <w:r w:rsidRPr="00DC56AE">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C56AE" w:rsidRDefault="00D40151" w:rsidP="009D14FB">
            <w:pPr>
              <w:pStyle w:val="TAC"/>
              <w:rPr>
                <w:sz w:val="16"/>
                <w:szCs w:val="16"/>
              </w:rPr>
            </w:pPr>
            <w:r w:rsidRPr="00DC56AE">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C56AE" w:rsidRDefault="00D40151" w:rsidP="009D14FB">
            <w:pPr>
              <w:pStyle w:val="TAC"/>
              <w:rPr>
                <w:sz w:val="16"/>
                <w:szCs w:val="16"/>
              </w:rPr>
            </w:pPr>
            <w:r w:rsidRPr="00DC56AE">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C56AE" w:rsidRDefault="00D40151" w:rsidP="009D14FB">
            <w:pPr>
              <w:pStyle w:val="TAL"/>
              <w:rPr>
                <w:sz w:val="16"/>
                <w:szCs w:val="16"/>
              </w:rPr>
            </w:pPr>
            <w:r w:rsidRPr="00DC56AE">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C56AE" w:rsidRDefault="00D40151" w:rsidP="009D14FB">
            <w:pPr>
              <w:pStyle w:val="TAL"/>
              <w:rPr>
                <w:sz w:val="16"/>
                <w:szCs w:val="16"/>
              </w:rPr>
            </w:pPr>
            <w:r w:rsidRPr="00DC56AE">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C56AE" w:rsidRDefault="00D40151" w:rsidP="009D14FB">
            <w:pPr>
              <w:pStyle w:val="TAL"/>
              <w:rPr>
                <w:sz w:val="16"/>
                <w:szCs w:val="16"/>
              </w:rPr>
            </w:pPr>
            <w:r w:rsidRPr="00DC56AE">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C56AE" w:rsidRDefault="00D40151" w:rsidP="009D14FB">
            <w:pPr>
              <w:pStyle w:val="TAL"/>
              <w:rPr>
                <w:sz w:val="16"/>
                <w:szCs w:val="16"/>
              </w:rPr>
            </w:pPr>
            <w:r w:rsidRPr="00DC56AE">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C56AE" w:rsidRDefault="00D40151" w:rsidP="009D14FB">
            <w:pPr>
              <w:pStyle w:val="TAC"/>
              <w:rPr>
                <w:sz w:val="16"/>
                <w:szCs w:val="16"/>
              </w:rPr>
            </w:pPr>
            <w:r w:rsidRPr="00DC56AE">
              <w:rPr>
                <w:sz w:val="16"/>
                <w:szCs w:val="16"/>
              </w:rPr>
              <w:t>15.0.0</w:t>
            </w:r>
          </w:p>
        </w:tc>
      </w:tr>
      <w:tr w:rsidR="00D40151" w:rsidRPr="00DC56AE" w14:paraId="27FF1FE9" w14:textId="77777777" w:rsidTr="009D14FB">
        <w:tc>
          <w:tcPr>
            <w:tcW w:w="800" w:type="dxa"/>
            <w:tcBorders>
              <w:top w:val="single" w:sz="8" w:space="0" w:color="auto"/>
            </w:tcBorders>
            <w:shd w:val="solid" w:color="FFFFFF" w:fill="auto"/>
          </w:tcPr>
          <w:p w14:paraId="7BF47219" w14:textId="77777777" w:rsidR="00D40151" w:rsidRPr="00DC56AE" w:rsidRDefault="00D40151" w:rsidP="009D14FB">
            <w:pPr>
              <w:pStyle w:val="TAC"/>
              <w:rPr>
                <w:sz w:val="16"/>
                <w:szCs w:val="16"/>
              </w:rPr>
            </w:pPr>
            <w:r w:rsidRPr="00DC56AE">
              <w:rPr>
                <w:sz w:val="16"/>
                <w:szCs w:val="16"/>
              </w:rPr>
              <w:t>03-2018</w:t>
            </w:r>
          </w:p>
        </w:tc>
        <w:tc>
          <w:tcPr>
            <w:tcW w:w="800" w:type="dxa"/>
            <w:tcBorders>
              <w:top w:val="single" w:sz="8" w:space="0" w:color="auto"/>
            </w:tcBorders>
            <w:shd w:val="solid" w:color="FFFFFF" w:fill="auto"/>
          </w:tcPr>
          <w:p w14:paraId="6BCA192C" w14:textId="77777777" w:rsidR="00D40151" w:rsidRPr="00DC56AE" w:rsidRDefault="00D40151" w:rsidP="009D14FB">
            <w:pPr>
              <w:pStyle w:val="TAC"/>
              <w:rPr>
                <w:sz w:val="16"/>
                <w:szCs w:val="16"/>
              </w:rPr>
            </w:pPr>
            <w:r w:rsidRPr="00DC56AE">
              <w:rPr>
                <w:sz w:val="16"/>
                <w:szCs w:val="16"/>
              </w:rPr>
              <w:t>SP#79</w:t>
            </w:r>
          </w:p>
        </w:tc>
        <w:tc>
          <w:tcPr>
            <w:tcW w:w="1094" w:type="dxa"/>
            <w:tcBorders>
              <w:top w:val="single" w:sz="8" w:space="0" w:color="auto"/>
            </w:tcBorders>
            <w:shd w:val="solid" w:color="FFFFFF" w:fill="auto"/>
          </w:tcPr>
          <w:p w14:paraId="4334A2FF" w14:textId="77777777" w:rsidR="00D40151" w:rsidRPr="00DC56AE" w:rsidRDefault="00D40151" w:rsidP="009D14FB">
            <w:pPr>
              <w:pStyle w:val="TAC"/>
              <w:rPr>
                <w:sz w:val="16"/>
                <w:szCs w:val="16"/>
              </w:rPr>
            </w:pPr>
            <w:r w:rsidRPr="00DC56AE">
              <w:rPr>
                <w:sz w:val="16"/>
                <w:szCs w:val="16"/>
              </w:rPr>
              <w:t>SP-180090</w:t>
            </w:r>
          </w:p>
        </w:tc>
        <w:tc>
          <w:tcPr>
            <w:tcW w:w="567" w:type="dxa"/>
            <w:tcBorders>
              <w:top w:val="single" w:sz="8" w:space="0" w:color="auto"/>
            </w:tcBorders>
            <w:shd w:val="solid" w:color="FFFFFF" w:fill="auto"/>
          </w:tcPr>
          <w:p w14:paraId="555DEDC6" w14:textId="77777777" w:rsidR="00D40151" w:rsidRPr="00DC56AE" w:rsidRDefault="00D40151" w:rsidP="009D14FB">
            <w:pPr>
              <w:pStyle w:val="TAL"/>
              <w:rPr>
                <w:sz w:val="16"/>
                <w:szCs w:val="16"/>
              </w:rPr>
            </w:pPr>
            <w:r w:rsidRPr="00DC56AE">
              <w:rPr>
                <w:sz w:val="16"/>
                <w:szCs w:val="16"/>
              </w:rPr>
              <w:t>0002</w:t>
            </w:r>
          </w:p>
        </w:tc>
        <w:tc>
          <w:tcPr>
            <w:tcW w:w="425" w:type="dxa"/>
            <w:tcBorders>
              <w:top w:val="single" w:sz="8" w:space="0" w:color="auto"/>
            </w:tcBorders>
            <w:shd w:val="solid" w:color="FFFFFF" w:fill="auto"/>
          </w:tcPr>
          <w:p w14:paraId="0F77964E" w14:textId="77777777" w:rsidR="00D40151" w:rsidRPr="00DC56AE" w:rsidRDefault="00D40151" w:rsidP="009D14FB">
            <w:pPr>
              <w:pStyle w:val="TAL"/>
              <w:rPr>
                <w:sz w:val="16"/>
                <w:szCs w:val="16"/>
              </w:rPr>
            </w:pPr>
            <w:r w:rsidRPr="00DC56AE">
              <w:rPr>
                <w:sz w:val="16"/>
                <w:szCs w:val="16"/>
              </w:rPr>
              <w:t>2</w:t>
            </w:r>
          </w:p>
        </w:tc>
        <w:tc>
          <w:tcPr>
            <w:tcW w:w="425" w:type="dxa"/>
            <w:tcBorders>
              <w:top w:val="single" w:sz="8" w:space="0" w:color="auto"/>
            </w:tcBorders>
            <w:shd w:val="solid" w:color="FFFFFF" w:fill="auto"/>
          </w:tcPr>
          <w:p w14:paraId="79CDEBD9"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6BDDE8E7" w14:textId="77777777" w:rsidR="00D40151" w:rsidRPr="00DC56AE" w:rsidRDefault="00D40151" w:rsidP="009D14FB">
            <w:pPr>
              <w:pStyle w:val="TAL"/>
              <w:rPr>
                <w:sz w:val="16"/>
                <w:szCs w:val="16"/>
              </w:rPr>
            </w:pPr>
            <w:r w:rsidRPr="00DC56AE">
              <w:rPr>
                <w:sz w:val="16"/>
                <w:szCs w:val="16"/>
              </w:rPr>
              <w:t>Using NRF for UPF discovery</w:t>
            </w:r>
          </w:p>
        </w:tc>
        <w:tc>
          <w:tcPr>
            <w:tcW w:w="708" w:type="dxa"/>
            <w:tcBorders>
              <w:top w:val="single" w:sz="8" w:space="0" w:color="auto"/>
            </w:tcBorders>
            <w:shd w:val="solid" w:color="FFFFFF" w:fill="auto"/>
          </w:tcPr>
          <w:p w14:paraId="3B3CD689" w14:textId="77777777" w:rsidR="00D40151" w:rsidRPr="00DC56AE" w:rsidRDefault="00D40151" w:rsidP="009D14FB">
            <w:pPr>
              <w:pStyle w:val="TAC"/>
              <w:rPr>
                <w:sz w:val="16"/>
                <w:szCs w:val="16"/>
              </w:rPr>
            </w:pPr>
            <w:r w:rsidRPr="00DC56AE">
              <w:rPr>
                <w:sz w:val="16"/>
                <w:szCs w:val="16"/>
              </w:rPr>
              <w:t>15.1.0</w:t>
            </w:r>
          </w:p>
        </w:tc>
      </w:tr>
      <w:tr w:rsidR="00D40151" w:rsidRPr="00DC56AE" w14:paraId="08633F3C" w14:textId="77777777" w:rsidTr="009D14FB">
        <w:tc>
          <w:tcPr>
            <w:tcW w:w="800" w:type="dxa"/>
            <w:shd w:val="solid" w:color="FFFFFF" w:fill="auto"/>
          </w:tcPr>
          <w:p w14:paraId="0177F4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1F831E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99FFA7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9584A12" w14:textId="77777777" w:rsidR="00D40151" w:rsidRPr="00DC56AE" w:rsidRDefault="00D40151" w:rsidP="009D14FB">
            <w:pPr>
              <w:pStyle w:val="TAL"/>
              <w:rPr>
                <w:sz w:val="16"/>
                <w:szCs w:val="16"/>
              </w:rPr>
            </w:pPr>
            <w:r w:rsidRPr="00DC56AE">
              <w:rPr>
                <w:sz w:val="16"/>
                <w:szCs w:val="16"/>
              </w:rPr>
              <w:t>0003</w:t>
            </w:r>
          </w:p>
        </w:tc>
        <w:tc>
          <w:tcPr>
            <w:tcW w:w="425" w:type="dxa"/>
            <w:shd w:val="solid" w:color="FFFFFF" w:fill="auto"/>
          </w:tcPr>
          <w:p w14:paraId="7B1E802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2692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C5DC32" w14:textId="77777777" w:rsidR="00D40151" w:rsidRPr="00DC56AE" w:rsidRDefault="00D40151" w:rsidP="009D14FB">
            <w:pPr>
              <w:pStyle w:val="TAL"/>
              <w:rPr>
                <w:sz w:val="16"/>
                <w:szCs w:val="16"/>
              </w:rPr>
            </w:pPr>
            <w:r w:rsidRPr="00DC56AE">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C56AE" w:rsidRDefault="00D40151" w:rsidP="009D14FB">
            <w:pPr>
              <w:pStyle w:val="TAC"/>
              <w:rPr>
                <w:sz w:val="16"/>
                <w:szCs w:val="16"/>
              </w:rPr>
            </w:pPr>
            <w:r w:rsidRPr="00DC56AE">
              <w:rPr>
                <w:sz w:val="16"/>
                <w:szCs w:val="16"/>
              </w:rPr>
              <w:t>15.1.0</w:t>
            </w:r>
          </w:p>
        </w:tc>
      </w:tr>
      <w:tr w:rsidR="00D40151" w:rsidRPr="00DC56AE" w14:paraId="026B0EC1" w14:textId="77777777" w:rsidTr="009D14FB">
        <w:tc>
          <w:tcPr>
            <w:tcW w:w="800" w:type="dxa"/>
            <w:shd w:val="solid" w:color="FFFFFF" w:fill="auto"/>
          </w:tcPr>
          <w:p w14:paraId="627DA1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8B65BB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E8840B"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11E85AB" w14:textId="77777777" w:rsidR="00D40151" w:rsidRPr="00DC56AE" w:rsidRDefault="00D40151" w:rsidP="009D14FB">
            <w:pPr>
              <w:pStyle w:val="TAL"/>
              <w:rPr>
                <w:sz w:val="16"/>
                <w:szCs w:val="16"/>
              </w:rPr>
            </w:pPr>
            <w:r w:rsidRPr="00DC56AE">
              <w:rPr>
                <w:sz w:val="16"/>
                <w:szCs w:val="16"/>
              </w:rPr>
              <w:t>0004</w:t>
            </w:r>
          </w:p>
        </w:tc>
        <w:tc>
          <w:tcPr>
            <w:tcW w:w="425" w:type="dxa"/>
            <w:shd w:val="solid" w:color="FFFFFF" w:fill="auto"/>
          </w:tcPr>
          <w:p w14:paraId="7AFACBA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262EF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993F1D" w14:textId="77777777" w:rsidR="00D40151" w:rsidRPr="00DC56AE" w:rsidRDefault="00D40151" w:rsidP="009D14FB">
            <w:pPr>
              <w:pStyle w:val="TAL"/>
              <w:rPr>
                <w:sz w:val="16"/>
                <w:szCs w:val="16"/>
              </w:rPr>
            </w:pPr>
            <w:r w:rsidRPr="00DC56AE">
              <w:rPr>
                <w:sz w:val="16"/>
                <w:szCs w:val="16"/>
              </w:rPr>
              <w:t>Handling of MM back-off timer for N3GPP Access</w:t>
            </w:r>
          </w:p>
        </w:tc>
        <w:tc>
          <w:tcPr>
            <w:tcW w:w="708" w:type="dxa"/>
            <w:shd w:val="solid" w:color="FFFFFF" w:fill="auto"/>
          </w:tcPr>
          <w:p w14:paraId="1A17141B" w14:textId="77777777" w:rsidR="00D40151" w:rsidRPr="00DC56AE" w:rsidRDefault="00D40151" w:rsidP="009D14FB">
            <w:pPr>
              <w:pStyle w:val="TAC"/>
              <w:rPr>
                <w:sz w:val="16"/>
                <w:szCs w:val="16"/>
              </w:rPr>
            </w:pPr>
            <w:r w:rsidRPr="00DC56AE">
              <w:rPr>
                <w:sz w:val="16"/>
                <w:szCs w:val="16"/>
              </w:rPr>
              <w:t>15.1.0</w:t>
            </w:r>
          </w:p>
        </w:tc>
      </w:tr>
      <w:tr w:rsidR="00D40151" w:rsidRPr="00DC56AE" w14:paraId="38BB555E" w14:textId="77777777" w:rsidTr="009D14FB">
        <w:tc>
          <w:tcPr>
            <w:tcW w:w="800" w:type="dxa"/>
            <w:shd w:val="solid" w:color="FFFFFF" w:fill="auto"/>
          </w:tcPr>
          <w:p w14:paraId="6021A56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5D34F7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9C5A0E"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7378C0D" w14:textId="77777777" w:rsidR="00D40151" w:rsidRPr="00DC56AE" w:rsidRDefault="00D40151" w:rsidP="009D14FB">
            <w:pPr>
              <w:pStyle w:val="TAL"/>
              <w:rPr>
                <w:sz w:val="16"/>
                <w:szCs w:val="16"/>
              </w:rPr>
            </w:pPr>
            <w:r w:rsidRPr="00DC56AE">
              <w:rPr>
                <w:sz w:val="16"/>
                <w:szCs w:val="16"/>
              </w:rPr>
              <w:t>0005</w:t>
            </w:r>
          </w:p>
        </w:tc>
        <w:tc>
          <w:tcPr>
            <w:tcW w:w="425" w:type="dxa"/>
            <w:shd w:val="solid" w:color="FFFFFF" w:fill="auto"/>
          </w:tcPr>
          <w:p w14:paraId="790494B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FC9B0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7B98FD" w14:textId="77777777" w:rsidR="00D40151" w:rsidRPr="00DC56AE" w:rsidRDefault="00D40151" w:rsidP="009D14FB">
            <w:pPr>
              <w:pStyle w:val="TAL"/>
              <w:rPr>
                <w:sz w:val="16"/>
                <w:szCs w:val="16"/>
              </w:rPr>
            </w:pPr>
            <w:r w:rsidRPr="00DC56AE">
              <w:rPr>
                <w:sz w:val="16"/>
                <w:szCs w:val="16"/>
              </w:rPr>
              <w:t>Correction of the definitions of Allowed NSSAI and Configured NSSAI</w:t>
            </w:r>
          </w:p>
        </w:tc>
        <w:tc>
          <w:tcPr>
            <w:tcW w:w="708" w:type="dxa"/>
            <w:shd w:val="solid" w:color="FFFFFF" w:fill="auto"/>
          </w:tcPr>
          <w:p w14:paraId="1BA8E08E" w14:textId="77777777" w:rsidR="00D40151" w:rsidRPr="00DC56AE" w:rsidRDefault="00D40151" w:rsidP="009D14FB">
            <w:pPr>
              <w:pStyle w:val="TAC"/>
              <w:rPr>
                <w:sz w:val="16"/>
                <w:szCs w:val="16"/>
              </w:rPr>
            </w:pPr>
            <w:r w:rsidRPr="00DC56AE">
              <w:rPr>
                <w:sz w:val="16"/>
                <w:szCs w:val="16"/>
              </w:rPr>
              <w:t>15.1.0</w:t>
            </w:r>
          </w:p>
        </w:tc>
      </w:tr>
      <w:tr w:rsidR="00D40151" w:rsidRPr="00DC56AE" w14:paraId="2E63E11F" w14:textId="77777777" w:rsidTr="009D14FB">
        <w:tc>
          <w:tcPr>
            <w:tcW w:w="800" w:type="dxa"/>
            <w:shd w:val="solid" w:color="FFFFFF" w:fill="auto"/>
          </w:tcPr>
          <w:p w14:paraId="05C6D05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7326C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82B381"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52D26B7" w14:textId="77777777" w:rsidR="00D40151" w:rsidRPr="00DC56AE" w:rsidRDefault="00D40151" w:rsidP="009D14FB">
            <w:pPr>
              <w:pStyle w:val="TAL"/>
              <w:rPr>
                <w:sz w:val="16"/>
                <w:szCs w:val="16"/>
              </w:rPr>
            </w:pPr>
            <w:r w:rsidRPr="00DC56AE">
              <w:rPr>
                <w:sz w:val="16"/>
                <w:szCs w:val="16"/>
              </w:rPr>
              <w:t>0006</w:t>
            </w:r>
          </w:p>
        </w:tc>
        <w:tc>
          <w:tcPr>
            <w:tcW w:w="425" w:type="dxa"/>
            <w:shd w:val="solid" w:color="FFFFFF" w:fill="auto"/>
          </w:tcPr>
          <w:p w14:paraId="703325ED"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542E1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C13FA4" w14:textId="77777777" w:rsidR="00D40151" w:rsidRPr="00DC56AE" w:rsidRDefault="00D40151" w:rsidP="009D14FB">
            <w:pPr>
              <w:pStyle w:val="TAL"/>
              <w:rPr>
                <w:sz w:val="16"/>
                <w:szCs w:val="16"/>
              </w:rPr>
            </w:pPr>
            <w:r w:rsidRPr="00DC56AE">
              <w:rPr>
                <w:sz w:val="16"/>
                <w:szCs w:val="16"/>
              </w:rPr>
              <w:t>Allowed NSSAI and Access Type</w:t>
            </w:r>
          </w:p>
        </w:tc>
        <w:tc>
          <w:tcPr>
            <w:tcW w:w="708" w:type="dxa"/>
            <w:shd w:val="solid" w:color="FFFFFF" w:fill="auto"/>
          </w:tcPr>
          <w:p w14:paraId="0DB330CD" w14:textId="77777777" w:rsidR="00D40151" w:rsidRPr="00DC56AE" w:rsidRDefault="00D40151" w:rsidP="009D14FB">
            <w:pPr>
              <w:pStyle w:val="TAC"/>
              <w:rPr>
                <w:sz w:val="16"/>
                <w:szCs w:val="16"/>
              </w:rPr>
            </w:pPr>
            <w:r w:rsidRPr="00DC56AE">
              <w:rPr>
                <w:sz w:val="16"/>
                <w:szCs w:val="16"/>
              </w:rPr>
              <w:t>15.1.0</w:t>
            </w:r>
          </w:p>
        </w:tc>
      </w:tr>
      <w:tr w:rsidR="00D40151" w:rsidRPr="00DC56AE" w14:paraId="4E6AFF00" w14:textId="77777777" w:rsidTr="009D14FB">
        <w:tc>
          <w:tcPr>
            <w:tcW w:w="800" w:type="dxa"/>
            <w:shd w:val="solid" w:color="FFFFFF" w:fill="auto"/>
          </w:tcPr>
          <w:p w14:paraId="48C0220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DE6302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2D0FD56"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693B18C" w14:textId="77777777" w:rsidR="00D40151" w:rsidRPr="00DC56AE" w:rsidRDefault="00D40151" w:rsidP="009D14FB">
            <w:pPr>
              <w:pStyle w:val="TAL"/>
              <w:rPr>
                <w:sz w:val="16"/>
                <w:szCs w:val="16"/>
              </w:rPr>
            </w:pPr>
            <w:r w:rsidRPr="00DC56AE">
              <w:rPr>
                <w:sz w:val="16"/>
                <w:szCs w:val="16"/>
              </w:rPr>
              <w:t>0007</w:t>
            </w:r>
          </w:p>
        </w:tc>
        <w:tc>
          <w:tcPr>
            <w:tcW w:w="425" w:type="dxa"/>
            <w:shd w:val="solid" w:color="FFFFFF" w:fill="auto"/>
          </w:tcPr>
          <w:p w14:paraId="5B0F11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C1FBD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AD109" w14:textId="77777777" w:rsidR="00D40151" w:rsidRPr="00DC56AE" w:rsidRDefault="00D40151" w:rsidP="009D14FB">
            <w:pPr>
              <w:pStyle w:val="TAL"/>
              <w:rPr>
                <w:sz w:val="16"/>
                <w:szCs w:val="16"/>
              </w:rPr>
            </w:pPr>
            <w:r w:rsidRPr="00DC56AE">
              <w:rPr>
                <w:sz w:val="16"/>
                <w:szCs w:val="16"/>
              </w:rPr>
              <w:t>Correction to rejected S-NSSAI</w:t>
            </w:r>
          </w:p>
        </w:tc>
        <w:tc>
          <w:tcPr>
            <w:tcW w:w="708" w:type="dxa"/>
            <w:shd w:val="solid" w:color="FFFFFF" w:fill="auto"/>
          </w:tcPr>
          <w:p w14:paraId="51F2105F" w14:textId="77777777" w:rsidR="00D40151" w:rsidRPr="00DC56AE" w:rsidRDefault="00D40151" w:rsidP="009D14FB">
            <w:pPr>
              <w:pStyle w:val="TAC"/>
              <w:rPr>
                <w:sz w:val="16"/>
                <w:szCs w:val="16"/>
              </w:rPr>
            </w:pPr>
            <w:r w:rsidRPr="00DC56AE">
              <w:rPr>
                <w:sz w:val="16"/>
                <w:szCs w:val="16"/>
              </w:rPr>
              <w:t>15.1.0</w:t>
            </w:r>
          </w:p>
        </w:tc>
      </w:tr>
      <w:tr w:rsidR="00D40151" w:rsidRPr="00DC56AE" w14:paraId="30178757" w14:textId="77777777" w:rsidTr="009D14FB">
        <w:tc>
          <w:tcPr>
            <w:tcW w:w="800" w:type="dxa"/>
            <w:shd w:val="solid" w:color="FFFFFF" w:fill="auto"/>
          </w:tcPr>
          <w:p w14:paraId="79C591D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77F19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7B1E3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5431C51" w14:textId="77777777" w:rsidR="00D40151" w:rsidRPr="00DC56AE" w:rsidRDefault="00D40151" w:rsidP="009D14FB">
            <w:pPr>
              <w:pStyle w:val="TAL"/>
              <w:rPr>
                <w:sz w:val="16"/>
                <w:szCs w:val="16"/>
              </w:rPr>
            </w:pPr>
            <w:r w:rsidRPr="00DC56AE">
              <w:rPr>
                <w:sz w:val="16"/>
                <w:szCs w:val="16"/>
              </w:rPr>
              <w:t>0008</w:t>
            </w:r>
          </w:p>
        </w:tc>
        <w:tc>
          <w:tcPr>
            <w:tcW w:w="425" w:type="dxa"/>
            <w:shd w:val="solid" w:color="FFFFFF" w:fill="auto"/>
          </w:tcPr>
          <w:p w14:paraId="4AA21E5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723A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31C33A" w14:textId="77777777" w:rsidR="00D40151" w:rsidRPr="00DC56AE" w:rsidRDefault="00D40151" w:rsidP="009D14FB">
            <w:pPr>
              <w:pStyle w:val="TAL"/>
              <w:rPr>
                <w:sz w:val="16"/>
                <w:szCs w:val="16"/>
              </w:rPr>
            </w:pPr>
            <w:r w:rsidRPr="00DC56AE">
              <w:rPr>
                <w:sz w:val="16"/>
                <w:szCs w:val="16"/>
              </w:rPr>
              <w:t>Corrections to Emergency Services</w:t>
            </w:r>
          </w:p>
        </w:tc>
        <w:tc>
          <w:tcPr>
            <w:tcW w:w="708" w:type="dxa"/>
            <w:shd w:val="solid" w:color="FFFFFF" w:fill="auto"/>
          </w:tcPr>
          <w:p w14:paraId="4D1B6C53" w14:textId="77777777" w:rsidR="00D40151" w:rsidRPr="00DC56AE" w:rsidRDefault="00D40151" w:rsidP="009D14FB">
            <w:pPr>
              <w:pStyle w:val="TAC"/>
              <w:rPr>
                <w:sz w:val="16"/>
                <w:szCs w:val="16"/>
              </w:rPr>
            </w:pPr>
            <w:r w:rsidRPr="00DC56AE">
              <w:rPr>
                <w:sz w:val="16"/>
                <w:szCs w:val="16"/>
              </w:rPr>
              <w:t>15.1.0</w:t>
            </w:r>
          </w:p>
        </w:tc>
      </w:tr>
      <w:tr w:rsidR="00D40151" w:rsidRPr="00DC56AE" w14:paraId="7507F242" w14:textId="77777777" w:rsidTr="009D14FB">
        <w:tc>
          <w:tcPr>
            <w:tcW w:w="800" w:type="dxa"/>
            <w:shd w:val="solid" w:color="FFFFFF" w:fill="auto"/>
          </w:tcPr>
          <w:p w14:paraId="11AFF09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5AEB95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B08ED36"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608109B5" w14:textId="77777777" w:rsidR="00D40151" w:rsidRPr="00DC56AE" w:rsidRDefault="00D40151" w:rsidP="009D14FB">
            <w:pPr>
              <w:pStyle w:val="TAL"/>
              <w:rPr>
                <w:sz w:val="16"/>
                <w:szCs w:val="16"/>
              </w:rPr>
            </w:pPr>
            <w:r w:rsidRPr="00DC56AE">
              <w:rPr>
                <w:sz w:val="16"/>
                <w:szCs w:val="16"/>
              </w:rPr>
              <w:t>0009</w:t>
            </w:r>
          </w:p>
        </w:tc>
        <w:tc>
          <w:tcPr>
            <w:tcW w:w="425" w:type="dxa"/>
            <w:shd w:val="solid" w:color="FFFFFF" w:fill="auto"/>
          </w:tcPr>
          <w:p w14:paraId="515E3D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76900D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251B5DD" w14:textId="77777777" w:rsidR="00D40151" w:rsidRPr="00DC56AE" w:rsidRDefault="00D40151" w:rsidP="009D14FB">
            <w:pPr>
              <w:pStyle w:val="TAL"/>
              <w:rPr>
                <w:sz w:val="16"/>
                <w:szCs w:val="16"/>
              </w:rPr>
            </w:pPr>
            <w:r w:rsidRPr="00DC56AE">
              <w:rPr>
                <w:sz w:val="16"/>
                <w:szCs w:val="16"/>
              </w:rPr>
              <w:t>Clarification of SUCI</w:t>
            </w:r>
          </w:p>
        </w:tc>
        <w:tc>
          <w:tcPr>
            <w:tcW w:w="708" w:type="dxa"/>
            <w:shd w:val="solid" w:color="FFFFFF" w:fill="auto"/>
          </w:tcPr>
          <w:p w14:paraId="13BA8188" w14:textId="77777777" w:rsidR="00D40151" w:rsidRPr="00DC56AE" w:rsidRDefault="00D40151" w:rsidP="009D14FB">
            <w:pPr>
              <w:pStyle w:val="TAC"/>
              <w:rPr>
                <w:sz w:val="16"/>
                <w:szCs w:val="16"/>
              </w:rPr>
            </w:pPr>
            <w:r w:rsidRPr="00DC56AE">
              <w:rPr>
                <w:sz w:val="16"/>
                <w:szCs w:val="16"/>
              </w:rPr>
              <w:t>15.1.0</w:t>
            </w:r>
          </w:p>
        </w:tc>
      </w:tr>
      <w:tr w:rsidR="00D40151" w:rsidRPr="00DC56AE" w14:paraId="2BA58C30" w14:textId="77777777" w:rsidTr="009D14FB">
        <w:tc>
          <w:tcPr>
            <w:tcW w:w="800" w:type="dxa"/>
            <w:shd w:val="solid" w:color="FFFFFF" w:fill="auto"/>
          </w:tcPr>
          <w:p w14:paraId="4CE5B32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315DB3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887D235"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2D97ED15" w14:textId="77777777" w:rsidR="00D40151" w:rsidRPr="00DC56AE" w:rsidRDefault="00D40151" w:rsidP="009D14FB">
            <w:pPr>
              <w:pStyle w:val="TAL"/>
              <w:rPr>
                <w:sz w:val="16"/>
                <w:szCs w:val="16"/>
              </w:rPr>
            </w:pPr>
            <w:r w:rsidRPr="00DC56AE">
              <w:rPr>
                <w:sz w:val="16"/>
                <w:szCs w:val="16"/>
              </w:rPr>
              <w:t>0010</w:t>
            </w:r>
          </w:p>
        </w:tc>
        <w:tc>
          <w:tcPr>
            <w:tcW w:w="425" w:type="dxa"/>
            <w:shd w:val="solid" w:color="FFFFFF" w:fill="auto"/>
          </w:tcPr>
          <w:p w14:paraId="386F107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7D6F31B"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2C3918CB" w14:textId="77777777" w:rsidR="00D40151" w:rsidRPr="00DC56AE" w:rsidRDefault="00D40151" w:rsidP="009D14FB">
            <w:pPr>
              <w:pStyle w:val="TAL"/>
              <w:rPr>
                <w:sz w:val="16"/>
                <w:szCs w:val="16"/>
              </w:rPr>
            </w:pPr>
            <w:r w:rsidRPr="00DC56AE">
              <w:rPr>
                <w:sz w:val="16"/>
                <w:szCs w:val="16"/>
              </w:rPr>
              <w:t>Miscellaneous editorial corrections (capitalization, messages, procedures etc.)</w:t>
            </w:r>
          </w:p>
        </w:tc>
        <w:tc>
          <w:tcPr>
            <w:tcW w:w="708" w:type="dxa"/>
            <w:shd w:val="solid" w:color="FFFFFF" w:fill="auto"/>
          </w:tcPr>
          <w:p w14:paraId="2578F040" w14:textId="77777777" w:rsidR="00D40151" w:rsidRPr="00DC56AE" w:rsidRDefault="00D40151" w:rsidP="009D14FB">
            <w:pPr>
              <w:pStyle w:val="TAC"/>
              <w:rPr>
                <w:sz w:val="16"/>
                <w:szCs w:val="16"/>
              </w:rPr>
            </w:pPr>
            <w:r w:rsidRPr="00DC56AE">
              <w:rPr>
                <w:sz w:val="16"/>
                <w:szCs w:val="16"/>
              </w:rPr>
              <w:t>15.1.0</w:t>
            </w:r>
          </w:p>
        </w:tc>
      </w:tr>
      <w:tr w:rsidR="00D40151" w:rsidRPr="00DC56AE" w14:paraId="1D54CC45" w14:textId="77777777" w:rsidTr="009D14FB">
        <w:tc>
          <w:tcPr>
            <w:tcW w:w="800" w:type="dxa"/>
            <w:shd w:val="solid" w:color="FFFFFF" w:fill="auto"/>
          </w:tcPr>
          <w:p w14:paraId="08FFC51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399B7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80CF07A"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3725B88" w14:textId="77777777" w:rsidR="00D40151" w:rsidRPr="00DC56AE" w:rsidRDefault="00D40151" w:rsidP="009D14FB">
            <w:pPr>
              <w:pStyle w:val="TAL"/>
              <w:rPr>
                <w:sz w:val="16"/>
                <w:szCs w:val="16"/>
              </w:rPr>
            </w:pPr>
            <w:r w:rsidRPr="00DC56AE">
              <w:rPr>
                <w:sz w:val="16"/>
                <w:szCs w:val="16"/>
              </w:rPr>
              <w:t>0011</w:t>
            </w:r>
          </w:p>
        </w:tc>
        <w:tc>
          <w:tcPr>
            <w:tcW w:w="425" w:type="dxa"/>
            <w:shd w:val="solid" w:color="FFFFFF" w:fill="auto"/>
          </w:tcPr>
          <w:p w14:paraId="552E106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33808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A707BE" w14:textId="77777777" w:rsidR="00D40151" w:rsidRPr="00DC56AE" w:rsidRDefault="00D40151" w:rsidP="009D14FB">
            <w:pPr>
              <w:pStyle w:val="TAL"/>
              <w:rPr>
                <w:sz w:val="16"/>
                <w:szCs w:val="16"/>
              </w:rPr>
            </w:pPr>
            <w:r w:rsidRPr="00DC56AE">
              <w:rPr>
                <w:sz w:val="16"/>
                <w:szCs w:val="16"/>
              </w:rPr>
              <w:t>Corrections to RQoS logic when receiving DL packet with RQI</w:t>
            </w:r>
          </w:p>
        </w:tc>
        <w:tc>
          <w:tcPr>
            <w:tcW w:w="708" w:type="dxa"/>
            <w:shd w:val="solid" w:color="FFFFFF" w:fill="auto"/>
          </w:tcPr>
          <w:p w14:paraId="5DE10A4B" w14:textId="77777777" w:rsidR="00D40151" w:rsidRPr="00DC56AE" w:rsidRDefault="00D40151" w:rsidP="009D14FB">
            <w:pPr>
              <w:pStyle w:val="TAC"/>
              <w:rPr>
                <w:sz w:val="16"/>
                <w:szCs w:val="16"/>
              </w:rPr>
            </w:pPr>
            <w:r w:rsidRPr="00DC56AE">
              <w:rPr>
                <w:sz w:val="16"/>
                <w:szCs w:val="16"/>
              </w:rPr>
              <w:t>15.1.0</w:t>
            </w:r>
          </w:p>
        </w:tc>
      </w:tr>
      <w:tr w:rsidR="00D40151" w:rsidRPr="00DC56AE" w14:paraId="5B41157E" w14:textId="77777777" w:rsidTr="009D14FB">
        <w:tc>
          <w:tcPr>
            <w:tcW w:w="800" w:type="dxa"/>
            <w:shd w:val="solid" w:color="FFFFFF" w:fill="auto"/>
          </w:tcPr>
          <w:p w14:paraId="592D318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3012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E03CEF"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78EA220" w14:textId="77777777" w:rsidR="00D40151" w:rsidRPr="00DC56AE" w:rsidRDefault="00D40151" w:rsidP="009D14FB">
            <w:pPr>
              <w:pStyle w:val="TAL"/>
              <w:rPr>
                <w:sz w:val="16"/>
                <w:szCs w:val="16"/>
              </w:rPr>
            </w:pPr>
            <w:r w:rsidRPr="00DC56AE">
              <w:rPr>
                <w:sz w:val="16"/>
                <w:szCs w:val="16"/>
              </w:rPr>
              <w:t>0013</w:t>
            </w:r>
          </w:p>
        </w:tc>
        <w:tc>
          <w:tcPr>
            <w:tcW w:w="425" w:type="dxa"/>
            <w:shd w:val="solid" w:color="FFFFFF" w:fill="auto"/>
          </w:tcPr>
          <w:p w14:paraId="05EE5E8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AC02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F47C6A" w14:textId="77777777" w:rsidR="00D40151" w:rsidRPr="00DC56AE" w:rsidRDefault="00D40151" w:rsidP="009D14FB">
            <w:pPr>
              <w:pStyle w:val="TAL"/>
              <w:rPr>
                <w:sz w:val="16"/>
                <w:szCs w:val="16"/>
              </w:rPr>
            </w:pPr>
            <w:r w:rsidRPr="00DC56AE">
              <w:rPr>
                <w:sz w:val="16"/>
                <w:szCs w:val="16"/>
              </w:rPr>
              <w:t>Paging Policy Differentiation correction</w:t>
            </w:r>
          </w:p>
        </w:tc>
        <w:tc>
          <w:tcPr>
            <w:tcW w:w="708" w:type="dxa"/>
            <w:shd w:val="solid" w:color="FFFFFF" w:fill="auto"/>
          </w:tcPr>
          <w:p w14:paraId="3F55D7B5" w14:textId="77777777" w:rsidR="00D40151" w:rsidRPr="00DC56AE" w:rsidRDefault="00D40151" w:rsidP="009D14FB">
            <w:pPr>
              <w:pStyle w:val="TAC"/>
              <w:rPr>
                <w:sz w:val="16"/>
                <w:szCs w:val="16"/>
              </w:rPr>
            </w:pPr>
            <w:r w:rsidRPr="00DC56AE">
              <w:rPr>
                <w:sz w:val="16"/>
                <w:szCs w:val="16"/>
              </w:rPr>
              <w:t>15.1.0</w:t>
            </w:r>
          </w:p>
        </w:tc>
      </w:tr>
      <w:tr w:rsidR="00D40151" w:rsidRPr="00DC56AE" w14:paraId="3709F8C1" w14:textId="77777777" w:rsidTr="009D14FB">
        <w:tc>
          <w:tcPr>
            <w:tcW w:w="800" w:type="dxa"/>
            <w:shd w:val="solid" w:color="FFFFFF" w:fill="auto"/>
          </w:tcPr>
          <w:p w14:paraId="6AE25B5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8D6E6E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7652514"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E4C3F17" w14:textId="77777777" w:rsidR="00D40151" w:rsidRPr="00DC56AE" w:rsidRDefault="00D40151" w:rsidP="009D14FB">
            <w:pPr>
              <w:pStyle w:val="TAL"/>
              <w:rPr>
                <w:sz w:val="16"/>
                <w:szCs w:val="16"/>
              </w:rPr>
            </w:pPr>
            <w:r w:rsidRPr="00DC56AE">
              <w:rPr>
                <w:sz w:val="16"/>
                <w:szCs w:val="16"/>
              </w:rPr>
              <w:t>0014</w:t>
            </w:r>
          </w:p>
        </w:tc>
        <w:tc>
          <w:tcPr>
            <w:tcW w:w="425" w:type="dxa"/>
            <w:shd w:val="solid" w:color="FFFFFF" w:fill="auto"/>
          </w:tcPr>
          <w:p w14:paraId="0E1D327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126DD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FEB853" w14:textId="77777777" w:rsidR="00D40151" w:rsidRPr="00DC56AE" w:rsidRDefault="00D40151" w:rsidP="009D14FB">
            <w:pPr>
              <w:pStyle w:val="TAL"/>
              <w:rPr>
                <w:sz w:val="16"/>
                <w:szCs w:val="16"/>
              </w:rPr>
            </w:pPr>
            <w:r w:rsidRPr="00DC56AE">
              <w:rPr>
                <w:sz w:val="16"/>
                <w:szCs w:val="16"/>
              </w:rPr>
              <w:t>Clarification on UE specific DRX parameter from old AMF to new AMF</w:t>
            </w:r>
          </w:p>
        </w:tc>
        <w:tc>
          <w:tcPr>
            <w:tcW w:w="708" w:type="dxa"/>
            <w:shd w:val="solid" w:color="FFFFFF" w:fill="auto"/>
          </w:tcPr>
          <w:p w14:paraId="38F20080" w14:textId="77777777" w:rsidR="00D40151" w:rsidRPr="00DC56AE" w:rsidRDefault="00D40151" w:rsidP="009D14FB">
            <w:pPr>
              <w:pStyle w:val="TAC"/>
              <w:rPr>
                <w:sz w:val="16"/>
                <w:szCs w:val="16"/>
              </w:rPr>
            </w:pPr>
            <w:r w:rsidRPr="00DC56AE">
              <w:rPr>
                <w:sz w:val="16"/>
                <w:szCs w:val="16"/>
              </w:rPr>
              <w:t>15.1.0</w:t>
            </w:r>
          </w:p>
        </w:tc>
      </w:tr>
      <w:tr w:rsidR="00D40151" w:rsidRPr="00DC56AE" w14:paraId="5C5EEC45" w14:textId="77777777" w:rsidTr="009D14FB">
        <w:tc>
          <w:tcPr>
            <w:tcW w:w="800" w:type="dxa"/>
            <w:shd w:val="solid" w:color="FFFFFF" w:fill="auto"/>
          </w:tcPr>
          <w:p w14:paraId="1498DE2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7904AE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973321"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49121FA" w14:textId="77777777" w:rsidR="00D40151" w:rsidRPr="00DC56AE" w:rsidRDefault="00D40151" w:rsidP="009D14FB">
            <w:pPr>
              <w:pStyle w:val="TAL"/>
              <w:rPr>
                <w:sz w:val="16"/>
                <w:szCs w:val="16"/>
              </w:rPr>
            </w:pPr>
            <w:r w:rsidRPr="00DC56AE">
              <w:rPr>
                <w:sz w:val="16"/>
                <w:szCs w:val="16"/>
              </w:rPr>
              <w:t>0015</w:t>
            </w:r>
          </w:p>
        </w:tc>
        <w:tc>
          <w:tcPr>
            <w:tcW w:w="425" w:type="dxa"/>
            <w:shd w:val="solid" w:color="FFFFFF" w:fill="auto"/>
          </w:tcPr>
          <w:p w14:paraId="1ED1350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AEB68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19358A" w14:textId="77777777" w:rsidR="00D40151" w:rsidRPr="00DC56AE" w:rsidRDefault="00D40151" w:rsidP="009D14FB">
            <w:pPr>
              <w:pStyle w:val="TAL"/>
              <w:rPr>
                <w:sz w:val="16"/>
                <w:szCs w:val="16"/>
              </w:rPr>
            </w:pPr>
            <w:r w:rsidRPr="00DC56AE">
              <w:rPr>
                <w:sz w:val="16"/>
                <w:szCs w:val="16"/>
              </w:rPr>
              <w:t>Clarification on PCF selection</w:t>
            </w:r>
          </w:p>
        </w:tc>
        <w:tc>
          <w:tcPr>
            <w:tcW w:w="708" w:type="dxa"/>
            <w:shd w:val="solid" w:color="FFFFFF" w:fill="auto"/>
          </w:tcPr>
          <w:p w14:paraId="2627B531" w14:textId="77777777" w:rsidR="00D40151" w:rsidRPr="00DC56AE" w:rsidRDefault="00D40151" w:rsidP="009D14FB">
            <w:pPr>
              <w:pStyle w:val="TAC"/>
              <w:rPr>
                <w:sz w:val="16"/>
                <w:szCs w:val="16"/>
              </w:rPr>
            </w:pPr>
            <w:r w:rsidRPr="00DC56AE">
              <w:rPr>
                <w:sz w:val="16"/>
                <w:szCs w:val="16"/>
              </w:rPr>
              <w:t>15.1.0</w:t>
            </w:r>
          </w:p>
        </w:tc>
      </w:tr>
      <w:tr w:rsidR="00D40151" w:rsidRPr="00DC56AE" w14:paraId="2C9D4A58" w14:textId="77777777" w:rsidTr="009D14FB">
        <w:tc>
          <w:tcPr>
            <w:tcW w:w="800" w:type="dxa"/>
            <w:shd w:val="solid" w:color="FFFFFF" w:fill="auto"/>
          </w:tcPr>
          <w:p w14:paraId="409AFA3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47EFAF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66D7791"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1090E03A" w14:textId="77777777" w:rsidR="00D40151" w:rsidRPr="00DC56AE" w:rsidRDefault="00D40151" w:rsidP="009D14FB">
            <w:pPr>
              <w:pStyle w:val="TAL"/>
              <w:rPr>
                <w:sz w:val="16"/>
                <w:szCs w:val="16"/>
              </w:rPr>
            </w:pPr>
            <w:r w:rsidRPr="00DC56AE">
              <w:rPr>
                <w:sz w:val="16"/>
                <w:szCs w:val="16"/>
              </w:rPr>
              <w:t>0016</w:t>
            </w:r>
          </w:p>
        </w:tc>
        <w:tc>
          <w:tcPr>
            <w:tcW w:w="425" w:type="dxa"/>
            <w:shd w:val="solid" w:color="FFFFFF" w:fill="auto"/>
          </w:tcPr>
          <w:p w14:paraId="20F6CFC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78E2D2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664665" w14:textId="77777777" w:rsidR="00D40151" w:rsidRPr="00DC56AE" w:rsidRDefault="00D40151" w:rsidP="009D14FB">
            <w:pPr>
              <w:pStyle w:val="TAL"/>
              <w:rPr>
                <w:sz w:val="16"/>
                <w:szCs w:val="16"/>
              </w:rPr>
            </w:pPr>
            <w:r w:rsidRPr="00DC56AE">
              <w:rPr>
                <w:sz w:val="16"/>
                <w:szCs w:val="16"/>
              </w:rPr>
              <w:t>Adding the new clause about SMSF selection</w:t>
            </w:r>
          </w:p>
        </w:tc>
        <w:tc>
          <w:tcPr>
            <w:tcW w:w="708" w:type="dxa"/>
            <w:shd w:val="solid" w:color="FFFFFF" w:fill="auto"/>
          </w:tcPr>
          <w:p w14:paraId="42A770C0" w14:textId="77777777" w:rsidR="00D40151" w:rsidRPr="00DC56AE" w:rsidRDefault="00D40151" w:rsidP="009D14FB">
            <w:pPr>
              <w:pStyle w:val="TAC"/>
              <w:rPr>
                <w:sz w:val="16"/>
                <w:szCs w:val="16"/>
              </w:rPr>
            </w:pPr>
            <w:r w:rsidRPr="00DC56AE">
              <w:rPr>
                <w:sz w:val="16"/>
                <w:szCs w:val="16"/>
              </w:rPr>
              <w:t>15.1.0</w:t>
            </w:r>
          </w:p>
        </w:tc>
      </w:tr>
      <w:tr w:rsidR="00D40151" w:rsidRPr="00DC56AE" w14:paraId="4BD2F021" w14:textId="77777777" w:rsidTr="009D14FB">
        <w:tc>
          <w:tcPr>
            <w:tcW w:w="800" w:type="dxa"/>
            <w:shd w:val="solid" w:color="FFFFFF" w:fill="auto"/>
          </w:tcPr>
          <w:p w14:paraId="2939EE9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E8291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204D35B"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6E2D2625" w14:textId="77777777" w:rsidR="00D40151" w:rsidRPr="00DC56AE" w:rsidRDefault="00D40151" w:rsidP="009D14FB">
            <w:pPr>
              <w:pStyle w:val="TAL"/>
              <w:rPr>
                <w:sz w:val="16"/>
                <w:szCs w:val="16"/>
              </w:rPr>
            </w:pPr>
            <w:r w:rsidRPr="00DC56AE">
              <w:rPr>
                <w:sz w:val="16"/>
                <w:szCs w:val="16"/>
              </w:rPr>
              <w:t>0017</w:t>
            </w:r>
          </w:p>
        </w:tc>
        <w:tc>
          <w:tcPr>
            <w:tcW w:w="425" w:type="dxa"/>
            <w:shd w:val="solid" w:color="FFFFFF" w:fill="auto"/>
          </w:tcPr>
          <w:p w14:paraId="551D3C5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A0F3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9E052E" w14:textId="77777777" w:rsidR="00D40151" w:rsidRPr="00DC56AE" w:rsidRDefault="00D40151" w:rsidP="009D14FB">
            <w:pPr>
              <w:pStyle w:val="TAL"/>
              <w:rPr>
                <w:sz w:val="16"/>
                <w:szCs w:val="16"/>
              </w:rPr>
            </w:pPr>
            <w:r w:rsidRPr="00DC56AE">
              <w:rPr>
                <w:sz w:val="16"/>
                <w:szCs w:val="16"/>
              </w:rPr>
              <w:t>Use of identifiers for mobility between GERAN/UTRAN and 5GS</w:t>
            </w:r>
          </w:p>
        </w:tc>
        <w:tc>
          <w:tcPr>
            <w:tcW w:w="708" w:type="dxa"/>
            <w:shd w:val="solid" w:color="FFFFFF" w:fill="auto"/>
          </w:tcPr>
          <w:p w14:paraId="0339648C" w14:textId="77777777" w:rsidR="00D40151" w:rsidRPr="00DC56AE" w:rsidRDefault="00D40151" w:rsidP="009D14FB">
            <w:pPr>
              <w:pStyle w:val="TAC"/>
              <w:rPr>
                <w:sz w:val="16"/>
                <w:szCs w:val="16"/>
              </w:rPr>
            </w:pPr>
            <w:r w:rsidRPr="00DC56AE">
              <w:rPr>
                <w:sz w:val="16"/>
                <w:szCs w:val="16"/>
              </w:rPr>
              <w:t>15.1.0</w:t>
            </w:r>
          </w:p>
        </w:tc>
      </w:tr>
      <w:tr w:rsidR="00D40151" w:rsidRPr="00DC56AE" w14:paraId="1EFC0673" w14:textId="77777777" w:rsidTr="009D14FB">
        <w:tc>
          <w:tcPr>
            <w:tcW w:w="800" w:type="dxa"/>
            <w:shd w:val="solid" w:color="FFFFFF" w:fill="auto"/>
          </w:tcPr>
          <w:p w14:paraId="7653055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A00A74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61D61EC"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2042777F" w14:textId="77777777" w:rsidR="00D40151" w:rsidRPr="00DC56AE" w:rsidRDefault="00D40151" w:rsidP="009D14FB">
            <w:pPr>
              <w:pStyle w:val="TAL"/>
              <w:rPr>
                <w:sz w:val="16"/>
                <w:szCs w:val="16"/>
              </w:rPr>
            </w:pPr>
            <w:r w:rsidRPr="00DC56AE">
              <w:rPr>
                <w:sz w:val="16"/>
                <w:szCs w:val="16"/>
              </w:rPr>
              <w:t>0018</w:t>
            </w:r>
          </w:p>
        </w:tc>
        <w:tc>
          <w:tcPr>
            <w:tcW w:w="425" w:type="dxa"/>
            <w:shd w:val="solid" w:color="FFFFFF" w:fill="auto"/>
          </w:tcPr>
          <w:p w14:paraId="30EF18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F79BD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59261" w14:textId="77777777" w:rsidR="00D40151" w:rsidRPr="00DC56AE" w:rsidRDefault="00D40151" w:rsidP="009D14FB">
            <w:pPr>
              <w:pStyle w:val="TAL"/>
              <w:rPr>
                <w:sz w:val="16"/>
                <w:szCs w:val="16"/>
              </w:rPr>
            </w:pPr>
            <w:r w:rsidRPr="00DC56AE">
              <w:rPr>
                <w:sz w:val="16"/>
                <w:szCs w:val="16"/>
              </w:rPr>
              <w:t>Remaining IP address/prefix lifetime with SSC mode 3</w:t>
            </w:r>
          </w:p>
        </w:tc>
        <w:tc>
          <w:tcPr>
            <w:tcW w:w="708" w:type="dxa"/>
            <w:shd w:val="solid" w:color="FFFFFF" w:fill="auto"/>
          </w:tcPr>
          <w:p w14:paraId="59DD6F19" w14:textId="77777777" w:rsidR="00D40151" w:rsidRPr="00DC56AE" w:rsidRDefault="00D40151" w:rsidP="009D14FB">
            <w:pPr>
              <w:pStyle w:val="TAC"/>
              <w:rPr>
                <w:sz w:val="16"/>
                <w:szCs w:val="16"/>
              </w:rPr>
            </w:pPr>
            <w:r w:rsidRPr="00DC56AE">
              <w:rPr>
                <w:sz w:val="16"/>
                <w:szCs w:val="16"/>
              </w:rPr>
              <w:t>15.1.0</w:t>
            </w:r>
          </w:p>
        </w:tc>
      </w:tr>
      <w:tr w:rsidR="00D40151" w:rsidRPr="00DC56AE" w14:paraId="078FD11A" w14:textId="77777777" w:rsidTr="009D14FB">
        <w:tc>
          <w:tcPr>
            <w:tcW w:w="800" w:type="dxa"/>
            <w:shd w:val="solid" w:color="FFFFFF" w:fill="auto"/>
          </w:tcPr>
          <w:p w14:paraId="459020A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5407277"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4741EFD"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5D5AEFF" w14:textId="77777777" w:rsidR="00D40151" w:rsidRPr="00DC56AE" w:rsidRDefault="00D40151" w:rsidP="009D14FB">
            <w:pPr>
              <w:pStyle w:val="TAL"/>
              <w:rPr>
                <w:sz w:val="16"/>
                <w:szCs w:val="16"/>
              </w:rPr>
            </w:pPr>
            <w:r w:rsidRPr="00DC56AE">
              <w:rPr>
                <w:sz w:val="16"/>
                <w:szCs w:val="16"/>
              </w:rPr>
              <w:t>0020</w:t>
            </w:r>
          </w:p>
        </w:tc>
        <w:tc>
          <w:tcPr>
            <w:tcW w:w="425" w:type="dxa"/>
            <w:shd w:val="solid" w:color="FFFFFF" w:fill="auto"/>
          </w:tcPr>
          <w:p w14:paraId="71A733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6A88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157A9F" w14:textId="77777777" w:rsidR="00D40151" w:rsidRPr="00DC56AE" w:rsidRDefault="00D40151" w:rsidP="009D14FB">
            <w:pPr>
              <w:pStyle w:val="TAL"/>
              <w:rPr>
                <w:sz w:val="16"/>
                <w:szCs w:val="16"/>
              </w:rPr>
            </w:pPr>
            <w:r w:rsidRPr="00DC56AE">
              <w:rPr>
                <w:sz w:val="16"/>
                <w:szCs w:val="16"/>
              </w:rPr>
              <w:t>Correction to handling of S-NSSAI mapping information</w:t>
            </w:r>
          </w:p>
        </w:tc>
        <w:tc>
          <w:tcPr>
            <w:tcW w:w="708" w:type="dxa"/>
            <w:shd w:val="solid" w:color="FFFFFF" w:fill="auto"/>
          </w:tcPr>
          <w:p w14:paraId="430DE826" w14:textId="77777777" w:rsidR="00D40151" w:rsidRPr="00DC56AE" w:rsidRDefault="00D40151" w:rsidP="009D14FB">
            <w:pPr>
              <w:pStyle w:val="TAC"/>
              <w:rPr>
                <w:sz w:val="16"/>
                <w:szCs w:val="16"/>
              </w:rPr>
            </w:pPr>
            <w:r w:rsidRPr="00DC56AE">
              <w:rPr>
                <w:sz w:val="16"/>
                <w:szCs w:val="16"/>
              </w:rPr>
              <w:t>15.1.0</w:t>
            </w:r>
          </w:p>
        </w:tc>
      </w:tr>
      <w:tr w:rsidR="00D40151" w:rsidRPr="00DC56AE" w14:paraId="237501E5" w14:textId="77777777" w:rsidTr="009D14FB">
        <w:tc>
          <w:tcPr>
            <w:tcW w:w="800" w:type="dxa"/>
            <w:shd w:val="solid" w:color="FFFFFF" w:fill="auto"/>
          </w:tcPr>
          <w:p w14:paraId="3355770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C37A2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319EEE"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08AAE103" w14:textId="77777777" w:rsidR="00D40151" w:rsidRPr="00DC56AE" w:rsidRDefault="00D40151" w:rsidP="009D14FB">
            <w:pPr>
              <w:pStyle w:val="TAL"/>
              <w:rPr>
                <w:sz w:val="16"/>
                <w:szCs w:val="16"/>
              </w:rPr>
            </w:pPr>
            <w:r w:rsidRPr="00DC56AE">
              <w:rPr>
                <w:sz w:val="16"/>
                <w:szCs w:val="16"/>
              </w:rPr>
              <w:t>0021</w:t>
            </w:r>
          </w:p>
        </w:tc>
        <w:tc>
          <w:tcPr>
            <w:tcW w:w="425" w:type="dxa"/>
            <w:shd w:val="solid" w:color="FFFFFF" w:fill="auto"/>
          </w:tcPr>
          <w:p w14:paraId="1E86EDA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95911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101DF6" w14:textId="77777777" w:rsidR="00D40151" w:rsidRPr="00DC56AE" w:rsidRDefault="00D40151" w:rsidP="009D14FB">
            <w:pPr>
              <w:pStyle w:val="TAL"/>
              <w:rPr>
                <w:sz w:val="16"/>
                <w:szCs w:val="16"/>
              </w:rPr>
            </w:pPr>
            <w:r w:rsidRPr="00DC56AE">
              <w:rPr>
                <w:sz w:val="16"/>
                <w:szCs w:val="16"/>
              </w:rPr>
              <w:t>Wildcard DNN subscription</w:t>
            </w:r>
          </w:p>
        </w:tc>
        <w:tc>
          <w:tcPr>
            <w:tcW w:w="708" w:type="dxa"/>
            <w:shd w:val="solid" w:color="FFFFFF" w:fill="auto"/>
          </w:tcPr>
          <w:p w14:paraId="6A5A40CE" w14:textId="77777777" w:rsidR="00D40151" w:rsidRPr="00DC56AE" w:rsidRDefault="00D40151" w:rsidP="009D14FB">
            <w:pPr>
              <w:pStyle w:val="TAC"/>
              <w:rPr>
                <w:sz w:val="16"/>
                <w:szCs w:val="16"/>
              </w:rPr>
            </w:pPr>
            <w:r w:rsidRPr="00DC56AE">
              <w:rPr>
                <w:sz w:val="16"/>
                <w:szCs w:val="16"/>
              </w:rPr>
              <w:t>15.1.0</w:t>
            </w:r>
          </w:p>
        </w:tc>
      </w:tr>
      <w:tr w:rsidR="00D40151" w:rsidRPr="00DC56AE" w14:paraId="31AB9B03" w14:textId="77777777" w:rsidTr="009D14FB">
        <w:tc>
          <w:tcPr>
            <w:tcW w:w="800" w:type="dxa"/>
            <w:shd w:val="solid" w:color="FFFFFF" w:fill="auto"/>
          </w:tcPr>
          <w:p w14:paraId="5AD6669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E2B664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1FEC7EC"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76486965" w14:textId="77777777" w:rsidR="00D40151" w:rsidRPr="00DC56AE" w:rsidRDefault="00D40151" w:rsidP="009D14FB">
            <w:pPr>
              <w:pStyle w:val="TAL"/>
              <w:rPr>
                <w:sz w:val="16"/>
                <w:szCs w:val="16"/>
              </w:rPr>
            </w:pPr>
            <w:r w:rsidRPr="00DC56AE">
              <w:rPr>
                <w:sz w:val="16"/>
                <w:szCs w:val="16"/>
              </w:rPr>
              <w:t>0022</w:t>
            </w:r>
          </w:p>
        </w:tc>
        <w:tc>
          <w:tcPr>
            <w:tcW w:w="425" w:type="dxa"/>
            <w:shd w:val="solid" w:color="FFFFFF" w:fill="auto"/>
          </w:tcPr>
          <w:p w14:paraId="53003E87"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B6B9E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A01C14" w14:textId="77777777" w:rsidR="00D40151" w:rsidRPr="00DC56AE" w:rsidRDefault="00D40151" w:rsidP="009D14FB">
            <w:pPr>
              <w:pStyle w:val="TAL"/>
              <w:rPr>
                <w:sz w:val="16"/>
                <w:szCs w:val="16"/>
              </w:rPr>
            </w:pPr>
            <w:r w:rsidRPr="00DC56AE">
              <w:rPr>
                <w:sz w:val="16"/>
                <w:szCs w:val="16"/>
              </w:rPr>
              <w:t>Clarification in LADN clause 5.6.5 - TS 23.501</w:t>
            </w:r>
          </w:p>
        </w:tc>
        <w:tc>
          <w:tcPr>
            <w:tcW w:w="708" w:type="dxa"/>
            <w:shd w:val="solid" w:color="FFFFFF" w:fill="auto"/>
          </w:tcPr>
          <w:p w14:paraId="6B623582" w14:textId="77777777" w:rsidR="00D40151" w:rsidRPr="00DC56AE" w:rsidRDefault="00D40151" w:rsidP="009D14FB">
            <w:pPr>
              <w:pStyle w:val="TAC"/>
              <w:rPr>
                <w:sz w:val="16"/>
                <w:szCs w:val="16"/>
              </w:rPr>
            </w:pPr>
            <w:r w:rsidRPr="00DC56AE">
              <w:rPr>
                <w:sz w:val="16"/>
                <w:szCs w:val="16"/>
              </w:rPr>
              <w:t>15.1.0</w:t>
            </w:r>
          </w:p>
        </w:tc>
      </w:tr>
      <w:tr w:rsidR="00D40151" w:rsidRPr="00DC56AE" w14:paraId="6F863018" w14:textId="77777777" w:rsidTr="009D14FB">
        <w:tc>
          <w:tcPr>
            <w:tcW w:w="800" w:type="dxa"/>
            <w:shd w:val="solid" w:color="FFFFFF" w:fill="auto"/>
          </w:tcPr>
          <w:p w14:paraId="1F66936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D3119E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FBA893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22E8022" w14:textId="77777777" w:rsidR="00D40151" w:rsidRPr="00DC56AE" w:rsidRDefault="00D40151" w:rsidP="009D14FB">
            <w:pPr>
              <w:pStyle w:val="TAL"/>
              <w:rPr>
                <w:sz w:val="16"/>
                <w:szCs w:val="16"/>
              </w:rPr>
            </w:pPr>
            <w:r w:rsidRPr="00DC56AE">
              <w:rPr>
                <w:sz w:val="16"/>
                <w:szCs w:val="16"/>
              </w:rPr>
              <w:t>0023</w:t>
            </w:r>
          </w:p>
        </w:tc>
        <w:tc>
          <w:tcPr>
            <w:tcW w:w="425" w:type="dxa"/>
            <w:shd w:val="solid" w:color="FFFFFF" w:fill="auto"/>
          </w:tcPr>
          <w:p w14:paraId="5CF675F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174D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F210E0" w14:textId="77777777" w:rsidR="00D40151" w:rsidRPr="00DC56AE" w:rsidRDefault="00D40151" w:rsidP="009D14FB">
            <w:pPr>
              <w:pStyle w:val="TAL"/>
              <w:rPr>
                <w:sz w:val="16"/>
                <w:szCs w:val="16"/>
              </w:rPr>
            </w:pPr>
            <w:r w:rsidRPr="00DC56AE">
              <w:rPr>
                <w:sz w:val="16"/>
                <w:szCs w:val="16"/>
              </w:rPr>
              <w:t>Clean up on the interworking without 26 indication</w:t>
            </w:r>
          </w:p>
        </w:tc>
        <w:tc>
          <w:tcPr>
            <w:tcW w:w="708" w:type="dxa"/>
            <w:shd w:val="solid" w:color="FFFFFF" w:fill="auto"/>
          </w:tcPr>
          <w:p w14:paraId="3F7E68C5" w14:textId="77777777" w:rsidR="00D40151" w:rsidRPr="00DC56AE" w:rsidRDefault="00D40151" w:rsidP="009D14FB">
            <w:pPr>
              <w:pStyle w:val="TAC"/>
              <w:rPr>
                <w:sz w:val="16"/>
                <w:szCs w:val="16"/>
              </w:rPr>
            </w:pPr>
            <w:r w:rsidRPr="00DC56AE">
              <w:rPr>
                <w:sz w:val="16"/>
                <w:szCs w:val="16"/>
              </w:rPr>
              <w:t>15.1.0</w:t>
            </w:r>
          </w:p>
        </w:tc>
      </w:tr>
      <w:tr w:rsidR="00D40151" w:rsidRPr="00DC56AE" w14:paraId="07355374" w14:textId="77777777" w:rsidTr="009D14FB">
        <w:tc>
          <w:tcPr>
            <w:tcW w:w="800" w:type="dxa"/>
            <w:shd w:val="solid" w:color="FFFFFF" w:fill="auto"/>
          </w:tcPr>
          <w:p w14:paraId="09F0037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C140F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BE757E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523BD30" w14:textId="77777777" w:rsidR="00D40151" w:rsidRPr="00DC56AE" w:rsidRDefault="00D40151" w:rsidP="009D14FB">
            <w:pPr>
              <w:pStyle w:val="TAL"/>
              <w:rPr>
                <w:sz w:val="16"/>
                <w:szCs w:val="16"/>
              </w:rPr>
            </w:pPr>
            <w:r w:rsidRPr="00DC56AE">
              <w:rPr>
                <w:sz w:val="16"/>
                <w:szCs w:val="16"/>
              </w:rPr>
              <w:t>0024</w:t>
            </w:r>
          </w:p>
        </w:tc>
        <w:tc>
          <w:tcPr>
            <w:tcW w:w="425" w:type="dxa"/>
            <w:shd w:val="solid" w:color="FFFFFF" w:fill="auto"/>
          </w:tcPr>
          <w:p w14:paraId="271DC1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BA222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0161D4" w14:textId="77777777" w:rsidR="00D40151" w:rsidRPr="00DC56AE" w:rsidRDefault="00D40151" w:rsidP="009D14FB">
            <w:pPr>
              <w:pStyle w:val="TAL"/>
              <w:rPr>
                <w:sz w:val="16"/>
                <w:szCs w:val="16"/>
              </w:rPr>
            </w:pPr>
            <w:r w:rsidRPr="00DC56AE">
              <w:rPr>
                <w:sz w:val="16"/>
                <w:szCs w:val="16"/>
              </w:rPr>
              <w:t>TS 23.501 mobility from EPC to 5GC</w:t>
            </w:r>
          </w:p>
        </w:tc>
        <w:tc>
          <w:tcPr>
            <w:tcW w:w="708" w:type="dxa"/>
            <w:shd w:val="solid" w:color="FFFFFF" w:fill="auto"/>
          </w:tcPr>
          <w:p w14:paraId="0E12EDB1" w14:textId="77777777" w:rsidR="00D40151" w:rsidRPr="00DC56AE" w:rsidRDefault="00D40151" w:rsidP="009D14FB">
            <w:pPr>
              <w:pStyle w:val="TAC"/>
              <w:rPr>
                <w:sz w:val="16"/>
                <w:szCs w:val="16"/>
              </w:rPr>
            </w:pPr>
            <w:r w:rsidRPr="00DC56AE">
              <w:rPr>
                <w:sz w:val="16"/>
                <w:szCs w:val="16"/>
              </w:rPr>
              <w:t>15.1.0</w:t>
            </w:r>
          </w:p>
        </w:tc>
      </w:tr>
      <w:tr w:rsidR="00D40151" w:rsidRPr="00DC56AE" w14:paraId="11D51820" w14:textId="77777777" w:rsidTr="009D14FB">
        <w:tc>
          <w:tcPr>
            <w:tcW w:w="800" w:type="dxa"/>
            <w:shd w:val="solid" w:color="FFFFFF" w:fill="auto"/>
          </w:tcPr>
          <w:p w14:paraId="23CF4CC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2C22F2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E972350" w14:textId="77777777" w:rsidR="00D40151" w:rsidRPr="00DC56AE" w:rsidRDefault="00D40151" w:rsidP="009D14FB">
            <w:pPr>
              <w:pStyle w:val="TAC"/>
              <w:rPr>
                <w:sz w:val="16"/>
                <w:szCs w:val="16"/>
              </w:rPr>
            </w:pPr>
            <w:r w:rsidRPr="00DC56AE">
              <w:rPr>
                <w:sz w:val="16"/>
                <w:szCs w:val="16"/>
              </w:rPr>
              <w:t>SP-18009</w:t>
            </w:r>
          </w:p>
        </w:tc>
        <w:tc>
          <w:tcPr>
            <w:tcW w:w="567" w:type="dxa"/>
            <w:shd w:val="solid" w:color="FFFFFF" w:fill="auto"/>
          </w:tcPr>
          <w:p w14:paraId="1732867D" w14:textId="77777777" w:rsidR="00D40151" w:rsidRPr="00DC56AE" w:rsidRDefault="00D40151" w:rsidP="009D14FB">
            <w:pPr>
              <w:pStyle w:val="TAL"/>
              <w:rPr>
                <w:sz w:val="16"/>
                <w:szCs w:val="16"/>
              </w:rPr>
            </w:pPr>
            <w:r w:rsidRPr="00DC56AE">
              <w:rPr>
                <w:sz w:val="16"/>
                <w:szCs w:val="16"/>
              </w:rPr>
              <w:t>0025</w:t>
            </w:r>
          </w:p>
        </w:tc>
        <w:tc>
          <w:tcPr>
            <w:tcW w:w="425" w:type="dxa"/>
            <w:shd w:val="solid" w:color="FFFFFF" w:fill="auto"/>
          </w:tcPr>
          <w:p w14:paraId="085E156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C678F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E8750A" w14:textId="77777777" w:rsidR="00D40151" w:rsidRPr="00DC56AE" w:rsidRDefault="00D40151" w:rsidP="009D14FB">
            <w:pPr>
              <w:pStyle w:val="TAL"/>
              <w:rPr>
                <w:sz w:val="16"/>
                <w:szCs w:val="16"/>
              </w:rPr>
            </w:pPr>
            <w:r w:rsidRPr="00DC56AE">
              <w:rPr>
                <w:sz w:val="16"/>
                <w:szCs w:val="16"/>
              </w:rPr>
              <w:t>AMF Load Re-Balancing For CONNECTED mode UE</w:t>
            </w:r>
          </w:p>
        </w:tc>
        <w:tc>
          <w:tcPr>
            <w:tcW w:w="708" w:type="dxa"/>
            <w:shd w:val="solid" w:color="FFFFFF" w:fill="auto"/>
          </w:tcPr>
          <w:p w14:paraId="2FDECFC2" w14:textId="77777777" w:rsidR="00D40151" w:rsidRPr="00DC56AE" w:rsidRDefault="00D40151" w:rsidP="009D14FB">
            <w:pPr>
              <w:pStyle w:val="TAC"/>
              <w:rPr>
                <w:sz w:val="16"/>
                <w:szCs w:val="16"/>
              </w:rPr>
            </w:pPr>
            <w:r w:rsidRPr="00DC56AE">
              <w:rPr>
                <w:sz w:val="16"/>
                <w:szCs w:val="16"/>
              </w:rPr>
              <w:t>15.1.0</w:t>
            </w:r>
          </w:p>
        </w:tc>
      </w:tr>
      <w:tr w:rsidR="00D40151" w:rsidRPr="00DC56AE" w14:paraId="59950996" w14:textId="77777777" w:rsidTr="009D14FB">
        <w:tc>
          <w:tcPr>
            <w:tcW w:w="800" w:type="dxa"/>
            <w:shd w:val="solid" w:color="FFFFFF" w:fill="auto"/>
          </w:tcPr>
          <w:p w14:paraId="370B448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6503AF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EF30CB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D3BB368" w14:textId="77777777" w:rsidR="00D40151" w:rsidRPr="00DC56AE" w:rsidRDefault="00D40151" w:rsidP="009D14FB">
            <w:pPr>
              <w:pStyle w:val="TAL"/>
              <w:rPr>
                <w:sz w:val="16"/>
                <w:szCs w:val="16"/>
              </w:rPr>
            </w:pPr>
            <w:r w:rsidRPr="00DC56AE">
              <w:rPr>
                <w:sz w:val="16"/>
                <w:szCs w:val="16"/>
              </w:rPr>
              <w:t>0026</w:t>
            </w:r>
          </w:p>
        </w:tc>
        <w:tc>
          <w:tcPr>
            <w:tcW w:w="425" w:type="dxa"/>
            <w:shd w:val="solid" w:color="FFFFFF" w:fill="auto"/>
          </w:tcPr>
          <w:p w14:paraId="165E57F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C61D8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B4E570" w14:textId="77777777" w:rsidR="00D40151" w:rsidRPr="00DC56AE" w:rsidRDefault="00D40151" w:rsidP="009D14FB">
            <w:pPr>
              <w:pStyle w:val="TAL"/>
              <w:rPr>
                <w:sz w:val="16"/>
                <w:szCs w:val="16"/>
              </w:rPr>
            </w:pPr>
            <w:r w:rsidRPr="00DC56AE">
              <w:rPr>
                <w:sz w:val="16"/>
                <w:szCs w:val="16"/>
              </w:rPr>
              <w:t>Update on Traffic Detection Information</w:t>
            </w:r>
          </w:p>
        </w:tc>
        <w:tc>
          <w:tcPr>
            <w:tcW w:w="708" w:type="dxa"/>
            <w:shd w:val="solid" w:color="FFFFFF" w:fill="auto"/>
          </w:tcPr>
          <w:p w14:paraId="06D2A1C7" w14:textId="77777777" w:rsidR="00D40151" w:rsidRPr="00DC56AE" w:rsidRDefault="00D40151" w:rsidP="009D14FB">
            <w:pPr>
              <w:pStyle w:val="TAC"/>
              <w:rPr>
                <w:sz w:val="16"/>
                <w:szCs w:val="16"/>
              </w:rPr>
            </w:pPr>
            <w:r w:rsidRPr="00DC56AE">
              <w:rPr>
                <w:sz w:val="16"/>
                <w:szCs w:val="16"/>
              </w:rPr>
              <w:t>15.1.0</w:t>
            </w:r>
          </w:p>
        </w:tc>
      </w:tr>
      <w:tr w:rsidR="00D40151" w:rsidRPr="00DC56AE" w14:paraId="33DE5621" w14:textId="77777777" w:rsidTr="009D14FB">
        <w:tc>
          <w:tcPr>
            <w:tcW w:w="800" w:type="dxa"/>
            <w:shd w:val="solid" w:color="FFFFFF" w:fill="auto"/>
          </w:tcPr>
          <w:p w14:paraId="459DA57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BE1CE9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0BFB3E7"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565631C" w14:textId="77777777" w:rsidR="00D40151" w:rsidRPr="00DC56AE" w:rsidRDefault="00D40151" w:rsidP="009D14FB">
            <w:pPr>
              <w:pStyle w:val="TAL"/>
              <w:rPr>
                <w:sz w:val="16"/>
                <w:szCs w:val="16"/>
              </w:rPr>
            </w:pPr>
            <w:r w:rsidRPr="00DC56AE">
              <w:rPr>
                <w:sz w:val="16"/>
                <w:szCs w:val="16"/>
              </w:rPr>
              <w:t>0027</w:t>
            </w:r>
          </w:p>
        </w:tc>
        <w:tc>
          <w:tcPr>
            <w:tcW w:w="425" w:type="dxa"/>
            <w:shd w:val="solid" w:color="FFFFFF" w:fill="auto"/>
          </w:tcPr>
          <w:p w14:paraId="5D97F9D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59AB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16AA91" w14:textId="77777777" w:rsidR="00D40151" w:rsidRPr="00DC56AE" w:rsidRDefault="00D40151" w:rsidP="009D14FB">
            <w:pPr>
              <w:pStyle w:val="TAL"/>
              <w:rPr>
                <w:sz w:val="16"/>
                <w:szCs w:val="16"/>
              </w:rPr>
            </w:pPr>
            <w:r w:rsidRPr="00DC56AE">
              <w:rPr>
                <w:sz w:val="16"/>
                <w:szCs w:val="16"/>
              </w:rPr>
              <w:t>Proposal of Specifying Packet Detection Rule</w:t>
            </w:r>
          </w:p>
        </w:tc>
        <w:tc>
          <w:tcPr>
            <w:tcW w:w="708" w:type="dxa"/>
            <w:shd w:val="solid" w:color="FFFFFF" w:fill="auto"/>
          </w:tcPr>
          <w:p w14:paraId="799A69EB" w14:textId="77777777" w:rsidR="00D40151" w:rsidRPr="00DC56AE" w:rsidRDefault="00D40151" w:rsidP="009D14FB">
            <w:pPr>
              <w:pStyle w:val="TAC"/>
              <w:rPr>
                <w:sz w:val="16"/>
                <w:szCs w:val="16"/>
              </w:rPr>
            </w:pPr>
            <w:r w:rsidRPr="00DC56AE">
              <w:rPr>
                <w:sz w:val="16"/>
                <w:szCs w:val="16"/>
              </w:rPr>
              <w:t>15.1.0</w:t>
            </w:r>
          </w:p>
        </w:tc>
      </w:tr>
      <w:tr w:rsidR="00D40151" w:rsidRPr="00DC56AE" w14:paraId="38C0055E" w14:textId="77777777" w:rsidTr="009D14FB">
        <w:tc>
          <w:tcPr>
            <w:tcW w:w="800" w:type="dxa"/>
            <w:shd w:val="solid" w:color="FFFFFF" w:fill="auto"/>
          </w:tcPr>
          <w:p w14:paraId="739B104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CC109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5A45AED"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D40FE2D" w14:textId="77777777" w:rsidR="00D40151" w:rsidRPr="00DC56AE" w:rsidRDefault="00D40151" w:rsidP="009D14FB">
            <w:pPr>
              <w:pStyle w:val="TAL"/>
              <w:rPr>
                <w:sz w:val="16"/>
                <w:szCs w:val="16"/>
              </w:rPr>
            </w:pPr>
            <w:r w:rsidRPr="00DC56AE">
              <w:rPr>
                <w:sz w:val="16"/>
                <w:szCs w:val="16"/>
              </w:rPr>
              <w:t>0028</w:t>
            </w:r>
          </w:p>
        </w:tc>
        <w:tc>
          <w:tcPr>
            <w:tcW w:w="425" w:type="dxa"/>
            <w:shd w:val="solid" w:color="FFFFFF" w:fill="auto"/>
          </w:tcPr>
          <w:p w14:paraId="2163FA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8E38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FCB3B" w14:textId="77777777" w:rsidR="00D40151" w:rsidRPr="00DC56AE" w:rsidRDefault="00D40151" w:rsidP="009D14FB">
            <w:pPr>
              <w:pStyle w:val="TAL"/>
              <w:rPr>
                <w:sz w:val="16"/>
                <w:szCs w:val="16"/>
              </w:rPr>
            </w:pPr>
            <w:r w:rsidRPr="00DC56AE">
              <w:rPr>
                <w:sz w:val="16"/>
                <w:szCs w:val="16"/>
              </w:rPr>
              <w:t>Relation between the SSC mode 3 and the PDU type</w:t>
            </w:r>
          </w:p>
        </w:tc>
        <w:tc>
          <w:tcPr>
            <w:tcW w:w="708" w:type="dxa"/>
            <w:shd w:val="solid" w:color="FFFFFF" w:fill="auto"/>
          </w:tcPr>
          <w:p w14:paraId="42F47F2F" w14:textId="77777777" w:rsidR="00D40151" w:rsidRPr="00DC56AE" w:rsidRDefault="00D40151" w:rsidP="009D14FB">
            <w:pPr>
              <w:pStyle w:val="TAC"/>
              <w:rPr>
                <w:sz w:val="16"/>
                <w:szCs w:val="16"/>
              </w:rPr>
            </w:pPr>
            <w:r w:rsidRPr="00DC56AE">
              <w:rPr>
                <w:sz w:val="16"/>
                <w:szCs w:val="16"/>
              </w:rPr>
              <w:t>15.1.0</w:t>
            </w:r>
          </w:p>
        </w:tc>
      </w:tr>
      <w:tr w:rsidR="00D40151" w:rsidRPr="00DC56AE" w14:paraId="16BE7F96" w14:textId="77777777" w:rsidTr="009D14FB">
        <w:tc>
          <w:tcPr>
            <w:tcW w:w="800" w:type="dxa"/>
            <w:shd w:val="solid" w:color="FFFFFF" w:fill="auto"/>
          </w:tcPr>
          <w:p w14:paraId="399AB21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EAE755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D78C48"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392D5057" w14:textId="77777777" w:rsidR="00D40151" w:rsidRPr="00DC56AE" w:rsidRDefault="00D40151" w:rsidP="009D14FB">
            <w:pPr>
              <w:pStyle w:val="TAL"/>
              <w:rPr>
                <w:sz w:val="16"/>
                <w:szCs w:val="16"/>
              </w:rPr>
            </w:pPr>
            <w:r w:rsidRPr="00DC56AE">
              <w:rPr>
                <w:sz w:val="16"/>
                <w:szCs w:val="16"/>
              </w:rPr>
              <w:t>0031</w:t>
            </w:r>
          </w:p>
        </w:tc>
        <w:tc>
          <w:tcPr>
            <w:tcW w:w="425" w:type="dxa"/>
            <w:shd w:val="solid" w:color="FFFFFF" w:fill="auto"/>
          </w:tcPr>
          <w:p w14:paraId="1A6FFD9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55F3C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A5B29F" w14:textId="77777777" w:rsidR="00D40151" w:rsidRPr="00DC56AE" w:rsidRDefault="00D40151" w:rsidP="009D14FB">
            <w:pPr>
              <w:pStyle w:val="TAL"/>
              <w:rPr>
                <w:sz w:val="16"/>
                <w:szCs w:val="16"/>
              </w:rPr>
            </w:pPr>
            <w:r w:rsidRPr="00DC56AE">
              <w:rPr>
                <w:sz w:val="16"/>
                <w:szCs w:val="16"/>
              </w:rPr>
              <w:t>UE-specific DRX parameter negotiation between UE and AMF</w:t>
            </w:r>
          </w:p>
        </w:tc>
        <w:tc>
          <w:tcPr>
            <w:tcW w:w="708" w:type="dxa"/>
            <w:shd w:val="solid" w:color="FFFFFF" w:fill="auto"/>
          </w:tcPr>
          <w:p w14:paraId="0CC25834" w14:textId="77777777" w:rsidR="00D40151" w:rsidRPr="00DC56AE" w:rsidRDefault="00D40151" w:rsidP="009D14FB">
            <w:pPr>
              <w:pStyle w:val="TAC"/>
              <w:rPr>
                <w:sz w:val="16"/>
                <w:szCs w:val="16"/>
              </w:rPr>
            </w:pPr>
            <w:r w:rsidRPr="00DC56AE">
              <w:rPr>
                <w:sz w:val="16"/>
                <w:szCs w:val="16"/>
              </w:rPr>
              <w:t>15.1.0</w:t>
            </w:r>
          </w:p>
        </w:tc>
      </w:tr>
      <w:tr w:rsidR="00D40151" w:rsidRPr="00DC56AE" w14:paraId="2CF171F5" w14:textId="77777777" w:rsidTr="009D14FB">
        <w:tc>
          <w:tcPr>
            <w:tcW w:w="800" w:type="dxa"/>
            <w:shd w:val="solid" w:color="FFFFFF" w:fill="auto"/>
          </w:tcPr>
          <w:p w14:paraId="253155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B9C33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1838461"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4D7A3DE7" w14:textId="77777777" w:rsidR="00D40151" w:rsidRPr="00DC56AE" w:rsidRDefault="00D40151" w:rsidP="009D14FB">
            <w:pPr>
              <w:pStyle w:val="TAL"/>
              <w:rPr>
                <w:sz w:val="16"/>
                <w:szCs w:val="16"/>
              </w:rPr>
            </w:pPr>
            <w:r w:rsidRPr="00DC56AE">
              <w:rPr>
                <w:sz w:val="16"/>
                <w:szCs w:val="16"/>
              </w:rPr>
              <w:t>0033</w:t>
            </w:r>
          </w:p>
        </w:tc>
        <w:tc>
          <w:tcPr>
            <w:tcW w:w="425" w:type="dxa"/>
            <w:shd w:val="solid" w:color="FFFFFF" w:fill="auto"/>
          </w:tcPr>
          <w:p w14:paraId="65A5976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CADB4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EB4ADC" w14:textId="77777777" w:rsidR="00D40151" w:rsidRPr="00DC56AE" w:rsidRDefault="00D40151" w:rsidP="009D14FB">
            <w:pPr>
              <w:pStyle w:val="TAL"/>
              <w:rPr>
                <w:sz w:val="16"/>
                <w:szCs w:val="16"/>
              </w:rPr>
            </w:pPr>
            <w:r w:rsidRPr="00DC56AE">
              <w:rPr>
                <w:sz w:val="16"/>
                <w:szCs w:val="16"/>
              </w:rPr>
              <w:t>Control of the Messages triggering Paging at AMF</w:t>
            </w:r>
          </w:p>
        </w:tc>
        <w:tc>
          <w:tcPr>
            <w:tcW w:w="708" w:type="dxa"/>
            <w:shd w:val="solid" w:color="FFFFFF" w:fill="auto"/>
          </w:tcPr>
          <w:p w14:paraId="33A3C60B" w14:textId="77777777" w:rsidR="00D40151" w:rsidRPr="00DC56AE" w:rsidRDefault="00D40151" w:rsidP="009D14FB">
            <w:pPr>
              <w:pStyle w:val="TAC"/>
              <w:rPr>
                <w:sz w:val="16"/>
                <w:szCs w:val="16"/>
              </w:rPr>
            </w:pPr>
            <w:r w:rsidRPr="00DC56AE">
              <w:rPr>
                <w:sz w:val="16"/>
                <w:szCs w:val="16"/>
              </w:rPr>
              <w:t>15.1.0</w:t>
            </w:r>
          </w:p>
        </w:tc>
      </w:tr>
      <w:tr w:rsidR="00D40151" w:rsidRPr="00DC56AE" w14:paraId="6C22F450" w14:textId="77777777" w:rsidTr="009D14FB">
        <w:tc>
          <w:tcPr>
            <w:tcW w:w="800" w:type="dxa"/>
            <w:shd w:val="solid" w:color="FFFFFF" w:fill="auto"/>
          </w:tcPr>
          <w:p w14:paraId="45AD954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F4587E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97ACBEF"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16EE59B5" w14:textId="77777777" w:rsidR="00D40151" w:rsidRPr="00DC56AE" w:rsidRDefault="00D40151" w:rsidP="009D14FB">
            <w:pPr>
              <w:pStyle w:val="TAL"/>
              <w:rPr>
                <w:sz w:val="16"/>
                <w:szCs w:val="16"/>
              </w:rPr>
            </w:pPr>
            <w:r w:rsidRPr="00DC56AE">
              <w:rPr>
                <w:sz w:val="16"/>
                <w:szCs w:val="16"/>
              </w:rPr>
              <w:t>0034</w:t>
            </w:r>
          </w:p>
        </w:tc>
        <w:tc>
          <w:tcPr>
            <w:tcW w:w="425" w:type="dxa"/>
            <w:shd w:val="solid" w:color="FFFFFF" w:fill="auto"/>
          </w:tcPr>
          <w:p w14:paraId="50F42BF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47EA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0160BB" w14:textId="77777777" w:rsidR="00D40151" w:rsidRPr="00DC56AE" w:rsidRDefault="00D40151" w:rsidP="009D14FB">
            <w:pPr>
              <w:pStyle w:val="TAL"/>
              <w:rPr>
                <w:sz w:val="16"/>
                <w:szCs w:val="16"/>
              </w:rPr>
            </w:pPr>
            <w:r w:rsidRPr="00DC56AE">
              <w:rPr>
                <w:sz w:val="16"/>
                <w:szCs w:val="16"/>
              </w:rPr>
              <w:t>Alignment with TS 23.502 on Service Request procedure</w:t>
            </w:r>
          </w:p>
        </w:tc>
        <w:tc>
          <w:tcPr>
            <w:tcW w:w="708" w:type="dxa"/>
            <w:shd w:val="solid" w:color="FFFFFF" w:fill="auto"/>
          </w:tcPr>
          <w:p w14:paraId="3BE8C6E4" w14:textId="77777777" w:rsidR="00D40151" w:rsidRPr="00DC56AE" w:rsidRDefault="00D40151" w:rsidP="009D14FB">
            <w:pPr>
              <w:pStyle w:val="TAC"/>
              <w:rPr>
                <w:sz w:val="16"/>
                <w:szCs w:val="16"/>
              </w:rPr>
            </w:pPr>
            <w:r w:rsidRPr="00DC56AE">
              <w:rPr>
                <w:sz w:val="16"/>
                <w:szCs w:val="16"/>
              </w:rPr>
              <w:t>15.1.0</w:t>
            </w:r>
          </w:p>
        </w:tc>
      </w:tr>
      <w:tr w:rsidR="00D40151" w:rsidRPr="00DC56AE" w14:paraId="50C0ECA1" w14:textId="77777777" w:rsidTr="009D14FB">
        <w:tc>
          <w:tcPr>
            <w:tcW w:w="800" w:type="dxa"/>
            <w:shd w:val="solid" w:color="FFFFFF" w:fill="auto"/>
          </w:tcPr>
          <w:p w14:paraId="140398F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90F6DB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FF17567"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D31BB6C" w14:textId="77777777" w:rsidR="00D40151" w:rsidRPr="00DC56AE" w:rsidRDefault="00D40151" w:rsidP="009D14FB">
            <w:pPr>
              <w:pStyle w:val="TAL"/>
              <w:rPr>
                <w:sz w:val="16"/>
                <w:szCs w:val="16"/>
              </w:rPr>
            </w:pPr>
            <w:r w:rsidRPr="00DC56AE">
              <w:rPr>
                <w:sz w:val="16"/>
                <w:szCs w:val="16"/>
              </w:rPr>
              <w:t>0035</w:t>
            </w:r>
          </w:p>
        </w:tc>
        <w:tc>
          <w:tcPr>
            <w:tcW w:w="425" w:type="dxa"/>
            <w:shd w:val="solid" w:color="FFFFFF" w:fill="auto"/>
          </w:tcPr>
          <w:p w14:paraId="37EFF14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B072E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89B6BE" w14:textId="77777777" w:rsidR="00D40151" w:rsidRPr="00DC56AE" w:rsidRDefault="00D40151" w:rsidP="009D14FB">
            <w:pPr>
              <w:pStyle w:val="TAL"/>
              <w:rPr>
                <w:sz w:val="16"/>
                <w:szCs w:val="16"/>
              </w:rPr>
            </w:pPr>
            <w:r w:rsidRPr="00DC56AE">
              <w:rPr>
                <w:sz w:val="16"/>
                <w:szCs w:val="16"/>
              </w:rPr>
              <w:t>Corrections and clarifications for the usage of Packet Filter Set</w:t>
            </w:r>
          </w:p>
        </w:tc>
        <w:tc>
          <w:tcPr>
            <w:tcW w:w="708" w:type="dxa"/>
            <w:shd w:val="solid" w:color="FFFFFF" w:fill="auto"/>
          </w:tcPr>
          <w:p w14:paraId="17346986" w14:textId="77777777" w:rsidR="00D40151" w:rsidRPr="00DC56AE" w:rsidRDefault="00D40151" w:rsidP="009D14FB">
            <w:pPr>
              <w:pStyle w:val="TAC"/>
              <w:rPr>
                <w:sz w:val="16"/>
                <w:szCs w:val="16"/>
              </w:rPr>
            </w:pPr>
            <w:r w:rsidRPr="00DC56AE">
              <w:rPr>
                <w:sz w:val="16"/>
                <w:szCs w:val="16"/>
              </w:rPr>
              <w:t>15.1.0</w:t>
            </w:r>
          </w:p>
        </w:tc>
      </w:tr>
      <w:tr w:rsidR="00D40151" w:rsidRPr="00DC56AE" w14:paraId="28239A29" w14:textId="77777777" w:rsidTr="009D14FB">
        <w:tc>
          <w:tcPr>
            <w:tcW w:w="800" w:type="dxa"/>
            <w:shd w:val="solid" w:color="FFFFFF" w:fill="auto"/>
          </w:tcPr>
          <w:p w14:paraId="1442CA1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150640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41AEBF6"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77DB20C5" w14:textId="77777777" w:rsidR="00D40151" w:rsidRPr="00DC56AE" w:rsidRDefault="00D40151" w:rsidP="009D14FB">
            <w:pPr>
              <w:pStyle w:val="TAL"/>
              <w:rPr>
                <w:sz w:val="16"/>
                <w:szCs w:val="16"/>
              </w:rPr>
            </w:pPr>
            <w:r w:rsidRPr="00DC56AE">
              <w:rPr>
                <w:sz w:val="16"/>
                <w:szCs w:val="16"/>
              </w:rPr>
              <w:t>0036</w:t>
            </w:r>
          </w:p>
        </w:tc>
        <w:tc>
          <w:tcPr>
            <w:tcW w:w="425" w:type="dxa"/>
            <w:shd w:val="solid" w:color="FFFFFF" w:fill="auto"/>
          </w:tcPr>
          <w:p w14:paraId="2C850EB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79170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881F18" w14:textId="77777777" w:rsidR="00D40151" w:rsidRPr="00DC56AE" w:rsidRDefault="00D40151" w:rsidP="009D14FB">
            <w:pPr>
              <w:pStyle w:val="TAL"/>
              <w:rPr>
                <w:sz w:val="16"/>
                <w:szCs w:val="16"/>
              </w:rPr>
            </w:pPr>
            <w:r w:rsidRPr="00DC56AE">
              <w:rPr>
                <w:sz w:val="16"/>
                <w:szCs w:val="16"/>
              </w:rPr>
              <w:t>Update Paging Policy Differentiation</w:t>
            </w:r>
          </w:p>
        </w:tc>
        <w:tc>
          <w:tcPr>
            <w:tcW w:w="708" w:type="dxa"/>
            <w:shd w:val="solid" w:color="FFFFFF" w:fill="auto"/>
          </w:tcPr>
          <w:p w14:paraId="0E1DCBE4" w14:textId="77777777" w:rsidR="00D40151" w:rsidRPr="00DC56AE" w:rsidRDefault="00D40151" w:rsidP="009D14FB">
            <w:pPr>
              <w:pStyle w:val="TAC"/>
              <w:rPr>
                <w:sz w:val="16"/>
                <w:szCs w:val="16"/>
              </w:rPr>
            </w:pPr>
            <w:r w:rsidRPr="00DC56AE">
              <w:rPr>
                <w:sz w:val="16"/>
                <w:szCs w:val="16"/>
              </w:rPr>
              <w:t>15.1.0</w:t>
            </w:r>
          </w:p>
        </w:tc>
      </w:tr>
      <w:tr w:rsidR="00D40151" w:rsidRPr="00DC56AE" w14:paraId="577454BF" w14:textId="77777777" w:rsidTr="009D14FB">
        <w:tc>
          <w:tcPr>
            <w:tcW w:w="800" w:type="dxa"/>
            <w:shd w:val="solid" w:color="FFFFFF" w:fill="auto"/>
          </w:tcPr>
          <w:p w14:paraId="78DDD07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9245B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68915AF"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411A7D3" w14:textId="77777777" w:rsidR="00D40151" w:rsidRPr="00DC56AE" w:rsidRDefault="00D40151" w:rsidP="009D14FB">
            <w:pPr>
              <w:pStyle w:val="TAL"/>
              <w:rPr>
                <w:sz w:val="16"/>
                <w:szCs w:val="16"/>
              </w:rPr>
            </w:pPr>
            <w:r w:rsidRPr="00DC56AE">
              <w:rPr>
                <w:sz w:val="16"/>
                <w:szCs w:val="16"/>
              </w:rPr>
              <w:t>0037</w:t>
            </w:r>
          </w:p>
        </w:tc>
        <w:tc>
          <w:tcPr>
            <w:tcW w:w="425" w:type="dxa"/>
            <w:shd w:val="solid" w:color="FFFFFF" w:fill="auto"/>
          </w:tcPr>
          <w:p w14:paraId="74602D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CDF87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C1EFAF" w14:textId="77777777" w:rsidR="00D40151" w:rsidRPr="00DC56AE" w:rsidRDefault="00D40151" w:rsidP="009D14FB">
            <w:pPr>
              <w:pStyle w:val="TAL"/>
              <w:rPr>
                <w:sz w:val="16"/>
                <w:szCs w:val="16"/>
              </w:rPr>
            </w:pPr>
            <w:r w:rsidRPr="00DC56AE">
              <w:rPr>
                <w:sz w:val="16"/>
                <w:szCs w:val="16"/>
              </w:rPr>
              <w:t>Correction to AF influence on traffic routing</w:t>
            </w:r>
          </w:p>
        </w:tc>
        <w:tc>
          <w:tcPr>
            <w:tcW w:w="708" w:type="dxa"/>
            <w:shd w:val="solid" w:color="FFFFFF" w:fill="auto"/>
          </w:tcPr>
          <w:p w14:paraId="2B14C91E" w14:textId="77777777" w:rsidR="00D40151" w:rsidRPr="00DC56AE" w:rsidRDefault="00D40151" w:rsidP="009D14FB">
            <w:pPr>
              <w:pStyle w:val="TAC"/>
              <w:rPr>
                <w:sz w:val="16"/>
                <w:szCs w:val="16"/>
              </w:rPr>
            </w:pPr>
            <w:r w:rsidRPr="00DC56AE">
              <w:rPr>
                <w:sz w:val="16"/>
                <w:szCs w:val="16"/>
              </w:rPr>
              <w:t>15.1.0</w:t>
            </w:r>
          </w:p>
        </w:tc>
      </w:tr>
      <w:tr w:rsidR="00D40151" w:rsidRPr="00DC56AE" w14:paraId="4A9B6C6B" w14:textId="77777777" w:rsidTr="009D14FB">
        <w:tc>
          <w:tcPr>
            <w:tcW w:w="800" w:type="dxa"/>
            <w:shd w:val="solid" w:color="FFFFFF" w:fill="auto"/>
          </w:tcPr>
          <w:p w14:paraId="24E4085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B21488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6E72E3E"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DE5CEE7" w14:textId="77777777" w:rsidR="00D40151" w:rsidRPr="00DC56AE" w:rsidRDefault="00D40151" w:rsidP="009D14FB">
            <w:pPr>
              <w:pStyle w:val="TAL"/>
              <w:rPr>
                <w:sz w:val="16"/>
                <w:szCs w:val="16"/>
              </w:rPr>
            </w:pPr>
            <w:r w:rsidRPr="00DC56AE">
              <w:rPr>
                <w:sz w:val="16"/>
                <w:szCs w:val="16"/>
              </w:rPr>
              <w:t>0038</w:t>
            </w:r>
          </w:p>
        </w:tc>
        <w:tc>
          <w:tcPr>
            <w:tcW w:w="425" w:type="dxa"/>
            <w:shd w:val="solid" w:color="FFFFFF" w:fill="auto"/>
          </w:tcPr>
          <w:p w14:paraId="443F273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5D15F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4E3866" w14:textId="77777777" w:rsidR="00D40151" w:rsidRPr="00DC56AE" w:rsidRDefault="00D40151" w:rsidP="009D14FB">
            <w:pPr>
              <w:pStyle w:val="TAL"/>
              <w:rPr>
                <w:sz w:val="16"/>
                <w:szCs w:val="16"/>
              </w:rPr>
            </w:pPr>
            <w:r w:rsidRPr="00DC56AE">
              <w:rPr>
                <w:sz w:val="16"/>
                <w:szCs w:val="16"/>
              </w:rPr>
              <w:t>Clarifications to AF influence on traffic routing</w:t>
            </w:r>
          </w:p>
        </w:tc>
        <w:tc>
          <w:tcPr>
            <w:tcW w:w="708" w:type="dxa"/>
            <w:shd w:val="solid" w:color="FFFFFF" w:fill="auto"/>
          </w:tcPr>
          <w:p w14:paraId="2FD6482B" w14:textId="77777777" w:rsidR="00D40151" w:rsidRPr="00DC56AE" w:rsidRDefault="00D40151" w:rsidP="009D14FB">
            <w:pPr>
              <w:pStyle w:val="TAC"/>
              <w:rPr>
                <w:sz w:val="16"/>
                <w:szCs w:val="16"/>
              </w:rPr>
            </w:pPr>
            <w:r w:rsidRPr="00DC56AE">
              <w:rPr>
                <w:sz w:val="16"/>
                <w:szCs w:val="16"/>
              </w:rPr>
              <w:t>15.1.0</w:t>
            </w:r>
          </w:p>
        </w:tc>
      </w:tr>
      <w:tr w:rsidR="00D40151" w:rsidRPr="00DC56AE" w14:paraId="00B71A80" w14:textId="77777777" w:rsidTr="009D14FB">
        <w:tc>
          <w:tcPr>
            <w:tcW w:w="800" w:type="dxa"/>
            <w:shd w:val="solid" w:color="FFFFFF" w:fill="auto"/>
          </w:tcPr>
          <w:p w14:paraId="479B13B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34F70C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9A739D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F62F759" w14:textId="77777777" w:rsidR="00D40151" w:rsidRPr="00DC56AE" w:rsidRDefault="00D40151" w:rsidP="009D14FB">
            <w:pPr>
              <w:pStyle w:val="TAL"/>
              <w:rPr>
                <w:sz w:val="16"/>
                <w:szCs w:val="16"/>
              </w:rPr>
            </w:pPr>
            <w:r w:rsidRPr="00DC56AE">
              <w:rPr>
                <w:sz w:val="16"/>
                <w:szCs w:val="16"/>
              </w:rPr>
              <w:t>0039</w:t>
            </w:r>
          </w:p>
        </w:tc>
        <w:tc>
          <w:tcPr>
            <w:tcW w:w="425" w:type="dxa"/>
            <w:shd w:val="solid" w:color="FFFFFF" w:fill="auto"/>
          </w:tcPr>
          <w:p w14:paraId="72B7F0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80A0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909165" w14:textId="77777777" w:rsidR="00D40151" w:rsidRPr="00DC56AE" w:rsidRDefault="00D40151" w:rsidP="009D14FB">
            <w:pPr>
              <w:pStyle w:val="TAL"/>
              <w:rPr>
                <w:sz w:val="16"/>
                <w:szCs w:val="16"/>
              </w:rPr>
            </w:pPr>
            <w:r w:rsidRPr="00DC56AE">
              <w:rPr>
                <w:sz w:val="16"/>
                <w:szCs w:val="16"/>
              </w:rPr>
              <w:t>Clarify NSSF discovery</w:t>
            </w:r>
          </w:p>
        </w:tc>
        <w:tc>
          <w:tcPr>
            <w:tcW w:w="708" w:type="dxa"/>
            <w:shd w:val="solid" w:color="FFFFFF" w:fill="auto"/>
          </w:tcPr>
          <w:p w14:paraId="7F267082" w14:textId="77777777" w:rsidR="00D40151" w:rsidRPr="00DC56AE" w:rsidRDefault="00D40151" w:rsidP="009D14FB">
            <w:pPr>
              <w:pStyle w:val="TAC"/>
              <w:rPr>
                <w:sz w:val="16"/>
                <w:szCs w:val="16"/>
              </w:rPr>
            </w:pPr>
            <w:r w:rsidRPr="00DC56AE">
              <w:rPr>
                <w:sz w:val="16"/>
                <w:szCs w:val="16"/>
              </w:rPr>
              <w:t>15.1.0</w:t>
            </w:r>
          </w:p>
        </w:tc>
      </w:tr>
      <w:tr w:rsidR="00D40151" w:rsidRPr="00DC56AE" w14:paraId="3B5F933E" w14:textId="77777777" w:rsidTr="009D14FB">
        <w:tc>
          <w:tcPr>
            <w:tcW w:w="800" w:type="dxa"/>
            <w:shd w:val="solid" w:color="FFFFFF" w:fill="auto"/>
          </w:tcPr>
          <w:p w14:paraId="0B8060D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10D94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C6B3EDC"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79574E8B" w14:textId="77777777" w:rsidR="00D40151" w:rsidRPr="00DC56AE" w:rsidRDefault="00D40151" w:rsidP="009D14FB">
            <w:pPr>
              <w:pStyle w:val="TAL"/>
              <w:rPr>
                <w:sz w:val="16"/>
                <w:szCs w:val="16"/>
              </w:rPr>
            </w:pPr>
            <w:r w:rsidRPr="00DC56AE">
              <w:rPr>
                <w:sz w:val="16"/>
                <w:szCs w:val="16"/>
              </w:rPr>
              <w:t>0040</w:t>
            </w:r>
          </w:p>
        </w:tc>
        <w:tc>
          <w:tcPr>
            <w:tcW w:w="425" w:type="dxa"/>
            <w:shd w:val="solid" w:color="FFFFFF" w:fill="auto"/>
          </w:tcPr>
          <w:p w14:paraId="256D156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DB8B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83A157" w14:textId="77777777" w:rsidR="00D40151" w:rsidRPr="00DC56AE" w:rsidRDefault="00D40151" w:rsidP="009D14FB">
            <w:pPr>
              <w:pStyle w:val="TAL"/>
              <w:rPr>
                <w:sz w:val="16"/>
                <w:szCs w:val="16"/>
              </w:rPr>
            </w:pPr>
            <w:r w:rsidRPr="00DC56AE">
              <w:rPr>
                <w:sz w:val="16"/>
                <w:szCs w:val="16"/>
              </w:rPr>
              <w:t>Change subscribed S-NSSAI in UE to configured NSSAI of HPLMN</w:t>
            </w:r>
          </w:p>
        </w:tc>
        <w:tc>
          <w:tcPr>
            <w:tcW w:w="708" w:type="dxa"/>
            <w:shd w:val="solid" w:color="FFFFFF" w:fill="auto"/>
          </w:tcPr>
          <w:p w14:paraId="35D15967" w14:textId="77777777" w:rsidR="00D40151" w:rsidRPr="00DC56AE" w:rsidRDefault="00D40151" w:rsidP="009D14FB">
            <w:pPr>
              <w:pStyle w:val="TAC"/>
              <w:rPr>
                <w:sz w:val="16"/>
                <w:szCs w:val="16"/>
              </w:rPr>
            </w:pPr>
            <w:r w:rsidRPr="00DC56AE">
              <w:rPr>
                <w:sz w:val="16"/>
                <w:szCs w:val="16"/>
              </w:rPr>
              <w:t>15.1.0</w:t>
            </w:r>
          </w:p>
        </w:tc>
      </w:tr>
      <w:tr w:rsidR="00D40151" w:rsidRPr="00DC56AE" w14:paraId="0AE56105" w14:textId="77777777" w:rsidTr="009D14FB">
        <w:tc>
          <w:tcPr>
            <w:tcW w:w="800" w:type="dxa"/>
            <w:shd w:val="solid" w:color="FFFFFF" w:fill="auto"/>
          </w:tcPr>
          <w:p w14:paraId="5CA08EA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8DBAC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42D51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CF56556" w14:textId="77777777" w:rsidR="00D40151" w:rsidRPr="00DC56AE" w:rsidRDefault="00D40151" w:rsidP="009D14FB">
            <w:pPr>
              <w:pStyle w:val="TAL"/>
              <w:rPr>
                <w:sz w:val="16"/>
                <w:szCs w:val="16"/>
              </w:rPr>
            </w:pPr>
            <w:r w:rsidRPr="00DC56AE">
              <w:rPr>
                <w:sz w:val="16"/>
                <w:szCs w:val="16"/>
              </w:rPr>
              <w:t>0041</w:t>
            </w:r>
          </w:p>
        </w:tc>
        <w:tc>
          <w:tcPr>
            <w:tcW w:w="425" w:type="dxa"/>
            <w:shd w:val="solid" w:color="FFFFFF" w:fill="auto"/>
          </w:tcPr>
          <w:p w14:paraId="4D3D84D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1EC5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9E3B1F" w14:textId="77777777" w:rsidR="00D40151" w:rsidRPr="00DC56AE" w:rsidRDefault="00D40151" w:rsidP="009D14FB">
            <w:pPr>
              <w:pStyle w:val="TAL"/>
              <w:rPr>
                <w:sz w:val="16"/>
                <w:szCs w:val="16"/>
              </w:rPr>
            </w:pPr>
            <w:r w:rsidRPr="00DC56AE">
              <w:rPr>
                <w:sz w:val="16"/>
                <w:szCs w:val="16"/>
              </w:rPr>
              <w:t>UDM discovery clarifications</w:t>
            </w:r>
          </w:p>
        </w:tc>
        <w:tc>
          <w:tcPr>
            <w:tcW w:w="708" w:type="dxa"/>
            <w:shd w:val="solid" w:color="FFFFFF" w:fill="auto"/>
          </w:tcPr>
          <w:p w14:paraId="784F07A6" w14:textId="77777777" w:rsidR="00D40151" w:rsidRPr="00DC56AE" w:rsidRDefault="00D40151" w:rsidP="009D14FB">
            <w:pPr>
              <w:pStyle w:val="TAC"/>
              <w:rPr>
                <w:sz w:val="16"/>
                <w:szCs w:val="16"/>
              </w:rPr>
            </w:pPr>
            <w:r w:rsidRPr="00DC56AE">
              <w:rPr>
                <w:sz w:val="16"/>
                <w:szCs w:val="16"/>
              </w:rPr>
              <w:t>15.1.0</w:t>
            </w:r>
          </w:p>
        </w:tc>
      </w:tr>
      <w:tr w:rsidR="00D40151" w:rsidRPr="00DC56AE" w14:paraId="42C4EA2D" w14:textId="77777777" w:rsidTr="009D14FB">
        <w:tc>
          <w:tcPr>
            <w:tcW w:w="800" w:type="dxa"/>
            <w:shd w:val="solid" w:color="FFFFFF" w:fill="auto"/>
          </w:tcPr>
          <w:p w14:paraId="1CC7BE1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3E71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D5672A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878EA60" w14:textId="77777777" w:rsidR="00D40151" w:rsidRPr="00DC56AE" w:rsidRDefault="00D40151" w:rsidP="009D14FB">
            <w:pPr>
              <w:pStyle w:val="TAL"/>
              <w:rPr>
                <w:sz w:val="16"/>
                <w:szCs w:val="16"/>
              </w:rPr>
            </w:pPr>
            <w:r w:rsidRPr="00DC56AE">
              <w:rPr>
                <w:sz w:val="16"/>
                <w:szCs w:val="16"/>
              </w:rPr>
              <w:t>0044</w:t>
            </w:r>
          </w:p>
        </w:tc>
        <w:tc>
          <w:tcPr>
            <w:tcW w:w="425" w:type="dxa"/>
            <w:shd w:val="solid" w:color="FFFFFF" w:fill="auto"/>
          </w:tcPr>
          <w:p w14:paraId="71C434D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F2B55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714C25" w14:textId="77777777" w:rsidR="00D40151" w:rsidRPr="00DC56AE" w:rsidRDefault="00D40151" w:rsidP="009D14FB">
            <w:pPr>
              <w:pStyle w:val="TAL"/>
              <w:rPr>
                <w:sz w:val="16"/>
                <w:szCs w:val="16"/>
              </w:rPr>
            </w:pPr>
            <w:r w:rsidRPr="00DC56AE">
              <w:rPr>
                <w:sz w:val="16"/>
                <w:szCs w:val="16"/>
              </w:rPr>
              <w:t>Corrections to UPF selection and resolution of related Editor's Note</w:t>
            </w:r>
          </w:p>
        </w:tc>
        <w:tc>
          <w:tcPr>
            <w:tcW w:w="708" w:type="dxa"/>
            <w:shd w:val="solid" w:color="FFFFFF" w:fill="auto"/>
          </w:tcPr>
          <w:p w14:paraId="7182D226" w14:textId="77777777" w:rsidR="00D40151" w:rsidRPr="00DC56AE" w:rsidRDefault="00D40151" w:rsidP="009D14FB">
            <w:pPr>
              <w:pStyle w:val="TAC"/>
              <w:rPr>
                <w:sz w:val="16"/>
                <w:szCs w:val="16"/>
              </w:rPr>
            </w:pPr>
            <w:r w:rsidRPr="00DC56AE">
              <w:rPr>
                <w:sz w:val="16"/>
                <w:szCs w:val="16"/>
              </w:rPr>
              <w:t>15.1.0</w:t>
            </w:r>
          </w:p>
        </w:tc>
      </w:tr>
      <w:tr w:rsidR="00D40151" w:rsidRPr="00DC56AE" w14:paraId="4AD5AE81" w14:textId="77777777" w:rsidTr="009D14FB">
        <w:tc>
          <w:tcPr>
            <w:tcW w:w="800" w:type="dxa"/>
            <w:shd w:val="solid" w:color="FFFFFF" w:fill="auto"/>
          </w:tcPr>
          <w:p w14:paraId="1758894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A96525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E19146"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F8EF0B6" w14:textId="77777777" w:rsidR="00D40151" w:rsidRPr="00DC56AE" w:rsidRDefault="00D40151" w:rsidP="009D14FB">
            <w:pPr>
              <w:pStyle w:val="TAL"/>
              <w:rPr>
                <w:sz w:val="16"/>
                <w:szCs w:val="16"/>
              </w:rPr>
            </w:pPr>
            <w:r w:rsidRPr="00DC56AE">
              <w:rPr>
                <w:sz w:val="16"/>
                <w:szCs w:val="16"/>
              </w:rPr>
              <w:t>0045</w:t>
            </w:r>
          </w:p>
        </w:tc>
        <w:tc>
          <w:tcPr>
            <w:tcW w:w="425" w:type="dxa"/>
            <w:shd w:val="solid" w:color="FFFFFF" w:fill="auto"/>
          </w:tcPr>
          <w:p w14:paraId="59B55E7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DF6E2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6253E6" w14:textId="77777777" w:rsidR="00D40151" w:rsidRPr="00DC56AE" w:rsidRDefault="00D40151" w:rsidP="009D14FB">
            <w:pPr>
              <w:pStyle w:val="TAL"/>
              <w:rPr>
                <w:sz w:val="16"/>
                <w:szCs w:val="16"/>
              </w:rPr>
            </w:pPr>
            <w:r w:rsidRPr="00DC56AE">
              <w:rPr>
                <w:sz w:val="16"/>
                <w:szCs w:val="16"/>
              </w:rPr>
              <w:t>Updates to the Security Edge Protection Proxy description</w:t>
            </w:r>
          </w:p>
        </w:tc>
        <w:tc>
          <w:tcPr>
            <w:tcW w:w="708" w:type="dxa"/>
            <w:shd w:val="solid" w:color="FFFFFF" w:fill="auto"/>
          </w:tcPr>
          <w:p w14:paraId="0E39649E" w14:textId="77777777" w:rsidR="00D40151" w:rsidRPr="00DC56AE" w:rsidRDefault="00D40151" w:rsidP="009D14FB">
            <w:pPr>
              <w:pStyle w:val="TAC"/>
              <w:rPr>
                <w:sz w:val="16"/>
                <w:szCs w:val="16"/>
              </w:rPr>
            </w:pPr>
            <w:r w:rsidRPr="00DC56AE">
              <w:rPr>
                <w:sz w:val="16"/>
                <w:szCs w:val="16"/>
              </w:rPr>
              <w:t>15.1.0</w:t>
            </w:r>
          </w:p>
        </w:tc>
      </w:tr>
      <w:tr w:rsidR="00D40151" w:rsidRPr="00DC56AE" w14:paraId="5429BDA9" w14:textId="77777777" w:rsidTr="009D14FB">
        <w:tc>
          <w:tcPr>
            <w:tcW w:w="800" w:type="dxa"/>
            <w:shd w:val="solid" w:color="FFFFFF" w:fill="auto"/>
          </w:tcPr>
          <w:p w14:paraId="0294720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3E7C80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DF222B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D2BAE37" w14:textId="77777777" w:rsidR="00D40151" w:rsidRPr="00DC56AE" w:rsidRDefault="00D40151" w:rsidP="009D14FB">
            <w:pPr>
              <w:pStyle w:val="TAL"/>
              <w:rPr>
                <w:sz w:val="16"/>
                <w:szCs w:val="16"/>
              </w:rPr>
            </w:pPr>
            <w:r w:rsidRPr="00DC56AE">
              <w:rPr>
                <w:sz w:val="16"/>
                <w:szCs w:val="16"/>
              </w:rPr>
              <w:t>0046</w:t>
            </w:r>
          </w:p>
        </w:tc>
        <w:tc>
          <w:tcPr>
            <w:tcW w:w="425" w:type="dxa"/>
            <w:shd w:val="solid" w:color="FFFFFF" w:fill="auto"/>
          </w:tcPr>
          <w:p w14:paraId="5FC729A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94E16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98E791" w14:textId="77777777" w:rsidR="00D40151" w:rsidRPr="00DC56AE" w:rsidRDefault="00D40151" w:rsidP="009D14FB">
            <w:pPr>
              <w:pStyle w:val="TAL"/>
              <w:rPr>
                <w:sz w:val="16"/>
                <w:szCs w:val="16"/>
              </w:rPr>
            </w:pPr>
            <w:r w:rsidRPr="00DC56AE">
              <w:rPr>
                <w:sz w:val="16"/>
                <w:szCs w:val="16"/>
              </w:rPr>
              <w:t>Homogeneous support for IMS voice over PS Session supported indication</w:t>
            </w:r>
          </w:p>
        </w:tc>
        <w:tc>
          <w:tcPr>
            <w:tcW w:w="708" w:type="dxa"/>
            <w:shd w:val="solid" w:color="FFFFFF" w:fill="auto"/>
          </w:tcPr>
          <w:p w14:paraId="2CF87EEB" w14:textId="77777777" w:rsidR="00D40151" w:rsidRPr="00DC56AE" w:rsidRDefault="00D40151" w:rsidP="009D14FB">
            <w:pPr>
              <w:pStyle w:val="TAC"/>
              <w:rPr>
                <w:sz w:val="16"/>
                <w:szCs w:val="16"/>
              </w:rPr>
            </w:pPr>
            <w:r w:rsidRPr="00DC56AE">
              <w:rPr>
                <w:sz w:val="16"/>
                <w:szCs w:val="16"/>
              </w:rPr>
              <w:t>15.1.0</w:t>
            </w:r>
          </w:p>
        </w:tc>
      </w:tr>
      <w:tr w:rsidR="00D40151" w:rsidRPr="00DC56AE" w14:paraId="085F1C15" w14:textId="77777777" w:rsidTr="009D14FB">
        <w:tc>
          <w:tcPr>
            <w:tcW w:w="800" w:type="dxa"/>
            <w:shd w:val="solid" w:color="FFFFFF" w:fill="auto"/>
          </w:tcPr>
          <w:p w14:paraId="605DD06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A10578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FFBCA8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6994DAF4" w14:textId="77777777" w:rsidR="00D40151" w:rsidRPr="00DC56AE" w:rsidRDefault="00D40151" w:rsidP="009D14FB">
            <w:pPr>
              <w:pStyle w:val="TAL"/>
              <w:rPr>
                <w:sz w:val="16"/>
                <w:szCs w:val="16"/>
              </w:rPr>
            </w:pPr>
            <w:r w:rsidRPr="00DC56AE">
              <w:rPr>
                <w:sz w:val="16"/>
                <w:szCs w:val="16"/>
              </w:rPr>
              <w:t>0047</w:t>
            </w:r>
          </w:p>
        </w:tc>
        <w:tc>
          <w:tcPr>
            <w:tcW w:w="425" w:type="dxa"/>
            <w:shd w:val="solid" w:color="FFFFFF" w:fill="auto"/>
          </w:tcPr>
          <w:p w14:paraId="0EA0BA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72EF7D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E7280E" w14:textId="77777777" w:rsidR="00D40151" w:rsidRPr="00DC56AE" w:rsidRDefault="00D40151" w:rsidP="009D14FB">
            <w:pPr>
              <w:pStyle w:val="TAL"/>
              <w:rPr>
                <w:sz w:val="16"/>
                <w:szCs w:val="16"/>
              </w:rPr>
            </w:pPr>
            <w:r w:rsidRPr="00DC56AE">
              <w:rPr>
                <w:sz w:val="16"/>
                <w:szCs w:val="16"/>
              </w:rPr>
              <w:t>Slice selection cleanup</w:t>
            </w:r>
          </w:p>
        </w:tc>
        <w:tc>
          <w:tcPr>
            <w:tcW w:w="708" w:type="dxa"/>
            <w:shd w:val="solid" w:color="FFFFFF" w:fill="auto"/>
          </w:tcPr>
          <w:p w14:paraId="11F89454" w14:textId="77777777" w:rsidR="00D40151" w:rsidRPr="00DC56AE" w:rsidRDefault="00D40151" w:rsidP="009D14FB">
            <w:pPr>
              <w:pStyle w:val="TAC"/>
              <w:rPr>
                <w:sz w:val="16"/>
                <w:szCs w:val="16"/>
              </w:rPr>
            </w:pPr>
            <w:r w:rsidRPr="00DC56AE">
              <w:rPr>
                <w:sz w:val="16"/>
                <w:szCs w:val="16"/>
              </w:rPr>
              <w:t>15.1.0</w:t>
            </w:r>
          </w:p>
        </w:tc>
      </w:tr>
      <w:tr w:rsidR="00D40151" w:rsidRPr="00DC56AE" w14:paraId="30AB2314" w14:textId="77777777" w:rsidTr="009D14FB">
        <w:tc>
          <w:tcPr>
            <w:tcW w:w="800" w:type="dxa"/>
            <w:shd w:val="solid" w:color="FFFFFF" w:fill="auto"/>
          </w:tcPr>
          <w:p w14:paraId="43C502A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802D2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F5BD7AF"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216E1670" w14:textId="77777777" w:rsidR="00D40151" w:rsidRPr="00DC56AE" w:rsidRDefault="00D40151" w:rsidP="009D14FB">
            <w:pPr>
              <w:pStyle w:val="TAL"/>
              <w:rPr>
                <w:sz w:val="16"/>
                <w:szCs w:val="16"/>
              </w:rPr>
            </w:pPr>
            <w:r w:rsidRPr="00DC56AE">
              <w:rPr>
                <w:sz w:val="16"/>
                <w:szCs w:val="16"/>
              </w:rPr>
              <w:t>0048</w:t>
            </w:r>
          </w:p>
        </w:tc>
        <w:tc>
          <w:tcPr>
            <w:tcW w:w="425" w:type="dxa"/>
            <w:shd w:val="solid" w:color="FFFFFF" w:fill="auto"/>
          </w:tcPr>
          <w:p w14:paraId="175F939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ACE3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0B2C9" w14:textId="77777777" w:rsidR="00D40151" w:rsidRPr="00DC56AE" w:rsidRDefault="00D40151" w:rsidP="009D14FB">
            <w:pPr>
              <w:pStyle w:val="TAL"/>
              <w:rPr>
                <w:sz w:val="16"/>
                <w:szCs w:val="16"/>
              </w:rPr>
            </w:pPr>
            <w:r w:rsidRPr="00DC56AE">
              <w:rPr>
                <w:sz w:val="16"/>
                <w:szCs w:val="16"/>
              </w:rPr>
              <w:t>Resource reservation for services sharing priority</w:t>
            </w:r>
          </w:p>
        </w:tc>
        <w:tc>
          <w:tcPr>
            <w:tcW w:w="708" w:type="dxa"/>
            <w:shd w:val="solid" w:color="FFFFFF" w:fill="auto"/>
          </w:tcPr>
          <w:p w14:paraId="6927A328" w14:textId="77777777" w:rsidR="00D40151" w:rsidRPr="00DC56AE" w:rsidRDefault="00D40151" w:rsidP="009D14FB">
            <w:pPr>
              <w:pStyle w:val="TAC"/>
              <w:rPr>
                <w:sz w:val="16"/>
                <w:szCs w:val="16"/>
              </w:rPr>
            </w:pPr>
            <w:r w:rsidRPr="00DC56AE">
              <w:rPr>
                <w:sz w:val="16"/>
                <w:szCs w:val="16"/>
              </w:rPr>
              <w:t>15.1.0</w:t>
            </w:r>
          </w:p>
        </w:tc>
      </w:tr>
      <w:tr w:rsidR="00D40151" w:rsidRPr="00DC56AE" w14:paraId="2CAAAF91" w14:textId="77777777" w:rsidTr="009D14FB">
        <w:tc>
          <w:tcPr>
            <w:tcW w:w="800" w:type="dxa"/>
            <w:shd w:val="solid" w:color="FFFFFF" w:fill="auto"/>
          </w:tcPr>
          <w:p w14:paraId="306D7F2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3B48AB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03A25C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1C85662" w14:textId="77777777" w:rsidR="00D40151" w:rsidRPr="00DC56AE" w:rsidRDefault="00D40151" w:rsidP="009D14FB">
            <w:pPr>
              <w:pStyle w:val="TAL"/>
              <w:rPr>
                <w:sz w:val="16"/>
                <w:szCs w:val="16"/>
              </w:rPr>
            </w:pPr>
            <w:r w:rsidRPr="00DC56AE">
              <w:rPr>
                <w:sz w:val="16"/>
                <w:szCs w:val="16"/>
              </w:rPr>
              <w:t>0049</w:t>
            </w:r>
          </w:p>
        </w:tc>
        <w:tc>
          <w:tcPr>
            <w:tcW w:w="425" w:type="dxa"/>
            <w:shd w:val="solid" w:color="FFFFFF" w:fill="auto"/>
          </w:tcPr>
          <w:p w14:paraId="7DA6904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9FA6A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E43926" w14:textId="77777777" w:rsidR="00D40151" w:rsidRPr="00DC56AE" w:rsidRDefault="00D40151" w:rsidP="009D14FB">
            <w:pPr>
              <w:pStyle w:val="TAL"/>
              <w:rPr>
                <w:sz w:val="16"/>
                <w:szCs w:val="16"/>
              </w:rPr>
            </w:pPr>
            <w:r w:rsidRPr="00DC56AE">
              <w:rPr>
                <w:sz w:val="16"/>
                <w:szCs w:val="16"/>
              </w:rPr>
              <w:t>Replace PUI with GPSI</w:t>
            </w:r>
          </w:p>
        </w:tc>
        <w:tc>
          <w:tcPr>
            <w:tcW w:w="708" w:type="dxa"/>
            <w:shd w:val="solid" w:color="FFFFFF" w:fill="auto"/>
          </w:tcPr>
          <w:p w14:paraId="4C712BD0" w14:textId="77777777" w:rsidR="00D40151" w:rsidRPr="00DC56AE" w:rsidRDefault="00D40151" w:rsidP="009D14FB">
            <w:pPr>
              <w:pStyle w:val="TAC"/>
              <w:rPr>
                <w:sz w:val="16"/>
                <w:szCs w:val="16"/>
              </w:rPr>
            </w:pPr>
            <w:r w:rsidRPr="00DC56AE">
              <w:rPr>
                <w:sz w:val="16"/>
                <w:szCs w:val="16"/>
              </w:rPr>
              <w:t>15.1.0</w:t>
            </w:r>
          </w:p>
        </w:tc>
      </w:tr>
      <w:tr w:rsidR="00D40151" w:rsidRPr="00DC56AE" w14:paraId="7AA8C5CD" w14:textId="77777777" w:rsidTr="009D14FB">
        <w:tc>
          <w:tcPr>
            <w:tcW w:w="800" w:type="dxa"/>
            <w:shd w:val="solid" w:color="FFFFFF" w:fill="auto"/>
          </w:tcPr>
          <w:p w14:paraId="2B1E21D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E044E7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64297D3"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03C751C6" w14:textId="77777777" w:rsidR="00D40151" w:rsidRPr="00DC56AE" w:rsidRDefault="00D40151" w:rsidP="009D14FB">
            <w:pPr>
              <w:pStyle w:val="TAL"/>
              <w:rPr>
                <w:sz w:val="16"/>
                <w:szCs w:val="16"/>
              </w:rPr>
            </w:pPr>
            <w:r w:rsidRPr="00DC56AE">
              <w:rPr>
                <w:sz w:val="16"/>
                <w:szCs w:val="16"/>
              </w:rPr>
              <w:t>0050</w:t>
            </w:r>
          </w:p>
        </w:tc>
        <w:tc>
          <w:tcPr>
            <w:tcW w:w="425" w:type="dxa"/>
            <w:shd w:val="solid" w:color="FFFFFF" w:fill="auto"/>
          </w:tcPr>
          <w:p w14:paraId="1098BD6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EA79D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4B1867" w14:textId="77777777" w:rsidR="00D40151" w:rsidRPr="00DC56AE" w:rsidRDefault="00D40151" w:rsidP="009D14FB">
            <w:pPr>
              <w:pStyle w:val="TAL"/>
              <w:rPr>
                <w:sz w:val="16"/>
                <w:szCs w:val="16"/>
              </w:rPr>
            </w:pPr>
            <w:r w:rsidRPr="00DC56AE">
              <w:rPr>
                <w:sz w:val="16"/>
                <w:szCs w:val="16"/>
              </w:rPr>
              <w:t>Idle and connected state terminology cleanup</w:t>
            </w:r>
          </w:p>
        </w:tc>
        <w:tc>
          <w:tcPr>
            <w:tcW w:w="708" w:type="dxa"/>
            <w:shd w:val="solid" w:color="FFFFFF" w:fill="auto"/>
          </w:tcPr>
          <w:p w14:paraId="4EF3D114" w14:textId="77777777" w:rsidR="00D40151" w:rsidRPr="00DC56AE" w:rsidRDefault="00D40151" w:rsidP="009D14FB">
            <w:pPr>
              <w:pStyle w:val="TAC"/>
              <w:rPr>
                <w:sz w:val="16"/>
                <w:szCs w:val="16"/>
              </w:rPr>
            </w:pPr>
            <w:r w:rsidRPr="00DC56AE">
              <w:rPr>
                <w:sz w:val="16"/>
                <w:szCs w:val="16"/>
              </w:rPr>
              <w:t>15.1.0</w:t>
            </w:r>
          </w:p>
        </w:tc>
      </w:tr>
      <w:tr w:rsidR="00D40151" w:rsidRPr="00DC56AE" w14:paraId="69403FCD" w14:textId="77777777" w:rsidTr="009D14FB">
        <w:tc>
          <w:tcPr>
            <w:tcW w:w="800" w:type="dxa"/>
            <w:shd w:val="solid" w:color="FFFFFF" w:fill="auto"/>
          </w:tcPr>
          <w:p w14:paraId="37B94C0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AA55FA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553B11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6BC5E0C" w14:textId="77777777" w:rsidR="00D40151" w:rsidRPr="00DC56AE" w:rsidRDefault="00D40151" w:rsidP="009D14FB">
            <w:pPr>
              <w:pStyle w:val="TAL"/>
              <w:rPr>
                <w:sz w:val="16"/>
                <w:szCs w:val="16"/>
              </w:rPr>
            </w:pPr>
            <w:r w:rsidRPr="00DC56AE">
              <w:rPr>
                <w:sz w:val="16"/>
                <w:szCs w:val="16"/>
              </w:rPr>
              <w:t>0051</w:t>
            </w:r>
          </w:p>
        </w:tc>
        <w:tc>
          <w:tcPr>
            <w:tcW w:w="425" w:type="dxa"/>
            <w:shd w:val="solid" w:color="FFFFFF" w:fill="auto"/>
          </w:tcPr>
          <w:p w14:paraId="4370C4C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839FF0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F894BE" w14:textId="77777777" w:rsidR="00D40151" w:rsidRPr="00DC56AE" w:rsidRDefault="00D40151" w:rsidP="009D14FB">
            <w:pPr>
              <w:pStyle w:val="TAL"/>
              <w:rPr>
                <w:sz w:val="16"/>
                <w:szCs w:val="16"/>
              </w:rPr>
            </w:pPr>
            <w:r w:rsidRPr="00DC56AE">
              <w:rPr>
                <w:sz w:val="16"/>
                <w:szCs w:val="16"/>
              </w:rPr>
              <w:t>NAS congestion control update</w:t>
            </w:r>
          </w:p>
        </w:tc>
        <w:tc>
          <w:tcPr>
            <w:tcW w:w="708" w:type="dxa"/>
            <w:shd w:val="solid" w:color="FFFFFF" w:fill="auto"/>
          </w:tcPr>
          <w:p w14:paraId="326F0C86" w14:textId="77777777" w:rsidR="00D40151" w:rsidRPr="00DC56AE" w:rsidRDefault="00D40151" w:rsidP="009D14FB">
            <w:pPr>
              <w:pStyle w:val="TAC"/>
              <w:rPr>
                <w:sz w:val="16"/>
                <w:szCs w:val="16"/>
              </w:rPr>
            </w:pPr>
            <w:r w:rsidRPr="00DC56AE">
              <w:rPr>
                <w:sz w:val="16"/>
                <w:szCs w:val="16"/>
              </w:rPr>
              <w:t>15.1.0</w:t>
            </w:r>
          </w:p>
        </w:tc>
      </w:tr>
      <w:tr w:rsidR="00D40151" w:rsidRPr="00DC56AE" w14:paraId="47FE4B91" w14:textId="77777777" w:rsidTr="009D14FB">
        <w:tc>
          <w:tcPr>
            <w:tcW w:w="800" w:type="dxa"/>
            <w:shd w:val="solid" w:color="FFFFFF" w:fill="auto"/>
          </w:tcPr>
          <w:p w14:paraId="60DC947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93919F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EA4CB3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3145A83" w14:textId="77777777" w:rsidR="00D40151" w:rsidRPr="00DC56AE" w:rsidRDefault="00D40151" w:rsidP="009D14FB">
            <w:pPr>
              <w:pStyle w:val="TAL"/>
              <w:rPr>
                <w:sz w:val="16"/>
                <w:szCs w:val="16"/>
              </w:rPr>
            </w:pPr>
            <w:r w:rsidRPr="00DC56AE">
              <w:rPr>
                <w:sz w:val="16"/>
                <w:szCs w:val="16"/>
              </w:rPr>
              <w:t>0052</w:t>
            </w:r>
          </w:p>
        </w:tc>
        <w:tc>
          <w:tcPr>
            <w:tcW w:w="425" w:type="dxa"/>
            <w:shd w:val="solid" w:color="FFFFFF" w:fill="auto"/>
          </w:tcPr>
          <w:p w14:paraId="7EE13E8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22809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F3BD76" w14:textId="77777777" w:rsidR="00D40151" w:rsidRPr="00DC56AE" w:rsidRDefault="00D40151" w:rsidP="009D14FB">
            <w:pPr>
              <w:pStyle w:val="TAL"/>
              <w:rPr>
                <w:sz w:val="16"/>
                <w:szCs w:val="16"/>
              </w:rPr>
            </w:pPr>
            <w:r w:rsidRPr="00DC56AE">
              <w:rPr>
                <w:sz w:val="16"/>
                <w:szCs w:val="16"/>
              </w:rPr>
              <w:t>Complete of IMS Emergency support in 5G including slice and local numbers</w:t>
            </w:r>
          </w:p>
        </w:tc>
        <w:tc>
          <w:tcPr>
            <w:tcW w:w="708" w:type="dxa"/>
            <w:shd w:val="solid" w:color="FFFFFF" w:fill="auto"/>
          </w:tcPr>
          <w:p w14:paraId="45B83CB8" w14:textId="77777777" w:rsidR="00D40151" w:rsidRPr="00DC56AE" w:rsidRDefault="00D40151" w:rsidP="009D14FB">
            <w:pPr>
              <w:pStyle w:val="TAC"/>
              <w:rPr>
                <w:sz w:val="16"/>
                <w:szCs w:val="16"/>
              </w:rPr>
            </w:pPr>
            <w:r w:rsidRPr="00DC56AE">
              <w:rPr>
                <w:sz w:val="16"/>
                <w:szCs w:val="16"/>
              </w:rPr>
              <w:t>15.1.0</w:t>
            </w:r>
          </w:p>
        </w:tc>
      </w:tr>
      <w:tr w:rsidR="00D40151" w:rsidRPr="00DC56AE" w14:paraId="1EB5028C" w14:textId="77777777" w:rsidTr="009D14FB">
        <w:tc>
          <w:tcPr>
            <w:tcW w:w="800" w:type="dxa"/>
            <w:shd w:val="solid" w:color="FFFFFF" w:fill="auto"/>
          </w:tcPr>
          <w:p w14:paraId="01A5C2A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F297DB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C9021F"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B630B06" w14:textId="77777777" w:rsidR="00D40151" w:rsidRPr="00DC56AE" w:rsidRDefault="00D40151" w:rsidP="009D14FB">
            <w:pPr>
              <w:pStyle w:val="TAL"/>
              <w:rPr>
                <w:sz w:val="16"/>
                <w:szCs w:val="16"/>
              </w:rPr>
            </w:pPr>
            <w:r w:rsidRPr="00DC56AE">
              <w:rPr>
                <w:sz w:val="16"/>
                <w:szCs w:val="16"/>
              </w:rPr>
              <w:t>0053</w:t>
            </w:r>
          </w:p>
        </w:tc>
        <w:tc>
          <w:tcPr>
            <w:tcW w:w="425" w:type="dxa"/>
            <w:shd w:val="solid" w:color="FFFFFF" w:fill="auto"/>
          </w:tcPr>
          <w:p w14:paraId="71AA9BA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92231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D2FC8E" w14:textId="77777777" w:rsidR="00D40151" w:rsidRPr="00DC56AE" w:rsidRDefault="00D40151" w:rsidP="009D14FB">
            <w:pPr>
              <w:pStyle w:val="TAL"/>
              <w:rPr>
                <w:sz w:val="16"/>
                <w:szCs w:val="16"/>
              </w:rPr>
            </w:pPr>
            <w:r w:rsidRPr="00DC56AE">
              <w:rPr>
                <w:sz w:val="16"/>
                <w:szCs w:val="16"/>
              </w:rPr>
              <w:t>Traffic mapping information that disallows UL packets</w:t>
            </w:r>
          </w:p>
        </w:tc>
        <w:tc>
          <w:tcPr>
            <w:tcW w:w="708" w:type="dxa"/>
            <w:shd w:val="solid" w:color="FFFFFF" w:fill="auto"/>
          </w:tcPr>
          <w:p w14:paraId="0C2FBEBD" w14:textId="77777777" w:rsidR="00D40151" w:rsidRPr="00DC56AE" w:rsidRDefault="00D40151" w:rsidP="009D14FB">
            <w:pPr>
              <w:pStyle w:val="TAC"/>
              <w:rPr>
                <w:sz w:val="16"/>
                <w:szCs w:val="16"/>
              </w:rPr>
            </w:pPr>
            <w:r w:rsidRPr="00DC56AE">
              <w:rPr>
                <w:sz w:val="16"/>
                <w:szCs w:val="16"/>
              </w:rPr>
              <w:t>15.1.0</w:t>
            </w:r>
          </w:p>
        </w:tc>
      </w:tr>
      <w:tr w:rsidR="00D40151" w:rsidRPr="00DC56AE" w14:paraId="2894CCEA" w14:textId="77777777" w:rsidTr="009D14FB">
        <w:tc>
          <w:tcPr>
            <w:tcW w:w="800" w:type="dxa"/>
            <w:shd w:val="solid" w:color="FFFFFF" w:fill="auto"/>
          </w:tcPr>
          <w:p w14:paraId="212F7CF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8F95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FE2B654"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7799D0B" w14:textId="77777777" w:rsidR="00D40151" w:rsidRPr="00DC56AE" w:rsidRDefault="00D40151" w:rsidP="009D14FB">
            <w:pPr>
              <w:pStyle w:val="TAL"/>
              <w:rPr>
                <w:sz w:val="16"/>
                <w:szCs w:val="16"/>
              </w:rPr>
            </w:pPr>
            <w:r w:rsidRPr="00DC56AE">
              <w:rPr>
                <w:sz w:val="16"/>
                <w:szCs w:val="16"/>
              </w:rPr>
              <w:t>0054</w:t>
            </w:r>
          </w:p>
        </w:tc>
        <w:tc>
          <w:tcPr>
            <w:tcW w:w="425" w:type="dxa"/>
            <w:shd w:val="solid" w:color="FFFFFF" w:fill="auto"/>
          </w:tcPr>
          <w:p w14:paraId="2F8A71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2C93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32831E" w14:textId="77777777" w:rsidR="00D40151" w:rsidRPr="00DC56AE" w:rsidRDefault="00D40151" w:rsidP="009D14FB">
            <w:pPr>
              <w:pStyle w:val="TAL"/>
              <w:rPr>
                <w:sz w:val="16"/>
                <w:szCs w:val="16"/>
              </w:rPr>
            </w:pPr>
            <w:r w:rsidRPr="00DC56AE">
              <w:rPr>
                <w:sz w:val="16"/>
                <w:szCs w:val="16"/>
              </w:rPr>
              <w:t>Clean-up of Characteristics signalling</w:t>
            </w:r>
          </w:p>
        </w:tc>
        <w:tc>
          <w:tcPr>
            <w:tcW w:w="708" w:type="dxa"/>
            <w:shd w:val="solid" w:color="FFFFFF" w:fill="auto"/>
          </w:tcPr>
          <w:p w14:paraId="46DD0850" w14:textId="77777777" w:rsidR="00D40151" w:rsidRPr="00DC56AE" w:rsidRDefault="00D40151" w:rsidP="009D14FB">
            <w:pPr>
              <w:pStyle w:val="TAC"/>
              <w:rPr>
                <w:sz w:val="16"/>
                <w:szCs w:val="16"/>
              </w:rPr>
            </w:pPr>
            <w:r w:rsidRPr="00DC56AE">
              <w:rPr>
                <w:sz w:val="16"/>
                <w:szCs w:val="16"/>
              </w:rPr>
              <w:t>15.1.0</w:t>
            </w:r>
          </w:p>
        </w:tc>
      </w:tr>
      <w:tr w:rsidR="00D40151" w:rsidRPr="00DC56AE" w14:paraId="4B572E05" w14:textId="77777777" w:rsidTr="009D14FB">
        <w:tc>
          <w:tcPr>
            <w:tcW w:w="800" w:type="dxa"/>
            <w:shd w:val="solid" w:color="FFFFFF" w:fill="auto"/>
          </w:tcPr>
          <w:p w14:paraId="6F85FD6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25754C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B5D0407"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6A706C4A" w14:textId="77777777" w:rsidR="00D40151" w:rsidRPr="00DC56AE" w:rsidRDefault="00D40151" w:rsidP="009D14FB">
            <w:pPr>
              <w:pStyle w:val="TAL"/>
              <w:rPr>
                <w:sz w:val="16"/>
                <w:szCs w:val="16"/>
              </w:rPr>
            </w:pPr>
            <w:r w:rsidRPr="00DC56AE">
              <w:rPr>
                <w:sz w:val="16"/>
                <w:szCs w:val="16"/>
              </w:rPr>
              <w:t>0055</w:t>
            </w:r>
          </w:p>
        </w:tc>
        <w:tc>
          <w:tcPr>
            <w:tcW w:w="425" w:type="dxa"/>
            <w:shd w:val="solid" w:color="FFFFFF" w:fill="auto"/>
          </w:tcPr>
          <w:p w14:paraId="75F74B7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B1611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B7D64E" w14:textId="77777777" w:rsidR="00D40151" w:rsidRPr="00DC56AE" w:rsidRDefault="00D40151" w:rsidP="009D14FB">
            <w:pPr>
              <w:pStyle w:val="TAL"/>
              <w:rPr>
                <w:sz w:val="16"/>
                <w:szCs w:val="16"/>
              </w:rPr>
            </w:pPr>
            <w:r w:rsidRPr="00DC56AE">
              <w:rPr>
                <w:sz w:val="16"/>
                <w:szCs w:val="16"/>
              </w:rPr>
              <w:t>EPS Fallback for voice</w:t>
            </w:r>
          </w:p>
        </w:tc>
        <w:tc>
          <w:tcPr>
            <w:tcW w:w="708" w:type="dxa"/>
            <w:shd w:val="solid" w:color="FFFFFF" w:fill="auto"/>
          </w:tcPr>
          <w:p w14:paraId="0FA5165A" w14:textId="77777777" w:rsidR="00D40151" w:rsidRPr="00DC56AE" w:rsidRDefault="00D40151" w:rsidP="009D14FB">
            <w:pPr>
              <w:pStyle w:val="TAC"/>
              <w:rPr>
                <w:sz w:val="16"/>
                <w:szCs w:val="16"/>
              </w:rPr>
            </w:pPr>
            <w:r w:rsidRPr="00DC56AE">
              <w:rPr>
                <w:sz w:val="16"/>
                <w:szCs w:val="16"/>
              </w:rPr>
              <w:t>15.1.0</w:t>
            </w:r>
          </w:p>
        </w:tc>
      </w:tr>
      <w:tr w:rsidR="00D40151" w:rsidRPr="00DC56AE" w14:paraId="50CD7567" w14:textId="77777777" w:rsidTr="009D14FB">
        <w:tc>
          <w:tcPr>
            <w:tcW w:w="800" w:type="dxa"/>
            <w:shd w:val="solid" w:color="FFFFFF" w:fill="auto"/>
          </w:tcPr>
          <w:p w14:paraId="6A8D5F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CA575A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29EE20F"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245305E2" w14:textId="77777777" w:rsidR="00D40151" w:rsidRPr="00DC56AE" w:rsidRDefault="00D40151" w:rsidP="009D14FB">
            <w:pPr>
              <w:pStyle w:val="TAL"/>
              <w:rPr>
                <w:sz w:val="16"/>
                <w:szCs w:val="16"/>
              </w:rPr>
            </w:pPr>
            <w:r w:rsidRPr="00DC56AE">
              <w:rPr>
                <w:sz w:val="16"/>
                <w:szCs w:val="16"/>
              </w:rPr>
              <w:t>0056</w:t>
            </w:r>
          </w:p>
        </w:tc>
        <w:tc>
          <w:tcPr>
            <w:tcW w:w="425" w:type="dxa"/>
            <w:shd w:val="solid" w:color="FFFFFF" w:fill="auto"/>
          </w:tcPr>
          <w:p w14:paraId="20157DE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8CE1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A9A976" w14:textId="77777777" w:rsidR="00D40151" w:rsidRPr="00DC56AE" w:rsidRDefault="00D40151" w:rsidP="009D14FB">
            <w:pPr>
              <w:pStyle w:val="TAL"/>
              <w:rPr>
                <w:sz w:val="16"/>
                <w:szCs w:val="16"/>
              </w:rPr>
            </w:pPr>
            <w:r w:rsidRPr="00DC56AE">
              <w:rPr>
                <w:sz w:val="16"/>
                <w:szCs w:val="16"/>
              </w:rPr>
              <w:t>Network sharing prioritised PLMN handling</w:t>
            </w:r>
          </w:p>
        </w:tc>
        <w:tc>
          <w:tcPr>
            <w:tcW w:w="708" w:type="dxa"/>
            <w:shd w:val="solid" w:color="FFFFFF" w:fill="auto"/>
          </w:tcPr>
          <w:p w14:paraId="4DD71F02" w14:textId="77777777" w:rsidR="00D40151" w:rsidRPr="00DC56AE" w:rsidRDefault="00D40151" w:rsidP="009D14FB">
            <w:pPr>
              <w:pStyle w:val="TAC"/>
              <w:rPr>
                <w:sz w:val="16"/>
                <w:szCs w:val="16"/>
              </w:rPr>
            </w:pPr>
            <w:r w:rsidRPr="00DC56AE">
              <w:rPr>
                <w:sz w:val="16"/>
                <w:szCs w:val="16"/>
              </w:rPr>
              <w:t>15.1.0</w:t>
            </w:r>
          </w:p>
        </w:tc>
      </w:tr>
      <w:tr w:rsidR="00D40151" w:rsidRPr="00DC56AE" w14:paraId="34D0EBBF" w14:textId="77777777" w:rsidTr="009D14FB">
        <w:tc>
          <w:tcPr>
            <w:tcW w:w="800" w:type="dxa"/>
            <w:shd w:val="solid" w:color="FFFFFF" w:fill="auto"/>
          </w:tcPr>
          <w:p w14:paraId="751DDCE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5B0D77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C46138B"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6768A13F" w14:textId="77777777" w:rsidR="00D40151" w:rsidRPr="00DC56AE" w:rsidRDefault="00D40151" w:rsidP="009D14FB">
            <w:pPr>
              <w:pStyle w:val="TAL"/>
              <w:rPr>
                <w:sz w:val="16"/>
                <w:szCs w:val="16"/>
              </w:rPr>
            </w:pPr>
            <w:r w:rsidRPr="00DC56AE">
              <w:rPr>
                <w:sz w:val="16"/>
                <w:szCs w:val="16"/>
              </w:rPr>
              <w:t>0057</w:t>
            </w:r>
          </w:p>
        </w:tc>
        <w:tc>
          <w:tcPr>
            <w:tcW w:w="425" w:type="dxa"/>
            <w:shd w:val="solid" w:color="FFFFFF" w:fill="auto"/>
          </w:tcPr>
          <w:p w14:paraId="33FEE15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1810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2B2685" w14:textId="77777777" w:rsidR="00D40151" w:rsidRPr="00DC56AE" w:rsidRDefault="00D40151" w:rsidP="009D14FB">
            <w:pPr>
              <w:pStyle w:val="TAL"/>
              <w:rPr>
                <w:sz w:val="16"/>
                <w:szCs w:val="16"/>
              </w:rPr>
            </w:pPr>
            <w:r w:rsidRPr="00DC56AE">
              <w:rPr>
                <w:sz w:val="16"/>
                <w:szCs w:val="16"/>
              </w:rPr>
              <w:t>Corrections to Combined N3IWF/ePDG Selection</w:t>
            </w:r>
          </w:p>
        </w:tc>
        <w:tc>
          <w:tcPr>
            <w:tcW w:w="708" w:type="dxa"/>
            <w:shd w:val="solid" w:color="FFFFFF" w:fill="auto"/>
          </w:tcPr>
          <w:p w14:paraId="24719795" w14:textId="77777777" w:rsidR="00D40151" w:rsidRPr="00DC56AE" w:rsidRDefault="00D40151" w:rsidP="009D14FB">
            <w:pPr>
              <w:pStyle w:val="TAC"/>
              <w:rPr>
                <w:sz w:val="16"/>
                <w:szCs w:val="16"/>
              </w:rPr>
            </w:pPr>
            <w:r w:rsidRPr="00DC56AE">
              <w:rPr>
                <w:sz w:val="16"/>
                <w:szCs w:val="16"/>
              </w:rPr>
              <w:t>15.1.0</w:t>
            </w:r>
          </w:p>
        </w:tc>
      </w:tr>
      <w:tr w:rsidR="00D40151" w:rsidRPr="00DC56AE" w14:paraId="4957341A" w14:textId="77777777" w:rsidTr="009D14FB">
        <w:tc>
          <w:tcPr>
            <w:tcW w:w="800" w:type="dxa"/>
            <w:shd w:val="solid" w:color="FFFFFF" w:fill="auto"/>
          </w:tcPr>
          <w:p w14:paraId="4DF0D63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565E3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B69F95E"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1B904F43" w14:textId="77777777" w:rsidR="00D40151" w:rsidRPr="00DC56AE" w:rsidRDefault="00D40151" w:rsidP="009D14FB">
            <w:pPr>
              <w:pStyle w:val="TAL"/>
              <w:rPr>
                <w:sz w:val="16"/>
                <w:szCs w:val="16"/>
              </w:rPr>
            </w:pPr>
            <w:r w:rsidRPr="00DC56AE">
              <w:rPr>
                <w:sz w:val="16"/>
                <w:szCs w:val="16"/>
              </w:rPr>
              <w:t>0058</w:t>
            </w:r>
          </w:p>
        </w:tc>
        <w:tc>
          <w:tcPr>
            <w:tcW w:w="425" w:type="dxa"/>
            <w:shd w:val="solid" w:color="FFFFFF" w:fill="auto"/>
          </w:tcPr>
          <w:p w14:paraId="0A3D75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C1AC3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F901BE" w14:textId="77777777" w:rsidR="00D40151" w:rsidRPr="00DC56AE" w:rsidRDefault="00D40151" w:rsidP="009D14FB">
            <w:pPr>
              <w:pStyle w:val="TAL"/>
              <w:rPr>
                <w:sz w:val="16"/>
                <w:szCs w:val="16"/>
              </w:rPr>
            </w:pPr>
            <w:r w:rsidRPr="00DC56AE">
              <w:rPr>
                <w:sz w:val="16"/>
                <w:szCs w:val="16"/>
              </w:rPr>
              <w:t>Moving Network Analytics functionality into 23.501</w:t>
            </w:r>
          </w:p>
        </w:tc>
        <w:tc>
          <w:tcPr>
            <w:tcW w:w="708" w:type="dxa"/>
            <w:shd w:val="solid" w:color="FFFFFF" w:fill="auto"/>
          </w:tcPr>
          <w:p w14:paraId="0DC49365" w14:textId="77777777" w:rsidR="00D40151" w:rsidRPr="00DC56AE" w:rsidRDefault="00D40151" w:rsidP="009D14FB">
            <w:pPr>
              <w:pStyle w:val="TAC"/>
              <w:rPr>
                <w:sz w:val="16"/>
                <w:szCs w:val="16"/>
              </w:rPr>
            </w:pPr>
            <w:r w:rsidRPr="00DC56AE">
              <w:rPr>
                <w:sz w:val="16"/>
                <w:szCs w:val="16"/>
              </w:rPr>
              <w:t>15.1.0</w:t>
            </w:r>
          </w:p>
        </w:tc>
      </w:tr>
      <w:tr w:rsidR="00D40151" w:rsidRPr="00DC56AE" w14:paraId="6B3E1525" w14:textId="77777777" w:rsidTr="009D14FB">
        <w:tc>
          <w:tcPr>
            <w:tcW w:w="800" w:type="dxa"/>
            <w:shd w:val="solid" w:color="FFFFFF" w:fill="auto"/>
          </w:tcPr>
          <w:p w14:paraId="31769BF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E4945D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C0A1CE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3B03C028" w14:textId="77777777" w:rsidR="00D40151" w:rsidRPr="00DC56AE" w:rsidRDefault="00D40151" w:rsidP="009D14FB">
            <w:pPr>
              <w:pStyle w:val="TAL"/>
              <w:rPr>
                <w:sz w:val="16"/>
                <w:szCs w:val="16"/>
              </w:rPr>
            </w:pPr>
            <w:r w:rsidRPr="00DC56AE">
              <w:rPr>
                <w:sz w:val="16"/>
                <w:szCs w:val="16"/>
              </w:rPr>
              <w:t>0061</w:t>
            </w:r>
          </w:p>
        </w:tc>
        <w:tc>
          <w:tcPr>
            <w:tcW w:w="425" w:type="dxa"/>
            <w:shd w:val="solid" w:color="FFFFFF" w:fill="auto"/>
          </w:tcPr>
          <w:p w14:paraId="19EF8A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931E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0FBB3D" w14:textId="77777777" w:rsidR="00D40151" w:rsidRPr="00DC56AE" w:rsidRDefault="00D40151" w:rsidP="009D14FB">
            <w:pPr>
              <w:pStyle w:val="TAL"/>
              <w:rPr>
                <w:sz w:val="16"/>
                <w:szCs w:val="16"/>
              </w:rPr>
            </w:pPr>
            <w:r w:rsidRPr="00DC56AE">
              <w:rPr>
                <w:sz w:val="16"/>
                <w:szCs w:val="16"/>
              </w:rPr>
              <w:t>Clarification on UDR</w:t>
            </w:r>
          </w:p>
        </w:tc>
        <w:tc>
          <w:tcPr>
            <w:tcW w:w="708" w:type="dxa"/>
            <w:shd w:val="solid" w:color="FFFFFF" w:fill="auto"/>
          </w:tcPr>
          <w:p w14:paraId="1E8EE6EF" w14:textId="77777777" w:rsidR="00D40151" w:rsidRPr="00DC56AE" w:rsidRDefault="00D40151" w:rsidP="009D14FB">
            <w:pPr>
              <w:pStyle w:val="TAC"/>
              <w:rPr>
                <w:sz w:val="16"/>
                <w:szCs w:val="16"/>
              </w:rPr>
            </w:pPr>
            <w:r w:rsidRPr="00DC56AE">
              <w:rPr>
                <w:sz w:val="16"/>
                <w:szCs w:val="16"/>
              </w:rPr>
              <w:t>15.1.0</w:t>
            </w:r>
          </w:p>
        </w:tc>
      </w:tr>
      <w:tr w:rsidR="00D40151" w:rsidRPr="00DC56AE" w14:paraId="4F40C061" w14:textId="77777777" w:rsidTr="009D14FB">
        <w:tc>
          <w:tcPr>
            <w:tcW w:w="800" w:type="dxa"/>
            <w:shd w:val="solid" w:color="FFFFFF" w:fill="auto"/>
          </w:tcPr>
          <w:p w14:paraId="47BE20B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3FA7C2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B7AA6D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B5E3295" w14:textId="77777777" w:rsidR="00D40151" w:rsidRPr="00DC56AE" w:rsidRDefault="00D40151" w:rsidP="009D14FB">
            <w:pPr>
              <w:pStyle w:val="TAL"/>
              <w:rPr>
                <w:sz w:val="16"/>
                <w:szCs w:val="16"/>
              </w:rPr>
            </w:pPr>
            <w:r w:rsidRPr="00DC56AE">
              <w:rPr>
                <w:sz w:val="16"/>
                <w:szCs w:val="16"/>
              </w:rPr>
              <w:t>0062</w:t>
            </w:r>
          </w:p>
        </w:tc>
        <w:tc>
          <w:tcPr>
            <w:tcW w:w="425" w:type="dxa"/>
            <w:shd w:val="solid" w:color="FFFFFF" w:fill="auto"/>
          </w:tcPr>
          <w:p w14:paraId="77C760B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D6E7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811BDF" w14:textId="77777777" w:rsidR="00D40151" w:rsidRPr="00DC56AE" w:rsidRDefault="00D40151" w:rsidP="009D14FB">
            <w:pPr>
              <w:pStyle w:val="TAL"/>
              <w:rPr>
                <w:sz w:val="16"/>
                <w:szCs w:val="16"/>
              </w:rPr>
            </w:pPr>
            <w:r w:rsidRPr="00DC56AE">
              <w:rPr>
                <w:sz w:val="16"/>
                <w:szCs w:val="16"/>
              </w:rPr>
              <w:t>QFI in N9</w:t>
            </w:r>
          </w:p>
        </w:tc>
        <w:tc>
          <w:tcPr>
            <w:tcW w:w="708" w:type="dxa"/>
            <w:shd w:val="solid" w:color="FFFFFF" w:fill="auto"/>
          </w:tcPr>
          <w:p w14:paraId="0D173B0B" w14:textId="77777777" w:rsidR="00D40151" w:rsidRPr="00DC56AE" w:rsidRDefault="00D40151" w:rsidP="009D14FB">
            <w:pPr>
              <w:pStyle w:val="TAC"/>
              <w:rPr>
                <w:sz w:val="16"/>
                <w:szCs w:val="16"/>
              </w:rPr>
            </w:pPr>
            <w:r w:rsidRPr="00DC56AE">
              <w:rPr>
                <w:sz w:val="16"/>
                <w:szCs w:val="16"/>
              </w:rPr>
              <w:t>15.1.0</w:t>
            </w:r>
          </w:p>
        </w:tc>
      </w:tr>
      <w:tr w:rsidR="00D40151" w:rsidRPr="00DC56AE" w14:paraId="672CF6AE" w14:textId="77777777" w:rsidTr="009D14FB">
        <w:tc>
          <w:tcPr>
            <w:tcW w:w="800" w:type="dxa"/>
            <w:shd w:val="solid" w:color="FFFFFF" w:fill="auto"/>
          </w:tcPr>
          <w:p w14:paraId="0221299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D459CB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298D812"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3CA5E3A3" w14:textId="77777777" w:rsidR="00D40151" w:rsidRPr="00DC56AE" w:rsidRDefault="00D40151" w:rsidP="009D14FB">
            <w:pPr>
              <w:pStyle w:val="TAL"/>
              <w:rPr>
                <w:sz w:val="16"/>
                <w:szCs w:val="16"/>
              </w:rPr>
            </w:pPr>
            <w:r w:rsidRPr="00DC56AE">
              <w:rPr>
                <w:sz w:val="16"/>
                <w:szCs w:val="16"/>
              </w:rPr>
              <w:t>0063</w:t>
            </w:r>
          </w:p>
        </w:tc>
        <w:tc>
          <w:tcPr>
            <w:tcW w:w="425" w:type="dxa"/>
            <w:shd w:val="solid" w:color="FFFFFF" w:fill="auto"/>
          </w:tcPr>
          <w:p w14:paraId="431AA7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95EE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F7A92F" w14:textId="77777777" w:rsidR="00D40151" w:rsidRPr="00DC56AE" w:rsidRDefault="00D40151" w:rsidP="009D14FB">
            <w:pPr>
              <w:pStyle w:val="TAL"/>
              <w:rPr>
                <w:sz w:val="16"/>
                <w:szCs w:val="16"/>
              </w:rPr>
            </w:pPr>
            <w:r w:rsidRPr="00DC56AE">
              <w:rPr>
                <w:sz w:val="16"/>
                <w:szCs w:val="16"/>
              </w:rPr>
              <w:t>NF Service Discovery Corrections</w:t>
            </w:r>
          </w:p>
        </w:tc>
        <w:tc>
          <w:tcPr>
            <w:tcW w:w="708" w:type="dxa"/>
            <w:shd w:val="solid" w:color="FFFFFF" w:fill="auto"/>
          </w:tcPr>
          <w:p w14:paraId="32224139" w14:textId="77777777" w:rsidR="00D40151" w:rsidRPr="00DC56AE" w:rsidRDefault="00D40151" w:rsidP="009D14FB">
            <w:pPr>
              <w:pStyle w:val="TAC"/>
              <w:rPr>
                <w:sz w:val="16"/>
                <w:szCs w:val="16"/>
              </w:rPr>
            </w:pPr>
            <w:r w:rsidRPr="00DC56AE">
              <w:rPr>
                <w:sz w:val="16"/>
                <w:szCs w:val="16"/>
              </w:rPr>
              <w:t>15.1.0</w:t>
            </w:r>
          </w:p>
        </w:tc>
      </w:tr>
      <w:tr w:rsidR="00D40151" w:rsidRPr="00DC56AE" w14:paraId="2D8F7F61" w14:textId="77777777" w:rsidTr="009D14FB">
        <w:tc>
          <w:tcPr>
            <w:tcW w:w="800" w:type="dxa"/>
            <w:shd w:val="solid" w:color="FFFFFF" w:fill="auto"/>
          </w:tcPr>
          <w:p w14:paraId="43005C4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FE125A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6E35E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E17E991" w14:textId="77777777" w:rsidR="00D40151" w:rsidRPr="00DC56AE" w:rsidRDefault="00D40151" w:rsidP="009D14FB">
            <w:pPr>
              <w:pStyle w:val="TAL"/>
              <w:rPr>
                <w:sz w:val="16"/>
                <w:szCs w:val="16"/>
              </w:rPr>
            </w:pPr>
            <w:r w:rsidRPr="00DC56AE">
              <w:rPr>
                <w:sz w:val="16"/>
                <w:szCs w:val="16"/>
              </w:rPr>
              <w:t>0064</w:t>
            </w:r>
          </w:p>
        </w:tc>
        <w:tc>
          <w:tcPr>
            <w:tcW w:w="425" w:type="dxa"/>
            <w:shd w:val="solid" w:color="FFFFFF" w:fill="auto"/>
          </w:tcPr>
          <w:p w14:paraId="06682E2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BE62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CD4A22" w14:textId="77777777" w:rsidR="00D40151" w:rsidRPr="00DC56AE" w:rsidRDefault="00D40151" w:rsidP="009D14FB">
            <w:pPr>
              <w:pStyle w:val="TAL"/>
              <w:rPr>
                <w:sz w:val="16"/>
                <w:szCs w:val="16"/>
              </w:rPr>
            </w:pPr>
            <w:r w:rsidRPr="00DC56AE">
              <w:rPr>
                <w:sz w:val="16"/>
                <w:szCs w:val="16"/>
              </w:rPr>
              <w:t>UE mobility event notification</w:t>
            </w:r>
          </w:p>
        </w:tc>
        <w:tc>
          <w:tcPr>
            <w:tcW w:w="708" w:type="dxa"/>
            <w:shd w:val="solid" w:color="FFFFFF" w:fill="auto"/>
          </w:tcPr>
          <w:p w14:paraId="05A1DC5D" w14:textId="77777777" w:rsidR="00D40151" w:rsidRPr="00DC56AE" w:rsidRDefault="00D40151" w:rsidP="009D14FB">
            <w:pPr>
              <w:pStyle w:val="TAC"/>
              <w:rPr>
                <w:sz w:val="16"/>
                <w:szCs w:val="16"/>
              </w:rPr>
            </w:pPr>
            <w:r w:rsidRPr="00DC56AE">
              <w:rPr>
                <w:sz w:val="16"/>
                <w:szCs w:val="16"/>
              </w:rPr>
              <w:t>15.1.0</w:t>
            </w:r>
          </w:p>
        </w:tc>
      </w:tr>
      <w:tr w:rsidR="00D40151" w:rsidRPr="00DC56AE" w14:paraId="40DDBEAA" w14:textId="77777777" w:rsidTr="009D14FB">
        <w:tc>
          <w:tcPr>
            <w:tcW w:w="800" w:type="dxa"/>
            <w:shd w:val="solid" w:color="FFFFFF" w:fill="auto"/>
          </w:tcPr>
          <w:p w14:paraId="75166A6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7FDCEA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EEDF4FF"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69DCBF1D" w14:textId="77777777" w:rsidR="00D40151" w:rsidRPr="00DC56AE" w:rsidRDefault="00D40151" w:rsidP="009D14FB">
            <w:pPr>
              <w:pStyle w:val="TAL"/>
              <w:rPr>
                <w:sz w:val="16"/>
                <w:szCs w:val="16"/>
              </w:rPr>
            </w:pPr>
            <w:r w:rsidRPr="00DC56AE">
              <w:rPr>
                <w:sz w:val="16"/>
                <w:szCs w:val="16"/>
              </w:rPr>
              <w:t>0066</w:t>
            </w:r>
          </w:p>
        </w:tc>
        <w:tc>
          <w:tcPr>
            <w:tcW w:w="425" w:type="dxa"/>
            <w:shd w:val="solid" w:color="FFFFFF" w:fill="auto"/>
          </w:tcPr>
          <w:p w14:paraId="549CABA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9710F2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15E8EC7" w14:textId="77777777" w:rsidR="00D40151" w:rsidRPr="00DC56AE" w:rsidRDefault="00D40151" w:rsidP="009D14FB">
            <w:pPr>
              <w:pStyle w:val="TAL"/>
              <w:rPr>
                <w:sz w:val="16"/>
                <w:szCs w:val="16"/>
              </w:rPr>
            </w:pPr>
            <w:r w:rsidRPr="00DC56AE">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C56AE" w:rsidRDefault="00D40151" w:rsidP="009D14FB">
            <w:pPr>
              <w:pStyle w:val="TAC"/>
              <w:rPr>
                <w:sz w:val="16"/>
                <w:szCs w:val="16"/>
              </w:rPr>
            </w:pPr>
            <w:r w:rsidRPr="00DC56AE">
              <w:rPr>
                <w:sz w:val="16"/>
                <w:szCs w:val="16"/>
              </w:rPr>
              <w:t>15.1.0</w:t>
            </w:r>
          </w:p>
        </w:tc>
      </w:tr>
      <w:tr w:rsidR="00D40151" w:rsidRPr="00DC56AE" w14:paraId="23BDF164" w14:textId="77777777" w:rsidTr="009D14FB">
        <w:tc>
          <w:tcPr>
            <w:tcW w:w="800" w:type="dxa"/>
            <w:shd w:val="solid" w:color="FFFFFF" w:fill="auto"/>
          </w:tcPr>
          <w:p w14:paraId="15E85E1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E6E8C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210AC71"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4B44FC2" w14:textId="77777777" w:rsidR="00D40151" w:rsidRPr="00DC56AE" w:rsidRDefault="00D40151" w:rsidP="009D14FB">
            <w:pPr>
              <w:pStyle w:val="TAL"/>
              <w:rPr>
                <w:sz w:val="16"/>
                <w:szCs w:val="16"/>
              </w:rPr>
            </w:pPr>
            <w:r w:rsidRPr="00DC56AE">
              <w:rPr>
                <w:sz w:val="16"/>
                <w:szCs w:val="16"/>
              </w:rPr>
              <w:t>0068</w:t>
            </w:r>
          </w:p>
        </w:tc>
        <w:tc>
          <w:tcPr>
            <w:tcW w:w="425" w:type="dxa"/>
            <w:shd w:val="solid" w:color="FFFFFF" w:fill="auto"/>
          </w:tcPr>
          <w:p w14:paraId="64647DB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E38F20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AA2174" w14:textId="77777777" w:rsidR="00D40151" w:rsidRPr="00DC56AE" w:rsidRDefault="00D40151" w:rsidP="009D14FB">
            <w:pPr>
              <w:pStyle w:val="TAL"/>
              <w:rPr>
                <w:sz w:val="16"/>
                <w:szCs w:val="16"/>
              </w:rPr>
            </w:pPr>
            <w:r w:rsidRPr="00DC56AE">
              <w:rPr>
                <w:sz w:val="16"/>
                <w:szCs w:val="16"/>
              </w:rPr>
              <w:t>CN assistance information enhancement</w:t>
            </w:r>
          </w:p>
        </w:tc>
        <w:tc>
          <w:tcPr>
            <w:tcW w:w="708" w:type="dxa"/>
            <w:shd w:val="solid" w:color="FFFFFF" w:fill="auto"/>
          </w:tcPr>
          <w:p w14:paraId="3ED2456B" w14:textId="77777777" w:rsidR="00D40151" w:rsidRPr="00DC56AE" w:rsidRDefault="00D40151" w:rsidP="009D14FB">
            <w:pPr>
              <w:pStyle w:val="TAC"/>
              <w:rPr>
                <w:sz w:val="16"/>
                <w:szCs w:val="16"/>
              </w:rPr>
            </w:pPr>
            <w:r w:rsidRPr="00DC56AE">
              <w:rPr>
                <w:sz w:val="16"/>
                <w:szCs w:val="16"/>
              </w:rPr>
              <w:t>15.1.0</w:t>
            </w:r>
          </w:p>
        </w:tc>
      </w:tr>
      <w:tr w:rsidR="00D40151" w:rsidRPr="00DC56AE" w14:paraId="5A46A1CE" w14:textId="77777777" w:rsidTr="009D14FB">
        <w:tc>
          <w:tcPr>
            <w:tcW w:w="800" w:type="dxa"/>
            <w:shd w:val="solid" w:color="FFFFFF" w:fill="auto"/>
          </w:tcPr>
          <w:p w14:paraId="48E242C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29722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00D77D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FBC6BD8" w14:textId="77777777" w:rsidR="00D40151" w:rsidRPr="00DC56AE" w:rsidRDefault="00D40151" w:rsidP="009D14FB">
            <w:pPr>
              <w:pStyle w:val="TAL"/>
              <w:rPr>
                <w:sz w:val="16"/>
                <w:szCs w:val="16"/>
              </w:rPr>
            </w:pPr>
            <w:r w:rsidRPr="00DC56AE">
              <w:rPr>
                <w:sz w:val="16"/>
                <w:szCs w:val="16"/>
              </w:rPr>
              <w:t>0070</w:t>
            </w:r>
          </w:p>
        </w:tc>
        <w:tc>
          <w:tcPr>
            <w:tcW w:w="425" w:type="dxa"/>
            <w:shd w:val="solid" w:color="FFFFFF" w:fill="auto"/>
          </w:tcPr>
          <w:p w14:paraId="0A82226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6E70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D464B8" w14:textId="77777777" w:rsidR="00D40151" w:rsidRPr="00DC56AE" w:rsidRDefault="00D40151" w:rsidP="009D14FB">
            <w:pPr>
              <w:pStyle w:val="TAL"/>
              <w:rPr>
                <w:sz w:val="16"/>
                <w:szCs w:val="16"/>
              </w:rPr>
            </w:pPr>
            <w:r w:rsidRPr="00DC56AE">
              <w:rPr>
                <w:sz w:val="16"/>
                <w:szCs w:val="16"/>
              </w:rPr>
              <w:t>Inter-PLMN mobility when N26 is not used</w:t>
            </w:r>
          </w:p>
        </w:tc>
        <w:tc>
          <w:tcPr>
            <w:tcW w:w="708" w:type="dxa"/>
            <w:shd w:val="solid" w:color="FFFFFF" w:fill="auto"/>
          </w:tcPr>
          <w:p w14:paraId="7F28C626" w14:textId="77777777" w:rsidR="00D40151" w:rsidRPr="00DC56AE" w:rsidRDefault="00D40151" w:rsidP="009D14FB">
            <w:pPr>
              <w:pStyle w:val="TAC"/>
              <w:rPr>
                <w:sz w:val="16"/>
                <w:szCs w:val="16"/>
              </w:rPr>
            </w:pPr>
            <w:r w:rsidRPr="00DC56AE">
              <w:rPr>
                <w:sz w:val="16"/>
                <w:szCs w:val="16"/>
              </w:rPr>
              <w:t>15.1.0</w:t>
            </w:r>
          </w:p>
        </w:tc>
      </w:tr>
      <w:tr w:rsidR="00D40151" w:rsidRPr="00DC56AE" w14:paraId="7A29B6DB" w14:textId="77777777" w:rsidTr="009D14FB">
        <w:tc>
          <w:tcPr>
            <w:tcW w:w="800" w:type="dxa"/>
            <w:shd w:val="solid" w:color="FFFFFF" w:fill="auto"/>
          </w:tcPr>
          <w:p w14:paraId="62BA3B5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D8475B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DA3DA65"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11FE3F64" w14:textId="77777777" w:rsidR="00D40151" w:rsidRPr="00DC56AE" w:rsidRDefault="00D40151" w:rsidP="009D14FB">
            <w:pPr>
              <w:pStyle w:val="TAL"/>
              <w:rPr>
                <w:sz w:val="16"/>
                <w:szCs w:val="16"/>
              </w:rPr>
            </w:pPr>
            <w:r w:rsidRPr="00DC56AE">
              <w:rPr>
                <w:sz w:val="16"/>
                <w:szCs w:val="16"/>
              </w:rPr>
              <w:t>0071</w:t>
            </w:r>
          </w:p>
        </w:tc>
        <w:tc>
          <w:tcPr>
            <w:tcW w:w="425" w:type="dxa"/>
            <w:shd w:val="solid" w:color="FFFFFF" w:fill="auto"/>
          </w:tcPr>
          <w:p w14:paraId="61D2AB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A1C8F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A8E1E0" w14:textId="77777777" w:rsidR="00D40151" w:rsidRPr="00DC56AE" w:rsidRDefault="00D40151" w:rsidP="009D14FB">
            <w:pPr>
              <w:pStyle w:val="TAL"/>
              <w:rPr>
                <w:sz w:val="16"/>
                <w:szCs w:val="16"/>
              </w:rPr>
            </w:pPr>
            <w:r w:rsidRPr="00DC56AE">
              <w:rPr>
                <w:sz w:val="16"/>
                <w:szCs w:val="16"/>
              </w:rPr>
              <w:t>Interworking without N26 corrections</w:t>
            </w:r>
          </w:p>
        </w:tc>
        <w:tc>
          <w:tcPr>
            <w:tcW w:w="708" w:type="dxa"/>
            <w:shd w:val="solid" w:color="FFFFFF" w:fill="auto"/>
          </w:tcPr>
          <w:p w14:paraId="3DEE4DC1" w14:textId="77777777" w:rsidR="00D40151" w:rsidRPr="00DC56AE" w:rsidRDefault="00D40151" w:rsidP="009D14FB">
            <w:pPr>
              <w:pStyle w:val="TAC"/>
              <w:rPr>
                <w:sz w:val="16"/>
                <w:szCs w:val="16"/>
              </w:rPr>
            </w:pPr>
            <w:r w:rsidRPr="00DC56AE">
              <w:rPr>
                <w:sz w:val="16"/>
                <w:szCs w:val="16"/>
              </w:rPr>
              <w:t>15.1.0</w:t>
            </w:r>
          </w:p>
        </w:tc>
      </w:tr>
      <w:tr w:rsidR="00D40151" w:rsidRPr="00DC56AE" w14:paraId="52C28851" w14:textId="77777777" w:rsidTr="009D14FB">
        <w:tc>
          <w:tcPr>
            <w:tcW w:w="800" w:type="dxa"/>
            <w:shd w:val="solid" w:color="FFFFFF" w:fill="auto"/>
          </w:tcPr>
          <w:p w14:paraId="2D58F6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8ECF26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51C8035"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716F57D4" w14:textId="77777777" w:rsidR="00D40151" w:rsidRPr="00DC56AE" w:rsidRDefault="00D40151" w:rsidP="009D14FB">
            <w:pPr>
              <w:pStyle w:val="TAL"/>
              <w:rPr>
                <w:sz w:val="16"/>
                <w:szCs w:val="16"/>
              </w:rPr>
            </w:pPr>
            <w:r w:rsidRPr="00DC56AE">
              <w:rPr>
                <w:sz w:val="16"/>
                <w:szCs w:val="16"/>
              </w:rPr>
              <w:t>0072</w:t>
            </w:r>
          </w:p>
        </w:tc>
        <w:tc>
          <w:tcPr>
            <w:tcW w:w="425" w:type="dxa"/>
            <w:shd w:val="solid" w:color="FFFFFF" w:fill="auto"/>
          </w:tcPr>
          <w:p w14:paraId="5789536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518C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79B58A" w14:textId="77777777" w:rsidR="00D40151" w:rsidRPr="00DC56AE" w:rsidRDefault="00D40151" w:rsidP="009D14FB">
            <w:pPr>
              <w:pStyle w:val="TAL"/>
              <w:rPr>
                <w:sz w:val="16"/>
                <w:szCs w:val="16"/>
              </w:rPr>
            </w:pPr>
            <w:r w:rsidRPr="00DC56AE">
              <w:rPr>
                <w:sz w:val="16"/>
                <w:szCs w:val="16"/>
              </w:rPr>
              <w:t>Clarification for S-NSSAI based congestion Control</w:t>
            </w:r>
          </w:p>
        </w:tc>
        <w:tc>
          <w:tcPr>
            <w:tcW w:w="708" w:type="dxa"/>
            <w:shd w:val="solid" w:color="FFFFFF" w:fill="auto"/>
          </w:tcPr>
          <w:p w14:paraId="19364A06" w14:textId="77777777" w:rsidR="00D40151" w:rsidRPr="00DC56AE" w:rsidRDefault="00D40151" w:rsidP="009D14FB">
            <w:pPr>
              <w:pStyle w:val="TAC"/>
              <w:rPr>
                <w:sz w:val="16"/>
                <w:szCs w:val="16"/>
              </w:rPr>
            </w:pPr>
            <w:r w:rsidRPr="00DC56AE">
              <w:rPr>
                <w:sz w:val="16"/>
                <w:szCs w:val="16"/>
              </w:rPr>
              <w:t>15.1.0</w:t>
            </w:r>
          </w:p>
        </w:tc>
      </w:tr>
      <w:tr w:rsidR="00D40151" w:rsidRPr="00DC56AE" w14:paraId="32D2720D" w14:textId="77777777" w:rsidTr="009D14FB">
        <w:tc>
          <w:tcPr>
            <w:tcW w:w="800" w:type="dxa"/>
            <w:shd w:val="solid" w:color="FFFFFF" w:fill="auto"/>
          </w:tcPr>
          <w:p w14:paraId="0BF477D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CA6934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D6DD826"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5A0A0837" w14:textId="77777777" w:rsidR="00D40151" w:rsidRPr="00DC56AE" w:rsidRDefault="00D40151" w:rsidP="009D14FB">
            <w:pPr>
              <w:pStyle w:val="TAL"/>
              <w:rPr>
                <w:sz w:val="16"/>
                <w:szCs w:val="16"/>
              </w:rPr>
            </w:pPr>
            <w:r w:rsidRPr="00DC56AE">
              <w:rPr>
                <w:sz w:val="16"/>
                <w:szCs w:val="16"/>
              </w:rPr>
              <w:t>0073</w:t>
            </w:r>
          </w:p>
        </w:tc>
        <w:tc>
          <w:tcPr>
            <w:tcW w:w="425" w:type="dxa"/>
            <w:shd w:val="solid" w:color="FFFFFF" w:fill="auto"/>
          </w:tcPr>
          <w:p w14:paraId="4DE9FAB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4475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665230" w14:textId="77777777" w:rsidR="00D40151" w:rsidRPr="00DC56AE" w:rsidRDefault="00D40151" w:rsidP="009D14FB">
            <w:pPr>
              <w:pStyle w:val="TAL"/>
              <w:rPr>
                <w:sz w:val="16"/>
                <w:szCs w:val="16"/>
              </w:rPr>
            </w:pPr>
            <w:r w:rsidRPr="00DC56AE">
              <w:rPr>
                <w:sz w:val="16"/>
                <w:szCs w:val="16"/>
              </w:rPr>
              <w:t>Non-roaming Architecture for Network Exposure Function in reference point representation</w:t>
            </w:r>
          </w:p>
        </w:tc>
        <w:tc>
          <w:tcPr>
            <w:tcW w:w="708" w:type="dxa"/>
            <w:shd w:val="solid" w:color="FFFFFF" w:fill="auto"/>
          </w:tcPr>
          <w:p w14:paraId="7D6BFCE9" w14:textId="77777777" w:rsidR="00D40151" w:rsidRPr="00DC56AE" w:rsidRDefault="00D40151" w:rsidP="009D14FB">
            <w:pPr>
              <w:pStyle w:val="TAC"/>
              <w:rPr>
                <w:sz w:val="16"/>
                <w:szCs w:val="16"/>
              </w:rPr>
            </w:pPr>
            <w:r w:rsidRPr="00DC56AE">
              <w:rPr>
                <w:sz w:val="16"/>
                <w:szCs w:val="16"/>
              </w:rPr>
              <w:t>15.1.0</w:t>
            </w:r>
          </w:p>
        </w:tc>
      </w:tr>
      <w:tr w:rsidR="00D40151" w:rsidRPr="00DC56AE" w14:paraId="74F71647" w14:textId="77777777" w:rsidTr="009D14FB">
        <w:tc>
          <w:tcPr>
            <w:tcW w:w="800" w:type="dxa"/>
            <w:shd w:val="solid" w:color="FFFFFF" w:fill="auto"/>
          </w:tcPr>
          <w:p w14:paraId="4E6E3CD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621791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D3072C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6AF1D85" w14:textId="77777777" w:rsidR="00D40151" w:rsidRPr="00DC56AE" w:rsidRDefault="00D40151" w:rsidP="009D14FB">
            <w:pPr>
              <w:pStyle w:val="TAL"/>
              <w:rPr>
                <w:sz w:val="16"/>
                <w:szCs w:val="16"/>
              </w:rPr>
            </w:pPr>
            <w:r w:rsidRPr="00DC56AE">
              <w:rPr>
                <w:sz w:val="16"/>
                <w:szCs w:val="16"/>
              </w:rPr>
              <w:t>0074</w:t>
            </w:r>
          </w:p>
        </w:tc>
        <w:tc>
          <w:tcPr>
            <w:tcW w:w="425" w:type="dxa"/>
            <w:shd w:val="solid" w:color="FFFFFF" w:fill="auto"/>
          </w:tcPr>
          <w:p w14:paraId="470C55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2D76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1D2360" w14:textId="77777777" w:rsidR="00D40151" w:rsidRPr="00DC56AE" w:rsidRDefault="00D40151" w:rsidP="009D14FB">
            <w:pPr>
              <w:pStyle w:val="TAL"/>
              <w:rPr>
                <w:sz w:val="16"/>
                <w:szCs w:val="16"/>
              </w:rPr>
            </w:pPr>
            <w:r w:rsidRPr="00DC56AE">
              <w:rPr>
                <w:sz w:val="16"/>
                <w:szCs w:val="16"/>
              </w:rPr>
              <w:t>NSSF service update</w:t>
            </w:r>
          </w:p>
        </w:tc>
        <w:tc>
          <w:tcPr>
            <w:tcW w:w="708" w:type="dxa"/>
            <w:shd w:val="solid" w:color="FFFFFF" w:fill="auto"/>
          </w:tcPr>
          <w:p w14:paraId="4EE2FC55" w14:textId="77777777" w:rsidR="00D40151" w:rsidRPr="00DC56AE" w:rsidRDefault="00D40151" w:rsidP="009D14FB">
            <w:pPr>
              <w:pStyle w:val="TAC"/>
              <w:rPr>
                <w:sz w:val="16"/>
                <w:szCs w:val="16"/>
              </w:rPr>
            </w:pPr>
            <w:r w:rsidRPr="00DC56AE">
              <w:rPr>
                <w:sz w:val="16"/>
                <w:szCs w:val="16"/>
              </w:rPr>
              <w:t>15.1.0</w:t>
            </w:r>
          </w:p>
        </w:tc>
      </w:tr>
      <w:tr w:rsidR="00D40151" w:rsidRPr="00DC56AE" w14:paraId="4A3B69E6" w14:textId="77777777" w:rsidTr="009D14FB">
        <w:tc>
          <w:tcPr>
            <w:tcW w:w="800" w:type="dxa"/>
            <w:shd w:val="solid" w:color="FFFFFF" w:fill="auto"/>
          </w:tcPr>
          <w:p w14:paraId="461E93F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1FFD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C4CA789"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33C407AA" w14:textId="77777777" w:rsidR="00D40151" w:rsidRPr="00DC56AE" w:rsidRDefault="00D40151" w:rsidP="009D14FB">
            <w:pPr>
              <w:pStyle w:val="TAL"/>
              <w:rPr>
                <w:sz w:val="16"/>
                <w:szCs w:val="16"/>
              </w:rPr>
            </w:pPr>
            <w:r w:rsidRPr="00DC56AE">
              <w:rPr>
                <w:sz w:val="16"/>
                <w:szCs w:val="16"/>
              </w:rPr>
              <w:t>0075</w:t>
            </w:r>
          </w:p>
        </w:tc>
        <w:tc>
          <w:tcPr>
            <w:tcW w:w="425" w:type="dxa"/>
            <w:shd w:val="solid" w:color="FFFFFF" w:fill="auto"/>
          </w:tcPr>
          <w:p w14:paraId="0266D6E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4E52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C2AD44" w14:textId="77777777" w:rsidR="00D40151" w:rsidRPr="00DC56AE" w:rsidRDefault="00D40151" w:rsidP="009D14FB">
            <w:pPr>
              <w:pStyle w:val="TAL"/>
              <w:rPr>
                <w:sz w:val="16"/>
                <w:szCs w:val="16"/>
              </w:rPr>
            </w:pPr>
            <w:r w:rsidRPr="00DC56AE">
              <w:rPr>
                <w:sz w:val="16"/>
                <w:szCs w:val="16"/>
              </w:rPr>
              <w:t>Correcting the support of charging Characteristics</w:t>
            </w:r>
          </w:p>
        </w:tc>
        <w:tc>
          <w:tcPr>
            <w:tcW w:w="708" w:type="dxa"/>
            <w:shd w:val="solid" w:color="FFFFFF" w:fill="auto"/>
          </w:tcPr>
          <w:p w14:paraId="107DEEB6" w14:textId="77777777" w:rsidR="00D40151" w:rsidRPr="00DC56AE" w:rsidRDefault="00D40151" w:rsidP="009D14FB">
            <w:pPr>
              <w:pStyle w:val="TAC"/>
              <w:rPr>
                <w:sz w:val="16"/>
                <w:szCs w:val="16"/>
              </w:rPr>
            </w:pPr>
            <w:r w:rsidRPr="00DC56AE">
              <w:rPr>
                <w:sz w:val="16"/>
                <w:szCs w:val="16"/>
              </w:rPr>
              <w:t>15.1.0</w:t>
            </w:r>
          </w:p>
        </w:tc>
      </w:tr>
      <w:tr w:rsidR="00D40151" w:rsidRPr="00DC56AE" w14:paraId="67AD5DC3" w14:textId="77777777" w:rsidTr="009D14FB">
        <w:tc>
          <w:tcPr>
            <w:tcW w:w="800" w:type="dxa"/>
            <w:shd w:val="solid" w:color="FFFFFF" w:fill="auto"/>
          </w:tcPr>
          <w:p w14:paraId="645A75B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D62F38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8255A2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2C00A1C0" w14:textId="77777777" w:rsidR="00D40151" w:rsidRPr="00DC56AE" w:rsidRDefault="00D40151" w:rsidP="009D14FB">
            <w:pPr>
              <w:pStyle w:val="TAL"/>
              <w:rPr>
                <w:sz w:val="16"/>
                <w:szCs w:val="16"/>
              </w:rPr>
            </w:pPr>
            <w:r w:rsidRPr="00DC56AE">
              <w:rPr>
                <w:sz w:val="16"/>
                <w:szCs w:val="16"/>
              </w:rPr>
              <w:t>0076</w:t>
            </w:r>
          </w:p>
        </w:tc>
        <w:tc>
          <w:tcPr>
            <w:tcW w:w="425" w:type="dxa"/>
            <w:shd w:val="solid" w:color="FFFFFF" w:fill="auto"/>
          </w:tcPr>
          <w:p w14:paraId="2F4A07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1B62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98E6B9" w14:textId="77777777" w:rsidR="00D40151" w:rsidRPr="00DC56AE" w:rsidRDefault="00D40151" w:rsidP="009D14FB">
            <w:pPr>
              <w:pStyle w:val="TAL"/>
              <w:rPr>
                <w:sz w:val="16"/>
                <w:szCs w:val="16"/>
              </w:rPr>
            </w:pPr>
            <w:r w:rsidRPr="00DC56AE">
              <w:rPr>
                <w:sz w:val="16"/>
                <w:szCs w:val="16"/>
              </w:rPr>
              <w:t>Non-Allowed Area as criterion for Cell Reselection or trigger for PLMN Selection</w:t>
            </w:r>
          </w:p>
        </w:tc>
        <w:tc>
          <w:tcPr>
            <w:tcW w:w="708" w:type="dxa"/>
            <w:shd w:val="solid" w:color="FFFFFF" w:fill="auto"/>
          </w:tcPr>
          <w:p w14:paraId="3BD7FA62" w14:textId="77777777" w:rsidR="00D40151" w:rsidRPr="00DC56AE" w:rsidRDefault="00D40151" w:rsidP="009D14FB">
            <w:pPr>
              <w:pStyle w:val="TAC"/>
              <w:rPr>
                <w:sz w:val="16"/>
                <w:szCs w:val="16"/>
              </w:rPr>
            </w:pPr>
            <w:r w:rsidRPr="00DC56AE">
              <w:rPr>
                <w:sz w:val="16"/>
                <w:szCs w:val="16"/>
              </w:rPr>
              <w:t>15.1.0</w:t>
            </w:r>
          </w:p>
        </w:tc>
      </w:tr>
      <w:tr w:rsidR="00D40151" w:rsidRPr="00DC56AE" w14:paraId="39071935" w14:textId="77777777" w:rsidTr="009D14FB">
        <w:tc>
          <w:tcPr>
            <w:tcW w:w="800" w:type="dxa"/>
            <w:shd w:val="solid" w:color="FFFFFF" w:fill="auto"/>
          </w:tcPr>
          <w:p w14:paraId="00F2EBB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249983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61031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0C08CE5" w14:textId="77777777" w:rsidR="00D40151" w:rsidRPr="00DC56AE" w:rsidRDefault="00D40151" w:rsidP="009D14FB">
            <w:pPr>
              <w:pStyle w:val="TAL"/>
              <w:rPr>
                <w:sz w:val="16"/>
                <w:szCs w:val="16"/>
              </w:rPr>
            </w:pPr>
            <w:r w:rsidRPr="00DC56AE">
              <w:rPr>
                <w:sz w:val="16"/>
                <w:szCs w:val="16"/>
              </w:rPr>
              <w:t>0077</w:t>
            </w:r>
          </w:p>
        </w:tc>
        <w:tc>
          <w:tcPr>
            <w:tcW w:w="425" w:type="dxa"/>
            <w:shd w:val="solid" w:color="FFFFFF" w:fill="auto"/>
          </w:tcPr>
          <w:p w14:paraId="45E9D7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0C80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BACCED" w14:textId="77777777" w:rsidR="00D40151" w:rsidRPr="00DC56AE" w:rsidRDefault="00D40151" w:rsidP="009D14FB">
            <w:pPr>
              <w:pStyle w:val="TAL"/>
              <w:rPr>
                <w:sz w:val="16"/>
                <w:szCs w:val="16"/>
              </w:rPr>
            </w:pPr>
            <w:r w:rsidRPr="00DC56AE">
              <w:rPr>
                <w:sz w:val="16"/>
                <w:szCs w:val="16"/>
              </w:rPr>
              <w:t>Correction to the use of Redirection in EPS fallback for emergency services</w:t>
            </w:r>
          </w:p>
        </w:tc>
        <w:tc>
          <w:tcPr>
            <w:tcW w:w="708" w:type="dxa"/>
            <w:shd w:val="solid" w:color="FFFFFF" w:fill="auto"/>
          </w:tcPr>
          <w:p w14:paraId="1A548F38" w14:textId="77777777" w:rsidR="00D40151" w:rsidRPr="00DC56AE" w:rsidRDefault="00D40151" w:rsidP="009D14FB">
            <w:pPr>
              <w:pStyle w:val="TAC"/>
              <w:rPr>
                <w:sz w:val="16"/>
                <w:szCs w:val="16"/>
              </w:rPr>
            </w:pPr>
            <w:r w:rsidRPr="00DC56AE">
              <w:rPr>
                <w:sz w:val="16"/>
                <w:szCs w:val="16"/>
              </w:rPr>
              <w:t>15.1.0</w:t>
            </w:r>
          </w:p>
        </w:tc>
      </w:tr>
      <w:tr w:rsidR="00D40151" w:rsidRPr="00DC56AE" w14:paraId="76F348E5" w14:textId="77777777" w:rsidTr="009D14FB">
        <w:tc>
          <w:tcPr>
            <w:tcW w:w="800" w:type="dxa"/>
            <w:shd w:val="solid" w:color="FFFFFF" w:fill="auto"/>
          </w:tcPr>
          <w:p w14:paraId="605ED32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0D680C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016A8A2"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705028FD" w14:textId="77777777" w:rsidR="00D40151" w:rsidRPr="00DC56AE" w:rsidRDefault="00D40151" w:rsidP="009D14FB">
            <w:pPr>
              <w:pStyle w:val="TAL"/>
              <w:rPr>
                <w:sz w:val="16"/>
                <w:szCs w:val="16"/>
              </w:rPr>
            </w:pPr>
            <w:r w:rsidRPr="00DC56AE">
              <w:rPr>
                <w:sz w:val="16"/>
                <w:szCs w:val="16"/>
              </w:rPr>
              <w:t>0078</w:t>
            </w:r>
          </w:p>
        </w:tc>
        <w:tc>
          <w:tcPr>
            <w:tcW w:w="425" w:type="dxa"/>
            <w:shd w:val="solid" w:color="FFFFFF" w:fill="auto"/>
          </w:tcPr>
          <w:p w14:paraId="4E415F7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F7D4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A24F9D" w14:textId="77777777" w:rsidR="00D40151" w:rsidRPr="00DC56AE" w:rsidRDefault="00D40151" w:rsidP="009D14FB">
            <w:pPr>
              <w:pStyle w:val="TAL"/>
              <w:rPr>
                <w:sz w:val="16"/>
                <w:szCs w:val="16"/>
              </w:rPr>
            </w:pPr>
            <w:r w:rsidRPr="00DC56AE">
              <w:rPr>
                <w:sz w:val="16"/>
                <w:szCs w:val="16"/>
              </w:rPr>
              <w:t>Network Provided Location for non-3GPP access</w:t>
            </w:r>
          </w:p>
        </w:tc>
        <w:tc>
          <w:tcPr>
            <w:tcW w:w="708" w:type="dxa"/>
            <w:shd w:val="solid" w:color="FFFFFF" w:fill="auto"/>
          </w:tcPr>
          <w:p w14:paraId="0FD4EF76" w14:textId="77777777" w:rsidR="00D40151" w:rsidRPr="00DC56AE" w:rsidRDefault="00D40151" w:rsidP="009D14FB">
            <w:pPr>
              <w:pStyle w:val="TAC"/>
              <w:rPr>
                <w:sz w:val="16"/>
                <w:szCs w:val="16"/>
              </w:rPr>
            </w:pPr>
            <w:r w:rsidRPr="00DC56AE">
              <w:rPr>
                <w:sz w:val="16"/>
                <w:szCs w:val="16"/>
              </w:rPr>
              <w:t>15.1.0</w:t>
            </w:r>
          </w:p>
        </w:tc>
      </w:tr>
      <w:tr w:rsidR="00D40151" w:rsidRPr="00DC56AE" w14:paraId="648F85CD" w14:textId="77777777" w:rsidTr="009D14FB">
        <w:tc>
          <w:tcPr>
            <w:tcW w:w="800" w:type="dxa"/>
            <w:shd w:val="solid" w:color="FFFFFF" w:fill="auto"/>
          </w:tcPr>
          <w:p w14:paraId="6E4080E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B9D5C8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EF2AB3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5E9E209C" w14:textId="77777777" w:rsidR="00D40151" w:rsidRPr="00DC56AE" w:rsidRDefault="00D40151" w:rsidP="009D14FB">
            <w:pPr>
              <w:pStyle w:val="TAL"/>
              <w:rPr>
                <w:sz w:val="16"/>
                <w:szCs w:val="16"/>
              </w:rPr>
            </w:pPr>
            <w:r w:rsidRPr="00DC56AE">
              <w:rPr>
                <w:sz w:val="16"/>
                <w:szCs w:val="16"/>
              </w:rPr>
              <w:t>0082</w:t>
            </w:r>
          </w:p>
        </w:tc>
        <w:tc>
          <w:tcPr>
            <w:tcW w:w="425" w:type="dxa"/>
            <w:shd w:val="solid" w:color="FFFFFF" w:fill="auto"/>
          </w:tcPr>
          <w:p w14:paraId="7355E8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B7CD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5C1CD5" w14:textId="77777777" w:rsidR="00D40151" w:rsidRPr="00DC56AE" w:rsidRDefault="00D40151" w:rsidP="009D14FB">
            <w:pPr>
              <w:pStyle w:val="TAL"/>
              <w:rPr>
                <w:sz w:val="16"/>
                <w:szCs w:val="16"/>
              </w:rPr>
            </w:pPr>
            <w:r w:rsidRPr="00DC56AE">
              <w:rPr>
                <w:sz w:val="16"/>
                <w:szCs w:val="16"/>
              </w:rPr>
              <w:t>Updates to TS 23.501 Scope</w:t>
            </w:r>
          </w:p>
        </w:tc>
        <w:tc>
          <w:tcPr>
            <w:tcW w:w="708" w:type="dxa"/>
            <w:shd w:val="solid" w:color="FFFFFF" w:fill="auto"/>
          </w:tcPr>
          <w:p w14:paraId="3FCADD10" w14:textId="77777777" w:rsidR="00D40151" w:rsidRPr="00DC56AE" w:rsidRDefault="00D40151" w:rsidP="009D14FB">
            <w:pPr>
              <w:pStyle w:val="TAC"/>
              <w:rPr>
                <w:sz w:val="16"/>
                <w:szCs w:val="16"/>
              </w:rPr>
            </w:pPr>
            <w:r w:rsidRPr="00DC56AE">
              <w:rPr>
                <w:sz w:val="16"/>
                <w:szCs w:val="16"/>
              </w:rPr>
              <w:t>15.1.0</w:t>
            </w:r>
          </w:p>
        </w:tc>
      </w:tr>
      <w:tr w:rsidR="00D40151" w:rsidRPr="00DC56AE" w14:paraId="353B7C2E" w14:textId="77777777" w:rsidTr="009D14FB">
        <w:tc>
          <w:tcPr>
            <w:tcW w:w="800" w:type="dxa"/>
            <w:shd w:val="solid" w:color="FFFFFF" w:fill="auto"/>
          </w:tcPr>
          <w:p w14:paraId="710D054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B8F6B27"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80E773B"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E00F7E4" w14:textId="77777777" w:rsidR="00D40151" w:rsidRPr="00DC56AE" w:rsidRDefault="00D40151" w:rsidP="009D14FB">
            <w:pPr>
              <w:pStyle w:val="TAL"/>
              <w:rPr>
                <w:sz w:val="16"/>
                <w:szCs w:val="16"/>
              </w:rPr>
            </w:pPr>
            <w:r w:rsidRPr="00DC56AE">
              <w:rPr>
                <w:sz w:val="16"/>
                <w:szCs w:val="16"/>
              </w:rPr>
              <w:t>0083</w:t>
            </w:r>
          </w:p>
        </w:tc>
        <w:tc>
          <w:tcPr>
            <w:tcW w:w="425" w:type="dxa"/>
            <w:shd w:val="solid" w:color="FFFFFF" w:fill="auto"/>
          </w:tcPr>
          <w:p w14:paraId="5632970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D9DA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AF1865" w14:textId="77777777" w:rsidR="00D40151" w:rsidRPr="00DC56AE" w:rsidRDefault="00D40151" w:rsidP="009D14FB">
            <w:pPr>
              <w:pStyle w:val="TAL"/>
              <w:rPr>
                <w:sz w:val="16"/>
                <w:szCs w:val="16"/>
              </w:rPr>
            </w:pPr>
            <w:r w:rsidRPr="00DC56AE">
              <w:rPr>
                <w:sz w:val="16"/>
                <w:szCs w:val="16"/>
              </w:rPr>
              <w:t>Fixes for CP protocol stack</w:t>
            </w:r>
          </w:p>
        </w:tc>
        <w:tc>
          <w:tcPr>
            <w:tcW w:w="708" w:type="dxa"/>
            <w:shd w:val="solid" w:color="FFFFFF" w:fill="auto"/>
          </w:tcPr>
          <w:p w14:paraId="2D47C41E" w14:textId="77777777" w:rsidR="00D40151" w:rsidRPr="00DC56AE" w:rsidRDefault="00D40151" w:rsidP="009D14FB">
            <w:pPr>
              <w:pStyle w:val="TAC"/>
              <w:rPr>
                <w:sz w:val="16"/>
                <w:szCs w:val="16"/>
              </w:rPr>
            </w:pPr>
            <w:r w:rsidRPr="00DC56AE">
              <w:rPr>
                <w:sz w:val="16"/>
                <w:szCs w:val="16"/>
              </w:rPr>
              <w:t>15.1.0</w:t>
            </w:r>
          </w:p>
        </w:tc>
      </w:tr>
      <w:tr w:rsidR="00D40151" w:rsidRPr="00DC56AE" w14:paraId="5A36BD74" w14:textId="77777777" w:rsidTr="009D14FB">
        <w:tc>
          <w:tcPr>
            <w:tcW w:w="800" w:type="dxa"/>
            <w:shd w:val="solid" w:color="FFFFFF" w:fill="auto"/>
          </w:tcPr>
          <w:p w14:paraId="4617BC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B72C6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930667A"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0D85374" w14:textId="77777777" w:rsidR="00D40151" w:rsidRPr="00DC56AE" w:rsidRDefault="00D40151" w:rsidP="009D14FB">
            <w:pPr>
              <w:pStyle w:val="TAL"/>
              <w:rPr>
                <w:sz w:val="16"/>
                <w:szCs w:val="16"/>
              </w:rPr>
            </w:pPr>
            <w:r w:rsidRPr="00DC56AE">
              <w:rPr>
                <w:sz w:val="16"/>
                <w:szCs w:val="16"/>
              </w:rPr>
              <w:t>0084</w:t>
            </w:r>
          </w:p>
        </w:tc>
        <w:tc>
          <w:tcPr>
            <w:tcW w:w="425" w:type="dxa"/>
            <w:shd w:val="solid" w:color="FFFFFF" w:fill="auto"/>
          </w:tcPr>
          <w:p w14:paraId="060649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44749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38CF66" w14:textId="77777777" w:rsidR="00D40151" w:rsidRPr="00DC56AE" w:rsidRDefault="00D40151" w:rsidP="009D14FB">
            <w:pPr>
              <w:pStyle w:val="TAL"/>
              <w:rPr>
                <w:sz w:val="16"/>
                <w:szCs w:val="16"/>
              </w:rPr>
            </w:pPr>
            <w:r w:rsidRPr="00DC56AE">
              <w:rPr>
                <w:sz w:val="16"/>
                <w:szCs w:val="16"/>
              </w:rPr>
              <w:t>EPC to 5GC Migration fixes for Option 7</w:t>
            </w:r>
          </w:p>
        </w:tc>
        <w:tc>
          <w:tcPr>
            <w:tcW w:w="708" w:type="dxa"/>
            <w:shd w:val="solid" w:color="FFFFFF" w:fill="auto"/>
          </w:tcPr>
          <w:p w14:paraId="71796C25" w14:textId="77777777" w:rsidR="00D40151" w:rsidRPr="00DC56AE" w:rsidRDefault="00D40151" w:rsidP="009D14FB">
            <w:pPr>
              <w:pStyle w:val="TAC"/>
              <w:rPr>
                <w:sz w:val="16"/>
                <w:szCs w:val="16"/>
              </w:rPr>
            </w:pPr>
            <w:r w:rsidRPr="00DC56AE">
              <w:rPr>
                <w:sz w:val="16"/>
                <w:szCs w:val="16"/>
              </w:rPr>
              <w:t>15.1.0</w:t>
            </w:r>
          </w:p>
        </w:tc>
      </w:tr>
      <w:tr w:rsidR="00D40151" w:rsidRPr="00DC56AE" w14:paraId="3FD7BFD7" w14:textId="77777777" w:rsidTr="009D14FB">
        <w:tc>
          <w:tcPr>
            <w:tcW w:w="800" w:type="dxa"/>
            <w:shd w:val="solid" w:color="FFFFFF" w:fill="auto"/>
          </w:tcPr>
          <w:p w14:paraId="010EE8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3F1BD2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BF2D82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E5AA0EE" w14:textId="77777777" w:rsidR="00D40151" w:rsidRPr="00DC56AE" w:rsidRDefault="00D40151" w:rsidP="009D14FB">
            <w:pPr>
              <w:pStyle w:val="TAL"/>
              <w:rPr>
                <w:sz w:val="16"/>
                <w:szCs w:val="16"/>
              </w:rPr>
            </w:pPr>
            <w:r w:rsidRPr="00DC56AE">
              <w:rPr>
                <w:sz w:val="16"/>
                <w:szCs w:val="16"/>
              </w:rPr>
              <w:t>0085</w:t>
            </w:r>
          </w:p>
        </w:tc>
        <w:tc>
          <w:tcPr>
            <w:tcW w:w="425" w:type="dxa"/>
            <w:shd w:val="solid" w:color="FFFFFF" w:fill="auto"/>
          </w:tcPr>
          <w:p w14:paraId="45DC7CF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B2D3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6A3DBD" w14:textId="77777777" w:rsidR="00D40151" w:rsidRPr="00DC56AE" w:rsidRDefault="00D40151" w:rsidP="009D14FB">
            <w:pPr>
              <w:pStyle w:val="TAL"/>
              <w:rPr>
                <w:sz w:val="16"/>
                <w:szCs w:val="16"/>
              </w:rPr>
            </w:pPr>
            <w:r w:rsidRPr="00DC56AE">
              <w:rPr>
                <w:sz w:val="16"/>
                <w:szCs w:val="16"/>
              </w:rPr>
              <w:t>EPS Interworking: 5G-S-TMSI derivation and context retrieval</w:t>
            </w:r>
          </w:p>
        </w:tc>
        <w:tc>
          <w:tcPr>
            <w:tcW w:w="708" w:type="dxa"/>
            <w:shd w:val="solid" w:color="FFFFFF" w:fill="auto"/>
          </w:tcPr>
          <w:p w14:paraId="57CF1EA7" w14:textId="77777777" w:rsidR="00D40151" w:rsidRPr="00DC56AE" w:rsidRDefault="00D40151" w:rsidP="009D14FB">
            <w:pPr>
              <w:pStyle w:val="TAC"/>
              <w:rPr>
                <w:sz w:val="16"/>
                <w:szCs w:val="16"/>
              </w:rPr>
            </w:pPr>
            <w:r w:rsidRPr="00DC56AE">
              <w:rPr>
                <w:sz w:val="16"/>
                <w:szCs w:val="16"/>
              </w:rPr>
              <w:t>15.1.0</w:t>
            </w:r>
          </w:p>
        </w:tc>
      </w:tr>
      <w:tr w:rsidR="00D40151" w:rsidRPr="00DC56AE" w14:paraId="5C035BD7" w14:textId="77777777" w:rsidTr="009D14FB">
        <w:tc>
          <w:tcPr>
            <w:tcW w:w="800" w:type="dxa"/>
            <w:shd w:val="solid" w:color="FFFFFF" w:fill="auto"/>
          </w:tcPr>
          <w:p w14:paraId="52E7666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25092A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817CA18"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3B0CCFE" w14:textId="77777777" w:rsidR="00D40151" w:rsidRPr="00DC56AE" w:rsidRDefault="00D40151" w:rsidP="009D14FB">
            <w:pPr>
              <w:pStyle w:val="TAL"/>
              <w:rPr>
                <w:sz w:val="16"/>
                <w:szCs w:val="16"/>
              </w:rPr>
            </w:pPr>
            <w:r w:rsidRPr="00DC56AE">
              <w:rPr>
                <w:sz w:val="16"/>
                <w:szCs w:val="16"/>
              </w:rPr>
              <w:t>0086</w:t>
            </w:r>
          </w:p>
        </w:tc>
        <w:tc>
          <w:tcPr>
            <w:tcW w:w="425" w:type="dxa"/>
            <w:shd w:val="solid" w:color="FFFFFF" w:fill="auto"/>
          </w:tcPr>
          <w:p w14:paraId="30B4F0A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823D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7275EA" w14:textId="77777777" w:rsidR="00D40151" w:rsidRPr="00DC56AE" w:rsidRDefault="00D40151" w:rsidP="009D14FB">
            <w:pPr>
              <w:pStyle w:val="TAL"/>
              <w:rPr>
                <w:sz w:val="16"/>
                <w:szCs w:val="16"/>
              </w:rPr>
            </w:pPr>
            <w:r w:rsidRPr="00DC56AE">
              <w:rPr>
                <w:sz w:val="16"/>
                <w:szCs w:val="16"/>
              </w:rPr>
              <w:t>Fixes for Emergency Services and Emergency Services using Fallback</w:t>
            </w:r>
          </w:p>
        </w:tc>
        <w:tc>
          <w:tcPr>
            <w:tcW w:w="708" w:type="dxa"/>
            <w:shd w:val="solid" w:color="FFFFFF" w:fill="auto"/>
          </w:tcPr>
          <w:p w14:paraId="6D22682C" w14:textId="77777777" w:rsidR="00D40151" w:rsidRPr="00DC56AE" w:rsidRDefault="00D40151" w:rsidP="009D14FB">
            <w:pPr>
              <w:pStyle w:val="TAC"/>
              <w:rPr>
                <w:sz w:val="16"/>
                <w:szCs w:val="16"/>
              </w:rPr>
            </w:pPr>
            <w:r w:rsidRPr="00DC56AE">
              <w:rPr>
                <w:sz w:val="16"/>
                <w:szCs w:val="16"/>
              </w:rPr>
              <w:t>15.1.0</w:t>
            </w:r>
          </w:p>
        </w:tc>
      </w:tr>
      <w:tr w:rsidR="00D40151" w:rsidRPr="00DC56AE" w14:paraId="18C30D14" w14:textId="77777777" w:rsidTr="009D14FB">
        <w:tc>
          <w:tcPr>
            <w:tcW w:w="800" w:type="dxa"/>
            <w:shd w:val="solid" w:color="FFFFFF" w:fill="auto"/>
          </w:tcPr>
          <w:p w14:paraId="07E72AB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A5D64C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EFDAA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BA4AAB0" w14:textId="77777777" w:rsidR="00D40151" w:rsidRPr="00DC56AE" w:rsidRDefault="00D40151" w:rsidP="009D14FB">
            <w:pPr>
              <w:pStyle w:val="TAL"/>
              <w:rPr>
                <w:sz w:val="16"/>
                <w:szCs w:val="16"/>
              </w:rPr>
            </w:pPr>
            <w:r w:rsidRPr="00DC56AE">
              <w:rPr>
                <w:sz w:val="16"/>
                <w:szCs w:val="16"/>
              </w:rPr>
              <w:t>0087</w:t>
            </w:r>
          </w:p>
        </w:tc>
        <w:tc>
          <w:tcPr>
            <w:tcW w:w="425" w:type="dxa"/>
            <w:shd w:val="solid" w:color="FFFFFF" w:fill="auto"/>
          </w:tcPr>
          <w:p w14:paraId="3734F0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F6E6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A47BE" w14:textId="77777777" w:rsidR="00D40151" w:rsidRPr="00DC56AE" w:rsidRDefault="00D40151" w:rsidP="009D14FB">
            <w:pPr>
              <w:pStyle w:val="TAL"/>
              <w:rPr>
                <w:sz w:val="16"/>
                <w:szCs w:val="16"/>
              </w:rPr>
            </w:pPr>
            <w:r w:rsidRPr="00DC56AE">
              <w:rPr>
                <w:sz w:val="16"/>
                <w:szCs w:val="16"/>
              </w:rPr>
              <w:t>5G QoS fixes for URLLC services related attributes - PDB, PER, MDB, 5QI</w:t>
            </w:r>
          </w:p>
        </w:tc>
        <w:tc>
          <w:tcPr>
            <w:tcW w:w="708" w:type="dxa"/>
            <w:shd w:val="solid" w:color="FFFFFF" w:fill="auto"/>
          </w:tcPr>
          <w:p w14:paraId="329EFFAB" w14:textId="77777777" w:rsidR="00D40151" w:rsidRPr="00DC56AE" w:rsidRDefault="00D40151" w:rsidP="009D14FB">
            <w:pPr>
              <w:pStyle w:val="TAC"/>
              <w:rPr>
                <w:sz w:val="16"/>
                <w:szCs w:val="16"/>
              </w:rPr>
            </w:pPr>
            <w:r w:rsidRPr="00DC56AE">
              <w:rPr>
                <w:sz w:val="16"/>
                <w:szCs w:val="16"/>
              </w:rPr>
              <w:t>15.1.0</w:t>
            </w:r>
          </w:p>
        </w:tc>
      </w:tr>
      <w:tr w:rsidR="00D40151" w:rsidRPr="00DC56AE" w14:paraId="30430B60" w14:textId="77777777" w:rsidTr="009D14FB">
        <w:tc>
          <w:tcPr>
            <w:tcW w:w="800" w:type="dxa"/>
            <w:shd w:val="solid" w:color="FFFFFF" w:fill="auto"/>
          </w:tcPr>
          <w:p w14:paraId="0DD9767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AA2373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C2C916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4D39350" w14:textId="77777777" w:rsidR="00D40151" w:rsidRPr="00DC56AE" w:rsidRDefault="00D40151" w:rsidP="009D14FB">
            <w:pPr>
              <w:pStyle w:val="TAL"/>
              <w:rPr>
                <w:sz w:val="16"/>
                <w:szCs w:val="16"/>
              </w:rPr>
            </w:pPr>
            <w:r w:rsidRPr="00DC56AE">
              <w:rPr>
                <w:sz w:val="16"/>
                <w:szCs w:val="16"/>
              </w:rPr>
              <w:t>0088</w:t>
            </w:r>
          </w:p>
        </w:tc>
        <w:tc>
          <w:tcPr>
            <w:tcW w:w="425" w:type="dxa"/>
            <w:shd w:val="solid" w:color="FFFFFF" w:fill="auto"/>
          </w:tcPr>
          <w:p w14:paraId="43C704A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0A7B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CADC7" w14:textId="77777777" w:rsidR="00D40151" w:rsidRPr="00DC56AE" w:rsidRDefault="00D40151" w:rsidP="009D14FB">
            <w:pPr>
              <w:pStyle w:val="TAL"/>
              <w:rPr>
                <w:sz w:val="16"/>
                <w:szCs w:val="16"/>
              </w:rPr>
            </w:pPr>
            <w:r w:rsidRPr="00DC56AE">
              <w:rPr>
                <w:sz w:val="16"/>
                <w:szCs w:val="16"/>
              </w:rPr>
              <w:t>QoS Notification control and Release</w:t>
            </w:r>
          </w:p>
        </w:tc>
        <w:tc>
          <w:tcPr>
            <w:tcW w:w="708" w:type="dxa"/>
            <w:shd w:val="solid" w:color="FFFFFF" w:fill="auto"/>
          </w:tcPr>
          <w:p w14:paraId="53138E33" w14:textId="77777777" w:rsidR="00D40151" w:rsidRPr="00DC56AE" w:rsidRDefault="00D40151" w:rsidP="009D14FB">
            <w:pPr>
              <w:pStyle w:val="TAC"/>
              <w:rPr>
                <w:sz w:val="16"/>
                <w:szCs w:val="16"/>
              </w:rPr>
            </w:pPr>
            <w:r w:rsidRPr="00DC56AE">
              <w:rPr>
                <w:sz w:val="16"/>
                <w:szCs w:val="16"/>
              </w:rPr>
              <w:t>15.1.0</w:t>
            </w:r>
          </w:p>
        </w:tc>
      </w:tr>
      <w:tr w:rsidR="00D40151" w:rsidRPr="00DC56AE" w14:paraId="5F11DDEE" w14:textId="77777777" w:rsidTr="009D14FB">
        <w:tc>
          <w:tcPr>
            <w:tcW w:w="800" w:type="dxa"/>
            <w:shd w:val="solid" w:color="FFFFFF" w:fill="auto"/>
          </w:tcPr>
          <w:p w14:paraId="17183B5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A94DC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51A791A"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73A4CD28" w14:textId="77777777" w:rsidR="00D40151" w:rsidRPr="00DC56AE" w:rsidRDefault="00D40151" w:rsidP="009D14FB">
            <w:pPr>
              <w:pStyle w:val="TAL"/>
              <w:rPr>
                <w:sz w:val="16"/>
                <w:szCs w:val="16"/>
              </w:rPr>
            </w:pPr>
            <w:r w:rsidRPr="00DC56AE">
              <w:rPr>
                <w:sz w:val="16"/>
                <w:szCs w:val="16"/>
              </w:rPr>
              <w:t>0089</w:t>
            </w:r>
          </w:p>
        </w:tc>
        <w:tc>
          <w:tcPr>
            <w:tcW w:w="425" w:type="dxa"/>
            <w:shd w:val="solid" w:color="FFFFFF" w:fill="auto"/>
          </w:tcPr>
          <w:p w14:paraId="145F7B4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E08530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0668C17" w14:textId="77777777" w:rsidR="00D40151" w:rsidRPr="00DC56AE" w:rsidRDefault="00D40151" w:rsidP="009D14FB">
            <w:pPr>
              <w:pStyle w:val="TAL"/>
              <w:rPr>
                <w:sz w:val="16"/>
                <w:szCs w:val="16"/>
              </w:rPr>
            </w:pPr>
            <w:r w:rsidRPr="00DC56AE">
              <w:rPr>
                <w:sz w:val="16"/>
                <w:szCs w:val="16"/>
              </w:rPr>
              <w:t>GUTI unique across AMFs in an AMF SET</w:t>
            </w:r>
          </w:p>
        </w:tc>
        <w:tc>
          <w:tcPr>
            <w:tcW w:w="708" w:type="dxa"/>
            <w:shd w:val="solid" w:color="FFFFFF" w:fill="auto"/>
          </w:tcPr>
          <w:p w14:paraId="4918FF95" w14:textId="77777777" w:rsidR="00D40151" w:rsidRPr="00DC56AE" w:rsidRDefault="00D40151" w:rsidP="009D14FB">
            <w:pPr>
              <w:pStyle w:val="TAC"/>
              <w:rPr>
                <w:sz w:val="16"/>
                <w:szCs w:val="16"/>
              </w:rPr>
            </w:pPr>
            <w:r w:rsidRPr="00DC56AE">
              <w:rPr>
                <w:sz w:val="16"/>
                <w:szCs w:val="16"/>
              </w:rPr>
              <w:t>15.1.0</w:t>
            </w:r>
          </w:p>
        </w:tc>
      </w:tr>
      <w:tr w:rsidR="00D40151" w:rsidRPr="00DC56AE" w14:paraId="5615CC04" w14:textId="77777777" w:rsidTr="009D14FB">
        <w:tc>
          <w:tcPr>
            <w:tcW w:w="800" w:type="dxa"/>
            <w:shd w:val="solid" w:color="FFFFFF" w:fill="auto"/>
          </w:tcPr>
          <w:p w14:paraId="4B7BD56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8B646A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C24386"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EA53C01" w14:textId="77777777" w:rsidR="00D40151" w:rsidRPr="00DC56AE" w:rsidRDefault="00D40151" w:rsidP="009D14FB">
            <w:pPr>
              <w:pStyle w:val="TAL"/>
              <w:rPr>
                <w:sz w:val="16"/>
                <w:szCs w:val="16"/>
              </w:rPr>
            </w:pPr>
            <w:r w:rsidRPr="00DC56AE">
              <w:rPr>
                <w:sz w:val="16"/>
                <w:szCs w:val="16"/>
              </w:rPr>
              <w:t>0090</w:t>
            </w:r>
          </w:p>
        </w:tc>
        <w:tc>
          <w:tcPr>
            <w:tcW w:w="425" w:type="dxa"/>
            <w:shd w:val="solid" w:color="FFFFFF" w:fill="auto"/>
          </w:tcPr>
          <w:p w14:paraId="63FBC16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37CB2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7AB573" w14:textId="77777777" w:rsidR="00D40151" w:rsidRPr="00DC56AE" w:rsidRDefault="00D40151" w:rsidP="009D14FB">
            <w:pPr>
              <w:pStyle w:val="TAL"/>
              <w:rPr>
                <w:sz w:val="16"/>
                <w:szCs w:val="16"/>
              </w:rPr>
            </w:pPr>
            <w:r w:rsidRPr="00DC56AE">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C56AE" w:rsidRDefault="00D40151" w:rsidP="009D14FB">
            <w:pPr>
              <w:pStyle w:val="TAC"/>
              <w:rPr>
                <w:sz w:val="16"/>
                <w:szCs w:val="16"/>
              </w:rPr>
            </w:pPr>
            <w:r w:rsidRPr="00DC56AE">
              <w:rPr>
                <w:sz w:val="16"/>
                <w:szCs w:val="16"/>
              </w:rPr>
              <w:t>15.1.0</w:t>
            </w:r>
          </w:p>
        </w:tc>
      </w:tr>
      <w:tr w:rsidR="00D40151" w:rsidRPr="00DC56AE" w14:paraId="5DFBEDC7" w14:textId="77777777" w:rsidTr="009D14FB">
        <w:tc>
          <w:tcPr>
            <w:tcW w:w="800" w:type="dxa"/>
            <w:shd w:val="solid" w:color="FFFFFF" w:fill="auto"/>
          </w:tcPr>
          <w:p w14:paraId="1D408E9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0AC231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6CAB4BE"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5984CE3D" w14:textId="77777777" w:rsidR="00D40151" w:rsidRPr="00DC56AE" w:rsidRDefault="00D40151" w:rsidP="009D14FB">
            <w:pPr>
              <w:pStyle w:val="TAL"/>
              <w:rPr>
                <w:sz w:val="16"/>
                <w:szCs w:val="16"/>
              </w:rPr>
            </w:pPr>
            <w:r w:rsidRPr="00DC56AE">
              <w:rPr>
                <w:sz w:val="16"/>
                <w:szCs w:val="16"/>
              </w:rPr>
              <w:t>0091</w:t>
            </w:r>
          </w:p>
        </w:tc>
        <w:tc>
          <w:tcPr>
            <w:tcW w:w="425" w:type="dxa"/>
            <w:shd w:val="solid" w:color="FFFFFF" w:fill="auto"/>
          </w:tcPr>
          <w:p w14:paraId="56E8E5A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C037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109F12" w14:textId="77777777" w:rsidR="00D40151" w:rsidRPr="00DC56AE" w:rsidRDefault="00D40151" w:rsidP="009D14FB">
            <w:pPr>
              <w:pStyle w:val="TAL"/>
              <w:rPr>
                <w:sz w:val="16"/>
                <w:szCs w:val="16"/>
              </w:rPr>
            </w:pPr>
            <w:r w:rsidRPr="00DC56AE">
              <w:rPr>
                <w:sz w:val="16"/>
                <w:szCs w:val="16"/>
              </w:rPr>
              <w:t>UDM Discovery with SUPI as input</w:t>
            </w:r>
          </w:p>
        </w:tc>
        <w:tc>
          <w:tcPr>
            <w:tcW w:w="708" w:type="dxa"/>
            <w:shd w:val="solid" w:color="FFFFFF" w:fill="auto"/>
          </w:tcPr>
          <w:p w14:paraId="34B34F74" w14:textId="77777777" w:rsidR="00D40151" w:rsidRPr="00DC56AE" w:rsidRDefault="00D40151" w:rsidP="009D14FB">
            <w:pPr>
              <w:pStyle w:val="TAC"/>
              <w:rPr>
                <w:sz w:val="16"/>
                <w:szCs w:val="16"/>
              </w:rPr>
            </w:pPr>
            <w:r w:rsidRPr="00DC56AE">
              <w:rPr>
                <w:sz w:val="16"/>
                <w:szCs w:val="16"/>
              </w:rPr>
              <w:t>15.1.0</w:t>
            </w:r>
          </w:p>
        </w:tc>
      </w:tr>
      <w:tr w:rsidR="00D40151" w:rsidRPr="00DC56AE" w14:paraId="4E5345A1" w14:textId="77777777" w:rsidTr="009D14FB">
        <w:tc>
          <w:tcPr>
            <w:tcW w:w="800" w:type="dxa"/>
            <w:shd w:val="solid" w:color="FFFFFF" w:fill="auto"/>
          </w:tcPr>
          <w:p w14:paraId="24DDE6E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FF0E0B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6E8FB4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2FBF0B7" w14:textId="77777777" w:rsidR="00D40151" w:rsidRPr="00DC56AE" w:rsidRDefault="00D40151" w:rsidP="009D14FB">
            <w:pPr>
              <w:pStyle w:val="TAL"/>
              <w:rPr>
                <w:sz w:val="16"/>
                <w:szCs w:val="16"/>
              </w:rPr>
            </w:pPr>
            <w:r w:rsidRPr="00DC56AE">
              <w:rPr>
                <w:sz w:val="16"/>
                <w:szCs w:val="16"/>
              </w:rPr>
              <w:t>0095</w:t>
            </w:r>
          </w:p>
        </w:tc>
        <w:tc>
          <w:tcPr>
            <w:tcW w:w="425" w:type="dxa"/>
            <w:shd w:val="solid" w:color="FFFFFF" w:fill="auto"/>
          </w:tcPr>
          <w:p w14:paraId="064E58E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6B44C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F6E3A" w14:textId="77777777" w:rsidR="00D40151" w:rsidRPr="00DC56AE" w:rsidRDefault="00D40151" w:rsidP="009D14FB">
            <w:pPr>
              <w:pStyle w:val="TAL"/>
              <w:rPr>
                <w:sz w:val="16"/>
                <w:szCs w:val="16"/>
              </w:rPr>
            </w:pPr>
            <w:r w:rsidRPr="00DC56AE">
              <w:rPr>
                <w:sz w:val="16"/>
                <w:szCs w:val="16"/>
              </w:rPr>
              <w:t>Clarifications of Subscribed and Configured S-NSSAI update</w:t>
            </w:r>
          </w:p>
        </w:tc>
        <w:tc>
          <w:tcPr>
            <w:tcW w:w="708" w:type="dxa"/>
            <w:shd w:val="solid" w:color="FFFFFF" w:fill="auto"/>
          </w:tcPr>
          <w:p w14:paraId="0F947B85" w14:textId="77777777" w:rsidR="00D40151" w:rsidRPr="00DC56AE" w:rsidRDefault="00D40151" w:rsidP="009D14FB">
            <w:pPr>
              <w:pStyle w:val="TAC"/>
              <w:rPr>
                <w:sz w:val="16"/>
                <w:szCs w:val="16"/>
              </w:rPr>
            </w:pPr>
            <w:r w:rsidRPr="00DC56AE">
              <w:rPr>
                <w:sz w:val="16"/>
                <w:szCs w:val="16"/>
              </w:rPr>
              <w:t>15.1.0</w:t>
            </w:r>
          </w:p>
        </w:tc>
      </w:tr>
      <w:tr w:rsidR="00D40151" w:rsidRPr="00DC56AE" w14:paraId="49D04CF6" w14:textId="77777777" w:rsidTr="009D14FB">
        <w:tc>
          <w:tcPr>
            <w:tcW w:w="800" w:type="dxa"/>
            <w:shd w:val="solid" w:color="FFFFFF" w:fill="auto"/>
          </w:tcPr>
          <w:p w14:paraId="6BA300A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75E398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D2B95B"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431D9773" w14:textId="77777777" w:rsidR="00D40151" w:rsidRPr="00DC56AE" w:rsidRDefault="00D40151" w:rsidP="009D14FB">
            <w:pPr>
              <w:pStyle w:val="TAL"/>
              <w:rPr>
                <w:sz w:val="16"/>
                <w:szCs w:val="16"/>
              </w:rPr>
            </w:pPr>
            <w:r w:rsidRPr="00DC56AE">
              <w:rPr>
                <w:sz w:val="16"/>
                <w:szCs w:val="16"/>
              </w:rPr>
              <w:t>0102</w:t>
            </w:r>
          </w:p>
        </w:tc>
        <w:tc>
          <w:tcPr>
            <w:tcW w:w="425" w:type="dxa"/>
            <w:shd w:val="solid" w:color="FFFFFF" w:fill="auto"/>
          </w:tcPr>
          <w:p w14:paraId="6147E3E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DFE05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14CD84" w14:textId="77777777" w:rsidR="00D40151" w:rsidRPr="00DC56AE" w:rsidRDefault="00D40151" w:rsidP="009D14FB">
            <w:pPr>
              <w:pStyle w:val="TAL"/>
              <w:rPr>
                <w:sz w:val="16"/>
                <w:szCs w:val="16"/>
              </w:rPr>
            </w:pPr>
            <w:r w:rsidRPr="00DC56AE">
              <w:rPr>
                <w:sz w:val="16"/>
                <w:szCs w:val="16"/>
              </w:rPr>
              <w:t>Sending of congested S-NSSAI during AN signalling connection Establishment</w:t>
            </w:r>
          </w:p>
        </w:tc>
        <w:tc>
          <w:tcPr>
            <w:tcW w:w="708" w:type="dxa"/>
            <w:shd w:val="solid" w:color="FFFFFF" w:fill="auto"/>
          </w:tcPr>
          <w:p w14:paraId="7A1D1C36" w14:textId="77777777" w:rsidR="00D40151" w:rsidRPr="00DC56AE" w:rsidRDefault="00D40151" w:rsidP="009D14FB">
            <w:pPr>
              <w:pStyle w:val="TAC"/>
              <w:rPr>
                <w:sz w:val="16"/>
                <w:szCs w:val="16"/>
              </w:rPr>
            </w:pPr>
            <w:r w:rsidRPr="00DC56AE">
              <w:rPr>
                <w:sz w:val="16"/>
                <w:szCs w:val="16"/>
              </w:rPr>
              <w:t>15.1.0</w:t>
            </w:r>
          </w:p>
        </w:tc>
      </w:tr>
      <w:tr w:rsidR="00D40151" w:rsidRPr="00DC56AE" w14:paraId="1D02CA4B" w14:textId="77777777" w:rsidTr="009D14FB">
        <w:tc>
          <w:tcPr>
            <w:tcW w:w="800" w:type="dxa"/>
            <w:shd w:val="solid" w:color="FFFFFF" w:fill="auto"/>
          </w:tcPr>
          <w:p w14:paraId="5725514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DAB2D4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AF54155"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DD81E5C" w14:textId="77777777" w:rsidR="00D40151" w:rsidRPr="00DC56AE" w:rsidRDefault="00D40151" w:rsidP="009D14FB">
            <w:pPr>
              <w:pStyle w:val="TAL"/>
              <w:rPr>
                <w:sz w:val="16"/>
                <w:szCs w:val="16"/>
              </w:rPr>
            </w:pPr>
            <w:r w:rsidRPr="00DC56AE">
              <w:rPr>
                <w:sz w:val="16"/>
                <w:szCs w:val="16"/>
              </w:rPr>
              <w:t>0104</w:t>
            </w:r>
          </w:p>
        </w:tc>
        <w:tc>
          <w:tcPr>
            <w:tcW w:w="425" w:type="dxa"/>
            <w:shd w:val="solid" w:color="FFFFFF" w:fill="auto"/>
          </w:tcPr>
          <w:p w14:paraId="1711B06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A81D9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839446" w14:textId="77777777" w:rsidR="00D40151" w:rsidRPr="00DC56AE" w:rsidRDefault="00D40151" w:rsidP="009D14FB">
            <w:pPr>
              <w:pStyle w:val="TAL"/>
              <w:rPr>
                <w:sz w:val="16"/>
                <w:szCs w:val="16"/>
              </w:rPr>
            </w:pPr>
            <w:r w:rsidRPr="00DC56AE">
              <w:rPr>
                <w:sz w:val="16"/>
                <w:szCs w:val="16"/>
              </w:rPr>
              <w:t>Clarification on modification of the set of network slices for a UE</w:t>
            </w:r>
          </w:p>
        </w:tc>
        <w:tc>
          <w:tcPr>
            <w:tcW w:w="708" w:type="dxa"/>
            <w:shd w:val="solid" w:color="FFFFFF" w:fill="auto"/>
          </w:tcPr>
          <w:p w14:paraId="6ADC35A4" w14:textId="77777777" w:rsidR="00D40151" w:rsidRPr="00DC56AE" w:rsidRDefault="00D40151" w:rsidP="009D14FB">
            <w:pPr>
              <w:pStyle w:val="TAC"/>
              <w:rPr>
                <w:sz w:val="16"/>
                <w:szCs w:val="16"/>
              </w:rPr>
            </w:pPr>
            <w:r w:rsidRPr="00DC56AE">
              <w:rPr>
                <w:sz w:val="16"/>
                <w:szCs w:val="16"/>
              </w:rPr>
              <w:t>15.1.0</w:t>
            </w:r>
          </w:p>
        </w:tc>
      </w:tr>
      <w:tr w:rsidR="00D40151" w:rsidRPr="00DC56AE" w14:paraId="45980D93" w14:textId="77777777" w:rsidTr="009D14FB">
        <w:tc>
          <w:tcPr>
            <w:tcW w:w="800" w:type="dxa"/>
            <w:shd w:val="solid" w:color="FFFFFF" w:fill="auto"/>
          </w:tcPr>
          <w:p w14:paraId="0F17608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EDE3D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EDA3102"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13970687" w14:textId="77777777" w:rsidR="00D40151" w:rsidRPr="00DC56AE" w:rsidRDefault="00D40151" w:rsidP="009D14FB">
            <w:pPr>
              <w:pStyle w:val="TAL"/>
              <w:rPr>
                <w:sz w:val="16"/>
                <w:szCs w:val="16"/>
              </w:rPr>
            </w:pPr>
            <w:r w:rsidRPr="00DC56AE">
              <w:rPr>
                <w:sz w:val="16"/>
                <w:szCs w:val="16"/>
              </w:rPr>
              <w:t>0105</w:t>
            </w:r>
          </w:p>
        </w:tc>
        <w:tc>
          <w:tcPr>
            <w:tcW w:w="425" w:type="dxa"/>
            <w:shd w:val="solid" w:color="FFFFFF" w:fill="auto"/>
          </w:tcPr>
          <w:p w14:paraId="23E212A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F17D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5788BB" w14:textId="77777777" w:rsidR="00D40151" w:rsidRPr="00DC56AE" w:rsidRDefault="00D40151" w:rsidP="009D14FB">
            <w:pPr>
              <w:pStyle w:val="TAL"/>
              <w:rPr>
                <w:sz w:val="16"/>
                <w:szCs w:val="16"/>
              </w:rPr>
            </w:pPr>
            <w:r w:rsidRPr="00DC56AE">
              <w:rPr>
                <w:sz w:val="16"/>
                <w:szCs w:val="16"/>
              </w:rPr>
              <w:t>UE support for Multi-homed IPv6 PDU Session</w:t>
            </w:r>
          </w:p>
        </w:tc>
        <w:tc>
          <w:tcPr>
            <w:tcW w:w="708" w:type="dxa"/>
            <w:shd w:val="solid" w:color="FFFFFF" w:fill="auto"/>
          </w:tcPr>
          <w:p w14:paraId="3A25576F" w14:textId="77777777" w:rsidR="00D40151" w:rsidRPr="00DC56AE" w:rsidRDefault="00D40151" w:rsidP="009D14FB">
            <w:pPr>
              <w:pStyle w:val="TAC"/>
              <w:rPr>
                <w:sz w:val="16"/>
                <w:szCs w:val="16"/>
              </w:rPr>
            </w:pPr>
            <w:r w:rsidRPr="00DC56AE">
              <w:rPr>
                <w:sz w:val="16"/>
                <w:szCs w:val="16"/>
              </w:rPr>
              <w:t>15.1.0</w:t>
            </w:r>
          </w:p>
        </w:tc>
      </w:tr>
      <w:tr w:rsidR="00D40151" w:rsidRPr="00DC56AE" w14:paraId="3C9F177C" w14:textId="77777777" w:rsidTr="009D14FB">
        <w:tc>
          <w:tcPr>
            <w:tcW w:w="800" w:type="dxa"/>
            <w:shd w:val="solid" w:color="FFFFFF" w:fill="auto"/>
          </w:tcPr>
          <w:p w14:paraId="754D887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A79CCD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DB4658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CA84EA0" w14:textId="77777777" w:rsidR="00D40151" w:rsidRPr="00DC56AE" w:rsidRDefault="00D40151" w:rsidP="009D14FB">
            <w:pPr>
              <w:pStyle w:val="TAL"/>
              <w:rPr>
                <w:sz w:val="16"/>
                <w:szCs w:val="16"/>
              </w:rPr>
            </w:pPr>
            <w:r w:rsidRPr="00DC56AE">
              <w:rPr>
                <w:sz w:val="16"/>
                <w:szCs w:val="16"/>
              </w:rPr>
              <w:t>0106</w:t>
            </w:r>
          </w:p>
        </w:tc>
        <w:tc>
          <w:tcPr>
            <w:tcW w:w="425" w:type="dxa"/>
            <w:shd w:val="solid" w:color="FFFFFF" w:fill="auto"/>
          </w:tcPr>
          <w:p w14:paraId="1FDD34C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3DA7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5A6B10" w14:textId="77777777" w:rsidR="00D40151" w:rsidRPr="00DC56AE" w:rsidRDefault="00D40151" w:rsidP="009D14FB">
            <w:pPr>
              <w:pStyle w:val="TAL"/>
              <w:rPr>
                <w:sz w:val="16"/>
                <w:szCs w:val="16"/>
              </w:rPr>
            </w:pPr>
            <w:r w:rsidRPr="00DC56AE">
              <w:rPr>
                <w:sz w:val="16"/>
                <w:szCs w:val="16"/>
              </w:rPr>
              <w:t>5GS support for network slicing</w:t>
            </w:r>
          </w:p>
        </w:tc>
        <w:tc>
          <w:tcPr>
            <w:tcW w:w="708" w:type="dxa"/>
            <w:shd w:val="solid" w:color="FFFFFF" w:fill="auto"/>
          </w:tcPr>
          <w:p w14:paraId="43CA229F" w14:textId="77777777" w:rsidR="00D40151" w:rsidRPr="00DC56AE" w:rsidRDefault="00D40151" w:rsidP="009D14FB">
            <w:pPr>
              <w:pStyle w:val="TAC"/>
              <w:rPr>
                <w:sz w:val="16"/>
                <w:szCs w:val="16"/>
              </w:rPr>
            </w:pPr>
            <w:r w:rsidRPr="00DC56AE">
              <w:rPr>
                <w:sz w:val="16"/>
                <w:szCs w:val="16"/>
              </w:rPr>
              <w:t>15.1.0</w:t>
            </w:r>
          </w:p>
        </w:tc>
      </w:tr>
      <w:tr w:rsidR="00D40151" w:rsidRPr="00DC56AE" w14:paraId="1A997AF6" w14:textId="77777777" w:rsidTr="009D14FB">
        <w:tc>
          <w:tcPr>
            <w:tcW w:w="800" w:type="dxa"/>
            <w:shd w:val="solid" w:color="FFFFFF" w:fill="auto"/>
          </w:tcPr>
          <w:p w14:paraId="3E54D53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83E79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591C97"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47AAD3A7" w14:textId="77777777" w:rsidR="00D40151" w:rsidRPr="00DC56AE" w:rsidRDefault="00D40151" w:rsidP="009D14FB">
            <w:pPr>
              <w:pStyle w:val="TAL"/>
              <w:rPr>
                <w:sz w:val="16"/>
                <w:szCs w:val="16"/>
              </w:rPr>
            </w:pPr>
            <w:r w:rsidRPr="00DC56AE">
              <w:rPr>
                <w:sz w:val="16"/>
                <w:szCs w:val="16"/>
              </w:rPr>
              <w:t>0107</w:t>
            </w:r>
          </w:p>
        </w:tc>
        <w:tc>
          <w:tcPr>
            <w:tcW w:w="425" w:type="dxa"/>
            <w:shd w:val="solid" w:color="FFFFFF" w:fill="auto"/>
          </w:tcPr>
          <w:p w14:paraId="7F867ED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BBE6E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95F0C6" w14:textId="77777777" w:rsidR="00D40151" w:rsidRPr="00DC56AE" w:rsidRDefault="00D40151" w:rsidP="009D14FB">
            <w:pPr>
              <w:pStyle w:val="TAL"/>
              <w:rPr>
                <w:sz w:val="16"/>
                <w:szCs w:val="16"/>
              </w:rPr>
            </w:pPr>
            <w:r w:rsidRPr="00DC56AE">
              <w:rPr>
                <w:sz w:val="16"/>
                <w:szCs w:val="16"/>
              </w:rPr>
              <w:t>UE Core Network Capability handling</w:t>
            </w:r>
          </w:p>
        </w:tc>
        <w:tc>
          <w:tcPr>
            <w:tcW w:w="708" w:type="dxa"/>
            <w:shd w:val="solid" w:color="FFFFFF" w:fill="auto"/>
          </w:tcPr>
          <w:p w14:paraId="3742D95C" w14:textId="77777777" w:rsidR="00D40151" w:rsidRPr="00DC56AE" w:rsidRDefault="00D40151" w:rsidP="009D14FB">
            <w:pPr>
              <w:pStyle w:val="TAC"/>
              <w:rPr>
                <w:sz w:val="16"/>
                <w:szCs w:val="16"/>
              </w:rPr>
            </w:pPr>
            <w:r w:rsidRPr="00DC56AE">
              <w:rPr>
                <w:sz w:val="16"/>
                <w:szCs w:val="16"/>
              </w:rPr>
              <w:t>15.1.0</w:t>
            </w:r>
          </w:p>
        </w:tc>
      </w:tr>
      <w:tr w:rsidR="00D40151" w:rsidRPr="00DC56AE" w14:paraId="276CBE14" w14:textId="77777777" w:rsidTr="009D14FB">
        <w:tc>
          <w:tcPr>
            <w:tcW w:w="800" w:type="dxa"/>
            <w:shd w:val="solid" w:color="FFFFFF" w:fill="auto"/>
          </w:tcPr>
          <w:p w14:paraId="0D0EEF5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101548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153434"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7780BBAE" w14:textId="77777777" w:rsidR="00D40151" w:rsidRPr="00DC56AE" w:rsidRDefault="00D40151" w:rsidP="009D14FB">
            <w:pPr>
              <w:pStyle w:val="TAL"/>
              <w:rPr>
                <w:sz w:val="16"/>
                <w:szCs w:val="16"/>
              </w:rPr>
            </w:pPr>
            <w:r w:rsidRPr="00DC56AE">
              <w:rPr>
                <w:sz w:val="16"/>
                <w:szCs w:val="16"/>
              </w:rPr>
              <w:t>0108</w:t>
            </w:r>
          </w:p>
        </w:tc>
        <w:tc>
          <w:tcPr>
            <w:tcW w:w="425" w:type="dxa"/>
            <w:shd w:val="solid" w:color="FFFFFF" w:fill="auto"/>
          </w:tcPr>
          <w:p w14:paraId="20ACE7B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431C4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A152E5" w14:textId="77777777" w:rsidR="00D40151" w:rsidRPr="00DC56AE" w:rsidRDefault="00D40151" w:rsidP="009D14FB">
            <w:pPr>
              <w:pStyle w:val="TAL"/>
              <w:rPr>
                <w:sz w:val="16"/>
                <w:szCs w:val="16"/>
              </w:rPr>
            </w:pPr>
            <w:r w:rsidRPr="00DC56AE">
              <w:rPr>
                <w:sz w:val="16"/>
                <w:szCs w:val="16"/>
              </w:rPr>
              <w:t>eCall over IMS supported over E-UTRA only</w:t>
            </w:r>
          </w:p>
        </w:tc>
        <w:tc>
          <w:tcPr>
            <w:tcW w:w="708" w:type="dxa"/>
            <w:shd w:val="solid" w:color="FFFFFF" w:fill="auto"/>
          </w:tcPr>
          <w:p w14:paraId="70F5F960" w14:textId="77777777" w:rsidR="00D40151" w:rsidRPr="00DC56AE" w:rsidRDefault="00D40151" w:rsidP="009D14FB">
            <w:pPr>
              <w:pStyle w:val="TAC"/>
              <w:rPr>
                <w:sz w:val="16"/>
                <w:szCs w:val="16"/>
              </w:rPr>
            </w:pPr>
            <w:r w:rsidRPr="00DC56AE">
              <w:rPr>
                <w:sz w:val="16"/>
                <w:szCs w:val="16"/>
              </w:rPr>
              <w:t>15.1.0</w:t>
            </w:r>
          </w:p>
        </w:tc>
      </w:tr>
      <w:tr w:rsidR="00D40151" w:rsidRPr="00DC56AE" w14:paraId="3F7D8D79" w14:textId="77777777" w:rsidTr="009D14FB">
        <w:tc>
          <w:tcPr>
            <w:tcW w:w="800" w:type="dxa"/>
            <w:shd w:val="solid" w:color="FFFFFF" w:fill="auto"/>
          </w:tcPr>
          <w:p w14:paraId="11C4D5D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74B708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4285DA2"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0B9CD5FD" w14:textId="77777777" w:rsidR="00D40151" w:rsidRPr="00DC56AE" w:rsidRDefault="00D40151" w:rsidP="009D14FB">
            <w:pPr>
              <w:pStyle w:val="TAL"/>
              <w:rPr>
                <w:sz w:val="16"/>
                <w:szCs w:val="16"/>
              </w:rPr>
            </w:pPr>
            <w:r w:rsidRPr="00DC56AE">
              <w:rPr>
                <w:sz w:val="16"/>
                <w:szCs w:val="16"/>
              </w:rPr>
              <w:t>0109</w:t>
            </w:r>
          </w:p>
        </w:tc>
        <w:tc>
          <w:tcPr>
            <w:tcW w:w="425" w:type="dxa"/>
            <w:shd w:val="solid" w:color="FFFFFF" w:fill="auto"/>
          </w:tcPr>
          <w:p w14:paraId="1AC9FEF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47EC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CAEBB" w14:textId="77777777" w:rsidR="00D40151" w:rsidRPr="00DC56AE" w:rsidRDefault="00D40151" w:rsidP="009D14FB">
            <w:pPr>
              <w:pStyle w:val="TAL"/>
              <w:rPr>
                <w:sz w:val="16"/>
                <w:szCs w:val="16"/>
              </w:rPr>
            </w:pPr>
            <w:r w:rsidRPr="00DC56AE">
              <w:rPr>
                <w:sz w:val="16"/>
                <w:szCs w:val="16"/>
              </w:rPr>
              <w:t>Domain selection for UE in Dual Registration mode</w:t>
            </w:r>
          </w:p>
        </w:tc>
        <w:tc>
          <w:tcPr>
            <w:tcW w:w="708" w:type="dxa"/>
            <w:shd w:val="solid" w:color="FFFFFF" w:fill="auto"/>
          </w:tcPr>
          <w:p w14:paraId="14D80D29" w14:textId="77777777" w:rsidR="00D40151" w:rsidRPr="00DC56AE" w:rsidRDefault="00D40151" w:rsidP="009D14FB">
            <w:pPr>
              <w:pStyle w:val="TAC"/>
              <w:rPr>
                <w:sz w:val="16"/>
                <w:szCs w:val="16"/>
              </w:rPr>
            </w:pPr>
            <w:r w:rsidRPr="00DC56AE">
              <w:rPr>
                <w:sz w:val="16"/>
                <w:szCs w:val="16"/>
              </w:rPr>
              <w:t>15.1.0</w:t>
            </w:r>
          </w:p>
        </w:tc>
      </w:tr>
      <w:tr w:rsidR="00D40151" w:rsidRPr="00DC56AE" w14:paraId="616E2F6A" w14:textId="77777777" w:rsidTr="009D14FB">
        <w:tc>
          <w:tcPr>
            <w:tcW w:w="800" w:type="dxa"/>
            <w:shd w:val="solid" w:color="FFFFFF" w:fill="auto"/>
          </w:tcPr>
          <w:p w14:paraId="4EA941E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E52512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6FFFFE9"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6097711" w14:textId="77777777" w:rsidR="00D40151" w:rsidRPr="00DC56AE" w:rsidRDefault="00D40151" w:rsidP="009D14FB">
            <w:pPr>
              <w:pStyle w:val="TAL"/>
              <w:rPr>
                <w:sz w:val="16"/>
                <w:szCs w:val="16"/>
              </w:rPr>
            </w:pPr>
            <w:r w:rsidRPr="00DC56AE">
              <w:rPr>
                <w:sz w:val="16"/>
                <w:szCs w:val="16"/>
              </w:rPr>
              <w:t>0110</w:t>
            </w:r>
          </w:p>
        </w:tc>
        <w:tc>
          <w:tcPr>
            <w:tcW w:w="425" w:type="dxa"/>
            <w:shd w:val="solid" w:color="FFFFFF" w:fill="auto"/>
          </w:tcPr>
          <w:p w14:paraId="1429B6D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F5762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6A4B32" w14:textId="77777777" w:rsidR="00D40151" w:rsidRPr="00DC56AE" w:rsidRDefault="00D40151" w:rsidP="009D14FB">
            <w:pPr>
              <w:pStyle w:val="TAL"/>
              <w:rPr>
                <w:sz w:val="16"/>
                <w:szCs w:val="16"/>
              </w:rPr>
            </w:pPr>
            <w:r w:rsidRPr="00DC56AE">
              <w:rPr>
                <w:sz w:val="16"/>
                <w:szCs w:val="16"/>
              </w:rPr>
              <w:t>MICO and interworking with EPC</w:t>
            </w:r>
          </w:p>
        </w:tc>
        <w:tc>
          <w:tcPr>
            <w:tcW w:w="708" w:type="dxa"/>
            <w:shd w:val="solid" w:color="FFFFFF" w:fill="auto"/>
          </w:tcPr>
          <w:p w14:paraId="66D3ABAE" w14:textId="77777777" w:rsidR="00D40151" w:rsidRPr="00DC56AE" w:rsidRDefault="00D40151" w:rsidP="009D14FB">
            <w:pPr>
              <w:pStyle w:val="TAC"/>
              <w:rPr>
                <w:sz w:val="16"/>
                <w:szCs w:val="16"/>
              </w:rPr>
            </w:pPr>
            <w:r w:rsidRPr="00DC56AE">
              <w:rPr>
                <w:sz w:val="16"/>
                <w:szCs w:val="16"/>
              </w:rPr>
              <w:t>15.1.0</w:t>
            </w:r>
          </w:p>
        </w:tc>
      </w:tr>
      <w:tr w:rsidR="00D40151" w:rsidRPr="00DC56AE" w14:paraId="2891EF6B" w14:textId="77777777" w:rsidTr="009D14FB">
        <w:tc>
          <w:tcPr>
            <w:tcW w:w="800" w:type="dxa"/>
            <w:shd w:val="solid" w:color="FFFFFF" w:fill="auto"/>
          </w:tcPr>
          <w:p w14:paraId="5B1DE35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4A7D87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287F8F"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AB2767A" w14:textId="77777777" w:rsidR="00D40151" w:rsidRPr="00DC56AE" w:rsidRDefault="00D40151" w:rsidP="009D14FB">
            <w:pPr>
              <w:pStyle w:val="TAL"/>
              <w:rPr>
                <w:sz w:val="16"/>
                <w:szCs w:val="16"/>
              </w:rPr>
            </w:pPr>
            <w:r w:rsidRPr="00DC56AE">
              <w:rPr>
                <w:sz w:val="16"/>
                <w:szCs w:val="16"/>
              </w:rPr>
              <w:t>0115</w:t>
            </w:r>
          </w:p>
        </w:tc>
        <w:tc>
          <w:tcPr>
            <w:tcW w:w="425" w:type="dxa"/>
            <w:shd w:val="solid" w:color="FFFFFF" w:fill="auto"/>
          </w:tcPr>
          <w:p w14:paraId="5B7804E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6600E6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16012D" w14:textId="77777777" w:rsidR="00D40151" w:rsidRPr="00DC56AE" w:rsidRDefault="00D40151" w:rsidP="009D14FB">
            <w:pPr>
              <w:pStyle w:val="TAL"/>
              <w:rPr>
                <w:sz w:val="16"/>
                <w:szCs w:val="16"/>
              </w:rPr>
            </w:pPr>
            <w:r w:rsidRPr="00DC56AE">
              <w:rPr>
                <w:sz w:val="16"/>
                <w:szCs w:val="16"/>
              </w:rPr>
              <w:t>Correction of NSSAI handling</w:t>
            </w:r>
          </w:p>
        </w:tc>
        <w:tc>
          <w:tcPr>
            <w:tcW w:w="708" w:type="dxa"/>
            <w:shd w:val="solid" w:color="FFFFFF" w:fill="auto"/>
          </w:tcPr>
          <w:p w14:paraId="3D38012D" w14:textId="77777777" w:rsidR="00D40151" w:rsidRPr="00DC56AE" w:rsidRDefault="00D40151" w:rsidP="009D14FB">
            <w:pPr>
              <w:pStyle w:val="TAC"/>
              <w:rPr>
                <w:sz w:val="16"/>
                <w:szCs w:val="16"/>
              </w:rPr>
            </w:pPr>
            <w:r w:rsidRPr="00DC56AE">
              <w:rPr>
                <w:sz w:val="16"/>
                <w:szCs w:val="16"/>
              </w:rPr>
              <w:t>15.1.0</w:t>
            </w:r>
          </w:p>
        </w:tc>
      </w:tr>
      <w:tr w:rsidR="00D40151" w:rsidRPr="00DC56AE" w14:paraId="1E840184" w14:textId="77777777" w:rsidTr="009D14FB">
        <w:tc>
          <w:tcPr>
            <w:tcW w:w="800" w:type="dxa"/>
            <w:shd w:val="solid" w:color="FFFFFF" w:fill="auto"/>
          </w:tcPr>
          <w:p w14:paraId="019AAE1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614A5F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13065EE"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8C30EFA" w14:textId="77777777" w:rsidR="00D40151" w:rsidRPr="00DC56AE" w:rsidRDefault="00D40151" w:rsidP="009D14FB">
            <w:pPr>
              <w:pStyle w:val="TAL"/>
              <w:rPr>
                <w:sz w:val="16"/>
                <w:szCs w:val="16"/>
              </w:rPr>
            </w:pPr>
            <w:r w:rsidRPr="00DC56AE">
              <w:rPr>
                <w:sz w:val="16"/>
                <w:szCs w:val="16"/>
              </w:rPr>
              <w:t>0116</w:t>
            </w:r>
          </w:p>
        </w:tc>
        <w:tc>
          <w:tcPr>
            <w:tcW w:w="425" w:type="dxa"/>
            <w:shd w:val="solid" w:color="FFFFFF" w:fill="auto"/>
          </w:tcPr>
          <w:p w14:paraId="2E224EC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35B7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D76A8A" w14:textId="77777777" w:rsidR="00D40151" w:rsidRPr="00DC56AE" w:rsidRDefault="00D40151" w:rsidP="009D14FB">
            <w:pPr>
              <w:pStyle w:val="TAL"/>
              <w:rPr>
                <w:sz w:val="16"/>
                <w:szCs w:val="16"/>
              </w:rPr>
            </w:pPr>
            <w:r w:rsidRPr="00DC56AE">
              <w:rPr>
                <w:sz w:val="16"/>
                <w:szCs w:val="16"/>
              </w:rPr>
              <w:t>Slice Availability update</w:t>
            </w:r>
          </w:p>
        </w:tc>
        <w:tc>
          <w:tcPr>
            <w:tcW w:w="708" w:type="dxa"/>
            <w:shd w:val="solid" w:color="FFFFFF" w:fill="auto"/>
          </w:tcPr>
          <w:p w14:paraId="6B1EFAAF" w14:textId="77777777" w:rsidR="00D40151" w:rsidRPr="00DC56AE" w:rsidRDefault="00D40151" w:rsidP="009D14FB">
            <w:pPr>
              <w:pStyle w:val="TAC"/>
              <w:rPr>
                <w:sz w:val="16"/>
                <w:szCs w:val="16"/>
              </w:rPr>
            </w:pPr>
            <w:r w:rsidRPr="00DC56AE">
              <w:rPr>
                <w:sz w:val="16"/>
                <w:szCs w:val="16"/>
              </w:rPr>
              <w:t>15.1.0</w:t>
            </w:r>
          </w:p>
        </w:tc>
      </w:tr>
      <w:tr w:rsidR="00D40151" w:rsidRPr="00DC56AE" w14:paraId="5829481B" w14:textId="77777777" w:rsidTr="009D14FB">
        <w:tc>
          <w:tcPr>
            <w:tcW w:w="800" w:type="dxa"/>
            <w:shd w:val="solid" w:color="FFFFFF" w:fill="auto"/>
          </w:tcPr>
          <w:p w14:paraId="493AD4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103CBD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9AFD67D"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29C45C18" w14:textId="77777777" w:rsidR="00D40151" w:rsidRPr="00DC56AE" w:rsidRDefault="00D40151" w:rsidP="009D14FB">
            <w:pPr>
              <w:pStyle w:val="TAL"/>
              <w:rPr>
                <w:sz w:val="16"/>
                <w:szCs w:val="16"/>
              </w:rPr>
            </w:pPr>
            <w:r w:rsidRPr="00DC56AE">
              <w:rPr>
                <w:sz w:val="16"/>
                <w:szCs w:val="16"/>
              </w:rPr>
              <w:t>0122</w:t>
            </w:r>
          </w:p>
        </w:tc>
        <w:tc>
          <w:tcPr>
            <w:tcW w:w="425" w:type="dxa"/>
            <w:shd w:val="solid" w:color="FFFFFF" w:fill="auto"/>
          </w:tcPr>
          <w:p w14:paraId="6D0DC0A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A4F93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F9D3DA" w14:textId="77777777" w:rsidR="00D40151" w:rsidRPr="00DC56AE" w:rsidRDefault="00D40151" w:rsidP="009D14FB">
            <w:pPr>
              <w:pStyle w:val="TAL"/>
              <w:rPr>
                <w:sz w:val="16"/>
                <w:szCs w:val="16"/>
              </w:rPr>
            </w:pPr>
            <w:r w:rsidRPr="00DC56AE">
              <w:rPr>
                <w:sz w:val="16"/>
                <w:szCs w:val="16"/>
              </w:rPr>
              <w:t>User Plane management to support interworking with EPS</w:t>
            </w:r>
          </w:p>
        </w:tc>
        <w:tc>
          <w:tcPr>
            <w:tcW w:w="708" w:type="dxa"/>
            <w:shd w:val="solid" w:color="FFFFFF" w:fill="auto"/>
          </w:tcPr>
          <w:p w14:paraId="4D412B5C" w14:textId="77777777" w:rsidR="00D40151" w:rsidRPr="00DC56AE" w:rsidRDefault="00D40151" w:rsidP="009D14FB">
            <w:pPr>
              <w:pStyle w:val="TAC"/>
              <w:rPr>
                <w:sz w:val="16"/>
                <w:szCs w:val="16"/>
              </w:rPr>
            </w:pPr>
            <w:r w:rsidRPr="00DC56AE">
              <w:rPr>
                <w:sz w:val="16"/>
                <w:szCs w:val="16"/>
              </w:rPr>
              <w:t>15.1.0</w:t>
            </w:r>
          </w:p>
        </w:tc>
      </w:tr>
      <w:tr w:rsidR="00D40151" w:rsidRPr="00DC56AE" w14:paraId="1CB4C47A" w14:textId="77777777" w:rsidTr="009D14FB">
        <w:tc>
          <w:tcPr>
            <w:tcW w:w="800" w:type="dxa"/>
            <w:shd w:val="solid" w:color="FFFFFF" w:fill="auto"/>
          </w:tcPr>
          <w:p w14:paraId="42C00BE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C964DF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D394EB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A8DFB2D" w14:textId="77777777" w:rsidR="00D40151" w:rsidRPr="00DC56AE" w:rsidRDefault="00D40151" w:rsidP="009D14FB">
            <w:pPr>
              <w:pStyle w:val="TAL"/>
              <w:rPr>
                <w:sz w:val="16"/>
                <w:szCs w:val="16"/>
              </w:rPr>
            </w:pPr>
            <w:r w:rsidRPr="00DC56AE">
              <w:rPr>
                <w:sz w:val="16"/>
                <w:szCs w:val="16"/>
              </w:rPr>
              <w:t>0124</w:t>
            </w:r>
          </w:p>
        </w:tc>
        <w:tc>
          <w:tcPr>
            <w:tcW w:w="425" w:type="dxa"/>
            <w:shd w:val="solid" w:color="FFFFFF" w:fill="auto"/>
          </w:tcPr>
          <w:p w14:paraId="63E9E3B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D27C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0BF9E8" w14:textId="77777777" w:rsidR="00D40151" w:rsidRPr="00DC56AE" w:rsidRDefault="00D40151" w:rsidP="009D14FB">
            <w:pPr>
              <w:pStyle w:val="TAL"/>
              <w:rPr>
                <w:sz w:val="16"/>
                <w:szCs w:val="16"/>
              </w:rPr>
            </w:pPr>
            <w:r w:rsidRPr="00DC56AE">
              <w:rPr>
                <w:sz w:val="16"/>
                <w:szCs w:val="16"/>
              </w:rPr>
              <w:t>Supporting Common API framework for NEF</w:t>
            </w:r>
          </w:p>
        </w:tc>
        <w:tc>
          <w:tcPr>
            <w:tcW w:w="708" w:type="dxa"/>
            <w:shd w:val="solid" w:color="FFFFFF" w:fill="auto"/>
          </w:tcPr>
          <w:p w14:paraId="427EFCCB" w14:textId="77777777" w:rsidR="00D40151" w:rsidRPr="00DC56AE" w:rsidRDefault="00D40151" w:rsidP="009D14FB">
            <w:pPr>
              <w:pStyle w:val="TAC"/>
              <w:rPr>
                <w:sz w:val="16"/>
                <w:szCs w:val="16"/>
              </w:rPr>
            </w:pPr>
            <w:r w:rsidRPr="00DC56AE">
              <w:rPr>
                <w:sz w:val="16"/>
                <w:szCs w:val="16"/>
              </w:rPr>
              <w:t>15.1.0</w:t>
            </w:r>
          </w:p>
        </w:tc>
      </w:tr>
      <w:tr w:rsidR="00D40151" w:rsidRPr="00DC56AE" w14:paraId="238AF3BA" w14:textId="77777777" w:rsidTr="009D14FB">
        <w:tc>
          <w:tcPr>
            <w:tcW w:w="800" w:type="dxa"/>
            <w:shd w:val="solid" w:color="FFFFFF" w:fill="auto"/>
          </w:tcPr>
          <w:p w14:paraId="5DE22FC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95076C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EE9B00C"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56138A95" w14:textId="77777777" w:rsidR="00D40151" w:rsidRPr="00DC56AE" w:rsidRDefault="00D40151" w:rsidP="009D14FB">
            <w:pPr>
              <w:pStyle w:val="TAL"/>
              <w:rPr>
                <w:sz w:val="16"/>
                <w:szCs w:val="16"/>
              </w:rPr>
            </w:pPr>
            <w:r w:rsidRPr="00DC56AE">
              <w:rPr>
                <w:sz w:val="16"/>
                <w:szCs w:val="16"/>
              </w:rPr>
              <w:t>0126</w:t>
            </w:r>
          </w:p>
        </w:tc>
        <w:tc>
          <w:tcPr>
            <w:tcW w:w="425" w:type="dxa"/>
            <w:shd w:val="solid" w:color="FFFFFF" w:fill="auto"/>
          </w:tcPr>
          <w:p w14:paraId="46B868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B8404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B732C" w14:textId="77777777" w:rsidR="00D40151" w:rsidRPr="00DC56AE" w:rsidRDefault="00D40151" w:rsidP="009D14FB">
            <w:pPr>
              <w:pStyle w:val="TAL"/>
              <w:rPr>
                <w:sz w:val="16"/>
                <w:szCs w:val="16"/>
              </w:rPr>
            </w:pPr>
            <w:r w:rsidRPr="00DC56AE">
              <w:rPr>
                <w:sz w:val="16"/>
                <w:szCs w:val="16"/>
              </w:rPr>
              <w:t>Clarification on NAS recovery procedure in RRC Inactive</w:t>
            </w:r>
          </w:p>
        </w:tc>
        <w:tc>
          <w:tcPr>
            <w:tcW w:w="708" w:type="dxa"/>
            <w:shd w:val="solid" w:color="FFFFFF" w:fill="auto"/>
          </w:tcPr>
          <w:p w14:paraId="6C3E0D23" w14:textId="77777777" w:rsidR="00D40151" w:rsidRPr="00DC56AE" w:rsidRDefault="00D40151" w:rsidP="009D14FB">
            <w:pPr>
              <w:pStyle w:val="TAC"/>
              <w:rPr>
                <w:sz w:val="16"/>
                <w:szCs w:val="16"/>
              </w:rPr>
            </w:pPr>
            <w:r w:rsidRPr="00DC56AE">
              <w:rPr>
                <w:sz w:val="16"/>
                <w:szCs w:val="16"/>
              </w:rPr>
              <w:t>15.1.0</w:t>
            </w:r>
          </w:p>
        </w:tc>
      </w:tr>
      <w:tr w:rsidR="00D40151" w:rsidRPr="00DC56AE" w14:paraId="631A7278" w14:textId="77777777" w:rsidTr="009D14FB">
        <w:tc>
          <w:tcPr>
            <w:tcW w:w="800" w:type="dxa"/>
            <w:shd w:val="solid" w:color="FFFFFF" w:fill="auto"/>
          </w:tcPr>
          <w:p w14:paraId="24B4E24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A5A01C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041C44"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ABD5424" w14:textId="77777777" w:rsidR="00D40151" w:rsidRPr="00DC56AE" w:rsidRDefault="00D40151" w:rsidP="009D14FB">
            <w:pPr>
              <w:pStyle w:val="TAL"/>
              <w:rPr>
                <w:sz w:val="16"/>
                <w:szCs w:val="16"/>
              </w:rPr>
            </w:pPr>
            <w:r w:rsidRPr="00DC56AE">
              <w:rPr>
                <w:sz w:val="16"/>
                <w:szCs w:val="16"/>
              </w:rPr>
              <w:t>0129</w:t>
            </w:r>
          </w:p>
        </w:tc>
        <w:tc>
          <w:tcPr>
            <w:tcW w:w="425" w:type="dxa"/>
            <w:shd w:val="solid" w:color="FFFFFF" w:fill="auto"/>
          </w:tcPr>
          <w:p w14:paraId="1C51B13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0921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597830" w14:textId="77777777" w:rsidR="00D40151" w:rsidRPr="00DC56AE" w:rsidRDefault="00D40151" w:rsidP="009D14FB">
            <w:pPr>
              <w:pStyle w:val="TAL"/>
              <w:rPr>
                <w:sz w:val="16"/>
                <w:szCs w:val="16"/>
              </w:rPr>
            </w:pPr>
            <w:r w:rsidRPr="00DC56AE">
              <w:rPr>
                <w:sz w:val="16"/>
                <w:szCs w:val="16"/>
              </w:rPr>
              <w:t>Correction for congestion control</w:t>
            </w:r>
          </w:p>
        </w:tc>
        <w:tc>
          <w:tcPr>
            <w:tcW w:w="708" w:type="dxa"/>
            <w:shd w:val="solid" w:color="FFFFFF" w:fill="auto"/>
          </w:tcPr>
          <w:p w14:paraId="6564B256" w14:textId="77777777" w:rsidR="00D40151" w:rsidRPr="00DC56AE" w:rsidRDefault="00D40151" w:rsidP="009D14FB">
            <w:pPr>
              <w:pStyle w:val="TAC"/>
              <w:rPr>
                <w:sz w:val="16"/>
                <w:szCs w:val="16"/>
              </w:rPr>
            </w:pPr>
            <w:r w:rsidRPr="00DC56AE">
              <w:rPr>
                <w:sz w:val="16"/>
                <w:szCs w:val="16"/>
              </w:rPr>
              <w:t>15.1.0</w:t>
            </w:r>
          </w:p>
        </w:tc>
      </w:tr>
      <w:tr w:rsidR="00D40151" w:rsidRPr="00DC56AE" w14:paraId="7AF82A98" w14:textId="77777777" w:rsidTr="009D14FB">
        <w:tc>
          <w:tcPr>
            <w:tcW w:w="800" w:type="dxa"/>
            <w:shd w:val="solid" w:color="FFFFFF" w:fill="auto"/>
          </w:tcPr>
          <w:p w14:paraId="08A64EA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F23DCB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DD845D5"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7CFBC9ED" w14:textId="77777777" w:rsidR="00D40151" w:rsidRPr="00DC56AE" w:rsidRDefault="00D40151" w:rsidP="009D14FB">
            <w:pPr>
              <w:pStyle w:val="TAL"/>
              <w:rPr>
                <w:sz w:val="16"/>
                <w:szCs w:val="16"/>
              </w:rPr>
            </w:pPr>
            <w:r w:rsidRPr="00DC56AE">
              <w:rPr>
                <w:sz w:val="16"/>
                <w:szCs w:val="16"/>
              </w:rPr>
              <w:t>0133</w:t>
            </w:r>
          </w:p>
        </w:tc>
        <w:tc>
          <w:tcPr>
            <w:tcW w:w="425" w:type="dxa"/>
            <w:shd w:val="solid" w:color="FFFFFF" w:fill="auto"/>
          </w:tcPr>
          <w:p w14:paraId="627E893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B6340E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9BE892F" w14:textId="77777777" w:rsidR="00D40151" w:rsidRPr="00DC56AE" w:rsidRDefault="00D40151" w:rsidP="009D14FB">
            <w:pPr>
              <w:pStyle w:val="TAL"/>
              <w:rPr>
                <w:sz w:val="16"/>
                <w:szCs w:val="16"/>
              </w:rPr>
            </w:pPr>
            <w:r w:rsidRPr="00DC56AE">
              <w:rPr>
                <w:sz w:val="16"/>
                <w:szCs w:val="16"/>
              </w:rPr>
              <w:t>Correction for the usage of RQI bit</w:t>
            </w:r>
          </w:p>
        </w:tc>
        <w:tc>
          <w:tcPr>
            <w:tcW w:w="708" w:type="dxa"/>
            <w:shd w:val="solid" w:color="FFFFFF" w:fill="auto"/>
          </w:tcPr>
          <w:p w14:paraId="3DA195AF" w14:textId="77777777" w:rsidR="00D40151" w:rsidRPr="00DC56AE" w:rsidRDefault="00D40151" w:rsidP="009D14FB">
            <w:pPr>
              <w:pStyle w:val="TAC"/>
              <w:rPr>
                <w:sz w:val="16"/>
                <w:szCs w:val="16"/>
              </w:rPr>
            </w:pPr>
            <w:r w:rsidRPr="00DC56AE">
              <w:rPr>
                <w:sz w:val="16"/>
                <w:szCs w:val="16"/>
              </w:rPr>
              <w:t>15.1.0</w:t>
            </w:r>
          </w:p>
        </w:tc>
      </w:tr>
      <w:tr w:rsidR="00D40151" w:rsidRPr="00DC56AE" w14:paraId="225950F9" w14:textId="77777777" w:rsidTr="009D14FB">
        <w:tc>
          <w:tcPr>
            <w:tcW w:w="800" w:type="dxa"/>
            <w:shd w:val="solid" w:color="FFFFFF" w:fill="auto"/>
          </w:tcPr>
          <w:p w14:paraId="1D87092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075C6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14CE6FB"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E45F3CB" w14:textId="77777777" w:rsidR="00D40151" w:rsidRPr="00DC56AE" w:rsidRDefault="00D40151" w:rsidP="009D14FB">
            <w:pPr>
              <w:pStyle w:val="TAL"/>
              <w:rPr>
                <w:sz w:val="16"/>
                <w:szCs w:val="16"/>
              </w:rPr>
            </w:pPr>
            <w:r w:rsidRPr="00DC56AE">
              <w:rPr>
                <w:sz w:val="16"/>
                <w:szCs w:val="16"/>
              </w:rPr>
              <w:t>0134</w:t>
            </w:r>
          </w:p>
        </w:tc>
        <w:tc>
          <w:tcPr>
            <w:tcW w:w="425" w:type="dxa"/>
            <w:shd w:val="solid" w:color="FFFFFF" w:fill="auto"/>
          </w:tcPr>
          <w:p w14:paraId="7CA66698"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6BAC9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D9F629" w14:textId="77777777" w:rsidR="00D40151" w:rsidRPr="00DC56AE" w:rsidRDefault="00D40151" w:rsidP="009D14FB">
            <w:pPr>
              <w:pStyle w:val="TAL"/>
              <w:rPr>
                <w:sz w:val="16"/>
                <w:szCs w:val="16"/>
              </w:rPr>
            </w:pPr>
            <w:r w:rsidRPr="00DC56AE">
              <w:rPr>
                <w:sz w:val="16"/>
                <w:szCs w:val="16"/>
              </w:rPr>
              <w:t>Clarifications for QoS Framework</w:t>
            </w:r>
          </w:p>
        </w:tc>
        <w:tc>
          <w:tcPr>
            <w:tcW w:w="708" w:type="dxa"/>
            <w:shd w:val="solid" w:color="FFFFFF" w:fill="auto"/>
          </w:tcPr>
          <w:p w14:paraId="42C53399" w14:textId="77777777" w:rsidR="00D40151" w:rsidRPr="00DC56AE" w:rsidRDefault="00D40151" w:rsidP="009D14FB">
            <w:pPr>
              <w:pStyle w:val="TAC"/>
              <w:rPr>
                <w:sz w:val="16"/>
                <w:szCs w:val="16"/>
              </w:rPr>
            </w:pPr>
            <w:r w:rsidRPr="00DC56AE">
              <w:rPr>
                <w:sz w:val="16"/>
                <w:szCs w:val="16"/>
              </w:rPr>
              <w:t>15.1.0</w:t>
            </w:r>
          </w:p>
        </w:tc>
      </w:tr>
      <w:tr w:rsidR="00D40151" w:rsidRPr="00DC56AE" w14:paraId="6F3F9F07" w14:textId="77777777" w:rsidTr="009D14FB">
        <w:tc>
          <w:tcPr>
            <w:tcW w:w="800" w:type="dxa"/>
            <w:shd w:val="solid" w:color="FFFFFF" w:fill="auto"/>
          </w:tcPr>
          <w:p w14:paraId="5784128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0C6EBF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A56CA9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EA7636B" w14:textId="77777777" w:rsidR="00D40151" w:rsidRPr="00DC56AE" w:rsidRDefault="00D40151" w:rsidP="009D14FB">
            <w:pPr>
              <w:pStyle w:val="TAL"/>
              <w:rPr>
                <w:sz w:val="16"/>
                <w:szCs w:val="16"/>
              </w:rPr>
            </w:pPr>
            <w:r w:rsidRPr="00DC56AE">
              <w:rPr>
                <w:sz w:val="16"/>
                <w:szCs w:val="16"/>
              </w:rPr>
              <w:t>0135</w:t>
            </w:r>
          </w:p>
        </w:tc>
        <w:tc>
          <w:tcPr>
            <w:tcW w:w="425" w:type="dxa"/>
            <w:shd w:val="solid" w:color="FFFFFF" w:fill="auto"/>
          </w:tcPr>
          <w:p w14:paraId="169DCD4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D8C2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A130ED" w14:textId="77777777" w:rsidR="00D40151" w:rsidRPr="00DC56AE" w:rsidRDefault="00D40151" w:rsidP="009D14FB">
            <w:pPr>
              <w:pStyle w:val="TAL"/>
              <w:rPr>
                <w:sz w:val="16"/>
                <w:szCs w:val="16"/>
              </w:rPr>
            </w:pPr>
            <w:r w:rsidRPr="00DC56AE">
              <w:rPr>
                <w:sz w:val="16"/>
                <w:szCs w:val="16"/>
              </w:rPr>
              <w:t>DL signalling handling for non-3GPP PDU Session</w:t>
            </w:r>
          </w:p>
        </w:tc>
        <w:tc>
          <w:tcPr>
            <w:tcW w:w="708" w:type="dxa"/>
            <w:shd w:val="solid" w:color="FFFFFF" w:fill="auto"/>
          </w:tcPr>
          <w:p w14:paraId="6EDEAA7E" w14:textId="77777777" w:rsidR="00D40151" w:rsidRPr="00DC56AE" w:rsidRDefault="00D40151" w:rsidP="009D14FB">
            <w:pPr>
              <w:pStyle w:val="TAC"/>
              <w:rPr>
                <w:sz w:val="16"/>
                <w:szCs w:val="16"/>
              </w:rPr>
            </w:pPr>
            <w:r w:rsidRPr="00DC56AE">
              <w:rPr>
                <w:sz w:val="16"/>
                <w:szCs w:val="16"/>
              </w:rPr>
              <w:t>15.1.0</w:t>
            </w:r>
          </w:p>
        </w:tc>
      </w:tr>
      <w:tr w:rsidR="00D40151" w:rsidRPr="00DC56AE" w14:paraId="6308B426" w14:textId="77777777" w:rsidTr="009D14FB">
        <w:tc>
          <w:tcPr>
            <w:tcW w:w="800" w:type="dxa"/>
            <w:shd w:val="solid" w:color="FFFFFF" w:fill="auto"/>
          </w:tcPr>
          <w:p w14:paraId="76C4C81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63D715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E315BF0"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6A0D77C" w14:textId="77777777" w:rsidR="00D40151" w:rsidRPr="00DC56AE" w:rsidRDefault="00D40151" w:rsidP="009D14FB">
            <w:pPr>
              <w:pStyle w:val="TAL"/>
              <w:rPr>
                <w:sz w:val="16"/>
                <w:szCs w:val="16"/>
              </w:rPr>
            </w:pPr>
            <w:r w:rsidRPr="00DC56AE">
              <w:rPr>
                <w:sz w:val="16"/>
                <w:szCs w:val="16"/>
              </w:rPr>
              <w:t>0136</w:t>
            </w:r>
          </w:p>
        </w:tc>
        <w:tc>
          <w:tcPr>
            <w:tcW w:w="425" w:type="dxa"/>
            <w:shd w:val="solid" w:color="FFFFFF" w:fill="auto"/>
          </w:tcPr>
          <w:p w14:paraId="53778CF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6775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205CA0" w14:textId="77777777" w:rsidR="00D40151" w:rsidRPr="00DC56AE" w:rsidRDefault="00D40151" w:rsidP="009D14FB">
            <w:pPr>
              <w:pStyle w:val="TAL"/>
              <w:rPr>
                <w:sz w:val="16"/>
                <w:szCs w:val="16"/>
              </w:rPr>
            </w:pPr>
            <w:r w:rsidRPr="00DC56AE">
              <w:rPr>
                <w:sz w:val="16"/>
                <w:szCs w:val="16"/>
              </w:rPr>
              <w:t>Clarification on location reporting for LADN in RRC Inactive clause 5.3.3.2.5 - TS 23.501</w:t>
            </w:r>
          </w:p>
        </w:tc>
        <w:tc>
          <w:tcPr>
            <w:tcW w:w="708" w:type="dxa"/>
            <w:shd w:val="solid" w:color="FFFFFF" w:fill="auto"/>
          </w:tcPr>
          <w:p w14:paraId="2C8E1D59" w14:textId="77777777" w:rsidR="00D40151" w:rsidRPr="00DC56AE" w:rsidRDefault="00D40151" w:rsidP="009D14FB">
            <w:pPr>
              <w:pStyle w:val="TAC"/>
              <w:rPr>
                <w:sz w:val="16"/>
                <w:szCs w:val="16"/>
              </w:rPr>
            </w:pPr>
            <w:r w:rsidRPr="00DC56AE">
              <w:rPr>
                <w:sz w:val="16"/>
                <w:szCs w:val="16"/>
              </w:rPr>
              <w:t>15.1.0</w:t>
            </w:r>
          </w:p>
        </w:tc>
      </w:tr>
      <w:tr w:rsidR="00D40151" w:rsidRPr="00DC56AE" w14:paraId="76B33B2D" w14:textId="77777777" w:rsidTr="009D14FB">
        <w:tc>
          <w:tcPr>
            <w:tcW w:w="800" w:type="dxa"/>
            <w:shd w:val="solid" w:color="FFFFFF" w:fill="auto"/>
          </w:tcPr>
          <w:p w14:paraId="5FF4075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FC9B5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84E3BDF"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C5BD1E6" w14:textId="77777777" w:rsidR="00D40151" w:rsidRPr="00DC56AE" w:rsidRDefault="00D40151" w:rsidP="009D14FB">
            <w:pPr>
              <w:pStyle w:val="TAL"/>
              <w:rPr>
                <w:sz w:val="16"/>
                <w:szCs w:val="16"/>
              </w:rPr>
            </w:pPr>
            <w:r w:rsidRPr="00DC56AE">
              <w:rPr>
                <w:sz w:val="16"/>
                <w:szCs w:val="16"/>
              </w:rPr>
              <w:t>0137</w:t>
            </w:r>
          </w:p>
        </w:tc>
        <w:tc>
          <w:tcPr>
            <w:tcW w:w="425" w:type="dxa"/>
            <w:shd w:val="solid" w:color="FFFFFF" w:fill="auto"/>
          </w:tcPr>
          <w:p w14:paraId="0990300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8E93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B1B02B" w14:textId="77777777" w:rsidR="00D40151" w:rsidRPr="00DC56AE" w:rsidRDefault="00D40151" w:rsidP="009D14FB">
            <w:pPr>
              <w:pStyle w:val="TAL"/>
              <w:rPr>
                <w:sz w:val="16"/>
                <w:szCs w:val="16"/>
              </w:rPr>
            </w:pPr>
            <w:r w:rsidRPr="00DC56AE">
              <w:rPr>
                <w:sz w:val="16"/>
                <w:szCs w:val="16"/>
              </w:rPr>
              <w:t>Network Sharing and Interworking with EPS- TS 23.501</w:t>
            </w:r>
          </w:p>
        </w:tc>
        <w:tc>
          <w:tcPr>
            <w:tcW w:w="708" w:type="dxa"/>
            <w:shd w:val="solid" w:color="FFFFFF" w:fill="auto"/>
          </w:tcPr>
          <w:p w14:paraId="66C034B7" w14:textId="77777777" w:rsidR="00D40151" w:rsidRPr="00DC56AE" w:rsidRDefault="00D40151" w:rsidP="009D14FB">
            <w:pPr>
              <w:pStyle w:val="TAC"/>
              <w:rPr>
                <w:sz w:val="16"/>
                <w:szCs w:val="16"/>
              </w:rPr>
            </w:pPr>
            <w:r w:rsidRPr="00DC56AE">
              <w:rPr>
                <w:sz w:val="16"/>
                <w:szCs w:val="16"/>
              </w:rPr>
              <w:t>15.1.0</w:t>
            </w:r>
          </w:p>
        </w:tc>
      </w:tr>
      <w:tr w:rsidR="00D40151" w:rsidRPr="00DC56AE" w14:paraId="24FF12AF" w14:textId="77777777" w:rsidTr="009D14FB">
        <w:tc>
          <w:tcPr>
            <w:tcW w:w="800" w:type="dxa"/>
            <w:shd w:val="solid" w:color="FFFFFF" w:fill="auto"/>
          </w:tcPr>
          <w:p w14:paraId="54F2205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7D062B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0687CB2"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3848D90" w14:textId="77777777" w:rsidR="00D40151" w:rsidRPr="00DC56AE" w:rsidRDefault="00D40151" w:rsidP="009D14FB">
            <w:pPr>
              <w:pStyle w:val="TAL"/>
              <w:rPr>
                <w:sz w:val="16"/>
                <w:szCs w:val="16"/>
              </w:rPr>
            </w:pPr>
            <w:r w:rsidRPr="00DC56AE">
              <w:rPr>
                <w:sz w:val="16"/>
                <w:szCs w:val="16"/>
              </w:rPr>
              <w:t>0138</w:t>
            </w:r>
          </w:p>
        </w:tc>
        <w:tc>
          <w:tcPr>
            <w:tcW w:w="425" w:type="dxa"/>
            <w:shd w:val="solid" w:color="FFFFFF" w:fill="auto"/>
          </w:tcPr>
          <w:p w14:paraId="0F37791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2C84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DF32BC" w14:textId="77777777" w:rsidR="00D40151" w:rsidRPr="00DC56AE" w:rsidRDefault="00D40151" w:rsidP="009D14FB">
            <w:pPr>
              <w:pStyle w:val="TAL"/>
              <w:rPr>
                <w:sz w:val="16"/>
                <w:szCs w:val="16"/>
              </w:rPr>
            </w:pPr>
            <w:r w:rsidRPr="00DC56AE">
              <w:rPr>
                <w:sz w:val="16"/>
                <w:szCs w:val="16"/>
              </w:rPr>
              <w:t>Edge Computing Clarification</w:t>
            </w:r>
          </w:p>
        </w:tc>
        <w:tc>
          <w:tcPr>
            <w:tcW w:w="708" w:type="dxa"/>
            <w:shd w:val="solid" w:color="FFFFFF" w:fill="auto"/>
          </w:tcPr>
          <w:p w14:paraId="49AA4AA9" w14:textId="77777777" w:rsidR="00D40151" w:rsidRPr="00DC56AE" w:rsidRDefault="00D40151" w:rsidP="009D14FB">
            <w:pPr>
              <w:pStyle w:val="TAC"/>
              <w:rPr>
                <w:sz w:val="16"/>
                <w:szCs w:val="16"/>
              </w:rPr>
            </w:pPr>
            <w:r w:rsidRPr="00DC56AE">
              <w:rPr>
                <w:sz w:val="16"/>
                <w:szCs w:val="16"/>
              </w:rPr>
              <w:t>15.1.0</w:t>
            </w:r>
          </w:p>
        </w:tc>
      </w:tr>
      <w:tr w:rsidR="00D40151" w:rsidRPr="00DC56AE" w14:paraId="11C722D8" w14:textId="77777777" w:rsidTr="009D14FB">
        <w:tc>
          <w:tcPr>
            <w:tcW w:w="800" w:type="dxa"/>
            <w:shd w:val="solid" w:color="FFFFFF" w:fill="auto"/>
          </w:tcPr>
          <w:p w14:paraId="687C7C8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AC1D5F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939D119"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4A1795A8" w14:textId="77777777" w:rsidR="00D40151" w:rsidRPr="00DC56AE" w:rsidRDefault="00D40151" w:rsidP="009D14FB">
            <w:pPr>
              <w:pStyle w:val="TAL"/>
              <w:rPr>
                <w:sz w:val="16"/>
                <w:szCs w:val="16"/>
              </w:rPr>
            </w:pPr>
            <w:r w:rsidRPr="00DC56AE">
              <w:rPr>
                <w:sz w:val="16"/>
                <w:szCs w:val="16"/>
              </w:rPr>
              <w:t>0141</w:t>
            </w:r>
          </w:p>
        </w:tc>
        <w:tc>
          <w:tcPr>
            <w:tcW w:w="425" w:type="dxa"/>
            <w:shd w:val="solid" w:color="FFFFFF" w:fill="auto"/>
          </w:tcPr>
          <w:p w14:paraId="05D5254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02CC3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6103CA" w14:textId="77777777" w:rsidR="00D40151" w:rsidRPr="00DC56AE" w:rsidRDefault="00D40151" w:rsidP="009D14FB">
            <w:pPr>
              <w:pStyle w:val="TAL"/>
              <w:rPr>
                <w:sz w:val="16"/>
                <w:szCs w:val="16"/>
              </w:rPr>
            </w:pPr>
            <w:r w:rsidRPr="00DC56AE">
              <w:rPr>
                <w:sz w:val="16"/>
                <w:szCs w:val="16"/>
              </w:rPr>
              <w:t>Supporting 3GPP PS Data Off in 5GS</w:t>
            </w:r>
          </w:p>
        </w:tc>
        <w:tc>
          <w:tcPr>
            <w:tcW w:w="708" w:type="dxa"/>
            <w:shd w:val="solid" w:color="FFFFFF" w:fill="auto"/>
          </w:tcPr>
          <w:p w14:paraId="57DB43DC" w14:textId="77777777" w:rsidR="00D40151" w:rsidRPr="00DC56AE" w:rsidRDefault="00D40151" w:rsidP="009D14FB">
            <w:pPr>
              <w:pStyle w:val="TAC"/>
              <w:rPr>
                <w:sz w:val="16"/>
                <w:szCs w:val="16"/>
              </w:rPr>
            </w:pPr>
            <w:r w:rsidRPr="00DC56AE">
              <w:rPr>
                <w:sz w:val="16"/>
                <w:szCs w:val="16"/>
              </w:rPr>
              <w:t>15.1.0</w:t>
            </w:r>
          </w:p>
        </w:tc>
      </w:tr>
      <w:tr w:rsidR="00D40151" w:rsidRPr="00DC56AE" w14:paraId="3AF0A46D" w14:textId="77777777" w:rsidTr="009D14FB">
        <w:tc>
          <w:tcPr>
            <w:tcW w:w="800" w:type="dxa"/>
            <w:shd w:val="solid" w:color="FFFFFF" w:fill="auto"/>
          </w:tcPr>
          <w:p w14:paraId="1F907CB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50DD79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F159F6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7B9094BE" w14:textId="77777777" w:rsidR="00D40151" w:rsidRPr="00DC56AE" w:rsidRDefault="00D40151" w:rsidP="009D14FB">
            <w:pPr>
              <w:pStyle w:val="TAL"/>
              <w:rPr>
                <w:sz w:val="16"/>
                <w:szCs w:val="16"/>
              </w:rPr>
            </w:pPr>
            <w:r w:rsidRPr="00DC56AE">
              <w:rPr>
                <w:sz w:val="16"/>
                <w:szCs w:val="16"/>
              </w:rPr>
              <w:t>0144</w:t>
            </w:r>
          </w:p>
        </w:tc>
        <w:tc>
          <w:tcPr>
            <w:tcW w:w="425" w:type="dxa"/>
            <w:shd w:val="solid" w:color="FFFFFF" w:fill="auto"/>
          </w:tcPr>
          <w:p w14:paraId="74A73FE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4C27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87356C" w14:textId="77777777" w:rsidR="00D40151" w:rsidRPr="00DC56AE" w:rsidRDefault="00D40151" w:rsidP="009D14FB">
            <w:pPr>
              <w:pStyle w:val="TAL"/>
              <w:rPr>
                <w:sz w:val="16"/>
                <w:szCs w:val="16"/>
              </w:rPr>
            </w:pPr>
            <w:r w:rsidRPr="00DC56AE">
              <w:rPr>
                <w:sz w:val="16"/>
                <w:szCs w:val="16"/>
              </w:rPr>
              <w:t>Management of service area restriction information</w:t>
            </w:r>
          </w:p>
        </w:tc>
        <w:tc>
          <w:tcPr>
            <w:tcW w:w="708" w:type="dxa"/>
            <w:shd w:val="solid" w:color="FFFFFF" w:fill="auto"/>
          </w:tcPr>
          <w:p w14:paraId="59194ECB" w14:textId="77777777" w:rsidR="00D40151" w:rsidRPr="00DC56AE" w:rsidRDefault="00D40151" w:rsidP="009D14FB">
            <w:pPr>
              <w:pStyle w:val="TAC"/>
              <w:rPr>
                <w:sz w:val="16"/>
                <w:szCs w:val="16"/>
              </w:rPr>
            </w:pPr>
            <w:r w:rsidRPr="00DC56AE">
              <w:rPr>
                <w:sz w:val="16"/>
                <w:szCs w:val="16"/>
              </w:rPr>
              <w:t>15.1.0</w:t>
            </w:r>
          </w:p>
        </w:tc>
      </w:tr>
      <w:tr w:rsidR="00D40151" w:rsidRPr="00DC56AE" w14:paraId="1F3D9D05" w14:textId="77777777" w:rsidTr="009D14FB">
        <w:tc>
          <w:tcPr>
            <w:tcW w:w="800" w:type="dxa"/>
            <w:shd w:val="solid" w:color="FFFFFF" w:fill="auto"/>
          </w:tcPr>
          <w:p w14:paraId="3CE0CBE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FB42C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03C6D75"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93FF3B3" w14:textId="77777777" w:rsidR="00D40151" w:rsidRPr="00DC56AE" w:rsidRDefault="00D40151" w:rsidP="009D14FB">
            <w:pPr>
              <w:pStyle w:val="TAL"/>
              <w:rPr>
                <w:sz w:val="16"/>
                <w:szCs w:val="16"/>
              </w:rPr>
            </w:pPr>
            <w:r w:rsidRPr="00DC56AE">
              <w:rPr>
                <w:sz w:val="16"/>
                <w:szCs w:val="16"/>
              </w:rPr>
              <w:t>0145</w:t>
            </w:r>
          </w:p>
        </w:tc>
        <w:tc>
          <w:tcPr>
            <w:tcW w:w="425" w:type="dxa"/>
            <w:shd w:val="solid" w:color="FFFFFF" w:fill="auto"/>
          </w:tcPr>
          <w:p w14:paraId="5574FDD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3AAC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E9EFA3" w14:textId="77777777" w:rsidR="00D40151" w:rsidRPr="00DC56AE" w:rsidRDefault="00D40151" w:rsidP="009D14FB">
            <w:pPr>
              <w:pStyle w:val="TAL"/>
              <w:rPr>
                <w:sz w:val="16"/>
                <w:szCs w:val="16"/>
              </w:rPr>
            </w:pPr>
            <w:r w:rsidRPr="00DC56AE">
              <w:rPr>
                <w:sz w:val="16"/>
                <w:szCs w:val="16"/>
              </w:rPr>
              <w:t>Clarification on TAI list assignment for different 5G RATs</w:t>
            </w:r>
          </w:p>
        </w:tc>
        <w:tc>
          <w:tcPr>
            <w:tcW w:w="708" w:type="dxa"/>
            <w:shd w:val="solid" w:color="FFFFFF" w:fill="auto"/>
          </w:tcPr>
          <w:p w14:paraId="7E9B19E7" w14:textId="77777777" w:rsidR="00D40151" w:rsidRPr="00DC56AE" w:rsidRDefault="00D40151" w:rsidP="009D14FB">
            <w:pPr>
              <w:pStyle w:val="TAC"/>
              <w:rPr>
                <w:sz w:val="16"/>
                <w:szCs w:val="16"/>
              </w:rPr>
            </w:pPr>
            <w:r w:rsidRPr="00DC56AE">
              <w:rPr>
                <w:sz w:val="16"/>
                <w:szCs w:val="16"/>
              </w:rPr>
              <w:t>15.1.0</w:t>
            </w:r>
          </w:p>
        </w:tc>
      </w:tr>
      <w:tr w:rsidR="00D40151" w:rsidRPr="00DC56AE" w14:paraId="2FE59291" w14:textId="77777777" w:rsidTr="009D14FB">
        <w:tc>
          <w:tcPr>
            <w:tcW w:w="800" w:type="dxa"/>
            <w:shd w:val="solid" w:color="FFFFFF" w:fill="auto"/>
          </w:tcPr>
          <w:p w14:paraId="19BD841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810D7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FEE876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2CCCD627" w14:textId="77777777" w:rsidR="00D40151" w:rsidRPr="00DC56AE" w:rsidRDefault="00D40151" w:rsidP="009D14FB">
            <w:pPr>
              <w:pStyle w:val="TAL"/>
              <w:rPr>
                <w:sz w:val="16"/>
                <w:szCs w:val="16"/>
              </w:rPr>
            </w:pPr>
            <w:r w:rsidRPr="00DC56AE">
              <w:rPr>
                <w:sz w:val="16"/>
                <w:szCs w:val="16"/>
              </w:rPr>
              <w:t>0146</w:t>
            </w:r>
          </w:p>
        </w:tc>
        <w:tc>
          <w:tcPr>
            <w:tcW w:w="425" w:type="dxa"/>
            <w:shd w:val="solid" w:color="FFFFFF" w:fill="auto"/>
          </w:tcPr>
          <w:p w14:paraId="494073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9448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B62BA1" w14:textId="77777777" w:rsidR="00D40151" w:rsidRPr="00DC56AE" w:rsidRDefault="00D40151" w:rsidP="009D14FB">
            <w:pPr>
              <w:pStyle w:val="TAL"/>
              <w:rPr>
                <w:sz w:val="16"/>
                <w:szCs w:val="16"/>
              </w:rPr>
            </w:pPr>
            <w:r w:rsidRPr="00DC56AE">
              <w:rPr>
                <w:sz w:val="16"/>
                <w:szCs w:val="16"/>
              </w:rPr>
              <w:t>Network sharing for supporting RRC redirection procedure</w:t>
            </w:r>
          </w:p>
        </w:tc>
        <w:tc>
          <w:tcPr>
            <w:tcW w:w="708" w:type="dxa"/>
            <w:shd w:val="solid" w:color="FFFFFF" w:fill="auto"/>
          </w:tcPr>
          <w:p w14:paraId="16B4C490" w14:textId="77777777" w:rsidR="00D40151" w:rsidRPr="00DC56AE" w:rsidRDefault="00D40151" w:rsidP="009D14FB">
            <w:pPr>
              <w:pStyle w:val="TAC"/>
              <w:rPr>
                <w:sz w:val="16"/>
                <w:szCs w:val="16"/>
              </w:rPr>
            </w:pPr>
            <w:r w:rsidRPr="00DC56AE">
              <w:rPr>
                <w:sz w:val="16"/>
                <w:szCs w:val="16"/>
              </w:rPr>
              <w:t>15.1.0</w:t>
            </w:r>
          </w:p>
        </w:tc>
      </w:tr>
      <w:tr w:rsidR="00D40151" w:rsidRPr="00DC56AE" w14:paraId="117D5E35" w14:textId="77777777" w:rsidTr="009D14FB">
        <w:tc>
          <w:tcPr>
            <w:tcW w:w="800" w:type="dxa"/>
            <w:shd w:val="solid" w:color="FFFFFF" w:fill="auto"/>
          </w:tcPr>
          <w:p w14:paraId="15349EB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BA9F3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87BB42F"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3CBC64C9" w14:textId="77777777" w:rsidR="00D40151" w:rsidRPr="00DC56AE" w:rsidRDefault="00D40151" w:rsidP="009D14FB">
            <w:pPr>
              <w:pStyle w:val="TAL"/>
              <w:rPr>
                <w:sz w:val="16"/>
                <w:szCs w:val="16"/>
              </w:rPr>
            </w:pPr>
            <w:r w:rsidRPr="00DC56AE">
              <w:rPr>
                <w:sz w:val="16"/>
                <w:szCs w:val="16"/>
              </w:rPr>
              <w:t>0147</w:t>
            </w:r>
          </w:p>
        </w:tc>
        <w:tc>
          <w:tcPr>
            <w:tcW w:w="425" w:type="dxa"/>
            <w:shd w:val="solid" w:color="FFFFFF" w:fill="auto"/>
          </w:tcPr>
          <w:p w14:paraId="22735AA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694DC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8DA6D7D" w14:textId="77777777" w:rsidR="00D40151" w:rsidRPr="00DC56AE" w:rsidRDefault="00D40151" w:rsidP="009D14FB">
            <w:pPr>
              <w:pStyle w:val="TAL"/>
              <w:rPr>
                <w:sz w:val="16"/>
                <w:szCs w:val="16"/>
              </w:rPr>
            </w:pPr>
            <w:r w:rsidRPr="00DC56AE">
              <w:rPr>
                <w:sz w:val="16"/>
                <w:szCs w:val="16"/>
              </w:rPr>
              <w:t>Selection of NAS procedures for E-UTRA connected to both EPC and 5GC</w:t>
            </w:r>
          </w:p>
        </w:tc>
        <w:tc>
          <w:tcPr>
            <w:tcW w:w="708" w:type="dxa"/>
            <w:shd w:val="solid" w:color="FFFFFF" w:fill="auto"/>
          </w:tcPr>
          <w:p w14:paraId="1EA74135" w14:textId="77777777" w:rsidR="00D40151" w:rsidRPr="00DC56AE" w:rsidRDefault="00D40151" w:rsidP="009D14FB">
            <w:pPr>
              <w:pStyle w:val="TAC"/>
              <w:rPr>
                <w:sz w:val="16"/>
                <w:szCs w:val="16"/>
              </w:rPr>
            </w:pPr>
            <w:r w:rsidRPr="00DC56AE">
              <w:rPr>
                <w:sz w:val="16"/>
                <w:szCs w:val="16"/>
              </w:rPr>
              <w:t>15.1.0</w:t>
            </w:r>
          </w:p>
        </w:tc>
      </w:tr>
      <w:tr w:rsidR="00D40151" w:rsidRPr="00DC56AE" w14:paraId="13DAF9A5" w14:textId="77777777" w:rsidTr="009D14FB">
        <w:tc>
          <w:tcPr>
            <w:tcW w:w="800" w:type="dxa"/>
            <w:shd w:val="solid" w:color="FFFFFF" w:fill="auto"/>
          </w:tcPr>
          <w:p w14:paraId="1193C37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CBE662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F61A94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0A8E596" w14:textId="77777777" w:rsidR="00D40151" w:rsidRPr="00DC56AE" w:rsidRDefault="00D40151" w:rsidP="009D14FB">
            <w:pPr>
              <w:pStyle w:val="TAL"/>
              <w:rPr>
                <w:sz w:val="16"/>
                <w:szCs w:val="16"/>
              </w:rPr>
            </w:pPr>
            <w:r w:rsidRPr="00DC56AE">
              <w:rPr>
                <w:sz w:val="16"/>
                <w:szCs w:val="16"/>
              </w:rPr>
              <w:t>0149</w:t>
            </w:r>
          </w:p>
        </w:tc>
        <w:tc>
          <w:tcPr>
            <w:tcW w:w="425" w:type="dxa"/>
            <w:shd w:val="solid" w:color="FFFFFF" w:fill="auto"/>
          </w:tcPr>
          <w:p w14:paraId="2A7C739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36A9E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3F587" w14:textId="77777777" w:rsidR="00D40151" w:rsidRPr="00DC56AE" w:rsidRDefault="00D40151" w:rsidP="009D14FB">
            <w:pPr>
              <w:pStyle w:val="TAL"/>
              <w:rPr>
                <w:sz w:val="16"/>
                <w:szCs w:val="16"/>
              </w:rPr>
            </w:pPr>
            <w:r w:rsidRPr="00DC56AE">
              <w:rPr>
                <w:sz w:val="16"/>
                <w:szCs w:val="16"/>
              </w:rPr>
              <w:t>Clarification of SM congestion control</w:t>
            </w:r>
          </w:p>
        </w:tc>
        <w:tc>
          <w:tcPr>
            <w:tcW w:w="708" w:type="dxa"/>
            <w:shd w:val="solid" w:color="FFFFFF" w:fill="auto"/>
          </w:tcPr>
          <w:p w14:paraId="462EFE34" w14:textId="77777777" w:rsidR="00D40151" w:rsidRPr="00DC56AE" w:rsidRDefault="00D40151" w:rsidP="009D14FB">
            <w:pPr>
              <w:pStyle w:val="TAC"/>
              <w:rPr>
                <w:sz w:val="16"/>
                <w:szCs w:val="16"/>
              </w:rPr>
            </w:pPr>
            <w:r w:rsidRPr="00DC56AE">
              <w:rPr>
                <w:sz w:val="16"/>
                <w:szCs w:val="16"/>
              </w:rPr>
              <w:t>15.1.0</w:t>
            </w:r>
          </w:p>
        </w:tc>
      </w:tr>
      <w:tr w:rsidR="00D40151" w:rsidRPr="00DC56AE" w14:paraId="0086EC98" w14:textId="77777777" w:rsidTr="009D14FB">
        <w:tc>
          <w:tcPr>
            <w:tcW w:w="800" w:type="dxa"/>
            <w:shd w:val="solid" w:color="FFFFFF" w:fill="auto"/>
          </w:tcPr>
          <w:p w14:paraId="52A7DFD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D4438F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D49419B"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E6698CC" w14:textId="77777777" w:rsidR="00D40151" w:rsidRPr="00DC56AE" w:rsidRDefault="00D40151" w:rsidP="009D14FB">
            <w:pPr>
              <w:pStyle w:val="TAL"/>
              <w:rPr>
                <w:sz w:val="16"/>
                <w:szCs w:val="16"/>
              </w:rPr>
            </w:pPr>
            <w:r w:rsidRPr="00DC56AE">
              <w:rPr>
                <w:sz w:val="16"/>
                <w:szCs w:val="16"/>
              </w:rPr>
              <w:t>0150</w:t>
            </w:r>
          </w:p>
        </w:tc>
        <w:tc>
          <w:tcPr>
            <w:tcW w:w="425" w:type="dxa"/>
            <w:shd w:val="solid" w:color="FFFFFF" w:fill="auto"/>
          </w:tcPr>
          <w:p w14:paraId="51009A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F3443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048F72" w14:textId="77777777" w:rsidR="00D40151" w:rsidRPr="00DC56AE" w:rsidRDefault="00D40151" w:rsidP="009D14FB">
            <w:pPr>
              <w:pStyle w:val="TAL"/>
              <w:rPr>
                <w:sz w:val="16"/>
                <w:szCs w:val="16"/>
              </w:rPr>
            </w:pPr>
            <w:r w:rsidRPr="00DC56AE">
              <w:rPr>
                <w:sz w:val="16"/>
                <w:szCs w:val="16"/>
              </w:rPr>
              <w:t>Updates to AF influence on traffic routing</w:t>
            </w:r>
          </w:p>
        </w:tc>
        <w:tc>
          <w:tcPr>
            <w:tcW w:w="708" w:type="dxa"/>
            <w:shd w:val="solid" w:color="FFFFFF" w:fill="auto"/>
          </w:tcPr>
          <w:p w14:paraId="50FFCDCC" w14:textId="77777777" w:rsidR="00D40151" w:rsidRPr="00DC56AE" w:rsidRDefault="00D40151" w:rsidP="009D14FB">
            <w:pPr>
              <w:pStyle w:val="TAC"/>
              <w:rPr>
                <w:sz w:val="16"/>
                <w:szCs w:val="16"/>
              </w:rPr>
            </w:pPr>
            <w:r w:rsidRPr="00DC56AE">
              <w:rPr>
                <w:sz w:val="16"/>
                <w:szCs w:val="16"/>
              </w:rPr>
              <w:t>15.1.0</w:t>
            </w:r>
          </w:p>
        </w:tc>
      </w:tr>
      <w:tr w:rsidR="00D40151" w:rsidRPr="00DC56AE" w14:paraId="089A9754" w14:textId="77777777" w:rsidTr="009D14FB">
        <w:tc>
          <w:tcPr>
            <w:tcW w:w="800" w:type="dxa"/>
            <w:shd w:val="solid" w:color="FFFFFF" w:fill="auto"/>
          </w:tcPr>
          <w:p w14:paraId="532F42C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20E78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5E8C7F"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A4099EF" w14:textId="77777777" w:rsidR="00D40151" w:rsidRPr="00DC56AE" w:rsidRDefault="00D40151" w:rsidP="009D14FB">
            <w:pPr>
              <w:pStyle w:val="TAL"/>
              <w:rPr>
                <w:sz w:val="16"/>
                <w:szCs w:val="16"/>
              </w:rPr>
            </w:pPr>
            <w:r w:rsidRPr="00DC56AE">
              <w:rPr>
                <w:sz w:val="16"/>
                <w:szCs w:val="16"/>
              </w:rPr>
              <w:t>0151</w:t>
            </w:r>
          </w:p>
        </w:tc>
        <w:tc>
          <w:tcPr>
            <w:tcW w:w="425" w:type="dxa"/>
            <w:shd w:val="solid" w:color="FFFFFF" w:fill="auto"/>
          </w:tcPr>
          <w:p w14:paraId="7B5E4F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2452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878FF4" w14:textId="77777777" w:rsidR="00D40151" w:rsidRPr="00DC56AE" w:rsidRDefault="00D40151" w:rsidP="009D14FB">
            <w:pPr>
              <w:pStyle w:val="TAL"/>
              <w:rPr>
                <w:sz w:val="16"/>
                <w:szCs w:val="16"/>
              </w:rPr>
            </w:pPr>
            <w:r w:rsidRPr="00DC56AE">
              <w:rPr>
                <w:sz w:val="16"/>
                <w:szCs w:val="16"/>
              </w:rPr>
              <w:t>Updates to description of CN Tunnel Info</w:t>
            </w:r>
          </w:p>
        </w:tc>
        <w:tc>
          <w:tcPr>
            <w:tcW w:w="708" w:type="dxa"/>
            <w:shd w:val="solid" w:color="FFFFFF" w:fill="auto"/>
          </w:tcPr>
          <w:p w14:paraId="13AA5564" w14:textId="77777777" w:rsidR="00D40151" w:rsidRPr="00DC56AE" w:rsidRDefault="00D40151" w:rsidP="009D14FB">
            <w:pPr>
              <w:pStyle w:val="TAC"/>
              <w:rPr>
                <w:sz w:val="16"/>
                <w:szCs w:val="16"/>
              </w:rPr>
            </w:pPr>
            <w:r w:rsidRPr="00DC56AE">
              <w:rPr>
                <w:sz w:val="16"/>
                <w:szCs w:val="16"/>
              </w:rPr>
              <w:t>15.1.0</w:t>
            </w:r>
          </w:p>
        </w:tc>
      </w:tr>
      <w:tr w:rsidR="00D40151" w:rsidRPr="00DC56AE" w14:paraId="089DD6A0" w14:textId="77777777" w:rsidTr="009D14FB">
        <w:tc>
          <w:tcPr>
            <w:tcW w:w="800" w:type="dxa"/>
            <w:shd w:val="solid" w:color="FFFFFF" w:fill="auto"/>
          </w:tcPr>
          <w:p w14:paraId="2DAC154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DB8511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30C4143"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83099FA" w14:textId="77777777" w:rsidR="00D40151" w:rsidRPr="00DC56AE" w:rsidRDefault="00D40151" w:rsidP="009D14FB">
            <w:pPr>
              <w:pStyle w:val="TAL"/>
              <w:rPr>
                <w:sz w:val="16"/>
                <w:szCs w:val="16"/>
              </w:rPr>
            </w:pPr>
            <w:r w:rsidRPr="00DC56AE">
              <w:rPr>
                <w:sz w:val="16"/>
                <w:szCs w:val="16"/>
              </w:rPr>
              <w:t>0152</w:t>
            </w:r>
          </w:p>
        </w:tc>
        <w:tc>
          <w:tcPr>
            <w:tcW w:w="425" w:type="dxa"/>
            <w:shd w:val="solid" w:color="FFFFFF" w:fill="auto"/>
          </w:tcPr>
          <w:p w14:paraId="2B90089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A5D9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A1649E" w14:textId="77777777" w:rsidR="00D40151" w:rsidRPr="00DC56AE" w:rsidRDefault="00D40151" w:rsidP="009D14FB">
            <w:pPr>
              <w:pStyle w:val="TAL"/>
              <w:rPr>
                <w:sz w:val="16"/>
                <w:szCs w:val="16"/>
              </w:rPr>
            </w:pPr>
            <w:r w:rsidRPr="00DC56AE">
              <w:rPr>
                <w:sz w:val="16"/>
                <w:szCs w:val="16"/>
              </w:rPr>
              <w:t>Clarification on RRM desciption</w:t>
            </w:r>
          </w:p>
        </w:tc>
        <w:tc>
          <w:tcPr>
            <w:tcW w:w="708" w:type="dxa"/>
            <w:shd w:val="solid" w:color="FFFFFF" w:fill="auto"/>
          </w:tcPr>
          <w:p w14:paraId="529DBE64" w14:textId="77777777" w:rsidR="00D40151" w:rsidRPr="00DC56AE" w:rsidRDefault="00D40151" w:rsidP="009D14FB">
            <w:pPr>
              <w:pStyle w:val="TAC"/>
              <w:rPr>
                <w:sz w:val="16"/>
                <w:szCs w:val="16"/>
              </w:rPr>
            </w:pPr>
            <w:r w:rsidRPr="00DC56AE">
              <w:rPr>
                <w:sz w:val="16"/>
                <w:szCs w:val="16"/>
              </w:rPr>
              <w:t>15.1.0</w:t>
            </w:r>
          </w:p>
        </w:tc>
      </w:tr>
      <w:tr w:rsidR="00D40151" w:rsidRPr="00DC56AE" w14:paraId="697C427D" w14:textId="77777777" w:rsidTr="009D14FB">
        <w:tc>
          <w:tcPr>
            <w:tcW w:w="800" w:type="dxa"/>
            <w:shd w:val="solid" w:color="FFFFFF" w:fill="auto"/>
          </w:tcPr>
          <w:p w14:paraId="2A3F78D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00C8DB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A5F16F"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52C197F" w14:textId="77777777" w:rsidR="00D40151" w:rsidRPr="00DC56AE" w:rsidRDefault="00D40151" w:rsidP="009D14FB">
            <w:pPr>
              <w:pStyle w:val="TAL"/>
              <w:rPr>
                <w:sz w:val="16"/>
                <w:szCs w:val="16"/>
              </w:rPr>
            </w:pPr>
            <w:r w:rsidRPr="00DC56AE">
              <w:rPr>
                <w:sz w:val="16"/>
                <w:szCs w:val="16"/>
              </w:rPr>
              <w:t>0153</w:t>
            </w:r>
          </w:p>
        </w:tc>
        <w:tc>
          <w:tcPr>
            <w:tcW w:w="425" w:type="dxa"/>
            <w:shd w:val="solid" w:color="FFFFFF" w:fill="auto"/>
          </w:tcPr>
          <w:p w14:paraId="67DB05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77ED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CC85A1" w14:textId="77777777" w:rsidR="00D40151" w:rsidRPr="00DC56AE" w:rsidRDefault="00D40151" w:rsidP="009D14FB">
            <w:pPr>
              <w:pStyle w:val="TAL"/>
              <w:rPr>
                <w:sz w:val="16"/>
                <w:szCs w:val="16"/>
              </w:rPr>
            </w:pPr>
            <w:r w:rsidRPr="00DC56AE">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C56AE" w:rsidRDefault="00D40151" w:rsidP="009D14FB">
            <w:pPr>
              <w:pStyle w:val="TAC"/>
              <w:rPr>
                <w:sz w:val="16"/>
                <w:szCs w:val="16"/>
              </w:rPr>
            </w:pPr>
            <w:r w:rsidRPr="00DC56AE">
              <w:rPr>
                <w:sz w:val="16"/>
                <w:szCs w:val="16"/>
              </w:rPr>
              <w:t>15.1.0</w:t>
            </w:r>
          </w:p>
        </w:tc>
      </w:tr>
      <w:tr w:rsidR="00D40151" w:rsidRPr="00DC56AE" w14:paraId="08EC8514" w14:textId="77777777" w:rsidTr="009D14FB">
        <w:tc>
          <w:tcPr>
            <w:tcW w:w="800" w:type="dxa"/>
            <w:shd w:val="solid" w:color="FFFFFF" w:fill="auto"/>
          </w:tcPr>
          <w:p w14:paraId="5F0FAF0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7BA25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B2DA7C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189DDE5" w14:textId="77777777" w:rsidR="00D40151" w:rsidRPr="00DC56AE" w:rsidRDefault="00D40151" w:rsidP="009D14FB">
            <w:pPr>
              <w:pStyle w:val="TAL"/>
              <w:rPr>
                <w:sz w:val="16"/>
                <w:szCs w:val="16"/>
              </w:rPr>
            </w:pPr>
            <w:r w:rsidRPr="00DC56AE">
              <w:rPr>
                <w:sz w:val="16"/>
                <w:szCs w:val="16"/>
              </w:rPr>
              <w:t>0154</w:t>
            </w:r>
          </w:p>
        </w:tc>
        <w:tc>
          <w:tcPr>
            <w:tcW w:w="425" w:type="dxa"/>
            <w:shd w:val="solid" w:color="FFFFFF" w:fill="auto"/>
          </w:tcPr>
          <w:p w14:paraId="0112964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11BCD7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A69730" w14:textId="77777777" w:rsidR="00D40151" w:rsidRPr="00DC56AE" w:rsidRDefault="00D40151" w:rsidP="009D14FB">
            <w:pPr>
              <w:pStyle w:val="TAL"/>
              <w:rPr>
                <w:sz w:val="16"/>
                <w:szCs w:val="16"/>
              </w:rPr>
            </w:pPr>
            <w:r w:rsidRPr="00DC56AE">
              <w:rPr>
                <w:sz w:val="16"/>
                <w:szCs w:val="16"/>
              </w:rPr>
              <w:t>Clarification on the association of an S-NSSAI to a given application</w:t>
            </w:r>
          </w:p>
        </w:tc>
        <w:tc>
          <w:tcPr>
            <w:tcW w:w="708" w:type="dxa"/>
            <w:shd w:val="solid" w:color="FFFFFF" w:fill="auto"/>
          </w:tcPr>
          <w:p w14:paraId="2C02F7E3" w14:textId="77777777" w:rsidR="00D40151" w:rsidRPr="00DC56AE" w:rsidRDefault="00D40151" w:rsidP="009D14FB">
            <w:pPr>
              <w:pStyle w:val="TAC"/>
              <w:rPr>
                <w:sz w:val="16"/>
                <w:szCs w:val="16"/>
              </w:rPr>
            </w:pPr>
            <w:r w:rsidRPr="00DC56AE">
              <w:rPr>
                <w:sz w:val="16"/>
                <w:szCs w:val="16"/>
              </w:rPr>
              <w:t>15.1.0</w:t>
            </w:r>
          </w:p>
        </w:tc>
      </w:tr>
      <w:tr w:rsidR="00D40151" w:rsidRPr="00DC56AE" w14:paraId="1CC8978F" w14:textId="77777777" w:rsidTr="009D14FB">
        <w:tc>
          <w:tcPr>
            <w:tcW w:w="800" w:type="dxa"/>
            <w:shd w:val="solid" w:color="FFFFFF" w:fill="auto"/>
          </w:tcPr>
          <w:p w14:paraId="74B9F9E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DB5D2A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35E9373"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3E4B939F" w14:textId="77777777" w:rsidR="00D40151" w:rsidRPr="00DC56AE" w:rsidRDefault="00D40151" w:rsidP="009D14FB">
            <w:pPr>
              <w:pStyle w:val="TAL"/>
              <w:rPr>
                <w:sz w:val="16"/>
                <w:szCs w:val="16"/>
              </w:rPr>
            </w:pPr>
            <w:r w:rsidRPr="00DC56AE">
              <w:rPr>
                <w:sz w:val="16"/>
                <w:szCs w:val="16"/>
              </w:rPr>
              <w:t>0155</w:t>
            </w:r>
          </w:p>
        </w:tc>
        <w:tc>
          <w:tcPr>
            <w:tcW w:w="425" w:type="dxa"/>
            <w:shd w:val="solid" w:color="FFFFFF" w:fill="auto"/>
          </w:tcPr>
          <w:p w14:paraId="746B03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6D07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C048F0" w14:textId="77777777" w:rsidR="00D40151" w:rsidRPr="00DC56AE" w:rsidRDefault="00D40151" w:rsidP="009D14FB">
            <w:pPr>
              <w:pStyle w:val="TAL"/>
              <w:rPr>
                <w:sz w:val="16"/>
                <w:szCs w:val="16"/>
              </w:rPr>
            </w:pPr>
            <w:r w:rsidRPr="00DC56AE">
              <w:rPr>
                <w:sz w:val="16"/>
                <w:szCs w:val="16"/>
              </w:rPr>
              <w:t>Update of UE Network slicing configuration</w:t>
            </w:r>
          </w:p>
        </w:tc>
        <w:tc>
          <w:tcPr>
            <w:tcW w:w="708" w:type="dxa"/>
            <w:shd w:val="solid" w:color="FFFFFF" w:fill="auto"/>
          </w:tcPr>
          <w:p w14:paraId="00BAE3FA" w14:textId="77777777" w:rsidR="00D40151" w:rsidRPr="00DC56AE" w:rsidRDefault="00D40151" w:rsidP="009D14FB">
            <w:pPr>
              <w:pStyle w:val="TAC"/>
              <w:rPr>
                <w:sz w:val="16"/>
                <w:szCs w:val="16"/>
              </w:rPr>
            </w:pPr>
            <w:r w:rsidRPr="00DC56AE">
              <w:rPr>
                <w:sz w:val="16"/>
                <w:szCs w:val="16"/>
              </w:rPr>
              <w:t>15.1.0</w:t>
            </w:r>
          </w:p>
        </w:tc>
      </w:tr>
      <w:tr w:rsidR="00D40151" w:rsidRPr="00DC56AE" w14:paraId="7F91C81F" w14:textId="77777777" w:rsidTr="009D14FB">
        <w:tc>
          <w:tcPr>
            <w:tcW w:w="800" w:type="dxa"/>
            <w:shd w:val="solid" w:color="FFFFFF" w:fill="auto"/>
          </w:tcPr>
          <w:p w14:paraId="566B031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262934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B843E8"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A1221EE" w14:textId="77777777" w:rsidR="00D40151" w:rsidRPr="00DC56AE" w:rsidRDefault="00D40151" w:rsidP="009D14FB">
            <w:pPr>
              <w:pStyle w:val="TAL"/>
              <w:rPr>
                <w:sz w:val="16"/>
                <w:szCs w:val="16"/>
              </w:rPr>
            </w:pPr>
            <w:r w:rsidRPr="00DC56AE">
              <w:rPr>
                <w:sz w:val="16"/>
                <w:szCs w:val="16"/>
              </w:rPr>
              <w:t>0157</w:t>
            </w:r>
          </w:p>
        </w:tc>
        <w:tc>
          <w:tcPr>
            <w:tcW w:w="425" w:type="dxa"/>
            <w:shd w:val="solid" w:color="FFFFFF" w:fill="auto"/>
          </w:tcPr>
          <w:p w14:paraId="74AC6AA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851F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1E005A" w14:textId="77777777" w:rsidR="00D40151" w:rsidRPr="00DC56AE" w:rsidRDefault="00D40151" w:rsidP="009D14FB">
            <w:pPr>
              <w:pStyle w:val="TAL"/>
              <w:rPr>
                <w:sz w:val="16"/>
                <w:szCs w:val="16"/>
              </w:rPr>
            </w:pPr>
            <w:r w:rsidRPr="00DC56AE">
              <w:rPr>
                <w:sz w:val="16"/>
                <w:szCs w:val="16"/>
              </w:rPr>
              <w:t>SBA Scope Clarification</w:t>
            </w:r>
          </w:p>
        </w:tc>
        <w:tc>
          <w:tcPr>
            <w:tcW w:w="708" w:type="dxa"/>
            <w:shd w:val="solid" w:color="FFFFFF" w:fill="auto"/>
          </w:tcPr>
          <w:p w14:paraId="2D004CDF" w14:textId="77777777" w:rsidR="00D40151" w:rsidRPr="00DC56AE" w:rsidRDefault="00D40151" w:rsidP="009D14FB">
            <w:pPr>
              <w:pStyle w:val="TAC"/>
              <w:rPr>
                <w:sz w:val="16"/>
                <w:szCs w:val="16"/>
              </w:rPr>
            </w:pPr>
            <w:r w:rsidRPr="00DC56AE">
              <w:rPr>
                <w:sz w:val="16"/>
                <w:szCs w:val="16"/>
              </w:rPr>
              <w:t>15.1.0</w:t>
            </w:r>
          </w:p>
        </w:tc>
      </w:tr>
      <w:tr w:rsidR="00D40151" w:rsidRPr="00DC56AE" w14:paraId="21A96421" w14:textId="77777777" w:rsidTr="009D14FB">
        <w:tc>
          <w:tcPr>
            <w:tcW w:w="800" w:type="dxa"/>
            <w:shd w:val="solid" w:color="FFFFFF" w:fill="auto"/>
          </w:tcPr>
          <w:p w14:paraId="16B7478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0408A1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FF8CF3"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64CEF6E7" w14:textId="77777777" w:rsidR="00D40151" w:rsidRPr="00DC56AE" w:rsidRDefault="00D40151" w:rsidP="009D14FB">
            <w:pPr>
              <w:pStyle w:val="TAL"/>
              <w:rPr>
                <w:sz w:val="16"/>
                <w:szCs w:val="16"/>
              </w:rPr>
            </w:pPr>
            <w:r w:rsidRPr="00DC56AE">
              <w:rPr>
                <w:sz w:val="16"/>
                <w:szCs w:val="16"/>
              </w:rPr>
              <w:t>0158</w:t>
            </w:r>
          </w:p>
        </w:tc>
        <w:tc>
          <w:tcPr>
            <w:tcW w:w="425" w:type="dxa"/>
            <w:shd w:val="solid" w:color="FFFFFF" w:fill="auto"/>
          </w:tcPr>
          <w:p w14:paraId="72E2F7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8456A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15FCBD" w14:textId="77777777" w:rsidR="00D40151" w:rsidRPr="00DC56AE" w:rsidRDefault="00D40151" w:rsidP="009D14FB">
            <w:pPr>
              <w:pStyle w:val="TAL"/>
              <w:rPr>
                <w:sz w:val="16"/>
                <w:szCs w:val="16"/>
              </w:rPr>
            </w:pPr>
            <w:r w:rsidRPr="00DC56AE">
              <w:rPr>
                <w:sz w:val="16"/>
                <w:szCs w:val="16"/>
              </w:rPr>
              <w:t>Clean up for BSF</w:t>
            </w:r>
          </w:p>
        </w:tc>
        <w:tc>
          <w:tcPr>
            <w:tcW w:w="708" w:type="dxa"/>
            <w:shd w:val="solid" w:color="FFFFFF" w:fill="auto"/>
          </w:tcPr>
          <w:p w14:paraId="688DC41C" w14:textId="77777777" w:rsidR="00D40151" w:rsidRPr="00DC56AE" w:rsidRDefault="00D40151" w:rsidP="009D14FB">
            <w:pPr>
              <w:pStyle w:val="TAC"/>
              <w:rPr>
                <w:sz w:val="16"/>
                <w:szCs w:val="16"/>
              </w:rPr>
            </w:pPr>
            <w:r w:rsidRPr="00DC56AE">
              <w:rPr>
                <w:sz w:val="16"/>
                <w:szCs w:val="16"/>
              </w:rPr>
              <w:t>15.1.0</w:t>
            </w:r>
          </w:p>
        </w:tc>
      </w:tr>
      <w:tr w:rsidR="00D40151" w:rsidRPr="00DC56AE" w14:paraId="0B5D6BA6" w14:textId="77777777" w:rsidTr="009D14FB">
        <w:tc>
          <w:tcPr>
            <w:tcW w:w="800" w:type="dxa"/>
            <w:shd w:val="solid" w:color="FFFFFF" w:fill="auto"/>
          </w:tcPr>
          <w:p w14:paraId="7A73066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9CA658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4A5D577"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78FB25DF" w14:textId="77777777" w:rsidR="00D40151" w:rsidRPr="00DC56AE" w:rsidRDefault="00D40151" w:rsidP="009D14FB">
            <w:pPr>
              <w:pStyle w:val="TAL"/>
              <w:rPr>
                <w:sz w:val="16"/>
                <w:szCs w:val="16"/>
              </w:rPr>
            </w:pPr>
            <w:r w:rsidRPr="00DC56AE">
              <w:rPr>
                <w:sz w:val="16"/>
                <w:szCs w:val="16"/>
              </w:rPr>
              <w:t>0160</w:t>
            </w:r>
          </w:p>
        </w:tc>
        <w:tc>
          <w:tcPr>
            <w:tcW w:w="425" w:type="dxa"/>
            <w:shd w:val="solid" w:color="FFFFFF" w:fill="auto"/>
          </w:tcPr>
          <w:p w14:paraId="55E8CE9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F49D3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3AA6D4" w14:textId="77777777" w:rsidR="00D40151" w:rsidRPr="00DC56AE" w:rsidRDefault="00D40151" w:rsidP="009D14FB">
            <w:pPr>
              <w:pStyle w:val="TAL"/>
              <w:rPr>
                <w:sz w:val="16"/>
                <w:szCs w:val="16"/>
              </w:rPr>
            </w:pPr>
            <w:r w:rsidRPr="00DC56AE">
              <w:rPr>
                <w:sz w:val="16"/>
                <w:szCs w:val="16"/>
              </w:rPr>
              <w:t>Clarification on Area of Interest for Presence Area Reporting</w:t>
            </w:r>
          </w:p>
        </w:tc>
        <w:tc>
          <w:tcPr>
            <w:tcW w:w="708" w:type="dxa"/>
            <w:shd w:val="solid" w:color="FFFFFF" w:fill="auto"/>
          </w:tcPr>
          <w:p w14:paraId="1B1EE5AA" w14:textId="77777777" w:rsidR="00D40151" w:rsidRPr="00DC56AE" w:rsidRDefault="00D40151" w:rsidP="009D14FB">
            <w:pPr>
              <w:pStyle w:val="TAC"/>
              <w:rPr>
                <w:sz w:val="16"/>
                <w:szCs w:val="16"/>
              </w:rPr>
            </w:pPr>
            <w:r w:rsidRPr="00DC56AE">
              <w:rPr>
                <w:sz w:val="16"/>
                <w:szCs w:val="16"/>
              </w:rPr>
              <w:t>15.1.0</w:t>
            </w:r>
          </w:p>
        </w:tc>
      </w:tr>
      <w:tr w:rsidR="00D40151" w:rsidRPr="00DC56AE" w14:paraId="52EFD0F1" w14:textId="77777777" w:rsidTr="009D14FB">
        <w:tc>
          <w:tcPr>
            <w:tcW w:w="800" w:type="dxa"/>
            <w:shd w:val="solid" w:color="FFFFFF" w:fill="auto"/>
          </w:tcPr>
          <w:p w14:paraId="19F77E5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6B5E06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A6F0711"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06EF8BC" w14:textId="77777777" w:rsidR="00D40151" w:rsidRPr="00DC56AE" w:rsidRDefault="00D40151" w:rsidP="009D14FB">
            <w:pPr>
              <w:pStyle w:val="TAL"/>
              <w:rPr>
                <w:sz w:val="16"/>
                <w:szCs w:val="16"/>
              </w:rPr>
            </w:pPr>
            <w:r w:rsidRPr="00DC56AE">
              <w:rPr>
                <w:sz w:val="16"/>
                <w:szCs w:val="16"/>
              </w:rPr>
              <w:t>0161</w:t>
            </w:r>
          </w:p>
        </w:tc>
        <w:tc>
          <w:tcPr>
            <w:tcW w:w="425" w:type="dxa"/>
            <w:shd w:val="solid" w:color="FFFFFF" w:fill="auto"/>
          </w:tcPr>
          <w:p w14:paraId="5C490AC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93057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A35590" w14:textId="77777777" w:rsidR="00D40151" w:rsidRPr="00DC56AE" w:rsidRDefault="00D40151" w:rsidP="009D14FB">
            <w:pPr>
              <w:pStyle w:val="TAL"/>
              <w:rPr>
                <w:sz w:val="16"/>
                <w:szCs w:val="16"/>
              </w:rPr>
            </w:pPr>
            <w:r w:rsidRPr="00DC56AE">
              <w:rPr>
                <w:sz w:val="16"/>
                <w:szCs w:val="16"/>
              </w:rPr>
              <w:t>Correction to Providing AF request to multiple PCFs</w:t>
            </w:r>
          </w:p>
        </w:tc>
        <w:tc>
          <w:tcPr>
            <w:tcW w:w="708" w:type="dxa"/>
            <w:shd w:val="solid" w:color="FFFFFF" w:fill="auto"/>
          </w:tcPr>
          <w:p w14:paraId="6B16560B" w14:textId="77777777" w:rsidR="00D40151" w:rsidRPr="00DC56AE" w:rsidRDefault="00D40151" w:rsidP="009D14FB">
            <w:pPr>
              <w:pStyle w:val="TAC"/>
              <w:rPr>
                <w:sz w:val="16"/>
                <w:szCs w:val="16"/>
              </w:rPr>
            </w:pPr>
            <w:r w:rsidRPr="00DC56AE">
              <w:rPr>
                <w:sz w:val="16"/>
                <w:szCs w:val="16"/>
              </w:rPr>
              <w:t>15.1.0</w:t>
            </w:r>
          </w:p>
        </w:tc>
      </w:tr>
      <w:tr w:rsidR="00D40151" w:rsidRPr="00DC56AE" w14:paraId="1D418EFF" w14:textId="77777777" w:rsidTr="009D14FB">
        <w:tc>
          <w:tcPr>
            <w:tcW w:w="800" w:type="dxa"/>
            <w:shd w:val="solid" w:color="FFFFFF" w:fill="auto"/>
          </w:tcPr>
          <w:p w14:paraId="552F8B9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C0AD1C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61DD84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1FE8BE9" w14:textId="77777777" w:rsidR="00D40151" w:rsidRPr="00DC56AE" w:rsidRDefault="00D40151" w:rsidP="009D14FB">
            <w:pPr>
              <w:pStyle w:val="TAL"/>
              <w:rPr>
                <w:sz w:val="16"/>
                <w:szCs w:val="16"/>
              </w:rPr>
            </w:pPr>
            <w:r w:rsidRPr="00DC56AE">
              <w:rPr>
                <w:sz w:val="16"/>
                <w:szCs w:val="16"/>
              </w:rPr>
              <w:t>0165</w:t>
            </w:r>
          </w:p>
        </w:tc>
        <w:tc>
          <w:tcPr>
            <w:tcW w:w="425" w:type="dxa"/>
            <w:shd w:val="solid" w:color="FFFFFF" w:fill="auto"/>
          </w:tcPr>
          <w:p w14:paraId="3D4A300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205F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689AA" w14:textId="77777777" w:rsidR="00D40151" w:rsidRPr="00DC56AE" w:rsidRDefault="00D40151" w:rsidP="009D14FB">
            <w:pPr>
              <w:pStyle w:val="TAL"/>
              <w:rPr>
                <w:sz w:val="16"/>
                <w:szCs w:val="16"/>
              </w:rPr>
            </w:pPr>
            <w:r w:rsidRPr="00DC56AE">
              <w:rPr>
                <w:sz w:val="16"/>
                <w:szCs w:val="16"/>
              </w:rPr>
              <w:t>Usage of Unified access control in priority mechanisms</w:t>
            </w:r>
          </w:p>
        </w:tc>
        <w:tc>
          <w:tcPr>
            <w:tcW w:w="708" w:type="dxa"/>
            <w:shd w:val="solid" w:color="FFFFFF" w:fill="auto"/>
          </w:tcPr>
          <w:p w14:paraId="230BF84E" w14:textId="77777777" w:rsidR="00D40151" w:rsidRPr="00DC56AE" w:rsidRDefault="00D40151" w:rsidP="009D14FB">
            <w:pPr>
              <w:pStyle w:val="TAC"/>
              <w:rPr>
                <w:sz w:val="16"/>
                <w:szCs w:val="16"/>
              </w:rPr>
            </w:pPr>
            <w:r w:rsidRPr="00DC56AE">
              <w:rPr>
                <w:sz w:val="16"/>
                <w:szCs w:val="16"/>
              </w:rPr>
              <w:t>15.1.0</w:t>
            </w:r>
          </w:p>
        </w:tc>
      </w:tr>
      <w:tr w:rsidR="00D40151" w:rsidRPr="00DC56AE" w14:paraId="2D6C8319" w14:textId="77777777" w:rsidTr="009D14FB">
        <w:tc>
          <w:tcPr>
            <w:tcW w:w="800" w:type="dxa"/>
            <w:shd w:val="solid" w:color="FFFFFF" w:fill="auto"/>
          </w:tcPr>
          <w:p w14:paraId="77178B2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D41373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9EF5AA6"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E7551D8" w14:textId="77777777" w:rsidR="00D40151" w:rsidRPr="00DC56AE" w:rsidRDefault="00D40151" w:rsidP="009D14FB">
            <w:pPr>
              <w:pStyle w:val="TAL"/>
              <w:rPr>
                <w:sz w:val="16"/>
                <w:szCs w:val="16"/>
              </w:rPr>
            </w:pPr>
            <w:r w:rsidRPr="00DC56AE">
              <w:rPr>
                <w:sz w:val="16"/>
                <w:szCs w:val="16"/>
              </w:rPr>
              <w:t>0166</w:t>
            </w:r>
          </w:p>
        </w:tc>
        <w:tc>
          <w:tcPr>
            <w:tcW w:w="425" w:type="dxa"/>
            <w:shd w:val="solid" w:color="FFFFFF" w:fill="auto"/>
          </w:tcPr>
          <w:p w14:paraId="55D1A68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6ED974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D24927" w14:textId="77777777" w:rsidR="00D40151" w:rsidRPr="00DC56AE" w:rsidRDefault="00D40151" w:rsidP="009D14FB">
            <w:pPr>
              <w:pStyle w:val="TAL"/>
              <w:rPr>
                <w:sz w:val="16"/>
                <w:szCs w:val="16"/>
              </w:rPr>
            </w:pPr>
            <w:r w:rsidRPr="00DC56AE">
              <w:rPr>
                <w:sz w:val="16"/>
                <w:szCs w:val="16"/>
              </w:rPr>
              <w:t>Update Roaming reference architectures</w:t>
            </w:r>
          </w:p>
        </w:tc>
        <w:tc>
          <w:tcPr>
            <w:tcW w:w="708" w:type="dxa"/>
            <w:shd w:val="solid" w:color="FFFFFF" w:fill="auto"/>
          </w:tcPr>
          <w:p w14:paraId="754D3162" w14:textId="77777777" w:rsidR="00D40151" w:rsidRPr="00DC56AE" w:rsidRDefault="00D40151" w:rsidP="009D14FB">
            <w:pPr>
              <w:pStyle w:val="TAC"/>
              <w:rPr>
                <w:sz w:val="16"/>
                <w:szCs w:val="16"/>
              </w:rPr>
            </w:pPr>
            <w:r w:rsidRPr="00DC56AE">
              <w:rPr>
                <w:sz w:val="16"/>
                <w:szCs w:val="16"/>
              </w:rPr>
              <w:t>15.1.0</w:t>
            </w:r>
          </w:p>
        </w:tc>
      </w:tr>
      <w:tr w:rsidR="00D40151" w:rsidRPr="00DC56AE" w14:paraId="4225A21D" w14:textId="77777777" w:rsidTr="009D14FB">
        <w:tc>
          <w:tcPr>
            <w:tcW w:w="800" w:type="dxa"/>
            <w:shd w:val="solid" w:color="FFFFFF" w:fill="auto"/>
          </w:tcPr>
          <w:p w14:paraId="36EE31B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AF63F4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3E7568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CF01026" w14:textId="77777777" w:rsidR="00D40151" w:rsidRPr="00DC56AE" w:rsidRDefault="00D40151" w:rsidP="009D14FB">
            <w:pPr>
              <w:pStyle w:val="TAL"/>
              <w:rPr>
                <w:sz w:val="16"/>
                <w:szCs w:val="16"/>
              </w:rPr>
            </w:pPr>
            <w:r w:rsidRPr="00DC56AE">
              <w:rPr>
                <w:sz w:val="16"/>
                <w:szCs w:val="16"/>
              </w:rPr>
              <w:t>0168</w:t>
            </w:r>
          </w:p>
        </w:tc>
        <w:tc>
          <w:tcPr>
            <w:tcW w:w="425" w:type="dxa"/>
            <w:shd w:val="solid" w:color="FFFFFF" w:fill="auto"/>
          </w:tcPr>
          <w:p w14:paraId="00A8731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954522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FCA35" w14:textId="77777777" w:rsidR="00D40151" w:rsidRPr="00DC56AE" w:rsidRDefault="00D40151" w:rsidP="009D14FB">
            <w:pPr>
              <w:pStyle w:val="TAL"/>
              <w:rPr>
                <w:sz w:val="16"/>
                <w:szCs w:val="16"/>
              </w:rPr>
            </w:pPr>
            <w:r w:rsidRPr="00DC56AE">
              <w:rPr>
                <w:sz w:val="16"/>
                <w:szCs w:val="16"/>
              </w:rPr>
              <w:t>Clarification of UE Requested NSSAI</w:t>
            </w:r>
          </w:p>
        </w:tc>
        <w:tc>
          <w:tcPr>
            <w:tcW w:w="708" w:type="dxa"/>
            <w:shd w:val="solid" w:color="FFFFFF" w:fill="auto"/>
          </w:tcPr>
          <w:p w14:paraId="2E5D08C1" w14:textId="77777777" w:rsidR="00D40151" w:rsidRPr="00DC56AE" w:rsidRDefault="00D40151" w:rsidP="009D14FB">
            <w:pPr>
              <w:pStyle w:val="TAC"/>
              <w:rPr>
                <w:sz w:val="16"/>
                <w:szCs w:val="16"/>
              </w:rPr>
            </w:pPr>
            <w:r w:rsidRPr="00DC56AE">
              <w:rPr>
                <w:sz w:val="16"/>
                <w:szCs w:val="16"/>
              </w:rPr>
              <w:t>15.1.0</w:t>
            </w:r>
          </w:p>
        </w:tc>
      </w:tr>
      <w:tr w:rsidR="00D40151" w:rsidRPr="00DC56AE" w14:paraId="7CA0F1B3" w14:textId="77777777" w:rsidTr="009D14FB">
        <w:tc>
          <w:tcPr>
            <w:tcW w:w="800" w:type="dxa"/>
            <w:shd w:val="solid" w:color="FFFFFF" w:fill="auto"/>
          </w:tcPr>
          <w:p w14:paraId="38C90FB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46DEAB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7D2C15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B4F9299" w14:textId="77777777" w:rsidR="00D40151" w:rsidRPr="00DC56AE" w:rsidRDefault="00D40151" w:rsidP="009D14FB">
            <w:pPr>
              <w:pStyle w:val="TAL"/>
              <w:rPr>
                <w:sz w:val="16"/>
                <w:szCs w:val="16"/>
              </w:rPr>
            </w:pPr>
            <w:r w:rsidRPr="00DC56AE">
              <w:rPr>
                <w:sz w:val="16"/>
                <w:szCs w:val="16"/>
              </w:rPr>
              <w:t>0170</w:t>
            </w:r>
          </w:p>
        </w:tc>
        <w:tc>
          <w:tcPr>
            <w:tcW w:w="425" w:type="dxa"/>
            <w:shd w:val="solid" w:color="FFFFFF" w:fill="auto"/>
          </w:tcPr>
          <w:p w14:paraId="46B7E4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CCAC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090493" w14:textId="77777777" w:rsidR="00D40151" w:rsidRPr="00DC56AE" w:rsidRDefault="00D40151" w:rsidP="009D14FB">
            <w:pPr>
              <w:pStyle w:val="TAL"/>
              <w:rPr>
                <w:sz w:val="16"/>
                <w:szCs w:val="16"/>
              </w:rPr>
            </w:pPr>
            <w:r w:rsidRPr="00DC56AE">
              <w:rPr>
                <w:sz w:val="16"/>
                <w:szCs w:val="16"/>
              </w:rPr>
              <w:t>Emergency Services Support indication per RAT</w:t>
            </w:r>
          </w:p>
        </w:tc>
        <w:tc>
          <w:tcPr>
            <w:tcW w:w="708" w:type="dxa"/>
            <w:shd w:val="solid" w:color="FFFFFF" w:fill="auto"/>
          </w:tcPr>
          <w:p w14:paraId="4F0136D2" w14:textId="77777777" w:rsidR="00D40151" w:rsidRPr="00DC56AE" w:rsidRDefault="00D40151" w:rsidP="009D14FB">
            <w:pPr>
              <w:pStyle w:val="TAC"/>
              <w:rPr>
                <w:sz w:val="16"/>
                <w:szCs w:val="16"/>
              </w:rPr>
            </w:pPr>
            <w:r w:rsidRPr="00DC56AE">
              <w:rPr>
                <w:sz w:val="16"/>
                <w:szCs w:val="16"/>
              </w:rPr>
              <w:t>15.1.0</w:t>
            </w:r>
          </w:p>
        </w:tc>
      </w:tr>
      <w:tr w:rsidR="00D40151" w:rsidRPr="00DC56AE" w14:paraId="04D00997" w14:textId="77777777" w:rsidTr="009D14FB">
        <w:tc>
          <w:tcPr>
            <w:tcW w:w="800" w:type="dxa"/>
            <w:shd w:val="solid" w:color="FFFFFF" w:fill="auto"/>
          </w:tcPr>
          <w:p w14:paraId="456550F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ADF239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D642860"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66DB547" w14:textId="77777777" w:rsidR="00D40151" w:rsidRPr="00DC56AE" w:rsidRDefault="00D40151" w:rsidP="009D14FB">
            <w:pPr>
              <w:pStyle w:val="TAL"/>
              <w:rPr>
                <w:sz w:val="16"/>
                <w:szCs w:val="16"/>
              </w:rPr>
            </w:pPr>
            <w:r w:rsidRPr="00DC56AE">
              <w:rPr>
                <w:sz w:val="16"/>
                <w:szCs w:val="16"/>
              </w:rPr>
              <w:t>0171</w:t>
            </w:r>
          </w:p>
        </w:tc>
        <w:tc>
          <w:tcPr>
            <w:tcW w:w="425" w:type="dxa"/>
            <w:shd w:val="solid" w:color="FFFFFF" w:fill="auto"/>
          </w:tcPr>
          <w:p w14:paraId="79D04CC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71EE6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6D817C" w14:textId="77777777" w:rsidR="00D40151" w:rsidRPr="00DC56AE" w:rsidRDefault="00D40151" w:rsidP="009D14FB">
            <w:pPr>
              <w:pStyle w:val="TAL"/>
              <w:rPr>
                <w:sz w:val="16"/>
                <w:szCs w:val="16"/>
              </w:rPr>
            </w:pPr>
            <w:r w:rsidRPr="00DC56AE">
              <w:rPr>
                <w:sz w:val="16"/>
                <w:szCs w:val="16"/>
              </w:rPr>
              <w:t>N4 User Plane Path</w:t>
            </w:r>
          </w:p>
        </w:tc>
        <w:tc>
          <w:tcPr>
            <w:tcW w:w="708" w:type="dxa"/>
            <w:shd w:val="solid" w:color="FFFFFF" w:fill="auto"/>
          </w:tcPr>
          <w:p w14:paraId="0F0D1AF6" w14:textId="77777777" w:rsidR="00D40151" w:rsidRPr="00DC56AE" w:rsidRDefault="00D40151" w:rsidP="009D14FB">
            <w:pPr>
              <w:pStyle w:val="TAC"/>
              <w:rPr>
                <w:sz w:val="16"/>
                <w:szCs w:val="16"/>
              </w:rPr>
            </w:pPr>
            <w:r w:rsidRPr="00DC56AE">
              <w:rPr>
                <w:sz w:val="16"/>
                <w:szCs w:val="16"/>
              </w:rPr>
              <w:t>15.1.0</w:t>
            </w:r>
          </w:p>
        </w:tc>
      </w:tr>
      <w:tr w:rsidR="00D40151" w:rsidRPr="00DC56AE" w14:paraId="7DEDDAEE" w14:textId="77777777" w:rsidTr="009D14FB">
        <w:tc>
          <w:tcPr>
            <w:tcW w:w="800" w:type="dxa"/>
            <w:shd w:val="solid" w:color="FFFFFF" w:fill="auto"/>
          </w:tcPr>
          <w:p w14:paraId="3C0C9E8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B297AA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1523C12"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1AD74041" w14:textId="77777777" w:rsidR="00D40151" w:rsidRPr="00DC56AE" w:rsidRDefault="00D40151" w:rsidP="009D14FB">
            <w:pPr>
              <w:pStyle w:val="TAL"/>
              <w:rPr>
                <w:sz w:val="16"/>
                <w:szCs w:val="16"/>
              </w:rPr>
            </w:pPr>
            <w:r w:rsidRPr="00DC56AE">
              <w:rPr>
                <w:sz w:val="16"/>
                <w:szCs w:val="16"/>
              </w:rPr>
              <w:t>0173</w:t>
            </w:r>
          </w:p>
        </w:tc>
        <w:tc>
          <w:tcPr>
            <w:tcW w:w="425" w:type="dxa"/>
            <w:shd w:val="solid" w:color="FFFFFF" w:fill="auto"/>
          </w:tcPr>
          <w:p w14:paraId="4EC8BC8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F65D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63DC34" w14:textId="77777777" w:rsidR="00D40151" w:rsidRPr="00DC56AE" w:rsidRDefault="00D40151" w:rsidP="009D14FB">
            <w:pPr>
              <w:pStyle w:val="TAL"/>
              <w:rPr>
                <w:sz w:val="16"/>
                <w:szCs w:val="16"/>
              </w:rPr>
            </w:pPr>
            <w:r w:rsidRPr="00DC56AE">
              <w:rPr>
                <w:sz w:val="16"/>
                <w:szCs w:val="16"/>
              </w:rPr>
              <w:t>SSC Mode Selection</w:t>
            </w:r>
          </w:p>
        </w:tc>
        <w:tc>
          <w:tcPr>
            <w:tcW w:w="708" w:type="dxa"/>
            <w:shd w:val="solid" w:color="FFFFFF" w:fill="auto"/>
          </w:tcPr>
          <w:p w14:paraId="2D039813" w14:textId="77777777" w:rsidR="00D40151" w:rsidRPr="00DC56AE" w:rsidRDefault="00D40151" w:rsidP="009D14FB">
            <w:pPr>
              <w:pStyle w:val="TAC"/>
              <w:rPr>
                <w:sz w:val="16"/>
                <w:szCs w:val="16"/>
              </w:rPr>
            </w:pPr>
            <w:r w:rsidRPr="00DC56AE">
              <w:rPr>
                <w:sz w:val="16"/>
                <w:szCs w:val="16"/>
              </w:rPr>
              <w:t>15.1.0</w:t>
            </w:r>
          </w:p>
        </w:tc>
      </w:tr>
      <w:tr w:rsidR="00D40151" w:rsidRPr="00DC56AE" w14:paraId="1E3AE810" w14:textId="77777777" w:rsidTr="009D14FB">
        <w:tc>
          <w:tcPr>
            <w:tcW w:w="800" w:type="dxa"/>
            <w:shd w:val="solid" w:color="FFFFFF" w:fill="auto"/>
          </w:tcPr>
          <w:p w14:paraId="28F4C7F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1A8DB3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5EE0666"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7784CD9" w14:textId="77777777" w:rsidR="00D40151" w:rsidRPr="00DC56AE" w:rsidRDefault="00D40151" w:rsidP="009D14FB">
            <w:pPr>
              <w:pStyle w:val="TAL"/>
              <w:rPr>
                <w:sz w:val="16"/>
                <w:szCs w:val="16"/>
              </w:rPr>
            </w:pPr>
            <w:r w:rsidRPr="00DC56AE">
              <w:rPr>
                <w:sz w:val="16"/>
                <w:szCs w:val="16"/>
              </w:rPr>
              <w:t>0174</w:t>
            </w:r>
          </w:p>
        </w:tc>
        <w:tc>
          <w:tcPr>
            <w:tcW w:w="425" w:type="dxa"/>
            <w:shd w:val="solid" w:color="FFFFFF" w:fill="auto"/>
          </w:tcPr>
          <w:p w14:paraId="4D28F9D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05CB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FCD1F" w14:textId="77777777" w:rsidR="00D40151" w:rsidRPr="00DC56AE" w:rsidRDefault="00D40151" w:rsidP="009D14FB">
            <w:pPr>
              <w:pStyle w:val="TAL"/>
              <w:rPr>
                <w:sz w:val="16"/>
                <w:szCs w:val="16"/>
              </w:rPr>
            </w:pPr>
            <w:r w:rsidRPr="00DC56AE">
              <w:rPr>
                <w:sz w:val="16"/>
                <w:szCs w:val="16"/>
              </w:rPr>
              <w:t>Proposal of QER, URR and FAR</w:t>
            </w:r>
          </w:p>
        </w:tc>
        <w:tc>
          <w:tcPr>
            <w:tcW w:w="708" w:type="dxa"/>
            <w:shd w:val="solid" w:color="FFFFFF" w:fill="auto"/>
          </w:tcPr>
          <w:p w14:paraId="634D0EBA" w14:textId="77777777" w:rsidR="00D40151" w:rsidRPr="00DC56AE" w:rsidRDefault="00D40151" w:rsidP="009D14FB">
            <w:pPr>
              <w:pStyle w:val="TAC"/>
              <w:rPr>
                <w:sz w:val="16"/>
                <w:szCs w:val="16"/>
              </w:rPr>
            </w:pPr>
            <w:r w:rsidRPr="00DC56AE">
              <w:rPr>
                <w:sz w:val="16"/>
                <w:szCs w:val="16"/>
              </w:rPr>
              <w:t>15.1.0</w:t>
            </w:r>
          </w:p>
        </w:tc>
      </w:tr>
      <w:tr w:rsidR="00D40151" w:rsidRPr="00DC56AE" w14:paraId="47882935" w14:textId="77777777" w:rsidTr="009D14FB">
        <w:tc>
          <w:tcPr>
            <w:tcW w:w="800" w:type="dxa"/>
            <w:shd w:val="solid" w:color="FFFFFF" w:fill="auto"/>
          </w:tcPr>
          <w:p w14:paraId="54E5764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1F7015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FB635C"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761FAAD2" w14:textId="77777777" w:rsidR="00D40151" w:rsidRPr="00DC56AE" w:rsidRDefault="00D40151" w:rsidP="009D14FB">
            <w:pPr>
              <w:pStyle w:val="TAL"/>
              <w:rPr>
                <w:sz w:val="16"/>
                <w:szCs w:val="16"/>
              </w:rPr>
            </w:pPr>
            <w:r w:rsidRPr="00DC56AE">
              <w:rPr>
                <w:sz w:val="16"/>
                <w:szCs w:val="16"/>
              </w:rPr>
              <w:t>0177</w:t>
            </w:r>
          </w:p>
        </w:tc>
        <w:tc>
          <w:tcPr>
            <w:tcW w:w="425" w:type="dxa"/>
            <w:shd w:val="solid" w:color="FFFFFF" w:fill="auto"/>
          </w:tcPr>
          <w:p w14:paraId="37E928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C3E4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42419EB" w14:textId="77777777" w:rsidR="00D40151" w:rsidRPr="00DC56AE" w:rsidRDefault="00D40151" w:rsidP="009D14FB">
            <w:pPr>
              <w:pStyle w:val="TAL"/>
              <w:rPr>
                <w:sz w:val="16"/>
                <w:szCs w:val="16"/>
              </w:rPr>
            </w:pPr>
            <w:r w:rsidRPr="00DC56AE">
              <w:rPr>
                <w:sz w:val="16"/>
                <w:szCs w:val="16"/>
              </w:rPr>
              <w:t>UE specific DRX parameters for CM-CONNECTED with Inactive state</w:t>
            </w:r>
          </w:p>
        </w:tc>
        <w:tc>
          <w:tcPr>
            <w:tcW w:w="708" w:type="dxa"/>
            <w:shd w:val="solid" w:color="FFFFFF" w:fill="auto"/>
          </w:tcPr>
          <w:p w14:paraId="1803094A" w14:textId="77777777" w:rsidR="00D40151" w:rsidRPr="00DC56AE" w:rsidRDefault="00D40151" w:rsidP="009D14FB">
            <w:pPr>
              <w:pStyle w:val="TAC"/>
              <w:rPr>
                <w:sz w:val="16"/>
                <w:szCs w:val="16"/>
              </w:rPr>
            </w:pPr>
            <w:r w:rsidRPr="00DC56AE">
              <w:rPr>
                <w:sz w:val="16"/>
                <w:szCs w:val="16"/>
              </w:rPr>
              <w:t>15.1.0</w:t>
            </w:r>
          </w:p>
        </w:tc>
      </w:tr>
      <w:tr w:rsidR="00D40151" w:rsidRPr="00DC56AE" w14:paraId="652354D1" w14:textId="77777777" w:rsidTr="009D14FB">
        <w:tc>
          <w:tcPr>
            <w:tcW w:w="800" w:type="dxa"/>
            <w:shd w:val="solid" w:color="FFFFFF" w:fill="auto"/>
          </w:tcPr>
          <w:p w14:paraId="4DA1C17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1883C6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2817E59"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CD91B1C" w14:textId="77777777" w:rsidR="00D40151" w:rsidRPr="00DC56AE" w:rsidRDefault="00D40151" w:rsidP="009D14FB">
            <w:pPr>
              <w:pStyle w:val="TAL"/>
              <w:rPr>
                <w:sz w:val="16"/>
                <w:szCs w:val="16"/>
              </w:rPr>
            </w:pPr>
            <w:r w:rsidRPr="00DC56AE">
              <w:rPr>
                <w:sz w:val="16"/>
                <w:szCs w:val="16"/>
              </w:rPr>
              <w:t>0179</w:t>
            </w:r>
          </w:p>
        </w:tc>
        <w:tc>
          <w:tcPr>
            <w:tcW w:w="425" w:type="dxa"/>
            <w:shd w:val="solid" w:color="FFFFFF" w:fill="auto"/>
          </w:tcPr>
          <w:p w14:paraId="5FF1E7E6"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5E5A3D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F9BE4B" w14:textId="77777777" w:rsidR="00D40151" w:rsidRPr="00DC56AE" w:rsidRDefault="00D40151" w:rsidP="009D14FB">
            <w:pPr>
              <w:pStyle w:val="TAL"/>
              <w:rPr>
                <w:sz w:val="16"/>
                <w:szCs w:val="16"/>
              </w:rPr>
            </w:pPr>
            <w:r w:rsidRPr="00DC56AE">
              <w:rPr>
                <w:sz w:val="16"/>
                <w:szCs w:val="16"/>
              </w:rPr>
              <w:t>Slicing configuration update</w:t>
            </w:r>
          </w:p>
        </w:tc>
        <w:tc>
          <w:tcPr>
            <w:tcW w:w="708" w:type="dxa"/>
            <w:shd w:val="solid" w:color="FFFFFF" w:fill="auto"/>
          </w:tcPr>
          <w:p w14:paraId="7606276C" w14:textId="77777777" w:rsidR="00D40151" w:rsidRPr="00DC56AE" w:rsidRDefault="00D40151" w:rsidP="009D14FB">
            <w:pPr>
              <w:pStyle w:val="TAC"/>
              <w:rPr>
                <w:sz w:val="16"/>
                <w:szCs w:val="16"/>
              </w:rPr>
            </w:pPr>
            <w:r w:rsidRPr="00DC56AE">
              <w:rPr>
                <w:sz w:val="16"/>
                <w:szCs w:val="16"/>
              </w:rPr>
              <w:t>15.1.0</w:t>
            </w:r>
          </w:p>
        </w:tc>
      </w:tr>
      <w:tr w:rsidR="00D40151" w:rsidRPr="00DC56AE" w14:paraId="52BBE3BB" w14:textId="77777777" w:rsidTr="009D14FB">
        <w:tc>
          <w:tcPr>
            <w:tcW w:w="800" w:type="dxa"/>
            <w:shd w:val="solid" w:color="FFFFFF" w:fill="auto"/>
          </w:tcPr>
          <w:p w14:paraId="1779B61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34A390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17A0095"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0751B77" w14:textId="77777777" w:rsidR="00D40151" w:rsidRPr="00DC56AE" w:rsidRDefault="00D40151" w:rsidP="009D14FB">
            <w:pPr>
              <w:pStyle w:val="TAL"/>
              <w:rPr>
                <w:sz w:val="16"/>
                <w:szCs w:val="16"/>
              </w:rPr>
            </w:pPr>
            <w:r w:rsidRPr="00DC56AE">
              <w:rPr>
                <w:sz w:val="16"/>
                <w:szCs w:val="16"/>
              </w:rPr>
              <w:t>0180</w:t>
            </w:r>
          </w:p>
        </w:tc>
        <w:tc>
          <w:tcPr>
            <w:tcW w:w="425" w:type="dxa"/>
            <w:shd w:val="solid" w:color="FFFFFF" w:fill="auto"/>
          </w:tcPr>
          <w:p w14:paraId="27AB54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DD91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278ADD" w14:textId="77777777" w:rsidR="00D40151" w:rsidRPr="00DC56AE" w:rsidRDefault="00D40151" w:rsidP="009D14FB">
            <w:pPr>
              <w:pStyle w:val="TAL"/>
              <w:rPr>
                <w:sz w:val="16"/>
                <w:szCs w:val="16"/>
              </w:rPr>
            </w:pPr>
            <w:r w:rsidRPr="00DC56AE">
              <w:rPr>
                <w:sz w:val="16"/>
                <w:szCs w:val="16"/>
              </w:rPr>
              <w:t>Update of Mobility Restrictions</w:t>
            </w:r>
          </w:p>
        </w:tc>
        <w:tc>
          <w:tcPr>
            <w:tcW w:w="708" w:type="dxa"/>
            <w:shd w:val="solid" w:color="FFFFFF" w:fill="auto"/>
          </w:tcPr>
          <w:p w14:paraId="3D070E49" w14:textId="77777777" w:rsidR="00D40151" w:rsidRPr="00DC56AE" w:rsidRDefault="00D40151" w:rsidP="009D14FB">
            <w:pPr>
              <w:pStyle w:val="TAC"/>
              <w:rPr>
                <w:sz w:val="16"/>
                <w:szCs w:val="16"/>
              </w:rPr>
            </w:pPr>
            <w:r w:rsidRPr="00DC56AE">
              <w:rPr>
                <w:sz w:val="16"/>
                <w:szCs w:val="16"/>
              </w:rPr>
              <w:t>15.1.0</w:t>
            </w:r>
          </w:p>
        </w:tc>
      </w:tr>
      <w:tr w:rsidR="00D40151" w:rsidRPr="00DC56AE" w14:paraId="571AEB49" w14:textId="77777777" w:rsidTr="009D14FB">
        <w:tc>
          <w:tcPr>
            <w:tcW w:w="800" w:type="dxa"/>
            <w:shd w:val="solid" w:color="FFFFFF" w:fill="auto"/>
          </w:tcPr>
          <w:p w14:paraId="0D1C554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3003E3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B5E9686" w14:textId="77777777" w:rsidR="00D40151" w:rsidRPr="00DC56AE" w:rsidRDefault="00D40151" w:rsidP="009D14FB">
            <w:pPr>
              <w:pStyle w:val="TAC"/>
              <w:rPr>
                <w:sz w:val="16"/>
                <w:szCs w:val="16"/>
              </w:rPr>
            </w:pPr>
            <w:r w:rsidRPr="00DC56AE">
              <w:rPr>
                <w:sz w:val="16"/>
                <w:szCs w:val="16"/>
              </w:rPr>
              <w:t>SP-180125</w:t>
            </w:r>
          </w:p>
        </w:tc>
        <w:tc>
          <w:tcPr>
            <w:tcW w:w="567" w:type="dxa"/>
            <w:shd w:val="solid" w:color="FFFFFF" w:fill="auto"/>
          </w:tcPr>
          <w:p w14:paraId="46C15969" w14:textId="77777777" w:rsidR="00D40151" w:rsidRPr="00DC56AE" w:rsidRDefault="00D40151" w:rsidP="009D14FB">
            <w:pPr>
              <w:pStyle w:val="TAL"/>
              <w:rPr>
                <w:sz w:val="16"/>
                <w:szCs w:val="16"/>
              </w:rPr>
            </w:pPr>
            <w:r w:rsidRPr="00DC56AE">
              <w:rPr>
                <w:sz w:val="16"/>
                <w:szCs w:val="16"/>
              </w:rPr>
              <w:t>0181</w:t>
            </w:r>
          </w:p>
        </w:tc>
        <w:tc>
          <w:tcPr>
            <w:tcW w:w="425" w:type="dxa"/>
            <w:shd w:val="solid" w:color="FFFFFF" w:fill="auto"/>
          </w:tcPr>
          <w:p w14:paraId="028FFC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E8782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575E7F" w14:textId="77777777" w:rsidR="00D40151" w:rsidRPr="00DC56AE" w:rsidRDefault="00D40151" w:rsidP="009D14FB">
            <w:pPr>
              <w:pStyle w:val="TAL"/>
              <w:rPr>
                <w:sz w:val="16"/>
                <w:szCs w:val="16"/>
              </w:rPr>
            </w:pPr>
            <w:r w:rsidRPr="00DC56AE">
              <w:rPr>
                <w:sz w:val="16"/>
                <w:szCs w:val="16"/>
              </w:rPr>
              <w:t>Addition of PDU Session type IPv4v6</w:t>
            </w:r>
          </w:p>
        </w:tc>
        <w:tc>
          <w:tcPr>
            <w:tcW w:w="708" w:type="dxa"/>
            <w:shd w:val="solid" w:color="FFFFFF" w:fill="auto"/>
          </w:tcPr>
          <w:p w14:paraId="67D0FA30" w14:textId="77777777" w:rsidR="00D40151" w:rsidRPr="00DC56AE" w:rsidRDefault="00D40151" w:rsidP="009D14FB">
            <w:pPr>
              <w:pStyle w:val="TAC"/>
              <w:rPr>
                <w:sz w:val="16"/>
                <w:szCs w:val="16"/>
              </w:rPr>
            </w:pPr>
            <w:r w:rsidRPr="00DC56AE">
              <w:rPr>
                <w:sz w:val="16"/>
                <w:szCs w:val="16"/>
              </w:rPr>
              <w:t>15.1.0</w:t>
            </w:r>
          </w:p>
        </w:tc>
      </w:tr>
      <w:tr w:rsidR="00D40151" w:rsidRPr="00DC56AE" w14:paraId="217CC51E" w14:textId="77777777" w:rsidTr="009D14FB">
        <w:tc>
          <w:tcPr>
            <w:tcW w:w="800" w:type="dxa"/>
            <w:shd w:val="solid" w:color="FFFFFF" w:fill="auto"/>
          </w:tcPr>
          <w:p w14:paraId="3EC146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B20E2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D69BE8"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827D8AA" w14:textId="77777777" w:rsidR="00D40151" w:rsidRPr="00DC56AE" w:rsidRDefault="00D40151" w:rsidP="009D14FB">
            <w:pPr>
              <w:pStyle w:val="TAL"/>
              <w:rPr>
                <w:sz w:val="16"/>
                <w:szCs w:val="16"/>
              </w:rPr>
            </w:pPr>
            <w:r w:rsidRPr="00DC56AE">
              <w:rPr>
                <w:sz w:val="16"/>
                <w:szCs w:val="16"/>
              </w:rPr>
              <w:t>0183</w:t>
            </w:r>
          </w:p>
        </w:tc>
        <w:tc>
          <w:tcPr>
            <w:tcW w:w="425" w:type="dxa"/>
            <w:shd w:val="solid" w:color="FFFFFF" w:fill="auto"/>
          </w:tcPr>
          <w:p w14:paraId="0BAFD33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47B1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608DDA" w14:textId="77777777" w:rsidR="00D40151" w:rsidRPr="00DC56AE" w:rsidRDefault="00D40151" w:rsidP="009D14FB">
            <w:pPr>
              <w:pStyle w:val="TAL"/>
              <w:rPr>
                <w:sz w:val="16"/>
                <w:szCs w:val="16"/>
              </w:rPr>
            </w:pPr>
            <w:r w:rsidRPr="00DC56AE">
              <w:rPr>
                <w:sz w:val="16"/>
                <w:szCs w:val="16"/>
              </w:rPr>
              <w:t>Mapping of Requested NSSAI clarification</w:t>
            </w:r>
          </w:p>
        </w:tc>
        <w:tc>
          <w:tcPr>
            <w:tcW w:w="708" w:type="dxa"/>
            <w:shd w:val="solid" w:color="FFFFFF" w:fill="auto"/>
          </w:tcPr>
          <w:p w14:paraId="332EB259" w14:textId="77777777" w:rsidR="00D40151" w:rsidRPr="00DC56AE" w:rsidRDefault="00D40151" w:rsidP="009D14FB">
            <w:pPr>
              <w:pStyle w:val="TAC"/>
              <w:rPr>
                <w:sz w:val="16"/>
                <w:szCs w:val="16"/>
              </w:rPr>
            </w:pPr>
            <w:r w:rsidRPr="00DC56AE">
              <w:rPr>
                <w:sz w:val="16"/>
                <w:szCs w:val="16"/>
              </w:rPr>
              <w:t>15.1.0</w:t>
            </w:r>
          </w:p>
        </w:tc>
      </w:tr>
      <w:tr w:rsidR="00D40151" w:rsidRPr="00DC56AE" w14:paraId="1A3F8A93" w14:textId="77777777" w:rsidTr="009D14FB">
        <w:tc>
          <w:tcPr>
            <w:tcW w:w="800" w:type="dxa"/>
            <w:shd w:val="solid" w:color="FFFFFF" w:fill="auto"/>
          </w:tcPr>
          <w:p w14:paraId="4AA2DFF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5781A2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B8FD57B"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7FDB9EE" w14:textId="77777777" w:rsidR="00D40151" w:rsidRPr="00DC56AE" w:rsidRDefault="00D40151" w:rsidP="009D14FB">
            <w:pPr>
              <w:pStyle w:val="TAL"/>
              <w:rPr>
                <w:sz w:val="16"/>
                <w:szCs w:val="16"/>
              </w:rPr>
            </w:pPr>
            <w:r w:rsidRPr="00DC56AE">
              <w:rPr>
                <w:sz w:val="16"/>
                <w:szCs w:val="16"/>
              </w:rPr>
              <w:t>0184</w:t>
            </w:r>
          </w:p>
        </w:tc>
        <w:tc>
          <w:tcPr>
            <w:tcW w:w="425" w:type="dxa"/>
            <w:shd w:val="solid" w:color="FFFFFF" w:fill="auto"/>
          </w:tcPr>
          <w:p w14:paraId="0BD2CF0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5D2B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4CD79F" w14:textId="77777777" w:rsidR="00D40151" w:rsidRPr="00DC56AE" w:rsidRDefault="00D40151" w:rsidP="009D14FB">
            <w:pPr>
              <w:pStyle w:val="TAL"/>
              <w:rPr>
                <w:sz w:val="16"/>
                <w:szCs w:val="16"/>
              </w:rPr>
            </w:pPr>
            <w:r w:rsidRPr="00DC56AE">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C56AE" w:rsidRDefault="00D40151" w:rsidP="009D14FB">
            <w:pPr>
              <w:pStyle w:val="TAC"/>
              <w:rPr>
                <w:sz w:val="16"/>
                <w:szCs w:val="16"/>
              </w:rPr>
            </w:pPr>
            <w:r w:rsidRPr="00DC56AE">
              <w:rPr>
                <w:sz w:val="16"/>
                <w:szCs w:val="16"/>
              </w:rPr>
              <w:t>15.1.0</w:t>
            </w:r>
          </w:p>
        </w:tc>
      </w:tr>
      <w:tr w:rsidR="00D40151" w:rsidRPr="00DC56AE" w14:paraId="3C53F519" w14:textId="77777777" w:rsidTr="009D14FB">
        <w:tc>
          <w:tcPr>
            <w:tcW w:w="800" w:type="dxa"/>
            <w:shd w:val="solid" w:color="FFFFFF" w:fill="auto"/>
          </w:tcPr>
          <w:p w14:paraId="12B3D82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8785D8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AA076C"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1EB9739" w14:textId="77777777" w:rsidR="00D40151" w:rsidRPr="00DC56AE" w:rsidRDefault="00D40151" w:rsidP="009D14FB">
            <w:pPr>
              <w:pStyle w:val="TAL"/>
              <w:rPr>
                <w:sz w:val="16"/>
                <w:szCs w:val="16"/>
              </w:rPr>
            </w:pPr>
            <w:r w:rsidRPr="00DC56AE">
              <w:rPr>
                <w:sz w:val="16"/>
                <w:szCs w:val="16"/>
              </w:rPr>
              <w:t>0187</w:t>
            </w:r>
          </w:p>
        </w:tc>
        <w:tc>
          <w:tcPr>
            <w:tcW w:w="425" w:type="dxa"/>
            <w:shd w:val="solid" w:color="FFFFFF" w:fill="auto"/>
          </w:tcPr>
          <w:p w14:paraId="4615292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34D836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A4377D" w14:textId="77777777" w:rsidR="00D40151" w:rsidRPr="00DC56AE" w:rsidRDefault="00D40151" w:rsidP="009D14FB">
            <w:pPr>
              <w:pStyle w:val="TAL"/>
              <w:rPr>
                <w:sz w:val="16"/>
                <w:szCs w:val="16"/>
              </w:rPr>
            </w:pPr>
            <w:r w:rsidRPr="00DC56AE">
              <w:rPr>
                <w:sz w:val="16"/>
                <w:szCs w:val="16"/>
              </w:rPr>
              <w:t>Select the same SMF+UPF for PDU sessions of the same DNN within one slice</w:t>
            </w:r>
          </w:p>
        </w:tc>
        <w:tc>
          <w:tcPr>
            <w:tcW w:w="708" w:type="dxa"/>
            <w:shd w:val="solid" w:color="FFFFFF" w:fill="auto"/>
          </w:tcPr>
          <w:p w14:paraId="67F1A501" w14:textId="77777777" w:rsidR="00D40151" w:rsidRPr="00DC56AE" w:rsidRDefault="00D40151" w:rsidP="009D14FB">
            <w:pPr>
              <w:pStyle w:val="TAC"/>
              <w:rPr>
                <w:sz w:val="16"/>
                <w:szCs w:val="16"/>
              </w:rPr>
            </w:pPr>
            <w:r w:rsidRPr="00DC56AE">
              <w:rPr>
                <w:sz w:val="16"/>
                <w:szCs w:val="16"/>
              </w:rPr>
              <w:t>15.1.0</w:t>
            </w:r>
          </w:p>
        </w:tc>
      </w:tr>
      <w:tr w:rsidR="00D40151" w:rsidRPr="00DC56AE" w14:paraId="508A5B07" w14:textId="77777777" w:rsidTr="009D14FB">
        <w:tc>
          <w:tcPr>
            <w:tcW w:w="800" w:type="dxa"/>
            <w:shd w:val="solid" w:color="FFFFFF" w:fill="auto"/>
          </w:tcPr>
          <w:p w14:paraId="7BEEA2D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CE9D50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19DDC3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016C536" w14:textId="77777777" w:rsidR="00D40151" w:rsidRPr="00DC56AE" w:rsidRDefault="00D40151" w:rsidP="009D14FB">
            <w:pPr>
              <w:pStyle w:val="TAL"/>
              <w:rPr>
                <w:sz w:val="16"/>
                <w:szCs w:val="16"/>
              </w:rPr>
            </w:pPr>
            <w:r w:rsidRPr="00DC56AE">
              <w:rPr>
                <w:sz w:val="16"/>
                <w:szCs w:val="16"/>
              </w:rPr>
              <w:t>0189</w:t>
            </w:r>
          </w:p>
        </w:tc>
        <w:tc>
          <w:tcPr>
            <w:tcW w:w="425" w:type="dxa"/>
            <w:shd w:val="solid" w:color="FFFFFF" w:fill="auto"/>
          </w:tcPr>
          <w:p w14:paraId="2498732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7873A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CB3630" w14:textId="77777777" w:rsidR="00D40151" w:rsidRPr="00DC56AE" w:rsidRDefault="00D40151" w:rsidP="009D14FB">
            <w:pPr>
              <w:pStyle w:val="TAL"/>
              <w:rPr>
                <w:sz w:val="16"/>
                <w:szCs w:val="16"/>
              </w:rPr>
            </w:pPr>
            <w:r w:rsidRPr="00DC56AE">
              <w:rPr>
                <w:sz w:val="16"/>
                <w:szCs w:val="16"/>
              </w:rPr>
              <w:t>Subscription Permanent Identifier</w:t>
            </w:r>
          </w:p>
        </w:tc>
        <w:tc>
          <w:tcPr>
            <w:tcW w:w="708" w:type="dxa"/>
            <w:shd w:val="solid" w:color="FFFFFF" w:fill="auto"/>
          </w:tcPr>
          <w:p w14:paraId="33EAC4BD" w14:textId="77777777" w:rsidR="00D40151" w:rsidRPr="00DC56AE" w:rsidRDefault="00D40151" w:rsidP="009D14FB">
            <w:pPr>
              <w:pStyle w:val="TAC"/>
              <w:rPr>
                <w:sz w:val="16"/>
                <w:szCs w:val="16"/>
              </w:rPr>
            </w:pPr>
            <w:r w:rsidRPr="00DC56AE">
              <w:rPr>
                <w:sz w:val="16"/>
                <w:szCs w:val="16"/>
              </w:rPr>
              <w:t>15.1.0</w:t>
            </w:r>
          </w:p>
        </w:tc>
      </w:tr>
      <w:tr w:rsidR="00D40151" w:rsidRPr="00DC56AE" w14:paraId="6860EA10" w14:textId="77777777" w:rsidTr="009D14FB">
        <w:tc>
          <w:tcPr>
            <w:tcW w:w="800" w:type="dxa"/>
            <w:tcBorders>
              <w:bottom w:val="single" w:sz="6" w:space="0" w:color="auto"/>
            </w:tcBorders>
            <w:shd w:val="solid" w:color="FFFFFF" w:fill="auto"/>
          </w:tcPr>
          <w:p w14:paraId="66D3099C" w14:textId="77777777" w:rsidR="00D40151" w:rsidRPr="00DC56AE" w:rsidRDefault="00D40151" w:rsidP="009D14FB">
            <w:pPr>
              <w:pStyle w:val="TAC"/>
              <w:rPr>
                <w:sz w:val="16"/>
                <w:szCs w:val="16"/>
              </w:rPr>
            </w:pPr>
            <w:r w:rsidRPr="00DC56AE">
              <w:rPr>
                <w:sz w:val="16"/>
                <w:szCs w:val="16"/>
              </w:rPr>
              <w:t>03-2018</w:t>
            </w:r>
          </w:p>
        </w:tc>
        <w:tc>
          <w:tcPr>
            <w:tcW w:w="800" w:type="dxa"/>
            <w:tcBorders>
              <w:bottom w:val="single" w:sz="6" w:space="0" w:color="auto"/>
            </w:tcBorders>
            <w:shd w:val="solid" w:color="FFFFFF" w:fill="auto"/>
          </w:tcPr>
          <w:p w14:paraId="49249F5B" w14:textId="77777777" w:rsidR="00D40151" w:rsidRPr="00DC56AE" w:rsidRDefault="00D40151" w:rsidP="009D14FB">
            <w:pPr>
              <w:pStyle w:val="TAC"/>
              <w:rPr>
                <w:sz w:val="16"/>
                <w:szCs w:val="16"/>
              </w:rPr>
            </w:pPr>
            <w:r w:rsidRPr="00DC56AE">
              <w:rPr>
                <w:sz w:val="16"/>
                <w:szCs w:val="16"/>
              </w:rPr>
              <w:t>SP#79</w:t>
            </w:r>
          </w:p>
        </w:tc>
        <w:tc>
          <w:tcPr>
            <w:tcW w:w="1094" w:type="dxa"/>
            <w:tcBorders>
              <w:bottom w:val="single" w:sz="6" w:space="0" w:color="auto"/>
            </w:tcBorders>
            <w:shd w:val="solid" w:color="FFFFFF" w:fill="auto"/>
          </w:tcPr>
          <w:p w14:paraId="1D023F4D" w14:textId="77777777" w:rsidR="00D40151" w:rsidRPr="00DC56AE" w:rsidRDefault="00D40151" w:rsidP="009D14FB">
            <w:pPr>
              <w:pStyle w:val="TAC"/>
              <w:rPr>
                <w:sz w:val="16"/>
                <w:szCs w:val="16"/>
              </w:rPr>
            </w:pPr>
            <w:r w:rsidRPr="00DC56AE">
              <w:rPr>
                <w:sz w:val="16"/>
                <w:szCs w:val="16"/>
              </w:rPr>
              <w:t>SP-180100</w:t>
            </w:r>
          </w:p>
        </w:tc>
        <w:tc>
          <w:tcPr>
            <w:tcW w:w="567" w:type="dxa"/>
            <w:tcBorders>
              <w:bottom w:val="single" w:sz="6" w:space="0" w:color="auto"/>
            </w:tcBorders>
            <w:shd w:val="solid" w:color="FFFFFF" w:fill="auto"/>
          </w:tcPr>
          <w:p w14:paraId="7A432D42" w14:textId="77777777" w:rsidR="00D40151" w:rsidRPr="00DC56AE" w:rsidRDefault="00D40151" w:rsidP="009D14FB">
            <w:pPr>
              <w:pStyle w:val="TAL"/>
              <w:rPr>
                <w:sz w:val="16"/>
                <w:szCs w:val="16"/>
              </w:rPr>
            </w:pPr>
            <w:r w:rsidRPr="00DC56AE">
              <w:rPr>
                <w:sz w:val="16"/>
                <w:szCs w:val="16"/>
              </w:rPr>
              <w:t>0192</w:t>
            </w:r>
          </w:p>
        </w:tc>
        <w:tc>
          <w:tcPr>
            <w:tcW w:w="425" w:type="dxa"/>
            <w:tcBorders>
              <w:bottom w:val="single" w:sz="6" w:space="0" w:color="auto"/>
            </w:tcBorders>
            <w:shd w:val="solid" w:color="FFFFFF" w:fill="auto"/>
          </w:tcPr>
          <w:p w14:paraId="7E2C3755"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6" w:space="0" w:color="auto"/>
            </w:tcBorders>
            <w:shd w:val="solid" w:color="FFFFFF" w:fill="auto"/>
          </w:tcPr>
          <w:p w14:paraId="0153A98D"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019C2878" w14:textId="77777777" w:rsidR="00D40151" w:rsidRPr="00DC56AE" w:rsidRDefault="00D40151" w:rsidP="009D14FB">
            <w:pPr>
              <w:pStyle w:val="TAL"/>
              <w:rPr>
                <w:sz w:val="16"/>
                <w:szCs w:val="16"/>
              </w:rPr>
            </w:pPr>
            <w:r w:rsidRPr="00DC56AE">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C56AE" w:rsidRDefault="00D40151" w:rsidP="009D14FB">
            <w:pPr>
              <w:pStyle w:val="TAC"/>
              <w:rPr>
                <w:sz w:val="16"/>
                <w:szCs w:val="16"/>
              </w:rPr>
            </w:pPr>
            <w:r w:rsidRPr="00DC56AE">
              <w:rPr>
                <w:sz w:val="16"/>
                <w:szCs w:val="16"/>
              </w:rPr>
              <w:t>15.1.0</w:t>
            </w:r>
          </w:p>
        </w:tc>
      </w:tr>
      <w:tr w:rsidR="00D40151" w:rsidRPr="00DC56AE" w14:paraId="2633AE31" w14:textId="77777777" w:rsidTr="009D14FB">
        <w:tc>
          <w:tcPr>
            <w:tcW w:w="800" w:type="dxa"/>
            <w:tcBorders>
              <w:bottom w:val="single" w:sz="8" w:space="0" w:color="auto"/>
            </w:tcBorders>
            <w:shd w:val="solid" w:color="FFFFFF" w:fill="auto"/>
          </w:tcPr>
          <w:p w14:paraId="69004AA4" w14:textId="77777777" w:rsidR="00D40151" w:rsidRPr="00DC56AE" w:rsidRDefault="00D40151" w:rsidP="009D14FB">
            <w:pPr>
              <w:pStyle w:val="TAC"/>
              <w:rPr>
                <w:sz w:val="16"/>
                <w:szCs w:val="16"/>
              </w:rPr>
            </w:pPr>
            <w:r w:rsidRPr="00DC56AE">
              <w:rPr>
                <w:sz w:val="16"/>
                <w:szCs w:val="16"/>
              </w:rPr>
              <w:t>03-2018</w:t>
            </w:r>
          </w:p>
        </w:tc>
        <w:tc>
          <w:tcPr>
            <w:tcW w:w="800" w:type="dxa"/>
            <w:tcBorders>
              <w:bottom w:val="single" w:sz="8" w:space="0" w:color="auto"/>
            </w:tcBorders>
            <w:shd w:val="solid" w:color="FFFFFF" w:fill="auto"/>
          </w:tcPr>
          <w:p w14:paraId="4B3C65D2" w14:textId="77777777" w:rsidR="00D40151" w:rsidRPr="00DC56AE" w:rsidRDefault="00D40151" w:rsidP="009D14FB">
            <w:pPr>
              <w:pStyle w:val="TAC"/>
              <w:rPr>
                <w:sz w:val="16"/>
                <w:szCs w:val="16"/>
              </w:rPr>
            </w:pPr>
            <w:r w:rsidRPr="00DC56AE">
              <w:rPr>
                <w:sz w:val="16"/>
                <w:szCs w:val="16"/>
              </w:rPr>
              <w:t>SP#79</w:t>
            </w:r>
          </w:p>
        </w:tc>
        <w:tc>
          <w:tcPr>
            <w:tcW w:w="1094" w:type="dxa"/>
            <w:tcBorders>
              <w:bottom w:val="single" w:sz="8" w:space="0" w:color="auto"/>
            </w:tcBorders>
            <w:shd w:val="solid" w:color="FFFFFF" w:fill="auto"/>
          </w:tcPr>
          <w:p w14:paraId="671B06DF" w14:textId="77777777" w:rsidR="00D40151" w:rsidRPr="00DC56AE" w:rsidRDefault="00D40151" w:rsidP="009D14FB">
            <w:pPr>
              <w:pStyle w:val="TAC"/>
              <w:rPr>
                <w:sz w:val="16"/>
                <w:szCs w:val="16"/>
              </w:rPr>
            </w:pPr>
            <w:r w:rsidRPr="00DC56AE">
              <w:rPr>
                <w:sz w:val="16"/>
                <w:szCs w:val="16"/>
              </w:rPr>
              <w:t>SP-180100</w:t>
            </w:r>
          </w:p>
        </w:tc>
        <w:tc>
          <w:tcPr>
            <w:tcW w:w="567" w:type="dxa"/>
            <w:tcBorders>
              <w:bottom w:val="single" w:sz="8" w:space="0" w:color="auto"/>
            </w:tcBorders>
            <w:shd w:val="solid" w:color="FFFFFF" w:fill="auto"/>
          </w:tcPr>
          <w:p w14:paraId="12E39432" w14:textId="77777777" w:rsidR="00D40151" w:rsidRPr="00DC56AE" w:rsidRDefault="00D40151" w:rsidP="009D14FB">
            <w:pPr>
              <w:pStyle w:val="TAL"/>
              <w:rPr>
                <w:sz w:val="16"/>
                <w:szCs w:val="16"/>
              </w:rPr>
            </w:pPr>
            <w:r w:rsidRPr="00DC56AE">
              <w:rPr>
                <w:sz w:val="16"/>
                <w:szCs w:val="16"/>
              </w:rPr>
              <w:t>0194</w:t>
            </w:r>
          </w:p>
        </w:tc>
        <w:tc>
          <w:tcPr>
            <w:tcW w:w="425" w:type="dxa"/>
            <w:tcBorders>
              <w:bottom w:val="single" w:sz="8" w:space="0" w:color="auto"/>
            </w:tcBorders>
            <w:shd w:val="solid" w:color="FFFFFF" w:fill="auto"/>
          </w:tcPr>
          <w:p w14:paraId="3FB90D51"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8" w:space="0" w:color="auto"/>
            </w:tcBorders>
            <w:shd w:val="solid" w:color="FFFFFF" w:fill="auto"/>
          </w:tcPr>
          <w:p w14:paraId="3940BD62"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03AE3418" w14:textId="77777777" w:rsidR="00D40151" w:rsidRPr="00DC56AE" w:rsidRDefault="00D40151" w:rsidP="009D14FB">
            <w:pPr>
              <w:pStyle w:val="TAL"/>
              <w:rPr>
                <w:sz w:val="16"/>
                <w:szCs w:val="16"/>
              </w:rPr>
            </w:pPr>
            <w:r w:rsidRPr="00DC56AE">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C56AE" w:rsidRDefault="00D40151" w:rsidP="009D14FB">
            <w:pPr>
              <w:pStyle w:val="TAC"/>
              <w:rPr>
                <w:sz w:val="16"/>
                <w:szCs w:val="16"/>
              </w:rPr>
            </w:pPr>
            <w:r w:rsidRPr="00DC56AE">
              <w:rPr>
                <w:sz w:val="16"/>
                <w:szCs w:val="16"/>
              </w:rPr>
              <w:t>15.1.0</w:t>
            </w:r>
          </w:p>
        </w:tc>
      </w:tr>
      <w:tr w:rsidR="00D40151" w:rsidRPr="00DC56AE" w14:paraId="25DBEDAA" w14:textId="77777777" w:rsidTr="009D14FB">
        <w:tc>
          <w:tcPr>
            <w:tcW w:w="800" w:type="dxa"/>
            <w:tcBorders>
              <w:top w:val="single" w:sz="8" w:space="0" w:color="auto"/>
            </w:tcBorders>
            <w:shd w:val="solid" w:color="FFFFFF" w:fill="auto"/>
          </w:tcPr>
          <w:p w14:paraId="27AE6445" w14:textId="77777777" w:rsidR="00D40151" w:rsidRPr="00DC56AE" w:rsidRDefault="00D40151" w:rsidP="009D14FB">
            <w:pPr>
              <w:pStyle w:val="TAC"/>
              <w:rPr>
                <w:sz w:val="16"/>
                <w:szCs w:val="16"/>
              </w:rPr>
            </w:pPr>
            <w:r w:rsidRPr="00DC56AE">
              <w:rPr>
                <w:sz w:val="16"/>
                <w:szCs w:val="16"/>
              </w:rPr>
              <w:t>06-2018</w:t>
            </w:r>
          </w:p>
        </w:tc>
        <w:tc>
          <w:tcPr>
            <w:tcW w:w="800" w:type="dxa"/>
            <w:tcBorders>
              <w:top w:val="single" w:sz="8" w:space="0" w:color="auto"/>
            </w:tcBorders>
            <w:shd w:val="solid" w:color="FFFFFF" w:fill="auto"/>
          </w:tcPr>
          <w:p w14:paraId="68497611" w14:textId="77777777" w:rsidR="00D40151" w:rsidRPr="00DC56AE" w:rsidRDefault="00D40151" w:rsidP="009D14FB">
            <w:pPr>
              <w:pStyle w:val="TAC"/>
              <w:rPr>
                <w:sz w:val="16"/>
                <w:szCs w:val="16"/>
              </w:rPr>
            </w:pPr>
            <w:r w:rsidRPr="00DC56AE">
              <w:rPr>
                <w:sz w:val="16"/>
                <w:szCs w:val="16"/>
              </w:rPr>
              <w:t>SP#80</w:t>
            </w:r>
          </w:p>
        </w:tc>
        <w:tc>
          <w:tcPr>
            <w:tcW w:w="1094" w:type="dxa"/>
            <w:tcBorders>
              <w:top w:val="single" w:sz="8" w:space="0" w:color="auto"/>
            </w:tcBorders>
            <w:shd w:val="solid" w:color="FFFFFF" w:fill="auto"/>
          </w:tcPr>
          <w:p w14:paraId="6543638F" w14:textId="77777777" w:rsidR="00D40151" w:rsidRPr="00DC56AE" w:rsidRDefault="00D40151" w:rsidP="009D14FB">
            <w:pPr>
              <w:pStyle w:val="TAC"/>
              <w:rPr>
                <w:sz w:val="16"/>
                <w:szCs w:val="16"/>
              </w:rPr>
            </w:pPr>
            <w:r w:rsidRPr="00DC56AE">
              <w:rPr>
                <w:sz w:val="16"/>
                <w:szCs w:val="16"/>
              </w:rPr>
              <w:t>SP-180482</w:t>
            </w:r>
          </w:p>
        </w:tc>
        <w:tc>
          <w:tcPr>
            <w:tcW w:w="567" w:type="dxa"/>
            <w:tcBorders>
              <w:top w:val="single" w:sz="8" w:space="0" w:color="auto"/>
            </w:tcBorders>
            <w:shd w:val="solid" w:color="FFFFFF" w:fill="auto"/>
          </w:tcPr>
          <w:p w14:paraId="654F48AD" w14:textId="77777777" w:rsidR="00D40151" w:rsidRPr="00DC56AE" w:rsidRDefault="00D40151" w:rsidP="009D14FB">
            <w:pPr>
              <w:pStyle w:val="TAL"/>
              <w:rPr>
                <w:sz w:val="16"/>
                <w:szCs w:val="16"/>
              </w:rPr>
            </w:pPr>
            <w:r w:rsidRPr="00DC56AE">
              <w:rPr>
                <w:sz w:val="16"/>
                <w:szCs w:val="16"/>
              </w:rPr>
              <w:t>0067</w:t>
            </w:r>
          </w:p>
        </w:tc>
        <w:tc>
          <w:tcPr>
            <w:tcW w:w="425" w:type="dxa"/>
            <w:tcBorders>
              <w:top w:val="single" w:sz="8" w:space="0" w:color="auto"/>
            </w:tcBorders>
            <w:shd w:val="solid" w:color="FFFFFF" w:fill="auto"/>
          </w:tcPr>
          <w:p w14:paraId="2DA40BFC" w14:textId="77777777" w:rsidR="00D40151" w:rsidRPr="00DC56AE" w:rsidRDefault="00D40151" w:rsidP="009D14FB">
            <w:pPr>
              <w:pStyle w:val="TAL"/>
              <w:rPr>
                <w:sz w:val="16"/>
                <w:szCs w:val="16"/>
              </w:rPr>
            </w:pPr>
            <w:r w:rsidRPr="00DC56AE">
              <w:rPr>
                <w:sz w:val="16"/>
                <w:szCs w:val="16"/>
              </w:rPr>
              <w:t>6</w:t>
            </w:r>
          </w:p>
        </w:tc>
        <w:tc>
          <w:tcPr>
            <w:tcW w:w="425" w:type="dxa"/>
            <w:tcBorders>
              <w:top w:val="single" w:sz="8" w:space="0" w:color="auto"/>
            </w:tcBorders>
            <w:shd w:val="solid" w:color="FFFFFF" w:fill="auto"/>
          </w:tcPr>
          <w:p w14:paraId="096C950C"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259EA050" w14:textId="77777777" w:rsidR="00D40151" w:rsidRPr="00DC56AE" w:rsidRDefault="00D40151" w:rsidP="009D14FB">
            <w:pPr>
              <w:pStyle w:val="TAL"/>
              <w:rPr>
                <w:sz w:val="16"/>
                <w:szCs w:val="16"/>
              </w:rPr>
            </w:pPr>
            <w:r w:rsidRPr="00DC56AE">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C56AE" w:rsidRDefault="00D40151" w:rsidP="009D14FB">
            <w:pPr>
              <w:pStyle w:val="TAC"/>
              <w:rPr>
                <w:sz w:val="16"/>
                <w:szCs w:val="16"/>
              </w:rPr>
            </w:pPr>
            <w:r w:rsidRPr="00DC56AE">
              <w:rPr>
                <w:sz w:val="16"/>
                <w:szCs w:val="16"/>
              </w:rPr>
              <w:t>15.2.0</w:t>
            </w:r>
          </w:p>
        </w:tc>
      </w:tr>
      <w:tr w:rsidR="00D40151" w:rsidRPr="00DC56AE" w14:paraId="40084D97" w14:textId="77777777" w:rsidTr="009D14FB">
        <w:tc>
          <w:tcPr>
            <w:tcW w:w="800" w:type="dxa"/>
            <w:shd w:val="solid" w:color="FFFFFF" w:fill="auto"/>
          </w:tcPr>
          <w:p w14:paraId="01395E5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0E5D3D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BFC2EC7"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749B6790" w14:textId="77777777" w:rsidR="00D40151" w:rsidRPr="00DC56AE" w:rsidRDefault="00D40151" w:rsidP="009D14FB">
            <w:pPr>
              <w:pStyle w:val="TAL"/>
              <w:rPr>
                <w:sz w:val="16"/>
                <w:szCs w:val="16"/>
              </w:rPr>
            </w:pPr>
            <w:r w:rsidRPr="00DC56AE">
              <w:rPr>
                <w:sz w:val="16"/>
                <w:szCs w:val="16"/>
              </w:rPr>
              <w:t>0117</w:t>
            </w:r>
          </w:p>
        </w:tc>
        <w:tc>
          <w:tcPr>
            <w:tcW w:w="425" w:type="dxa"/>
            <w:shd w:val="solid" w:color="FFFFFF" w:fill="auto"/>
          </w:tcPr>
          <w:p w14:paraId="08E0EA9D"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379540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E03804" w14:textId="77777777" w:rsidR="00D40151" w:rsidRPr="00DC56AE" w:rsidRDefault="00D40151" w:rsidP="009D14FB">
            <w:pPr>
              <w:pStyle w:val="TAL"/>
              <w:rPr>
                <w:sz w:val="16"/>
                <w:szCs w:val="16"/>
              </w:rPr>
            </w:pPr>
            <w:r w:rsidRPr="00DC56AE">
              <w:rPr>
                <w:sz w:val="16"/>
                <w:szCs w:val="16"/>
              </w:rPr>
              <w:t>Use of Priority parameters for scheduling</w:t>
            </w:r>
          </w:p>
        </w:tc>
        <w:tc>
          <w:tcPr>
            <w:tcW w:w="708" w:type="dxa"/>
            <w:shd w:val="solid" w:color="FFFFFF" w:fill="auto"/>
          </w:tcPr>
          <w:p w14:paraId="7BD1F09A" w14:textId="77777777" w:rsidR="00D40151" w:rsidRPr="00DC56AE" w:rsidRDefault="00D40151" w:rsidP="009D14FB">
            <w:pPr>
              <w:pStyle w:val="TAC"/>
              <w:rPr>
                <w:sz w:val="16"/>
                <w:szCs w:val="16"/>
              </w:rPr>
            </w:pPr>
            <w:r w:rsidRPr="00DC56AE">
              <w:rPr>
                <w:sz w:val="16"/>
                <w:szCs w:val="16"/>
              </w:rPr>
              <w:t>15.2.0</w:t>
            </w:r>
          </w:p>
        </w:tc>
      </w:tr>
      <w:tr w:rsidR="00D40151" w:rsidRPr="00DC56AE" w14:paraId="194BB4EF" w14:textId="77777777" w:rsidTr="009D14FB">
        <w:tc>
          <w:tcPr>
            <w:tcW w:w="800" w:type="dxa"/>
            <w:shd w:val="solid" w:color="FFFFFF" w:fill="auto"/>
          </w:tcPr>
          <w:p w14:paraId="1995674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3A71AC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CBC23C9"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28B58C6B" w14:textId="77777777" w:rsidR="00D40151" w:rsidRPr="00DC56AE" w:rsidRDefault="00D40151" w:rsidP="009D14FB">
            <w:pPr>
              <w:pStyle w:val="TAL"/>
              <w:rPr>
                <w:sz w:val="16"/>
                <w:szCs w:val="16"/>
              </w:rPr>
            </w:pPr>
            <w:r w:rsidRPr="00DC56AE">
              <w:rPr>
                <w:sz w:val="16"/>
                <w:szCs w:val="16"/>
              </w:rPr>
              <w:t>0169</w:t>
            </w:r>
          </w:p>
        </w:tc>
        <w:tc>
          <w:tcPr>
            <w:tcW w:w="425" w:type="dxa"/>
            <w:shd w:val="solid" w:color="FFFFFF" w:fill="auto"/>
          </w:tcPr>
          <w:p w14:paraId="57D8B9C4"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05B66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715AFD" w14:textId="77777777" w:rsidR="00D40151" w:rsidRPr="00DC56AE" w:rsidRDefault="00D40151" w:rsidP="009D14FB">
            <w:pPr>
              <w:pStyle w:val="TAL"/>
              <w:rPr>
                <w:sz w:val="16"/>
                <w:szCs w:val="16"/>
              </w:rPr>
            </w:pPr>
            <w:r w:rsidRPr="00DC56AE">
              <w:rPr>
                <w:sz w:val="16"/>
                <w:szCs w:val="16"/>
              </w:rPr>
              <w:t>Temporary restriction of Reflective QoS</w:t>
            </w:r>
          </w:p>
        </w:tc>
        <w:tc>
          <w:tcPr>
            <w:tcW w:w="708" w:type="dxa"/>
            <w:shd w:val="solid" w:color="FFFFFF" w:fill="auto"/>
          </w:tcPr>
          <w:p w14:paraId="40BC77C6" w14:textId="77777777" w:rsidR="00D40151" w:rsidRPr="00DC56AE" w:rsidRDefault="00D40151" w:rsidP="009D14FB">
            <w:pPr>
              <w:pStyle w:val="TAC"/>
              <w:rPr>
                <w:sz w:val="16"/>
                <w:szCs w:val="16"/>
              </w:rPr>
            </w:pPr>
            <w:r w:rsidRPr="00DC56AE">
              <w:rPr>
                <w:sz w:val="16"/>
                <w:szCs w:val="16"/>
              </w:rPr>
              <w:t>15.2.0</w:t>
            </w:r>
          </w:p>
        </w:tc>
      </w:tr>
      <w:tr w:rsidR="00D40151" w:rsidRPr="00DC56AE" w14:paraId="1A1F39C1" w14:textId="77777777" w:rsidTr="009D14FB">
        <w:tc>
          <w:tcPr>
            <w:tcW w:w="800" w:type="dxa"/>
            <w:shd w:val="solid" w:color="FFFFFF" w:fill="auto"/>
          </w:tcPr>
          <w:p w14:paraId="0868EBA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C25FDD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887676A"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1D97063B" w14:textId="77777777" w:rsidR="00D40151" w:rsidRPr="00DC56AE" w:rsidRDefault="00D40151" w:rsidP="009D14FB">
            <w:pPr>
              <w:pStyle w:val="TAL"/>
              <w:rPr>
                <w:sz w:val="16"/>
                <w:szCs w:val="16"/>
              </w:rPr>
            </w:pPr>
            <w:r w:rsidRPr="00DC56AE">
              <w:rPr>
                <w:sz w:val="16"/>
                <w:szCs w:val="16"/>
              </w:rPr>
              <w:t>0196</w:t>
            </w:r>
          </w:p>
        </w:tc>
        <w:tc>
          <w:tcPr>
            <w:tcW w:w="425" w:type="dxa"/>
            <w:shd w:val="solid" w:color="FFFFFF" w:fill="auto"/>
          </w:tcPr>
          <w:p w14:paraId="45D6CC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63531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770EB7" w14:textId="77777777" w:rsidR="00D40151" w:rsidRPr="00DC56AE" w:rsidRDefault="00D40151" w:rsidP="009D14FB">
            <w:pPr>
              <w:pStyle w:val="TAL"/>
              <w:rPr>
                <w:sz w:val="16"/>
                <w:szCs w:val="16"/>
              </w:rPr>
            </w:pPr>
            <w:r w:rsidRPr="00DC56AE">
              <w:rPr>
                <w:sz w:val="16"/>
                <w:szCs w:val="16"/>
              </w:rPr>
              <w:t>5_16_6_Mission Critical Services - Reference Update</w:t>
            </w:r>
          </w:p>
        </w:tc>
        <w:tc>
          <w:tcPr>
            <w:tcW w:w="708" w:type="dxa"/>
            <w:shd w:val="solid" w:color="FFFFFF" w:fill="auto"/>
          </w:tcPr>
          <w:p w14:paraId="177C6444" w14:textId="77777777" w:rsidR="00D40151" w:rsidRPr="00DC56AE" w:rsidRDefault="00D40151" w:rsidP="009D14FB">
            <w:pPr>
              <w:pStyle w:val="TAC"/>
              <w:rPr>
                <w:sz w:val="16"/>
                <w:szCs w:val="16"/>
              </w:rPr>
            </w:pPr>
            <w:r w:rsidRPr="00DC56AE">
              <w:rPr>
                <w:sz w:val="16"/>
                <w:szCs w:val="16"/>
              </w:rPr>
              <w:t>15.2.0</w:t>
            </w:r>
          </w:p>
        </w:tc>
      </w:tr>
      <w:tr w:rsidR="00D40151" w:rsidRPr="00DC56AE" w14:paraId="37862953" w14:textId="77777777" w:rsidTr="009D14FB">
        <w:tc>
          <w:tcPr>
            <w:tcW w:w="800" w:type="dxa"/>
            <w:shd w:val="solid" w:color="FFFFFF" w:fill="auto"/>
          </w:tcPr>
          <w:p w14:paraId="3AF76BA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0EA4E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7D9D8C1"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B5D5900" w14:textId="77777777" w:rsidR="00D40151" w:rsidRPr="00DC56AE" w:rsidRDefault="00D40151" w:rsidP="009D14FB">
            <w:pPr>
              <w:pStyle w:val="TAL"/>
              <w:rPr>
                <w:sz w:val="16"/>
                <w:szCs w:val="16"/>
              </w:rPr>
            </w:pPr>
            <w:r w:rsidRPr="00DC56AE">
              <w:rPr>
                <w:sz w:val="16"/>
                <w:szCs w:val="16"/>
              </w:rPr>
              <w:t>0197</w:t>
            </w:r>
          </w:p>
        </w:tc>
        <w:tc>
          <w:tcPr>
            <w:tcW w:w="425" w:type="dxa"/>
            <w:shd w:val="solid" w:color="FFFFFF" w:fill="auto"/>
          </w:tcPr>
          <w:p w14:paraId="472C3CA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1EA8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20A70" w14:textId="77777777" w:rsidR="00D40151" w:rsidRPr="00DC56AE" w:rsidRDefault="00D40151" w:rsidP="009D14FB">
            <w:pPr>
              <w:pStyle w:val="TAL"/>
              <w:rPr>
                <w:sz w:val="16"/>
                <w:szCs w:val="16"/>
              </w:rPr>
            </w:pPr>
            <w:r w:rsidRPr="00DC56AE">
              <w:rPr>
                <w:sz w:val="16"/>
                <w:szCs w:val="16"/>
              </w:rPr>
              <w:t>5_16_6_Mission Critical Services - Editorial Changes</w:t>
            </w:r>
          </w:p>
        </w:tc>
        <w:tc>
          <w:tcPr>
            <w:tcW w:w="708" w:type="dxa"/>
            <w:shd w:val="solid" w:color="FFFFFF" w:fill="auto"/>
          </w:tcPr>
          <w:p w14:paraId="3AF72D00" w14:textId="77777777" w:rsidR="00D40151" w:rsidRPr="00DC56AE" w:rsidRDefault="00D40151" w:rsidP="009D14FB">
            <w:pPr>
              <w:pStyle w:val="TAC"/>
              <w:rPr>
                <w:sz w:val="16"/>
                <w:szCs w:val="16"/>
              </w:rPr>
            </w:pPr>
            <w:r w:rsidRPr="00DC56AE">
              <w:rPr>
                <w:sz w:val="16"/>
                <w:szCs w:val="16"/>
              </w:rPr>
              <w:t>15.2.0</w:t>
            </w:r>
          </w:p>
        </w:tc>
      </w:tr>
      <w:tr w:rsidR="00D40151" w:rsidRPr="00DC56AE" w14:paraId="26ADA243" w14:textId="77777777" w:rsidTr="009D14FB">
        <w:tc>
          <w:tcPr>
            <w:tcW w:w="800" w:type="dxa"/>
            <w:shd w:val="solid" w:color="FFFFFF" w:fill="auto"/>
          </w:tcPr>
          <w:p w14:paraId="30EC243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35AA9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DD680D"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17ED7971" w14:textId="77777777" w:rsidR="00D40151" w:rsidRPr="00DC56AE" w:rsidRDefault="00D40151" w:rsidP="009D14FB">
            <w:pPr>
              <w:pStyle w:val="TAL"/>
              <w:rPr>
                <w:sz w:val="16"/>
                <w:szCs w:val="16"/>
              </w:rPr>
            </w:pPr>
            <w:r w:rsidRPr="00DC56AE">
              <w:rPr>
                <w:sz w:val="16"/>
                <w:szCs w:val="16"/>
              </w:rPr>
              <w:t>0198</w:t>
            </w:r>
          </w:p>
        </w:tc>
        <w:tc>
          <w:tcPr>
            <w:tcW w:w="425" w:type="dxa"/>
            <w:shd w:val="solid" w:color="FFFFFF" w:fill="auto"/>
          </w:tcPr>
          <w:p w14:paraId="0C5898C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EAC584"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72A83902" w14:textId="77777777" w:rsidR="00D40151" w:rsidRPr="00DC56AE" w:rsidRDefault="00D40151" w:rsidP="009D14FB">
            <w:pPr>
              <w:pStyle w:val="TAL"/>
              <w:rPr>
                <w:sz w:val="16"/>
                <w:szCs w:val="16"/>
              </w:rPr>
            </w:pPr>
            <w:r w:rsidRPr="00DC56AE">
              <w:rPr>
                <w:sz w:val="16"/>
                <w:szCs w:val="16"/>
              </w:rPr>
              <w:t>Fixing Incorrect References to the Service Request Procedures</w:t>
            </w:r>
          </w:p>
        </w:tc>
        <w:tc>
          <w:tcPr>
            <w:tcW w:w="708" w:type="dxa"/>
            <w:shd w:val="solid" w:color="FFFFFF" w:fill="auto"/>
          </w:tcPr>
          <w:p w14:paraId="3A9FFCAF" w14:textId="77777777" w:rsidR="00D40151" w:rsidRPr="00DC56AE" w:rsidRDefault="00D40151" w:rsidP="009D14FB">
            <w:pPr>
              <w:pStyle w:val="TAC"/>
              <w:rPr>
                <w:sz w:val="16"/>
                <w:szCs w:val="16"/>
              </w:rPr>
            </w:pPr>
            <w:r w:rsidRPr="00DC56AE">
              <w:rPr>
                <w:sz w:val="16"/>
                <w:szCs w:val="16"/>
              </w:rPr>
              <w:t>15.2.0</w:t>
            </w:r>
          </w:p>
        </w:tc>
      </w:tr>
      <w:tr w:rsidR="00D40151" w:rsidRPr="00DC56AE" w14:paraId="784F35CD" w14:textId="77777777" w:rsidTr="009D14FB">
        <w:tc>
          <w:tcPr>
            <w:tcW w:w="800" w:type="dxa"/>
            <w:shd w:val="solid" w:color="FFFFFF" w:fill="auto"/>
          </w:tcPr>
          <w:p w14:paraId="6E36B24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361B0F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CE1074"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D59F222" w14:textId="77777777" w:rsidR="00D40151" w:rsidRPr="00DC56AE" w:rsidRDefault="00D40151" w:rsidP="009D14FB">
            <w:pPr>
              <w:pStyle w:val="TAL"/>
              <w:rPr>
                <w:sz w:val="16"/>
                <w:szCs w:val="16"/>
              </w:rPr>
            </w:pPr>
            <w:r w:rsidRPr="00DC56AE">
              <w:rPr>
                <w:sz w:val="16"/>
                <w:szCs w:val="16"/>
              </w:rPr>
              <w:t>0199</w:t>
            </w:r>
          </w:p>
        </w:tc>
        <w:tc>
          <w:tcPr>
            <w:tcW w:w="425" w:type="dxa"/>
            <w:shd w:val="solid" w:color="FFFFFF" w:fill="auto"/>
          </w:tcPr>
          <w:p w14:paraId="1EAABA7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6C08F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54798C" w14:textId="77777777" w:rsidR="00D40151" w:rsidRPr="00DC56AE" w:rsidRDefault="00D40151" w:rsidP="009D14FB">
            <w:pPr>
              <w:pStyle w:val="TAL"/>
              <w:rPr>
                <w:sz w:val="16"/>
                <w:szCs w:val="16"/>
              </w:rPr>
            </w:pPr>
            <w:r w:rsidRPr="00DC56AE">
              <w:rPr>
                <w:sz w:val="16"/>
                <w:szCs w:val="16"/>
              </w:rPr>
              <w:t>SUPI based paging</w:t>
            </w:r>
          </w:p>
        </w:tc>
        <w:tc>
          <w:tcPr>
            <w:tcW w:w="708" w:type="dxa"/>
            <w:shd w:val="solid" w:color="FFFFFF" w:fill="auto"/>
          </w:tcPr>
          <w:p w14:paraId="67C7D54F" w14:textId="77777777" w:rsidR="00D40151" w:rsidRPr="00DC56AE" w:rsidRDefault="00D40151" w:rsidP="009D14FB">
            <w:pPr>
              <w:pStyle w:val="TAC"/>
              <w:rPr>
                <w:sz w:val="16"/>
                <w:szCs w:val="16"/>
              </w:rPr>
            </w:pPr>
            <w:r w:rsidRPr="00DC56AE">
              <w:rPr>
                <w:sz w:val="16"/>
                <w:szCs w:val="16"/>
              </w:rPr>
              <w:t>15.2.0</w:t>
            </w:r>
          </w:p>
        </w:tc>
      </w:tr>
      <w:tr w:rsidR="00D40151" w:rsidRPr="00DC56AE" w14:paraId="7AA4EB4B" w14:textId="77777777" w:rsidTr="009D14FB">
        <w:tc>
          <w:tcPr>
            <w:tcW w:w="800" w:type="dxa"/>
            <w:shd w:val="solid" w:color="FFFFFF" w:fill="auto"/>
          </w:tcPr>
          <w:p w14:paraId="11CFEE3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0F2677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E77C52E"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73D428E2" w14:textId="77777777" w:rsidR="00D40151" w:rsidRPr="00DC56AE" w:rsidRDefault="00D40151" w:rsidP="009D14FB">
            <w:pPr>
              <w:pStyle w:val="TAL"/>
              <w:rPr>
                <w:sz w:val="16"/>
                <w:szCs w:val="16"/>
              </w:rPr>
            </w:pPr>
            <w:r w:rsidRPr="00DC56AE">
              <w:rPr>
                <w:sz w:val="16"/>
                <w:szCs w:val="16"/>
              </w:rPr>
              <w:t>0201</w:t>
            </w:r>
          </w:p>
        </w:tc>
        <w:tc>
          <w:tcPr>
            <w:tcW w:w="425" w:type="dxa"/>
            <w:shd w:val="solid" w:color="FFFFFF" w:fill="auto"/>
          </w:tcPr>
          <w:p w14:paraId="2D3168A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87AC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E40877" w14:textId="77777777" w:rsidR="00D40151" w:rsidRPr="00DC56AE" w:rsidRDefault="00D40151" w:rsidP="009D14FB">
            <w:pPr>
              <w:pStyle w:val="TAL"/>
              <w:rPr>
                <w:sz w:val="16"/>
                <w:szCs w:val="16"/>
              </w:rPr>
            </w:pPr>
            <w:r w:rsidRPr="00DC56AE">
              <w:rPr>
                <w:sz w:val="16"/>
                <w:szCs w:val="16"/>
              </w:rPr>
              <w:t>Mobile Terminated SMS over NAS: 5GS Access Selection</w:t>
            </w:r>
          </w:p>
        </w:tc>
        <w:tc>
          <w:tcPr>
            <w:tcW w:w="708" w:type="dxa"/>
            <w:shd w:val="solid" w:color="FFFFFF" w:fill="auto"/>
          </w:tcPr>
          <w:p w14:paraId="0D25B532" w14:textId="77777777" w:rsidR="00D40151" w:rsidRPr="00DC56AE" w:rsidRDefault="00D40151" w:rsidP="009D14FB">
            <w:pPr>
              <w:pStyle w:val="TAC"/>
              <w:rPr>
                <w:sz w:val="16"/>
                <w:szCs w:val="16"/>
              </w:rPr>
            </w:pPr>
            <w:r w:rsidRPr="00DC56AE">
              <w:rPr>
                <w:sz w:val="16"/>
                <w:szCs w:val="16"/>
              </w:rPr>
              <w:t>15.2.0</w:t>
            </w:r>
          </w:p>
        </w:tc>
      </w:tr>
      <w:tr w:rsidR="00D40151" w:rsidRPr="00DC56AE" w14:paraId="37F29C3A" w14:textId="77777777" w:rsidTr="009D14FB">
        <w:tc>
          <w:tcPr>
            <w:tcW w:w="800" w:type="dxa"/>
            <w:shd w:val="solid" w:color="FFFFFF" w:fill="auto"/>
          </w:tcPr>
          <w:p w14:paraId="23E39BE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E19A5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2EB64F0"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1B8BF094" w14:textId="77777777" w:rsidR="00D40151" w:rsidRPr="00DC56AE" w:rsidRDefault="00D40151" w:rsidP="009D14FB">
            <w:pPr>
              <w:pStyle w:val="TAL"/>
              <w:rPr>
                <w:sz w:val="16"/>
                <w:szCs w:val="16"/>
              </w:rPr>
            </w:pPr>
            <w:r w:rsidRPr="00DC56AE">
              <w:rPr>
                <w:sz w:val="16"/>
                <w:szCs w:val="16"/>
              </w:rPr>
              <w:t>0203</w:t>
            </w:r>
          </w:p>
        </w:tc>
        <w:tc>
          <w:tcPr>
            <w:tcW w:w="425" w:type="dxa"/>
            <w:shd w:val="solid" w:color="FFFFFF" w:fill="auto"/>
          </w:tcPr>
          <w:p w14:paraId="629929B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E355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639719" w14:textId="77777777" w:rsidR="00D40151" w:rsidRPr="00DC56AE" w:rsidRDefault="00D40151" w:rsidP="009D14FB">
            <w:pPr>
              <w:pStyle w:val="TAL"/>
              <w:rPr>
                <w:sz w:val="16"/>
                <w:szCs w:val="16"/>
              </w:rPr>
            </w:pPr>
            <w:r w:rsidRPr="00DC56AE">
              <w:rPr>
                <w:sz w:val="16"/>
                <w:szCs w:val="16"/>
              </w:rPr>
              <w:t>Discovery and Topology Hiding</w:t>
            </w:r>
          </w:p>
        </w:tc>
        <w:tc>
          <w:tcPr>
            <w:tcW w:w="708" w:type="dxa"/>
            <w:shd w:val="solid" w:color="FFFFFF" w:fill="auto"/>
          </w:tcPr>
          <w:p w14:paraId="6BA8708C" w14:textId="77777777" w:rsidR="00D40151" w:rsidRPr="00DC56AE" w:rsidRDefault="00D40151" w:rsidP="009D14FB">
            <w:pPr>
              <w:pStyle w:val="TAC"/>
              <w:rPr>
                <w:sz w:val="16"/>
                <w:szCs w:val="16"/>
              </w:rPr>
            </w:pPr>
            <w:r w:rsidRPr="00DC56AE">
              <w:rPr>
                <w:sz w:val="16"/>
                <w:szCs w:val="16"/>
              </w:rPr>
              <w:t>15.2.0</w:t>
            </w:r>
          </w:p>
        </w:tc>
      </w:tr>
      <w:tr w:rsidR="00D40151" w:rsidRPr="00DC56AE" w14:paraId="273A3229" w14:textId="77777777" w:rsidTr="009D14FB">
        <w:tc>
          <w:tcPr>
            <w:tcW w:w="800" w:type="dxa"/>
            <w:shd w:val="solid" w:color="FFFFFF" w:fill="auto"/>
          </w:tcPr>
          <w:p w14:paraId="716030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224A5F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FF74A8"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D2B23E7" w14:textId="77777777" w:rsidR="00D40151" w:rsidRPr="00DC56AE" w:rsidRDefault="00D40151" w:rsidP="009D14FB">
            <w:pPr>
              <w:pStyle w:val="TAL"/>
              <w:rPr>
                <w:sz w:val="16"/>
                <w:szCs w:val="16"/>
              </w:rPr>
            </w:pPr>
            <w:r w:rsidRPr="00DC56AE">
              <w:rPr>
                <w:sz w:val="16"/>
                <w:szCs w:val="16"/>
              </w:rPr>
              <w:t>0206</w:t>
            </w:r>
          </w:p>
        </w:tc>
        <w:tc>
          <w:tcPr>
            <w:tcW w:w="425" w:type="dxa"/>
            <w:shd w:val="solid" w:color="FFFFFF" w:fill="auto"/>
          </w:tcPr>
          <w:p w14:paraId="3B0D2AB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32C61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972719" w14:textId="77777777" w:rsidR="00D40151" w:rsidRPr="00DC56AE" w:rsidRDefault="00D40151" w:rsidP="009D14FB">
            <w:pPr>
              <w:pStyle w:val="TAL"/>
              <w:rPr>
                <w:sz w:val="16"/>
                <w:szCs w:val="16"/>
              </w:rPr>
            </w:pPr>
            <w:r w:rsidRPr="00DC56AE">
              <w:rPr>
                <w:sz w:val="16"/>
                <w:szCs w:val="16"/>
              </w:rPr>
              <w:t>Changed length and mapping of 5GS Temporary Identifiers</w:t>
            </w:r>
          </w:p>
        </w:tc>
        <w:tc>
          <w:tcPr>
            <w:tcW w:w="708" w:type="dxa"/>
            <w:shd w:val="solid" w:color="FFFFFF" w:fill="auto"/>
          </w:tcPr>
          <w:p w14:paraId="39C3CA71" w14:textId="77777777" w:rsidR="00D40151" w:rsidRPr="00DC56AE" w:rsidRDefault="00D40151" w:rsidP="009D14FB">
            <w:pPr>
              <w:pStyle w:val="TAC"/>
              <w:rPr>
                <w:sz w:val="16"/>
                <w:szCs w:val="16"/>
              </w:rPr>
            </w:pPr>
            <w:r w:rsidRPr="00DC56AE">
              <w:rPr>
                <w:sz w:val="16"/>
                <w:szCs w:val="16"/>
              </w:rPr>
              <w:t>15.2.0</w:t>
            </w:r>
          </w:p>
        </w:tc>
      </w:tr>
      <w:tr w:rsidR="00D40151" w:rsidRPr="00DC56AE" w14:paraId="323AA094" w14:textId="77777777" w:rsidTr="009D14FB">
        <w:tc>
          <w:tcPr>
            <w:tcW w:w="800" w:type="dxa"/>
            <w:shd w:val="solid" w:color="FFFFFF" w:fill="auto"/>
          </w:tcPr>
          <w:p w14:paraId="7EA311F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F4AD4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A895DF"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3F8A695F" w14:textId="77777777" w:rsidR="00D40151" w:rsidRPr="00DC56AE" w:rsidRDefault="00D40151" w:rsidP="009D14FB">
            <w:pPr>
              <w:pStyle w:val="TAL"/>
              <w:rPr>
                <w:sz w:val="16"/>
                <w:szCs w:val="16"/>
              </w:rPr>
            </w:pPr>
            <w:r w:rsidRPr="00DC56AE">
              <w:rPr>
                <w:sz w:val="16"/>
                <w:szCs w:val="16"/>
              </w:rPr>
              <w:t>0207</w:t>
            </w:r>
          </w:p>
        </w:tc>
        <w:tc>
          <w:tcPr>
            <w:tcW w:w="425" w:type="dxa"/>
            <w:shd w:val="solid" w:color="FFFFFF" w:fill="auto"/>
          </w:tcPr>
          <w:p w14:paraId="3BF947C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543E7E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244263" w14:textId="77777777" w:rsidR="00D40151" w:rsidRPr="00DC56AE" w:rsidRDefault="00D40151" w:rsidP="009D14FB">
            <w:pPr>
              <w:pStyle w:val="TAL"/>
              <w:rPr>
                <w:sz w:val="16"/>
                <w:szCs w:val="16"/>
              </w:rPr>
            </w:pPr>
            <w:r w:rsidRPr="00DC56AE">
              <w:rPr>
                <w:sz w:val="16"/>
                <w:szCs w:val="16"/>
              </w:rPr>
              <w:t>Slice configuration change</w:t>
            </w:r>
          </w:p>
        </w:tc>
        <w:tc>
          <w:tcPr>
            <w:tcW w:w="708" w:type="dxa"/>
            <w:shd w:val="solid" w:color="FFFFFF" w:fill="auto"/>
          </w:tcPr>
          <w:p w14:paraId="7F13B603" w14:textId="77777777" w:rsidR="00D40151" w:rsidRPr="00DC56AE" w:rsidRDefault="00D40151" w:rsidP="009D14FB">
            <w:pPr>
              <w:pStyle w:val="TAC"/>
              <w:rPr>
                <w:sz w:val="16"/>
                <w:szCs w:val="16"/>
              </w:rPr>
            </w:pPr>
            <w:r w:rsidRPr="00DC56AE">
              <w:rPr>
                <w:sz w:val="16"/>
                <w:szCs w:val="16"/>
              </w:rPr>
              <w:t>15.2.0</w:t>
            </w:r>
          </w:p>
        </w:tc>
      </w:tr>
      <w:tr w:rsidR="00D40151" w:rsidRPr="00DC56AE" w14:paraId="0FF8A515" w14:textId="77777777" w:rsidTr="009D14FB">
        <w:tc>
          <w:tcPr>
            <w:tcW w:w="800" w:type="dxa"/>
            <w:shd w:val="solid" w:color="FFFFFF" w:fill="auto"/>
          </w:tcPr>
          <w:p w14:paraId="0E2F219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29415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BBFD51"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54F20968" w14:textId="77777777" w:rsidR="00D40151" w:rsidRPr="00DC56AE" w:rsidRDefault="00D40151" w:rsidP="009D14FB">
            <w:pPr>
              <w:pStyle w:val="TAL"/>
              <w:rPr>
                <w:sz w:val="16"/>
                <w:szCs w:val="16"/>
              </w:rPr>
            </w:pPr>
            <w:r w:rsidRPr="00DC56AE">
              <w:rPr>
                <w:sz w:val="16"/>
                <w:szCs w:val="16"/>
              </w:rPr>
              <w:t>0209</w:t>
            </w:r>
          </w:p>
        </w:tc>
        <w:tc>
          <w:tcPr>
            <w:tcW w:w="425" w:type="dxa"/>
            <w:shd w:val="solid" w:color="FFFFFF" w:fill="auto"/>
          </w:tcPr>
          <w:p w14:paraId="645FB3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7E8A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6CA06" w14:textId="77777777" w:rsidR="00D40151" w:rsidRPr="00DC56AE" w:rsidRDefault="00D40151" w:rsidP="009D14FB">
            <w:pPr>
              <w:pStyle w:val="TAL"/>
              <w:rPr>
                <w:sz w:val="16"/>
                <w:szCs w:val="16"/>
              </w:rPr>
            </w:pPr>
            <w:r w:rsidRPr="00DC56AE">
              <w:rPr>
                <w:sz w:val="16"/>
                <w:szCs w:val="16"/>
              </w:rPr>
              <w:t>Defining NWDAF in 23.501</w:t>
            </w:r>
          </w:p>
        </w:tc>
        <w:tc>
          <w:tcPr>
            <w:tcW w:w="708" w:type="dxa"/>
            <w:shd w:val="solid" w:color="FFFFFF" w:fill="auto"/>
          </w:tcPr>
          <w:p w14:paraId="3CA13846" w14:textId="77777777" w:rsidR="00D40151" w:rsidRPr="00DC56AE" w:rsidRDefault="00D40151" w:rsidP="009D14FB">
            <w:pPr>
              <w:pStyle w:val="TAC"/>
              <w:rPr>
                <w:sz w:val="16"/>
                <w:szCs w:val="16"/>
              </w:rPr>
            </w:pPr>
            <w:r w:rsidRPr="00DC56AE">
              <w:rPr>
                <w:sz w:val="16"/>
                <w:szCs w:val="16"/>
              </w:rPr>
              <w:t>15.2.0</w:t>
            </w:r>
          </w:p>
        </w:tc>
      </w:tr>
      <w:tr w:rsidR="00D40151" w:rsidRPr="00DC56AE" w14:paraId="413FABD2" w14:textId="77777777" w:rsidTr="009D14FB">
        <w:tc>
          <w:tcPr>
            <w:tcW w:w="800" w:type="dxa"/>
            <w:shd w:val="solid" w:color="FFFFFF" w:fill="auto"/>
          </w:tcPr>
          <w:p w14:paraId="50E1CD5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18ED9E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04AF45F"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368DBED9" w14:textId="77777777" w:rsidR="00D40151" w:rsidRPr="00DC56AE" w:rsidRDefault="00D40151" w:rsidP="009D14FB">
            <w:pPr>
              <w:pStyle w:val="TAL"/>
              <w:rPr>
                <w:sz w:val="16"/>
                <w:szCs w:val="16"/>
              </w:rPr>
            </w:pPr>
            <w:r w:rsidRPr="00DC56AE">
              <w:rPr>
                <w:sz w:val="16"/>
                <w:szCs w:val="16"/>
              </w:rPr>
              <w:t>0210</w:t>
            </w:r>
          </w:p>
        </w:tc>
        <w:tc>
          <w:tcPr>
            <w:tcW w:w="425" w:type="dxa"/>
            <w:shd w:val="solid" w:color="FFFFFF" w:fill="auto"/>
          </w:tcPr>
          <w:p w14:paraId="76DF641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0EED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AE44F3" w14:textId="77777777" w:rsidR="00D40151" w:rsidRPr="00DC56AE" w:rsidRDefault="00D40151" w:rsidP="009D14FB">
            <w:pPr>
              <w:pStyle w:val="TAL"/>
              <w:rPr>
                <w:sz w:val="16"/>
                <w:szCs w:val="16"/>
              </w:rPr>
            </w:pPr>
            <w:r w:rsidRPr="00DC56AE">
              <w:rPr>
                <w:sz w:val="16"/>
                <w:szCs w:val="16"/>
              </w:rPr>
              <w:t>Corrections to PFD management</w:t>
            </w:r>
          </w:p>
        </w:tc>
        <w:tc>
          <w:tcPr>
            <w:tcW w:w="708" w:type="dxa"/>
            <w:shd w:val="solid" w:color="FFFFFF" w:fill="auto"/>
          </w:tcPr>
          <w:p w14:paraId="1E97D128" w14:textId="77777777" w:rsidR="00D40151" w:rsidRPr="00DC56AE" w:rsidRDefault="00D40151" w:rsidP="009D14FB">
            <w:pPr>
              <w:pStyle w:val="TAC"/>
              <w:rPr>
                <w:sz w:val="16"/>
                <w:szCs w:val="16"/>
              </w:rPr>
            </w:pPr>
            <w:r w:rsidRPr="00DC56AE">
              <w:rPr>
                <w:sz w:val="16"/>
                <w:szCs w:val="16"/>
              </w:rPr>
              <w:t>15.2.0</w:t>
            </w:r>
          </w:p>
        </w:tc>
      </w:tr>
      <w:tr w:rsidR="00D40151" w:rsidRPr="00DC56AE" w14:paraId="3E92780B" w14:textId="77777777" w:rsidTr="009D14FB">
        <w:tc>
          <w:tcPr>
            <w:tcW w:w="800" w:type="dxa"/>
            <w:shd w:val="solid" w:color="FFFFFF" w:fill="auto"/>
          </w:tcPr>
          <w:p w14:paraId="42AF6B4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B39AB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B447950"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7CEEC96D" w14:textId="77777777" w:rsidR="00D40151" w:rsidRPr="00DC56AE" w:rsidRDefault="00D40151" w:rsidP="009D14FB">
            <w:pPr>
              <w:pStyle w:val="TAL"/>
              <w:rPr>
                <w:sz w:val="16"/>
                <w:szCs w:val="16"/>
              </w:rPr>
            </w:pPr>
            <w:r w:rsidRPr="00DC56AE">
              <w:rPr>
                <w:sz w:val="16"/>
                <w:szCs w:val="16"/>
              </w:rPr>
              <w:t>0212</w:t>
            </w:r>
          </w:p>
        </w:tc>
        <w:tc>
          <w:tcPr>
            <w:tcW w:w="425" w:type="dxa"/>
            <w:shd w:val="solid" w:color="FFFFFF" w:fill="auto"/>
          </w:tcPr>
          <w:p w14:paraId="6FB252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72189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B5385E" w14:textId="77777777" w:rsidR="00D40151" w:rsidRPr="00DC56AE" w:rsidRDefault="00D40151" w:rsidP="009D14FB">
            <w:pPr>
              <w:pStyle w:val="TAL"/>
              <w:rPr>
                <w:sz w:val="16"/>
                <w:szCs w:val="16"/>
              </w:rPr>
            </w:pPr>
            <w:r w:rsidRPr="00DC56AE">
              <w:rPr>
                <w:sz w:val="16"/>
                <w:szCs w:val="16"/>
              </w:rPr>
              <w:t>Update on UE mobility event notification</w:t>
            </w:r>
          </w:p>
        </w:tc>
        <w:tc>
          <w:tcPr>
            <w:tcW w:w="708" w:type="dxa"/>
            <w:shd w:val="solid" w:color="FFFFFF" w:fill="auto"/>
          </w:tcPr>
          <w:p w14:paraId="5F403DDF" w14:textId="77777777" w:rsidR="00D40151" w:rsidRPr="00DC56AE" w:rsidRDefault="00D40151" w:rsidP="009D14FB">
            <w:pPr>
              <w:pStyle w:val="TAC"/>
              <w:rPr>
                <w:sz w:val="16"/>
                <w:szCs w:val="16"/>
              </w:rPr>
            </w:pPr>
            <w:r w:rsidRPr="00DC56AE">
              <w:rPr>
                <w:sz w:val="16"/>
                <w:szCs w:val="16"/>
              </w:rPr>
              <w:t>15.2.0</w:t>
            </w:r>
          </w:p>
        </w:tc>
      </w:tr>
      <w:tr w:rsidR="00D40151" w:rsidRPr="00DC56AE" w14:paraId="661DC004" w14:textId="77777777" w:rsidTr="009D14FB">
        <w:tc>
          <w:tcPr>
            <w:tcW w:w="800" w:type="dxa"/>
            <w:shd w:val="solid" w:color="FFFFFF" w:fill="auto"/>
          </w:tcPr>
          <w:p w14:paraId="1414044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F5002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144C6E"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3DC51DDC" w14:textId="77777777" w:rsidR="00D40151" w:rsidRPr="00DC56AE" w:rsidRDefault="00D40151" w:rsidP="009D14FB">
            <w:pPr>
              <w:pStyle w:val="TAL"/>
              <w:rPr>
                <w:sz w:val="16"/>
                <w:szCs w:val="16"/>
              </w:rPr>
            </w:pPr>
            <w:r w:rsidRPr="00DC56AE">
              <w:rPr>
                <w:sz w:val="16"/>
                <w:szCs w:val="16"/>
              </w:rPr>
              <w:t>0214</w:t>
            </w:r>
          </w:p>
        </w:tc>
        <w:tc>
          <w:tcPr>
            <w:tcW w:w="425" w:type="dxa"/>
            <w:shd w:val="solid" w:color="FFFFFF" w:fill="auto"/>
          </w:tcPr>
          <w:p w14:paraId="4E174B2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ABD76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73BDB8" w14:textId="77777777" w:rsidR="00D40151" w:rsidRPr="00DC56AE" w:rsidRDefault="00D40151" w:rsidP="009D14FB">
            <w:pPr>
              <w:pStyle w:val="TAL"/>
              <w:rPr>
                <w:sz w:val="16"/>
                <w:szCs w:val="16"/>
              </w:rPr>
            </w:pPr>
            <w:r w:rsidRPr="00DC56AE">
              <w:rPr>
                <w:sz w:val="16"/>
                <w:szCs w:val="16"/>
              </w:rPr>
              <w:t>Identification and update of UE derived QoS rule</w:t>
            </w:r>
          </w:p>
        </w:tc>
        <w:tc>
          <w:tcPr>
            <w:tcW w:w="708" w:type="dxa"/>
            <w:shd w:val="solid" w:color="FFFFFF" w:fill="auto"/>
          </w:tcPr>
          <w:p w14:paraId="60422F4E" w14:textId="77777777" w:rsidR="00D40151" w:rsidRPr="00DC56AE" w:rsidRDefault="00D40151" w:rsidP="009D14FB">
            <w:pPr>
              <w:pStyle w:val="TAC"/>
              <w:rPr>
                <w:sz w:val="16"/>
                <w:szCs w:val="16"/>
              </w:rPr>
            </w:pPr>
            <w:r w:rsidRPr="00DC56AE">
              <w:rPr>
                <w:sz w:val="16"/>
                <w:szCs w:val="16"/>
              </w:rPr>
              <w:t>15.2.0</w:t>
            </w:r>
          </w:p>
        </w:tc>
      </w:tr>
      <w:tr w:rsidR="00D40151" w:rsidRPr="00DC56AE" w14:paraId="69D434B7" w14:textId="77777777" w:rsidTr="009D14FB">
        <w:tc>
          <w:tcPr>
            <w:tcW w:w="800" w:type="dxa"/>
            <w:shd w:val="solid" w:color="FFFFFF" w:fill="auto"/>
          </w:tcPr>
          <w:p w14:paraId="1E5C3CE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98855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D4123C5"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6705EE04" w14:textId="77777777" w:rsidR="00D40151" w:rsidRPr="00DC56AE" w:rsidRDefault="00D40151" w:rsidP="009D14FB">
            <w:pPr>
              <w:pStyle w:val="TAL"/>
              <w:rPr>
                <w:sz w:val="16"/>
                <w:szCs w:val="16"/>
              </w:rPr>
            </w:pPr>
            <w:r w:rsidRPr="00DC56AE">
              <w:rPr>
                <w:sz w:val="16"/>
                <w:szCs w:val="16"/>
              </w:rPr>
              <w:t>0216</w:t>
            </w:r>
          </w:p>
        </w:tc>
        <w:tc>
          <w:tcPr>
            <w:tcW w:w="425" w:type="dxa"/>
            <w:shd w:val="solid" w:color="FFFFFF" w:fill="auto"/>
          </w:tcPr>
          <w:p w14:paraId="69890B2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7DF9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D80E58" w14:textId="77777777" w:rsidR="00D40151" w:rsidRPr="00DC56AE" w:rsidRDefault="00D40151" w:rsidP="009D14FB">
            <w:pPr>
              <w:pStyle w:val="TAL"/>
              <w:rPr>
                <w:sz w:val="16"/>
                <w:szCs w:val="16"/>
              </w:rPr>
            </w:pPr>
            <w:r w:rsidRPr="00DC56AE">
              <w:rPr>
                <w:sz w:val="16"/>
                <w:szCs w:val="16"/>
              </w:rPr>
              <w:t>Clarification of traffic steering control in the case of interworking</w:t>
            </w:r>
          </w:p>
        </w:tc>
        <w:tc>
          <w:tcPr>
            <w:tcW w:w="708" w:type="dxa"/>
            <w:shd w:val="solid" w:color="FFFFFF" w:fill="auto"/>
          </w:tcPr>
          <w:p w14:paraId="7BAAFDB6" w14:textId="77777777" w:rsidR="00D40151" w:rsidRPr="00DC56AE" w:rsidRDefault="00D40151" w:rsidP="009D14FB">
            <w:pPr>
              <w:pStyle w:val="TAC"/>
              <w:rPr>
                <w:sz w:val="16"/>
                <w:szCs w:val="16"/>
              </w:rPr>
            </w:pPr>
            <w:r w:rsidRPr="00DC56AE">
              <w:rPr>
                <w:sz w:val="16"/>
                <w:szCs w:val="16"/>
              </w:rPr>
              <w:t>15.2.0</w:t>
            </w:r>
          </w:p>
        </w:tc>
      </w:tr>
      <w:tr w:rsidR="00D40151" w:rsidRPr="00DC56AE" w14:paraId="67CB0AE3" w14:textId="77777777" w:rsidTr="009D14FB">
        <w:tc>
          <w:tcPr>
            <w:tcW w:w="800" w:type="dxa"/>
            <w:shd w:val="solid" w:color="FFFFFF" w:fill="auto"/>
          </w:tcPr>
          <w:p w14:paraId="0CF730C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16925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6F8E3DB"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054A10A5" w14:textId="77777777" w:rsidR="00D40151" w:rsidRPr="00DC56AE" w:rsidRDefault="00D40151" w:rsidP="009D14FB">
            <w:pPr>
              <w:pStyle w:val="TAL"/>
              <w:rPr>
                <w:sz w:val="16"/>
                <w:szCs w:val="16"/>
              </w:rPr>
            </w:pPr>
            <w:r w:rsidRPr="00DC56AE">
              <w:rPr>
                <w:sz w:val="16"/>
                <w:szCs w:val="16"/>
              </w:rPr>
              <w:t>0217</w:t>
            </w:r>
          </w:p>
        </w:tc>
        <w:tc>
          <w:tcPr>
            <w:tcW w:w="425" w:type="dxa"/>
            <w:shd w:val="solid" w:color="FFFFFF" w:fill="auto"/>
          </w:tcPr>
          <w:p w14:paraId="056D4A6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CB4D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5C53F9" w14:textId="77777777" w:rsidR="00D40151" w:rsidRPr="00DC56AE" w:rsidRDefault="00D40151" w:rsidP="009D14FB">
            <w:pPr>
              <w:pStyle w:val="TAL"/>
              <w:rPr>
                <w:sz w:val="16"/>
                <w:szCs w:val="16"/>
              </w:rPr>
            </w:pPr>
            <w:r w:rsidRPr="00DC56AE">
              <w:rPr>
                <w:sz w:val="16"/>
                <w:szCs w:val="16"/>
              </w:rPr>
              <w:t>Updates to System Enablers for Priority Mechanism</w:t>
            </w:r>
          </w:p>
        </w:tc>
        <w:tc>
          <w:tcPr>
            <w:tcW w:w="708" w:type="dxa"/>
            <w:shd w:val="solid" w:color="FFFFFF" w:fill="auto"/>
          </w:tcPr>
          <w:p w14:paraId="270E39C5" w14:textId="77777777" w:rsidR="00D40151" w:rsidRPr="00DC56AE" w:rsidRDefault="00D40151" w:rsidP="009D14FB">
            <w:pPr>
              <w:pStyle w:val="TAC"/>
              <w:rPr>
                <w:sz w:val="16"/>
                <w:szCs w:val="16"/>
              </w:rPr>
            </w:pPr>
            <w:r w:rsidRPr="00DC56AE">
              <w:rPr>
                <w:sz w:val="16"/>
                <w:szCs w:val="16"/>
              </w:rPr>
              <w:t>15.2.0</w:t>
            </w:r>
          </w:p>
        </w:tc>
      </w:tr>
      <w:tr w:rsidR="00D40151" w:rsidRPr="00DC56AE" w14:paraId="72FC1B63" w14:textId="77777777" w:rsidTr="009D14FB">
        <w:tc>
          <w:tcPr>
            <w:tcW w:w="800" w:type="dxa"/>
            <w:shd w:val="solid" w:color="FFFFFF" w:fill="auto"/>
          </w:tcPr>
          <w:p w14:paraId="736D9BE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F01D26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3F21808"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990B77C" w14:textId="77777777" w:rsidR="00D40151" w:rsidRPr="00DC56AE" w:rsidRDefault="00D40151" w:rsidP="009D14FB">
            <w:pPr>
              <w:pStyle w:val="TAL"/>
              <w:rPr>
                <w:sz w:val="16"/>
                <w:szCs w:val="16"/>
              </w:rPr>
            </w:pPr>
            <w:r w:rsidRPr="00DC56AE">
              <w:rPr>
                <w:sz w:val="16"/>
                <w:szCs w:val="16"/>
              </w:rPr>
              <w:t>0219</w:t>
            </w:r>
          </w:p>
        </w:tc>
        <w:tc>
          <w:tcPr>
            <w:tcW w:w="425" w:type="dxa"/>
            <w:shd w:val="solid" w:color="FFFFFF" w:fill="auto"/>
          </w:tcPr>
          <w:p w14:paraId="4FDBDBF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91D3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FD771" w14:textId="77777777" w:rsidR="00D40151" w:rsidRPr="00DC56AE" w:rsidRDefault="00D40151" w:rsidP="009D14FB">
            <w:pPr>
              <w:pStyle w:val="TAL"/>
              <w:rPr>
                <w:sz w:val="16"/>
                <w:szCs w:val="16"/>
              </w:rPr>
            </w:pPr>
            <w:r w:rsidRPr="00DC56AE">
              <w:rPr>
                <w:sz w:val="16"/>
                <w:szCs w:val="16"/>
              </w:rPr>
              <w:t>AMF Selection aspects</w:t>
            </w:r>
          </w:p>
        </w:tc>
        <w:tc>
          <w:tcPr>
            <w:tcW w:w="708" w:type="dxa"/>
            <w:shd w:val="solid" w:color="FFFFFF" w:fill="auto"/>
          </w:tcPr>
          <w:p w14:paraId="38D8DF52" w14:textId="77777777" w:rsidR="00D40151" w:rsidRPr="00DC56AE" w:rsidRDefault="00D40151" w:rsidP="009D14FB">
            <w:pPr>
              <w:pStyle w:val="TAC"/>
              <w:rPr>
                <w:sz w:val="16"/>
                <w:szCs w:val="16"/>
              </w:rPr>
            </w:pPr>
            <w:r w:rsidRPr="00DC56AE">
              <w:rPr>
                <w:sz w:val="16"/>
                <w:szCs w:val="16"/>
              </w:rPr>
              <w:t>15.2.0</w:t>
            </w:r>
          </w:p>
        </w:tc>
      </w:tr>
      <w:tr w:rsidR="00D40151" w:rsidRPr="00DC56AE" w14:paraId="020DF9FB" w14:textId="77777777" w:rsidTr="009D14FB">
        <w:tc>
          <w:tcPr>
            <w:tcW w:w="800" w:type="dxa"/>
            <w:shd w:val="solid" w:color="FFFFFF" w:fill="auto"/>
          </w:tcPr>
          <w:p w14:paraId="4CB3938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30B2B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743C655"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E1C6DCA" w14:textId="77777777" w:rsidR="00D40151" w:rsidRPr="00DC56AE" w:rsidRDefault="00D40151" w:rsidP="009D14FB">
            <w:pPr>
              <w:pStyle w:val="TAL"/>
              <w:rPr>
                <w:sz w:val="16"/>
                <w:szCs w:val="16"/>
              </w:rPr>
            </w:pPr>
            <w:r w:rsidRPr="00DC56AE">
              <w:rPr>
                <w:sz w:val="16"/>
                <w:szCs w:val="16"/>
              </w:rPr>
              <w:t>0220</w:t>
            </w:r>
          </w:p>
        </w:tc>
        <w:tc>
          <w:tcPr>
            <w:tcW w:w="425" w:type="dxa"/>
            <w:shd w:val="solid" w:color="FFFFFF" w:fill="auto"/>
          </w:tcPr>
          <w:p w14:paraId="33ACC0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5206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BB526" w14:textId="77777777" w:rsidR="00D40151" w:rsidRPr="00DC56AE" w:rsidRDefault="00D40151" w:rsidP="009D14FB">
            <w:pPr>
              <w:pStyle w:val="TAL"/>
              <w:rPr>
                <w:sz w:val="16"/>
                <w:szCs w:val="16"/>
              </w:rPr>
            </w:pPr>
            <w:r w:rsidRPr="00DC56AE">
              <w:rPr>
                <w:sz w:val="16"/>
                <w:szCs w:val="16"/>
              </w:rPr>
              <w:t>AMF functionality clarification - to add SUCI</w:t>
            </w:r>
          </w:p>
        </w:tc>
        <w:tc>
          <w:tcPr>
            <w:tcW w:w="708" w:type="dxa"/>
            <w:shd w:val="solid" w:color="FFFFFF" w:fill="auto"/>
          </w:tcPr>
          <w:p w14:paraId="25C14201" w14:textId="77777777" w:rsidR="00D40151" w:rsidRPr="00DC56AE" w:rsidRDefault="00D40151" w:rsidP="009D14FB">
            <w:pPr>
              <w:pStyle w:val="TAC"/>
              <w:rPr>
                <w:sz w:val="16"/>
                <w:szCs w:val="16"/>
              </w:rPr>
            </w:pPr>
            <w:r w:rsidRPr="00DC56AE">
              <w:rPr>
                <w:sz w:val="16"/>
                <w:szCs w:val="16"/>
              </w:rPr>
              <w:t>15.2.0</w:t>
            </w:r>
          </w:p>
        </w:tc>
      </w:tr>
      <w:tr w:rsidR="00D40151" w:rsidRPr="00DC56AE" w14:paraId="20202A37" w14:textId="77777777" w:rsidTr="009D14FB">
        <w:tc>
          <w:tcPr>
            <w:tcW w:w="800" w:type="dxa"/>
            <w:shd w:val="solid" w:color="FFFFFF" w:fill="auto"/>
          </w:tcPr>
          <w:p w14:paraId="6D3BCE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A7F260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AE2E515"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1D7B5137" w14:textId="77777777" w:rsidR="00D40151" w:rsidRPr="00DC56AE" w:rsidRDefault="00D40151" w:rsidP="009D14FB">
            <w:pPr>
              <w:pStyle w:val="TAL"/>
              <w:rPr>
                <w:sz w:val="16"/>
                <w:szCs w:val="16"/>
              </w:rPr>
            </w:pPr>
            <w:r w:rsidRPr="00DC56AE">
              <w:rPr>
                <w:sz w:val="16"/>
                <w:szCs w:val="16"/>
              </w:rPr>
              <w:t>0222</w:t>
            </w:r>
          </w:p>
        </w:tc>
        <w:tc>
          <w:tcPr>
            <w:tcW w:w="425" w:type="dxa"/>
            <w:shd w:val="solid" w:color="FFFFFF" w:fill="auto"/>
          </w:tcPr>
          <w:p w14:paraId="1EE764C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10F5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9FD68D" w14:textId="77777777" w:rsidR="00D40151" w:rsidRPr="00DC56AE" w:rsidRDefault="00D40151" w:rsidP="009D14FB">
            <w:pPr>
              <w:pStyle w:val="TAL"/>
              <w:rPr>
                <w:sz w:val="16"/>
                <w:szCs w:val="16"/>
              </w:rPr>
            </w:pPr>
            <w:r w:rsidRPr="00DC56AE">
              <w:rPr>
                <w:sz w:val="16"/>
                <w:szCs w:val="16"/>
              </w:rPr>
              <w:t>EPS Interworking Principles - SR mode with N26</w:t>
            </w:r>
          </w:p>
        </w:tc>
        <w:tc>
          <w:tcPr>
            <w:tcW w:w="708" w:type="dxa"/>
            <w:shd w:val="solid" w:color="FFFFFF" w:fill="auto"/>
          </w:tcPr>
          <w:p w14:paraId="1DF6CCEC" w14:textId="77777777" w:rsidR="00D40151" w:rsidRPr="00DC56AE" w:rsidRDefault="00D40151" w:rsidP="009D14FB">
            <w:pPr>
              <w:pStyle w:val="TAC"/>
              <w:rPr>
                <w:sz w:val="16"/>
                <w:szCs w:val="16"/>
              </w:rPr>
            </w:pPr>
            <w:r w:rsidRPr="00DC56AE">
              <w:rPr>
                <w:sz w:val="16"/>
                <w:szCs w:val="16"/>
              </w:rPr>
              <w:t>15.2.0</w:t>
            </w:r>
          </w:p>
        </w:tc>
      </w:tr>
      <w:tr w:rsidR="00D40151" w:rsidRPr="00DC56AE" w14:paraId="3E26851A" w14:textId="77777777" w:rsidTr="009D14FB">
        <w:tc>
          <w:tcPr>
            <w:tcW w:w="800" w:type="dxa"/>
            <w:shd w:val="solid" w:color="FFFFFF" w:fill="auto"/>
          </w:tcPr>
          <w:p w14:paraId="0D00477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C25EA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B5C58B"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5684B07" w14:textId="77777777" w:rsidR="00D40151" w:rsidRPr="00DC56AE" w:rsidRDefault="00D40151" w:rsidP="009D14FB">
            <w:pPr>
              <w:pStyle w:val="TAL"/>
              <w:rPr>
                <w:sz w:val="16"/>
                <w:szCs w:val="16"/>
              </w:rPr>
            </w:pPr>
            <w:r w:rsidRPr="00DC56AE">
              <w:rPr>
                <w:sz w:val="16"/>
                <w:szCs w:val="16"/>
              </w:rPr>
              <w:t>0224</w:t>
            </w:r>
          </w:p>
        </w:tc>
        <w:tc>
          <w:tcPr>
            <w:tcW w:w="425" w:type="dxa"/>
            <w:shd w:val="solid" w:color="FFFFFF" w:fill="auto"/>
          </w:tcPr>
          <w:p w14:paraId="5D1303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834C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1487E9" w14:textId="77777777" w:rsidR="00D40151" w:rsidRPr="00DC56AE" w:rsidRDefault="00D40151" w:rsidP="009D14FB">
            <w:pPr>
              <w:pStyle w:val="TAL"/>
              <w:rPr>
                <w:sz w:val="16"/>
                <w:szCs w:val="16"/>
              </w:rPr>
            </w:pPr>
            <w:r w:rsidRPr="00DC56AE">
              <w:rPr>
                <w:sz w:val="16"/>
                <w:szCs w:val="16"/>
              </w:rPr>
              <w:t>UDM services - addition to Nudm_UEAuthentication</w:t>
            </w:r>
          </w:p>
        </w:tc>
        <w:tc>
          <w:tcPr>
            <w:tcW w:w="708" w:type="dxa"/>
            <w:shd w:val="solid" w:color="FFFFFF" w:fill="auto"/>
          </w:tcPr>
          <w:p w14:paraId="3BAEDB79" w14:textId="77777777" w:rsidR="00D40151" w:rsidRPr="00DC56AE" w:rsidRDefault="00D40151" w:rsidP="009D14FB">
            <w:pPr>
              <w:pStyle w:val="TAC"/>
              <w:rPr>
                <w:sz w:val="16"/>
                <w:szCs w:val="16"/>
              </w:rPr>
            </w:pPr>
            <w:r w:rsidRPr="00DC56AE">
              <w:rPr>
                <w:sz w:val="16"/>
                <w:szCs w:val="16"/>
              </w:rPr>
              <w:t>15.2.0</w:t>
            </w:r>
          </w:p>
        </w:tc>
      </w:tr>
      <w:tr w:rsidR="00D40151" w:rsidRPr="00DC56AE" w14:paraId="3FDC8628" w14:textId="77777777" w:rsidTr="009D14FB">
        <w:tc>
          <w:tcPr>
            <w:tcW w:w="800" w:type="dxa"/>
            <w:shd w:val="solid" w:color="FFFFFF" w:fill="auto"/>
          </w:tcPr>
          <w:p w14:paraId="66CD0F9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3DCB35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4D9822D"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4763C333" w14:textId="77777777" w:rsidR="00D40151" w:rsidRPr="00DC56AE" w:rsidRDefault="00D40151" w:rsidP="009D14FB">
            <w:pPr>
              <w:pStyle w:val="TAL"/>
              <w:rPr>
                <w:sz w:val="16"/>
                <w:szCs w:val="16"/>
              </w:rPr>
            </w:pPr>
            <w:r w:rsidRPr="00DC56AE">
              <w:rPr>
                <w:sz w:val="16"/>
                <w:szCs w:val="16"/>
              </w:rPr>
              <w:t>0225</w:t>
            </w:r>
          </w:p>
        </w:tc>
        <w:tc>
          <w:tcPr>
            <w:tcW w:w="425" w:type="dxa"/>
            <w:shd w:val="solid" w:color="FFFFFF" w:fill="auto"/>
          </w:tcPr>
          <w:p w14:paraId="594466F9" w14:textId="77777777" w:rsidR="00D40151" w:rsidRPr="00DC56AE" w:rsidRDefault="00D40151" w:rsidP="009D14FB">
            <w:pPr>
              <w:pStyle w:val="TAL"/>
              <w:rPr>
                <w:sz w:val="16"/>
                <w:szCs w:val="16"/>
              </w:rPr>
            </w:pPr>
            <w:r w:rsidRPr="00DC56AE">
              <w:rPr>
                <w:sz w:val="16"/>
                <w:szCs w:val="16"/>
              </w:rPr>
              <w:t>0</w:t>
            </w:r>
          </w:p>
        </w:tc>
        <w:tc>
          <w:tcPr>
            <w:tcW w:w="425" w:type="dxa"/>
            <w:shd w:val="solid" w:color="FFFFFF" w:fill="auto"/>
          </w:tcPr>
          <w:p w14:paraId="302F4A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472DFD" w14:textId="77777777" w:rsidR="00D40151" w:rsidRPr="00DC56AE" w:rsidRDefault="00D40151" w:rsidP="009D14FB">
            <w:pPr>
              <w:pStyle w:val="TAL"/>
              <w:rPr>
                <w:sz w:val="16"/>
                <w:szCs w:val="16"/>
              </w:rPr>
            </w:pPr>
            <w:r w:rsidRPr="00DC56AE">
              <w:rPr>
                <w:sz w:val="16"/>
                <w:szCs w:val="16"/>
              </w:rPr>
              <w:t>UDM functionality support for SUCI</w:t>
            </w:r>
          </w:p>
        </w:tc>
        <w:tc>
          <w:tcPr>
            <w:tcW w:w="708" w:type="dxa"/>
            <w:shd w:val="solid" w:color="FFFFFF" w:fill="auto"/>
          </w:tcPr>
          <w:p w14:paraId="42BBF616" w14:textId="77777777" w:rsidR="00D40151" w:rsidRPr="00DC56AE" w:rsidRDefault="00D40151" w:rsidP="009D14FB">
            <w:pPr>
              <w:pStyle w:val="TAC"/>
              <w:rPr>
                <w:sz w:val="16"/>
                <w:szCs w:val="16"/>
              </w:rPr>
            </w:pPr>
            <w:r w:rsidRPr="00DC56AE">
              <w:rPr>
                <w:sz w:val="16"/>
                <w:szCs w:val="16"/>
              </w:rPr>
              <w:t>15.2.0</w:t>
            </w:r>
          </w:p>
        </w:tc>
      </w:tr>
      <w:tr w:rsidR="00D40151" w:rsidRPr="00DC56AE" w14:paraId="1995EE6C" w14:textId="77777777" w:rsidTr="009D14FB">
        <w:tc>
          <w:tcPr>
            <w:tcW w:w="800" w:type="dxa"/>
            <w:shd w:val="solid" w:color="FFFFFF" w:fill="auto"/>
          </w:tcPr>
          <w:p w14:paraId="0A13700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6BE22B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746ED0B"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700B708" w14:textId="77777777" w:rsidR="00D40151" w:rsidRPr="00DC56AE" w:rsidRDefault="00D40151" w:rsidP="009D14FB">
            <w:pPr>
              <w:pStyle w:val="TAL"/>
              <w:rPr>
                <w:sz w:val="16"/>
                <w:szCs w:val="16"/>
              </w:rPr>
            </w:pPr>
            <w:r w:rsidRPr="00DC56AE">
              <w:rPr>
                <w:sz w:val="16"/>
                <w:szCs w:val="16"/>
              </w:rPr>
              <w:t>0226</w:t>
            </w:r>
          </w:p>
        </w:tc>
        <w:tc>
          <w:tcPr>
            <w:tcW w:w="425" w:type="dxa"/>
            <w:shd w:val="solid" w:color="FFFFFF" w:fill="auto"/>
          </w:tcPr>
          <w:p w14:paraId="617A874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4A53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1BA97F" w14:textId="77777777" w:rsidR="00D40151" w:rsidRPr="00DC56AE" w:rsidRDefault="00D40151" w:rsidP="009D14FB">
            <w:pPr>
              <w:pStyle w:val="TAL"/>
              <w:rPr>
                <w:sz w:val="16"/>
                <w:szCs w:val="16"/>
              </w:rPr>
            </w:pPr>
            <w:r w:rsidRPr="00DC56AE">
              <w:rPr>
                <w:sz w:val="16"/>
                <w:szCs w:val="16"/>
              </w:rPr>
              <w:t>MFBR Enforcement for GBR QoS flows</w:t>
            </w:r>
          </w:p>
        </w:tc>
        <w:tc>
          <w:tcPr>
            <w:tcW w:w="708" w:type="dxa"/>
            <w:shd w:val="solid" w:color="FFFFFF" w:fill="auto"/>
          </w:tcPr>
          <w:p w14:paraId="3A42391D" w14:textId="77777777" w:rsidR="00D40151" w:rsidRPr="00DC56AE" w:rsidRDefault="00D40151" w:rsidP="009D14FB">
            <w:pPr>
              <w:pStyle w:val="TAC"/>
              <w:rPr>
                <w:sz w:val="16"/>
                <w:szCs w:val="16"/>
              </w:rPr>
            </w:pPr>
            <w:r w:rsidRPr="00DC56AE">
              <w:rPr>
                <w:sz w:val="16"/>
                <w:szCs w:val="16"/>
              </w:rPr>
              <w:t>15.2.0</w:t>
            </w:r>
          </w:p>
        </w:tc>
      </w:tr>
      <w:tr w:rsidR="00D40151" w:rsidRPr="00DC56AE" w14:paraId="3186633E" w14:textId="77777777" w:rsidTr="009D14FB">
        <w:tc>
          <w:tcPr>
            <w:tcW w:w="800" w:type="dxa"/>
            <w:shd w:val="solid" w:color="FFFFFF" w:fill="auto"/>
          </w:tcPr>
          <w:p w14:paraId="27E8536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6D3F8F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D033389"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5EDCE8C2" w14:textId="77777777" w:rsidR="00D40151" w:rsidRPr="00DC56AE" w:rsidRDefault="00D40151" w:rsidP="009D14FB">
            <w:pPr>
              <w:pStyle w:val="TAL"/>
              <w:rPr>
                <w:sz w:val="16"/>
                <w:szCs w:val="16"/>
              </w:rPr>
            </w:pPr>
            <w:r w:rsidRPr="00DC56AE">
              <w:rPr>
                <w:sz w:val="16"/>
                <w:szCs w:val="16"/>
              </w:rPr>
              <w:t>0227</w:t>
            </w:r>
          </w:p>
        </w:tc>
        <w:tc>
          <w:tcPr>
            <w:tcW w:w="425" w:type="dxa"/>
            <w:shd w:val="solid" w:color="FFFFFF" w:fill="auto"/>
          </w:tcPr>
          <w:p w14:paraId="5BDA3A1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F32F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4470D" w14:textId="77777777" w:rsidR="00D40151" w:rsidRPr="00DC56AE" w:rsidRDefault="00D40151" w:rsidP="009D14FB">
            <w:pPr>
              <w:pStyle w:val="TAL"/>
              <w:rPr>
                <w:sz w:val="16"/>
                <w:szCs w:val="16"/>
              </w:rPr>
            </w:pPr>
            <w:r w:rsidRPr="00DC56AE">
              <w:rPr>
                <w:sz w:val="16"/>
                <w:szCs w:val="16"/>
              </w:rPr>
              <w:t>NF Registration via the NRF</w:t>
            </w:r>
          </w:p>
        </w:tc>
        <w:tc>
          <w:tcPr>
            <w:tcW w:w="708" w:type="dxa"/>
            <w:shd w:val="solid" w:color="FFFFFF" w:fill="auto"/>
          </w:tcPr>
          <w:p w14:paraId="0306A8CD" w14:textId="77777777" w:rsidR="00D40151" w:rsidRPr="00DC56AE" w:rsidRDefault="00D40151" w:rsidP="009D14FB">
            <w:pPr>
              <w:pStyle w:val="TAC"/>
              <w:rPr>
                <w:sz w:val="16"/>
                <w:szCs w:val="16"/>
              </w:rPr>
            </w:pPr>
            <w:r w:rsidRPr="00DC56AE">
              <w:rPr>
                <w:sz w:val="16"/>
                <w:szCs w:val="16"/>
              </w:rPr>
              <w:t>15.2.0</w:t>
            </w:r>
          </w:p>
        </w:tc>
      </w:tr>
      <w:tr w:rsidR="00D40151" w:rsidRPr="00DC56AE" w14:paraId="0C445314" w14:textId="77777777" w:rsidTr="009D14FB">
        <w:tc>
          <w:tcPr>
            <w:tcW w:w="800" w:type="dxa"/>
            <w:shd w:val="solid" w:color="FFFFFF" w:fill="auto"/>
          </w:tcPr>
          <w:p w14:paraId="0B99FFC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DF6D7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A4F26C"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FF51E3B" w14:textId="77777777" w:rsidR="00D40151" w:rsidRPr="00DC56AE" w:rsidRDefault="00D40151" w:rsidP="009D14FB">
            <w:pPr>
              <w:pStyle w:val="TAL"/>
              <w:rPr>
                <w:sz w:val="16"/>
                <w:szCs w:val="16"/>
              </w:rPr>
            </w:pPr>
            <w:r w:rsidRPr="00DC56AE">
              <w:rPr>
                <w:sz w:val="16"/>
                <w:szCs w:val="16"/>
              </w:rPr>
              <w:t>0229</w:t>
            </w:r>
          </w:p>
        </w:tc>
        <w:tc>
          <w:tcPr>
            <w:tcW w:w="425" w:type="dxa"/>
            <w:shd w:val="solid" w:color="FFFFFF" w:fill="auto"/>
          </w:tcPr>
          <w:p w14:paraId="5995A7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3A8E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80B1A8" w14:textId="77777777" w:rsidR="00D40151" w:rsidRPr="00DC56AE" w:rsidRDefault="00D40151" w:rsidP="009D14FB">
            <w:pPr>
              <w:pStyle w:val="TAL"/>
              <w:rPr>
                <w:sz w:val="16"/>
                <w:szCs w:val="16"/>
              </w:rPr>
            </w:pPr>
            <w:r w:rsidRPr="00DC56AE">
              <w:rPr>
                <w:sz w:val="16"/>
                <w:szCs w:val="16"/>
              </w:rPr>
              <w:t>Abbreviations supplement</w:t>
            </w:r>
          </w:p>
        </w:tc>
        <w:tc>
          <w:tcPr>
            <w:tcW w:w="708" w:type="dxa"/>
            <w:shd w:val="solid" w:color="FFFFFF" w:fill="auto"/>
          </w:tcPr>
          <w:p w14:paraId="262C4AF5" w14:textId="77777777" w:rsidR="00D40151" w:rsidRPr="00DC56AE" w:rsidRDefault="00D40151" w:rsidP="009D14FB">
            <w:pPr>
              <w:pStyle w:val="TAC"/>
              <w:rPr>
                <w:sz w:val="16"/>
                <w:szCs w:val="16"/>
              </w:rPr>
            </w:pPr>
            <w:r w:rsidRPr="00DC56AE">
              <w:rPr>
                <w:sz w:val="16"/>
                <w:szCs w:val="16"/>
              </w:rPr>
              <w:t>15.2.0</w:t>
            </w:r>
          </w:p>
        </w:tc>
      </w:tr>
      <w:tr w:rsidR="00D40151" w:rsidRPr="00DC56AE" w14:paraId="03414856" w14:textId="77777777" w:rsidTr="009D14FB">
        <w:tc>
          <w:tcPr>
            <w:tcW w:w="800" w:type="dxa"/>
            <w:shd w:val="solid" w:color="FFFFFF" w:fill="auto"/>
          </w:tcPr>
          <w:p w14:paraId="3433D0F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E4CED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EDF63D8"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3B064497" w14:textId="77777777" w:rsidR="00D40151" w:rsidRPr="00DC56AE" w:rsidRDefault="00D40151" w:rsidP="009D14FB">
            <w:pPr>
              <w:pStyle w:val="TAL"/>
              <w:rPr>
                <w:sz w:val="16"/>
                <w:szCs w:val="16"/>
              </w:rPr>
            </w:pPr>
            <w:r w:rsidRPr="00DC56AE">
              <w:rPr>
                <w:sz w:val="16"/>
                <w:szCs w:val="16"/>
              </w:rPr>
              <w:t>0231</w:t>
            </w:r>
          </w:p>
        </w:tc>
        <w:tc>
          <w:tcPr>
            <w:tcW w:w="425" w:type="dxa"/>
            <w:shd w:val="solid" w:color="FFFFFF" w:fill="auto"/>
          </w:tcPr>
          <w:p w14:paraId="7A8216A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AB7DD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07D9CE" w14:textId="77777777" w:rsidR="00D40151" w:rsidRPr="00DC56AE" w:rsidRDefault="00D40151" w:rsidP="009D14FB">
            <w:pPr>
              <w:pStyle w:val="TAL"/>
              <w:rPr>
                <w:sz w:val="16"/>
                <w:szCs w:val="16"/>
              </w:rPr>
            </w:pPr>
            <w:r w:rsidRPr="00DC56AE">
              <w:rPr>
                <w:sz w:val="16"/>
                <w:szCs w:val="16"/>
              </w:rPr>
              <w:t>3GPP PS Data Off Clarification</w:t>
            </w:r>
          </w:p>
        </w:tc>
        <w:tc>
          <w:tcPr>
            <w:tcW w:w="708" w:type="dxa"/>
            <w:shd w:val="solid" w:color="FFFFFF" w:fill="auto"/>
          </w:tcPr>
          <w:p w14:paraId="213B83F0" w14:textId="77777777" w:rsidR="00D40151" w:rsidRPr="00DC56AE" w:rsidRDefault="00D40151" w:rsidP="009D14FB">
            <w:pPr>
              <w:pStyle w:val="TAC"/>
              <w:rPr>
                <w:sz w:val="16"/>
                <w:szCs w:val="16"/>
              </w:rPr>
            </w:pPr>
            <w:r w:rsidRPr="00DC56AE">
              <w:rPr>
                <w:sz w:val="16"/>
                <w:szCs w:val="16"/>
              </w:rPr>
              <w:t>15.2.0</w:t>
            </w:r>
          </w:p>
        </w:tc>
      </w:tr>
      <w:tr w:rsidR="00D40151" w:rsidRPr="00DC56AE" w14:paraId="58B46E59" w14:textId="77777777" w:rsidTr="009D14FB">
        <w:tc>
          <w:tcPr>
            <w:tcW w:w="800" w:type="dxa"/>
            <w:shd w:val="solid" w:color="FFFFFF" w:fill="auto"/>
          </w:tcPr>
          <w:p w14:paraId="7A80BCE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7DC6D9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E664D0C"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55A6887E" w14:textId="77777777" w:rsidR="00D40151" w:rsidRPr="00DC56AE" w:rsidRDefault="00D40151" w:rsidP="009D14FB">
            <w:pPr>
              <w:pStyle w:val="TAL"/>
              <w:rPr>
                <w:sz w:val="16"/>
                <w:szCs w:val="16"/>
              </w:rPr>
            </w:pPr>
            <w:r w:rsidRPr="00DC56AE">
              <w:rPr>
                <w:sz w:val="16"/>
                <w:szCs w:val="16"/>
              </w:rPr>
              <w:t>0232</w:t>
            </w:r>
          </w:p>
        </w:tc>
        <w:tc>
          <w:tcPr>
            <w:tcW w:w="425" w:type="dxa"/>
            <w:shd w:val="solid" w:color="FFFFFF" w:fill="auto"/>
          </w:tcPr>
          <w:p w14:paraId="70CF406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E5DE0B"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6284424E" w14:textId="77777777" w:rsidR="00D40151" w:rsidRPr="00DC56AE" w:rsidRDefault="00D40151" w:rsidP="009D14FB">
            <w:pPr>
              <w:pStyle w:val="TAL"/>
              <w:rPr>
                <w:sz w:val="16"/>
                <w:szCs w:val="16"/>
              </w:rPr>
            </w:pPr>
            <w:r w:rsidRPr="00DC56AE">
              <w:rPr>
                <w:sz w:val="16"/>
                <w:szCs w:val="16"/>
              </w:rPr>
              <w:t>Network Sharing and Interworking Clarification</w:t>
            </w:r>
          </w:p>
        </w:tc>
        <w:tc>
          <w:tcPr>
            <w:tcW w:w="708" w:type="dxa"/>
            <w:shd w:val="solid" w:color="FFFFFF" w:fill="auto"/>
          </w:tcPr>
          <w:p w14:paraId="06F0A346" w14:textId="77777777" w:rsidR="00D40151" w:rsidRPr="00DC56AE" w:rsidRDefault="00D40151" w:rsidP="009D14FB">
            <w:pPr>
              <w:pStyle w:val="TAC"/>
              <w:rPr>
                <w:sz w:val="16"/>
                <w:szCs w:val="16"/>
              </w:rPr>
            </w:pPr>
            <w:r w:rsidRPr="00DC56AE">
              <w:rPr>
                <w:sz w:val="16"/>
                <w:szCs w:val="16"/>
              </w:rPr>
              <w:t>15.2.0</w:t>
            </w:r>
          </w:p>
        </w:tc>
      </w:tr>
      <w:tr w:rsidR="00D40151" w:rsidRPr="00DC56AE" w14:paraId="34B581D8" w14:textId="77777777" w:rsidTr="009D14FB">
        <w:tc>
          <w:tcPr>
            <w:tcW w:w="800" w:type="dxa"/>
            <w:shd w:val="solid" w:color="FFFFFF" w:fill="auto"/>
          </w:tcPr>
          <w:p w14:paraId="1CFA35D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5EFFCA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BB7492"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C73D4D7" w14:textId="77777777" w:rsidR="00D40151" w:rsidRPr="00DC56AE" w:rsidRDefault="00D40151" w:rsidP="009D14FB">
            <w:pPr>
              <w:pStyle w:val="TAL"/>
              <w:rPr>
                <w:sz w:val="16"/>
                <w:szCs w:val="16"/>
              </w:rPr>
            </w:pPr>
            <w:r w:rsidRPr="00DC56AE">
              <w:rPr>
                <w:sz w:val="16"/>
                <w:szCs w:val="16"/>
              </w:rPr>
              <w:t>0237</w:t>
            </w:r>
          </w:p>
        </w:tc>
        <w:tc>
          <w:tcPr>
            <w:tcW w:w="425" w:type="dxa"/>
            <w:shd w:val="solid" w:color="FFFFFF" w:fill="auto"/>
          </w:tcPr>
          <w:p w14:paraId="52B900B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5E3B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1162D4" w14:textId="77777777" w:rsidR="00D40151" w:rsidRPr="00DC56AE" w:rsidRDefault="00D40151" w:rsidP="009D14FB">
            <w:pPr>
              <w:pStyle w:val="TAL"/>
              <w:rPr>
                <w:sz w:val="16"/>
                <w:szCs w:val="16"/>
              </w:rPr>
            </w:pPr>
            <w:r w:rsidRPr="00DC56AE">
              <w:rPr>
                <w:sz w:val="16"/>
                <w:szCs w:val="16"/>
              </w:rPr>
              <w:t>Clarification on MT SMS domain selection by SMSF</w:t>
            </w:r>
          </w:p>
        </w:tc>
        <w:tc>
          <w:tcPr>
            <w:tcW w:w="708" w:type="dxa"/>
            <w:shd w:val="solid" w:color="FFFFFF" w:fill="auto"/>
          </w:tcPr>
          <w:p w14:paraId="56090FF1" w14:textId="77777777" w:rsidR="00D40151" w:rsidRPr="00DC56AE" w:rsidRDefault="00D40151" w:rsidP="009D14FB">
            <w:pPr>
              <w:pStyle w:val="TAC"/>
              <w:rPr>
                <w:sz w:val="16"/>
                <w:szCs w:val="16"/>
              </w:rPr>
            </w:pPr>
            <w:r w:rsidRPr="00DC56AE">
              <w:rPr>
                <w:sz w:val="16"/>
                <w:szCs w:val="16"/>
              </w:rPr>
              <w:t>15.2.0</w:t>
            </w:r>
          </w:p>
        </w:tc>
      </w:tr>
      <w:tr w:rsidR="00D40151" w:rsidRPr="00DC56AE" w14:paraId="5529BF6E" w14:textId="77777777" w:rsidTr="009D14FB">
        <w:tc>
          <w:tcPr>
            <w:tcW w:w="800" w:type="dxa"/>
            <w:shd w:val="solid" w:color="FFFFFF" w:fill="auto"/>
          </w:tcPr>
          <w:p w14:paraId="3243078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84612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1907F06"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F65B8D6" w14:textId="77777777" w:rsidR="00D40151" w:rsidRPr="00DC56AE" w:rsidRDefault="00D40151" w:rsidP="009D14FB">
            <w:pPr>
              <w:pStyle w:val="TAL"/>
              <w:rPr>
                <w:sz w:val="16"/>
                <w:szCs w:val="16"/>
              </w:rPr>
            </w:pPr>
            <w:r w:rsidRPr="00DC56AE">
              <w:rPr>
                <w:sz w:val="16"/>
                <w:szCs w:val="16"/>
              </w:rPr>
              <w:t>0239</w:t>
            </w:r>
          </w:p>
        </w:tc>
        <w:tc>
          <w:tcPr>
            <w:tcW w:w="425" w:type="dxa"/>
            <w:shd w:val="solid" w:color="FFFFFF" w:fill="auto"/>
          </w:tcPr>
          <w:p w14:paraId="1C70B14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4EA7D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8A6CB1" w14:textId="77777777" w:rsidR="00D40151" w:rsidRPr="00DC56AE" w:rsidRDefault="00D40151" w:rsidP="009D14FB">
            <w:pPr>
              <w:pStyle w:val="TAL"/>
              <w:rPr>
                <w:sz w:val="16"/>
                <w:szCs w:val="16"/>
              </w:rPr>
            </w:pPr>
            <w:r w:rsidRPr="00DC56AE">
              <w:rPr>
                <w:sz w:val="16"/>
                <w:szCs w:val="16"/>
              </w:rPr>
              <w:t>TS 23.501: Clean-up for the RRC Inactive related procedure</w:t>
            </w:r>
          </w:p>
        </w:tc>
        <w:tc>
          <w:tcPr>
            <w:tcW w:w="708" w:type="dxa"/>
            <w:shd w:val="solid" w:color="FFFFFF" w:fill="auto"/>
          </w:tcPr>
          <w:p w14:paraId="27788241" w14:textId="77777777" w:rsidR="00D40151" w:rsidRPr="00DC56AE" w:rsidRDefault="00D40151" w:rsidP="009D14FB">
            <w:pPr>
              <w:pStyle w:val="TAC"/>
              <w:rPr>
                <w:sz w:val="16"/>
                <w:szCs w:val="16"/>
              </w:rPr>
            </w:pPr>
            <w:r w:rsidRPr="00DC56AE">
              <w:rPr>
                <w:sz w:val="16"/>
                <w:szCs w:val="16"/>
              </w:rPr>
              <w:t>15.2.0</w:t>
            </w:r>
          </w:p>
        </w:tc>
      </w:tr>
      <w:tr w:rsidR="00D40151" w:rsidRPr="00DC56AE" w14:paraId="2D5D0B85" w14:textId="77777777" w:rsidTr="009D14FB">
        <w:tc>
          <w:tcPr>
            <w:tcW w:w="800" w:type="dxa"/>
            <w:shd w:val="solid" w:color="FFFFFF" w:fill="auto"/>
          </w:tcPr>
          <w:p w14:paraId="3DA1CFE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3B22A3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50A2A2A"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52007136" w14:textId="77777777" w:rsidR="00D40151" w:rsidRPr="00DC56AE" w:rsidRDefault="00D40151" w:rsidP="009D14FB">
            <w:pPr>
              <w:pStyle w:val="TAL"/>
              <w:rPr>
                <w:sz w:val="16"/>
                <w:szCs w:val="16"/>
              </w:rPr>
            </w:pPr>
            <w:r w:rsidRPr="00DC56AE">
              <w:rPr>
                <w:sz w:val="16"/>
                <w:szCs w:val="16"/>
              </w:rPr>
              <w:t>0240</w:t>
            </w:r>
          </w:p>
        </w:tc>
        <w:tc>
          <w:tcPr>
            <w:tcW w:w="425" w:type="dxa"/>
            <w:shd w:val="solid" w:color="FFFFFF" w:fill="auto"/>
          </w:tcPr>
          <w:p w14:paraId="76040A4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40BC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941277" w14:textId="77777777" w:rsidR="00D40151" w:rsidRPr="00DC56AE" w:rsidRDefault="00D40151" w:rsidP="009D14FB">
            <w:pPr>
              <w:pStyle w:val="TAL"/>
              <w:rPr>
                <w:sz w:val="16"/>
                <w:szCs w:val="16"/>
              </w:rPr>
            </w:pPr>
            <w:r w:rsidRPr="00DC56AE">
              <w:rPr>
                <w:sz w:val="16"/>
                <w:szCs w:val="16"/>
              </w:rPr>
              <w:t>Correction on Control Plane protocol stacks</w:t>
            </w:r>
          </w:p>
        </w:tc>
        <w:tc>
          <w:tcPr>
            <w:tcW w:w="708" w:type="dxa"/>
            <w:shd w:val="solid" w:color="FFFFFF" w:fill="auto"/>
          </w:tcPr>
          <w:p w14:paraId="02951BED" w14:textId="77777777" w:rsidR="00D40151" w:rsidRPr="00DC56AE" w:rsidRDefault="00D40151" w:rsidP="009D14FB">
            <w:pPr>
              <w:pStyle w:val="TAC"/>
              <w:rPr>
                <w:sz w:val="16"/>
                <w:szCs w:val="16"/>
              </w:rPr>
            </w:pPr>
            <w:r w:rsidRPr="00DC56AE">
              <w:rPr>
                <w:sz w:val="16"/>
                <w:szCs w:val="16"/>
              </w:rPr>
              <w:t>15.2.0</w:t>
            </w:r>
          </w:p>
        </w:tc>
      </w:tr>
      <w:tr w:rsidR="00D40151" w:rsidRPr="00DC56AE" w14:paraId="47CBF92B" w14:textId="77777777" w:rsidTr="009D14FB">
        <w:tc>
          <w:tcPr>
            <w:tcW w:w="800" w:type="dxa"/>
            <w:shd w:val="solid" w:color="FFFFFF" w:fill="auto"/>
          </w:tcPr>
          <w:p w14:paraId="658FBE8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68DA11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2695A27"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6EB4547F" w14:textId="77777777" w:rsidR="00D40151" w:rsidRPr="00DC56AE" w:rsidRDefault="00D40151" w:rsidP="009D14FB">
            <w:pPr>
              <w:pStyle w:val="TAL"/>
              <w:rPr>
                <w:sz w:val="16"/>
                <w:szCs w:val="16"/>
              </w:rPr>
            </w:pPr>
            <w:r w:rsidRPr="00DC56AE">
              <w:rPr>
                <w:sz w:val="16"/>
                <w:szCs w:val="16"/>
              </w:rPr>
              <w:t>0241</w:t>
            </w:r>
          </w:p>
        </w:tc>
        <w:tc>
          <w:tcPr>
            <w:tcW w:w="425" w:type="dxa"/>
            <w:shd w:val="solid" w:color="FFFFFF" w:fill="auto"/>
          </w:tcPr>
          <w:p w14:paraId="171A6D2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DAED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C8C589" w14:textId="77777777" w:rsidR="00D40151" w:rsidRPr="00DC56AE" w:rsidRDefault="00D40151" w:rsidP="009D14FB">
            <w:pPr>
              <w:pStyle w:val="TAL"/>
              <w:rPr>
                <w:sz w:val="16"/>
                <w:szCs w:val="16"/>
              </w:rPr>
            </w:pPr>
            <w:r w:rsidRPr="00DC56AE">
              <w:rPr>
                <w:sz w:val="16"/>
                <w:szCs w:val="16"/>
              </w:rPr>
              <w:t>Clarification on NSSAI related functionality in 5G RAN</w:t>
            </w:r>
          </w:p>
        </w:tc>
        <w:tc>
          <w:tcPr>
            <w:tcW w:w="708" w:type="dxa"/>
            <w:shd w:val="solid" w:color="FFFFFF" w:fill="auto"/>
          </w:tcPr>
          <w:p w14:paraId="594F06FD" w14:textId="77777777" w:rsidR="00D40151" w:rsidRPr="00DC56AE" w:rsidRDefault="00D40151" w:rsidP="009D14FB">
            <w:pPr>
              <w:pStyle w:val="TAC"/>
              <w:rPr>
                <w:sz w:val="16"/>
                <w:szCs w:val="16"/>
              </w:rPr>
            </w:pPr>
            <w:r w:rsidRPr="00DC56AE">
              <w:rPr>
                <w:sz w:val="16"/>
                <w:szCs w:val="16"/>
              </w:rPr>
              <w:t>15.2.0</w:t>
            </w:r>
          </w:p>
        </w:tc>
      </w:tr>
      <w:tr w:rsidR="00D40151" w:rsidRPr="00DC56AE" w14:paraId="28C9C2B2" w14:textId="77777777" w:rsidTr="009D14FB">
        <w:tc>
          <w:tcPr>
            <w:tcW w:w="800" w:type="dxa"/>
            <w:shd w:val="solid" w:color="FFFFFF" w:fill="auto"/>
          </w:tcPr>
          <w:p w14:paraId="7722B79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9EB0FC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9C9F86D"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744C35FA" w14:textId="77777777" w:rsidR="00D40151" w:rsidRPr="00DC56AE" w:rsidRDefault="00D40151" w:rsidP="009D14FB">
            <w:pPr>
              <w:pStyle w:val="TAL"/>
              <w:rPr>
                <w:sz w:val="16"/>
                <w:szCs w:val="16"/>
              </w:rPr>
            </w:pPr>
            <w:r w:rsidRPr="00DC56AE">
              <w:rPr>
                <w:sz w:val="16"/>
                <w:szCs w:val="16"/>
              </w:rPr>
              <w:t>0242</w:t>
            </w:r>
          </w:p>
        </w:tc>
        <w:tc>
          <w:tcPr>
            <w:tcW w:w="425" w:type="dxa"/>
            <w:shd w:val="solid" w:color="FFFFFF" w:fill="auto"/>
          </w:tcPr>
          <w:p w14:paraId="2ABFA37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EFF3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58016A" w14:textId="77777777" w:rsidR="00D40151" w:rsidRPr="00DC56AE" w:rsidRDefault="00D40151" w:rsidP="009D14FB">
            <w:pPr>
              <w:pStyle w:val="TAL"/>
              <w:rPr>
                <w:sz w:val="16"/>
                <w:szCs w:val="16"/>
              </w:rPr>
            </w:pPr>
            <w:r w:rsidRPr="00DC56AE">
              <w:rPr>
                <w:sz w:val="16"/>
                <w:szCs w:val="16"/>
              </w:rPr>
              <w:t>Clarification on Application data</w:t>
            </w:r>
          </w:p>
        </w:tc>
        <w:tc>
          <w:tcPr>
            <w:tcW w:w="708" w:type="dxa"/>
            <w:shd w:val="solid" w:color="FFFFFF" w:fill="auto"/>
          </w:tcPr>
          <w:p w14:paraId="4F3B160D" w14:textId="77777777" w:rsidR="00D40151" w:rsidRPr="00DC56AE" w:rsidRDefault="00D40151" w:rsidP="009D14FB">
            <w:pPr>
              <w:pStyle w:val="TAC"/>
              <w:rPr>
                <w:sz w:val="16"/>
                <w:szCs w:val="16"/>
              </w:rPr>
            </w:pPr>
            <w:r w:rsidRPr="00DC56AE">
              <w:rPr>
                <w:sz w:val="16"/>
                <w:szCs w:val="16"/>
              </w:rPr>
              <w:t>15.2.0</w:t>
            </w:r>
          </w:p>
        </w:tc>
      </w:tr>
      <w:tr w:rsidR="00D40151" w:rsidRPr="00DC56AE" w14:paraId="67412F45" w14:textId="77777777" w:rsidTr="009D14FB">
        <w:tc>
          <w:tcPr>
            <w:tcW w:w="800" w:type="dxa"/>
            <w:shd w:val="solid" w:color="FFFFFF" w:fill="auto"/>
          </w:tcPr>
          <w:p w14:paraId="5F3EF59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D5F796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C1CB20"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7F9A4883" w14:textId="77777777" w:rsidR="00D40151" w:rsidRPr="00DC56AE" w:rsidRDefault="00D40151" w:rsidP="009D14FB">
            <w:pPr>
              <w:pStyle w:val="TAL"/>
              <w:rPr>
                <w:sz w:val="16"/>
                <w:szCs w:val="16"/>
              </w:rPr>
            </w:pPr>
            <w:r w:rsidRPr="00DC56AE">
              <w:rPr>
                <w:sz w:val="16"/>
                <w:szCs w:val="16"/>
              </w:rPr>
              <w:t>0244</w:t>
            </w:r>
          </w:p>
        </w:tc>
        <w:tc>
          <w:tcPr>
            <w:tcW w:w="425" w:type="dxa"/>
            <w:shd w:val="solid" w:color="FFFFFF" w:fill="auto"/>
          </w:tcPr>
          <w:p w14:paraId="5CDCCB2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D6A00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952E2B" w14:textId="77777777" w:rsidR="00D40151" w:rsidRPr="00DC56AE" w:rsidRDefault="00D40151" w:rsidP="009D14FB">
            <w:pPr>
              <w:pStyle w:val="TAL"/>
              <w:rPr>
                <w:sz w:val="16"/>
                <w:szCs w:val="16"/>
              </w:rPr>
            </w:pPr>
            <w:r w:rsidRPr="00DC56AE">
              <w:rPr>
                <w:sz w:val="16"/>
                <w:szCs w:val="16"/>
              </w:rPr>
              <w:t>AMF UE area of interest reporting in RRC inactive state</w:t>
            </w:r>
          </w:p>
        </w:tc>
        <w:tc>
          <w:tcPr>
            <w:tcW w:w="708" w:type="dxa"/>
            <w:shd w:val="solid" w:color="FFFFFF" w:fill="auto"/>
          </w:tcPr>
          <w:p w14:paraId="2418D21C" w14:textId="77777777" w:rsidR="00D40151" w:rsidRPr="00DC56AE" w:rsidRDefault="00D40151" w:rsidP="009D14FB">
            <w:pPr>
              <w:pStyle w:val="TAC"/>
              <w:rPr>
                <w:sz w:val="16"/>
                <w:szCs w:val="16"/>
              </w:rPr>
            </w:pPr>
            <w:r w:rsidRPr="00DC56AE">
              <w:rPr>
                <w:sz w:val="16"/>
                <w:szCs w:val="16"/>
              </w:rPr>
              <w:t>15.2.0</w:t>
            </w:r>
          </w:p>
        </w:tc>
      </w:tr>
      <w:tr w:rsidR="00D40151" w:rsidRPr="00DC56AE" w14:paraId="58942A5A" w14:textId="77777777" w:rsidTr="009D14FB">
        <w:tc>
          <w:tcPr>
            <w:tcW w:w="800" w:type="dxa"/>
            <w:shd w:val="solid" w:color="FFFFFF" w:fill="auto"/>
          </w:tcPr>
          <w:p w14:paraId="4ABF659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BAA72C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50148D4"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D53CA60" w14:textId="77777777" w:rsidR="00D40151" w:rsidRPr="00DC56AE" w:rsidRDefault="00D40151" w:rsidP="009D14FB">
            <w:pPr>
              <w:pStyle w:val="TAL"/>
              <w:rPr>
                <w:sz w:val="16"/>
                <w:szCs w:val="16"/>
              </w:rPr>
            </w:pPr>
            <w:r w:rsidRPr="00DC56AE">
              <w:rPr>
                <w:sz w:val="16"/>
                <w:szCs w:val="16"/>
              </w:rPr>
              <w:t>0245</w:t>
            </w:r>
          </w:p>
        </w:tc>
        <w:tc>
          <w:tcPr>
            <w:tcW w:w="425" w:type="dxa"/>
            <w:shd w:val="solid" w:color="FFFFFF" w:fill="auto"/>
          </w:tcPr>
          <w:p w14:paraId="7287AB2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BDCE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AEEF68" w14:textId="77777777" w:rsidR="00D40151" w:rsidRPr="00DC56AE" w:rsidRDefault="00D40151" w:rsidP="009D14FB">
            <w:pPr>
              <w:pStyle w:val="TAL"/>
              <w:rPr>
                <w:sz w:val="16"/>
                <w:szCs w:val="16"/>
              </w:rPr>
            </w:pPr>
            <w:r w:rsidRPr="00DC56AE">
              <w:rPr>
                <w:sz w:val="16"/>
                <w:szCs w:val="16"/>
              </w:rPr>
              <w:t>Clarification on RAT fallback</w:t>
            </w:r>
          </w:p>
        </w:tc>
        <w:tc>
          <w:tcPr>
            <w:tcW w:w="708" w:type="dxa"/>
            <w:shd w:val="solid" w:color="FFFFFF" w:fill="auto"/>
          </w:tcPr>
          <w:p w14:paraId="0F234ED6" w14:textId="77777777" w:rsidR="00D40151" w:rsidRPr="00DC56AE" w:rsidRDefault="00D40151" w:rsidP="009D14FB">
            <w:pPr>
              <w:pStyle w:val="TAC"/>
              <w:rPr>
                <w:sz w:val="16"/>
                <w:szCs w:val="16"/>
              </w:rPr>
            </w:pPr>
            <w:r w:rsidRPr="00DC56AE">
              <w:rPr>
                <w:sz w:val="16"/>
                <w:szCs w:val="16"/>
              </w:rPr>
              <w:t>15.2.0</w:t>
            </w:r>
          </w:p>
        </w:tc>
      </w:tr>
      <w:tr w:rsidR="00D40151" w:rsidRPr="00DC56AE" w14:paraId="3E110E6C" w14:textId="77777777" w:rsidTr="009D14FB">
        <w:tc>
          <w:tcPr>
            <w:tcW w:w="800" w:type="dxa"/>
            <w:shd w:val="solid" w:color="FFFFFF" w:fill="auto"/>
          </w:tcPr>
          <w:p w14:paraId="4729AAE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48DD1C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B4CCA6"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61BFFF5" w14:textId="77777777" w:rsidR="00D40151" w:rsidRPr="00DC56AE" w:rsidRDefault="00D40151" w:rsidP="009D14FB">
            <w:pPr>
              <w:pStyle w:val="TAL"/>
              <w:rPr>
                <w:sz w:val="16"/>
                <w:szCs w:val="16"/>
              </w:rPr>
            </w:pPr>
            <w:r w:rsidRPr="00DC56AE">
              <w:rPr>
                <w:sz w:val="16"/>
                <w:szCs w:val="16"/>
              </w:rPr>
              <w:t>0248</w:t>
            </w:r>
          </w:p>
        </w:tc>
        <w:tc>
          <w:tcPr>
            <w:tcW w:w="425" w:type="dxa"/>
            <w:shd w:val="solid" w:color="FFFFFF" w:fill="auto"/>
          </w:tcPr>
          <w:p w14:paraId="7B37130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E1AF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218D5C" w14:textId="77777777" w:rsidR="00D40151" w:rsidRPr="00DC56AE" w:rsidRDefault="00D40151" w:rsidP="009D14FB">
            <w:pPr>
              <w:pStyle w:val="TAL"/>
              <w:rPr>
                <w:sz w:val="16"/>
                <w:szCs w:val="16"/>
              </w:rPr>
            </w:pPr>
            <w:r w:rsidRPr="00DC56AE">
              <w:rPr>
                <w:sz w:val="16"/>
                <w:szCs w:val="16"/>
              </w:rPr>
              <w:t>Clarification on notification message</w:t>
            </w:r>
          </w:p>
        </w:tc>
        <w:tc>
          <w:tcPr>
            <w:tcW w:w="708" w:type="dxa"/>
            <w:shd w:val="solid" w:color="FFFFFF" w:fill="auto"/>
          </w:tcPr>
          <w:p w14:paraId="1538C603" w14:textId="77777777" w:rsidR="00D40151" w:rsidRPr="00DC56AE" w:rsidRDefault="00D40151" w:rsidP="009D14FB">
            <w:pPr>
              <w:pStyle w:val="TAC"/>
              <w:rPr>
                <w:sz w:val="16"/>
                <w:szCs w:val="16"/>
              </w:rPr>
            </w:pPr>
            <w:r w:rsidRPr="00DC56AE">
              <w:rPr>
                <w:sz w:val="16"/>
                <w:szCs w:val="16"/>
              </w:rPr>
              <w:t>15.2.0</w:t>
            </w:r>
          </w:p>
        </w:tc>
      </w:tr>
      <w:tr w:rsidR="00D40151" w:rsidRPr="00DC56AE" w14:paraId="2A884242" w14:textId="77777777" w:rsidTr="009D14FB">
        <w:tc>
          <w:tcPr>
            <w:tcW w:w="800" w:type="dxa"/>
            <w:shd w:val="solid" w:color="FFFFFF" w:fill="auto"/>
          </w:tcPr>
          <w:p w14:paraId="2F631AF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0DD4B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A539CF"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7EA773D1" w14:textId="77777777" w:rsidR="00D40151" w:rsidRPr="00DC56AE" w:rsidRDefault="00D40151" w:rsidP="009D14FB">
            <w:pPr>
              <w:pStyle w:val="TAL"/>
              <w:rPr>
                <w:sz w:val="16"/>
                <w:szCs w:val="16"/>
              </w:rPr>
            </w:pPr>
            <w:r w:rsidRPr="00DC56AE">
              <w:rPr>
                <w:sz w:val="16"/>
                <w:szCs w:val="16"/>
              </w:rPr>
              <w:t>0250</w:t>
            </w:r>
          </w:p>
        </w:tc>
        <w:tc>
          <w:tcPr>
            <w:tcW w:w="425" w:type="dxa"/>
            <w:shd w:val="solid" w:color="FFFFFF" w:fill="auto"/>
          </w:tcPr>
          <w:p w14:paraId="79130CE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AE34DB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2D2A38AF" w14:textId="77777777" w:rsidR="00D40151" w:rsidRPr="00DC56AE" w:rsidRDefault="00D40151" w:rsidP="009D14FB">
            <w:pPr>
              <w:pStyle w:val="TAL"/>
              <w:rPr>
                <w:sz w:val="16"/>
                <w:szCs w:val="16"/>
              </w:rPr>
            </w:pPr>
            <w:r w:rsidRPr="00DC56AE">
              <w:rPr>
                <w:sz w:val="16"/>
                <w:szCs w:val="16"/>
              </w:rPr>
              <w:t>Editorial correction in clause 5.9.2 Subscription Permanent Identifier</w:t>
            </w:r>
          </w:p>
        </w:tc>
        <w:tc>
          <w:tcPr>
            <w:tcW w:w="708" w:type="dxa"/>
            <w:shd w:val="solid" w:color="FFFFFF" w:fill="auto"/>
          </w:tcPr>
          <w:p w14:paraId="47CD5024" w14:textId="77777777" w:rsidR="00D40151" w:rsidRPr="00DC56AE" w:rsidRDefault="00D40151" w:rsidP="009D14FB">
            <w:pPr>
              <w:pStyle w:val="TAC"/>
              <w:rPr>
                <w:sz w:val="16"/>
                <w:szCs w:val="16"/>
              </w:rPr>
            </w:pPr>
            <w:r w:rsidRPr="00DC56AE">
              <w:rPr>
                <w:sz w:val="16"/>
                <w:szCs w:val="16"/>
              </w:rPr>
              <w:t>15.2.0</w:t>
            </w:r>
          </w:p>
        </w:tc>
      </w:tr>
      <w:tr w:rsidR="00D40151" w:rsidRPr="00DC56AE" w14:paraId="1CC7693B" w14:textId="77777777" w:rsidTr="009D14FB">
        <w:tc>
          <w:tcPr>
            <w:tcW w:w="800" w:type="dxa"/>
            <w:shd w:val="solid" w:color="FFFFFF" w:fill="auto"/>
          </w:tcPr>
          <w:p w14:paraId="486294E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F71AD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ACE6BED"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2C0F1C32" w14:textId="77777777" w:rsidR="00D40151" w:rsidRPr="00DC56AE" w:rsidRDefault="00D40151" w:rsidP="009D14FB">
            <w:pPr>
              <w:pStyle w:val="TAL"/>
              <w:rPr>
                <w:sz w:val="16"/>
                <w:szCs w:val="16"/>
              </w:rPr>
            </w:pPr>
            <w:r w:rsidRPr="00DC56AE">
              <w:rPr>
                <w:sz w:val="16"/>
                <w:szCs w:val="16"/>
              </w:rPr>
              <w:t>0251</w:t>
            </w:r>
          </w:p>
        </w:tc>
        <w:tc>
          <w:tcPr>
            <w:tcW w:w="425" w:type="dxa"/>
            <w:shd w:val="solid" w:color="FFFFFF" w:fill="auto"/>
          </w:tcPr>
          <w:p w14:paraId="5AB96D60"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16A5D3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A003AD" w14:textId="77777777" w:rsidR="00D40151" w:rsidRPr="00DC56AE" w:rsidRDefault="00D40151" w:rsidP="009D14FB">
            <w:pPr>
              <w:pStyle w:val="TAL"/>
              <w:rPr>
                <w:sz w:val="16"/>
                <w:szCs w:val="16"/>
              </w:rPr>
            </w:pPr>
            <w:r w:rsidRPr="00DC56AE">
              <w:rPr>
                <w:sz w:val="16"/>
                <w:szCs w:val="16"/>
              </w:rPr>
              <w:t>Correction to DNN subscription</w:t>
            </w:r>
          </w:p>
        </w:tc>
        <w:tc>
          <w:tcPr>
            <w:tcW w:w="708" w:type="dxa"/>
            <w:shd w:val="solid" w:color="FFFFFF" w:fill="auto"/>
          </w:tcPr>
          <w:p w14:paraId="7FB9FA61" w14:textId="77777777" w:rsidR="00D40151" w:rsidRPr="00DC56AE" w:rsidRDefault="00D40151" w:rsidP="009D14FB">
            <w:pPr>
              <w:pStyle w:val="TAC"/>
              <w:rPr>
                <w:sz w:val="16"/>
                <w:szCs w:val="16"/>
              </w:rPr>
            </w:pPr>
            <w:r w:rsidRPr="00DC56AE">
              <w:rPr>
                <w:sz w:val="16"/>
                <w:szCs w:val="16"/>
              </w:rPr>
              <w:t>15.2.0</w:t>
            </w:r>
          </w:p>
        </w:tc>
      </w:tr>
      <w:tr w:rsidR="00D40151" w:rsidRPr="00DC56AE" w14:paraId="23B3F021" w14:textId="77777777" w:rsidTr="009D14FB">
        <w:tc>
          <w:tcPr>
            <w:tcW w:w="800" w:type="dxa"/>
            <w:shd w:val="solid" w:color="FFFFFF" w:fill="auto"/>
          </w:tcPr>
          <w:p w14:paraId="291CB80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DCBC15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C55C02"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A67890C" w14:textId="77777777" w:rsidR="00D40151" w:rsidRPr="00DC56AE" w:rsidRDefault="00D40151" w:rsidP="009D14FB">
            <w:pPr>
              <w:pStyle w:val="TAL"/>
              <w:rPr>
                <w:sz w:val="16"/>
                <w:szCs w:val="16"/>
              </w:rPr>
            </w:pPr>
            <w:r w:rsidRPr="00DC56AE">
              <w:rPr>
                <w:sz w:val="16"/>
                <w:szCs w:val="16"/>
              </w:rPr>
              <w:t>0254</w:t>
            </w:r>
          </w:p>
        </w:tc>
        <w:tc>
          <w:tcPr>
            <w:tcW w:w="425" w:type="dxa"/>
            <w:shd w:val="solid" w:color="FFFFFF" w:fill="auto"/>
          </w:tcPr>
          <w:p w14:paraId="510186C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29C259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5B96AD" w14:textId="77777777" w:rsidR="00D40151" w:rsidRPr="00DC56AE" w:rsidRDefault="00D40151" w:rsidP="009D14FB">
            <w:pPr>
              <w:pStyle w:val="TAL"/>
              <w:rPr>
                <w:sz w:val="16"/>
                <w:szCs w:val="16"/>
              </w:rPr>
            </w:pPr>
            <w:r w:rsidRPr="00DC56AE">
              <w:rPr>
                <w:sz w:val="16"/>
                <w:szCs w:val="16"/>
              </w:rPr>
              <w:t>Clarification on the support of Delay Critical resource type</w:t>
            </w:r>
          </w:p>
        </w:tc>
        <w:tc>
          <w:tcPr>
            <w:tcW w:w="708" w:type="dxa"/>
            <w:shd w:val="solid" w:color="FFFFFF" w:fill="auto"/>
          </w:tcPr>
          <w:p w14:paraId="03B07638" w14:textId="77777777" w:rsidR="00D40151" w:rsidRPr="00DC56AE" w:rsidRDefault="00D40151" w:rsidP="009D14FB">
            <w:pPr>
              <w:pStyle w:val="TAC"/>
              <w:rPr>
                <w:sz w:val="16"/>
                <w:szCs w:val="16"/>
              </w:rPr>
            </w:pPr>
            <w:r w:rsidRPr="00DC56AE">
              <w:rPr>
                <w:sz w:val="16"/>
                <w:szCs w:val="16"/>
              </w:rPr>
              <w:t>15.2.0</w:t>
            </w:r>
          </w:p>
        </w:tc>
      </w:tr>
      <w:tr w:rsidR="00D40151" w:rsidRPr="00DC56AE" w14:paraId="6F7DC1F9" w14:textId="77777777" w:rsidTr="009D14FB">
        <w:tc>
          <w:tcPr>
            <w:tcW w:w="800" w:type="dxa"/>
            <w:shd w:val="solid" w:color="FFFFFF" w:fill="auto"/>
          </w:tcPr>
          <w:p w14:paraId="490FD4C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F63291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2B494B"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09A78D1A" w14:textId="77777777" w:rsidR="00D40151" w:rsidRPr="00DC56AE" w:rsidRDefault="00D40151" w:rsidP="009D14FB">
            <w:pPr>
              <w:pStyle w:val="TAL"/>
              <w:rPr>
                <w:sz w:val="16"/>
                <w:szCs w:val="16"/>
              </w:rPr>
            </w:pPr>
            <w:r w:rsidRPr="00DC56AE">
              <w:rPr>
                <w:sz w:val="16"/>
                <w:szCs w:val="16"/>
              </w:rPr>
              <w:t>0255</w:t>
            </w:r>
          </w:p>
        </w:tc>
        <w:tc>
          <w:tcPr>
            <w:tcW w:w="425" w:type="dxa"/>
            <w:shd w:val="solid" w:color="FFFFFF" w:fill="auto"/>
          </w:tcPr>
          <w:p w14:paraId="7BDCE387"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64119E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E7CF8E" w14:textId="77777777" w:rsidR="00D40151" w:rsidRPr="00DC56AE" w:rsidRDefault="00D40151" w:rsidP="009D14FB">
            <w:pPr>
              <w:pStyle w:val="TAL"/>
              <w:rPr>
                <w:sz w:val="16"/>
                <w:szCs w:val="16"/>
              </w:rPr>
            </w:pPr>
            <w:r w:rsidRPr="00DC56AE">
              <w:rPr>
                <w:sz w:val="16"/>
                <w:szCs w:val="16"/>
              </w:rPr>
              <w:t>Network slicing clause cleanup</w:t>
            </w:r>
          </w:p>
        </w:tc>
        <w:tc>
          <w:tcPr>
            <w:tcW w:w="708" w:type="dxa"/>
            <w:shd w:val="solid" w:color="FFFFFF" w:fill="auto"/>
          </w:tcPr>
          <w:p w14:paraId="621234BB" w14:textId="77777777" w:rsidR="00D40151" w:rsidRPr="00DC56AE" w:rsidRDefault="00D40151" w:rsidP="009D14FB">
            <w:pPr>
              <w:pStyle w:val="TAC"/>
              <w:rPr>
                <w:sz w:val="16"/>
                <w:szCs w:val="16"/>
              </w:rPr>
            </w:pPr>
            <w:r w:rsidRPr="00DC56AE">
              <w:rPr>
                <w:sz w:val="16"/>
                <w:szCs w:val="16"/>
              </w:rPr>
              <w:t>15.2.0</w:t>
            </w:r>
          </w:p>
        </w:tc>
      </w:tr>
      <w:tr w:rsidR="00D40151" w:rsidRPr="00DC56AE" w14:paraId="584AAADE" w14:textId="77777777" w:rsidTr="009D14FB">
        <w:tc>
          <w:tcPr>
            <w:tcW w:w="800" w:type="dxa"/>
            <w:shd w:val="solid" w:color="FFFFFF" w:fill="auto"/>
          </w:tcPr>
          <w:p w14:paraId="468757B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13C841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9A4F958"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68FE7045" w14:textId="77777777" w:rsidR="00D40151" w:rsidRPr="00DC56AE" w:rsidRDefault="00D40151" w:rsidP="009D14FB">
            <w:pPr>
              <w:pStyle w:val="TAL"/>
              <w:rPr>
                <w:sz w:val="16"/>
                <w:szCs w:val="16"/>
              </w:rPr>
            </w:pPr>
            <w:r w:rsidRPr="00DC56AE">
              <w:rPr>
                <w:sz w:val="16"/>
                <w:szCs w:val="16"/>
              </w:rPr>
              <w:t>0261</w:t>
            </w:r>
          </w:p>
        </w:tc>
        <w:tc>
          <w:tcPr>
            <w:tcW w:w="425" w:type="dxa"/>
            <w:shd w:val="solid" w:color="FFFFFF" w:fill="auto"/>
          </w:tcPr>
          <w:p w14:paraId="0425F5F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59B1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FA64E" w14:textId="77777777" w:rsidR="00D40151" w:rsidRPr="00DC56AE" w:rsidRDefault="00D40151" w:rsidP="009D14FB">
            <w:pPr>
              <w:pStyle w:val="TAL"/>
              <w:rPr>
                <w:sz w:val="16"/>
                <w:szCs w:val="16"/>
              </w:rPr>
            </w:pPr>
            <w:r w:rsidRPr="00DC56AE">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C56AE" w:rsidRDefault="00D40151" w:rsidP="009D14FB">
            <w:pPr>
              <w:pStyle w:val="TAC"/>
              <w:rPr>
                <w:sz w:val="16"/>
                <w:szCs w:val="16"/>
              </w:rPr>
            </w:pPr>
            <w:r w:rsidRPr="00DC56AE">
              <w:rPr>
                <w:sz w:val="16"/>
                <w:szCs w:val="16"/>
              </w:rPr>
              <w:t>15.2.0</w:t>
            </w:r>
          </w:p>
        </w:tc>
      </w:tr>
      <w:tr w:rsidR="00D40151" w:rsidRPr="00DC56AE" w14:paraId="2FAA0C29" w14:textId="77777777" w:rsidTr="009D14FB">
        <w:tc>
          <w:tcPr>
            <w:tcW w:w="800" w:type="dxa"/>
            <w:shd w:val="solid" w:color="FFFFFF" w:fill="auto"/>
          </w:tcPr>
          <w:p w14:paraId="4389DC5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AD7D4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4F45808"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0CE20AE5" w14:textId="77777777" w:rsidR="00D40151" w:rsidRPr="00DC56AE" w:rsidRDefault="00D40151" w:rsidP="009D14FB">
            <w:pPr>
              <w:pStyle w:val="TAL"/>
              <w:rPr>
                <w:sz w:val="16"/>
                <w:szCs w:val="16"/>
              </w:rPr>
            </w:pPr>
            <w:r w:rsidRPr="00DC56AE">
              <w:rPr>
                <w:sz w:val="16"/>
                <w:szCs w:val="16"/>
              </w:rPr>
              <w:t>0262</w:t>
            </w:r>
          </w:p>
        </w:tc>
        <w:tc>
          <w:tcPr>
            <w:tcW w:w="425" w:type="dxa"/>
            <w:shd w:val="solid" w:color="FFFFFF" w:fill="auto"/>
          </w:tcPr>
          <w:p w14:paraId="56C89A7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DA34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2B3BF6" w14:textId="77777777" w:rsidR="00D40151" w:rsidRPr="00DC56AE" w:rsidRDefault="00D40151" w:rsidP="009D14FB">
            <w:pPr>
              <w:pStyle w:val="TAL"/>
              <w:rPr>
                <w:sz w:val="16"/>
                <w:szCs w:val="16"/>
              </w:rPr>
            </w:pPr>
            <w:r w:rsidRPr="00DC56AE">
              <w:rPr>
                <w:sz w:val="16"/>
                <w:szCs w:val="16"/>
              </w:rPr>
              <w:t>Clarification to the usage of Internal-Group Identifier</w:t>
            </w:r>
          </w:p>
        </w:tc>
        <w:tc>
          <w:tcPr>
            <w:tcW w:w="708" w:type="dxa"/>
            <w:shd w:val="solid" w:color="FFFFFF" w:fill="auto"/>
          </w:tcPr>
          <w:p w14:paraId="13A803E4" w14:textId="77777777" w:rsidR="00D40151" w:rsidRPr="00DC56AE" w:rsidRDefault="00D40151" w:rsidP="009D14FB">
            <w:pPr>
              <w:pStyle w:val="TAC"/>
              <w:rPr>
                <w:sz w:val="16"/>
                <w:szCs w:val="16"/>
              </w:rPr>
            </w:pPr>
            <w:r w:rsidRPr="00DC56AE">
              <w:rPr>
                <w:sz w:val="16"/>
                <w:szCs w:val="16"/>
              </w:rPr>
              <w:t>15.2.0</w:t>
            </w:r>
          </w:p>
        </w:tc>
      </w:tr>
      <w:tr w:rsidR="00D40151" w:rsidRPr="00DC56AE" w14:paraId="7CC658F6" w14:textId="77777777" w:rsidTr="009D14FB">
        <w:tc>
          <w:tcPr>
            <w:tcW w:w="800" w:type="dxa"/>
            <w:shd w:val="solid" w:color="FFFFFF" w:fill="auto"/>
          </w:tcPr>
          <w:p w14:paraId="29A13B9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976E5C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15983F7"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72288CEB" w14:textId="77777777" w:rsidR="00D40151" w:rsidRPr="00DC56AE" w:rsidRDefault="00D40151" w:rsidP="009D14FB">
            <w:pPr>
              <w:pStyle w:val="TAL"/>
              <w:rPr>
                <w:sz w:val="16"/>
                <w:szCs w:val="16"/>
              </w:rPr>
            </w:pPr>
            <w:r w:rsidRPr="00DC56AE">
              <w:rPr>
                <w:sz w:val="16"/>
                <w:szCs w:val="16"/>
              </w:rPr>
              <w:t>0264</w:t>
            </w:r>
          </w:p>
        </w:tc>
        <w:tc>
          <w:tcPr>
            <w:tcW w:w="425" w:type="dxa"/>
            <w:shd w:val="solid" w:color="FFFFFF" w:fill="auto"/>
          </w:tcPr>
          <w:p w14:paraId="18B30CAF"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7FA4C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444439" w14:textId="77777777" w:rsidR="00D40151" w:rsidRPr="00DC56AE" w:rsidRDefault="00D40151" w:rsidP="009D14FB">
            <w:pPr>
              <w:pStyle w:val="TAL"/>
              <w:rPr>
                <w:sz w:val="16"/>
                <w:szCs w:val="16"/>
              </w:rPr>
            </w:pPr>
            <w:r w:rsidRPr="00DC56AE">
              <w:rPr>
                <w:sz w:val="16"/>
                <w:szCs w:val="16"/>
              </w:rPr>
              <w:t>Different types of Ethernet services and N4</w:t>
            </w:r>
          </w:p>
        </w:tc>
        <w:tc>
          <w:tcPr>
            <w:tcW w:w="708" w:type="dxa"/>
            <w:shd w:val="solid" w:color="FFFFFF" w:fill="auto"/>
          </w:tcPr>
          <w:p w14:paraId="7DFA0CB4" w14:textId="77777777" w:rsidR="00D40151" w:rsidRPr="00DC56AE" w:rsidRDefault="00D40151" w:rsidP="009D14FB">
            <w:pPr>
              <w:pStyle w:val="TAC"/>
              <w:rPr>
                <w:sz w:val="16"/>
                <w:szCs w:val="16"/>
              </w:rPr>
            </w:pPr>
            <w:r w:rsidRPr="00DC56AE">
              <w:rPr>
                <w:sz w:val="16"/>
                <w:szCs w:val="16"/>
              </w:rPr>
              <w:t>15.2.0</w:t>
            </w:r>
          </w:p>
        </w:tc>
      </w:tr>
      <w:tr w:rsidR="00D40151" w:rsidRPr="00DC56AE" w14:paraId="45705B65" w14:textId="77777777" w:rsidTr="009D14FB">
        <w:tc>
          <w:tcPr>
            <w:tcW w:w="800" w:type="dxa"/>
            <w:shd w:val="solid" w:color="FFFFFF" w:fill="auto"/>
          </w:tcPr>
          <w:p w14:paraId="604FD41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187965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9A0A090"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223C9D70" w14:textId="77777777" w:rsidR="00D40151" w:rsidRPr="00DC56AE" w:rsidRDefault="00D40151" w:rsidP="009D14FB">
            <w:pPr>
              <w:pStyle w:val="TAL"/>
              <w:rPr>
                <w:sz w:val="16"/>
                <w:szCs w:val="16"/>
              </w:rPr>
            </w:pPr>
            <w:r w:rsidRPr="00DC56AE">
              <w:rPr>
                <w:sz w:val="16"/>
                <w:szCs w:val="16"/>
              </w:rPr>
              <w:t>0265</w:t>
            </w:r>
          </w:p>
        </w:tc>
        <w:tc>
          <w:tcPr>
            <w:tcW w:w="425" w:type="dxa"/>
            <w:shd w:val="solid" w:color="FFFFFF" w:fill="auto"/>
          </w:tcPr>
          <w:p w14:paraId="0A70A58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8B36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A5CD9E" w14:textId="77777777" w:rsidR="00D40151" w:rsidRPr="00DC56AE" w:rsidRDefault="00D40151" w:rsidP="009D14FB">
            <w:pPr>
              <w:pStyle w:val="TAL"/>
              <w:rPr>
                <w:sz w:val="16"/>
                <w:szCs w:val="16"/>
              </w:rPr>
            </w:pPr>
            <w:r w:rsidRPr="00DC56AE">
              <w:rPr>
                <w:sz w:val="16"/>
                <w:szCs w:val="16"/>
              </w:rPr>
              <w:t>Providing AF with information on the N6 User Plane tunnelling information</w:t>
            </w:r>
          </w:p>
        </w:tc>
        <w:tc>
          <w:tcPr>
            <w:tcW w:w="708" w:type="dxa"/>
            <w:shd w:val="solid" w:color="FFFFFF" w:fill="auto"/>
          </w:tcPr>
          <w:p w14:paraId="3CCDFD04" w14:textId="77777777" w:rsidR="00D40151" w:rsidRPr="00DC56AE" w:rsidRDefault="00D40151" w:rsidP="009D14FB">
            <w:pPr>
              <w:pStyle w:val="TAC"/>
              <w:rPr>
                <w:sz w:val="16"/>
                <w:szCs w:val="16"/>
              </w:rPr>
            </w:pPr>
            <w:r w:rsidRPr="00DC56AE">
              <w:rPr>
                <w:sz w:val="16"/>
                <w:szCs w:val="16"/>
              </w:rPr>
              <w:t>15.2.0</w:t>
            </w:r>
          </w:p>
        </w:tc>
      </w:tr>
      <w:tr w:rsidR="00D40151" w:rsidRPr="00DC56AE" w14:paraId="2294772F" w14:textId="77777777" w:rsidTr="009D14FB">
        <w:tc>
          <w:tcPr>
            <w:tcW w:w="800" w:type="dxa"/>
            <w:shd w:val="solid" w:color="FFFFFF" w:fill="auto"/>
          </w:tcPr>
          <w:p w14:paraId="026EFC7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6D86C1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7B6DEA2"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6D87D393" w14:textId="77777777" w:rsidR="00D40151" w:rsidRPr="00DC56AE" w:rsidRDefault="00D40151" w:rsidP="009D14FB">
            <w:pPr>
              <w:pStyle w:val="TAL"/>
              <w:rPr>
                <w:sz w:val="16"/>
                <w:szCs w:val="16"/>
              </w:rPr>
            </w:pPr>
            <w:r w:rsidRPr="00DC56AE">
              <w:rPr>
                <w:sz w:val="16"/>
                <w:szCs w:val="16"/>
              </w:rPr>
              <w:t>0266</w:t>
            </w:r>
          </w:p>
        </w:tc>
        <w:tc>
          <w:tcPr>
            <w:tcW w:w="425" w:type="dxa"/>
            <w:shd w:val="solid" w:color="FFFFFF" w:fill="auto"/>
          </w:tcPr>
          <w:p w14:paraId="0ECCAFB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D7E60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3D07AC" w14:textId="77777777" w:rsidR="00D40151" w:rsidRPr="00DC56AE" w:rsidRDefault="00D40151" w:rsidP="009D14FB">
            <w:pPr>
              <w:pStyle w:val="TAL"/>
              <w:rPr>
                <w:sz w:val="16"/>
                <w:szCs w:val="16"/>
              </w:rPr>
            </w:pPr>
            <w:r w:rsidRPr="00DC56AE">
              <w:rPr>
                <w:sz w:val="16"/>
                <w:szCs w:val="16"/>
              </w:rPr>
              <w:t>SMF getting UE location from the AMF for NPLI when no QoS flow to create/Update/modify</w:t>
            </w:r>
          </w:p>
        </w:tc>
        <w:tc>
          <w:tcPr>
            <w:tcW w:w="708" w:type="dxa"/>
            <w:shd w:val="solid" w:color="FFFFFF" w:fill="auto"/>
          </w:tcPr>
          <w:p w14:paraId="445C4373" w14:textId="77777777" w:rsidR="00D40151" w:rsidRPr="00DC56AE" w:rsidRDefault="00D40151" w:rsidP="009D14FB">
            <w:pPr>
              <w:pStyle w:val="TAC"/>
              <w:rPr>
                <w:sz w:val="16"/>
                <w:szCs w:val="16"/>
              </w:rPr>
            </w:pPr>
            <w:r w:rsidRPr="00DC56AE">
              <w:rPr>
                <w:sz w:val="16"/>
                <w:szCs w:val="16"/>
              </w:rPr>
              <w:t>15.2.0</w:t>
            </w:r>
          </w:p>
        </w:tc>
      </w:tr>
      <w:tr w:rsidR="00D40151" w:rsidRPr="00DC56AE" w14:paraId="08D50FD8" w14:textId="77777777" w:rsidTr="009D14FB">
        <w:tc>
          <w:tcPr>
            <w:tcW w:w="800" w:type="dxa"/>
            <w:shd w:val="solid" w:color="FFFFFF" w:fill="auto"/>
          </w:tcPr>
          <w:p w14:paraId="34AD08D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38CD8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730F747"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6C8B2CCA" w14:textId="77777777" w:rsidR="00D40151" w:rsidRPr="00DC56AE" w:rsidRDefault="00D40151" w:rsidP="009D14FB">
            <w:pPr>
              <w:pStyle w:val="TAL"/>
              <w:rPr>
                <w:sz w:val="16"/>
                <w:szCs w:val="16"/>
              </w:rPr>
            </w:pPr>
            <w:r w:rsidRPr="00DC56AE">
              <w:rPr>
                <w:sz w:val="16"/>
                <w:szCs w:val="16"/>
              </w:rPr>
              <w:t>0267</w:t>
            </w:r>
          </w:p>
        </w:tc>
        <w:tc>
          <w:tcPr>
            <w:tcW w:w="425" w:type="dxa"/>
            <w:shd w:val="solid" w:color="FFFFFF" w:fill="auto"/>
          </w:tcPr>
          <w:p w14:paraId="324244F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35C43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9066B9" w14:textId="77777777" w:rsidR="00D40151" w:rsidRPr="00DC56AE" w:rsidRDefault="00D40151" w:rsidP="009D14FB">
            <w:pPr>
              <w:pStyle w:val="TAL"/>
              <w:rPr>
                <w:sz w:val="16"/>
                <w:szCs w:val="16"/>
              </w:rPr>
            </w:pPr>
            <w:r w:rsidRPr="00DC56AE">
              <w:rPr>
                <w:sz w:val="16"/>
                <w:szCs w:val="16"/>
              </w:rPr>
              <w:t>Removal of network restriction for eight concurrent S-NSSAIs when serving a UE</w:t>
            </w:r>
          </w:p>
        </w:tc>
        <w:tc>
          <w:tcPr>
            <w:tcW w:w="708" w:type="dxa"/>
            <w:shd w:val="solid" w:color="FFFFFF" w:fill="auto"/>
          </w:tcPr>
          <w:p w14:paraId="3FC1CCA8" w14:textId="77777777" w:rsidR="00D40151" w:rsidRPr="00DC56AE" w:rsidRDefault="00D40151" w:rsidP="009D14FB">
            <w:pPr>
              <w:pStyle w:val="TAC"/>
              <w:rPr>
                <w:sz w:val="16"/>
                <w:szCs w:val="16"/>
              </w:rPr>
            </w:pPr>
            <w:r w:rsidRPr="00DC56AE">
              <w:rPr>
                <w:sz w:val="16"/>
                <w:szCs w:val="16"/>
              </w:rPr>
              <w:t>15.2.0</w:t>
            </w:r>
          </w:p>
        </w:tc>
      </w:tr>
      <w:tr w:rsidR="00D40151" w:rsidRPr="00DC56AE" w14:paraId="298B055B" w14:textId="77777777" w:rsidTr="009D14FB">
        <w:tc>
          <w:tcPr>
            <w:tcW w:w="800" w:type="dxa"/>
            <w:shd w:val="solid" w:color="FFFFFF" w:fill="auto"/>
          </w:tcPr>
          <w:p w14:paraId="70CD778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56F80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AA8E86"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372AAFE7" w14:textId="77777777" w:rsidR="00D40151" w:rsidRPr="00DC56AE" w:rsidRDefault="00D40151" w:rsidP="009D14FB">
            <w:pPr>
              <w:pStyle w:val="TAL"/>
              <w:rPr>
                <w:sz w:val="16"/>
                <w:szCs w:val="16"/>
              </w:rPr>
            </w:pPr>
            <w:r w:rsidRPr="00DC56AE">
              <w:rPr>
                <w:sz w:val="16"/>
                <w:szCs w:val="16"/>
              </w:rPr>
              <w:t>0268</w:t>
            </w:r>
          </w:p>
        </w:tc>
        <w:tc>
          <w:tcPr>
            <w:tcW w:w="425" w:type="dxa"/>
            <w:shd w:val="solid" w:color="FFFFFF" w:fill="auto"/>
          </w:tcPr>
          <w:p w14:paraId="7BAB094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B8F08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4EF387" w14:textId="77777777" w:rsidR="00D40151" w:rsidRPr="00DC56AE" w:rsidRDefault="00D40151" w:rsidP="009D14FB">
            <w:pPr>
              <w:pStyle w:val="TAL"/>
              <w:rPr>
                <w:sz w:val="16"/>
                <w:szCs w:val="16"/>
              </w:rPr>
            </w:pPr>
            <w:r w:rsidRPr="00DC56AE">
              <w:rPr>
                <w:sz w:val="16"/>
                <w:szCs w:val="16"/>
              </w:rPr>
              <w:t>Removal of duplicated requirements for Allowed/Configured NSSAI</w:t>
            </w:r>
          </w:p>
        </w:tc>
        <w:tc>
          <w:tcPr>
            <w:tcW w:w="708" w:type="dxa"/>
            <w:shd w:val="solid" w:color="FFFFFF" w:fill="auto"/>
          </w:tcPr>
          <w:p w14:paraId="14E17D27" w14:textId="77777777" w:rsidR="00D40151" w:rsidRPr="00DC56AE" w:rsidRDefault="00D40151" w:rsidP="009D14FB">
            <w:pPr>
              <w:pStyle w:val="TAC"/>
              <w:rPr>
                <w:sz w:val="16"/>
                <w:szCs w:val="16"/>
              </w:rPr>
            </w:pPr>
            <w:r w:rsidRPr="00DC56AE">
              <w:rPr>
                <w:sz w:val="16"/>
                <w:szCs w:val="16"/>
              </w:rPr>
              <w:t>15.2.0</w:t>
            </w:r>
          </w:p>
        </w:tc>
      </w:tr>
      <w:tr w:rsidR="00D40151" w:rsidRPr="00DC56AE" w14:paraId="7DCC6DDD" w14:textId="77777777" w:rsidTr="009D14FB">
        <w:tc>
          <w:tcPr>
            <w:tcW w:w="800" w:type="dxa"/>
            <w:shd w:val="solid" w:color="FFFFFF" w:fill="auto"/>
          </w:tcPr>
          <w:p w14:paraId="555932C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9FDB10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47DC809"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187007B2" w14:textId="77777777" w:rsidR="00D40151" w:rsidRPr="00DC56AE" w:rsidRDefault="00D40151" w:rsidP="009D14FB">
            <w:pPr>
              <w:pStyle w:val="TAL"/>
              <w:rPr>
                <w:sz w:val="16"/>
                <w:szCs w:val="16"/>
              </w:rPr>
            </w:pPr>
            <w:r w:rsidRPr="00DC56AE">
              <w:rPr>
                <w:sz w:val="16"/>
                <w:szCs w:val="16"/>
              </w:rPr>
              <w:t>0269</w:t>
            </w:r>
          </w:p>
        </w:tc>
        <w:tc>
          <w:tcPr>
            <w:tcW w:w="425" w:type="dxa"/>
            <w:shd w:val="solid" w:color="FFFFFF" w:fill="auto"/>
          </w:tcPr>
          <w:p w14:paraId="1CE3E6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FD1E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899F94" w14:textId="77777777" w:rsidR="00D40151" w:rsidRPr="00DC56AE" w:rsidRDefault="00D40151" w:rsidP="009D14FB">
            <w:pPr>
              <w:pStyle w:val="TAL"/>
              <w:rPr>
                <w:sz w:val="16"/>
                <w:szCs w:val="16"/>
              </w:rPr>
            </w:pPr>
            <w:r w:rsidRPr="00DC56AE">
              <w:rPr>
                <w:sz w:val="16"/>
                <w:szCs w:val="16"/>
              </w:rPr>
              <w:t>Correction to AMF and S-NSSAI overload control</w:t>
            </w:r>
          </w:p>
        </w:tc>
        <w:tc>
          <w:tcPr>
            <w:tcW w:w="708" w:type="dxa"/>
            <w:shd w:val="solid" w:color="FFFFFF" w:fill="auto"/>
          </w:tcPr>
          <w:p w14:paraId="14BBA598" w14:textId="77777777" w:rsidR="00D40151" w:rsidRPr="00DC56AE" w:rsidRDefault="00D40151" w:rsidP="009D14FB">
            <w:pPr>
              <w:pStyle w:val="TAC"/>
              <w:rPr>
                <w:sz w:val="16"/>
                <w:szCs w:val="16"/>
              </w:rPr>
            </w:pPr>
            <w:r w:rsidRPr="00DC56AE">
              <w:rPr>
                <w:sz w:val="16"/>
                <w:szCs w:val="16"/>
              </w:rPr>
              <w:t>15.2.0</w:t>
            </w:r>
          </w:p>
        </w:tc>
      </w:tr>
      <w:tr w:rsidR="00D40151" w:rsidRPr="00DC56AE" w14:paraId="649D48AB" w14:textId="77777777" w:rsidTr="009D14FB">
        <w:tc>
          <w:tcPr>
            <w:tcW w:w="800" w:type="dxa"/>
            <w:shd w:val="solid" w:color="FFFFFF" w:fill="auto"/>
          </w:tcPr>
          <w:p w14:paraId="269FB99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89F848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AC5BD3"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14BA89C" w14:textId="77777777" w:rsidR="00D40151" w:rsidRPr="00DC56AE" w:rsidRDefault="00D40151" w:rsidP="009D14FB">
            <w:pPr>
              <w:pStyle w:val="TAL"/>
              <w:rPr>
                <w:sz w:val="16"/>
                <w:szCs w:val="16"/>
              </w:rPr>
            </w:pPr>
            <w:r w:rsidRPr="00DC56AE">
              <w:rPr>
                <w:sz w:val="16"/>
                <w:szCs w:val="16"/>
              </w:rPr>
              <w:t>0270</w:t>
            </w:r>
          </w:p>
        </w:tc>
        <w:tc>
          <w:tcPr>
            <w:tcW w:w="425" w:type="dxa"/>
            <w:shd w:val="solid" w:color="FFFFFF" w:fill="auto"/>
          </w:tcPr>
          <w:p w14:paraId="0E90455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C1A8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643493" w14:textId="77777777" w:rsidR="00D40151" w:rsidRPr="00DC56AE" w:rsidRDefault="00D40151" w:rsidP="009D14FB">
            <w:pPr>
              <w:pStyle w:val="TAL"/>
              <w:rPr>
                <w:sz w:val="16"/>
                <w:szCs w:val="16"/>
              </w:rPr>
            </w:pPr>
            <w:r w:rsidRPr="00DC56AE">
              <w:rPr>
                <w:sz w:val="16"/>
                <w:szCs w:val="16"/>
              </w:rPr>
              <w:t>AMF Name and AMF N2AP UE ID</w:t>
            </w:r>
          </w:p>
        </w:tc>
        <w:tc>
          <w:tcPr>
            <w:tcW w:w="708" w:type="dxa"/>
            <w:shd w:val="solid" w:color="FFFFFF" w:fill="auto"/>
          </w:tcPr>
          <w:p w14:paraId="4641C7DD" w14:textId="77777777" w:rsidR="00D40151" w:rsidRPr="00DC56AE" w:rsidRDefault="00D40151" w:rsidP="009D14FB">
            <w:pPr>
              <w:pStyle w:val="TAC"/>
              <w:rPr>
                <w:sz w:val="16"/>
                <w:szCs w:val="16"/>
              </w:rPr>
            </w:pPr>
            <w:r w:rsidRPr="00DC56AE">
              <w:rPr>
                <w:sz w:val="16"/>
                <w:szCs w:val="16"/>
              </w:rPr>
              <w:t>15.2.0</w:t>
            </w:r>
          </w:p>
        </w:tc>
      </w:tr>
      <w:tr w:rsidR="00D40151" w:rsidRPr="00DC56AE" w14:paraId="742A0B1B" w14:textId="77777777" w:rsidTr="009D14FB">
        <w:tc>
          <w:tcPr>
            <w:tcW w:w="800" w:type="dxa"/>
            <w:shd w:val="solid" w:color="FFFFFF" w:fill="auto"/>
          </w:tcPr>
          <w:p w14:paraId="00F9AAB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5177CE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1FBA3A"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693848A0" w14:textId="77777777" w:rsidR="00D40151" w:rsidRPr="00DC56AE" w:rsidRDefault="00D40151" w:rsidP="009D14FB">
            <w:pPr>
              <w:pStyle w:val="TAL"/>
              <w:rPr>
                <w:sz w:val="16"/>
                <w:szCs w:val="16"/>
              </w:rPr>
            </w:pPr>
            <w:r w:rsidRPr="00DC56AE">
              <w:rPr>
                <w:sz w:val="16"/>
                <w:szCs w:val="16"/>
              </w:rPr>
              <w:t>0271</w:t>
            </w:r>
          </w:p>
        </w:tc>
        <w:tc>
          <w:tcPr>
            <w:tcW w:w="425" w:type="dxa"/>
            <w:shd w:val="solid" w:color="FFFFFF" w:fill="auto"/>
          </w:tcPr>
          <w:p w14:paraId="2F46FEF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1AFFF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DF486F" w14:textId="77777777" w:rsidR="00D40151" w:rsidRPr="00DC56AE" w:rsidRDefault="00D40151" w:rsidP="009D14FB">
            <w:pPr>
              <w:pStyle w:val="TAL"/>
              <w:rPr>
                <w:sz w:val="16"/>
                <w:szCs w:val="16"/>
              </w:rPr>
            </w:pPr>
            <w:r w:rsidRPr="00DC56AE">
              <w:rPr>
                <w:sz w:val="16"/>
                <w:szCs w:val="16"/>
              </w:rPr>
              <w:t>Correction for support of the Ethernet Type PDU Session</w:t>
            </w:r>
          </w:p>
        </w:tc>
        <w:tc>
          <w:tcPr>
            <w:tcW w:w="708" w:type="dxa"/>
            <w:shd w:val="solid" w:color="FFFFFF" w:fill="auto"/>
          </w:tcPr>
          <w:p w14:paraId="7BEAA788" w14:textId="77777777" w:rsidR="00D40151" w:rsidRPr="00DC56AE" w:rsidRDefault="00D40151" w:rsidP="009D14FB">
            <w:pPr>
              <w:pStyle w:val="TAC"/>
              <w:rPr>
                <w:sz w:val="16"/>
                <w:szCs w:val="16"/>
              </w:rPr>
            </w:pPr>
            <w:r w:rsidRPr="00DC56AE">
              <w:rPr>
                <w:sz w:val="16"/>
                <w:szCs w:val="16"/>
              </w:rPr>
              <w:t>15.2.0</w:t>
            </w:r>
          </w:p>
        </w:tc>
      </w:tr>
      <w:tr w:rsidR="00D40151" w:rsidRPr="00DC56AE" w14:paraId="40E43BE0" w14:textId="77777777" w:rsidTr="009D14FB">
        <w:tc>
          <w:tcPr>
            <w:tcW w:w="800" w:type="dxa"/>
            <w:shd w:val="solid" w:color="FFFFFF" w:fill="auto"/>
          </w:tcPr>
          <w:p w14:paraId="0BF9110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0E397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C0605A"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503D44EB" w14:textId="77777777" w:rsidR="00D40151" w:rsidRPr="00DC56AE" w:rsidRDefault="00D40151" w:rsidP="009D14FB">
            <w:pPr>
              <w:pStyle w:val="TAL"/>
              <w:rPr>
                <w:sz w:val="16"/>
                <w:szCs w:val="16"/>
              </w:rPr>
            </w:pPr>
            <w:r w:rsidRPr="00DC56AE">
              <w:rPr>
                <w:sz w:val="16"/>
                <w:szCs w:val="16"/>
              </w:rPr>
              <w:t>0272</w:t>
            </w:r>
          </w:p>
        </w:tc>
        <w:tc>
          <w:tcPr>
            <w:tcW w:w="425" w:type="dxa"/>
            <w:shd w:val="solid" w:color="FFFFFF" w:fill="auto"/>
          </w:tcPr>
          <w:p w14:paraId="5989DE9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2DEE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217B36" w14:textId="77777777" w:rsidR="00D40151" w:rsidRPr="00DC56AE" w:rsidRDefault="00D40151" w:rsidP="009D14FB">
            <w:pPr>
              <w:pStyle w:val="TAL"/>
              <w:rPr>
                <w:sz w:val="16"/>
                <w:szCs w:val="16"/>
              </w:rPr>
            </w:pPr>
            <w:r w:rsidRPr="00DC56AE">
              <w:rPr>
                <w:sz w:val="16"/>
                <w:szCs w:val="16"/>
              </w:rPr>
              <w:t>Correction on aspects for LADN</w:t>
            </w:r>
          </w:p>
        </w:tc>
        <w:tc>
          <w:tcPr>
            <w:tcW w:w="708" w:type="dxa"/>
            <w:shd w:val="solid" w:color="FFFFFF" w:fill="auto"/>
          </w:tcPr>
          <w:p w14:paraId="29807A65" w14:textId="77777777" w:rsidR="00D40151" w:rsidRPr="00DC56AE" w:rsidRDefault="00D40151" w:rsidP="009D14FB">
            <w:pPr>
              <w:pStyle w:val="TAC"/>
              <w:rPr>
                <w:sz w:val="16"/>
                <w:szCs w:val="16"/>
              </w:rPr>
            </w:pPr>
            <w:r w:rsidRPr="00DC56AE">
              <w:rPr>
                <w:sz w:val="16"/>
                <w:szCs w:val="16"/>
              </w:rPr>
              <w:t>15.2.0</w:t>
            </w:r>
          </w:p>
        </w:tc>
      </w:tr>
      <w:tr w:rsidR="00D40151" w:rsidRPr="00DC56AE" w14:paraId="194A6A94" w14:textId="77777777" w:rsidTr="009D14FB">
        <w:tc>
          <w:tcPr>
            <w:tcW w:w="800" w:type="dxa"/>
            <w:shd w:val="solid" w:color="FFFFFF" w:fill="auto"/>
          </w:tcPr>
          <w:p w14:paraId="0ED9C94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0B9EE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CDB01C4"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58DFA8D9" w14:textId="77777777" w:rsidR="00D40151" w:rsidRPr="00DC56AE" w:rsidRDefault="00D40151" w:rsidP="009D14FB">
            <w:pPr>
              <w:pStyle w:val="TAL"/>
              <w:rPr>
                <w:sz w:val="16"/>
                <w:szCs w:val="16"/>
              </w:rPr>
            </w:pPr>
            <w:r w:rsidRPr="00DC56AE">
              <w:rPr>
                <w:sz w:val="16"/>
                <w:szCs w:val="16"/>
              </w:rPr>
              <w:t>0273</w:t>
            </w:r>
          </w:p>
        </w:tc>
        <w:tc>
          <w:tcPr>
            <w:tcW w:w="425" w:type="dxa"/>
            <w:shd w:val="solid" w:color="FFFFFF" w:fill="auto"/>
          </w:tcPr>
          <w:p w14:paraId="175D753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664D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A764B6" w14:textId="77777777" w:rsidR="00D40151" w:rsidRPr="00DC56AE" w:rsidRDefault="00D40151" w:rsidP="009D14FB">
            <w:pPr>
              <w:pStyle w:val="TAL"/>
              <w:rPr>
                <w:sz w:val="16"/>
                <w:szCs w:val="16"/>
              </w:rPr>
            </w:pPr>
            <w:r w:rsidRPr="00DC56AE">
              <w:rPr>
                <w:sz w:val="16"/>
                <w:szCs w:val="16"/>
              </w:rPr>
              <w:t>Subscription status notification for Event Exposure service</w:t>
            </w:r>
          </w:p>
        </w:tc>
        <w:tc>
          <w:tcPr>
            <w:tcW w:w="708" w:type="dxa"/>
            <w:shd w:val="solid" w:color="FFFFFF" w:fill="auto"/>
          </w:tcPr>
          <w:p w14:paraId="72CF645E" w14:textId="77777777" w:rsidR="00D40151" w:rsidRPr="00DC56AE" w:rsidRDefault="00D40151" w:rsidP="009D14FB">
            <w:pPr>
              <w:pStyle w:val="TAC"/>
              <w:rPr>
                <w:sz w:val="16"/>
                <w:szCs w:val="16"/>
              </w:rPr>
            </w:pPr>
            <w:r w:rsidRPr="00DC56AE">
              <w:rPr>
                <w:sz w:val="16"/>
                <w:szCs w:val="16"/>
              </w:rPr>
              <w:t>15.2.0</w:t>
            </w:r>
          </w:p>
        </w:tc>
      </w:tr>
      <w:tr w:rsidR="00D40151" w:rsidRPr="00DC56AE" w14:paraId="0ED1B76D" w14:textId="77777777" w:rsidTr="009D14FB">
        <w:tc>
          <w:tcPr>
            <w:tcW w:w="800" w:type="dxa"/>
            <w:shd w:val="solid" w:color="FFFFFF" w:fill="auto"/>
          </w:tcPr>
          <w:p w14:paraId="56E770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7C57CF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E5763BF"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399A7EB0" w14:textId="77777777" w:rsidR="00D40151" w:rsidRPr="00DC56AE" w:rsidRDefault="00D40151" w:rsidP="009D14FB">
            <w:pPr>
              <w:pStyle w:val="TAL"/>
              <w:rPr>
                <w:sz w:val="16"/>
                <w:szCs w:val="16"/>
              </w:rPr>
            </w:pPr>
            <w:r w:rsidRPr="00DC56AE">
              <w:rPr>
                <w:sz w:val="16"/>
                <w:szCs w:val="16"/>
              </w:rPr>
              <w:t>0275</w:t>
            </w:r>
          </w:p>
        </w:tc>
        <w:tc>
          <w:tcPr>
            <w:tcW w:w="425" w:type="dxa"/>
            <w:shd w:val="solid" w:color="FFFFFF" w:fill="auto"/>
          </w:tcPr>
          <w:p w14:paraId="76FAF9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4D51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353404" w14:textId="77777777" w:rsidR="00D40151" w:rsidRPr="00DC56AE" w:rsidRDefault="00D40151" w:rsidP="009D14FB">
            <w:pPr>
              <w:pStyle w:val="TAL"/>
              <w:rPr>
                <w:sz w:val="16"/>
                <w:szCs w:val="16"/>
              </w:rPr>
            </w:pPr>
            <w:r w:rsidRPr="00DC56AE">
              <w:rPr>
                <w:sz w:val="16"/>
                <w:szCs w:val="16"/>
              </w:rPr>
              <w:t>Clarification on SMF selection</w:t>
            </w:r>
          </w:p>
        </w:tc>
        <w:tc>
          <w:tcPr>
            <w:tcW w:w="708" w:type="dxa"/>
            <w:shd w:val="solid" w:color="FFFFFF" w:fill="auto"/>
          </w:tcPr>
          <w:p w14:paraId="5E196201" w14:textId="77777777" w:rsidR="00D40151" w:rsidRPr="00DC56AE" w:rsidRDefault="00D40151" w:rsidP="009D14FB">
            <w:pPr>
              <w:pStyle w:val="TAC"/>
              <w:rPr>
                <w:sz w:val="16"/>
                <w:szCs w:val="16"/>
              </w:rPr>
            </w:pPr>
            <w:r w:rsidRPr="00DC56AE">
              <w:rPr>
                <w:sz w:val="16"/>
                <w:szCs w:val="16"/>
              </w:rPr>
              <w:t>15.2.0</w:t>
            </w:r>
          </w:p>
        </w:tc>
      </w:tr>
      <w:tr w:rsidR="00D40151" w:rsidRPr="00DC56AE" w14:paraId="60BEB8CA" w14:textId="77777777" w:rsidTr="009D14FB">
        <w:tc>
          <w:tcPr>
            <w:tcW w:w="800" w:type="dxa"/>
            <w:shd w:val="solid" w:color="FFFFFF" w:fill="auto"/>
          </w:tcPr>
          <w:p w14:paraId="1E769C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750550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DC0DB1"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6806390F" w14:textId="77777777" w:rsidR="00D40151" w:rsidRPr="00DC56AE" w:rsidRDefault="00D40151" w:rsidP="009D14FB">
            <w:pPr>
              <w:pStyle w:val="TAL"/>
              <w:rPr>
                <w:sz w:val="16"/>
                <w:szCs w:val="16"/>
              </w:rPr>
            </w:pPr>
            <w:r w:rsidRPr="00DC56AE">
              <w:rPr>
                <w:sz w:val="16"/>
                <w:szCs w:val="16"/>
              </w:rPr>
              <w:t>0276</w:t>
            </w:r>
          </w:p>
        </w:tc>
        <w:tc>
          <w:tcPr>
            <w:tcW w:w="425" w:type="dxa"/>
            <w:shd w:val="solid" w:color="FFFFFF" w:fill="auto"/>
          </w:tcPr>
          <w:p w14:paraId="51C7D4B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A38F3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DFB992" w14:textId="77777777" w:rsidR="00D40151" w:rsidRPr="00DC56AE" w:rsidRDefault="00D40151" w:rsidP="009D14FB">
            <w:pPr>
              <w:pStyle w:val="TAL"/>
              <w:rPr>
                <w:sz w:val="16"/>
                <w:szCs w:val="16"/>
              </w:rPr>
            </w:pPr>
            <w:r w:rsidRPr="00DC56AE">
              <w:rPr>
                <w:sz w:val="16"/>
                <w:szCs w:val="16"/>
              </w:rPr>
              <w:t>Clarification on SMSF selection</w:t>
            </w:r>
          </w:p>
        </w:tc>
        <w:tc>
          <w:tcPr>
            <w:tcW w:w="708" w:type="dxa"/>
            <w:shd w:val="solid" w:color="FFFFFF" w:fill="auto"/>
          </w:tcPr>
          <w:p w14:paraId="22DF048F" w14:textId="77777777" w:rsidR="00D40151" w:rsidRPr="00DC56AE" w:rsidRDefault="00D40151" w:rsidP="009D14FB">
            <w:pPr>
              <w:pStyle w:val="TAC"/>
              <w:rPr>
                <w:sz w:val="16"/>
                <w:szCs w:val="16"/>
              </w:rPr>
            </w:pPr>
            <w:r w:rsidRPr="00DC56AE">
              <w:rPr>
                <w:sz w:val="16"/>
                <w:szCs w:val="16"/>
              </w:rPr>
              <w:t>15.2.0</w:t>
            </w:r>
          </w:p>
        </w:tc>
      </w:tr>
      <w:tr w:rsidR="00D40151" w:rsidRPr="00DC56AE" w14:paraId="7A36DAA8" w14:textId="77777777" w:rsidTr="009D14FB">
        <w:tc>
          <w:tcPr>
            <w:tcW w:w="800" w:type="dxa"/>
            <w:shd w:val="solid" w:color="FFFFFF" w:fill="auto"/>
          </w:tcPr>
          <w:p w14:paraId="0FC40B3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EF94D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2E2E6F"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EB83DDB" w14:textId="77777777" w:rsidR="00D40151" w:rsidRPr="00DC56AE" w:rsidRDefault="00D40151" w:rsidP="009D14FB">
            <w:pPr>
              <w:pStyle w:val="TAL"/>
              <w:rPr>
                <w:sz w:val="16"/>
                <w:szCs w:val="16"/>
              </w:rPr>
            </w:pPr>
            <w:r w:rsidRPr="00DC56AE">
              <w:rPr>
                <w:sz w:val="16"/>
                <w:szCs w:val="16"/>
              </w:rPr>
              <w:t>0280</w:t>
            </w:r>
          </w:p>
        </w:tc>
        <w:tc>
          <w:tcPr>
            <w:tcW w:w="425" w:type="dxa"/>
            <w:shd w:val="solid" w:color="FFFFFF" w:fill="auto"/>
          </w:tcPr>
          <w:p w14:paraId="1D29B2D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3BE58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5C4FF2" w14:textId="77777777" w:rsidR="00D40151" w:rsidRPr="00DC56AE" w:rsidRDefault="00D40151" w:rsidP="009D14FB">
            <w:pPr>
              <w:pStyle w:val="TAL"/>
              <w:rPr>
                <w:sz w:val="16"/>
                <w:szCs w:val="16"/>
              </w:rPr>
            </w:pPr>
            <w:r w:rsidRPr="00DC56AE">
              <w:rPr>
                <w:sz w:val="16"/>
                <w:szCs w:val="16"/>
              </w:rPr>
              <w:t>Update for providing policy requirements to multiple UEs</w:t>
            </w:r>
          </w:p>
        </w:tc>
        <w:tc>
          <w:tcPr>
            <w:tcW w:w="708" w:type="dxa"/>
            <w:shd w:val="solid" w:color="FFFFFF" w:fill="auto"/>
          </w:tcPr>
          <w:p w14:paraId="2873B6C1" w14:textId="77777777" w:rsidR="00D40151" w:rsidRPr="00DC56AE" w:rsidRDefault="00D40151" w:rsidP="009D14FB">
            <w:pPr>
              <w:pStyle w:val="TAC"/>
              <w:rPr>
                <w:sz w:val="16"/>
                <w:szCs w:val="16"/>
              </w:rPr>
            </w:pPr>
            <w:r w:rsidRPr="00DC56AE">
              <w:rPr>
                <w:sz w:val="16"/>
                <w:szCs w:val="16"/>
              </w:rPr>
              <w:t>15.2.0</w:t>
            </w:r>
          </w:p>
        </w:tc>
      </w:tr>
      <w:tr w:rsidR="00D40151" w:rsidRPr="00DC56AE" w14:paraId="4068DD37" w14:textId="77777777" w:rsidTr="009D14FB">
        <w:tc>
          <w:tcPr>
            <w:tcW w:w="800" w:type="dxa"/>
            <w:shd w:val="solid" w:color="FFFFFF" w:fill="auto"/>
          </w:tcPr>
          <w:p w14:paraId="256F695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E29612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135F7"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7C0016EC" w14:textId="77777777" w:rsidR="00D40151" w:rsidRPr="00DC56AE" w:rsidRDefault="00D40151" w:rsidP="009D14FB">
            <w:pPr>
              <w:pStyle w:val="TAL"/>
              <w:rPr>
                <w:sz w:val="16"/>
                <w:szCs w:val="16"/>
              </w:rPr>
            </w:pPr>
            <w:r w:rsidRPr="00DC56AE">
              <w:rPr>
                <w:sz w:val="16"/>
                <w:szCs w:val="16"/>
              </w:rPr>
              <w:t>0282</w:t>
            </w:r>
          </w:p>
        </w:tc>
        <w:tc>
          <w:tcPr>
            <w:tcW w:w="425" w:type="dxa"/>
            <w:shd w:val="solid" w:color="FFFFFF" w:fill="auto"/>
          </w:tcPr>
          <w:p w14:paraId="2A7C65E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5E26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FDEFC6" w14:textId="77777777" w:rsidR="00D40151" w:rsidRPr="00DC56AE" w:rsidRDefault="00D40151" w:rsidP="009D14FB">
            <w:pPr>
              <w:pStyle w:val="TAL"/>
              <w:rPr>
                <w:sz w:val="16"/>
                <w:szCs w:val="16"/>
              </w:rPr>
            </w:pPr>
            <w:r w:rsidRPr="00DC56AE">
              <w:rPr>
                <w:sz w:val="16"/>
                <w:szCs w:val="16"/>
              </w:rPr>
              <w:t>Clarifying handling of reachability state</w:t>
            </w:r>
          </w:p>
        </w:tc>
        <w:tc>
          <w:tcPr>
            <w:tcW w:w="708" w:type="dxa"/>
            <w:shd w:val="solid" w:color="FFFFFF" w:fill="auto"/>
          </w:tcPr>
          <w:p w14:paraId="0FE43243" w14:textId="77777777" w:rsidR="00D40151" w:rsidRPr="00DC56AE" w:rsidRDefault="00D40151" w:rsidP="009D14FB">
            <w:pPr>
              <w:pStyle w:val="TAC"/>
              <w:rPr>
                <w:sz w:val="16"/>
                <w:szCs w:val="16"/>
              </w:rPr>
            </w:pPr>
            <w:r w:rsidRPr="00DC56AE">
              <w:rPr>
                <w:sz w:val="16"/>
                <w:szCs w:val="16"/>
              </w:rPr>
              <w:t>15.2.0</w:t>
            </w:r>
          </w:p>
        </w:tc>
      </w:tr>
      <w:tr w:rsidR="00D40151" w:rsidRPr="00DC56AE" w14:paraId="693FD23A" w14:textId="77777777" w:rsidTr="009D14FB">
        <w:tc>
          <w:tcPr>
            <w:tcW w:w="800" w:type="dxa"/>
            <w:shd w:val="solid" w:color="FFFFFF" w:fill="auto"/>
          </w:tcPr>
          <w:p w14:paraId="11FB50E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15B557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7EB25ED"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731AD1A2" w14:textId="77777777" w:rsidR="00D40151" w:rsidRPr="00DC56AE" w:rsidRDefault="00D40151" w:rsidP="009D14FB">
            <w:pPr>
              <w:pStyle w:val="TAL"/>
              <w:rPr>
                <w:sz w:val="16"/>
                <w:szCs w:val="16"/>
              </w:rPr>
            </w:pPr>
            <w:r w:rsidRPr="00DC56AE">
              <w:rPr>
                <w:sz w:val="16"/>
                <w:szCs w:val="16"/>
              </w:rPr>
              <w:t>0283</w:t>
            </w:r>
          </w:p>
        </w:tc>
        <w:tc>
          <w:tcPr>
            <w:tcW w:w="425" w:type="dxa"/>
            <w:shd w:val="solid" w:color="FFFFFF" w:fill="auto"/>
          </w:tcPr>
          <w:p w14:paraId="66E91A34"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179F1B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EFCD54" w14:textId="77777777" w:rsidR="00D40151" w:rsidRPr="00DC56AE" w:rsidRDefault="00D40151" w:rsidP="009D14FB">
            <w:pPr>
              <w:pStyle w:val="TAL"/>
              <w:rPr>
                <w:sz w:val="16"/>
                <w:szCs w:val="16"/>
              </w:rPr>
            </w:pPr>
            <w:r w:rsidRPr="00DC56AE">
              <w:rPr>
                <w:sz w:val="16"/>
                <w:szCs w:val="16"/>
              </w:rPr>
              <w:t>Dual Registration mode of operation from E-UTRA cell connecting to both EPC and 5GC</w:t>
            </w:r>
          </w:p>
        </w:tc>
        <w:tc>
          <w:tcPr>
            <w:tcW w:w="708" w:type="dxa"/>
            <w:shd w:val="solid" w:color="FFFFFF" w:fill="auto"/>
          </w:tcPr>
          <w:p w14:paraId="03A4EDB4" w14:textId="77777777" w:rsidR="00D40151" w:rsidRPr="00DC56AE" w:rsidRDefault="00D40151" w:rsidP="009D14FB">
            <w:pPr>
              <w:pStyle w:val="TAC"/>
              <w:rPr>
                <w:sz w:val="16"/>
                <w:szCs w:val="16"/>
              </w:rPr>
            </w:pPr>
            <w:r w:rsidRPr="00DC56AE">
              <w:rPr>
                <w:sz w:val="16"/>
                <w:szCs w:val="16"/>
              </w:rPr>
              <w:t>15.2.0</w:t>
            </w:r>
          </w:p>
        </w:tc>
      </w:tr>
      <w:tr w:rsidR="00D40151" w:rsidRPr="00DC56AE" w14:paraId="64BEDCB8" w14:textId="77777777" w:rsidTr="009D14FB">
        <w:tc>
          <w:tcPr>
            <w:tcW w:w="800" w:type="dxa"/>
            <w:shd w:val="solid" w:color="FFFFFF" w:fill="auto"/>
          </w:tcPr>
          <w:p w14:paraId="5070F1F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8000E2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2B3A64"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66BFAD2" w14:textId="77777777" w:rsidR="00D40151" w:rsidRPr="00DC56AE" w:rsidRDefault="00D40151" w:rsidP="009D14FB">
            <w:pPr>
              <w:pStyle w:val="TAL"/>
              <w:rPr>
                <w:sz w:val="16"/>
                <w:szCs w:val="16"/>
              </w:rPr>
            </w:pPr>
            <w:r w:rsidRPr="00DC56AE">
              <w:rPr>
                <w:sz w:val="16"/>
                <w:szCs w:val="16"/>
              </w:rPr>
              <w:t>0284</w:t>
            </w:r>
          </w:p>
        </w:tc>
        <w:tc>
          <w:tcPr>
            <w:tcW w:w="425" w:type="dxa"/>
            <w:shd w:val="solid" w:color="FFFFFF" w:fill="auto"/>
          </w:tcPr>
          <w:p w14:paraId="27824B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8794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583ECE" w14:textId="77777777" w:rsidR="00D40151" w:rsidRPr="00DC56AE" w:rsidRDefault="00D40151" w:rsidP="009D14FB">
            <w:pPr>
              <w:pStyle w:val="TAL"/>
              <w:rPr>
                <w:sz w:val="16"/>
                <w:szCs w:val="16"/>
              </w:rPr>
            </w:pPr>
            <w:r w:rsidRPr="00DC56AE">
              <w:rPr>
                <w:sz w:val="16"/>
                <w:szCs w:val="16"/>
              </w:rPr>
              <w:t>Consolidation of UE Network Capabilities</w:t>
            </w:r>
          </w:p>
        </w:tc>
        <w:tc>
          <w:tcPr>
            <w:tcW w:w="708" w:type="dxa"/>
            <w:shd w:val="solid" w:color="FFFFFF" w:fill="auto"/>
          </w:tcPr>
          <w:p w14:paraId="3C6E0B93" w14:textId="77777777" w:rsidR="00D40151" w:rsidRPr="00DC56AE" w:rsidRDefault="00D40151" w:rsidP="009D14FB">
            <w:pPr>
              <w:pStyle w:val="TAC"/>
              <w:rPr>
                <w:sz w:val="16"/>
                <w:szCs w:val="16"/>
              </w:rPr>
            </w:pPr>
            <w:r w:rsidRPr="00DC56AE">
              <w:rPr>
                <w:sz w:val="16"/>
                <w:szCs w:val="16"/>
              </w:rPr>
              <w:t>15.2.0</w:t>
            </w:r>
          </w:p>
        </w:tc>
      </w:tr>
      <w:tr w:rsidR="00D40151" w:rsidRPr="00DC56AE" w14:paraId="419268CF" w14:textId="77777777" w:rsidTr="009D14FB">
        <w:tc>
          <w:tcPr>
            <w:tcW w:w="800" w:type="dxa"/>
            <w:shd w:val="solid" w:color="FFFFFF" w:fill="auto"/>
          </w:tcPr>
          <w:p w14:paraId="0926624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94F2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D2F5349"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6B9AC8F8" w14:textId="77777777" w:rsidR="00D40151" w:rsidRPr="00DC56AE" w:rsidRDefault="00D40151" w:rsidP="009D14FB">
            <w:pPr>
              <w:pStyle w:val="TAL"/>
              <w:rPr>
                <w:sz w:val="16"/>
                <w:szCs w:val="16"/>
              </w:rPr>
            </w:pPr>
            <w:r w:rsidRPr="00DC56AE">
              <w:rPr>
                <w:sz w:val="16"/>
                <w:szCs w:val="16"/>
              </w:rPr>
              <w:t>0285</w:t>
            </w:r>
          </w:p>
        </w:tc>
        <w:tc>
          <w:tcPr>
            <w:tcW w:w="425" w:type="dxa"/>
            <w:shd w:val="solid" w:color="FFFFFF" w:fill="auto"/>
          </w:tcPr>
          <w:p w14:paraId="2C1CCD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1007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EDD4FA" w14:textId="77777777" w:rsidR="00D40151" w:rsidRPr="00DC56AE" w:rsidRDefault="00D40151" w:rsidP="009D14FB">
            <w:pPr>
              <w:pStyle w:val="TAL"/>
              <w:rPr>
                <w:sz w:val="16"/>
                <w:szCs w:val="16"/>
              </w:rPr>
            </w:pPr>
            <w:r w:rsidRPr="00DC56AE">
              <w:rPr>
                <w:sz w:val="16"/>
                <w:szCs w:val="16"/>
              </w:rPr>
              <w:t>NAS level congestion control for emergency and high priority access</w:t>
            </w:r>
          </w:p>
        </w:tc>
        <w:tc>
          <w:tcPr>
            <w:tcW w:w="708" w:type="dxa"/>
            <w:shd w:val="solid" w:color="FFFFFF" w:fill="auto"/>
          </w:tcPr>
          <w:p w14:paraId="441054CF" w14:textId="77777777" w:rsidR="00D40151" w:rsidRPr="00DC56AE" w:rsidRDefault="00D40151" w:rsidP="009D14FB">
            <w:pPr>
              <w:pStyle w:val="TAC"/>
              <w:rPr>
                <w:sz w:val="16"/>
                <w:szCs w:val="16"/>
              </w:rPr>
            </w:pPr>
            <w:r w:rsidRPr="00DC56AE">
              <w:rPr>
                <w:sz w:val="16"/>
                <w:szCs w:val="16"/>
              </w:rPr>
              <w:t>15.2.0</w:t>
            </w:r>
          </w:p>
        </w:tc>
      </w:tr>
      <w:tr w:rsidR="00D40151" w:rsidRPr="00DC56AE" w14:paraId="2974010A" w14:textId="77777777" w:rsidTr="009D14FB">
        <w:tc>
          <w:tcPr>
            <w:tcW w:w="800" w:type="dxa"/>
            <w:shd w:val="solid" w:color="FFFFFF" w:fill="auto"/>
          </w:tcPr>
          <w:p w14:paraId="28CB9E5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6868B4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29B1A69" w14:textId="77777777" w:rsidR="00D40151" w:rsidRPr="00DC56AE" w:rsidRDefault="00D40151" w:rsidP="009D14FB">
            <w:pPr>
              <w:pStyle w:val="TAC"/>
              <w:rPr>
                <w:sz w:val="16"/>
                <w:szCs w:val="16"/>
              </w:rPr>
            </w:pPr>
            <w:r w:rsidRPr="00DC56AE">
              <w:rPr>
                <w:sz w:val="16"/>
                <w:szCs w:val="16"/>
              </w:rPr>
              <w:t>SP-180476</w:t>
            </w:r>
          </w:p>
        </w:tc>
        <w:tc>
          <w:tcPr>
            <w:tcW w:w="567" w:type="dxa"/>
            <w:shd w:val="solid" w:color="FFFFFF" w:fill="auto"/>
          </w:tcPr>
          <w:p w14:paraId="6350F746" w14:textId="77777777" w:rsidR="00D40151" w:rsidRPr="00DC56AE" w:rsidRDefault="00D40151" w:rsidP="009D14FB">
            <w:pPr>
              <w:pStyle w:val="TAL"/>
              <w:rPr>
                <w:sz w:val="16"/>
                <w:szCs w:val="16"/>
              </w:rPr>
            </w:pPr>
            <w:r w:rsidRPr="00DC56AE">
              <w:rPr>
                <w:sz w:val="16"/>
                <w:szCs w:val="16"/>
              </w:rPr>
              <w:t>0286</w:t>
            </w:r>
          </w:p>
        </w:tc>
        <w:tc>
          <w:tcPr>
            <w:tcW w:w="425" w:type="dxa"/>
            <w:shd w:val="solid" w:color="FFFFFF" w:fill="auto"/>
          </w:tcPr>
          <w:p w14:paraId="342B1D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06A01D"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A39664F" w14:textId="77777777" w:rsidR="00D40151" w:rsidRPr="00DC56AE" w:rsidRDefault="00D40151" w:rsidP="009D14FB">
            <w:pPr>
              <w:pStyle w:val="TAL"/>
              <w:rPr>
                <w:sz w:val="16"/>
                <w:szCs w:val="16"/>
              </w:rPr>
            </w:pPr>
            <w:r w:rsidRPr="00DC56AE">
              <w:rPr>
                <w:sz w:val="16"/>
                <w:szCs w:val="16"/>
              </w:rPr>
              <w:t>Coexistence of RRC Inactive and Dual Connectivity</w:t>
            </w:r>
          </w:p>
        </w:tc>
        <w:tc>
          <w:tcPr>
            <w:tcW w:w="708" w:type="dxa"/>
            <w:shd w:val="solid" w:color="FFFFFF" w:fill="auto"/>
          </w:tcPr>
          <w:p w14:paraId="27169C39" w14:textId="77777777" w:rsidR="00D40151" w:rsidRPr="00DC56AE" w:rsidRDefault="00D40151" w:rsidP="009D14FB">
            <w:pPr>
              <w:pStyle w:val="TAC"/>
              <w:rPr>
                <w:sz w:val="16"/>
                <w:szCs w:val="16"/>
              </w:rPr>
            </w:pPr>
            <w:r w:rsidRPr="00DC56AE">
              <w:rPr>
                <w:sz w:val="16"/>
                <w:szCs w:val="16"/>
              </w:rPr>
              <w:t>15.2.0</w:t>
            </w:r>
          </w:p>
        </w:tc>
      </w:tr>
      <w:tr w:rsidR="00D40151" w:rsidRPr="00DC56AE" w14:paraId="6A4D7588" w14:textId="77777777" w:rsidTr="009D14FB">
        <w:tc>
          <w:tcPr>
            <w:tcW w:w="800" w:type="dxa"/>
            <w:shd w:val="solid" w:color="FFFFFF" w:fill="auto"/>
          </w:tcPr>
          <w:p w14:paraId="6258974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BB1476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B0E145C"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62FFFB0" w14:textId="77777777" w:rsidR="00D40151" w:rsidRPr="00DC56AE" w:rsidRDefault="00D40151" w:rsidP="009D14FB">
            <w:pPr>
              <w:pStyle w:val="TAL"/>
              <w:rPr>
                <w:sz w:val="16"/>
                <w:szCs w:val="16"/>
              </w:rPr>
            </w:pPr>
            <w:r w:rsidRPr="00DC56AE">
              <w:rPr>
                <w:sz w:val="16"/>
                <w:szCs w:val="16"/>
              </w:rPr>
              <w:t>0287</w:t>
            </w:r>
          </w:p>
        </w:tc>
        <w:tc>
          <w:tcPr>
            <w:tcW w:w="425" w:type="dxa"/>
            <w:shd w:val="solid" w:color="FFFFFF" w:fill="auto"/>
          </w:tcPr>
          <w:p w14:paraId="3A70DCD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D56F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303A03" w14:textId="77777777" w:rsidR="00D40151" w:rsidRPr="00DC56AE" w:rsidRDefault="00D40151" w:rsidP="009D14FB">
            <w:pPr>
              <w:pStyle w:val="TAL"/>
              <w:rPr>
                <w:sz w:val="16"/>
                <w:szCs w:val="16"/>
              </w:rPr>
            </w:pPr>
            <w:r w:rsidRPr="00DC56AE">
              <w:rPr>
                <w:sz w:val="16"/>
                <w:szCs w:val="16"/>
              </w:rPr>
              <w:t>Mapped parameters in case of No N26</w:t>
            </w:r>
          </w:p>
        </w:tc>
        <w:tc>
          <w:tcPr>
            <w:tcW w:w="708" w:type="dxa"/>
            <w:shd w:val="solid" w:color="FFFFFF" w:fill="auto"/>
          </w:tcPr>
          <w:p w14:paraId="762E53B0" w14:textId="77777777" w:rsidR="00D40151" w:rsidRPr="00DC56AE" w:rsidRDefault="00D40151" w:rsidP="009D14FB">
            <w:pPr>
              <w:pStyle w:val="TAC"/>
              <w:rPr>
                <w:sz w:val="16"/>
                <w:szCs w:val="16"/>
              </w:rPr>
            </w:pPr>
            <w:r w:rsidRPr="00DC56AE">
              <w:rPr>
                <w:sz w:val="16"/>
                <w:szCs w:val="16"/>
              </w:rPr>
              <w:t>15.2.0</w:t>
            </w:r>
          </w:p>
        </w:tc>
      </w:tr>
      <w:tr w:rsidR="00D40151" w:rsidRPr="00DC56AE" w14:paraId="6100DD7A" w14:textId="77777777" w:rsidTr="009D14FB">
        <w:tc>
          <w:tcPr>
            <w:tcW w:w="800" w:type="dxa"/>
            <w:shd w:val="solid" w:color="FFFFFF" w:fill="auto"/>
          </w:tcPr>
          <w:p w14:paraId="38A2C0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6B207D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6E35FA8"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BD96B60" w14:textId="77777777" w:rsidR="00D40151" w:rsidRPr="00DC56AE" w:rsidRDefault="00D40151" w:rsidP="009D14FB">
            <w:pPr>
              <w:pStyle w:val="TAL"/>
              <w:rPr>
                <w:sz w:val="16"/>
                <w:szCs w:val="16"/>
              </w:rPr>
            </w:pPr>
            <w:r w:rsidRPr="00DC56AE">
              <w:rPr>
                <w:sz w:val="16"/>
                <w:szCs w:val="16"/>
              </w:rPr>
              <w:t>0289</w:t>
            </w:r>
          </w:p>
        </w:tc>
        <w:tc>
          <w:tcPr>
            <w:tcW w:w="425" w:type="dxa"/>
            <w:shd w:val="solid" w:color="FFFFFF" w:fill="auto"/>
          </w:tcPr>
          <w:p w14:paraId="3EF9165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4DA16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9CA26D" w14:textId="77777777" w:rsidR="00D40151" w:rsidRPr="00DC56AE" w:rsidRDefault="00D40151" w:rsidP="009D14FB">
            <w:pPr>
              <w:pStyle w:val="TAL"/>
              <w:rPr>
                <w:sz w:val="16"/>
                <w:szCs w:val="16"/>
              </w:rPr>
            </w:pPr>
            <w:r w:rsidRPr="00DC56AE">
              <w:rPr>
                <w:sz w:val="16"/>
                <w:szCs w:val="16"/>
              </w:rPr>
              <w:t>Clarification on the use of shared AMF Pointer value</w:t>
            </w:r>
          </w:p>
        </w:tc>
        <w:tc>
          <w:tcPr>
            <w:tcW w:w="708" w:type="dxa"/>
            <w:shd w:val="solid" w:color="FFFFFF" w:fill="auto"/>
          </w:tcPr>
          <w:p w14:paraId="2D102FA7" w14:textId="77777777" w:rsidR="00D40151" w:rsidRPr="00DC56AE" w:rsidRDefault="00D40151" w:rsidP="009D14FB">
            <w:pPr>
              <w:pStyle w:val="TAC"/>
              <w:rPr>
                <w:sz w:val="16"/>
                <w:szCs w:val="16"/>
              </w:rPr>
            </w:pPr>
            <w:r w:rsidRPr="00DC56AE">
              <w:rPr>
                <w:sz w:val="16"/>
                <w:szCs w:val="16"/>
              </w:rPr>
              <w:t>15.2.0</w:t>
            </w:r>
          </w:p>
        </w:tc>
      </w:tr>
      <w:tr w:rsidR="00D40151" w:rsidRPr="00DC56AE" w14:paraId="0376567B" w14:textId="77777777" w:rsidTr="009D14FB">
        <w:tc>
          <w:tcPr>
            <w:tcW w:w="800" w:type="dxa"/>
            <w:shd w:val="solid" w:color="FFFFFF" w:fill="auto"/>
          </w:tcPr>
          <w:p w14:paraId="793D79E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67B1C1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BF17199"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789FF337" w14:textId="77777777" w:rsidR="00D40151" w:rsidRPr="00DC56AE" w:rsidRDefault="00D40151" w:rsidP="009D14FB">
            <w:pPr>
              <w:pStyle w:val="TAL"/>
              <w:rPr>
                <w:sz w:val="16"/>
                <w:szCs w:val="16"/>
              </w:rPr>
            </w:pPr>
            <w:r w:rsidRPr="00DC56AE">
              <w:rPr>
                <w:sz w:val="16"/>
                <w:szCs w:val="16"/>
              </w:rPr>
              <w:t>0290</w:t>
            </w:r>
          </w:p>
        </w:tc>
        <w:tc>
          <w:tcPr>
            <w:tcW w:w="425" w:type="dxa"/>
            <w:shd w:val="solid" w:color="FFFFFF" w:fill="auto"/>
          </w:tcPr>
          <w:p w14:paraId="2B426FE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CBD2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938B2" w14:textId="77777777" w:rsidR="00D40151" w:rsidRPr="00DC56AE" w:rsidRDefault="00D40151" w:rsidP="009D14FB">
            <w:pPr>
              <w:pStyle w:val="TAL"/>
              <w:rPr>
                <w:sz w:val="16"/>
                <w:szCs w:val="16"/>
              </w:rPr>
            </w:pPr>
            <w:r w:rsidRPr="00DC56AE">
              <w:rPr>
                <w:sz w:val="16"/>
                <w:szCs w:val="16"/>
              </w:rPr>
              <w:t>ReAuthentication by an external DN-AAA server</w:t>
            </w:r>
          </w:p>
        </w:tc>
        <w:tc>
          <w:tcPr>
            <w:tcW w:w="708" w:type="dxa"/>
            <w:shd w:val="solid" w:color="FFFFFF" w:fill="auto"/>
          </w:tcPr>
          <w:p w14:paraId="65E0FDD2" w14:textId="77777777" w:rsidR="00D40151" w:rsidRPr="00DC56AE" w:rsidRDefault="00D40151" w:rsidP="009D14FB">
            <w:pPr>
              <w:pStyle w:val="TAC"/>
              <w:rPr>
                <w:sz w:val="16"/>
                <w:szCs w:val="16"/>
              </w:rPr>
            </w:pPr>
            <w:r w:rsidRPr="00DC56AE">
              <w:rPr>
                <w:sz w:val="16"/>
                <w:szCs w:val="16"/>
              </w:rPr>
              <w:t>15.2.0</w:t>
            </w:r>
          </w:p>
        </w:tc>
      </w:tr>
      <w:tr w:rsidR="00D40151" w:rsidRPr="00DC56AE" w14:paraId="64ABD59F" w14:textId="77777777" w:rsidTr="009D14FB">
        <w:tc>
          <w:tcPr>
            <w:tcW w:w="800" w:type="dxa"/>
            <w:shd w:val="solid" w:color="FFFFFF" w:fill="auto"/>
          </w:tcPr>
          <w:p w14:paraId="6DE0637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5450E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1AF8568"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059DAD11" w14:textId="77777777" w:rsidR="00D40151" w:rsidRPr="00DC56AE" w:rsidRDefault="00D40151" w:rsidP="009D14FB">
            <w:pPr>
              <w:pStyle w:val="TAL"/>
              <w:rPr>
                <w:sz w:val="16"/>
                <w:szCs w:val="16"/>
              </w:rPr>
            </w:pPr>
            <w:r w:rsidRPr="00DC56AE">
              <w:rPr>
                <w:sz w:val="16"/>
                <w:szCs w:val="16"/>
              </w:rPr>
              <w:t>0292</w:t>
            </w:r>
          </w:p>
        </w:tc>
        <w:tc>
          <w:tcPr>
            <w:tcW w:w="425" w:type="dxa"/>
            <w:shd w:val="solid" w:color="FFFFFF" w:fill="auto"/>
          </w:tcPr>
          <w:p w14:paraId="0D052731"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19BD37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FD71CA" w14:textId="77777777" w:rsidR="00D40151" w:rsidRPr="00DC56AE" w:rsidRDefault="00D40151" w:rsidP="009D14FB">
            <w:pPr>
              <w:pStyle w:val="TAL"/>
              <w:rPr>
                <w:sz w:val="16"/>
                <w:szCs w:val="16"/>
              </w:rPr>
            </w:pPr>
            <w:r w:rsidRPr="00DC56AE">
              <w:rPr>
                <w:sz w:val="16"/>
                <w:szCs w:val="16"/>
              </w:rPr>
              <w:t>LADN configuration of UE</w:t>
            </w:r>
          </w:p>
        </w:tc>
        <w:tc>
          <w:tcPr>
            <w:tcW w:w="708" w:type="dxa"/>
            <w:shd w:val="solid" w:color="FFFFFF" w:fill="auto"/>
          </w:tcPr>
          <w:p w14:paraId="3802F633" w14:textId="77777777" w:rsidR="00D40151" w:rsidRPr="00DC56AE" w:rsidRDefault="00D40151" w:rsidP="009D14FB">
            <w:pPr>
              <w:pStyle w:val="TAC"/>
              <w:rPr>
                <w:sz w:val="16"/>
                <w:szCs w:val="16"/>
              </w:rPr>
            </w:pPr>
            <w:r w:rsidRPr="00DC56AE">
              <w:rPr>
                <w:sz w:val="16"/>
                <w:szCs w:val="16"/>
              </w:rPr>
              <w:t>15.2.0</w:t>
            </w:r>
          </w:p>
        </w:tc>
      </w:tr>
      <w:tr w:rsidR="00D40151" w:rsidRPr="00DC56AE" w14:paraId="78C5B34E" w14:textId="77777777" w:rsidTr="009D14FB">
        <w:tc>
          <w:tcPr>
            <w:tcW w:w="800" w:type="dxa"/>
            <w:shd w:val="solid" w:color="FFFFFF" w:fill="auto"/>
          </w:tcPr>
          <w:p w14:paraId="2F2F1F7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DD6BE8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257C72F"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2C81523B" w14:textId="77777777" w:rsidR="00D40151" w:rsidRPr="00DC56AE" w:rsidRDefault="00D40151" w:rsidP="009D14FB">
            <w:pPr>
              <w:pStyle w:val="TAL"/>
              <w:rPr>
                <w:sz w:val="16"/>
                <w:szCs w:val="16"/>
              </w:rPr>
            </w:pPr>
            <w:r w:rsidRPr="00DC56AE">
              <w:rPr>
                <w:sz w:val="16"/>
                <w:szCs w:val="16"/>
              </w:rPr>
              <w:t>0295</w:t>
            </w:r>
          </w:p>
        </w:tc>
        <w:tc>
          <w:tcPr>
            <w:tcW w:w="425" w:type="dxa"/>
            <w:shd w:val="solid" w:color="FFFFFF" w:fill="auto"/>
          </w:tcPr>
          <w:p w14:paraId="783C7A8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3353F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CDE1ED" w14:textId="77777777" w:rsidR="00D40151" w:rsidRPr="00DC56AE" w:rsidRDefault="00D40151" w:rsidP="009D14FB">
            <w:pPr>
              <w:pStyle w:val="TAL"/>
              <w:rPr>
                <w:sz w:val="16"/>
                <w:szCs w:val="16"/>
              </w:rPr>
            </w:pPr>
            <w:r w:rsidRPr="00DC56AE">
              <w:rPr>
                <w:sz w:val="16"/>
                <w:szCs w:val="16"/>
              </w:rPr>
              <w:t>Clarification of S-NSSAI based congestion control</w:t>
            </w:r>
          </w:p>
        </w:tc>
        <w:tc>
          <w:tcPr>
            <w:tcW w:w="708" w:type="dxa"/>
            <w:shd w:val="solid" w:color="FFFFFF" w:fill="auto"/>
          </w:tcPr>
          <w:p w14:paraId="316131F1" w14:textId="77777777" w:rsidR="00D40151" w:rsidRPr="00DC56AE" w:rsidRDefault="00D40151" w:rsidP="009D14FB">
            <w:pPr>
              <w:pStyle w:val="TAC"/>
              <w:rPr>
                <w:sz w:val="16"/>
                <w:szCs w:val="16"/>
              </w:rPr>
            </w:pPr>
            <w:r w:rsidRPr="00DC56AE">
              <w:rPr>
                <w:sz w:val="16"/>
                <w:szCs w:val="16"/>
              </w:rPr>
              <w:t>15.2.0</w:t>
            </w:r>
          </w:p>
        </w:tc>
      </w:tr>
      <w:tr w:rsidR="00D40151" w:rsidRPr="00DC56AE" w14:paraId="49C05CC5" w14:textId="77777777" w:rsidTr="009D14FB">
        <w:tc>
          <w:tcPr>
            <w:tcW w:w="800" w:type="dxa"/>
            <w:shd w:val="solid" w:color="FFFFFF" w:fill="auto"/>
          </w:tcPr>
          <w:p w14:paraId="537C9F7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FF447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1F28310"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F9AE423" w14:textId="77777777" w:rsidR="00D40151" w:rsidRPr="00DC56AE" w:rsidRDefault="00D40151" w:rsidP="009D14FB">
            <w:pPr>
              <w:pStyle w:val="TAL"/>
              <w:rPr>
                <w:sz w:val="16"/>
                <w:szCs w:val="16"/>
              </w:rPr>
            </w:pPr>
            <w:r w:rsidRPr="00DC56AE">
              <w:rPr>
                <w:sz w:val="16"/>
                <w:szCs w:val="16"/>
              </w:rPr>
              <w:t>0296</w:t>
            </w:r>
          </w:p>
        </w:tc>
        <w:tc>
          <w:tcPr>
            <w:tcW w:w="425" w:type="dxa"/>
            <w:shd w:val="solid" w:color="FFFFFF" w:fill="auto"/>
          </w:tcPr>
          <w:p w14:paraId="542EFF0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9FBD5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3495C" w14:textId="77777777" w:rsidR="00D40151" w:rsidRPr="00DC56AE" w:rsidRDefault="00D40151" w:rsidP="009D14FB">
            <w:pPr>
              <w:pStyle w:val="TAL"/>
              <w:rPr>
                <w:sz w:val="16"/>
                <w:szCs w:val="16"/>
              </w:rPr>
            </w:pPr>
            <w:r w:rsidRPr="00DC56AE">
              <w:rPr>
                <w:sz w:val="16"/>
                <w:szCs w:val="16"/>
              </w:rPr>
              <w:t>Add indication of Notification Control to QoS rules sent to UE</w:t>
            </w:r>
          </w:p>
        </w:tc>
        <w:tc>
          <w:tcPr>
            <w:tcW w:w="708" w:type="dxa"/>
            <w:shd w:val="solid" w:color="FFFFFF" w:fill="auto"/>
          </w:tcPr>
          <w:p w14:paraId="73922C74" w14:textId="77777777" w:rsidR="00D40151" w:rsidRPr="00DC56AE" w:rsidRDefault="00D40151" w:rsidP="009D14FB">
            <w:pPr>
              <w:pStyle w:val="TAC"/>
              <w:rPr>
                <w:sz w:val="16"/>
                <w:szCs w:val="16"/>
              </w:rPr>
            </w:pPr>
            <w:r w:rsidRPr="00DC56AE">
              <w:rPr>
                <w:sz w:val="16"/>
                <w:szCs w:val="16"/>
              </w:rPr>
              <w:t>15.2.0</w:t>
            </w:r>
          </w:p>
        </w:tc>
      </w:tr>
      <w:tr w:rsidR="00D40151" w:rsidRPr="00DC56AE" w14:paraId="0A007BC6" w14:textId="77777777" w:rsidTr="009D14FB">
        <w:tc>
          <w:tcPr>
            <w:tcW w:w="800" w:type="dxa"/>
            <w:shd w:val="solid" w:color="FFFFFF" w:fill="auto"/>
          </w:tcPr>
          <w:p w14:paraId="73B3CA8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6CA80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A7612F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EC371F0" w14:textId="77777777" w:rsidR="00D40151" w:rsidRPr="00DC56AE" w:rsidRDefault="00D40151" w:rsidP="009D14FB">
            <w:pPr>
              <w:pStyle w:val="TAL"/>
              <w:rPr>
                <w:sz w:val="16"/>
                <w:szCs w:val="16"/>
              </w:rPr>
            </w:pPr>
            <w:r w:rsidRPr="00DC56AE">
              <w:rPr>
                <w:sz w:val="16"/>
                <w:szCs w:val="16"/>
              </w:rPr>
              <w:t>0297</w:t>
            </w:r>
          </w:p>
        </w:tc>
        <w:tc>
          <w:tcPr>
            <w:tcW w:w="425" w:type="dxa"/>
            <w:shd w:val="solid" w:color="FFFFFF" w:fill="auto"/>
          </w:tcPr>
          <w:p w14:paraId="5AF6F1F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AD21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F9F228" w14:textId="77777777" w:rsidR="00D40151" w:rsidRPr="00DC56AE" w:rsidRDefault="00D40151" w:rsidP="009D14FB">
            <w:pPr>
              <w:pStyle w:val="TAL"/>
              <w:rPr>
                <w:sz w:val="16"/>
                <w:szCs w:val="16"/>
              </w:rPr>
            </w:pPr>
            <w:r w:rsidRPr="00DC56AE">
              <w:rPr>
                <w:sz w:val="16"/>
                <w:szCs w:val="16"/>
              </w:rPr>
              <w:t>Local deactivate MICO for emergency service</w:t>
            </w:r>
          </w:p>
        </w:tc>
        <w:tc>
          <w:tcPr>
            <w:tcW w:w="708" w:type="dxa"/>
            <w:shd w:val="solid" w:color="FFFFFF" w:fill="auto"/>
          </w:tcPr>
          <w:p w14:paraId="29CBC991" w14:textId="77777777" w:rsidR="00D40151" w:rsidRPr="00DC56AE" w:rsidRDefault="00D40151" w:rsidP="009D14FB">
            <w:pPr>
              <w:pStyle w:val="TAC"/>
              <w:rPr>
                <w:sz w:val="16"/>
                <w:szCs w:val="16"/>
              </w:rPr>
            </w:pPr>
            <w:r w:rsidRPr="00DC56AE">
              <w:rPr>
                <w:sz w:val="16"/>
                <w:szCs w:val="16"/>
              </w:rPr>
              <w:t>15.2.0</w:t>
            </w:r>
          </w:p>
        </w:tc>
      </w:tr>
      <w:tr w:rsidR="00D40151" w:rsidRPr="00DC56AE" w14:paraId="6F5F9163" w14:textId="77777777" w:rsidTr="009D14FB">
        <w:tc>
          <w:tcPr>
            <w:tcW w:w="800" w:type="dxa"/>
            <w:shd w:val="solid" w:color="FFFFFF" w:fill="auto"/>
          </w:tcPr>
          <w:p w14:paraId="4F9901F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BED52E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92FAAF"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13A7C1FA" w14:textId="77777777" w:rsidR="00D40151" w:rsidRPr="00DC56AE" w:rsidRDefault="00D40151" w:rsidP="009D14FB">
            <w:pPr>
              <w:pStyle w:val="TAL"/>
              <w:rPr>
                <w:sz w:val="16"/>
                <w:szCs w:val="16"/>
              </w:rPr>
            </w:pPr>
            <w:r w:rsidRPr="00DC56AE">
              <w:rPr>
                <w:sz w:val="16"/>
                <w:szCs w:val="16"/>
              </w:rPr>
              <w:t>0298</w:t>
            </w:r>
          </w:p>
        </w:tc>
        <w:tc>
          <w:tcPr>
            <w:tcW w:w="425" w:type="dxa"/>
            <w:shd w:val="solid" w:color="FFFFFF" w:fill="auto"/>
          </w:tcPr>
          <w:p w14:paraId="25C942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50348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0D56C3" w14:textId="77777777" w:rsidR="00D40151" w:rsidRPr="00DC56AE" w:rsidRDefault="00D40151" w:rsidP="009D14FB">
            <w:pPr>
              <w:pStyle w:val="TAL"/>
              <w:rPr>
                <w:sz w:val="16"/>
                <w:szCs w:val="16"/>
              </w:rPr>
            </w:pPr>
            <w:r w:rsidRPr="00DC56AE">
              <w:rPr>
                <w:sz w:val="16"/>
                <w:szCs w:val="16"/>
              </w:rPr>
              <w:t>How the SMF validates UE location when requested for LADN PDU Session establishment</w:t>
            </w:r>
          </w:p>
        </w:tc>
        <w:tc>
          <w:tcPr>
            <w:tcW w:w="708" w:type="dxa"/>
            <w:shd w:val="solid" w:color="FFFFFF" w:fill="auto"/>
          </w:tcPr>
          <w:p w14:paraId="4CC652B4" w14:textId="77777777" w:rsidR="00D40151" w:rsidRPr="00DC56AE" w:rsidRDefault="00D40151" w:rsidP="009D14FB">
            <w:pPr>
              <w:pStyle w:val="TAC"/>
              <w:rPr>
                <w:sz w:val="16"/>
                <w:szCs w:val="16"/>
              </w:rPr>
            </w:pPr>
            <w:r w:rsidRPr="00DC56AE">
              <w:rPr>
                <w:sz w:val="16"/>
                <w:szCs w:val="16"/>
              </w:rPr>
              <w:t>15.2.0</w:t>
            </w:r>
          </w:p>
        </w:tc>
      </w:tr>
      <w:tr w:rsidR="00D40151" w:rsidRPr="00DC56AE" w14:paraId="044FAF1D" w14:textId="77777777" w:rsidTr="009D14FB">
        <w:tc>
          <w:tcPr>
            <w:tcW w:w="800" w:type="dxa"/>
            <w:shd w:val="solid" w:color="FFFFFF" w:fill="auto"/>
          </w:tcPr>
          <w:p w14:paraId="4059868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58B347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868E5B8"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B417C91" w14:textId="77777777" w:rsidR="00D40151" w:rsidRPr="00DC56AE" w:rsidRDefault="00D40151" w:rsidP="009D14FB">
            <w:pPr>
              <w:pStyle w:val="TAL"/>
              <w:rPr>
                <w:sz w:val="16"/>
                <w:szCs w:val="16"/>
              </w:rPr>
            </w:pPr>
            <w:r w:rsidRPr="00DC56AE">
              <w:rPr>
                <w:sz w:val="16"/>
                <w:szCs w:val="16"/>
              </w:rPr>
              <w:t>0302</w:t>
            </w:r>
          </w:p>
        </w:tc>
        <w:tc>
          <w:tcPr>
            <w:tcW w:w="425" w:type="dxa"/>
            <w:shd w:val="solid" w:color="FFFFFF" w:fill="auto"/>
          </w:tcPr>
          <w:p w14:paraId="5A548D6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C1BA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208E65" w14:textId="77777777" w:rsidR="00D40151" w:rsidRPr="00DC56AE" w:rsidRDefault="00D40151" w:rsidP="009D14FB">
            <w:pPr>
              <w:pStyle w:val="TAL"/>
              <w:rPr>
                <w:sz w:val="16"/>
                <w:szCs w:val="16"/>
              </w:rPr>
            </w:pPr>
            <w:r w:rsidRPr="00DC56AE">
              <w:rPr>
                <w:sz w:val="16"/>
                <w:szCs w:val="16"/>
              </w:rPr>
              <w:t>AUSF clarification and alignment</w:t>
            </w:r>
          </w:p>
        </w:tc>
        <w:tc>
          <w:tcPr>
            <w:tcW w:w="708" w:type="dxa"/>
            <w:shd w:val="solid" w:color="FFFFFF" w:fill="auto"/>
          </w:tcPr>
          <w:p w14:paraId="6B039A9F" w14:textId="77777777" w:rsidR="00D40151" w:rsidRPr="00DC56AE" w:rsidRDefault="00D40151" w:rsidP="009D14FB">
            <w:pPr>
              <w:pStyle w:val="TAC"/>
              <w:rPr>
                <w:sz w:val="16"/>
                <w:szCs w:val="16"/>
              </w:rPr>
            </w:pPr>
            <w:r w:rsidRPr="00DC56AE">
              <w:rPr>
                <w:sz w:val="16"/>
                <w:szCs w:val="16"/>
              </w:rPr>
              <w:t>15.2.0</w:t>
            </w:r>
          </w:p>
        </w:tc>
      </w:tr>
      <w:tr w:rsidR="00D40151" w:rsidRPr="00DC56AE" w14:paraId="1BC003ED" w14:textId="77777777" w:rsidTr="009D14FB">
        <w:tc>
          <w:tcPr>
            <w:tcW w:w="800" w:type="dxa"/>
            <w:shd w:val="solid" w:color="FFFFFF" w:fill="auto"/>
          </w:tcPr>
          <w:p w14:paraId="7FFDADF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08EDE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B9B5782"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417916F4" w14:textId="77777777" w:rsidR="00D40151" w:rsidRPr="00DC56AE" w:rsidRDefault="00D40151" w:rsidP="009D14FB">
            <w:pPr>
              <w:pStyle w:val="TAL"/>
              <w:rPr>
                <w:sz w:val="16"/>
                <w:szCs w:val="16"/>
              </w:rPr>
            </w:pPr>
            <w:r w:rsidRPr="00DC56AE">
              <w:rPr>
                <w:sz w:val="16"/>
                <w:szCs w:val="16"/>
              </w:rPr>
              <w:t>0303</w:t>
            </w:r>
          </w:p>
        </w:tc>
        <w:tc>
          <w:tcPr>
            <w:tcW w:w="425" w:type="dxa"/>
            <w:shd w:val="solid" w:color="FFFFFF" w:fill="auto"/>
          </w:tcPr>
          <w:p w14:paraId="5D726AE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97B0438"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4F5DA0F3" w14:textId="77777777" w:rsidR="00D40151" w:rsidRPr="00DC56AE" w:rsidRDefault="00D40151" w:rsidP="009D14FB">
            <w:pPr>
              <w:pStyle w:val="TAL"/>
              <w:rPr>
                <w:sz w:val="16"/>
                <w:szCs w:val="16"/>
              </w:rPr>
            </w:pPr>
            <w:r w:rsidRPr="00DC56AE">
              <w:rPr>
                <w:sz w:val="16"/>
                <w:szCs w:val="16"/>
              </w:rPr>
              <w:t>Correction to references</w:t>
            </w:r>
          </w:p>
        </w:tc>
        <w:tc>
          <w:tcPr>
            <w:tcW w:w="708" w:type="dxa"/>
            <w:shd w:val="solid" w:color="FFFFFF" w:fill="auto"/>
          </w:tcPr>
          <w:p w14:paraId="55F4647D" w14:textId="77777777" w:rsidR="00D40151" w:rsidRPr="00DC56AE" w:rsidRDefault="00D40151" w:rsidP="009D14FB">
            <w:pPr>
              <w:pStyle w:val="TAC"/>
              <w:rPr>
                <w:sz w:val="16"/>
                <w:szCs w:val="16"/>
              </w:rPr>
            </w:pPr>
            <w:r w:rsidRPr="00DC56AE">
              <w:rPr>
                <w:sz w:val="16"/>
                <w:szCs w:val="16"/>
              </w:rPr>
              <w:t>15.2.0</w:t>
            </w:r>
          </w:p>
        </w:tc>
      </w:tr>
      <w:tr w:rsidR="00D40151" w:rsidRPr="00DC56AE" w14:paraId="35989C78" w14:textId="77777777" w:rsidTr="009D14FB">
        <w:tc>
          <w:tcPr>
            <w:tcW w:w="800" w:type="dxa"/>
            <w:shd w:val="solid" w:color="FFFFFF" w:fill="auto"/>
          </w:tcPr>
          <w:p w14:paraId="30635FE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F6231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5065209"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7E85FB4F" w14:textId="77777777" w:rsidR="00D40151" w:rsidRPr="00DC56AE" w:rsidRDefault="00D40151" w:rsidP="009D14FB">
            <w:pPr>
              <w:pStyle w:val="TAL"/>
              <w:rPr>
                <w:sz w:val="16"/>
                <w:szCs w:val="16"/>
              </w:rPr>
            </w:pPr>
            <w:r w:rsidRPr="00DC56AE">
              <w:rPr>
                <w:sz w:val="16"/>
                <w:szCs w:val="16"/>
              </w:rPr>
              <w:t>0304</w:t>
            </w:r>
          </w:p>
        </w:tc>
        <w:tc>
          <w:tcPr>
            <w:tcW w:w="425" w:type="dxa"/>
            <w:shd w:val="solid" w:color="FFFFFF" w:fill="auto"/>
          </w:tcPr>
          <w:p w14:paraId="7506EFF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63006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7B4819" w14:textId="77777777" w:rsidR="00D40151" w:rsidRPr="00DC56AE" w:rsidRDefault="00D40151" w:rsidP="009D14FB">
            <w:pPr>
              <w:pStyle w:val="TAL"/>
              <w:rPr>
                <w:sz w:val="16"/>
                <w:szCs w:val="16"/>
              </w:rPr>
            </w:pPr>
            <w:r w:rsidRPr="00DC56AE">
              <w:rPr>
                <w:sz w:val="16"/>
                <w:szCs w:val="16"/>
              </w:rPr>
              <w:t>Clarification on N3GPP TAI</w:t>
            </w:r>
          </w:p>
        </w:tc>
        <w:tc>
          <w:tcPr>
            <w:tcW w:w="708" w:type="dxa"/>
            <w:shd w:val="solid" w:color="FFFFFF" w:fill="auto"/>
          </w:tcPr>
          <w:p w14:paraId="6389B95A" w14:textId="77777777" w:rsidR="00D40151" w:rsidRPr="00DC56AE" w:rsidRDefault="00D40151" w:rsidP="009D14FB">
            <w:pPr>
              <w:pStyle w:val="TAC"/>
              <w:rPr>
                <w:sz w:val="16"/>
                <w:szCs w:val="16"/>
              </w:rPr>
            </w:pPr>
            <w:r w:rsidRPr="00DC56AE">
              <w:rPr>
                <w:sz w:val="16"/>
                <w:szCs w:val="16"/>
              </w:rPr>
              <w:t>15.2.0</w:t>
            </w:r>
          </w:p>
        </w:tc>
      </w:tr>
      <w:tr w:rsidR="00D40151" w:rsidRPr="00DC56AE" w14:paraId="3B215204" w14:textId="77777777" w:rsidTr="009D14FB">
        <w:tc>
          <w:tcPr>
            <w:tcW w:w="800" w:type="dxa"/>
            <w:shd w:val="solid" w:color="FFFFFF" w:fill="auto"/>
          </w:tcPr>
          <w:p w14:paraId="3AB77B3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BFEBBB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74CB19"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29A079F1" w14:textId="77777777" w:rsidR="00D40151" w:rsidRPr="00DC56AE" w:rsidRDefault="00D40151" w:rsidP="009D14FB">
            <w:pPr>
              <w:pStyle w:val="TAL"/>
              <w:rPr>
                <w:sz w:val="16"/>
                <w:szCs w:val="16"/>
              </w:rPr>
            </w:pPr>
            <w:r w:rsidRPr="00DC56AE">
              <w:rPr>
                <w:sz w:val="16"/>
                <w:szCs w:val="16"/>
              </w:rPr>
              <w:t>0305</w:t>
            </w:r>
          </w:p>
        </w:tc>
        <w:tc>
          <w:tcPr>
            <w:tcW w:w="425" w:type="dxa"/>
            <w:shd w:val="solid" w:color="FFFFFF" w:fill="auto"/>
          </w:tcPr>
          <w:p w14:paraId="0C72CFB2"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B969B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D98F44" w14:textId="77777777" w:rsidR="00D40151" w:rsidRPr="00DC56AE" w:rsidRDefault="00D40151" w:rsidP="009D14FB">
            <w:pPr>
              <w:pStyle w:val="TAL"/>
              <w:rPr>
                <w:sz w:val="16"/>
                <w:szCs w:val="16"/>
              </w:rPr>
            </w:pPr>
            <w:r w:rsidRPr="00DC56AE">
              <w:rPr>
                <w:sz w:val="16"/>
                <w:szCs w:val="16"/>
              </w:rPr>
              <w:t>Correction on capability negotiation on "SMS over NAS"</w:t>
            </w:r>
          </w:p>
        </w:tc>
        <w:tc>
          <w:tcPr>
            <w:tcW w:w="708" w:type="dxa"/>
            <w:shd w:val="solid" w:color="FFFFFF" w:fill="auto"/>
          </w:tcPr>
          <w:p w14:paraId="7459FBE4" w14:textId="77777777" w:rsidR="00D40151" w:rsidRPr="00DC56AE" w:rsidRDefault="00D40151" w:rsidP="009D14FB">
            <w:pPr>
              <w:pStyle w:val="TAC"/>
              <w:rPr>
                <w:sz w:val="16"/>
                <w:szCs w:val="16"/>
              </w:rPr>
            </w:pPr>
            <w:r w:rsidRPr="00DC56AE">
              <w:rPr>
                <w:sz w:val="16"/>
                <w:szCs w:val="16"/>
              </w:rPr>
              <w:t>15.2.0</w:t>
            </w:r>
          </w:p>
        </w:tc>
      </w:tr>
      <w:tr w:rsidR="00D40151" w:rsidRPr="00DC56AE" w14:paraId="0A5593B7" w14:textId="77777777" w:rsidTr="009D14FB">
        <w:tc>
          <w:tcPr>
            <w:tcW w:w="800" w:type="dxa"/>
            <w:shd w:val="solid" w:color="FFFFFF" w:fill="auto"/>
          </w:tcPr>
          <w:p w14:paraId="0854246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F05E2D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FDCB810"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118E02C0" w14:textId="77777777" w:rsidR="00D40151" w:rsidRPr="00DC56AE" w:rsidRDefault="00D40151" w:rsidP="009D14FB">
            <w:pPr>
              <w:pStyle w:val="TAL"/>
              <w:rPr>
                <w:sz w:val="16"/>
                <w:szCs w:val="16"/>
              </w:rPr>
            </w:pPr>
            <w:r w:rsidRPr="00DC56AE">
              <w:rPr>
                <w:sz w:val="16"/>
                <w:szCs w:val="16"/>
              </w:rPr>
              <w:t>0306</w:t>
            </w:r>
          </w:p>
        </w:tc>
        <w:tc>
          <w:tcPr>
            <w:tcW w:w="425" w:type="dxa"/>
            <w:shd w:val="solid" w:color="FFFFFF" w:fill="auto"/>
          </w:tcPr>
          <w:p w14:paraId="100C37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B702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E7C14A" w14:textId="77777777" w:rsidR="00D40151" w:rsidRPr="00DC56AE" w:rsidRDefault="00D40151" w:rsidP="009D14FB">
            <w:pPr>
              <w:pStyle w:val="TAL"/>
              <w:rPr>
                <w:sz w:val="16"/>
                <w:szCs w:val="16"/>
              </w:rPr>
            </w:pPr>
            <w:r w:rsidRPr="00DC56AE">
              <w:rPr>
                <w:sz w:val="16"/>
                <w:szCs w:val="16"/>
              </w:rPr>
              <w:t>Alignment of the name of the network function</w:t>
            </w:r>
          </w:p>
        </w:tc>
        <w:tc>
          <w:tcPr>
            <w:tcW w:w="708" w:type="dxa"/>
            <w:shd w:val="solid" w:color="FFFFFF" w:fill="auto"/>
          </w:tcPr>
          <w:p w14:paraId="57EF1716" w14:textId="77777777" w:rsidR="00D40151" w:rsidRPr="00DC56AE" w:rsidRDefault="00D40151" w:rsidP="009D14FB">
            <w:pPr>
              <w:pStyle w:val="TAC"/>
              <w:rPr>
                <w:sz w:val="16"/>
                <w:szCs w:val="16"/>
              </w:rPr>
            </w:pPr>
            <w:r w:rsidRPr="00DC56AE">
              <w:rPr>
                <w:sz w:val="16"/>
                <w:szCs w:val="16"/>
              </w:rPr>
              <w:t>15.2.0</w:t>
            </w:r>
          </w:p>
        </w:tc>
      </w:tr>
      <w:tr w:rsidR="00D40151" w:rsidRPr="00DC56AE" w14:paraId="673F5CA1" w14:textId="77777777" w:rsidTr="009D14FB">
        <w:tc>
          <w:tcPr>
            <w:tcW w:w="800" w:type="dxa"/>
            <w:shd w:val="solid" w:color="FFFFFF" w:fill="auto"/>
          </w:tcPr>
          <w:p w14:paraId="10109C7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84F318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12D1ADC"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A6C3093" w14:textId="77777777" w:rsidR="00D40151" w:rsidRPr="00DC56AE" w:rsidRDefault="00D40151" w:rsidP="009D14FB">
            <w:pPr>
              <w:pStyle w:val="TAL"/>
              <w:rPr>
                <w:sz w:val="16"/>
                <w:szCs w:val="16"/>
              </w:rPr>
            </w:pPr>
            <w:r w:rsidRPr="00DC56AE">
              <w:rPr>
                <w:sz w:val="16"/>
                <w:szCs w:val="16"/>
              </w:rPr>
              <w:t>0308</w:t>
            </w:r>
          </w:p>
        </w:tc>
        <w:tc>
          <w:tcPr>
            <w:tcW w:w="425" w:type="dxa"/>
            <w:shd w:val="solid" w:color="FFFFFF" w:fill="auto"/>
          </w:tcPr>
          <w:p w14:paraId="2390829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9EFD4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9723F" w14:textId="77777777" w:rsidR="00D40151" w:rsidRPr="00DC56AE" w:rsidRDefault="00D40151" w:rsidP="009D14FB">
            <w:pPr>
              <w:pStyle w:val="TAL"/>
              <w:rPr>
                <w:sz w:val="16"/>
                <w:szCs w:val="16"/>
              </w:rPr>
            </w:pPr>
            <w:r w:rsidRPr="00DC56AE">
              <w:rPr>
                <w:sz w:val="16"/>
                <w:szCs w:val="16"/>
              </w:rPr>
              <w:t>Correction on NAS level congestion control</w:t>
            </w:r>
          </w:p>
        </w:tc>
        <w:tc>
          <w:tcPr>
            <w:tcW w:w="708" w:type="dxa"/>
            <w:shd w:val="solid" w:color="FFFFFF" w:fill="auto"/>
          </w:tcPr>
          <w:p w14:paraId="7F908B5D" w14:textId="77777777" w:rsidR="00D40151" w:rsidRPr="00DC56AE" w:rsidRDefault="00D40151" w:rsidP="009D14FB">
            <w:pPr>
              <w:pStyle w:val="TAC"/>
              <w:rPr>
                <w:sz w:val="16"/>
                <w:szCs w:val="16"/>
              </w:rPr>
            </w:pPr>
            <w:r w:rsidRPr="00DC56AE">
              <w:rPr>
                <w:sz w:val="16"/>
                <w:szCs w:val="16"/>
              </w:rPr>
              <w:t>15.2.0</w:t>
            </w:r>
          </w:p>
        </w:tc>
      </w:tr>
      <w:tr w:rsidR="00D40151" w:rsidRPr="00DC56AE" w14:paraId="3F2B64E0" w14:textId="77777777" w:rsidTr="009D14FB">
        <w:tc>
          <w:tcPr>
            <w:tcW w:w="800" w:type="dxa"/>
            <w:shd w:val="solid" w:color="FFFFFF" w:fill="auto"/>
          </w:tcPr>
          <w:p w14:paraId="04D17CC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ADCF6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DFA0006"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2ADFD826" w14:textId="77777777" w:rsidR="00D40151" w:rsidRPr="00DC56AE" w:rsidRDefault="00D40151" w:rsidP="009D14FB">
            <w:pPr>
              <w:pStyle w:val="TAL"/>
              <w:rPr>
                <w:sz w:val="16"/>
                <w:szCs w:val="16"/>
              </w:rPr>
            </w:pPr>
            <w:r w:rsidRPr="00DC56AE">
              <w:rPr>
                <w:sz w:val="16"/>
                <w:szCs w:val="16"/>
              </w:rPr>
              <w:t>0310</w:t>
            </w:r>
          </w:p>
        </w:tc>
        <w:tc>
          <w:tcPr>
            <w:tcW w:w="425" w:type="dxa"/>
            <w:shd w:val="solid" w:color="FFFFFF" w:fill="auto"/>
          </w:tcPr>
          <w:p w14:paraId="6873E7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19512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22EE2" w14:textId="77777777" w:rsidR="00D40151" w:rsidRPr="00DC56AE" w:rsidRDefault="00D40151" w:rsidP="009D14FB">
            <w:pPr>
              <w:pStyle w:val="TAL"/>
              <w:rPr>
                <w:sz w:val="16"/>
                <w:szCs w:val="16"/>
              </w:rPr>
            </w:pPr>
            <w:r w:rsidRPr="00DC56AE">
              <w:rPr>
                <w:sz w:val="16"/>
                <w:szCs w:val="16"/>
              </w:rPr>
              <w:t>Clarification on AMF management</w:t>
            </w:r>
          </w:p>
        </w:tc>
        <w:tc>
          <w:tcPr>
            <w:tcW w:w="708" w:type="dxa"/>
            <w:shd w:val="solid" w:color="FFFFFF" w:fill="auto"/>
          </w:tcPr>
          <w:p w14:paraId="7BFD4ACC" w14:textId="77777777" w:rsidR="00D40151" w:rsidRPr="00DC56AE" w:rsidRDefault="00D40151" w:rsidP="009D14FB">
            <w:pPr>
              <w:pStyle w:val="TAC"/>
              <w:rPr>
                <w:sz w:val="16"/>
                <w:szCs w:val="16"/>
              </w:rPr>
            </w:pPr>
            <w:r w:rsidRPr="00DC56AE">
              <w:rPr>
                <w:sz w:val="16"/>
                <w:szCs w:val="16"/>
              </w:rPr>
              <w:t>15.2.0</w:t>
            </w:r>
          </w:p>
        </w:tc>
      </w:tr>
      <w:tr w:rsidR="00D40151" w:rsidRPr="00DC56AE" w14:paraId="1C53FBC1" w14:textId="77777777" w:rsidTr="009D14FB">
        <w:tc>
          <w:tcPr>
            <w:tcW w:w="800" w:type="dxa"/>
            <w:shd w:val="solid" w:color="FFFFFF" w:fill="auto"/>
          </w:tcPr>
          <w:p w14:paraId="7EC9CD7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EDB9A1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9B2E148"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0E797634" w14:textId="77777777" w:rsidR="00D40151" w:rsidRPr="00DC56AE" w:rsidRDefault="00D40151" w:rsidP="009D14FB">
            <w:pPr>
              <w:pStyle w:val="TAL"/>
              <w:rPr>
                <w:sz w:val="16"/>
                <w:szCs w:val="16"/>
              </w:rPr>
            </w:pPr>
            <w:r w:rsidRPr="00DC56AE">
              <w:rPr>
                <w:sz w:val="16"/>
                <w:szCs w:val="16"/>
              </w:rPr>
              <w:t>0311</w:t>
            </w:r>
          </w:p>
        </w:tc>
        <w:tc>
          <w:tcPr>
            <w:tcW w:w="425" w:type="dxa"/>
            <w:shd w:val="solid" w:color="FFFFFF" w:fill="auto"/>
          </w:tcPr>
          <w:p w14:paraId="64B863B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0D607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DD01F6" w14:textId="77777777" w:rsidR="00D40151" w:rsidRPr="00DC56AE" w:rsidRDefault="00D40151" w:rsidP="009D14FB">
            <w:pPr>
              <w:pStyle w:val="TAL"/>
              <w:rPr>
                <w:sz w:val="16"/>
                <w:szCs w:val="16"/>
              </w:rPr>
            </w:pPr>
            <w:r w:rsidRPr="00DC56AE">
              <w:rPr>
                <w:sz w:val="16"/>
                <w:szCs w:val="16"/>
              </w:rPr>
              <w:t>S-NSSAI check for activation of UP connection of PDU Session</w:t>
            </w:r>
          </w:p>
        </w:tc>
        <w:tc>
          <w:tcPr>
            <w:tcW w:w="708" w:type="dxa"/>
            <w:shd w:val="solid" w:color="FFFFFF" w:fill="auto"/>
          </w:tcPr>
          <w:p w14:paraId="22A12D4F" w14:textId="77777777" w:rsidR="00D40151" w:rsidRPr="00DC56AE" w:rsidRDefault="00D40151" w:rsidP="009D14FB">
            <w:pPr>
              <w:pStyle w:val="TAC"/>
              <w:rPr>
                <w:sz w:val="16"/>
                <w:szCs w:val="16"/>
              </w:rPr>
            </w:pPr>
            <w:r w:rsidRPr="00DC56AE">
              <w:rPr>
                <w:sz w:val="16"/>
                <w:szCs w:val="16"/>
              </w:rPr>
              <w:t>15.2.0</w:t>
            </w:r>
          </w:p>
        </w:tc>
      </w:tr>
      <w:tr w:rsidR="00D40151" w:rsidRPr="00DC56AE" w14:paraId="5EA941A7" w14:textId="77777777" w:rsidTr="009D14FB">
        <w:tc>
          <w:tcPr>
            <w:tcW w:w="800" w:type="dxa"/>
            <w:shd w:val="solid" w:color="FFFFFF" w:fill="auto"/>
          </w:tcPr>
          <w:p w14:paraId="5CEDDC9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C34D05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12995FE"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36BD278" w14:textId="77777777" w:rsidR="00D40151" w:rsidRPr="00DC56AE" w:rsidRDefault="00D40151" w:rsidP="009D14FB">
            <w:pPr>
              <w:pStyle w:val="TAL"/>
              <w:rPr>
                <w:sz w:val="16"/>
                <w:szCs w:val="16"/>
              </w:rPr>
            </w:pPr>
            <w:r w:rsidRPr="00DC56AE">
              <w:rPr>
                <w:sz w:val="16"/>
                <w:szCs w:val="16"/>
              </w:rPr>
              <w:t>0313</w:t>
            </w:r>
          </w:p>
        </w:tc>
        <w:tc>
          <w:tcPr>
            <w:tcW w:w="425" w:type="dxa"/>
            <w:shd w:val="solid" w:color="FFFFFF" w:fill="auto"/>
          </w:tcPr>
          <w:p w14:paraId="4A760A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D9005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3B7E11" w14:textId="77777777" w:rsidR="00D40151" w:rsidRPr="00DC56AE" w:rsidRDefault="00D40151" w:rsidP="009D14FB">
            <w:pPr>
              <w:pStyle w:val="TAL"/>
              <w:rPr>
                <w:sz w:val="16"/>
                <w:szCs w:val="16"/>
              </w:rPr>
            </w:pPr>
            <w:r w:rsidRPr="00DC56AE">
              <w:rPr>
                <w:sz w:val="16"/>
                <w:szCs w:val="16"/>
              </w:rPr>
              <w:t>Clarifications required resulting from 6-bit QFI limit</w:t>
            </w:r>
          </w:p>
        </w:tc>
        <w:tc>
          <w:tcPr>
            <w:tcW w:w="708" w:type="dxa"/>
            <w:shd w:val="solid" w:color="FFFFFF" w:fill="auto"/>
          </w:tcPr>
          <w:p w14:paraId="4A5FF791" w14:textId="77777777" w:rsidR="00D40151" w:rsidRPr="00DC56AE" w:rsidRDefault="00D40151" w:rsidP="009D14FB">
            <w:pPr>
              <w:pStyle w:val="TAC"/>
              <w:rPr>
                <w:sz w:val="16"/>
                <w:szCs w:val="16"/>
              </w:rPr>
            </w:pPr>
            <w:r w:rsidRPr="00DC56AE">
              <w:rPr>
                <w:sz w:val="16"/>
                <w:szCs w:val="16"/>
              </w:rPr>
              <w:t>15.2.0</w:t>
            </w:r>
          </w:p>
        </w:tc>
      </w:tr>
      <w:tr w:rsidR="00D40151" w:rsidRPr="00DC56AE" w14:paraId="75D5C42D" w14:textId="77777777" w:rsidTr="009D14FB">
        <w:tc>
          <w:tcPr>
            <w:tcW w:w="800" w:type="dxa"/>
            <w:shd w:val="solid" w:color="FFFFFF" w:fill="auto"/>
          </w:tcPr>
          <w:p w14:paraId="1E48848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F11E9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40F3AA"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FD0B233" w14:textId="77777777" w:rsidR="00D40151" w:rsidRPr="00DC56AE" w:rsidRDefault="00D40151" w:rsidP="009D14FB">
            <w:pPr>
              <w:pStyle w:val="TAL"/>
              <w:rPr>
                <w:sz w:val="16"/>
                <w:szCs w:val="16"/>
              </w:rPr>
            </w:pPr>
            <w:r w:rsidRPr="00DC56AE">
              <w:rPr>
                <w:sz w:val="16"/>
                <w:szCs w:val="16"/>
              </w:rPr>
              <w:t>0314</w:t>
            </w:r>
          </w:p>
        </w:tc>
        <w:tc>
          <w:tcPr>
            <w:tcW w:w="425" w:type="dxa"/>
            <w:shd w:val="solid" w:color="FFFFFF" w:fill="auto"/>
          </w:tcPr>
          <w:p w14:paraId="1451288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8C2F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097877" w14:textId="77777777" w:rsidR="00D40151" w:rsidRPr="00DC56AE" w:rsidRDefault="00D40151" w:rsidP="009D14FB">
            <w:pPr>
              <w:pStyle w:val="TAL"/>
              <w:rPr>
                <w:sz w:val="16"/>
                <w:szCs w:val="16"/>
              </w:rPr>
            </w:pPr>
            <w:r w:rsidRPr="00DC56AE">
              <w:rPr>
                <w:sz w:val="16"/>
                <w:szCs w:val="16"/>
              </w:rPr>
              <w:t>Missing "redirection" to E-UTRA connected to 5GC</w:t>
            </w:r>
          </w:p>
        </w:tc>
        <w:tc>
          <w:tcPr>
            <w:tcW w:w="708" w:type="dxa"/>
            <w:shd w:val="solid" w:color="FFFFFF" w:fill="auto"/>
          </w:tcPr>
          <w:p w14:paraId="575F15D7" w14:textId="77777777" w:rsidR="00D40151" w:rsidRPr="00DC56AE" w:rsidRDefault="00D40151" w:rsidP="009D14FB">
            <w:pPr>
              <w:pStyle w:val="TAC"/>
              <w:rPr>
                <w:sz w:val="16"/>
                <w:szCs w:val="16"/>
              </w:rPr>
            </w:pPr>
            <w:r w:rsidRPr="00DC56AE">
              <w:rPr>
                <w:sz w:val="16"/>
                <w:szCs w:val="16"/>
              </w:rPr>
              <w:t>15.2.0</w:t>
            </w:r>
          </w:p>
        </w:tc>
      </w:tr>
      <w:tr w:rsidR="00D40151" w:rsidRPr="00DC56AE" w14:paraId="2D55184C" w14:textId="77777777" w:rsidTr="009D14FB">
        <w:tc>
          <w:tcPr>
            <w:tcW w:w="800" w:type="dxa"/>
            <w:shd w:val="solid" w:color="FFFFFF" w:fill="auto"/>
          </w:tcPr>
          <w:p w14:paraId="24D3E1D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F8BD9B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32CD8F6"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4A8C4349" w14:textId="77777777" w:rsidR="00D40151" w:rsidRPr="00DC56AE" w:rsidRDefault="00D40151" w:rsidP="009D14FB">
            <w:pPr>
              <w:pStyle w:val="TAL"/>
              <w:rPr>
                <w:sz w:val="16"/>
                <w:szCs w:val="16"/>
              </w:rPr>
            </w:pPr>
            <w:r w:rsidRPr="00DC56AE">
              <w:rPr>
                <w:sz w:val="16"/>
                <w:szCs w:val="16"/>
              </w:rPr>
              <w:t>0319</w:t>
            </w:r>
          </w:p>
        </w:tc>
        <w:tc>
          <w:tcPr>
            <w:tcW w:w="425" w:type="dxa"/>
            <w:shd w:val="solid" w:color="FFFFFF" w:fill="auto"/>
          </w:tcPr>
          <w:p w14:paraId="01FE334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00199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5E85FB" w14:textId="77777777" w:rsidR="00D40151" w:rsidRPr="00DC56AE" w:rsidRDefault="00D40151" w:rsidP="009D14FB">
            <w:pPr>
              <w:pStyle w:val="TAL"/>
              <w:rPr>
                <w:sz w:val="16"/>
                <w:szCs w:val="16"/>
              </w:rPr>
            </w:pPr>
            <w:r w:rsidRPr="00DC56AE">
              <w:rPr>
                <w:sz w:val="16"/>
                <w:szCs w:val="16"/>
              </w:rPr>
              <w:t>Clarification of high priority access</w:t>
            </w:r>
          </w:p>
        </w:tc>
        <w:tc>
          <w:tcPr>
            <w:tcW w:w="708" w:type="dxa"/>
            <w:shd w:val="solid" w:color="FFFFFF" w:fill="auto"/>
          </w:tcPr>
          <w:p w14:paraId="4D46B9DC" w14:textId="77777777" w:rsidR="00D40151" w:rsidRPr="00DC56AE" w:rsidRDefault="00D40151" w:rsidP="009D14FB">
            <w:pPr>
              <w:pStyle w:val="TAC"/>
              <w:rPr>
                <w:sz w:val="16"/>
                <w:szCs w:val="16"/>
              </w:rPr>
            </w:pPr>
            <w:r w:rsidRPr="00DC56AE">
              <w:rPr>
                <w:sz w:val="16"/>
                <w:szCs w:val="16"/>
              </w:rPr>
              <w:t>15.2.0</w:t>
            </w:r>
          </w:p>
        </w:tc>
      </w:tr>
      <w:tr w:rsidR="00D40151" w:rsidRPr="00DC56AE" w14:paraId="5B305123" w14:textId="77777777" w:rsidTr="009D14FB">
        <w:tc>
          <w:tcPr>
            <w:tcW w:w="800" w:type="dxa"/>
            <w:shd w:val="solid" w:color="FFFFFF" w:fill="auto"/>
          </w:tcPr>
          <w:p w14:paraId="3491DA4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A6E9D6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09904DB" w14:textId="77777777" w:rsidR="00D40151" w:rsidRPr="00DC56AE" w:rsidRDefault="00D40151" w:rsidP="009D14FB">
            <w:pPr>
              <w:pStyle w:val="TAC"/>
              <w:rPr>
                <w:sz w:val="16"/>
                <w:szCs w:val="16"/>
              </w:rPr>
            </w:pPr>
            <w:r w:rsidRPr="00DC56AE">
              <w:rPr>
                <w:sz w:val="16"/>
                <w:szCs w:val="16"/>
              </w:rPr>
              <w:t>SP-180476</w:t>
            </w:r>
          </w:p>
        </w:tc>
        <w:tc>
          <w:tcPr>
            <w:tcW w:w="567" w:type="dxa"/>
            <w:shd w:val="solid" w:color="FFFFFF" w:fill="auto"/>
          </w:tcPr>
          <w:p w14:paraId="695C253D" w14:textId="77777777" w:rsidR="00D40151" w:rsidRPr="00DC56AE" w:rsidRDefault="00D40151" w:rsidP="009D14FB">
            <w:pPr>
              <w:pStyle w:val="TAL"/>
              <w:rPr>
                <w:sz w:val="16"/>
                <w:szCs w:val="16"/>
              </w:rPr>
            </w:pPr>
            <w:r w:rsidRPr="00DC56AE">
              <w:rPr>
                <w:sz w:val="16"/>
                <w:szCs w:val="16"/>
              </w:rPr>
              <w:t>0323</w:t>
            </w:r>
          </w:p>
        </w:tc>
        <w:tc>
          <w:tcPr>
            <w:tcW w:w="425" w:type="dxa"/>
            <w:shd w:val="solid" w:color="FFFFFF" w:fill="auto"/>
          </w:tcPr>
          <w:p w14:paraId="0F0D93A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E5C5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D3F869" w14:textId="77777777" w:rsidR="00D40151" w:rsidRPr="00DC56AE" w:rsidRDefault="00D40151" w:rsidP="009D14FB">
            <w:pPr>
              <w:pStyle w:val="TAL"/>
              <w:rPr>
                <w:sz w:val="16"/>
                <w:szCs w:val="16"/>
              </w:rPr>
            </w:pPr>
            <w:r w:rsidRPr="00DC56AE">
              <w:rPr>
                <w:sz w:val="16"/>
                <w:szCs w:val="16"/>
              </w:rPr>
              <w:t>Dual connectivity support for network slices</w:t>
            </w:r>
          </w:p>
        </w:tc>
        <w:tc>
          <w:tcPr>
            <w:tcW w:w="708" w:type="dxa"/>
            <w:shd w:val="solid" w:color="FFFFFF" w:fill="auto"/>
          </w:tcPr>
          <w:p w14:paraId="69ED99C0" w14:textId="77777777" w:rsidR="00D40151" w:rsidRPr="00DC56AE" w:rsidRDefault="00D40151" w:rsidP="009D14FB">
            <w:pPr>
              <w:pStyle w:val="TAC"/>
              <w:rPr>
                <w:sz w:val="16"/>
                <w:szCs w:val="16"/>
              </w:rPr>
            </w:pPr>
            <w:r w:rsidRPr="00DC56AE">
              <w:rPr>
                <w:sz w:val="16"/>
                <w:szCs w:val="16"/>
              </w:rPr>
              <w:t>15.2.0</w:t>
            </w:r>
          </w:p>
        </w:tc>
      </w:tr>
      <w:tr w:rsidR="00D40151" w:rsidRPr="00DC56AE" w14:paraId="04BDFB8B" w14:textId="77777777" w:rsidTr="009D14FB">
        <w:tc>
          <w:tcPr>
            <w:tcW w:w="800" w:type="dxa"/>
            <w:shd w:val="solid" w:color="FFFFFF" w:fill="auto"/>
          </w:tcPr>
          <w:p w14:paraId="67A5854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F5EAC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3C97CE"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B988690" w14:textId="77777777" w:rsidR="00D40151" w:rsidRPr="00DC56AE" w:rsidRDefault="00D40151" w:rsidP="009D14FB">
            <w:pPr>
              <w:pStyle w:val="TAL"/>
              <w:rPr>
                <w:sz w:val="16"/>
                <w:szCs w:val="16"/>
              </w:rPr>
            </w:pPr>
            <w:r w:rsidRPr="00DC56AE">
              <w:rPr>
                <w:sz w:val="16"/>
                <w:szCs w:val="16"/>
              </w:rPr>
              <w:t>0325</w:t>
            </w:r>
          </w:p>
        </w:tc>
        <w:tc>
          <w:tcPr>
            <w:tcW w:w="425" w:type="dxa"/>
            <w:shd w:val="solid" w:color="FFFFFF" w:fill="auto"/>
          </w:tcPr>
          <w:p w14:paraId="056F1C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297D5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F3727E" w14:textId="77777777" w:rsidR="00D40151" w:rsidRPr="00DC56AE" w:rsidRDefault="00D40151" w:rsidP="009D14FB">
            <w:pPr>
              <w:pStyle w:val="TAL"/>
              <w:rPr>
                <w:sz w:val="16"/>
                <w:szCs w:val="16"/>
              </w:rPr>
            </w:pPr>
            <w:r w:rsidRPr="00DC56AE">
              <w:rPr>
                <w:sz w:val="16"/>
                <w:szCs w:val="16"/>
              </w:rPr>
              <w:t>Clarification to the NRF Roaming architecture</w:t>
            </w:r>
          </w:p>
        </w:tc>
        <w:tc>
          <w:tcPr>
            <w:tcW w:w="708" w:type="dxa"/>
            <w:shd w:val="solid" w:color="FFFFFF" w:fill="auto"/>
          </w:tcPr>
          <w:p w14:paraId="477C405D" w14:textId="77777777" w:rsidR="00D40151" w:rsidRPr="00DC56AE" w:rsidRDefault="00D40151" w:rsidP="009D14FB">
            <w:pPr>
              <w:pStyle w:val="TAC"/>
              <w:rPr>
                <w:sz w:val="16"/>
                <w:szCs w:val="16"/>
              </w:rPr>
            </w:pPr>
            <w:r w:rsidRPr="00DC56AE">
              <w:rPr>
                <w:sz w:val="16"/>
                <w:szCs w:val="16"/>
              </w:rPr>
              <w:t>15.2.0</w:t>
            </w:r>
          </w:p>
        </w:tc>
      </w:tr>
      <w:tr w:rsidR="00D40151" w:rsidRPr="00DC56AE" w14:paraId="4115DE6D" w14:textId="77777777" w:rsidTr="009D14FB">
        <w:tc>
          <w:tcPr>
            <w:tcW w:w="800" w:type="dxa"/>
            <w:shd w:val="solid" w:color="FFFFFF" w:fill="auto"/>
          </w:tcPr>
          <w:p w14:paraId="0767A91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CF78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83D859A"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B3B60F4" w14:textId="77777777" w:rsidR="00D40151" w:rsidRPr="00DC56AE" w:rsidRDefault="00D40151" w:rsidP="009D14FB">
            <w:pPr>
              <w:pStyle w:val="TAL"/>
              <w:rPr>
                <w:sz w:val="16"/>
                <w:szCs w:val="16"/>
              </w:rPr>
            </w:pPr>
            <w:r w:rsidRPr="00DC56AE">
              <w:rPr>
                <w:sz w:val="16"/>
                <w:szCs w:val="16"/>
              </w:rPr>
              <w:t>0326</w:t>
            </w:r>
          </w:p>
        </w:tc>
        <w:tc>
          <w:tcPr>
            <w:tcW w:w="425" w:type="dxa"/>
            <w:shd w:val="solid" w:color="FFFFFF" w:fill="auto"/>
          </w:tcPr>
          <w:p w14:paraId="50033BB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716DB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FC59FD" w14:textId="77777777" w:rsidR="00D40151" w:rsidRPr="00DC56AE" w:rsidRDefault="00D40151" w:rsidP="009D14FB">
            <w:pPr>
              <w:pStyle w:val="TAL"/>
              <w:rPr>
                <w:sz w:val="16"/>
                <w:szCs w:val="16"/>
              </w:rPr>
            </w:pPr>
            <w:r w:rsidRPr="00DC56AE">
              <w:rPr>
                <w:sz w:val="16"/>
                <w:szCs w:val="16"/>
              </w:rPr>
              <w:t>Slicing information and RFSP</w:t>
            </w:r>
          </w:p>
        </w:tc>
        <w:tc>
          <w:tcPr>
            <w:tcW w:w="708" w:type="dxa"/>
            <w:shd w:val="solid" w:color="FFFFFF" w:fill="auto"/>
          </w:tcPr>
          <w:p w14:paraId="1615100F" w14:textId="77777777" w:rsidR="00D40151" w:rsidRPr="00DC56AE" w:rsidRDefault="00D40151" w:rsidP="009D14FB">
            <w:pPr>
              <w:pStyle w:val="TAC"/>
              <w:rPr>
                <w:sz w:val="16"/>
                <w:szCs w:val="16"/>
              </w:rPr>
            </w:pPr>
            <w:r w:rsidRPr="00DC56AE">
              <w:rPr>
                <w:sz w:val="16"/>
                <w:szCs w:val="16"/>
              </w:rPr>
              <w:t>15.2.0</w:t>
            </w:r>
          </w:p>
        </w:tc>
      </w:tr>
      <w:tr w:rsidR="00D40151" w:rsidRPr="00DC56AE" w14:paraId="20845D07" w14:textId="77777777" w:rsidTr="009D14FB">
        <w:tc>
          <w:tcPr>
            <w:tcW w:w="800" w:type="dxa"/>
            <w:shd w:val="solid" w:color="FFFFFF" w:fill="auto"/>
          </w:tcPr>
          <w:p w14:paraId="7F02C04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7985FD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A12CA6"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13A8D9C" w14:textId="77777777" w:rsidR="00D40151" w:rsidRPr="00DC56AE" w:rsidRDefault="00D40151" w:rsidP="009D14FB">
            <w:pPr>
              <w:pStyle w:val="TAL"/>
              <w:rPr>
                <w:sz w:val="16"/>
                <w:szCs w:val="16"/>
              </w:rPr>
            </w:pPr>
            <w:r w:rsidRPr="00DC56AE">
              <w:rPr>
                <w:sz w:val="16"/>
                <w:szCs w:val="16"/>
              </w:rPr>
              <w:t>0327</w:t>
            </w:r>
          </w:p>
        </w:tc>
        <w:tc>
          <w:tcPr>
            <w:tcW w:w="425" w:type="dxa"/>
            <w:shd w:val="solid" w:color="FFFFFF" w:fill="auto"/>
          </w:tcPr>
          <w:p w14:paraId="0E57611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341A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D934A0" w14:textId="77777777" w:rsidR="00D40151" w:rsidRPr="00DC56AE" w:rsidRDefault="00D40151" w:rsidP="009D14FB">
            <w:pPr>
              <w:pStyle w:val="TAL"/>
              <w:rPr>
                <w:sz w:val="16"/>
                <w:szCs w:val="16"/>
              </w:rPr>
            </w:pPr>
            <w:r w:rsidRPr="00DC56AE">
              <w:rPr>
                <w:sz w:val="16"/>
                <w:szCs w:val="16"/>
              </w:rPr>
              <w:t>TS 23.501: UE DL Signalling handling in RRC Inactive State</w:t>
            </w:r>
          </w:p>
        </w:tc>
        <w:tc>
          <w:tcPr>
            <w:tcW w:w="708" w:type="dxa"/>
            <w:shd w:val="solid" w:color="FFFFFF" w:fill="auto"/>
          </w:tcPr>
          <w:p w14:paraId="1DC4C348" w14:textId="77777777" w:rsidR="00D40151" w:rsidRPr="00DC56AE" w:rsidRDefault="00D40151" w:rsidP="009D14FB">
            <w:pPr>
              <w:pStyle w:val="TAC"/>
              <w:rPr>
                <w:sz w:val="16"/>
                <w:szCs w:val="16"/>
              </w:rPr>
            </w:pPr>
            <w:r w:rsidRPr="00DC56AE">
              <w:rPr>
                <w:sz w:val="16"/>
                <w:szCs w:val="16"/>
              </w:rPr>
              <w:t>15.2.0</w:t>
            </w:r>
          </w:p>
        </w:tc>
      </w:tr>
      <w:tr w:rsidR="00D40151" w:rsidRPr="00DC56AE" w14:paraId="6DE1B6E9" w14:textId="77777777" w:rsidTr="009D14FB">
        <w:tc>
          <w:tcPr>
            <w:tcW w:w="800" w:type="dxa"/>
            <w:shd w:val="solid" w:color="FFFFFF" w:fill="auto"/>
          </w:tcPr>
          <w:p w14:paraId="10F18E0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DE2EDD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5CA897A"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6608CE48" w14:textId="77777777" w:rsidR="00D40151" w:rsidRPr="00DC56AE" w:rsidRDefault="00D40151" w:rsidP="009D14FB">
            <w:pPr>
              <w:pStyle w:val="TAL"/>
              <w:rPr>
                <w:sz w:val="16"/>
                <w:szCs w:val="16"/>
              </w:rPr>
            </w:pPr>
            <w:r w:rsidRPr="00DC56AE">
              <w:rPr>
                <w:sz w:val="16"/>
                <w:szCs w:val="16"/>
              </w:rPr>
              <w:t>0331</w:t>
            </w:r>
          </w:p>
        </w:tc>
        <w:tc>
          <w:tcPr>
            <w:tcW w:w="425" w:type="dxa"/>
            <w:shd w:val="solid" w:color="FFFFFF" w:fill="auto"/>
          </w:tcPr>
          <w:p w14:paraId="7ADE8C8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C0FD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C4C428" w14:textId="77777777" w:rsidR="00D40151" w:rsidRPr="00DC56AE" w:rsidRDefault="00D40151" w:rsidP="009D14FB">
            <w:pPr>
              <w:pStyle w:val="TAL"/>
              <w:rPr>
                <w:sz w:val="16"/>
                <w:szCs w:val="16"/>
              </w:rPr>
            </w:pPr>
            <w:r w:rsidRPr="00DC56AE">
              <w:rPr>
                <w:sz w:val="16"/>
                <w:szCs w:val="16"/>
              </w:rPr>
              <w:t>Some TADs fix's</w:t>
            </w:r>
          </w:p>
        </w:tc>
        <w:tc>
          <w:tcPr>
            <w:tcW w:w="708" w:type="dxa"/>
            <w:shd w:val="solid" w:color="FFFFFF" w:fill="auto"/>
          </w:tcPr>
          <w:p w14:paraId="3BA61789" w14:textId="77777777" w:rsidR="00D40151" w:rsidRPr="00DC56AE" w:rsidRDefault="00D40151" w:rsidP="009D14FB">
            <w:pPr>
              <w:pStyle w:val="TAC"/>
              <w:rPr>
                <w:sz w:val="16"/>
                <w:szCs w:val="16"/>
              </w:rPr>
            </w:pPr>
            <w:r w:rsidRPr="00DC56AE">
              <w:rPr>
                <w:sz w:val="16"/>
                <w:szCs w:val="16"/>
              </w:rPr>
              <w:t>15.2.0</w:t>
            </w:r>
          </w:p>
        </w:tc>
      </w:tr>
      <w:tr w:rsidR="00D40151" w:rsidRPr="00DC56AE" w14:paraId="19E6B291" w14:textId="77777777" w:rsidTr="009D14FB">
        <w:tc>
          <w:tcPr>
            <w:tcW w:w="800" w:type="dxa"/>
            <w:shd w:val="solid" w:color="FFFFFF" w:fill="auto"/>
          </w:tcPr>
          <w:p w14:paraId="0733082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BCD5FD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E1BAFB"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0ECEF1CC" w14:textId="77777777" w:rsidR="00D40151" w:rsidRPr="00DC56AE" w:rsidRDefault="00D40151" w:rsidP="009D14FB">
            <w:pPr>
              <w:pStyle w:val="TAL"/>
              <w:rPr>
                <w:sz w:val="16"/>
                <w:szCs w:val="16"/>
              </w:rPr>
            </w:pPr>
            <w:r w:rsidRPr="00DC56AE">
              <w:rPr>
                <w:sz w:val="16"/>
                <w:szCs w:val="16"/>
              </w:rPr>
              <w:t>0334</w:t>
            </w:r>
          </w:p>
        </w:tc>
        <w:tc>
          <w:tcPr>
            <w:tcW w:w="425" w:type="dxa"/>
            <w:shd w:val="solid" w:color="FFFFFF" w:fill="auto"/>
          </w:tcPr>
          <w:p w14:paraId="341EE4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041D6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CDF9DD" w14:textId="77777777" w:rsidR="00D40151" w:rsidRPr="00DC56AE" w:rsidRDefault="00D40151" w:rsidP="009D14FB">
            <w:pPr>
              <w:pStyle w:val="TAL"/>
              <w:rPr>
                <w:sz w:val="16"/>
                <w:szCs w:val="16"/>
              </w:rPr>
            </w:pPr>
            <w:r w:rsidRPr="00DC56AE">
              <w:rPr>
                <w:sz w:val="16"/>
                <w:szCs w:val="16"/>
              </w:rPr>
              <w:t>Handling of maximum supported data rate per UE for integrity protection</w:t>
            </w:r>
          </w:p>
        </w:tc>
        <w:tc>
          <w:tcPr>
            <w:tcW w:w="708" w:type="dxa"/>
            <w:shd w:val="solid" w:color="FFFFFF" w:fill="auto"/>
          </w:tcPr>
          <w:p w14:paraId="30F74A35" w14:textId="77777777" w:rsidR="00D40151" w:rsidRPr="00DC56AE" w:rsidRDefault="00D40151" w:rsidP="009D14FB">
            <w:pPr>
              <w:pStyle w:val="TAC"/>
              <w:rPr>
                <w:sz w:val="16"/>
                <w:szCs w:val="16"/>
              </w:rPr>
            </w:pPr>
            <w:r w:rsidRPr="00DC56AE">
              <w:rPr>
                <w:sz w:val="16"/>
                <w:szCs w:val="16"/>
              </w:rPr>
              <w:t>15.2.0</w:t>
            </w:r>
          </w:p>
        </w:tc>
      </w:tr>
      <w:tr w:rsidR="00D40151" w:rsidRPr="00DC56AE" w14:paraId="1E3C681A" w14:textId="77777777" w:rsidTr="009D14FB">
        <w:tc>
          <w:tcPr>
            <w:tcW w:w="800" w:type="dxa"/>
            <w:shd w:val="solid" w:color="FFFFFF" w:fill="auto"/>
          </w:tcPr>
          <w:p w14:paraId="425D19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B95E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A743BDF"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6829B13A" w14:textId="77777777" w:rsidR="00D40151" w:rsidRPr="00DC56AE" w:rsidRDefault="00D40151" w:rsidP="009D14FB">
            <w:pPr>
              <w:pStyle w:val="TAL"/>
              <w:rPr>
                <w:sz w:val="16"/>
                <w:szCs w:val="16"/>
              </w:rPr>
            </w:pPr>
            <w:r w:rsidRPr="00DC56AE">
              <w:rPr>
                <w:sz w:val="16"/>
                <w:szCs w:val="16"/>
              </w:rPr>
              <w:t>0335</w:t>
            </w:r>
          </w:p>
        </w:tc>
        <w:tc>
          <w:tcPr>
            <w:tcW w:w="425" w:type="dxa"/>
            <w:shd w:val="solid" w:color="FFFFFF" w:fill="auto"/>
          </w:tcPr>
          <w:p w14:paraId="2280E86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603A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BF17C2" w14:textId="77777777" w:rsidR="00D40151" w:rsidRPr="00DC56AE" w:rsidRDefault="00D40151" w:rsidP="009D14FB">
            <w:pPr>
              <w:pStyle w:val="TAL"/>
              <w:rPr>
                <w:sz w:val="16"/>
                <w:szCs w:val="16"/>
              </w:rPr>
            </w:pPr>
            <w:r w:rsidRPr="00DC56AE">
              <w:rPr>
                <w:sz w:val="16"/>
                <w:szCs w:val="16"/>
              </w:rPr>
              <w:t>NF/NF service registration and status subscribe/notify description updates</w:t>
            </w:r>
          </w:p>
        </w:tc>
        <w:tc>
          <w:tcPr>
            <w:tcW w:w="708" w:type="dxa"/>
            <w:shd w:val="solid" w:color="FFFFFF" w:fill="auto"/>
          </w:tcPr>
          <w:p w14:paraId="61FF67C2" w14:textId="77777777" w:rsidR="00D40151" w:rsidRPr="00DC56AE" w:rsidRDefault="00D40151" w:rsidP="009D14FB">
            <w:pPr>
              <w:pStyle w:val="TAC"/>
              <w:rPr>
                <w:sz w:val="16"/>
                <w:szCs w:val="16"/>
              </w:rPr>
            </w:pPr>
            <w:r w:rsidRPr="00DC56AE">
              <w:rPr>
                <w:sz w:val="16"/>
                <w:szCs w:val="16"/>
              </w:rPr>
              <w:t>15.2.0</w:t>
            </w:r>
          </w:p>
        </w:tc>
      </w:tr>
      <w:tr w:rsidR="00D40151" w:rsidRPr="00DC56AE" w14:paraId="5A41639C" w14:textId="77777777" w:rsidTr="009D14FB">
        <w:tc>
          <w:tcPr>
            <w:tcW w:w="800" w:type="dxa"/>
            <w:shd w:val="solid" w:color="FFFFFF" w:fill="auto"/>
          </w:tcPr>
          <w:p w14:paraId="0E72732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7B78FF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81B659A"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0E15A17C" w14:textId="77777777" w:rsidR="00D40151" w:rsidRPr="00DC56AE" w:rsidRDefault="00D40151" w:rsidP="009D14FB">
            <w:pPr>
              <w:pStyle w:val="TAL"/>
              <w:rPr>
                <w:sz w:val="16"/>
                <w:szCs w:val="16"/>
              </w:rPr>
            </w:pPr>
            <w:r w:rsidRPr="00DC56AE">
              <w:rPr>
                <w:sz w:val="16"/>
                <w:szCs w:val="16"/>
              </w:rPr>
              <w:t>0336</w:t>
            </w:r>
          </w:p>
        </w:tc>
        <w:tc>
          <w:tcPr>
            <w:tcW w:w="425" w:type="dxa"/>
            <w:shd w:val="solid" w:color="FFFFFF" w:fill="auto"/>
          </w:tcPr>
          <w:p w14:paraId="6EE0D2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E681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0CA4E7" w14:textId="77777777" w:rsidR="00D40151" w:rsidRPr="00DC56AE" w:rsidRDefault="00D40151" w:rsidP="009D14FB">
            <w:pPr>
              <w:pStyle w:val="TAL"/>
              <w:rPr>
                <w:sz w:val="16"/>
                <w:szCs w:val="16"/>
              </w:rPr>
            </w:pPr>
            <w:r w:rsidRPr="00DC56AE">
              <w:rPr>
                <w:sz w:val="16"/>
                <w:szCs w:val="16"/>
              </w:rPr>
              <w:t>Use of results of NF/NF service discovery for NF/NF service selection</w:t>
            </w:r>
          </w:p>
        </w:tc>
        <w:tc>
          <w:tcPr>
            <w:tcW w:w="708" w:type="dxa"/>
            <w:shd w:val="solid" w:color="FFFFFF" w:fill="auto"/>
          </w:tcPr>
          <w:p w14:paraId="571EF8F3" w14:textId="77777777" w:rsidR="00D40151" w:rsidRPr="00DC56AE" w:rsidRDefault="00D40151" w:rsidP="009D14FB">
            <w:pPr>
              <w:pStyle w:val="TAC"/>
              <w:rPr>
                <w:sz w:val="16"/>
                <w:szCs w:val="16"/>
              </w:rPr>
            </w:pPr>
            <w:r w:rsidRPr="00DC56AE">
              <w:rPr>
                <w:sz w:val="16"/>
                <w:szCs w:val="16"/>
              </w:rPr>
              <w:t>15.2.0</w:t>
            </w:r>
          </w:p>
        </w:tc>
      </w:tr>
      <w:tr w:rsidR="00D40151" w:rsidRPr="00DC56AE" w14:paraId="38A948A1" w14:textId="77777777" w:rsidTr="009D14FB">
        <w:tc>
          <w:tcPr>
            <w:tcW w:w="800" w:type="dxa"/>
            <w:shd w:val="solid" w:color="FFFFFF" w:fill="auto"/>
          </w:tcPr>
          <w:p w14:paraId="19972FA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80B637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7F4CC76"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554B618" w14:textId="77777777" w:rsidR="00D40151" w:rsidRPr="00DC56AE" w:rsidRDefault="00D40151" w:rsidP="009D14FB">
            <w:pPr>
              <w:pStyle w:val="TAL"/>
              <w:rPr>
                <w:sz w:val="16"/>
                <w:szCs w:val="16"/>
              </w:rPr>
            </w:pPr>
            <w:r w:rsidRPr="00DC56AE">
              <w:rPr>
                <w:sz w:val="16"/>
                <w:szCs w:val="16"/>
              </w:rPr>
              <w:t>0338</w:t>
            </w:r>
          </w:p>
        </w:tc>
        <w:tc>
          <w:tcPr>
            <w:tcW w:w="425" w:type="dxa"/>
            <w:shd w:val="solid" w:color="FFFFFF" w:fill="auto"/>
          </w:tcPr>
          <w:p w14:paraId="6DDA676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EBE76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D98A41" w14:textId="77777777" w:rsidR="00D40151" w:rsidRPr="00DC56AE" w:rsidRDefault="00D40151" w:rsidP="009D14FB">
            <w:pPr>
              <w:pStyle w:val="TAL"/>
              <w:rPr>
                <w:sz w:val="16"/>
                <w:szCs w:val="16"/>
              </w:rPr>
            </w:pPr>
            <w:r w:rsidRPr="00DC56AE">
              <w:rPr>
                <w:sz w:val="16"/>
                <w:szCs w:val="16"/>
              </w:rPr>
              <w:t>Subscribed SMSF address</w:t>
            </w:r>
          </w:p>
        </w:tc>
        <w:tc>
          <w:tcPr>
            <w:tcW w:w="708" w:type="dxa"/>
            <w:shd w:val="solid" w:color="FFFFFF" w:fill="auto"/>
          </w:tcPr>
          <w:p w14:paraId="0399A706" w14:textId="77777777" w:rsidR="00D40151" w:rsidRPr="00DC56AE" w:rsidRDefault="00D40151" w:rsidP="009D14FB">
            <w:pPr>
              <w:pStyle w:val="TAC"/>
              <w:rPr>
                <w:sz w:val="16"/>
                <w:szCs w:val="16"/>
              </w:rPr>
            </w:pPr>
            <w:r w:rsidRPr="00DC56AE">
              <w:rPr>
                <w:sz w:val="16"/>
                <w:szCs w:val="16"/>
              </w:rPr>
              <w:t>15.2.0</w:t>
            </w:r>
          </w:p>
        </w:tc>
      </w:tr>
      <w:tr w:rsidR="00D40151" w:rsidRPr="00DC56AE" w14:paraId="7BCEC3AF" w14:textId="77777777" w:rsidTr="009D14FB">
        <w:tc>
          <w:tcPr>
            <w:tcW w:w="800" w:type="dxa"/>
            <w:shd w:val="solid" w:color="FFFFFF" w:fill="auto"/>
          </w:tcPr>
          <w:p w14:paraId="51540BD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5768F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636DA1"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05718A6A" w14:textId="77777777" w:rsidR="00D40151" w:rsidRPr="00DC56AE" w:rsidRDefault="00D40151" w:rsidP="009D14FB">
            <w:pPr>
              <w:pStyle w:val="TAL"/>
              <w:rPr>
                <w:sz w:val="16"/>
                <w:szCs w:val="16"/>
              </w:rPr>
            </w:pPr>
            <w:r w:rsidRPr="00DC56AE">
              <w:rPr>
                <w:sz w:val="16"/>
                <w:szCs w:val="16"/>
              </w:rPr>
              <w:t>0339</w:t>
            </w:r>
          </w:p>
        </w:tc>
        <w:tc>
          <w:tcPr>
            <w:tcW w:w="425" w:type="dxa"/>
            <w:shd w:val="solid" w:color="FFFFFF" w:fill="auto"/>
          </w:tcPr>
          <w:p w14:paraId="6FD7BE9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B704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417444" w14:textId="77777777" w:rsidR="00D40151" w:rsidRPr="00DC56AE" w:rsidRDefault="00D40151" w:rsidP="009D14FB">
            <w:pPr>
              <w:pStyle w:val="TAL"/>
              <w:rPr>
                <w:sz w:val="16"/>
                <w:szCs w:val="16"/>
              </w:rPr>
            </w:pPr>
            <w:r w:rsidRPr="00DC56AE">
              <w:rPr>
                <w:sz w:val="16"/>
                <w:szCs w:val="16"/>
              </w:rPr>
              <w:t>SEPP fully redundant and next-hop IPX proxy</w:t>
            </w:r>
          </w:p>
        </w:tc>
        <w:tc>
          <w:tcPr>
            <w:tcW w:w="708" w:type="dxa"/>
            <w:shd w:val="solid" w:color="FFFFFF" w:fill="auto"/>
          </w:tcPr>
          <w:p w14:paraId="2416051C" w14:textId="77777777" w:rsidR="00D40151" w:rsidRPr="00DC56AE" w:rsidRDefault="00D40151" w:rsidP="009D14FB">
            <w:pPr>
              <w:pStyle w:val="TAC"/>
              <w:rPr>
                <w:sz w:val="16"/>
                <w:szCs w:val="16"/>
              </w:rPr>
            </w:pPr>
            <w:r w:rsidRPr="00DC56AE">
              <w:rPr>
                <w:sz w:val="16"/>
                <w:szCs w:val="16"/>
              </w:rPr>
              <w:t>15.2.0</w:t>
            </w:r>
          </w:p>
        </w:tc>
      </w:tr>
      <w:tr w:rsidR="00D40151" w:rsidRPr="00DC56AE" w14:paraId="0BFE4F50" w14:textId="77777777" w:rsidTr="009D14FB">
        <w:tc>
          <w:tcPr>
            <w:tcW w:w="800" w:type="dxa"/>
            <w:shd w:val="solid" w:color="FFFFFF" w:fill="auto"/>
          </w:tcPr>
          <w:p w14:paraId="4636107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322F48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F0CDC6E"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7B713090" w14:textId="77777777" w:rsidR="00D40151" w:rsidRPr="00DC56AE" w:rsidRDefault="00D40151" w:rsidP="009D14FB">
            <w:pPr>
              <w:pStyle w:val="TAL"/>
              <w:rPr>
                <w:sz w:val="16"/>
                <w:szCs w:val="16"/>
              </w:rPr>
            </w:pPr>
            <w:r w:rsidRPr="00DC56AE">
              <w:rPr>
                <w:sz w:val="16"/>
                <w:szCs w:val="16"/>
              </w:rPr>
              <w:t>0342</w:t>
            </w:r>
          </w:p>
        </w:tc>
        <w:tc>
          <w:tcPr>
            <w:tcW w:w="425" w:type="dxa"/>
            <w:shd w:val="solid" w:color="FFFFFF" w:fill="auto"/>
          </w:tcPr>
          <w:p w14:paraId="406104E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056CF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329DF8" w14:textId="77777777" w:rsidR="00D40151" w:rsidRPr="00DC56AE" w:rsidRDefault="00D40151" w:rsidP="009D14FB">
            <w:pPr>
              <w:pStyle w:val="TAL"/>
              <w:rPr>
                <w:sz w:val="16"/>
                <w:szCs w:val="16"/>
              </w:rPr>
            </w:pPr>
            <w:r w:rsidRPr="00DC56AE">
              <w:rPr>
                <w:sz w:val="16"/>
                <w:szCs w:val="16"/>
              </w:rPr>
              <w:t>SMF selection factor</w:t>
            </w:r>
          </w:p>
        </w:tc>
        <w:tc>
          <w:tcPr>
            <w:tcW w:w="708" w:type="dxa"/>
            <w:shd w:val="solid" w:color="FFFFFF" w:fill="auto"/>
          </w:tcPr>
          <w:p w14:paraId="5CE30331" w14:textId="77777777" w:rsidR="00D40151" w:rsidRPr="00DC56AE" w:rsidRDefault="00D40151" w:rsidP="009D14FB">
            <w:pPr>
              <w:pStyle w:val="TAC"/>
              <w:rPr>
                <w:sz w:val="16"/>
                <w:szCs w:val="16"/>
              </w:rPr>
            </w:pPr>
            <w:r w:rsidRPr="00DC56AE">
              <w:rPr>
                <w:sz w:val="16"/>
                <w:szCs w:val="16"/>
              </w:rPr>
              <w:t>15.2.0</w:t>
            </w:r>
          </w:p>
        </w:tc>
      </w:tr>
      <w:tr w:rsidR="00D40151" w:rsidRPr="00DC56AE" w14:paraId="19DF4311" w14:textId="77777777" w:rsidTr="009D14FB">
        <w:tc>
          <w:tcPr>
            <w:tcW w:w="800" w:type="dxa"/>
            <w:shd w:val="solid" w:color="FFFFFF" w:fill="auto"/>
          </w:tcPr>
          <w:p w14:paraId="363561B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8F379E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98A8D9"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4E92786E" w14:textId="77777777" w:rsidR="00D40151" w:rsidRPr="00DC56AE" w:rsidRDefault="00D40151" w:rsidP="009D14FB">
            <w:pPr>
              <w:pStyle w:val="TAL"/>
              <w:rPr>
                <w:sz w:val="16"/>
                <w:szCs w:val="16"/>
              </w:rPr>
            </w:pPr>
            <w:r w:rsidRPr="00DC56AE">
              <w:rPr>
                <w:sz w:val="16"/>
                <w:szCs w:val="16"/>
              </w:rPr>
              <w:t>0344</w:t>
            </w:r>
          </w:p>
        </w:tc>
        <w:tc>
          <w:tcPr>
            <w:tcW w:w="425" w:type="dxa"/>
            <w:shd w:val="solid" w:color="FFFFFF" w:fill="auto"/>
          </w:tcPr>
          <w:p w14:paraId="6422E78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182E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A9DD03" w14:textId="77777777" w:rsidR="00D40151" w:rsidRPr="00DC56AE" w:rsidRDefault="00D40151" w:rsidP="009D14FB">
            <w:pPr>
              <w:pStyle w:val="TAL"/>
              <w:rPr>
                <w:sz w:val="16"/>
                <w:szCs w:val="16"/>
              </w:rPr>
            </w:pPr>
            <w:r w:rsidRPr="00DC56AE">
              <w:rPr>
                <w:sz w:val="16"/>
                <w:szCs w:val="16"/>
              </w:rPr>
              <w:t>IPsec SAs in tunnel mode</w:t>
            </w:r>
          </w:p>
        </w:tc>
        <w:tc>
          <w:tcPr>
            <w:tcW w:w="708" w:type="dxa"/>
            <w:shd w:val="solid" w:color="FFFFFF" w:fill="auto"/>
          </w:tcPr>
          <w:p w14:paraId="1B90B793" w14:textId="77777777" w:rsidR="00D40151" w:rsidRPr="00DC56AE" w:rsidRDefault="00D40151" w:rsidP="009D14FB">
            <w:pPr>
              <w:pStyle w:val="TAC"/>
              <w:rPr>
                <w:sz w:val="16"/>
                <w:szCs w:val="16"/>
              </w:rPr>
            </w:pPr>
            <w:r w:rsidRPr="00DC56AE">
              <w:rPr>
                <w:sz w:val="16"/>
                <w:szCs w:val="16"/>
              </w:rPr>
              <w:t>15.2.0</w:t>
            </w:r>
          </w:p>
        </w:tc>
      </w:tr>
      <w:tr w:rsidR="00D40151" w:rsidRPr="00DC56AE" w14:paraId="58448673" w14:textId="77777777" w:rsidTr="009D14FB">
        <w:tc>
          <w:tcPr>
            <w:tcW w:w="800" w:type="dxa"/>
            <w:shd w:val="solid" w:color="FFFFFF" w:fill="auto"/>
          </w:tcPr>
          <w:p w14:paraId="251CB3A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924C44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28B34AE"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6170E355" w14:textId="77777777" w:rsidR="00D40151" w:rsidRPr="00DC56AE" w:rsidRDefault="00D40151" w:rsidP="009D14FB">
            <w:pPr>
              <w:pStyle w:val="TAL"/>
              <w:rPr>
                <w:sz w:val="16"/>
                <w:szCs w:val="16"/>
              </w:rPr>
            </w:pPr>
            <w:r w:rsidRPr="00DC56AE">
              <w:rPr>
                <w:sz w:val="16"/>
                <w:szCs w:val="16"/>
              </w:rPr>
              <w:t>0345</w:t>
            </w:r>
          </w:p>
        </w:tc>
        <w:tc>
          <w:tcPr>
            <w:tcW w:w="425" w:type="dxa"/>
            <w:shd w:val="solid" w:color="FFFFFF" w:fill="auto"/>
          </w:tcPr>
          <w:p w14:paraId="42CE11E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69216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6D5438" w14:textId="77777777" w:rsidR="00D40151" w:rsidRPr="00DC56AE" w:rsidRDefault="00D40151" w:rsidP="009D14FB">
            <w:pPr>
              <w:pStyle w:val="TAL"/>
              <w:rPr>
                <w:sz w:val="16"/>
                <w:szCs w:val="16"/>
              </w:rPr>
            </w:pPr>
            <w:r w:rsidRPr="00DC56AE">
              <w:rPr>
                <w:sz w:val="16"/>
                <w:szCs w:val="16"/>
              </w:rPr>
              <w:t>Determining interworking support for PDU sessions in case of interworking without N26</w:t>
            </w:r>
          </w:p>
        </w:tc>
        <w:tc>
          <w:tcPr>
            <w:tcW w:w="708" w:type="dxa"/>
            <w:shd w:val="solid" w:color="FFFFFF" w:fill="auto"/>
          </w:tcPr>
          <w:p w14:paraId="4644CBA0" w14:textId="77777777" w:rsidR="00D40151" w:rsidRPr="00DC56AE" w:rsidRDefault="00D40151" w:rsidP="009D14FB">
            <w:pPr>
              <w:pStyle w:val="TAC"/>
              <w:rPr>
                <w:sz w:val="16"/>
                <w:szCs w:val="16"/>
              </w:rPr>
            </w:pPr>
            <w:r w:rsidRPr="00DC56AE">
              <w:rPr>
                <w:sz w:val="16"/>
                <w:szCs w:val="16"/>
              </w:rPr>
              <w:t>15.2.0</w:t>
            </w:r>
          </w:p>
        </w:tc>
      </w:tr>
      <w:tr w:rsidR="00D40151" w:rsidRPr="00DC56AE" w14:paraId="26A3AC18" w14:textId="77777777" w:rsidTr="009D14FB">
        <w:tc>
          <w:tcPr>
            <w:tcW w:w="800" w:type="dxa"/>
            <w:shd w:val="solid" w:color="FFFFFF" w:fill="auto"/>
          </w:tcPr>
          <w:p w14:paraId="57E6D50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D86381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121C090"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76E52CBA" w14:textId="77777777" w:rsidR="00D40151" w:rsidRPr="00DC56AE" w:rsidRDefault="00D40151" w:rsidP="009D14FB">
            <w:pPr>
              <w:pStyle w:val="TAL"/>
              <w:rPr>
                <w:sz w:val="16"/>
                <w:szCs w:val="16"/>
              </w:rPr>
            </w:pPr>
            <w:r w:rsidRPr="00DC56AE">
              <w:rPr>
                <w:sz w:val="16"/>
                <w:szCs w:val="16"/>
              </w:rPr>
              <w:t>0346</w:t>
            </w:r>
          </w:p>
        </w:tc>
        <w:tc>
          <w:tcPr>
            <w:tcW w:w="425" w:type="dxa"/>
            <w:shd w:val="solid" w:color="FFFFFF" w:fill="auto"/>
          </w:tcPr>
          <w:p w14:paraId="50F1C24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B7B8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338661" w14:textId="77777777" w:rsidR="00D40151" w:rsidRPr="00DC56AE" w:rsidRDefault="00D40151" w:rsidP="009D14FB">
            <w:pPr>
              <w:pStyle w:val="TAL"/>
              <w:rPr>
                <w:sz w:val="16"/>
                <w:szCs w:val="16"/>
              </w:rPr>
            </w:pPr>
            <w:r w:rsidRPr="00DC56AE">
              <w:rPr>
                <w:sz w:val="16"/>
                <w:szCs w:val="16"/>
              </w:rPr>
              <w:t>Fixing the definition of signalled QoS rule</w:t>
            </w:r>
          </w:p>
        </w:tc>
        <w:tc>
          <w:tcPr>
            <w:tcW w:w="708" w:type="dxa"/>
            <w:shd w:val="solid" w:color="FFFFFF" w:fill="auto"/>
          </w:tcPr>
          <w:p w14:paraId="57B71B6B" w14:textId="77777777" w:rsidR="00D40151" w:rsidRPr="00DC56AE" w:rsidRDefault="00D40151" w:rsidP="009D14FB">
            <w:pPr>
              <w:pStyle w:val="TAC"/>
              <w:rPr>
                <w:sz w:val="16"/>
                <w:szCs w:val="16"/>
              </w:rPr>
            </w:pPr>
            <w:r w:rsidRPr="00DC56AE">
              <w:rPr>
                <w:sz w:val="16"/>
                <w:szCs w:val="16"/>
              </w:rPr>
              <w:t>15.2.0</w:t>
            </w:r>
          </w:p>
        </w:tc>
      </w:tr>
      <w:tr w:rsidR="00D40151" w:rsidRPr="00DC56AE" w14:paraId="23A6C333" w14:textId="77777777" w:rsidTr="009D14FB">
        <w:tc>
          <w:tcPr>
            <w:tcW w:w="800" w:type="dxa"/>
            <w:shd w:val="solid" w:color="FFFFFF" w:fill="auto"/>
          </w:tcPr>
          <w:p w14:paraId="700DCE7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CB76CF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DC651A"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91F455A" w14:textId="77777777" w:rsidR="00D40151" w:rsidRPr="00DC56AE" w:rsidRDefault="00D40151" w:rsidP="009D14FB">
            <w:pPr>
              <w:pStyle w:val="TAL"/>
              <w:rPr>
                <w:sz w:val="16"/>
                <w:szCs w:val="16"/>
              </w:rPr>
            </w:pPr>
            <w:r w:rsidRPr="00DC56AE">
              <w:rPr>
                <w:sz w:val="16"/>
                <w:szCs w:val="16"/>
              </w:rPr>
              <w:t>0349</w:t>
            </w:r>
          </w:p>
        </w:tc>
        <w:tc>
          <w:tcPr>
            <w:tcW w:w="425" w:type="dxa"/>
            <w:shd w:val="solid" w:color="FFFFFF" w:fill="auto"/>
          </w:tcPr>
          <w:p w14:paraId="7FB45C4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4597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DEF0D8" w14:textId="77777777" w:rsidR="00D40151" w:rsidRPr="00DC56AE" w:rsidRDefault="00D40151" w:rsidP="009D14FB">
            <w:pPr>
              <w:pStyle w:val="TAL"/>
              <w:rPr>
                <w:sz w:val="16"/>
                <w:szCs w:val="16"/>
              </w:rPr>
            </w:pPr>
            <w:r w:rsidRPr="00DC56AE">
              <w:rPr>
                <w:sz w:val="16"/>
                <w:szCs w:val="16"/>
              </w:rPr>
              <w:t>Clarify GUTI aspects for single-registration mode UEs for interworking without N26</w:t>
            </w:r>
          </w:p>
        </w:tc>
        <w:tc>
          <w:tcPr>
            <w:tcW w:w="708" w:type="dxa"/>
            <w:shd w:val="solid" w:color="FFFFFF" w:fill="auto"/>
          </w:tcPr>
          <w:p w14:paraId="18CA4ADD" w14:textId="77777777" w:rsidR="00D40151" w:rsidRPr="00DC56AE" w:rsidRDefault="00D40151" w:rsidP="009D14FB">
            <w:pPr>
              <w:pStyle w:val="TAC"/>
              <w:rPr>
                <w:sz w:val="16"/>
                <w:szCs w:val="16"/>
              </w:rPr>
            </w:pPr>
            <w:r w:rsidRPr="00DC56AE">
              <w:rPr>
                <w:sz w:val="16"/>
                <w:szCs w:val="16"/>
              </w:rPr>
              <w:t>15.2.0</w:t>
            </w:r>
          </w:p>
        </w:tc>
      </w:tr>
      <w:tr w:rsidR="00D40151" w:rsidRPr="00DC56AE" w14:paraId="62C52C91" w14:textId="77777777" w:rsidTr="009D14FB">
        <w:tc>
          <w:tcPr>
            <w:tcW w:w="800" w:type="dxa"/>
            <w:shd w:val="solid" w:color="FFFFFF" w:fill="auto"/>
          </w:tcPr>
          <w:p w14:paraId="4F9B36D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094DD7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A00A02E"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50DD3E9" w14:textId="77777777" w:rsidR="00D40151" w:rsidRPr="00DC56AE" w:rsidRDefault="00D40151" w:rsidP="009D14FB">
            <w:pPr>
              <w:pStyle w:val="TAL"/>
              <w:rPr>
                <w:sz w:val="16"/>
                <w:szCs w:val="16"/>
              </w:rPr>
            </w:pPr>
            <w:r w:rsidRPr="00DC56AE">
              <w:rPr>
                <w:sz w:val="16"/>
                <w:szCs w:val="16"/>
              </w:rPr>
              <w:t>0351</w:t>
            </w:r>
          </w:p>
        </w:tc>
        <w:tc>
          <w:tcPr>
            <w:tcW w:w="425" w:type="dxa"/>
            <w:shd w:val="solid" w:color="FFFFFF" w:fill="auto"/>
          </w:tcPr>
          <w:p w14:paraId="3E876B4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C2AA6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333F90" w14:textId="77777777" w:rsidR="00D40151" w:rsidRPr="00DC56AE" w:rsidRDefault="00D40151" w:rsidP="009D14FB">
            <w:pPr>
              <w:pStyle w:val="TAL"/>
              <w:rPr>
                <w:sz w:val="16"/>
                <w:szCs w:val="16"/>
              </w:rPr>
            </w:pPr>
            <w:r w:rsidRPr="00DC56AE">
              <w:rPr>
                <w:sz w:val="16"/>
                <w:szCs w:val="16"/>
              </w:rPr>
              <w:t>N9 missing in some figures</w:t>
            </w:r>
          </w:p>
        </w:tc>
        <w:tc>
          <w:tcPr>
            <w:tcW w:w="708" w:type="dxa"/>
            <w:shd w:val="solid" w:color="FFFFFF" w:fill="auto"/>
          </w:tcPr>
          <w:p w14:paraId="381A4490" w14:textId="77777777" w:rsidR="00D40151" w:rsidRPr="00DC56AE" w:rsidRDefault="00D40151" w:rsidP="009D14FB">
            <w:pPr>
              <w:pStyle w:val="TAC"/>
              <w:rPr>
                <w:sz w:val="16"/>
                <w:szCs w:val="16"/>
              </w:rPr>
            </w:pPr>
            <w:r w:rsidRPr="00DC56AE">
              <w:rPr>
                <w:sz w:val="16"/>
                <w:szCs w:val="16"/>
              </w:rPr>
              <w:t>15.2.0</w:t>
            </w:r>
          </w:p>
        </w:tc>
      </w:tr>
      <w:tr w:rsidR="00D40151" w:rsidRPr="00DC56AE" w14:paraId="30EC2FCD" w14:textId="77777777" w:rsidTr="009D14FB">
        <w:tc>
          <w:tcPr>
            <w:tcW w:w="800" w:type="dxa"/>
            <w:shd w:val="solid" w:color="FFFFFF" w:fill="auto"/>
          </w:tcPr>
          <w:p w14:paraId="414B91D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B27A74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B49EA8D"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DB7D1D4" w14:textId="77777777" w:rsidR="00D40151" w:rsidRPr="00DC56AE" w:rsidRDefault="00D40151" w:rsidP="009D14FB">
            <w:pPr>
              <w:pStyle w:val="TAL"/>
              <w:rPr>
                <w:sz w:val="16"/>
                <w:szCs w:val="16"/>
              </w:rPr>
            </w:pPr>
            <w:r w:rsidRPr="00DC56AE">
              <w:rPr>
                <w:sz w:val="16"/>
                <w:szCs w:val="16"/>
              </w:rPr>
              <w:t>0352</w:t>
            </w:r>
          </w:p>
        </w:tc>
        <w:tc>
          <w:tcPr>
            <w:tcW w:w="425" w:type="dxa"/>
            <w:shd w:val="solid" w:color="FFFFFF" w:fill="auto"/>
          </w:tcPr>
          <w:p w14:paraId="7FF98B1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35A63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A8E7EA" w14:textId="77777777" w:rsidR="00D40151" w:rsidRPr="00DC56AE" w:rsidRDefault="00D40151" w:rsidP="009D14FB">
            <w:pPr>
              <w:pStyle w:val="TAL"/>
              <w:rPr>
                <w:sz w:val="16"/>
                <w:szCs w:val="16"/>
              </w:rPr>
            </w:pPr>
            <w:r w:rsidRPr="00DC56AE">
              <w:rPr>
                <w:sz w:val="16"/>
                <w:szCs w:val="16"/>
              </w:rPr>
              <w:t>NF instance and NF service instance definitions</w:t>
            </w:r>
          </w:p>
        </w:tc>
        <w:tc>
          <w:tcPr>
            <w:tcW w:w="708" w:type="dxa"/>
            <w:shd w:val="solid" w:color="FFFFFF" w:fill="auto"/>
          </w:tcPr>
          <w:p w14:paraId="33D5ECDA" w14:textId="77777777" w:rsidR="00D40151" w:rsidRPr="00DC56AE" w:rsidRDefault="00D40151" w:rsidP="009D14FB">
            <w:pPr>
              <w:pStyle w:val="TAC"/>
              <w:rPr>
                <w:sz w:val="16"/>
                <w:szCs w:val="16"/>
              </w:rPr>
            </w:pPr>
            <w:r w:rsidRPr="00DC56AE">
              <w:rPr>
                <w:sz w:val="16"/>
                <w:szCs w:val="16"/>
              </w:rPr>
              <w:t>15.2.0</w:t>
            </w:r>
          </w:p>
        </w:tc>
      </w:tr>
      <w:tr w:rsidR="00D40151" w:rsidRPr="00DC56AE" w14:paraId="3C17279E" w14:textId="77777777" w:rsidTr="009D14FB">
        <w:tc>
          <w:tcPr>
            <w:tcW w:w="800" w:type="dxa"/>
            <w:shd w:val="solid" w:color="FFFFFF" w:fill="auto"/>
          </w:tcPr>
          <w:p w14:paraId="6FF2A5A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ACB1F1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D747A36"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2881670D" w14:textId="77777777" w:rsidR="00D40151" w:rsidRPr="00DC56AE" w:rsidRDefault="00D40151" w:rsidP="009D14FB">
            <w:pPr>
              <w:pStyle w:val="TAL"/>
              <w:rPr>
                <w:sz w:val="16"/>
                <w:szCs w:val="16"/>
              </w:rPr>
            </w:pPr>
            <w:r w:rsidRPr="00DC56AE">
              <w:rPr>
                <w:sz w:val="16"/>
                <w:szCs w:val="16"/>
              </w:rPr>
              <w:t>0353</w:t>
            </w:r>
          </w:p>
        </w:tc>
        <w:tc>
          <w:tcPr>
            <w:tcW w:w="425" w:type="dxa"/>
            <w:shd w:val="solid" w:color="FFFFFF" w:fill="auto"/>
          </w:tcPr>
          <w:p w14:paraId="075B13E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171E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FB98FB" w14:textId="77777777" w:rsidR="00D40151" w:rsidRPr="00DC56AE" w:rsidRDefault="00D40151" w:rsidP="009D14FB">
            <w:pPr>
              <w:pStyle w:val="TAL"/>
              <w:rPr>
                <w:sz w:val="16"/>
                <w:szCs w:val="16"/>
              </w:rPr>
            </w:pPr>
            <w:r w:rsidRPr="00DC56AE">
              <w:rPr>
                <w:sz w:val="16"/>
                <w:szCs w:val="16"/>
              </w:rPr>
              <w:t>Correction to UE Radio Capability handling</w:t>
            </w:r>
          </w:p>
        </w:tc>
        <w:tc>
          <w:tcPr>
            <w:tcW w:w="708" w:type="dxa"/>
            <w:shd w:val="solid" w:color="FFFFFF" w:fill="auto"/>
          </w:tcPr>
          <w:p w14:paraId="2828B0E6" w14:textId="77777777" w:rsidR="00D40151" w:rsidRPr="00DC56AE" w:rsidRDefault="00D40151" w:rsidP="009D14FB">
            <w:pPr>
              <w:pStyle w:val="TAC"/>
              <w:rPr>
                <w:sz w:val="16"/>
                <w:szCs w:val="16"/>
              </w:rPr>
            </w:pPr>
            <w:r w:rsidRPr="00DC56AE">
              <w:rPr>
                <w:sz w:val="16"/>
                <w:szCs w:val="16"/>
              </w:rPr>
              <w:t>15.2.0</w:t>
            </w:r>
          </w:p>
        </w:tc>
      </w:tr>
      <w:tr w:rsidR="00D40151" w:rsidRPr="00DC56AE" w14:paraId="03A22379" w14:textId="77777777" w:rsidTr="009D14FB">
        <w:tc>
          <w:tcPr>
            <w:tcW w:w="800" w:type="dxa"/>
            <w:shd w:val="solid" w:color="FFFFFF" w:fill="auto"/>
          </w:tcPr>
          <w:p w14:paraId="5F57BDD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41B2BC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6BA4D2"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799EEE38" w14:textId="77777777" w:rsidR="00D40151" w:rsidRPr="00DC56AE" w:rsidRDefault="00D40151" w:rsidP="009D14FB">
            <w:pPr>
              <w:pStyle w:val="TAL"/>
              <w:rPr>
                <w:sz w:val="16"/>
                <w:szCs w:val="16"/>
              </w:rPr>
            </w:pPr>
            <w:r w:rsidRPr="00DC56AE">
              <w:rPr>
                <w:sz w:val="16"/>
                <w:szCs w:val="16"/>
              </w:rPr>
              <w:t>0355</w:t>
            </w:r>
          </w:p>
        </w:tc>
        <w:tc>
          <w:tcPr>
            <w:tcW w:w="425" w:type="dxa"/>
            <w:shd w:val="solid" w:color="FFFFFF" w:fill="auto"/>
          </w:tcPr>
          <w:p w14:paraId="6125C3B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D146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7C17E2" w14:textId="77777777" w:rsidR="00D40151" w:rsidRPr="00DC56AE" w:rsidRDefault="00D40151" w:rsidP="009D14FB">
            <w:pPr>
              <w:pStyle w:val="TAL"/>
              <w:rPr>
                <w:sz w:val="16"/>
                <w:szCs w:val="16"/>
              </w:rPr>
            </w:pPr>
            <w:r w:rsidRPr="00DC56AE">
              <w:rPr>
                <w:sz w:val="16"/>
                <w:szCs w:val="16"/>
              </w:rPr>
              <w:t>Further QoS clean-up</w:t>
            </w:r>
          </w:p>
        </w:tc>
        <w:tc>
          <w:tcPr>
            <w:tcW w:w="708" w:type="dxa"/>
            <w:shd w:val="solid" w:color="FFFFFF" w:fill="auto"/>
          </w:tcPr>
          <w:p w14:paraId="6EAD2645" w14:textId="77777777" w:rsidR="00D40151" w:rsidRPr="00DC56AE" w:rsidRDefault="00D40151" w:rsidP="009D14FB">
            <w:pPr>
              <w:pStyle w:val="TAC"/>
              <w:rPr>
                <w:sz w:val="16"/>
                <w:szCs w:val="16"/>
              </w:rPr>
            </w:pPr>
            <w:r w:rsidRPr="00DC56AE">
              <w:rPr>
                <w:sz w:val="16"/>
                <w:szCs w:val="16"/>
              </w:rPr>
              <w:t>15.2.0</w:t>
            </w:r>
          </w:p>
        </w:tc>
      </w:tr>
      <w:tr w:rsidR="00D40151" w:rsidRPr="00DC56AE" w14:paraId="5A5A0A44" w14:textId="77777777" w:rsidTr="009D14FB">
        <w:tc>
          <w:tcPr>
            <w:tcW w:w="800" w:type="dxa"/>
            <w:shd w:val="solid" w:color="FFFFFF" w:fill="auto"/>
          </w:tcPr>
          <w:p w14:paraId="7E379CE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68BB38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873C320"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C115E1D" w14:textId="77777777" w:rsidR="00D40151" w:rsidRPr="00DC56AE" w:rsidRDefault="00D40151" w:rsidP="009D14FB">
            <w:pPr>
              <w:pStyle w:val="TAL"/>
              <w:rPr>
                <w:sz w:val="16"/>
                <w:szCs w:val="16"/>
              </w:rPr>
            </w:pPr>
            <w:r w:rsidRPr="00DC56AE">
              <w:rPr>
                <w:sz w:val="16"/>
                <w:szCs w:val="16"/>
              </w:rPr>
              <w:t>0356</w:t>
            </w:r>
          </w:p>
        </w:tc>
        <w:tc>
          <w:tcPr>
            <w:tcW w:w="425" w:type="dxa"/>
            <w:shd w:val="solid" w:color="FFFFFF" w:fill="auto"/>
          </w:tcPr>
          <w:p w14:paraId="415487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D69B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1E9FAC" w14:textId="77777777" w:rsidR="00D40151" w:rsidRPr="00DC56AE" w:rsidRDefault="00D40151" w:rsidP="009D14FB">
            <w:pPr>
              <w:pStyle w:val="TAL"/>
              <w:rPr>
                <w:sz w:val="16"/>
                <w:szCs w:val="16"/>
              </w:rPr>
            </w:pPr>
            <w:r w:rsidRPr="00DC56AE">
              <w:rPr>
                <w:sz w:val="16"/>
                <w:szCs w:val="16"/>
              </w:rPr>
              <w:t>Coordination of reference point allocation</w:t>
            </w:r>
          </w:p>
        </w:tc>
        <w:tc>
          <w:tcPr>
            <w:tcW w:w="708" w:type="dxa"/>
            <w:shd w:val="solid" w:color="FFFFFF" w:fill="auto"/>
          </w:tcPr>
          <w:p w14:paraId="57E07E4C" w14:textId="77777777" w:rsidR="00D40151" w:rsidRPr="00DC56AE" w:rsidRDefault="00D40151" w:rsidP="009D14FB">
            <w:pPr>
              <w:pStyle w:val="TAC"/>
              <w:rPr>
                <w:sz w:val="16"/>
                <w:szCs w:val="16"/>
              </w:rPr>
            </w:pPr>
            <w:r w:rsidRPr="00DC56AE">
              <w:rPr>
                <w:sz w:val="16"/>
                <w:szCs w:val="16"/>
              </w:rPr>
              <w:t>15.2.0</w:t>
            </w:r>
          </w:p>
        </w:tc>
      </w:tr>
      <w:tr w:rsidR="00D40151" w:rsidRPr="00DC56AE" w14:paraId="5470FB17" w14:textId="77777777" w:rsidTr="009D14FB">
        <w:tc>
          <w:tcPr>
            <w:tcW w:w="800" w:type="dxa"/>
            <w:shd w:val="solid" w:color="FFFFFF" w:fill="auto"/>
          </w:tcPr>
          <w:p w14:paraId="4B48B8A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E1CD3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AA74C"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640F329" w14:textId="77777777" w:rsidR="00D40151" w:rsidRPr="00DC56AE" w:rsidRDefault="00D40151" w:rsidP="009D14FB">
            <w:pPr>
              <w:pStyle w:val="TAL"/>
              <w:rPr>
                <w:sz w:val="16"/>
                <w:szCs w:val="16"/>
              </w:rPr>
            </w:pPr>
            <w:r w:rsidRPr="00DC56AE">
              <w:rPr>
                <w:sz w:val="16"/>
                <w:szCs w:val="16"/>
              </w:rPr>
              <w:t>0359</w:t>
            </w:r>
          </w:p>
        </w:tc>
        <w:tc>
          <w:tcPr>
            <w:tcW w:w="425" w:type="dxa"/>
            <w:shd w:val="solid" w:color="FFFFFF" w:fill="auto"/>
          </w:tcPr>
          <w:p w14:paraId="64BD62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8A1C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756AD7" w14:textId="77777777" w:rsidR="00D40151" w:rsidRPr="00DC56AE" w:rsidRDefault="00D40151" w:rsidP="009D14FB">
            <w:pPr>
              <w:pStyle w:val="TAL"/>
              <w:rPr>
                <w:sz w:val="16"/>
                <w:szCs w:val="16"/>
              </w:rPr>
            </w:pPr>
            <w:r w:rsidRPr="00DC56AE">
              <w:rPr>
                <w:sz w:val="16"/>
                <w:szCs w:val="16"/>
              </w:rPr>
              <w:t>Handling of Configured NSSAIs in Roaming Scenarios - 23.501</w:t>
            </w:r>
          </w:p>
        </w:tc>
        <w:tc>
          <w:tcPr>
            <w:tcW w:w="708" w:type="dxa"/>
            <w:shd w:val="solid" w:color="FFFFFF" w:fill="auto"/>
          </w:tcPr>
          <w:p w14:paraId="7C90A759" w14:textId="77777777" w:rsidR="00D40151" w:rsidRPr="00DC56AE" w:rsidRDefault="00D40151" w:rsidP="009D14FB">
            <w:pPr>
              <w:pStyle w:val="TAC"/>
              <w:rPr>
                <w:sz w:val="16"/>
                <w:szCs w:val="16"/>
              </w:rPr>
            </w:pPr>
            <w:r w:rsidRPr="00DC56AE">
              <w:rPr>
                <w:sz w:val="16"/>
                <w:szCs w:val="16"/>
              </w:rPr>
              <w:t>15.2.0</w:t>
            </w:r>
          </w:p>
        </w:tc>
      </w:tr>
      <w:tr w:rsidR="00D40151" w:rsidRPr="00DC56AE" w14:paraId="475EA17C" w14:textId="77777777" w:rsidTr="009D14FB">
        <w:tc>
          <w:tcPr>
            <w:tcW w:w="800" w:type="dxa"/>
            <w:shd w:val="solid" w:color="FFFFFF" w:fill="auto"/>
          </w:tcPr>
          <w:p w14:paraId="0D5D81A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74333B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823C3BA"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F18A504" w14:textId="77777777" w:rsidR="00D40151" w:rsidRPr="00DC56AE" w:rsidRDefault="00D40151" w:rsidP="009D14FB">
            <w:pPr>
              <w:pStyle w:val="TAL"/>
              <w:rPr>
                <w:sz w:val="16"/>
                <w:szCs w:val="16"/>
              </w:rPr>
            </w:pPr>
            <w:r w:rsidRPr="00DC56AE">
              <w:rPr>
                <w:sz w:val="16"/>
                <w:szCs w:val="16"/>
              </w:rPr>
              <w:t xml:space="preserve"> 0363</w:t>
            </w:r>
          </w:p>
        </w:tc>
        <w:tc>
          <w:tcPr>
            <w:tcW w:w="425" w:type="dxa"/>
            <w:shd w:val="solid" w:color="FFFFFF" w:fill="auto"/>
          </w:tcPr>
          <w:p w14:paraId="0F7F5A4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B634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FF3D6A" w14:textId="77777777" w:rsidR="00D40151" w:rsidRPr="00DC56AE" w:rsidRDefault="00D40151" w:rsidP="009D14FB">
            <w:pPr>
              <w:pStyle w:val="TAL"/>
              <w:rPr>
                <w:sz w:val="16"/>
                <w:szCs w:val="16"/>
              </w:rPr>
            </w:pPr>
            <w:r w:rsidRPr="00DC56AE">
              <w:rPr>
                <w:sz w:val="16"/>
                <w:szCs w:val="16"/>
              </w:rPr>
              <w:t>Update and correction of table for AMF, UDM, UDR, NSSF, UDSF and BSF services</w:t>
            </w:r>
          </w:p>
        </w:tc>
        <w:tc>
          <w:tcPr>
            <w:tcW w:w="708" w:type="dxa"/>
            <w:shd w:val="solid" w:color="FFFFFF" w:fill="auto"/>
          </w:tcPr>
          <w:p w14:paraId="1DE3CDE6" w14:textId="77777777" w:rsidR="00D40151" w:rsidRPr="00DC56AE" w:rsidRDefault="00D40151" w:rsidP="009D14FB">
            <w:pPr>
              <w:pStyle w:val="TAC"/>
              <w:rPr>
                <w:sz w:val="16"/>
                <w:szCs w:val="16"/>
              </w:rPr>
            </w:pPr>
            <w:r w:rsidRPr="00DC56AE">
              <w:rPr>
                <w:sz w:val="16"/>
                <w:szCs w:val="16"/>
              </w:rPr>
              <w:t>15.2.0</w:t>
            </w:r>
          </w:p>
        </w:tc>
      </w:tr>
      <w:tr w:rsidR="00D40151" w:rsidRPr="00DC56AE" w14:paraId="4FE0046B" w14:textId="77777777" w:rsidTr="009D14FB">
        <w:tc>
          <w:tcPr>
            <w:tcW w:w="800" w:type="dxa"/>
            <w:shd w:val="solid" w:color="FFFFFF" w:fill="auto"/>
          </w:tcPr>
          <w:p w14:paraId="1465DCF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2DB2EE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A208DD"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5C3AD6AF" w14:textId="77777777" w:rsidR="00D40151" w:rsidRPr="00DC56AE" w:rsidRDefault="00D40151" w:rsidP="009D14FB">
            <w:pPr>
              <w:pStyle w:val="TAL"/>
              <w:rPr>
                <w:sz w:val="16"/>
                <w:szCs w:val="16"/>
              </w:rPr>
            </w:pPr>
            <w:r w:rsidRPr="00DC56AE">
              <w:rPr>
                <w:sz w:val="16"/>
                <w:szCs w:val="16"/>
              </w:rPr>
              <w:t>0365</w:t>
            </w:r>
          </w:p>
        </w:tc>
        <w:tc>
          <w:tcPr>
            <w:tcW w:w="425" w:type="dxa"/>
            <w:shd w:val="solid" w:color="FFFFFF" w:fill="auto"/>
          </w:tcPr>
          <w:p w14:paraId="584ACD9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8BE07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D22AD" w14:textId="77777777" w:rsidR="00D40151" w:rsidRPr="00DC56AE" w:rsidRDefault="00D40151" w:rsidP="009D14FB">
            <w:pPr>
              <w:pStyle w:val="TAL"/>
              <w:rPr>
                <w:sz w:val="16"/>
                <w:szCs w:val="16"/>
              </w:rPr>
            </w:pPr>
            <w:r w:rsidRPr="00DC56AE">
              <w:rPr>
                <w:sz w:val="16"/>
                <w:szCs w:val="16"/>
              </w:rPr>
              <w:t>Update of FAR</w:t>
            </w:r>
          </w:p>
        </w:tc>
        <w:tc>
          <w:tcPr>
            <w:tcW w:w="708" w:type="dxa"/>
            <w:shd w:val="solid" w:color="FFFFFF" w:fill="auto"/>
          </w:tcPr>
          <w:p w14:paraId="6D682854" w14:textId="77777777" w:rsidR="00D40151" w:rsidRPr="00DC56AE" w:rsidRDefault="00D40151" w:rsidP="009D14FB">
            <w:pPr>
              <w:pStyle w:val="TAC"/>
              <w:rPr>
                <w:sz w:val="16"/>
                <w:szCs w:val="16"/>
              </w:rPr>
            </w:pPr>
            <w:r w:rsidRPr="00DC56AE">
              <w:rPr>
                <w:sz w:val="16"/>
                <w:szCs w:val="16"/>
              </w:rPr>
              <w:t>15.2.0</w:t>
            </w:r>
          </w:p>
        </w:tc>
      </w:tr>
      <w:tr w:rsidR="00D40151" w:rsidRPr="00DC56AE" w14:paraId="6A5539A6" w14:textId="77777777" w:rsidTr="009D14FB">
        <w:tc>
          <w:tcPr>
            <w:tcW w:w="800" w:type="dxa"/>
            <w:shd w:val="solid" w:color="FFFFFF" w:fill="auto"/>
          </w:tcPr>
          <w:p w14:paraId="601657E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3753B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9939E05"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5F222066" w14:textId="77777777" w:rsidR="00D40151" w:rsidRPr="00DC56AE" w:rsidRDefault="00D40151" w:rsidP="009D14FB">
            <w:pPr>
              <w:pStyle w:val="TAL"/>
              <w:rPr>
                <w:sz w:val="16"/>
                <w:szCs w:val="16"/>
              </w:rPr>
            </w:pPr>
            <w:r w:rsidRPr="00DC56AE">
              <w:rPr>
                <w:sz w:val="16"/>
                <w:szCs w:val="16"/>
              </w:rPr>
              <w:t>0367</w:t>
            </w:r>
          </w:p>
        </w:tc>
        <w:tc>
          <w:tcPr>
            <w:tcW w:w="425" w:type="dxa"/>
            <w:shd w:val="solid" w:color="FFFFFF" w:fill="auto"/>
          </w:tcPr>
          <w:p w14:paraId="3B41C93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D011F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4F627D" w14:textId="77777777" w:rsidR="00D40151" w:rsidRPr="00DC56AE" w:rsidRDefault="00D40151" w:rsidP="009D14FB">
            <w:pPr>
              <w:pStyle w:val="TAL"/>
              <w:rPr>
                <w:sz w:val="16"/>
                <w:szCs w:val="16"/>
              </w:rPr>
            </w:pPr>
            <w:r w:rsidRPr="00DC56AE">
              <w:rPr>
                <w:sz w:val="16"/>
                <w:szCs w:val="16"/>
              </w:rPr>
              <w:t>NEF Services</w:t>
            </w:r>
          </w:p>
        </w:tc>
        <w:tc>
          <w:tcPr>
            <w:tcW w:w="708" w:type="dxa"/>
            <w:shd w:val="solid" w:color="FFFFFF" w:fill="auto"/>
          </w:tcPr>
          <w:p w14:paraId="5282431B" w14:textId="77777777" w:rsidR="00D40151" w:rsidRPr="00DC56AE" w:rsidRDefault="00D40151" w:rsidP="009D14FB">
            <w:pPr>
              <w:pStyle w:val="TAC"/>
              <w:rPr>
                <w:sz w:val="16"/>
                <w:szCs w:val="16"/>
              </w:rPr>
            </w:pPr>
            <w:r w:rsidRPr="00DC56AE">
              <w:rPr>
                <w:sz w:val="16"/>
                <w:szCs w:val="16"/>
              </w:rPr>
              <w:t>15.2.0</w:t>
            </w:r>
          </w:p>
        </w:tc>
      </w:tr>
      <w:tr w:rsidR="00D40151" w:rsidRPr="00DC56AE" w14:paraId="174FF89C" w14:textId="77777777" w:rsidTr="009D14FB">
        <w:tc>
          <w:tcPr>
            <w:tcW w:w="800" w:type="dxa"/>
            <w:shd w:val="solid" w:color="FFFFFF" w:fill="auto"/>
          </w:tcPr>
          <w:p w14:paraId="6291832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3612D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21E92BB"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29EFF577" w14:textId="77777777" w:rsidR="00D40151" w:rsidRPr="00DC56AE" w:rsidRDefault="00D40151" w:rsidP="009D14FB">
            <w:pPr>
              <w:pStyle w:val="TAL"/>
              <w:rPr>
                <w:sz w:val="16"/>
                <w:szCs w:val="16"/>
              </w:rPr>
            </w:pPr>
            <w:r w:rsidRPr="00DC56AE">
              <w:rPr>
                <w:sz w:val="16"/>
                <w:szCs w:val="16"/>
              </w:rPr>
              <w:t>0368</w:t>
            </w:r>
          </w:p>
        </w:tc>
        <w:tc>
          <w:tcPr>
            <w:tcW w:w="425" w:type="dxa"/>
            <w:shd w:val="solid" w:color="FFFFFF" w:fill="auto"/>
          </w:tcPr>
          <w:p w14:paraId="75A88E6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6CCE47"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F325C2D" w14:textId="77777777" w:rsidR="00D40151" w:rsidRPr="00DC56AE" w:rsidRDefault="00D40151" w:rsidP="009D14FB">
            <w:pPr>
              <w:pStyle w:val="TAL"/>
              <w:rPr>
                <w:sz w:val="16"/>
                <w:szCs w:val="16"/>
              </w:rPr>
            </w:pPr>
            <w:r w:rsidRPr="00DC56AE">
              <w:rPr>
                <w:sz w:val="16"/>
                <w:szCs w:val="16"/>
              </w:rPr>
              <w:t>Editor's note clean-up</w:t>
            </w:r>
          </w:p>
        </w:tc>
        <w:tc>
          <w:tcPr>
            <w:tcW w:w="708" w:type="dxa"/>
            <w:shd w:val="solid" w:color="FFFFFF" w:fill="auto"/>
          </w:tcPr>
          <w:p w14:paraId="1A06F0C8" w14:textId="77777777" w:rsidR="00D40151" w:rsidRPr="00DC56AE" w:rsidRDefault="00D40151" w:rsidP="009D14FB">
            <w:pPr>
              <w:pStyle w:val="TAC"/>
              <w:rPr>
                <w:sz w:val="16"/>
                <w:szCs w:val="16"/>
              </w:rPr>
            </w:pPr>
            <w:r w:rsidRPr="00DC56AE">
              <w:rPr>
                <w:sz w:val="16"/>
                <w:szCs w:val="16"/>
              </w:rPr>
              <w:t>15.2.0</w:t>
            </w:r>
          </w:p>
        </w:tc>
      </w:tr>
      <w:tr w:rsidR="00D40151" w:rsidRPr="00DC56AE" w14:paraId="511F518D" w14:textId="77777777" w:rsidTr="009D14FB">
        <w:tc>
          <w:tcPr>
            <w:tcW w:w="800" w:type="dxa"/>
            <w:shd w:val="solid" w:color="FFFFFF" w:fill="auto"/>
          </w:tcPr>
          <w:p w14:paraId="720124E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0F0AC0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042565"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661B448B" w14:textId="77777777" w:rsidR="00D40151" w:rsidRPr="00DC56AE" w:rsidRDefault="00D40151" w:rsidP="009D14FB">
            <w:pPr>
              <w:pStyle w:val="TAL"/>
              <w:rPr>
                <w:sz w:val="16"/>
                <w:szCs w:val="16"/>
              </w:rPr>
            </w:pPr>
            <w:r w:rsidRPr="00DC56AE">
              <w:rPr>
                <w:sz w:val="16"/>
                <w:szCs w:val="16"/>
              </w:rPr>
              <w:t>0370</w:t>
            </w:r>
          </w:p>
        </w:tc>
        <w:tc>
          <w:tcPr>
            <w:tcW w:w="425" w:type="dxa"/>
            <w:shd w:val="solid" w:color="FFFFFF" w:fill="auto"/>
          </w:tcPr>
          <w:p w14:paraId="3F2172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13EB2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514057" w14:textId="77777777" w:rsidR="00D40151" w:rsidRPr="00DC56AE" w:rsidRDefault="00D40151" w:rsidP="009D14FB">
            <w:pPr>
              <w:pStyle w:val="TAL"/>
              <w:rPr>
                <w:sz w:val="16"/>
                <w:szCs w:val="16"/>
              </w:rPr>
            </w:pPr>
            <w:r w:rsidRPr="00DC56AE">
              <w:rPr>
                <w:sz w:val="16"/>
                <w:szCs w:val="16"/>
              </w:rPr>
              <w:t>Compute - Storage split principles</w:t>
            </w:r>
          </w:p>
        </w:tc>
        <w:tc>
          <w:tcPr>
            <w:tcW w:w="708" w:type="dxa"/>
            <w:shd w:val="solid" w:color="FFFFFF" w:fill="auto"/>
          </w:tcPr>
          <w:p w14:paraId="111E43E5" w14:textId="77777777" w:rsidR="00D40151" w:rsidRPr="00DC56AE" w:rsidRDefault="00D40151" w:rsidP="009D14FB">
            <w:pPr>
              <w:pStyle w:val="TAC"/>
              <w:rPr>
                <w:sz w:val="16"/>
                <w:szCs w:val="16"/>
              </w:rPr>
            </w:pPr>
            <w:r w:rsidRPr="00DC56AE">
              <w:rPr>
                <w:sz w:val="16"/>
                <w:szCs w:val="16"/>
              </w:rPr>
              <w:t>15.2.0</w:t>
            </w:r>
          </w:p>
        </w:tc>
      </w:tr>
      <w:tr w:rsidR="00D40151" w:rsidRPr="00DC56AE" w14:paraId="438BCAFE" w14:textId="77777777" w:rsidTr="009D14FB">
        <w:tc>
          <w:tcPr>
            <w:tcW w:w="800" w:type="dxa"/>
            <w:shd w:val="solid" w:color="FFFFFF" w:fill="auto"/>
          </w:tcPr>
          <w:p w14:paraId="3988724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93EDE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01A5291"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4CDE5F7D" w14:textId="77777777" w:rsidR="00D40151" w:rsidRPr="00DC56AE" w:rsidRDefault="00D40151" w:rsidP="009D14FB">
            <w:pPr>
              <w:pStyle w:val="TAL"/>
              <w:rPr>
                <w:sz w:val="16"/>
                <w:szCs w:val="16"/>
              </w:rPr>
            </w:pPr>
            <w:r w:rsidRPr="00DC56AE">
              <w:rPr>
                <w:sz w:val="16"/>
                <w:szCs w:val="16"/>
              </w:rPr>
              <w:t>0371</w:t>
            </w:r>
          </w:p>
        </w:tc>
        <w:tc>
          <w:tcPr>
            <w:tcW w:w="425" w:type="dxa"/>
            <w:shd w:val="solid" w:color="FFFFFF" w:fill="auto"/>
          </w:tcPr>
          <w:p w14:paraId="0A021D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E43971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846D0" w14:textId="77777777" w:rsidR="00D40151" w:rsidRPr="00DC56AE" w:rsidRDefault="00D40151" w:rsidP="009D14FB">
            <w:pPr>
              <w:pStyle w:val="TAL"/>
              <w:rPr>
                <w:sz w:val="16"/>
                <w:szCs w:val="16"/>
              </w:rPr>
            </w:pPr>
            <w:r w:rsidRPr="00DC56AE">
              <w:rPr>
                <w:sz w:val="16"/>
                <w:szCs w:val="16"/>
              </w:rPr>
              <w:t>Emergency Services Fallback Support indicator validity in the Registration Area</w:t>
            </w:r>
          </w:p>
        </w:tc>
        <w:tc>
          <w:tcPr>
            <w:tcW w:w="708" w:type="dxa"/>
            <w:shd w:val="solid" w:color="FFFFFF" w:fill="auto"/>
          </w:tcPr>
          <w:p w14:paraId="22918443" w14:textId="77777777" w:rsidR="00D40151" w:rsidRPr="00DC56AE" w:rsidRDefault="00D40151" w:rsidP="009D14FB">
            <w:pPr>
              <w:pStyle w:val="TAC"/>
              <w:rPr>
                <w:sz w:val="16"/>
                <w:szCs w:val="16"/>
              </w:rPr>
            </w:pPr>
            <w:r w:rsidRPr="00DC56AE">
              <w:rPr>
                <w:sz w:val="16"/>
                <w:szCs w:val="16"/>
              </w:rPr>
              <w:t>15.2.0</w:t>
            </w:r>
          </w:p>
        </w:tc>
      </w:tr>
      <w:tr w:rsidR="00D40151" w:rsidRPr="00DC56AE" w14:paraId="184D4A9E" w14:textId="77777777" w:rsidTr="009D14FB">
        <w:tc>
          <w:tcPr>
            <w:tcW w:w="800" w:type="dxa"/>
            <w:shd w:val="solid" w:color="FFFFFF" w:fill="auto"/>
          </w:tcPr>
          <w:p w14:paraId="64F745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D24723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3F40C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7A63D4F" w14:textId="77777777" w:rsidR="00D40151" w:rsidRPr="00DC56AE" w:rsidRDefault="00D40151" w:rsidP="009D14FB">
            <w:pPr>
              <w:pStyle w:val="TAL"/>
              <w:rPr>
                <w:sz w:val="16"/>
                <w:szCs w:val="16"/>
              </w:rPr>
            </w:pPr>
            <w:r w:rsidRPr="00DC56AE">
              <w:rPr>
                <w:sz w:val="16"/>
                <w:szCs w:val="16"/>
              </w:rPr>
              <w:t>0372</w:t>
            </w:r>
          </w:p>
        </w:tc>
        <w:tc>
          <w:tcPr>
            <w:tcW w:w="425" w:type="dxa"/>
            <w:shd w:val="solid" w:color="FFFFFF" w:fill="auto"/>
          </w:tcPr>
          <w:p w14:paraId="6F8AE02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C549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9EA2C1" w14:textId="77777777" w:rsidR="00D40151" w:rsidRPr="00DC56AE" w:rsidRDefault="00D40151" w:rsidP="009D14FB">
            <w:pPr>
              <w:pStyle w:val="TAL"/>
              <w:rPr>
                <w:sz w:val="16"/>
                <w:szCs w:val="16"/>
              </w:rPr>
            </w:pPr>
            <w:r w:rsidRPr="00DC56AE">
              <w:rPr>
                <w:sz w:val="16"/>
                <w:szCs w:val="16"/>
              </w:rPr>
              <w:t>LMF Services</w:t>
            </w:r>
          </w:p>
        </w:tc>
        <w:tc>
          <w:tcPr>
            <w:tcW w:w="708" w:type="dxa"/>
            <w:shd w:val="solid" w:color="FFFFFF" w:fill="auto"/>
          </w:tcPr>
          <w:p w14:paraId="64D69CE1" w14:textId="77777777" w:rsidR="00D40151" w:rsidRPr="00DC56AE" w:rsidRDefault="00D40151" w:rsidP="009D14FB">
            <w:pPr>
              <w:pStyle w:val="TAC"/>
              <w:rPr>
                <w:sz w:val="16"/>
                <w:szCs w:val="16"/>
              </w:rPr>
            </w:pPr>
            <w:r w:rsidRPr="00DC56AE">
              <w:rPr>
                <w:sz w:val="16"/>
                <w:szCs w:val="16"/>
              </w:rPr>
              <w:t>15.2.0</w:t>
            </w:r>
          </w:p>
        </w:tc>
      </w:tr>
      <w:tr w:rsidR="00D40151" w:rsidRPr="00DC56AE" w14:paraId="102640AB" w14:textId="77777777" w:rsidTr="009D14FB">
        <w:tc>
          <w:tcPr>
            <w:tcW w:w="800" w:type="dxa"/>
            <w:shd w:val="solid" w:color="FFFFFF" w:fill="auto"/>
          </w:tcPr>
          <w:p w14:paraId="683451E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A3823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6A592C6"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68FC82BB" w14:textId="77777777" w:rsidR="00D40151" w:rsidRPr="00DC56AE" w:rsidRDefault="00D40151" w:rsidP="009D14FB">
            <w:pPr>
              <w:pStyle w:val="TAL"/>
              <w:rPr>
                <w:sz w:val="16"/>
                <w:szCs w:val="16"/>
              </w:rPr>
            </w:pPr>
            <w:r w:rsidRPr="00DC56AE">
              <w:rPr>
                <w:sz w:val="16"/>
                <w:szCs w:val="16"/>
              </w:rPr>
              <w:t>0375</w:t>
            </w:r>
          </w:p>
        </w:tc>
        <w:tc>
          <w:tcPr>
            <w:tcW w:w="425" w:type="dxa"/>
            <w:shd w:val="solid" w:color="FFFFFF" w:fill="auto"/>
          </w:tcPr>
          <w:p w14:paraId="3A3020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64E6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EE6F2B" w14:textId="77777777" w:rsidR="00D40151" w:rsidRPr="00DC56AE" w:rsidRDefault="00D40151" w:rsidP="009D14FB">
            <w:pPr>
              <w:pStyle w:val="TAL"/>
              <w:rPr>
                <w:sz w:val="16"/>
                <w:szCs w:val="16"/>
              </w:rPr>
            </w:pPr>
            <w:r w:rsidRPr="00DC56AE">
              <w:rPr>
                <w:sz w:val="16"/>
                <w:szCs w:val="16"/>
              </w:rPr>
              <w:t>UDM-AUSF Discovery</w:t>
            </w:r>
          </w:p>
        </w:tc>
        <w:tc>
          <w:tcPr>
            <w:tcW w:w="708" w:type="dxa"/>
            <w:shd w:val="solid" w:color="FFFFFF" w:fill="auto"/>
          </w:tcPr>
          <w:p w14:paraId="462B8F53" w14:textId="77777777" w:rsidR="00D40151" w:rsidRPr="00DC56AE" w:rsidRDefault="00D40151" w:rsidP="009D14FB">
            <w:pPr>
              <w:pStyle w:val="TAC"/>
              <w:rPr>
                <w:sz w:val="16"/>
                <w:szCs w:val="16"/>
              </w:rPr>
            </w:pPr>
            <w:r w:rsidRPr="00DC56AE">
              <w:rPr>
                <w:sz w:val="16"/>
                <w:szCs w:val="16"/>
              </w:rPr>
              <w:t>15.2.0</w:t>
            </w:r>
          </w:p>
        </w:tc>
      </w:tr>
      <w:tr w:rsidR="00D40151" w:rsidRPr="00DC56AE" w14:paraId="0D7FEFDE" w14:textId="77777777" w:rsidTr="009D14FB">
        <w:tc>
          <w:tcPr>
            <w:tcW w:w="800" w:type="dxa"/>
            <w:shd w:val="solid" w:color="FFFFFF" w:fill="auto"/>
          </w:tcPr>
          <w:p w14:paraId="268B879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1DE3AF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88367F"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659F8525" w14:textId="77777777" w:rsidR="00D40151" w:rsidRPr="00DC56AE" w:rsidRDefault="00D40151" w:rsidP="009D14FB">
            <w:pPr>
              <w:pStyle w:val="TAL"/>
              <w:rPr>
                <w:sz w:val="16"/>
                <w:szCs w:val="16"/>
              </w:rPr>
            </w:pPr>
            <w:r w:rsidRPr="00DC56AE">
              <w:rPr>
                <w:sz w:val="16"/>
                <w:szCs w:val="16"/>
              </w:rPr>
              <w:t>0383</w:t>
            </w:r>
          </w:p>
        </w:tc>
        <w:tc>
          <w:tcPr>
            <w:tcW w:w="425" w:type="dxa"/>
            <w:shd w:val="solid" w:color="FFFFFF" w:fill="auto"/>
          </w:tcPr>
          <w:p w14:paraId="33C3C29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80C24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E5A97A" w14:textId="77777777" w:rsidR="00D40151" w:rsidRPr="00DC56AE" w:rsidRDefault="00D40151" w:rsidP="009D14FB">
            <w:pPr>
              <w:pStyle w:val="TAL"/>
              <w:rPr>
                <w:sz w:val="16"/>
                <w:szCs w:val="16"/>
              </w:rPr>
            </w:pPr>
            <w:r w:rsidRPr="00DC56AE">
              <w:rPr>
                <w:sz w:val="16"/>
                <w:szCs w:val="16"/>
              </w:rPr>
              <w:t>Clarification on usage of PLMN ID received via PCO during PDN connection establishment</w:t>
            </w:r>
          </w:p>
        </w:tc>
        <w:tc>
          <w:tcPr>
            <w:tcW w:w="708" w:type="dxa"/>
            <w:shd w:val="solid" w:color="FFFFFF" w:fill="auto"/>
          </w:tcPr>
          <w:p w14:paraId="79A36C55" w14:textId="77777777" w:rsidR="00D40151" w:rsidRPr="00DC56AE" w:rsidRDefault="00D40151" w:rsidP="009D14FB">
            <w:pPr>
              <w:pStyle w:val="TAC"/>
              <w:rPr>
                <w:sz w:val="16"/>
                <w:szCs w:val="16"/>
              </w:rPr>
            </w:pPr>
            <w:r w:rsidRPr="00DC56AE">
              <w:rPr>
                <w:sz w:val="16"/>
                <w:szCs w:val="16"/>
              </w:rPr>
              <w:t>15.2.0</w:t>
            </w:r>
          </w:p>
        </w:tc>
      </w:tr>
      <w:tr w:rsidR="00D40151" w:rsidRPr="00DC56AE" w14:paraId="043D5B7F" w14:textId="77777777" w:rsidTr="009D14FB">
        <w:tc>
          <w:tcPr>
            <w:tcW w:w="800" w:type="dxa"/>
            <w:shd w:val="solid" w:color="FFFFFF" w:fill="auto"/>
          </w:tcPr>
          <w:p w14:paraId="0021DC3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09BED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6E9F812"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18DEAFD8" w14:textId="77777777" w:rsidR="00D40151" w:rsidRPr="00DC56AE" w:rsidRDefault="00D40151" w:rsidP="009D14FB">
            <w:pPr>
              <w:pStyle w:val="TAL"/>
              <w:rPr>
                <w:sz w:val="16"/>
                <w:szCs w:val="16"/>
              </w:rPr>
            </w:pPr>
            <w:r w:rsidRPr="00DC56AE">
              <w:rPr>
                <w:sz w:val="16"/>
                <w:szCs w:val="16"/>
              </w:rPr>
              <w:t>0385</w:t>
            </w:r>
          </w:p>
        </w:tc>
        <w:tc>
          <w:tcPr>
            <w:tcW w:w="425" w:type="dxa"/>
            <w:shd w:val="solid" w:color="FFFFFF" w:fill="auto"/>
          </w:tcPr>
          <w:p w14:paraId="320CBB2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D7383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812885" w14:textId="77777777" w:rsidR="00D40151" w:rsidRPr="00DC56AE" w:rsidRDefault="00D40151" w:rsidP="009D14FB">
            <w:pPr>
              <w:pStyle w:val="TAL"/>
              <w:rPr>
                <w:sz w:val="16"/>
                <w:szCs w:val="16"/>
              </w:rPr>
            </w:pPr>
            <w:r w:rsidRPr="00DC56AE">
              <w:rPr>
                <w:sz w:val="16"/>
                <w:szCs w:val="16"/>
              </w:rPr>
              <w:t>Correction to the mapping to the Subscribed S-NSSAI(s)</w:t>
            </w:r>
          </w:p>
        </w:tc>
        <w:tc>
          <w:tcPr>
            <w:tcW w:w="708" w:type="dxa"/>
            <w:shd w:val="solid" w:color="FFFFFF" w:fill="auto"/>
          </w:tcPr>
          <w:p w14:paraId="4CFC4058" w14:textId="77777777" w:rsidR="00D40151" w:rsidRPr="00DC56AE" w:rsidRDefault="00D40151" w:rsidP="009D14FB">
            <w:pPr>
              <w:pStyle w:val="TAC"/>
              <w:rPr>
                <w:sz w:val="16"/>
                <w:szCs w:val="16"/>
              </w:rPr>
            </w:pPr>
            <w:r w:rsidRPr="00DC56AE">
              <w:rPr>
                <w:sz w:val="16"/>
                <w:szCs w:val="16"/>
              </w:rPr>
              <w:t>15.2.0</w:t>
            </w:r>
          </w:p>
        </w:tc>
      </w:tr>
      <w:tr w:rsidR="00D40151" w:rsidRPr="00DC56AE" w14:paraId="50A3C6F2" w14:textId="77777777" w:rsidTr="009D14FB">
        <w:tc>
          <w:tcPr>
            <w:tcW w:w="800" w:type="dxa"/>
            <w:shd w:val="solid" w:color="FFFFFF" w:fill="auto"/>
          </w:tcPr>
          <w:p w14:paraId="40EBBD5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CBF19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00547F"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64B664C6" w14:textId="77777777" w:rsidR="00D40151" w:rsidRPr="00DC56AE" w:rsidRDefault="00D40151" w:rsidP="009D14FB">
            <w:pPr>
              <w:pStyle w:val="TAL"/>
              <w:rPr>
                <w:sz w:val="16"/>
                <w:szCs w:val="16"/>
              </w:rPr>
            </w:pPr>
            <w:r w:rsidRPr="00DC56AE">
              <w:rPr>
                <w:sz w:val="16"/>
                <w:szCs w:val="16"/>
              </w:rPr>
              <w:t>0386</w:t>
            </w:r>
          </w:p>
        </w:tc>
        <w:tc>
          <w:tcPr>
            <w:tcW w:w="425" w:type="dxa"/>
            <w:shd w:val="solid" w:color="FFFFFF" w:fill="auto"/>
          </w:tcPr>
          <w:p w14:paraId="4444FB9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57391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B1863D" w14:textId="77777777" w:rsidR="00D40151" w:rsidRPr="00DC56AE" w:rsidRDefault="00D40151" w:rsidP="009D14FB">
            <w:pPr>
              <w:pStyle w:val="TAL"/>
              <w:rPr>
                <w:sz w:val="16"/>
                <w:szCs w:val="16"/>
              </w:rPr>
            </w:pPr>
            <w:r w:rsidRPr="00DC56AE">
              <w:rPr>
                <w:sz w:val="16"/>
                <w:szCs w:val="16"/>
              </w:rPr>
              <w:t>Provisioning NSSP</w:t>
            </w:r>
          </w:p>
        </w:tc>
        <w:tc>
          <w:tcPr>
            <w:tcW w:w="708" w:type="dxa"/>
            <w:shd w:val="solid" w:color="FFFFFF" w:fill="auto"/>
          </w:tcPr>
          <w:p w14:paraId="7E77AFE4" w14:textId="77777777" w:rsidR="00D40151" w:rsidRPr="00DC56AE" w:rsidRDefault="00D40151" w:rsidP="009D14FB">
            <w:pPr>
              <w:pStyle w:val="TAC"/>
              <w:rPr>
                <w:sz w:val="16"/>
                <w:szCs w:val="16"/>
              </w:rPr>
            </w:pPr>
            <w:r w:rsidRPr="00DC56AE">
              <w:rPr>
                <w:sz w:val="16"/>
                <w:szCs w:val="16"/>
              </w:rPr>
              <w:t>15.2.0</w:t>
            </w:r>
          </w:p>
        </w:tc>
      </w:tr>
      <w:tr w:rsidR="00D40151" w:rsidRPr="00DC56AE" w14:paraId="1E76C6B3" w14:textId="77777777" w:rsidTr="009D14FB">
        <w:tc>
          <w:tcPr>
            <w:tcW w:w="800" w:type="dxa"/>
            <w:shd w:val="solid" w:color="FFFFFF" w:fill="auto"/>
          </w:tcPr>
          <w:p w14:paraId="36141B5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C69A1E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B744DAB"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77D4688B" w14:textId="77777777" w:rsidR="00D40151" w:rsidRPr="00DC56AE" w:rsidRDefault="00D40151" w:rsidP="009D14FB">
            <w:pPr>
              <w:pStyle w:val="TAL"/>
              <w:rPr>
                <w:sz w:val="16"/>
                <w:szCs w:val="16"/>
              </w:rPr>
            </w:pPr>
            <w:r w:rsidRPr="00DC56AE">
              <w:rPr>
                <w:sz w:val="16"/>
                <w:szCs w:val="16"/>
              </w:rPr>
              <w:t>0389</w:t>
            </w:r>
          </w:p>
        </w:tc>
        <w:tc>
          <w:tcPr>
            <w:tcW w:w="425" w:type="dxa"/>
            <w:shd w:val="solid" w:color="FFFFFF" w:fill="auto"/>
          </w:tcPr>
          <w:p w14:paraId="2ABB8B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D0EF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78FE18" w14:textId="77777777" w:rsidR="00D40151" w:rsidRPr="00DC56AE" w:rsidRDefault="00D40151" w:rsidP="009D14FB">
            <w:pPr>
              <w:pStyle w:val="TAL"/>
              <w:rPr>
                <w:sz w:val="16"/>
                <w:szCs w:val="16"/>
              </w:rPr>
            </w:pPr>
            <w:r w:rsidRPr="00DC56AE">
              <w:rPr>
                <w:sz w:val="16"/>
                <w:szCs w:val="16"/>
              </w:rPr>
              <w:t>Tracking Area in 5GS</w:t>
            </w:r>
          </w:p>
        </w:tc>
        <w:tc>
          <w:tcPr>
            <w:tcW w:w="708" w:type="dxa"/>
            <w:shd w:val="solid" w:color="FFFFFF" w:fill="auto"/>
          </w:tcPr>
          <w:p w14:paraId="2DB89D49" w14:textId="77777777" w:rsidR="00D40151" w:rsidRPr="00DC56AE" w:rsidRDefault="00D40151" w:rsidP="009D14FB">
            <w:pPr>
              <w:pStyle w:val="TAC"/>
              <w:rPr>
                <w:sz w:val="16"/>
                <w:szCs w:val="16"/>
              </w:rPr>
            </w:pPr>
            <w:r w:rsidRPr="00DC56AE">
              <w:rPr>
                <w:sz w:val="16"/>
                <w:szCs w:val="16"/>
              </w:rPr>
              <w:t>15.2.0</w:t>
            </w:r>
          </w:p>
        </w:tc>
      </w:tr>
      <w:tr w:rsidR="00D40151" w:rsidRPr="00DC56AE" w14:paraId="057C2C42" w14:textId="77777777" w:rsidTr="009D14FB">
        <w:tc>
          <w:tcPr>
            <w:tcW w:w="800" w:type="dxa"/>
            <w:shd w:val="solid" w:color="FFFFFF" w:fill="auto"/>
          </w:tcPr>
          <w:p w14:paraId="4DB177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C5384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124A22"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27B2B373" w14:textId="77777777" w:rsidR="00D40151" w:rsidRPr="00DC56AE" w:rsidRDefault="00D40151" w:rsidP="009D14FB">
            <w:pPr>
              <w:pStyle w:val="TAL"/>
              <w:rPr>
                <w:sz w:val="16"/>
                <w:szCs w:val="16"/>
              </w:rPr>
            </w:pPr>
            <w:r w:rsidRPr="00DC56AE">
              <w:rPr>
                <w:sz w:val="16"/>
                <w:szCs w:val="16"/>
              </w:rPr>
              <w:t>0390</w:t>
            </w:r>
          </w:p>
        </w:tc>
        <w:tc>
          <w:tcPr>
            <w:tcW w:w="425" w:type="dxa"/>
            <w:shd w:val="solid" w:color="FFFFFF" w:fill="auto"/>
          </w:tcPr>
          <w:p w14:paraId="0D9B05F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4192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8FBFF2" w14:textId="77777777" w:rsidR="00D40151" w:rsidRPr="00DC56AE" w:rsidRDefault="00D40151" w:rsidP="009D14FB">
            <w:pPr>
              <w:pStyle w:val="TAL"/>
              <w:rPr>
                <w:sz w:val="16"/>
                <w:szCs w:val="16"/>
              </w:rPr>
            </w:pPr>
            <w:r w:rsidRPr="00DC56AE">
              <w:rPr>
                <w:sz w:val="16"/>
                <w:szCs w:val="16"/>
              </w:rPr>
              <w:t>Correction to S-NSSAI congestion</w:t>
            </w:r>
          </w:p>
        </w:tc>
        <w:tc>
          <w:tcPr>
            <w:tcW w:w="708" w:type="dxa"/>
            <w:shd w:val="solid" w:color="FFFFFF" w:fill="auto"/>
          </w:tcPr>
          <w:p w14:paraId="62C39D73" w14:textId="77777777" w:rsidR="00D40151" w:rsidRPr="00DC56AE" w:rsidRDefault="00D40151" w:rsidP="009D14FB">
            <w:pPr>
              <w:pStyle w:val="TAC"/>
              <w:rPr>
                <w:sz w:val="16"/>
                <w:szCs w:val="16"/>
              </w:rPr>
            </w:pPr>
            <w:r w:rsidRPr="00DC56AE">
              <w:rPr>
                <w:sz w:val="16"/>
                <w:szCs w:val="16"/>
              </w:rPr>
              <w:t>15.2.0</w:t>
            </w:r>
          </w:p>
        </w:tc>
      </w:tr>
      <w:tr w:rsidR="00D40151" w:rsidRPr="00DC56AE" w14:paraId="6FBAE03D" w14:textId="77777777" w:rsidTr="009D14FB">
        <w:tc>
          <w:tcPr>
            <w:tcW w:w="800" w:type="dxa"/>
            <w:shd w:val="solid" w:color="FFFFFF" w:fill="auto"/>
          </w:tcPr>
          <w:p w14:paraId="07BA8D8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AD4850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004996"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413FCD9" w14:textId="77777777" w:rsidR="00D40151" w:rsidRPr="00DC56AE" w:rsidRDefault="00D40151" w:rsidP="009D14FB">
            <w:pPr>
              <w:pStyle w:val="TAL"/>
              <w:rPr>
                <w:sz w:val="16"/>
                <w:szCs w:val="16"/>
              </w:rPr>
            </w:pPr>
            <w:r w:rsidRPr="00DC56AE">
              <w:rPr>
                <w:sz w:val="16"/>
                <w:szCs w:val="16"/>
              </w:rPr>
              <w:t>0391</w:t>
            </w:r>
          </w:p>
        </w:tc>
        <w:tc>
          <w:tcPr>
            <w:tcW w:w="425" w:type="dxa"/>
            <w:shd w:val="solid" w:color="FFFFFF" w:fill="auto"/>
          </w:tcPr>
          <w:p w14:paraId="7DD7E6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EA901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B66273" w14:textId="77777777" w:rsidR="00D40151" w:rsidRPr="00DC56AE" w:rsidRDefault="00D40151" w:rsidP="009D14FB">
            <w:pPr>
              <w:pStyle w:val="TAL"/>
              <w:rPr>
                <w:sz w:val="16"/>
                <w:szCs w:val="16"/>
              </w:rPr>
            </w:pPr>
            <w:r w:rsidRPr="00DC56AE">
              <w:rPr>
                <w:sz w:val="16"/>
                <w:szCs w:val="16"/>
              </w:rPr>
              <w:t>Clarification to PDU Session Types: MTU</w:t>
            </w:r>
          </w:p>
        </w:tc>
        <w:tc>
          <w:tcPr>
            <w:tcW w:w="708" w:type="dxa"/>
            <w:shd w:val="solid" w:color="FFFFFF" w:fill="auto"/>
          </w:tcPr>
          <w:p w14:paraId="33EB94DE" w14:textId="77777777" w:rsidR="00D40151" w:rsidRPr="00DC56AE" w:rsidRDefault="00D40151" w:rsidP="009D14FB">
            <w:pPr>
              <w:pStyle w:val="TAC"/>
              <w:rPr>
                <w:sz w:val="16"/>
                <w:szCs w:val="16"/>
              </w:rPr>
            </w:pPr>
            <w:r w:rsidRPr="00DC56AE">
              <w:rPr>
                <w:sz w:val="16"/>
                <w:szCs w:val="16"/>
              </w:rPr>
              <w:t>15.2.0</w:t>
            </w:r>
          </w:p>
        </w:tc>
      </w:tr>
      <w:tr w:rsidR="00D40151" w:rsidRPr="00DC56AE" w14:paraId="684AED9A" w14:textId="77777777" w:rsidTr="009D14FB">
        <w:tc>
          <w:tcPr>
            <w:tcW w:w="800" w:type="dxa"/>
            <w:shd w:val="solid" w:color="FFFFFF" w:fill="auto"/>
          </w:tcPr>
          <w:p w14:paraId="6F396AF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C9414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BDAEA09"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0851248E" w14:textId="77777777" w:rsidR="00D40151" w:rsidRPr="00DC56AE" w:rsidRDefault="00D40151" w:rsidP="009D14FB">
            <w:pPr>
              <w:pStyle w:val="TAL"/>
              <w:rPr>
                <w:sz w:val="16"/>
                <w:szCs w:val="16"/>
              </w:rPr>
            </w:pPr>
            <w:r w:rsidRPr="00DC56AE">
              <w:rPr>
                <w:sz w:val="16"/>
                <w:szCs w:val="16"/>
              </w:rPr>
              <w:t>0394</w:t>
            </w:r>
          </w:p>
        </w:tc>
        <w:tc>
          <w:tcPr>
            <w:tcW w:w="425" w:type="dxa"/>
            <w:shd w:val="solid" w:color="FFFFFF" w:fill="auto"/>
          </w:tcPr>
          <w:p w14:paraId="2BF4016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AE782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73E856" w14:textId="77777777" w:rsidR="00D40151" w:rsidRPr="00DC56AE" w:rsidRDefault="00D40151" w:rsidP="009D14FB">
            <w:pPr>
              <w:pStyle w:val="TAL"/>
              <w:rPr>
                <w:sz w:val="16"/>
                <w:szCs w:val="16"/>
              </w:rPr>
            </w:pPr>
            <w:r w:rsidRPr="00DC56AE">
              <w:rPr>
                <w:sz w:val="16"/>
                <w:szCs w:val="16"/>
              </w:rPr>
              <w:t>Alignment of radio capabilities procedure</w:t>
            </w:r>
          </w:p>
        </w:tc>
        <w:tc>
          <w:tcPr>
            <w:tcW w:w="708" w:type="dxa"/>
            <w:shd w:val="solid" w:color="FFFFFF" w:fill="auto"/>
          </w:tcPr>
          <w:p w14:paraId="2FA50203" w14:textId="77777777" w:rsidR="00D40151" w:rsidRPr="00DC56AE" w:rsidRDefault="00D40151" w:rsidP="009D14FB">
            <w:pPr>
              <w:pStyle w:val="TAC"/>
              <w:rPr>
                <w:sz w:val="16"/>
                <w:szCs w:val="16"/>
              </w:rPr>
            </w:pPr>
            <w:r w:rsidRPr="00DC56AE">
              <w:rPr>
                <w:sz w:val="16"/>
                <w:szCs w:val="16"/>
              </w:rPr>
              <w:t>15.2.0</w:t>
            </w:r>
          </w:p>
        </w:tc>
      </w:tr>
      <w:tr w:rsidR="00D40151" w:rsidRPr="00DC56AE" w14:paraId="43FFFD39" w14:textId="77777777" w:rsidTr="009D14FB">
        <w:tc>
          <w:tcPr>
            <w:tcW w:w="800" w:type="dxa"/>
            <w:shd w:val="solid" w:color="FFFFFF" w:fill="auto"/>
          </w:tcPr>
          <w:p w14:paraId="1D8A15D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574E4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07669B8"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59C25E48" w14:textId="77777777" w:rsidR="00D40151" w:rsidRPr="00DC56AE" w:rsidRDefault="00D40151" w:rsidP="009D14FB">
            <w:pPr>
              <w:pStyle w:val="TAL"/>
              <w:rPr>
                <w:sz w:val="16"/>
                <w:szCs w:val="16"/>
              </w:rPr>
            </w:pPr>
            <w:r w:rsidRPr="00DC56AE">
              <w:rPr>
                <w:sz w:val="16"/>
                <w:szCs w:val="16"/>
              </w:rPr>
              <w:t>0396</w:t>
            </w:r>
          </w:p>
        </w:tc>
        <w:tc>
          <w:tcPr>
            <w:tcW w:w="425" w:type="dxa"/>
            <w:shd w:val="solid" w:color="FFFFFF" w:fill="auto"/>
          </w:tcPr>
          <w:p w14:paraId="10A7D0F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1086C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0AD23" w14:textId="77777777" w:rsidR="00D40151" w:rsidRPr="00DC56AE" w:rsidRDefault="00D40151" w:rsidP="009D14FB">
            <w:pPr>
              <w:pStyle w:val="TAL"/>
              <w:rPr>
                <w:sz w:val="16"/>
                <w:szCs w:val="16"/>
              </w:rPr>
            </w:pPr>
            <w:r w:rsidRPr="00DC56AE">
              <w:rPr>
                <w:sz w:val="16"/>
                <w:szCs w:val="16"/>
              </w:rPr>
              <w:t>CN type indicator in AS signalling</w:t>
            </w:r>
          </w:p>
        </w:tc>
        <w:tc>
          <w:tcPr>
            <w:tcW w:w="708" w:type="dxa"/>
            <w:shd w:val="solid" w:color="FFFFFF" w:fill="auto"/>
          </w:tcPr>
          <w:p w14:paraId="4B3ED1B6" w14:textId="77777777" w:rsidR="00D40151" w:rsidRPr="00DC56AE" w:rsidRDefault="00D40151" w:rsidP="009D14FB">
            <w:pPr>
              <w:pStyle w:val="TAC"/>
              <w:rPr>
                <w:sz w:val="16"/>
                <w:szCs w:val="16"/>
              </w:rPr>
            </w:pPr>
            <w:r w:rsidRPr="00DC56AE">
              <w:rPr>
                <w:sz w:val="16"/>
                <w:szCs w:val="16"/>
              </w:rPr>
              <w:t>15.2.0</w:t>
            </w:r>
          </w:p>
        </w:tc>
      </w:tr>
      <w:tr w:rsidR="00D40151" w:rsidRPr="00DC56AE" w14:paraId="4115CE5C" w14:textId="77777777" w:rsidTr="009D14FB">
        <w:tc>
          <w:tcPr>
            <w:tcW w:w="800" w:type="dxa"/>
            <w:shd w:val="solid" w:color="FFFFFF" w:fill="auto"/>
          </w:tcPr>
          <w:p w14:paraId="4EA23FD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77BD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9A219CE"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4AC4CA3A" w14:textId="77777777" w:rsidR="00D40151" w:rsidRPr="00DC56AE" w:rsidRDefault="00D40151" w:rsidP="009D14FB">
            <w:pPr>
              <w:pStyle w:val="TAL"/>
              <w:rPr>
                <w:sz w:val="16"/>
                <w:szCs w:val="16"/>
              </w:rPr>
            </w:pPr>
            <w:r w:rsidRPr="00DC56AE">
              <w:rPr>
                <w:sz w:val="16"/>
                <w:szCs w:val="16"/>
              </w:rPr>
              <w:t>0397</w:t>
            </w:r>
          </w:p>
        </w:tc>
        <w:tc>
          <w:tcPr>
            <w:tcW w:w="425" w:type="dxa"/>
            <w:shd w:val="solid" w:color="FFFFFF" w:fill="auto"/>
          </w:tcPr>
          <w:p w14:paraId="7A8EFD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9EBB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94FEBB" w14:textId="77777777" w:rsidR="00D40151" w:rsidRPr="00DC56AE" w:rsidRDefault="00D40151" w:rsidP="009D14FB">
            <w:pPr>
              <w:pStyle w:val="TAL"/>
              <w:rPr>
                <w:sz w:val="16"/>
                <w:szCs w:val="16"/>
              </w:rPr>
            </w:pPr>
            <w:r w:rsidRPr="00DC56AE">
              <w:rPr>
                <w:sz w:val="16"/>
                <w:szCs w:val="16"/>
              </w:rPr>
              <w:t>Correction to eCall Support by NR</w:t>
            </w:r>
          </w:p>
        </w:tc>
        <w:tc>
          <w:tcPr>
            <w:tcW w:w="708" w:type="dxa"/>
            <w:shd w:val="solid" w:color="FFFFFF" w:fill="auto"/>
          </w:tcPr>
          <w:p w14:paraId="6CFD00D5" w14:textId="77777777" w:rsidR="00D40151" w:rsidRPr="00DC56AE" w:rsidRDefault="00D40151" w:rsidP="009D14FB">
            <w:pPr>
              <w:pStyle w:val="TAC"/>
              <w:rPr>
                <w:sz w:val="16"/>
                <w:szCs w:val="16"/>
              </w:rPr>
            </w:pPr>
            <w:r w:rsidRPr="00DC56AE">
              <w:rPr>
                <w:sz w:val="16"/>
                <w:szCs w:val="16"/>
              </w:rPr>
              <w:t>15.2.0</w:t>
            </w:r>
          </w:p>
        </w:tc>
      </w:tr>
      <w:tr w:rsidR="00D40151" w:rsidRPr="00DC56AE" w14:paraId="6D5D38D1" w14:textId="77777777" w:rsidTr="009D14FB">
        <w:tc>
          <w:tcPr>
            <w:tcW w:w="800" w:type="dxa"/>
            <w:shd w:val="solid" w:color="FFFFFF" w:fill="auto"/>
          </w:tcPr>
          <w:p w14:paraId="7C9A774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CE0146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B7A7852"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466CCA3" w14:textId="77777777" w:rsidR="00D40151" w:rsidRPr="00DC56AE" w:rsidRDefault="00D40151" w:rsidP="009D14FB">
            <w:pPr>
              <w:pStyle w:val="TAL"/>
              <w:rPr>
                <w:sz w:val="16"/>
                <w:szCs w:val="16"/>
              </w:rPr>
            </w:pPr>
            <w:r w:rsidRPr="00DC56AE">
              <w:rPr>
                <w:sz w:val="16"/>
                <w:szCs w:val="16"/>
              </w:rPr>
              <w:t>0398</w:t>
            </w:r>
          </w:p>
        </w:tc>
        <w:tc>
          <w:tcPr>
            <w:tcW w:w="425" w:type="dxa"/>
            <w:shd w:val="solid" w:color="FFFFFF" w:fill="auto"/>
          </w:tcPr>
          <w:p w14:paraId="66C563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92A0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22CBC6" w14:textId="77777777" w:rsidR="00D40151" w:rsidRPr="00DC56AE" w:rsidRDefault="00D40151" w:rsidP="009D14FB">
            <w:pPr>
              <w:pStyle w:val="TAL"/>
              <w:rPr>
                <w:sz w:val="16"/>
                <w:szCs w:val="16"/>
              </w:rPr>
            </w:pPr>
            <w:r w:rsidRPr="00DC56AE">
              <w:rPr>
                <w:sz w:val="16"/>
                <w:szCs w:val="16"/>
              </w:rPr>
              <w:t>Bit rate enforcement</w:t>
            </w:r>
          </w:p>
        </w:tc>
        <w:tc>
          <w:tcPr>
            <w:tcW w:w="708" w:type="dxa"/>
            <w:shd w:val="solid" w:color="FFFFFF" w:fill="auto"/>
          </w:tcPr>
          <w:p w14:paraId="7AF03CE6" w14:textId="77777777" w:rsidR="00D40151" w:rsidRPr="00DC56AE" w:rsidRDefault="00D40151" w:rsidP="009D14FB">
            <w:pPr>
              <w:pStyle w:val="TAC"/>
              <w:rPr>
                <w:sz w:val="16"/>
                <w:szCs w:val="16"/>
              </w:rPr>
            </w:pPr>
            <w:r w:rsidRPr="00DC56AE">
              <w:rPr>
                <w:sz w:val="16"/>
                <w:szCs w:val="16"/>
              </w:rPr>
              <w:t>15.2.0</w:t>
            </w:r>
          </w:p>
        </w:tc>
      </w:tr>
      <w:tr w:rsidR="00D40151" w:rsidRPr="00DC56AE" w14:paraId="44ADD5FF" w14:textId="77777777" w:rsidTr="009D14FB">
        <w:tc>
          <w:tcPr>
            <w:tcW w:w="800" w:type="dxa"/>
            <w:shd w:val="solid" w:color="FFFFFF" w:fill="auto"/>
          </w:tcPr>
          <w:p w14:paraId="2C598E1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AD761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398AA8C"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22D3944E" w14:textId="77777777" w:rsidR="00D40151" w:rsidRPr="00DC56AE" w:rsidRDefault="00D40151" w:rsidP="009D14FB">
            <w:pPr>
              <w:pStyle w:val="TAL"/>
              <w:rPr>
                <w:sz w:val="16"/>
                <w:szCs w:val="16"/>
              </w:rPr>
            </w:pPr>
            <w:r w:rsidRPr="00DC56AE">
              <w:rPr>
                <w:sz w:val="16"/>
                <w:szCs w:val="16"/>
              </w:rPr>
              <w:t>0399</w:t>
            </w:r>
          </w:p>
        </w:tc>
        <w:tc>
          <w:tcPr>
            <w:tcW w:w="425" w:type="dxa"/>
            <w:shd w:val="solid" w:color="FFFFFF" w:fill="auto"/>
          </w:tcPr>
          <w:p w14:paraId="29ED3DD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D6A423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7AFB0B" w14:textId="77777777" w:rsidR="00D40151" w:rsidRPr="00DC56AE" w:rsidRDefault="00D40151" w:rsidP="009D14FB">
            <w:pPr>
              <w:pStyle w:val="TAL"/>
              <w:rPr>
                <w:sz w:val="16"/>
                <w:szCs w:val="16"/>
              </w:rPr>
            </w:pPr>
            <w:r w:rsidRPr="00DC56AE">
              <w:rPr>
                <w:sz w:val="16"/>
                <w:szCs w:val="16"/>
              </w:rPr>
              <w:t>Clarification on TAC format at inter-system handover</w:t>
            </w:r>
          </w:p>
        </w:tc>
        <w:tc>
          <w:tcPr>
            <w:tcW w:w="708" w:type="dxa"/>
            <w:shd w:val="solid" w:color="FFFFFF" w:fill="auto"/>
          </w:tcPr>
          <w:p w14:paraId="48FD9E47" w14:textId="77777777" w:rsidR="00D40151" w:rsidRPr="00DC56AE" w:rsidRDefault="00D40151" w:rsidP="009D14FB">
            <w:pPr>
              <w:pStyle w:val="TAC"/>
              <w:rPr>
                <w:sz w:val="16"/>
                <w:szCs w:val="16"/>
              </w:rPr>
            </w:pPr>
            <w:r w:rsidRPr="00DC56AE">
              <w:rPr>
                <w:sz w:val="16"/>
                <w:szCs w:val="16"/>
              </w:rPr>
              <w:t>15.2.0</w:t>
            </w:r>
          </w:p>
        </w:tc>
      </w:tr>
      <w:tr w:rsidR="00D40151" w:rsidRPr="00DC56AE" w14:paraId="0B614C42" w14:textId="77777777" w:rsidTr="009D14FB">
        <w:tc>
          <w:tcPr>
            <w:tcW w:w="800" w:type="dxa"/>
            <w:shd w:val="solid" w:color="FFFFFF" w:fill="auto"/>
          </w:tcPr>
          <w:p w14:paraId="5BF7670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D3998F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5AE38DC"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67C836CC" w14:textId="77777777" w:rsidR="00D40151" w:rsidRPr="00DC56AE" w:rsidRDefault="00D40151" w:rsidP="009D14FB">
            <w:pPr>
              <w:pStyle w:val="TAL"/>
              <w:rPr>
                <w:sz w:val="16"/>
                <w:szCs w:val="16"/>
              </w:rPr>
            </w:pPr>
            <w:r w:rsidRPr="00DC56AE">
              <w:rPr>
                <w:sz w:val="16"/>
                <w:szCs w:val="16"/>
              </w:rPr>
              <w:t xml:space="preserve"> 0401</w:t>
            </w:r>
          </w:p>
        </w:tc>
        <w:tc>
          <w:tcPr>
            <w:tcW w:w="425" w:type="dxa"/>
            <w:shd w:val="solid" w:color="FFFFFF" w:fill="auto"/>
          </w:tcPr>
          <w:p w14:paraId="06EB19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2B46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DE7B2" w14:textId="77777777" w:rsidR="00D40151" w:rsidRPr="00DC56AE" w:rsidRDefault="00D40151" w:rsidP="009D14FB">
            <w:pPr>
              <w:pStyle w:val="TAL"/>
              <w:rPr>
                <w:sz w:val="16"/>
                <w:szCs w:val="16"/>
              </w:rPr>
            </w:pPr>
            <w:r w:rsidRPr="00DC56AE">
              <w:rPr>
                <w:sz w:val="16"/>
                <w:szCs w:val="16"/>
              </w:rPr>
              <w:t>Add table of CHF Spending Limit Control service in 7.2.x</w:t>
            </w:r>
          </w:p>
        </w:tc>
        <w:tc>
          <w:tcPr>
            <w:tcW w:w="708" w:type="dxa"/>
            <w:shd w:val="solid" w:color="FFFFFF" w:fill="auto"/>
          </w:tcPr>
          <w:p w14:paraId="46BE3E1A" w14:textId="77777777" w:rsidR="00D40151" w:rsidRPr="00DC56AE" w:rsidRDefault="00D40151" w:rsidP="009D14FB">
            <w:pPr>
              <w:pStyle w:val="TAC"/>
              <w:rPr>
                <w:sz w:val="16"/>
                <w:szCs w:val="16"/>
              </w:rPr>
            </w:pPr>
            <w:r w:rsidRPr="00DC56AE">
              <w:rPr>
                <w:sz w:val="16"/>
                <w:szCs w:val="16"/>
              </w:rPr>
              <w:t>15.2.0</w:t>
            </w:r>
          </w:p>
        </w:tc>
      </w:tr>
      <w:tr w:rsidR="00D40151" w:rsidRPr="00DC56AE" w14:paraId="367CC989" w14:textId="77777777" w:rsidTr="009D14FB">
        <w:tc>
          <w:tcPr>
            <w:tcW w:w="800" w:type="dxa"/>
            <w:shd w:val="solid" w:color="FFFFFF" w:fill="auto"/>
          </w:tcPr>
          <w:p w14:paraId="2EB727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366500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718C0E2"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BAC7B9D" w14:textId="77777777" w:rsidR="00D40151" w:rsidRPr="00DC56AE" w:rsidRDefault="00D40151" w:rsidP="009D14FB">
            <w:pPr>
              <w:pStyle w:val="TAL"/>
              <w:rPr>
                <w:sz w:val="16"/>
                <w:szCs w:val="16"/>
              </w:rPr>
            </w:pPr>
            <w:r w:rsidRPr="00DC56AE">
              <w:rPr>
                <w:sz w:val="16"/>
                <w:szCs w:val="16"/>
              </w:rPr>
              <w:t>0402</w:t>
            </w:r>
          </w:p>
        </w:tc>
        <w:tc>
          <w:tcPr>
            <w:tcW w:w="425" w:type="dxa"/>
            <w:shd w:val="solid" w:color="FFFFFF" w:fill="auto"/>
          </w:tcPr>
          <w:p w14:paraId="430F03E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214EA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7E353E" w14:textId="77777777" w:rsidR="00D40151" w:rsidRPr="00DC56AE" w:rsidRDefault="00D40151" w:rsidP="009D14FB">
            <w:pPr>
              <w:pStyle w:val="TAL"/>
              <w:rPr>
                <w:sz w:val="16"/>
                <w:szCs w:val="16"/>
              </w:rPr>
            </w:pPr>
            <w:r w:rsidRPr="00DC56AE">
              <w:rPr>
                <w:sz w:val="16"/>
                <w:szCs w:val="16"/>
              </w:rPr>
              <w:t>S-NSSAI of VPLMN when HO from 4G to 5G</w:t>
            </w:r>
          </w:p>
        </w:tc>
        <w:tc>
          <w:tcPr>
            <w:tcW w:w="708" w:type="dxa"/>
            <w:shd w:val="solid" w:color="FFFFFF" w:fill="auto"/>
          </w:tcPr>
          <w:p w14:paraId="6FCD6A88" w14:textId="77777777" w:rsidR="00D40151" w:rsidRPr="00DC56AE" w:rsidRDefault="00D40151" w:rsidP="009D14FB">
            <w:pPr>
              <w:pStyle w:val="TAC"/>
              <w:rPr>
                <w:sz w:val="16"/>
                <w:szCs w:val="16"/>
              </w:rPr>
            </w:pPr>
            <w:r w:rsidRPr="00DC56AE">
              <w:rPr>
                <w:sz w:val="16"/>
                <w:szCs w:val="16"/>
              </w:rPr>
              <w:t>15.2.0</w:t>
            </w:r>
          </w:p>
        </w:tc>
      </w:tr>
      <w:tr w:rsidR="00D40151" w:rsidRPr="00DC56AE" w14:paraId="78AE8882" w14:textId="77777777" w:rsidTr="009D14FB">
        <w:tc>
          <w:tcPr>
            <w:tcW w:w="800" w:type="dxa"/>
            <w:shd w:val="solid" w:color="FFFFFF" w:fill="auto"/>
          </w:tcPr>
          <w:p w14:paraId="6C4C566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79C5C4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CF120"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3E0B3097" w14:textId="77777777" w:rsidR="00D40151" w:rsidRPr="00DC56AE" w:rsidRDefault="00D40151" w:rsidP="009D14FB">
            <w:pPr>
              <w:pStyle w:val="TAL"/>
              <w:rPr>
                <w:sz w:val="16"/>
                <w:szCs w:val="16"/>
              </w:rPr>
            </w:pPr>
            <w:r w:rsidRPr="00DC56AE">
              <w:rPr>
                <w:sz w:val="16"/>
                <w:szCs w:val="16"/>
              </w:rPr>
              <w:t>0403</w:t>
            </w:r>
          </w:p>
        </w:tc>
        <w:tc>
          <w:tcPr>
            <w:tcW w:w="425" w:type="dxa"/>
            <w:shd w:val="solid" w:color="FFFFFF" w:fill="auto"/>
          </w:tcPr>
          <w:p w14:paraId="4E53F4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C9B00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735ADB" w14:textId="77777777" w:rsidR="00D40151" w:rsidRPr="00DC56AE" w:rsidRDefault="00D40151" w:rsidP="009D14FB">
            <w:pPr>
              <w:pStyle w:val="TAL"/>
              <w:rPr>
                <w:sz w:val="16"/>
                <w:szCs w:val="16"/>
              </w:rPr>
            </w:pPr>
            <w:r w:rsidRPr="00DC56AE">
              <w:rPr>
                <w:sz w:val="16"/>
                <w:szCs w:val="16"/>
              </w:rPr>
              <w:t>SSC Mode Selection clarification</w:t>
            </w:r>
          </w:p>
        </w:tc>
        <w:tc>
          <w:tcPr>
            <w:tcW w:w="708" w:type="dxa"/>
            <w:shd w:val="solid" w:color="FFFFFF" w:fill="auto"/>
          </w:tcPr>
          <w:p w14:paraId="55715AA0" w14:textId="77777777" w:rsidR="00D40151" w:rsidRPr="00DC56AE" w:rsidRDefault="00D40151" w:rsidP="009D14FB">
            <w:pPr>
              <w:pStyle w:val="TAC"/>
              <w:rPr>
                <w:sz w:val="16"/>
                <w:szCs w:val="16"/>
              </w:rPr>
            </w:pPr>
            <w:r w:rsidRPr="00DC56AE">
              <w:rPr>
                <w:sz w:val="16"/>
                <w:szCs w:val="16"/>
              </w:rPr>
              <w:t>15.2.0</w:t>
            </w:r>
          </w:p>
        </w:tc>
      </w:tr>
      <w:tr w:rsidR="00D40151" w:rsidRPr="00DC56AE" w14:paraId="3E8F65D1" w14:textId="77777777" w:rsidTr="009D14FB">
        <w:tc>
          <w:tcPr>
            <w:tcW w:w="800" w:type="dxa"/>
            <w:shd w:val="solid" w:color="FFFFFF" w:fill="auto"/>
          </w:tcPr>
          <w:p w14:paraId="5AB7E20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B66271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F67851"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2272A8E6" w14:textId="77777777" w:rsidR="00D40151" w:rsidRPr="00DC56AE" w:rsidRDefault="00D40151" w:rsidP="009D14FB">
            <w:pPr>
              <w:pStyle w:val="TAL"/>
              <w:rPr>
                <w:sz w:val="16"/>
                <w:szCs w:val="16"/>
              </w:rPr>
            </w:pPr>
            <w:r w:rsidRPr="00DC56AE">
              <w:rPr>
                <w:sz w:val="16"/>
                <w:szCs w:val="16"/>
              </w:rPr>
              <w:t>0404</w:t>
            </w:r>
          </w:p>
        </w:tc>
        <w:tc>
          <w:tcPr>
            <w:tcW w:w="425" w:type="dxa"/>
            <w:shd w:val="solid" w:color="FFFFFF" w:fill="auto"/>
          </w:tcPr>
          <w:p w14:paraId="23C6419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CE32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73C4F2" w14:textId="77777777" w:rsidR="00D40151" w:rsidRPr="00DC56AE" w:rsidRDefault="00D40151" w:rsidP="009D14FB">
            <w:pPr>
              <w:pStyle w:val="TAL"/>
              <w:rPr>
                <w:sz w:val="16"/>
                <w:szCs w:val="16"/>
              </w:rPr>
            </w:pPr>
            <w:r w:rsidRPr="00DC56AE">
              <w:rPr>
                <w:sz w:val="16"/>
                <w:szCs w:val="16"/>
              </w:rPr>
              <w:t>How Peer CP NF sends notification to target/new AMF after AMF planned removal</w:t>
            </w:r>
          </w:p>
        </w:tc>
        <w:tc>
          <w:tcPr>
            <w:tcW w:w="708" w:type="dxa"/>
            <w:shd w:val="solid" w:color="FFFFFF" w:fill="auto"/>
          </w:tcPr>
          <w:p w14:paraId="50574218" w14:textId="77777777" w:rsidR="00D40151" w:rsidRPr="00DC56AE" w:rsidRDefault="00D40151" w:rsidP="009D14FB">
            <w:pPr>
              <w:pStyle w:val="TAC"/>
              <w:rPr>
                <w:sz w:val="16"/>
                <w:szCs w:val="16"/>
              </w:rPr>
            </w:pPr>
            <w:r w:rsidRPr="00DC56AE">
              <w:rPr>
                <w:sz w:val="16"/>
                <w:szCs w:val="16"/>
              </w:rPr>
              <w:t>15.2.0</w:t>
            </w:r>
          </w:p>
        </w:tc>
      </w:tr>
      <w:tr w:rsidR="00D40151" w:rsidRPr="00DC56AE" w14:paraId="33BA5BB7" w14:textId="77777777" w:rsidTr="009D14FB">
        <w:tc>
          <w:tcPr>
            <w:tcW w:w="800" w:type="dxa"/>
            <w:shd w:val="solid" w:color="FFFFFF" w:fill="auto"/>
          </w:tcPr>
          <w:p w14:paraId="1E41C74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C8621F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D2E025"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4EDC13C" w14:textId="77777777" w:rsidR="00D40151" w:rsidRPr="00DC56AE" w:rsidRDefault="00D40151" w:rsidP="009D14FB">
            <w:pPr>
              <w:pStyle w:val="TAL"/>
              <w:rPr>
                <w:sz w:val="16"/>
                <w:szCs w:val="16"/>
              </w:rPr>
            </w:pPr>
            <w:r w:rsidRPr="00DC56AE">
              <w:rPr>
                <w:sz w:val="16"/>
                <w:szCs w:val="16"/>
              </w:rPr>
              <w:t>0405</w:t>
            </w:r>
          </w:p>
        </w:tc>
        <w:tc>
          <w:tcPr>
            <w:tcW w:w="425" w:type="dxa"/>
            <w:shd w:val="solid" w:color="FFFFFF" w:fill="auto"/>
          </w:tcPr>
          <w:p w14:paraId="401AF3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0844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316B10" w14:textId="77777777" w:rsidR="00D40151" w:rsidRPr="00DC56AE" w:rsidRDefault="00D40151" w:rsidP="009D14FB">
            <w:pPr>
              <w:pStyle w:val="TAL"/>
              <w:rPr>
                <w:sz w:val="16"/>
                <w:szCs w:val="16"/>
              </w:rPr>
            </w:pPr>
            <w:r w:rsidRPr="00DC56AE">
              <w:rPr>
                <w:sz w:val="16"/>
                <w:szCs w:val="16"/>
              </w:rPr>
              <w:t>AF influence on traffic routing for Ethernet type PDU Session</w:t>
            </w:r>
          </w:p>
        </w:tc>
        <w:tc>
          <w:tcPr>
            <w:tcW w:w="708" w:type="dxa"/>
            <w:shd w:val="solid" w:color="FFFFFF" w:fill="auto"/>
          </w:tcPr>
          <w:p w14:paraId="47E4E88E" w14:textId="77777777" w:rsidR="00D40151" w:rsidRPr="00DC56AE" w:rsidRDefault="00D40151" w:rsidP="009D14FB">
            <w:pPr>
              <w:pStyle w:val="TAC"/>
              <w:rPr>
                <w:sz w:val="16"/>
                <w:szCs w:val="16"/>
              </w:rPr>
            </w:pPr>
            <w:r w:rsidRPr="00DC56AE">
              <w:rPr>
                <w:sz w:val="16"/>
                <w:szCs w:val="16"/>
              </w:rPr>
              <w:t>15.2.0</w:t>
            </w:r>
          </w:p>
        </w:tc>
      </w:tr>
      <w:tr w:rsidR="00D40151" w:rsidRPr="00DC56AE" w14:paraId="5B0C5BE6" w14:textId="77777777" w:rsidTr="009D14FB">
        <w:tc>
          <w:tcPr>
            <w:tcW w:w="800" w:type="dxa"/>
            <w:shd w:val="solid" w:color="FFFFFF" w:fill="auto"/>
          </w:tcPr>
          <w:p w14:paraId="0F5D43F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041A7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781DA0"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B154729" w14:textId="77777777" w:rsidR="00D40151" w:rsidRPr="00DC56AE" w:rsidRDefault="00D40151" w:rsidP="009D14FB">
            <w:pPr>
              <w:pStyle w:val="TAL"/>
              <w:rPr>
                <w:sz w:val="16"/>
                <w:szCs w:val="16"/>
              </w:rPr>
            </w:pPr>
            <w:r w:rsidRPr="00DC56AE">
              <w:rPr>
                <w:sz w:val="16"/>
                <w:szCs w:val="16"/>
              </w:rPr>
              <w:t>0406</w:t>
            </w:r>
          </w:p>
        </w:tc>
        <w:tc>
          <w:tcPr>
            <w:tcW w:w="425" w:type="dxa"/>
            <w:shd w:val="solid" w:color="FFFFFF" w:fill="auto"/>
          </w:tcPr>
          <w:p w14:paraId="3A57C7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7B87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0ED96C" w14:textId="77777777" w:rsidR="00D40151" w:rsidRPr="00DC56AE" w:rsidRDefault="00D40151" w:rsidP="009D14FB">
            <w:pPr>
              <w:pStyle w:val="TAL"/>
              <w:rPr>
                <w:sz w:val="16"/>
                <w:szCs w:val="16"/>
              </w:rPr>
            </w:pPr>
            <w:r w:rsidRPr="00DC56AE">
              <w:rPr>
                <w:sz w:val="16"/>
                <w:szCs w:val="16"/>
              </w:rPr>
              <w:t>Avoid the case the one UE MAC shared by multiple Ethernet PDU Sessions</w:t>
            </w:r>
          </w:p>
        </w:tc>
        <w:tc>
          <w:tcPr>
            <w:tcW w:w="708" w:type="dxa"/>
            <w:shd w:val="solid" w:color="FFFFFF" w:fill="auto"/>
          </w:tcPr>
          <w:p w14:paraId="2EB7C4F9" w14:textId="77777777" w:rsidR="00D40151" w:rsidRPr="00DC56AE" w:rsidRDefault="00D40151" w:rsidP="009D14FB">
            <w:pPr>
              <w:pStyle w:val="TAC"/>
              <w:rPr>
                <w:sz w:val="16"/>
                <w:szCs w:val="16"/>
              </w:rPr>
            </w:pPr>
            <w:r w:rsidRPr="00DC56AE">
              <w:rPr>
                <w:sz w:val="16"/>
                <w:szCs w:val="16"/>
              </w:rPr>
              <w:t>15.2.0</w:t>
            </w:r>
          </w:p>
        </w:tc>
      </w:tr>
      <w:tr w:rsidR="00D40151" w:rsidRPr="00DC56AE" w14:paraId="24D236DB" w14:textId="77777777" w:rsidTr="009D14FB">
        <w:tc>
          <w:tcPr>
            <w:tcW w:w="800" w:type="dxa"/>
            <w:shd w:val="solid" w:color="FFFFFF" w:fill="auto"/>
          </w:tcPr>
          <w:p w14:paraId="042E5F6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0F760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6306C99"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2AC2F2F1" w14:textId="77777777" w:rsidR="00D40151" w:rsidRPr="00DC56AE" w:rsidRDefault="00D40151" w:rsidP="009D14FB">
            <w:pPr>
              <w:pStyle w:val="TAL"/>
              <w:rPr>
                <w:sz w:val="16"/>
                <w:szCs w:val="16"/>
              </w:rPr>
            </w:pPr>
            <w:r w:rsidRPr="00DC56AE">
              <w:rPr>
                <w:sz w:val="16"/>
                <w:szCs w:val="16"/>
              </w:rPr>
              <w:t>0407</w:t>
            </w:r>
          </w:p>
        </w:tc>
        <w:tc>
          <w:tcPr>
            <w:tcW w:w="425" w:type="dxa"/>
            <w:shd w:val="solid" w:color="FFFFFF" w:fill="auto"/>
          </w:tcPr>
          <w:p w14:paraId="13EECB5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FC71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8BC89" w14:textId="77777777" w:rsidR="00D40151" w:rsidRPr="00DC56AE" w:rsidRDefault="00D40151" w:rsidP="009D14FB">
            <w:pPr>
              <w:pStyle w:val="TAL"/>
              <w:rPr>
                <w:sz w:val="16"/>
                <w:szCs w:val="16"/>
              </w:rPr>
            </w:pPr>
            <w:r w:rsidRPr="00DC56AE">
              <w:rPr>
                <w:sz w:val="16"/>
                <w:szCs w:val="16"/>
              </w:rPr>
              <w:t xml:space="preserve"> How AMF provides LADN Information to UE</w:t>
            </w:r>
          </w:p>
        </w:tc>
        <w:tc>
          <w:tcPr>
            <w:tcW w:w="708" w:type="dxa"/>
            <w:shd w:val="solid" w:color="FFFFFF" w:fill="auto"/>
          </w:tcPr>
          <w:p w14:paraId="05B5A6F2" w14:textId="77777777" w:rsidR="00D40151" w:rsidRPr="00DC56AE" w:rsidRDefault="00D40151" w:rsidP="009D14FB">
            <w:pPr>
              <w:pStyle w:val="TAC"/>
              <w:rPr>
                <w:sz w:val="16"/>
                <w:szCs w:val="16"/>
              </w:rPr>
            </w:pPr>
            <w:r w:rsidRPr="00DC56AE">
              <w:rPr>
                <w:sz w:val="16"/>
                <w:szCs w:val="16"/>
              </w:rPr>
              <w:t>15.2.0</w:t>
            </w:r>
          </w:p>
        </w:tc>
      </w:tr>
      <w:tr w:rsidR="00D40151" w:rsidRPr="00DC56AE" w14:paraId="5E299EB5" w14:textId="77777777" w:rsidTr="009D14FB">
        <w:tc>
          <w:tcPr>
            <w:tcW w:w="800" w:type="dxa"/>
            <w:shd w:val="solid" w:color="FFFFFF" w:fill="auto"/>
          </w:tcPr>
          <w:p w14:paraId="2F8F381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4679D9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615EF38"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0286FBC2" w14:textId="77777777" w:rsidR="00D40151" w:rsidRPr="00DC56AE" w:rsidRDefault="00D40151" w:rsidP="009D14FB">
            <w:pPr>
              <w:pStyle w:val="TAL"/>
              <w:rPr>
                <w:sz w:val="16"/>
                <w:szCs w:val="16"/>
              </w:rPr>
            </w:pPr>
            <w:r w:rsidRPr="00DC56AE">
              <w:rPr>
                <w:sz w:val="16"/>
                <w:szCs w:val="16"/>
              </w:rPr>
              <w:t>0410</w:t>
            </w:r>
          </w:p>
        </w:tc>
        <w:tc>
          <w:tcPr>
            <w:tcW w:w="425" w:type="dxa"/>
            <w:shd w:val="solid" w:color="FFFFFF" w:fill="auto"/>
          </w:tcPr>
          <w:p w14:paraId="0F74EEB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3F7710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6B8C688" w14:textId="3A1F44E2"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Non-3GPP access node selection information</w:t>
            </w:r>
          </w:p>
        </w:tc>
        <w:tc>
          <w:tcPr>
            <w:tcW w:w="708" w:type="dxa"/>
            <w:shd w:val="solid" w:color="FFFFFF" w:fill="auto"/>
          </w:tcPr>
          <w:p w14:paraId="49A51BD5" w14:textId="77777777" w:rsidR="00D40151" w:rsidRPr="00DC56AE" w:rsidRDefault="00D40151" w:rsidP="009D14FB">
            <w:pPr>
              <w:pStyle w:val="TAC"/>
              <w:rPr>
                <w:sz w:val="16"/>
                <w:szCs w:val="16"/>
              </w:rPr>
            </w:pPr>
            <w:r w:rsidRPr="00DC56AE">
              <w:rPr>
                <w:sz w:val="16"/>
                <w:szCs w:val="16"/>
              </w:rPr>
              <w:t>15.2.0</w:t>
            </w:r>
          </w:p>
        </w:tc>
      </w:tr>
      <w:tr w:rsidR="00D40151" w:rsidRPr="00DC56AE" w14:paraId="3883C9A4" w14:textId="77777777" w:rsidTr="009D14FB">
        <w:tc>
          <w:tcPr>
            <w:tcW w:w="800" w:type="dxa"/>
            <w:shd w:val="solid" w:color="FFFFFF" w:fill="auto"/>
          </w:tcPr>
          <w:p w14:paraId="7DBA67E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312D8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0ACBD28" w14:textId="77777777" w:rsidR="00D40151" w:rsidRPr="00DC56AE" w:rsidRDefault="00D40151" w:rsidP="009D14FB">
            <w:pPr>
              <w:pStyle w:val="TAC"/>
              <w:rPr>
                <w:sz w:val="16"/>
                <w:szCs w:val="16"/>
              </w:rPr>
            </w:pPr>
            <w:r w:rsidRPr="00DC56AE">
              <w:rPr>
                <w:sz w:val="16"/>
                <w:szCs w:val="16"/>
              </w:rPr>
              <w:t>SP-180496</w:t>
            </w:r>
          </w:p>
        </w:tc>
        <w:tc>
          <w:tcPr>
            <w:tcW w:w="567" w:type="dxa"/>
            <w:shd w:val="solid" w:color="FFFFFF" w:fill="auto"/>
          </w:tcPr>
          <w:p w14:paraId="3DE18006" w14:textId="77777777" w:rsidR="00D40151" w:rsidRPr="00DC56AE" w:rsidRDefault="00D40151" w:rsidP="009D14FB">
            <w:pPr>
              <w:pStyle w:val="TAL"/>
              <w:rPr>
                <w:sz w:val="16"/>
                <w:szCs w:val="16"/>
              </w:rPr>
            </w:pPr>
            <w:r w:rsidRPr="00DC56AE">
              <w:rPr>
                <w:sz w:val="16"/>
                <w:szCs w:val="16"/>
              </w:rPr>
              <w:t>0411</w:t>
            </w:r>
          </w:p>
        </w:tc>
        <w:tc>
          <w:tcPr>
            <w:tcW w:w="425" w:type="dxa"/>
            <w:shd w:val="solid" w:color="FFFFFF" w:fill="auto"/>
          </w:tcPr>
          <w:p w14:paraId="0EF92D8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853D1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9656CF" w14:textId="77777777" w:rsidR="00D40151" w:rsidRPr="00DC56AE" w:rsidRDefault="00D40151" w:rsidP="009D14FB">
            <w:pPr>
              <w:pStyle w:val="TAL"/>
              <w:rPr>
                <w:sz w:val="16"/>
                <w:szCs w:val="16"/>
              </w:rPr>
            </w:pPr>
            <w:r w:rsidRPr="00DC56AE">
              <w:rPr>
                <w:sz w:val="16"/>
                <w:szCs w:val="16"/>
              </w:rPr>
              <w:t>Clarify RAT restrictions are not provided to the UE</w:t>
            </w:r>
          </w:p>
        </w:tc>
        <w:tc>
          <w:tcPr>
            <w:tcW w:w="708" w:type="dxa"/>
            <w:shd w:val="solid" w:color="FFFFFF" w:fill="auto"/>
          </w:tcPr>
          <w:p w14:paraId="2C8D019E" w14:textId="77777777" w:rsidR="00D40151" w:rsidRPr="00DC56AE" w:rsidRDefault="00D40151" w:rsidP="009D14FB">
            <w:pPr>
              <w:pStyle w:val="TAC"/>
              <w:rPr>
                <w:sz w:val="16"/>
                <w:szCs w:val="16"/>
              </w:rPr>
            </w:pPr>
            <w:r w:rsidRPr="00DC56AE">
              <w:rPr>
                <w:sz w:val="16"/>
                <w:szCs w:val="16"/>
              </w:rPr>
              <w:t>15.2.0</w:t>
            </w:r>
          </w:p>
        </w:tc>
      </w:tr>
      <w:tr w:rsidR="00D40151" w:rsidRPr="00DC56AE" w14:paraId="2C0C6E33" w14:textId="77777777" w:rsidTr="009D14FB">
        <w:tc>
          <w:tcPr>
            <w:tcW w:w="800" w:type="dxa"/>
            <w:shd w:val="solid" w:color="FFFFFF" w:fill="auto"/>
          </w:tcPr>
          <w:p w14:paraId="32DB57B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3C1F2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28420C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01EB8782" w14:textId="77777777" w:rsidR="00D40151" w:rsidRPr="00DC56AE" w:rsidRDefault="00D40151" w:rsidP="009D14FB">
            <w:pPr>
              <w:pStyle w:val="TAL"/>
              <w:rPr>
                <w:sz w:val="16"/>
                <w:szCs w:val="16"/>
              </w:rPr>
            </w:pPr>
            <w:r w:rsidRPr="00DC56AE">
              <w:rPr>
                <w:sz w:val="16"/>
                <w:szCs w:val="16"/>
              </w:rPr>
              <w:t>0414</w:t>
            </w:r>
          </w:p>
        </w:tc>
        <w:tc>
          <w:tcPr>
            <w:tcW w:w="425" w:type="dxa"/>
            <w:shd w:val="solid" w:color="FFFFFF" w:fill="auto"/>
          </w:tcPr>
          <w:p w14:paraId="43BA45B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106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F404B5" w14:textId="77777777" w:rsidR="00D40151" w:rsidRPr="00DC56AE" w:rsidRDefault="00D40151" w:rsidP="009D14FB">
            <w:pPr>
              <w:pStyle w:val="TAL"/>
              <w:rPr>
                <w:sz w:val="16"/>
                <w:szCs w:val="16"/>
              </w:rPr>
            </w:pPr>
            <w:r w:rsidRPr="00DC56AE">
              <w:rPr>
                <w:sz w:val="16"/>
                <w:szCs w:val="16"/>
              </w:rPr>
              <w:t>Including GUAMI in RRC message of related procedures</w:t>
            </w:r>
          </w:p>
        </w:tc>
        <w:tc>
          <w:tcPr>
            <w:tcW w:w="708" w:type="dxa"/>
            <w:shd w:val="solid" w:color="FFFFFF" w:fill="auto"/>
          </w:tcPr>
          <w:p w14:paraId="386594DB" w14:textId="77777777" w:rsidR="00D40151" w:rsidRPr="00DC56AE" w:rsidRDefault="00D40151" w:rsidP="009D14FB">
            <w:pPr>
              <w:pStyle w:val="TAC"/>
              <w:rPr>
                <w:sz w:val="16"/>
                <w:szCs w:val="16"/>
              </w:rPr>
            </w:pPr>
            <w:r w:rsidRPr="00DC56AE">
              <w:rPr>
                <w:sz w:val="16"/>
                <w:szCs w:val="16"/>
              </w:rPr>
              <w:t>15.2.0</w:t>
            </w:r>
          </w:p>
        </w:tc>
      </w:tr>
      <w:tr w:rsidR="00D40151" w:rsidRPr="00DC56AE" w14:paraId="5B8F4207" w14:textId="77777777" w:rsidTr="009D14FB">
        <w:tc>
          <w:tcPr>
            <w:tcW w:w="800" w:type="dxa"/>
            <w:shd w:val="solid" w:color="FFFFFF" w:fill="auto"/>
          </w:tcPr>
          <w:p w14:paraId="73EC6FC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89B3B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C0156C"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5D02B4F0" w14:textId="77777777" w:rsidR="00D40151" w:rsidRPr="00DC56AE" w:rsidRDefault="00D40151" w:rsidP="009D14FB">
            <w:pPr>
              <w:pStyle w:val="TAL"/>
              <w:rPr>
                <w:sz w:val="16"/>
                <w:szCs w:val="16"/>
              </w:rPr>
            </w:pPr>
            <w:r w:rsidRPr="00DC56AE">
              <w:rPr>
                <w:sz w:val="16"/>
                <w:szCs w:val="16"/>
              </w:rPr>
              <w:t>0415</w:t>
            </w:r>
          </w:p>
        </w:tc>
        <w:tc>
          <w:tcPr>
            <w:tcW w:w="425" w:type="dxa"/>
            <w:shd w:val="solid" w:color="FFFFFF" w:fill="auto"/>
          </w:tcPr>
          <w:p w14:paraId="4BE439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8B16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FBD360" w14:textId="77777777" w:rsidR="00D40151" w:rsidRPr="00DC56AE" w:rsidRDefault="00D40151" w:rsidP="009D14FB">
            <w:pPr>
              <w:pStyle w:val="TAL"/>
              <w:rPr>
                <w:sz w:val="16"/>
                <w:szCs w:val="16"/>
              </w:rPr>
            </w:pPr>
            <w:r w:rsidRPr="00DC56AE">
              <w:rPr>
                <w:sz w:val="16"/>
                <w:szCs w:val="16"/>
              </w:rPr>
              <w:t>Clarification on CN assistance information</w:t>
            </w:r>
          </w:p>
        </w:tc>
        <w:tc>
          <w:tcPr>
            <w:tcW w:w="708" w:type="dxa"/>
            <w:shd w:val="solid" w:color="FFFFFF" w:fill="auto"/>
          </w:tcPr>
          <w:p w14:paraId="76E8C9B6" w14:textId="77777777" w:rsidR="00D40151" w:rsidRPr="00DC56AE" w:rsidRDefault="00D40151" w:rsidP="009D14FB">
            <w:pPr>
              <w:pStyle w:val="TAC"/>
              <w:rPr>
                <w:sz w:val="16"/>
                <w:szCs w:val="16"/>
              </w:rPr>
            </w:pPr>
            <w:r w:rsidRPr="00DC56AE">
              <w:rPr>
                <w:sz w:val="16"/>
                <w:szCs w:val="16"/>
              </w:rPr>
              <w:t>15.2.0</w:t>
            </w:r>
          </w:p>
        </w:tc>
      </w:tr>
      <w:tr w:rsidR="00D40151" w:rsidRPr="00DC56AE" w14:paraId="2DBAA690" w14:textId="77777777" w:rsidTr="009D14FB">
        <w:tc>
          <w:tcPr>
            <w:tcW w:w="800" w:type="dxa"/>
            <w:shd w:val="solid" w:color="FFFFFF" w:fill="auto"/>
          </w:tcPr>
          <w:p w14:paraId="21E4EA9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607CFA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B754F3"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1842C918" w14:textId="77777777" w:rsidR="00D40151" w:rsidRPr="00DC56AE" w:rsidRDefault="00D40151" w:rsidP="009D14FB">
            <w:pPr>
              <w:pStyle w:val="TAL"/>
              <w:rPr>
                <w:sz w:val="16"/>
                <w:szCs w:val="16"/>
              </w:rPr>
            </w:pPr>
            <w:r w:rsidRPr="00DC56AE">
              <w:rPr>
                <w:sz w:val="16"/>
                <w:szCs w:val="16"/>
              </w:rPr>
              <w:t>0416</w:t>
            </w:r>
          </w:p>
        </w:tc>
        <w:tc>
          <w:tcPr>
            <w:tcW w:w="425" w:type="dxa"/>
            <w:shd w:val="solid" w:color="FFFFFF" w:fill="auto"/>
          </w:tcPr>
          <w:p w14:paraId="552956E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F733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6CA6D2" w14:textId="77777777" w:rsidR="00D40151" w:rsidRPr="00DC56AE" w:rsidRDefault="00D40151" w:rsidP="009D14FB">
            <w:pPr>
              <w:pStyle w:val="TAL"/>
              <w:rPr>
                <w:sz w:val="16"/>
                <w:szCs w:val="16"/>
              </w:rPr>
            </w:pPr>
            <w:r w:rsidRPr="00DC56AE">
              <w:rPr>
                <w:sz w:val="16"/>
                <w:szCs w:val="16"/>
              </w:rPr>
              <w:t>Clarify the relationship between GFBR and MDBV</w:t>
            </w:r>
          </w:p>
        </w:tc>
        <w:tc>
          <w:tcPr>
            <w:tcW w:w="708" w:type="dxa"/>
            <w:shd w:val="solid" w:color="FFFFFF" w:fill="auto"/>
          </w:tcPr>
          <w:p w14:paraId="0648B0FE" w14:textId="77777777" w:rsidR="00D40151" w:rsidRPr="00DC56AE" w:rsidRDefault="00D40151" w:rsidP="009D14FB">
            <w:pPr>
              <w:pStyle w:val="TAC"/>
              <w:rPr>
                <w:sz w:val="16"/>
                <w:szCs w:val="16"/>
              </w:rPr>
            </w:pPr>
            <w:r w:rsidRPr="00DC56AE">
              <w:rPr>
                <w:sz w:val="16"/>
                <w:szCs w:val="16"/>
              </w:rPr>
              <w:t>15.2.0</w:t>
            </w:r>
          </w:p>
        </w:tc>
      </w:tr>
      <w:tr w:rsidR="00D40151" w:rsidRPr="00DC56AE" w14:paraId="7A3A45E8" w14:textId="77777777" w:rsidTr="009D14FB">
        <w:tc>
          <w:tcPr>
            <w:tcW w:w="800" w:type="dxa"/>
            <w:shd w:val="solid" w:color="FFFFFF" w:fill="auto"/>
          </w:tcPr>
          <w:p w14:paraId="6C94B52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FF7A1D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099ABC"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D821D60" w14:textId="77777777" w:rsidR="00D40151" w:rsidRPr="00DC56AE" w:rsidRDefault="00D40151" w:rsidP="009D14FB">
            <w:pPr>
              <w:pStyle w:val="TAL"/>
              <w:rPr>
                <w:sz w:val="16"/>
                <w:szCs w:val="16"/>
              </w:rPr>
            </w:pPr>
            <w:r w:rsidRPr="00DC56AE">
              <w:rPr>
                <w:sz w:val="16"/>
                <w:szCs w:val="16"/>
              </w:rPr>
              <w:t>0417</w:t>
            </w:r>
          </w:p>
        </w:tc>
        <w:tc>
          <w:tcPr>
            <w:tcW w:w="425" w:type="dxa"/>
            <w:shd w:val="solid" w:color="FFFFFF" w:fill="auto"/>
          </w:tcPr>
          <w:p w14:paraId="63ADC81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CE2CB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93210F" w14:textId="77777777" w:rsidR="00D40151" w:rsidRPr="00DC56AE" w:rsidRDefault="00D40151" w:rsidP="009D14FB">
            <w:pPr>
              <w:pStyle w:val="TAL"/>
              <w:rPr>
                <w:sz w:val="16"/>
                <w:szCs w:val="16"/>
              </w:rPr>
            </w:pPr>
            <w:r w:rsidRPr="00DC56AE">
              <w:rPr>
                <w:sz w:val="16"/>
                <w:szCs w:val="16"/>
              </w:rPr>
              <w:t xml:space="preserve">Clarification on support of MFBR greater than GFBR </w:t>
            </w:r>
          </w:p>
        </w:tc>
        <w:tc>
          <w:tcPr>
            <w:tcW w:w="708" w:type="dxa"/>
            <w:shd w:val="solid" w:color="FFFFFF" w:fill="auto"/>
          </w:tcPr>
          <w:p w14:paraId="7E6816A9" w14:textId="77777777" w:rsidR="00D40151" w:rsidRPr="00DC56AE" w:rsidRDefault="00D40151" w:rsidP="009D14FB">
            <w:pPr>
              <w:pStyle w:val="TAC"/>
              <w:rPr>
                <w:sz w:val="16"/>
                <w:szCs w:val="16"/>
              </w:rPr>
            </w:pPr>
            <w:r w:rsidRPr="00DC56AE">
              <w:rPr>
                <w:sz w:val="16"/>
                <w:szCs w:val="16"/>
              </w:rPr>
              <w:t>15.2.0</w:t>
            </w:r>
          </w:p>
        </w:tc>
      </w:tr>
      <w:tr w:rsidR="00D40151" w:rsidRPr="00DC56AE" w14:paraId="4BD9FCF0" w14:textId="77777777" w:rsidTr="009D14FB">
        <w:tc>
          <w:tcPr>
            <w:tcW w:w="800" w:type="dxa"/>
            <w:shd w:val="solid" w:color="FFFFFF" w:fill="auto"/>
          </w:tcPr>
          <w:p w14:paraId="2898C08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71DEC0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1F3C5B8"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1FF4F824" w14:textId="77777777" w:rsidR="00D40151" w:rsidRPr="00DC56AE" w:rsidRDefault="00D40151" w:rsidP="009D14FB">
            <w:pPr>
              <w:pStyle w:val="TAL"/>
              <w:rPr>
                <w:sz w:val="16"/>
                <w:szCs w:val="16"/>
              </w:rPr>
            </w:pPr>
            <w:r w:rsidRPr="00DC56AE">
              <w:rPr>
                <w:sz w:val="16"/>
                <w:szCs w:val="16"/>
              </w:rPr>
              <w:t>0418</w:t>
            </w:r>
          </w:p>
        </w:tc>
        <w:tc>
          <w:tcPr>
            <w:tcW w:w="425" w:type="dxa"/>
            <w:shd w:val="solid" w:color="FFFFFF" w:fill="auto"/>
          </w:tcPr>
          <w:p w14:paraId="13E03D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CB052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54B904" w14:textId="77777777" w:rsidR="00D40151" w:rsidRPr="00DC56AE" w:rsidRDefault="00D40151" w:rsidP="009D14FB">
            <w:pPr>
              <w:pStyle w:val="TAL"/>
              <w:rPr>
                <w:sz w:val="16"/>
                <w:szCs w:val="16"/>
              </w:rPr>
            </w:pPr>
            <w:r w:rsidRPr="00DC56AE">
              <w:rPr>
                <w:sz w:val="16"/>
                <w:szCs w:val="16"/>
              </w:rPr>
              <w:t>Clarification on requested NSSAI usage by RAN</w:t>
            </w:r>
          </w:p>
        </w:tc>
        <w:tc>
          <w:tcPr>
            <w:tcW w:w="708" w:type="dxa"/>
            <w:shd w:val="solid" w:color="FFFFFF" w:fill="auto"/>
          </w:tcPr>
          <w:p w14:paraId="544A9243" w14:textId="77777777" w:rsidR="00D40151" w:rsidRPr="00DC56AE" w:rsidRDefault="00D40151" w:rsidP="009D14FB">
            <w:pPr>
              <w:pStyle w:val="TAC"/>
              <w:rPr>
                <w:sz w:val="16"/>
                <w:szCs w:val="16"/>
              </w:rPr>
            </w:pPr>
            <w:r w:rsidRPr="00DC56AE">
              <w:rPr>
                <w:sz w:val="16"/>
                <w:szCs w:val="16"/>
              </w:rPr>
              <w:t>15.2.0</w:t>
            </w:r>
          </w:p>
        </w:tc>
      </w:tr>
      <w:tr w:rsidR="00D40151" w:rsidRPr="00DC56AE" w14:paraId="1002473B" w14:textId="77777777" w:rsidTr="009D14FB">
        <w:tc>
          <w:tcPr>
            <w:tcW w:w="800" w:type="dxa"/>
            <w:shd w:val="solid" w:color="FFFFFF" w:fill="auto"/>
          </w:tcPr>
          <w:p w14:paraId="04C972E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4A017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268A72"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299FFF3" w14:textId="77777777" w:rsidR="00D40151" w:rsidRPr="00DC56AE" w:rsidRDefault="00D40151" w:rsidP="009D14FB">
            <w:pPr>
              <w:pStyle w:val="TAL"/>
              <w:rPr>
                <w:sz w:val="16"/>
                <w:szCs w:val="16"/>
              </w:rPr>
            </w:pPr>
            <w:r w:rsidRPr="00DC56AE">
              <w:rPr>
                <w:sz w:val="16"/>
                <w:szCs w:val="16"/>
              </w:rPr>
              <w:t>0422</w:t>
            </w:r>
          </w:p>
        </w:tc>
        <w:tc>
          <w:tcPr>
            <w:tcW w:w="425" w:type="dxa"/>
            <w:shd w:val="solid" w:color="FFFFFF" w:fill="auto"/>
          </w:tcPr>
          <w:p w14:paraId="68FCBA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7E89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61120A" w14:textId="77777777" w:rsidR="00D40151" w:rsidRPr="00DC56AE" w:rsidRDefault="00D40151" w:rsidP="009D14FB">
            <w:pPr>
              <w:pStyle w:val="TAL"/>
              <w:rPr>
                <w:sz w:val="16"/>
                <w:szCs w:val="16"/>
              </w:rPr>
            </w:pPr>
            <w:r w:rsidRPr="00DC56AE">
              <w:rPr>
                <w:sz w:val="16"/>
                <w:szCs w:val="16"/>
              </w:rPr>
              <w:t>Clarification on SMSF checking subscription data</w:t>
            </w:r>
          </w:p>
        </w:tc>
        <w:tc>
          <w:tcPr>
            <w:tcW w:w="708" w:type="dxa"/>
            <w:shd w:val="solid" w:color="FFFFFF" w:fill="auto"/>
          </w:tcPr>
          <w:p w14:paraId="25FDADD3" w14:textId="77777777" w:rsidR="00D40151" w:rsidRPr="00DC56AE" w:rsidRDefault="00D40151" w:rsidP="009D14FB">
            <w:pPr>
              <w:pStyle w:val="TAC"/>
              <w:rPr>
                <w:sz w:val="16"/>
                <w:szCs w:val="16"/>
              </w:rPr>
            </w:pPr>
            <w:r w:rsidRPr="00DC56AE">
              <w:rPr>
                <w:sz w:val="16"/>
                <w:szCs w:val="16"/>
              </w:rPr>
              <w:t>15.2.0</w:t>
            </w:r>
          </w:p>
        </w:tc>
      </w:tr>
      <w:tr w:rsidR="00D40151" w:rsidRPr="00DC56AE" w14:paraId="5BEF61F0" w14:textId="77777777" w:rsidTr="009D14FB">
        <w:tc>
          <w:tcPr>
            <w:tcW w:w="800" w:type="dxa"/>
            <w:shd w:val="solid" w:color="FFFFFF" w:fill="auto"/>
          </w:tcPr>
          <w:p w14:paraId="427352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D23E3C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4E65748"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53AF4703" w14:textId="77777777" w:rsidR="00D40151" w:rsidRPr="00DC56AE" w:rsidRDefault="00D40151" w:rsidP="009D14FB">
            <w:pPr>
              <w:pStyle w:val="TAL"/>
              <w:rPr>
                <w:sz w:val="16"/>
                <w:szCs w:val="16"/>
              </w:rPr>
            </w:pPr>
            <w:r w:rsidRPr="00DC56AE">
              <w:rPr>
                <w:sz w:val="16"/>
                <w:szCs w:val="16"/>
              </w:rPr>
              <w:t>0423</w:t>
            </w:r>
          </w:p>
        </w:tc>
        <w:tc>
          <w:tcPr>
            <w:tcW w:w="425" w:type="dxa"/>
            <w:shd w:val="solid" w:color="FFFFFF" w:fill="auto"/>
          </w:tcPr>
          <w:p w14:paraId="0644207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E9E88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E33447" w14:textId="77777777" w:rsidR="00D40151" w:rsidRPr="00DC56AE" w:rsidRDefault="00D40151" w:rsidP="009D14FB">
            <w:pPr>
              <w:pStyle w:val="TAL"/>
              <w:rPr>
                <w:sz w:val="16"/>
                <w:szCs w:val="16"/>
              </w:rPr>
            </w:pPr>
            <w:r w:rsidRPr="00DC56AE">
              <w:rPr>
                <w:sz w:val="16"/>
                <w:szCs w:val="16"/>
              </w:rPr>
              <w:t xml:space="preserve"> S-NSSAI back off timer for UE requested PDU session release</w:t>
            </w:r>
          </w:p>
        </w:tc>
        <w:tc>
          <w:tcPr>
            <w:tcW w:w="708" w:type="dxa"/>
            <w:shd w:val="solid" w:color="FFFFFF" w:fill="auto"/>
          </w:tcPr>
          <w:p w14:paraId="01595A71" w14:textId="77777777" w:rsidR="00D40151" w:rsidRPr="00DC56AE" w:rsidRDefault="00D40151" w:rsidP="009D14FB">
            <w:pPr>
              <w:pStyle w:val="TAC"/>
              <w:rPr>
                <w:sz w:val="16"/>
                <w:szCs w:val="16"/>
              </w:rPr>
            </w:pPr>
            <w:r w:rsidRPr="00DC56AE">
              <w:rPr>
                <w:sz w:val="16"/>
                <w:szCs w:val="16"/>
              </w:rPr>
              <w:t>15.2.0</w:t>
            </w:r>
          </w:p>
        </w:tc>
      </w:tr>
      <w:tr w:rsidR="00D40151" w:rsidRPr="00DC56AE" w14:paraId="571F6A79" w14:textId="77777777" w:rsidTr="009D14FB">
        <w:tc>
          <w:tcPr>
            <w:tcW w:w="800" w:type="dxa"/>
            <w:shd w:val="solid" w:color="FFFFFF" w:fill="auto"/>
          </w:tcPr>
          <w:p w14:paraId="098D199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51AABC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B3C3ABE"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00A6823D" w14:textId="77777777" w:rsidR="00D40151" w:rsidRPr="00DC56AE" w:rsidRDefault="00D40151" w:rsidP="009D14FB">
            <w:pPr>
              <w:pStyle w:val="TAL"/>
              <w:rPr>
                <w:sz w:val="16"/>
                <w:szCs w:val="16"/>
              </w:rPr>
            </w:pPr>
            <w:r w:rsidRPr="00DC56AE">
              <w:rPr>
                <w:sz w:val="16"/>
                <w:szCs w:val="16"/>
              </w:rPr>
              <w:t>0424</w:t>
            </w:r>
          </w:p>
        </w:tc>
        <w:tc>
          <w:tcPr>
            <w:tcW w:w="425" w:type="dxa"/>
            <w:shd w:val="solid" w:color="FFFFFF" w:fill="auto"/>
          </w:tcPr>
          <w:p w14:paraId="0EDF11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A8EC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220CB" w14:textId="77777777" w:rsidR="00D40151" w:rsidRPr="00DC56AE" w:rsidRDefault="00D40151" w:rsidP="009D14FB">
            <w:pPr>
              <w:pStyle w:val="TAL"/>
              <w:rPr>
                <w:sz w:val="16"/>
                <w:szCs w:val="16"/>
              </w:rPr>
            </w:pPr>
            <w:r w:rsidRPr="00DC56AE">
              <w:rPr>
                <w:sz w:val="16"/>
                <w:szCs w:val="16"/>
              </w:rPr>
              <w:t>Clarification on AF influence on traffic routing</w:t>
            </w:r>
          </w:p>
        </w:tc>
        <w:tc>
          <w:tcPr>
            <w:tcW w:w="708" w:type="dxa"/>
            <w:shd w:val="solid" w:color="FFFFFF" w:fill="auto"/>
          </w:tcPr>
          <w:p w14:paraId="0830E720" w14:textId="77777777" w:rsidR="00D40151" w:rsidRPr="00DC56AE" w:rsidRDefault="00D40151" w:rsidP="009D14FB">
            <w:pPr>
              <w:pStyle w:val="TAC"/>
              <w:rPr>
                <w:sz w:val="16"/>
                <w:szCs w:val="16"/>
              </w:rPr>
            </w:pPr>
            <w:r w:rsidRPr="00DC56AE">
              <w:rPr>
                <w:sz w:val="16"/>
                <w:szCs w:val="16"/>
              </w:rPr>
              <w:t>15.2.0</w:t>
            </w:r>
          </w:p>
        </w:tc>
      </w:tr>
      <w:tr w:rsidR="00D40151" w:rsidRPr="00DC56AE" w14:paraId="7589F200" w14:textId="77777777" w:rsidTr="009D14FB">
        <w:tc>
          <w:tcPr>
            <w:tcW w:w="800" w:type="dxa"/>
            <w:shd w:val="solid" w:color="FFFFFF" w:fill="auto"/>
          </w:tcPr>
          <w:p w14:paraId="6B44987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9A1EB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09A2F45"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46145883" w14:textId="77777777" w:rsidR="00D40151" w:rsidRPr="00DC56AE" w:rsidRDefault="00D40151" w:rsidP="009D14FB">
            <w:pPr>
              <w:pStyle w:val="TAL"/>
              <w:rPr>
                <w:sz w:val="16"/>
                <w:szCs w:val="16"/>
              </w:rPr>
            </w:pPr>
            <w:r w:rsidRPr="00DC56AE">
              <w:rPr>
                <w:sz w:val="16"/>
                <w:szCs w:val="16"/>
              </w:rPr>
              <w:t>0425</w:t>
            </w:r>
          </w:p>
        </w:tc>
        <w:tc>
          <w:tcPr>
            <w:tcW w:w="425" w:type="dxa"/>
            <w:shd w:val="solid" w:color="FFFFFF" w:fill="auto"/>
          </w:tcPr>
          <w:p w14:paraId="159469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9BE5F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D1F6E4" w14:textId="725D85A5"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Combined SMF+PGW-C Selection</w:t>
            </w:r>
          </w:p>
        </w:tc>
        <w:tc>
          <w:tcPr>
            <w:tcW w:w="708" w:type="dxa"/>
            <w:shd w:val="solid" w:color="FFFFFF" w:fill="auto"/>
          </w:tcPr>
          <w:p w14:paraId="4DF971A7" w14:textId="77777777" w:rsidR="00D40151" w:rsidRPr="00DC56AE" w:rsidRDefault="00D40151" w:rsidP="009D14FB">
            <w:pPr>
              <w:pStyle w:val="TAC"/>
              <w:rPr>
                <w:sz w:val="16"/>
                <w:szCs w:val="16"/>
              </w:rPr>
            </w:pPr>
            <w:r w:rsidRPr="00DC56AE">
              <w:rPr>
                <w:sz w:val="16"/>
                <w:szCs w:val="16"/>
              </w:rPr>
              <w:t>15.2.0</w:t>
            </w:r>
          </w:p>
        </w:tc>
      </w:tr>
      <w:tr w:rsidR="00D40151" w:rsidRPr="00DC56AE" w14:paraId="3D35C386" w14:textId="77777777" w:rsidTr="009D14FB">
        <w:tc>
          <w:tcPr>
            <w:tcW w:w="800" w:type="dxa"/>
            <w:shd w:val="solid" w:color="FFFFFF" w:fill="auto"/>
          </w:tcPr>
          <w:p w14:paraId="4815DE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9F7D38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7AFB0D"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FFDD1C1" w14:textId="77777777" w:rsidR="00D40151" w:rsidRPr="00DC56AE" w:rsidRDefault="00D40151" w:rsidP="009D14FB">
            <w:pPr>
              <w:pStyle w:val="TAL"/>
              <w:rPr>
                <w:sz w:val="16"/>
                <w:szCs w:val="16"/>
              </w:rPr>
            </w:pPr>
            <w:r w:rsidRPr="00DC56AE">
              <w:rPr>
                <w:sz w:val="16"/>
                <w:szCs w:val="16"/>
              </w:rPr>
              <w:t>0430</w:t>
            </w:r>
          </w:p>
        </w:tc>
        <w:tc>
          <w:tcPr>
            <w:tcW w:w="425" w:type="dxa"/>
            <w:shd w:val="solid" w:color="FFFFFF" w:fill="auto"/>
          </w:tcPr>
          <w:p w14:paraId="67649D2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9ED91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04D445" w14:textId="77777777" w:rsidR="00D40151" w:rsidRPr="00DC56AE" w:rsidRDefault="00D40151" w:rsidP="009D14FB">
            <w:pPr>
              <w:pStyle w:val="TAL"/>
              <w:rPr>
                <w:sz w:val="16"/>
                <w:szCs w:val="16"/>
              </w:rPr>
            </w:pPr>
            <w:r w:rsidRPr="00DC56AE">
              <w:rPr>
                <w:sz w:val="16"/>
                <w:szCs w:val="16"/>
              </w:rPr>
              <w:t>Resume procedure in the equivalent PLMN</w:t>
            </w:r>
          </w:p>
        </w:tc>
        <w:tc>
          <w:tcPr>
            <w:tcW w:w="708" w:type="dxa"/>
            <w:shd w:val="solid" w:color="FFFFFF" w:fill="auto"/>
          </w:tcPr>
          <w:p w14:paraId="36502F5D" w14:textId="77777777" w:rsidR="00D40151" w:rsidRPr="00DC56AE" w:rsidRDefault="00D40151" w:rsidP="009D14FB">
            <w:pPr>
              <w:pStyle w:val="TAC"/>
              <w:rPr>
                <w:sz w:val="16"/>
                <w:szCs w:val="16"/>
              </w:rPr>
            </w:pPr>
            <w:r w:rsidRPr="00DC56AE">
              <w:rPr>
                <w:sz w:val="16"/>
                <w:szCs w:val="16"/>
              </w:rPr>
              <w:t>15.2.0</w:t>
            </w:r>
          </w:p>
        </w:tc>
      </w:tr>
      <w:tr w:rsidR="00D40151" w:rsidRPr="00DC56AE" w14:paraId="243F1581" w14:textId="77777777" w:rsidTr="009D14FB">
        <w:tc>
          <w:tcPr>
            <w:tcW w:w="800" w:type="dxa"/>
            <w:shd w:val="solid" w:color="FFFFFF" w:fill="auto"/>
          </w:tcPr>
          <w:p w14:paraId="529AC31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63C552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39A96CD"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C97F8B5" w14:textId="77777777" w:rsidR="00D40151" w:rsidRPr="00DC56AE" w:rsidRDefault="00D40151" w:rsidP="009D14FB">
            <w:pPr>
              <w:pStyle w:val="TAL"/>
              <w:rPr>
                <w:sz w:val="16"/>
                <w:szCs w:val="16"/>
              </w:rPr>
            </w:pPr>
            <w:r w:rsidRPr="00DC56AE">
              <w:rPr>
                <w:sz w:val="16"/>
                <w:szCs w:val="16"/>
              </w:rPr>
              <w:t>0433</w:t>
            </w:r>
          </w:p>
        </w:tc>
        <w:tc>
          <w:tcPr>
            <w:tcW w:w="425" w:type="dxa"/>
            <w:shd w:val="solid" w:color="FFFFFF" w:fill="auto"/>
          </w:tcPr>
          <w:p w14:paraId="6D2D27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850203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F03D3D" w14:textId="77777777" w:rsidR="00D40151" w:rsidRPr="00DC56AE" w:rsidRDefault="00D40151" w:rsidP="009D14FB">
            <w:pPr>
              <w:pStyle w:val="TAL"/>
              <w:rPr>
                <w:sz w:val="16"/>
                <w:szCs w:val="16"/>
              </w:rPr>
            </w:pPr>
            <w:r w:rsidRPr="00DC56AE">
              <w:rPr>
                <w:sz w:val="16"/>
                <w:szCs w:val="16"/>
              </w:rPr>
              <w:t>Alignment of selective activation of UP connection of existing PDU Session</w:t>
            </w:r>
          </w:p>
        </w:tc>
        <w:tc>
          <w:tcPr>
            <w:tcW w:w="708" w:type="dxa"/>
            <w:shd w:val="solid" w:color="FFFFFF" w:fill="auto"/>
          </w:tcPr>
          <w:p w14:paraId="7F6A189C" w14:textId="77777777" w:rsidR="00D40151" w:rsidRPr="00DC56AE" w:rsidRDefault="00D40151" w:rsidP="009D14FB">
            <w:pPr>
              <w:pStyle w:val="TAC"/>
              <w:rPr>
                <w:sz w:val="16"/>
                <w:szCs w:val="16"/>
              </w:rPr>
            </w:pPr>
            <w:r w:rsidRPr="00DC56AE">
              <w:rPr>
                <w:sz w:val="16"/>
                <w:szCs w:val="16"/>
              </w:rPr>
              <w:t>15.2.0</w:t>
            </w:r>
          </w:p>
        </w:tc>
      </w:tr>
      <w:tr w:rsidR="00D40151" w:rsidRPr="00DC56AE" w14:paraId="5B409397" w14:textId="77777777" w:rsidTr="009D14FB">
        <w:tc>
          <w:tcPr>
            <w:tcW w:w="800" w:type="dxa"/>
            <w:shd w:val="solid" w:color="FFFFFF" w:fill="auto"/>
          </w:tcPr>
          <w:p w14:paraId="2328C10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81976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F9A72A2"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032C8274" w14:textId="77777777" w:rsidR="00D40151" w:rsidRPr="00DC56AE" w:rsidRDefault="00D40151" w:rsidP="009D14FB">
            <w:pPr>
              <w:pStyle w:val="TAL"/>
              <w:rPr>
                <w:sz w:val="16"/>
                <w:szCs w:val="16"/>
              </w:rPr>
            </w:pPr>
            <w:r w:rsidRPr="00DC56AE">
              <w:rPr>
                <w:sz w:val="16"/>
                <w:szCs w:val="16"/>
              </w:rPr>
              <w:t>0435</w:t>
            </w:r>
          </w:p>
        </w:tc>
        <w:tc>
          <w:tcPr>
            <w:tcW w:w="425" w:type="dxa"/>
            <w:shd w:val="solid" w:color="FFFFFF" w:fill="auto"/>
          </w:tcPr>
          <w:p w14:paraId="5D9548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FF9EE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7ED9C1" w14:textId="77777777" w:rsidR="00D40151" w:rsidRPr="00DC56AE" w:rsidRDefault="00D40151" w:rsidP="009D14FB">
            <w:pPr>
              <w:pStyle w:val="TAL"/>
              <w:rPr>
                <w:sz w:val="16"/>
                <w:szCs w:val="16"/>
              </w:rPr>
            </w:pPr>
            <w:r w:rsidRPr="00DC56AE">
              <w:rPr>
                <w:sz w:val="16"/>
                <w:szCs w:val="16"/>
              </w:rPr>
              <w:t xml:space="preserve"> Alignment of PCF selection description</w:t>
            </w:r>
          </w:p>
        </w:tc>
        <w:tc>
          <w:tcPr>
            <w:tcW w:w="708" w:type="dxa"/>
            <w:shd w:val="solid" w:color="FFFFFF" w:fill="auto"/>
          </w:tcPr>
          <w:p w14:paraId="1474ADEA" w14:textId="77777777" w:rsidR="00D40151" w:rsidRPr="00DC56AE" w:rsidRDefault="00D40151" w:rsidP="009D14FB">
            <w:pPr>
              <w:pStyle w:val="TAC"/>
              <w:rPr>
                <w:sz w:val="16"/>
                <w:szCs w:val="16"/>
              </w:rPr>
            </w:pPr>
            <w:r w:rsidRPr="00DC56AE">
              <w:rPr>
                <w:sz w:val="16"/>
                <w:szCs w:val="16"/>
              </w:rPr>
              <w:t>15.2.0</w:t>
            </w:r>
          </w:p>
        </w:tc>
      </w:tr>
      <w:tr w:rsidR="00D40151" w:rsidRPr="00DC56AE" w14:paraId="0EAF99B9" w14:textId="77777777" w:rsidTr="009D14FB">
        <w:tc>
          <w:tcPr>
            <w:tcW w:w="800" w:type="dxa"/>
            <w:shd w:val="solid" w:color="FFFFFF" w:fill="auto"/>
          </w:tcPr>
          <w:p w14:paraId="576B00C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0A25A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53D443"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4202B83A" w14:textId="77777777" w:rsidR="00D40151" w:rsidRPr="00DC56AE" w:rsidRDefault="00D40151" w:rsidP="009D14FB">
            <w:pPr>
              <w:pStyle w:val="TAL"/>
              <w:rPr>
                <w:sz w:val="16"/>
                <w:szCs w:val="16"/>
              </w:rPr>
            </w:pPr>
            <w:r w:rsidRPr="00DC56AE">
              <w:rPr>
                <w:sz w:val="16"/>
                <w:szCs w:val="16"/>
              </w:rPr>
              <w:t>0436</w:t>
            </w:r>
          </w:p>
        </w:tc>
        <w:tc>
          <w:tcPr>
            <w:tcW w:w="425" w:type="dxa"/>
            <w:shd w:val="solid" w:color="FFFFFF" w:fill="auto"/>
          </w:tcPr>
          <w:p w14:paraId="7D62512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FD02B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33AB07" w14:textId="77777777" w:rsidR="00D40151" w:rsidRPr="00DC56AE" w:rsidRDefault="00D40151" w:rsidP="009D14FB">
            <w:pPr>
              <w:pStyle w:val="TAL"/>
              <w:rPr>
                <w:sz w:val="16"/>
                <w:szCs w:val="16"/>
              </w:rPr>
            </w:pPr>
            <w:r w:rsidRPr="00DC56AE">
              <w:rPr>
                <w:sz w:val="16"/>
                <w:szCs w:val="16"/>
              </w:rPr>
              <w:t xml:space="preserve"> QNC during Handover</w:t>
            </w:r>
          </w:p>
        </w:tc>
        <w:tc>
          <w:tcPr>
            <w:tcW w:w="708" w:type="dxa"/>
            <w:shd w:val="solid" w:color="FFFFFF" w:fill="auto"/>
          </w:tcPr>
          <w:p w14:paraId="4934EE87" w14:textId="77777777" w:rsidR="00D40151" w:rsidRPr="00DC56AE" w:rsidRDefault="00D40151" w:rsidP="009D14FB">
            <w:pPr>
              <w:pStyle w:val="TAC"/>
              <w:rPr>
                <w:sz w:val="16"/>
                <w:szCs w:val="16"/>
              </w:rPr>
            </w:pPr>
            <w:r w:rsidRPr="00DC56AE">
              <w:rPr>
                <w:sz w:val="16"/>
                <w:szCs w:val="16"/>
              </w:rPr>
              <w:t>15.2.0</w:t>
            </w:r>
          </w:p>
        </w:tc>
      </w:tr>
      <w:tr w:rsidR="00D40151" w:rsidRPr="00DC56AE" w14:paraId="089F77D9" w14:textId="77777777" w:rsidTr="009D14FB">
        <w:tc>
          <w:tcPr>
            <w:tcW w:w="800" w:type="dxa"/>
            <w:shd w:val="solid" w:color="FFFFFF" w:fill="auto"/>
          </w:tcPr>
          <w:p w14:paraId="01A8F82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A4558A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678A29"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5C2C3DBB" w14:textId="77777777" w:rsidR="00D40151" w:rsidRPr="00DC56AE" w:rsidRDefault="00D40151" w:rsidP="009D14FB">
            <w:pPr>
              <w:pStyle w:val="TAL"/>
              <w:rPr>
                <w:sz w:val="16"/>
                <w:szCs w:val="16"/>
              </w:rPr>
            </w:pPr>
            <w:r w:rsidRPr="00DC56AE">
              <w:rPr>
                <w:sz w:val="16"/>
                <w:szCs w:val="16"/>
              </w:rPr>
              <w:t>0437</w:t>
            </w:r>
          </w:p>
        </w:tc>
        <w:tc>
          <w:tcPr>
            <w:tcW w:w="425" w:type="dxa"/>
            <w:shd w:val="solid" w:color="FFFFFF" w:fill="auto"/>
          </w:tcPr>
          <w:p w14:paraId="28490BE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55B202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EDFDBE" w14:textId="77777777" w:rsidR="00D40151" w:rsidRPr="00DC56AE" w:rsidRDefault="00D40151" w:rsidP="009D14FB">
            <w:pPr>
              <w:pStyle w:val="TAL"/>
              <w:rPr>
                <w:sz w:val="16"/>
                <w:szCs w:val="16"/>
              </w:rPr>
            </w:pPr>
            <w:r w:rsidRPr="00DC56AE">
              <w:rPr>
                <w:sz w:val="16"/>
                <w:szCs w:val="16"/>
              </w:rPr>
              <w:t>Reflective QoS in interworking</w:t>
            </w:r>
          </w:p>
        </w:tc>
        <w:tc>
          <w:tcPr>
            <w:tcW w:w="708" w:type="dxa"/>
            <w:shd w:val="solid" w:color="FFFFFF" w:fill="auto"/>
          </w:tcPr>
          <w:p w14:paraId="3C2C3FFC" w14:textId="77777777" w:rsidR="00D40151" w:rsidRPr="00DC56AE" w:rsidRDefault="00D40151" w:rsidP="009D14FB">
            <w:pPr>
              <w:pStyle w:val="TAC"/>
              <w:rPr>
                <w:sz w:val="16"/>
                <w:szCs w:val="16"/>
              </w:rPr>
            </w:pPr>
            <w:r w:rsidRPr="00DC56AE">
              <w:rPr>
                <w:sz w:val="16"/>
                <w:szCs w:val="16"/>
              </w:rPr>
              <w:t>15.2.0</w:t>
            </w:r>
          </w:p>
        </w:tc>
      </w:tr>
      <w:tr w:rsidR="00D40151" w:rsidRPr="00DC56AE" w14:paraId="0AA744B6" w14:textId="77777777" w:rsidTr="009D14FB">
        <w:tc>
          <w:tcPr>
            <w:tcW w:w="800" w:type="dxa"/>
            <w:shd w:val="solid" w:color="FFFFFF" w:fill="auto"/>
          </w:tcPr>
          <w:p w14:paraId="68C5766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A5B4A1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355E6C"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69740C9B" w14:textId="77777777" w:rsidR="00D40151" w:rsidRPr="00DC56AE" w:rsidRDefault="00D40151" w:rsidP="009D14FB">
            <w:pPr>
              <w:pStyle w:val="TAL"/>
              <w:rPr>
                <w:sz w:val="16"/>
                <w:szCs w:val="16"/>
              </w:rPr>
            </w:pPr>
            <w:r w:rsidRPr="00DC56AE">
              <w:rPr>
                <w:sz w:val="16"/>
                <w:szCs w:val="16"/>
              </w:rPr>
              <w:t>0438</w:t>
            </w:r>
          </w:p>
        </w:tc>
        <w:tc>
          <w:tcPr>
            <w:tcW w:w="425" w:type="dxa"/>
            <w:shd w:val="solid" w:color="FFFFFF" w:fill="auto"/>
          </w:tcPr>
          <w:p w14:paraId="2414791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7544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C1E1B2" w14:textId="77777777" w:rsidR="00D40151" w:rsidRPr="00DC56AE" w:rsidRDefault="00D40151" w:rsidP="009D14FB">
            <w:pPr>
              <w:pStyle w:val="TAL"/>
              <w:rPr>
                <w:sz w:val="16"/>
                <w:szCs w:val="16"/>
              </w:rPr>
            </w:pPr>
            <w:r w:rsidRPr="00DC56AE">
              <w:rPr>
                <w:sz w:val="16"/>
                <w:szCs w:val="16"/>
              </w:rPr>
              <w:t>Use of Network Instance</w:t>
            </w:r>
          </w:p>
        </w:tc>
        <w:tc>
          <w:tcPr>
            <w:tcW w:w="708" w:type="dxa"/>
            <w:shd w:val="solid" w:color="FFFFFF" w:fill="auto"/>
          </w:tcPr>
          <w:p w14:paraId="41FC6479" w14:textId="77777777" w:rsidR="00D40151" w:rsidRPr="00DC56AE" w:rsidRDefault="00D40151" w:rsidP="009D14FB">
            <w:pPr>
              <w:pStyle w:val="TAC"/>
              <w:rPr>
                <w:sz w:val="16"/>
                <w:szCs w:val="16"/>
              </w:rPr>
            </w:pPr>
            <w:r w:rsidRPr="00DC56AE">
              <w:rPr>
                <w:sz w:val="16"/>
                <w:szCs w:val="16"/>
              </w:rPr>
              <w:t>15.2.0</w:t>
            </w:r>
          </w:p>
        </w:tc>
      </w:tr>
      <w:tr w:rsidR="00D40151" w:rsidRPr="00DC56AE" w14:paraId="30E334ED" w14:textId="77777777" w:rsidTr="009D14FB">
        <w:tc>
          <w:tcPr>
            <w:tcW w:w="800" w:type="dxa"/>
            <w:shd w:val="solid" w:color="FFFFFF" w:fill="auto"/>
          </w:tcPr>
          <w:p w14:paraId="4E03A9E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D9A983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ECECC94"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4E8B05A2" w14:textId="77777777" w:rsidR="00D40151" w:rsidRPr="00DC56AE" w:rsidRDefault="00D40151" w:rsidP="009D14FB">
            <w:pPr>
              <w:pStyle w:val="TAL"/>
              <w:rPr>
                <w:sz w:val="16"/>
                <w:szCs w:val="16"/>
              </w:rPr>
            </w:pPr>
            <w:r w:rsidRPr="00DC56AE">
              <w:rPr>
                <w:sz w:val="16"/>
                <w:szCs w:val="16"/>
              </w:rPr>
              <w:t>0439</w:t>
            </w:r>
          </w:p>
        </w:tc>
        <w:tc>
          <w:tcPr>
            <w:tcW w:w="425" w:type="dxa"/>
            <w:shd w:val="solid" w:color="FFFFFF" w:fill="auto"/>
          </w:tcPr>
          <w:p w14:paraId="4663F6B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3FC7C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39B486" w14:textId="77777777" w:rsidR="00D40151" w:rsidRPr="00DC56AE" w:rsidRDefault="00D40151" w:rsidP="009D14FB">
            <w:pPr>
              <w:pStyle w:val="TAL"/>
              <w:rPr>
                <w:sz w:val="16"/>
                <w:szCs w:val="16"/>
              </w:rPr>
            </w:pPr>
            <w:r w:rsidRPr="00DC56AE">
              <w:rPr>
                <w:sz w:val="16"/>
                <w:szCs w:val="16"/>
              </w:rPr>
              <w:t>Update of N4 Parameter Descriptions and Tables</w:t>
            </w:r>
          </w:p>
        </w:tc>
        <w:tc>
          <w:tcPr>
            <w:tcW w:w="708" w:type="dxa"/>
            <w:shd w:val="solid" w:color="FFFFFF" w:fill="auto"/>
          </w:tcPr>
          <w:p w14:paraId="28CF39A5" w14:textId="77777777" w:rsidR="00D40151" w:rsidRPr="00DC56AE" w:rsidRDefault="00D40151" w:rsidP="009D14FB">
            <w:pPr>
              <w:pStyle w:val="TAC"/>
              <w:rPr>
                <w:sz w:val="16"/>
                <w:szCs w:val="16"/>
              </w:rPr>
            </w:pPr>
            <w:r w:rsidRPr="00DC56AE">
              <w:rPr>
                <w:sz w:val="16"/>
                <w:szCs w:val="16"/>
              </w:rPr>
              <w:t>15.2.0</w:t>
            </w:r>
          </w:p>
        </w:tc>
      </w:tr>
      <w:tr w:rsidR="00D40151" w:rsidRPr="00DC56AE" w14:paraId="2060F45A" w14:textId="77777777" w:rsidTr="009D14FB">
        <w:tc>
          <w:tcPr>
            <w:tcW w:w="800" w:type="dxa"/>
            <w:shd w:val="solid" w:color="FFFFFF" w:fill="auto"/>
          </w:tcPr>
          <w:p w14:paraId="1772349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358BCE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E52E1C6"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CAC4132" w14:textId="77777777" w:rsidR="00D40151" w:rsidRPr="00DC56AE" w:rsidRDefault="00D40151" w:rsidP="009D14FB">
            <w:pPr>
              <w:pStyle w:val="TAL"/>
              <w:rPr>
                <w:sz w:val="16"/>
                <w:szCs w:val="16"/>
              </w:rPr>
            </w:pPr>
            <w:r w:rsidRPr="00DC56AE">
              <w:rPr>
                <w:sz w:val="16"/>
                <w:szCs w:val="16"/>
              </w:rPr>
              <w:t>0441</w:t>
            </w:r>
          </w:p>
        </w:tc>
        <w:tc>
          <w:tcPr>
            <w:tcW w:w="425" w:type="dxa"/>
            <w:shd w:val="solid" w:color="FFFFFF" w:fill="auto"/>
          </w:tcPr>
          <w:p w14:paraId="574DF3F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494BA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D0DD31" w14:textId="77777777" w:rsidR="00D40151" w:rsidRPr="00DC56AE" w:rsidRDefault="00D40151" w:rsidP="009D14FB">
            <w:pPr>
              <w:pStyle w:val="TAL"/>
              <w:rPr>
                <w:sz w:val="16"/>
                <w:szCs w:val="16"/>
              </w:rPr>
            </w:pPr>
            <w:r w:rsidRPr="00DC56AE">
              <w:rPr>
                <w:sz w:val="16"/>
                <w:szCs w:val="16"/>
              </w:rPr>
              <w:t>Clarification on LADN 5.6.5</w:t>
            </w:r>
          </w:p>
        </w:tc>
        <w:tc>
          <w:tcPr>
            <w:tcW w:w="708" w:type="dxa"/>
            <w:shd w:val="solid" w:color="FFFFFF" w:fill="auto"/>
          </w:tcPr>
          <w:p w14:paraId="3FC269C8" w14:textId="77777777" w:rsidR="00D40151" w:rsidRPr="00DC56AE" w:rsidRDefault="00D40151" w:rsidP="009D14FB">
            <w:pPr>
              <w:pStyle w:val="TAC"/>
              <w:rPr>
                <w:sz w:val="16"/>
                <w:szCs w:val="16"/>
              </w:rPr>
            </w:pPr>
            <w:r w:rsidRPr="00DC56AE">
              <w:rPr>
                <w:sz w:val="16"/>
                <w:szCs w:val="16"/>
              </w:rPr>
              <w:t>15.2.0</w:t>
            </w:r>
          </w:p>
        </w:tc>
      </w:tr>
      <w:tr w:rsidR="00D40151" w:rsidRPr="00DC56AE" w14:paraId="371009B9" w14:textId="77777777" w:rsidTr="009D14FB">
        <w:tc>
          <w:tcPr>
            <w:tcW w:w="800" w:type="dxa"/>
            <w:shd w:val="solid" w:color="FFFFFF" w:fill="auto"/>
          </w:tcPr>
          <w:p w14:paraId="428ADA3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3E3432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952091"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140F20E3" w14:textId="77777777" w:rsidR="00D40151" w:rsidRPr="00DC56AE" w:rsidRDefault="00D40151" w:rsidP="009D14FB">
            <w:pPr>
              <w:pStyle w:val="TAL"/>
              <w:rPr>
                <w:sz w:val="16"/>
                <w:szCs w:val="16"/>
              </w:rPr>
            </w:pPr>
            <w:r w:rsidRPr="00DC56AE">
              <w:rPr>
                <w:sz w:val="16"/>
                <w:szCs w:val="16"/>
              </w:rPr>
              <w:t>0444</w:t>
            </w:r>
          </w:p>
        </w:tc>
        <w:tc>
          <w:tcPr>
            <w:tcW w:w="425" w:type="dxa"/>
            <w:shd w:val="solid" w:color="FFFFFF" w:fill="auto"/>
          </w:tcPr>
          <w:p w14:paraId="236D5F8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F5DD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324D0E" w14:textId="77777777" w:rsidR="00D40151" w:rsidRPr="00DC56AE" w:rsidRDefault="00D40151" w:rsidP="009D14FB">
            <w:pPr>
              <w:pStyle w:val="TAL"/>
              <w:rPr>
                <w:sz w:val="16"/>
                <w:szCs w:val="16"/>
              </w:rPr>
            </w:pPr>
            <w:r w:rsidRPr="00DC56AE">
              <w:rPr>
                <w:sz w:val="16"/>
                <w:szCs w:val="16"/>
              </w:rPr>
              <w:t>Network slicing subsription change and update of UE configuration</w:t>
            </w:r>
          </w:p>
        </w:tc>
        <w:tc>
          <w:tcPr>
            <w:tcW w:w="708" w:type="dxa"/>
            <w:shd w:val="solid" w:color="FFFFFF" w:fill="auto"/>
          </w:tcPr>
          <w:p w14:paraId="08C2DFCA" w14:textId="77777777" w:rsidR="00D40151" w:rsidRPr="00DC56AE" w:rsidRDefault="00D40151" w:rsidP="009D14FB">
            <w:pPr>
              <w:pStyle w:val="TAC"/>
              <w:rPr>
                <w:sz w:val="16"/>
                <w:szCs w:val="16"/>
              </w:rPr>
            </w:pPr>
            <w:r w:rsidRPr="00DC56AE">
              <w:rPr>
                <w:sz w:val="16"/>
                <w:szCs w:val="16"/>
              </w:rPr>
              <w:t>15.2.0</w:t>
            </w:r>
          </w:p>
        </w:tc>
      </w:tr>
      <w:tr w:rsidR="00D40151" w:rsidRPr="00DC56AE" w14:paraId="21EB335C" w14:textId="77777777" w:rsidTr="009D14FB">
        <w:tc>
          <w:tcPr>
            <w:tcW w:w="800" w:type="dxa"/>
            <w:shd w:val="solid" w:color="FFFFFF" w:fill="auto"/>
          </w:tcPr>
          <w:p w14:paraId="7D51C0A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4593E6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EBAFC8F"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5677D450" w14:textId="77777777" w:rsidR="00D40151" w:rsidRPr="00DC56AE" w:rsidRDefault="00D40151" w:rsidP="009D14FB">
            <w:pPr>
              <w:pStyle w:val="TAL"/>
              <w:rPr>
                <w:sz w:val="16"/>
                <w:szCs w:val="16"/>
              </w:rPr>
            </w:pPr>
            <w:r w:rsidRPr="00DC56AE">
              <w:rPr>
                <w:sz w:val="16"/>
                <w:szCs w:val="16"/>
              </w:rPr>
              <w:t>0446</w:t>
            </w:r>
          </w:p>
        </w:tc>
        <w:tc>
          <w:tcPr>
            <w:tcW w:w="425" w:type="dxa"/>
            <w:shd w:val="solid" w:color="FFFFFF" w:fill="auto"/>
          </w:tcPr>
          <w:p w14:paraId="4E18DD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E8DD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E5FF7" w14:textId="77777777" w:rsidR="00D40151" w:rsidRPr="00DC56AE" w:rsidRDefault="00D40151" w:rsidP="009D14FB">
            <w:pPr>
              <w:pStyle w:val="TAL"/>
              <w:rPr>
                <w:sz w:val="16"/>
                <w:szCs w:val="16"/>
              </w:rPr>
            </w:pPr>
            <w:r w:rsidRPr="00DC56AE">
              <w:rPr>
                <w:sz w:val="16"/>
                <w:szCs w:val="16"/>
              </w:rPr>
              <w:t>Clarification note on Network Slice limitation</w:t>
            </w:r>
          </w:p>
        </w:tc>
        <w:tc>
          <w:tcPr>
            <w:tcW w:w="708" w:type="dxa"/>
            <w:shd w:val="solid" w:color="FFFFFF" w:fill="auto"/>
          </w:tcPr>
          <w:p w14:paraId="6B046031" w14:textId="77777777" w:rsidR="00D40151" w:rsidRPr="00DC56AE" w:rsidRDefault="00D40151" w:rsidP="009D14FB">
            <w:pPr>
              <w:pStyle w:val="TAC"/>
              <w:rPr>
                <w:sz w:val="16"/>
                <w:szCs w:val="16"/>
              </w:rPr>
            </w:pPr>
            <w:r w:rsidRPr="00DC56AE">
              <w:rPr>
                <w:sz w:val="16"/>
                <w:szCs w:val="16"/>
              </w:rPr>
              <w:t>15.2.0</w:t>
            </w:r>
          </w:p>
        </w:tc>
      </w:tr>
      <w:tr w:rsidR="00D40151" w:rsidRPr="00DC56AE" w14:paraId="7571F5B0" w14:textId="77777777" w:rsidTr="009D14FB">
        <w:tc>
          <w:tcPr>
            <w:tcW w:w="800" w:type="dxa"/>
            <w:shd w:val="solid" w:color="FFFFFF" w:fill="auto"/>
          </w:tcPr>
          <w:p w14:paraId="571E18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8907D4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2418F1"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5DD95D6" w14:textId="77777777" w:rsidR="00D40151" w:rsidRPr="00DC56AE" w:rsidRDefault="00D40151" w:rsidP="009D14FB">
            <w:pPr>
              <w:pStyle w:val="TAL"/>
              <w:rPr>
                <w:sz w:val="16"/>
                <w:szCs w:val="16"/>
              </w:rPr>
            </w:pPr>
            <w:r w:rsidRPr="00DC56AE">
              <w:rPr>
                <w:sz w:val="16"/>
                <w:szCs w:val="16"/>
              </w:rPr>
              <w:t>0447</w:t>
            </w:r>
          </w:p>
        </w:tc>
        <w:tc>
          <w:tcPr>
            <w:tcW w:w="425" w:type="dxa"/>
            <w:shd w:val="solid" w:color="FFFFFF" w:fill="auto"/>
          </w:tcPr>
          <w:p w14:paraId="50CA2D1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3109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4FD348" w14:textId="77777777" w:rsidR="00D40151" w:rsidRPr="00DC56AE" w:rsidRDefault="00D40151" w:rsidP="009D14FB">
            <w:pPr>
              <w:pStyle w:val="TAL"/>
              <w:rPr>
                <w:sz w:val="16"/>
                <w:szCs w:val="16"/>
              </w:rPr>
            </w:pPr>
            <w:r w:rsidRPr="00DC56AE">
              <w:rPr>
                <w:sz w:val="16"/>
                <w:szCs w:val="16"/>
              </w:rPr>
              <w:t>Adding default value for Averaging Window</w:t>
            </w:r>
          </w:p>
        </w:tc>
        <w:tc>
          <w:tcPr>
            <w:tcW w:w="708" w:type="dxa"/>
            <w:shd w:val="solid" w:color="FFFFFF" w:fill="auto"/>
          </w:tcPr>
          <w:p w14:paraId="24694467" w14:textId="77777777" w:rsidR="00D40151" w:rsidRPr="00DC56AE" w:rsidRDefault="00D40151" w:rsidP="009D14FB">
            <w:pPr>
              <w:pStyle w:val="TAC"/>
              <w:rPr>
                <w:sz w:val="16"/>
                <w:szCs w:val="16"/>
              </w:rPr>
            </w:pPr>
            <w:r w:rsidRPr="00DC56AE">
              <w:rPr>
                <w:sz w:val="16"/>
                <w:szCs w:val="16"/>
              </w:rPr>
              <w:t>15.2.0</w:t>
            </w:r>
          </w:p>
        </w:tc>
      </w:tr>
      <w:tr w:rsidR="00D40151" w:rsidRPr="00DC56AE" w14:paraId="5FD42ECF" w14:textId="77777777" w:rsidTr="009D14FB">
        <w:tc>
          <w:tcPr>
            <w:tcW w:w="800" w:type="dxa"/>
            <w:shd w:val="solid" w:color="FFFFFF" w:fill="auto"/>
          </w:tcPr>
          <w:p w14:paraId="2FEB4BB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0C458C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78FF948"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95B1134" w14:textId="77777777" w:rsidR="00D40151" w:rsidRPr="00DC56AE" w:rsidRDefault="00D40151" w:rsidP="009D14FB">
            <w:pPr>
              <w:pStyle w:val="TAL"/>
              <w:rPr>
                <w:sz w:val="16"/>
                <w:szCs w:val="16"/>
              </w:rPr>
            </w:pPr>
            <w:r w:rsidRPr="00DC56AE">
              <w:rPr>
                <w:sz w:val="16"/>
                <w:szCs w:val="16"/>
              </w:rPr>
              <w:t>0448</w:t>
            </w:r>
          </w:p>
        </w:tc>
        <w:tc>
          <w:tcPr>
            <w:tcW w:w="425" w:type="dxa"/>
            <w:shd w:val="solid" w:color="FFFFFF" w:fill="auto"/>
          </w:tcPr>
          <w:p w14:paraId="25AFCDC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756B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A85B7F" w14:textId="77777777" w:rsidR="00D40151" w:rsidRPr="00DC56AE" w:rsidRDefault="00D40151" w:rsidP="009D14FB">
            <w:pPr>
              <w:pStyle w:val="TAL"/>
              <w:rPr>
                <w:sz w:val="16"/>
                <w:szCs w:val="16"/>
              </w:rPr>
            </w:pPr>
            <w:r w:rsidRPr="00DC56AE">
              <w:rPr>
                <w:sz w:val="16"/>
                <w:szCs w:val="16"/>
              </w:rPr>
              <w:t>Mobility restrictions</w:t>
            </w:r>
          </w:p>
        </w:tc>
        <w:tc>
          <w:tcPr>
            <w:tcW w:w="708" w:type="dxa"/>
            <w:shd w:val="solid" w:color="FFFFFF" w:fill="auto"/>
          </w:tcPr>
          <w:p w14:paraId="60CAD181" w14:textId="77777777" w:rsidR="00D40151" w:rsidRPr="00DC56AE" w:rsidRDefault="00D40151" w:rsidP="009D14FB">
            <w:pPr>
              <w:pStyle w:val="TAC"/>
              <w:rPr>
                <w:sz w:val="16"/>
                <w:szCs w:val="16"/>
              </w:rPr>
            </w:pPr>
            <w:r w:rsidRPr="00DC56AE">
              <w:rPr>
                <w:sz w:val="16"/>
                <w:szCs w:val="16"/>
              </w:rPr>
              <w:t>15.2.0</w:t>
            </w:r>
          </w:p>
        </w:tc>
      </w:tr>
      <w:tr w:rsidR="00D40151" w:rsidRPr="00DC56AE" w14:paraId="2BA3D1C7" w14:textId="77777777" w:rsidTr="009D14FB">
        <w:tc>
          <w:tcPr>
            <w:tcW w:w="800" w:type="dxa"/>
            <w:shd w:val="solid" w:color="FFFFFF" w:fill="auto"/>
          </w:tcPr>
          <w:p w14:paraId="6A14991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341AB5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95649D1"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7E5ADFBE" w14:textId="77777777" w:rsidR="00D40151" w:rsidRPr="00DC56AE" w:rsidRDefault="00D40151" w:rsidP="009D14FB">
            <w:pPr>
              <w:pStyle w:val="TAL"/>
              <w:rPr>
                <w:sz w:val="16"/>
                <w:szCs w:val="16"/>
              </w:rPr>
            </w:pPr>
            <w:r w:rsidRPr="00DC56AE">
              <w:rPr>
                <w:sz w:val="16"/>
                <w:szCs w:val="16"/>
              </w:rPr>
              <w:t>0451</w:t>
            </w:r>
          </w:p>
        </w:tc>
        <w:tc>
          <w:tcPr>
            <w:tcW w:w="425" w:type="dxa"/>
            <w:shd w:val="solid" w:color="FFFFFF" w:fill="auto"/>
          </w:tcPr>
          <w:p w14:paraId="7F466FE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4124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0FF249" w14:textId="77777777" w:rsidR="00D40151" w:rsidRPr="00DC56AE" w:rsidRDefault="00D40151" w:rsidP="009D14FB">
            <w:pPr>
              <w:pStyle w:val="TAL"/>
              <w:rPr>
                <w:sz w:val="16"/>
                <w:szCs w:val="16"/>
              </w:rPr>
            </w:pPr>
            <w:r w:rsidRPr="00DC56AE">
              <w:rPr>
                <w:sz w:val="16"/>
                <w:szCs w:val="16"/>
              </w:rPr>
              <w:t>Capturing subsequent mobility to and from GERAN/UTRAN</w:t>
            </w:r>
          </w:p>
        </w:tc>
        <w:tc>
          <w:tcPr>
            <w:tcW w:w="708" w:type="dxa"/>
            <w:shd w:val="solid" w:color="FFFFFF" w:fill="auto"/>
          </w:tcPr>
          <w:p w14:paraId="50CEE13D" w14:textId="77777777" w:rsidR="00D40151" w:rsidRPr="00DC56AE" w:rsidRDefault="00D40151" w:rsidP="009D14FB">
            <w:pPr>
              <w:pStyle w:val="TAC"/>
              <w:rPr>
                <w:sz w:val="16"/>
                <w:szCs w:val="16"/>
              </w:rPr>
            </w:pPr>
            <w:r w:rsidRPr="00DC56AE">
              <w:rPr>
                <w:sz w:val="16"/>
                <w:szCs w:val="16"/>
              </w:rPr>
              <w:t>15.2.0</w:t>
            </w:r>
          </w:p>
        </w:tc>
      </w:tr>
      <w:tr w:rsidR="00D40151" w:rsidRPr="00DC56AE" w14:paraId="121B7434" w14:textId="77777777" w:rsidTr="009D14FB">
        <w:tc>
          <w:tcPr>
            <w:tcW w:w="800" w:type="dxa"/>
            <w:shd w:val="solid" w:color="FFFFFF" w:fill="auto"/>
          </w:tcPr>
          <w:p w14:paraId="46B3995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0F1EA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617203E"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03CB9DF" w14:textId="77777777" w:rsidR="00D40151" w:rsidRPr="00DC56AE" w:rsidRDefault="00D40151" w:rsidP="009D14FB">
            <w:pPr>
              <w:pStyle w:val="TAL"/>
              <w:rPr>
                <w:sz w:val="16"/>
                <w:szCs w:val="16"/>
              </w:rPr>
            </w:pPr>
            <w:r w:rsidRPr="00DC56AE">
              <w:rPr>
                <w:sz w:val="16"/>
                <w:szCs w:val="16"/>
              </w:rPr>
              <w:t>0453</w:t>
            </w:r>
          </w:p>
        </w:tc>
        <w:tc>
          <w:tcPr>
            <w:tcW w:w="425" w:type="dxa"/>
            <w:shd w:val="solid" w:color="FFFFFF" w:fill="auto"/>
          </w:tcPr>
          <w:p w14:paraId="14B3879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647A3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0DD08" w14:textId="77777777" w:rsidR="00D40151" w:rsidRPr="00DC56AE" w:rsidRDefault="00D40151" w:rsidP="009D14FB">
            <w:pPr>
              <w:pStyle w:val="TAL"/>
              <w:rPr>
                <w:sz w:val="16"/>
                <w:szCs w:val="16"/>
              </w:rPr>
            </w:pPr>
            <w:r w:rsidRPr="00DC56AE">
              <w:rPr>
                <w:sz w:val="16"/>
                <w:szCs w:val="16"/>
              </w:rPr>
              <w:t>GFBR is applicable only for GBR QoS flows</w:t>
            </w:r>
          </w:p>
        </w:tc>
        <w:tc>
          <w:tcPr>
            <w:tcW w:w="708" w:type="dxa"/>
            <w:shd w:val="solid" w:color="FFFFFF" w:fill="auto"/>
          </w:tcPr>
          <w:p w14:paraId="771C41F6" w14:textId="77777777" w:rsidR="00D40151" w:rsidRPr="00DC56AE" w:rsidRDefault="00D40151" w:rsidP="009D14FB">
            <w:pPr>
              <w:pStyle w:val="TAC"/>
              <w:rPr>
                <w:sz w:val="16"/>
                <w:szCs w:val="16"/>
              </w:rPr>
            </w:pPr>
            <w:r w:rsidRPr="00DC56AE">
              <w:rPr>
                <w:sz w:val="16"/>
                <w:szCs w:val="16"/>
              </w:rPr>
              <w:t>15.2.0</w:t>
            </w:r>
          </w:p>
        </w:tc>
      </w:tr>
      <w:tr w:rsidR="00D40151" w:rsidRPr="00DC56AE" w14:paraId="52D7A505" w14:textId="77777777" w:rsidTr="009D14FB">
        <w:tc>
          <w:tcPr>
            <w:tcW w:w="800" w:type="dxa"/>
            <w:shd w:val="solid" w:color="FFFFFF" w:fill="auto"/>
          </w:tcPr>
          <w:p w14:paraId="4245AFD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6782A8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B04E2FF" w14:textId="77777777" w:rsidR="00D40151" w:rsidRPr="00DC56AE" w:rsidRDefault="00D40151" w:rsidP="009D14FB">
            <w:pPr>
              <w:pStyle w:val="TAC"/>
              <w:rPr>
                <w:sz w:val="16"/>
                <w:szCs w:val="16"/>
              </w:rPr>
            </w:pPr>
            <w:r w:rsidRPr="00DC56AE">
              <w:rPr>
                <w:sz w:val="16"/>
                <w:szCs w:val="16"/>
              </w:rPr>
              <w:t>SP-180556</w:t>
            </w:r>
          </w:p>
        </w:tc>
        <w:tc>
          <w:tcPr>
            <w:tcW w:w="567" w:type="dxa"/>
            <w:shd w:val="solid" w:color="FFFFFF" w:fill="auto"/>
          </w:tcPr>
          <w:p w14:paraId="15853BF0" w14:textId="77777777" w:rsidR="00D40151" w:rsidRPr="00DC56AE" w:rsidRDefault="00D40151" w:rsidP="009D14FB">
            <w:pPr>
              <w:pStyle w:val="TAL"/>
              <w:rPr>
                <w:sz w:val="16"/>
                <w:szCs w:val="16"/>
              </w:rPr>
            </w:pPr>
            <w:r w:rsidRPr="00DC56AE">
              <w:rPr>
                <w:sz w:val="16"/>
                <w:szCs w:val="16"/>
              </w:rPr>
              <w:t>0454</w:t>
            </w:r>
          </w:p>
        </w:tc>
        <w:tc>
          <w:tcPr>
            <w:tcW w:w="425" w:type="dxa"/>
            <w:shd w:val="solid" w:color="FFFFFF" w:fill="auto"/>
          </w:tcPr>
          <w:p w14:paraId="33591DD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DB592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F95F3B" w14:textId="77777777" w:rsidR="00D40151" w:rsidRPr="00DC56AE" w:rsidRDefault="00D40151" w:rsidP="009D14FB">
            <w:pPr>
              <w:pStyle w:val="TAL"/>
              <w:rPr>
                <w:sz w:val="16"/>
                <w:szCs w:val="16"/>
              </w:rPr>
            </w:pPr>
            <w:r w:rsidRPr="00DC56AE">
              <w:rPr>
                <w:sz w:val="16"/>
                <w:szCs w:val="16"/>
              </w:rPr>
              <w:t>NSSAI handling in PDU Session Establishment procedures in roaming</w:t>
            </w:r>
          </w:p>
        </w:tc>
        <w:tc>
          <w:tcPr>
            <w:tcW w:w="708" w:type="dxa"/>
            <w:shd w:val="solid" w:color="FFFFFF" w:fill="auto"/>
          </w:tcPr>
          <w:p w14:paraId="4AC7175A" w14:textId="77777777" w:rsidR="00D40151" w:rsidRPr="00DC56AE" w:rsidRDefault="00D40151" w:rsidP="009D14FB">
            <w:pPr>
              <w:pStyle w:val="TAC"/>
              <w:rPr>
                <w:sz w:val="16"/>
                <w:szCs w:val="16"/>
              </w:rPr>
            </w:pPr>
            <w:r w:rsidRPr="00DC56AE">
              <w:rPr>
                <w:sz w:val="16"/>
                <w:szCs w:val="16"/>
              </w:rPr>
              <w:t>15.2.0</w:t>
            </w:r>
          </w:p>
        </w:tc>
      </w:tr>
      <w:tr w:rsidR="00D40151" w:rsidRPr="00DC56AE" w14:paraId="1719F92E" w14:textId="77777777" w:rsidTr="009D14FB">
        <w:tc>
          <w:tcPr>
            <w:tcW w:w="800" w:type="dxa"/>
            <w:tcBorders>
              <w:bottom w:val="single" w:sz="6" w:space="0" w:color="auto"/>
            </w:tcBorders>
            <w:shd w:val="solid" w:color="FFFFFF" w:fill="auto"/>
          </w:tcPr>
          <w:p w14:paraId="35E29C0A" w14:textId="77777777" w:rsidR="00D40151" w:rsidRPr="00DC56AE" w:rsidRDefault="00D40151" w:rsidP="009D14FB">
            <w:pPr>
              <w:pStyle w:val="TAC"/>
              <w:rPr>
                <w:sz w:val="16"/>
                <w:szCs w:val="16"/>
              </w:rPr>
            </w:pPr>
            <w:r w:rsidRPr="00DC56AE">
              <w:rPr>
                <w:sz w:val="16"/>
                <w:szCs w:val="16"/>
              </w:rPr>
              <w:t>06-2018</w:t>
            </w:r>
          </w:p>
        </w:tc>
        <w:tc>
          <w:tcPr>
            <w:tcW w:w="800" w:type="dxa"/>
            <w:tcBorders>
              <w:bottom w:val="single" w:sz="6" w:space="0" w:color="auto"/>
            </w:tcBorders>
            <w:shd w:val="solid" w:color="FFFFFF" w:fill="auto"/>
          </w:tcPr>
          <w:p w14:paraId="518902B3" w14:textId="77777777" w:rsidR="00D40151" w:rsidRPr="00DC56AE" w:rsidRDefault="00D40151" w:rsidP="009D14FB">
            <w:pPr>
              <w:pStyle w:val="TAC"/>
              <w:rPr>
                <w:sz w:val="16"/>
                <w:szCs w:val="16"/>
              </w:rPr>
            </w:pPr>
            <w:r w:rsidRPr="00DC56AE">
              <w:rPr>
                <w:sz w:val="16"/>
                <w:szCs w:val="16"/>
              </w:rPr>
              <w:t>SP#80</w:t>
            </w:r>
          </w:p>
        </w:tc>
        <w:tc>
          <w:tcPr>
            <w:tcW w:w="1094" w:type="dxa"/>
            <w:tcBorders>
              <w:bottom w:val="single" w:sz="6" w:space="0" w:color="auto"/>
            </w:tcBorders>
            <w:shd w:val="solid" w:color="FFFFFF" w:fill="auto"/>
          </w:tcPr>
          <w:p w14:paraId="1039696B" w14:textId="77777777" w:rsidR="00D40151" w:rsidRPr="00DC56AE" w:rsidRDefault="00D40151" w:rsidP="009D14FB">
            <w:pPr>
              <w:pStyle w:val="TAC"/>
              <w:rPr>
                <w:sz w:val="16"/>
                <w:szCs w:val="16"/>
              </w:rPr>
            </w:pPr>
            <w:r w:rsidRPr="00DC56AE">
              <w:rPr>
                <w:sz w:val="16"/>
                <w:szCs w:val="16"/>
              </w:rPr>
              <w:t>SP-180483</w:t>
            </w:r>
          </w:p>
        </w:tc>
        <w:tc>
          <w:tcPr>
            <w:tcW w:w="567" w:type="dxa"/>
            <w:tcBorders>
              <w:bottom w:val="single" w:sz="6" w:space="0" w:color="auto"/>
            </w:tcBorders>
            <w:shd w:val="solid" w:color="FFFFFF" w:fill="auto"/>
          </w:tcPr>
          <w:p w14:paraId="058DDFED" w14:textId="77777777" w:rsidR="00D40151" w:rsidRPr="00DC56AE" w:rsidRDefault="00D40151" w:rsidP="009D14FB">
            <w:pPr>
              <w:pStyle w:val="TAL"/>
              <w:rPr>
                <w:sz w:val="16"/>
                <w:szCs w:val="16"/>
              </w:rPr>
            </w:pPr>
            <w:r w:rsidRPr="00DC56AE">
              <w:rPr>
                <w:sz w:val="16"/>
                <w:szCs w:val="16"/>
              </w:rPr>
              <w:t>0456</w:t>
            </w:r>
          </w:p>
        </w:tc>
        <w:tc>
          <w:tcPr>
            <w:tcW w:w="425" w:type="dxa"/>
            <w:tcBorders>
              <w:bottom w:val="single" w:sz="6" w:space="0" w:color="auto"/>
            </w:tcBorders>
            <w:shd w:val="solid" w:color="FFFFFF" w:fill="auto"/>
          </w:tcPr>
          <w:p w14:paraId="2ED44776"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6" w:space="0" w:color="auto"/>
            </w:tcBorders>
            <w:shd w:val="solid" w:color="FFFFFF" w:fill="auto"/>
          </w:tcPr>
          <w:p w14:paraId="20C654D5"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73B1367C" w14:textId="77777777" w:rsidR="00D40151" w:rsidRPr="00DC56AE" w:rsidRDefault="00D40151" w:rsidP="009D14FB">
            <w:pPr>
              <w:pStyle w:val="TAL"/>
              <w:rPr>
                <w:sz w:val="16"/>
                <w:szCs w:val="16"/>
              </w:rPr>
            </w:pPr>
            <w:r w:rsidRPr="00DC56AE">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C56AE" w:rsidRDefault="00D40151" w:rsidP="009D14FB">
            <w:pPr>
              <w:pStyle w:val="TAC"/>
              <w:rPr>
                <w:sz w:val="16"/>
                <w:szCs w:val="16"/>
              </w:rPr>
            </w:pPr>
            <w:r w:rsidRPr="00DC56AE">
              <w:rPr>
                <w:sz w:val="16"/>
                <w:szCs w:val="16"/>
              </w:rPr>
              <w:t>15.2.0</w:t>
            </w:r>
          </w:p>
        </w:tc>
      </w:tr>
      <w:tr w:rsidR="00D40151" w:rsidRPr="00DC56AE" w14:paraId="354F0FA6" w14:textId="77777777" w:rsidTr="009D14FB">
        <w:tc>
          <w:tcPr>
            <w:tcW w:w="800" w:type="dxa"/>
            <w:tcBorders>
              <w:bottom w:val="single" w:sz="8" w:space="0" w:color="auto"/>
            </w:tcBorders>
            <w:shd w:val="solid" w:color="FFFFFF" w:fill="auto"/>
          </w:tcPr>
          <w:p w14:paraId="5A791713" w14:textId="77777777" w:rsidR="00D40151" w:rsidRPr="00DC56AE" w:rsidRDefault="00D40151" w:rsidP="009D14FB">
            <w:pPr>
              <w:pStyle w:val="TAC"/>
              <w:rPr>
                <w:sz w:val="16"/>
                <w:szCs w:val="16"/>
              </w:rPr>
            </w:pPr>
            <w:r w:rsidRPr="00DC56AE">
              <w:rPr>
                <w:sz w:val="16"/>
                <w:szCs w:val="16"/>
              </w:rPr>
              <w:t>06-2018</w:t>
            </w:r>
          </w:p>
        </w:tc>
        <w:tc>
          <w:tcPr>
            <w:tcW w:w="800" w:type="dxa"/>
            <w:tcBorders>
              <w:bottom w:val="single" w:sz="8" w:space="0" w:color="auto"/>
            </w:tcBorders>
            <w:shd w:val="solid" w:color="FFFFFF" w:fill="auto"/>
          </w:tcPr>
          <w:p w14:paraId="72772B09" w14:textId="77777777" w:rsidR="00D40151" w:rsidRPr="00DC56AE" w:rsidRDefault="00D40151" w:rsidP="009D14FB">
            <w:pPr>
              <w:pStyle w:val="TAC"/>
              <w:rPr>
                <w:sz w:val="16"/>
                <w:szCs w:val="16"/>
              </w:rPr>
            </w:pPr>
            <w:r w:rsidRPr="00DC56AE">
              <w:rPr>
                <w:sz w:val="16"/>
                <w:szCs w:val="16"/>
              </w:rPr>
              <w:t>SP#80</w:t>
            </w:r>
          </w:p>
        </w:tc>
        <w:tc>
          <w:tcPr>
            <w:tcW w:w="1094" w:type="dxa"/>
            <w:tcBorders>
              <w:bottom w:val="single" w:sz="8" w:space="0" w:color="auto"/>
            </w:tcBorders>
            <w:shd w:val="solid" w:color="FFFFFF" w:fill="auto"/>
          </w:tcPr>
          <w:p w14:paraId="60BAF121" w14:textId="77777777" w:rsidR="00D40151" w:rsidRPr="00DC56AE" w:rsidRDefault="00D40151" w:rsidP="009D14FB">
            <w:pPr>
              <w:pStyle w:val="TAC"/>
              <w:rPr>
                <w:sz w:val="16"/>
                <w:szCs w:val="16"/>
              </w:rPr>
            </w:pPr>
            <w:r w:rsidRPr="00DC56AE">
              <w:rPr>
                <w:sz w:val="16"/>
                <w:szCs w:val="16"/>
              </w:rPr>
              <w:t>SP-180487</w:t>
            </w:r>
          </w:p>
        </w:tc>
        <w:tc>
          <w:tcPr>
            <w:tcW w:w="567" w:type="dxa"/>
            <w:tcBorders>
              <w:bottom w:val="single" w:sz="8" w:space="0" w:color="auto"/>
            </w:tcBorders>
            <w:shd w:val="solid" w:color="FFFFFF" w:fill="auto"/>
          </w:tcPr>
          <w:p w14:paraId="7EC15860" w14:textId="77777777" w:rsidR="00D40151" w:rsidRPr="00DC56AE" w:rsidRDefault="00D40151" w:rsidP="009D14FB">
            <w:pPr>
              <w:pStyle w:val="TAL"/>
              <w:rPr>
                <w:sz w:val="16"/>
                <w:szCs w:val="16"/>
              </w:rPr>
            </w:pPr>
            <w:r w:rsidRPr="00DC56AE">
              <w:rPr>
                <w:sz w:val="16"/>
                <w:szCs w:val="16"/>
              </w:rPr>
              <w:t>0459</w:t>
            </w:r>
          </w:p>
        </w:tc>
        <w:tc>
          <w:tcPr>
            <w:tcW w:w="425" w:type="dxa"/>
            <w:tcBorders>
              <w:bottom w:val="single" w:sz="8" w:space="0" w:color="auto"/>
            </w:tcBorders>
            <w:shd w:val="solid" w:color="FFFFFF" w:fill="auto"/>
          </w:tcPr>
          <w:p w14:paraId="5A684F76"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8" w:space="0" w:color="auto"/>
            </w:tcBorders>
            <w:shd w:val="solid" w:color="FFFFFF" w:fill="auto"/>
          </w:tcPr>
          <w:p w14:paraId="6EBD53FB"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704BB686" w14:textId="77777777" w:rsidR="00D40151" w:rsidRPr="00DC56AE" w:rsidRDefault="00D40151" w:rsidP="009D14FB">
            <w:pPr>
              <w:pStyle w:val="TAL"/>
              <w:rPr>
                <w:sz w:val="16"/>
                <w:szCs w:val="16"/>
              </w:rPr>
            </w:pPr>
            <w:r w:rsidRPr="00DC56AE">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C56AE" w:rsidRDefault="00D40151" w:rsidP="009D14FB">
            <w:pPr>
              <w:pStyle w:val="TAC"/>
              <w:rPr>
                <w:sz w:val="16"/>
                <w:szCs w:val="16"/>
              </w:rPr>
            </w:pPr>
            <w:r w:rsidRPr="00DC56AE">
              <w:rPr>
                <w:sz w:val="16"/>
                <w:szCs w:val="16"/>
              </w:rPr>
              <w:t>15.2.0</w:t>
            </w:r>
          </w:p>
        </w:tc>
      </w:tr>
      <w:tr w:rsidR="00D40151" w:rsidRPr="00DC56AE" w14:paraId="60FC4357" w14:textId="77777777" w:rsidTr="009D14FB">
        <w:tc>
          <w:tcPr>
            <w:tcW w:w="800" w:type="dxa"/>
            <w:tcBorders>
              <w:top w:val="single" w:sz="8" w:space="0" w:color="auto"/>
            </w:tcBorders>
            <w:shd w:val="solid" w:color="FFFFFF" w:fill="auto"/>
          </w:tcPr>
          <w:p w14:paraId="351827AD" w14:textId="77777777" w:rsidR="00D40151" w:rsidRPr="00DC56AE" w:rsidRDefault="00D40151" w:rsidP="009D14FB">
            <w:pPr>
              <w:pStyle w:val="TAC"/>
              <w:rPr>
                <w:sz w:val="16"/>
                <w:szCs w:val="16"/>
              </w:rPr>
            </w:pPr>
            <w:r w:rsidRPr="00DC56AE">
              <w:rPr>
                <w:sz w:val="16"/>
                <w:szCs w:val="16"/>
              </w:rPr>
              <w:t>09-2018</w:t>
            </w:r>
          </w:p>
        </w:tc>
        <w:tc>
          <w:tcPr>
            <w:tcW w:w="800" w:type="dxa"/>
            <w:tcBorders>
              <w:top w:val="single" w:sz="8" w:space="0" w:color="auto"/>
            </w:tcBorders>
            <w:shd w:val="solid" w:color="FFFFFF" w:fill="auto"/>
          </w:tcPr>
          <w:p w14:paraId="7AB6DF8D" w14:textId="77777777" w:rsidR="00D40151" w:rsidRPr="00DC56AE" w:rsidRDefault="00D40151" w:rsidP="009D14FB">
            <w:pPr>
              <w:pStyle w:val="TAC"/>
              <w:rPr>
                <w:sz w:val="16"/>
                <w:szCs w:val="16"/>
              </w:rPr>
            </w:pPr>
            <w:r w:rsidRPr="00DC56AE">
              <w:rPr>
                <w:sz w:val="16"/>
                <w:szCs w:val="16"/>
              </w:rPr>
              <w:t>SP#81</w:t>
            </w:r>
          </w:p>
        </w:tc>
        <w:tc>
          <w:tcPr>
            <w:tcW w:w="1094" w:type="dxa"/>
            <w:tcBorders>
              <w:top w:val="single" w:sz="8" w:space="0" w:color="auto"/>
            </w:tcBorders>
            <w:shd w:val="solid" w:color="FFFFFF" w:fill="auto"/>
          </w:tcPr>
          <w:p w14:paraId="54AB1DE8" w14:textId="77777777" w:rsidR="00D40151" w:rsidRPr="00DC56AE" w:rsidRDefault="00D40151" w:rsidP="009D14FB">
            <w:pPr>
              <w:pStyle w:val="TAC"/>
              <w:rPr>
                <w:sz w:val="16"/>
                <w:szCs w:val="16"/>
              </w:rPr>
            </w:pPr>
            <w:r w:rsidRPr="00DC56AE">
              <w:rPr>
                <w:sz w:val="16"/>
                <w:szCs w:val="16"/>
              </w:rPr>
              <w:t>SP-180713</w:t>
            </w:r>
          </w:p>
        </w:tc>
        <w:tc>
          <w:tcPr>
            <w:tcW w:w="567" w:type="dxa"/>
            <w:tcBorders>
              <w:top w:val="single" w:sz="8" w:space="0" w:color="auto"/>
            </w:tcBorders>
            <w:shd w:val="solid" w:color="FFFFFF" w:fill="auto"/>
          </w:tcPr>
          <w:p w14:paraId="43A72685" w14:textId="77777777" w:rsidR="00D40151" w:rsidRPr="00DC56AE" w:rsidRDefault="00D40151" w:rsidP="009D14FB">
            <w:pPr>
              <w:pStyle w:val="TAL"/>
              <w:rPr>
                <w:sz w:val="16"/>
                <w:szCs w:val="16"/>
              </w:rPr>
            </w:pPr>
            <w:r w:rsidRPr="00DC56AE">
              <w:rPr>
                <w:sz w:val="16"/>
                <w:szCs w:val="16"/>
              </w:rPr>
              <w:t>0455</w:t>
            </w:r>
          </w:p>
        </w:tc>
        <w:tc>
          <w:tcPr>
            <w:tcW w:w="425" w:type="dxa"/>
            <w:tcBorders>
              <w:top w:val="single" w:sz="8" w:space="0" w:color="auto"/>
            </w:tcBorders>
            <w:shd w:val="solid" w:color="FFFFFF" w:fill="auto"/>
          </w:tcPr>
          <w:p w14:paraId="7E7DA2F7" w14:textId="77777777" w:rsidR="00D40151" w:rsidRPr="00DC56AE" w:rsidRDefault="00D40151" w:rsidP="009D14FB">
            <w:pPr>
              <w:pStyle w:val="TAL"/>
              <w:rPr>
                <w:sz w:val="16"/>
                <w:szCs w:val="16"/>
              </w:rPr>
            </w:pPr>
            <w:r w:rsidRPr="00DC56AE">
              <w:rPr>
                <w:sz w:val="16"/>
                <w:szCs w:val="16"/>
              </w:rPr>
              <w:t>3</w:t>
            </w:r>
          </w:p>
        </w:tc>
        <w:tc>
          <w:tcPr>
            <w:tcW w:w="425" w:type="dxa"/>
            <w:tcBorders>
              <w:top w:val="single" w:sz="8" w:space="0" w:color="auto"/>
            </w:tcBorders>
            <w:shd w:val="solid" w:color="FFFFFF" w:fill="auto"/>
          </w:tcPr>
          <w:p w14:paraId="34E1D817"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572BB5A8" w14:textId="77777777" w:rsidR="00D40151" w:rsidRPr="00DC56AE" w:rsidRDefault="00D40151" w:rsidP="009D14FB">
            <w:pPr>
              <w:pStyle w:val="TAL"/>
              <w:rPr>
                <w:sz w:val="16"/>
                <w:szCs w:val="16"/>
              </w:rPr>
            </w:pPr>
            <w:r w:rsidRPr="00DC56AE">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C56AE" w:rsidRDefault="00D40151" w:rsidP="009D14FB">
            <w:pPr>
              <w:pStyle w:val="TAC"/>
              <w:rPr>
                <w:sz w:val="16"/>
                <w:szCs w:val="16"/>
              </w:rPr>
            </w:pPr>
            <w:r w:rsidRPr="00DC56AE">
              <w:rPr>
                <w:sz w:val="16"/>
                <w:szCs w:val="16"/>
              </w:rPr>
              <w:t>15.3.0</w:t>
            </w:r>
          </w:p>
        </w:tc>
      </w:tr>
      <w:tr w:rsidR="00D40151" w:rsidRPr="00DC56AE" w14:paraId="12F6A508" w14:textId="77777777" w:rsidTr="009D14FB">
        <w:tc>
          <w:tcPr>
            <w:tcW w:w="800" w:type="dxa"/>
            <w:shd w:val="solid" w:color="FFFFFF" w:fill="auto"/>
          </w:tcPr>
          <w:p w14:paraId="48B0593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05C63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3729B7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EC2332A" w14:textId="77777777" w:rsidR="00D40151" w:rsidRPr="00DC56AE" w:rsidRDefault="00D40151" w:rsidP="009D14FB">
            <w:pPr>
              <w:pStyle w:val="TAL"/>
              <w:rPr>
                <w:sz w:val="16"/>
                <w:szCs w:val="16"/>
              </w:rPr>
            </w:pPr>
            <w:r w:rsidRPr="00DC56AE">
              <w:rPr>
                <w:sz w:val="16"/>
                <w:szCs w:val="16"/>
              </w:rPr>
              <w:t>0460</w:t>
            </w:r>
          </w:p>
        </w:tc>
        <w:tc>
          <w:tcPr>
            <w:tcW w:w="425" w:type="dxa"/>
            <w:shd w:val="solid" w:color="FFFFFF" w:fill="auto"/>
          </w:tcPr>
          <w:p w14:paraId="3B31A86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B1733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0FDCDC" w14:textId="77777777" w:rsidR="00D40151" w:rsidRPr="00DC56AE" w:rsidRDefault="00D40151" w:rsidP="009D14FB">
            <w:pPr>
              <w:pStyle w:val="TAL"/>
              <w:rPr>
                <w:sz w:val="16"/>
                <w:szCs w:val="16"/>
              </w:rPr>
            </w:pPr>
            <w:r w:rsidRPr="00DC56AE">
              <w:rPr>
                <w:sz w:val="16"/>
                <w:szCs w:val="16"/>
              </w:rPr>
              <w:t>Missing TADs behaviour</w:t>
            </w:r>
          </w:p>
        </w:tc>
        <w:tc>
          <w:tcPr>
            <w:tcW w:w="708" w:type="dxa"/>
            <w:shd w:val="solid" w:color="FFFFFF" w:fill="auto"/>
          </w:tcPr>
          <w:p w14:paraId="2F98C627" w14:textId="77777777" w:rsidR="00D40151" w:rsidRPr="00DC56AE" w:rsidRDefault="00D40151" w:rsidP="009D14FB">
            <w:pPr>
              <w:pStyle w:val="TAC"/>
              <w:rPr>
                <w:sz w:val="16"/>
                <w:szCs w:val="16"/>
              </w:rPr>
            </w:pPr>
            <w:r w:rsidRPr="00DC56AE">
              <w:rPr>
                <w:sz w:val="16"/>
                <w:szCs w:val="16"/>
              </w:rPr>
              <w:t>15.3.0</w:t>
            </w:r>
          </w:p>
        </w:tc>
      </w:tr>
      <w:tr w:rsidR="00D40151" w:rsidRPr="00DC56AE" w14:paraId="15A829A8" w14:textId="77777777" w:rsidTr="009D14FB">
        <w:tc>
          <w:tcPr>
            <w:tcW w:w="800" w:type="dxa"/>
            <w:shd w:val="solid" w:color="FFFFFF" w:fill="auto"/>
          </w:tcPr>
          <w:p w14:paraId="1B25D5B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5855F1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89EE93A"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3661C0E" w14:textId="77777777" w:rsidR="00D40151" w:rsidRPr="00DC56AE" w:rsidRDefault="00D40151" w:rsidP="009D14FB">
            <w:pPr>
              <w:pStyle w:val="TAL"/>
              <w:rPr>
                <w:sz w:val="16"/>
                <w:szCs w:val="16"/>
              </w:rPr>
            </w:pPr>
            <w:r w:rsidRPr="00DC56AE">
              <w:rPr>
                <w:sz w:val="16"/>
                <w:szCs w:val="16"/>
              </w:rPr>
              <w:t>0463</w:t>
            </w:r>
          </w:p>
        </w:tc>
        <w:tc>
          <w:tcPr>
            <w:tcW w:w="425" w:type="dxa"/>
            <w:shd w:val="solid" w:color="FFFFFF" w:fill="auto"/>
          </w:tcPr>
          <w:p w14:paraId="3F4F11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76292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A62D6A" w14:textId="77777777" w:rsidR="00D40151" w:rsidRPr="00DC56AE" w:rsidRDefault="00D40151" w:rsidP="009D14FB">
            <w:pPr>
              <w:pStyle w:val="TAL"/>
              <w:rPr>
                <w:sz w:val="16"/>
                <w:szCs w:val="16"/>
              </w:rPr>
            </w:pPr>
            <w:r w:rsidRPr="00DC56AE">
              <w:rPr>
                <w:sz w:val="16"/>
                <w:szCs w:val="16"/>
              </w:rPr>
              <w:t>Correcting handling of RAT restriction and Forbidden Areas</w:t>
            </w:r>
          </w:p>
        </w:tc>
        <w:tc>
          <w:tcPr>
            <w:tcW w:w="708" w:type="dxa"/>
            <w:shd w:val="solid" w:color="FFFFFF" w:fill="auto"/>
          </w:tcPr>
          <w:p w14:paraId="31293A23" w14:textId="77777777" w:rsidR="00D40151" w:rsidRPr="00DC56AE" w:rsidRDefault="00D40151" w:rsidP="009D14FB">
            <w:pPr>
              <w:pStyle w:val="TAC"/>
              <w:rPr>
                <w:sz w:val="16"/>
                <w:szCs w:val="16"/>
              </w:rPr>
            </w:pPr>
            <w:r w:rsidRPr="00DC56AE">
              <w:rPr>
                <w:sz w:val="16"/>
                <w:szCs w:val="16"/>
              </w:rPr>
              <w:t>15.3.0</w:t>
            </w:r>
          </w:p>
        </w:tc>
      </w:tr>
      <w:tr w:rsidR="00D40151" w:rsidRPr="00DC56AE" w14:paraId="20704A1E" w14:textId="77777777" w:rsidTr="009D14FB">
        <w:tc>
          <w:tcPr>
            <w:tcW w:w="800" w:type="dxa"/>
            <w:shd w:val="solid" w:color="FFFFFF" w:fill="auto"/>
          </w:tcPr>
          <w:p w14:paraId="6F52DCC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8EDD5A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72B3E04"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0F6F613" w14:textId="77777777" w:rsidR="00D40151" w:rsidRPr="00DC56AE" w:rsidRDefault="00D40151" w:rsidP="009D14FB">
            <w:pPr>
              <w:pStyle w:val="TAL"/>
              <w:rPr>
                <w:sz w:val="16"/>
                <w:szCs w:val="16"/>
              </w:rPr>
            </w:pPr>
            <w:r w:rsidRPr="00DC56AE">
              <w:rPr>
                <w:sz w:val="16"/>
                <w:szCs w:val="16"/>
              </w:rPr>
              <w:t>0464</w:t>
            </w:r>
          </w:p>
        </w:tc>
        <w:tc>
          <w:tcPr>
            <w:tcW w:w="425" w:type="dxa"/>
            <w:shd w:val="solid" w:color="FFFFFF" w:fill="auto"/>
          </w:tcPr>
          <w:p w14:paraId="6D4AE97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DEBDE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C23980" w14:textId="77777777" w:rsidR="00D40151" w:rsidRPr="00DC56AE" w:rsidRDefault="00D40151" w:rsidP="009D14FB">
            <w:pPr>
              <w:pStyle w:val="TAL"/>
              <w:rPr>
                <w:sz w:val="16"/>
                <w:szCs w:val="16"/>
              </w:rPr>
            </w:pPr>
            <w:r w:rsidRPr="00DC56AE">
              <w:rPr>
                <w:sz w:val="16"/>
                <w:szCs w:val="16"/>
              </w:rPr>
              <w:t>Clarification on LADN</w:t>
            </w:r>
          </w:p>
        </w:tc>
        <w:tc>
          <w:tcPr>
            <w:tcW w:w="708" w:type="dxa"/>
            <w:shd w:val="solid" w:color="FFFFFF" w:fill="auto"/>
          </w:tcPr>
          <w:p w14:paraId="122494E2" w14:textId="77777777" w:rsidR="00D40151" w:rsidRPr="00DC56AE" w:rsidRDefault="00D40151" w:rsidP="009D14FB">
            <w:pPr>
              <w:pStyle w:val="TAC"/>
              <w:rPr>
                <w:sz w:val="16"/>
                <w:szCs w:val="16"/>
              </w:rPr>
            </w:pPr>
            <w:r w:rsidRPr="00DC56AE">
              <w:rPr>
                <w:sz w:val="16"/>
                <w:szCs w:val="16"/>
              </w:rPr>
              <w:t>15.3.0</w:t>
            </w:r>
          </w:p>
        </w:tc>
      </w:tr>
      <w:tr w:rsidR="00D40151" w:rsidRPr="00DC56AE" w14:paraId="19C9A914" w14:textId="77777777" w:rsidTr="009D14FB">
        <w:tc>
          <w:tcPr>
            <w:tcW w:w="800" w:type="dxa"/>
            <w:shd w:val="solid" w:color="FFFFFF" w:fill="auto"/>
          </w:tcPr>
          <w:p w14:paraId="0ED8143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28CB8C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B9A9878"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4D80112" w14:textId="77777777" w:rsidR="00D40151" w:rsidRPr="00DC56AE" w:rsidRDefault="00D40151" w:rsidP="009D14FB">
            <w:pPr>
              <w:pStyle w:val="TAL"/>
              <w:rPr>
                <w:sz w:val="16"/>
                <w:szCs w:val="16"/>
              </w:rPr>
            </w:pPr>
            <w:r w:rsidRPr="00DC56AE">
              <w:rPr>
                <w:sz w:val="16"/>
                <w:szCs w:val="16"/>
              </w:rPr>
              <w:t>0465</w:t>
            </w:r>
          </w:p>
        </w:tc>
        <w:tc>
          <w:tcPr>
            <w:tcW w:w="425" w:type="dxa"/>
            <w:shd w:val="solid" w:color="FFFFFF" w:fill="auto"/>
          </w:tcPr>
          <w:p w14:paraId="5DADE25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2D0CC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318550" w14:textId="77777777" w:rsidR="00D40151" w:rsidRPr="00DC56AE" w:rsidRDefault="00D40151" w:rsidP="009D14FB">
            <w:pPr>
              <w:pStyle w:val="TAL"/>
              <w:rPr>
                <w:sz w:val="16"/>
                <w:szCs w:val="16"/>
              </w:rPr>
            </w:pPr>
            <w:r w:rsidRPr="00DC56AE">
              <w:rPr>
                <w:sz w:val="16"/>
                <w:szCs w:val="16"/>
              </w:rPr>
              <w:t>Clarification on a wildcard DNN</w:t>
            </w:r>
          </w:p>
        </w:tc>
        <w:tc>
          <w:tcPr>
            <w:tcW w:w="708" w:type="dxa"/>
            <w:shd w:val="solid" w:color="FFFFFF" w:fill="auto"/>
          </w:tcPr>
          <w:p w14:paraId="39D41F83" w14:textId="77777777" w:rsidR="00D40151" w:rsidRPr="00DC56AE" w:rsidRDefault="00D40151" w:rsidP="009D14FB">
            <w:pPr>
              <w:pStyle w:val="TAC"/>
              <w:rPr>
                <w:sz w:val="16"/>
                <w:szCs w:val="16"/>
              </w:rPr>
            </w:pPr>
            <w:r w:rsidRPr="00DC56AE">
              <w:rPr>
                <w:sz w:val="16"/>
                <w:szCs w:val="16"/>
              </w:rPr>
              <w:t>15.3.0</w:t>
            </w:r>
          </w:p>
        </w:tc>
      </w:tr>
      <w:tr w:rsidR="00D40151" w:rsidRPr="00DC56AE" w14:paraId="6A9F3FCD" w14:textId="77777777" w:rsidTr="009D14FB">
        <w:tc>
          <w:tcPr>
            <w:tcW w:w="800" w:type="dxa"/>
            <w:shd w:val="solid" w:color="FFFFFF" w:fill="auto"/>
          </w:tcPr>
          <w:p w14:paraId="6868187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C80646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9899F5"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D57446A" w14:textId="77777777" w:rsidR="00D40151" w:rsidRPr="00DC56AE" w:rsidRDefault="00D40151" w:rsidP="009D14FB">
            <w:pPr>
              <w:pStyle w:val="TAL"/>
              <w:rPr>
                <w:sz w:val="16"/>
                <w:szCs w:val="16"/>
              </w:rPr>
            </w:pPr>
            <w:r w:rsidRPr="00DC56AE">
              <w:rPr>
                <w:sz w:val="16"/>
                <w:szCs w:val="16"/>
              </w:rPr>
              <w:t>0466</w:t>
            </w:r>
          </w:p>
        </w:tc>
        <w:tc>
          <w:tcPr>
            <w:tcW w:w="425" w:type="dxa"/>
            <w:shd w:val="solid" w:color="FFFFFF" w:fill="auto"/>
          </w:tcPr>
          <w:p w14:paraId="27E86C6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A927ED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198B8D" w14:textId="77777777" w:rsidR="00D40151" w:rsidRPr="00DC56AE" w:rsidRDefault="00D40151" w:rsidP="009D14FB">
            <w:pPr>
              <w:pStyle w:val="TAL"/>
              <w:rPr>
                <w:sz w:val="16"/>
                <w:szCs w:val="16"/>
              </w:rPr>
            </w:pPr>
            <w:r w:rsidRPr="00DC56AE">
              <w:rPr>
                <w:sz w:val="16"/>
                <w:szCs w:val="16"/>
              </w:rPr>
              <w:t>Correcting use of identifiers during registration in equivalent PLMNs</w:t>
            </w:r>
          </w:p>
        </w:tc>
        <w:tc>
          <w:tcPr>
            <w:tcW w:w="708" w:type="dxa"/>
            <w:shd w:val="solid" w:color="FFFFFF" w:fill="auto"/>
          </w:tcPr>
          <w:p w14:paraId="4C0B5A97" w14:textId="77777777" w:rsidR="00D40151" w:rsidRPr="00DC56AE" w:rsidRDefault="00D40151" w:rsidP="009D14FB">
            <w:pPr>
              <w:pStyle w:val="TAC"/>
              <w:rPr>
                <w:sz w:val="16"/>
                <w:szCs w:val="16"/>
              </w:rPr>
            </w:pPr>
            <w:r w:rsidRPr="00DC56AE">
              <w:rPr>
                <w:sz w:val="16"/>
                <w:szCs w:val="16"/>
              </w:rPr>
              <w:t>15.3.0</w:t>
            </w:r>
          </w:p>
        </w:tc>
      </w:tr>
      <w:tr w:rsidR="00D40151" w:rsidRPr="00DC56AE" w14:paraId="16119C0B" w14:textId="77777777" w:rsidTr="009D14FB">
        <w:tc>
          <w:tcPr>
            <w:tcW w:w="800" w:type="dxa"/>
            <w:shd w:val="solid" w:color="FFFFFF" w:fill="auto"/>
          </w:tcPr>
          <w:p w14:paraId="7A5F84D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D7754F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603582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958C001" w14:textId="77777777" w:rsidR="00D40151" w:rsidRPr="00DC56AE" w:rsidRDefault="00D40151" w:rsidP="009D14FB">
            <w:pPr>
              <w:pStyle w:val="TAL"/>
              <w:rPr>
                <w:sz w:val="16"/>
                <w:szCs w:val="16"/>
              </w:rPr>
            </w:pPr>
            <w:r w:rsidRPr="00DC56AE">
              <w:rPr>
                <w:sz w:val="16"/>
                <w:szCs w:val="16"/>
              </w:rPr>
              <w:t>0470</w:t>
            </w:r>
          </w:p>
        </w:tc>
        <w:tc>
          <w:tcPr>
            <w:tcW w:w="425" w:type="dxa"/>
            <w:shd w:val="solid" w:color="FFFFFF" w:fill="auto"/>
          </w:tcPr>
          <w:p w14:paraId="0CCAD44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3EB9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6EB466" w14:textId="77777777" w:rsidR="00D40151" w:rsidRPr="00DC56AE" w:rsidRDefault="00D40151" w:rsidP="009D14FB">
            <w:pPr>
              <w:pStyle w:val="TAL"/>
              <w:rPr>
                <w:sz w:val="16"/>
                <w:szCs w:val="16"/>
              </w:rPr>
            </w:pPr>
            <w:r w:rsidRPr="00DC56AE">
              <w:rPr>
                <w:sz w:val="16"/>
                <w:szCs w:val="16"/>
              </w:rPr>
              <w:t>Clarification on UE context exchanged on N26 interface</w:t>
            </w:r>
          </w:p>
        </w:tc>
        <w:tc>
          <w:tcPr>
            <w:tcW w:w="708" w:type="dxa"/>
            <w:shd w:val="solid" w:color="FFFFFF" w:fill="auto"/>
          </w:tcPr>
          <w:p w14:paraId="4B0B92F5" w14:textId="77777777" w:rsidR="00D40151" w:rsidRPr="00DC56AE" w:rsidRDefault="00D40151" w:rsidP="009D14FB">
            <w:pPr>
              <w:pStyle w:val="TAC"/>
              <w:rPr>
                <w:sz w:val="16"/>
                <w:szCs w:val="16"/>
              </w:rPr>
            </w:pPr>
            <w:r w:rsidRPr="00DC56AE">
              <w:rPr>
                <w:sz w:val="16"/>
                <w:szCs w:val="16"/>
              </w:rPr>
              <w:t>15.3.0</w:t>
            </w:r>
          </w:p>
        </w:tc>
      </w:tr>
      <w:tr w:rsidR="00D40151" w:rsidRPr="00DC56AE" w14:paraId="0E4CCF20" w14:textId="77777777" w:rsidTr="009D14FB">
        <w:tc>
          <w:tcPr>
            <w:tcW w:w="800" w:type="dxa"/>
            <w:shd w:val="solid" w:color="FFFFFF" w:fill="auto"/>
          </w:tcPr>
          <w:p w14:paraId="3C9C201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C8736B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A4B050F"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2B0E16F2" w14:textId="77777777" w:rsidR="00D40151" w:rsidRPr="00DC56AE" w:rsidRDefault="00D40151" w:rsidP="009D14FB">
            <w:pPr>
              <w:pStyle w:val="TAL"/>
              <w:rPr>
                <w:sz w:val="16"/>
                <w:szCs w:val="16"/>
              </w:rPr>
            </w:pPr>
            <w:r w:rsidRPr="00DC56AE">
              <w:rPr>
                <w:sz w:val="16"/>
                <w:szCs w:val="16"/>
              </w:rPr>
              <w:t>0471</w:t>
            </w:r>
          </w:p>
        </w:tc>
        <w:tc>
          <w:tcPr>
            <w:tcW w:w="425" w:type="dxa"/>
            <w:shd w:val="solid" w:color="FFFFFF" w:fill="auto"/>
          </w:tcPr>
          <w:p w14:paraId="56931D8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E189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6BC1C9" w14:textId="77777777" w:rsidR="00D40151" w:rsidRPr="00DC56AE" w:rsidRDefault="00D40151" w:rsidP="009D14FB">
            <w:pPr>
              <w:pStyle w:val="TAL"/>
              <w:rPr>
                <w:sz w:val="16"/>
                <w:szCs w:val="16"/>
              </w:rPr>
            </w:pPr>
            <w:r w:rsidRPr="00DC56AE">
              <w:rPr>
                <w:sz w:val="16"/>
                <w:szCs w:val="16"/>
              </w:rPr>
              <w:t>Correction to AF influence on traffic routing</w:t>
            </w:r>
          </w:p>
        </w:tc>
        <w:tc>
          <w:tcPr>
            <w:tcW w:w="708" w:type="dxa"/>
            <w:shd w:val="solid" w:color="FFFFFF" w:fill="auto"/>
          </w:tcPr>
          <w:p w14:paraId="2FF6133D" w14:textId="77777777" w:rsidR="00D40151" w:rsidRPr="00DC56AE" w:rsidRDefault="00D40151" w:rsidP="009D14FB">
            <w:pPr>
              <w:pStyle w:val="TAC"/>
              <w:rPr>
                <w:sz w:val="16"/>
                <w:szCs w:val="16"/>
              </w:rPr>
            </w:pPr>
            <w:r w:rsidRPr="00DC56AE">
              <w:rPr>
                <w:sz w:val="16"/>
                <w:szCs w:val="16"/>
              </w:rPr>
              <w:t>15.3.0</w:t>
            </w:r>
          </w:p>
        </w:tc>
      </w:tr>
      <w:tr w:rsidR="00D40151" w:rsidRPr="00DC56AE" w14:paraId="01ECEADC" w14:textId="77777777" w:rsidTr="009D14FB">
        <w:tc>
          <w:tcPr>
            <w:tcW w:w="800" w:type="dxa"/>
            <w:shd w:val="solid" w:color="FFFFFF" w:fill="auto"/>
          </w:tcPr>
          <w:p w14:paraId="33B2A8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7F491C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C8A3965"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DC89BF3" w14:textId="77777777" w:rsidR="00D40151" w:rsidRPr="00DC56AE" w:rsidRDefault="00D40151" w:rsidP="009D14FB">
            <w:pPr>
              <w:pStyle w:val="TAL"/>
              <w:rPr>
                <w:sz w:val="16"/>
                <w:szCs w:val="16"/>
              </w:rPr>
            </w:pPr>
            <w:r w:rsidRPr="00DC56AE">
              <w:rPr>
                <w:sz w:val="16"/>
                <w:szCs w:val="16"/>
              </w:rPr>
              <w:t>0472</w:t>
            </w:r>
          </w:p>
        </w:tc>
        <w:tc>
          <w:tcPr>
            <w:tcW w:w="425" w:type="dxa"/>
            <w:shd w:val="solid" w:color="FFFFFF" w:fill="auto"/>
          </w:tcPr>
          <w:p w14:paraId="2413A55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BA38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08B8DD" w14:textId="77777777" w:rsidR="00D40151" w:rsidRPr="00DC56AE" w:rsidRDefault="00D40151" w:rsidP="009D14FB">
            <w:pPr>
              <w:pStyle w:val="TAL"/>
              <w:rPr>
                <w:sz w:val="16"/>
                <w:szCs w:val="16"/>
              </w:rPr>
            </w:pPr>
            <w:r w:rsidRPr="00DC56AE">
              <w:rPr>
                <w:sz w:val="16"/>
                <w:szCs w:val="16"/>
              </w:rPr>
              <w:t>Clarification on UE Registration type with only PDU Session for Emergency Services</w:t>
            </w:r>
          </w:p>
        </w:tc>
        <w:tc>
          <w:tcPr>
            <w:tcW w:w="708" w:type="dxa"/>
            <w:shd w:val="solid" w:color="FFFFFF" w:fill="auto"/>
          </w:tcPr>
          <w:p w14:paraId="20A8AC76" w14:textId="77777777" w:rsidR="00D40151" w:rsidRPr="00DC56AE" w:rsidRDefault="00D40151" w:rsidP="009D14FB">
            <w:pPr>
              <w:pStyle w:val="TAC"/>
              <w:rPr>
                <w:sz w:val="16"/>
                <w:szCs w:val="16"/>
              </w:rPr>
            </w:pPr>
            <w:r w:rsidRPr="00DC56AE">
              <w:rPr>
                <w:sz w:val="16"/>
                <w:szCs w:val="16"/>
              </w:rPr>
              <w:t>15.3.0</w:t>
            </w:r>
          </w:p>
        </w:tc>
      </w:tr>
      <w:tr w:rsidR="00D40151" w:rsidRPr="00DC56AE" w14:paraId="0DBB3B22" w14:textId="77777777" w:rsidTr="009D14FB">
        <w:tc>
          <w:tcPr>
            <w:tcW w:w="800" w:type="dxa"/>
            <w:shd w:val="solid" w:color="FFFFFF" w:fill="auto"/>
          </w:tcPr>
          <w:p w14:paraId="78FAB20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48D2BB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6D2BC4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0D8D1356" w14:textId="77777777" w:rsidR="00D40151" w:rsidRPr="00DC56AE" w:rsidRDefault="00D40151" w:rsidP="009D14FB">
            <w:pPr>
              <w:pStyle w:val="TAL"/>
              <w:rPr>
                <w:sz w:val="16"/>
                <w:szCs w:val="16"/>
              </w:rPr>
            </w:pPr>
            <w:r w:rsidRPr="00DC56AE">
              <w:rPr>
                <w:sz w:val="16"/>
                <w:szCs w:val="16"/>
              </w:rPr>
              <w:t>0473</w:t>
            </w:r>
          </w:p>
        </w:tc>
        <w:tc>
          <w:tcPr>
            <w:tcW w:w="425" w:type="dxa"/>
            <w:shd w:val="solid" w:color="FFFFFF" w:fill="auto"/>
          </w:tcPr>
          <w:p w14:paraId="782B785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36B3D6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5525E" w14:textId="77777777" w:rsidR="00D40151" w:rsidRPr="00DC56AE" w:rsidRDefault="00D40151" w:rsidP="009D14FB">
            <w:pPr>
              <w:pStyle w:val="TAL"/>
              <w:rPr>
                <w:sz w:val="16"/>
                <w:szCs w:val="16"/>
              </w:rPr>
            </w:pPr>
            <w:r w:rsidRPr="00DC56AE">
              <w:rPr>
                <w:sz w:val="16"/>
                <w:szCs w:val="16"/>
              </w:rPr>
              <w:t xml:space="preserve"> The resource type of QoS Flow associated with the default QoS rule</w:t>
            </w:r>
          </w:p>
        </w:tc>
        <w:tc>
          <w:tcPr>
            <w:tcW w:w="708" w:type="dxa"/>
            <w:shd w:val="solid" w:color="FFFFFF" w:fill="auto"/>
          </w:tcPr>
          <w:p w14:paraId="7A75A155" w14:textId="77777777" w:rsidR="00D40151" w:rsidRPr="00DC56AE" w:rsidRDefault="00D40151" w:rsidP="009D14FB">
            <w:pPr>
              <w:pStyle w:val="TAC"/>
              <w:rPr>
                <w:sz w:val="16"/>
                <w:szCs w:val="16"/>
              </w:rPr>
            </w:pPr>
            <w:r w:rsidRPr="00DC56AE">
              <w:rPr>
                <w:sz w:val="16"/>
                <w:szCs w:val="16"/>
              </w:rPr>
              <w:t>15.3.0</w:t>
            </w:r>
          </w:p>
        </w:tc>
      </w:tr>
      <w:tr w:rsidR="00D40151" w:rsidRPr="00DC56AE" w14:paraId="570F3D62" w14:textId="77777777" w:rsidTr="009D14FB">
        <w:tc>
          <w:tcPr>
            <w:tcW w:w="800" w:type="dxa"/>
            <w:shd w:val="solid" w:color="FFFFFF" w:fill="auto"/>
          </w:tcPr>
          <w:p w14:paraId="62D8479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3E52B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7F792BD" w14:textId="77777777" w:rsidR="00D40151" w:rsidRPr="00DC56AE" w:rsidRDefault="00D40151" w:rsidP="009D14FB">
            <w:pPr>
              <w:pStyle w:val="TAC"/>
              <w:rPr>
                <w:sz w:val="16"/>
                <w:szCs w:val="16"/>
              </w:rPr>
            </w:pPr>
            <w:r w:rsidRPr="00DC56AE">
              <w:rPr>
                <w:sz w:val="16"/>
                <w:szCs w:val="16"/>
              </w:rPr>
              <w:t>SP-180724</w:t>
            </w:r>
          </w:p>
        </w:tc>
        <w:tc>
          <w:tcPr>
            <w:tcW w:w="567" w:type="dxa"/>
            <w:shd w:val="solid" w:color="FFFFFF" w:fill="auto"/>
          </w:tcPr>
          <w:p w14:paraId="4FC54436" w14:textId="77777777" w:rsidR="00D40151" w:rsidRPr="00DC56AE" w:rsidRDefault="00D40151" w:rsidP="009D14FB">
            <w:pPr>
              <w:pStyle w:val="TAL"/>
              <w:rPr>
                <w:sz w:val="16"/>
                <w:szCs w:val="16"/>
              </w:rPr>
            </w:pPr>
            <w:r w:rsidRPr="00DC56AE">
              <w:rPr>
                <w:sz w:val="16"/>
                <w:szCs w:val="16"/>
              </w:rPr>
              <w:t>0474</w:t>
            </w:r>
          </w:p>
        </w:tc>
        <w:tc>
          <w:tcPr>
            <w:tcW w:w="425" w:type="dxa"/>
            <w:shd w:val="solid" w:color="FFFFFF" w:fill="auto"/>
          </w:tcPr>
          <w:p w14:paraId="5DD6A681"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EBE895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EA8A135" w14:textId="77777777" w:rsidR="00D40151" w:rsidRPr="00DC56AE" w:rsidRDefault="00D40151" w:rsidP="009D14FB">
            <w:pPr>
              <w:pStyle w:val="TAL"/>
              <w:rPr>
                <w:sz w:val="16"/>
                <w:szCs w:val="16"/>
              </w:rPr>
            </w:pPr>
            <w:r w:rsidRPr="00DC56AE">
              <w:rPr>
                <w:sz w:val="16"/>
                <w:szCs w:val="16"/>
              </w:rPr>
              <w:t>Support of tracing in 5GS signalling: overview</w:t>
            </w:r>
          </w:p>
        </w:tc>
        <w:tc>
          <w:tcPr>
            <w:tcW w:w="708" w:type="dxa"/>
            <w:shd w:val="solid" w:color="FFFFFF" w:fill="auto"/>
          </w:tcPr>
          <w:p w14:paraId="663D41B9" w14:textId="77777777" w:rsidR="00D40151" w:rsidRPr="00DC56AE" w:rsidRDefault="00D40151" w:rsidP="009D14FB">
            <w:pPr>
              <w:pStyle w:val="TAC"/>
              <w:rPr>
                <w:sz w:val="16"/>
                <w:szCs w:val="16"/>
              </w:rPr>
            </w:pPr>
            <w:r w:rsidRPr="00DC56AE">
              <w:rPr>
                <w:sz w:val="16"/>
                <w:szCs w:val="16"/>
              </w:rPr>
              <w:t>15.3.0</w:t>
            </w:r>
          </w:p>
        </w:tc>
      </w:tr>
      <w:tr w:rsidR="00D40151" w:rsidRPr="00DC56AE" w14:paraId="647CD750" w14:textId="77777777" w:rsidTr="009D14FB">
        <w:tc>
          <w:tcPr>
            <w:tcW w:w="800" w:type="dxa"/>
            <w:shd w:val="solid" w:color="FFFFFF" w:fill="auto"/>
          </w:tcPr>
          <w:p w14:paraId="7EB2B70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923C2D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BF6500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367FC0D" w14:textId="77777777" w:rsidR="00D40151" w:rsidRPr="00DC56AE" w:rsidRDefault="00D40151" w:rsidP="009D14FB">
            <w:pPr>
              <w:pStyle w:val="TAL"/>
              <w:rPr>
                <w:sz w:val="16"/>
                <w:szCs w:val="16"/>
              </w:rPr>
            </w:pPr>
            <w:r w:rsidRPr="00DC56AE">
              <w:rPr>
                <w:sz w:val="16"/>
                <w:szCs w:val="16"/>
              </w:rPr>
              <w:t>0475</w:t>
            </w:r>
          </w:p>
        </w:tc>
        <w:tc>
          <w:tcPr>
            <w:tcW w:w="425" w:type="dxa"/>
            <w:shd w:val="solid" w:color="FFFFFF" w:fill="auto"/>
          </w:tcPr>
          <w:p w14:paraId="173D2F5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14E65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89E612" w14:textId="77777777" w:rsidR="00D40151" w:rsidRPr="00DC56AE" w:rsidRDefault="00D40151" w:rsidP="009D14FB">
            <w:pPr>
              <w:pStyle w:val="TAL"/>
              <w:rPr>
                <w:sz w:val="16"/>
                <w:szCs w:val="16"/>
              </w:rPr>
            </w:pPr>
            <w:r w:rsidRPr="00DC56AE">
              <w:rPr>
                <w:sz w:val="16"/>
                <w:szCs w:val="16"/>
              </w:rPr>
              <w:t>MCC implementation correction of 23.501 CR0255R7</w:t>
            </w:r>
          </w:p>
        </w:tc>
        <w:tc>
          <w:tcPr>
            <w:tcW w:w="708" w:type="dxa"/>
            <w:shd w:val="solid" w:color="FFFFFF" w:fill="auto"/>
          </w:tcPr>
          <w:p w14:paraId="604C26E4" w14:textId="77777777" w:rsidR="00D40151" w:rsidRPr="00DC56AE" w:rsidRDefault="00D40151" w:rsidP="009D14FB">
            <w:pPr>
              <w:pStyle w:val="TAC"/>
              <w:rPr>
                <w:sz w:val="16"/>
                <w:szCs w:val="16"/>
              </w:rPr>
            </w:pPr>
            <w:r w:rsidRPr="00DC56AE">
              <w:rPr>
                <w:sz w:val="16"/>
                <w:szCs w:val="16"/>
              </w:rPr>
              <w:t>15.3.0</w:t>
            </w:r>
          </w:p>
        </w:tc>
      </w:tr>
      <w:tr w:rsidR="00D40151" w:rsidRPr="00DC56AE" w14:paraId="2C00FF64" w14:textId="77777777" w:rsidTr="009D14FB">
        <w:tc>
          <w:tcPr>
            <w:tcW w:w="800" w:type="dxa"/>
            <w:shd w:val="solid" w:color="FFFFFF" w:fill="auto"/>
          </w:tcPr>
          <w:p w14:paraId="245CF3C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D00D95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49F5D83"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0D3422F" w14:textId="77777777" w:rsidR="00D40151" w:rsidRPr="00DC56AE" w:rsidRDefault="00D40151" w:rsidP="009D14FB">
            <w:pPr>
              <w:pStyle w:val="TAL"/>
              <w:rPr>
                <w:sz w:val="16"/>
                <w:szCs w:val="16"/>
              </w:rPr>
            </w:pPr>
            <w:r w:rsidRPr="00DC56AE">
              <w:rPr>
                <w:sz w:val="16"/>
                <w:szCs w:val="16"/>
              </w:rPr>
              <w:t>0480</w:t>
            </w:r>
          </w:p>
        </w:tc>
        <w:tc>
          <w:tcPr>
            <w:tcW w:w="425" w:type="dxa"/>
            <w:shd w:val="solid" w:color="FFFFFF" w:fill="auto"/>
          </w:tcPr>
          <w:p w14:paraId="339EC58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D0C14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7C1BAB" w14:textId="77777777" w:rsidR="00D40151" w:rsidRPr="00DC56AE" w:rsidRDefault="00D40151" w:rsidP="009D14FB">
            <w:pPr>
              <w:pStyle w:val="TAL"/>
              <w:rPr>
                <w:sz w:val="16"/>
                <w:szCs w:val="16"/>
              </w:rPr>
            </w:pPr>
            <w:r w:rsidRPr="00DC56AE">
              <w:rPr>
                <w:sz w:val="16"/>
                <w:szCs w:val="16"/>
              </w:rPr>
              <w:t>5QI-QCI alignment</w:t>
            </w:r>
          </w:p>
        </w:tc>
        <w:tc>
          <w:tcPr>
            <w:tcW w:w="708" w:type="dxa"/>
            <w:shd w:val="solid" w:color="FFFFFF" w:fill="auto"/>
          </w:tcPr>
          <w:p w14:paraId="4B3E3195" w14:textId="77777777" w:rsidR="00D40151" w:rsidRPr="00DC56AE" w:rsidRDefault="00D40151" w:rsidP="009D14FB">
            <w:pPr>
              <w:pStyle w:val="TAC"/>
              <w:rPr>
                <w:sz w:val="16"/>
                <w:szCs w:val="16"/>
              </w:rPr>
            </w:pPr>
            <w:r w:rsidRPr="00DC56AE">
              <w:rPr>
                <w:sz w:val="16"/>
                <w:szCs w:val="16"/>
              </w:rPr>
              <w:t>15.3.0</w:t>
            </w:r>
          </w:p>
        </w:tc>
      </w:tr>
      <w:tr w:rsidR="00D40151" w:rsidRPr="00DC56AE" w14:paraId="3DEC3FD2" w14:textId="77777777" w:rsidTr="009D14FB">
        <w:tc>
          <w:tcPr>
            <w:tcW w:w="800" w:type="dxa"/>
            <w:shd w:val="solid" w:color="FFFFFF" w:fill="auto"/>
          </w:tcPr>
          <w:p w14:paraId="3D52662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D25192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425E69"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42C9DF1" w14:textId="77777777" w:rsidR="00D40151" w:rsidRPr="00DC56AE" w:rsidRDefault="00D40151" w:rsidP="009D14FB">
            <w:pPr>
              <w:pStyle w:val="TAL"/>
              <w:rPr>
                <w:sz w:val="16"/>
                <w:szCs w:val="16"/>
              </w:rPr>
            </w:pPr>
            <w:r w:rsidRPr="00DC56AE">
              <w:rPr>
                <w:sz w:val="16"/>
                <w:szCs w:val="16"/>
              </w:rPr>
              <w:t>0481</w:t>
            </w:r>
          </w:p>
        </w:tc>
        <w:tc>
          <w:tcPr>
            <w:tcW w:w="425" w:type="dxa"/>
            <w:shd w:val="solid" w:color="FFFFFF" w:fill="auto"/>
          </w:tcPr>
          <w:p w14:paraId="0EB3D81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47553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142636" w14:textId="77777777" w:rsidR="00D40151" w:rsidRPr="00DC56AE" w:rsidRDefault="00D40151" w:rsidP="009D14FB">
            <w:pPr>
              <w:pStyle w:val="TAL"/>
              <w:rPr>
                <w:sz w:val="16"/>
                <w:szCs w:val="16"/>
              </w:rPr>
            </w:pPr>
            <w:r w:rsidRPr="00DC56AE">
              <w:rPr>
                <w:sz w:val="16"/>
                <w:szCs w:val="16"/>
              </w:rPr>
              <w:t>Number of packet filters supported by UE</w:t>
            </w:r>
          </w:p>
        </w:tc>
        <w:tc>
          <w:tcPr>
            <w:tcW w:w="708" w:type="dxa"/>
            <w:shd w:val="solid" w:color="FFFFFF" w:fill="auto"/>
          </w:tcPr>
          <w:p w14:paraId="540AD077" w14:textId="77777777" w:rsidR="00D40151" w:rsidRPr="00DC56AE" w:rsidRDefault="00D40151" w:rsidP="009D14FB">
            <w:pPr>
              <w:pStyle w:val="TAC"/>
              <w:rPr>
                <w:sz w:val="16"/>
                <w:szCs w:val="16"/>
              </w:rPr>
            </w:pPr>
            <w:r w:rsidRPr="00DC56AE">
              <w:rPr>
                <w:sz w:val="16"/>
                <w:szCs w:val="16"/>
              </w:rPr>
              <w:t>15.3.0</w:t>
            </w:r>
          </w:p>
        </w:tc>
      </w:tr>
      <w:tr w:rsidR="00D40151" w:rsidRPr="00DC56AE" w14:paraId="0A0E371D" w14:textId="77777777" w:rsidTr="009D14FB">
        <w:tc>
          <w:tcPr>
            <w:tcW w:w="800" w:type="dxa"/>
            <w:shd w:val="solid" w:color="FFFFFF" w:fill="auto"/>
          </w:tcPr>
          <w:p w14:paraId="2B5925E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107EE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1E1A8FC"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91C7416" w14:textId="77777777" w:rsidR="00D40151" w:rsidRPr="00DC56AE" w:rsidRDefault="00D40151" w:rsidP="009D14FB">
            <w:pPr>
              <w:pStyle w:val="TAL"/>
              <w:rPr>
                <w:sz w:val="16"/>
                <w:szCs w:val="16"/>
              </w:rPr>
            </w:pPr>
            <w:r w:rsidRPr="00DC56AE">
              <w:rPr>
                <w:sz w:val="16"/>
                <w:szCs w:val="16"/>
              </w:rPr>
              <w:t>0482</w:t>
            </w:r>
          </w:p>
        </w:tc>
        <w:tc>
          <w:tcPr>
            <w:tcW w:w="425" w:type="dxa"/>
            <w:shd w:val="solid" w:color="FFFFFF" w:fill="auto"/>
          </w:tcPr>
          <w:p w14:paraId="739E2DB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64D52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64A931" w14:textId="77777777" w:rsidR="00D40151" w:rsidRPr="00DC56AE" w:rsidRDefault="00D40151" w:rsidP="009D14FB">
            <w:pPr>
              <w:pStyle w:val="TAL"/>
              <w:rPr>
                <w:sz w:val="16"/>
                <w:szCs w:val="16"/>
              </w:rPr>
            </w:pPr>
            <w:r w:rsidRPr="00DC56AE">
              <w:rPr>
                <w:sz w:val="16"/>
                <w:szCs w:val="16"/>
              </w:rPr>
              <w:t>Paging policy differentiation for RRC inactive</w:t>
            </w:r>
          </w:p>
        </w:tc>
        <w:tc>
          <w:tcPr>
            <w:tcW w:w="708" w:type="dxa"/>
            <w:shd w:val="solid" w:color="FFFFFF" w:fill="auto"/>
          </w:tcPr>
          <w:p w14:paraId="43BB7898" w14:textId="77777777" w:rsidR="00D40151" w:rsidRPr="00DC56AE" w:rsidRDefault="00D40151" w:rsidP="009D14FB">
            <w:pPr>
              <w:pStyle w:val="TAC"/>
              <w:rPr>
                <w:sz w:val="16"/>
                <w:szCs w:val="16"/>
              </w:rPr>
            </w:pPr>
            <w:r w:rsidRPr="00DC56AE">
              <w:rPr>
                <w:sz w:val="16"/>
                <w:szCs w:val="16"/>
              </w:rPr>
              <w:t>15.3.0</w:t>
            </w:r>
          </w:p>
        </w:tc>
      </w:tr>
      <w:tr w:rsidR="00D40151" w:rsidRPr="00DC56AE" w14:paraId="7A8354A3" w14:textId="77777777" w:rsidTr="009D14FB">
        <w:tc>
          <w:tcPr>
            <w:tcW w:w="800" w:type="dxa"/>
            <w:shd w:val="solid" w:color="FFFFFF" w:fill="auto"/>
          </w:tcPr>
          <w:p w14:paraId="5E65097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529AB7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AA4EBA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73F00D59" w14:textId="77777777" w:rsidR="00D40151" w:rsidRPr="00DC56AE" w:rsidRDefault="00D40151" w:rsidP="009D14FB">
            <w:pPr>
              <w:pStyle w:val="TAL"/>
              <w:rPr>
                <w:sz w:val="16"/>
                <w:szCs w:val="16"/>
              </w:rPr>
            </w:pPr>
            <w:r w:rsidRPr="00DC56AE">
              <w:rPr>
                <w:sz w:val="16"/>
                <w:szCs w:val="16"/>
              </w:rPr>
              <w:t>0485</w:t>
            </w:r>
          </w:p>
        </w:tc>
        <w:tc>
          <w:tcPr>
            <w:tcW w:w="425" w:type="dxa"/>
            <w:shd w:val="solid" w:color="FFFFFF" w:fill="auto"/>
          </w:tcPr>
          <w:p w14:paraId="5B3D005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E4246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9EECA2" w14:textId="77777777" w:rsidR="00D40151" w:rsidRPr="00DC56AE" w:rsidRDefault="00D40151" w:rsidP="009D14FB">
            <w:pPr>
              <w:pStyle w:val="TAL"/>
              <w:rPr>
                <w:sz w:val="16"/>
                <w:szCs w:val="16"/>
              </w:rPr>
            </w:pPr>
            <w:r w:rsidRPr="00DC56AE">
              <w:rPr>
                <w:sz w:val="16"/>
                <w:szCs w:val="16"/>
              </w:rPr>
              <w:t>Application detection report when the PFDs are removed</w:t>
            </w:r>
          </w:p>
        </w:tc>
        <w:tc>
          <w:tcPr>
            <w:tcW w:w="708" w:type="dxa"/>
            <w:shd w:val="solid" w:color="FFFFFF" w:fill="auto"/>
          </w:tcPr>
          <w:p w14:paraId="6EE8F81D" w14:textId="77777777" w:rsidR="00D40151" w:rsidRPr="00DC56AE" w:rsidRDefault="00D40151" w:rsidP="009D14FB">
            <w:pPr>
              <w:pStyle w:val="TAC"/>
              <w:rPr>
                <w:sz w:val="16"/>
                <w:szCs w:val="16"/>
              </w:rPr>
            </w:pPr>
            <w:r w:rsidRPr="00DC56AE">
              <w:rPr>
                <w:sz w:val="16"/>
                <w:szCs w:val="16"/>
              </w:rPr>
              <w:t>15.3.0</w:t>
            </w:r>
          </w:p>
        </w:tc>
      </w:tr>
      <w:tr w:rsidR="00D40151" w:rsidRPr="00DC56AE" w14:paraId="4A32BFAE" w14:textId="77777777" w:rsidTr="009D14FB">
        <w:tc>
          <w:tcPr>
            <w:tcW w:w="800" w:type="dxa"/>
            <w:shd w:val="solid" w:color="FFFFFF" w:fill="auto"/>
          </w:tcPr>
          <w:p w14:paraId="1B52E4D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6217D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DD27B2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ECA5283" w14:textId="77777777" w:rsidR="00D40151" w:rsidRPr="00DC56AE" w:rsidRDefault="00D40151" w:rsidP="009D14FB">
            <w:pPr>
              <w:pStyle w:val="TAL"/>
              <w:rPr>
                <w:sz w:val="16"/>
                <w:szCs w:val="16"/>
              </w:rPr>
            </w:pPr>
            <w:r w:rsidRPr="00DC56AE">
              <w:rPr>
                <w:sz w:val="16"/>
                <w:szCs w:val="16"/>
              </w:rPr>
              <w:t>0487</w:t>
            </w:r>
          </w:p>
        </w:tc>
        <w:tc>
          <w:tcPr>
            <w:tcW w:w="425" w:type="dxa"/>
            <w:shd w:val="solid" w:color="FFFFFF" w:fill="auto"/>
          </w:tcPr>
          <w:p w14:paraId="62CC6E43"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7AEF8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72B4A6" w14:textId="77777777" w:rsidR="00D40151" w:rsidRPr="00DC56AE" w:rsidRDefault="00D40151" w:rsidP="009D14FB">
            <w:pPr>
              <w:pStyle w:val="TAL"/>
              <w:rPr>
                <w:sz w:val="16"/>
                <w:szCs w:val="16"/>
              </w:rPr>
            </w:pPr>
            <w:r w:rsidRPr="00DC56AE">
              <w:rPr>
                <w:sz w:val="16"/>
                <w:szCs w:val="16"/>
              </w:rPr>
              <w:t>Correction to Configured NSSAI for the HPLMN</w:t>
            </w:r>
          </w:p>
        </w:tc>
        <w:tc>
          <w:tcPr>
            <w:tcW w:w="708" w:type="dxa"/>
            <w:shd w:val="solid" w:color="FFFFFF" w:fill="auto"/>
          </w:tcPr>
          <w:p w14:paraId="41894542" w14:textId="77777777" w:rsidR="00D40151" w:rsidRPr="00DC56AE" w:rsidRDefault="00D40151" w:rsidP="009D14FB">
            <w:pPr>
              <w:pStyle w:val="TAC"/>
              <w:rPr>
                <w:sz w:val="16"/>
                <w:szCs w:val="16"/>
              </w:rPr>
            </w:pPr>
            <w:r w:rsidRPr="00DC56AE">
              <w:rPr>
                <w:sz w:val="16"/>
                <w:szCs w:val="16"/>
              </w:rPr>
              <w:t>15.3.0</w:t>
            </w:r>
          </w:p>
        </w:tc>
      </w:tr>
      <w:tr w:rsidR="00D40151" w:rsidRPr="00DC56AE" w14:paraId="61D19681" w14:textId="77777777" w:rsidTr="009D14FB">
        <w:tc>
          <w:tcPr>
            <w:tcW w:w="800" w:type="dxa"/>
            <w:shd w:val="solid" w:color="FFFFFF" w:fill="auto"/>
          </w:tcPr>
          <w:p w14:paraId="17F053B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C8AE0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2CA44BA"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4BB4DF1" w14:textId="77777777" w:rsidR="00D40151" w:rsidRPr="00DC56AE" w:rsidRDefault="00D40151" w:rsidP="009D14FB">
            <w:pPr>
              <w:pStyle w:val="TAL"/>
              <w:rPr>
                <w:sz w:val="16"/>
                <w:szCs w:val="16"/>
              </w:rPr>
            </w:pPr>
            <w:r w:rsidRPr="00DC56AE">
              <w:rPr>
                <w:sz w:val="16"/>
                <w:szCs w:val="16"/>
              </w:rPr>
              <w:t>0488</w:t>
            </w:r>
          </w:p>
        </w:tc>
        <w:tc>
          <w:tcPr>
            <w:tcW w:w="425" w:type="dxa"/>
            <w:shd w:val="solid" w:color="FFFFFF" w:fill="auto"/>
          </w:tcPr>
          <w:p w14:paraId="60A9DD2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953F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A7D17D" w14:textId="77777777" w:rsidR="00D40151" w:rsidRPr="00DC56AE" w:rsidRDefault="00D40151" w:rsidP="009D14FB">
            <w:pPr>
              <w:pStyle w:val="TAL"/>
              <w:rPr>
                <w:sz w:val="16"/>
                <w:szCs w:val="16"/>
              </w:rPr>
            </w:pPr>
            <w:r w:rsidRPr="00DC56AE">
              <w:rPr>
                <w:sz w:val="16"/>
                <w:szCs w:val="16"/>
              </w:rPr>
              <w:t>Correction to TAI list generation</w:t>
            </w:r>
          </w:p>
        </w:tc>
        <w:tc>
          <w:tcPr>
            <w:tcW w:w="708" w:type="dxa"/>
            <w:shd w:val="solid" w:color="FFFFFF" w:fill="auto"/>
          </w:tcPr>
          <w:p w14:paraId="001C8972" w14:textId="77777777" w:rsidR="00D40151" w:rsidRPr="00DC56AE" w:rsidRDefault="00D40151" w:rsidP="009D14FB">
            <w:pPr>
              <w:pStyle w:val="TAC"/>
              <w:rPr>
                <w:sz w:val="16"/>
                <w:szCs w:val="16"/>
              </w:rPr>
            </w:pPr>
            <w:r w:rsidRPr="00DC56AE">
              <w:rPr>
                <w:sz w:val="16"/>
                <w:szCs w:val="16"/>
              </w:rPr>
              <w:t>15.3.0</w:t>
            </w:r>
          </w:p>
        </w:tc>
      </w:tr>
      <w:tr w:rsidR="00D40151" w:rsidRPr="00DC56AE" w14:paraId="0CFA88EA" w14:textId="77777777" w:rsidTr="009D14FB">
        <w:tc>
          <w:tcPr>
            <w:tcW w:w="800" w:type="dxa"/>
            <w:shd w:val="solid" w:color="FFFFFF" w:fill="auto"/>
          </w:tcPr>
          <w:p w14:paraId="4087C6A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3DBE8B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67B0F8B"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0A100C49" w14:textId="77777777" w:rsidR="00D40151" w:rsidRPr="00DC56AE" w:rsidRDefault="00D40151" w:rsidP="009D14FB">
            <w:pPr>
              <w:pStyle w:val="TAL"/>
              <w:rPr>
                <w:sz w:val="16"/>
                <w:szCs w:val="16"/>
              </w:rPr>
            </w:pPr>
            <w:r w:rsidRPr="00DC56AE">
              <w:rPr>
                <w:sz w:val="16"/>
                <w:szCs w:val="16"/>
              </w:rPr>
              <w:t>0493</w:t>
            </w:r>
          </w:p>
        </w:tc>
        <w:tc>
          <w:tcPr>
            <w:tcW w:w="425" w:type="dxa"/>
            <w:shd w:val="solid" w:color="FFFFFF" w:fill="auto"/>
          </w:tcPr>
          <w:p w14:paraId="24B3F64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FAFC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A7094E" w14:textId="77777777" w:rsidR="00D40151" w:rsidRPr="00DC56AE" w:rsidRDefault="00D40151" w:rsidP="009D14FB">
            <w:pPr>
              <w:pStyle w:val="TAL"/>
              <w:rPr>
                <w:sz w:val="16"/>
                <w:szCs w:val="16"/>
              </w:rPr>
            </w:pPr>
            <w:r w:rsidRPr="00DC56AE">
              <w:rPr>
                <w:sz w:val="16"/>
                <w:szCs w:val="16"/>
              </w:rPr>
              <w:t>Network Exposure in Roaming Situations</w:t>
            </w:r>
          </w:p>
        </w:tc>
        <w:tc>
          <w:tcPr>
            <w:tcW w:w="708" w:type="dxa"/>
            <w:shd w:val="solid" w:color="FFFFFF" w:fill="auto"/>
          </w:tcPr>
          <w:p w14:paraId="741CB938" w14:textId="77777777" w:rsidR="00D40151" w:rsidRPr="00DC56AE" w:rsidRDefault="00D40151" w:rsidP="009D14FB">
            <w:pPr>
              <w:pStyle w:val="TAC"/>
              <w:rPr>
                <w:sz w:val="16"/>
                <w:szCs w:val="16"/>
              </w:rPr>
            </w:pPr>
            <w:r w:rsidRPr="00DC56AE">
              <w:rPr>
                <w:sz w:val="16"/>
                <w:szCs w:val="16"/>
              </w:rPr>
              <w:t>15.3.0</w:t>
            </w:r>
          </w:p>
        </w:tc>
      </w:tr>
      <w:tr w:rsidR="00D40151" w:rsidRPr="00DC56AE" w14:paraId="100E3E93" w14:textId="77777777" w:rsidTr="009D14FB">
        <w:tc>
          <w:tcPr>
            <w:tcW w:w="800" w:type="dxa"/>
            <w:shd w:val="solid" w:color="FFFFFF" w:fill="auto"/>
          </w:tcPr>
          <w:p w14:paraId="02633E5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45A83F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F847837"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804A148" w14:textId="77777777" w:rsidR="00D40151" w:rsidRPr="00DC56AE" w:rsidRDefault="00D40151" w:rsidP="009D14FB">
            <w:pPr>
              <w:pStyle w:val="TAL"/>
              <w:rPr>
                <w:sz w:val="16"/>
                <w:szCs w:val="16"/>
              </w:rPr>
            </w:pPr>
            <w:r w:rsidRPr="00DC56AE">
              <w:rPr>
                <w:sz w:val="16"/>
                <w:szCs w:val="16"/>
              </w:rPr>
              <w:t>0494</w:t>
            </w:r>
          </w:p>
        </w:tc>
        <w:tc>
          <w:tcPr>
            <w:tcW w:w="425" w:type="dxa"/>
            <w:shd w:val="solid" w:color="FFFFFF" w:fill="auto"/>
          </w:tcPr>
          <w:p w14:paraId="14AC360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DA263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E1F35D" w14:textId="77777777" w:rsidR="00D40151" w:rsidRPr="00DC56AE" w:rsidRDefault="00D40151" w:rsidP="009D14FB">
            <w:pPr>
              <w:pStyle w:val="TAL"/>
              <w:rPr>
                <w:sz w:val="16"/>
                <w:szCs w:val="16"/>
              </w:rPr>
            </w:pPr>
            <w:r w:rsidRPr="00DC56AE">
              <w:rPr>
                <w:sz w:val="16"/>
                <w:szCs w:val="16"/>
              </w:rPr>
              <w:t>Handling of UP Security Policy when IWK with EPS</w:t>
            </w:r>
          </w:p>
        </w:tc>
        <w:tc>
          <w:tcPr>
            <w:tcW w:w="708" w:type="dxa"/>
            <w:shd w:val="solid" w:color="FFFFFF" w:fill="auto"/>
          </w:tcPr>
          <w:p w14:paraId="7C42218E" w14:textId="77777777" w:rsidR="00D40151" w:rsidRPr="00DC56AE" w:rsidRDefault="00D40151" w:rsidP="009D14FB">
            <w:pPr>
              <w:pStyle w:val="TAC"/>
              <w:rPr>
                <w:sz w:val="16"/>
                <w:szCs w:val="16"/>
              </w:rPr>
            </w:pPr>
            <w:r w:rsidRPr="00DC56AE">
              <w:rPr>
                <w:sz w:val="16"/>
                <w:szCs w:val="16"/>
              </w:rPr>
              <w:t>15.3.0</w:t>
            </w:r>
          </w:p>
        </w:tc>
      </w:tr>
      <w:tr w:rsidR="00D40151" w:rsidRPr="00DC56AE" w14:paraId="2C3ED2D5" w14:textId="77777777" w:rsidTr="009D14FB">
        <w:tc>
          <w:tcPr>
            <w:tcW w:w="800" w:type="dxa"/>
            <w:shd w:val="solid" w:color="FFFFFF" w:fill="auto"/>
          </w:tcPr>
          <w:p w14:paraId="0D8335C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DB35C8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F262B7"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1C1EA0F" w14:textId="77777777" w:rsidR="00D40151" w:rsidRPr="00DC56AE" w:rsidRDefault="00D40151" w:rsidP="009D14FB">
            <w:pPr>
              <w:pStyle w:val="TAL"/>
              <w:rPr>
                <w:sz w:val="16"/>
                <w:szCs w:val="16"/>
              </w:rPr>
            </w:pPr>
            <w:r w:rsidRPr="00DC56AE">
              <w:rPr>
                <w:sz w:val="16"/>
                <w:szCs w:val="16"/>
              </w:rPr>
              <w:t>0497</w:t>
            </w:r>
          </w:p>
        </w:tc>
        <w:tc>
          <w:tcPr>
            <w:tcW w:w="425" w:type="dxa"/>
            <w:shd w:val="solid" w:color="FFFFFF" w:fill="auto"/>
          </w:tcPr>
          <w:p w14:paraId="473D2AA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99FD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8D678F" w14:textId="77777777" w:rsidR="00D40151" w:rsidRPr="00DC56AE" w:rsidRDefault="00D40151" w:rsidP="009D14FB">
            <w:pPr>
              <w:pStyle w:val="TAL"/>
              <w:rPr>
                <w:sz w:val="16"/>
                <w:szCs w:val="16"/>
              </w:rPr>
            </w:pPr>
            <w:r w:rsidRPr="00DC56AE">
              <w:rPr>
                <w:sz w:val="16"/>
                <w:szCs w:val="16"/>
              </w:rPr>
              <w:t xml:space="preserve">Clarification on handling of Ethernet frames at UPF </w:t>
            </w:r>
          </w:p>
        </w:tc>
        <w:tc>
          <w:tcPr>
            <w:tcW w:w="708" w:type="dxa"/>
            <w:shd w:val="solid" w:color="FFFFFF" w:fill="auto"/>
          </w:tcPr>
          <w:p w14:paraId="11CACD9E" w14:textId="77777777" w:rsidR="00D40151" w:rsidRPr="00DC56AE" w:rsidRDefault="00D40151" w:rsidP="009D14FB">
            <w:pPr>
              <w:pStyle w:val="TAC"/>
              <w:rPr>
                <w:sz w:val="16"/>
                <w:szCs w:val="16"/>
              </w:rPr>
            </w:pPr>
            <w:r w:rsidRPr="00DC56AE">
              <w:rPr>
                <w:sz w:val="16"/>
                <w:szCs w:val="16"/>
              </w:rPr>
              <w:t>15.3.0</w:t>
            </w:r>
          </w:p>
        </w:tc>
      </w:tr>
      <w:tr w:rsidR="00D40151" w:rsidRPr="00DC56AE" w14:paraId="59377EEB" w14:textId="77777777" w:rsidTr="009D14FB">
        <w:tc>
          <w:tcPr>
            <w:tcW w:w="800" w:type="dxa"/>
            <w:shd w:val="solid" w:color="FFFFFF" w:fill="auto"/>
          </w:tcPr>
          <w:p w14:paraId="012B043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A4D1C0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3909EB"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63E455A" w14:textId="77777777" w:rsidR="00D40151" w:rsidRPr="00DC56AE" w:rsidRDefault="00D40151" w:rsidP="009D14FB">
            <w:pPr>
              <w:pStyle w:val="TAL"/>
              <w:rPr>
                <w:sz w:val="16"/>
                <w:szCs w:val="16"/>
              </w:rPr>
            </w:pPr>
            <w:r w:rsidRPr="00DC56AE">
              <w:rPr>
                <w:sz w:val="16"/>
                <w:szCs w:val="16"/>
              </w:rPr>
              <w:t>0498</w:t>
            </w:r>
          </w:p>
        </w:tc>
        <w:tc>
          <w:tcPr>
            <w:tcW w:w="425" w:type="dxa"/>
            <w:shd w:val="solid" w:color="FFFFFF" w:fill="auto"/>
          </w:tcPr>
          <w:p w14:paraId="5DF7646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6D309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2E9D09" w14:textId="77777777" w:rsidR="00D40151" w:rsidRPr="00DC56AE" w:rsidRDefault="00D40151" w:rsidP="009D14FB">
            <w:pPr>
              <w:pStyle w:val="TAL"/>
              <w:rPr>
                <w:sz w:val="16"/>
                <w:szCs w:val="16"/>
              </w:rPr>
            </w:pPr>
            <w:r w:rsidRPr="00DC56AE">
              <w:rPr>
                <w:sz w:val="16"/>
                <w:szCs w:val="16"/>
              </w:rPr>
              <w:t>Completion of description on Configured NSSAIs</w:t>
            </w:r>
          </w:p>
        </w:tc>
        <w:tc>
          <w:tcPr>
            <w:tcW w:w="708" w:type="dxa"/>
            <w:shd w:val="solid" w:color="FFFFFF" w:fill="auto"/>
          </w:tcPr>
          <w:p w14:paraId="2C4B20D6" w14:textId="77777777" w:rsidR="00D40151" w:rsidRPr="00DC56AE" w:rsidRDefault="00D40151" w:rsidP="009D14FB">
            <w:pPr>
              <w:pStyle w:val="TAC"/>
              <w:rPr>
                <w:sz w:val="16"/>
                <w:szCs w:val="16"/>
              </w:rPr>
            </w:pPr>
            <w:r w:rsidRPr="00DC56AE">
              <w:rPr>
                <w:sz w:val="16"/>
                <w:szCs w:val="16"/>
              </w:rPr>
              <w:t>15.3.0</w:t>
            </w:r>
          </w:p>
        </w:tc>
      </w:tr>
      <w:tr w:rsidR="00D40151" w:rsidRPr="00DC56AE" w14:paraId="692AF815" w14:textId="77777777" w:rsidTr="009D14FB">
        <w:tc>
          <w:tcPr>
            <w:tcW w:w="800" w:type="dxa"/>
            <w:shd w:val="solid" w:color="FFFFFF" w:fill="auto"/>
          </w:tcPr>
          <w:p w14:paraId="410CDAA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52D3E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3BD6B3E"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24C808FC" w14:textId="77777777" w:rsidR="00D40151" w:rsidRPr="00DC56AE" w:rsidRDefault="00D40151" w:rsidP="009D14FB">
            <w:pPr>
              <w:pStyle w:val="TAL"/>
              <w:rPr>
                <w:sz w:val="16"/>
                <w:szCs w:val="16"/>
              </w:rPr>
            </w:pPr>
            <w:r w:rsidRPr="00DC56AE">
              <w:rPr>
                <w:sz w:val="16"/>
                <w:szCs w:val="16"/>
              </w:rPr>
              <w:t>0499</w:t>
            </w:r>
          </w:p>
        </w:tc>
        <w:tc>
          <w:tcPr>
            <w:tcW w:w="425" w:type="dxa"/>
            <w:shd w:val="solid" w:color="FFFFFF" w:fill="auto"/>
          </w:tcPr>
          <w:p w14:paraId="290D6E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35EDF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B8739F" w14:textId="77777777" w:rsidR="00D40151" w:rsidRPr="00DC56AE" w:rsidRDefault="00D40151" w:rsidP="009D14FB">
            <w:pPr>
              <w:pStyle w:val="TAL"/>
              <w:rPr>
                <w:sz w:val="16"/>
                <w:szCs w:val="16"/>
              </w:rPr>
            </w:pPr>
            <w:r w:rsidRPr="00DC56AE">
              <w:rPr>
                <w:sz w:val="16"/>
                <w:szCs w:val="16"/>
              </w:rPr>
              <w:t>LADN Clarification</w:t>
            </w:r>
          </w:p>
        </w:tc>
        <w:tc>
          <w:tcPr>
            <w:tcW w:w="708" w:type="dxa"/>
            <w:shd w:val="solid" w:color="FFFFFF" w:fill="auto"/>
          </w:tcPr>
          <w:p w14:paraId="6438914C" w14:textId="77777777" w:rsidR="00D40151" w:rsidRPr="00DC56AE" w:rsidRDefault="00D40151" w:rsidP="009D14FB">
            <w:pPr>
              <w:pStyle w:val="TAC"/>
              <w:rPr>
                <w:sz w:val="16"/>
                <w:szCs w:val="16"/>
              </w:rPr>
            </w:pPr>
            <w:r w:rsidRPr="00DC56AE">
              <w:rPr>
                <w:sz w:val="16"/>
                <w:szCs w:val="16"/>
              </w:rPr>
              <w:t>15.3.0</w:t>
            </w:r>
          </w:p>
        </w:tc>
      </w:tr>
      <w:tr w:rsidR="00D40151" w:rsidRPr="00DC56AE" w14:paraId="05BB755B" w14:textId="77777777" w:rsidTr="009D14FB">
        <w:tc>
          <w:tcPr>
            <w:tcW w:w="800" w:type="dxa"/>
            <w:shd w:val="solid" w:color="FFFFFF" w:fill="auto"/>
          </w:tcPr>
          <w:p w14:paraId="307C37E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879D04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37ACBF"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6EB18BE" w14:textId="77777777" w:rsidR="00D40151" w:rsidRPr="00DC56AE" w:rsidRDefault="00D40151" w:rsidP="009D14FB">
            <w:pPr>
              <w:pStyle w:val="TAL"/>
              <w:rPr>
                <w:sz w:val="16"/>
                <w:szCs w:val="16"/>
              </w:rPr>
            </w:pPr>
            <w:r w:rsidRPr="00DC56AE">
              <w:rPr>
                <w:sz w:val="16"/>
                <w:szCs w:val="16"/>
              </w:rPr>
              <w:t>0500</w:t>
            </w:r>
          </w:p>
        </w:tc>
        <w:tc>
          <w:tcPr>
            <w:tcW w:w="425" w:type="dxa"/>
            <w:shd w:val="solid" w:color="FFFFFF" w:fill="auto"/>
          </w:tcPr>
          <w:p w14:paraId="442106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00F9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73D5D8" w14:textId="77777777" w:rsidR="00D40151" w:rsidRPr="00DC56AE" w:rsidRDefault="00D40151" w:rsidP="009D14FB">
            <w:pPr>
              <w:pStyle w:val="TAL"/>
              <w:rPr>
                <w:sz w:val="16"/>
                <w:szCs w:val="16"/>
              </w:rPr>
            </w:pPr>
            <w:r w:rsidRPr="00DC56AE">
              <w:rPr>
                <w:sz w:val="16"/>
                <w:szCs w:val="16"/>
              </w:rPr>
              <w:t>DNN Usage Clarification</w:t>
            </w:r>
          </w:p>
        </w:tc>
        <w:tc>
          <w:tcPr>
            <w:tcW w:w="708" w:type="dxa"/>
            <w:shd w:val="solid" w:color="FFFFFF" w:fill="auto"/>
          </w:tcPr>
          <w:p w14:paraId="08DF9DF5" w14:textId="77777777" w:rsidR="00D40151" w:rsidRPr="00DC56AE" w:rsidRDefault="00D40151" w:rsidP="009D14FB">
            <w:pPr>
              <w:pStyle w:val="TAC"/>
              <w:rPr>
                <w:sz w:val="16"/>
                <w:szCs w:val="16"/>
              </w:rPr>
            </w:pPr>
            <w:r w:rsidRPr="00DC56AE">
              <w:rPr>
                <w:sz w:val="16"/>
                <w:szCs w:val="16"/>
              </w:rPr>
              <w:t>15.3.0</w:t>
            </w:r>
          </w:p>
        </w:tc>
      </w:tr>
      <w:tr w:rsidR="00D40151" w:rsidRPr="00DC56AE" w14:paraId="3D36B79F" w14:textId="77777777" w:rsidTr="009D14FB">
        <w:tc>
          <w:tcPr>
            <w:tcW w:w="800" w:type="dxa"/>
            <w:shd w:val="solid" w:color="FFFFFF" w:fill="auto"/>
          </w:tcPr>
          <w:p w14:paraId="0391E42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EE95EB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9E36A13"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4691B58" w14:textId="77777777" w:rsidR="00D40151" w:rsidRPr="00DC56AE" w:rsidRDefault="00D40151" w:rsidP="009D14FB">
            <w:pPr>
              <w:pStyle w:val="TAL"/>
              <w:rPr>
                <w:sz w:val="16"/>
                <w:szCs w:val="16"/>
              </w:rPr>
            </w:pPr>
            <w:r w:rsidRPr="00DC56AE">
              <w:rPr>
                <w:sz w:val="16"/>
                <w:szCs w:val="16"/>
              </w:rPr>
              <w:t>0501</w:t>
            </w:r>
          </w:p>
        </w:tc>
        <w:tc>
          <w:tcPr>
            <w:tcW w:w="425" w:type="dxa"/>
            <w:shd w:val="solid" w:color="FFFFFF" w:fill="auto"/>
          </w:tcPr>
          <w:p w14:paraId="1F4ABA8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0E303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FB7E92" w14:textId="77777777" w:rsidR="00D40151" w:rsidRPr="00DC56AE" w:rsidRDefault="00D40151" w:rsidP="009D14FB">
            <w:pPr>
              <w:pStyle w:val="TAL"/>
              <w:rPr>
                <w:sz w:val="16"/>
                <w:szCs w:val="16"/>
              </w:rPr>
            </w:pPr>
            <w:r w:rsidRPr="00DC56AE">
              <w:rPr>
                <w:sz w:val="16"/>
                <w:szCs w:val="16"/>
              </w:rPr>
              <w:t>Clarification for pre-configured QoS rule</w:t>
            </w:r>
          </w:p>
        </w:tc>
        <w:tc>
          <w:tcPr>
            <w:tcW w:w="708" w:type="dxa"/>
            <w:shd w:val="solid" w:color="FFFFFF" w:fill="auto"/>
          </w:tcPr>
          <w:p w14:paraId="1E339DBA" w14:textId="77777777" w:rsidR="00D40151" w:rsidRPr="00DC56AE" w:rsidRDefault="00D40151" w:rsidP="009D14FB">
            <w:pPr>
              <w:pStyle w:val="TAC"/>
              <w:rPr>
                <w:sz w:val="16"/>
                <w:szCs w:val="16"/>
              </w:rPr>
            </w:pPr>
            <w:r w:rsidRPr="00DC56AE">
              <w:rPr>
                <w:sz w:val="16"/>
                <w:szCs w:val="16"/>
              </w:rPr>
              <w:t>15.3.0</w:t>
            </w:r>
          </w:p>
        </w:tc>
      </w:tr>
      <w:tr w:rsidR="00D40151" w:rsidRPr="00DC56AE" w14:paraId="6EFE55A3" w14:textId="77777777" w:rsidTr="009D14FB">
        <w:tc>
          <w:tcPr>
            <w:tcW w:w="800" w:type="dxa"/>
            <w:shd w:val="solid" w:color="FFFFFF" w:fill="auto"/>
          </w:tcPr>
          <w:p w14:paraId="772F1A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516260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DBEF288"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16B0028" w14:textId="77777777" w:rsidR="00D40151" w:rsidRPr="00DC56AE" w:rsidRDefault="00D40151" w:rsidP="009D14FB">
            <w:pPr>
              <w:pStyle w:val="TAL"/>
              <w:rPr>
                <w:sz w:val="16"/>
                <w:szCs w:val="16"/>
              </w:rPr>
            </w:pPr>
            <w:r w:rsidRPr="00DC56AE">
              <w:rPr>
                <w:sz w:val="16"/>
                <w:szCs w:val="16"/>
              </w:rPr>
              <w:t>0502</w:t>
            </w:r>
          </w:p>
        </w:tc>
        <w:tc>
          <w:tcPr>
            <w:tcW w:w="425" w:type="dxa"/>
            <w:shd w:val="solid" w:color="FFFFFF" w:fill="auto"/>
          </w:tcPr>
          <w:p w14:paraId="40F1D39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84E8E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C1977" w14:textId="77777777" w:rsidR="00D40151" w:rsidRPr="00DC56AE" w:rsidRDefault="00D40151" w:rsidP="009D14FB">
            <w:pPr>
              <w:pStyle w:val="TAL"/>
              <w:rPr>
                <w:sz w:val="16"/>
                <w:szCs w:val="16"/>
              </w:rPr>
            </w:pPr>
            <w:r w:rsidRPr="00DC56AE">
              <w:rPr>
                <w:sz w:val="16"/>
                <w:szCs w:val="16"/>
              </w:rPr>
              <w:t>Clarification for QoS handling at UPF</w:t>
            </w:r>
          </w:p>
        </w:tc>
        <w:tc>
          <w:tcPr>
            <w:tcW w:w="708" w:type="dxa"/>
            <w:shd w:val="solid" w:color="FFFFFF" w:fill="auto"/>
          </w:tcPr>
          <w:p w14:paraId="0329A07C" w14:textId="77777777" w:rsidR="00D40151" w:rsidRPr="00DC56AE" w:rsidRDefault="00D40151" w:rsidP="009D14FB">
            <w:pPr>
              <w:pStyle w:val="TAC"/>
              <w:rPr>
                <w:sz w:val="16"/>
                <w:szCs w:val="16"/>
              </w:rPr>
            </w:pPr>
            <w:r w:rsidRPr="00DC56AE">
              <w:rPr>
                <w:sz w:val="16"/>
                <w:szCs w:val="16"/>
              </w:rPr>
              <w:t>15.3.0</w:t>
            </w:r>
          </w:p>
        </w:tc>
      </w:tr>
      <w:tr w:rsidR="00D40151" w:rsidRPr="00DC56AE" w14:paraId="2FC889FD" w14:textId="77777777" w:rsidTr="009D14FB">
        <w:tc>
          <w:tcPr>
            <w:tcW w:w="800" w:type="dxa"/>
            <w:shd w:val="solid" w:color="FFFFFF" w:fill="auto"/>
          </w:tcPr>
          <w:p w14:paraId="2E284EF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B6966B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5965B49"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438F370" w14:textId="77777777" w:rsidR="00D40151" w:rsidRPr="00DC56AE" w:rsidRDefault="00D40151" w:rsidP="009D14FB">
            <w:pPr>
              <w:pStyle w:val="TAL"/>
              <w:rPr>
                <w:sz w:val="16"/>
                <w:szCs w:val="16"/>
              </w:rPr>
            </w:pPr>
            <w:r w:rsidRPr="00DC56AE">
              <w:rPr>
                <w:sz w:val="16"/>
                <w:szCs w:val="16"/>
              </w:rPr>
              <w:t>0504</w:t>
            </w:r>
          </w:p>
        </w:tc>
        <w:tc>
          <w:tcPr>
            <w:tcW w:w="425" w:type="dxa"/>
            <w:shd w:val="solid" w:color="FFFFFF" w:fill="auto"/>
          </w:tcPr>
          <w:p w14:paraId="37DFC32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4EF3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F0CAD9" w14:textId="77777777" w:rsidR="00D40151" w:rsidRPr="00DC56AE" w:rsidRDefault="00D40151" w:rsidP="009D14FB">
            <w:pPr>
              <w:pStyle w:val="TAL"/>
              <w:rPr>
                <w:sz w:val="16"/>
                <w:szCs w:val="16"/>
              </w:rPr>
            </w:pPr>
            <w:r w:rsidRPr="00DC56AE">
              <w:rPr>
                <w:sz w:val="16"/>
                <w:szCs w:val="16"/>
              </w:rPr>
              <w:t>DL signalling handling for non-3GPP PDU Session</w:t>
            </w:r>
          </w:p>
        </w:tc>
        <w:tc>
          <w:tcPr>
            <w:tcW w:w="708" w:type="dxa"/>
            <w:shd w:val="solid" w:color="FFFFFF" w:fill="auto"/>
          </w:tcPr>
          <w:p w14:paraId="11A2DB6C" w14:textId="77777777" w:rsidR="00D40151" w:rsidRPr="00DC56AE" w:rsidRDefault="00D40151" w:rsidP="009D14FB">
            <w:pPr>
              <w:pStyle w:val="TAC"/>
              <w:rPr>
                <w:sz w:val="16"/>
                <w:szCs w:val="16"/>
              </w:rPr>
            </w:pPr>
            <w:r w:rsidRPr="00DC56AE">
              <w:rPr>
                <w:sz w:val="16"/>
                <w:szCs w:val="16"/>
              </w:rPr>
              <w:t>15.3.0</w:t>
            </w:r>
          </w:p>
        </w:tc>
      </w:tr>
      <w:tr w:rsidR="00D40151" w:rsidRPr="00DC56AE" w14:paraId="08491E78" w14:textId="77777777" w:rsidTr="009D14FB">
        <w:tc>
          <w:tcPr>
            <w:tcW w:w="800" w:type="dxa"/>
            <w:shd w:val="solid" w:color="FFFFFF" w:fill="auto"/>
          </w:tcPr>
          <w:p w14:paraId="3B627AE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C11375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B8525DA"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E09F1D6" w14:textId="77777777" w:rsidR="00D40151" w:rsidRPr="00DC56AE" w:rsidRDefault="00D40151" w:rsidP="009D14FB">
            <w:pPr>
              <w:pStyle w:val="TAL"/>
              <w:rPr>
                <w:sz w:val="16"/>
                <w:szCs w:val="16"/>
              </w:rPr>
            </w:pPr>
            <w:r w:rsidRPr="00DC56AE">
              <w:rPr>
                <w:sz w:val="16"/>
                <w:szCs w:val="16"/>
              </w:rPr>
              <w:t>0508</w:t>
            </w:r>
          </w:p>
        </w:tc>
        <w:tc>
          <w:tcPr>
            <w:tcW w:w="425" w:type="dxa"/>
            <w:shd w:val="solid" w:color="FFFFFF" w:fill="auto"/>
          </w:tcPr>
          <w:p w14:paraId="6E8F902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9B35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4F8680" w14:textId="77777777" w:rsidR="00D40151" w:rsidRPr="00DC56AE" w:rsidRDefault="00D40151" w:rsidP="009D14FB">
            <w:pPr>
              <w:pStyle w:val="TAL"/>
              <w:rPr>
                <w:sz w:val="16"/>
                <w:szCs w:val="16"/>
              </w:rPr>
            </w:pPr>
            <w:r w:rsidRPr="00DC56AE">
              <w:rPr>
                <w:sz w:val="16"/>
                <w:szCs w:val="16"/>
              </w:rPr>
              <w:t>Emergency call and eCall support when the ng-eNode is connected to EPC and 5GC</w:t>
            </w:r>
          </w:p>
        </w:tc>
        <w:tc>
          <w:tcPr>
            <w:tcW w:w="708" w:type="dxa"/>
            <w:shd w:val="solid" w:color="FFFFFF" w:fill="auto"/>
          </w:tcPr>
          <w:p w14:paraId="02E78E42" w14:textId="77777777" w:rsidR="00D40151" w:rsidRPr="00DC56AE" w:rsidRDefault="00D40151" w:rsidP="009D14FB">
            <w:pPr>
              <w:pStyle w:val="TAC"/>
              <w:rPr>
                <w:sz w:val="16"/>
                <w:szCs w:val="16"/>
              </w:rPr>
            </w:pPr>
            <w:r w:rsidRPr="00DC56AE">
              <w:rPr>
                <w:sz w:val="16"/>
                <w:szCs w:val="16"/>
              </w:rPr>
              <w:t>15.3.0</w:t>
            </w:r>
          </w:p>
        </w:tc>
      </w:tr>
      <w:tr w:rsidR="00D40151" w:rsidRPr="00DC56AE" w14:paraId="1DA5AB72" w14:textId="77777777" w:rsidTr="009D14FB">
        <w:tc>
          <w:tcPr>
            <w:tcW w:w="800" w:type="dxa"/>
            <w:shd w:val="solid" w:color="FFFFFF" w:fill="auto"/>
          </w:tcPr>
          <w:p w14:paraId="7822A6A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4613DD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8D32C0"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0E0AF97" w14:textId="77777777" w:rsidR="00D40151" w:rsidRPr="00DC56AE" w:rsidRDefault="00D40151" w:rsidP="009D14FB">
            <w:pPr>
              <w:pStyle w:val="TAL"/>
              <w:rPr>
                <w:sz w:val="16"/>
                <w:szCs w:val="16"/>
              </w:rPr>
            </w:pPr>
            <w:r w:rsidRPr="00DC56AE">
              <w:rPr>
                <w:sz w:val="16"/>
                <w:szCs w:val="16"/>
              </w:rPr>
              <w:t>0509</w:t>
            </w:r>
          </w:p>
        </w:tc>
        <w:tc>
          <w:tcPr>
            <w:tcW w:w="425" w:type="dxa"/>
            <w:shd w:val="solid" w:color="FFFFFF" w:fill="auto"/>
          </w:tcPr>
          <w:p w14:paraId="66BD046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C5ED2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CCA94D" w14:textId="77777777" w:rsidR="00D40151" w:rsidRPr="00DC56AE" w:rsidRDefault="00D40151" w:rsidP="009D14FB">
            <w:pPr>
              <w:pStyle w:val="TAL"/>
              <w:rPr>
                <w:sz w:val="16"/>
                <w:szCs w:val="16"/>
              </w:rPr>
            </w:pPr>
            <w:r w:rsidRPr="00DC56AE">
              <w:rPr>
                <w:sz w:val="16"/>
                <w:szCs w:val="16"/>
              </w:rPr>
              <w:t xml:space="preserve"> Mobility Restriction List clean up</w:t>
            </w:r>
          </w:p>
        </w:tc>
        <w:tc>
          <w:tcPr>
            <w:tcW w:w="708" w:type="dxa"/>
            <w:shd w:val="solid" w:color="FFFFFF" w:fill="auto"/>
          </w:tcPr>
          <w:p w14:paraId="3287C537" w14:textId="77777777" w:rsidR="00D40151" w:rsidRPr="00DC56AE" w:rsidRDefault="00D40151" w:rsidP="009D14FB">
            <w:pPr>
              <w:pStyle w:val="TAC"/>
              <w:rPr>
                <w:sz w:val="16"/>
                <w:szCs w:val="16"/>
              </w:rPr>
            </w:pPr>
            <w:r w:rsidRPr="00DC56AE">
              <w:rPr>
                <w:sz w:val="16"/>
                <w:szCs w:val="16"/>
              </w:rPr>
              <w:t>15.3.0</w:t>
            </w:r>
          </w:p>
        </w:tc>
      </w:tr>
      <w:tr w:rsidR="00D40151" w:rsidRPr="00DC56AE" w14:paraId="0BD167DC" w14:textId="77777777" w:rsidTr="009D14FB">
        <w:tc>
          <w:tcPr>
            <w:tcW w:w="800" w:type="dxa"/>
            <w:shd w:val="solid" w:color="FFFFFF" w:fill="auto"/>
          </w:tcPr>
          <w:p w14:paraId="77AEED6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CD79D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6D28ECC"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16BD1210" w14:textId="77777777" w:rsidR="00D40151" w:rsidRPr="00DC56AE" w:rsidRDefault="00D40151" w:rsidP="009D14FB">
            <w:pPr>
              <w:pStyle w:val="TAL"/>
              <w:rPr>
                <w:sz w:val="16"/>
                <w:szCs w:val="16"/>
              </w:rPr>
            </w:pPr>
            <w:r w:rsidRPr="00DC56AE">
              <w:rPr>
                <w:sz w:val="16"/>
                <w:szCs w:val="16"/>
              </w:rPr>
              <w:t>0515</w:t>
            </w:r>
          </w:p>
        </w:tc>
        <w:tc>
          <w:tcPr>
            <w:tcW w:w="425" w:type="dxa"/>
            <w:shd w:val="solid" w:color="FFFFFF" w:fill="auto"/>
          </w:tcPr>
          <w:p w14:paraId="6E6A9D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B1B6A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C478F1" w14:textId="77777777" w:rsidR="00D40151" w:rsidRPr="00DC56AE" w:rsidRDefault="00D40151" w:rsidP="009D14FB">
            <w:pPr>
              <w:pStyle w:val="TAL"/>
              <w:rPr>
                <w:sz w:val="16"/>
                <w:szCs w:val="16"/>
              </w:rPr>
            </w:pPr>
            <w:r w:rsidRPr="00DC56AE">
              <w:rPr>
                <w:sz w:val="16"/>
                <w:szCs w:val="16"/>
              </w:rPr>
              <w:t>Subscription of selecting the same SMF and UPF</w:t>
            </w:r>
          </w:p>
        </w:tc>
        <w:tc>
          <w:tcPr>
            <w:tcW w:w="708" w:type="dxa"/>
            <w:shd w:val="solid" w:color="FFFFFF" w:fill="auto"/>
          </w:tcPr>
          <w:p w14:paraId="4D608B6B" w14:textId="77777777" w:rsidR="00D40151" w:rsidRPr="00DC56AE" w:rsidRDefault="00D40151" w:rsidP="009D14FB">
            <w:pPr>
              <w:pStyle w:val="TAC"/>
              <w:rPr>
                <w:sz w:val="16"/>
                <w:szCs w:val="16"/>
              </w:rPr>
            </w:pPr>
            <w:r w:rsidRPr="00DC56AE">
              <w:rPr>
                <w:sz w:val="16"/>
                <w:szCs w:val="16"/>
              </w:rPr>
              <w:t>15.3.0</w:t>
            </w:r>
          </w:p>
        </w:tc>
      </w:tr>
      <w:tr w:rsidR="00D40151" w:rsidRPr="00DC56AE" w14:paraId="06939C97" w14:textId="77777777" w:rsidTr="009D14FB">
        <w:tc>
          <w:tcPr>
            <w:tcW w:w="800" w:type="dxa"/>
            <w:shd w:val="solid" w:color="FFFFFF" w:fill="auto"/>
          </w:tcPr>
          <w:p w14:paraId="7B8A0A2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B58DC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0E04D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5DD2A7D" w14:textId="77777777" w:rsidR="00D40151" w:rsidRPr="00DC56AE" w:rsidRDefault="00D40151" w:rsidP="009D14FB">
            <w:pPr>
              <w:pStyle w:val="TAL"/>
              <w:rPr>
                <w:sz w:val="16"/>
                <w:szCs w:val="16"/>
              </w:rPr>
            </w:pPr>
            <w:r w:rsidRPr="00DC56AE">
              <w:rPr>
                <w:sz w:val="16"/>
                <w:szCs w:val="16"/>
              </w:rPr>
              <w:t>0516</w:t>
            </w:r>
          </w:p>
        </w:tc>
        <w:tc>
          <w:tcPr>
            <w:tcW w:w="425" w:type="dxa"/>
            <w:shd w:val="solid" w:color="FFFFFF" w:fill="auto"/>
          </w:tcPr>
          <w:p w14:paraId="50B3CA9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6FB9C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36E69B" w14:textId="77777777" w:rsidR="00D40151" w:rsidRPr="00DC56AE" w:rsidRDefault="00D40151" w:rsidP="009D14FB">
            <w:pPr>
              <w:pStyle w:val="TAL"/>
              <w:rPr>
                <w:sz w:val="16"/>
                <w:szCs w:val="16"/>
              </w:rPr>
            </w:pPr>
            <w:r w:rsidRPr="00DC56AE">
              <w:rPr>
                <w:sz w:val="16"/>
                <w:szCs w:val="16"/>
              </w:rPr>
              <w:t>GUAMI Definition Correction</w:t>
            </w:r>
          </w:p>
        </w:tc>
        <w:tc>
          <w:tcPr>
            <w:tcW w:w="708" w:type="dxa"/>
            <w:shd w:val="solid" w:color="FFFFFF" w:fill="auto"/>
          </w:tcPr>
          <w:p w14:paraId="26397D96" w14:textId="77777777" w:rsidR="00D40151" w:rsidRPr="00DC56AE" w:rsidRDefault="00D40151" w:rsidP="009D14FB">
            <w:pPr>
              <w:pStyle w:val="TAC"/>
              <w:rPr>
                <w:sz w:val="16"/>
                <w:szCs w:val="16"/>
              </w:rPr>
            </w:pPr>
            <w:r w:rsidRPr="00DC56AE">
              <w:rPr>
                <w:sz w:val="16"/>
                <w:szCs w:val="16"/>
              </w:rPr>
              <w:t>15.3.0</w:t>
            </w:r>
          </w:p>
        </w:tc>
      </w:tr>
      <w:tr w:rsidR="00D40151" w:rsidRPr="00DC56AE" w14:paraId="792B83A0" w14:textId="77777777" w:rsidTr="009D14FB">
        <w:tc>
          <w:tcPr>
            <w:tcW w:w="800" w:type="dxa"/>
            <w:shd w:val="solid" w:color="FFFFFF" w:fill="auto"/>
          </w:tcPr>
          <w:p w14:paraId="67EB101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FD4336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AC46DA7"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CAF6FD7" w14:textId="77777777" w:rsidR="00D40151" w:rsidRPr="00DC56AE" w:rsidRDefault="00D40151" w:rsidP="009D14FB">
            <w:pPr>
              <w:pStyle w:val="TAL"/>
              <w:rPr>
                <w:sz w:val="16"/>
                <w:szCs w:val="16"/>
              </w:rPr>
            </w:pPr>
            <w:r w:rsidRPr="00DC56AE">
              <w:rPr>
                <w:sz w:val="16"/>
                <w:szCs w:val="16"/>
              </w:rPr>
              <w:t>0518</w:t>
            </w:r>
          </w:p>
        </w:tc>
        <w:tc>
          <w:tcPr>
            <w:tcW w:w="425" w:type="dxa"/>
            <w:shd w:val="solid" w:color="FFFFFF" w:fill="auto"/>
          </w:tcPr>
          <w:p w14:paraId="21627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D292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3CA0DB" w14:textId="77777777" w:rsidR="00D40151" w:rsidRPr="00DC56AE" w:rsidRDefault="00D40151" w:rsidP="009D14FB">
            <w:pPr>
              <w:pStyle w:val="TAL"/>
              <w:rPr>
                <w:sz w:val="16"/>
                <w:szCs w:val="16"/>
              </w:rPr>
            </w:pPr>
            <w:r w:rsidRPr="00DC56AE">
              <w:rPr>
                <w:sz w:val="16"/>
                <w:szCs w:val="16"/>
              </w:rPr>
              <w:t>Merging Network Slice with regular EPS Interworking</w:t>
            </w:r>
          </w:p>
        </w:tc>
        <w:tc>
          <w:tcPr>
            <w:tcW w:w="708" w:type="dxa"/>
            <w:shd w:val="solid" w:color="FFFFFF" w:fill="auto"/>
          </w:tcPr>
          <w:p w14:paraId="2DF3B31F" w14:textId="77777777" w:rsidR="00D40151" w:rsidRPr="00DC56AE" w:rsidRDefault="00D40151" w:rsidP="009D14FB">
            <w:pPr>
              <w:pStyle w:val="TAC"/>
              <w:rPr>
                <w:sz w:val="16"/>
                <w:szCs w:val="16"/>
              </w:rPr>
            </w:pPr>
            <w:r w:rsidRPr="00DC56AE">
              <w:rPr>
                <w:sz w:val="16"/>
                <w:szCs w:val="16"/>
              </w:rPr>
              <w:t>15.3.0</w:t>
            </w:r>
          </w:p>
        </w:tc>
      </w:tr>
      <w:tr w:rsidR="00D40151" w:rsidRPr="00DC56AE" w14:paraId="6A9CFA7E" w14:textId="77777777" w:rsidTr="009D14FB">
        <w:tc>
          <w:tcPr>
            <w:tcW w:w="800" w:type="dxa"/>
            <w:shd w:val="solid" w:color="FFFFFF" w:fill="auto"/>
          </w:tcPr>
          <w:p w14:paraId="1565896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35462F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765B34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39BE6A3" w14:textId="77777777" w:rsidR="00D40151" w:rsidRPr="00DC56AE" w:rsidRDefault="00D40151" w:rsidP="009D14FB">
            <w:pPr>
              <w:pStyle w:val="TAL"/>
              <w:rPr>
                <w:sz w:val="16"/>
                <w:szCs w:val="16"/>
              </w:rPr>
            </w:pPr>
            <w:r w:rsidRPr="00DC56AE">
              <w:rPr>
                <w:sz w:val="16"/>
                <w:szCs w:val="16"/>
              </w:rPr>
              <w:t>0520</w:t>
            </w:r>
          </w:p>
        </w:tc>
        <w:tc>
          <w:tcPr>
            <w:tcW w:w="425" w:type="dxa"/>
            <w:shd w:val="solid" w:color="FFFFFF" w:fill="auto"/>
          </w:tcPr>
          <w:p w14:paraId="6EEBE3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A7E53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52C10" w14:textId="77777777" w:rsidR="00D40151" w:rsidRPr="00DC56AE" w:rsidRDefault="00D40151" w:rsidP="009D14FB">
            <w:pPr>
              <w:pStyle w:val="TAL"/>
              <w:rPr>
                <w:sz w:val="16"/>
                <w:szCs w:val="16"/>
              </w:rPr>
            </w:pPr>
            <w:r w:rsidRPr="00DC56AE">
              <w:rPr>
                <w:sz w:val="16"/>
                <w:szCs w:val="16"/>
              </w:rPr>
              <w:t>Notification Control applicability</w:t>
            </w:r>
          </w:p>
        </w:tc>
        <w:tc>
          <w:tcPr>
            <w:tcW w:w="708" w:type="dxa"/>
            <w:shd w:val="solid" w:color="FFFFFF" w:fill="auto"/>
          </w:tcPr>
          <w:p w14:paraId="77B80B78" w14:textId="77777777" w:rsidR="00D40151" w:rsidRPr="00DC56AE" w:rsidRDefault="00D40151" w:rsidP="009D14FB">
            <w:pPr>
              <w:pStyle w:val="TAC"/>
              <w:rPr>
                <w:sz w:val="16"/>
                <w:szCs w:val="16"/>
              </w:rPr>
            </w:pPr>
            <w:r w:rsidRPr="00DC56AE">
              <w:rPr>
                <w:sz w:val="16"/>
                <w:szCs w:val="16"/>
              </w:rPr>
              <w:t>15.3.0</w:t>
            </w:r>
          </w:p>
        </w:tc>
      </w:tr>
      <w:tr w:rsidR="00D40151" w:rsidRPr="00DC56AE" w14:paraId="48176A78" w14:textId="77777777" w:rsidTr="009D14FB">
        <w:tc>
          <w:tcPr>
            <w:tcW w:w="800" w:type="dxa"/>
            <w:shd w:val="solid" w:color="FFFFFF" w:fill="auto"/>
          </w:tcPr>
          <w:p w14:paraId="2342B66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15B4B5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666AAAA"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1BAE15F9" w14:textId="77777777" w:rsidR="00D40151" w:rsidRPr="00DC56AE" w:rsidRDefault="00D40151" w:rsidP="009D14FB">
            <w:pPr>
              <w:pStyle w:val="TAL"/>
              <w:rPr>
                <w:sz w:val="16"/>
                <w:szCs w:val="16"/>
              </w:rPr>
            </w:pPr>
            <w:r w:rsidRPr="00DC56AE">
              <w:rPr>
                <w:sz w:val="16"/>
                <w:szCs w:val="16"/>
              </w:rPr>
              <w:t>0521</w:t>
            </w:r>
          </w:p>
        </w:tc>
        <w:tc>
          <w:tcPr>
            <w:tcW w:w="425" w:type="dxa"/>
            <w:shd w:val="solid" w:color="FFFFFF" w:fill="auto"/>
          </w:tcPr>
          <w:p w14:paraId="008DBF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FC88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0BC09A" w14:textId="77777777" w:rsidR="00D40151" w:rsidRPr="00DC56AE" w:rsidRDefault="00D40151" w:rsidP="009D14FB">
            <w:pPr>
              <w:pStyle w:val="TAL"/>
              <w:rPr>
                <w:sz w:val="16"/>
                <w:szCs w:val="16"/>
              </w:rPr>
            </w:pPr>
            <w:r w:rsidRPr="00DC56AE">
              <w:rPr>
                <w:sz w:val="16"/>
                <w:szCs w:val="16"/>
              </w:rPr>
              <w:t>23.501: 5G AN Parameters sent during Service Request</w:t>
            </w:r>
          </w:p>
        </w:tc>
        <w:tc>
          <w:tcPr>
            <w:tcW w:w="708" w:type="dxa"/>
            <w:shd w:val="solid" w:color="FFFFFF" w:fill="auto"/>
          </w:tcPr>
          <w:p w14:paraId="3CE8BFEB" w14:textId="77777777" w:rsidR="00D40151" w:rsidRPr="00DC56AE" w:rsidRDefault="00D40151" w:rsidP="009D14FB">
            <w:pPr>
              <w:pStyle w:val="TAC"/>
              <w:rPr>
                <w:sz w:val="16"/>
                <w:szCs w:val="16"/>
              </w:rPr>
            </w:pPr>
            <w:r w:rsidRPr="00DC56AE">
              <w:rPr>
                <w:sz w:val="16"/>
                <w:szCs w:val="16"/>
              </w:rPr>
              <w:t>15.3.0</w:t>
            </w:r>
          </w:p>
        </w:tc>
      </w:tr>
      <w:tr w:rsidR="00D40151" w:rsidRPr="00DC56AE" w14:paraId="45C64D3D" w14:textId="77777777" w:rsidTr="009D14FB">
        <w:tc>
          <w:tcPr>
            <w:tcW w:w="800" w:type="dxa"/>
            <w:shd w:val="solid" w:color="FFFFFF" w:fill="auto"/>
          </w:tcPr>
          <w:p w14:paraId="455C5E1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392E37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52DF64C"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3F4E8AD1" w14:textId="77777777" w:rsidR="00D40151" w:rsidRPr="00DC56AE" w:rsidRDefault="00D40151" w:rsidP="009D14FB">
            <w:pPr>
              <w:pStyle w:val="TAL"/>
              <w:rPr>
                <w:sz w:val="16"/>
                <w:szCs w:val="16"/>
              </w:rPr>
            </w:pPr>
            <w:r w:rsidRPr="00DC56AE">
              <w:rPr>
                <w:sz w:val="16"/>
                <w:szCs w:val="16"/>
              </w:rPr>
              <w:t>0524</w:t>
            </w:r>
          </w:p>
        </w:tc>
        <w:tc>
          <w:tcPr>
            <w:tcW w:w="425" w:type="dxa"/>
            <w:shd w:val="solid" w:color="FFFFFF" w:fill="auto"/>
          </w:tcPr>
          <w:p w14:paraId="4330392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C0DAD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C38FD6" w14:textId="77777777" w:rsidR="00D40151" w:rsidRPr="00DC56AE" w:rsidRDefault="00D40151" w:rsidP="009D14FB">
            <w:pPr>
              <w:pStyle w:val="TAL"/>
              <w:rPr>
                <w:sz w:val="16"/>
                <w:szCs w:val="16"/>
              </w:rPr>
            </w:pPr>
            <w:r w:rsidRPr="00DC56AE">
              <w:rPr>
                <w:sz w:val="16"/>
                <w:szCs w:val="16"/>
              </w:rPr>
              <w:t>Null interworking with GERAN/UTRAN CS domain</w:t>
            </w:r>
          </w:p>
        </w:tc>
        <w:tc>
          <w:tcPr>
            <w:tcW w:w="708" w:type="dxa"/>
            <w:shd w:val="solid" w:color="FFFFFF" w:fill="auto"/>
          </w:tcPr>
          <w:p w14:paraId="2071B8AB" w14:textId="77777777" w:rsidR="00D40151" w:rsidRPr="00DC56AE" w:rsidRDefault="00D40151" w:rsidP="009D14FB">
            <w:pPr>
              <w:pStyle w:val="TAC"/>
              <w:rPr>
                <w:sz w:val="16"/>
                <w:szCs w:val="16"/>
              </w:rPr>
            </w:pPr>
            <w:r w:rsidRPr="00DC56AE">
              <w:rPr>
                <w:sz w:val="16"/>
                <w:szCs w:val="16"/>
              </w:rPr>
              <w:t>15.3.0</w:t>
            </w:r>
          </w:p>
        </w:tc>
      </w:tr>
      <w:tr w:rsidR="00D40151" w:rsidRPr="00DC56AE" w14:paraId="4E28CB7E" w14:textId="77777777" w:rsidTr="009D14FB">
        <w:tc>
          <w:tcPr>
            <w:tcW w:w="800" w:type="dxa"/>
            <w:shd w:val="solid" w:color="FFFFFF" w:fill="auto"/>
          </w:tcPr>
          <w:p w14:paraId="638E042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A4375E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90F48A1"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A62324A" w14:textId="77777777" w:rsidR="00D40151" w:rsidRPr="00DC56AE" w:rsidRDefault="00D40151" w:rsidP="009D14FB">
            <w:pPr>
              <w:pStyle w:val="TAL"/>
              <w:rPr>
                <w:sz w:val="16"/>
                <w:szCs w:val="16"/>
              </w:rPr>
            </w:pPr>
            <w:r w:rsidRPr="00DC56AE">
              <w:rPr>
                <w:sz w:val="16"/>
                <w:szCs w:val="16"/>
              </w:rPr>
              <w:t>0525</w:t>
            </w:r>
          </w:p>
        </w:tc>
        <w:tc>
          <w:tcPr>
            <w:tcW w:w="425" w:type="dxa"/>
            <w:shd w:val="solid" w:color="FFFFFF" w:fill="auto"/>
          </w:tcPr>
          <w:p w14:paraId="743006A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17B9F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A44295" w14:textId="77777777" w:rsidR="00D40151" w:rsidRPr="00DC56AE" w:rsidRDefault="00D40151" w:rsidP="009D14FB">
            <w:pPr>
              <w:pStyle w:val="TAL"/>
              <w:rPr>
                <w:sz w:val="16"/>
                <w:szCs w:val="16"/>
              </w:rPr>
            </w:pPr>
            <w:r w:rsidRPr="00DC56AE">
              <w:rPr>
                <w:sz w:val="16"/>
                <w:szCs w:val="16"/>
              </w:rPr>
              <w:t>Correction on mobility management back-off timer</w:t>
            </w:r>
          </w:p>
        </w:tc>
        <w:tc>
          <w:tcPr>
            <w:tcW w:w="708" w:type="dxa"/>
            <w:shd w:val="solid" w:color="FFFFFF" w:fill="auto"/>
          </w:tcPr>
          <w:p w14:paraId="6E9B12B0" w14:textId="77777777" w:rsidR="00D40151" w:rsidRPr="00DC56AE" w:rsidRDefault="00D40151" w:rsidP="009D14FB">
            <w:pPr>
              <w:pStyle w:val="TAC"/>
              <w:rPr>
                <w:sz w:val="16"/>
                <w:szCs w:val="16"/>
              </w:rPr>
            </w:pPr>
            <w:r w:rsidRPr="00DC56AE">
              <w:rPr>
                <w:sz w:val="16"/>
                <w:szCs w:val="16"/>
              </w:rPr>
              <w:t>15.3.0</w:t>
            </w:r>
          </w:p>
        </w:tc>
      </w:tr>
      <w:tr w:rsidR="00D40151" w:rsidRPr="00DC56AE" w14:paraId="14C6F931" w14:textId="77777777" w:rsidTr="009D14FB">
        <w:tc>
          <w:tcPr>
            <w:tcW w:w="800" w:type="dxa"/>
            <w:shd w:val="solid" w:color="FFFFFF" w:fill="auto"/>
          </w:tcPr>
          <w:p w14:paraId="0E138DC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F33899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7329F28"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C107C94" w14:textId="77777777" w:rsidR="00D40151" w:rsidRPr="00DC56AE" w:rsidRDefault="00D40151" w:rsidP="009D14FB">
            <w:pPr>
              <w:pStyle w:val="TAL"/>
              <w:rPr>
                <w:sz w:val="16"/>
                <w:szCs w:val="16"/>
              </w:rPr>
            </w:pPr>
            <w:r w:rsidRPr="00DC56AE">
              <w:rPr>
                <w:sz w:val="16"/>
                <w:szCs w:val="16"/>
              </w:rPr>
              <w:t>0527</w:t>
            </w:r>
          </w:p>
        </w:tc>
        <w:tc>
          <w:tcPr>
            <w:tcW w:w="425" w:type="dxa"/>
            <w:shd w:val="solid" w:color="FFFFFF" w:fill="auto"/>
          </w:tcPr>
          <w:p w14:paraId="6F87F25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D68AC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AAB945" w14:textId="77777777" w:rsidR="00D40151" w:rsidRPr="00DC56AE" w:rsidRDefault="00D40151" w:rsidP="009D14FB">
            <w:pPr>
              <w:pStyle w:val="TAL"/>
              <w:rPr>
                <w:sz w:val="16"/>
                <w:szCs w:val="16"/>
              </w:rPr>
            </w:pPr>
            <w:r w:rsidRPr="00DC56AE">
              <w:rPr>
                <w:sz w:val="16"/>
                <w:szCs w:val="16"/>
              </w:rPr>
              <w:t>5G-TMSI should map to M-TMSI</w:t>
            </w:r>
          </w:p>
        </w:tc>
        <w:tc>
          <w:tcPr>
            <w:tcW w:w="708" w:type="dxa"/>
            <w:shd w:val="solid" w:color="FFFFFF" w:fill="auto"/>
          </w:tcPr>
          <w:p w14:paraId="07925B58" w14:textId="77777777" w:rsidR="00D40151" w:rsidRPr="00DC56AE" w:rsidRDefault="00D40151" w:rsidP="009D14FB">
            <w:pPr>
              <w:pStyle w:val="TAC"/>
              <w:rPr>
                <w:sz w:val="16"/>
                <w:szCs w:val="16"/>
              </w:rPr>
            </w:pPr>
            <w:r w:rsidRPr="00DC56AE">
              <w:rPr>
                <w:sz w:val="16"/>
                <w:szCs w:val="16"/>
              </w:rPr>
              <w:t>15.3.0</w:t>
            </w:r>
          </w:p>
        </w:tc>
      </w:tr>
      <w:tr w:rsidR="00D40151" w:rsidRPr="00DC56AE" w14:paraId="2A1E700F" w14:textId="77777777" w:rsidTr="009D14FB">
        <w:tc>
          <w:tcPr>
            <w:tcW w:w="800" w:type="dxa"/>
            <w:shd w:val="solid" w:color="FFFFFF" w:fill="auto"/>
          </w:tcPr>
          <w:p w14:paraId="3052857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8D64C8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0433A14"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E17D2FB" w14:textId="77777777" w:rsidR="00D40151" w:rsidRPr="00DC56AE" w:rsidRDefault="00D40151" w:rsidP="009D14FB">
            <w:pPr>
              <w:pStyle w:val="TAL"/>
              <w:rPr>
                <w:sz w:val="16"/>
                <w:szCs w:val="16"/>
              </w:rPr>
            </w:pPr>
            <w:r w:rsidRPr="00DC56AE">
              <w:rPr>
                <w:sz w:val="16"/>
                <w:szCs w:val="16"/>
              </w:rPr>
              <w:t>0529</w:t>
            </w:r>
          </w:p>
        </w:tc>
        <w:tc>
          <w:tcPr>
            <w:tcW w:w="425" w:type="dxa"/>
            <w:shd w:val="solid" w:color="FFFFFF" w:fill="auto"/>
          </w:tcPr>
          <w:p w14:paraId="6305A6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C2F1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BDF101" w14:textId="77777777" w:rsidR="00D40151" w:rsidRPr="00DC56AE" w:rsidRDefault="00D40151" w:rsidP="009D14FB">
            <w:pPr>
              <w:pStyle w:val="TAL"/>
              <w:rPr>
                <w:sz w:val="16"/>
                <w:szCs w:val="16"/>
              </w:rPr>
            </w:pPr>
            <w:r w:rsidRPr="00DC56AE">
              <w:rPr>
                <w:sz w:val="16"/>
                <w:szCs w:val="16"/>
              </w:rPr>
              <w:t>Clarification on Homogeneous Support of IMS Voice over PS Sessions indication</w:t>
            </w:r>
          </w:p>
        </w:tc>
        <w:tc>
          <w:tcPr>
            <w:tcW w:w="708" w:type="dxa"/>
            <w:shd w:val="solid" w:color="FFFFFF" w:fill="auto"/>
          </w:tcPr>
          <w:p w14:paraId="38D3A2EF" w14:textId="77777777" w:rsidR="00D40151" w:rsidRPr="00DC56AE" w:rsidRDefault="00D40151" w:rsidP="009D14FB">
            <w:pPr>
              <w:pStyle w:val="TAC"/>
              <w:rPr>
                <w:sz w:val="16"/>
                <w:szCs w:val="16"/>
              </w:rPr>
            </w:pPr>
            <w:r w:rsidRPr="00DC56AE">
              <w:rPr>
                <w:sz w:val="16"/>
                <w:szCs w:val="16"/>
              </w:rPr>
              <w:t>15.3.0</w:t>
            </w:r>
          </w:p>
        </w:tc>
      </w:tr>
      <w:tr w:rsidR="00D40151" w:rsidRPr="00DC56AE" w14:paraId="5BA4E541" w14:textId="77777777" w:rsidTr="009D14FB">
        <w:tc>
          <w:tcPr>
            <w:tcW w:w="800" w:type="dxa"/>
            <w:shd w:val="solid" w:color="FFFFFF" w:fill="auto"/>
          </w:tcPr>
          <w:p w14:paraId="6CBDC2F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6EE786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8E7B4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61D68C2" w14:textId="77777777" w:rsidR="00D40151" w:rsidRPr="00DC56AE" w:rsidRDefault="00D40151" w:rsidP="009D14FB">
            <w:pPr>
              <w:pStyle w:val="TAL"/>
              <w:rPr>
                <w:sz w:val="16"/>
                <w:szCs w:val="16"/>
              </w:rPr>
            </w:pPr>
            <w:r w:rsidRPr="00DC56AE">
              <w:rPr>
                <w:sz w:val="16"/>
                <w:szCs w:val="16"/>
              </w:rPr>
              <w:t>0530</w:t>
            </w:r>
          </w:p>
        </w:tc>
        <w:tc>
          <w:tcPr>
            <w:tcW w:w="425" w:type="dxa"/>
            <w:shd w:val="solid" w:color="FFFFFF" w:fill="auto"/>
          </w:tcPr>
          <w:p w14:paraId="314892E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83852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CC723D" w14:textId="77777777" w:rsidR="00D40151" w:rsidRPr="00DC56AE" w:rsidRDefault="00D40151" w:rsidP="009D14FB">
            <w:pPr>
              <w:pStyle w:val="TAL"/>
              <w:rPr>
                <w:sz w:val="16"/>
                <w:szCs w:val="16"/>
              </w:rPr>
            </w:pPr>
            <w:r w:rsidRPr="00DC56AE">
              <w:rPr>
                <w:sz w:val="16"/>
                <w:szCs w:val="16"/>
              </w:rPr>
              <w:t>Clarification on the non-IP PDU session type for EPS to 5GS interworking</w:t>
            </w:r>
          </w:p>
        </w:tc>
        <w:tc>
          <w:tcPr>
            <w:tcW w:w="708" w:type="dxa"/>
            <w:shd w:val="solid" w:color="FFFFFF" w:fill="auto"/>
          </w:tcPr>
          <w:p w14:paraId="45474EC0" w14:textId="77777777" w:rsidR="00D40151" w:rsidRPr="00DC56AE" w:rsidRDefault="00D40151" w:rsidP="009D14FB">
            <w:pPr>
              <w:pStyle w:val="TAC"/>
              <w:rPr>
                <w:sz w:val="16"/>
                <w:szCs w:val="16"/>
              </w:rPr>
            </w:pPr>
            <w:r w:rsidRPr="00DC56AE">
              <w:rPr>
                <w:sz w:val="16"/>
                <w:szCs w:val="16"/>
              </w:rPr>
              <w:t>15.3.0</w:t>
            </w:r>
          </w:p>
        </w:tc>
      </w:tr>
      <w:tr w:rsidR="00D40151" w:rsidRPr="00DC56AE" w14:paraId="225331A9" w14:textId="77777777" w:rsidTr="009D14FB">
        <w:tc>
          <w:tcPr>
            <w:tcW w:w="800" w:type="dxa"/>
            <w:shd w:val="solid" w:color="FFFFFF" w:fill="auto"/>
          </w:tcPr>
          <w:p w14:paraId="5FFBCFB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A5CAF4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0BCB359"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2392989" w14:textId="77777777" w:rsidR="00D40151" w:rsidRPr="00DC56AE" w:rsidRDefault="00D40151" w:rsidP="009D14FB">
            <w:pPr>
              <w:pStyle w:val="TAL"/>
              <w:rPr>
                <w:sz w:val="16"/>
                <w:szCs w:val="16"/>
              </w:rPr>
            </w:pPr>
            <w:r w:rsidRPr="00DC56AE">
              <w:rPr>
                <w:sz w:val="16"/>
                <w:szCs w:val="16"/>
              </w:rPr>
              <w:t>0531</w:t>
            </w:r>
          </w:p>
        </w:tc>
        <w:tc>
          <w:tcPr>
            <w:tcW w:w="425" w:type="dxa"/>
            <w:shd w:val="solid" w:color="FFFFFF" w:fill="auto"/>
          </w:tcPr>
          <w:p w14:paraId="75FB3C3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41125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8AAA1" w14:textId="77777777" w:rsidR="00D40151" w:rsidRPr="00DC56AE" w:rsidRDefault="00D40151" w:rsidP="009D14FB">
            <w:pPr>
              <w:pStyle w:val="TAL"/>
              <w:rPr>
                <w:sz w:val="16"/>
                <w:szCs w:val="16"/>
              </w:rPr>
            </w:pPr>
            <w:r w:rsidRPr="00DC56AE">
              <w:rPr>
                <w:sz w:val="16"/>
                <w:szCs w:val="16"/>
              </w:rPr>
              <w:t>Clarification on the PDU session handling in EPS to 5GS handover with N26</w:t>
            </w:r>
          </w:p>
        </w:tc>
        <w:tc>
          <w:tcPr>
            <w:tcW w:w="708" w:type="dxa"/>
            <w:shd w:val="solid" w:color="FFFFFF" w:fill="auto"/>
          </w:tcPr>
          <w:p w14:paraId="2B66D056" w14:textId="77777777" w:rsidR="00D40151" w:rsidRPr="00DC56AE" w:rsidRDefault="00D40151" w:rsidP="009D14FB">
            <w:pPr>
              <w:pStyle w:val="TAC"/>
              <w:rPr>
                <w:sz w:val="16"/>
                <w:szCs w:val="16"/>
              </w:rPr>
            </w:pPr>
            <w:r w:rsidRPr="00DC56AE">
              <w:rPr>
                <w:sz w:val="16"/>
                <w:szCs w:val="16"/>
              </w:rPr>
              <w:t>15.3.0</w:t>
            </w:r>
          </w:p>
        </w:tc>
      </w:tr>
      <w:tr w:rsidR="00D40151" w:rsidRPr="00DC56AE" w14:paraId="6A0CDA3B" w14:textId="77777777" w:rsidTr="009D14FB">
        <w:tc>
          <w:tcPr>
            <w:tcW w:w="800" w:type="dxa"/>
            <w:shd w:val="solid" w:color="FFFFFF" w:fill="auto"/>
          </w:tcPr>
          <w:p w14:paraId="6CA4DFA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C242F62"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33A7AD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588A6A9" w14:textId="77777777" w:rsidR="00D40151" w:rsidRPr="00DC56AE" w:rsidRDefault="00D40151" w:rsidP="009D14FB">
            <w:pPr>
              <w:pStyle w:val="TAL"/>
              <w:rPr>
                <w:sz w:val="16"/>
                <w:szCs w:val="16"/>
              </w:rPr>
            </w:pPr>
            <w:r w:rsidRPr="00DC56AE">
              <w:rPr>
                <w:sz w:val="16"/>
                <w:szCs w:val="16"/>
              </w:rPr>
              <w:t>0532</w:t>
            </w:r>
          </w:p>
        </w:tc>
        <w:tc>
          <w:tcPr>
            <w:tcW w:w="425" w:type="dxa"/>
            <w:shd w:val="solid" w:color="FFFFFF" w:fill="auto"/>
          </w:tcPr>
          <w:p w14:paraId="766E7F9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2136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4698A3" w14:textId="77777777" w:rsidR="00D40151" w:rsidRPr="00DC56AE" w:rsidRDefault="00D40151" w:rsidP="009D14FB">
            <w:pPr>
              <w:pStyle w:val="TAL"/>
              <w:rPr>
                <w:sz w:val="16"/>
                <w:szCs w:val="16"/>
              </w:rPr>
            </w:pPr>
            <w:r w:rsidRPr="00DC56AE">
              <w:rPr>
                <w:sz w:val="16"/>
                <w:szCs w:val="16"/>
              </w:rPr>
              <w:t>Incorrect text implying slicing is optional</w:t>
            </w:r>
          </w:p>
        </w:tc>
        <w:tc>
          <w:tcPr>
            <w:tcW w:w="708" w:type="dxa"/>
            <w:shd w:val="solid" w:color="FFFFFF" w:fill="auto"/>
          </w:tcPr>
          <w:p w14:paraId="185AAF89" w14:textId="77777777" w:rsidR="00D40151" w:rsidRPr="00DC56AE" w:rsidRDefault="00D40151" w:rsidP="009D14FB">
            <w:pPr>
              <w:pStyle w:val="TAC"/>
              <w:rPr>
                <w:sz w:val="16"/>
                <w:szCs w:val="16"/>
              </w:rPr>
            </w:pPr>
            <w:r w:rsidRPr="00DC56AE">
              <w:rPr>
                <w:sz w:val="16"/>
                <w:szCs w:val="16"/>
              </w:rPr>
              <w:t>15.3.0</w:t>
            </w:r>
          </w:p>
        </w:tc>
      </w:tr>
      <w:tr w:rsidR="00D40151" w:rsidRPr="00DC56AE" w14:paraId="13CA14E0" w14:textId="77777777" w:rsidTr="009D14FB">
        <w:tc>
          <w:tcPr>
            <w:tcW w:w="800" w:type="dxa"/>
            <w:shd w:val="solid" w:color="FFFFFF" w:fill="auto"/>
          </w:tcPr>
          <w:p w14:paraId="0A1D03D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2A2DD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B2D9B45"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FAAA42C" w14:textId="77777777" w:rsidR="00D40151" w:rsidRPr="00DC56AE" w:rsidRDefault="00D40151" w:rsidP="009D14FB">
            <w:pPr>
              <w:pStyle w:val="TAL"/>
              <w:rPr>
                <w:sz w:val="16"/>
                <w:szCs w:val="16"/>
              </w:rPr>
            </w:pPr>
            <w:r w:rsidRPr="00DC56AE">
              <w:rPr>
                <w:sz w:val="16"/>
                <w:szCs w:val="16"/>
              </w:rPr>
              <w:t>0533</w:t>
            </w:r>
          </w:p>
        </w:tc>
        <w:tc>
          <w:tcPr>
            <w:tcW w:w="425" w:type="dxa"/>
            <w:shd w:val="solid" w:color="FFFFFF" w:fill="auto"/>
          </w:tcPr>
          <w:p w14:paraId="6068FA6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5C54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35072A" w14:textId="77777777" w:rsidR="00D40151" w:rsidRPr="00DC56AE" w:rsidRDefault="00D40151" w:rsidP="009D14FB">
            <w:pPr>
              <w:pStyle w:val="TAL"/>
              <w:rPr>
                <w:sz w:val="16"/>
                <w:szCs w:val="16"/>
              </w:rPr>
            </w:pPr>
            <w:r w:rsidRPr="00DC56AE">
              <w:rPr>
                <w:sz w:val="16"/>
                <w:szCs w:val="16"/>
              </w:rPr>
              <w:t>Update of SMSF selection function</w:t>
            </w:r>
          </w:p>
        </w:tc>
        <w:tc>
          <w:tcPr>
            <w:tcW w:w="708" w:type="dxa"/>
            <w:shd w:val="solid" w:color="FFFFFF" w:fill="auto"/>
          </w:tcPr>
          <w:p w14:paraId="006091E8" w14:textId="77777777" w:rsidR="00D40151" w:rsidRPr="00DC56AE" w:rsidRDefault="00D40151" w:rsidP="009D14FB">
            <w:pPr>
              <w:pStyle w:val="TAC"/>
              <w:rPr>
                <w:sz w:val="16"/>
                <w:szCs w:val="16"/>
              </w:rPr>
            </w:pPr>
            <w:r w:rsidRPr="00DC56AE">
              <w:rPr>
                <w:sz w:val="16"/>
                <w:szCs w:val="16"/>
              </w:rPr>
              <w:t>15.3.0</w:t>
            </w:r>
          </w:p>
        </w:tc>
      </w:tr>
      <w:tr w:rsidR="00D40151" w:rsidRPr="00DC56AE" w14:paraId="715F8FDB" w14:textId="77777777" w:rsidTr="009D14FB">
        <w:tc>
          <w:tcPr>
            <w:tcW w:w="800" w:type="dxa"/>
            <w:shd w:val="solid" w:color="FFFFFF" w:fill="auto"/>
          </w:tcPr>
          <w:p w14:paraId="4A8F939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11D00B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0B2479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2728D5B" w14:textId="77777777" w:rsidR="00D40151" w:rsidRPr="00DC56AE" w:rsidRDefault="00D40151" w:rsidP="009D14FB">
            <w:pPr>
              <w:pStyle w:val="TAL"/>
              <w:rPr>
                <w:sz w:val="16"/>
                <w:szCs w:val="16"/>
              </w:rPr>
            </w:pPr>
            <w:r w:rsidRPr="00DC56AE">
              <w:rPr>
                <w:sz w:val="16"/>
                <w:szCs w:val="16"/>
              </w:rPr>
              <w:t>0534</w:t>
            </w:r>
          </w:p>
        </w:tc>
        <w:tc>
          <w:tcPr>
            <w:tcW w:w="425" w:type="dxa"/>
            <w:shd w:val="solid" w:color="FFFFFF" w:fill="auto"/>
          </w:tcPr>
          <w:p w14:paraId="5FA5C54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8D4F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37F80C" w14:textId="77777777" w:rsidR="00D40151" w:rsidRPr="00DC56AE" w:rsidRDefault="00D40151" w:rsidP="009D14FB">
            <w:pPr>
              <w:pStyle w:val="TAL"/>
              <w:rPr>
                <w:sz w:val="16"/>
                <w:szCs w:val="16"/>
              </w:rPr>
            </w:pPr>
            <w:r w:rsidRPr="00DC56AE">
              <w:rPr>
                <w:sz w:val="16"/>
                <w:szCs w:val="16"/>
              </w:rPr>
              <w:t>Corrections to NF profile description</w:t>
            </w:r>
          </w:p>
        </w:tc>
        <w:tc>
          <w:tcPr>
            <w:tcW w:w="708" w:type="dxa"/>
            <w:shd w:val="solid" w:color="FFFFFF" w:fill="auto"/>
          </w:tcPr>
          <w:p w14:paraId="0333B2D0" w14:textId="77777777" w:rsidR="00D40151" w:rsidRPr="00DC56AE" w:rsidRDefault="00D40151" w:rsidP="009D14FB">
            <w:pPr>
              <w:pStyle w:val="TAC"/>
              <w:rPr>
                <w:sz w:val="16"/>
                <w:szCs w:val="16"/>
              </w:rPr>
            </w:pPr>
            <w:r w:rsidRPr="00DC56AE">
              <w:rPr>
                <w:sz w:val="16"/>
                <w:szCs w:val="16"/>
              </w:rPr>
              <w:t>15.3.0</w:t>
            </w:r>
          </w:p>
        </w:tc>
      </w:tr>
      <w:tr w:rsidR="00D40151" w:rsidRPr="00DC56AE" w14:paraId="6612FD5E" w14:textId="77777777" w:rsidTr="009D14FB">
        <w:tc>
          <w:tcPr>
            <w:tcW w:w="800" w:type="dxa"/>
            <w:shd w:val="solid" w:color="FFFFFF" w:fill="auto"/>
          </w:tcPr>
          <w:p w14:paraId="7A1EAA8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58142C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AEBB39E"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F56A0BE" w14:textId="77777777" w:rsidR="00D40151" w:rsidRPr="00DC56AE" w:rsidRDefault="00D40151" w:rsidP="009D14FB">
            <w:pPr>
              <w:pStyle w:val="TAL"/>
              <w:rPr>
                <w:sz w:val="16"/>
                <w:szCs w:val="16"/>
              </w:rPr>
            </w:pPr>
            <w:r w:rsidRPr="00DC56AE">
              <w:rPr>
                <w:sz w:val="16"/>
                <w:szCs w:val="16"/>
              </w:rPr>
              <w:t>0535</w:t>
            </w:r>
          </w:p>
        </w:tc>
        <w:tc>
          <w:tcPr>
            <w:tcW w:w="425" w:type="dxa"/>
            <w:shd w:val="solid" w:color="FFFFFF" w:fill="auto"/>
          </w:tcPr>
          <w:p w14:paraId="49618BE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406E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E60CE0" w14:textId="77777777" w:rsidR="00D40151" w:rsidRPr="00DC56AE" w:rsidRDefault="00D40151" w:rsidP="009D14FB">
            <w:pPr>
              <w:pStyle w:val="TAL"/>
              <w:rPr>
                <w:sz w:val="16"/>
                <w:szCs w:val="16"/>
              </w:rPr>
            </w:pPr>
            <w:r w:rsidRPr="00DC56AE">
              <w:rPr>
                <w:sz w:val="16"/>
                <w:szCs w:val="16"/>
              </w:rPr>
              <w:t>Corrections to NF services names and references</w:t>
            </w:r>
          </w:p>
        </w:tc>
        <w:tc>
          <w:tcPr>
            <w:tcW w:w="708" w:type="dxa"/>
            <w:shd w:val="solid" w:color="FFFFFF" w:fill="auto"/>
          </w:tcPr>
          <w:p w14:paraId="3C88C5A4" w14:textId="77777777" w:rsidR="00D40151" w:rsidRPr="00DC56AE" w:rsidRDefault="00D40151" w:rsidP="009D14FB">
            <w:pPr>
              <w:pStyle w:val="TAC"/>
              <w:rPr>
                <w:sz w:val="16"/>
                <w:szCs w:val="16"/>
              </w:rPr>
            </w:pPr>
            <w:r w:rsidRPr="00DC56AE">
              <w:rPr>
                <w:sz w:val="16"/>
                <w:szCs w:val="16"/>
              </w:rPr>
              <w:t>15.3.0</w:t>
            </w:r>
          </w:p>
        </w:tc>
      </w:tr>
      <w:tr w:rsidR="00D40151" w:rsidRPr="00DC56AE" w14:paraId="2D65E4F4" w14:textId="77777777" w:rsidTr="009D14FB">
        <w:tc>
          <w:tcPr>
            <w:tcW w:w="800" w:type="dxa"/>
            <w:shd w:val="solid" w:color="FFFFFF" w:fill="auto"/>
          </w:tcPr>
          <w:p w14:paraId="018EE25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18E836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5468D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847555A" w14:textId="77777777" w:rsidR="00D40151" w:rsidRPr="00DC56AE" w:rsidRDefault="00D40151" w:rsidP="009D14FB">
            <w:pPr>
              <w:pStyle w:val="TAL"/>
              <w:rPr>
                <w:sz w:val="16"/>
                <w:szCs w:val="16"/>
              </w:rPr>
            </w:pPr>
            <w:r w:rsidRPr="00DC56AE">
              <w:rPr>
                <w:sz w:val="16"/>
                <w:szCs w:val="16"/>
              </w:rPr>
              <w:t>0536</w:t>
            </w:r>
          </w:p>
        </w:tc>
        <w:tc>
          <w:tcPr>
            <w:tcW w:w="425" w:type="dxa"/>
            <w:shd w:val="solid" w:color="FFFFFF" w:fill="auto"/>
          </w:tcPr>
          <w:p w14:paraId="73A2359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0EE97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428B48" w14:textId="77777777" w:rsidR="00D40151" w:rsidRPr="00DC56AE" w:rsidRDefault="00D40151" w:rsidP="009D14FB">
            <w:pPr>
              <w:pStyle w:val="TAL"/>
              <w:rPr>
                <w:sz w:val="16"/>
                <w:szCs w:val="16"/>
              </w:rPr>
            </w:pPr>
            <w:r w:rsidRPr="00DC56AE">
              <w:rPr>
                <w:sz w:val="16"/>
                <w:szCs w:val="16"/>
              </w:rPr>
              <w:t>Update on AUSF service operation to support Steering of Roaming</w:t>
            </w:r>
          </w:p>
        </w:tc>
        <w:tc>
          <w:tcPr>
            <w:tcW w:w="708" w:type="dxa"/>
            <w:shd w:val="solid" w:color="FFFFFF" w:fill="auto"/>
          </w:tcPr>
          <w:p w14:paraId="2FE63401" w14:textId="77777777" w:rsidR="00D40151" w:rsidRPr="00DC56AE" w:rsidRDefault="00D40151" w:rsidP="009D14FB">
            <w:pPr>
              <w:pStyle w:val="TAC"/>
              <w:rPr>
                <w:sz w:val="16"/>
                <w:szCs w:val="16"/>
              </w:rPr>
            </w:pPr>
            <w:r w:rsidRPr="00DC56AE">
              <w:rPr>
                <w:sz w:val="16"/>
                <w:szCs w:val="16"/>
              </w:rPr>
              <w:t>15.3.0</w:t>
            </w:r>
          </w:p>
        </w:tc>
      </w:tr>
      <w:tr w:rsidR="00D40151" w:rsidRPr="00DC56AE" w14:paraId="521CC664" w14:textId="77777777" w:rsidTr="009D14FB">
        <w:tc>
          <w:tcPr>
            <w:tcW w:w="800" w:type="dxa"/>
            <w:shd w:val="solid" w:color="FFFFFF" w:fill="auto"/>
          </w:tcPr>
          <w:p w14:paraId="390D2F4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9DB409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B4A72A4"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721CF2D7" w14:textId="77777777" w:rsidR="00D40151" w:rsidRPr="00DC56AE" w:rsidRDefault="00D40151" w:rsidP="009D14FB">
            <w:pPr>
              <w:pStyle w:val="TAL"/>
              <w:rPr>
                <w:sz w:val="16"/>
                <w:szCs w:val="16"/>
              </w:rPr>
            </w:pPr>
            <w:r w:rsidRPr="00DC56AE">
              <w:rPr>
                <w:sz w:val="16"/>
                <w:szCs w:val="16"/>
              </w:rPr>
              <w:t>0538</w:t>
            </w:r>
          </w:p>
        </w:tc>
        <w:tc>
          <w:tcPr>
            <w:tcW w:w="425" w:type="dxa"/>
            <w:shd w:val="solid" w:color="FFFFFF" w:fill="auto"/>
          </w:tcPr>
          <w:p w14:paraId="5B9D064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206F2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9DFCAA" w14:textId="77777777" w:rsidR="00D40151" w:rsidRPr="00DC56AE" w:rsidRDefault="00D40151" w:rsidP="009D14FB">
            <w:pPr>
              <w:pStyle w:val="TAL"/>
              <w:rPr>
                <w:sz w:val="16"/>
                <w:szCs w:val="16"/>
              </w:rPr>
            </w:pPr>
            <w:r w:rsidRPr="00DC56AE">
              <w:rPr>
                <w:sz w:val="16"/>
                <w:szCs w:val="16"/>
              </w:rPr>
              <w:t>Correction to interworking with EPC with N3GPP PDU Sessions</w:t>
            </w:r>
          </w:p>
        </w:tc>
        <w:tc>
          <w:tcPr>
            <w:tcW w:w="708" w:type="dxa"/>
            <w:shd w:val="solid" w:color="FFFFFF" w:fill="auto"/>
          </w:tcPr>
          <w:p w14:paraId="7AF2DD32" w14:textId="77777777" w:rsidR="00D40151" w:rsidRPr="00DC56AE" w:rsidRDefault="00D40151" w:rsidP="009D14FB">
            <w:pPr>
              <w:pStyle w:val="TAC"/>
              <w:rPr>
                <w:sz w:val="16"/>
                <w:szCs w:val="16"/>
              </w:rPr>
            </w:pPr>
            <w:r w:rsidRPr="00DC56AE">
              <w:rPr>
                <w:sz w:val="16"/>
                <w:szCs w:val="16"/>
              </w:rPr>
              <w:t>15.3.0</w:t>
            </w:r>
          </w:p>
        </w:tc>
      </w:tr>
      <w:tr w:rsidR="00D40151" w:rsidRPr="00DC56AE" w14:paraId="40A5E6FD" w14:textId="77777777" w:rsidTr="009D14FB">
        <w:tc>
          <w:tcPr>
            <w:tcW w:w="800" w:type="dxa"/>
            <w:shd w:val="solid" w:color="FFFFFF" w:fill="auto"/>
          </w:tcPr>
          <w:p w14:paraId="34F3D4A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931DAD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8A55195"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937950C" w14:textId="77777777" w:rsidR="00D40151" w:rsidRPr="00DC56AE" w:rsidRDefault="00D40151" w:rsidP="009D14FB">
            <w:pPr>
              <w:pStyle w:val="TAL"/>
              <w:rPr>
                <w:sz w:val="16"/>
                <w:szCs w:val="16"/>
              </w:rPr>
            </w:pPr>
            <w:r w:rsidRPr="00DC56AE">
              <w:rPr>
                <w:sz w:val="16"/>
                <w:szCs w:val="16"/>
              </w:rPr>
              <w:t>0539</w:t>
            </w:r>
          </w:p>
        </w:tc>
        <w:tc>
          <w:tcPr>
            <w:tcW w:w="425" w:type="dxa"/>
            <w:shd w:val="solid" w:color="FFFFFF" w:fill="auto"/>
          </w:tcPr>
          <w:p w14:paraId="445DD7F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F33A4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30426D" w14:textId="77777777" w:rsidR="00D40151" w:rsidRPr="00DC56AE" w:rsidRDefault="00D40151" w:rsidP="009D14FB">
            <w:pPr>
              <w:pStyle w:val="TAL"/>
              <w:rPr>
                <w:sz w:val="16"/>
                <w:szCs w:val="16"/>
              </w:rPr>
            </w:pPr>
            <w:r w:rsidRPr="00DC56AE">
              <w:rPr>
                <w:sz w:val="16"/>
                <w:szCs w:val="16"/>
              </w:rPr>
              <w:t>Emergency Services Support indicator for non-3GPP access</w:t>
            </w:r>
          </w:p>
        </w:tc>
        <w:tc>
          <w:tcPr>
            <w:tcW w:w="708" w:type="dxa"/>
            <w:shd w:val="solid" w:color="FFFFFF" w:fill="auto"/>
          </w:tcPr>
          <w:p w14:paraId="65712504" w14:textId="77777777" w:rsidR="00D40151" w:rsidRPr="00DC56AE" w:rsidRDefault="00D40151" w:rsidP="009D14FB">
            <w:pPr>
              <w:pStyle w:val="TAC"/>
              <w:rPr>
                <w:sz w:val="16"/>
                <w:szCs w:val="16"/>
              </w:rPr>
            </w:pPr>
            <w:r w:rsidRPr="00DC56AE">
              <w:rPr>
                <w:sz w:val="16"/>
                <w:szCs w:val="16"/>
              </w:rPr>
              <w:t>15.3.0</w:t>
            </w:r>
          </w:p>
        </w:tc>
      </w:tr>
      <w:tr w:rsidR="00D40151" w:rsidRPr="00DC56AE" w14:paraId="7256602C" w14:textId="77777777" w:rsidTr="009D14FB">
        <w:tc>
          <w:tcPr>
            <w:tcW w:w="800" w:type="dxa"/>
            <w:shd w:val="solid" w:color="FFFFFF" w:fill="auto"/>
          </w:tcPr>
          <w:p w14:paraId="379B5E4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E7C0ED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851905D"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C1C2636" w14:textId="77777777" w:rsidR="00D40151" w:rsidRPr="00DC56AE" w:rsidRDefault="00D40151" w:rsidP="009D14FB">
            <w:pPr>
              <w:pStyle w:val="TAL"/>
              <w:rPr>
                <w:sz w:val="16"/>
                <w:szCs w:val="16"/>
              </w:rPr>
            </w:pPr>
            <w:r w:rsidRPr="00DC56AE">
              <w:rPr>
                <w:sz w:val="16"/>
                <w:szCs w:val="16"/>
              </w:rPr>
              <w:t>0540</w:t>
            </w:r>
          </w:p>
        </w:tc>
        <w:tc>
          <w:tcPr>
            <w:tcW w:w="425" w:type="dxa"/>
            <w:shd w:val="solid" w:color="FFFFFF" w:fill="auto"/>
          </w:tcPr>
          <w:p w14:paraId="6EF2CB1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6549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35DDE" w14:textId="77777777" w:rsidR="00D40151" w:rsidRPr="00DC56AE" w:rsidRDefault="00D40151" w:rsidP="009D14FB">
            <w:pPr>
              <w:pStyle w:val="TAL"/>
              <w:rPr>
                <w:sz w:val="16"/>
                <w:szCs w:val="16"/>
              </w:rPr>
            </w:pPr>
            <w:r w:rsidRPr="00DC56AE">
              <w:rPr>
                <w:sz w:val="16"/>
                <w:szCs w:val="16"/>
              </w:rPr>
              <w:t>Clarification of the AMF Set definition</w:t>
            </w:r>
          </w:p>
        </w:tc>
        <w:tc>
          <w:tcPr>
            <w:tcW w:w="708" w:type="dxa"/>
            <w:shd w:val="solid" w:color="FFFFFF" w:fill="auto"/>
          </w:tcPr>
          <w:p w14:paraId="6F24D042" w14:textId="77777777" w:rsidR="00D40151" w:rsidRPr="00DC56AE" w:rsidRDefault="00D40151" w:rsidP="009D14FB">
            <w:pPr>
              <w:pStyle w:val="TAC"/>
              <w:rPr>
                <w:sz w:val="16"/>
                <w:szCs w:val="16"/>
              </w:rPr>
            </w:pPr>
            <w:r w:rsidRPr="00DC56AE">
              <w:rPr>
                <w:sz w:val="16"/>
                <w:szCs w:val="16"/>
              </w:rPr>
              <w:t>15.3.0</w:t>
            </w:r>
          </w:p>
        </w:tc>
      </w:tr>
      <w:tr w:rsidR="00D40151" w:rsidRPr="00DC56AE" w14:paraId="6D7CEE68" w14:textId="77777777" w:rsidTr="009D14FB">
        <w:tc>
          <w:tcPr>
            <w:tcW w:w="800" w:type="dxa"/>
            <w:shd w:val="solid" w:color="FFFFFF" w:fill="auto"/>
          </w:tcPr>
          <w:p w14:paraId="76B45CE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05D4A4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5F6AA4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32F0547F" w14:textId="77777777" w:rsidR="00D40151" w:rsidRPr="00DC56AE" w:rsidRDefault="00D40151" w:rsidP="009D14FB">
            <w:pPr>
              <w:pStyle w:val="TAL"/>
              <w:rPr>
                <w:sz w:val="16"/>
                <w:szCs w:val="16"/>
              </w:rPr>
            </w:pPr>
            <w:r w:rsidRPr="00DC56AE">
              <w:rPr>
                <w:sz w:val="16"/>
                <w:szCs w:val="16"/>
              </w:rPr>
              <w:t>0542</w:t>
            </w:r>
          </w:p>
        </w:tc>
        <w:tc>
          <w:tcPr>
            <w:tcW w:w="425" w:type="dxa"/>
            <w:shd w:val="solid" w:color="FFFFFF" w:fill="auto"/>
          </w:tcPr>
          <w:p w14:paraId="48E64C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5FFAE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CE2F7C" w14:textId="77777777" w:rsidR="00D40151" w:rsidRPr="00DC56AE" w:rsidRDefault="00D40151" w:rsidP="009D14FB">
            <w:pPr>
              <w:pStyle w:val="TAL"/>
              <w:rPr>
                <w:sz w:val="16"/>
                <w:szCs w:val="16"/>
              </w:rPr>
            </w:pPr>
            <w:r w:rsidRPr="00DC56AE">
              <w:rPr>
                <w:sz w:val="16"/>
                <w:szCs w:val="16"/>
              </w:rPr>
              <w:t>Clarification on priority service</w:t>
            </w:r>
          </w:p>
        </w:tc>
        <w:tc>
          <w:tcPr>
            <w:tcW w:w="708" w:type="dxa"/>
            <w:shd w:val="solid" w:color="FFFFFF" w:fill="auto"/>
          </w:tcPr>
          <w:p w14:paraId="0D00A9C0" w14:textId="77777777" w:rsidR="00D40151" w:rsidRPr="00DC56AE" w:rsidRDefault="00D40151" w:rsidP="009D14FB">
            <w:pPr>
              <w:pStyle w:val="TAC"/>
              <w:rPr>
                <w:sz w:val="16"/>
                <w:szCs w:val="16"/>
              </w:rPr>
            </w:pPr>
            <w:r w:rsidRPr="00DC56AE">
              <w:rPr>
                <w:sz w:val="16"/>
                <w:szCs w:val="16"/>
              </w:rPr>
              <w:t>15.3.0</w:t>
            </w:r>
          </w:p>
        </w:tc>
      </w:tr>
      <w:tr w:rsidR="00D40151" w:rsidRPr="00DC56AE" w14:paraId="05162A99" w14:textId="77777777" w:rsidTr="009D14FB">
        <w:tc>
          <w:tcPr>
            <w:tcW w:w="800" w:type="dxa"/>
            <w:shd w:val="solid" w:color="FFFFFF" w:fill="auto"/>
          </w:tcPr>
          <w:p w14:paraId="6CD30CC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79F32F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1724E59"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9347D7C" w14:textId="77777777" w:rsidR="00D40151" w:rsidRPr="00DC56AE" w:rsidRDefault="00D40151" w:rsidP="009D14FB">
            <w:pPr>
              <w:pStyle w:val="TAL"/>
              <w:rPr>
                <w:sz w:val="16"/>
                <w:szCs w:val="16"/>
              </w:rPr>
            </w:pPr>
            <w:r w:rsidRPr="00DC56AE">
              <w:rPr>
                <w:sz w:val="16"/>
                <w:szCs w:val="16"/>
              </w:rPr>
              <w:t>0543</w:t>
            </w:r>
          </w:p>
        </w:tc>
        <w:tc>
          <w:tcPr>
            <w:tcW w:w="425" w:type="dxa"/>
            <w:shd w:val="solid" w:color="FFFFFF" w:fill="auto"/>
          </w:tcPr>
          <w:p w14:paraId="3DBEA6A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60C661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B5E2F1" w14:textId="77777777" w:rsidR="00D40151" w:rsidRPr="00DC56AE" w:rsidRDefault="00D40151" w:rsidP="009D14FB">
            <w:pPr>
              <w:pStyle w:val="TAL"/>
              <w:rPr>
                <w:sz w:val="16"/>
                <w:szCs w:val="16"/>
              </w:rPr>
            </w:pPr>
            <w:r w:rsidRPr="00DC56AE">
              <w:rPr>
                <w:sz w:val="16"/>
                <w:szCs w:val="16"/>
              </w:rPr>
              <w:t>Unified Access Control for UE configured for EAB</w:t>
            </w:r>
          </w:p>
        </w:tc>
        <w:tc>
          <w:tcPr>
            <w:tcW w:w="708" w:type="dxa"/>
            <w:shd w:val="solid" w:color="FFFFFF" w:fill="auto"/>
          </w:tcPr>
          <w:p w14:paraId="40CFF5D1" w14:textId="77777777" w:rsidR="00D40151" w:rsidRPr="00DC56AE" w:rsidRDefault="00D40151" w:rsidP="009D14FB">
            <w:pPr>
              <w:pStyle w:val="TAC"/>
              <w:rPr>
                <w:sz w:val="16"/>
                <w:szCs w:val="16"/>
              </w:rPr>
            </w:pPr>
            <w:r w:rsidRPr="00DC56AE">
              <w:rPr>
                <w:sz w:val="16"/>
                <w:szCs w:val="16"/>
              </w:rPr>
              <w:t>15.3.0</w:t>
            </w:r>
          </w:p>
        </w:tc>
      </w:tr>
      <w:tr w:rsidR="00D40151" w:rsidRPr="00DC56AE" w14:paraId="371380DE" w14:textId="77777777" w:rsidTr="009D14FB">
        <w:tc>
          <w:tcPr>
            <w:tcW w:w="800" w:type="dxa"/>
            <w:shd w:val="solid" w:color="FFFFFF" w:fill="auto"/>
          </w:tcPr>
          <w:p w14:paraId="3E6CD0A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F8C67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87C258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DB95116" w14:textId="77777777" w:rsidR="00D40151" w:rsidRPr="00DC56AE" w:rsidRDefault="00D40151" w:rsidP="009D14FB">
            <w:pPr>
              <w:pStyle w:val="TAL"/>
              <w:rPr>
                <w:sz w:val="16"/>
                <w:szCs w:val="16"/>
              </w:rPr>
            </w:pPr>
            <w:r w:rsidRPr="00DC56AE">
              <w:rPr>
                <w:sz w:val="16"/>
                <w:szCs w:val="16"/>
              </w:rPr>
              <w:t>0544</w:t>
            </w:r>
          </w:p>
        </w:tc>
        <w:tc>
          <w:tcPr>
            <w:tcW w:w="425" w:type="dxa"/>
            <w:shd w:val="solid" w:color="FFFFFF" w:fill="auto"/>
          </w:tcPr>
          <w:p w14:paraId="5968A2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202C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5E78CE" w14:textId="77777777" w:rsidR="00D40151" w:rsidRPr="00DC56AE" w:rsidRDefault="00D40151" w:rsidP="009D14FB">
            <w:pPr>
              <w:pStyle w:val="TAL"/>
              <w:rPr>
                <w:sz w:val="16"/>
                <w:szCs w:val="16"/>
              </w:rPr>
            </w:pPr>
            <w:r w:rsidRPr="00DC56AE">
              <w:rPr>
                <w:sz w:val="16"/>
                <w:szCs w:val="16"/>
              </w:rPr>
              <w:t>UE configuration of NSSAI and associated mapping</w:t>
            </w:r>
          </w:p>
        </w:tc>
        <w:tc>
          <w:tcPr>
            <w:tcW w:w="708" w:type="dxa"/>
            <w:shd w:val="solid" w:color="FFFFFF" w:fill="auto"/>
          </w:tcPr>
          <w:p w14:paraId="6A4D6B1F" w14:textId="77777777" w:rsidR="00D40151" w:rsidRPr="00DC56AE" w:rsidRDefault="00D40151" w:rsidP="009D14FB">
            <w:pPr>
              <w:pStyle w:val="TAC"/>
              <w:rPr>
                <w:sz w:val="16"/>
                <w:szCs w:val="16"/>
              </w:rPr>
            </w:pPr>
            <w:r w:rsidRPr="00DC56AE">
              <w:rPr>
                <w:sz w:val="16"/>
                <w:szCs w:val="16"/>
              </w:rPr>
              <w:t>15.3.0</w:t>
            </w:r>
          </w:p>
        </w:tc>
      </w:tr>
      <w:tr w:rsidR="00D40151" w:rsidRPr="00DC56AE" w14:paraId="147BD326" w14:textId="77777777" w:rsidTr="009D14FB">
        <w:tc>
          <w:tcPr>
            <w:tcW w:w="800" w:type="dxa"/>
            <w:shd w:val="solid" w:color="FFFFFF" w:fill="auto"/>
          </w:tcPr>
          <w:p w14:paraId="0243A11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7888E8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CD1C032"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5C70A38" w14:textId="77777777" w:rsidR="00D40151" w:rsidRPr="00DC56AE" w:rsidRDefault="00D40151" w:rsidP="009D14FB">
            <w:pPr>
              <w:pStyle w:val="TAL"/>
              <w:rPr>
                <w:sz w:val="16"/>
                <w:szCs w:val="16"/>
              </w:rPr>
            </w:pPr>
            <w:r w:rsidRPr="00DC56AE">
              <w:rPr>
                <w:sz w:val="16"/>
                <w:szCs w:val="16"/>
              </w:rPr>
              <w:t>0545</w:t>
            </w:r>
          </w:p>
        </w:tc>
        <w:tc>
          <w:tcPr>
            <w:tcW w:w="425" w:type="dxa"/>
            <w:shd w:val="solid" w:color="FFFFFF" w:fill="auto"/>
          </w:tcPr>
          <w:p w14:paraId="5FDFC7D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70206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CAD650" w14:textId="77777777" w:rsidR="00D40151" w:rsidRPr="00DC56AE" w:rsidRDefault="00D40151" w:rsidP="009D14FB">
            <w:pPr>
              <w:pStyle w:val="TAL"/>
              <w:rPr>
                <w:sz w:val="16"/>
                <w:szCs w:val="16"/>
              </w:rPr>
            </w:pPr>
            <w:r w:rsidRPr="00DC56AE">
              <w:rPr>
                <w:sz w:val="16"/>
                <w:szCs w:val="16"/>
              </w:rPr>
              <w:t>Corrections to NEF functionalities description</w:t>
            </w:r>
          </w:p>
        </w:tc>
        <w:tc>
          <w:tcPr>
            <w:tcW w:w="708" w:type="dxa"/>
            <w:shd w:val="solid" w:color="FFFFFF" w:fill="auto"/>
          </w:tcPr>
          <w:p w14:paraId="678C829E" w14:textId="77777777" w:rsidR="00D40151" w:rsidRPr="00DC56AE" w:rsidRDefault="00D40151" w:rsidP="009D14FB">
            <w:pPr>
              <w:pStyle w:val="TAC"/>
              <w:rPr>
                <w:sz w:val="16"/>
                <w:szCs w:val="16"/>
              </w:rPr>
            </w:pPr>
            <w:r w:rsidRPr="00DC56AE">
              <w:rPr>
                <w:sz w:val="16"/>
                <w:szCs w:val="16"/>
              </w:rPr>
              <w:t>15.3.0</w:t>
            </w:r>
          </w:p>
        </w:tc>
      </w:tr>
      <w:tr w:rsidR="00D40151" w:rsidRPr="00DC56AE" w14:paraId="73DACD15" w14:textId="77777777" w:rsidTr="009D14FB">
        <w:tc>
          <w:tcPr>
            <w:tcW w:w="800" w:type="dxa"/>
            <w:shd w:val="solid" w:color="FFFFFF" w:fill="auto"/>
          </w:tcPr>
          <w:p w14:paraId="6D6013E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9E92AA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1158A41"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5265ADB0" w14:textId="77777777" w:rsidR="00D40151" w:rsidRPr="00DC56AE" w:rsidRDefault="00D40151" w:rsidP="009D14FB">
            <w:pPr>
              <w:pStyle w:val="TAL"/>
              <w:rPr>
                <w:sz w:val="16"/>
                <w:szCs w:val="16"/>
              </w:rPr>
            </w:pPr>
            <w:r w:rsidRPr="00DC56AE">
              <w:rPr>
                <w:sz w:val="16"/>
                <w:szCs w:val="16"/>
              </w:rPr>
              <w:t>0546</w:t>
            </w:r>
          </w:p>
        </w:tc>
        <w:tc>
          <w:tcPr>
            <w:tcW w:w="425" w:type="dxa"/>
            <w:shd w:val="solid" w:color="FFFFFF" w:fill="auto"/>
          </w:tcPr>
          <w:p w14:paraId="21C51D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1FADC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DB4B08" w14:textId="77777777" w:rsidR="00D40151" w:rsidRPr="00DC56AE" w:rsidRDefault="00D40151" w:rsidP="009D14FB">
            <w:pPr>
              <w:pStyle w:val="TAL"/>
              <w:rPr>
                <w:sz w:val="16"/>
                <w:szCs w:val="16"/>
              </w:rPr>
            </w:pPr>
            <w:r w:rsidRPr="00DC56AE">
              <w:rPr>
                <w:sz w:val="16"/>
                <w:szCs w:val="16"/>
              </w:rPr>
              <w:t>Update of N4 Parameter Descriptions and Tables/ Ethernet PDU Session Type</w:t>
            </w:r>
          </w:p>
        </w:tc>
        <w:tc>
          <w:tcPr>
            <w:tcW w:w="708" w:type="dxa"/>
            <w:shd w:val="solid" w:color="FFFFFF" w:fill="auto"/>
          </w:tcPr>
          <w:p w14:paraId="0ADA4D79" w14:textId="77777777" w:rsidR="00D40151" w:rsidRPr="00DC56AE" w:rsidRDefault="00D40151" w:rsidP="009D14FB">
            <w:pPr>
              <w:pStyle w:val="TAC"/>
              <w:rPr>
                <w:sz w:val="16"/>
                <w:szCs w:val="16"/>
              </w:rPr>
            </w:pPr>
            <w:r w:rsidRPr="00DC56AE">
              <w:rPr>
                <w:sz w:val="16"/>
                <w:szCs w:val="16"/>
              </w:rPr>
              <w:t>15.3.0</w:t>
            </w:r>
          </w:p>
        </w:tc>
      </w:tr>
      <w:tr w:rsidR="00D40151" w:rsidRPr="00DC56AE" w14:paraId="0E17A852" w14:textId="77777777" w:rsidTr="009D14FB">
        <w:tc>
          <w:tcPr>
            <w:tcW w:w="800" w:type="dxa"/>
            <w:shd w:val="solid" w:color="FFFFFF" w:fill="auto"/>
          </w:tcPr>
          <w:p w14:paraId="2BFA8C5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5E622F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8D9581F"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5165BAE" w14:textId="77777777" w:rsidR="00D40151" w:rsidRPr="00DC56AE" w:rsidRDefault="00D40151" w:rsidP="009D14FB">
            <w:pPr>
              <w:pStyle w:val="TAL"/>
              <w:rPr>
                <w:sz w:val="16"/>
                <w:szCs w:val="16"/>
              </w:rPr>
            </w:pPr>
            <w:r w:rsidRPr="00DC56AE">
              <w:rPr>
                <w:sz w:val="16"/>
                <w:szCs w:val="16"/>
              </w:rPr>
              <w:t>0547</w:t>
            </w:r>
          </w:p>
        </w:tc>
        <w:tc>
          <w:tcPr>
            <w:tcW w:w="425" w:type="dxa"/>
            <w:shd w:val="solid" w:color="FFFFFF" w:fill="auto"/>
          </w:tcPr>
          <w:p w14:paraId="35C7E17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20DE4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FD34E6" w14:textId="77777777" w:rsidR="00D40151" w:rsidRPr="00DC56AE" w:rsidRDefault="00D40151" w:rsidP="009D14FB">
            <w:pPr>
              <w:pStyle w:val="TAL"/>
              <w:rPr>
                <w:sz w:val="16"/>
                <w:szCs w:val="16"/>
              </w:rPr>
            </w:pPr>
            <w:r w:rsidRPr="00DC56AE">
              <w:rPr>
                <w:sz w:val="16"/>
                <w:szCs w:val="16"/>
              </w:rPr>
              <w:t>Miscellaneous Corrections to SM specifications (SSC mode, PCFP reference, etc.)</w:t>
            </w:r>
          </w:p>
        </w:tc>
        <w:tc>
          <w:tcPr>
            <w:tcW w:w="708" w:type="dxa"/>
            <w:shd w:val="solid" w:color="FFFFFF" w:fill="auto"/>
          </w:tcPr>
          <w:p w14:paraId="67E317DF" w14:textId="77777777" w:rsidR="00D40151" w:rsidRPr="00DC56AE" w:rsidRDefault="00D40151" w:rsidP="009D14FB">
            <w:pPr>
              <w:pStyle w:val="TAC"/>
              <w:rPr>
                <w:sz w:val="16"/>
                <w:szCs w:val="16"/>
              </w:rPr>
            </w:pPr>
            <w:r w:rsidRPr="00DC56AE">
              <w:rPr>
                <w:sz w:val="16"/>
                <w:szCs w:val="16"/>
              </w:rPr>
              <w:t>15.3.0</w:t>
            </w:r>
          </w:p>
        </w:tc>
      </w:tr>
      <w:tr w:rsidR="00D40151" w:rsidRPr="00DC56AE" w14:paraId="367413D8" w14:textId="77777777" w:rsidTr="009D14FB">
        <w:tc>
          <w:tcPr>
            <w:tcW w:w="800" w:type="dxa"/>
            <w:shd w:val="solid" w:color="FFFFFF" w:fill="auto"/>
          </w:tcPr>
          <w:p w14:paraId="3CA1114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A1FBEB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EE311C4"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82D965E" w14:textId="77777777" w:rsidR="00D40151" w:rsidRPr="00DC56AE" w:rsidRDefault="00D40151" w:rsidP="009D14FB">
            <w:pPr>
              <w:pStyle w:val="TAL"/>
              <w:rPr>
                <w:sz w:val="16"/>
                <w:szCs w:val="16"/>
              </w:rPr>
            </w:pPr>
            <w:r w:rsidRPr="00DC56AE">
              <w:rPr>
                <w:sz w:val="16"/>
                <w:szCs w:val="16"/>
              </w:rPr>
              <w:t>0548</w:t>
            </w:r>
          </w:p>
        </w:tc>
        <w:tc>
          <w:tcPr>
            <w:tcW w:w="425" w:type="dxa"/>
            <w:shd w:val="solid" w:color="FFFFFF" w:fill="auto"/>
          </w:tcPr>
          <w:p w14:paraId="37EE924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66D95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51FE499" w14:textId="77777777" w:rsidR="00D40151" w:rsidRPr="00DC56AE" w:rsidRDefault="00D40151" w:rsidP="009D14FB">
            <w:pPr>
              <w:pStyle w:val="TAL"/>
              <w:rPr>
                <w:sz w:val="16"/>
                <w:szCs w:val="16"/>
              </w:rPr>
            </w:pPr>
            <w:r w:rsidRPr="00DC56AE">
              <w:rPr>
                <w:sz w:val="16"/>
                <w:szCs w:val="16"/>
              </w:rPr>
              <w:t>Specify AUSF selection by UDM</w:t>
            </w:r>
          </w:p>
        </w:tc>
        <w:tc>
          <w:tcPr>
            <w:tcW w:w="708" w:type="dxa"/>
            <w:shd w:val="solid" w:color="FFFFFF" w:fill="auto"/>
          </w:tcPr>
          <w:p w14:paraId="7391ABAD" w14:textId="77777777" w:rsidR="00D40151" w:rsidRPr="00DC56AE" w:rsidRDefault="00D40151" w:rsidP="009D14FB">
            <w:pPr>
              <w:pStyle w:val="TAC"/>
              <w:rPr>
                <w:sz w:val="16"/>
                <w:szCs w:val="16"/>
              </w:rPr>
            </w:pPr>
            <w:r w:rsidRPr="00DC56AE">
              <w:rPr>
                <w:sz w:val="16"/>
                <w:szCs w:val="16"/>
              </w:rPr>
              <w:t>15.3.0</w:t>
            </w:r>
          </w:p>
        </w:tc>
      </w:tr>
      <w:tr w:rsidR="00D40151" w:rsidRPr="00DC56AE" w14:paraId="2573BA0C" w14:textId="77777777" w:rsidTr="009D14FB">
        <w:tc>
          <w:tcPr>
            <w:tcW w:w="800" w:type="dxa"/>
            <w:shd w:val="solid" w:color="FFFFFF" w:fill="auto"/>
          </w:tcPr>
          <w:p w14:paraId="1E2A1306"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F28809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D99ED5"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AAF2EE4" w14:textId="77777777" w:rsidR="00D40151" w:rsidRPr="00DC56AE" w:rsidRDefault="00D40151" w:rsidP="009D14FB">
            <w:pPr>
              <w:pStyle w:val="TAL"/>
              <w:rPr>
                <w:sz w:val="16"/>
                <w:szCs w:val="16"/>
              </w:rPr>
            </w:pPr>
            <w:r w:rsidRPr="00DC56AE">
              <w:rPr>
                <w:sz w:val="16"/>
                <w:szCs w:val="16"/>
              </w:rPr>
              <w:t>0551</w:t>
            </w:r>
          </w:p>
        </w:tc>
        <w:tc>
          <w:tcPr>
            <w:tcW w:w="425" w:type="dxa"/>
            <w:shd w:val="solid" w:color="FFFFFF" w:fill="auto"/>
          </w:tcPr>
          <w:p w14:paraId="6DA6AEA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E88187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202DC8" w14:textId="77777777" w:rsidR="00D40151" w:rsidRPr="00DC56AE" w:rsidRDefault="00D40151" w:rsidP="009D14FB">
            <w:pPr>
              <w:pStyle w:val="TAL"/>
              <w:rPr>
                <w:sz w:val="16"/>
                <w:szCs w:val="16"/>
              </w:rPr>
            </w:pPr>
            <w:r w:rsidRPr="00DC56AE">
              <w:rPr>
                <w:sz w:val="16"/>
                <w:szCs w:val="16"/>
              </w:rPr>
              <w:t>Obsolete reference to Lawful Interception specifications</w:t>
            </w:r>
          </w:p>
        </w:tc>
        <w:tc>
          <w:tcPr>
            <w:tcW w:w="708" w:type="dxa"/>
            <w:shd w:val="solid" w:color="FFFFFF" w:fill="auto"/>
          </w:tcPr>
          <w:p w14:paraId="0B89183E" w14:textId="77777777" w:rsidR="00D40151" w:rsidRPr="00DC56AE" w:rsidRDefault="00D40151" w:rsidP="009D14FB">
            <w:pPr>
              <w:pStyle w:val="TAC"/>
              <w:rPr>
                <w:sz w:val="16"/>
                <w:szCs w:val="16"/>
              </w:rPr>
            </w:pPr>
            <w:r w:rsidRPr="00DC56AE">
              <w:rPr>
                <w:sz w:val="16"/>
                <w:szCs w:val="16"/>
              </w:rPr>
              <w:t>15.3.0</w:t>
            </w:r>
          </w:p>
        </w:tc>
      </w:tr>
      <w:tr w:rsidR="00D40151" w:rsidRPr="00DC56AE" w14:paraId="7C51BE63" w14:textId="77777777" w:rsidTr="009D14FB">
        <w:tc>
          <w:tcPr>
            <w:tcW w:w="800" w:type="dxa"/>
            <w:shd w:val="solid" w:color="FFFFFF" w:fill="auto"/>
          </w:tcPr>
          <w:p w14:paraId="63B528B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7E6C8F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B8B48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7F3529F" w14:textId="77777777" w:rsidR="00D40151" w:rsidRPr="00DC56AE" w:rsidRDefault="00D40151" w:rsidP="009D14FB">
            <w:pPr>
              <w:pStyle w:val="TAL"/>
              <w:rPr>
                <w:sz w:val="16"/>
                <w:szCs w:val="16"/>
              </w:rPr>
            </w:pPr>
            <w:r w:rsidRPr="00DC56AE">
              <w:rPr>
                <w:sz w:val="16"/>
                <w:szCs w:val="16"/>
              </w:rPr>
              <w:t>0555</w:t>
            </w:r>
          </w:p>
        </w:tc>
        <w:tc>
          <w:tcPr>
            <w:tcW w:w="425" w:type="dxa"/>
            <w:shd w:val="solid" w:color="FFFFFF" w:fill="auto"/>
          </w:tcPr>
          <w:p w14:paraId="7CB58FF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6056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E69553" w14:textId="77777777" w:rsidR="00D40151" w:rsidRPr="00DC56AE" w:rsidRDefault="00D40151" w:rsidP="009D14FB">
            <w:pPr>
              <w:pStyle w:val="TAL"/>
              <w:rPr>
                <w:sz w:val="16"/>
                <w:szCs w:val="16"/>
              </w:rPr>
            </w:pPr>
            <w:r w:rsidRPr="00DC56AE">
              <w:rPr>
                <w:sz w:val="16"/>
                <w:szCs w:val="16"/>
              </w:rPr>
              <w:t>Clearification on UE's configuraiton update</w:t>
            </w:r>
          </w:p>
        </w:tc>
        <w:tc>
          <w:tcPr>
            <w:tcW w:w="708" w:type="dxa"/>
            <w:shd w:val="solid" w:color="FFFFFF" w:fill="auto"/>
          </w:tcPr>
          <w:p w14:paraId="06FB9362" w14:textId="77777777" w:rsidR="00D40151" w:rsidRPr="00DC56AE" w:rsidRDefault="00D40151" w:rsidP="009D14FB">
            <w:pPr>
              <w:pStyle w:val="TAC"/>
              <w:rPr>
                <w:sz w:val="16"/>
                <w:szCs w:val="16"/>
              </w:rPr>
            </w:pPr>
            <w:r w:rsidRPr="00DC56AE">
              <w:rPr>
                <w:sz w:val="16"/>
                <w:szCs w:val="16"/>
              </w:rPr>
              <w:t>15.3.0</w:t>
            </w:r>
          </w:p>
        </w:tc>
      </w:tr>
      <w:tr w:rsidR="00D40151" w:rsidRPr="00DC56AE" w14:paraId="6014A01F" w14:textId="77777777" w:rsidTr="009D14FB">
        <w:tc>
          <w:tcPr>
            <w:tcW w:w="800" w:type="dxa"/>
            <w:shd w:val="solid" w:color="FFFFFF" w:fill="auto"/>
          </w:tcPr>
          <w:p w14:paraId="6701C71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A4073C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5A6AE1A"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671EB3F" w14:textId="77777777" w:rsidR="00D40151" w:rsidRPr="00DC56AE" w:rsidRDefault="00D40151" w:rsidP="009D14FB">
            <w:pPr>
              <w:pStyle w:val="TAL"/>
              <w:rPr>
                <w:sz w:val="16"/>
                <w:szCs w:val="16"/>
              </w:rPr>
            </w:pPr>
            <w:r w:rsidRPr="00DC56AE">
              <w:rPr>
                <w:sz w:val="16"/>
                <w:szCs w:val="16"/>
              </w:rPr>
              <w:t>0558</w:t>
            </w:r>
          </w:p>
        </w:tc>
        <w:tc>
          <w:tcPr>
            <w:tcW w:w="425" w:type="dxa"/>
            <w:shd w:val="solid" w:color="FFFFFF" w:fill="auto"/>
          </w:tcPr>
          <w:p w14:paraId="5B5A948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009A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4112DB" w14:textId="77777777" w:rsidR="00D40151" w:rsidRPr="00DC56AE" w:rsidRDefault="00D40151" w:rsidP="009D14FB">
            <w:pPr>
              <w:pStyle w:val="TAL"/>
              <w:rPr>
                <w:sz w:val="16"/>
                <w:szCs w:val="16"/>
              </w:rPr>
            </w:pPr>
            <w:r w:rsidRPr="00DC56AE">
              <w:rPr>
                <w:sz w:val="16"/>
                <w:szCs w:val="16"/>
              </w:rPr>
              <w:t>Corrections to AF influence (5.6.7) based on CT WG3 LS on AF influence on traffic routing</w:t>
            </w:r>
          </w:p>
        </w:tc>
        <w:tc>
          <w:tcPr>
            <w:tcW w:w="708" w:type="dxa"/>
            <w:shd w:val="solid" w:color="FFFFFF" w:fill="auto"/>
          </w:tcPr>
          <w:p w14:paraId="6A7D32D9" w14:textId="77777777" w:rsidR="00D40151" w:rsidRPr="00DC56AE" w:rsidRDefault="00D40151" w:rsidP="009D14FB">
            <w:pPr>
              <w:pStyle w:val="TAC"/>
              <w:rPr>
                <w:sz w:val="16"/>
                <w:szCs w:val="16"/>
              </w:rPr>
            </w:pPr>
            <w:r w:rsidRPr="00DC56AE">
              <w:rPr>
                <w:sz w:val="16"/>
                <w:szCs w:val="16"/>
              </w:rPr>
              <w:t>15.3.0</w:t>
            </w:r>
          </w:p>
        </w:tc>
      </w:tr>
      <w:tr w:rsidR="00D40151" w:rsidRPr="00DC56AE" w14:paraId="3EFEEB8F" w14:textId="77777777" w:rsidTr="009D14FB">
        <w:tc>
          <w:tcPr>
            <w:tcW w:w="800" w:type="dxa"/>
            <w:shd w:val="solid" w:color="FFFFFF" w:fill="auto"/>
          </w:tcPr>
          <w:p w14:paraId="124FB7A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7464FB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F6C566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7A3C699D" w14:textId="77777777" w:rsidR="00D40151" w:rsidRPr="00DC56AE" w:rsidRDefault="00D40151" w:rsidP="009D14FB">
            <w:pPr>
              <w:pStyle w:val="TAL"/>
              <w:rPr>
                <w:sz w:val="16"/>
                <w:szCs w:val="16"/>
              </w:rPr>
            </w:pPr>
            <w:r w:rsidRPr="00DC56AE">
              <w:rPr>
                <w:sz w:val="16"/>
                <w:szCs w:val="16"/>
              </w:rPr>
              <w:t>0559</w:t>
            </w:r>
          </w:p>
        </w:tc>
        <w:tc>
          <w:tcPr>
            <w:tcW w:w="425" w:type="dxa"/>
            <w:shd w:val="solid" w:color="FFFFFF" w:fill="auto"/>
          </w:tcPr>
          <w:p w14:paraId="7AAC99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A9B11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F9C465" w14:textId="77777777" w:rsidR="00D40151" w:rsidRPr="00DC56AE" w:rsidRDefault="00D40151" w:rsidP="009D14FB">
            <w:pPr>
              <w:pStyle w:val="TAL"/>
              <w:rPr>
                <w:sz w:val="16"/>
                <w:szCs w:val="16"/>
              </w:rPr>
            </w:pPr>
            <w:r w:rsidRPr="00DC56AE">
              <w:rPr>
                <w:sz w:val="16"/>
                <w:szCs w:val="16"/>
              </w:rPr>
              <w:t>Alignment with CT WG1 on the QoS Flow Description</w:t>
            </w:r>
          </w:p>
        </w:tc>
        <w:tc>
          <w:tcPr>
            <w:tcW w:w="708" w:type="dxa"/>
            <w:shd w:val="solid" w:color="FFFFFF" w:fill="auto"/>
          </w:tcPr>
          <w:p w14:paraId="3DF01914" w14:textId="77777777" w:rsidR="00D40151" w:rsidRPr="00DC56AE" w:rsidRDefault="00D40151" w:rsidP="009D14FB">
            <w:pPr>
              <w:pStyle w:val="TAC"/>
              <w:rPr>
                <w:sz w:val="16"/>
                <w:szCs w:val="16"/>
              </w:rPr>
            </w:pPr>
            <w:r w:rsidRPr="00DC56AE">
              <w:rPr>
                <w:sz w:val="16"/>
                <w:szCs w:val="16"/>
              </w:rPr>
              <w:t>15.3.0</w:t>
            </w:r>
          </w:p>
        </w:tc>
      </w:tr>
      <w:tr w:rsidR="00D40151" w:rsidRPr="00DC56AE" w14:paraId="4B76E196" w14:textId="77777777" w:rsidTr="009D14FB">
        <w:tc>
          <w:tcPr>
            <w:tcW w:w="800" w:type="dxa"/>
            <w:shd w:val="solid" w:color="FFFFFF" w:fill="auto"/>
          </w:tcPr>
          <w:p w14:paraId="549F97E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9925EC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F4B533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7C4F533" w14:textId="77777777" w:rsidR="00D40151" w:rsidRPr="00DC56AE" w:rsidRDefault="00D40151" w:rsidP="009D14FB">
            <w:pPr>
              <w:pStyle w:val="TAL"/>
              <w:rPr>
                <w:sz w:val="16"/>
                <w:szCs w:val="16"/>
              </w:rPr>
            </w:pPr>
            <w:r w:rsidRPr="00DC56AE">
              <w:rPr>
                <w:sz w:val="16"/>
                <w:szCs w:val="16"/>
              </w:rPr>
              <w:t>0562</w:t>
            </w:r>
          </w:p>
        </w:tc>
        <w:tc>
          <w:tcPr>
            <w:tcW w:w="425" w:type="dxa"/>
            <w:shd w:val="solid" w:color="FFFFFF" w:fill="auto"/>
          </w:tcPr>
          <w:p w14:paraId="79FF552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373B3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F1350" w14:textId="77777777" w:rsidR="00D40151" w:rsidRPr="00DC56AE" w:rsidRDefault="00D40151" w:rsidP="009D14FB">
            <w:pPr>
              <w:pStyle w:val="TAL"/>
              <w:rPr>
                <w:sz w:val="16"/>
                <w:szCs w:val="16"/>
              </w:rPr>
            </w:pPr>
            <w:r w:rsidRPr="00DC56AE">
              <w:rPr>
                <w:sz w:val="16"/>
                <w:szCs w:val="16"/>
              </w:rPr>
              <w:t>UDM procedures in EPS-5GS interworking without N26</w:t>
            </w:r>
          </w:p>
        </w:tc>
        <w:tc>
          <w:tcPr>
            <w:tcW w:w="708" w:type="dxa"/>
            <w:shd w:val="solid" w:color="FFFFFF" w:fill="auto"/>
          </w:tcPr>
          <w:p w14:paraId="7554A625" w14:textId="77777777" w:rsidR="00D40151" w:rsidRPr="00DC56AE" w:rsidRDefault="00D40151" w:rsidP="009D14FB">
            <w:pPr>
              <w:pStyle w:val="TAC"/>
              <w:rPr>
                <w:sz w:val="16"/>
                <w:szCs w:val="16"/>
              </w:rPr>
            </w:pPr>
            <w:r w:rsidRPr="00DC56AE">
              <w:rPr>
                <w:sz w:val="16"/>
                <w:szCs w:val="16"/>
              </w:rPr>
              <w:t>15.3.0</w:t>
            </w:r>
          </w:p>
        </w:tc>
      </w:tr>
      <w:tr w:rsidR="00D40151" w:rsidRPr="00DC56AE" w14:paraId="5C97226F" w14:textId="77777777" w:rsidTr="009D14FB">
        <w:tc>
          <w:tcPr>
            <w:tcW w:w="800" w:type="dxa"/>
            <w:shd w:val="solid" w:color="FFFFFF" w:fill="auto"/>
          </w:tcPr>
          <w:p w14:paraId="2AB912F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919F8B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4670336"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EF2DEB8" w14:textId="77777777" w:rsidR="00D40151" w:rsidRPr="00DC56AE" w:rsidRDefault="00D40151" w:rsidP="009D14FB">
            <w:pPr>
              <w:pStyle w:val="TAL"/>
              <w:rPr>
                <w:sz w:val="16"/>
                <w:szCs w:val="16"/>
              </w:rPr>
            </w:pPr>
            <w:r w:rsidRPr="00DC56AE">
              <w:rPr>
                <w:sz w:val="16"/>
                <w:szCs w:val="16"/>
              </w:rPr>
              <w:t>0563</w:t>
            </w:r>
          </w:p>
        </w:tc>
        <w:tc>
          <w:tcPr>
            <w:tcW w:w="425" w:type="dxa"/>
            <w:shd w:val="solid" w:color="FFFFFF" w:fill="auto"/>
          </w:tcPr>
          <w:p w14:paraId="56572A3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8FB2C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EC4CF3" w14:textId="77777777" w:rsidR="00D40151" w:rsidRPr="00DC56AE" w:rsidRDefault="00D40151" w:rsidP="009D14FB">
            <w:pPr>
              <w:pStyle w:val="TAL"/>
              <w:rPr>
                <w:sz w:val="16"/>
                <w:szCs w:val="16"/>
              </w:rPr>
            </w:pPr>
            <w:r w:rsidRPr="00DC56AE">
              <w:rPr>
                <w:sz w:val="16"/>
                <w:szCs w:val="16"/>
              </w:rPr>
              <w:t>Update of NEF service table (7.2.8) for Chargeable party and AFsessionWithQoS</w:t>
            </w:r>
          </w:p>
        </w:tc>
        <w:tc>
          <w:tcPr>
            <w:tcW w:w="708" w:type="dxa"/>
            <w:shd w:val="solid" w:color="FFFFFF" w:fill="auto"/>
          </w:tcPr>
          <w:p w14:paraId="3250B0B0" w14:textId="77777777" w:rsidR="00D40151" w:rsidRPr="00DC56AE" w:rsidRDefault="00D40151" w:rsidP="009D14FB">
            <w:pPr>
              <w:pStyle w:val="TAC"/>
              <w:rPr>
                <w:sz w:val="16"/>
                <w:szCs w:val="16"/>
              </w:rPr>
            </w:pPr>
            <w:r w:rsidRPr="00DC56AE">
              <w:rPr>
                <w:sz w:val="16"/>
                <w:szCs w:val="16"/>
              </w:rPr>
              <w:t>15.3.0</w:t>
            </w:r>
          </w:p>
        </w:tc>
      </w:tr>
      <w:tr w:rsidR="00D40151" w:rsidRPr="00DC56AE" w14:paraId="6B312210" w14:textId="77777777" w:rsidTr="009D14FB">
        <w:tc>
          <w:tcPr>
            <w:tcW w:w="800" w:type="dxa"/>
            <w:shd w:val="solid" w:color="FFFFFF" w:fill="auto"/>
          </w:tcPr>
          <w:p w14:paraId="2D10D5A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E0BBD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D92D09E"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45A0927" w14:textId="77777777" w:rsidR="00D40151" w:rsidRPr="00DC56AE" w:rsidRDefault="00D40151" w:rsidP="009D14FB">
            <w:pPr>
              <w:pStyle w:val="TAL"/>
              <w:rPr>
                <w:sz w:val="16"/>
                <w:szCs w:val="16"/>
              </w:rPr>
            </w:pPr>
            <w:r w:rsidRPr="00DC56AE">
              <w:rPr>
                <w:sz w:val="16"/>
                <w:szCs w:val="16"/>
              </w:rPr>
              <w:t>0564</w:t>
            </w:r>
          </w:p>
        </w:tc>
        <w:tc>
          <w:tcPr>
            <w:tcW w:w="425" w:type="dxa"/>
            <w:shd w:val="solid" w:color="FFFFFF" w:fill="auto"/>
          </w:tcPr>
          <w:p w14:paraId="4D1DE9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8611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5371AC" w14:textId="77777777" w:rsidR="00D40151" w:rsidRPr="00DC56AE" w:rsidRDefault="00D40151" w:rsidP="009D14FB">
            <w:pPr>
              <w:pStyle w:val="TAL"/>
              <w:rPr>
                <w:sz w:val="16"/>
                <w:szCs w:val="16"/>
              </w:rPr>
            </w:pPr>
            <w:r w:rsidRPr="00DC56AE">
              <w:rPr>
                <w:sz w:val="16"/>
                <w:szCs w:val="16"/>
              </w:rPr>
              <w:t>Radio Capabilities for DRM in emergency services</w:t>
            </w:r>
          </w:p>
        </w:tc>
        <w:tc>
          <w:tcPr>
            <w:tcW w:w="708" w:type="dxa"/>
            <w:shd w:val="solid" w:color="FFFFFF" w:fill="auto"/>
          </w:tcPr>
          <w:p w14:paraId="0D3CA921" w14:textId="77777777" w:rsidR="00D40151" w:rsidRPr="00DC56AE" w:rsidRDefault="00D40151" w:rsidP="009D14FB">
            <w:pPr>
              <w:pStyle w:val="TAC"/>
              <w:rPr>
                <w:sz w:val="16"/>
                <w:szCs w:val="16"/>
              </w:rPr>
            </w:pPr>
            <w:r w:rsidRPr="00DC56AE">
              <w:rPr>
                <w:sz w:val="16"/>
                <w:szCs w:val="16"/>
              </w:rPr>
              <w:t>15.3.0</w:t>
            </w:r>
          </w:p>
        </w:tc>
      </w:tr>
      <w:tr w:rsidR="00D40151" w:rsidRPr="00DC56AE" w14:paraId="136906A7" w14:textId="77777777" w:rsidTr="009D14FB">
        <w:tc>
          <w:tcPr>
            <w:tcW w:w="800" w:type="dxa"/>
            <w:shd w:val="solid" w:color="FFFFFF" w:fill="auto"/>
          </w:tcPr>
          <w:p w14:paraId="56F4C02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67CEAF2"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4DF7A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72325FA" w14:textId="77777777" w:rsidR="00D40151" w:rsidRPr="00DC56AE" w:rsidRDefault="00D40151" w:rsidP="009D14FB">
            <w:pPr>
              <w:pStyle w:val="TAL"/>
              <w:rPr>
                <w:sz w:val="16"/>
                <w:szCs w:val="16"/>
              </w:rPr>
            </w:pPr>
            <w:r w:rsidRPr="00DC56AE">
              <w:rPr>
                <w:sz w:val="16"/>
                <w:szCs w:val="16"/>
              </w:rPr>
              <w:t>0565</w:t>
            </w:r>
          </w:p>
        </w:tc>
        <w:tc>
          <w:tcPr>
            <w:tcW w:w="425" w:type="dxa"/>
            <w:shd w:val="solid" w:color="FFFFFF" w:fill="auto"/>
          </w:tcPr>
          <w:p w14:paraId="0A74ACE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91A116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1A0800" w14:textId="77777777" w:rsidR="00D40151" w:rsidRPr="00DC56AE" w:rsidRDefault="00D40151" w:rsidP="009D14FB">
            <w:pPr>
              <w:pStyle w:val="TAL"/>
              <w:rPr>
                <w:sz w:val="16"/>
                <w:szCs w:val="16"/>
              </w:rPr>
            </w:pPr>
            <w:r w:rsidRPr="00DC56AE">
              <w:rPr>
                <w:sz w:val="16"/>
                <w:szCs w:val="16"/>
              </w:rPr>
              <w:t>Selection of S-NSSAIs used in the Requested NSSAI</w:t>
            </w:r>
          </w:p>
        </w:tc>
        <w:tc>
          <w:tcPr>
            <w:tcW w:w="708" w:type="dxa"/>
            <w:shd w:val="solid" w:color="FFFFFF" w:fill="auto"/>
          </w:tcPr>
          <w:p w14:paraId="59B1C1EA" w14:textId="77777777" w:rsidR="00D40151" w:rsidRPr="00DC56AE" w:rsidRDefault="00D40151" w:rsidP="009D14FB">
            <w:pPr>
              <w:pStyle w:val="TAC"/>
              <w:rPr>
                <w:sz w:val="16"/>
                <w:szCs w:val="16"/>
              </w:rPr>
            </w:pPr>
            <w:r w:rsidRPr="00DC56AE">
              <w:rPr>
                <w:sz w:val="16"/>
                <w:szCs w:val="16"/>
              </w:rPr>
              <w:t>15.3.0</w:t>
            </w:r>
          </w:p>
        </w:tc>
      </w:tr>
      <w:tr w:rsidR="00D40151" w:rsidRPr="00DC56AE" w14:paraId="51663A07" w14:textId="77777777" w:rsidTr="009D14FB">
        <w:tc>
          <w:tcPr>
            <w:tcW w:w="800" w:type="dxa"/>
            <w:shd w:val="solid" w:color="FFFFFF" w:fill="auto"/>
          </w:tcPr>
          <w:p w14:paraId="3F30E39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1974D0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471E798"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0CE8FF5" w14:textId="77777777" w:rsidR="00D40151" w:rsidRPr="00DC56AE" w:rsidRDefault="00D40151" w:rsidP="009D14FB">
            <w:pPr>
              <w:pStyle w:val="TAL"/>
              <w:rPr>
                <w:sz w:val="16"/>
                <w:szCs w:val="16"/>
              </w:rPr>
            </w:pPr>
            <w:r w:rsidRPr="00DC56AE">
              <w:rPr>
                <w:sz w:val="16"/>
                <w:szCs w:val="16"/>
              </w:rPr>
              <w:t>0566</w:t>
            </w:r>
          </w:p>
        </w:tc>
        <w:tc>
          <w:tcPr>
            <w:tcW w:w="425" w:type="dxa"/>
            <w:shd w:val="solid" w:color="FFFFFF" w:fill="auto"/>
          </w:tcPr>
          <w:p w14:paraId="5F75666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E619F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7EFA70" w14:textId="77777777" w:rsidR="00D40151" w:rsidRPr="00DC56AE" w:rsidRDefault="00D40151" w:rsidP="009D14FB">
            <w:pPr>
              <w:pStyle w:val="TAL"/>
              <w:rPr>
                <w:sz w:val="16"/>
                <w:szCs w:val="16"/>
              </w:rPr>
            </w:pPr>
            <w:r w:rsidRPr="00DC56AE">
              <w:rPr>
                <w:sz w:val="16"/>
                <w:szCs w:val="16"/>
              </w:rPr>
              <w:t>Temporary identifier usage at interworking</w:t>
            </w:r>
          </w:p>
        </w:tc>
        <w:tc>
          <w:tcPr>
            <w:tcW w:w="708" w:type="dxa"/>
            <w:shd w:val="solid" w:color="FFFFFF" w:fill="auto"/>
          </w:tcPr>
          <w:p w14:paraId="3D5A6F22" w14:textId="77777777" w:rsidR="00D40151" w:rsidRPr="00DC56AE" w:rsidRDefault="00D40151" w:rsidP="009D14FB">
            <w:pPr>
              <w:pStyle w:val="TAC"/>
              <w:rPr>
                <w:sz w:val="16"/>
                <w:szCs w:val="16"/>
              </w:rPr>
            </w:pPr>
            <w:r w:rsidRPr="00DC56AE">
              <w:rPr>
                <w:sz w:val="16"/>
                <w:szCs w:val="16"/>
              </w:rPr>
              <w:t>15.3.0</w:t>
            </w:r>
          </w:p>
        </w:tc>
      </w:tr>
      <w:tr w:rsidR="00D40151" w:rsidRPr="00DC56AE" w14:paraId="0E1032C5" w14:textId="77777777" w:rsidTr="009D14FB">
        <w:tc>
          <w:tcPr>
            <w:tcW w:w="800" w:type="dxa"/>
            <w:shd w:val="solid" w:color="FFFFFF" w:fill="auto"/>
          </w:tcPr>
          <w:p w14:paraId="59CCEDB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5C96BA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B332F58"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5AC28B9" w14:textId="77777777" w:rsidR="00D40151" w:rsidRPr="00DC56AE" w:rsidRDefault="00D40151" w:rsidP="009D14FB">
            <w:pPr>
              <w:pStyle w:val="TAL"/>
              <w:rPr>
                <w:sz w:val="16"/>
                <w:szCs w:val="16"/>
              </w:rPr>
            </w:pPr>
            <w:r w:rsidRPr="00DC56AE">
              <w:rPr>
                <w:sz w:val="16"/>
                <w:szCs w:val="16"/>
              </w:rPr>
              <w:t>0567</w:t>
            </w:r>
          </w:p>
        </w:tc>
        <w:tc>
          <w:tcPr>
            <w:tcW w:w="425" w:type="dxa"/>
            <w:shd w:val="solid" w:color="FFFFFF" w:fill="auto"/>
          </w:tcPr>
          <w:p w14:paraId="28A30E4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68C3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0E53E2" w14:textId="77777777" w:rsidR="00D40151" w:rsidRPr="00DC56AE" w:rsidRDefault="00D40151" w:rsidP="009D14FB">
            <w:pPr>
              <w:pStyle w:val="TAL"/>
              <w:rPr>
                <w:sz w:val="16"/>
                <w:szCs w:val="16"/>
              </w:rPr>
            </w:pPr>
            <w:r w:rsidRPr="00DC56AE">
              <w:rPr>
                <w:sz w:val="16"/>
                <w:szCs w:val="16"/>
              </w:rPr>
              <w:t>Temporary identifier coordination</w:t>
            </w:r>
          </w:p>
        </w:tc>
        <w:tc>
          <w:tcPr>
            <w:tcW w:w="708" w:type="dxa"/>
            <w:shd w:val="solid" w:color="FFFFFF" w:fill="auto"/>
          </w:tcPr>
          <w:p w14:paraId="38B4E05D" w14:textId="77777777" w:rsidR="00D40151" w:rsidRPr="00DC56AE" w:rsidRDefault="00D40151" w:rsidP="009D14FB">
            <w:pPr>
              <w:pStyle w:val="TAC"/>
              <w:rPr>
                <w:sz w:val="16"/>
                <w:szCs w:val="16"/>
              </w:rPr>
            </w:pPr>
            <w:r w:rsidRPr="00DC56AE">
              <w:rPr>
                <w:sz w:val="16"/>
                <w:szCs w:val="16"/>
              </w:rPr>
              <w:t>15.3.0</w:t>
            </w:r>
          </w:p>
        </w:tc>
      </w:tr>
      <w:tr w:rsidR="00D40151" w:rsidRPr="00DC56AE" w14:paraId="5D5ED98A" w14:textId="77777777" w:rsidTr="009D14FB">
        <w:tc>
          <w:tcPr>
            <w:tcW w:w="800" w:type="dxa"/>
            <w:shd w:val="solid" w:color="FFFFFF" w:fill="auto"/>
          </w:tcPr>
          <w:p w14:paraId="1E78610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B2ED22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E414477"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8EC4D57" w14:textId="77777777" w:rsidR="00D40151" w:rsidRPr="00DC56AE" w:rsidRDefault="00D40151" w:rsidP="009D14FB">
            <w:pPr>
              <w:pStyle w:val="TAL"/>
              <w:rPr>
                <w:sz w:val="16"/>
                <w:szCs w:val="16"/>
              </w:rPr>
            </w:pPr>
            <w:r w:rsidRPr="00DC56AE">
              <w:rPr>
                <w:sz w:val="16"/>
                <w:szCs w:val="16"/>
              </w:rPr>
              <w:t>0569</w:t>
            </w:r>
          </w:p>
        </w:tc>
        <w:tc>
          <w:tcPr>
            <w:tcW w:w="425" w:type="dxa"/>
            <w:shd w:val="solid" w:color="FFFFFF" w:fill="auto"/>
          </w:tcPr>
          <w:p w14:paraId="2C5FE0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3CAB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946027" w14:textId="77777777" w:rsidR="00D40151" w:rsidRPr="00DC56AE" w:rsidRDefault="00D40151" w:rsidP="009D14FB">
            <w:pPr>
              <w:pStyle w:val="TAL"/>
              <w:rPr>
                <w:sz w:val="16"/>
                <w:szCs w:val="16"/>
              </w:rPr>
            </w:pPr>
            <w:r w:rsidRPr="00DC56AE">
              <w:rPr>
                <w:sz w:val="16"/>
                <w:szCs w:val="16"/>
              </w:rPr>
              <w:t>Updating radio capabilities from RRC_Inactive</w:t>
            </w:r>
          </w:p>
        </w:tc>
        <w:tc>
          <w:tcPr>
            <w:tcW w:w="708" w:type="dxa"/>
            <w:shd w:val="solid" w:color="FFFFFF" w:fill="auto"/>
          </w:tcPr>
          <w:p w14:paraId="5E397588" w14:textId="77777777" w:rsidR="00D40151" w:rsidRPr="00DC56AE" w:rsidRDefault="00D40151" w:rsidP="009D14FB">
            <w:pPr>
              <w:pStyle w:val="TAC"/>
              <w:rPr>
                <w:sz w:val="16"/>
                <w:szCs w:val="16"/>
              </w:rPr>
            </w:pPr>
            <w:r w:rsidRPr="00DC56AE">
              <w:rPr>
                <w:sz w:val="16"/>
                <w:szCs w:val="16"/>
              </w:rPr>
              <w:t>15.3.0</w:t>
            </w:r>
          </w:p>
        </w:tc>
      </w:tr>
      <w:tr w:rsidR="00D40151" w:rsidRPr="00DC56AE" w14:paraId="16CFF553" w14:textId="77777777" w:rsidTr="009D14FB">
        <w:tc>
          <w:tcPr>
            <w:tcW w:w="800" w:type="dxa"/>
            <w:shd w:val="solid" w:color="FFFFFF" w:fill="auto"/>
          </w:tcPr>
          <w:p w14:paraId="1ACC7BF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1BD989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193A01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7724869" w14:textId="77777777" w:rsidR="00D40151" w:rsidRPr="00DC56AE" w:rsidRDefault="00D40151" w:rsidP="009D14FB">
            <w:pPr>
              <w:pStyle w:val="TAL"/>
              <w:rPr>
                <w:sz w:val="16"/>
                <w:szCs w:val="16"/>
              </w:rPr>
            </w:pPr>
            <w:r w:rsidRPr="00DC56AE">
              <w:rPr>
                <w:sz w:val="16"/>
                <w:szCs w:val="16"/>
              </w:rPr>
              <w:t>0573</w:t>
            </w:r>
          </w:p>
        </w:tc>
        <w:tc>
          <w:tcPr>
            <w:tcW w:w="425" w:type="dxa"/>
            <w:shd w:val="solid" w:color="FFFFFF" w:fill="auto"/>
          </w:tcPr>
          <w:p w14:paraId="6650AFB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07316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3E2C83" w14:textId="77777777" w:rsidR="00D40151" w:rsidRPr="00DC56AE" w:rsidRDefault="00D40151" w:rsidP="009D14FB">
            <w:pPr>
              <w:pStyle w:val="TAL"/>
              <w:rPr>
                <w:sz w:val="16"/>
                <w:szCs w:val="16"/>
              </w:rPr>
            </w:pPr>
            <w:r w:rsidRPr="00DC56AE">
              <w:rPr>
                <w:sz w:val="16"/>
                <w:szCs w:val="16"/>
              </w:rPr>
              <w:t>SMS support used in different meanings</w:t>
            </w:r>
          </w:p>
        </w:tc>
        <w:tc>
          <w:tcPr>
            <w:tcW w:w="708" w:type="dxa"/>
            <w:shd w:val="solid" w:color="FFFFFF" w:fill="auto"/>
          </w:tcPr>
          <w:p w14:paraId="5E3E4AFF" w14:textId="77777777" w:rsidR="00D40151" w:rsidRPr="00DC56AE" w:rsidRDefault="00D40151" w:rsidP="009D14FB">
            <w:pPr>
              <w:pStyle w:val="TAC"/>
              <w:rPr>
                <w:sz w:val="16"/>
                <w:szCs w:val="16"/>
              </w:rPr>
            </w:pPr>
            <w:r w:rsidRPr="00DC56AE">
              <w:rPr>
                <w:sz w:val="16"/>
                <w:szCs w:val="16"/>
              </w:rPr>
              <w:t>15.3.0</w:t>
            </w:r>
          </w:p>
        </w:tc>
      </w:tr>
      <w:tr w:rsidR="00D40151" w:rsidRPr="00DC56AE" w14:paraId="1DCB0A21" w14:textId="77777777" w:rsidTr="009D14FB">
        <w:tc>
          <w:tcPr>
            <w:tcW w:w="800" w:type="dxa"/>
            <w:shd w:val="solid" w:color="FFFFFF" w:fill="auto"/>
          </w:tcPr>
          <w:p w14:paraId="43033F1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E97B88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D8E2FB0"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2C85278" w14:textId="77777777" w:rsidR="00D40151" w:rsidRPr="00DC56AE" w:rsidRDefault="00D40151" w:rsidP="009D14FB">
            <w:pPr>
              <w:pStyle w:val="TAL"/>
              <w:rPr>
                <w:sz w:val="16"/>
                <w:szCs w:val="16"/>
              </w:rPr>
            </w:pPr>
            <w:r w:rsidRPr="00DC56AE">
              <w:rPr>
                <w:sz w:val="16"/>
                <w:szCs w:val="16"/>
              </w:rPr>
              <w:t>0575</w:t>
            </w:r>
          </w:p>
        </w:tc>
        <w:tc>
          <w:tcPr>
            <w:tcW w:w="425" w:type="dxa"/>
            <w:shd w:val="solid" w:color="FFFFFF" w:fill="auto"/>
          </w:tcPr>
          <w:p w14:paraId="3A10B6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E282F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BF02E5" w14:textId="77777777" w:rsidR="00D40151" w:rsidRPr="00DC56AE" w:rsidRDefault="00D40151" w:rsidP="009D14FB">
            <w:pPr>
              <w:pStyle w:val="TAL"/>
              <w:rPr>
                <w:sz w:val="16"/>
                <w:szCs w:val="16"/>
              </w:rPr>
            </w:pPr>
            <w:r w:rsidRPr="00DC56AE">
              <w:rPr>
                <w:sz w:val="16"/>
                <w:szCs w:val="16"/>
              </w:rPr>
              <w:t>Exposure function reference correction</w:t>
            </w:r>
          </w:p>
        </w:tc>
        <w:tc>
          <w:tcPr>
            <w:tcW w:w="708" w:type="dxa"/>
            <w:shd w:val="solid" w:color="FFFFFF" w:fill="auto"/>
          </w:tcPr>
          <w:p w14:paraId="78DEFE34" w14:textId="77777777" w:rsidR="00D40151" w:rsidRPr="00DC56AE" w:rsidRDefault="00D40151" w:rsidP="009D14FB">
            <w:pPr>
              <w:pStyle w:val="TAC"/>
              <w:rPr>
                <w:sz w:val="16"/>
                <w:szCs w:val="16"/>
              </w:rPr>
            </w:pPr>
            <w:r w:rsidRPr="00DC56AE">
              <w:rPr>
                <w:sz w:val="16"/>
                <w:szCs w:val="16"/>
              </w:rPr>
              <w:t>15.3.0</w:t>
            </w:r>
          </w:p>
        </w:tc>
      </w:tr>
      <w:tr w:rsidR="00D40151" w:rsidRPr="00DC56AE" w14:paraId="5C5750A5" w14:textId="77777777" w:rsidTr="009D14FB">
        <w:tc>
          <w:tcPr>
            <w:tcW w:w="800" w:type="dxa"/>
            <w:shd w:val="solid" w:color="FFFFFF" w:fill="auto"/>
          </w:tcPr>
          <w:p w14:paraId="1150439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F3CF8A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11B01FE"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4284E62" w14:textId="77777777" w:rsidR="00D40151" w:rsidRPr="00DC56AE" w:rsidRDefault="00D40151" w:rsidP="009D14FB">
            <w:pPr>
              <w:pStyle w:val="TAL"/>
              <w:rPr>
                <w:sz w:val="16"/>
                <w:szCs w:val="16"/>
              </w:rPr>
            </w:pPr>
            <w:r w:rsidRPr="00DC56AE">
              <w:rPr>
                <w:sz w:val="16"/>
                <w:szCs w:val="16"/>
              </w:rPr>
              <w:t xml:space="preserve"> 0583</w:t>
            </w:r>
          </w:p>
        </w:tc>
        <w:tc>
          <w:tcPr>
            <w:tcW w:w="425" w:type="dxa"/>
            <w:shd w:val="solid" w:color="FFFFFF" w:fill="auto"/>
          </w:tcPr>
          <w:p w14:paraId="0953C8A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E45EB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56AAD7" w14:textId="77777777" w:rsidR="00D40151" w:rsidRPr="00DC56AE" w:rsidRDefault="00D40151" w:rsidP="009D14FB">
            <w:pPr>
              <w:pStyle w:val="TAL"/>
              <w:rPr>
                <w:sz w:val="16"/>
                <w:szCs w:val="16"/>
              </w:rPr>
            </w:pPr>
            <w:r w:rsidRPr="00DC56AE">
              <w:rPr>
                <w:sz w:val="16"/>
                <w:szCs w:val="16"/>
              </w:rPr>
              <w:t>Consistent Description of 5QI</w:t>
            </w:r>
          </w:p>
        </w:tc>
        <w:tc>
          <w:tcPr>
            <w:tcW w:w="708" w:type="dxa"/>
            <w:shd w:val="solid" w:color="FFFFFF" w:fill="auto"/>
          </w:tcPr>
          <w:p w14:paraId="16E4A33E" w14:textId="77777777" w:rsidR="00D40151" w:rsidRPr="00DC56AE" w:rsidRDefault="00D40151" w:rsidP="009D14FB">
            <w:pPr>
              <w:pStyle w:val="TAC"/>
              <w:rPr>
                <w:sz w:val="16"/>
                <w:szCs w:val="16"/>
              </w:rPr>
            </w:pPr>
            <w:r w:rsidRPr="00DC56AE">
              <w:rPr>
                <w:sz w:val="16"/>
                <w:szCs w:val="16"/>
              </w:rPr>
              <w:t>15.3.0</w:t>
            </w:r>
          </w:p>
        </w:tc>
      </w:tr>
      <w:tr w:rsidR="00D40151" w:rsidRPr="00DC56AE" w14:paraId="42FFD0F9" w14:textId="77777777" w:rsidTr="009D14FB">
        <w:tc>
          <w:tcPr>
            <w:tcW w:w="800" w:type="dxa"/>
            <w:shd w:val="solid" w:color="FFFFFF" w:fill="auto"/>
          </w:tcPr>
          <w:p w14:paraId="1CBDC2F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6ECCB8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548DF6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7B002DB" w14:textId="77777777" w:rsidR="00D40151" w:rsidRPr="00DC56AE" w:rsidRDefault="00D40151" w:rsidP="009D14FB">
            <w:pPr>
              <w:pStyle w:val="TAL"/>
              <w:rPr>
                <w:sz w:val="16"/>
                <w:szCs w:val="16"/>
              </w:rPr>
            </w:pPr>
            <w:r w:rsidRPr="00DC56AE">
              <w:rPr>
                <w:sz w:val="16"/>
                <w:szCs w:val="16"/>
              </w:rPr>
              <w:t>0584</w:t>
            </w:r>
          </w:p>
        </w:tc>
        <w:tc>
          <w:tcPr>
            <w:tcW w:w="425" w:type="dxa"/>
            <w:shd w:val="solid" w:color="FFFFFF" w:fill="auto"/>
          </w:tcPr>
          <w:p w14:paraId="466A767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D502E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0AC709" w14:textId="77777777" w:rsidR="00D40151" w:rsidRPr="00DC56AE" w:rsidRDefault="00D40151" w:rsidP="009D14FB">
            <w:pPr>
              <w:pStyle w:val="TAL"/>
              <w:rPr>
                <w:sz w:val="16"/>
                <w:szCs w:val="16"/>
              </w:rPr>
            </w:pPr>
            <w:r w:rsidRPr="00DC56AE">
              <w:rPr>
                <w:sz w:val="16"/>
                <w:szCs w:val="16"/>
              </w:rPr>
              <w:t>Corrections to N4 and UP tunnel protocol descriptions</w:t>
            </w:r>
          </w:p>
        </w:tc>
        <w:tc>
          <w:tcPr>
            <w:tcW w:w="708" w:type="dxa"/>
            <w:shd w:val="solid" w:color="FFFFFF" w:fill="auto"/>
          </w:tcPr>
          <w:p w14:paraId="208254E6" w14:textId="77777777" w:rsidR="00D40151" w:rsidRPr="00DC56AE" w:rsidRDefault="00D40151" w:rsidP="009D14FB">
            <w:pPr>
              <w:pStyle w:val="TAC"/>
              <w:rPr>
                <w:sz w:val="16"/>
                <w:szCs w:val="16"/>
              </w:rPr>
            </w:pPr>
            <w:r w:rsidRPr="00DC56AE">
              <w:rPr>
                <w:sz w:val="16"/>
                <w:szCs w:val="16"/>
              </w:rPr>
              <w:t>15.3.0</w:t>
            </w:r>
          </w:p>
        </w:tc>
      </w:tr>
      <w:tr w:rsidR="00D40151" w:rsidRPr="00DC56AE" w14:paraId="3255DF67" w14:textId="77777777" w:rsidTr="009D14FB">
        <w:tc>
          <w:tcPr>
            <w:tcW w:w="800" w:type="dxa"/>
            <w:shd w:val="solid" w:color="FFFFFF" w:fill="auto"/>
          </w:tcPr>
          <w:p w14:paraId="6B00BCF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5F42A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8BD2C2"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2214621" w14:textId="77777777" w:rsidR="00D40151" w:rsidRPr="00DC56AE" w:rsidRDefault="00D40151" w:rsidP="009D14FB">
            <w:pPr>
              <w:pStyle w:val="TAL"/>
              <w:rPr>
                <w:sz w:val="16"/>
                <w:szCs w:val="16"/>
              </w:rPr>
            </w:pPr>
            <w:r w:rsidRPr="00DC56AE">
              <w:rPr>
                <w:sz w:val="16"/>
                <w:szCs w:val="16"/>
              </w:rPr>
              <w:t>0585</w:t>
            </w:r>
          </w:p>
        </w:tc>
        <w:tc>
          <w:tcPr>
            <w:tcW w:w="425" w:type="dxa"/>
            <w:shd w:val="solid" w:color="FFFFFF" w:fill="auto"/>
          </w:tcPr>
          <w:p w14:paraId="218C17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7A46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EBADF7" w14:textId="77777777" w:rsidR="00D40151" w:rsidRPr="00DC56AE" w:rsidRDefault="00D40151" w:rsidP="009D14FB">
            <w:pPr>
              <w:pStyle w:val="TAL"/>
              <w:rPr>
                <w:sz w:val="16"/>
                <w:szCs w:val="16"/>
              </w:rPr>
            </w:pPr>
            <w:r w:rsidRPr="00DC56AE">
              <w:rPr>
                <w:sz w:val="16"/>
                <w:szCs w:val="16"/>
              </w:rPr>
              <w:t>Handling of pending DL NAS signalling (related to LS In S2-187632)</w:t>
            </w:r>
          </w:p>
        </w:tc>
        <w:tc>
          <w:tcPr>
            <w:tcW w:w="708" w:type="dxa"/>
            <w:shd w:val="solid" w:color="FFFFFF" w:fill="auto"/>
          </w:tcPr>
          <w:p w14:paraId="4B7DC0AF" w14:textId="77777777" w:rsidR="00D40151" w:rsidRPr="00DC56AE" w:rsidRDefault="00D40151" w:rsidP="009D14FB">
            <w:pPr>
              <w:pStyle w:val="TAC"/>
              <w:rPr>
                <w:sz w:val="16"/>
                <w:szCs w:val="16"/>
              </w:rPr>
            </w:pPr>
            <w:r w:rsidRPr="00DC56AE">
              <w:rPr>
                <w:sz w:val="16"/>
                <w:szCs w:val="16"/>
              </w:rPr>
              <w:t>15.3.0</w:t>
            </w:r>
          </w:p>
        </w:tc>
      </w:tr>
      <w:tr w:rsidR="00D40151" w:rsidRPr="00DC56AE" w14:paraId="6693EBE7" w14:textId="77777777" w:rsidTr="009D14FB">
        <w:tc>
          <w:tcPr>
            <w:tcW w:w="800" w:type="dxa"/>
            <w:shd w:val="solid" w:color="FFFFFF" w:fill="auto"/>
          </w:tcPr>
          <w:p w14:paraId="2368467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264FB9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7154D1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773C2946" w14:textId="77777777" w:rsidR="00D40151" w:rsidRPr="00DC56AE" w:rsidRDefault="00D40151" w:rsidP="009D14FB">
            <w:pPr>
              <w:pStyle w:val="TAL"/>
              <w:rPr>
                <w:sz w:val="16"/>
                <w:szCs w:val="16"/>
              </w:rPr>
            </w:pPr>
            <w:r w:rsidRPr="00DC56AE">
              <w:rPr>
                <w:sz w:val="16"/>
                <w:szCs w:val="16"/>
              </w:rPr>
              <w:t>0586</w:t>
            </w:r>
          </w:p>
        </w:tc>
        <w:tc>
          <w:tcPr>
            <w:tcW w:w="425" w:type="dxa"/>
            <w:shd w:val="solid" w:color="FFFFFF" w:fill="auto"/>
          </w:tcPr>
          <w:p w14:paraId="5A08572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D04E6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0A0E8B" w14:textId="77777777" w:rsidR="00D40151" w:rsidRPr="00DC56AE" w:rsidRDefault="00D40151" w:rsidP="009D14FB">
            <w:pPr>
              <w:pStyle w:val="TAL"/>
              <w:rPr>
                <w:sz w:val="16"/>
                <w:szCs w:val="16"/>
              </w:rPr>
            </w:pPr>
            <w:r w:rsidRPr="00DC56AE">
              <w:rPr>
                <w:sz w:val="16"/>
                <w:szCs w:val="16"/>
              </w:rPr>
              <w:t>Alignment of Slice Selection logic in the AMF and NSSF</w:t>
            </w:r>
          </w:p>
        </w:tc>
        <w:tc>
          <w:tcPr>
            <w:tcW w:w="708" w:type="dxa"/>
            <w:shd w:val="solid" w:color="FFFFFF" w:fill="auto"/>
          </w:tcPr>
          <w:p w14:paraId="6CDC9D85" w14:textId="77777777" w:rsidR="00D40151" w:rsidRPr="00DC56AE" w:rsidRDefault="00D40151" w:rsidP="009D14FB">
            <w:pPr>
              <w:pStyle w:val="TAC"/>
              <w:rPr>
                <w:sz w:val="16"/>
                <w:szCs w:val="16"/>
              </w:rPr>
            </w:pPr>
            <w:r w:rsidRPr="00DC56AE">
              <w:rPr>
                <w:sz w:val="16"/>
                <w:szCs w:val="16"/>
              </w:rPr>
              <w:t>15.3.0</w:t>
            </w:r>
          </w:p>
        </w:tc>
      </w:tr>
      <w:tr w:rsidR="00D40151" w:rsidRPr="00DC56AE" w14:paraId="4CBA3ACC" w14:textId="77777777" w:rsidTr="009D14FB">
        <w:tc>
          <w:tcPr>
            <w:tcW w:w="800" w:type="dxa"/>
            <w:shd w:val="solid" w:color="FFFFFF" w:fill="auto"/>
          </w:tcPr>
          <w:p w14:paraId="53CDEF0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57F84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FDB69C5"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F757F17" w14:textId="77777777" w:rsidR="00D40151" w:rsidRPr="00DC56AE" w:rsidRDefault="00D40151" w:rsidP="009D14FB">
            <w:pPr>
              <w:pStyle w:val="TAL"/>
              <w:rPr>
                <w:sz w:val="16"/>
                <w:szCs w:val="16"/>
              </w:rPr>
            </w:pPr>
            <w:r w:rsidRPr="00DC56AE">
              <w:rPr>
                <w:sz w:val="16"/>
                <w:szCs w:val="16"/>
              </w:rPr>
              <w:t>0587</w:t>
            </w:r>
          </w:p>
        </w:tc>
        <w:tc>
          <w:tcPr>
            <w:tcW w:w="425" w:type="dxa"/>
            <w:shd w:val="solid" w:color="FFFFFF" w:fill="auto"/>
          </w:tcPr>
          <w:p w14:paraId="299944A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7EAEC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77D33D" w14:textId="77777777" w:rsidR="00D40151" w:rsidRPr="00DC56AE" w:rsidRDefault="00D40151" w:rsidP="009D14FB">
            <w:pPr>
              <w:pStyle w:val="TAL"/>
              <w:rPr>
                <w:sz w:val="16"/>
                <w:szCs w:val="16"/>
              </w:rPr>
            </w:pPr>
            <w:r w:rsidRPr="00DC56AE">
              <w:rPr>
                <w:sz w:val="16"/>
                <w:szCs w:val="16"/>
              </w:rPr>
              <w:t>Missing requirements to trigger Notification Control</w:t>
            </w:r>
          </w:p>
        </w:tc>
        <w:tc>
          <w:tcPr>
            <w:tcW w:w="708" w:type="dxa"/>
            <w:shd w:val="solid" w:color="FFFFFF" w:fill="auto"/>
          </w:tcPr>
          <w:p w14:paraId="31EF847B" w14:textId="77777777" w:rsidR="00D40151" w:rsidRPr="00DC56AE" w:rsidRDefault="00D40151" w:rsidP="009D14FB">
            <w:pPr>
              <w:pStyle w:val="TAC"/>
              <w:rPr>
                <w:sz w:val="16"/>
                <w:szCs w:val="16"/>
              </w:rPr>
            </w:pPr>
            <w:r w:rsidRPr="00DC56AE">
              <w:rPr>
                <w:sz w:val="16"/>
                <w:szCs w:val="16"/>
              </w:rPr>
              <w:t>15.3.0</w:t>
            </w:r>
          </w:p>
        </w:tc>
      </w:tr>
      <w:tr w:rsidR="00D40151" w:rsidRPr="00DC56AE" w14:paraId="1CE65614" w14:textId="77777777" w:rsidTr="009D14FB">
        <w:tc>
          <w:tcPr>
            <w:tcW w:w="800" w:type="dxa"/>
            <w:shd w:val="solid" w:color="FFFFFF" w:fill="auto"/>
          </w:tcPr>
          <w:p w14:paraId="1F6E955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0637C9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AFE58E"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E0648AE" w14:textId="77777777" w:rsidR="00D40151" w:rsidRPr="00DC56AE" w:rsidRDefault="00D40151" w:rsidP="009D14FB">
            <w:pPr>
              <w:pStyle w:val="TAL"/>
              <w:rPr>
                <w:sz w:val="16"/>
                <w:szCs w:val="16"/>
              </w:rPr>
            </w:pPr>
            <w:r w:rsidRPr="00DC56AE">
              <w:rPr>
                <w:sz w:val="16"/>
                <w:szCs w:val="16"/>
              </w:rPr>
              <w:t>0588</w:t>
            </w:r>
          </w:p>
        </w:tc>
        <w:tc>
          <w:tcPr>
            <w:tcW w:w="425" w:type="dxa"/>
            <w:shd w:val="solid" w:color="FFFFFF" w:fill="auto"/>
          </w:tcPr>
          <w:p w14:paraId="521F421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36F7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C8455F" w14:textId="77777777" w:rsidR="00D40151" w:rsidRPr="00DC56AE" w:rsidRDefault="00D40151" w:rsidP="009D14FB">
            <w:pPr>
              <w:pStyle w:val="TAL"/>
              <w:rPr>
                <w:sz w:val="16"/>
                <w:szCs w:val="16"/>
              </w:rPr>
            </w:pPr>
            <w:r w:rsidRPr="00DC56AE">
              <w:rPr>
                <w:sz w:val="16"/>
                <w:szCs w:val="16"/>
              </w:rPr>
              <w:t>OAuth2 Authorization Service</w:t>
            </w:r>
          </w:p>
        </w:tc>
        <w:tc>
          <w:tcPr>
            <w:tcW w:w="708" w:type="dxa"/>
            <w:shd w:val="solid" w:color="FFFFFF" w:fill="auto"/>
          </w:tcPr>
          <w:p w14:paraId="6D1A16B7" w14:textId="77777777" w:rsidR="00D40151" w:rsidRPr="00DC56AE" w:rsidRDefault="00D40151" w:rsidP="009D14FB">
            <w:pPr>
              <w:pStyle w:val="TAC"/>
              <w:rPr>
                <w:sz w:val="16"/>
                <w:szCs w:val="16"/>
              </w:rPr>
            </w:pPr>
            <w:r w:rsidRPr="00DC56AE">
              <w:rPr>
                <w:sz w:val="16"/>
                <w:szCs w:val="16"/>
              </w:rPr>
              <w:t>15.3.0</w:t>
            </w:r>
          </w:p>
        </w:tc>
      </w:tr>
      <w:tr w:rsidR="00D40151" w:rsidRPr="00DC56AE" w14:paraId="1EF468A0" w14:textId="77777777" w:rsidTr="009D14FB">
        <w:tc>
          <w:tcPr>
            <w:tcW w:w="800" w:type="dxa"/>
            <w:shd w:val="solid" w:color="FFFFFF" w:fill="auto"/>
          </w:tcPr>
          <w:p w14:paraId="4B8110C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16EC3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48E143"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3F67618" w14:textId="77777777" w:rsidR="00D40151" w:rsidRPr="00DC56AE" w:rsidRDefault="00D40151" w:rsidP="009D14FB">
            <w:pPr>
              <w:pStyle w:val="TAL"/>
              <w:rPr>
                <w:sz w:val="16"/>
                <w:szCs w:val="16"/>
              </w:rPr>
            </w:pPr>
            <w:r w:rsidRPr="00DC56AE">
              <w:rPr>
                <w:sz w:val="16"/>
                <w:szCs w:val="16"/>
              </w:rPr>
              <w:t>0589</w:t>
            </w:r>
          </w:p>
        </w:tc>
        <w:tc>
          <w:tcPr>
            <w:tcW w:w="425" w:type="dxa"/>
            <w:shd w:val="solid" w:color="FFFFFF" w:fill="auto"/>
          </w:tcPr>
          <w:p w14:paraId="011D5D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A2445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23F920" w14:textId="77777777" w:rsidR="00D40151" w:rsidRPr="00DC56AE" w:rsidRDefault="00D40151" w:rsidP="009D14FB">
            <w:pPr>
              <w:pStyle w:val="TAL"/>
              <w:rPr>
                <w:sz w:val="16"/>
                <w:szCs w:val="16"/>
              </w:rPr>
            </w:pPr>
            <w:r w:rsidRPr="00DC56AE">
              <w:rPr>
                <w:sz w:val="16"/>
                <w:szCs w:val="16"/>
              </w:rPr>
              <w:t xml:space="preserve"> Clarification of the service area restriction and NSSAIs to EPLMNs</w:t>
            </w:r>
          </w:p>
        </w:tc>
        <w:tc>
          <w:tcPr>
            <w:tcW w:w="708" w:type="dxa"/>
            <w:shd w:val="solid" w:color="FFFFFF" w:fill="auto"/>
          </w:tcPr>
          <w:p w14:paraId="0918FED2" w14:textId="77777777" w:rsidR="00D40151" w:rsidRPr="00DC56AE" w:rsidRDefault="00D40151" w:rsidP="009D14FB">
            <w:pPr>
              <w:pStyle w:val="TAC"/>
              <w:rPr>
                <w:sz w:val="16"/>
                <w:szCs w:val="16"/>
              </w:rPr>
            </w:pPr>
            <w:r w:rsidRPr="00DC56AE">
              <w:rPr>
                <w:sz w:val="16"/>
                <w:szCs w:val="16"/>
              </w:rPr>
              <w:t>15.3.0</w:t>
            </w:r>
          </w:p>
        </w:tc>
      </w:tr>
      <w:tr w:rsidR="00D40151" w:rsidRPr="00DC56AE" w14:paraId="32B88F1F" w14:textId="77777777" w:rsidTr="009D14FB">
        <w:tc>
          <w:tcPr>
            <w:tcW w:w="800" w:type="dxa"/>
            <w:shd w:val="solid" w:color="FFFFFF" w:fill="auto"/>
          </w:tcPr>
          <w:p w14:paraId="215E8DA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36D1D1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C025BB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118468B3" w14:textId="77777777" w:rsidR="00D40151" w:rsidRPr="00DC56AE" w:rsidRDefault="00D40151" w:rsidP="009D14FB">
            <w:pPr>
              <w:pStyle w:val="TAL"/>
              <w:rPr>
                <w:sz w:val="16"/>
                <w:szCs w:val="16"/>
              </w:rPr>
            </w:pPr>
            <w:r w:rsidRPr="00DC56AE">
              <w:rPr>
                <w:sz w:val="16"/>
                <w:szCs w:val="16"/>
              </w:rPr>
              <w:t>0591</w:t>
            </w:r>
          </w:p>
        </w:tc>
        <w:tc>
          <w:tcPr>
            <w:tcW w:w="425" w:type="dxa"/>
            <w:shd w:val="solid" w:color="FFFFFF" w:fill="auto"/>
          </w:tcPr>
          <w:p w14:paraId="1FB154E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11D1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A095DD" w14:textId="77777777" w:rsidR="00D40151" w:rsidRPr="00DC56AE" w:rsidRDefault="00D40151" w:rsidP="009D14FB">
            <w:pPr>
              <w:pStyle w:val="TAL"/>
              <w:rPr>
                <w:sz w:val="16"/>
                <w:szCs w:val="16"/>
              </w:rPr>
            </w:pPr>
            <w:r w:rsidRPr="00DC56AE">
              <w:rPr>
                <w:sz w:val="16"/>
                <w:szCs w:val="16"/>
              </w:rPr>
              <w:t>23.501: Reference Point and Services correction</w:t>
            </w:r>
          </w:p>
        </w:tc>
        <w:tc>
          <w:tcPr>
            <w:tcW w:w="708" w:type="dxa"/>
            <w:shd w:val="solid" w:color="FFFFFF" w:fill="auto"/>
          </w:tcPr>
          <w:p w14:paraId="52A22D81" w14:textId="77777777" w:rsidR="00D40151" w:rsidRPr="00DC56AE" w:rsidRDefault="00D40151" w:rsidP="009D14FB">
            <w:pPr>
              <w:pStyle w:val="TAC"/>
              <w:rPr>
                <w:sz w:val="16"/>
                <w:szCs w:val="16"/>
              </w:rPr>
            </w:pPr>
            <w:r w:rsidRPr="00DC56AE">
              <w:rPr>
                <w:sz w:val="16"/>
                <w:szCs w:val="16"/>
              </w:rPr>
              <w:t>15.3.0</w:t>
            </w:r>
          </w:p>
        </w:tc>
      </w:tr>
      <w:tr w:rsidR="00D40151" w:rsidRPr="00DC56AE" w14:paraId="10878AA3" w14:textId="77777777" w:rsidTr="009D14FB">
        <w:tc>
          <w:tcPr>
            <w:tcW w:w="800" w:type="dxa"/>
            <w:shd w:val="solid" w:color="FFFFFF" w:fill="auto"/>
          </w:tcPr>
          <w:p w14:paraId="6D57694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D6DF06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DAB863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0847CE2F" w14:textId="77777777" w:rsidR="00D40151" w:rsidRPr="00DC56AE" w:rsidRDefault="00D40151" w:rsidP="009D14FB">
            <w:pPr>
              <w:pStyle w:val="TAL"/>
              <w:rPr>
                <w:sz w:val="16"/>
                <w:szCs w:val="16"/>
              </w:rPr>
            </w:pPr>
            <w:r w:rsidRPr="00DC56AE">
              <w:rPr>
                <w:sz w:val="16"/>
                <w:szCs w:val="16"/>
              </w:rPr>
              <w:t>0592</w:t>
            </w:r>
          </w:p>
        </w:tc>
        <w:tc>
          <w:tcPr>
            <w:tcW w:w="425" w:type="dxa"/>
            <w:shd w:val="solid" w:color="FFFFFF" w:fill="auto"/>
          </w:tcPr>
          <w:p w14:paraId="45BDA6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A4D8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03BA8F" w14:textId="77777777" w:rsidR="00D40151" w:rsidRPr="00DC56AE" w:rsidRDefault="00D40151" w:rsidP="009D14FB">
            <w:pPr>
              <w:pStyle w:val="TAL"/>
              <w:rPr>
                <w:sz w:val="16"/>
                <w:szCs w:val="16"/>
              </w:rPr>
            </w:pPr>
            <w:r w:rsidRPr="00DC56AE">
              <w:rPr>
                <w:sz w:val="16"/>
                <w:szCs w:val="16"/>
              </w:rPr>
              <w:t>23.501: UDM Services</w:t>
            </w:r>
          </w:p>
        </w:tc>
        <w:tc>
          <w:tcPr>
            <w:tcW w:w="708" w:type="dxa"/>
            <w:shd w:val="solid" w:color="FFFFFF" w:fill="auto"/>
          </w:tcPr>
          <w:p w14:paraId="6C18DA9C" w14:textId="77777777" w:rsidR="00D40151" w:rsidRPr="00DC56AE" w:rsidRDefault="00D40151" w:rsidP="009D14FB">
            <w:pPr>
              <w:pStyle w:val="TAC"/>
              <w:rPr>
                <w:sz w:val="16"/>
                <w:szCs w:val="16"/>
              </w:rPr>
            </w:pPr>
            <w:r w:rsidRPr="00DC56AE">
              <w:rPr>
                <w:sz w:val="16"/>
                <w:szCs w:val="16"/>
              </w:rPr>
              <w:t>15.3.0</w:t>
            </w:r>
          </w:p>
        </w:tc>
      </w:tr>
      <w:tr w:rsidR="00D40151" w:rsidRPr="00DC56AE" w14:paraId="0F775877" w14:textId="77777777" w:rsidTr="009D14FB">
        <w:tc>
          <w:tcPr>
            <w:tcW w:w="800" w:type="dxa"/>
            <w:shd w:val="solid" w:color="FFFFFF" w:fill="auto"/>
          </w:tcPr>
          <w:p w14:paraId="3ADE3B5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A979EA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5AE0D90"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214B1D43" w14:textId="77777777" w:rsidR="00D40151" w:rsidRPr="00DC56AE" w:rsidRDefault="00D40151" w:rsidP="009D14FB">
            <w:pPr>
              <w:pStyle w:val="TAL"/>
              <w:rPr>
                <w:sz w:val="16"/>
                <w:szCs w:val="16"/>
              </w:rPr>
            </w:pPr>
            <w:r w:rsidRPr="00DC56AE">
              <w:rPr>
                <w:sz w:val="16"/>
                <w:szCs w:val="16"/>
              </w:rPr>
              <w:t>0593</w:t>
            </w:r>
          </w:p>
        </w:tc>
        <w:tc>
          <w:tcPr>
            <w:tcW w:w="425" w:type="dxa"/>
            <w:shd w:val="solid" w:color="FFFFFF" w:fill="auto"/>
          </w:tcPr>
          <w:p w14:paraId="59AE65E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2887B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071C99" w14:textId="77777777" w:rsidR="00D40151" w:rsidRPr="00DC56AE" w:rsidRDefault="00D40151" w:rsidP="009D14FB">
            <w:pPr>
              <w:pStyle w:val="TAL"/>
              <w:rPr>
                <w:sz w:val="16"/>
                <w:szCs w:val="16"/>
              </w:rPr>
            </w:pPr>
            <w:r w:rsidRPr="00DC56AE">
              <w:rPr>
                <w:sz w:val="16"/>
                <w:szCs w:val="16"/>
              </w:rPr>
              <w:t>23.501: Subscription for EPS IWK</w:t>
            </w:r>
          </w:p>
        </w:tc>
        <w:tc>
          <w:tcPr>
            <w:tcW w:w="708" w:type="dxa"/>
            <w:shd w:val="solid" w:color="FFFFFF" w:fill="auto"/>
          </w:tcPr>
          <w:p w14:paraId="40E0E9D5" w14:textId="77777777" w:rsidR="00D40151" w:rsidRPr="00DC56AE" w:rsidRDefault="00D40151" w:rsidP="009D14FB">
            <w:pPr>
              <w:pStyle w:val="TAC"/>
              <w:rPr>
                <w:sz w:val="16"/>
                <w:szCs w:val="16"/>
              </w:rPr>
            </w:pPr>
            <w:r w:rsidRPr="00DC56AE">
              <w:rPr>
                <w:sz w:val="16"/>
                <w:szCs w:val="16"/>
              </w:rPr>
              <w:t>15.3.0</w:t>
            </w:r>
          </w:p>
        </w:tc>
      </w:tr>
      <w:tr w:rsidR="00D40151" w:rsidRPr="00DC56AE" w14:paraId="226A2559" w14:textId="77777777" w:rsidTr="009D14FB">
        <w:tc>
          <w:tcPr>
            <w:tcW w:w="800" w:type="dxa"/>
            <w:shd w:val="solid" w:color="FFFFFF" w:fill="auto"/>
          </w:tcPr>
          <w:p w14:paraId="708976A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49A42C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CFFCEA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4CA72BF7" w14:textId="77777777" w:rsidR="00D40151" w:rsidRPr="00DC56AE" w:rsidRDefault="00D40151" w:rsidP="009D14FB">
            <w:pPr>
              <w:pStyle w:val="TAL"/>
              <w:rPr>
                <w:sz w:val="16"/>
                <w:szCs w:val="16"/>
              </w:rPr>
            </w:pPr>
            <w:r w:rsidRPr="00DC56AE">
              <w:rPr>
                <w:sz w:val="16"/>
                <w:szCs w:val="16"/>
              </w:rPr>
              <w:t>0594</w:t>
            </w:r>
          </w:p>
        </w:tc>
        <w:tc>
          <w:tcPr>
            <w:tcW w:w="425" w:type="dxa"/>
            <w:shd w:val="solid" w:color="FFFFFF" w:fill="auto"/>
          </w:tcPr>
          <w:p w14:paraId="444E7A0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1AC03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00153A" w14:textId="77777777" w:rsidR="00D40151" w:rsidRPr="00DC56AE" w:rsidRDefault="00D40151" w:rsidP="009D14FB">
            <w:pPr>
              <w:pStyle w:val="TAL"/>
              <w:rPr>
                <w:sz w:val="16"/>
                <w:szCs w:val="16"/>
              </w:rPr>
            </w:pPr>
            <w:r w:rsidRPr="00DC56AE">
              <w:rPr>
                <w:sz w:val="16"/>
                <w:szCs w:val="16"/>
              </w:rPr>
              <w:t>23.501: AUSF, UDM, UDR Discovery</w:t>
            </w:r>
          </w:p>
        </w:tc>
        <w:tc>
          <w:tcPr>
            <w:tcW w:w="708" w:type="dxa"/>
            <w:shd w:val="solid" w:color="FFFFFF" w:fill="auto"/>
          </w:tcPr>
          <w:p w14:paraId="113B1390" w14:textId="77777777" w:rsidR="00D40151" w:rsidRPr="00DC56AE" w:rsidRDefault="00D40151" w:rsidP="009D14FB">
            <w:pPr>
              <w:pStyle w:val="TAC"/>
              <w:rPr>
                <w:sz w:val="16"/>
                <w:szCs w:val="16"/>
              </w:rPr>
            </w:pPr>
            <w:r w:rsidRPr="00DC56AE">
              <w:rPr>
                <w:sz w:val="16"/>
                <w:szCs w:val="16"/>
              </w:rPr>
              <w:t>15.3.0</w:t>
            </w:r>
          </w:p>
        </w:tc>
      </w:tr>
      <w:tr w:rsidR="00D40151" w:rsidRPr="00DC56AE" w14:paraId="75BE84DE" w14:textId="77777777" w:rsidTr="009D14FB">
        <w:tc>
          <w:tcPr>
            <w:tcW w:w="800" w:type="dxa"/>
            <w:shd w:val="solid" w:color="FFFFFF" w:fill="auto"/>
          </w:tcPr>
          <w:p w14:paraId="5D279D5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3CC4D4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BC7BFF"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5CEDC71E" w14:textId="77777777" w:rsidR="00D40151" w:rsidRPr="00DC56AE" w:rsidRDefault="00D40151" w:rsidP="009D14FB">
            <w:pPr>
              <w:pStyle w:val="TAL"/>
              <w:rPr>
                <w:sz w:val="16"/>
                <w:szCs w:val="16"/>
              </w:rPr>
            </w:pPr>
            <w:r w:rsidRPr="00DC56AE">
              <w:rPr>
                <w:sz w:val="16"/>
                <w:szCs w:val="16"/>
              </w:rPr>
              <w:t>0595</w:t>
            </w:r>
          </w:p>
        </w:tc>
        <w:tc>
          <w:tcPr>
            <w:tcW w:w="425" w:type="dxa"/>
            <w:shd w:val="solid" w:color="FFFFFF" w:fill="auto"/>
          </w:tcPr>
          <w:p w14:paraId="28FCAFC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F126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5F3DAA" w14:textId="77777777" w:rsidR="00D40151" w:rsidRPr="00DC56AE" w:rsidRDefault="00D40151" w:rsidP="009D14FB">
            <w:pPr>
              <w:pStyle w:val="TAL"/>
              <w:rPr>
                <w:sz w:val="16"/>
                <w:szCs w:val="16"/>
              </w:rPr>
            </w:pPr>
            <w:r w:rsidRPr="00DC56AE">
              <w:rPr>
                <w:sz w:val="16"/>
                <w:szCs w:val="16"/>
              </w:rPr>
              <w:t>Voice centric UE behaviour in non-allowed area</w:t>
            </w:r>
          </w:p>
        </w:tc>
        <w:tc>
          <w:tcPr>
            <w:tcW w:w="708" w:type="dxa"/>
            <w:shd w:val="solid" w:color="FFFFFF" w:fill="auto"/>
          </w:tcPr>
          <w:p w14:paraId="66CD86F0" w14:textId="77777777" w:rsidR="00D40151" w:rsidRPr="00DC56AE" w:rsidRDefault="00D40151" w:rsidP="009D14FB">
            <w:pPr>
              <w:pStyle w:val="TAC"/>
              <w:rPr>
                <w:sz w:val="16"/>
                <w:szCs w:val="16"/>
              </w:rPr>
            </w:pPr>
            <w:r w:rsidRPr="00DC56AE">
              <w:rPr>
                <w:sz w:val="16"/>
                <w:szCs w:val="16"/>
              </w:rPr>
              <w:t>15.3.0</w:t>
            </w:r>
          </w:p>
        </w:tc>
      </w:tr>
      <w:tr w:rsidR="00D40151" w:rsidRPr="00DC56AE" w14:paraId="0713E774" w14:textId="77777777" w:rsidTr="009D14FB">
        <w:tc>
          <w:tcPr>
            <w:tcW w:w="800" w:type="dxa"/>
            <w:shd w:val="solid" w:color="FFFFFF" w:fill="auto"/>
          </w:tcPr>
          <w:p w14:paraId="28FC372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EDBB7D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E289E8D"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7577357" w14:textId="77777777" w:rsidR="00D40151" w:rsidRPr="00DC56AE" w:rsidRDefault="00D40151" w:rsidP="009D14FB">
            <w:pPr>
              <w:pStyle w:val="TAL"/>
              <w:rPr>
                <w:sz w:val="16"/>
                <w:szCs w:val="16"/>
              </w:rPr>
            </w:pPr>
            <w:r w:rsidRPr="00DC56AE">
              <w:rPr>
                <w:sz w:val="16"/>
                <w:szCs w:val="16"/>
              </w:rPr>
              <w:t>0597</w:t>
            </w:r>
          </w:p>
        </w:tc>
        <w:tc>
          <w:tcPr>
            <w:tcW w:w="425" w:type="dxa"/>
            <w:shd w:val="solid" w:color="FFFFFF" w:fill="auto"/>
          </w:tcPr>
          <w:p w14:paraId="70F0D50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2285F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EC5C39" w14:textId="77777777" w:rsidR="00D40151" w:rsidRPr="00DC56AE" w:rsidRDefault="00D40151" w:rsidP="009D14FB">
            <w:pPr>
              <w:pStyle w:val="TAL"/>
              <w:rPr>
                <w:sz w:val="16"/>
                <w:szCs w:val="16"/>
              </w:rPr>
            </w:pPr>
            <w:r w:rsidRPr="00DC56AE">
              <w:rPr>
                <w:sz w:val="16"/>
                <w:szCs w:val="16"/>
              </w:rPr>
              <w:t>Update to PCF discovery and selection</w:t>
            </w:r>
          </w:p>
        </w:tc>
        <w:tc>
          <w:tcPr>
            <w:tcW w:w="708" w:type="dxa"/>
            <w:shd w:val="solid" w:color="FFFFFF" w:fill="auto"/>
          </w:tcPr>
          <w:p w14:paraId="239ADCC3" w14:textId="77777777" w:rsidR="00D40151" w:rsidRPr="00DC56AE" w:rsidRDefault="00D40151" w:rsidP="009D14FB">
            <w:pPr>
              <w:pStyle w:val="TAC"/>
              <w:rPr>
                <w:sz w:val="16"/>
                <w:szCs w:val="16"/>
              </w:rPr>
            </w:pPr>
            <w:r w:rsidRPr="00DC56AE">
              <w:rPr>
                <w:sz w:val="16"/>
                <w:szCs w:val="16"/>
              </w:rPr>
              <w:t>15.3.0</w:t>
            </w:r>
          </w:p>
        </w:tc>
      </w:tr>
      <w:tr w:rsidR="00D40151" w:rsidRPr="00DC56AE" w14:paraId="47E96442" w14:textId="77777777" w:rsidTr="009D14FB">
        <w:tc>
          <w:tcPr>
            <w:tcW w:w="800" w:type="dxa"/>
            <w:shd w:val="solid" w:color="FFFFFF" w:fill="auto"/>
          </w:tcPr>
          <w:p w14:paraId="21A312F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81BBF6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8A062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91A705D" w14:textId="77777777" w:rsidR="00D40151" w:rsidRPr="00DC56AE" w:rsidRDefault="00D40151" w:rsidP="009D14FB">
            <w:pPr>
              <w:pStyle w:val="TAL"/>
              <w:rPr>
                <w:sz w:val="16"/>
                <w:szCs w:val="16"/>
              </w:rPr>
            </w:pPr>
            <w:r w:rsidRPr="00DC56AE">
              <w:rPr>
                <w:sz w:val="16"/>
                <w:szCs w:val="16"/>
              </w:rPr>
              <w:t>0598</w:t>
            </w:r>
          </w:p>
        </w:tc>
        <w:tc>
          <w:tcPr>
            <w:tcW w:w="425" w:type="dxa"/>
            <w:shd w:val="solid" w:color="FFFFFF" w:fill="auto"/>
          </w:tcPr>
          <w:p w14:paraId="36557F1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8F9975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305D84" w14:textId="77777777" w:rsidR="00D40151" w:rsidRPr="00DC56AE" w:rsidRDefault="00D40151" w:rsidP="009D14FB">
            <w:pPr>
              <w:pStyle w:val="TAL"/>
              <w:rPr>
                <w:sz w:val="16"/>
                <w:szCs w:val="16"/>
              </w:rPr>
            </w:pPr>
            <w:r w:rsidRPr="00DC56AE">
              <w:rPr>
                <w:sz w:val="16"/>
                <w:szCs w:val="16"/>
              </w:rPr>
              <w:t>Clarification to IMS emergency procedure</w:t>
            </w:r>
          </w:p>
        </w:tc>
        <w:tc>
          <w:tcPr>
            <w:tcW w:w="708" w:type="dxa"/>
            <w:shd w:val="solid" w:color="FFFFFF" w:fill="auto"/>
          </w:tcPr>
          <w:p w14:paraId="5C807A87" w14:textId="77777777" w:rsidR="00D40151" w:rsidRPr="00DC56AE" w:rsidRDefault="00D40151" w:rsidP="009D14FB">
            <w:pPr>
              <w:pStyle w:val="TAC"/>
              <w:rPr>
                <w:sz w:val="16"/>
                <w:szCs w:val="16"/>
              </w:rPr>
            </w:pPr>
            <w:r w:rsidRPr="00DC56AE">
              <w:rPr>
                <w:sz w:val="16"/>
                <w:szCs w:val="16"/>
              </w:rPr>
              <w:t>15.3.0</w:t>
            </w:r>
          </w:p>
        </w:tc>
      </w:tr>
      <w:tr w:rsidR="00D40151" w:rsidRPr="00DC56AE" w14:paraId="6054CC63" w14:textId="77777777" w:rsidTr="009D14FB">
        <w:tc>
          <w:tcPr>
            <w:tcW w:w="800" w:type="dxa"/>
            <w:shd w:val="solid" w:color="FFFFFF" w:fill="auto"/>
          </w:tcPr>
          <w:p w14:paraId="5FB8224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608B42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6F3D6EC"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5388C94A" w14:textId="77777777" w:rsidR="00D40151" w:rsidRPr="00DC56AE" w:rsidRDefault="00D40151" w:rsidP="009D14FB">
            <w:pPr>
              <w:pStyle w:val="TAL"/>
              <w:rPr>
                <w:sz w:val="16"/>
                <w:szCs w:val="16"/>
              </w:rPr>
            </w:pPr>
            <w:r w:rsidRPr="00DC56AE">
              <w:rPr>
                <w:sz w:val="16"/>
                <w:szCs w:val="16"/>
              </w:rPr>
              <w:t>0604</w:t>
            </w:r>
          </w:p>
        </w:tc>
        <w:tc>
          <w:tcPr>
            <w:tcW w:w="425" w:type="dxa"/>
            <w:shd w:val="solid" w:color="FFFFFF" w:fill="auto"/>
          </w:tcPr>
          <w:p w14:paraId="419F06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C96E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B0B7A3" w14:textId="77777777" w:rsidR="00D40151" w:rsidRPr="00DC56AE" w:rsidRDefault="00D40151" w:rsidP="009D14FB">
            <w:pPr>
              <w:pStyle w:val="TAL"/>
              <w:rPr>
                <w:sz w:val="16"/>
                <w:szCs w:val="16"/>
              </w:rPr>
            </w:pPr>
            <w:r w:rsidRPr="00DC56AE">
              <w:rPr>
                <w:sz w:val="16"/>
                <w:szCs w:val="16"/>
              </w:rPr>
              <w:t>Clarification on reporting of PS Data Off status change</w:t>
            </w:r>
          </w:p>
        </w:tc>
        <w:tc>
          <w:tcPr>
            <w:tcW w:w="708" w:type="dxa"/>
            <w:shd w:val="solid" w:color="FFFFFF" w:fill="auto"/>
          </w:tcPr>
          <w:p w14:paraId="6481BDA2" w14:textId="77777777" w:rsidR="00D40151" w:rsidRPr="00DC56AE" w:rsidRDefault="00D40151" w:rsidP="009D14FB">
            <w:pPr>
              <w:pStyle w:val="TAC"/>
              <w:rPr>
                <w:sz w:val="16"/>
                <w:szCs w:val="16"/>
              </w:rPr>
            </w:pPr>
            <w:r w:rsidRPr="00DC56AE">
              <w:rPr>
                <w:sz w:val="16"/>
                <w:szCs w:val="16"/>
              </w:rPr>
              <w:t>15.3.0</w:t>
            </w:r>
          </w:p>
        </w:tc>
      </w:tr>
      <w:tr w:rsidR="00D40151" w:rsidRPr="00DC56AE" w14:paraId="68B83FB3" w14:textId="77777777" w:rsidTr="009D14FB">
        <w:tc>
          <w:tcPr>
            <w:tcW w:w="800" w:type="dxa"/>
            <w:shd w:val="solid" w:color="FFFFFF" w:fill="auto"/>
          </w:tcPr>
          <w:p w14:paraId="3031D85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34479E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505BB5B"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7F1787C" w14:textId="77777777" w:rsidR="00D40151" w:rsidRPr="00DC56AE" w:rsidRDefault="00D40151" w:rsidP="009D14FB">
            <w:pPr>
              <w:pStyle w:val="TAL"/>
              <w:rPr>
                <w:sz w:val="16"/>
                <w:szCs w:val="16"/>
              </w:rPr>
            </w:pPr>
            <w:r w:rsidRPr="00DC56AE">
              <w:rPr>
                <w:sz w:val="16"/>
                <w:szCs w:val="16"/>
              </w:rPr>
              <w:t>0605</w:t>
            </w:r>
          </w:p>
        </w:tc>
        <w:tc>
          <w:tcPr>
            <w:tcW w:w="425" w:type="dxa"/>
            <w:shd w:val="solid" w:color="FFFFFF" w:fill="auto"/>
          </w:tcPr>
          <w:p w14:paraId="05A8298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F4D08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4A8576" w14:textId="77777777" w:rsidR="00D40151" w:rsidRPr="00DC56AE" w:rsidRDefault="00D40151" w:rsidP="009D14FB">
            <w:pPr>
              <w:pStyle w:val="TAL"/>
              <w:rPr>
                <w:sz w:val="16"/>
                <w:szCs w:val="16"/>
              </w:rPr>
            </w:pPr>
            <w:r w:rsidRPr="00DC56AE">
              <w:rPr>
                <w:sz w:val="16"/>
                <w:szCs w:val="16"/>
              </w:rPr>
              <w:t>TAI List provision to RAN by AMF for RRC Inactive UE</w:t>
            </w:r>
          </w:p>
        </w:tc>
        <w:tc>
          <w:tcPr>
            <w:tcW w:w="708" w:type="dxa"/>
            <w:shd w:val="solid" w:color="FFFFFF" w:fill="auto"/>
          </w:tcPr>
          <w:p w14:paraId="6AEEDD9A" w14:textId="77777777" w:rsidR="00D40151" w:rsidRPr="00DC56AE" w:rsidRDefault="00D40151" w:rsidP="009D14FB">
            <w:pPr>
              <w:pStyle w:val="TAC"/>
              <w:rPr>
                <w:sz w:val="16"/>
                <w:szCs w:val="16"/>
              </w:rPr>
            </w:pPr>
            <w:r w:rsidRPr="00DC56AE">
              <w:rPr>
                <w:sz w:val="16"/>
                <w:szCs w:val="16"/>
              </w:rPr>
              <w:t>15.3.0</w:t>
            </w:r>
          </w:p>
        </w:tc>
      </w:tr>
      <w:tr w:rsidR="00D40151" w:rsidRPr="00DC56AE" w14:paraId="269D9666" w14:textId="77777777" w:rsidTr="009D14FB">
        <w:tc>
          <w:tcPr>
            <w:tcW w:w="800" w:type="dxa"/>
            <w:shd w:val="solid" w:color="FFFFFF" w:fill="auto"/>
          </w:tcPr>
          <w:p w14:paraId="7F709F7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A1EE6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447196"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DC664DA" w14:textId="77777777" w:rsidR="00D40151" w:rsidRPr="00DC56AE" w:rsidRDefault="00D40151" w:rsidP="009D14FB">
            <w:pPr>
              <w:pStyle w:val="TAL"/>
              <w:rPr>
                <w:sz w:val="16"/>
                <w:szCs w:val="16"/>
              </w:rPr>
            </w:pPr>
            <w:r w:rsidRPr="00DC56AE">
              <w:rPr>
                <w:sz w:val="16"/>
                <w:szCs w:val="16"/>
              </w:rPr>
              <w:t>0606</w:t>
            </w:r>
          </w:p>
        </w:tc>
        <w:tc>
          <w:tcPr>
            <w:tcW w:w="425" w:type="dxa"/>
            <w:shd w:val="solid" w:color="FFFFFF" w:fill="auto"/>
          </w:tcPr>
          <w:p w14:paraId="6F17E5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CB2A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2C23BC" w14:textId="77777777" w:rsidR="00D40151" w:rsidRPr="00DC56AE" w:rsidRDefault="00D40151" w:rsidP="009D14FB">
            <w:pPr>
              <w:pStyle w:val="TAL"/>
              <w:rPr>
                <w:sz w:val="16"/>
                <w:szCs w:val="16"/>
              </w:rPr>
            </w:pPr>
            <w:r w:rsidRPr="00DC56AE">
              <w:rPr>
                <w:sz w:val="16"/>
                <w:szCs w:val="16"/>
              </w:rPr>
              <w:t>Clarifications for signalled QoS characteristics</w:t>
            </w:r>
          </w:p>
        </w:tc>
        <w:tc>
          <w:tcPr>
            <w:tcW w:w="708" w:type="dxa"/>
            <w:shd w:val="solid" w:color="FFFFFF" w:fill="auto"/>
          </w:tcPr>
          <w:p w14:paraId="0363CC34" w14:textId="77777777" w:rsidR="00D40151" w:rsidRPr="00DC56AE" w:rsidRDefault="00D40151" w:rsidP="009D14FB">
            <w:pPr>
              <w:pStyle w:val="TAC"/>
              <w:rPr>
                <w:sz w:val="16"/>
                <w:szCs w:val="16"/>
              </w:rPr>
            </w:pPr>
            <w:r w:rsidRPr="00DC56AE">
              <w:rPr>
                <w:sz w:val="16"/>
                <w:szCs w:val="16"/>
              </w:rPr>
              <w:t>15.3.0</w:t>
            </w:r>
          </w:p>
        </w:tc>
      </w:tr>
      <w:tr w:rsidR="00D40151" w:rsidRPr="00DC56AE" w14:paraId="0A0F7F95" w14:textId="77777777" w:rsidTr="009D14FB">
        <w:tc>
          <w:tcPr>
            <w:tcW w:w="800" w:type="dxa"/>
            <w:shd w:val="solid" w:color="FFFFFF" w:fill="auto"/>
          </w:tcPr>
          <w:p w14:paraId="069F80A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0183A7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C8814B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B8E90E1" w14:textId="77777777" w:rsidR="00D40151" w:rsidRPr="00DC56AE" w:rsidRDefault="00D40151" w:rsidP="009D14FB">
            <w:pPr>
              <w:pStyle w:val="TAL"/>
              <w:rPr>
                <w:sz w:val="16"/>
                <w:szCs w:val="16"/>
              </w:rPr>
            </w:pPr>
            <w:r w:rsidRPr="00DC56AE">
              <w:rPr>
                <w:sz w:val="16"/>
                <w:szCs w:val="16"/>
              </w:rPr>
              <w:t>0608</w:t>
            </w:r>
          </w:p>
        </w:tc>
        <w:tc>
          <w:tcPr>
            <w:tcW w:w="425" w:type="dxa"/>
            <w:shd w:val="solid" w:color="FFFFFF" w:fill="auto"/>
          </w:tcPr>
          <w:p w14:paraId="27590B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2DB3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44EC10" w14:textId="77777777" w:rsidR="00D40151" w:rsidRPr="00DC56AE" w:rsidRDefault="00D40151" w:rsidP="009D14FB">
            <w:pPr>
              <w:pStyle w:val="TAL"/>
              <w:rPr>
                <w:sz w:val="16"/>
                <w:szCs w:val="16"/>
              </w:rPr>
            </w:pPr>
            <w:r w:rsidRPr="00DC56AE">
              <w:rPr>
                <w:sz w:val="16"/>
                <w:szCs w:val="16"/>
              </w:rPr>
              <w:t xml:space="preserve"> IPv6 multi-homed routing rule</w:t>
            </w:r>
          </w:p>
        </w:tc>
        <w:tc>
          <w:tcPr>
            <w:tcW w:w="708" w:type="dxa"/>
            <w:shd w:val="solid" w:color="FFFFFF" w:fill="auto"/>
          </w:tcPr>
          <w:p w14:paraId="21210026" w14:textId="77777777" w:rsidR="00D40151" w:rsidRPr="00DC56AE" w:rsidRDefault="00D40151" w:rsidP="009D14FB">
            <w:pPr>
              <w:pStyle w:val="TAC"/>
              <w:rPr>
                <w:sz w:val="16"/>
                <w:szCs w:val="16"/>
              </w:rPr>
            </w:pPr>
            <w:r w:rsidRPr="00DC56AE">
              <w:rPr>
                <w:sz w:val="16"/>
                <w:szCs w:val="16"/>
              </w:rPr>
              <w:t>15.3.0</w:t>
            </w:r>
          </w:p>
        </w:tc>
      </w:tr>
      <w:tr w:rsidR="00D40151" w:rsidRPr="00DC56AE" w14:paraId="4B7C9270" w14:textId="77777777" w:rsidTr="009D14FB">
        <w:tc>
          <w:tcPr>
            <w:tcW w:w="800" w:type="dxa"/>
            <w:shd w:val="solid" w:color="FFFFFF" w:fill="auto"/>
          </w:tcPr>
          <w:p w14:paraId="0F9E3F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4F46A0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F946D2D"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2C2D4100" w14:textId="77777777" w:rsidR="00D40151" w:rsidRPr="00DC56AE" w:rsidRDefault="00D40151" w:rsidP="009D14FB">
            <w:pPr>
              <w:pStyle w:val="TAL"/>
              <w:rPr>
                <w:sz w:val="16"/>
                <w:szCs w:val="16"/>
              </w:rPr>
            </w:pPr>
            <w:r w:rsidRPr="00DC56AE">
              <w:rPr>
                <w:sz w:val="16"/>
                <w:szCs w:val="16"/>
              </w:rPr>
              <w:t>0609</w:t>
            </w:r>
          </w:p>
        </w:tc>
        <w:tc>
          <w:tcPr>
            <w:tcW w:w="425" w:type="dxa"/>
            <w:shd w:val="solid" w:color="FFFFFF" w:fill="auto"/>
          </w:tcPr>
          <w:p w14:paraId="5F2354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7FA2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7FA01A" w14:textId="77777777" w:rsidR="00D40151" w:rsidRPr="00DC56AE" w:rsidRDefault="00D40151" w:rsidP="009D14FB">
            <w:pPr>
              <w:pStyle w:val="TAL"/>
              <w:rPr>
                <w:sz w:val="16"/>
                <w:szCs w:val="16"/>
              </w:rPr>
            </w:pPr>
            <w:r w:rsidRPr="00DC56AE">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C56AE" w:rsidRDefault="00D40151" w:rsidP="009D14FB">
            <w:pPr>
              <w:pStyle w:val="TAC"/>
              <w:rPr>
                <w:sz w:val="16"/>
                <w:szCs w:val="16"/>
              </w:rPr>
            </w:pPr>
            <w:r w:rsidRPr="00DC56AE">
              <w:rPr>
                <w:sz w:val="16"/>
                <w:szCs w:val="16"/>
              </w:rPr>
              <w:t>15.3.0</w:t>
            </w:r>
          </w:p>
        </w:tc>
      </w:tr>
      <w:tr w:rsidR="00D40151" w:rsidRPr="00DC56AE" w14:paraId="67013FF7" w14:textId="77777777" w:rsidTr="009D14FB">
        <w:tc>
          <w:tcPr>
            <w:tcW w:w="800" w:type="dxa"/>
            <w:shd w:val="solid" w:color="FFFFFF" w:fill="auto"/>
          </w:tcPr>
          <w:p w14:paraId="050ABC5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7E80D6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C57F4CC"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05572D06" w14:textId="77777777" w:rsidR="00D40151" w:rsidRPr="00DC56AE" w:rsidRDefault="00D40151" w:rsidP="009D14FB">
            <w:pPr>
              <w:pStyle w:val="TAL"/>
              <w:rPr>
                <w:sz w:val="16"/>
                <w:szCs w:val="16"/>
              </w:rPr>
            </w:pPr>
            <w:r w:rsidRPr="00DC56AE">
              <w:rPr>
                <w:sz w:val="16"/>
                <w:szCs w:val="16"/>
              </w:rPr>
              <w:t>0616</w:t>
            </w:r>
          </w:p>
        </w:tc>
        <w:tc>
          <w:tcPr>
            <w:tcW w:w="425" w:type="dxa"/>
            <w:shd w:val="solid" w:color="FFFFFF" w:fill="auto"/>
          </w:tcPr>
          <w:p w14:paraId="7C66FC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FED7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8F5C0F" w14:textId="77777777" w:rsidR="00D40151" w:rsidRPr="00DC56AE" w:rsidRDefault="00D40151" w:rsidP="009D14FB">
            <w:pPr>
              <w:pStyle w:val="TAL"/>
              <w:rPr>
                <w:sz w:val="16"/>
                <w:szCs w:val="16"/>
              </w:rPr>
            </w:pPr>
            <w:r w:rsidRPr="00DC56AE">
              <w:rPr>
                <w:sz w:val="16"/>
                <w:szCs w:val="16"/>
              </w:rPr>
              <w:t>Update N4 principles and parameters</w:t>
            </w:r>
          </w:p>
        </w:tc>
        <w:tc>
          <w:tcPr>
            <w:tcW w:w="708" w:type="dxa"/>
            <w:shd w:val="solid" w:color="FFFFFF" w:fill="auto"/>
          </w:tcPr>
          <w:p w14:paraId="52CB9433" w14:textId="77777777" w:rsidR="00D40151" w:rsidRPr="00DC56AE" w:rsidRDefault="00D40151" w:rsidP="009D14FB">
            <w:pPr>
              <w:pStyle w:val="TAC"/>
              <w:rPr>
                <w:sz w:val="16"/>
                <w:szCs w:val="16"/>
              </w:rPr>
            </w:pPr>
            <w:r w:rsidRPr="00DC56AE">
              <w:rPr>
                <w:sz w:val="16"/>
                <w:szCs w:val="16"/>
              </w:rPr>
              <w:t>15.3.0</w:t>
            </w:r>
          </w:p>
        </w:tc>
      </w:tr>
      <w:tr w:rsidR="00D40151" w:rsidRPr="00DC56AE" w14:paraId="4C33FD5C" w14:textId="77777777" w:rsidTr="009D14FB">
        <w:tc>
          <w:tcPr>
            <w:tcW w:w="800" w:type="dxa"/>
            <w:shd w:val="solid" w:color="FFFFFF" w:fill="auto"/>
          </w:tcPr>
          <w:p w14:paraId="35FFE5F6"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525D22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6FCF0F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30B463A2" w14:textId="77777777" w:rsidR="00D40151" w:rsidRPr="00DC56AE" w:rsidRDefault="00D40151" w:rsidP="009D14FB">
            <w:pPr>
              <w:pStyle w:val="TAL"/>
              <w:rPr>
                <w:sz w:val="16"/>
                <w:szCs w:val="16"/>
              </w:rPr>
            </w:pPr>
            <w:r w:rsidRPr="00DC56AE">
              <w:rPr>
                <w:sz w:val="16"/>
                <w:szCs w:val="16"/>
              </w:rPr>
              <w:t>0617</w:t>
            </w:r>
          </w:p>
        </w:tc>
        <w:tc>
          <w:tcPr>
            <w:tcW w:w="425" w:type="dxa"/>
            <w:shd w:val="solid" w:color="FFFFFF" w:fill="auto"/>
          </w:tcPr>
          <w:p w14:paraId="135F110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11CDE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900395" w14:textId="77777777" w:rsidR="00D40151" w:rsidRPr="00DC56AE" w:rsidRDefault="00D40151" w:rsidP="009D14FB">
            <w:pPr>
              <w:pStyle w:val="TAL"/>
              <w:rPr>
                <w:sz w:val="16"/>
                <w:szCs w:val="16"/>
              </w:rPr>
            </w:pPr>
            <w:r w:rsidRPr="00DC56AE">
              <w:rPr>
                <w:sz w:val="16"/>
                <w:szCs w:val="16"/>
              </w:rPr>
              <w:t>Clarification on NF profile parameters</w:t>
            </w:r>
          </w:p>
        </w:tc>
        <w:tc>
          <w:tcPr>
            <w:tcW w:w="708" w:type="dxa"/>
            <w:shd w:val="solid" w:color="FFFFFF" w:fill="auto"/>
          </w:tcPr>
          <w:p w14:paraId="2EE61803" w14:textId="77777777" w:rsidR="00D40151" w:rsidRPr="00DC56AE" w:rsidRDefault="00D40151" w:rsidP="009D14FB">
            <w:pPr>
              <w:pStyle w:val="TAC"/>
              <w:rPr>
                <w:sz w:val="16"/>
                <w:szCs w:val="16"/>
              </w:rPr>
            </w:pPr>
            <w:r w:rsidRPr="00DC56AE">
              <w:rPr>
                <w:sz w:val="16"/>
                <w:szCs w:val="16"/>
              </w:rPr>
              <w:t>15.3.0</w:t>
            </w:r>
          </w:p>
        </w:tc>
      </w:tr>
      <w:tr w:rsidR="00D40151" w:rsidRPr="00DC56AE" w14:paraId="4C925D8E" w14:textId="77777777" w:rsidTr="009D14FB">
        <w:tc>
          <w:tcPr>
            <w:tcW w:w="800" w:type="dxa"/>
            <w:tcBorders>
              <w:bottom w:val="single" w:sz="6" w:space="0" w:color="auto"/>
            </w:tcBorders>
            <w:shd w:val="solid" w:color="FFFFFF" w:fill="auto"/>
          </w:tcPr>
          <w:p w14:paraId="018B9D33" w14:textId="77777777" w:rsidR="00D40151" w:rsidRPr="00DC56AE" w:rsidRDefault="00D40151" w:rsidP="009D14FB">
            <w:pPr>
              <w:pStyle w:val="TAC"/>
              <w:rPr>
                <w:sz w:val="16"/>
                <w:szCs w:val="16"/>
              </w:rPr>
            </w:pPr>
            <w:r w:rsidRPr="00DC56AE">
              <w:rPr>
                <w:sz w:val="16"/>
                <w:szCs w:val="16"/>
              </w:rPr>
              <w:t>09-2018</w:t>
            </w:r>
          </w:p>
        </w:tc>
        <w:tc>
          <w:tcPr>
            <w:tcW w:w="800" w:type="dxa"/>
            <w:tcBorders>
              <w:bottom w:val="single" w:sz="6" w:space="0" w:color="auto"/>
            </w:tcBorders>
            <w:shd w:val="solid" w:color="FFFFFF" w:fill="auto"/>
          </w:tcPr>
          <w:p w14:paraId="641A5AC8" w14:textId="77777777" w:rsidR="00D40151" w:rsidRPr="00DC56AE" w:rsidRDefault="00D40151" w:rsidP="009D14FB">
            <w:pPr>
              <w:pStyle w:val="TAC"/>
              <w:rPr>
                <w:sz w:val="16"/>
                <w:szCs w:val="16"/>
              </w:rPr>
            </w:pPr>
            <w:r w:rsidRPr="00DC56AE">
              <w:rPr>
                <w:sz w:val="16"/>
                <w:szCs w:val="16"/>
              </w:rPr>
              <w:t>SP#81</w:t>
            </w:r>
          </w:p>
        </w:tc>
        <w:tc>
          <w:tcPr>
            <w:tcW w:w="1094" w:type="dxa"/>
            <w:tcBorders>
              <w:bottom w:val="single" w:sz="6" w:space="0" w:color="auto"/>
            </w:tcBorders>
            <w:shd w:val="solid" w:color="FFFFFF" w:fill="auto"/>
          </w:tcPr>
          <w:p w14:paraId="62199FC5" w14:textId="77777777" w:rsidR="00D40151" w:rsidRPr="00DC56AE" w:rsidRDefault="00D40151" w:rsidP="009D14FB">
            <w:pPr>
              <w:pStyle w:val="TAC"/>
              <w:rPr>
                <w:sz w:val="16"/>
                <w:szCs w:val="16"/>
              </w:rPr>
            </w:pPr>
            <w:r w:rsidRPr="00DC56AE">
              <w:rPr>
                <w:sz w:val="16"/>
                <w:szCs w:val="16"/>
              </w:rPr>
              <w:t>SP-180716</w:t>
            </w:r>
          </w:p>
        </w:tc>
        <w:tc>
          <w:tcPr>
            <w:tcW w:w="567" w:type="dxa"/>
            <w:tcBorders>
              <w:bottom w:val="single" w:sz="6" w:space="0" w:color="auto"/>
            </w:tcBorders>
            <w:shd w:val="solid" w:color="FFFFFF" w:fill="auto"/>
          </w:tcPr>
          <w:p w14:paraId="0C132A34" w14:textId="77777777" w:rsidR="00D40151" w:rsidRPr="00DC56AE" w:rsidRDefault="00D40151" w:rsidP="009D14FB">
            <w:pPr>
              <w:pStyle w:val="TAL"/>
              <w:rPr>
                <w:sz w:val="16"/>
                <w:szCs w:val="16"/>
              </w:rPr>
            </w:pPr>
            <w:r w:rsidRPr="00DC56AE">
              <w:rPr>
                <w:sz w:val="16"/>
                <w:szCs w:val="16"/>
              </w:rPr>
              <w:t>0618</w:t>
            </w:r>
          </w:p>
        </w:tc>
        <w:tc>
          <w:tcPr>
            <w:tcW w:w="425" w:type="dxa"/>
            <w:tcBorders>
              <w:bottom w:val="single" w:sz="6" w:space="0" w:color="auto"/>
            </w:tcBorders>
            <w:shd w:val="solid" w:color="FFFFFF" w:fill="auto"/>
          </w:tcPr>
          <w:p w14:paraId="5646B401"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71745D28"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1826BCB9" w14:textId="77777777" w:rsidR="00D40151" w:rsidRPr="00DC56AE" w:rsidRDefault="00D40151" w:rsidP="009D14FB">
            <w:pPr>
              <w:pStyle w:val="TAL"/>
              <w:rPr>
                <w:sz w:val="16"/>
                <w:szCs w:val="16"/>
              </w:rPr>
            </w:pPr>
            <w:r w:rsidRPr="00DC56AE">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C56AE" w:rsidRDefault="00D40151" w:rsidP="009D14FB">
            <w:pPr>
              <w:pStyle w:val="TAC"/>
              <w:rPr>
                <w:sz w:val="16"/>
                <w:szCs w:val="16"/>
              </w:rPr>
            </w:pPr>
            <w:r w:rsidRPr="00DC56AE">
              <w:rPr>
                <w:sz w:val="16"/>
                <w:szCs w:val="16"/>
              </w:rPr>
              <w:t>15.3.0</w:t>
            </w:r>
          </w:p>
        </w:tc>
      </w:tr>
      <w:tr w:rsidR="00D40151" w:rsidRPr="00DC56AE" w14:paraId="6A36C416" w14:textId="77777777" w:rsidTr="009D14FB">
        <w:tc>
          <w:tcPr>
            <w:tcW w:w="800" w:type="dxa"/>
            <w:tcBorders>
              <w:bottom w:val="single" w:sz="8" w:space="0" w:color="auto"/>
            </w:tcBorders>
            <w:shd w:val="solid" w:color="FFFFFF" w:fill="auto"/>
          </w:tcPr>
          <w:p w14:paraId="261BF478" w14:textId="77777777" w:rsidR="00D40151" w:rsidRPr="00DC56AE" w:rsidRDefault="00D40151" w:rsidP="009D14FB">
            <w:pPr>
              <w:pStyle w:val="TAC"/>
              <w:rPr>
                <w:sz w:val="16"/>
                <w:szCs w:val="16"/>
              </w:rPr>
            </w:pPr>
            <w:r w:rsidRPr="00DC56AE">
              <w:rPr>
                <w:sz w:val="16"/>
                <w:szCs w:val="16"/>
              </w:rPr>
              <w:t>09-2018</w:t>
            </w:r>
          </w:p>
        </w:tc>
        <w:tc>
          <w:tcPr>
            <w:tcW w:w="800" w:type="dxa"/>
            <w:tcBorders>
              <w:bottom w:val="single" w:sz="8" w:space="0" w:color="auto"/>
            </w:tcBorders>
            <w:shd w:val="solid" w:color="FFFFFF" w:fill="auto"/>
          </w:tcPr>
          <w:p w14:paraId="197E57F1" w14:textId="77777777" w:rsidR="00D40151" w:rsidRPr="00DC56AE" w:rsidRDefault="00D40151" w:rsidP="009D14FB">
            <w:pPr>
              <w:pStyle w:val="TAC"/>
              <w:rPr>
                <w:sz w:val="16"/>
                <w:szCs w:val="16"/>
              </w:rPr>
            </w:pPr>
            <w:r w:rsidRPr="00DC56AE">
              <w:rPr>
                <w:sz w:val="16"/>
                <w:szCs w:val="16"/>
              </w:rPr>
              <w:t>SP#81</w:t>
            </w:r>
          </w:p>
        </w:tc>
        <w:tc>
          <w:tcPr>
            <w:tcW w:w="1094" w:type="dxa"/>
            <w:tcBorders>
              <w:bottom w:val="single" w:sz="8" w:space="0" w:color="auto"/>
            </w:tcBorders>
            <w:shd w:val="solid" w:color="FFFFFF" w:fill="auto"/>
          </w:tcPr>
          <w:p w14:paraId="1F0082CF" w14:textId="77777777" w:rsidR="00D40151" w:rsidRPr="00DC56AE" w:rsidRDefault="00D40151" w:rsidP="009D14FB">
            <w:pPr>
              <w:pStyle w:val="TAC"/>
              <w:rPr>
                <w:sz w:val="16"/>
                <w:szCs w:val="16"/>
              </w:rPr>
            </w:pPr>
            <w:r w:rsidRPr="00DC56AE">
              <w:rPr>
                <w:sz w:val="16"/>
                <w:szCs w:val="16"/>
              </w:rPr>
              <w:t>SP-180791</w:t>
            </w:r>
          </w:p>
        </w:tc>
        <w:tc>
          <w:tcPr>
            <w:tcW w:w="567" w:type="dxa"/>
            <w:tcBorders>
              <w:bottom w:val="single" w:sz="8" w:space="0" w:color="auto"/>
            </w:tcBorders>
            <w:shd w:val="solid" w:color="FFFFFF" w:fill="auto"/>
          </w:tcPr>
          <w:p w14:paraId="71A6F2E6" w14:textId="77777777" w:rsidR="00D40151" w:rsidRPr="00DC56AE" w:rsidRDefault="00D40151" w:rsidP="009D14FB">
            <w:pPr>
              <w:pStyle w:val="TAL"/>
              <w:rPr>
                <w:sz w:val="16"/>
                <w:szCs w:val="16"/>
              </w:rPr>
            </w:pPr>
            <w:r w:rsidRPr="00DC56AE">
              <w:rPr>
                <w:sz w:val="16"/>
                <w:szCs w:val="16"/>
              </w:rPr>
              <w:t>0611</w:t>
            </w:r>
          </w:p>
        </w:tc>
        <w:tc>
          <w:tcPr>
            <w:tcW w:w="425" w:type="dxa"/>
            <w:tcBorders>
              <w:bottom w:val="single" w:sz="8" w:space="0" w:color="auto"/>
            </w:tcBorders>
            <w:shd w:val="solid" w:color="FFFFFF" w:fill="auto"/>
          </w:tcPr>
          <w:p w14:paraId="2CC14822" w14:textId="77777777" w:rsidR="00D40151" w:rsidRPr="00DC56AE" w:rsidRDefault="00D40151" w:rsidP="009D14FB">
            <w:pPr>
              <w:pStyle w:val="TAL"/>
              <w:rPr>
                <w:sz w:val="16"/>
                <w:szCs w:val="16"/>
              </w:rPr>
            </w:pPr>
            <w:r w:rsidRPr="00DC56AE">
              <w:rPr>
                <w:sz w:val="16"/>
                <w:szCs w:val="16"/>
              </w:rPr>
              <w:t>3</w:t>
            </w:r>
          </w:p>
        </w:tc>
        <w:tc>
          <w:tcPr>
            <w:tcW w:w="425" w:type="dxa"/>
            <w:tcBorders>
              <w:bottom w:val="single" w:sz="8" w:space="0" w:color="auto"/>
            </w:tcBorders>
            <w:shd w:val="solid" w:color="FFFFFF" w:fill="auto"/>
          </w:tcPr>
          <w:p w14:paraId="0DF90D75"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2685F176" w14:textId="77777777" w:rsidR="00D40151" w:rsidRPr="00DC56AE" w:rsidRDefault="00D40151" w:rsidP="009D14FB">
            <w:pPr>
              <w:pStyle w:val="TAL"/>
              <w:rPr>
                <w:sz w:val="16"/>
                <w:szCs w:val="16"/>
              </w:rPr>
            </w:pPr>
            <w:r w:rsidRPr="00DC56AE">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C56AE" w:rsidRDefault="00D40151" w:rsidP="009D14FB">
            <w:pPr>
              <w:pStyle w:val="TAC"/>
              <w:rPr>
                <w:sz w:val="16"/>
                <w:szCs w:val="16"/>
              </w:rPr>
            </w:pPr>
            <w:r w:rsidRPr="00DC56AE">
              <w:rPr>
                <w:sz w:val="16"/>
                <w:szCs w:val="16"/>
              </w:rPr>
              <w:t>15.3.0</w:t>
            </w:r>
          </w:p>
        </w:tc>
      </w:tr>
      <w:tr w:rsidR="00D40151" w:rsidRPr="00DC56AE" w14:paraId="22949A84" w14:textId="77777777" w:rsidTr="009D14FB">
        <w:tc>
          <w:tcPr>
            <w:tcW w:w="800" w:type="dxa"/>
            <w:tcBorders>
              <w:top w:val="single" w:sz="8" w:space="0" w:color="auto"/>
            </w:tcBorders>
            <w:shd w:val="solid" w:color="FFFFFF" w:fill="auto"/>
          </w:tcPr>
          <w:p w14:paraId="520D631F" w14:textId="77777777" w:rsidR="00D40151" w:rsidRPr="00DC56AE" w:rsidRDefault="00D40151" w:rsidP="009D14FB">
            <w:pPr>
              <w:pStyle w:val="TAC"/>
              <w:rPr>
                <w:sz w:val="16"/>
                <w:szCs w:val="16"/>
              </w:rPr>
            </w:pPr>
            <w:r w:rsidRPr="00DC56AE">
              <w:rPr>
                <w:sz w:val="16"/>
                <w:szCs w:val="16"/>
              </w:rPr>
              <w:t>2018-12</w:t>
            </w:r>
          </w:p>
        </w:tc>
        <w:tc>
          <w:tcPr>
            <w:tcW w:w="800" w:type="dxa"/>
            <w:tcBorders>
              <w:top w:val="single" w:sz="8" w:space="0" w:color="auto"/>
            </w:tcBorders>
            <w:shd w:val="solid" w:color="FFFFFF" w:fill="auto"/>
          </w:tcPr>
          <w:p w14:paraId="66A08203" w14:textId="77777777" w:rsidR="00D40151" w:rsidRPr="00DC56AE" w:rsidRDefault="00D40151" w:rsidP="009D14FB">
            <w:pPr>
              <w:pStyle w:val="TAC"/>
              <w:rPr>
                <w:sz w:val="16"/>
                <w:szCs w:val="16"/>
              </w:rPr>
            </w:pPr>
            <w:r w:rsidRPr="00DC56AE">
              <w:rPr>
                <w:sz w:val="16"/>
                <w:szCs w:val="16"/>
              </w:rPr>
              <w:t>SP#82</w:t>
            </w:r>
          </w:p>
        </w:tc>
        <w:tc>
          <w:tcPr>
            <w:tcW w:w="1094" w:type="dxa"/>
            <w:tcBorders>
              <w:top w:val="single" w:sz="8" w:space="0" w:color="auto"/>
            </w:tcBorders>
            <w:shd w:val="solid" w:color="FFFFFF" w:fill="auto"/>
          </w:tcPr>
          <w:p w14:paraId="36A8A08E" w14:textId="77777777" w:rsidR="00D40151" w:rsidRPr="00DC56AE" w:rsidRDefault="00D40151" w:rsidP="009D14FB">
            <w:pPr>
              <w:pStyle w:val="TAC"/>
              <w:rPr>
                <w:sz w:val="16"/>
                <w:szCs w:val="16"/>
              </w:rPr>
            </w:pPr>
            <w:r w:rsidRPr="00DC56AE">
              <w:rPr>
                <w:sz w:val="16"/>
                <w:szCs w:val="16"/>
              </w:rPr>
              <w:t>SP-181084</w:t>
            </w:r>
          </w:p>
        </w:tc>
        <w:tc>
          <w:tcPr>
            <w:tcW w:w="567" w:type="dxa"/>
            <w:tcBorders>
              <w:top w:val="single" w:sz="8" w:space="0" w:color="auto"/>
            </w:tcBorders>
            <w:shd w:val="solid" w:color="FFFFFF" w:fill="auto"/>
          </w:tcPr>
          <w:p w14:paraId="7E243DE6" w14:textId="77777777" w:rsidR="00D40151" w:rsidRPr="00DC56AE" w:rsidRDefault="00D40151" w:rsidP="009D14FB">
            <w:pPr>
              <w:pStyle w:val="TAL"/>
              <w:rPr>
                <w:sz w:val="16"/>
                <w:szCs w:val="16"/>
              </w:rPr>
            </w:pPr>
            <w:r w:rsidRPr="00DC56AE">
              <w:rPr>
                <w:sz w:val="16"/>
                <w:szCs w:val="16"/>
              </w:rPr>
              <w:t>0576</w:t>
            </w:r>
          </w:p>
        </w:tc>
        <w:tc>
          <w:tcPr>
            <w:tcW w:w="425" w:type="dxa"/>
            <w:tcBorders>
              <w:top w:val="single" w:sz="8" w:space="0" w:color="auto"/>
            </w:tcBorders>
            <w:shd w:val="solid" w:color="FFFFFF" w:fill="auto"/>
          </w:tcPr>
          <w:p w14:paraId="4F67AA59" w14:textId="77777777" w:rsidR="00D40151" w:rsidRPr="00DC56AE" w:rsidRDefault="00D40151" w:rsidP="009D14FB">
            <w:pPr>
              <w:pStyle w:val="TAL"/>
              <w:rPr>
                <w:sz w:val="16"/>
                <w:szCs w:val="16"/>
              </w:rPr>
            </w:pPr>
            <w:r w:rsidRPr="00DC56AE">
              <w:rPr>
                <w:sz w:val="16"/>
                <w:szCs w:val="16"/>
              </w:rPr>
              <w:t>6</w:t>
            </w:r>
          </w:p>
        </w:tc>
        <w:tc>
          <w:tcPr>
            <w:tcW w:w="425" w:type="dxa"/>
            <w:tcBorders>
              <w:top w:val="single" w:sz="8" w:space="0" w:color="auto"/>
            </w:tcBorders>
            <w:shd w:val="solid" w:color="FFFFFF" w:fill="auto"/>
          </w:tcPr>
          <w:p w14:paraId="56FEF3AB"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0DD6D113" w14:textId="77777777" w:rsidR="00D40151" w:rsidRPr="00DC56AE" w:rsidRDefault="00D40151" w:rsidP="009D14FB">
            <w:pPr>
              <w:pStyle w:val="TAL"/>
              <w:rPr>
                <w:sz w:val="16"/>
                <w:szCs w:val="16"/>
              </w:rPr>
            </w:pPr>
            <w:r w:rsidRPr="00DC56AE">
              <w:rPr>
                <w:sz w:val="16"/>
                <w:szCs w:val="16"/>
              </w:rPr>
              <w:t>CHF discovery and selection</w:t>
            </w:r>
          </w:p>
        </w:tc>
        <w:tc>
          <w:tcPr>
            <w:tcW w:w="708" w:type="dxa"/>
            <w:tcBorders>
              <w:top w:val="single" w:sz="8" w:space="0" w:color="auto"/>
            </w:tcBorders>
            <w:shd w:val="solid" w:color="FFFFFF" w:fill="auto"/>
          </w:tcPr>
          <w:p w14:paraId="051F733D" w14:textId="77777777" w:rsidR="00D40151" w:rsidRPr="00DC56AE" w:rsidRDefault="00D40151" w:rsidP="009D14FB">
            <w:pPr>
              <w:pStyle w:val="TAC"/>
              <w:rPr>
                <w:sz w:val="16"/>
                <w:szCs w:val="16"/>
              </w:rPr>
            </w:pPr>
            <w:r w:rsidRPr="00DC56AE">
              <w:rPr>
                <w:sz w:val="16"/>
                <w:szCs w:val="16"/>
              </w:rPr>
              <w:t>15.4.0</w:t>
            </w:r>
          </w:p>
        </w:tc>
      </w:tr>
      <w:tr w:rsidR="00D40151" w:rsidRPr="00DC56AE" w14:paraId="30E8A41F" w14:textId="77777777" w:rsidTr="009D14FB">
        <w:tc>
          <w:tcPr>
            <w:tcW w:w="800" w:type="dxa"/>
            <w:shd w:val="solid" w:color="FFFFFF" w:fill="auto"/>
          </w:tcPr>
          <w:p w14:paraId="39F88C0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F1FB1D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DF771A2"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28CF217B" w14:textId="77777777" w:rsidR="00D40151" w:rsidRPr="00DC56AE" w:rsidRDefault="00D40151" w:rsidP="009D14FB">
            <w:pPr>
              <w:pStyle w:val="TAL"/>
              <w:rPr>
                <w:sz w:val="16"/>
                <w:szCs w:val="16"/>
              </w:rPr>
            </w:pPr>
            <w:r w:rsidRPr="00DC56AE">
              <w:rPr>
                <w:sz w:val="16"/>
                <w:szCs w:val="16"/>
              </w:rPr>
              <w:t>0590</w:t>
            </w:r>
          </w:p>
        </w:tc>
        <w:tc>
          <w:tcPr>
            <w:tcW w:w="425" w:type="dxa"/>
            <w:shd w:val="solid" w:color="FFFFFF" w:fill="auto"/>
          </w:tcPr>
          <w:p w14:paraId="2D4426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74AD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375701" w14:textId="77777777" w:rsidR="00D40151" w:rsidRPr="00DC56AE" w:rsidRDefault="00D40151" w:rsidP="009D14FB">
            <w:pPr>
              <w:pStyle w:val="TAL"/>
              <w:rPr>
                <w:sz w:val="16"/>
                <w:szCs w:val="16"/>
              </w:rPr>
            </w:pPr>
            <w:r w:rsidRPr="00DC56AE">
              <w:rPr>
                <w:sz w:val="16"/>
                <w:szCs w:val="16"/>
              </w:rPr>
              <w:t>Clarification to the slice based congestion control handling at NG-RAN</w:t>
            </w:r>
          </w:p>
        </w:tc>
        <w:tc>
          <w:tcPr>
            <w:tcW w:w="708" w:type="dxa"/>
            <w:shd w:val="solid" w:color="FFFFFF" w:fill="auto"/>
          </w:tcPr>
          <w:p w14:paraId="3B11B20E" w14:textId="77777777" w:rsidR="00D40151" w:rsidRPr="00DC56AE" w:rsidRDefault="00D40151" w:rsidP="009D14FB">
            <w:pPr>
              <w:pStyle w:val="TAC"/>
              <w:rPr>
                <w:sz w:val="16"/>
                <w:szCs w:val="16"/>
              </w:rPr>
            </w:pPr>
            <w:r w:rsidRPr="00DC56AE">
              <w:rPr>
                <w:sz w:val="16"/>
                <w:szCs w:val="16"/>
              </w:rPr>
              <w:t>15.4.0</w:t>
            </w:r>
          </w:p>
        </w:tc>
      </w:tr>
      <w:tr w:rsidR="00D40151" w:rsidRPr="00DC56AE" w14:paraId="491D4434" w14:textId="77777777" w:rsidTr="009D14FB">
        <w:tc>
          <w:tcPr>
            <w:tcW w:w="800" w:type="dxa"/>
            <w:shd w:val="solid" w:color="FFFFFF" w:fill="auto"/>
          </w:tcPr>
          <w:p w14:paraId="67ECF55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88D717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54687B2"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6DD08A9B" w14:textId="77777777" w:rsidR="00D40151" w:rsidRPr="00DC56AE" w:rsidRDefault="00D40151" w:rsidP="009D14FB">
            <w:pPr>
              <w:pStyle w:val="TAL"/>
              <w:rPr>
                <w:sz w:val="16"/>
                <w:szCs w:val="16"/>
              </w:rPr>
            </w:pPr>
            <w:r w:rsidRPr="00DC56AE">
              <w:rPr>
                <w:sz w:val="16"/>
                <w:szCs w:val="16"/>
              </w:rPr>
              <w:t>0607</w:t>
            </w:r>
          </w:p>
        </w:tc>
        <w:tc>
          <w:tcPr>
            <w:tcW w:w="425" w:type="dxa"/>
            <w:shd w:val="solid" w:color="FFFFFF" w:fill="auto"/>
          </w:tcPr>
          <w:p w14:paraId="74625F6E" w14:textId="77777777" w:rsidR="00D40151" w:rsidRPr="00DC56AE" w:rsidRDefault="00D40151" w:rsidP="009D14FB">
            <w:pPr>
              <w:pStyle w:val="TAL"/>
              <w:rPr>
                <w:sz w:val="16"/>
                <w:szCs w:val="16"/>
              </w:rPr>
            </w:pPr>
            <w:r w:rsidRPr="00DC56AE">
              <w:rPr>
                <w:sz w:val="16"/>
                <w:szCs w:val="16"/>
              </w:rPr>
              <w:t>11</w:t>
            </w:r>
          </w:p>
        </w:tc>
        <w:tc>
          <w:tcPr>
            <w:tcW w:w="425" w:type="dxa"/>
            <w:shd w:val="solid" w:color="FFFFFF" w:fill="auto"/>
          </w:tcPr>
          <w:p w14:paraId="7CF3FA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8C848" w14:textId="77777777" w:rsidR="00D40151" w:rsidRPr="00DC56AE" w:rsidRDefault="00D40151" w:rsidP="009D14FB">
            <w:pPr>
              <w:pStyle w:val="TAL"/>
              <w:rPr>
                <w:sz w:val="16"/>
                <w:szCs w:val="16"/>
              </w:rPr>
            </w:pPr>
            <w:r w:rsidRPr="00DC56AE">
              <w:rPr>
                <w:sz w:val="16"/>
                <w:szCs w:val="16"/>
              </w:rPr>
              <w:t>Clarifications for 5QI priority level</w:t>
            </w:r>
          </w:p>
        </w:tc>
        <w:tc>
          <w:tcPr>
            <w:tcW w:w="708" w:type="dxa"/>
            <w:shd w:val="solid" w:color="FFFFFF" w:fill="auto"/>
          </w:tcPr>
          <w:p w14:paraId="35884DCB" w14:textId="77777777" w:rsidR="00D40151" w:rsidRPr="00DC56AE" w:rsidRDefault="00D40151" w:rsidP="009D14FB">
            <w:pPr>
              <w:pStyle w:val="TAC"/>
              <w:rPr>
                <w:sz w:val="16"/>
                <w:szCs w:val="16"/>
              </w:rPr>
            </w:pPr>
            <w:r w:rsidRPr="00DC56AE">
              <w:rPr>
                <w:sz w:val="16"/>
                <w:szCs w:val="16"/>
              </w:rPr>
              <w:t>15.4.0</w:t>
            </w:r>
          </w:p>
        </w:tc>
      </w:tr>
      <w:tr w:rsidR="00D40151" w:rsidRPr="00DC56AE" w14:paraId="198DD798" w14:textId="77777777" w:rsidTr="009D14FB">
        <w:tc>
          <w:tcPr>
            <w:tcW w:w="800" w:type="dxa"/>
            <w:shd w:val="solid" w:color="FFFFFF" w:fill="auto"/>
          </w:tcPr>
          <w:p w14:paraId="02CE687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38A747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1A223B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3441F0D6" w14:textId="77777777" w:rsidR="00D40151" w:rsidRPr="00DC56AE" w:rsidRDefault="00D40151" w:rsidP="009D14FB">
            <w:pPr>
              <w:pStyle w:val="TAL"/>
              <w:rPr>
                <w:sz w:val="16"/>
                <w:szCs w:val="16"/>
              </w:rPr>
            </w:pPr>
            <w:r w:rsidRPr="00DC56AE">
              <w:rPr>
                <w:sz w:val="16"/>
                <w:szCs w:val="16"/>
              </w:rPr>
              <w:t>0621</w:t>
            </w:r>
          </w:p>
        </w:tc>
        <w:tc>
          <w:tcPr>
            <w:tcW w:w="425" w:type="dxa"/>
            <w:shd w:val="solid" w:color="FFFFFF" w:fill="auto"/>
          </w:tcPr>
          <w:p w14:paraId="60C120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FB4C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C27132" w14:textId="77777777" w:rsidR="00D40151" w:rsidRPr="00DC56AE" w:rsidRDefault="00D40151" w:rsidP="009D14FB">
            <w:pPr>
              <w:pStyle w:val="TAL"/>
              <w:rPr>
                <w:sz w:val="16"/>
                <w:szCs w:val="16"/>
              </w:rPr>
            </w:pPr>
            <w:r w:rsidRPr="00DC56AE">
              <w:rPr>
                <w:sz w:val="16"/>
                <w:szCs w:val="16"/>
              </w:rPr>
              <w:t>Using preconfigured 5QI for QoS Flow associated with the default QoS rule</w:t>
            </w:r>
          </w:p>
        </w:tc>
        <w:tc>
          <w:tcPr>
            <w:tcW w:w="708" w:type="dxa"/>
            <w:shd w:val="solid" w:color="FFFFFF" w:fill="auto"/>
          </w:tcPr>
          <w:p w14:paraId="187D4A08" w14:textId="77777777" w:rsidR="00D40151" w:rsidRPr="00DC56AE" w:rsidRDefault="00D40151" w:rsidP="009D14FB">
            <w:pPr>
              <w:pStyle w:val="TAC"/>
              <w:rPr>
                <w:sz w:val="16"/>
                <w:szCs w:val="16"/>
              </w:rPr>
            </w:pPr>
            <w:r w:rsidRPr="00DC56AE">
              <w:rPr>
                <w:sz w:val="16"/>
                <w:szCs w:val="16"/>
              </w:rPr>
              <w:t>15.4.0</w:t>
            </w:r>
          </w:p>
        </w:tc>
      </w:tr>
      <w:tr w:rsidR="00D40151" w:rsidRPr="00DC56AE" w14:paraId="4D5B9B50" w14:textId="77777777" w:rsidTr="009D14FB">
        <w:tc>
          <w:tcPr>
            <w:tcW w:w="800" w:type="dxa"/>
            <w:shd w:val="solid" w:color="FFFFFF" w:fill="auto"/>
          </w:tcPr>
          <w:p w14:paraId="7194AF04"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00B339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8C84EAC"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377F1CB0" w14:textId="77777777" w:rsidR="00D40151" w:rsidRPr="00DC56AE" w:rsidRDefault="00D40151" w:rsidP="009D14FB">
            <w:pPr>
              <w:pStyle w:val="TAL"/>
              <w:rPr>
                <w:sz w:val="16"/>
                <w:szCs w:val="16"/>
              </w:rPr>
            </w:pPr>
            <w:r w:rsidRPr="00DC56AE">
              <w:rPr>
                <w:sz w:val="16"/>
                <w:szCs w:val="16"/>
              </w:rPr>
              <w:t>0622</w:t>
            </w:r>
          </w:p>
        </w:tc>
        <w:tc>
          <w:tcPr>
            <w:tcW w:w="425" w:type="dxa"/>
            <w:shd w:val="solid" w:color="FFFFFF" w:fill="auto"/>
          </w:tcPr>
          <w:p w14:paraId="227C5DB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22E2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68B4EF" w14:textId="77777777" w:rsidR="00D40151" w:rsidRPr="00DC56AE" w:rsidRDefault="00D40151" w:rsidP="009D14FB">
            <w:pPr>
              <w:pStyle w:val="TAL"/>
              <w:rPr>
                <w:sz w:val="16"/>
                <w:szCs w:val="16"/>
              </w:rPr>
            </w:pPr>
            <w:r w:rsidRPr="00DC56AE">
              <w:rPr>
                <w:sz w:val="16"/>
                <w:szCs w:val="16"/>
              </w:rPr>
              <w:t>Update of Default Configured NSSAI</w:t>
            </w:r>
          </w:p>
        </w:tc>
        <w:tc>
          <w:tcPr>
            <w:tcW w:w="708" w:type="dxa"/>
            <w:shd w:val="solid" w:color="FFFFFF" w:fill="auto"/>
          </w:tcPr>
          <w:p w14:paraId="04F1DA98" w14:textId="77777777" w:rsidR="00D40151" w:rsidRPr="00DC56AE" w:rsidRDefault="00D40151" w:rsidP="009D14FB">
            <w:pPr>
              <w:pStyle w:val="TAC"/>
              <w:rPr>
                <w:sz w:val="16"/>
                <w:szCs w:val="16"/>
              </w:rPr>
            </w:pPr>
            <w:r w:rsidRPr="00DC56AE">
              <w:rPr>
                <w:sz w:val="16"/>
                <w:szCs w:val="16"/>
              </w:rPr>
              <w:t>15.4.0</w:t>
            </w:r>
          </w:p>
        </w:tc>
      </w:tr>
      <w:tr w:rsidR="00D40151" w:rsidRPr="00DC56AE" w14:paraId="7660094B" w14:textId="77777777" w:rsidTr="009D14FB">
        <w:tc>
          <w:tcPr>
            <w:tcW w:w="800" w:type="dxa"/>
            <w:shd w:val="solid" w:color="FFFFFF" w:fill="auto"/>
          </w:tcPr>
          <w:p w14:paraId="4E62185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44C980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96FFC09"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824BC69" w14:textId="77777777" w:rsidR="00D40151" w:rsidRPr="00DC56AE" w:rsidRDefault="00D40151" w:rsidP="009D14FB">
            <w:pPr>
              <w:pStyle w:val="TAL"/>
              <w:rPr>
                <w:sz w:val="16"/>
                <w:szCs w:val="16"/>
              </w:rPr>
            </w:pPr>
            <w:r w:rsidRPr="00DC56AE">
              <w:rPr>
                <w:sz w:val="16"/>
                <w:szCs w:val="16"/>
              </w:rPr>
              <w:t>0625</w:t>
            </w:r>
          </w:p>
        </w:tc>
        <w:tc>
          <w:tcPr>
            <w:tcW w:w="425" w:type="dxa"/>
            <w:shd w:val="solid" w:color="FFFFFF" w:fill="auto"/>
          </w:tcPr>
          <w:p w14:paraId="445CEB8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C361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B8FD9" w14:textId="77777777" w:rsidR="00D40151" w:rsidRPr="00DC56AE" w:rsidRDefault="00D40151" w:rsidP="009D14FB">
            <w:pPr>
              <w:pStyle w:val="TAL"/>
              <w:rPr>
                <w:sz w:val="16"/>
                <w:szCs w:val="16"/>
              </w:rPr>
            </w:pPr>
            <w:r w:rsidRPr="00DC56AE">
              <w:rPr>
                <w:sz w:val="16"/>
                <w:szCs w:val="16"/>
              </w:rPr>
              <w:t>Clarifying the boundaries of an NF instance</w:t>
            </w:r>
          </w:p>
        </w:tc>
        <w:tc>
          <w:tcPr>
            <w:tcW w:w="708" w:type="dxa"/>
            <w:shd w:val="solid" w:color="FFFFFF" w:fill="auto"/>
          </w:tcPr>
          <w:p w14:paraId="721A4F45" w14:textId="77777777" w:rsidR="00D40151" w:rsidRPr="00DC56AE" w:rsidRDefault="00D40151" w:rsidP="009D14FB">
            <w:pPr>
              <w:pStyle w:val="TAC"/>
              <w:rPr>
                <w:sz w:val="16"/>
                <w:szCs w:val="16"/>
              </w:rPr>
            </w:pPr>
            <w:r w:rsidRPr="00DC56AE">
              <w:rPr>
                <w:sz w:val="16"/>
                <w:szCs w:val="16"/>
              </w:rPr>
              <w:t>15.4.0</w:t>
            </w:r>
          </w:p>
        </w:tc>
      </w:tr>
      <w:tr w:rsidR="00D40151" w:rsidRPr="00DC56AE" w14:paraId="2C792673" w14:textId="77777777" w:rsidTr="009D14FB">
        <w:tc>
          <w:tcPr>
            <w:tcW w:w="800" w:type="dxa"/>
            <w:shd w:val="solid" w:color="FFFFFF" w:fill="auto"/>
          </w:tcPr>
          <w:p w14:paraId="5D516C9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7BEED4A"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2A1F7F8"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6AB28E87" w14:textId="77777777" w:rsidR="00D40151" w:rsidRPr="00DC56AE" w:rsidRDefault="00D40151" w:rsidP="009D14FB">
            <w:pPr>
              <w:pStyle w:val="TAL"/>
              <w:rPr>
                <w:sz w:val="16"/>
                <w:szCs w:val="16"/>
              </w:rPr>
            </w:pPr>
            <w:r w:rsidRPr="00DC56AE">
              <w:rPr>
                <w:sz w:val="16"/>
                <w:szCs w:val="16"/>
              </w:rPr>
              <w:t>0626</w:t>
            </w:r>
          </w:p>
        </w:tc>
        <w:tc>
          <w:tcPr>
            <w:tcW w:w="425" w:type="dxa"/>
            <w:shd w:val="solid" w:color="FFFFFF" w:fill="auto"/>
          </w:tcPr>
          <w:p w14:paraId="5F12BC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CC4B42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404B48" w14:textId="77777777" w:rsidR="00D40151" w:rsidRPr="00DC56AE" w:rsidRDefault="00D40151" w:rsidP="009D14FB">
            <w:pPr>
              <w:pStyle w:val="TAL"/>
              <w:rPr>
                <w:sz w:val="16"/>
                <w:szCs w:val="16"/>
              </w:rPr>
            </w:pPr>
            <w:r w:rsidRPr="00DC56AE">
              <w:rPr>
                <w:sz w:val="16"/>
                <w:szCs w:val="16"/>
              </w:rPr>
              <w:t>Correcting discovery and selection</w:t>
            </w:r>
          </w:p>
        </w:tc>
        <w:tc>
          <w:tcPr>
            <w:tcW w:w="708" w:type="dxa"/>
            <w:shd w:val="solid" w:color="FFFFFF" w:fill="auto"/>
          </w:tcPr>
          <w:p w14:paraId="2A94E099" w14:textId="77777777" w:rsidR="00D40151" w:rsidRPr="00DC56AE" w:rsidRDefault="00D40151" w:rsidP="009D14FB">
            <w:pPr>
              <w:pStyle w:val="TAC"/>
              <w:rPr>
                <w:sz w:val="16"/>
                <w:szCs w:val="16"/>
              </w:rPr>
            </w:pPr>
            <w:r w:rsidRPr="00DC56AE">
              <w:rPr>
                <w:sz w:val="16"/>
                <w:szCs w:val="16"/>
              </w:rPr>
              <w:t>15.4.0</w:t>
            </w:r>
          </w:p>
        </w:tc>
      </w:tr>
      <w:tr w:rsidR="00D40151" w:rsidRPr="00DC56AE" w14:paraId="5129523B" w14:textId="77777777" w:rsidTr="009D14FB">
        <w:tc>
          <w:tcPr>
            <w:tcW w:w="800" w:type="dxa"/>
            <w:shd w:val="solid" w:color="FFFFFF" w:fill="auto"/>
          </w:tcPr>
          <w:p w14:paraId="3EC4CD9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0FDC1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E7B4E13"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1B6F0213" w14:textId="77777777" w:rsidR="00D40151" w:rsidRPr="00DC56AE" w:rsidRDefault="00D40151" w:rsidP="009D14FB">
            <w:pPr>
              <w:pStyle w:val="TAL"/>
              <w:rPr>
                <w:sz w:val="16"/>
                <w:szCs w:val="16"/>
              </w:rPr>
            </w:pPr>
            <w:r w:rsidRPr="00DC56AE">
              <w:rPr>
                <w:sz w:val="16"/>
                <w:szCs w:val="16"/>
              </w:rPr>
              <w:t>0628</w:t>
            </w:r>
          </w:p>
        </w:tc>
        <w:tc>
          <w:tcPr>
            <w:tcW w:w="425" w:type="dxa"/>
            <w:shd w:val="solid" w:color="FFFFFF" w:fill="auto"/>
          </w:tcPr>
          <w:p w14:paraId="0CAF5E3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EBDDF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3EF545" w14:textId="77777777" w:rsidR="00D40151" w:rsidRPr="00DC56AE" w:rsidRDefault="00D40151" w:rsidP="009D14FB">
            <w:pPr>
              <w:pStyle w:val="TAL"/>
              <w:rPr>
                <w:sz w:val="16"/>
                <w:szCs w:val="16"/>
              </w:rPr>
            </w:pPr>
            <w:r w:rsidRPr="00DC56AE">
              <w:rPr>
                <w:sz w:val="16"/>
                <w:szCs w:val="16"/>
              </w:rPr>
              <w:t>Reporting PS Data Off status change when SM back off timer is running</w:t>
            </w:r>
          </w:p>
        </w:tc>
        <w:tc>
          <w:tcPr>
            <w:tcW w:w="708" w:type="dxa"/>
            <w:shd w:val="solid" w:color="FFFFFF" w:fill="auto"/>
          </w:tcPr>
          <w:p w14:paraId="2B5403FA" w14:textId="77777777" w:rsidR="00D40151" w:rsidRPr="00DC56AE" w:rsidRDefault="00D40151" w:rsidP="009D14FB">
            <w:pPr>
              <w:pStyle w:val="TAC"/>
              <w:rPr>
                <w:sz w:val="16"/>
                <w:szCs w:val="16"/>
              </w:rPr>
            </w:pPr>
            <w:r w:rsidRPr="00DC56AE">
              <w:rPr>
                <w:sz w:val="16"/>
                <w:szCs w:val="16"/>
              </w:rPr>
              <w:t>15.4.0</w:t>
            </w:r>
          </w:p>
        </w:tc>
      </w:tr>
      <w:tr w:rsidR="00D40151" w:rsidRPr="00DC56AE" w14:paraId="2FF7B199" w14:textId="77777777" w:rsidTr="009D14FB">
        <w:tc>
          <w:tcPr>
            <w:tcW w:w="800" w:type="dxa"/>
            <w:shd w:val="solid" w:color="FFFFFF" w:fill="auto"/>
          </w:tcPr>
          <w:p w14:paraId="3944750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24B68D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201AFE8"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5C65323" w14:textId="77777777" w:rsidR="00D40151" w:rsidRPr="00DC56AE" w:rsidRDefault="00D40151" w:rsidP="009D14FB">
            <w:pPr>
              <w:pStyle w:val="TAL"/>
              <w:rPr>
                <w:sz w:val="16"/>
                <w:szCs w:val="16"/>
              </w:rPr>
            </w:pPr>
            <w:r w:rsidRPr="00DC56AE">
              <w:rPr>
                <w:sz w:val="16"/>
                <w:szCs w:val="16"/>
              </w:rPr>
              <w:t>0629</w:t>
            </w:r>
          </w:p>
        </w:tc>
        <w:tc>
          <w:tcPr>
            <w:tcW w:w="425" w:type="dxa"/>
            <w:shd w:val="solid" w:color="FFFFFF" w:fill="auto"/>
          </w:tcPr>
          <w:p w14:paraId="647049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B8AB7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960F27" w14:textId="77777777" w:rsidR="00D40151" w:rsidRPr="00DC56AE" w:rsidRDefault="00D40151" w:rsidP="009D14FB">
            <w:pPr>
              <w:pStyle w:val="TAL"/>
              <w:rPr>
                <w:sz w:val="16"/>
                <w:szCs w:val="16"/>
              </w:rPr>
            </w:pPr>
            <w:r w:rsidRPr="00DC56AE">
              <w:rPr>
                <w:sz w:val="16"/>
                <w:szCs w:val="16"/>
              </w:rPr>
              <w:t>Correction of the indication of UE 5GSM capabilities after intersystem change</w:t>
            </w:r>
          </w:p>
        </w:tc>
        <w:tc>
          <w:tcPr>
            <w:tcW w:w="708" w:type="dxa"/>
            <w:shd w:val="solid" w:color="FFFFFF" w:fill="auto"/>
          </w:tcPr>
          <w:p w14:paraId="34D023BC" w14:textId="77777777" w:rsidR="00D40151" w:rsidRPr="00DC56AE" w:rsidRDefault="00D40151" w:rsidP="009D14FB">
            <w:pPr>
              <w:pStyle w:val="TAC"/>
              <w:rPr>
                <w:sz w:val="16"/>
                <w:szCs w:val="16"/>
              </w:rPr>
            </w:pPr>
            <w:r w:rsidRPr="00DC56AE">
              <w:rPr>
                <w:sz w:val="16"/>
                <w:szCs w:val="16"/>
              </w:rPr>
              <w:t>15.4.0</w:t>
            </w:r>
          </w:p>
        </w:tc>
      </w:tr>
      <w:tr w:rsidR="00D40151" w:rsidRPr="00DC56AE" w14:paraId="65EA758D" w14:textId="77777777" w:rsidTr="009D14FB">
        <w:tc>
          <w:tcPr>
            <w:tcW w:w="800" w:type="dxa"/>
            <w:shd w:val="solid" w:color="FFFFFF" w:fill="auto"/>
          </w:tcPr>
          <w:p w14:paraId="4C650D4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BBC313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DB8060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77CD3E72" w14:textId="77777777" w:rsidR="00D40151" w:rsidRPr="00DC56AE" w:rsidRDefault="00D40151" w:rsidP="009D14FB">
            <w:pPr>
              <w:pStyle w:val="TAL"/>
              <w:rPr>
                <w:sz w:val="16"/>
                <w:szCs w:val="16"/>
              </w:rPr>
            </w:pPr>
            <w:r w:rsidRPr="00DC56AE">
              <w:rPr>
                <w:sz w:val="16"/>
                <w:szCs w:val="16"/>
              </w:rPr>
              <w:t>0630</w:t>
            </w:r>
          </w:p>
        </w:tc>
        <w:tc>
          <w:tcPr>
            <w:tcW w:w="425" w:type="dxa"/>
            <w:shd w:val="solid" w:color="FFFFFF" w:fill="auto"/>
          </w:tcPr>
          <w:p w14:paraId="17E182D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6458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B2781F" w14:textId="77777777" w:rsidR="00D40151" w:rsidRPr="00DC56AE" w:rsidRDefault="00D40151" w:rsidP="009D14FB">
            <w:pPr>
              <w:pStyle w:val="TAL"/>
              <w:rPr>
                <w:sz w:val="16"/>
                <w:szCs w:val="16"/>
              </w:rPr>
            </w:pPr>
            <w:r w:rsidRPr="00DC56AE">
              <w:rPr>
                <w:sz w:val="16"/>
                <w:szCs w:val="16"/>
              </w:rPr>
              <w:t>UE unable to use N3IWF identifier configuration in stand-alone N3IWF selection</w:t>
            </w:r>
          </w:p>
        </w:tc>
        <w:tc>
          <w:tcPr>
            <w:tcW w:w="708" w:type="dxa"/>
            <w:shd w:val="solid" w:color="FFFFFF" w:fill="auto"/>
          </w:tcPr>
          <w:p w14:paraId="76B70291" w14:textId="77777777" w:rsidR="00D40151" w:rsidRPr="00DC56AE" w:rsidRDefault="00D40151" w:rsidP="009D14FB">
            <w:pPr>
              <w:pStyle w:val="TAC"/>
              <w:rPr>
                <w:sz w:val="16"/>
                <w:szCs w:val="16"/>
              </w:rPr>
            </w:pPr>
            <w:r w:rsidRPr="00DC56AE">
              <w:rPr>
                <w:sz w:val="16"/>
                <w:szCs w:val="16"/>
              </w:rPr>
              <w:t>15.4.0</w:t>
            </w:r>
          </w:p>
        </w:tc>
      </w:tr>
      <w:tr w:rsidR="00D40151" w:rsidRPr="00DC56AE" w14:paraId="7657A945" w14:textId="77777777" w:rsidTr="009D14FB">
        <w:tc>
          <w:tcPr>
            <w:tcW w:w="800" w:type="dxa"/>
            <w:shd w:val="solid" w:color="FFFFFF" w:fill="auto"/>
          </w:tcPr>
          <w:p w14:paraId="6EAC8C3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C8D278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E331DF7"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0A119388" w14:textId="77777777" w:rsidR="00D40151" w:rsidRPr="00DC56AE" w:rsidRDefault="00D40151" w:rsidP="009D14FB">
            <w:pPr>
              <w:pStyle w:val="TAL"/>
              <w:rPr>
                <w:sz w:val="16"/>
                <w:szCs w:val="16"/>
              </w:rPr>
            </w:pPr>
            <w:r w:rsidRPr="00DC56AE">
              <w:rPr>
                <w:sz w:val="16"/>
                <w:szCs w:val="16"/>
              </w:rPr>
              <w:t>0633</w:t>
            </w:r>
          </w:p>
        </w:tc>
        <w:tc>
          <w:tcPr>
            <w:tcW w:w="425" w:type="dxa"/>
            <w:shd w:val="solid" w:color="FFFFFF" w:fill="auto"/>
          </w:tcPr>
          <w:p w14:paraId="5F55733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30ED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1EB001" w14:textId="77777777" w:rsidR="00D40151" w:rsidRPr="00DC56AE" w:rsidRDefault="00D40151" w:rsidP="009D14FB">
            <w:pPr>
              <w:pStyle w:val="TAL"/>
              <w:rPr>
                <w:sz w:val="16"/>
                <w:szCs w:val="16"/>
              </w:rPr>
            </w:pPr>
            <w:r w:rsidRPr="00DC56AE">
              <w:rPr>
                <w:sz w:val="16"/>
                <w:szCs w:val="16"/>
              </w:rPr>
              <w:t>Removal of Editor's Note re mandatoriness of RRC_Inactive</w:t>
            </w:r>
          </w:p>
        </w:tc>
        <w:tc>
          <w:tcPr>
            <w:tcW w:w="708" w:type="dxa"/>
            <w:shd w:val="solid" w:color="FFFFFF" w:fill="auto"/>
          </w:tcPr>
          <w:p w14:paraId="3052DF92" w14:textId="77777777" w:rsidR="00D40151" w:rsidRPr="00DC56AE" w:rsidRDefault="00D40151" w:rsidP="009D14FB">
            <w:pPr>
              <w:pStyle w:val="TAC"/>
              <w:rPr>
                <w:sz w:val="16"/>
                <w:szCs w:val="16"/>
              </w:rPr>
            </w:pPr>
            <w:r w:rsidRPr="00DC56AE">
              <w:rPr>
                <w:sz w:val="16"/>
                <w:szCs w:val="16"/>
              </w:rPr>
              <w:t>15.4.0</w:t>
            </w:r>
          </w:p>
        </w:tc>
      </w:tr>
      <w:tr w:rsidR="00D40151" w:rsidRPr="00DC56AE" w14:paraId="0011A9BB" w14:textId="77777777" w:rsidTr="009D14FB">
        <w:tc>
          <w:tcPr>
            <w:tcW w:w="800" w:type="dxa"/>
            <w:shd w:val="solid" w:color="FFFFFF" w:fill="auto"/>
          </w:tcPr>
          <w:p w14:paraId="1C05B5F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222FFA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3B7711B"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1F7AE9CF" w14:textId="77777777" w:rsidR="00D40151" w:rsidRPr="00DC56AE" w:rsidRDefault="00D40151" w:rsidP="009D14FB">
            <w:pPr>
              <w:pStyle w:val="TAL"/>
              <w:rPr>
                <w:sz w:val="16"/>
                <w:szCs w:val="16"/>
              </w:rPr>
            </w:pPr>
            <w:r w:rsidRPr="00DC56AE">
              <w:rPr>
                <w:sz w:val="16"/>
                <w:szCs w:val="16"/>
              </w:rPr>
              <w:t>0634</w:t>
            </w:r>
          </w:p>
        </w:tc>
        <w:tc>
          <w:tcPr>
            <w:tcW w:w="425" w:type="dxa"/>
            <w:shd w:val="solid" w:color="FFFFFF" w:fill="auto"/>
          </w:tcPr>
          <w:p w14:paraId="49686B3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5E6D0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CAB0EB" w14:textId="77777777" w:rsidR="00D40151" w:rsidRPr="00DC56AE" w:rsidRDefault="00D40151" w:rsidP="009D14FB">
            <w:pPr>
              <w:pStyle w:val="TAL"/>
              <w:rPr>
                <w:sz w:val="16"/>
                <w:szCs w:val="16"/>
              </w:rPr>
            </w:pPr>
            <w:r w:rsidRPr="00DC56AE">
              <w:rPr>
                <w:sz w:val="16"/>
                <w:szCs w:val="16"/>
              </w:rPr>
              <w:t>Avoiding mandatory MME impacts from 3-byte TAC</w:t>
            </w:r>
          </w:p>
        </w:tc>
        <w:tc>
          <w:tcPr>
            <w:tcW w:w="708" w:type="dxa"/>
            <w:shd w:val="solid" w:color="FFFFFF" w:fill="auto"/>
          </w:tcPr>
          <w:p w14:paraId="74F1ECAD" w14:textId="77777777" w:rsidR="00D40151" w:rsidRPr="00DC56AE" w:rsidRDefault="00D40151" w:rsidP="009D14FB">
            <w:pPr>
              <w:pStyle w:val="TAC"/>
              <w:rPr>
                <w:sz w:val="16"/>
                <w:szCs w:val="16"/>
              </w:rPr>
            </w:pPr>
            <w:r w:rsidRPr="00DC56AE">
              <w:rPr>
                <w:sz w:val="16"/>
                <w:szCs w:val="16"/>
              </w:rPr>
              <w:t>15.4.0</w:t>
            </w:r>
          </w:p>
        </w:tc>
      </w:tr>
      <w:tr w:rsidR="00D40151" w:rsidRPr="00DC56AE" w14:paraId="68E76469" w14:textId="77777777" w:rsidTr="009D14FB">
        <w:tc>
          <w:tcPr>
            <w:tcW w:w="800" w:type="dxa"/>
            <w:shd w:val="solid" w:color="FFFFFF" w:fill="auto"/>
          </w:tcPr>
          <w:p w14:paraId="40A9083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FAD9A1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1FD9051"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67964818" w14:textId="77777777" w:rsidR="00D40151" w:rsidRPr="00DC56AE" w:rsidRDefault="00D40151" w:rsidP="009D14FB">
            <w:pPr>
              <w:pStyle w:val="TAL"/>
              <w:rPr>
                <w:sz w:val="16"/>
                <w:szCs w:val="16"/>
              </w:rPr>
            </w:pPr>
            <w:r w:rsidRPr="00DC56AE">
              <w:rPr>
                <w:sz w:val="16"/>
                <w:szCs w:val="16"/>
              </w:rPr>
              <w:t>0637</w:t>
            </w:r>
          </w:p>
        </w:tc>
        <w:tc>
          <w:tcPr>
            <w:tcW w:w="425" w:type="dxa"/>
            <w:shd w:val="solid" w:color="FFFFFF" w:fill="auto"/>
          </w:tcPr>
          <w:p w14:paraId="0B58A44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A3E0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F43FF0" w14:textId="77777777" w:rsidR="00D40151" w:rsidRPr="00DC56AE" w:rsidRDefault="00D40151" w:rsidP="009D14FB">
            <w:pPr>
              <w:pStyle w:val="TAL"/>
              <w:rPr>
                <w:sz w:val="16"/>
                <w:szCs w:val="16"/>
              </w:rPr>
            </w:pPr>
            <w:r w:rsidRPr="00DC56AE">
              <w:rPr>
                <w:sz w:val="16"/>
                <w:szCs w:val="16"/>
              </w:rPr>
              <w:t>Alignment of NF Profile with adding priority parameter</w:t>
            </w:r>
          </w:p>
        </w:tc>
        <w:tc>
          <w:tcPr>
            <w:tcW w:w="708" w:type="dxa"/>
            <w:shd w:val="solid" w:color="FFFFFF" w:fill="auto"/>
          </w:tcPr>
          <w:p w14:paraId="0C45B2C2" w14:textId="77777777" w:rsidR="00D40151" w:rsidRPr="00DC56AE" w:rsidRDefault="00D40151" w:rsidP="009D14FB">
            <w:pPr>
              <w:pStyle w:val="TAC"/>
              <w:rPr>
                <w:sz w:val="16"/>
                <w:szCs w:val="16"/>
              </w:rPr>
            </w:pPr>
            <w:r w:rsidRPr="00DC56AE">
              <w:rPr>
                <w:sz w:val="16"/>
                <w:szCs w:val="16"/>
              </w:rPr>
              <w:t>15.4.0</w:t>
            </w:r>
          </w:p>
        </w:tc>
      </w:tr>
      <w:tr w:rsidR="00D40151" w:rsidRPr="00DC56AE" w14:paraId="607CB4F8" w14:textId="77777777" w:rsidTr="009D14FB">
        <w:tc>
          <w:tcPr>
            <w:tcW w:w="800" w:type="dxa"/>
            <w:shd w:val="solid" w:color="FFFFFF" w:fill="auto"/>
          </w:tcPr>
          <w:p w14:paraId="1004093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5E2E44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5CCC23"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F105213" w14:textId="77777777" w:rsidR="00D40151" w:rsidRPr="00DC56AE" w:rsidRDefault="00D40151" w:rsidP="009D14FB">
            <w:pPr>
              <w:pStyle w:val="TAL"/>
              <w:rPr>
                <w:sz w:val="16"/>
                <w:szCs w:val="16"/>
              </w:rPr>
            </w:pPr>
            <w:r w:rsidRPr="00DC56AE">
              <w:rPr>
                <w:sz w:val="16"/>
                <w:szCs w:val="16"/>
              </w:rPr>
              <w:t>0638</w:t>
            </w:r>
          </w:p>
        </w:tc>
        <w:tc>
          <w:tcPr>
            <w:tcW w:w="425" w:type="dxa"/>
            <w:shd w:val="solid" w:color="FFFFFF" w:fill="auto"/>
          </w:tcPr>
          <w:p w14:paraId="70298A6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AE7F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10C28" w14:textId="77777777" w:rsidR="00D40151" w:rsidRPr="00DC56AE" w:rsidRDefault="00D40151" w:rsidP="009D14FB">
            <w:pPr>
              <w:pStyle w:val="TAL"/>
              <w:rPr>
                <w:sz w:val="16"/>
                <w:szCs w:val="16"/>
              </w:rPr>
            </w:pPr>
            <w:r w:rsidRPr="00DC56AE">
              <w:rPr>
                <w:sz w:val="16"/>
                <w:szCs w:val="16"/>
              </w:rPr>
              <w:t>Clarification on RQ Timer</w:t>
            </w:r>
          </w:p>
        </w:tc>
        <w:tc>
          <w:tcPr>
            <w:tcW w:w="708" w:type="dxa"/>
            <w:shd w:val="solid" w:color="FFFFFF" w:fill="auto"/>
          </w:tcPr>
          <w:p w14:paraId="014C2038" w14:textId="77777777" w:rsidR="00D40151" w:rsidRPr="00DC56AE" w:rsidRDefault="00D40151" w:rsidP="009D14FB">
            <w:pPr>
              <w:pStyle w:val="TAC"/>
              <w:rPr>
                <w:sz w:val="16"/>
                <w:szCs w:val="16"/>
              </w:rPr>
            </w:pPr>
            <w:r w:rsidRPr="00DC56AE">
              <w:rPr>
                <w:sz w:val="16"/>
                <w:szCs w:val="16"/>
              </w:rPr>
              <w:t>15.4.0</w:t>
            </w:r>
          </w:p>
        </w:tc>
      </w:tr>
      <w:tr w:rsidR="00D40151" w:rsidRPr="00DC56AE" w14:paraId="676FA554" w14:textId="77777777" w:rsidTr="009D14FB">
        <w:tc>
          <w:tcPr>
            <w:tcW w:w="800" w:type="dxa"/>
            <w:shd w:val="solid" w:color="FFFFFF" w:fill="auto"/>
          </w:tcPr>
          <w:p w14:paraId="2B3789E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CB13E6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6B2C737"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13913065" w14:textId="77777777" w:rsidR="00D40151" w:rsidRPr="00DC56AE" w:rsidRDefault="00D40151" w:rsidP="009D14FB">
            <w:pPr>
              <w:pStyle w:val="TAL"/>
              <w:rPr>
                <w:sz w:val="16"/>
                <w:szCs w:val="16"/>
              </w:rPr>
            </w:pPr>
            <w:r w:rsidRPr="00DC56AE">
              <w:rPr>
                <w:sz w:val="16"/>
                <w:szCs w:val="16"/>
              </w:rPr>
              <w:t>0639</w:t>
            </w:r>
          </w:p>
        </w:tc>
        <w:tc>
          <w:tcPr>
            <w:tcW w:w="425" w:type="dxa"/>
            <w:shd w:val="solid" w:color="FFFFFF" w:fill="auto"/>
          </w:tcPr>
          <w:p w14:paraId="43FA5AF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681CD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AF613D" w14:textId="77777777" w:rsidR="00D40151" w:rsidRPr="00DC56AE" w:rsidRDefault="00D40151" w:rsidP="009D14FB">
            <w:pPr>
              <w:pStyle w:val="TAL"/>
              <w:rPr>
                <w:sz w:val="16"/>
                <w:szCs w:val="16"/>
              </w:rPr>
            </w:pPr>
            <w:r w:rsidRPr="00DC56AE">
              <w:rPr>
                <w:sz w:val="16"/>
                <w:szCs w:val="16"/>
              </w:rPr>
              <w:t>Interactions with PCF - Updates to reference architecure for interworking</w:t>
            </w:r>
          </w:p>
        </w:tc>
        <w:tc>
          <w:tcPr>
            <w:tcW w:w="708" w:type="dxa"/>
            <w:shd w:val="solid" w:color="FFFFFF" w:fill="auto"/>
          </w:tcPr>
          <w:p w14:paraId="1F324AE3" w14:textId="77777777" w:rsidR="00D40151" w:rsidRPr="00DC56AE" w:rsidRDefault="00D40151" w:rsidP="009D14FB">
            <w:pPr>
              <w:pStyle w:val="TAC"/>
              <w:rPr>
                <w:sz w:val="16"/>
                <w:szCs w:val="16"/>
              </w:rPr>
            </w:pPr>
            <w:r w:rsidRPr="00DC56AE">
              <w:rPr>
                <w:sz w:val="16"/>
                <w:szCs w:val="16"/>
              </w:rPr>
              <w:t>15.4.0</w:t>
            </w:r>
          </w:p>
        </w:tc>
      </w:tr>
      <w:tr w:rsidR="00D40151" w:rsidRPr="00DC56AE" w14:paraId="789FFF9C" w14:textId="77777777" w:rsidTr="009D14FB">
        <w:tc>
          <w:tcPr>
            <w:tcW w:w="800" w:type="dxa"/>
            <w:shd w:val="solid" w:color="FFFFFF" w:fill="auto"/>
          </w:tcPr>
          <w:p w14:paraId="4126709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AB9377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E922421"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780D38A" w14:textId="77777777" w:rsidR="00D40151" w:rsidRPr="00DC56AE" w:rsidRDefault="00D40151" w:rsidP="009D14FB">
            <w:pPr>
              <w:pStyle w:val="TAL"/>
              <w:rPr>
                <w:sz w:val="16"/>
                <w:szCs w:val="16"/>
              </w:rPr>
            </w:pPr>
            <w:r w:rsidRPr="00DC56AE">
              <w:rPr>
                <w:sz w:val="16"/>
                <w:szCs w:val="16"/>
              </w:rPr>
              <w:t>0641</w:t>
            </w:r>
          </w:p>
        </w:tc>
        <w:tc>
          <w:tcPr>
            <w:tcW w:w="425" w:type="dxa"/>
            <w:shd w:val="solid" w:color="FFFFFF" w:fill="auto"/>
          </w:tcPr>
          <w:p w14:paraId="64402EE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53F8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67D97C" w14:textId="77777777" w:rsidR="00D40151" w:rsidRPr="00DC56AE" w:rsidRDefault="00D40151" w:rsidP="009D14FB">
            <w:pPr>
              <w:pStyle w:val="TAL"/>
              <w:rPr>
                <w:sz w:val="16"/>
                <w:szCs w:val="16"/>
              </w:rPr>
            </w:pPr>
            <w:r w:rsidRPr="00DC56AE">
              <w:rPr>
                <w:sz w:val="16"/>
                <w:szCs w:val="16"/>
              </w:rPr>
              <w:t>Registration Area and Service Restriction Area in relation to multiple PLMNs</w:t>
            </w:r>
          </w:p>
        </w:tc>
        <w:tc>
          <w:tcPr>
            <w:tcW w:w="708" w:type="dxa"/>
            <w:shd w:val="solid" w:color="FFFFFF" w:fill="auto"/>
          </w:tcPr>
          <w:p w14:paraId="500F5E43" w14:textId="77777777" w:rsidR="00D40151" w:rsidRPr="00DC56AE" w:rsidRDefault="00D40151" w:rsidP="009D14FB">
            <w:pPr>
              <w:pStyle w:val="TAC"/>
              <w:rPr>
                <w:sz w:val="16"/>
                <w:szCs w:val="16"/>
              </w:rPr>
            </w:pPr>
            <w:r w:rsidRPr="00DC56AE">
              <w:rPr>
                <w:sz w:val="16"/>
                <w:szCs w:val="16"/>
              </w:rPr>
              <w:t>15.4.0</w:t>
            </w:r>
          </w:p>
        </w:tc>
      </w:tr>
      <w:tr w:rsidR="00D40151" w:rsidRPr="00DC56AE" w14:paraId="7FB5D2AC" w14:textId="77777777" w:rsidTr="009D14FB">
        <w:tc>
          <w:tcPr>
            <w:tcW w:w="800" w:type="dxa"/>
            <w:shd w:val="solid" w:color="FFFFFF" w:fill="auto"/>
          </w:tcPr>
          <w:p w14:paraId="2D1E0A9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48A2E7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42611C7"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7384EB1D" w14:textId="77777777" w:rsidR="00D40151" w:rsidRPr="00DC56AE" w:rsidRDefault="00D40151" w:rsidP="009D14FB">
            <w:pPr>
              <w:pStyle w:val="TAL"/>
              <w:rPr>
                <w:sz w:val="16"/>
                <w:szCs w:val="16"/>
              </w:rPr>
            </w:pPr>
            <w:r w:rsidRPr="00DC56AE">
              <w:rPr>
                <w:sz w:val="16"/>
                <w:szCs w:val="16"/>
              </w:rPr>
              <w:t>0645</w:t>
            </w:r>
          </w:p>
        </w:tc>
        <w:tc>
          <w:tcPr>
            <w:tcW w:w="425" w:type="dxa"/>
            <w:shd w:val="solid" w:color="FFFFFF" w:fill="auto"/>
          </w:tcPr>
          <w:p w14:paraId="4D3CA0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D548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4283B0" w14:textId="77777777" w:rsidR="00D40151" w:rsidRPr="00DC56AE" w:rsidRDefault="00D40151" w:rsidP="009D14FB">
            <w:pPr>
              <w:pStyle w:val="TAL"/>
              <w:rPr>
                <w:sz w:val="16"/>
                <w:szCs w:val="16"/>
              </w:rPr>
            </w:pPr>
            <w:r w:rsidRPr="00DC56AE">
              <w:rPr>
                <w:sz w:val="16"/>
                <w:szCs w:val="16"/>
              </w:rPr>
              <w:t>Correcting the interaction needed for the NSSF service</w:t>
            </w:r>
          </w:p>
        </w:tc>
        <w:tc>
          <w:tcPr>
            <w:tcW w:w="708" w:type="dxa"/>
            <w:shd w:val="solid" w:color="FFFFFF" w:fill="auto"/>
          </w:tcPr>
          <w:p w14:paraId="70C2E41B" w14:textId="77777777" w:rsidR="00D40151" w:rsidRPr="00DC56AE" w:rsidRDefault="00D40151" w:rsidP="009D14FB">
            <w:pPr>
              <w:pStyle w:val="TAC"/>
              <w:rPr>
                <w:sz w:val="16"/>
                <w:szCs w:val="16"/>
              </w:rPr>
            </w:pPr>
            <w:r w:rsidRPr="00DC56AE">
              <w:rPr>
                <w:sz w:val="16"/>
                <w:szCs w:val="16"/>
              </w:rPr>
              <w:t>15.4.0</w:t>
            </w:r>
          </w:p>
        </w:tc>
      </w:tr>
      <w:tr w:rsidR="00D40151" w:rsidRPr="00DC56AE" w14:paraId="43FF8444" w14:textId="77777777" w:rsidTr="009D14FB">
        <w:tc>
          <w:tcPr>
            <w:tcW w:w="800" w:type="dxa"/>
            <w:shd w:val="solid" w:color="FFFFFF" w:fill="auto"/>
          </w:tcPr>
          <w:p w14:paraId="7D5FFBD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64DE5A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56F7967"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3091406E" w14:textId="77777777" w:rsidR="00D40151" w:rsidRPr="00DC56AE" w:rsidRDefault="00D40151" w:rsidP="009D14FB">
            <w:pPr>
              <w:pStyle w:val="TAL"/>
              <w:rPr>
                <w:sz w:val="16"/>
                <w:szCs w:val="16"/>
              </w:rPr>
            </w:pPr>
            <w:r w:rsidRPr="00DC56AE">
              <w:rPr>
                <w:sz w:val="16"/>
                <w:szCs w:val="16"/>
              </w:rPr>
              <w:t>0648</w:t>
            </w:r>
          </w:p>
        </w:tc>
        <w:tc>
          <w:tcPr>
            <w:tcW w:w="425" w:type="dxa"/>
            <w:shd w:val="solid" w:color="FFFFFF" w:fill="auto"/>
          </w:tcPr>
          <w:p w14:paraId="4F6197E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E0D27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B218C6" w14:textId="77777777" w:rsidR="00D40151" w:rsidRPr="00DC56AE" w:rsidRDefault="00D40151" w:rsidP="009D14FB">
            <w:pPr>
              <w:pStyle w:val="TAL"/>
              <w:rPr>
                <w:sz w:val="16"/>
                <w:szCs w:val="16"/>
              </w:rPr>
            </w:pPr>
            <w:r w:rsidRPr="00DC56AE">
              <w:rPr>
                <w:sz w:val="16"/>
                <w:szCs w:val="16"/>
              </w:rPr>
              <w:t>Connections on Default Configured NSSAI</w:t>
            </w:r>
          </w:p>
        </w:tc>
        <w:tc>
          <w:tcPr>
            <w:tcW w:w="708" w:type="dxa"/>
            <w:shd w:val="solid" w:color="FFFFFF" w:fill="auto"/>
          </w:tcPr>
          <w:p w14:paraId="106D165C" w14:textId="77777777" w:rsidR="00D40151" w:rsidRPr="00DC56AE" w:rsidRDefault="00D40151" w:rsidP="009D14FB">
            <w:pPr>
              <w:pStyle w:val="TAC"/>
              <w:rPr>
                <w:sz w:val="16"/>
                <w:szCs w:val="16"/>
              </w:rPr>
            </w:pPr>
            <w:r w:rsidRPr="00DC56AE">
              <w:rPr>
                <w:sz w:val="16"/>
                <w:szCs w:val="16"/>
              </w:rPr>
              <w:t>15.4.0</w:t>
            </w:r>
          </w:p>
        </w:tc>
      </w:tr>
      <w:tr w:rsidR="00D40151" w:rsidRPr="00DC56AE" w14:paraId="3F8ABE68" w14:textId="77777777" w:rsidTr="009D14FB">
        <w:tc>
          <w:tcPr>
            <w:tcW w:w="800" w:type="dxa"/>
            <w:shd w:val="solid" w:color="FFFFFF" w:fill="auto"/>
          </w:tcPr>
          <w:p w14:paraId="3C81EB1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F238DC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2037B6F"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0AA35799" w14:textId="77777777" w:rsidR="00D40151" w:rsidRPr="00DC56AE" w:rsidRDefault="00D40151" w:rsidP="009D14FB">
            <w:pPr>
              <w:pStyle w:val="TAL"/>
              <w:rPr>
                <w:sz w:val="16"/>
                <w:szCs w:val="16"/>
              </w:rPr>
            </w:pPr>
            <w:r w:rsidRPr="00DC56AE">
              <w:rPr>
                <w:sz w:val="16"/>
                <w:szCs w:val="16"/>
              </w:rPr>
              <w:t>0651</w:t>
            </w:r>
          </w:p>
        </w:tc>
        <w:tc>
          <w:tcPr>
            <w:tcW w:w="425" w:type="dxa"/>
            <w:shd w:val="solid" w:color="FFFFFF" w:fill="auto"/>
          </w:tcPr>
          <w:p w14:paraId="37644F3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40BC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79ABA9" w14:textId="77777777" w:rsidR="00D40151" w:rsidRPr="00DC56AE" w:rsidRDefault="00D40151" w:rsidP="009D14FB">
            <w:pPr>
              <w:pStyle w:val="TAL"/>
              <w:rPr>
                <w:sz w:val="16"/>
                <w:szCs w:val="16"/>
              </w:rPr>
            </w:pPr>
            <w:r w:rsidRPr="00DC56AE">
              <w:rPr>
                <w:sz w:val="16"/>
                <w:szCs w:val="16"/>
              </w:rPr>
              <w:t>Correction and clarification for CM-CONNECTED with RRC Inactive state</w:t>
            </w:r>
          </w:p>
        </w:tc>
        <w:tc>
          <w:tcPr>
            <w:tcW w:w="708" w:type="dxa"/>
            <w:shd w:val="solid" w:color="FFFFFF" w:fill="auto"/>
          </w:tcPr>
          <w:p w14:paraId="3ABB53CD" w14:textId="77777777" w:rsidR="00D40151" w:rsidRPr="00DC56AE" w:rsidRDefault="00D40151" w:rsidP="009D14FB">
            <w:pPr>
              <w:pStyle w:val="TAC"/>
              <w:rPr>
                <w:sz w:val="16"/>
                <w:szCs w:val="16"/>
              </w:rPr>
            </w:pPr>
            <w:r w:rsidRPr="00DC56AE">
              <w:rPr>
                <w:sz w:val="16"/>
                <w:szCs w:val="16"/>
              </w:rPr>
              <w:t>15.4.0</w:t>
            </w:r>
          </w:p>
        </w:tc>
      </w:tr>
      <w:tr w:rsidR="00D40151" w:rsidRPr="00DC56AE" w14:paraId="5BB4A111" w14:textId="77777777" w:rsidTr="009D14FB">
        <w:tc>
          <w:tcPr>
            <w:tcW w:w="800" w:type="dxa"/>
            <w:shd w:val="solid" w:color="FFFFFF" w:fill="auto"/>
          </w:tcPr>
          <w:p w14:paraId="48B77AF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1F43D4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1DEA7F3"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65DDFE1A" w14:textId="77777777" w:rsidR="00D40151" w:rsidRPr="00DC56AE" w:rsidRDefault="00D40151" w:rsidP="009D14FB">
            <w:pPr>
              <w:pStyle w:val="TAL"/>
              <w:rPr>
                <w:sz w:val="16"/>
                <w:szCs w:val="16"/>
              </w:rPr>
            </w:pPr>
            <w:r w:rsidRPr="00DC56AE">
              <w:rPr>
                <w:sz w:val="16"/>
                <w:szCs w:val="16"/>
              </w:rPr>
              <w:t>0653</w:t>
            </w:r>
          </w:p>
        </w:tc>
        <w:tc>
          <w:tcPr>
            <w:tcW w:w="425" w:type="dxa"/>
            <w:shd w:val="solid" w:color="FFFFFF" w:fill="auto"/>
          </w:tcPr>
          <w:p w14:paraId="106A09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032B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AAFFBD" w14:textId="77777777" w:rsidR="00D40151" w:rsidRPr="00DC56AE" w:rsidRDefault="00D40151" w:rsidP="009D14FB">
            <w:pPr>
              <w:pStyle w:val="TAL"/>
              <w:rPr>
                <w:sz w:val="16"/>
                <w:szCs w:val="16"/>
              </w:rPr>
            </w:pPr>
            <w:r w:rsidRPr="00DC56AE">
              <w:rPr>
                <w:sz w:val="16"/>
                <w:szCs w:val="16"/>
              </w:rPr>
              <w:t>SUPI definition and NAI format</w:t>
            </w:r>
          </w:p>
        </w:tc>
        <w:tc>
          <w:tcPr>
            <w:tcW w:w="708" w:type="dxa"/>
            <w:shd w:val="solid" w:color="FFFFFF" w:fill="auto"/>
          </w:tcPr>
          <w:p w14:paraId="0621D9FE" w14:textId="77777777" w:rsidR="00D40151" w:rsidRPr="00DC56AE" w:rsidRDefault="00D40151" w:rsidP="009D14FB">
            <w:pPr>
              <w:pStyle w:val="TAC"/>
              <w:rPr>
                <w:sz w:val="16"/>
                <w:szCs w:val="16"/>
              </w:rPr>
            </w:pPr>
            <w:r w:rsidRPr="00DC56AE">
              <w:rPr>
                <w:sz w:val="16"/>
                <w:szCs w:val="16"/>
              </w:rPr>
              <w:t>15.4.0</w:t>
            </w:r>
          </w:p>
        </w:tc>
      </w:tr>
      <w:tr w:rsidR="00D40151" w:rsidRPr="00DC56AE" w14:paraId="1FD8E367" w14:textId="77777777" w:rsidTr="009D14FB">
        <w:tc>
          <w:tcPr>
            <w:tcW w:w="800" w:type="dxa"/>
            <w:shd w:val="solid" w:color="FFFFFF" w:fill="auto"/>
          </w:tcPr>
          <w:p w14:paraId="3B93E11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32E257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C60FDDC"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7FF7A567" w14:textId="77777777" w:rsidR="00D40151" w:rsidRPr="00DC56AE" w:rsidRDefault="00D40151" w:rsidP="009D14FB">
            <w:pPr>
              <w:pStyle w:val="TAL"/>
              <w:rPr>
                <w:sz w:val="16"/>
                <w:szCs w:val="16"/>
              </w:rPr>
            </w:pPr>
            <w:r w:rsidRPr="00DC56AE">
              <w:rPr>
                <w:sz w:val="16"/>
                <w:szCs w:val="16"/>
              </w:rPr>
              <w:t>0655</w:t>
            </w:r>
          </w:p>
        </w:tc>
        <w:tc>
          <w:tcPr>
            <w:tcW w:w="425" w:type="dxa"/>
            <w:shd w:val="solid" w:color="FFFFFF" w:fill="auto"/>
          </w:tcPr>
          <w:p w14:paraId="5A9161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5144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B2CF7E" w14:textId="77777777" w:rsidR="00D40151" w:rsidRPr="00DC56AE" w:rsidRDefault="00D40151" w:rsidP="009D14FB">
            <w:pPr>
              <w:pStyle w:val="TAL"/>
              <w:rPr>
                <w:sz w:val="16"/>
                <w:szCs w:val="16"/>
              </w:rPr>
            </w:pPr>
            <w:r w:rsidRPr="00DC56AE">
              <w:rPr>
                <w:sz w:val="16"/>
                <w:szCs w:val="16"/>
              </w:rPr>
              <w:t>Addition of abbreviations</w:t>
            </w:r>
          </w:p>
        </w:tc>
        <w:tc>
          <w:tcPr>
            <w:tcW w:w="708" w:type="dxa"/>
            <w:shd w:val="solid" w:color="FFFFFF" w:fill="auto"/>
          </w:tcPr>
          <w:p w14:paraId="54CEE29F" w14:textId="77777777" w:rsidR="00D40151" w:rsidRPr="00DC56AE" w:rsidRDefault="00D40151" w:rsidP="009D14FB">
            <w:pPr>
              <w:pStyle w:val="TAC"/>
              <w:rPr>
                <w:sz w:val="16"/>
                <w:szCs w:val="16"/>
              </w:rPr>
            </w:pPr>
            <w:r w:rsidRPr="00DC56AE">
              <w:rPr>
                <w:sz w:val="16"/>
                <w:szCs w:val="16"/>
              </w:rPr>
              <w:t>15.4.0</w:t>
            </w:r>
          </w:p>
        </w:tc>
      </w:tr>
      <w:tr w:rsidR="00D40151" w:rsidRPr="00DC56AE" w14:paraId="7A228F3F" w14:textId="77777777" w:rsidTr="009D14FB">
        <w:tc>
          <w:tcPr>
            <w:tcW w:w="800" w:type="dxa"/>
            <w:shd w:val="solid" w:color="FFFFFF" w:fill="auto"/>
          </w:tcPr>
          <w:p w14:paraId="5E98A0A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0576C3A"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4DFACD5"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23F65753" w14:textId="77777777" w:rsidR="00D40151" w:rsidRPr="00DC56AE" w:rsidRDefault="00D40151" w:rsidP="009D14FB">
            <w:pPr>
              <w:pStyle w:val="TAL"/>
              <w:rPr>
                <w:sz w:val="16"/>
                <w:szCs w:val="16"/>
              </w:rPr>
            </w:pPr>
            <w:r w:rsidRPr="00DC56AE">
              <w:rPr>
                <w:sz w:val="16"/>
                <w:szCs w:val="16"/>
              </w:rPr>
              <w:t>0656</w:t>
            </w:r>
          </w:p>
        </w:tc>
        <w:tc>
          <w:tcPr>
            <w:tcW w:w="425" w:type="dxa"/>
            <w:shd w:val="solid" w:color="FFFFFF" w:fill="auto"/>
          </w:tcPr>
          <w:p w14:paraId="3C80CCD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4401F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08AD83" w14:textId="77777777" w:rsidR="00D40151" w:rsidRPr="00DC56AE" w:rsidRDefault="00D40151" w:rsidP="009D14FB">
            <w:pPr>
              <w:pStyle w:val="TAL"/>
              <w:rPr>
                <w:sz w:val="16"/>
                <w:szCs w:val="16"/>
              </w:rPr>
            </w:pPr>
            <w:r w:rsidRPr="00DC56AE">
              <w:rPr>
                <w:sz w:val="16"/>
                <w:szCs w:val="16"/>
              </w:rPr>
              <w:t>Network controlled NSSAI for SR-related Access Stratum connection establishment</w:t>
            </w:r>
          </w:p>
        </w:tc>
        <w:tc>
          <w:tcPr>
            <w:tcW w:w="708" w:type="dxa"/>
            <w:shd w:val="solid" w:color="FFFFFF" w:fill="auto"/>
          </w:tcPr>
          <w:p w14:paraId="36F54345" w14:textId="77777777" w:rsidR="00D40151" w:rsidRPr="00DC56AE" w:rsidRDefault="00D40151" w:rsidP="009D14FB">
            <w:pPr>
              <w:pStyle w:val="TAC"/>
              <w:rPr>
                <w:sz w:val="16"/>
                <w:szCs w:val="16"/>
              </w:rPr>
            </w:pPr>
            <w:r w:rsidRPr="00DC56AE">
              <w:rPr>
                <w:sz w:val="16"/>
                <w:szCs w:val="16"/>
              </w:rPr>
              <w:t>15.4.0</w:t>
            </w:r>
          </w:p>
        </w:tc>
      </w:tr>
      <w:tr w:rsidR="00D40151" w:rsidRPr="00DC56AE" w14:paraId="78C8B78B" w14:textId="77777777" w:rsidTr="009D14FB">
        <w:tc>
          <w:tcPr>
            <w:tcW w:w="800" w:type="dxa"/>
            <w:shd w:val="solid" w:color="FFFFFF" w:fill="auto"/>
          </w:tcPr>
          <w:p w14:paraId="1ADE544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E54135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A75D700" w14:textId="77777777" w:rsidR="00D40151" w:rsidRPr="00DC56AE" w:rsidRDefault="00D40151" w:rsidP="009D14FB">
            <w:pPr>
              <w:pStyle w:val="TAC"/>
              <w:rPr>
                <w:sz w:val="16"/>
                <w:szCs w:val="16"/>
              </w:rPr>
            </w:pPr>
            <w:r w:rsidRPr="00DC56AE">
              <w:rPr>
                <w:sz w:val="16"/>
                <w:szCs w:val="16"/>
              </w:rPr>
              <w:t>SP-181195</w:t>
            </w:r>
          </w:p>
        </w:tc>
        <w:tc>
          <w:tcPr>
            <w:tcW w:w="567" w:type="dxa"/>
            <w:shd w:val="solid" w:color="FFFFFF" w:fill="auto"/>
          </w:tcPr>
          <w:p w14:paraId="75C60D43" w14:textId="77777777" w:rsidR="00D40151" w:rsidRPr="00DC56AE" w:rsidRDefault="00D40151" w:rsidP="009D14FB">
            <w:pPr>
              <w:pStyle w:val="TAL"/>
              <w:rPr>
                <w:sz w:val="16"/>
                <w:szCs w:val="16"/>
              </w:rPr>
            </w:pPr>
            <w:r w:rsidRPr="00DC56AE">
              <w:rPr>
                <w:sz w:val="16"/>
                <w:szCs w:val="16"/>
              </w:rPr>
              <w:t>0660</w:t>
            </w:r>
          </w:p>
        </w:tc>
        <w:tc>
          <w:tcPr>
            <w:tcW w:w="425" w:type="dxa"/>
            <w:shd w:val="solid" w:color="FFFFFF" w:fill="auto"/>
          </w:tcPr>
          <w:p w14:paraId="49F7C39E"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1185D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B61DE6" w14:textId="77777777" w:rsidR="00D40151" w:rsidRPr="00DC56AE" w:rsidRDefault="00D40151" w:rsidP="009D14FB">
            <w:pPr>
              <w:pStyle w:val="TAL"/>
              <w:rPr>
                <w:sz w:val="16"/>
                <w:szCs w:val="16"/>
              </w:rPr>
            </w:pPr>
            <w:r w:rsidRPr="00DC56AE">
              <w:rPr>
                <w:sz w:val="16"/>
                <w:szCs w:val="16"/>
              </w:rPr>
              <w:t>Unified Access Control clarification and triggers</w:t>
            </w:r>
          </w:p>
        </w:tc>
        <w:tc>
          <w:tcPr>
            <w:tcW w:w="708" w:type="dxa"/>
            <w:shd w:val="solid" w:color="FFFFFF" w:fill="auto"/>
          </w:tcPr>
          <w:p w14:paraId="0BA5F585" w14:textId="77777777" w:rsidR="00D40151" w:rsidRPr="00DC56AE" w:rsidRDefault="00D40151" w:rsidP="009D14FB">
            <w:pPr>
              <w:pStyle w:val="TAC"/>
              <w:rPr>
                <w:sz w:val="16"/>
                <w:szCs w:val="16"/>
              </w:rPr>
            </w:pPr>
            <w:r w:rsidRPr="00DC56AE">
              <w:rPr>
                <w:sz w:val="16"/>
                <w:szCs w:val="16"/>
              </w:rPr>
              <w:t>15.4.0</w:t>
            </w:r>
          </w:p>
        </w:tc>
      </w:tr>
      <w:tr w:rsidR="00D40151" w:rsidRPr="00DC56AE" w14:paraId="2A9B4669" w14:textId="77777777" w:rsidTr="009D14FB">
        <w:tc>
          <w:tcPr>
            <w:tcW w:w="800" w:type="dxa"/>
            <w:shd w:val="solid" w:color="FFFFFF" w:fill="auto"/>
          </w:tcPr>
          <w:p w14:paraId="4736539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A31D10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42DA99A"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56D05688" w14:textId="77777777" w:rsidR="00D40151" w:rsidRPr="00DC56AE" w:rsidRDefault="00D40151" w:rsidP="009D14FB">
            <w:pPr>
              <w:pStyle w:val="TAL"/>
              <w:rPr>
                <w:sz w:val="16"/>
                <w:szCs w:val="16"/>
              </w:rPr>
            </w:pPr>
            <w:r w:rsidRPr="00DC56AE">
              <w:rPr>
                <w:sz w:val="16"/>
                <w:szCs w:val="16"/>
              </w:rPr>
              <w:t>0661</w:t>
            </w:r>
          </w:p>
        </w:tc>
        <w:tc>
          <w:tcPr>
            <w:tcW w:w="425" w:type="dxa"/>
            <w:shd w:val="solid" w:color="FFFFFF" w:fill="auto"/>
          </w:tcPr>
          <w:p w14:paraId="1194743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3BA03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57E8BAB" w14:textId="77777777" w:rsidR="00D40151" w:rsidRPr="00DC56AE" w:rsidRDefault="00D40151" w:rsidP="009D14FB">
            <w:pPr>
              <w:pStyle w:val="TAL"/>
              <w:rPr>
                <w:sz w:val="16"/>
                <w:szCs w:val="16"/>
              </w:rPr>
            </w:pPr>
            <w:r w:rsidRPr="00DC56AE">
              <w:rPr>
                <w:sz w:val="16"/>
                <w:szCs w:val="16"/>
              </w:rPr>
              <w:t>Data Volume Reporting for Option 4/7</w:t>
            </w:r>
          </w:p>
        </w:tc>
        <w:tc>
          <w:tcPr>
            <w:tcW w:w="708" w:type="dxa"/>
            <w:shd w:val="solid" w:color="FFFFFF" w:fill="auto"/>
          </w:tcPr>
          <w:p w14:paraId="32C0D43F" w14:textId="77777777" w:rsidR="00D40151" w:rsidRPr="00DC56AE" w:rsidRDefault="00D40151" w:rsidP="009D14FB">
            <w:pPr>
              <w:pStyle w:val="TAC"/>
              <w:rPr>
                <w:sz w:val="16"/>
                <w:szCs w:val="16"/>
              </w:rPr>
            </w:pPr>
            <w:r w:rsidRPr="00DC56AE">
              <w:rPr>
                <w:sz w:val="16"/>
                <w:szCs w:val="16"/>
              </w:rPr>
              <w:t>15.4.0</w:t>
            </w:r>
          </w:p>
        </w:tc>
      </w:tr>
      <w:tr w:rsidR="00D40151" w:rsidRPr="00DC56AE" w14:paraId="77551FCD" w14:textId="77777777" w:rsidTr="009D14FB">
        <w:tc>
          <w:tcPr>
            <w:tcW w:w="800" w:type="dxa"/>
            <w:shd w:val="solid" w:color="FFFFFF" w:fill="auto"/>
          </w:tcPr>
          <w:p w14:paraId="21E8F59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122C50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DEE4EBA"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2A4F0898" w14:textId="77777777" w:rsidR="00D40151" w:rsidRPr="00DC56AE" w:rsidRDefault="00D40151" w:rsidP="009D14FB">
            <w:pPr>
              <w:pStyle w:val="TAL"/>
              <w:rPr>
                <w:sz w:val="16"/>
                <w:szCs w:val="16"/>
              </w:rPr>
            </w:pPr>
            <w:r w:rsidRPr="00DC56AE">
              <w:rPr>
                <w:sz w:val="16"/>
                <w:szCs w:val="16"/>
              </w:rPr>
              <w:t>0662</w:t>
            </w:r>
          </w:p>
        </w:tc>
        <w:tc>
          <w:tcPr>
            <w:tcW w:w="425" w:type="dxa"/>
            <w:shd w:val="solid" w:color="FFFFFF" w:fill="auto"/>
          </w:tcPr>
          <w:p w14:paraId="3509781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750C3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658C6C" w14:textId="77777777" w:rsidR="00D40151" w:rsidRPr="00DC56AE" w:rsidRDefault="00D40151" w:rsidP="009D14FB">
            <w:pPr>
              <w:pStyle w:val="TAL"/>
              <w:rPr>
                <w:sz w:val="16"/>
                <w:szCs w:val="16"/>
              </w:rPr>
            </w:pPr>
            <w:r w:rsidRPr="00DC56AE">
              <w:rPr>
                <w:sz w:val="16"/>
                <w:szCs w:val="16"/>
              </w:rPr>
              <w:t>Configuration Transfer Procedure</w:t>
            </w:r>
          </w:p>
        </w:tc>
        <w:tc>
          <w:tcPr>
            <w:tcW w:w="708" w:type="dxa"/>
            <w:shd w:val="solid" w:color="FFFFFF" w:fill="auto"/>
          </w:tcPr>
          <w:p w14:paraId="52C8AB01" w14:textId="77777777" w:rsidR="00D40151" w:rsidRPr="00DC56AE" w:rsidRDefault="00D40151" w:rsidP="009D14FB">
            <w:pPr>
              <w:pStyle w:val="TAC"/>
              <w:rPr>
                <w:sz w:val="16"/>
                <w:szCs w:val="16"/>
              </w:rPr>
            </w:pPr>
            <w:r w:rsidRPr="00DC56AE">
              <w:rPr>
                <w:sz w:val="16"/>
                <w:szCs w:val="16"/>
              </w:rPr>
              <w:t>15.4.0</w:t>
            </w:r>
          </w:p>
        </w:tc>
      </w:tr>
      <w:tr w:rsidR="00D40151" w:rsidRPr="00DC56AE" w14:paraId="4A1B87E6" w14:textId="77777777" w:rsidTr="009D14FB">
        <w:tc>
          <w:tcPr>
            <w:tcW w:w="800" w:type="dxa"/>
            <w:shd w:val="solid" w:color="FFFFFF" w:fill="auto"/>
          </w:tcPr>
          <w:p w14:paraId="17B1ECE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DAA72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24B23FD"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7B069D1" w14:textId="77777777" w:rsidR="00D40151" w:rsidRPr="00DC56AE" w:rsidRDefault="00D40151" w:rsidP="009D14FB">
            <w:pPr>
              <w:pStyle w:val="TAL"/>
              <w:rPr>
                <w:sz w:val="16"/>
                <w:szCs w:val="16"/>
              </w:rPr>
            </w:pPr>
            <w:r w:rsidRPr="00DC56AE">
              <w:rPr>
                <w:sz w:val="16"/>
                <w:szCs w:val="16"/>
              </w:rPr>
              <w:t>0666</w:t>
            </w:r>
          </w:p>
        </w:tc>
        <w:tc>
          <w:tcPr>
            <w:tcW w:w="425" w:type="dxa"/>
            <w:shd w:val="solid" w:color="FFFFFF" w:fill="auto"/>
          </w:tcPr>
          <w:p w14:paraId="05D846A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51B32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66D387" w14:textId="77777777" w:rsidR="00D40151" w:rsidRPr="00DC56AE" w:rsidRDefault="00D40151" w:rsidP="009D14FB">
            <w:pPr>
              <w:pStyle w:val="TAL"/>
              <w:rPr>
                <w:sz w:val="16"/>
                <w:szCs w:val="16"/>
              </w:rPr>
            </w:pPr>
            <w:r w:rsidRPr="00DC56AE">
              <w:rPr>
                <w:sz w:val="16"/>
                <w:szCs w:val="16"/>
              </w:rPr>
              <w:t>Avoiding overloading the target of AMF Load Re-Balancing</w:t>
            </w:r>
          </w:p>
        </w:tc>
        <w:tc>
          <w:tcPr>
            <w:tcW w:w="708" w:type="dxa"/>
            <w:shd w:val="solid" w:color="FFFFFF" w:fill="auto"/>
          </w:tcPr>
          <w:p w14:paraId="76CDA40D" w14:textId="77777777" w:rsidR="00D40151" w:rsidRPr="00DC56AE" w:rsidRDefault="00D40151" w:rsidP="009D14FB">
            <w:pPr>
              <w:pStyle w:val="TAC"/>
              <w:rPr>
                <w:sz w:val="16"/>
                <w:szCs w:val="16"/>
              </w:rPr>
            </w:pPr>
            <w:r w:rsidRPr="00DC56AE">
              <w:rPr>
                <w:sz w:val="16"/>
                <w:szCs w:val="16"/>
              </w:rPr>
              <w:t>15.4.0</w:t>
            </w:r>
          </w:p>
        </w:tc>
      </w:tr>
      <w:tr w:rsidR="00D40151" w:rsidRPr="00DC56AE" w14:paraId="4AC73073" w14:textId="77777777" w:rsidTr="009D14FB">
        <w:tc>
          <w:tcPr>
            <w:tcW w:w="800" w:type="dxa"/>
            <w:shd w:val="solid" w:color="FFFFFF" w:fill="auto"/>
          </w:tcPr>
          <w:p w14:paraId="1D39621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D74D68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65718DD"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1661C0FC" w14:textId="77777777" w:rsidR="00D40151" w:rsidRPr="00DC56AE" w:rsidRDefault="00D40151" w:rsidP="009D14FB">
            <w:pPr>
              <w:pStyle w:val="TAL"/>
              <w:rPr>
                <w:sz w:val="16"/>
                <w:szCs w:val="16"/>
              </w:rPr>
            </w:pPr>
            <w:r w:rsidRPr="00DC56AE">
              <w:rPr>
                <w:sz w:val="16"/>
                <w:szCs w:val="16"/>
              </w:rPr>
              <w:t>0667</w:t>
            </w:r>
          </w:p>
        </w:tc>
        <w:tc>
          <w:tcPr>
            <w:tcW w:w="425" w:type="dxa"/>
            <w:shd w:val="solid" w:color="FFFFFF" w:fill="auto"/>
          </w:tcPr>
          <w:p w14:paraId="3F3550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5287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2129D9" w14:textId="77777777" w:rsidR="00D40151" w:rsidRPr="00DC56AE" w:rsidRDefault="00D40151" w:rsidP="009D14FB">
            <w:pPr>
              <w:pStyle w:val="TAL"/>
              <w:rPr>
                <w:sz w:val="16"/>
                <w:szCs w:val="16"/>
              </w:rPr>
            </w:pPr>
            <w:r w:rsidRPr="00DC56AE">
              <w:rPr>
                <w:sz w:val="16"/>
                <w:szCs w:val="16"/>
              </w:rPr>
              <w:t>UE storage of NSSAI and associated mapping</w:t>
            </w:r>
          </w:p>
        </w:tc>
        <w:tc>
          <w:tcPr>
            <w:tcW w:w="708" w:type="dxa"/>
            <w:shd w:val="solid" w:color="FFFFFF" w:fill="auto"/>
          </w:tcPr>
          <w:p w14:paraId="1B4F42ED" w14:textId="77777777" w:rsidR="00D40151" w:rsidRPr="00DC56AE" w:rsidRDefault="00D40151" w:rsidP="009D14FB">
            <w:pPr>
              <w:pStyle w:val="TAC"/>
              <w:rPr>
                <w:sz w:val="16"/>
                <w:szCs w:val="16"/>
              </w:rPr>
            </w:pPr>
            <w:r w:rsidRPr="00DC56AE">
              <w:rPr>
                <w:sz w:val="16"/>
                <w:szCs w:val="16"/>
              </w:rPr>
              <w:t>15.4.0</w:t>
            </w:r>
          </w:p>
        </w:tc>
      </w:tr>
      <w:tr w:rsidR="00D40151" w:rsidRPr="00DC56AE" w14:paraId="64427C26" w14:textId="77777777" w:rsidTr="009D14FB">
        <w:tc>
          <w:tcPr>
            <w:tcW w:w="800" w:type="dxa"/>
            <w:shd w:val="solid" w:color="FFFFFF" w:fill="auto"/>
          </w:tcPr>
          <w:p w14:paraId="569A880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160CBF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97C586D"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2594E2D" w14:textId="77777777" w:rsidR="00D40151" w:rsidRPr="00DC56AE" w:rsidRDefault="00D40151" w:rsidP="009D14FB">
            <w:pPr>
              <w:pStyle w:val="TAL"/>
              <w:rPr>
                <w:sz w:val="16"/>
                <w:szCs w:val="16"/>
              </w:rPr>
            </w:pPr>
            <w:r w:rsidRPr="00DC56AE">
              <w:rPr>
                <w:sz w:val="16"/>
                <w:szCs w:val="16"/>
              </w:rPr>
              <w:t>0668</w:t>
            </w:r>
          </w:p>
        </w:tc>
        <w:tc>
          <w:tcPr>
            <w:tcW w:w="425" w:type="dxa"/>
            <w:shd w:val="solid" w:color="FFFFFF" w:fill="auto"/>
          </w:tcPr>
          <w:p w14:paraId="2718EE0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70B9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842CC8" w14:textId="77777777" w:rsidR="00D40151" w:rsidRPr="00DC56AE" w:rsidRDefault="00D40151" w:rsidP="009D14FB">
            <w:pPr>
              <w:pStyle w:val="TAL"/>
              <w:rPr>
                <w:sz w:val="16"/>
                <w:szCs w:val="16"/>
              </w:rPr>
            </w:pPr>
            <w:r w:rsidRPr="00DC56AE">
              <w:rPr>
                <w:sz w:val="16"/>
                <w:szCs w:val="16"/>
              </w:rPr>
              <w:t>Clarification of PS Voice Support for 3GPP and non-3GPP</w:t>
            </w:r>
          </w:p>
        </w:tc>
        <w:tc>
          <w:tcPr>
            <w:tcW w:w="708" w:type="dxa"/>
            <w:shd w:val="solid" w:color="FFFFFF" w:fill="auto"/>
          </w:tcPr>
          <w:p w14:paraId="1EB6C223" w14:textId="77777777" w:rsidR="00D40151" w:rsidRPr="00DC56AE" w:rsidRDefault="00D40151" w:rsidP="009D14FB">
            <w:pPr>
              <w:pStyle w:val="TAC"/>
              <w:rPr>
                <w:sz w:val="16"/>
                <w:szCs w:val="16"/>
              </w:rPr>
            </w:pPr>
            <w:r w:rsidRPr="00DC56AE">
              <w:rPr>
                <w:sz w:val="16"/>
                <w:szCs w:val="16"/>
              </w:rPr>
              <w:t>15.4.0</w:t>
            </w:r>
          </w:p>
        </w:tc>
      </w:tr>
      <w:tr w:rsidR="00D40151" w:rsidRPr="00DC56AE" w14:paraId="1FD2B225" w14:textId="77777777" w:rsidTr="009D14FB">
        <w:tc>
          <w:tcPr>
            <w:tcW w:w="800" w:type="dxa"/>
            <w:shd w:val="solid" w:color="FFFFFF" w:fill="auto"/>
          </w:tcPr>
          <w:p w14:paraId="65A1A9E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600C71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6E15BBF"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6E898B4C" w14:textId="77777777" w:rsidR="00D40151" w:rsidRPr="00DC56AE" w:rsidRDefault="00D40151" w:rsidP="009D14FB">
            <w:pPr>
              <w:pStyle w:val="TAL"/>
              <w:rPr>
                <w:sz w:val="16"/>
                <w:szCs w:val="16"/>
              </w:rPr>
            </w:pPr>
            <w:r w:rsidRPr="00DC56AE">
              <w:rPr>
                <w:sz w:val="16"/>
                <w:szCs w:val="16"/>
              </w:rPr>
              <w:t>0669</w:t>
            </w:r>
          </w:p>
        </w:tc>
        <w:tc>
          <w:tcPr>
            <w:tcW w:w="425" w:type="dxa"/>
            <w:shd w:val="solid" w:color="FFFFFF" w:fill="auto"/>
          </w:tcPr>
          <w:p w14:paraId="2DB1C5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F04A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53ECEA" w14:textId="77777777" w:rsidR="00D40151" w:rsidRPr="00DC56AE" w:rsidRDefault="00D40151" w:rsidP="009D14FB">
            <w:pPr>
              <w:pStyle w:val="TAL"/>
              <w:rPr>
                <w:sz w:val="16"/>
                <w:szCs w:val="16"/>
              </w:rPr>
            </w:pPr>
            <w:r w:rsidRPr="00DC56AE">
              <w:rPr>
                <w:sz w:val="16"/>
                <w:szCs w:val="16"/>
              </w:rPr>
              <w:t>Secondary authentication update</w:t>
            </w:r>
          </w:p>
        </w:tc>
        <w:tc>
          <w:tcPr>
            <w:tcW w:w="708" w:type="dxa"/>
            <w:shd w:val="solid" w:color="FFFFFF" w:fill="auto"/>
          </w:tcPr>
          <w:p w14:paraId="46B4C412" w14:textId="77777777" w:rsidR="00D40151" w:rsidRPr="00DC56AE" w:rsidRDefault="00D40151" w:rsidP="009D14FB">
            <w:pPr>
              <w:pStyle w:val="TAC"/>
              <w:rPr>
                <w:sz w:val="16"/>
                <w:szCs w:val="16"/>
              </w:rPr>
            </w:pPr>
            <w:r w:rsidRPr="00DC56AE">
              <w:rPr>
                <w:sz w:val="16"/>
                <w:szCs w:val="16"/>
              </w:rPr>
              <w:t>15.4.0</w:t>
            </w:r>
          </w:p>
        </w:tc>
      </w:tr>
      <w:tr w:rsidR="00D40151" w:rsidRPr="00DC56AE" w14:paraId="26841CC6" w14:textId="77777777" w:rsidTr="009D14FB">
        <w:tc>
          <w:tcPr>
            <w:tcW w:w="800" w:type="dxa"/>
            <w:shd w:val="solid" w:color="FFFFFF" w:fill="auto"/>
          </w:tcPr>
          <w:p w14:paraId="7108F37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F719EC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4E63F0B"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500D6CBA" w14:textId="77777777" w:rsidR="00D40151" w:rsidRPr="00DC56AE" w:rsidRDefault="00D40151" w:rsidP="009D14FB">
            <w:pPr>
              <w:pStyle w:val="TAL"/>
              <w:rPr>
                <w:sz w:val="16"/>
                <w:szCs w:val="16"/>
              </w:rPr>
            </w:pPr>
            <w:r w:rsidRPr="00DC56AE">
              <w:rPr>
                <w:sz w:val="16"/>
                <w:szCs w:val="16"/>
              </w:rPr>
              <w:t>0671</w:t>
            </w:r>
          </w:p>
        </w:tc>
        <w:tc>
          <w:tcPr>
            <w:tcW w:w="425" w:type="dxa"/>
            <w:shd w:val="solid" w:color="FFFFFF" w:fill="auto"/>
          </w:tcPr>
          <w:p w14:paraId="2E10EC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47BE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62B48C" w14:textId="77777777" w:rsidR="00D40151" w:rsidRPr="00DC56AE" w:rsidRDefault="00D40151" w:rsidP="009D14FB">
            <w:pPr>
              <w:pStyle w:val="TAL"/>
              <w:rPr>
                <w:sz w:val="16"/>
                <w:szCs w:val="16"/>
              </w:rPr>
            </w:pPr>
            <w:r w:rsidRPr="00DC56AE">
              <w:rPr>
                <w:sz w:val="16"/>
                <w:szCs w:val="16"/>
              </w:rPr>
              <w:t>Emergency registration in a normally camped cell</w:t>
            </w:r>
          </w:p>
        </w:tc>
        <w:tc>
          <w:tcPr>
            <w:tcW w:w="708" w:type="dxa"/>
            <w:shd w:val="solid" w:color="FFFFFF" w:fill="auto"/>
          </w:tcPr>
          <w:p w14:paraId="1EB5261E" w14:textId="77777777" w:rsidR="00D40151" w:rsidRPr="00DC56AE" w:rsidRDefault="00D40151" w:rsidP="009D14FB">
            <w:pPr>
              <w:pStyle w:val="TAC"/>
              <w:rPr>
                <w:sz w:val="16"/>
                <w:szCs w:val="16"/>
              </w:rPr>
            </w:pPr>
            <w:r w:rsidRPr="00DC56AE">
              <w:rPr>
                <w:sz w:val="16"/>
                <w:szCs w:val="16"/>
              </w:rPr>
              <w:t>15.4.0</w:t>
            </w:r>
          </w:p>
        </w:tc>
      </w:tr>
      <w:tr w:rsidR="00D40151" w:rsidRPr="00DC56AE" w14:paraId="67B97EB6" w14:textId="77777777" w:rsidTr="009D14FB">
        <w:tc>
          <w:tcPr>
            <w:tcW w:w="800" w:type="dxa"/>
            <w:shd w:val="solid" w:color="FFFFFF" w:fill="auto"/>
          </w:tcPr>
          <w:p w14:paraId="3550A38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19E7CC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826FA52"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3A5E15FF" w14:textId="77777777" w:rsidR="00D40151" w:rsidRPr="00DC56AE" w:rsidRDefault="00D40151" w:rsidP="009D14FB">
            <w:pPr>
              <w:pStyle w:val="TAL"/>
              <w:rPr>
                <w:sz w:val="16"/>
                <w:szCs w:val="16"/>
              </w:rPr>
            </w:pPr>
            <w:r w:rsidRPr="00DC56AE">
              <w:rPr>
                <w:sz w:val="16"/>
                <w:szCs w:val="16"/>
              </w:rPr>
              <w:t xml:space="preserve"> 0672</w:t>
            </w:r>
          </w:p>
        </w:tc>
        <w:tc>
          <w:tcPr>
            <w:tcW w:w="425" w:type="dxa"/>
            <w:shd w:val="solid" w:color="FFFFFF" w:fill="auto"/>
          </w:tcPr>
          <w:p w14:paraId="467EBB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E3F6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632756" w14:textId="77777777" w:rsidR="00D40151" w:rsidRPr="00DC56AE" w:rsidRDefault="00D40151" w:rsidP="009D14FB">
            <w:pPr>
              <w:pStyle w:val="TAL"/>
              <w:rPr>
                <w:sz w:val="16"/>
                <w:szCs w:val="16"/>
              </w:rPr>
            </w:pPr>
            <w:r w:rsidRPr="00DC56AE">
              <w:rPr>
                <w:sz w:val="16"/>
                <w:szCs w:val="16"/>
              </w:rPr>
              <w:t>Priority indication over SBA interfaces via Message Priority header</w:t>
            </w:r>
          </w:p>
        </w:tc>
        <w:tc>
          <w:tcPr>
            <w:tcW w:w="708" w:type="dxa"/>
            <w:shd w:val="solid" w:color="FFFFFF" w:fill="auto"/>
          </w:tcPr>
          <w:p w14:paraId="60E90D8B" w14:textId="77777777" w:rsidR="00D40151" w:rsidRPr="00DC56AE" w:rsidRDefault="00D40151" w:rsidP="009D14FB">
            <w:pPr>
              <w:pStyle w:val="TAC"/>
              <w:rPr>
                <w:sz w:val="16"/>
                <w:szCs w:val="16"/>
              </w:rPr>
            </w:pPr>
            <w:r w:rsidRPr="00DC56AE">
              <w:rPr>
                <w:sz w:val="16"/>
                <w:szCs w:val="16"/>
              </w:rPr>
              <w:t>15.4.0</w:t>
            </w:r>
          </w:p>
        </w:tc>
      </w:tr>
      <w:tr w:rsidR="00D40151" w:rsidRPr="00DC56AE" w14:paraId="3AB4E55E" w14:textId="77777777" w:rsidTr="009D14FB">
        <w:tc>
          <w:tcPr>
            <w:tcW w:w="800" w:type="dxa"/>
            <w:shd w:val="solid" w:color="FFFFFF" w:fill="auto"/>
          </w:tcPr>
          <w:p w14:paraId="523EF79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4AC3B4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E6B2F8A"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210BC10A" w14:textId="77777777" w:rsidR="00D40151" w:rsidRPr="00DC56AE" w:rsidRDefault="00D40151" w:rsidP="009D14FB">
            <w:pPr>
              <w:pStyle w:val="TAL"/>
              <w:rPr>
                <w:sz w:val="16"/>
                <w:szCs w:val="16"/>
              </w:rPr>
            </w:pPr>
            <w:r w:rsidRPr="00DC56AE">
              <w:rPr>
                <w:sz w:val="16"/>
                <w:szCs w:val="16"/>
              </w:rPr>
              <w:t>0675</w:t>
            </w:r>
          </w:p>
        </w:tc>
        <w:tc>
          <w:tcPr>
            <w:tcW w:w="425" w:type="dxa"/>
            <w:shd w:val="solid" w:color="FFFFFF" w:fill="auto"/>
          </w:tcPr>
          <w:p w14:paraId="5AF9528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DF0F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6A5B5B" w14:textId="77777777" w:rsidR="00D40151" w:rsidRPr="00DC56AE" w:rsidRDefault="00D40151" w:rsidP="009D14FB">
            <w:pPr>
              <w:pStyle w:val="TAL"/>
              <w:rPr>
                <w:sz w:val="16"/>
                <w:szCs w:val="16"/>
              </w:rPr>
            </w:pPr>
            <w:r w:rsidRPr="00DC56AE">
              <w:rPr>
                <w:sz w:val="16"/>
                <w:szCs w:val="16"/>
              </w:rPr>
              <w:t>MME/AMF registration in HSS+UDM</w:t>
            </w:r>
          </w:p>
        </w:tc>
        <w:tc>
          <w:tcPr>
            <w:tcW w:w="708" w:type="dxa"/>
            <w:shd w:val="solid" w:color="FFFFFF" w:fill="auto"/>
          </w:tcPr>
          <w:p w14:paraId="243FB2A3" w14:textId="77777777" w:rsidR="00D40151" w:rsidRPr="00DC56AE" w:rsidRDefault="00D40151" w:rsidP="009D14FB">
            <w:pPr>
              <w:pStyle w:val="TAC"/>
              <w:rPr>
                <w:sz w:val="16"/>
                <w:szCs w:val="16"/>
              </w:rPr>
            </w:pPr>
            <w:r w:rsidRPr="00DC56AE">
              <w:rPr>
                <w:sz w:val="16"/>
                <w:szCs w:val="16"/>
              </w:rPr>
              <w:t>15.4.0</w:t>
            </w:r>
          </w:p>
        </w:tc>
      </w:tr>
      <w:tr w:rsidR="00D40151" w:rsidRPr="00DC56AE" w14:paraId="31C1BE59" w14:textId="77777777" w:rsidTr="009D14FB">
        <w:tc>
          <w:tcPr>
            <w:tcW w:w="800" w:type="dxa"/>
            <w:shd w:val="solid" w:color="FFFFFF" w:fill="auto"/>
          </w:tcPr>
          <w:p w14:paraId="48D00BE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0669FE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C12013E"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9C67F90" w14:textId="77777777" w:rsidR="00D40151" w:rsidRPr="00DC56AE" w:rsidRDefault="00D40151" w:rsidP="009D14FB">
            <w:pPr>
              <w:pStyle w:val="TAL"/>
              <w:rPr>
                <w:sz w:val="16"/>
                <w:szCs w:val="16"/>
              </w:rPr>
            </w:pPr>
            <w:r w:rsidRPr="00DC56AE">
              <w:rPr>
                <w:sz w:val="16"/>
                <w:szCs w:val="16"/>
              </w:rPr>
              <w:t>0676</w:t>
            </w:r>
          </w:p>
        </w:tc>
        <w:tc>
          <w:tcPr>
            <w:tcW w:w="425" w:type="dxa"/>
            <w:shd w:val="solid" w:color="FFFFFF" w:fill="auto"/>
          </w:tcPr>
          <w:p w14:paraId="5F18A18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FADA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9DE58E" w14:textId="77777777" w:rsidR="00D40151" w:rsidRPr="00DC56AE" w:rsidRDefault="00D40151" w:rsidP="009D14FB">
            <w:pPr>
              <w:pStyle w:val="TAL"/>
              <w:rPr>
                <w:sz w:val="16"/>
                <w:szCs w:val="16"/>
              </w:rPr>
            </w:pPr>
            <w:r w:rsidRPr="00DC56AE">
              <w:rPr>
                <w:sz w:val="16"/>
                <w:szCs w:val="16"/>
              </w:rPr>
              <w:t>Completion of 5QI characteristics table</w:t>
            </w:r>
          </w:p>
        </w:tc>
        <w:tc>
          <w:tcPr>
            <w:tcW w:w="708" w:type="dxa"/>
            <w:shd w:val="solid" w:color="FFFFFF" w:fill="auto"/>
          </w:tcPr>
          <w:p w14:paraId="2C7C25C5" w14:textId="77777777" w:rsidR="00D40151" w:rsidRPr="00DC56AE" w:rsidRDefault="00D40151" w:rsidP="009D14FB">
            <w:pPr>
              <w:pStyle w:val="TAC"/>
              <w:rPr>
                <w:sz w:val="16"/>
                <w:szCs w:val="16"/>
              </w:rPr>
            </w:pPr>
            <w:r w:rsidRPr="00DC56AE">
              <w:rPr>
                <w:sz w:val="16"/>
                <w:szCs w:val="16"/>
              </w:rPr>
              <w:t>15.4.0</w:t>
            </w:r>
          </w:p>
        </w:tc>
      </w:tr>
      <w:tr w:rsidR="00D40151" w:rsidRPr="00DC56AE" w14:paraId="3957A929" w14:textId="77777777" w:rsidTr="009D14FB">
        <w:tc>
          <w:tcPr>
            <w:tcW w:w="800" w:type="dxa"/>
            <w:shd w:val="solid" w:color="FFFFFF" w:fill="auto"/>
          </w:tcPr>
          <w:p w14:paraId="70B0369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32C46E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4A80CC4"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7DFE8BAC" w14:textId="77777777" w:rsidR="00D40151" w:rsidRPr="00DC56AE" w:rsidRDefault="00D40151" w:rsidP="009D14FB">
            <w:pPr>
              <w:pStyle w:val="TAL"/>
              <w:rPr>
                <w:sz w:val="16"/>
                <w:szCs w:val="16"/>
              </w:rPr>
            </w:pPr>
            <w:r w:rsidRPr="00DC56AE">
              <w:rPr>
                <w:sz w:val="16"/>
                <w:szCs w:val="16"/>
              </w:rPr>
              <w:t>0677</w:t>
            </w:r>
          </w:p>
        </w:tc>
        <w:tc>
          <w:tcPr>
            <w:tcW w:w="425" w:type="dxa"/>
            <w:shd w:val="solid" w:color="FFFFFF" w:fill="auto"/>
          </w:tcPr>
          <w:p w14:paraId="294148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93FD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677356" w14:textId="77777777" w:rsidR="00D40151" w:rsidRPr="00DC56AE" w:rsidRDefault="00D40151" w:rsidP="009D14FB">
            <w:pPr>
              <w:pStyle w:val="TAL"/>
              <w:rPr>
                <w:sz w:val="16"/>
                <w:szCs w:val="16"/>
              </w:rPr>
            </w:pPr>
            <w:r w:rsidRPr="00DC56AE">
              <w:rPr>
                <w:sz w:val="16"/>
                <w:szCs w:val="16"/>
              </w:rPr>
              <w:t>Consistent usage of terminology in QoS notification control description</w:t>
            </w:r>
          </w:p>
        </w:tc>
        <w:tc>
          <w:tcPr>
            <w:tcW w:w="708" w:type="dxa"/>
            <w:shd w:val="solid" w:color="FFFFFF" w:fill="auto"/>
          </w:tcPr>
          <w:p w14:paraId="4BC0AA72" w14:textId="77777777" w:rsidR="00D40151" w:rsidRPr="00DC56AE" w:rsidRDefault="00D40151" w:rsidP="009D14FB">
            <w:pPr>
              <w:pStyle w:val="TAC"/>
              <w:rPr>
                <w:sz w:val="16"/>
                <w:szCs w:val="16"/>
              </w:rPr>
            </w:pPr>
            <w:r w:rsidRPr="00DC56AE">
              <w:rPr>
                <w:sz w:val="16"/>
                <w:szCs w:val="16"/>
              </w:rPr>
              <w:t>15.4.0</w:t>
            </w:r>
          </w:p>
        </w:tc>
      </w:tr>
      <w:tr w:rsidR="00D40151" w:rsidRPr="00DC56AE" w14:paraId="2116D619" w14:textId="77777777" w:rsidTr="009D14FB">
        <w:tc>
          <w:tcPr>
            <w:tcW w:w="800" w:type="dxa"/>
            <w:shd w:val="solid" w:color="FFFFFF" w:fill="auto"/>
          </w:tcPr>
          <w:p w14:paraId="73016A4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85609B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7BFA40C"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4E052FC8" w14:textId="77777777" w:rsidR="00D40151" w:rsidRPr="00DC56AE" w:rsidRDefault="00D40151" w:rsidP="009D14FB">
            <w:pPr>
              <w:pStyle w:val="TAL"/>
              <w:rPr>
                <w:sz w:val="16"/>
                <w:szCs w:val="16"/>
              </w:rPr>
            </w:pPr>
            <w:r w:rsidRPr="00DC56AE">
              <w:rPr>
                <w:sz w:val="16"/>
                <w:szCs w:val="16"/>
              </w:rPr>
              <w:t>0679</w:t>
            </w:r>
          </w:p>
        </w:tc>
        <w:tc>
          <w:tcPr>
            <w:tcW w:w="425" w:type="dxa"/>
            <w:shd w:val="solid" w:color="FFFFFF" w:fill="auto"/>
          </w:tcPr>
          <w:p w14:paraId="3806FA2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EB867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58AA6A" w14:textId="77777777" w:rsidR="00D40151" w:rsidRPr="00DC56AE" w:rsidRDefault="00D40151" w:rsidP="009D14FB">
            <w:pPr>
              <w:pStyle w:val="TAL"/>
              <w:rPr>
                <w:sz w:val="16"/>
                <w:szCs w:val="16"/>
              </w:rPr>
            </w:pPr>
            <w:r w:rsidRPr="00DC56AE">
              <w:rPr>
                <w:sz w:val="16"/>
                <w:szCs w:val="16"/>
              </w:rPr>
              <w:t>Alignment for always-on PDU sessions</w:t>
            </w:r>
          </w:p>
        </w:tc>
        <w:tc>
          <w:tcPr>
            <w:tcW w:w="708" w:type="dxa"/>
            <w:shd w:val="solid" w:color="FFFFFF" w:fill="auto"/>
          </w:tcPr>
          <w:p w14:paraId="7B8E671E" w14:textId="77777777" w:rsidR="00D40151" w:rsidRPr="00DC56AE" w:rsidRDefault="00D40151" w:rsidP="009D14FB">
            <w:pPr>
              <w:pStyle w:val="TAC"/>
              <w:rPr>
                <w:sz w:val="16"/>
                <w:szCs w:val="16"/>
              </w:rPr>
            </w:pPr>
            <w:r w:rsidRPr="00DC56AE">
              <w:rPr>
                <w:sz w:val="16"/>
                <w:szCs w:val="16"/>
              </w:rPr>
              <w:t>15.4.0</w:t>
            </w:r>
          </w:p>
        </w:tc>
      </w:tr>
      <w:tr w:rsidR="00D40151" w:rsidRPr="00DC56AE" w14:paraId="77B0B04E" w14:textId="77777777" w:rsidTr="009D14FB">
        <w:tc>
          <w:tcPr>
            <w:tcW w:w="800" w:type="dxa"/>
            <w:shd w:val="solid" w:color="FFFFFF" w:fill="auto"/>
          </w:tcPr>
          <w:p w14:paraId="04203BA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39D1C7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D5A77F9"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2B94467" w14:textId="77777777" w:rsidR="00D40151" w:rsidRPr="00DC56AE" w:rsidRDefault="00D40151" w:rsidP="009D14FB">
            <w:pPr>
              <w:pStyle w:val="TAL"/>
              <w:rPr>
                <w:sz w:val="16"/>
                <w:szCs w:val="16"/>
              </w:rPr>
            </w:pPr>
            <w:r w:rsidRPr="00DC56AE">
              <w:rPr>
                <w:sz w:val="16"/>
                <w:szCs w:val="16"/>
              </w:rPr>
              <w:t>0680</w:t>
            </w:r>
          </w:p>
        </w:tc>
        <w:tc>
          <w:tcPr>
            <w:tcW w:w="425" w:type="dxa"/>
            <w:shd w:val="solid" w:color="FFFFFF" w:fill="auto"/>
          </w:tcPr>
          <w:p w14:paraId="0881FF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229B8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0B60D13" w14:textId="77777777" w:rsidR="00D40151" w:rsidRPr="00DC56AE" w:rsidRDefault="00D40151" w:rsidP="009D14FB">
            <w:pPr>
              <w:pStyle w:val="TAL"/>
              <w:rPr>
                <w:sz w:val="16"/>
                <w:szCs w:val="16"/>
              </w:rPr>
            </w:pPr>
            <w:r w:rsidRPr="00DC56AE">
              <w:rPr>
                <w:sz w:val="16"/>
                <w:szCs w:val="16"/>
              </w:rPr>
              <w:t>PS Data Off supporting non-IP data packet</w:t>
            </w:r>
          </w:p>
        </w:tc>
        <w:tc>
          <w:tcPr>
            <w:tcW w:w="708" w:type="dxa"/>
            <w:shd w:val="solid" w:color="FFFFFF" w:fill="auto"/>
          </w:tcPr>
          <w:p w14:paraId="332042D5" w14:textId="77777777" w:rsidR="00D40151" w:rsidRPr="00DC56AE" w:rsidRDefault="00D40151" w:rsidP="009D14FB">
            <w:pPr>
              <w:pStyle w:val="TAC"/>
              <w:rPr>
                <w:sz w:val="16"/>
                <w:szCs w:val="16"/>
              </w:rPr>
            </w:pPr>
            <w:r w:rsidRPr="00DC56AE">
              <w:rPr>
                <w:sz w:val="16"/>
                <w:szCs w:val="16"/>
              </w:rPr>
              <w:t>15.4.0</w:t>
            </w:r>
          </w:p>
        </w:tc>
      </w:tr>
      <w:tr w:rsidR="00D40151" w:rsidRPr="00DC56AE" w14:paraId="1F7DD4E9" w14:textId="77777777" w:rsidTr="009D14FB">
        <w:tc>
          <w:tcPr>
            <w:tcW w:w="800" w:type="dxa"/>
            <w:shd w:val="solid" w:color="FFFFFF" w:fill="auto"/>
          </w:tcPr>
          <w:p w14:paraId="506892C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6D2B7A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DD3F36"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7ECEF2E0" w14:textId="77777777" w:rsidR="00D40151" w:rsidRPr="00DC56AE" w:rsidRDefault="00D40151" w:rsidP="009D14FB">
            <w:pPr>
              <w:pStyle w:val="TAL"/>
              <w:rPr>
                <w:sz w:val="16"/>
                <w:szCs w:val="16"/>
              </w:rPr>
            </w:pPr>
            <w:r w:rsidRPr="00DC56AE">
              <w:rPr>
                <w:sz w:val="16"/>
                <w:szCs w:val="16"/>
              </w:rPr>
              <w:t>0682</w:t>
            </w:r>
          </w:p>
        </w:tc>
        <w:tc>
          <w:tcPr>
            <w:tcW w:w="425" w:type="dxa"/>
            <w:shd w:val="solid" w:color="FFFFFF" w:fill="auto"/>
          </w:tcPr>
          <w:p w14:paraId="644869B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90D8D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F245F9" w14:textId="77777777" w:rsidR="00D40151" w:rsidRPr="00DC56AE" w:rsidRDefault="00D40151" w:rsidP="009D14FB">
            <w:pPr>
              <w:pStyle w:val="TAL"/>
              <w:rPr>
                <w:sz w:val="16"/>
                <w:szCs w:val="16"/>
              </w:rPr>
            </w:pPr>
            <w:r w:rsidRPr="00DC56AE">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C56AE" w:rsidRDefault="00D40151" w:rsidP="009D14FB">
            <w:pPr>
              <w:pStyle w:val="TAC"/>
              <w:rPr>
                <w:sz w:val="16"/>
                <w:szCs w:val="16"/>
              </w:rPr>
            </w:pPr>
            <w:r w:rsidRPr="00DC56AE">
              <w:rPr>
                <w:sz w:val="16"/>
                <w:szCs w:val="16"/>
              </w:rPr>
              <w:t>15.4.0</w:t>
            </w:r>
          </w:p>
        </w:tc>
      </w:tr>
      <w:tr w:rsidR="00D40151" w:rsidRPr="00DC56AE" w14:paraId="16E506B4" w14:textId="77777777" w:rsidTr="009D14FB">
        <w:tc>
          <w:tcPr>
            <w:tcW w:w="800" w:type="dxa"/>
            <w:shd w:val="solid" w:color="FFFFFF" w:fill="auto"/>
          </w:tcPr>
          <w:p w14:paraId="395DB0A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A4EF7D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286F901"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F0B658B" w14:textId="77777777" w:rsidR="00D40151" w:rsidRPr="00DC56AE" w:rsidRDefault="00D40151" w:rsidP="009D14FB">
            <w:pPr>
              <w:pStyle w:val="TAL"/>
              <w:rPr>
                <w:sz w:val="16"/>
                <w:szCs w:val="16"/>
              </w:rPr>
            </w:pPr>
            <w:r w:rsidRPr="00DC56AE">
              <w:rPr>
                <w:sz w:val="16"/>
                <w:szCs w:val="16"/>
              </w:rPr>
              <w:t>0683</w:t>
            </w:r>
          </w:p>
        </w:tc>
        <w:tc>
          <w:tcPr>
            <w:tcW w:w="425" w:type="dxa"/>
            <w:shd w:val="solid" w:color="FFFFFF" w:fill="auto"/>
          </w:tcPr>
          <w:p w14:paraId="6343589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AA838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85AB3E" w14:textId="77777777" w:rsidR="00D40151" w:rsidRPr="00DC56AE" w:rsidRDefault="00D40151" w:rsidP="009D14FB">
            <w:pPr>
              <w:pStyle w:val="TAL"/>
              <w:rPr>
                <w:sz w:val="16"/>
                <w:szCs w:val="16"/>
              </w:rPr>
            </w:pPr>
            <w:r w:rsidRPr="00DC56AE">
              <w:rPr>
                <w:sz w:val="16"/>
                <w:szCs w:val="16"/>
              </w:rPr>
              <w:t xml:space="preserve"> Clean up congestion control</w:t>
            </w:r>
          </w:p>
        </w:tc>
        <w:tc>
          <w:tcPr>
            <w:tcW w:w="708" w:type="dxa"/>
            <w:shd w:val="solid" w:color="FFFFFF" w:fill="auto"/>
          </w:tcPr>
          <w:p w14:paraId="5C071608" w14:textId="77777777" w:rsidR="00D40151" w:rsidRPr="00DC56AE" w:rsidRDefault="00D40151" w:rsidP="009D14FB">
            <w:pPr>
              <w:pStyle w:val="TAC"/>
              <w:rPr>
                <w:sz w:val="16"/>
                <w:szCs w:val="16"/>
              </w:rPr>
            </w:pPr>
            <w:r w:rsidRPr="00DC56AE">
              <w:rPr>
                <w:sz w:val="16"/>
                <w:szCs w:val="16"/>
              </w:rPr>
              <w:t>15.4.0</w:t>
            </w:r>
          </w:p>
        </w:tc>
      </w:tr>
      <w:tr w:rsidR="00D40151" w:rsidRPr="00DC56AE" w14:paraId="51829A6B" w14:textId="77777777" w:rsidTr="009D14FB">
        <w:tc>
          <w:tcPr>
            <w:tcW w:w="800" w:type="dxa"/>
            <w:shd w:val="solid" w:color="FFFFFF" w:fill="auto"/>
          </w:tcPr>
          <w:p w14:paraId="6B3EDA0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53FA9B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65FBE75"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21A5F94" w14:textId="77777777" w:rsidR="00D40151" w:rsidRPr="00DC56AE" w:rsidRDefault="00D40151" w:rsidP="009D14FB">
            <w:pPr>
              <w:pStyle w:val="TAL"/>
              <w:rPr>
                <w:sz w:val="16"/>
                <w:szCs w:val="16"/>
              </w:rPr>
            </w:pPr>
            <w:r w:rsidRPr="00DC56AE">
              <w:rPr>
                <w:sz w:val="16"/>
                <w:szCs w:val="16"/>
              </w:rPr>
              <w:t>0685</w:t>
            </w:r>
          </w:p>
        </w:tc>
        <w:tc>
          <w:tcPr>
            <w:tcW w:w="425" w:type="dxa"/>
            <w:shd w:val="solid" w:color="FFFFFF" w:fill="auto"/>
          </w:tcPr>
          <w:p w14:paraId="38D178C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7130C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DD5D99" w14:textId="77777777" w:rsidR="00D40151" w:rsidRPr="00DC56AE" w:rsidRDefault="00D40151" w:rsidP="009D14FB">
            <w:pPr>
              <w:pStyle w:val="TAL"/>
              <w:rPr>
                <w:sz w:val="16"/>
                <w:szCs w:val="16"/>
              </w:rPr>
            </w:pPr>
            <w:r w:rsidRPr="00DC56AE">
              <w:rPr>
                <w:sz w:val="16"/>
                <w:szCs w:val="16"/>
              </w:rPr>
              <w:t>Correction on SSCMSP</w:t>
            </w:r>
          </w:p>
        </w:tc>
        <w:tc>
          <w:tcPr>
            <w:tcW w:w="708" w:type="dxa"/>
            <w:shd w:val="solid" w:color="FFFFFF" w:fill="auto"/>
          </w:tcPr>
          <w:p w14:paraId="175C785F" w14:textId="77777777" w:rsidR="00D40151" w:rsidRPr="00DC56AE" w:rsidRDefault="00D40151" w:rsidP="009D14FB">
            <w:pPr>
              <w:pStyle w:val="TAC"/>
              <w:rPr>
                <w:sz w:val="16"/>
                <w:szCs w:val="16"/>
              </w:rPr>
            </w:pPr>
            <w:r w:rsidRPr="00DC56AE">
              <w:rPr>
                <w:sz w:val="16"/>
                <w:szCs w:val="16"/>
              </w:rPr>
              <w:t>15.4.0</w:t>
            </w:r>
          </w:p>
        </w:tc>
      </w:tr>
      <w:tr w:rsidR="00D40151" w:rsidRPr="00DC56AE" w14:paraId="09B4DA35" w14:textId="77777777" w:rsidTr="009D14FB">
        <w:tc>
          <w:tcPr>
            <w:tcW w:w="800" w:type="dxa"/>
            <w:shd w:val="solid" w:color="FFFFFF" w:fill="auto"/>
          </w:tcPr>
          <w:p w14:paraId="1A6AE6C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223DCA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4D39D6D"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454B1406" w14:textId="77777777" w:rsidR="00D40151" w:rsidRPr="00DC56AE" w:rsidRDefault="00D40151" w:rsidP="009D14FB">
            <w:pPr>
              <w:pStyle w:val="TAL"/>
              <w:rPr>
                <w:sz w:val="16"/>
                <w:szCs w:val="16"/>
              </w:rPr>
            </w:pPr>
            <w:r w:rsidRPr="00DC56AE">
              <w:rPr>
                <w:sz w:val="16"/>
                <w:szCs w:val="16"/>
              </w:rPr>
              <w:t>0686</w:t>
            </w:r>
          </w:p>
        </w:tc>
        <w:tc>
          <w:tcPr>
            <w:tcW w:w="425" w:type="dxa"/>
            <w:shd w:val="solid" w:color="FFFFFF" w:fill="auto"/>
          </w:tcPr>
          <w:p w14:paraId="6C4BF13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87185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2C9351" w14:textId="77777777" w:rsidR="00D40151" w:rsidRPr="00DC56AE" w:rsidRDefault="00D40151" w:rsidP="009D14FB">
            <w:pPr>
              <w:pStyle w:val="TAL"/>
              <w:rPr>
                <w:sz w:val="16"/>
                <w:szCs w:val="16"/>
              </w:rPr>
            </w:pPr>
            <w:r w:rsidRPr="00DC56AE">
              <w:rPr>
                <w:sz w:val="16"/>
                <w:szCs w:val="16"/>
              </w:rPr>
              <w:t>Clarification on the AMF store the DNN and PGW-C+SMF to UDM+HSS</w:t>
            </w:r>
          </w:p>
        </w:tc>
        <w:tc>
          <w:tcPr>
            <w:tcW w:w="708" w:type="dxa"/>
            <w:shd w:val="solid" w:color="FFFFFF" w:fill="auto"/>
          </w:tcPr>
          <w:p w14:paraId="271C74AD" w14:textId="77777777" w:rsidR="00D40151" w:rsidRPr="00DC56AE" w:rsidRDefault="00D40151" w:rsidP="009D14FB">
            <w:pPr>
              <w:pStyle w:val="TAC"/>
              <w:rPr>
                <w:sz w:val="16"/>
                <w:szCs w:val="16"/>
              </w:rPr>
            </w:pPr>
            <w:r w:rsidRPr="00DC56AE">
              <w:rPr>
                <w:sz w:val="16"/>
                <w:szCs w:val="16"/>
              </w:rPr>
              <w:t>15.4.0</w:t>
            </w:r>
          </w:p>
        </w:tc>
      </w:tr>
      <w:tr w:rsidR="00D40151" w:rsidRPr="00DC56AE" w14:paraId="4A8E742D" w14:textId="77777777" w:rsidTr="009D14FB">
        <w:tc>
          <w:tcPr>
            <w:tcW w:w="800" w:type="dxa"/>
            <w:shd w:val="solid" w:color="FFFFFF" w:fill="auto"/>
          </w:tcPr>
          <w:p w14:paraId="7A23D00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AF1C11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78A6481"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533E8313" w14:textId="77777777" w:rsidR="00D40151" w:rsidRPr="00DC56AE" w:rsidRDefault="00D40151" w:rsidP="009D14FB">
            <w:pPr>
              <w:pStyle w:val="TAL"/>
              <w:rPr>
                <w:sz w:val="16"/>
                <w:szCs w:val="16"/>
              </w:rPr>
            </w:pPr>
            <w:r w:rsidRPr="00DC56AE">
              <w:rPr>
                <w:sz w:val="16"/>
                <w:szCs w:val="16"/>
              </w:rPr>
              <w:t>0687</w:t>
            </w:r>
          </w:p>
        </w:tc>
        <w:tc>
          <w:tcPr>
            <w:tcW w:w="425" w:type="dxa"/>
            <w:shd w:val="solid" w:color="FFFFFF" w:fill="auto"/>
          </w:tcPr>
          <w:p w14:paraId="2037646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1421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5BFA22" w14:textId="77777777" w:rsidR="00D40151" w:rsidRPr="00DC56AE" w:rsidRDefault="00D40151" w:rsidP="009D14FB">
            <w:pPr>
              <w:pStyle w:val="TAL"/>
              <w:rPr>
                <w:sz w:val="16"/>
                <w:szCs w:val="16"/>
              </w:rPr>
            </w:pPr>
            <w:r w:rsidRPr="00DC56AE">
              <w:rPr>
                <w:sz w:val="16"/>
                <w:szCs w:val="16"/>
              </w:rPr>
              <w:t>Clarification on NPLI for EPS Fallback</w:t>
            </w:r>
          </w:p>
        </w:tc>
        <w:tc>
          <w:tcPr>
            <w:tcW w:w="708" w:type="dxa"/>
            <w:shd w:val="solid" w:color="FFFFFF" w:fill="auto"/>
          </w:tcPr>
          <w:p w14:paraId="6E97A47E" w14:textId="77777777" w:rsidR="00D40151" w:rsidRPr="00DC56AE" w:rsidRDefault="00D40151" w:rsidP="009D14FB">
            <w:pPr>
              <w:pStyle w:val="TAC"/>
              <w:rPr>
                <w:sz w:val="16"/>
                <w:szCs w:val="16"/>
              </w:rPr>
            </w:pPr>
            <w:r w:rsidRPr="00DC56AE">
              <w:rPr>
                <w:sz w:val="16"/>
                <w:szCs w:val="16"/>
              </w:rPr>
              <w:t>15.4.0</w:t>
            </w:r>
          </w:p>
        </w:tc>
      </w:tr>
      <w:tr w:rsidR="00D40151" w:rsidRPr="00DC56AE" w14:paraId="1EBCFA02" w14:textId="77777777" w:rsidTr="009D14FB">
        <w:tc>
          <w:tcPr>
            <w:tcW w:w="800" w:type="dxa"/>
            <w:shd w:val="solid" w:color="FFFFFF" w:fill="auto"/>
          </w:tcPr>
          <w:p w14:paraId="560BCCA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DB7B2A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B4DBE82"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60925525" w14:textId="77777777" w:rsidR="00D40151" w:rsidRPr="00DC56AE" w:rsidRDefault="00D40151" w:rsidP="009D14FB">
            <w:pPr>
              <w:pStyle w:val="TAL"/>
              <w:rPr>
                <w:sz w:val="16"/>
                <w:szCs w:val="16"/>
              </w:rPr>
            </w:pPr>
            <w:r w:rsidRPr="00DC56AE">
              <w:rPr>
                <w:sz w:val="16"/>
                <w:szCs w:val="16"/>
              </w:rPr>
              <w:t>0688</w:t>
            </w:r>
          </w:p>
        </w:tc>
        <w:tc>
          <w:tcPr>
            <w:tcW w:w="425" w:type="dxa"/>
            <w:shd w:val="solid" w:color="FFFFFF" w:fill="auto"/>
          </w:tcPr>
          <w:p w14:paraId="68D9571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4EDEC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A48AE9" w14:textId="77777777" w:rsidR="00D40151" w:rsidRPr="00DC56AE" w:rsidRDefault="00D40151" w:rsidP="009D14FB">
            <w:pPr>
              <w:pStyle w:val="TAL"/>
              <w:rPr>
                <w:sz w:val="16"/>
                <w:szCs w:val="16"/>
              </w:rPr>
            </w:pPr>
            <w:r w:rsidRPr="00DC56AE">
              <w:rPr>
                <w:sz w:val="16"/>
                <w:szCs w:val="16"/>
              </w:rPr>
              <w:t>Correction on UE inclusion of UE's usage setting</w:t>
            </w:r>
          </w:p>
        </w:tc>
        <w:tc>
          <w:tcPr>
            <w:tcW w:w="708" w:type="dxa"/>
            <w:shd w:val="solid" w:color="FFFFFF" w:fill="auto"/>
          </w:tcPr>
          <w:p w14:paraId="51720880" w14:textId="77777777" w:rsidR="00D40151" w:rsidRPr="00DC56AE" w:rsidRDefault="00D40151" w:rsidP="009D14FB">
            <w:pPr>
              <w:pStyle w:val="TAC"/>
              <w:rPr>
                <w:sz w:val="16"/>
                <w:szCs w:val="16"/>
              </w:rPr>
            </w:pPr>
            <w:r w:rsidRPr="00DC56AE">
              <w:rPr>
                <w:sz w:val="16"/>
                <w:szCs w:val="16"/>
              </w:rPr>
              <w:t>15.4.0</w:t>
            </w:r>
          </w:p>
        </w:tc>
      </w:tr>
      <w:tr w:rsidR="00D40151" w:rsidRPr="00DC56AE" w14:paraId="69D67CE6" w14:textId="77777777" w:rsidTr="009D14FB">
        <w:tc>
          <w:tcPr>
            <w:tcW w:w="800" w:type="dxa"/>
            <w:shd w:val="solid" w:color="FFFFFF" w:fill="auto"/>
          </w:tcPr>
          <w:p w14:paraId="52CFDA9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B01D81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0CB4F74"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72B40D53" w14:textId="77777777" w:rsidR="00D40151" w:rsidRPr="00DC56AE" w:rsidRDefault="00D40151" w:rsidP="009D14FB">
            <w:pPr>
              <w:pStyle w:val="TAL"/>
              <w:rPr>
                <w:sz w:val="16"/>
                <w:szCs w:val="16"/>
              </w:rPr>
            </w:pPr>
            <w:r w:rsidRPr="00DC56AE">
              <w:rPr>
                <w:sz w:val="16"/>
                <w:szCs w:val="16"/>
              </w:rPr>
              <w:t>0690</w:t>
            </w:r>
          </w:p>
        </w:tc>
        <w:tc>
          <w:tcPr>
            <w:tcW w:w="425" w:type="dxa"/>
            <w:shd w:val="solid" w:color="FFFFFF" w:fill="auto"/>
          </w:tcPr>
          <w:p w14:paraId="0070107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63504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03C07F" w14:textId="77777777" w:rsidR="00D40151" w:rsidRPr="00DC56AE" w:rsidRDefault="00D40151" w:rsidP="009D14FB">
            <w:pPr>
              <w:pStyle w:val="TAL"/>
              <w:rPr>
                <w:sz w:val="16"/>
                <w:szCs w:val="16"/>
              </w:rPr>
            </w:pPr>
            <w:r w:rsidRPr="00DC56AE">
              <w:rPr>
                <w:sz w:val="16"/>
                <w:szCs w:val="16"/>
              </w:rPr>
              <w:t>UE radio capability for paging information with NR and eLTE connected to the CN</w:t>
            </w:r>
          </w:p>
        </w:tc>
        <w:tc>
          <w:tcPr>
            <w:tcW w:w="708" w:type="dxa"/>
            <w:shd w:val="solid" w:color="FFFFFF" w:fill="auto"/>
          </w:tcPr>
          <w:p w14:paraId="79FC9469" w14:textId="77777777" w:rsidR="00D40151" w:rsidRPr="00DC56AE" w:rsidRDefault="00D40151" w:rsidP="009D14FB">
            <w:pPr>
              <w:pStyle w:val="TAC"/>
              <w:rPr>
                <w:sz w:val="16"/>
                <w:szCs w:val="16"/>
              </w:rPr>
            </w:pPr>
            <w:r w:rsidRPr="00DC56AE">
              <w:rPr>
                <w:sz w:val="16"/>
                <w:szCs w:val="16"/>
              </w:rPr>
              <w:t>15.4.0</w:t>
            </w:r>
          </w:p>
        </w:tc>
      </w:tr>
      <w:tr w:rsidR="00D40151" w:rsidRPr="00DC56AE" w14:paraId="3EE742F8" w14:textId="77777777" w:rsidTr="009D14FB">
        <w:tc>
          <w:tcPr>
            <w:tcW w:w="800" w:type="dxa"/>
            <w:shd w:val="solid" w:color="FFFFFF" w:fill="auto"/>
          </w:tcPr>
          <w:p w14:paraId="64826E0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AC3E0A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78E45E7"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381C83AA" w14:textId="77777777" w:rsidR="00D40151" w:rsidRPr="00DC56AE" w:rsidRDefault="00D40151" w:rsidP="009D14FB">
            <w:pPr>
              <w:pStyle w:val="TAL"/>
              <w:rPr>
                <w:sz w:val="16"/>
                <w:szCs w:val="16"/>
              </w:rPr>
            </w:pPr>
            <w:r w:rsidRPr="00DC56AE">
              <w:rPr>
                <w:sz w:val="16"/>
                <w:szCs w:val="16"/>
              </w:rPr>
              <w:t>0691</w:t>
            </w:r>
          </w:p>
        </w:tc>
        <w:tc>
          <w:tcPr>
            <w:tcW w:w="425" w:type="dxa"/>
            <w:shd w:val="solid" w:color="FFFFFF" w:fill="auto"/>
          </w:tcPr>
          <w:p w14:paraId="38F3D4F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D3D06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34299A" w14:textId="77777777" w:rsidR="00D40151" w:rsidRPr="00DC56AE" w:rsidRDefault="00D40151" w:rsidP="009D14FB">
            <w:pPr>
              <w:pStyle w:val="TAL"/>
              <w:rPr>
                <w:sz w:val="16"/>
                <w:szCs w:val="16"/>
              </w:rPr>
            </w:pPr>
            <w:r w:rsidRPr="00DC56AE">
              <w:rPr>
                <w:sz w:val="16"/>
                <w:szCs w:val="16"/>
              </w:rPr>
              <w:t>Correction to traffic steering control</w:t>
            </w:r>
          </w:p>
        </w:tc>
        <w:tc>
          <w:tcPr>
            <w:tcW w:w="708" w:type="dxa"/>
            <w:shd w:val="solid" w:color="FFFFFF" w:fill="auto"/>
          </w:tcPr>
          <w:p w14:paraId="512CCDFD" w14:textId="77777777" w:rsidR="00D40151" w:rsidRPr="00DC56AE" w:rsidRDefault="00D40151" w:rsidP="009D14FB">
            <w:pPr>
              <w:pStyle w:val="TAC"/>
              <w:rPr>
                <w:sz w:val="16"/>
                <w:szCs w:val="16"/>
              </w:rPr>
            </w:pPr>
            <w:r w:rsidRPr="00DC56AE">
              <w:rPr>
                <w:sz w:val="16"/>
                <w:szCs w:val="16"/>
              </w:rPr>
              <w:t>15.4.0</w:t>
            </w:r>
          </w:p>
        </w:tc>
      </w:tr>
      <w:tr w:rsidR="00D40151" w:rsidRPr="00DC56AE" w14:paraId="3D9C49E3" w14:textId="77777777" w:rsidTr="009D14FB">
        <w:tc>
          <w:tcPr>
            <w:tcW w:w="800" w:type="dxa"/>
            <w:shd w:val="solid" w:color="FFFFFF" w:fill="auto"/>
          </w:tcPr>
          <w:p w14:paraId="4900F8B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551548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C256C2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22B3FB14" w14:textId="77777777" w:rsidR="00D40151" w:rsidRPr="00DC56AE" w:rsidRDefault="00D40151" w:rsidP="009D14FB">
            <w:pPr>
              <w:pStyle w:val="TAL"/>
              <w:rPr>
                <w:sz w:val="16"/>
                <w:szCs w:val="16"/>
              </w:rPr>
            </w:pPr>
            <w:r w:rsidRPr="00DC56AE">
              <w:rPr>
                <w:sz w:val="16"/>
                <w:szCs w:val="16"/>
              </w:rPr>
              <w:t>0692</w:t>
            </w:r>
          </w:p>
        </w:tc>
        <w:tc>
          <w:tcPr>
            <w:tcW w:w="425" w:type="dxa"/>
            <w:shd w:val="solid" w:color="FFFFFF" w:fill="auto"/>
          </w:tcPr>
          <w:p w14:paraId="6DB3E3F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93E43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BC79C6" w14:textId="77777777" w:rsidR="00D40151" w:rsidRPr="00DC56AE" w:rsidRDefault="00D40151" w:rsidP="009D14FB">
            <w:pPr>
              <w:pStyle w:val="TAL"/>
              <w:rPr>
                <w:sz w:val="16"/>
                <w:szCs w:val="16"/>
              </w:rPr>
            </w:pPr>
            <w:r w:rsidRPr="00DC56AE">
              <w:rPr>
                <w:sz w:val="16"/>
                <w:szCs w:val="16"/>
              </w:rPr>
              <w:t>Using TCP for reliable NAS transport between UE and N3IWF</w:t>
            </w:r>
          </w:p>
        </w:tc>
        <w:tc>
          <w:tcPr>
            <w:tcW w:w="708" w:type="dxa"/>
            <w:shd w:val="solid" w:color="FFFFFF" w:fill="auto"/>
          </w:tcPr>
          <w:p w14:paraId="5D987A65" w14:textId="77777777" w:rsidR="00D40151" w:rsidRPr="00DC56AE" w:rsidRDefault="00D40151" w:rsidP="009D14FB">
            <w:pPr>
              <w:pStyle w:val="TAC"/>
              <w:rPr>
                <w:sz w:val="16"/>
                <w:szCs w:val="16"/>
              </w:rPr>
            </w:pPr>
            <w:r w:rsidRPr="00DC56AE">
              <w:rPr>
                <w:sz w:val="16"/>
                <w:szCs w:val="16"/>
              </w:rPr>
              <w:t>15.4.0</w:t>
            </w:r>
          </w:p>
        </w:tc>
      </w:tr>
      <w:tr w:rsidR="00D40151" w:rsidRPr="00DC56AE" w14:paraId="774EBF1F" w14:textId="77777777" w:rsidTr="009D14FB">
        <w:tc>
          <w:tcPr>
            <w:tcW w:w="800" w:type="dxa"/>
            <w:shd w:val="solid" w:color="FFFFFF" w:fill="auto"/>
          </w:tcPr>
          <w:p w14:paraId="2FCB511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5F2F87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53197AF"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0A94FADB" w14:textId="77777777" w:rsidR="00D40151" w:rsidRPr="00DC56AE" w:rsidRDefault="00D40151" w:rsidP="009D14FB">
            <w:pPr>
              <w:pStyle w:val="TAL"/>
              <w:rPr>
                <w:sz w:val="16"/>
                <w:szCs w:val="16"/>
              </w:rPr>
            </w:pPr>
            <w:r w:rsidRPr="00DC56AE">
              <w:rPr>
                <w:sz w:val="16"/>
                <w:szCs w:val="16"/>
              </w:rPr>
              <w:t>0693</w:t>
            </w:r>
          </w:p>
        </w:tc>
        <w:tc>
          <w:tcPr>
            <w:tcW w:w="425" w:type="dxa"/>
            <w:shd w:val="solid" w:color="FFFFFF" w:fill="auto"/>
          </w:tcPr>
          <w:p w14:paraId="106854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8989D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791F38" w14:textId="77777777" w:rsidR="00D40151" w:rsidRPr="00DC56AE" w:rsidRDefault="00D40151" w:rsidP="009D14FB">
            <w:pPr>
              <w:pStyle w:val="TAL"/>
              <w:rPr>
                <w:sz w:val="16"/>
                <w:szCs w:val="16"/>
              </w:rPr>
            </w:pPr>
            <w:r w:rsidRPr="00DC56AE">
              <w:rPr>
                <w:sz w:val="16"/>
                <w:szCs w:val="16"/>
              </w:rPr>
              <w:t>5GS Support for MCS Subscription</w:t>
            </w:r>
          </w:p>
        </w:tc>
        <w:tc>
          <w:tcPr>
            <w:tcW w:w="708" w:type="dxa"/>
            <w:shd w:val="solid" w:color="FFFFFF" w:fill="auto"/>
          </w:tcPr>
          <w:p w14:paraId="71AF90B1" w14:textId="77777777" w:rsidR="00D40151" w:rsidRPr="00DC56AE" w:rsidRDefault="00D40151" w:rsidP="009D14FB">
            <w:pPr>
              <w:pStyle w:val="TAC"/>
              <w:rPr>
                <w:sz w:val="16"/>
                <w:szCs w:val="16"/>
              </w:rPr>
            </w:pPr>
            <w:r w:rsidRPr="00DC56AE">
              <w:rPr>
                <w:sz w:val="16"/>
                <w:szCs w:val="16"/>
              </w:rPr>
              <w:t>15.4.0</w:t>
            </w:r>
          </w:p>
        </w:tc>
      </w:tr>
      <w:tr w:rsidR="00D40151" w:rsidRPr="00DC56AE" w14:paraId="3FD5C7CC" w14:textId="77777777" w:rsidTr="009D14FB">
        <w:tc>
          <w:tcPr>
            <w:tcW w:w="800" w:type="dxa"/>
            <w:shd w:val="solid" w:color="FFFFFF" w:fill="auto"/>
          </w:tcPr>
          <w:p w14:paraId="23070CF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089073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3E6BE9F"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462B93FB" w14:textId="77777777" w:rsidR="00D40151" w:rsidRPr="00DC56AE" w:rsidRDefault="00D40151" w:rsidP="009D14FB">
            <w:pPr>
              <w:pStyle w:val="TAL"/>
              <w:rPr>
                <w:sz w:val="16"/>
                <w:szCs w:val="16"/>
              </w:rPr>
            </w:pPr>
            <w:r w:rsidRPr="00DC56AE">
              <w:rPr>
                <w:sz w:val="16"/>
                <w:szCs w:val="16"/>
              </w:rPr>
              <w:t>0695</w:t>
            </w:r>
          </w:p>
        </w:tc>
        <w:tc>
          <w:tcPr>
            <w:tcW w:w="425" w:type="dxa"/>
            <w:shd w:val="solid" w:color="FFFFFF" w:fill="auto"/>
          </w:tcPr>
          <w:p w14:paraId="10D8E3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90B4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79D80B" w14:textId="77777777" w:rsidR="00D40151" w:rsidRPr="00DC56AE" w:rsidRDefault="00D40151" w:rsidP="009D14FB">
            <w:pPr>
              <w:pStyle w:val="TAL"/>
              <w:rPr>
                <w:sz w:val="16"/>
                <w:szCs w:val="16"/>
              </w:rPr>
            </w:pPr>
            <w:r w:rsidRPr="00DC56AE">
              <w:rPr>
                <w:sz w:val="16"/>
                <w:szCs w:val="16"/>
              </w:rPr>
              <w:t>UE sending UE Integrity Protection Data Rate capability over any access</w:t>
            </w:r>
          </w:p>
        </w:tc>
        <w:tc>
          <w:tcPr>
            <w:tcW w:w="708" w:type="dxa"/>
            <w:shd w:val="solid" w:color="FFFFFF" w:fill="auto"/>
          </w:tcPr>
          <w:p w14:paraId="4261DFDC" w14:textId="77777777" w:rsidR="00D40151" w:rsidRPr="00DC56AE" w:rsidRDefault="00D40151" w:rsidP="009D14FB">
            <w:pPr>
              <w:pStyle w:val="TAC"/>
              <w:rPr>
                <w:sz w:val="16"/>
                <w:szCs w:val="16"/>
              </w:rPr>
            </w:pPr>
            <w:r w:rsidRPr="00DC56AE">
              <w:rPr>
                <w:sz w:val="16"/>
                <w:szCs w:val="16"/>
              </w:rPr>
              <w:t>15.4.0</w:t>
            </w:r>
          </w:p>
        </w:tc>
      </w:tr>
      <w:tr w:rsidR="00D40151" w:rsidRPr="00DC56AE" w14:paraId="35F2D1CC" w14:textId="77777777" w:rsidTr="009D14FB">
        <w:tc>
          <w:tcPr>
            <w:tcW w:w="800" w:type="dxa"/>
            <w:shd w:val="solid" w:color="FFFFFF" w:fill="auto"/>
          </w:tcPr>
          <w:p w14:paraId="075EC4E4"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9B401E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9B98854"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0DAFEC10" w14:textId="77777777" w:rsidR="00D40151" w:rsidRPr="00DC56AE" w:rsidRDefault="00D40151" w:rsidP="009D14FB">
            <w:pPr>
              <w:pStyle w:val="TAL"/>
              <w:rPr>
                <w:sz w:val="16"/>
                <w:szCs w:val="16"/>
              </w:rPr>
            </w:pPr>
            <w:r w:rsidRPr="00DC56AE">
              <w:rPr>
                <w:sz w:val="16"/>
                <w:szCs w:val="16"/>
              </w:rPr>
              <w:t>0696</w:t>
            </w:r>
          </w:p>
        </w:tc>
        <w:tc>
          <w:tcPr>
            <w:tcW w:w="425" w:type="dxa"/>
            <w:shd w:val="solid" w:color="FFFFFF" w:fill="auto"/>
          </w:tcPr>
          <w:p w14:paraId="30FFEA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DC64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0AF2B4" w14:textId="77777777" w:rsidR="00D40151" w:rsidRPr="00DC56AE" w:rsidRDefault="00D40151" w:rsidP="009D14FB">
            <w:pPr>
              <w:pStyle w:val="TAL"/>
              <w:rPr>
                <w:sz w:val="16"/>
                <w:szCs w:val="16"/>
              </w:rPr>
            </w:pPr>
            <w:r w:rsidRPr="00DC56AE">
              <w:rPr>
                <w:sz w:val="16"/>
                <w:szCs w:val="16"/>
              </w:rPr>
              <w:t>Correction on Subscribed 5QI</w:t>
            </w:r>
          </w:p>
        </w:tc>
        <w:tc>
          <w:tcPr>
            <w:tcW w:w="708" w:type="dxa"/>
            <w:shd w:val="solid" w:color="FFFFFF" w:fill="auto"/>
          </w:tcPr>
          <w:p w14:paraId="1D0DD00A" w14:textId="77777777" w:rsidR="00D40151" w:rsidRPr="00DC56AE" w:rsidRDefault="00D40151" w:rsidP="009D14FB">
            <w:pPr>
              <w:pStyle w:val="TAC"/>
              <w:rPr>
                <w:sz w:val="16"/>
                <w:szCs w:val="16"/>
              </w:rPr>
            </w:pPr>
            <w:r w:rsidRPr="00DC56AE">
              <w:rPr>
                <w:sz w:val="16"/>
                <w:szCs w:val="16"/>
              </w:rPr>
              <w:t>15.4.0</w:t>
            </w:r>
          </w:p>
        </w:tc>
      </w:tr>
      <w:tr w:rsidR="00D40151" w:rsidRPr="00DC56AE" w14:paraId="179566F0" w14:textId="77777777" w:rsidTr="009D14FB">
        <w:tc>
          <w:tcPr>
            <w:tcW w:w="800" w:type="dxa"/>
            <w:shd w:val="solid" w:color="FFFFFF" w:fill="auto"/>
          </w:tcPr>
          <w:p w14:paraId="3F67417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7487C6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2DA52E4"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7CAAC0E1" w14:textId="77777777" w:rsidR="00D40151" w:rsidRPr="00DC56AE" w:rsidRDefault="00D40151" w:rsidP="009D14FB">
            <w:pPr>
              <w:pStyle w:val="TAL"/>
              <w:rPr>
                <w:sz w:val="16"/>
                <w:szCs w:val="16"/>
              </w:rPr>
            </w:pPr>
            <w:r w:rsidRPr="00DC56AE">
              <w:rPr>
                <w:sz w:val="16"/>
                <w:szCs w:val="16"/>
              </w:rPr>
              <w:t>0699</w:t>
            </w:r>
          </w:p>
        </w:tc>
        <w:tc>
          <w:tcPr>
            <w:tcW w:w="425" w:type="dxa"/>
            <w:shd w:val="solid" w:color="FFFFFF" w:fill="auto"/>
          </w:tcPr>
          <w:p w14:paraId="3DB65F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87DF4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15F760" w14:textId="77777777" w:rsidR="00D40151" w:rsidRPr="00DC56AE" w:rsidRDefault="00D40151" w:rsidP="009D14FB">
            <w:pPr>
              <w:pStyle w:val="TAL"/>
              <w:rPr>
                <w:sz w:val="16"/>
                <w:szCs w:val="16"/>
              </w:rPr>
            </w:pPr>
            <w:r w:rsidRPr="00DC56AE">
              <w:rPr>
                <w:sz w:val="16"/>
                <w:szCs w:val="16"/>
              </w:rPr>
              <w:t>Selective deactivation for always-on PDU sessions</w:t>
            </w:r>
          </w:p>
        </w:tc>
        <w:tc>
          <w:tcPr>
            <w:tcW w:w="708" w:type="dxa"/>
            <w:shd w:val="solid" w:color="FFFFFF" w:fill="auto"/>
          </w:tcPr>
          <w:p w14:paraId="6CBFDD30" w14:textId="77777777" w:rsidR="00D40151" w:rsidRPr="00DC56AE" w:rsidRDefault="00D40151" w:rsidP="009D14FB">
            <w:pPr>
              <w:pStyle w:val="TAC"/>
              <w:rPr>
                <w:sz w:val="16"/>
                <w:szCs w:val="16"/>
              </w:rPr>
            </w:pPr>
            <w:r w:rsidRPr="00DC56AE">
              <w:rPr>
                <w:sz w:val="16"/>
                <w:szCs w:val="16"/>
              </w:rPr>
              <w:t>15.4.0</w:t>
            </w:r>
          </w:p>
        </w:tc>
      </w:tr>
      <w:tr w:rsidR="00D40151" w:rsidRPr="00DC56AE" w14:paraId="602985B8" w14:textId="77777777" w:rsidTr="009D14FB">
        <w:tc>
          <w:tcPr>
            <w:tcW w:w="800" w:type="dxa"/>
            <w:shd w:val="solid" w:color="FFFFFF" w:fill="auto"/>
          </w:tcPr>
          <w:p w14:paraId="599AB94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C2226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5AE5B79"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3CF8288B" w14:textId="77777777" w:rsidR="00D40151" w:rsidRPr="00DC56AE" w:rsidRDefault="00D40151" w:rsidP="009D14FB">
            <w:pPr>
              <w:pStyle w:val="TAL"/>
              <w:rPr>
                <w:sz w:val="16"/>
                <w:szCs w:val="16"/>
              </w:rPr>
            </w:pPr>
            <w:r w:rsidRPr="00DC56AE">
              <w:rPr>
                <w:sz w:val="16"/>
                <w:szCs w:val="16"/>
              </w:rPr>
              <w:t>0701</w:t>
            </w:r>
          </w:p>
        </w:tc>
        <w:tc>
          <w:tcPr>
            <w:tcW w:w="425" w:type="dxa"/>
            <w:shd w:val="solid" w:color="FFFFFF" w:fill="auto"/>
          </w:tcPr>
          <w:p w14:paraId="173832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F3D9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F13215" w14:textId="77777777" w:rsidR="00D40151" w:rsidRPr="00DC56AE" w:rsidRDefault="00D40151" w:rsidP="009D14FB">
            <w:pPr>
              <w:pStyle w:val="TAL"/>
              <w:rPr>
                <w:sz w:val="16"/>
                <w:szCs w:val="16"/>
              </w:rPr>
            </w:pPr>
            <w:r w:rsidRPr="00DC56AE">
              <w:rPr>
                <w:sz w:val="16"/>
                <w:szCs w:val="16"/>
              </w:rPr>
              <w:t>Use of emergency DNN when Emergency Registered</w:t>
            </w:r>
          </w:p>
        </w:tc>
        <w:tc>
          <w:tcPr>
            <w:tcW w:w="708" w:type="dxa"/>
            <w:shd w:val="solid" w:color="FFFFFF" w:fill="auto"/>
          </w:tcPr>
          <w:p w14:paraId="5A1B30BC" w14:textId="77777777" w:rsidR="00D40151" w:rsidRPr="00DC56AE" w:rsidRDefault="00D40151" w:rsidP="009D14FB">
            <w:pPr>
              <w:pStyle w:val="TAC"/>
              <w:rPr>
                <w:sz w:val="16"/>
                <w:szCs w:val="16"/>
              </w:rPr>
            </w:pPr>
            <w:r w:rsidRPr="00DC56AE">
              <w:rPr>
                <w:sz w:val="16"/>
                <w:szCs w:val="16"/>
              </w:rPr>
              <w:t>15.4.0</w:t>
            </w:r>
          </w:p>
        </w:tc>
      </w:tr>
      <w:tr w:rsidR="00D40151" w:rsidRPr="00DC56AE" w14:paraId="5BD8EEA6" w14:textId="77777777" w:rsidTr="009D14FB">
        <w:tc>
          <w:tcPr>
            <w:tcW w:w="800" w:type="dxa"/>
            <w:shd w:val="solid" w:color="FFFFFF" w:fill="auto"/>
          </w:tcPr>
          <w:p w14:paraId="33FBD37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EED2E9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C220C75"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5144D306" w14:textId="77777777" w:rsidR="00D40151" w:rsidRPr="00DC56AE" w:rsidRDefault="00D40151" w:rsidP="009D14FB">
            <w:pPr>
              <w:pStyle w:val="TAL"/>
              <w:rPr>
                <w:sz w:val="16"/>
                <w:szCs w:val="16"/>
              </w:rPr>
            </w:pPr>
            <w:r w:rsidRPr="00DC56AE">
              <w:rPr>
                <w:sz w:val="16"/>
                <w:szCs w:val="16"/>
              </w:rPr>
              <w:t>0703</w:t>
            </w:r>
          </w:p>
        </w:tc>
        <w:tc>
          <w:tcPr>
            <w:tcW w:w="425" w:type="dxa"/>
            <w:shd w:val="solid" w:color="FFFFFF" w:fill="auto"/>
          </w:tcPr>
          <w:p w14:paraId="586063F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E721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082B49" w14:textId="77777777" w:rsidR="00D40151" w:rsidRPr="00DC56AE" w:rsidRDefault="00D40151" w:rsidP="009D14FB">
            <w:pPr>
              <w:pStyle w:val="TAL"/>
              <w:rPr>
                <w:sz w:val="16"/>
                <w:szCs w:val="16"/>
              </w:rPr>
            </w:pPr>
            <w:r w:rsidRPr="00DC56AE">
              <w:rPr>
                <w:sz w:val="16"/>
                <w:szCs w:val="16"/>
              </w:rPr>
              <w:t>Requirements on 5G-TMSI randomness</w:t>
            </w:r>
          </w:p>
        </w:tc>
        <w:tc>
          <w:tcPr>
            <w:tcW w:w="708" w:type="dxa"/>
            <w:shd w:val="solid" w:color="FFFFFF" w:fill="auto"/>
          </w:tcPr>
          <w:p w14:paraId="7E714E62" w14:textId="77777777" w:rsidR="00D40151" w:rsidRPr="00DC56AE" w:rsidRDefault="00D40151" w:rsidP="009D14FB">
            <w:pPr>
              <w:pStyle w:val="TAC"/>
              <w:rPr>
                <w:sz w:val="16"/>
                <w:szCs w:val="16"/>
              </w:rPr>
            </w:pPr>
            <w:r w:rsidRPr="00DC56AE">
              <w:rPr>
                <w:sz w:val="16"/>
                <w:szCs w:val="16"/>
              </w:rPr>
              <w:t>15.4.0</w:t>
            </w:r>
          </w:p>
        </w:tc>
      </w:tr>
      <w:tr w:rsidR="00D40151" w:rsidRPr="00DC56AE" w14:paraId="04F0E0CC" w14:textId="77777777" w:rsidTr="009D14FB">
        <w:tc>
          <w:tcPr>
            <w:tcW w:w="800" w:type="dxa"/>
            <w:shd w:val="solid" w:color="FFFFFF" w:fill="auto"/>
          </w:tcPr>
          <w:p w14:paraId="2C48499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C3D2124"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02D4DC1"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650C9956" w14:textId="77777777" w:rsidR="00D40151" w:rsidRPr="00DC56AE" w:rsidRDefault="00D40151" w:rsidP="009D14FB">
            <w:pPr>
              <w:pStyle w:val="TAL"/>
              <w:rPr>
                <w:sz w:val="16"/>
                <w:szCs w:val="16"/>
              </w:rPr>
            </w:pPr>
            <w:r w:rsidRPr="00DC56AE">
              <w:rPr>
                <w:sz w:val="16"/>
                <w:szCs w:val="16"/>
              </w:rPr>
              <w:t>0707</w:t>
            </w:r>
          </w:p>
        </w:tc>
        <w:tc>
          <w:tcPr>
            <w:tcW w:w="425" w:type="dxa"/>
            <w:shd w:val="solid" w:color="FFFFFF" w:fill="auto"/>
          </w:tcPr>
          <w:p w14:paraId="2F63693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C907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3A37C0" w14:textId="77777777" w:rsidR="00D40151" w:rsidRPr="00DC56AE" w:rsidRDefault="00D40151" w:rsidP="009D14FB">
            <w:pPr>
              <w:pStyle w:val="TAL"/>
              <w:rPr>
                <w:sz w:val="16"/>
                <w:szCs w:val="16"/>
              </w:rPr>
            </w:pPr>
            <w:r w:rsidRPr="00DC56AE">
              <w:rPr>
                <w:sz w:val="16"/>
                <w:szCs w:val="16"/>
              </w:rPr>
              <w:t>Emergency registration over two accesses</w:t>
            </w:r>
          </w:p>
        </w:tc>
        <w:tc>
          <w:tcPr>
            <w:tcW w:w="708" w:type="dxa"/>
            <w:shd w:val="solid" w:color="FFFFFF" w:fill="auto"/>
          </w:tcPr>
          <w:p w14:paraId="2E7977AD" w14:textId="77777777" w:rsidR="00D40151" w:rsidRPr="00DC56AE" w:rsidRDefault="00D40151" w:rsidP="009D14FB">
            <w:pPr>
              <w:pStyle w:val="TAC"/>
              <w:rPr>
                <w:sz w:val="16"/>
                <w:szCs w:val="16"/>
              </w:rPr>
            </w:pPr>
            <w:r w:rsidRPr="00DC56AE">
              <w:rPr>
                <w:sz w:val="16"/>
                <w:szCs w:val="16"/>
              </w:rPr>
              <w:t>15.4.0</w:t>
            </w:r>
          </w:p>
        </w:tc>
      </w:tr>
      <w:tr w:rsidR="00D40151" w:rsidRPr="00DC56AE" w14:paraId="397102E9" w14:textId="77777777" w:rsidTr="009D14FB">
        <w:tc>
          <w:tcPr>
            <w:tcW w:w="800" w:type="dxa"/>
            <w:shd w:val="solid" w:color="FFFFFF" w:fill="auto"/>
          </w:tcPr>
          <w:p w14:paraId="27ECA76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CDE3A1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4663B06"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50F32C65" w14:textId="77777777" w:rsidR="00D40151" w:rsidRPr="00DC56AE" w:rsidRDefault="00D40151" w:rsidP="009D14FB">
            <w:pPr>
              <w:pStyle w:val="TAL"/>
              <w:rPr>
                <w:sz w:val="16"/>
                <w:szCs w:val="16"/>
              </w:rPr>
            </w:pPr>
            <w:r w:rsidRPr="00DC56AE">
              <w:rPr>
                <w:sz w:val="16"/>
                <w:szCs w:val="16"/>
              </w:rPr>
              <w:t>0708</w:t>
            </w:r>
          </w:p>
        </w:tc>
        <w:tc>
          <w:tcPr>
            <w:tcW w:w="425" w:type="dxa"/>
            <w:shd w:val="solid" w:color="FFFFFF" w:fill="auto"/>
          </w:tcPr>
          <w:p w14:paraId="1BFB09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95AE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591799" w14:textId="77777777" w:rsidR="00D40151" w:rsidRPr="00DC56AE" w:rsidRDefault="00D40151" w:rsidP="009D14FB">
            <w:pPr>
              <w:pStyle w:val="TAL"/>
              <w:rPr>
                <w:sz w:val="16"/>
                <w:szCs w:val="16"/>
              </w:rPr>
            </w:pPr>
            <w:r w:rsidRPr="00DC56AE">
              <w:rPr>
                <w:sz w:val="16"/>
                <w:szCs w:val="16"/>
              </w:rPr>
              <w:t>Registration procedure with different Registration types</w:t>
            </w:r>
          </w:p>
        </w:tc>
        <w:tc>
          <w:tcPr>
            <w:tcW w:w="708" w:type="dxa"/>
            <w:shd w:val="solid" w:color="FFFFFF" w:fill="auto"/>
          </w:tcPr>
          <w:p w14:paraId="01EB42DE" w14:textId="77777777" w:rsidR="00D40151" w:rsidRPr="00DC56AE" w:rsidRDefault="00D40151" w:rsidP="009D14FB">
            <w:pPr>
              <w:pStyle w:val="TAC"/>
              <w:rPr>
                <w:sz w:val="16"/>
                <w:szCs w:val="16"/>
              </w:rPr>
            </w:pPr>
            <w:r w:rsidRPr="00DC56AE">
              <w:rPr>
                <w:sz w:val="16"/>
                <w:szCs w:val="16"/>
              </w:rPr>
              <w:t>15.4.0</w:t>
            </w:r>
          </w:p>
        </w:tc>
      </w:tr>
      <w:tr w:rsidR="00D40151" w:rsidRPr="00DC56AE" w14:paraId="4D89B80E" w14:textId="77777777" w:rsidTr="009D14FB">
        <w:tc>
          <w:tcPr>
            <w:tcW w:w="800" w:type="dxa"/>
            <w:shd w:val="solid" w:color="FFFFFF" w:fill="auto"/>
          </w:tcPr>
          <w:p w14:paraId="3F896A5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5C1068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9239BF2"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562249E9" w14:textId="77777777" w:rsidR="00D40151" w:rsidRPr="00DC56AE" w:rsidRDefault="00D40151" w:rsidP="009D14FB">
            <w:pPr>
              <w:pStyle w:val="TAL"/>
              <w:rPr>
                <w:sz w:val="16"/>
                <w:szCs w:val="16"/>
              </w:rPr>
            </w:pPr>
            <w:r w:rsidRPr="00DC56AE">
              <w:rPr>
                <w:sz w:val="16"/>
                <w:szCs w:val="16"/>
              </w:rPr>
              <w:t>0709</w:t>
            </w:r>
          </w:p>
        </w:tc>
        <w:tc>
          <w:tcPr>
            <w:tcW w:w="425" w:type="dxa"/>
            <w:shd w:val="solid" w:color="FFFFFF" w:fill="auto"/>
          </w:tcPr>
          <w:p w14:paraId="7C7A55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3F16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57516" w14:textId="77777777" w:rsidR="00D40151" w:rsidRPr="00DC56AE" w:rsidRDefault="00D40151" w:rsidP="009D14FB">
            <w:pPr>
              <w:pStyle w:val="TAL"/>
              <w:rPr>
                <w:sz w:val="16"/>
                <w:szCs w:val="16"/>
              </w:rPr>
            </w:pPr>
            <w:r w:rsidRPr="00DC56AE">
              <w:rPr>
                <w:sz w:val="16"/>
                <w:szCs w:val="16"/>
              </w:rPr>
              <w:t>EPS to 5GS with network slices</w:t>
            </w:r>
          </w:p>
        </w:tc>
        <w:tc>
          <w:tcPr>
            <w:tcW w:w="708" w:type="dxa"/>
            <w:shd w:val="solid" w:color="FFFFFF" w:fill="auto"/>
          </w:tcPr>
          <w:p w14:paraId="52A98CC1" w14:textId="77777777" w:rsidR="00D40151" w:rsidRPr="00DC56AE" w:rsidRDefault="00D40151" w:rsidP="009D14FB">
            <w:pPr>
              <w:pStyle w:val="TAC"/>
              <w:rPr>
                <w:sz w:val="16"/>
                <w:szCs w:val="16"/>
              </w:rPr>
            </w:pPr>
            <w:r w:rsidRPr="00DC56AE">
              <w:rPr>
                <w:sz w:val="16"/>
                <w:szCs w:val="16"/>
              </w:rPr>
              <w:t>15.4.0</w:t>
            </w:r>
          </w:p>
        </w:tc>
      </w:tr>
      <w:tr w:rsidR="00D40151" w:rsidRPr="00DC56AE" w14:paraId="1DA62BF9" w14:textId="77777777" w:rsidTr="009D14FB">
        <w:tc>
          <w:tcPr>
            <w:tcW w:w="800" w:type="dxa"/>
            <w:shd w:val="solid" w:color="FFFFFF" w:fill="auto"/>
          </w:tcPr>
          <w:p w14:paraId="3766D92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FA5DF3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970712F"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09B2E0D5" w14:textId="77777777" w:rsidR="00D40151" w:rsidRPr="00DC56AE" w:rsidRDefault="00D40151" w:rsidP="009D14FB">
            <w:pPr>
              <w:pStyle w:val="TAL"/>
              <w:rPr>
                <w:sz w:val="16"/>
                <w:szCs w:val="16"/>
              </w:rPr>
            </w:pPr>
            <w:r w:rsidRPr="00DC56AE">
              <w:rPr>
                <w:sz w:val="16"/>
                <w:szCs w:val="16"/>
              </w:rPr>
              <w:t>0710</w:t>
            </w:r>
          </w:p>
        </w:tc>
        <w:tc>
          <w:tcPr>
            <w:tcW w:w="425" w:type="dxa"/>
            <w:shd w:val="solid" w:color="FFFFFF" w:fill="auto"/>
          </w:tcPr>
          <w:p w14:paraId="2E680D2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8CDF0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9156F1" w14:textId="77777777" w:rsidR="00D40151" w:rsidRPr="00DC56AE" w:rsidRDefault="00D40151" w:rsidP="009D14FB">
            <w:pPr>
              <w:pStyle w:val="TAL"/>
              <w:rPr>
                <w:sz w:val="16"/>
                <w:szCs w:val="16"/>
              </w:rPr>
            </w:pPr>
            <w:r w:rsidRPr="00DC56AE">
              <w:rPr>
                <w:sz w:val="16"/>
                <w:szCs w:val="16"/>
              </w:rPr>
              <w:t>AUSF and UDM selection</w:t>
            </w:r>
          </w:p>
        </w:tc>
        <w:tc>
          <w:tcPr>
            <w:tcW w:w="708" w:type="dxa"/>
            <w:shd w:val="solid" w:color="FFFFFF" w:fill="auto"/>
          </w:tcPr>
          <w:p w14:paraId="45C1249B" w14:textId="77777777" w:rsidR="00D40151" w:rsidRPr="00DC56AE" w:rsidRDefault="00D40151" w:rsidP="009D14FB">
            <w:pPr>
              <w:pStyle w:val="TAC"/>
              <w:rPr>
                <w:sz w:val="16"/>
                <w:szCs w:val="16"/>
              </w:rPr>
            </w:pPr>
            <w:r w:rsidRPr="00DC56AE">
              <w:rPr>
                <w:sz w:val="16"/>
                <w:szCs w:val="16"/>
              </w:rPr>
              <w:t>15.4.0</w:t>
            </w:r>
          </w:p>
        </w:tc>
      </w:tr>
      <w:tr w:rsidR="00D40151" w:rsidRPr="00DC56AE" w14:paraId="09687E63" w14:textId="77777777" w:rsidTr="009D14FB">
        <w:tc>
          <w:tcPr>
            <w:tcW w:w="800" w:type="dxa"/>
            <w:shd w:val="solid" w:color="FFFFFF" w:fill="auto"/>
          </w:tcPr>
          <w:p w14:paraId="0AF1A4E2"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34F392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14FAEAF"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8ED479E" w14:textId="77777777" w:rsidR="00D40151" w:rsidRPr="00DC56AE" w:rsidRDefault="00D40151" w:rsidP="009D14FB">
            <w:pPr>
              <w:pStyle w:val="TAL"/>
              <w:rPr>
                <w:sz w:val="16"/>
                <w:szCs w:val="16"/>
              </w:rPr>
            </w:pPr>
            <w:r w:rsidRPr="00DC56AE">
              <w:rPr>
                <w:sz w:val="16"/>
                <w:szCs w:val="16"/>
              </w:rPr>
              <w:t>0712</w:t>
            </w:r>
          </w:p>
        </w:tc>
        <w:tc>
          <w:tcPr>
            <w:tcW w:w="425" w:type="dxa"/>
            <w:shd w:val="solid" w:color="FFFFFF" w:fill="auto"/>
          </w:tcPr>
          <w:p w14:paraId="31E13C49" w14:textId="42C92771"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2</w:t>
            </w:r>
          </w:p>
        </w:tc>
        <w:tc>
          <w:tcPr>
            <w:tcW w:w="425" w:type="dxa"/>
            <w:shd w:val="solid" w:color="FFFFFF" w:fill="auto"/>
          </w:tcPr>
          <w:p w14:paraId="28D285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60F5CE" w14:textId="77777777" w:rsidR="00D40151" w:rsidRPr="00DC56AE" w:rsidRDefault="00D40151" w:rsidP="009D14FB">
            <w:pPr>
              <w:pStyle w:val="TAL"/>
              <w:rPr>
                <w:sz w:val="16"/>
                <w:szCs w:val="16"/>
              </w:rPr>
            </w:pPr>
            <w:r w:rsidRPr="00DC56AE">
              <w:rPr>
                <w:sz w:val="16"/>
                <w:szCs w:val="16"/>
              </w:rPr>
              <w:t>Providing a threshold to UPF while waiting for quota</w:t>
            </w:r>
          </w:p>
        </w:tc>
        <w:tc>
          <w:tcPr>
            <w:tcW w:w="708" w:type="dxa"/>
            <w:shd w:val="solid" w:color="FFFFFF" w:fill="auto"/>
          </w:tcPr>
          <w:p w14:paraId="35C2B362" w14:textId="77777777" w:rsidR="00D40151" w:rsidRPr="00DC56AE" w:rsidRDefault="00D40151" w:rsidP="009D14FB">
            <w:pPr>
              <w:pStyle w:val="TAC"/>
              <w:rPr>
                <w:sz w:val="16"/>
                <w:szCs w:val="16"/>
              </w:rPr>
            </w:pPr>
            <w:r w:rsidRPr="00DC56AE">
              <w:rPr>
                <w:sz w:val="16"/>
                <w:szCs w:val="16"/>
              </w:rPr>
              <w:t>15.4.0</w:t>
            </w:r>
          </w:p>
        </w:tc>
      </w:tr>
      <w:tr w:rsidR="00D40151" w:rsidRPr="00DC56AE" w14:paraId="18522074" w14:textId="77777777" w:rsidTr="009D14FB">
        <w:tc>
          <w:tcPr>
            <w:tcW w:w="800" w:type="dxa"/>
            <w:shd w:val="solid" w:color="FFFFFF" w:fill="auto"/>
          </w:tcPr>
          <w:p w14:paraId="08C54FE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496B2F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45BD4F0"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0204F207" w14:textId="77777777" w:rsidR="00D40151" w:rsidRPr="00DC56AE" w:rsidRDefault="00D40151" w:rsidP="009D14FB">
            <w:pPr>
              <w:pStyle w:val="TAL"/>
              <w:rPr>
                <w:sz w:val="16"/>
                <w:szCs w:val="16"/>
              </w:rPr>
            </w:pPr>
            <w:r w:rsidRPr="00DC56AE">
              <w:rPr>
                <w:sz w:val="16"/>
                <w:szCs w:val="16"/>
              </w:rPr>
              <w:t>0713</w:t>
            </w:r>
          </w:p>
        </w:tc>
        <w:tc>
          <w:tcPr>
            <w:tcW w:w="425" w:type="dxa"/>
            <w:shd w:val="solid" w:color="FFFFFF" w:fill="auto"/>
          </w:tcPr>
          <w:p w14:paraId="12C5AD5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496CD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6205FD" w14:textId="77777777" w:rsidR="00D40151" w:rsidRPr="00DC56AE" w:rsidRDefault="00D40151" w:rsidP="009D14FB">
            <w:pPr>
              <w:pStyle w:val="TAL"/>
              <w:rPr>
                <w:sz w:val="16"/>
                <w:szCs w:val="16"/>
              </w:rPr>
            </w:pPr>
            <w:r w:rsidRPr="00DC56AE">
              <w:rPr>
                <w:sz w:val="16"/>
                <w:szCs w:val="16"/>
              </w:rPr>
              <w:t>Corrections to usage of IP index</w:t>
            </w:r>
          </w:p>
        </w:tc>
        <w:tc>
          <w:tcPr>
            <w:tcW w:w="708" w:type="dxa"/>
            <w:shd w:val="solid" w:color="FFFFFF" w:fill="auto"/>
          </w:tcPr>
          <w:p w14:paraId="138CB6EB" w14:textId="77777777" w:rsidR="00D40151" w:rsidRPr="00DC56AE" w:rsidRDefault="00D40151" w:rsidP="009D14FB">
            <w:pPr>
              <w:pStyle w:val="TAC"/>
              <w:rPr>
                <w:sz w:val="16"/>
                <w:szCs w:val="16"/>
              </w:rPr>
            </w:pPr>
            <w:r w:rsidRPr="00DC56AE">
              <w:rPr>
                <w:sz w:val="16"/>
                <w:szCs w:val="16"/>
              </w:rPr>
              <w:t>15.4.0</w:t>
            </w:r>
          </w:p>
        </w:tc>
      </w:tr>
      <w:tr w:rsidR="00D40151" w:rsidRPr="00DC56AE" w14:paraId="4536C720" w14:textId="77777777" w:rsidTr="009D14FB">
        <w:tc>
          <w:tcPr>
            <w:tcW w:w="800" w:type="dxa"/>
            <w:shd w:val="solid" w:color="FFFFFF" w:fill="auto"/>
          </w:tcPr>
          <w:p w14:paraId="21B3B5C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650FFD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729FB5"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0465D818" w14:textId="77777777" w:rsidR="00D40151" w:rsidRPr="00DC56AE" w:rsidRDefault="00D40151" w:rsidP="009D14FB">
            <w:pPr>
              <w:pStyle w:val="TAL"/>
              <w:rPr>
                <w:sz w:val="16"/>
                <w:szCs w:val="16"/>
              </w:rPr>
            </w:pPr>
            <w:r w:rsidRPr="00DC56AE">
              <w:rPr>
                <w:sz w:val="16"/>
                <w:szCs w:val="16"/>
              </w:rPr>
              <w:t>0716</w:t>
            </w:r>
          </w:p>
        </w:tc>
        <w:tc>
          <w:tcPr>
            <w:tcW w:w="425" w:type="dxa"/>
            <w:shd w:val="solid" w:color="FFFFFF" w:fill="auto"/>
          </w:tcPr>
          <w:p w14:paraId="521FD5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5165D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C78C5" w14:textId="77777777" w:rsidR="00D40151" w:rsidRPr="00DC56AE" w:rsidRDefault="00D40151" w:rsidP="009D14FB">
            <w:pPr>
              <w:pStyle w:val="TAL"/>
              <w:rPr>
                <w:sz w:val="16"/>
                <w:szCs w:val="16"/>
              </w:rPr>
            </w:pPr>
            <w:r w:rsidRPr="00DC56AE">
              <w:rPr>
                <w:sz w:val="16"/>
                <w:szCs w:val="16"/>
              </w:rPr>
              <w:t>Clarification on OVERLOAD behaviour for the EUTRA connected to 5GC</w:t>
            </w:r>
          </w:p>
        </w:tc>
        <w:tc>
          <w:tcPr>
            <w:tcW w:w="708" w:type="dxa"/>
            <w:shd w:val="solid" w:color="FFFFFF" w:fill="auto"/>
          </w:tcPr>
          <w:p w14:paraId="4C71CF9E" w14:textId="77777777" w:rsidR="00D40151" w:rsidRPr="00DC56AE" w:rsidRDefault="00D40151" w:rsidP="009D14FB">
            <w:pPr>
              <w:pStyle w:val="TAC"/>
              <w:rPr>
                <w:sz w:val="16"/>
                <w:szCs w:val="16"/>
              </w:rPr>
            </w:pPr>
            <w:r w:rsidRPr="00DC56AE">
              <w:rPr>
                <w:sz w:val="16"/>
                <w:szCs w:val="16"/>
              </w:rPr>
              <w:t>15.4.0</w:t>
            </w:r>
          </w:p>
        </w:tc>
      </w:tr>
      <w:tr w:rsidR="00D40151" w:rsidRPr="00DC56AE" w14:paraId="5377DE3B" w14:textId="77777777" w:rsidTr="009D14FB">
        <w:tc>
          <w:tcPr>
            <w:tcW w:w="800" w:type="dxa"/>
            <w:shd w:val="solid" w:color="FFFFFF" w:fill="auto"/>
          </w:tcPr>
          <w:p w14:paraId="6181F19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11DF4F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54B69AC"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92198F7" w14:textId="77777777" w:rsidR="00D40151" w:rsidRPr="00DC56AE" w:rsidRDefault="00D40151" w:rsidP="009D14FB">
            <w:pPr>
              <w:pStyle w:val="TAL"/>
              <w:rPr>
                <w:sz w:val="16"/>
                <w:szCs w:val="16"/>
              </w:rPr>
            </w:pPr>
            <w:r w:rsidRPr="00DC56AE">
              <w:rPr>
                <w:sz w:val="16"/>
                <w:szCs w:val="16"/>
              </w:rPr>
              <w:t>0719</w:t>
            </w:r>
          </w:p>
        </w:tc>
        <w:tc>
          <w:tcPr>
            <w:tcW w:w="425" w:type="dxa"/>
            <w:shd w:val="solid" w:color="FFFFFF" w:fill="auto"/>
          </w:tcPr>
          <w:p w14:paraId="58F61F6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51EE2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EE762F" w14:textId="77777777" w:rsidR="00D40151" w:rsidRPr="00DC56AE" w:rsidRDefault="00D40151" w:rsidP="009D14FB">
            <w:pPr>
              <w:pStyle w:val="TAL"/>
              <w:rPr>
                <w:sz w:val="16"/>
                <w:szCs w:val="16"/>
              </w:rPr>
            </w:pPr>
            <w:r w:rsidRPr="00DC56AE">
              <w:rPr>
                <w:sz w:val="16"/>
                <w:szCs w:val="16"/>
              </w:rPr>
              <w:t>Clarification on Registration with AMF re-allocation</w:t>
            </w:r>
          </w:p>
        </w:tc>
        <w:tc>
          <w:tcPr>
            <w:tcW w:w="708" w:type="dxa"/>
            <w:shd w:val="solid" w:color="FFFFFF" w:fill="auto"/>
          </w:tcPr>
          <w:p w14:paraId="2338C204" w14:textId="77777777" w:rsidR="00D40151" w:rsidRPr="00DC56AE" w:rsidRDefault="00D40151" w:rsidP="009D14FB">
            <w:pPr>
              <w:pStyle w:val="TAC"/>
              <w:rPr>
                <w:sz w:val="16"/>
                <w:szCs w:val="16"/>
              </w:rPr>
            </w:pPr>
            <w:r w:rsidRPr="00DC56AE">
              <w:rPr>
                <w:sz w:val="16"/>
                <w:szCs w:val="16"/>
              </w:rPr>
              <w:t>15.4.0</w:t>
            </w:r>
          </w:p>
        </w:tc>
      </w:tr>
      <w:tr w:rsidR="00D40151" w:rsidRPr="00DC56AE" w14:paraId="5A772EE3" w14:textId="77777777" w:rsidTr="009D14FB">
        <w:tc>
          <w:tcPr>
            <w:tcW w:w="800" w:type="dxa"/>
            <w:shd w:val="solid" w:color="FFFFFF" w:fill="auto"/>
          </w:tcPr>
          <w:p w14:paraId="389561E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5DA17B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ACD7D50"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84D1CC3" w14:textId="77777777" w:rsidR="00D40151" w:rsidRPr="00DC56AE" w:rsidRDefault="00D40151" w:rsidP="009D14FB">
            <w:pPr>
              <w:pStyle w:val="TAL"/>
              <w:rPr>
                <w:sz w:val="16"/>
                <w:szCs w:val="16"/>
              </w:rPr>
            </w:pPr>
            <w:r w:rsidRPr="00DC56AE">
              <w:rPr>
                <w:sz w:val="16"/>
                <w:szCs w:val="16"/>
              </w:rPr>
              <w:t>0720</w:t>
            </w:r>
          </w:p>
        </w:tc>
        <w:tc>
          <w:tcPr>
            <w:tcW w:w="425" w:type="dxa"/>
            <w:shd w:val="solid" w:color="FFFFFF" w:fill="auto"/>
          </w:tcPr>
          <w:p w14:paraId="31552F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0245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320403" w14:textId="77777777" w:rsidR="00D40151" w:rsidRPr="00DC56AE" w:rsidRDefault="00D40151" w:rsidP="009D14FB">
            <w:pPr>
              <w:pStyle w:val="TAL"/>
              <w:rPr>
                <w:sz w:val="16"/>
                <w:szCs w:val="16"/>
              </w:rPr>
            </w:pPr>
            <w:r w:rsidRPr="00DC56AE">
              <w:rPr>
                <w:sz w:val="16"/>
                <w:szCs w:val="16"/>
              </w:rPr>
              <w:t>PDN Disconnection handling</w:t>
            </w:r>
          </w:p>
        </w:tc>
        <w:tc>
          <w:tcPr>
            <w:tcW w:w="708" w:type="dxa"/>
            <w:shd w:val="solid" w:color="FFFFFF" w:fill="auto"/>
          </w:tcPr>
          <w:p w14:paraId="0FD0DB3B" w14:textId="77777777" w:rsidR="00D40151" w:rsidRPr="00DC56AE" w:rsidRDefault="00D40151" w:rsidP="009D14FB">
            <w:pPr>
              <w:pStyle w:val="TAC"/>
              <w:rPr>
                <w:sz w:val="16"/>
                <w:szCs w:val="16"/>
              </w:rPr>
            </w:pPr>
            <w:r w:rsidRPr="00DC56AE">
              <w:rPr>
                <w:sz w:val="16"/>
                <w:szCs w:val="16"/>
              </w:rPr>
              <w:t>15.4.0</w:t>
            </w:r>
          </w:p>
        </w:tc>
      </w:tr>
      <w:tr w:rsidR="00D40151" w:rsidRPr="00DC56AE" w14:paraId="36D2F890" w14:textId="77777777" w:rsidTr="009D14FB">
        <w:tc>
          <w:tcPr>
            <w:tcW w:w="800" w:type="dxa"/>
            <w:shd w:val="solid" w:color="FFFFFF" w:fill="auto"/>
          </w:tcPr>
          <w:p w14:paraId="294EAD1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A53BB3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9417DEE"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088C43E" w14:textId="77777777" w:rsidR="00D40151" w:rsidRPr="00DC56AE" w:rsidRDefault="00D40151" w:rsidP="009D14FB">
            <w:pPr>
              <w:pStyle w:val="TAL"/>
              <w:rPr>
                <w:sz w:val="16"/>
                <w:szCs w:val="16"/>
              </w:rPr>
            </w:pPr>
            <w:r w:rsidRPr="00DC56AE">
              <w:rPr>
                <w:sz w:val="16"/>
                <w:szCs w:val="16"/>
              </w:rPr>
              <w:t>0721</w:t>
            </w:r>
          </w:p>
        </w:tc>
        <w:tc>
          <w:tcPr>
            <w:tcW w:w="425" w:type="dxa"/>
            <w:shd w:val="solid" w:color="FFFFFF" w:fill="auto"/>
          </w:tcPr>
          <w:p w14:paraId="09DD3B8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410B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5956FC" w14:textId="096EFF15" w:rsidR="00D40151" w:rsidRPr="00DC56AE" w:rsidRDefault="00D40151" w:rsidP="009D14FB">
            <w:pPr>
              <w:pStyle w:val="TAL"/>
              <w:rPr>
                <w:sz w:val="16"/>
                <w:szCs w:val="16"/>
              </w:rPr>
            </w:pPr>
            <w:r w:rsidRPr="00DC56AE">
              <w:rPr>
                <w:sz w:val="16"/>
                <w:szCs w:val="16"/>
              </w:rPr>
              <w:t>Always on Setting for the</w:t>
            </w:r>
            <w:r w:rsidR="00704A9E" w:rsidRPr="00DC56AE">
              <w:rPr>
                <w:sz w:val="16"/>
                <w:szCs w:val="16"/>
              </w:rPr>
              <w:t xml:space="preserve"> </w:t>
            </w:r>
            <w:r w:rsidRPr="00DC56AE">
              <w:rPr>
                <w:sz w:val="16"/>
                <w:szCs w:val="16"/>
              </w:rPr>
              <w:t>EBI allocated PDU Session</w:t>
            </w:r>
          </w:p>
        </w:tc>
        <w:tc>
          <w:tcPr>
            <w:tcW w:w="708" w:type="dxa"/>
            <w:shd w:val="solid" w:color="FFFFFF" w:fill="auto"/>
          </w:tcPr>
          <w:p w14:paraId="2F6AFF5A" w14:textId="77777777" w:rsidR="00D40151" w:rsidRPr="00DC56AE" w:rsidRDefault="00D40151" w:rsidP="009D14FB">
            <w:pPr>
              <w:pStyle w:val="TAC"/>
              <w:rPr>
                <w:sz w:val="16"/>
                <w:szCs w:val="16"/>
              </w:rPr>
            </w:pPr>
            <w:r w:rsidRPr="00DC56AE">
              <w:rPr>
                <w:sz w:val="16"/>
                <w:szCs w:val="16"/>
              </w:rPr>
              <w:t>15.4.0</w:t>
            </w:r>
          </w:p>
        </w:tc>
      </w:tr>
      <w:tr w:rsidR="00D40151" w:rsidRPr="00DC56AE" w14:paraId="45C52DDB" w14:textId="77777777" w:rsidTr="009D14FB">
        <w:tc>
          <w:tcPr>
            <w:tcW w:w="800" w:type="dxa"/>
            <w:shd w:val="solid" w:color="FFFFFF" w:fill="auto"/>
          </w:tcPr>
          <w:p w14:paraId="5696701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4583DD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84A10A4"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C6D36C0" w14:textId="77777777" w:rsidR="00D40151" w:rsidRPr="00DC56AE" w:rsidRDefault="00D40151" w:rsidP="009D14FB">
            <w:pPr>
              <w:pStyle w:val="TAL"/>
              <w:rPr>
                <w:sz w:val="16"/>
                <w:szCs w:val="16"/>
              </w:rPr>
            </w:pPr>
            <w:r w:rsidRPr="00DC56AE">
              <w:rPr>
                <w:sz w:val="16"/>
                <w:szCs w:val="16"/>
              </w:rPr>
              <w:t>0722</w:t>
            </w:r>
          </w:p>
        </w:tc>
        <w:tc>
          <w:tcPr>
            <w:tcW w:w="425" w:type="dxa"/>
            <w:shd w:val="solid" w:color="FFFFFF" w:fill="auto"/>
          </w:tcPr>
          <w:p w14:paraId="44DA2F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4BF4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F424A4" w14:textId="77777777" w:rsidR="00D40151" w:rsidRPr="00DC56AE" w:rsidRDefault="00D40151" w:rsidP="009D14FB">
            <w:pPr>
              <w:pStyle w:val="TAL"/>
              <w:rPr>
                <w:sz w:val="16"/>
                <w:szCs w:val="16"/>
              </w:rPr>
            </w:pPr>
            <w:r w:rsidRPr="00DC56AE">
              <w:rPr>
                <w:sz w:val="16"/>
                <w:szCs w:val="16"/>
              </w:rPr>
              <w:t>Clarification on packet filter handling</w:t>
            </w:r>
          </w:p>
        </w:tc>
        <w:tc>
          <w:tcPr>
            <w:tcW w:w="708" w:type="dxa"/>
            <w:shd w:val="solid" w:color="FFFFFF" w:fill="auto"/>
          </w:tcPr>
          <w:p w14:paraId="062EA038" w14:textId="77777777" w:rsidR="00D40151" w:rsidRPr="00DC56AE" w:rsidRDefault="00D40151" w:rsidP="009D14FB">
            <w:pPr>
              <w:pStyle w:val="TAC"/>
              <w:rPr>
                <w:sz w:val="16"/>
                <w:szCs w:val="16"/>
              </w:rPr>
            </w:pPr>
            <w:r w:rsidRPr="00DC56AE">
              <w:rPr>
                <w:sz w:val="16"/>
                <w:szCs w:val="16"/>
              </w:rPr>
              <w:t>15.4.0</w:t>
            </w:r>
          </w:p>
        </w:tc>
      </w:tr>
      <w:tr w:rsidR="00D40151" w:rsidRPr="00DC56AE" w14:paraId="3CE40B23" w14:textId="77777777" w:rsidTr="009D14FB">
        <w:tc>
          <w:tcPr>
            <w:tcW w:w="800" w:type="dxa"/>
            <w:shd w:val="solid" w:color="FFFFFF" w:fill="auto"/>
          </w:tcPr>
          <w:p w14:paraId="387CF62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CFC674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A13B7BB"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117C7B12" w14:textId="77777777" w:rsidR="00D40151" w:rsidRPr="00DC56AE" w:rsidRDefault="00D40151" w:rsidP="009D14FB">
            <w:pPr>
              <w:pStyle w:val="TAL"/>
              <w:rPr>
                <w:sz w:val="16"/>
                <w:szCs w:val="16"/>
              </w:rPr>
            </w:pPr>
            <w:r w:rsidRPr="00DC56AE">
              <w:rPr>
                <w:sz w:val="16"/>
                <w:szCs w:val="16"/>
              </w:rPr>
              <w:t>0723</w:t>
            </w:r>
          </w:p>
        </w:tc>
        <w:tc>
          <w:tcPr>
            <w:tcW w:w="425" w:type="dxa"/>
            <w:shd w:val="solid" w:color="FFFFFF" w:fill="auto"/>
          </w:tcPr>
          <w:p w14:paraId="6F8A17D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FC247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32B8DB" w14:textId="77777777" w:rsidR="00D40151" w:rsidRPr="00DC56AE" w:rsidRDefault="00D40151" w:rsidP="009D14FB">
            <w:pPr>
              <w:pStyle w:val="TAL"/>
              <w:rPr>
                <w:sz w:val="16"/>
                <w:szCs w:val="16"/>
              </w:rPr>
            </w:pPr>
            <w:r w:rsidRPr="00DC56AE">
              <w:rPr>
                <w:sz w:val="16"/>
                <w:szCs w:val="16"/>
              </w:rPr>
              <w:t>Clarify for PDB of dynamically assigned 5QI</w:t>
            </w:r>
          </w:p>
        </w:tc>
        <w:tc>
          <w:tcPr>
            <w:tcW w:w="708" w:type="dxa"/>
            <w:shd w:val="solid" w:color="FFFFFF" w:fill="auto"/>
          </w:tcPr>
          <w:p w14:paraId="63EAAC62" w14:textId="77777777" w:rsidR="00D40151" w:rsidRPr="00DC56AE" w:rsidRDefault="00D40151" w:rsidP="009D14FB">
            <w:pPr>
              <w:pStyle w:val="TAC"/>
              <w:rPr>
                <w:sz w:val="16"/>
                <w:szCs w:val="16"/>
              </w:rPr>
            </w:pPr>
            <w:r w:rsidRPr="00DC56AE">
              <w:rPr>
                <w:sz w:val="16"/>
                <w:szCs w:val="16"/>
              </w:rPr>
              <w:t>15.4.0</w:t>
            </w:r>
          </w:p>
        </w:tc>
      </w:tr>
      <w:tr w:rsidR="00D40151" w:rsidRPr="00DC56AE" w14:paraId="722CA059" w14:textId="77777777" w:rsidTr="009D14FB">
        <w:tc>
          <w:tcPr>
            <w:tcW w:w="800" w:type="dxa"/>
            <w:shd w:val="solid" w:color="FFFFFF" w:fill="auto"/>
          </w:tcPr>
          <w:p w14:paraId="138C07E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E17AF4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DAC6E37"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0B0D2700" w14:textId="77777777" w:rsidR="00D40151" w:rsidRPr="00DC56AE" w:rsidRDefault="00D40151" w:rsidP="009D14FB">
            <w:pPr>
              <w:pStyle w:val="TAL"/>
              <w:rPr>
                <w:sz w:val="16"/>
                <w:szCs w:val="16"/>
              </w:rPr>
            </w:pPr>
            <w:r w:rsidRPr="00DC56AE">
              <w:rPr>
                <w:sz w:val="16"/>
                <w:szCs w:val="16"/>
              </w:rPr>
              <w:t>0724</w:t>
            </w:r>
          </w:p>
        </w:tc>
        <w:tc>
          <w:tcPr>
            <w:tcW w:w="425" w:type="dxa"/>
            <w:shd w:val="solid" w:color="FFFFFF" w:fill="auto"/>
          </w:tcPr>
          <w:p w14:paraId="129DD79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644B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C03EB9" w14:textId="77777777" w:rsidR="00D40151" w:rsidRPr="00DC56AE" w:rsidRDefault="00D40151" w:rsidP="009D14FB">
            <w:pPr>
              <w:pStyle w:val="TAL"/>
              <w:rPr>
                <w:sz w:val="16"/>
                <w:szCs w:val="16"/>
              </w:rPr>
            </w:pPr>
            <w:r w:rsidRPr="00DC56AE">
              <w:rPr>
                <w:sz w:val="16"/>
                <w:szCs w:val="16"/>
              </w:rPr>
              <w:t>Update the UCU procedure with operator-defined access category definitions</w:t>
            </w:r>
          </w:p>
        </w:tc>
        <w:tc>
          <w:tcPr>
            <w:tcW w:w="708" w:type="dxa"/>
            <w:shd w:val="solid" w:color="FFFFFF" w:fill="auto"/>
          </w:tcPr>
          <w:p w14:paraId="70331153" w14:textId="77777777" w:rsidR="00D40151" w:rsidRPr="00DC56AE" w:rsidRDefault="00D40151" w:rsidP="009D14FB">
            <w:pPr>
              <w:pStyle w:val="TAC"/>
              <w:rPr>
                <w:sz w:val="16"/>
                <w:szCs w:val="16"/>
              </w:rPr>
            </w:pPr>
            <w:r w:rsidRPr="00DC56AE">
              <w:rPr>
                <w:sz w:val="16"/>
                <w:szCs w:val="16"/>
              </w:rPr>
              <w:t>15.4.0</w:t>
            </w:r>
          </w:p>
        </w:tc>
      </w:tr>
      <w:tr w:rsidR="00D40151" w:rsidRPr="00DC56AE" w14:paraId="7342B7D8" w14:textId="77777777" w:rsidTr="009D14FB">
        <w:tc>
          <w:tcPr>
            <w:tcW w:w="800" w:type="dxa"/>
            <w:shd w:val="solid" w:color="FFFFFF" w:fill="auto"/>
          </w:tcPr>
          <w:p w14:paraId="351078A2"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3F0B3E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4323840"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25A4C3D9" w14:textId="77777777" w:rsidR="00D40151" w:rsidRPr="00DC56AE" w:rsidRDefault="00D40151" w:rsidP="009D14FB">
            <w:pPr>
              <w:pStyle w:val="TAL"/>
              <w:rPr>
                <w:sz w:val="16"/>
                <w:szCs w:val="16"/>
              </w:rPr>
            </w:pPr>
            <w:r w:rsidRPr="00DC56AE">
              <w:rPr>
                <w:sz w:val="16"/>
                <w:szCs w:val="16"/>
              </w:rPr>
              <w:t>0725</w:t>
            </w:r>
          </w:p>
        </w:tc>
        <w:tc>
          <w:tcPr>
            <w:tcW w:w="425" w:type="dxa"/>
            <w:shd w:val="solid" w:color="FFFFFF" w:fill="auto"/>
          </w:tcPr>
          <w:p w14:paraId="3CFA121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09476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9632DB" w14:textId="77777777" w:rsidR="00D40151" w:rsidRPr="00DC56AE" w:rsidRDefault="00D40151" w:rsidP="009D14FB">
            <w:pPr>
              <w:pStyle w:val="TAL"/>
              <w:rPr>
                <w:sz w:val="16"/>
                <w:szCs w:val="16"/>
              </w:rPr>
            </w:pPr>
            <w:r w:rsidRPr="00DC56AE">
              <w:rPr>
                <w:sz w:val="16"/>
                <w:szCs w:val="16"/>
              </w:rPr>
              <w:t>Correction of VLAN ID</w:t>
            </w:r>
          </w:p>
        </w:tc>
        <w:tc>
          <w:tcPr>
            <w:tcW w:w="708" w:type="dxa"/>
            <w:shd w:val="solid" w:color="FFFFFF" w:fill="auto"/>
          </w:tcPr>
          <w:p w14:paraId="2F29D7A6" w14:textId="77777777" w:rsidR="00D40151" w:rsidRPr="00DC56AE" w:rsidRDefault="00D40151" w:rsidP="009D14FB">
            <w:pPr>
              <w:pStyle w:val="TAC"/>
              <w:rPr>
                <w:sz w:val="16"/>
                <w:szCs w:val="16"/>
              </w:rPr>
            </w:pPr>
            <w:r w:rsidRPr="00DC56AE">
              <w:rPr>
                <w:sz w:val="16"/>
                <w:szCs w:val="16"/>
              </w:rPr>
              <w:t>15.4.0</w:t>
            </w:r>
          </w:p>
        </w:tc>
      </w:tr>
      <w:tr w:rsidR="00D40151" w:rsidRPr="00DC56AE" w14:paraId="7CCC4497" w14:textId="77777777" w:rsidTr="009D14FB">
        <w:tc>
          <w:tcPr>
            <w:tcW w:w="800" w:type="dxa"/>
            <w:shd w:val="solid" w:color="FFFFFF" w:fill="auto"/>
          </w:tcPr>
          <w:p w14:paraId="6193D0A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EB97CB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CF3ADEA"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1B63ADAC" w14:textId="77777777" w:rsidR="00D40151" w:rsidRPr="00DC56AE" w:rsidRDefault="00D40151" w:rsidP="009D14FB">
            <w:pPr>
              <w:pStyle w:val="TAL"/>
              <w:rPr>
                <w:sz w:val="16"/>
                <w:szCs w:val="16"/>
              </w:rPr>
            </w:pPr>
            <w:r w:rsidRPr="00DC56AE">
              <w:rPr>
                <w:sz w:val="16"/>
                <w:szCs w:val="16"/>
              </w:rPr>
              <w:t>0726</w:t>
            </w:r>
          </w:p>
        </w:tc>
        <w:tc>
          <w:tcPr>
            <w:tcW w:w="425" w:type="dxa"/>
            <w:shd w:val="solid" w:color="FFFFFF" w:fill="auto"/>
          </w:tcPr>
          <w:p w14:paraId="5A0A53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3D17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FDAD3" w14:textId="77777777" w:rsidR="00D40151" w:rsidRPr="00DC56AE" w:rsidRDefault="00D40151" w:rsidP="009D14FB">
            <w:pPr>
              <w:pStyle w:val="TAL"/>
              <w:rPr>
                <w:sz w:val="16"/>
                <w:szCs w:val="16"/>
              </w:rPr>
            </w:pPr>
            <w:r w:rsidRPr="00DC56AE">
              <w:rPr>
                <w:sz w:val="16"/>
                <w:szCs w:val="16"/>
              </w:rPr>
              <w:t>Clarification on DN authorization data between PCF and SMF</w:t>
            </w:r>
          </w:p>
        </w:tc>
        <w:tc>
          <w:tcPr>
            <w:tcW w:w="708" w:type="dxa"/>
            <w:shd w:val="solid" w:color="FFFFFF" w:fill="auto"/>
          </w:tcPr>
          <w:p w14:paraId="363A7CA3" w14:textId="77777777" w:rsidR="00D40151" w:rsidRPr="00DC56AE" w:rsidRDefault="00D40151" w:rsidP="009D14FB">
            <w:pPr>
              <w:pStyle w:val="TAC"/>
              <w:rPr>
                <w:sz w:val="16"/>
                <w:szCs w:val="16"/>
              </w:rPr>
            </w:pPr>
            <w:r w:rsidRPr="00DC56AE">
              <w:rPr>
                <w:sz w:val="16"/>
                <w:szCs w:val="16"/>
              </w:rPr>
              <w:t>15.4.0</w:t>
            </w:r>
          </w:p>
        </w:tc>
      </w:tr>
      <w:tr w:rsidR="00D40151" w:rsidRPr="00DC56AE" w14:paraId="2BA7B7AF" w14:textId="77777777" w:rsidTr="009D14FB">
        <w:tc>
          <w:tcPr>
            <w:tcW w:w="800" w:type="dxa"/>
            <w:shd w:val="solid" w:color="FFFFFF" w:fill="auto"/>
          </w:tcPr>
          <w:p w14:paraId="43704AB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5EF440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712339D"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6052CACD" w14:textId="77777777" w:rsidR="00D40151" w:rsidRPr="00DC56AE" w:rsidRDefault="00D40151" w:rsidP="009D14FB">
            <w:pPr>
              <w:pStyle w:val="TAL"/>
              <w:rPr>
                <w:sz w:val="16"/>
                <w:szCs w:val="16"/>
              </w:rPr>
            </w:pPr>
            <w:r w:rsidRPr="00DC56AE">
              <w:rPr>
                <w:sz w:val="16"/>
                <w:szCs w:val="16"/>
              </w:rPr>
              <w:t>0730</w:t>
            </w:r>
          </w:p>
        </w:tc>
        <w:tc>
          <w:tcPr>
            <w:tcW w:w="425" w:type="dxa"/>
            <w:shd w:val="solid" w:color="FFFFFF" w:fill="auto"/>
          </w:tcPr>
          <w:p w14:paraId="633B003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9847E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E9344E" w14:textId="77777777" w:rsidR="00D40151" w:rsidRPr="00DC56AE" w:rsidRDefault="00D40151" w:rsidP="009D14FB">
            <w:pPr>
              <w:pStyle w:val="TAL"/>
              <w:rPr>
                <w:sz w:val="16"/>
                <w:szCs w:val="16"/>
              </w:rPr>
            </w:pPr>
            <w:r w:rsidRPr="00DC56AE">
              <w:rPr>
                <w:sz w:val="16"/>
                <w:szCs w:val="16"/>
              </w:rPr>
              <w:t>Addition of URRP-AMF definition</w:t>
            </w:r>
          </w:p>
        </w:tc>
        <w:tc>
          <w:tcPr>
            <w:tcW w:w="708" w:type="dxa"/>
            <w:shd w:val="solid" w:color="FFFFFF" w:fill="auto"/>
          </w:tcPr>
          <w:p w14:paraId="7F885166" w14:textId="77777777" w:rsidR="00D40151" w:rsidRPr="00DC56AE" w:rsidRDefault="00D40151" w:rsidP="009D14FB">
            <w:pPr>
              <w:pStyle w:val="TAC"/>
              <w:rPr>
                <w:sz w:val="16"/>
                <w:szCs w:val="16"/>
              </w:rPr>
            </w:pPr>
            <w:r w:rsidRPr="00DC56AE">
              <w:rPr>
                <w:sz w:val="16"/>
                <w:szCs w:val="16"/>
              </w:rPr>
              <w:t>15.4.0</w:t>
            </w:r>
          </w:p>
        </w:tc>
      </w:tr>
      <w:tr w:rsidR="00D40151" w:rsidRPr="00DC56AE" w14:paraId="2752B7B8" w14:textId="77777777" w:rsidTr="009D14FB">
        <w:tc>
          <w:tcPr>
            <w:tcW w:w="800" w:type="dxa"/>
            <w:shd w:val="solid" w:color="FFFFFF" w:fill="auto"/>
          </w:tcPr>
          <w:p w14:paraId="5C3E715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28EFC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2742286"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C5D44FF" w14:textId="77777777" w:rsidR="00D40151" w:rsidRPr="00DC56AE" w:rsidRDefault="00D40151" w:rsidP="009D14FB">
            <w:pPr>
              <w:pStyle w:val="TAL"/>
              <w:rPr>
                <w:sz w:val="16"/>
                <w:szCs w:val="16"/>
              </w:rPr>
            </w:pPr>
            <w:r w:rsidRPr="00DC56AE">
              <w:rPr>
                <w:sz w:val="16"/>
                <w:szCs w:val="16"/>
              </w:rPr>
              <w:t>0700</w:t>
            </w:r>
          </w:p>
        </w:tc>
        <w:tc>
          <w:tcPr>
            <w:tcW w:w="425" w:type="dxa"/>
            <w:shd w:val="solid" w:color="FFFFFF" w:fill="auto"/>
          </w:tcPr>
          <w:p w14:paraId="012CCE1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EEA3D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43D4AB" w14:textId="77777777" w:rsidR="00D40151" w:rsidRPr="00DC56AE" w:rsidRDefault="00D40151" w:rsidP="009D14FB">
            <w:pPr>
              <w:pStyle w:val="TAL"/>
              <w:rPr>
                <w:sz w:val="16"/>
                <w:szCs w:val="16"/>
              </w:rPr>
            </w:pPr>
            <w:r w:rsidRPr="00DC56AE">
              <w:rPr>
                <w:sz w:val="16"/>
                <w:szCs w:val="16"/>
              </w:rPr>
              <w:t>Use of S-NSSAI at interworking from EPS to 5GS</w:t>
            </w:r>
          </w:p>
        </w:tc>
        <w:tc>
          <w:tcPr>
            <w:tcW w:w="708" w:type="dxa"/>
            <w:shd w:val="solid" w:color="FFFFFF" w:fill="auto"/>
          </w:tcPr>
          <w:p w14:paraId="24428771" w14:textId="77777777" w:rsidR="00D40151" w:rsidRPr="00DC56AE" w:rsidRDefault="00D40151" w:rsidP="009D14FB">
            <w:pPr>
              <w:pStyle w:val="TAC"/>
              <w:rPr>
                <w:sz w:val="16"/>
                <w:szCs w:val="16"/>
              </w:rPr>
            </w:pPr>
            <w:r w:rsidRPr="00DC56AE">
              <w:rPr>
                <w:sz w:val="16"/>
                <w:szCs w:val="16"/>
              </w:rPr>
              <w:t>15.5.0</w:t>
            </w:r>
          </w:p>
        </w:tc>
      </w:tr>
      <w:tr w:rsidR="00D40151" w:rsidRPr="00DC56AE" w14:paraId="2E56D840" w14:textId="77777777" w:rsidTr="009D14FB">
        <w:tc>
          <w:tcPr>
            <w:tcW w:w="800" w:type="dxa"/>
            <w:shd w:val="solid" w:color="FFFFFF" w:fill="auto"/>
          </w:tcPr>
          <w:p w14:paraId="2B5ED42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FCB7F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D2BB2D0"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077B519" w14:textId="77777777" w:rsidR="00D40151" w:rsidRPr="00DC56AE" w:rsidRDefault="00D40151" w:rsidP="009D14FB">
            <w:pPr>
              <w:pStyle w:val="TAL"/>
              <w:rPr>
                <w:sz w:val="16"/>
                <w:szCs w:val="16"/>
              </w:rPr>
            </w:pPr>
            <w:r w:rsidRPr="00DC56AE">
              <w:rPr>
                <w:sz w:val="16"/>
                <w:szCs w:val="16"/>
              </w:rPr>
              <w:t>0733</w:t>
            </w:r>
          </w:p>
        </w:tc>
        <w:tc>
          <w:tcPr>
            <w:tcW w:w="425" w:type="dxa"/>
            <w:shd w:val="solid" w:color="FFFFFF" w:fill="auto"/>
          </w:tcPr>
          <w:p w14:paraId="2B6B4A4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0CBF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18F005" w14:textId="77777777" w:rsidR="00D40151" w:rsidRPr="00DC56AE" w:rsidRDefault="00D40151" w:rsidP="009D14FB">
            <w:pPr>
              <w:pStyle w:val="TAL"/>
              <w:rPr>
                <w:sz w:val="16"/>
                <w:szCs w:val="16"/>
              </w:rPr>
            </w:pPr>
            <w:r w:rsidRPr="00DC56AE">
              <w:rPr>
                <w:sz w:val="16"/>
                <w:szCs w:val="16"/>
              </w:rPr>
              <w:t>Slice interworking HR mode update</w:t>
            </w:r>
          </w:p>
        </w:tc>
        <w:tc>
          <w:tcPr>
            <w:tcW w:w="708" w:type="dxa"/>
            <w:shd w:val="solid" w:color="FFFFFF" w:fill="auto"/>
          </w:tcPr>
          <w:p w14:paraId="09BCE2D6" w14:textId="77777777" w:rsidR="00D40151" w:rsidRPr="00DC56AE" w:rsidRDefault="00D40151" w:rsidP="009D14FB">
            <w:pPr>
              <w:pStyle w:val="TAC"/>
              <w:rPr>
                <w:sz w:val="16"/>
                <w:szCs w:val="16"/>
              </w:rPr>
            </w:pPr>
            <w:r w:rsidRPr="00DC56AE">
              <w:rPr>
                <w:sz w:val="16"/>
                <w:szCs w:val="16"/>
              </w:rPr>
              <w:t>15.5.0</w:t>
            </w:r>
          </w:p>
        </w:tc>
      </w:tr>
      <w:tr w:rsidR="00D40151" w:rsidRPr="00DC56AE" w14:paraId="1E078DB7" w14:textId="77777777" w:rsidTr="009D14FB">
        <w:tc>
          <w:tcPr>
            <w:tcW w:w="800" w:type="dxa"/>
            <w:shd w:val="solid" w:color="FFFFFF" w:fill="auto"/>
          </w:tcPr>
          <w:p w14:paraId="54B2E50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E09B00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B234D7"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43A1D62D" w14:textId="77777777" w:rsidR="00D40151" w:rsidRPr="00DC56AE" w:rsidRDefault="00D40151" w:rsidP="009D14FB">
            <w:pPr>
              <w:pStyle w:val="TAL"/>
              <w:rPr>
                <w:sz w:val="16"/>
                <w:szCs w:val="16"/>
              </w:rPr>
            </w:pPr>
            <w:r w:rsidRPr="00DC56AE">
              <w:rPr>
                <w:sz w:val="16"/>
                <w:szCs w:val="16"/>
              </w:rPr>
              <w:t>0741</w:t>
            </w:r>
          </w:p>
        </w:tc>
        <w:tc>
          <w:tcPr>
            <w:tcW w:w="425" w:type="dxa"/>
            <w:shd w:val="solid" w:color="FFFFFF" w:fill="auto"/>
          </w:tcPr>
          <w:p w14:paraId="32A24D6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80F0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8D435B" w14:textId="77777777" w:rsidR="00D40151" w:rsidRPr="00DC56AE" w:rsidRDefault="00D40151" w:rsidP="009D14FB">
            <w:pPr>
              <w:pStyle w:val="TAL"/>
              <w:rPr>
                <w:sz w:val="16"/>
                <w:szCs w:val="16"/>
              </w:rPr>
            </w:pPr>
            <w:r w:rsidRPr="00DC56AE">
              <w:rPr>
                <w:sz w:val="16"/>
                <w:szCs w:val="16"/>
              </w:rPr>
              <w:t xml:space="preserve">UDR selection </w:t>
            </w:r>
          </w:p>
        </w:tc>
        <w:tc>
          <w:tcPr>
            <w:tcW w:w="708" w:type="dxa"/>
            <w:shd w:val="solid" w:color="FFFFFF" w:fill="auto"/>
          </w:tcPr>
          <w:p w14:paraId="6E5DC2D0" w14:textId="77777777" w:rsidR="00D40151" w:rsidRPr="00DC56AE" w:rsidRDefault="00D40151" w:rsidP="009D14FB">
            <w:pPr>
              <w:pStyle w:val="TAC"/>
              <w:rPr>
                <w:sz w:val="16"/>
                <w:szCs w:val="16"/>
              </w:rPr>
            </w:pPr>
            <w:r w:rsidRPr="00DC56AE">
              <w:rPr>
                <w:sz w:val="16"/>
                <w:szCs w:val="16"/>
              </w:rPr>
              <w:t>15.5.0</w:t>
            </w:r>
          </w:p>
        </w:tc>
      </w:tr>
      <w:tr w:rsidR="00D40151" w:rsidRPr="00DC56AE" w14:paraId="0F5DE027" w14:textId="77777777" w:rsidTr="009D14FB">
        <w:tc>
          <w:tcPr>
            <w:tcW w:w="800" w:type="dxa"/>
            <w:shd w:val="solid" w:color="FFFFFF" w:fill="auto"/>
          </w:tcPr>
          <w:p w14:paraId="22D46B8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A2E609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03CDB1E"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9AF12AB" w14:textId="77777777" w:rsidR="00D40151" w:rsidRPr="00DC56AE" w:rsidRDefault="00D40151" w:rsidP="009D14FB">
            <w:pPr>
              <w:pStyle w:val="TAL"/>
              <w:rPr>
                <w:sz w:val="16"/>
                <w:szCs w:val="16"/>
              </w:rPr>
            </w:pPr>
            <w:r w:rsidRPr="00DC56AE">
              <w:rPr>
                <w:sz w:val="16"/>
                <w:szCs w:val="16"/>
              </w:rPr>
              <w:t>0742</w:t>
            </w:r>
          </w:p>
        </w:tc>
        <w:tc>
          <w:tcPr>
            <w:tcW w:w="425" w:type="dxa"/>
            <w:shd w:val="solid" w:color="FFFFFF" w:fill="auto"/>
          </w:tcPr>
          <w:p w14:paraId="7C6C253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DD0C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39EEA0" w14:textId="77777777" w:rsidR="00D40151" w:rsidRPr="00DC56AE" w:rsidRDefault="00D40151" w:rsidP="009D14FB">
            <w:pPr>
              <w:pStyle w:val="TAL"/>
              <w:rPr>
                <w:sz w:val="16"/>
                <w:szCs w:val="16"/>
              </w:rPr>
            </w:pPr>
            <w:r w:rsidRPr="00DC56AE">
              <w:rPr>
                <w:sz w:val="16"/>
                <w:szCs w:val="16"/>
              </w:rPr>
              <w:t>Fixing text related to discovery and selection</w:t>
            </w:r>
          </w:p>
        </w:tc>
        <w:tc>
          <w:tcPr>
            <w:tcW w:w="708" w:type="dxa"/>
            <w:shd w:val="solid" w:color="FFFFFF" w:fill="auto"/>
          </w:tcPr>
          <w:p w14:paraId="2B84592D" w14:textId="77777777" w:rsidR="00D40151" w:rsidRPr="00DC56AE" w:rsidRDefault="00D40151" w:rsidP="009D14FB">
            <w:pPr>
              <w:pStyle w:val="TAC"/>
              <w:rPr>
                <w:sz w:val="16"/>
                <w:szCs w:val="16"/>
              </w:rPr>
            </w:pPr>
            <w:r w:rsidRPr="00DC56AE">
              <w:rPr>
                <w:sz w:val="16"/>
                <w:szCs w:val="16"/>
              </w:rPr>
              <w:t>15.5.0</w:t>
            </w:r>
          </w:p>
        </w:tc>
      </w:tr>
      <w:tr w:rsidR="00D40151" w:rsidRPr="00DC56AE" w14:paraId="597AAA64" w14:textId="77777777" w:rsidTr="009D14FB">
        <w:tc>
          <w:tcPr>
            <w:tcW w:w="800" w:type="dxa"/>
            <w:shd w:val="solid" w:color="FFFFFF" w:fill="auto"/>
          </w:tcPr>
          <w:p w14:paraId="1F6CF29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1A43E9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501DA43"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331EE0AE" w14:textId="77777777" w:rsidR="00D40151" w:rsidRPr="00DC56AE" w:rsidRDefault="00D40151" w:rsidP="009D14FB">
            <w:pPr>
              <w:pStyle w:val="TAL"/>
              <w:rPr>
                <w:sz w:val="16"/>
                <w:szCs w:val="16"/>
              </w:rPr>
            </w:pPr>
            <w:r w:rsidRPr="00DC56AE">
              <w:rPr>
                <w:sz w:val="16"/>
                <w:szCs w:val="16"/>
              </w:rPr>
              <w:t>0743</w:t>
            </w:r>
          </w:p>
        </w:tc>
        <w:tc>
          <w:tcPr>
            <w:tcW w:w="425" w:type="dxa"/>
            <w:shd w:val="solid" w:color="FFFFFF" w:fill="auto"/>
          </w:tcPr>
          <w:p w14:paraId="429E50B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8B97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2EE9B9" w14:textId="77777777" w:rsidR="00D40151" w:rsidRPr="00DC56AE" w:rsidRDefault="00D40151" w:rsidP="009D14FB">
            <w:pPr>
              <w:pStyle w:val="TAL"/>
              <w:rPr>
                <w:sz w:val="16"/>
                <w:szCs w:val="16"/>
              </w:rPr>
            </w:pPr>
            <w:r w:rsidRPr="00DC56AE">
              <w:rPr>
                <w:sz w:val="16"/>
                <w:szCs w:val="16"/>
              </w:rPr>
              <w:t>Change of the term confidence level</w:t>
            </w:r>
          </w:p>
        </w:tc>
        <w:tc>
          <w:tcPr>
            <w:tcW w:w="708" w:type="dxa"/>
            <w:shd w:val="solid" w:color="FFFFFF" w:fill="auto"/>
          </w:tcPr>
          <w:p w14:paraId="0EC93ECB" w14:textId="77777777" w:rsidR="00D40151" w:rsidRPr="00DC56AE" w:rsidRDefault="00D40151" w:rsidP="009D14FB">
            <w:pPr>
              <w:pStyle w:val="TAC"/>
              <w:rPr>
                <w:sz w:val="16"/>
                <w:szCs w:val="16"/>
              </w:rPr>
            </w:pPr>
            <w:r w:rsidRPr="00DC56AE">
              <w:rPr>
                <w:sz w:val="16"/>
                <w:szCs w:val="16"/>
              </w:rPr>
              <w:t>15.5.0</w:t>
            </w:r>
          </w:p>
        </w:tc>
      </w:tr>
      <w:tr w:rsidR="00D40151" w:rsidRPr="00DC56AE" w14:paraId="13DE0643" w14:textId="77777777" w:rsidTr="009D14FB">
        <w:tc>
          <w:tcPr>
            <w:tcW w:w="800" w:type="dxa"/>
            <w:shd w:val="solid" w:color="FFFFFF" w:fill="auto"/>
          </w:tcPr>
          <w:p w14:paraId="51E7A47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9CE61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4339BB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AE92DB1" w14:textId="77777777" w:rsidR="00D40151" w:rsidRPr="00DC56AE" w:rsidRDefault="00D40151" w:rsidP="009D14FB">
            <w:pPr>
              <w:pStyle w:val="TAL"/>
              <w:rPr>
                <w:sz w:val="16"/>
                <w:szCs w:val="16"/>
              </w:rPr>
            </w:pPr>
            <w:r w:rsidRPr="00DC56AE">
              <w:rPr>
                <w:sz w:val="16"/>
                <w:szCs w:val="16"/>
              </w:rPr>
              <w:t>0756</w:t>
            </w:r>
          </w:p>
        </w:tc>
        <w:tc>
          <w:tcPr>
            <w:tcW w:w="425" w:type="dxa"/>
            <w:shd w:val="solid" w:color="FFFFFF" w:fill="auto"/>
          </w:tcPr>
          <w:p w14:paraId="0E8ACF5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4045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8CDA7" w14:textId="77777777" w:rsidR="00D40151" w:rsidRPr="00DC56AE" w:rsidRDefault="00D40151" w:rsidP="009D14FB">
            <w:pPr>
              <w:pStyle w:val="TAL"/>
              <w:rPr>
                <w:sz w:val="16"/>
                <w:szCs w:val="16"/>
              </w:rPr>
            </w:pPr>
            <w:r w:rsidRPr="00DC56AE">
              <w:rPr>
                <w:sz w:val="16"/>
                <w:szCs w:val="16"/>
              </w:rPr>
              <w:t>Correction to NSSAI logic</w:t>
            </w:r>
          </w:p>
        </w:tc>
        <w:tc>
          <w:tcPr>
            <w:tcW w:w="708" w:type="dxa"/>
            <w:shd w:val="solid" w:color="FFFFFF" w:fill="auto"/>
          </w:tcPr>
          <w:p w14:paraId="06B61F5E" w14:textId="77777777" w:rsidR="00D40151" w:rsidRPr="00DC56AE" w:rsidRDefault="00D40151" w:rsidP="009D14FB">
            <w:pPr>
              <w:pStyle w:val="TAC"/>
              <w:rPr>
                <w:sz w:val="16"/>
                <w:szCs w:val="16"/>
              </w:rPr>
            </w:pPr>
            <w:r w:rsidRPr="00DC56AE">
              <w:rPr>
                <w:sz w:val="16"/>
                <w:szCs w:val="16"/>
              </w:rPr>
              <w:t>15.5.0</w:t>
            </w:r>
          </w:p>
        </w:tc>
      </w:tr>
      <w:tr w:rsidR="00D40151" w:rsidRPr="00DC56AE" w14:paraId="442232C0" w14:textId="77777777" w:rsidTr="009D14FB">
        <w:tc>
          <w:tcPr>
            <w:tcW w:w="800" w:type="dxa"/>
            <w:shd w:val="solid" w:color="FFFFFF" w:fill="auto"/>
          </w:tcPr>
          <w:p w14:paraId="47A2E9C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FEF8A1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39264A2"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22B7C7C" w14:textId="77777777" w:rsidR="00D40151" w:rsidRPr="00DC56AE" w:rsidRDefault="00D40151" w:rsidP="009D14FB">
            <w:pPr>
              <w:pStyle w:val="TAL"/>
              <w:rPr>
                <w:sz w:val="16"/>
                <w:szCs w:val="16"/>
              </w:rPr>
            </w:pPr>
            <w:r w:rsidRPr="00DC56AE">
              <w:rPr>
                <w:sz w:val="16"/>
                <w:szCs w:val="16"/>
              </w:rPr>
              <w:t>0758</w:t>
            </w:r>
          </w:p>
        </w:tc>
        <w:tc>
          <w:tcPr>
            <w:tcW w:w="425" w:type="dxa"/>
            <w:shd w:val="solid" w:color="FFFFFF" w:fill="auto"/>
          </w:tcPr>
          <w:p w14:paraId="29536E8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C3DD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146024" w14:textId="77777777" w:rsidR="00D40151" w:rsidRPr="00DC56AE" w:rsidRDefault="00D40151" w:rsidP="009D14FB">
            <w:pPr>
              <w:pStyle w:val="TAL"/>
              <w:rPr>
                <w:sz w:val="16"/>
                <w:szCs w:val="16"/>
              </w:rPr>
            </w:pPr>
            <w:r w:rsidRPr="00DC56AE">
              <w:rPr>
                <w:sz w:val="16"/>
                <w:szCs w:val="16"/>
              </w:rPr>
              <w:t>UL Session-AMBR enforcement in UPF</w:t>
            </w:r>
          </w:p>
        </w:tc>
        <w:tc>
          <w:tcPr>
            <w:tcW w:w="708" w:type="dxa"/>
            <w:shd w:val="solid" w:color="FFFFFF" w:fill="auto"/>
          </w:tcPr>
          <w:p w14:paraId="29B94895" w14:textId="77777777" w:rsidR="00D40151" w:rsidRPr="00DC56AE" w:rsidRDefault="00D40151" w:rsidP="009D14FB">
            <w:pPr>
              <w:pStyle w:val="TAC"/>
              <w:rPr>
                <w:sz w:val="16"/>
                <w:szCs w:val="16"/>
              </w:rPr>
            </w:pPr>
            <w:r w:rsidRPr="00DC56AE">
              <w:rPr>
                <w:sz w:val="16"/>
                <w:szCs w:val="16"/>
              </w:rPr>
              <w:t>15.5.0</w:t>
            </w:r>
          </w:p>
        </w:tc>
      </w:tr>
      <w:tr w:rsidR="00D40151" w:rsidRPr="00DC56AE" w14:paraId="6C629637" w14:textId="77777777" w:rsidTr="009D14FB">
        <w:tc>
          <w:tcPr>
            <w:tcW w:w="800" w:type="dxa"/>
            <w:shd w:val="solid" w:color="FFFFFF" w:fill="auto"/>
          </w:tcPr>
          <w:p w14:paraId="6F01D98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503BBF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B4F6A37"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0AABE9C" w14:textId="77777777" w:rsidR="00D40151" w:rsidRPr="00DC56AE" w:rsidRDefault="00D40151" w:rsidP="009D14FB">
            <w:pPr>
              <w:pStyle w:val="TAL"/>
              <w:rPr>
                <w:sz w:val="16"/>
                <w:szCs w:val="16"/>
              </w:rPr>
            </w:pPr>
            <w:r w:rsidRPr="00DC56AE">
              <w:rPr>
                <w:sz w:val="16"/>
                <w:szCs w:val="16"/>
              </w:rPr>
              <w:t>0759</w:t>
            </w:r>
          </w:p>
        </w:tc>
        <w:tc>
          <w:tcPr>
            <w:tcW w:w="425" w:type="dxa"/>
            <w:shd w:val="solid" w:color="FFFFFF" w:fill="auto"/>
          </w:tcPr>
          <w:p w14:paraId="115F3F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1834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AEF40A" w14:textId="77777777" w:rsidR="00D40151" w:rsidRPr="00DC56AE" w:rsidRDefault="00D40151" w:rsidP="009D14FB">
            <w:pPr>
              <w:pStyle w:val="TAL"/>
              <w:rPr>
                <w:sz w:val="16"/>
                <w:szCs w:val="16"/>
              </w:rPr>
            </w:pPr>
            <w:r w:rsidRPr="00DC56AE">
              <w:rPr>
                <w:sz w:val="16"/>
                <w:szCs w:val="16"/>
              </w:rPr>
              <w:t>Alignment with stage 3 for EPS interworking indications</w:t>
            </w:r>
          </w:p>
        </w:tc>
        <w:tc>
          <w:tcPr>
            <w:tcW w:w="708" w:type="dxa"/>
            <w:shd w:val="solid" w:color="FFFFFF" w:fill="auto"/>
          </w:tcPr>
          <w:p w14:paraId="3FD513BA" w14:textId="77777777" w:rsidR="00D40151" w:rsidRPr="00DC56AE" w:rsidRDefault="00D40151" w:rsidP="009D14FB">
            <w:pPr>
              <w:pStyle w:val="TAC"/>
              <w:rPr>
                <w:sz w:val="16"/>
                <w:szCs w:val="16"/>
              </w:rPr>
            </w:pPr>
            <w:r w:rsidRPr="00DC56AE">
              <w:rPr>
                <w:sz w:val="16"/>
                <w:szCs w:val="16"/>
              </w:rPr>
              <w:t>15.5.0</w:t>
            </w:r>
          </w:p>
        </w:tc>
      </w:tr>
      <w:tr w:rsidR="00D40151" w:rsidRPr="00DC56AE" w14:paraId="4722B923" w14:textId="77777777" w:rsidTr="009D14FB">
        <w:tc>
          <w:tcPr>
            <w:tcW w:w="800" w:type="dxa"/>
            <w:shd w:val="solid" w:color="FFFFFF" w:fill="auto"/>
          </w:tcPr>
          <w:p w14:paraId="1D29BF6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5A0C3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37289D0"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3C1DED05" w14:textId="77777777" w:rsidR="00D40151" w:rsidRPr="00DC56AE" w:rsidRDefault="00D40151" w:rsidP="009D14FB">
            <w:pPr>
              <w:pStyle w:val="TAL"/>
              <w:rPr>
                <w:sz w:val="16"/>
                <w:szCs w:val="16"/>
              </w:rPr>
            </w:pPr>
            <w:r w:rsidRPr="00DC56AE">
              <w:rPr>
                <w:sz w:val="16"/>
                <w:szCs w:val="16"/>
              </w:rPr>
              <w:t>0762</w:t>
            </w:r>
          </w:p>
        </w:tc>
        <w:tc>
          <w:tcPr>
            <w:tcW w:w="425" w:type="dxa"/>
            <w:shd w:val="solid" w:color="FFFFFF" w:fill="auto"/>
          </w:tcPr>
          <w:p w14:paraId="631AA7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929C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80654A" w14:textId="77777777" w:rsidR="00D40151" w:rsidRPr="00DC56AE" w:rsidRDefault="00D40151" w:rsidP="009D14FB">
            <w:pPr>
              <w:pStyle w:val="TAL"/>
              <w:rPr>
                <w:sz w:val="16"/>
                <w:szCs w:val="16"/>
              </w:rPr>
            </w:pPr>
            <w:r w:rsidRPr="00DC56AE">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C56AE" w:rsidRDefault="00D40151" w:rsidP="009D14FB">
            <w:pPr>
              <w:pStyle w:val="TAC"/>
              <w:rPr>
                <w:sz w:val="16"/>
                <w:szCs w:val="16"/>
              </w:rPr>
            </w:pPr>
            <w:r w:rsidRPr="00DC56AE">
              <w:rPr>
                <w:sz w:val="16"/>
                <w:szCs w:val="16"/>
              </w:rPr>
              <w:t>15.5.0</w:t>
            </w:r>
          </w:p>
        </w:tc>
      </w:tr>
      <w:tr w:rsidR="00D40151" w:rsidRPr="00DC56AE" w14:paraId="7167DD6A" w14:textId="77777777" w:rsidTr="009D14FB">
        <w:tc>
          <w:tcPr>
            <w:tcW w:w="800" w:type="dxa"/>
            <w:shd w:val="solid" w:color="FFFFFF" w:fill="auto"/>
          </w:tcPr>
          <w:p w14:paraId="1A2543A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A1A3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E03ADCD"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E2F549B" w14:textId="77777777" w:rsidR="00D40151" w:rsidRPr="00DC56AE" w:rsidRDefault="00D40151" w:rsidP="009D14FB">
            <w:pPr>
              <w:pStyle w:val="TAL"/>
              <w:rPr>
                <w:sz w:val="16"/>
                <w:szCs w:val="16"/>
              </w:rPr>
            </w:pPr>
            <w:r w:rsidRPr="00DC56AE">
              <w:rPr>
                <w:sz w:val="16"/>
                <w:szCs w:val="16"/>
              </w:rPr>
              <w:t>0767</w:t>
            </w:r>
          </w:p>
        </w:tc>
        <w:tc>
          <w:tcPr>
            <w:tcW w:w="425" w:type="dxa"/>
            <w:shd w:val="solid" w:color="FFFFFF" w:fill="auto"/>
          </w:tcPr>
          <w:p w14:paraId="58CDB4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6A289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8DE6BA" w14:textId="77777777" w:rsidR="00D40151" w:rsidRPr="00DC56AE" w:rsidRDefault="00D40151" w:rsidP="009D14FB">
            <w:pPr>
              <w:pStyle w:val="TAL"/>
              <w:rPr>
                <w:sz w:val="16"/>
                <w:szCs w:val="16"/>
              </w:rPr>
            </w:pPr>
            <w:r w:rsidRPr="00DC56AE">
              <w:rPr>
                <w:sz w:val="16"/>
                <w:szCs w:val="16"/>
              </w:rPr>
              <w:t>QoS Notification Control during handover</w:t>
            </w:r>
          </w:p>
        </w:tc>
        <w:tc>
          <w:tcPr>
            <w:tcW w:w="708" w:type="dxa"/>
            <w:shd w:val="solid" w:color="FFFFFF" w:fill="auto"/>
          </w:tcPr>
          <w:p w14:paraId="52D93234" w14:textId="77777777" w:rsidR="00D40151" w:rsidRPr="00DC56AE" w:rsidRDefault="00D40151" w:rsidP="009D14FB">
            <w:pPr>
              <w:pStyle w:val="TAC"/>
              <w:rPr>
                <w:sz w:val="16"/>
                <w:szCs w:val="16"/>
              </w:rPr>
            </w:pPr>
            <w:r w:rsidRPr="00DC56AE">
              <w:rPr>
                <w:sz w:val="16"/>
                <w:szCs w:val="16"/>
              </w:rPr>
              <w:t>15.5.0</w:t>
            </w:r>
          </w:p>
        </w:tc>
      </w:tr>
      <w:tr w:rsidR="00D40151" w:rsidRPr="00DC56AE" w14:paraId="4C3E3503" w14:textId="77777777" w:rsidTr="009D14FB">
        <w:tc>
          <w:tcPr>
            <w:tcW w:w="800" w:type="dxa"/>
            <w:shd w:val="solid" w:color="FFFFFF" w:fill="auto"/>
          </w:tcPr>
          <w:p w14:paraId="38A6144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663FF6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54A84BC"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6D30A79" w14:textId="77777777" w:rsidR="00D40151" w:rsidRPr="00DC56AE" w:rsidRDefault="00D40151" w:rsidP="009D14FB">
            <w:pPr>
              <w:pStyle w:val="TAL"/>
              <w:rPr>
                <w:sz w:val="16"/>
                <w:szCs w:val="16"/>
              </w:rPr>
            </w:pPr>
            <w:r w:rsidRPr="00DC56AE">
              <w:rPr>
                <w:sz w:val="16"/>
                <w:szCs w:val="16"/>
              </w:rPr>
              <w:t>0773</w:t>
            </w:r>
          </w:p>
        </w:tc>
        <w:tc>
          <w:tcPr>
            <w:tcW w:w="425" w:type="dxa"/>
            <w:shd w:val="solid" w:color="FFFFFF" w:fill="auto"/>
          </w:tcPr>
          <w:p w14:paraId="094586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39F5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8CC27E" w14:textId="77777777" w:rsidR="00D40151" w:rsidRPr="00DC56AE" w:rsidRDefault="00D40151" w:rsidP="009D14FB">
            <w:pPr>
              <w:pStyle w:val="TAL"/>
              <w:rPr>
                <w:sz w:val="16"/>
                <w:szCs w:val="16"/>
              </w:rPr>
            </w:pPr>
            <w:r w:rsidRPr="00DC56AE">
              <w:rPr>
                <w:sz w:val="16"/>
                <w:szCs w:val="16"/>
              </w:rPr>
              <w:t>Correction to traffic steering control</w:t>
            </w:r>
          </w:p>
        </w:tc>
        <w:tc>
          <w:tcPr>
            <w:tcW w:w="708" w:type="dxa"/>
            <w:shd w:val="solid" w:color="FFFFFF" w:fill="auto"/>
          </w:tcPr>
          <w:p w14:paraId="780E00B6" w14:textId="77777777" w:rsidR="00D40151" w:rsidRPr="00DC56AE" w:rsidRDefault="00D40151" w:rsidP="009D14FB">
            <w:pPr>
              <w:pStyle w:val="TAC"/>
              <w:rPr>
                <w:sz w:val="16"/>
                <w:szCs w:val="16"/>
              </w:rPr>
            </w:pPr>
            <w:r w:rsidRPr="00DC56AE">
              <w:rPr>
                <w:sz w:val="16"/>
                <w:szCs w:val="16"/>
              </w:rPr>
              <w:t>15.5.0</w:t>
            </w:r>
          </w:p>
        </w:tc>
      </w:tr>
      <w:tr w:rsidR="00D40151" w:rsidRPr="00DC56AE" w14:paraId="6884ACAD" w14:textId="77777777" w:rsidTr="009D14FB">
        <w:tc>
          <w:tcPr>
            <w:tcW w:w="800" w:type="dxa"/>
            <w:shd w:val="solid" w:color="FFFFFF" w:fill="auto"/>
          </w:tcPr>
          <w:p w14:paraId="0984875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48C08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0E4C5D"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5945F68" w14:textId="77777777" w:rsidR="00D40151" w:rsidRPr="00DC56AE" w:rsidRDefault="00D40151" w:rsidP="009D14FB">
            <w:pPr>
              <w:pStyle w:val="TAL"/>
              <w:rPr>
                <w:sz w:val="16"/>
                <w:szCs w:val="16"/>
              </w:rPr>
            </w:pPr>
            <w:r w:rsidRPr="00DC56AE">
              <w:rPr>
                <w:sz w:val="16"/>
                <w:szCs w:val="16"/>
              </w:rPr>
              <w:t>0774</w:t>
            </w:r>
          </w:p>
        </w:tc>
        <w:tc>
          <w:tcPr>
            <w:tcW w:w="425" w:type="dxa"/>
            <w:shd w:val="solid" w:color="FFFFFF" w:fill="auto"/>
          </w:tcPr>
          <w:p w14:paraId="781CE78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EB22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9A370B" w14:textId="77777777" w:rsidR="00D40151" w:rsidRPr="00DC56AE" w:rsidRDefault="00D40151" w:rsidP="009D14FB">
            <w:pPr>
              <w:pStyle w:val="TAL"/>
              <w:rPr>
                <w:sz w:val="16"/>
                <w:szCs w:val="16"/>
              </w:rPr>
            </w:pPr>
            <w:r w:rsidRPr="00DC56AE">
              <w:rPr>
                <w:sz w:val="16"/>
                <w:szCs w:val="16"/>
              </w:rPr>
              <w:t>Configurable time for subsequent notification that the GFBR cannot be fulfilled</w:t>
            </w:r>
          </w:p>
        </w:tc>
        <w:tc>
          <w:tcPr>
            <w:tcW w:w="708" w:type="dxa"/>
            <w:shd w:val="solid" w:color="FFFFFF" w:fill="auto"/>
          </w:tcPr>
          <w:p w14:paraId="513E9270" w14:textId="77777777" w:rsidR="00D40151" w:rsidRPr="00DC56AE" w:rsidRDefault="00D40151" w:rsidP="009D14FB">
            <w:pPr>
              <w:pStyle w:val="TAC"/>
              <w:rPr>
                <w:sz w:val="16"/>
                <w:szCs w:val="16"/>
              </w:rPr>
            </w:pPr>
            <w:r w:rsidRPr="00DC56AE">
              <w:rPr>
                <w:sz w:val="16"/>
                <w:szCs w:val="16"/>
              </w:rPr>
              <w:t>15.5.0</w:t>
            </w:r>
          </w:p>
        </w:tc>
      </w:tr>
      <w:tr w:rsidR="00D40151" w:rsidRPr="00DC56AE" w14:paraId="231B538C" w14:textId="77777777" w:rsidTr="009D14FB">
        <w:tc>
          <w:tcPr>
            <w:tcW w:w="800" w:type="dxa"/>
            <w:shd w:val="solid" w:color="FFFFFF" w:fill="auto"/>
          </w:tcPr>
          <w:p w14:paraId="44E1487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A581A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56BB2A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FB128A6" w14:textId="77777777" w:rsidR="00D40151" w:rsidRPr="00DC56AE" w:rsidRDefault="00D40151" w:rsidP="009D14FB">
            <w:pPr>
              <w:pStyle w:val="TAL"/>
              <w:rPr>
                <w:sz w:val="16"/>
                <w:szCs w:val="16"/>
              </w:rPr>
            </w:pPr>
            <w:r w:rsidRPr="00DC56AE">
              <w:rPr>
                <w:sz w:val="16"/>
                <w:szCs w:val="16"/>
              </w:rPr>
              <w:t>0775</w:t>
            </w:r>
          </w:p>
        </w:tc>
        <w:tc>
          <w:tcPr>
            <w:tcW w:w="425" w:type="dxa"/>
            <w:shd w:val="solid" w:color="FFFFFF" w:fill="auto"/>
          </w:tcPr>
          <w:p w14:paraId="2A7157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4211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AF5753" w14:textId="77777777" w:rsidR="00D40151" w:rsidRPr="00DC56AE" w:rsidRDefault="00D40151" w:rsidP="009D14FB">
            <w:pPr>
              <w:pStyle w:val="TAL"/>
              <w:rPr>
                <w:sz w:val="16"/>
                <w:szCs w:val="16"/>
              </w:rPr>
            </w:pPr>
            <w:r w:rsidRPr="00DC56AE">
              <w:rPr>
                <w:sz w:val="16"/>
                <w:szCs w:val="16"/>
              </w:rPr>
              <w:t>Clarification for default values</w:t>
            </w:r>
          </w:p>
        </w:tc>
        <w:tc>
          <w:tcPr>
            <w:tcW w:w="708" w:type="dxa"/>
            <w:shd w:val="solid" w:color="FFFFFF" w:fill="auto"/>
          </w:tcPr>
          <w:p w14:paraId="1FB5F8ED" w14:textId="77777777" w:rsidR="00D40151" w:rsidRPr="00DC56AE" w:rsidRDefault="00D40151" w:rsidP="009D14FB">
            <w:pPr>
              <w:pStyle w:val="TAC"/>
              <w:rPr>
                <w:sz w:val="16"/>
                <w:szCs w:val="16"/>
              </w:rPr>
            </w:pPr>
            <w:r w:rsidRPr="00DC56AE">
              <w:rPr>
                <w:sz w:val="16"/>
                <w:szCs w:val="16"/>
              </w:rPr>
              <w:t>15.5.0</w:t>
            </w:r>
          </w:p>
        </w:tc>
      </w:tr>
      <w:tr w:rsidR="00D40151" w:rsidRPr="00DC56AE" w14:paraId="4AC5CCA6" w14:textId="77777777" w:rsidTr="009D14FB">
        <w:tc>
          <w:tcPr>
            <w:tcW w:w="800" w:type="dxa"/>
            <w:shd w:val="solid" w:color="FFFFFF" w:fill="auto"/>
          </w:tcPr>
          <w:p w14:paraId="6A60E53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467A8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D63C39"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9D10145" w14:textId="77777777" w:rsidR="00D40151" w:rsidRPr="00DC56AE" w:rsidRDefault="00D40151" w:rsidP="009D14FB">
            <w:pPr>
              <w:pStyle w:val="TAL"/>
              <w:rPr>
                <w:sz w:val="16"/>
                <w:szCs w:val="16"/>
              </w:rPr>
            </w:pPr>
            <w:r w:rsidRPr="00DC56AE">
              <w:rPr>
                <w:sz w:val="16"/>
                <w:szCs w:val="16"/>
              </w:rPr>
              <w:t>0784</w:t>
            </w:r>
          </w:p>
        </w:tc>
        <w:tc>
          <w:tcPr>
            <w:tcW w:w="425" w:type="dxa"/>
            <w:shd w:val="solid" w:color="FFFFFF" w:fill="auto"/>
          </w:tcPr>
          <w:p w14:paraId="522A6E2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0D005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7ADE65" w14:textId="77777777" w:rsidR="00D40151" w:rsidRPr="00DC56AE" w:rsidRDefault="00D40151" w:rsidP="009D14FB">
            <w:pPr>
              <w:pStyle w:val="TAL"/>
              <w:rPr>
                <w:sz w:val="16"/>
                <w:szCs w:val="16"/>
              </w:rPr>
            </w:pPr>
            <w:r w:rsidRPr="00DC56AE">
              <w:rPr>
                <w:sz w:val="16"/>
                <w:szCs w:val="16"/>
              </w:rPr>
              <w:t>5GC emergency calls over non-3GPP</w:t>
            </w:r>
          </w:p>
        </w:tc>
        <w:tc>
          <w:tcPr>
            <w:tcW w:w="708" w:type="dxa"/>
            <w:shd w:val="solid" w:color="FFFFFF" w:fill="auto"/>
          </w:tcPr>
          <w:p w14:paraId="0FB26B29" w14:textId="77777777" w:rsidR="00D40151" w:rsidRPr="00DC56AE" w:rsidRDefault="00D40151" w:rsidP="009D14FB">
            <w:pPr>
              <w:pStyle w:val="TAC"/>
              <w:rPr>
                <w:sz w:val="16"/>
                <w:szCs w:val="16"/>
              </w:rPr>
            </w:pPr>
            <w:r w:rsidRPr="00DC56AE">
              <w:rPr>
                <w:sz w:val="16"/>
                <w:szCs w:val="16"/>
              </w:rPr>
              <w:t>15.5.0</w:t>
            </w:r>
          </w:p>
        </w:tc>
      </w:tr>
      <w:tr w:rsidR="00D40151" w:rsidRPr="00DC56AE" w14:paraId="61394B54" w14:textId="77777777" w:rsidTr="009D14FB">
        <w:tc>
          <w:tcPr>
            <w:tcW w:w="800" w:type="dxa"/>
            <w:shd w:val="solid" w:color="FFFFFF" w:fill="auto"/>
          </w:tcPr>
          <w:p w14:paraId="2148E47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471226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342020C"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655290E" w14:textId="77777777" w:rsidR="00D40151" w:rsidRPr="00DC56AE" w:rsidRDefault="00D40151" w:rsidP="009D14FB">
            <w:pPr>
              <w:pStyle w:val="TAL"/>
              <w:rPr>
                <w:sz w:val="16"/>
                <w:szCs w:val="16"/>
              </w:rPr>
            </w:pPr>
            <w:r w:rsidRPr="00DC56AE">
              <w:rPr>
                <w:sz w:val="16"/>
                <w:szCs w:val="16"/>
              </w:rPr>
              <w:t>0786</w:t>
            </w:r>
          </w:p>
        </w:tc>
        <w:tc>
          <w:tcPr>
            <w:tcW w:w="425" w:type="dxa"/>
            <w:shd w:val="solid" w:color="FFFFFF" w:fill="auto"/>
          </w:tcPr>
          <w:p w14:paraId="5C14B5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17F63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14D7A9" w14:textId="77777777" w:rsidR="00D40151" w:rsidRPr="00DC56AE" w:rsidRDefault="00D40151" w:rsidP="009D14FB">
            <w:pPr>
              <w:pStyle w:val="TAL"/>
              <w:rPr>
                <w:sz w:val="16"/>
                <w:szCs w:val="16"/>
              </w:rPr>
            </w:pPr>
            <w:r w:rsidRPr="00DC56AE">
              <w:rPr>
                <w:sz w:val="16"/>
                <w:szCs w:val="16"/>
              </w:rPr>
              <w:t>Adding UE Local Configuration as an additional option to the URSP</w:t>
            </w:r>
          </w:p>
        </w:tc>
        <w:tc>
          <w:tcPr>
            <w:tcW w:w="708" w:type="dxa"/>
            <w:shd w:val="solid" w:color="FFFFFF" w:fill="auto"/>
          </w:tcPr>
          <w:p w14:paraId="4DA22A30" w14:textId="77777777" w:rsidR="00D40151" w:rsidRPr="00DC56AE" w:rsidRDefault="00D40151" w:rsidP="009D14FB">
            <w:pPr>
              <w:pStyle w:val="TAC"/>
              <w:rPr>
                <w:sz w:val="16"/>
                <w:szCs w:val="16"/>
              </w:rPr>
            </w:pPr>
            <w:r w:rsidRPr="00DC56AE">
              <w:rPr>
                <w:sz w:val="16"/>
                <w:szCs w:val="16"/>
              </w:rPr>
              <w:t>15.5.0</w:t>
            </w:r>
          </w:p>
        </w:tc>
      </w:tr>
      <w:tr w:rsidR="00D40151" w:rsidRPr="00DC56AE" w14:paraId="1A0D1416" w14:textId="77777777" w:rsidTr="009D14FB">
        <w:tc>
          <w:tcPr>
            <w:tcW w:w="800" w:type="dxa"/>
            <w:shd w:val="solid" w:color="FFFFFF" w:fill="auto"/>
          </w:tcPr>
          <w:p w14:paraId="6E0BB1D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1B1E37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07010CB"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640F6F0" w14:textId="77777777" w:rsidR="00D40151" w:rsidRPr="00DC56AE" w:rsidRDefault="00D40151" w:rsidP="009D14FB">
            <w:pPr>
              <w:pStyle w:val="TAL"/>
              <w:rPr>
                <w:sz w:val="16"/>
                <w:szCs w:val="16"/>
              </w:rPr>
            </w:pPr>
            <w:r w:rsidRPr="00DC56AE">
              <w:rPr>
                <w:sz w:val="16"/>
                <w:szCs w:val="16"/>
              </w:rPr>
              <w:t>0789</w:t>
            </w:r>
          </w:p>
        </w:tc>
        <w:tc>
          <w:tcPr>
            <w:tcW w:w="425" w:type="dxa"/>
            <w:shd w:val="solid" w:color="FFFFFF" w:fill="auto"/>
          </w:tcPr>
          <w:p w14:paraId="154E421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4910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05B499" w14:textId="77777777" w:rsidR="00D40151" w:rsidRPr="00DC56AE" w:rsidRDefault="00D40151" w:rsidP="009D14FB">
            <w:pPr>
              <w:pStyle w:val="TAL"/>
              <w:rPr>
                <w:sz w:val="16"/>
                <w:szCs w:val="16"/>
              </w:rPr>
            </w:pPr>
            <w:r w:rsidRPr="00DC56AE">
              <w:rPr>
                <w:sz w:val="16"/>
                <w:szCs w:val="16"/>
              </w:rPr>
              <w:t>Update of network slicing text on NSSAI inclusion in RRC</w:t>
            </w:r>
          </w:p>
        </w:tc>
        <w:tc>
          <w:tcPr>
            <w:tcW w:w="708" w:type="dxa"/>
            <w:shd w:val="solid" w:color="FFFFFF" w:fill="auto"/>
          </w:tcPr>
          <w:p w14:paraId="31EE3251" w14:textId="77777777" w:rsidR="00D40151" w:rsidRPr="00DC56AE" w:rsidRDefault="00D40151" w:rsidP="009D14FB">
            <w:pPr>
              <w:pStyle w:val="TAC"/>
              <w:rPr>
                <w:sz w:val="16"/>
                <w:szCs w:val="16"/>
              </w:rPr>
            </w:pPr>
            <w:r w:rsidRPr="00DC56AE">
              <w:rPr>
                <w:sz w:val="16"/>
                <w:szCs w:val="16"/>
              </w:rPr>
              <w:t>15.5.0</w:t>
            </w:r>
          </w:p>
        </w:tc>
      </w:tr>
      <w:tr w:rsidR="00D40151" w:rsidRPr="00DC56AE" w14:paraId="76E8F3BA" w14:textId="77777777" w:rsidTr="009D14FB">
        <w:tc>
          <w:tcPr>
            <w:tcW w:w="800" w:type="dxa"/>
            <w:shd w:val="solid" w:color="FFFFFF" w:fill="auto"/>
          </w:tcPr>
          <w:p w14:paraId="02C84E7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977B14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D7EC0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798671C0" w14:textId="77777777" w:rsidR="00D40151" w:rsidRPr="00DC56AE" w:rsidRDefault="00D40151" w:rsidP="009D14FB">
            <w:pPr>
              <w:pStyle w:val="TAL"/>
              <w:rPr>
                <w:sz w:val="16"/>
                <w:szCs w:val="16"/>
              </w:rPr>
            </w:pPr>
            <w:r w:rsidRPr="00DC56AE">
              <w:rPr>
                <w:sz w:val="16"/>
                <w:szCs w:val="16"/>
              </w:rPr>
              <w:t>0791</w:t>
            </w:r>
          </w:p>
        </w:tc>
        <w:tc>
          <w:tcPr>
            <w:tcW w:w="425" w:type="dxa"/>
            <w:shd w:val="solid" w:color="FFFFFF" w:fill="auto"/>
          </w:tcPr>
          <w:p w14:paraId="35C6CF3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07F2D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6FC83C9" w14:textId="77777777" w:rsidR="00D40151" w:rsidRPr="00DC56AE" w:rsidRDefault="00D40151" w:rsidP="009D14FB">
            <w:pPr>
              <w:pStyle w:val="TAL"/>
              <w:rPr>
                <w:sz w:val="16"/>
                <w:szCs w:val="16"/>
              </w:rPr>
            </w:pPr>
            <w:r w:rsidRPr="00DC56AE">
              <w:rPr>
                <w:sz w:val="16"/>
                <w:szCs w:val="16"/>
              </w:rPr>
              <w:t>Supporting early trace in AUSF</w:t>
            </w:r>
          </w:p>
        </w:tc>
        <w:tc>
          <w:tcPr>
            <w:tcW w:w="708" w:type="dxa"/>
            <w:shd w:val="solid" w:color="FFFFFF" w:fill="auto"/>
          </w:tcPr>
          <w:p w14:paraId="5058BA1E" w14:textId="77777777" w:rsidR="00D40151" w:rsidRPr="00DC56AE" w:rsidRDefault="00D40151" w:rsidP="009D14FB">
            <w:pPr>
              <w:pStyle w:val="TAC"/>
              <w:rPr>
                <w:sz w:val="16"/>
                <w:szCs w:val="16"/>
              </w:rPr>
            </w:pPr>
            <w:r w:rsidRPr="00DC56AE">
              <w:rPr>
                <w:sz w:val="16"/>
                <w:szCs w:val="16"/>
              </w:rPr>
              <w:t>15.5.0</w:t>
            </w:r>
          </w:p>
        </w:tc>
      </w:tr>
      <w:tr w:rsidR="00D40151" w:rsidRPr="00DC56AE" w14:paraId="78505FE2" w14:textId="77777777" w:rsidTr="009D14FB">
        <w:tc>
          <w:tcPr>
            <w:tcW w:w="800" w:type="dxa"/>
            <w:shd w:val="solid" w:color="FFFFFF" w:fill="auto"/>
          </w:tcPr>
          <w:p w14:paraId="61DB16D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D07074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1AFD15E"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0FFC60F" w14:textId="77777777" w:rsidR="00D40151" w:rsidRPr="00DC56AE" w:rsidRDefault="00D40151" w:rsidP="009D14FB">
            <w:pPr>
              <w:pStyle w:val="TAL"/>
              <w:rPr>
                <w:sz w:val="16"/>
                <w:szCs w:val="16"/>
              </w:rPr>
            </w:pPr>
            <w:r w:rsidRPr="00DC56AE">
              <w:rPr>
                <w:sz w:val="16"/>
                <w:szCs w:val="16"/>
              </w:rPr>
              <w:t>0792</w:t>
            </w:r>
          </w:p>
        </w:tc>
        <w:tc>
          <w:tcPr>
            <w:tcW w:w="425" w:type="dxa"/>
            <w:shd w:val="solid" w:color="FFFFFF" w:fill="auto"/>
          </w:tcPr>
          <w:p w14:paraId="7F5E0F2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6785CF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93CEF1" w14:textId="77777777" w:rsidR="00D40151" w:rsidRPr="00DC56AE" w:rsidRDefault="00D40151" w:rsidP="009D14FB">
            <w:pPr>
              <w:pStyle w:val="TAL"/>
              <w:rPr>
                <w:sz w:val="16"/>
                <w:szCs w:val="16"/>
              </w:rPr>
            </w:pPr>
            <w:r w:rsidRPr="00DC56AE">
              <w:rPr>
                <w:sz w:val="16"/>
                <w:szCs w:val="16"/>
              </w:rPr>
              <w:t>IMS voice over PS Session Supported Indication in roaming cases.</w:t>
            </w:r>
          </w:p>
        </w:tc>
        <w:tc>
          <w:tcPr>
            <w:tcW w:w="708" w:type="dxa"/>
            <w:shd w:val="solid" w:color="FFFFFF" w:fill="auto"/>
          </w:tcPr>
          <w:p w14:paraId="5B76D182" w14:textId="77777777" w:rsidR="00D40151" w:rsidRPr="00DC56AE" w:rsidRDefault="00D40151" w:rsidP="009D14FB">
            <w:pPr>
              <w:pStyle w:val="TAC"/>
              <w:rPr>
                <w:sz w:val="16"/>
                <w:szCs w:val="16"/>
              </w:rPr>
            </w:pPr>
            <w:r w:rsidRPr="00DC56AE">
              <w:rPr>
                <w:sz w:val="16"/>
                <w:szCs w:val="16"/>
              </w:rPr>
              <w:t>15.5.0</w:t>
            </w:r>
          </w:p>
        </w:tc>
      </w:tr>
      <w:tr w:rsidR="00D40151" w:rsidRPr="00DC56AE" w14:paraId="6F01FE3A" w14:textId="77777777" w:rsidTr="009D14FB">
        <w:tc>
          <w:tcPr>
            <w:tcW w:w="800" w:type="dxa"/>
            <w:shd w:val="solid" w:color="FFFFFF" w:fill="auto"/>
          </w:tcPr>
          <w:p w14:paraId="3E7B646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EC699B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4037EA2"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51DEA70" w14:textId="77777777" w:rsidR="00D40151" w:rsidRPr="00DC56AE" w:rsidRDefault="00D40151" w:rsidP="009D14FB">
            <w:pPr>
              <w:pStyle w:val="TAL"/>
              <w:rPr>
                <w:sz w:val="16"/>
                <w:szCs w:val="16"/>
              </w:rPr>
            </w:pPr>
            <w:r w:rsidRPr="00DC56AE">
              <w:rPr>
                <w:sz w:val="16"/>
                <w:szCs w:val="16"/>
              </w:rPr>
              <w:t>0793</w:t>
            </w:r>
          </w:p>
        </w:tc>
        <w:tc>
          <w:tcPr>
            <w:tcW w:w="425" w:type="dxa"/>
            <w:shd w:val="solid" w:color="FFFFFF" w:fill="auto"/>
          </w:tcPr>
          <w:p w14:paraId="77B79F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A6F096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C7AF45" w14:textId="77777777" w:rsidR="00D40151" w:rsidRPr="00DC56AE" w:rsidRDefault="00D40151" w:rsidP="009D14FB">
            <w:pPr>
              <w:pStyle w:val="TAL"/>
              <w:rPr>
                <w:sz w:val="16"/>
                <w:szCs w:val="16"/>
              </w:rPr>
            </w:pPr>
            <w:r w:rsidRPr="00DC56AE">
              <w:rPr>
                <w:sz w:val="16"/>
                <w:szCs w:val="16"/>
              </w:rPr>
              <w:t>Introduce Charging Function in overall architecture</w:t>
            </w:r>
          </w:p>
        </w:tc>
        <w:tc>
          <w:tcPr>
            <w:tcW w:w="708" w:type="dxa"/>
            <w:shd w:val="solid" w:color="FFFFFF" w:fill="auto"/>
          </w:tcPr>
          <w:p w14:paraId="379BCC86" w14:textId="77777777" w:rsidR="00D40151" w:rsidRPr="00DC56AE" w:rsidRDefault="00D40151" w:rsidP="009D14FB">
            <w:pPr>
              <w:pStyle w:val="TAC"/>
              <w:rPr>
                <w:sz w:val="16"/>
                <w:szCs w:val="16"/>
              </w:rPr>
            </w:pPr>
            <w:r w:rsidRPr="00DC56AE">
              <w:rPr>
                <w:sz w:val="16"/>
                <w:szCs w:val="16"/>
              </w:rPr>
              <w:t>15.5.0</w:t>
            </w:r>
          </w:p>
        </w:tc>
      </w:tr>
      <w:tr w:rsidR="00D40151" w:rsidRPr="00DC56AE" w14:paraId="2A23CB7F" w14:textId="77777777" w:rsidTr="009D14FB">
        <w:tc>
          <w:tcPr>
            <w:tcW w:w="800" w:type="dxa"/>
            <w:shd w:val="solid" w:color="FFFFFF" w:fill="auto"/>
          </w:tcPr>
          <w:p w14:paraId="3A82F73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D522A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430B6AF"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BDD438C" w14:textId="77777777" w:rsidR="00D40151" w:rsidRPr="00DC56AE" w:rsidRDefault="00D40151" w:rsidP="009D14FB">
            <w:pPr>
              <w:pStyle w:val="TAL"/>
              <w:rPr>
                <w:sz w:val="16"/>
                <w:szCs w:val="16"/>
              </w:rPr>
            </w:pPr>
            <w:r w:rsidRPr="00DC56AE">
              <w:rPr>
                <w:sz w:val="16"/>
                <w:szCs w:val="16"/>
              </w:rPr>
              <w:t>0797</w:t>
            </w:r>
          </w:p>
        </w:tc>
        <w:tc>
          <w:tcPr>
            <w:tcW w:w="425" w:type="dxa"/>
            <w:shd w:val="solid" w:color="FFFFFF" w:fill="auto"/>
          </w:tcPr>
          <w:p w14:paraId="327521E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A1B4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9BD3BE" w14:textId="77777777" w:rsidR="00D40151" w:rsidRPr="00DC56AE" w:rsidRDefault="00D40151" w:rsidP="009D14FB">
            <w:pPr>
              <w:pStyle w:val="TAL"/>
              <w:rPr>
                <w:sz w:val="16"/>
                <w:szCs w:val="16"/>
              </w:rPr>
            </w:pPr>
            <w:r w:rsidRPr="00DC56AE">
              <w:rPr>
                <w:sz w:val="16"/>
                <w:szCs w:val="16"/>
              </w:rPr>
              <w:t>Update of configured NSSAI handling</w:t>
            </w:r>
          </w:p>
        </w:tc>
        <w:tc>
          <w:tcPr>
            <w:tcW w:w="708" w:type="dxa"/>
            <w:shd w:val="solid" w:color="FFFFFF" w:fill="auto"/>
          </w:tcPr>
          <w:p w14:paraId="1516E389" w14:textId="77777777" w:rsidR="00D40151" w:rsidRPr="00DC56AE" w:rsidRDefault="00D40151" w:rsidP="009D14FB">
            <w:pPr>
              <w:pStyle w:val="TAC"/>
              <w:rPr>
                <w:sz w:val="16"/>
                <w:szCs w:val="16"/>
              </w:rPr>
            </w:pPr>
            <w:r w:rsidRPr="00DC56AE">
              <w:rPr>
                <w:sz w:val="16"/>
                <w:szCs w:val="16"/>
              </w:rPr>
              <w:t>15.5.0</w:t>
            </w:r>
          </w:p>
        </w:tc>
      </w:tr>
      <w:tr w:rsidR="00D40151" w:rsidRPr="00DC56AE" w14:paraId="09FB41DB" w14:textId="77777777" w:rsidTr="009D14FB">
        <w:tc>
          <w:tcPr>
            <w:tcW w:w="800" w:type="dxa"/>
            <w:shd w:val="solid" w:color="FFFFFF" w:fill="auto"/>
          </w:tcPr>
          <w:p w14:paraId="3A42A0F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926687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183832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D4BB07B" w14:textId="77777777" w:rsidR="00D40151" w:rsidRPr="00DC56AE" w:rsidRDefault="00D40151" w:rsidP="009D14FB">
            <w:pPr>
              <w:pStyle w:val="TAL"/>
              <w:rPr>
                <w:sz w:val="16"/>
                <w:szCs w:val="16"/>
              </w:rPr>
            </w:pPr>
            <w:r w:rsidRPr="00DC56AE">
              <w:rPr>
                <w:sz w:val="16"/>
                <w:szCs w:val="16"/>
              </w:rPr>
              <w:t>0806</w:t>
            </w:r>
          </w:p>
        </w:tc>
        <w:tc>
          <w:tcPr>
            <w:tcW w:w="425" w:type="dxa"/>
            <w:shd w:val="solid" w:color="FFFFFF" w:fill="auto"/>
          </w:tcPr>
          <w:p w14:paraId="0BBE50C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F2E94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04C087" w14:textId="77777777" w:rsidR="00D40151" w:rsidRPr="00DC56AE" w:rsidRDefault="00D40151" w:rsidP="009D14FB">
            <w:pPr>
              <w:pStyle w:val="TAL"/>
              <w:rPr>
                <w:sz w:val="16"/>
                <w:szCs w:val="16"/>
              </w:rPr>
            </w:pPr>
            <w:r w:rsidRPr="00DC56AE">
              <w:rPr>
                <w:sz w:val="16"/>
                <w:szCs w:val="16"/>
              </w:rPr>
              <w:t>Corrections to AMF overlad control procedure</w:t>
            </w:r>
          </w:p>
        </w:tc>
        <w:tc>
          <w:tcPr>
            <w:tcW w:w="708" w:type="dxa"/>
            <w:shd w:val="solid" w:color="FFFFFF" w:fill="auto"/>
          </w:tcPr>
          <w:p w14:paraId="265AF1CE" w14:textId="77777777" w:rsidR="00D40151" w:rsidRPr="00DC56AE" w:rsidRDefault="00D40151" w:rsidP="009D14FB">
            <w:pPr>
              <w:pStyle w:val="TAC"/>
              <w:rPr>
                <w:sz w:val="16"/>
                <w:szCs w:val="16"/>
              </w:rPr>
            </w:pPr>
            <w:r w:rsidRPr="00DC56AE">
              <w:rPr>
                <w:sz w:val="16"/>
                <w:szCs w:val="16"/>
              </w:rPr>
              <w:t>15.5.0</w:t>
            </w:r>
          </w:p>
        </w:tc>
      </w:tr>
      <w:tr w:rsidR="00D40151" w:rsidRPr="00DC56AE" w14:paraId="3C2029AF" w14:textId="77777777" w:rsidTr="009D14FB">
        <w:tc>
          <w:tcPr>
            <w:tcW w:w="800" w:type="dxa"/>
            <w:shd w:val="solid" w:color="FFFFFF" w:fill="auto"/>
          </w:tcPr>
          <w:p w14:paraId="071A361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9AE24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7E7C5A4"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195E41E" w14:textId="77777777" w:rsidR="00D40151" w:rsidRPr="00DC56AE" w:rsidRDefault="00D40151" w:rsidP="009D14FB">
            <w:pPr>
              <w:pStyle w:val="TAL"/>
              <w:rPr>
                <w:sz w:val="16"/>
                <w:szCs w:val="16"/>
              </w:rPr>
            </w:pPr>
            <w:r w:rsidRPr="00DC56AE">
              <w:rPr>
                <w:sz w:val="16"/>
                <w:szCs w:val="16"/>
              </w:rPr>
              <w:t>0808</w:t>
            </w:r>
          </w:p>
        </w:tc>
        <w:tc>
          <w:tcPr>
            <w:tcW w:w="425" w:type="dxa"/>
            <w:shd w:val="solid" w:color="FFFFFF" w:fill="auto"/>
          </w:tcPr>
          <w:p w14:paraId="7E5D2DE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7B81E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6DD4AB" w14:textId="77777777" w:rsidR="00D40151" w:rsidRPr="00DC56AE" w:rsidRDefault="00D40151" w:rsidP="009D14FB">
            <w:pPr>
              <w:pStyle w:val="TAL"/>
              <w:rPr>
                <w:sz w:val="16"/>
                <w:szCs w:val="16"/>
              </w:rPr>
            </w:pPr>
            <w:r w:rsidRPr="00DC56AE">
              <w:rPr>
                <w:sz w:val="16"/>
                <w:szCs w:val="16"/>
              </w:rPr>
              <w:t>TS 23.501 Update to Network Slice availability</w:t>
            </w:r>
          </w:p>
        </w:tc>
        <w:tc>
          <w:tcPr>
            <w:tcW w:w="708" w:type="dxa"/>
            <w:shd w:val="solid" w:color="FFFFFF" w:fill="auto"/>
          </w:tcPr>
          <w:p w14:paraId="09848648" w14:textId="77777777" w:rsidR="00D40151" w:rsidRPr="00DC56AE" w:rsidRDefault="00D40151" w:rsidP="009D14FB">
            <w:pPr>
              <w:pStyle w:val="TAC"/>
              <w:rPr>
                <w:sz w:val="16"/>
                <w:szCs w:val="16"/>
              </w:rPr>
            </w:pPr>
            <w:r w:rsidRPr="00DC56AE">
              <w:rPr>
                <w:sz w:val="16"/>
                <w:szCs w:val="16"/>
              </w:rPr>
              <w:t>15.5.0</w:t>
            </w:r>
          </w:p>
        </w:tc>
      </w:tr>
      <w:tr w:rsidR="00D40151" w:rsidRPr="00DC56AE" w14:paraId="2AE4CE29" w14:textId="77777777" w:rsidTr="009D14FB">
        <w:tc>
          <w:tcPr>
            <w:tcW w:w="800" w:type="dxa"/>
            <w:shd w:val="solid" w:color="FFFFFF" w:fill="auto"/>
          </w:tcPr>
          <w:p w14:paraId="38EBFAE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004A7E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DAA807E"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71103C5C" w14:textId="77777777" w:rsidR="00D40151" w:rsidRPr="00DC56AE" w:rsidRDefault="00D40151" w:rsidP="009D14FB">
            <w:pPr>
              <w:pStyle w:val="TAL"/>
              <w:rPr>
                <w:sz w:val="16"/>
                <w:szCs w:val="16"/>
              </w:rPr>
            </w:pPr>
            <w:r w:rsidRPr="00DC56AE">
              <w:rPr>
                <w:sz w:val="16"/>
                <w:szCs w:val="16"/>
              </w:rPr>
              <w:t>0818</w:t>
            </w:r>
          </w:p>
        </w:tc>
        <w:tc>
          <w:tcPr>
            <w:tcW w:w="425" w:type="dxa"/>
            <w:shd w:val="solid" w:color="FFFFFF" w:fill="auto"/>
          </w:tcPr>
          <w:p w14:paraId="16E8866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17967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732FB1" w14:textId="77777777" w:rsidR="00D40151" w:rsidRPr="00DC56AE" w:rsidRDefault="00D40151" w:rsidP="009D14FB">
            <w:pPr>
              <w:pStyle w:val="TAL"/>
              <w:rPr>
                <w:sz w:val="16"/>
                <w:szCs w:val="16"/>
              </w:rPr>
            </w:pPr>
            <w:r w:rsidRPr="00DC56AE">
              <w:rPr>
                <w:sz w:val="16"/>
                <w:szCs w:val="16"/>
              </w:rPr>
              <w:t>No services defined for Ngmlc</w:t>
            </w:r>
          </w:p>
        </w:tc>
        <w:tc>
          <w:tcPr>
            <w:tcW w:w="708" w:type="dxa"/>
            <w:shd w:val="solid" w:color="FFFFFF" w:fill="auto"/>
          </w:tcPr>
          <w:p w14:paraId="32F98EB7" w14:textId="77777777" w:rsidR="00D40151" w:rsidRPr="00DC56AE" w:rsidRDefault="00D40151" w:rsidP="009D14FB">
            <w:pPr>
              <w:pStyle w:val="TAC"/>
              <w:rPr>
                <w:sz w:val="16"/>
                <w:szCs w:val="16"/>
              </w:rPr>
            </w:pPr>
            <w:r w:rsidRPr="00DC56AE">
              <w:rPr>
                <w:sz w:val="16"/>
                <w:szCs w:val="16"/>
              </w:rPr>
              <w:t>15.5.0</w:t>
            </w:r>
          </w:p>
        </w:tc>
      </w:tr>
      <w:tr w:rsidR="00D40151" w:rsidRPr="00DC56AE" w14:paraId="0DB0519B" w14:textId="77777777" w:rsidTr="009D14FB">
        <w:tc>
          <w:tcPr>
            <w:tcW w:w="800" w:type="dxa"/>
            <w:shd w:val="solid" w:color="FFFFFF" w:fill="auto"/>
          </w:tcPr>
          <w:p w14:paraId="26C5BFE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5FE5E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0462E0"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8522AE7" w14:textId="77777777" w:rsidR="00D40151" w:rsidRPr="00DC56AE" w:rsidRDefault="00D40151" w:rsidP="009D14FB">
            <w:pPr>
              <w:pStyle w:val="TAL"/>
              <w:rPr>
                <w:sz w:val="16"/>
                <w:szCs w:val="16"/>
              </w:rPr>
            </w:pPr>
            <w:r w:rsidRPr="00DC56AE">
              <w:rPr>
                <w:sz w:val="16"/>
                <w:szCs w:val="16"/>
              </w:rPr>
              <w:t>0824</w:t>
            </w:r>
          </w:p>
        </w:tc>
        <w:tc>
          <w:tcPr>
            <w:tcW w:w="425" w:type="dxa"/>
            <w:shd w:val="solid" w:color="FFFFFF" w:fill="auto"/>
          </w:tcPr>
          <w:p w14:paraId="4344BFC0"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F7D0E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ADB773" w14:textId="77777777" w:rsidR="00D40151" w:rsidRPr="00DC56AE" w:rsidRDefault="00D40151" w:rsidP="009D14FB">
            <w:pPr>
              <w:pStyle w:val="TAL"/>
              <w:rPr>
                <w:sz w:val="16"/>
                <w:szCs w:val="16"/>
              </w:rPr>
            </w:pPr>
            <w:r w:rsidRPr="00DC56AE">
              <w:rPr>
                <w:sz w:val="16"/>
                <w:szCs w:val="16"/>
              </w:rPr>
              <w:t>Clarification on DN authorization data</w:t>
            </w:r>
          </w:p>
        </w:tc>
        <w:tc>
          <w:tcPr>
            <w:tcW w:w="708" w:type="dxa"/>
            <w:shd w:val="solid" w:color="FFFFFF" w:fill="auto"/>
          </w:tcPr>
          <w:p w14:paraId="12637C9D" w14:textId="77777777" w:rsidR="00D40151" w:rsidRPr="00DC56AE" w:rsidRDefault="00D40151" w:rsidP="009D14FB">
            <w:pPr>
              <w:pStyle w:val="TAC"/>
              <w:rPr>
                <w:sz w:val="16"/>
                <w:szCs w:val="16"/>
              </w:rPr>
            </w:pPr>
            <w:r w:rsidRPr="00DC56AE">
              <w:rPr>
                <w:sz w:val="16"/>
                <w:szCs w:val="16"/>
              </w:rPr>
              <w:t>15.5.0</w:t>
            </w:r>
          </w:p>
        </w:tc>
      </w:tr>
      <w:tr w:rsidR="00D40151" w:rsidRPr="00DC56AE" w14:paraId="5DA2985E" w14:textId="77777777" w:rsidTr="009D14FB">
        <w:tc>
          <w:tcPr>
            <w:tcW w:w="800" w:type="dxa"/>
            <w:shd w:val="solid" w:color="FFFFFF" w:fill="auto"/>
          </w:tcPr>
          <w:p w14:paraId="40374E1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BCD88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BCC522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8791742" w14:textId="77777777" w:rsidR="00D40151" w:rsidRPr="00DC56AE" w:rsidRDefault="00D40151" w:rsidP="009D14FB">
            <w:pPr>
              <w:pStyle w:val="TAL"/>
              <w:rPr>
                <w:sz w:val="16"/>
                <w:szCs w:val="16"/>
              </w:rPr>
            </w:pPr>
            <w:r w:rsidRPr="00DC56AE">
              <w:rPr>
                <w:sz w:val="16"/>
                <w:szCs w:val="16"/>
              </w:rPr>
              <w:t>0833</w:t>
            </w:r>
          </w:p>
        </w:tc>
        <w:tc>
          <w:tcPr>
            <w:tcW w:w="425" w:type="dxa"/>
            <w:shd w:val="solid" w:color="FFFFFF" w:fill="auto"/>
          </w:tcPr>
          <w:p w14:paraId="087E1E8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96551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EC5A9" w14:textId="77777777" w:rsidR="00D40151" w:rsidRPr="00DC56AE" w:rsidRDefault="00D40151" w:rsidP="009D14FB">
            <w:pPr>
              <w:pStyle w:val="TAL"/>
              <w:rPr>
                <w:sz w:val="16"/>
                <w:szCs w:val="16"/>
              </w:rPr>
            </w:pPr>
            <w:r w:rsidRPr="00DC56AE">
              <w:rPr>
                <w:sz w:val="16"/>
                <w:szCs w:val="16"/>
              </w:rPr>
              <w:t>Clarification on Establishing a PDU Session in a Network Slice</w:t>
            </w:r>
          </w:p>
        </w:tc>
        <w:tc>
          <w:tcPr>
            <w:tcW w:w="708" w:type="dxa"/>
            <w:shd w:val="solid" w:color="FFFFFF" w:fill="auto"/>
          </w:tcPr>
          <w:p w14:paraId="3EF1CF18" w14:textId="77777777" w:rsidR="00D40151" w:rsidRPr="00DC56AE" w:rsidRDefault="00D40151" w:rsidP="009D14FB">
            <w:pPr>
              <w:pStyle w:val="TAC"/>
              <w:rPr>
                <w:sz w:val="16"/>
                <w:szCs w:val="16"/>
              </w:rPr>
            </w:pPr>
            <w:r w:rsidRPr="00DC56AE">
              <w:rPr>
                <w:sz w:val="16"/>
                <w:szCs w:val="16"/>
              </w:rPr>
              <w:t>15.5.0</w:t>
            </w:r>
          </w:p>
        </w:tc>
      </w:tr>
      <w:tr w:rsidR="00D40151" w:rsidRPr="00DC56AE" w14:paraId="711E7FD3" w14:textId="77777777" w:rsidTr="009D14FB">
        <w:tc>
          <w:tcPr>
            <w:tcW w:w="800" w:type="dxa"/>
            <w:shd w:val="solid" w:color="FFFFFF" w:fill="auto"/>
          </w:tcPr>
          <w:p w14:paraId="41BC476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0B506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180BB5"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585F080" w14:textId="77777777" w:rsidR="00D40151" w:rsidRPr="00DC56AE" w:rsidRDefault="00D40151" w:rsidP="009D14FB">
            <w:pPr>
              <w:pStyle w:val="TAL"/>
              <w:rPr>
                <w:sz w:val="16"/>
                <w:szCs w:val="16"/>
              </w:rPr>
            </w:pPr>
            <w:r w:rsidRPr="00DC56AE">
              <w:rPr>
                <w:sz w:val="16"/>
                <w:szCs w:val="16"/>
              </w:rPr>
              <w:t>0834</w:t>
            </w:r>
          </w:p>
        </w:tc>
        <w:tc>
          <w:tcPr>
            <w:tcW w:w="425" w:type="dxa"/>
            <w:shd w:val="solid" w:color="FFFFFF" w:fill="auto"/>
          </w:tcPr>
          <w:p w14:paraId="0E683ED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5040480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1800AB" w14:textId="6B0F0752"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Clarification on NAS level congestion control</w:t>
            </w:r>
          </w:p>
        </w:tc>
        <w:tc>
          <w:tcPr>
            <w:tcW w:w="708" w:type="dxa"/>
            <w:shd w:val="solid" w:color="FFFFFF" w:fill="auto"/>
          </w:tcPr>
          <w:p w14:paraId="2CDE8EF1" w14:textId="77777777" w:rsidR="00D40151" w:rsidRPr="00DC56AE" w:rsidRDefault="00D40151" w:rsidP="009D14FB">
            <w:pPr>
              <w:pStyle w:val="TAC"/>
              <w:rPr>
                <w:sz w:val="16"/>
                <w:szCs w:val="16"/>
              </w:rPr>
            </w:pPr>
            <w:r w:rsidRPr="00DC56AE">
              <w:rPr>
                <w:sz w:val="16"/>
                <w:szCs w:val="16"/>
              </w:rPr>
              <w:t>15.5.0</w:t>
            </w:r>
          </w:p>
        </w:tc>
      </w:tr>
      <w:tr w:rsidR="00D40151" w:rsidRPr="00DC56AE" w14:paraId="60F0D973" w14:textId="77777777" w:rsidTr="009D14FB">
        <w:tc>
          <w:tcPr>
            <w:tcW w:w="800" w:type="dxa"/>
            <w:shd w:val="solid" w:color="FFFFFF" w:fill="auto"/>
          </w:tcPr>
          <w:p w14:paraId="3A1ABE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F07864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B649B9"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42371D71" w14:textId="77777777" w:rsidR="00D40151" w:rsidRPr="00DC56AE" w:rsidRDefault="00D40151" w:rsidP="009D14FB">
            <w:pPr>
              <w:pStyle w:val="TAL"/>
              <w:rPr>
                <w:sz w:val="16"/>
                <w:szCs w:val="16"/>
              </w:rPr>
            </w:pPr>
            <w:r w:rsidRPr="00DC56AE">
              <w:rPr>
                <w:sz w:val="16"/>
                <w:szCs w:val="16"/>
              </w:rPr>
              <w:t>0853</w:t>
            </w:r>
          </w:p>
        </w:tc>
        <w:tc>
          <w:tcPr>
            <w:tcW w:w="425" w:type="dxa"/>
            <w:shd w:val="solid" w:color="FFFFFF" w:fill="auto"/>
          </w:tcPr>
          <w:p w14:paraId="57714CB8"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09912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64A26E" w14:textId="77777777" w:rsidR="00D40151" w:rsidRPr="00DC56AE" w:rsidRDefault="00D40151" w:rsidP="009D14FB">
            <w:pPr>
              <w:pStyle w:val="TAL"/>
              <w:rPr>
                <w:sz w:val="16"/>
                <w:szCs w:val="16"/>
              </w:rPr>
            </w:pPr>
            <w:r w:rsidRPr="00DC56AE">
              <w:rPr>
                <w:sz w:val="16"/>
                <w:szCs w:val="16"/>
              </w:rPr>
              <w:t xml:space="preserve"> PS Data Off status update when congestion control is applied in AMF</w:t>
            </w:r>
          </w:p>
        </w:tc>
        <w:tc>
          <w:tcPr>
            <w:tcW w:w="708" w:type="dxa"/>
            <w:shd w:val="solid" w:color="FFFFFF" w:fill="auto"/>
          </w:tcPr>
          <w:p w14:paraId="5EB85710" w14:textId="77777777" w:rsidR="00D40151" w:rsidRPr="00DC56AE" w:rsidRDefault="00D40151" w:rsidP="009D14FB">
            <w:pPr>
              <w:pStyle w:val="TAC"/>
              <w:rPr>
                <w:sz w:val="16"/>
                <w:szCs w:val="16"/>
              </w:rPr>
            </w:pPr>
            <w:r w:rsidRPr="00DC56AE">
              <w:rPr>
                <w:sz w:val="16"/>
                <w:szCs w:val="16"/>
              </w:rPr>
              <w:t>15.5.0</w:t>
            </w:r>
          </w:p>
        </w:tc>
      </w:tr>
      <w:tr w:rsidR="00D40151" w:rsidRPr="00DC56AE" w14:paraId="4782E281" w14:textId="77777777" w:rsidTr="009D14FB">
        <w:tc>
          <w:tcPr>
            <w:tcW w:w="800" w:type="dxa"/>
            <w:shd w:val="solid" w:color="FFFFFF" w:fill="auto"/>
          </w:tcPr>
          <w:p w14:paraId="12D30C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8FE6B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C93F59E"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3428C23" w14:textId="77777777" w:rsidR="00D40151" w:rsidRPr="00DC56AE" w:rsidRDefault="00D40151" w:rsidP="009D14FB">
            <w:pPr>
              <w:pStyle w:val="TAL"/>
              <w:rPr>
                <w:sz w:val="16"/>
                <w:szCs w:val="16"/>
              </w:rPr>
            </w:pPr>
            <w:r w:rsidRPr="00DC56AE">
              <w:rPr>
                <w:sz w:val="16"/>
                <w:szCs w:val="16"/>
              </w:rPr>
              <w:t>0857</w:t>
            </w:r>
          </w:p>
        </w:tc>
        <w:tc>
          <w:tcPr>
            <w:tcW w:w="425" w:type="dxa"/>
            <w:shd w:val="solid" w:color="FFFFFF" w:fill="auto"/>
          </w:tcPr>
          <w:p w14:paraId="7B06D71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7710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0D76A" w14:textId="77777777" w:rsidR="00D40151" w:rsidRPr="00DC56AE" w:rsidRDefault="00D40151" w:rsidP="009D14FB">
            <w:pPr>
              <w:pStyle w:val="TAL"/>
              <w:rPr>
                <w:sz w:val="16"/>
                <w:szCs w:val="16"/>
              </w:rPr>
            </w:pPr>
            <w:r w:rsidRPr="00DC56AE">
              <w:rPr>
                <w:sz w:val="16"/>
                <w:szCs w:val="16"/>
              </w:rPr>
              <w:t>Correction to Mobility Restrictions (for non-3GPP access)</w:t>
            </w:r>
          </w:p>
        </w:tc>
        <w:tc>
          <w:tcPr>
            <w:tcW w:w="708" w:type="dxa"/>
            <w:shd w:val="solid" w:color="FFFFFF" w:fill="auto"/>
          </w:tcPr>
          <w:p w14:paraId="5544B28E" w14:textId="77777777" w:rsidR="00D40151" w:rsidRPr="00DC56AE" w:rsidRDefault="00D40151" w:rsidP="009D14FB">
            <w:pPr>
              <w:pStyle w:val="TAC"/>
              <w:rPr>
                <w:sz w:val="16"/>
                <w:szCs w:val="16"/>
              </w:rPr>
            </w:pPr>
            <w:r w:rsidRPr="00DC56AE">
              <w:rPr>
                <w:sz w:val="16"/>
                <w:szCs w:val="16"/>
              </w:rPr>
              <w:t>15.5.0</w:t>
            </w:r>
          </w:p>
        </w:tc>
      </w:tr>
      <w:tr w:rsidR="00D40151" w:rsidRPr="00DC56AE" w14:paraId="04AF338A" w14:textId="77777777" w:rsidTr="009D14FB">
        <w:tc>
          <w:tcPr>
            <w:tcW w:w="800" w:type="dxa"/>
            <w:shd w:val="solid" w:color="FFFFFF" w:fill="auto"/>
          </w:tcPr>
          <w:p w14:paraId="033855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3329D1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7C0D79D"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C1CA096" w14:textId="77777777" w:rsidR="00D40151" w:rsidRPr="00DC56AE" w:rsidRDefault="00D40151" w:rsidP="009D14FB">
            <w:pPr>
              <w:pStyle w:val="TAL"/>
              <w:rPr>
                <w:sz w:val="16"/>
                <w:szCs w:val="16"/>
              </w:rPr>
            </w:pPr>
            <w:r w:rsidRPr="00DC56AE">
              <w:rPr>
                <w:sz w:val="16"/>
                <w:szCs w:val="16"/>
              </w:rPr>
              <w:t>0860</w:t>
            </w:r>
          </w:p>
        </w:tc>
        <w:tc>
          <w:tcPr>
            <w:tcW w:w="425" w:type="dxa"/>
            <w:shd w:val="solid" w:color="FFFFFF" w:fill="auto"/>
          </w:tcPr>
          <w:p w14:paraId="214992A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8CDE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342A55" w14:textId="77777777" w:rsidR="00D40151" w:rsidRPr="00DC56AE" w:rsidRDefault="00D40151" w:rsidP="009D14FB">
            <w:pPr>
              <w:pStyle w:val="TAL"/>
              <w:rPr>
                <w:sz w:val="16"/>
                <w:szCs w:val="16"/>
              </w:rPr>
            </w:pPr>
            <w:r w:rsidRPr="00DC56AE">
              <w:rPr>
                <w:sz w:val="16"/>
                <w:szCs w:val="16"/>
              </w:rPr>
              <w:t>Clarification on the UE behaviours under NAS level congestion control</w:t>
            </w:r>
          </w:p>
        </w:tc>
        <w:tc>
          <w:tcPr>
            <w:tcW w:w="708" w:type="dxa"/>
            <w:shd w:val="solid" w:color="FFFFFF" w:fill="auto"/>
          </w:tcPr>
          <w:p w14:paraId="7548CB61" w14:textId="77777777" w:rsidR="00D40151" w:rsidRPr="00DC56AE" w:rsidRDefault="00D40151" w:rsidP="009D14FB">
            <w:pPr>
              <w:pStyle w:val="TAC"/>
              <w:rPr>
                <w:sz w:val="16"/>
                <w:szCs w:val="16"/>
              </w:rPr>
            </w:pPr>
            <w:r w:rsidRPr="00DC56AE">
              <w:rPr>
                <w:sz w:val="16"/>
                <w:szCs w:val="16"/>
              </w:rPr>
              <w:t>15.5.0</w:t>
            </w:r>
          </w:p>
        </w:tc>
      </w:tr>
      <w:tr w:rsidR="00D40151" w:rsidRPr="00DC56AE" w14:paraId="4773A002" w14:textId="77777777" w:rsidTr="009D14FB">
        <w:tc>
          <w:tcPr>
            <w:tcW w:w="800" w:type="dxa"/>
            <w:shd w:val="solid" w:color="FFFFFF" w:fill="auto"/>
          </w:tcPr>
          <w:p w14:paraId="5058ECC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E81731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729853C"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EE93214" w14:textId="77777777" w:rsidR="00D40151" w:rsidRPr="00DC56AE" w:rsidRDefault="00D40151" w:rsidP="009D14FB">
            <w:pPr>
              <w:pStyle w:val="TAL"/>
              <w:rPr>
                <w:sz w:val="16"/>
                <w:szCs w:val="16"/>
              </w:rPr>
            </w:pPr>
            <w:r w:rsidRPr="00DC56AE">
              <w:rPr>
                <w:sz w:val="16"/>
                <w:szCs w:val="16"/>
              </w:rPr>
              <w:t>0875</w:t>
            </w:r>
          </w:p>
        </w:tc>
        <w:tc>
          <w:tcPr>
            <w:tcW w:w="425" w:type="dxa"/>
            <w:shd w:val="solid" w:color="FFFFFF" w:fill="auto"/>
          </w:tcPr>
          <w:p w14:paraId="7332F6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2AEA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62D868" w14:textId="77777777" w:rsidR="00D40151" w:rsidRPr="00DC56AE" w:rsidRDefault="00D40151" w:rsidP="009D14FB">
            <w:pPr>
              <w:pStyle w:val="TAL"/>
              <w:rPr>
                <w:sz w:val="16"/>
                <w:szCs w:val="16"/>
              </w:rPr>
            </w:pPr>
            <w:r w:rsidRPr="00DC56AE">
              <w:rPr>
                <w:sz w:val="16"/>
                <w:szCs w:val="16"/>
              </w:rPr>
              <w:t>Permanent identifier with IMEISV format</w:t>
            </w:r>
          </w:p>
        </w:tc>
        <w:tc>
          <w:tcPr>
            <w:tcW w:w="708" w:type="dxa"/>
            <w:shd w:val="solid" w:color="FFFFFF" w:fill="auto"/>
          </w:tcPr>
          <w:p w14:paraId="1D14F123" w14:textId="77777777" w:rsidR="00D40151" w:rsidRPr="00DC56AE" w:rsidRDefault="00D40151" w:rsidP="009D14FB">
            <w:pPr>
              <w:pStyle w:val="TAC"/>
              <w:rPr>
                <w:sz w:val="16"/>
                <w:szCs w:val="16"/>
              </w:rPr>
            </w:pPr>
            <w:r w:rsidRPr="00DC56AE">
              <w:rPr>
                <w:sz w:val="16"/>
                <w:szCs w:val="16"/>
              </w:rPr>
              <w:t>15.5.0</w:t>
            </w:r>
          </w:p>
        </w:tc>
      </w:tr>
      <w:tr w:rsidR="00D40151" w:rsidRPr="00DC56AE" w14:paraId="43F35FD5" w14:textId="77777777" w:rsidTr="009D14FB">
        <w:tc>
          <w:tcPr>
            <w:tcW w:w="800" w:type="dxa"/>
            <w:shd w:val="solid" w:color="FFFFFF" w:fill="auto"/>
          </w:tcPr>
          <w:p w14:paraId="39CE53D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B72C37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CC1385F"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B9C5852" w14:textId="77777777" w:rsidR="00D40151" w:rsidRPr="00DC56AE" w:rsidRDefault="00D40151" w:rsidP="009D14FB">
            <w:pPr>
              <w:pStyle w:val="TAL"/>
              <w:rPr>
                <w:sz w:val="16"/>
                <w:szCs w:val="16"/>
              </w:rPr>
            </w:pPr>
            <w:r w:rsidRPr="00DC56AE">
              <w:rPr>
                <w:sz w:val="16"/>
                <w:szCs w:val="16"/>
              </w:rPr>
              <w:t>0876</w:t>
            </w:r>
          </w:p>
        </w:tc>
        <w:tc>
          <w:tcPr>
            <w:tcW w:w="425" w:type="dxa"/>
            <w:shd w:val="solid" w:color="FFFFFF" w:fill="auto"/>
          </w:tcPr>
          <w:p w14:paraId="17F52A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6807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FB97BF" w14:textId="77777777" w:rsidR="00D40151" w:rsidRPr="00DC56AE" w:rsidRDefault="00D40151" w:rsidP="009D14FB">
            <w:pPr>
              <w:pStyle w:val="TAL"/>
              <w:rPr>
                <w:sz w:val="16"/>
                <w:szCs w:val="16"/>
              </w:rPr>
            </w:pPr>
            <w:r w:rsidRPr="00DC56AE">
              <w:rPr>
                <w:sz w:val="16"/>
                <w:szCs w:val="16"/>
              </w:rPr>
              <w:t>Removing a superfluous NOTE about the need for ultra-low latency QCI/5Qis</w:t>
            </w:r>
          </w:p>
        </w:tc>
        <w:tc>
          <w:tcPr>
            <w:tcW w:w="708" w:type="dxa"/>
            <w:shd w:val="solid" w:color="FFFFFF" w:fill="auto"/>
          </w:tcPr>
          <w:p w14:paraId="26F945B1" w14:textId="77777777" w:rsidR="00D40151" w:rsidRPr="00DC56AE" w:rsidRDefault="00D40151" w:rsidP="009D14FB">
            <w:pPr>
              <w:pStyle w:val="TAC"/>
              <w:rPr>
                <w:sz w:val="16"/>
                <w:szCs w:val="16"/>
              </w:rPr>
            </w:pPr>
            <w:r w:rsidRPr="00DC56AE">
              <w:rPr>
                <w:sz w:val="16"/>
                <w:szCs w:val="16"/>
              </w:rPr>
              <w:t>15.5.0</w:t>
            </w:r>
          </w:p>
        </w:tc>
      </w:tr>
      <w:tr w:rsidR="00D40151" w:rsidRPr="00DC56AE" w14:paraId="47608870" w14:textId="77777777" w:rsidTr="009D14FB">
        <w:tc>
          <w:tcPr>
            <w:tcW w:w="800" w:type="dxa"/>
            <w:shd w:val="solid" w:color="FFFFFF" w:fill="auto"/>
          </w:tcPr>
          <w:p w14:paraId="6AB0419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6D2696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223277"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27F6D2DA" w14:textId="77777777" w:rsidR="00D40151" w:rsidRPr="00DC56AE" w:rsidRDefault="00D40151" w:rsidP="009D14FB">
            <w:pPr>
              <w:pStyle w:val="TAL"/>
              <w:rPr>
                <w:sz w:val="16"/>
                <w:szCs w:val="16"/>
              </w:rPr>
            </w:pPr>
            <w:r w:rsidRPr="00DC56AE">
              <w:rPr>
                <w:sz w:val="16"/>
                <w:szCs w:val="16"/>
              </w:rPr>
              <w:t>0877</w:t>
            </w:r>
          </w:p>
        </w:tc>
        <w:tc>
          <w:tcPr>
            <w:tcW w:w="425" w:type="dxa"/>
            <w:shd w:val="solid" w:color="FFFFFF" w:fill="auto"/>
          </w:tcPr>
          <w:p w14:paraId="4303C3F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280F1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AD8820" w14:textId="77777777" w:rsidR="00D40151" w:rsidRPr="00DC56AE" w:rsidRDefault="00D40151" w:rsidP="009D14FB">
            <w:pPr>
              <w:pStyle w:val="TAL"/>
              <w:rPr>
                <w:sz w:val="16"/>
                <w:szCs w:val="16"/>
              </w:rPr>
            </w:pPr>
            <w:r w:rsidRPr="00DC56AE">
              <w:rPr>
                <w:sz w:val="16"/>
                <w:szCs w:val="16"/>
              </w:rPr>
              <w:t>Allowed Area and Non-Allowed Area encoding</w:t>
            </w:r>
          </w:p>
        </w:tc>
        <w:tc>
          <w:tcPr>
            <w:tcW w:w="708" w:type="dxa"/>
            <w:shd w:val="solid" w:color="FFFFFF" w:fill="auto"/>
          </w:tcPr>
          <w:p w14:paraId="474BF0C5" w14:textId="77777777" w:rsidR="00D40151" w:rsidRPr="00DC56AE" w:rsidRDefault="00D40151" w:rsidP="009D14FB">
            <w:pPr>
              <w:pStyle w:val="TAC"/>
              <w:rPr>
                <w:sz w:val="16"/>
                <w:szCs w:val="16"/>
              </w:rPr>
            </w:pPr>
            <w:r w:rsidRPr="00DC56AE">
              <w:rPr>
                <w:sz w:val="16"/>
                <w:szCs w:val="16"/>
              </w:rPr>
              <w:t>15.5.0</w:t>
            </w:r>
          </w:p>
        </w:tc>
      </w:tr>
      <w:tr w:rsidR="00D40151" w:rsidRPr="00DC56AE" w14:paraId="3608D23F" w14:textId="77777777" w:rsidTr="009D14FB">
        <w:tc>
          <w:tcPr>
            <w:tcW w:w="800" w:type="dxa"/>
            <w:shd w:val="solid" w:color="FFFFFF" w:fill="auto"/>
          </w:tcPr>
          <w:p w14:paraId="5D5F067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8875B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B1825C7"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86DFD4A" w14:textId="77777777" w:rsidR="00D40151" w:rsidRPr="00DC56AE" w:rsidRDefault="00D40151" w:rsidP="009D14FB">
            <w:pPr>
              <w:pStyle w:val="TAL"/>
              <w:rPr>
                <w:sz w:val="16"/>
                <w:szCs w:val="16"/>
              </w:rPr>
            </w:pPr>
            <w:r w:rsidRPr="00DC56AE">
              <w:rPr>
                <w:sz w:val="16"/>
                <w:szCs w:val="16"/>
              </w:rPr>
              <w:t>0901</w:t>
            </w:r>
          </w:p>
        </w:tc>
        <w:tc>
          <w:tcPr>
            <w:tcW w:w="425" w:type="dxa"/>
            <w:shd w:val="solid" w:color="FFFFFF" w:fill="auto"/>
          </w:tcPr>
          <w:p w14:paraId="6E9AC9F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43BB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6B3717" w14:textId="77777777" w:rsidR="00D40151" w:rsidRPr="00DC56AE" w:rsidRDefault="00D40151" w:rsidP="009D14FB">
            <w:pPr>
              <w:pStyle w:val="TAL"/>
              <w:rPr>
                <w:sz w:val="16"/>
                <w:szCs w:val="16"/>
              </w:rPr>
            </w:pPr>
            <w:r w:rsidRPr="00DC56AE">
              <w:rPr>
                <w:sz w:val="16"/>
                <w:szCs w:val="16"/>
              </w:rPr>
              <w:t>Alignment of Emergency Registered definition with Stage 3</w:t>
            </w:r>
          </w:p>
        </w:tc>
        <w:tc>
          <w:tcPr>
            <w:tcW w:w="708" w:type="dxa"/>
            <w:shd w:val="solid" w:color="FFFFFF" w:fill="auto"/>
          </w:tcPr>
          <w:p w14:paraId="642D39A1" w14:textId="77777777" w:rsidR="00D40151" w:rsidRPr="00DC56AE" w:rsidRDefault="00D40151" w:rsidP="009D14FB">
            <w:pPr>
              <w:pStyle w:val="TAC"/>
              <w:rPr>
                <w:sz w:val="16"/>
                <w:szCs w:val="16"/>
              </w:rPr>
            </w:pPr>
            <w:r w:rsidRPr="00DC56AE">
              <w:rPr>
                <w:sz w:val="16"/>
                <w:szCs w:val="16"/>
              </w:rPr>
              <w:t>15.5.0</w:t>
            </w:r>
          </w:p>
        </w:tc>
      </w:tr>
      <w:tr w:rsidR="00D40151" w:rsidRPr="00DC56AE" w14:paraId="3A2C063C" w14:textId="77777777" w:rsidTr="009D14FB">
        <w:tc>
          <w:tcPr>
            <w:tcW w:w="800" w:type="dxa"/>
            <w:shd w:val="solid" w:color="FFFFFF" w:fill="auto"/>
          </w:tcPr>
          <w:p w14:paraId="0B767EE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BEFFAE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7846BB"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413E483A" w14:textId="77777777" w:rsidR="00D40151" w:rsidRPr="00DC56AE" w:rsidRDefault="00D40151" w:rsidP="009D14FB">
            <w:pPr>
              <w:pStyle w:val="TAL"/>
              <w:rPr>
                <w:sz w:val="16"/>
                <w:szCs w:val="16"/>
              </w:rPr>
            </w:pPr>
            <w:r w:rsidRPr="00DC56AE">
              <w:rPr>
                <w:sz w:val="16"/>
                <w:szCs w:val="16"/>
              </w:rPr>
              <w:t>0904</w:t>
            </w:r>
          </w:p>
        </w:tc>
        <w:tc>
          <w:tcPr>
            <w:tcW w:w="425" w:type="dxa"/>
            <w:shd w:val="solid" w:color="FFFFFF" w:fill="auto"/>
          </w:tcPr>
          <w:p w14:paraId="0D65C02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38A2F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4A4177" w14:textId="77777777" w:rsidR="00D40151" w:rsidRPr="00DC56AE" w:rsidRDefault="00D40151" w:rsidP="009D14FB">
            <w:pPr>
              <w:pStyle w:val="TAL"/>
              <w:rPr>
                <w:sz w:val="16"/>
                <w:szCs w:val="16"/>
              </w:rPr>
            </w:pPr>
            <w:r w:rsidRPr="00DC56AE">
              <w:rPr>
                <w:sz w:val="16"/>
                <w:szCs w:val="16"/>
              </w:rPr>
              <w:t>Addition of PCF services Npcf_UEPolicyControl and Npcf_EventExposure</w:t>
            </w:r>
          </w:p>
        </w:tc>
        <w:tc>
          <w:tcPr>
            <w:tcW w:w="708" w:type="dxa"/>
            <w:shd w:val="solid" w:color="FFFFFF" w:fill="auto"/>
          </w:tcPr>
          <w:p w14:paraId="36BE360B" w14:textId="77777777" w:rsidR="00D40151" w:rsidRPr="00DC56AE" w:rsidRDefault="00D40151" w:rsidP="009D14FB">
            <w:pPr>
              <w:pStyle w:val="TAC"/>
              <w:rPr>
                <w:sz w:val="16"/>
                <w:szCs w:val="16"/>
              </w:rPr>
            </w:pPr>
            <w:r w:rsidRPr="00DC56AE">
              <w:rPr>
                <w:sz w:val="16"/>
                <w:szCs w:val="16"/>
              </w:rPr>
              <w:t>15.5.0</w:t>
            </w:r>
          </w:p>
        </w:tc>
      </w:tr>
      <w:tr w:rsidR="00D40151" w:rsidRPr="00DC56AE" w14:paraId="75D1EBD7" w14:textId="77777777" w:rsidTr="009D14FB">
        <w:tc>
          <w:tcPr>
            <w:tcW w:w="800" w:type="dxa"/>
            <w:shd w:val="solid" w:color="FFFFFF" w:fill="auto"/>
          </w:tcPr>
          <w:p w14:paraId="45F7F52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84AC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0D450E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C30C32C" w14:textId="77777777" w:rsidR="00D40151" w:rsidRPr="00DC56AE" w:rsidRDefault="00D40151" w:rsidP="009D14FB">
            <w:pPr>
              <w:pStyle w:val="TAL"/>
              <w:rPr>
                <w:sz w:val="16"/>
                <w:szCs w:val="16"/>
              </w:rPr>
            </w:pPr>
            <w:r w:rsidRPr="00DC56AE">
              <w:rPr>
                <w:sz w:val="16"/>
                <w:szCs w:val="16"/>
              </w:rPr>
              <w:t>0910</w:t>
            </w:r>
          </w:p>
        </w:tc>
        <w:tc>
          <w:tcPr>
            <w:tcW w:w="425" w:type="dxa"/>
            <w:shd w:val="solid" w:color="FFFFFF" w:fill="auto"/>
          </w:tcPr>
          <w:p w14:paraId="25BC689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8056D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376F24" w14:textId="77777777" w:rsidR="00D40151" w:rsidRPr="00DC56AE" w:rsidRDefault="00D40151" w:rsidP="009D14FB">
            <w:pPr>
              <w:pStyle w:val="TAL"/>
              <w:rPr>
                <w:sz w:val="16"/>
                <w:szCs w:val="16"/>
              </w:rPr>
            </w:pPr>
            <w:r w:rsidRPr="00DC56AE">
              <w:rPr>
                <w:sz w:val="16"/>
                <w:szCs w:val="16"/>
              </w:rPr>
              <w:t>Clarification on ARP Proxy</w:t>
            </w:r>
          </w:p>
        </w:tc>
        <w:tc>
          <w:tcPr>
            <w:tcW w:w="708" w:type="dxa"/>
            <w:shd w:val="solid" w:color="FFFFFF" w:fill="auto"/>
          </w:tcPr>
          <w:p w14:paraId="50AF72BF" w14:textId="77777777" w:rsidR="00D40151" w:rsidRPr="00DC56AE" w:rsidRDefault="00D40151" w:rsidP="009D14FB">
            <w:pPr>
              <w:pStyle w:val="TAC"/>
              <w:rPr>
                <w:sz w:val="16"/>
                <w:szCs w:val="16"/>
              </w:rPr>
            </w:pPr>
            <w:r w:rsidRPr="00DC56AE">
              <w:rPr>
                <w:sz w:val="16"/>
                <w:szCs w:val="16"/>
              </w:rPr>
              <w:t>15.5.0</w:t>
            </w:r>
          </w:p>
        </w:tc>
      </w:tr>
      <w:tr w:rsidR="00D40151" w:rsidRPr="00DC56AE" w14:paraId="2C1BA4A6" w14:textId="77777777" w:rsidTr="009D14FB">
        <w:tc>
          <w:tcPr>
            <w:tcW w:w="800" w:type="dxa"/>
            <w:shd w:val="solid" w:color="FFFFFF" w:fill="auto"/>
          </w:tcPr>
          <w:p w14:paraId="11518AD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4958E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8E4E2ED"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FE25061" w14:textId="77777777" w:rsidR="00D40151" w:rsidRPr="00DC56AE" w:rsidRDefault="00D40151" w:rsidP="009D14FB">
            <w:pPr>
              <w:pStyle w:val="TAL"/>
              <w:rPr>
                <w:sz w:val="16"/>
                <w:szCs w:val="16"/>
              </w:rPr>
            </w:pPr>
            <w:r w:rsidRPr="00DC56AE">
              <w:rPr>
                <w:sz w:val="16"/>
                <w:szCs w:val="16"/>
              </w:rPr>
              <w:t>0913</w:t>
            </w:r>
          </w:p>
        </w:tc>
        <w:tc>
          <w:tcPr>
            <w:tcW w:w="425" w:type="dxa"/>
            <w:shd w:val="solid" w:color="FFFFFF" w:fill="auto"/>
          </w:tcPr>
          <w:p w14:paraId="4832568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2DB1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F630BB" w14:textId="77777777" w:rsidR="00D40151" w:rsidRPr="00DC56AE" w:rsidRDefault="00D40151" w:rsidP="009D14FB">
            <w:pPr>
              <w:pStyle w:val="TAL"/>
              <w:rPr>
                <w:sz w:val="16"/>
                <w:szCs w:val="16"/>
              </w:rPr>
            </w:pPr>
            <w:r w:rsidRPr="00DC56AE">
              <w:rPr>
                <w:sz w:val="16"/>
                <w:szCs w:val="16"/>
              </w:rPr>
              <w:t>PS Data Off status update when UE in non-allowed area or out of LADN area</w:t>
            </w:r>
          </w:p>
        </w:tc>
        <w:tc>
          <w:tcPr>
            <w:tcW w:w="708" w:type="dxa"/>
            <w:shd w:val="solid" w:color="FFFFFF" w:fill="auto"/>
          </w:tcPr>
          <w:p w14:paraId="04B8442A" w14:textId="77777777" w:rsidR="00D40151" w:rsidRPr="00DC56AE" w:rsidRDefault="00D40151" w:rsidP="009D14FB">
            <w:pPr>
              <w:pStyle w:val="TAC"/>
              <w:rPr>
                <w:sz w:val="16"/>
                <w:szCs w:val="16"/>
              </w:rPr>
            </w:pPr>
            <w:r w:rsidRPr="00DC56AE">
              <w:rPr>
                <w:sz w:val="16"/>
                <w:szCs w:val="16"/>
              </w:rPr>
              <w:t>15.5.0</w:t>
            </w:r>
          </w:p>
        </w:tc>
      </w:tr>
      <w:tr w:rsidR="00D40151" w:rsidRPr="00DC56AE" w14:paraId="6B6E1118" w14:textId="77777777" w:rsidTr="009D14FB">
        <w:tc>
          <w:tcPr>
            <w:tcW w:w="800" w:type="dxa"/>
            <w:shd w:val="solid" w:color="FFFFFF" w:fill="auto"/>
          </w:tcPr>
          <w:p w14:paraId="3B88404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516EB0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B43B328"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F3CB4D0" w14:textId="77777777" w:rsidR="00D40151" w:rsidRPr="00DC56AE" w:rsidRDefault="00D40151" w:rsidP="009D14FB">
            <w:pPr>
              <w:pStyle w:val="TAL"/>
              <w:rPr>
                <w:sz w:val="16"/>
                <w:szCs w:val="16"/>
              </w:rPr>
            </w:pPr>
            <w:r w:rsidRPr="00DC56AE">
              <w:rPr>
                <w:sz w:val="16"/>
                <w:szCs w:val="16"/>
              </w:rPr>
              <w:t xml:space="preserve">0915 </w:t>
            </w:r>
          </w:p>
        </w:tc>
        <w:tc>
          <w:tcPr>
            <w:tcW w:w="425" w:type="dxa"/>
            <w:shd w:val="solid" w:color="FFFFFF" w:fill="auto"/>
          </w:tcPr>
          <w:p w14:paraId="16F15AA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42F1F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DADD48" w14:textId="77777777" w:rsidR="00D40151" w:rsidRPr="00DC56AE" w:rsidRDefault="00D40151" w:rsidP="009D14FB">
            <w:pPr>
              <w:pStyle w:val="TAL"/>
              <w:rPr>
                <w:sz w:val="16"/>
                <w:szCs w:val="16"/>
              </w:rPr>
            </w:pPr>
            <w:r w:rsidRPr="00DC56AE">
              <w:rPr>
                <w:sz w:val="16"/>
                <w:szCs w:val="16"/>
              </w:rPr>
              <w:t>Non-roaming reference architecture correction</w:t>
            </w:r>
          </w:p>
        </w:tc>
        <w:tc>
          <w:tcPr>
            <w:tcW w:w="708" w:type="dxa"/>
            <w:shd w:val="solid" w:color="FFFFFF" w:fill="auto"/>
          </w:tcPr>
          <w:p w14:paraId="0D680AAC" w14:textId="77777777" w:rsidR="00D40151" w:rsidRPr="00DC56AE" w:rsidRDefault="00D40151" w:rsidP="009D14FB">
            <w:pPr>
              <w:pStyle w:val="TAC"/>
              <w:rPr>
                <w:sz w:val="16"/>
                <w:szCs w:val="16"/>
              </w:rPr>
            </w:pPr>
            <w:r w:rsidRPr="00DC56AE">
              <w:rPr>
                <w:sz w:val="16"/>
                <w:szCs w:val="16"/>
              </w:rPr>
              <w:t>15.5.0</w:t>
            </w:r>
          </w:p>
        </w:tc>
      </w:tr>
      <w:tr w:rsidR="00D40151" w:rsidRPr="00DC56AE" w14:paraId="6C33BEF0" w14:textId="77777777" w:rsidTr="009D14FB">
        <w:tc>
          <w:tcPr>
            <w:tcW w:w="800" w:type="dxa"/>
            <w:shd w:val="solid" w:color="FFFFFF" w:fill="auto"/>
          </w:tcPr>
          <w:p w14:paraId="7892B0C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E9524F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AB769F3"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96869CA" w14:textId="77777777" w:rsidR="00D40151" w:rsidRPr="00DC56AE" w:rsidRDefault="00D40151" w:rsidP="009D14FB">
            <w:pPr>
              <w:pStyle w:val="TAL"/>
              <w:rPr>
                <w:sz w:val="16"/>
                <w:szCs w:val="16"/>
              </w:rPr>
            </w:pPr>
            <w:r w:rsidRPr="00DC56AE">
              <w:rPr>
                <w:sz w:val="16"/>
                <w:szCs w:val="16"/>
              </w:rPr>
              <w:t>0922</w:t>
            </w:r>
          </w:p>
        </w:tc>
        <w:tc>
          <w:tcPr>
            <w:tcW w:w="425" w:type="dxa"/>
            <w:shd w:val="solid" w:color="FFFFFF" w:fill="auto"/>
          </w:tcPr>
          <w:p w14:paraId="15AF54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45F4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BF8B03" w14:textId="77777777" w:rsidR="00D40151" w:rsidRPr="00DC56AE" w:rsidRDefault="00D40151" w:rsidP="009D14FB">
            <w:pPr>
              <w:pStyle w:val="TAL"/>
              <w:rPr>
                <w:sz w:val="16"/>
                <w:szCs w:val="16"/>
              </w:rPr>
            </w:pPr>
            <w:r w:rsidRPr="00DC56AE">
              <w:rPr>
                <w:sz w:val="16"/>
                <w:szCs w:val="16"/>
              </w:rPr>
              <w:t>TS 23.501: correction for enforcement of user plane integrity protection</w:t>
            </w:r>
          </w:p>
        </w:tc>
        <w:tc>
          <w:tcPr>
            <w:tcW w:w="708" w:type="dxa"/>
            <w:shd w:val="solid" w:color="FFFFFF" w:fill="auto"/>
          </w:tcPr>
          <w:p w14:paraId="5F44C483" w14:textId="77777777" w:rsidR="00D40151" w:rsidRPr="00DC56AE" w:rsidRDefault="00D40151" w:rsidP="009D14FB">
            <w:pPr>
              <w:pStyle w:val="TAC"/>
              <w:rPr>
                <w:sz w:val="16"/>
                <w:szCs w:val="16"/>
              </w:rPr>
            </w:pPr>
            <w:r w:rsidRPr="00DC56AE">
              <w:rPr>
                <w:sz w:val="16"/>
                <w:szCs w:val="16"/>
              </w:rPr>
              <w:t>15.5.0</w:t>
            </w:r>
          </w:p>
        </w:tc>
      </w:tr>
      <w:tr w:rsidR="00D40151" w:rsidRPr="00DC56AE" w14:paraId="7F9D99FD" w14:textId="77777777" w:rsidTr="009D14FB">
        <w:tc>
          <w:tcPr>
            <w:tcW w:w="800" w:type="dxa"/>
            <w:shd w:val="solid" w:color="FFFFFF" w:fill="auto"/>
          </w:tcPr>
          <w:p w14:paraId="1830E5D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6EF1FA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E9F5298"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13058C8" w14:textId="77777777" w:rsidR="00D40151" w:rsidRPr="00DC56AE" w:rsidRDefault="00D40151" w:rsidP="009D14FB">
            <w:pPr>
              <w:pStyle w:val="TAL"/>
              <w:rPr>
                <w:sz w:val="16"/>
                <w:szCs w:val="16"/>
              </w:rPr>
            </w:pPr>
            <w:r w:rsidRPr="00DC56AE">
              <w:rPr>
                <w:sz w:val="16"/>
                <w:szCs w:val="16"/>
              </w:rPr>
              <w:t>0932</w:t>
            </w:r>
          </w:p>
        </w:tc>
        <w:tc>
          <w:tcPr>
            <w:tcW w:w="425" w:type="dxa"/>
            <w:shd w:val="solid" w:color="FFFFFF" w:fill="auto"/>
          </w:tcPr>
          <w:p w14:paraId="36CA8F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3F6C1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63A4E1" w14:textId="77777777" w:rsidR="00D40151" w:rsidRPr="00DC56AE" w:rsidRDefault="00D40151" w:rsidP="009D14FB">
            <w:pPr>
              <w:pStyle w:val="TAL"/>
              <w:rPr>
                <w:sz w:val="16"/>
                <w:szCs w:val="16"/>
              </w:rPr>
            </w:pPr>
            <w:r w:rsidRPr="00DC56AE">
              <w:rPr>
                <w:sz w:val="16"/>
                <w:szCs w:val="16"/>
              </w:rPr>
              <w:t xml:space="preserve">Clarification on the PDU Session parameter </w:t>
            </w:r>
          </w:p>
        </w:tc>
        <w:tc>
          <w:tcPr>
            <w:tcW w:w="708" w:type="dxa"/>
            <w:shd w:val="solid" w:color="FFFFFF" w:fill="auto"/>
          </w:tcPr>
          <w:p w14:paraId="15B94520" w14:textId="77777777" w:rsidR="00D40151" w:rsidRPr="00DC56AE" w:rsidRDefault="00D40151" w:rsidP="009D14FB">
            <w:pPr>
              <w:pStyle w:val="TAC"/>
              <w:rPr>
                <w:sz w:val="16"/>
                <w:szCs w:val="16"/>
              </w:rPr>
            </w:pPr>
            <w:r w:rsidRPr="00DC56AE">
              <w:rPr>
                <w:sz w:val="16"/>
                <w:szCs w:val="16"/>
              </w:rPr>
              <w:t>15.5.0</w:t>
            </w:r>
          </w:p>
        </w:tc>
      </w:tr>
      <w:tr w:rsidR="00D40151" w:rsidRPr="00DC56AE" w14:paraId="2DAFEA0C" w14:textId="77777777" w:rsidTr="009D14FB">
        <w:tc>
          <w:tcPr>
            <w:tcW w:w="800" w:type="dxa"/>
            <w:shd w:val="solid" w:color="FFFFFF" w:fill="auto"/>
          </w:tcPr>
          <w:p w14:paraId="5C29760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DA27D0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DA2769E"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7CAD4A69" w14:textId="77777777" w:rsidR="00D40151" w:rsidRPr="00DC56AE" w:rsidRDefault="00D40151" w:rsidP="009D14FB">
            <w:pPr>
              <w:pStyle w:val="TAL"/>
              <w:rPr>
                <w:sz w:val="16"/>
                <w:szCs w:val="16"/>
              </w:rPr>
            </w:pPr>
            <w:r w:rsidRPr="00DC56AE">
              <w:rPr>
                <w:sz w:val="16"/>
                <w:szCs w:val="16"/>
              </w:rPr>
              <w:t>0942</w:t>
            </w:r>
          </w:p>
        </w:tc>
        <w:tc>
          <w:tcPr>
            <w:tcW w:w="425" w:type="dxa"/>
            <w:shd w:val="solid" w:color="FFFFFF" w:fill="auto"/>
          </w:tcPr>
          <w:p w14:paraId="1F0C952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C1FD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36B533" w14:textId="77777777" w:rsidR="00D40151" w:rsidRPr="00DC56AE" w:rsidRDefault="00D40151" w:rsidP="009D14FB">
            <w:pPr>
              <w:pStyle w:val="TAL"/>
              <w:rPr>
                <w:sz w:val="16"/>
                <w:szCs w:val="16"/>
              </w:rPr>
            </w:pPr>
            <w:r w:rsidRPr="00DC56AE">
              <w:rPr>
                <w:sz w:val="16"/>
                <w:szCs w:val="16"/>
              </w:rPr>
              <w:t>Transport Level Packet Marking</w:t>
            </w:r>
          </w:p>
        </w:tc>
        <w:tc>
          <w:tcPr>
            <w:tcW w:w="708" w:type="dxa"/>
            <w:shd w:val="solid" w:color="FFFFFF" w:fill="auto"/>
          </w:tcPr>
          <w:p w14:paraId="66D25265" w14:textId="77777777" w:rsidR="00D40151" w:rsidRPr="00DC56AE" w:rsidRDefault="00D40151" w:rsidP="009D14FB">
            <w:pPr>
              <w:pStyle w:val="TAC"/>
              <w:rPr>
                <w:sz w:val="16"/>
                <w:szCs w:val="16"/>
              </w:rPr>
            </w:pPr>
            <w:r w:rsidRPr="00DC56AE">
              <w:rPr>
                <w:sz w:val="16"/>
                <w:szCs w:val="16"/>
              </w:rPr>
              <w:t>15.5.0</w:t>
            </w:r>
          </w:p>
        </w:tc>
      </w:tr>
      <w:tr w:rsidR="00D40151" w:rsidRPr="00DC56AE" w14:paraId="0670243E" w14:textId="77777777" w:rsidTr="009D14FB">
        <w:tc>
          <w:tcPr>
            <w:tcW w:w="800" w:type="dxa"/>
            <w:shd w:val="solid" w:color="FFFFFF" w:fill="auto"/>
          </w:tcPr>
          <w:p w14:paraId="50B2A3C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041E5D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B1ADC5F"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084E0C8" w14:textId="77777777" w:rsidR="00D40151" w:rsidRPr="00DC56AE" w:rsidRDefault="00D40151" w:rsidP="009D14FB">
            <w:pPr>
              <w:pStyle w:val="TAL"/>
              <w:rPr>
                <w:sz w:val="16"/>
                <w:szCs w:val="16"/>
              </w:rPr>
            </w:pPr>
            <w:r w:rsidRPr="00DC56AE">
              <w:rPr>
                <w:sz w:val="16"/>
                <w:szCs w:val="16"/>
              </w:rPr>
              <w:t>0943</w:t>
            </w:r>
          </w:p>
        </w:tc>
        <w:tc>
          <w:tcPr>
            <w:tcW w:w="425" w:type="dxa"/>
            <w:shd w:val="solid" w:color="FFFFFF" w:fill="auto"/>
          </w:tcPr>
          <w:p w14:paraId="44B0424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EC88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3E3C84" w14:textId="77777777" w:rsidR="00D40151" w:rsidRPr="00DC56AE" w:rsidRDefault="00D40151" w:rsidP="009D14FB">
            <w:pPr>
              <w:pStyle w:val="TAL"/>
              <w:rPr>
                <w:sz w:val="16"/>
                <w:szCs w:val="16"/>
              </w:rPr>
            </w:pPr>
            <w:r w:rsidRPr="00DC56AE">
              <w:rPr>
                <w:sz w:val="16"/>
                <w:szCs w:val="16"/>
              </w:rPr>
              <w:t>Support of baseline Frame Routing feature</w:t>
            </w:r>
          </w:p>
        </w:tc>
        <w:tc>
          <w:tcPr>
            <w:tcW w:w="708" w:type="dxa"/>
            <w:shd w:val="solid" w:color="FFFFFF" w:fill="auto"/>
          </w:tcPr>
          <w:p w14:paraId="1FA48ADE" w14:textId="77777777" w:rsidR="00D40151" w:rsidRPr="00DC56AE" w:rsidRDefault="00D40151" w:rsidP="009D14FB">
            <w:pPr>
              <w:pStyle w:val="TAC"/>
              <w:rPr>
                <w:sz w:val="16"/>
                <w:szCs w:val="16"/>
              </w:rPr>
            </w:pPr>
            <w:r w:rsidRPr="00DC56AE">
              <w:rPr>
                <w:sz w:val="16"/>
                <w:szCs w:val="16"/>
              </w:rPr>
              <w:t>15.5.0</w:t>
            </w:r>
          </w:p>
        </w:tc>
      </w:tr>
      <w:tr w:rsidR="00D40151" w:rsidRPr="00DC56AE" w14:paraId="6B0D2D63" w14:textId="77777777" w:rsidTr="009D14FB">
        <w:tc>
          <w:tcPr>
            <w:tcW w:w="800" w:type="dxa"/>
            <w:shd w:val="solid" w:color="FFFFFF" w:fill="auto"/>
          </w:tcPr>
          <w:p w14:paraId="172B1D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24873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650999"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F2E15B6" w14:textId="77777777" w:rsidR="00D40151" w:rsidRPr="00DC56AE" w:rsidRDefault="00D40151" w:rsidP="009D14FB">
            <w:pPr>
              <w:pStyle w:val="TAL"/>
              <w:rPr>
                <w:sz w:val="16"/>
                <w:szCs w:val="16"/>
              </w:rPr>
            </w:pPr>
            <w:r w:rsidRPr="00DC56AE">
              <w:rPr>
                <w:sz w:val="16"/>
                <w:szCs w:val="16"/>
              </w:rPr>
              <w:t>0945</w:t>
            </w:r>
          </w:p>
        </w:tc>
        <w:tc>
          <w:tcPr>
            <w:tcW w:w="425" w:type="dxa"/>
            <w:shd w:val="solid" w:color="FFFFFF" w:fill="auto"/>
          </w:tcPr>
          <w:p w14:paraId="3603CCD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D754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C2B2DA" w14:textId="77777777" w:rsidR="00D40151" w:rsidRPr="00DC56AE" w:rsidRDefault="00D40151" w:rsidP="009D14FB">
            <w:pPr>
              <w:pStyle w:val="TAL"/>
              <w:rPr>
                <w:sz w:val="16"/>
                <w:szCs w:val="16"/>
              </w:rPr>
            </w:pPr>
            <w:r w:rsidRPr="00DC56AE">
              <w:rPr>
                <w:sz w:val="16"/>
                <w:szCs w:val="16"/>
              </w:rPr>
              <w:t>Disabling E-UTRA connected to EPC radio capability</w:t>
            </w:r>
          </w:p>
        </w:tc>
        <w:tc>
          <w:tcPr>
            <w:tcW w:w="708" w:type="dxa"/>
            <w:shd w:val="solid" w:color="FFFFFF" w:fill="auto"/>
          </w:tcPr>
          <w:p w14:paraId="655438A0" w14:textId="77777777" w:rsidR="00D40151" w:rsidRPr="00DC56AE" w:rsidRDefault="00D40151" w:rsidP="009D14FB">
            <w:pPr>
              <w:pStyle w:val="TAC"/>
              <w:rPr>
                <w:sz w:val="16"/>
                <w:szCs w:val="16"/>
              </w:rPr>
            </w:pPr>
            <w:r w:rsidRPr="00DC56AE">
              <w:rPr>
                <w:sz w:val="16"/>
                <w:szCs w:val="16"/>
              </w:rPr>
              <w:t>15.5.0</w:t>
            </w:r>
          </w:p>
        </w:tc>
      </w:tr>
      <w:tr w:rsidR="00D40151" w:rsidRPr="00DC56AE" w14:paraId="595F514C" w14:textId="77777777" w:rsidTr="009D14FB">
        <w:tc>
          <w:tcPr>
            <w:tcW w:w="800" w:type="dxa"/>
            <w:shd w:val="solid" w:color="FFFFFF" w:fill="auto"/>
          </w:tcPr>
          <w:p w14:paraId="739311F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2448C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709E339"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615EDA32" w14:textId="77777777" w:rsidR="00D40151" w:rsidRPr="00DC56AE" w:rsidRDefault="00D40151" w:rsidP="009D14FB">
            <w:pPr>
              <w:pStyle w:val="TAL"/>
              <w:rPr>
                <w:sz w:val="16"/>
                <w:szCs w:val="16"/>
              </w:rPr>
            </w:pPr>
            <w:r w:rsidRPr="00DC56AE">
              <w:rPr>
                <w:sz w:val="16"/>
                <w:szCs w:val="16"/>
              </w:rPr>
              <w:t>0949</w:t>
            </w:r>
          </w:p>
        </w:tc>
        <w:tc>
          <w:tcPr>
            <w:tcW w:w="425" w:type="dxa"/>
            <w:shd w:val="solid" w:color="FFFFFF" w:fill="auto"/>
          </w:tcPr>
          <w:p w14:paraId="0EE59DD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9E5D7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9341B0" w14:textId="77777777" w:rsidR="00D40151" w:rsidRPr="00DC56AE" w:rsidRDefault="00D40151" w:rsidP="009D14FB">
            <w:pPr>
              <w:pStyle w:val="TAL"/>
              <w:rPr>
                <w:sz w:val="16"/>
                <w:szCs w:val="16"/>
              </w:rPr>
            </w:pPr>
            <w:r w:rsidRPr="00DC56AE">
              <w:rPr>
                <w:sz w:val="16"/>
                <w:szCs w:val="16"/>
              </w:rPr>
              <w:t>Correction of slicing terminology</w:t>
            </w:r>
          </w:p>
        </w:tc>
        <w:tc>
          <w:tcPr>
            <w:tcW w:w="708" w:type="dxa"/>
            <w:shd w:val="solid" w:color="FFFFFF" w:fill="auto"/>
          </w:tcPr>
          <w:p w14:paraId="294BBB5B" w14:textId="77777777" w:rsidR="00D40151" w:rsidRPr="00DC56AE" w:rsidRDefault="00D40151" w:rsidP="009D14FB">
            <w:pPr>
              <w:pStyle w:val="TAC"/>
              <w:rPr>
                <w:sz w:val="16"/>
                <w:szCs w:val="16"/>
              </w:rPr>
            </w:pPr>
            <w:r w:rsidRPr="00DC56AE">
              <w:rPr>
                <w:sz w:val="16"/>
                <w:szCs w:val="16"/>
              </w:rPr>
              <w:t>15.5.0</w:t>
            </w:r>
          </w:p>
        </w:tc>
      </w:tr>
      <w:tr w:rsidR="00D40151" w:rsidRPr="00DC56AE" w14:paraId="055C0737" w14:textId="77777777" w:rsidTr="009D14FB">
        <w:tc>
          <w:tcPr>
            <w:tcW w:w="800" w:type="dxa"/>
            <w:shd w:val="solid" w:color="FFFFFF" w:fill="auto"/>
          </w:tcPr>
          <w:p w14:paraId="38BEB6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75E3B4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14CF1C"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A5A477A" w14:textId="77777777" w:rsidR="00D40151" w:rsidRPr="00DC56AE" w:rsidRDefault="00D40151" w:rsidP="009D14FB">
            <w:pPr>
              <w:pStyle w:val="TAL"/>
              <w:rPr>
                <w:sz w:val="16"/>
                <w:szCs w:val="16"/>
              </w:rPr>
            </w:pPr>
            <w:r w:rsidRPr="00DC56AE">
              <w:rPr>
                <w:sz w:val="16"/>
                <w:szCs w:val="16"/>
              </w:rPr>
              <w:t>0958</w:t>
            </w:r>
          </w:p>
        </w:tc>
        <w:tc>
          <w:tcPr>
            <w:tcW w:w="425" w:type="dxa"/>
            <w:shd w:val="solid" w:color="FFFFFF" w:fill="auto"/>
          </w:tcPr>
          <w:p w14:paraId="0474F92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86FA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533592" w14:textId="77777777" w:rsidR="00D40151" w:rsidRPr="00DC56AE" w:rsidRDefault="00D40151" w:rsidP="009D14FB">
            <w:pPr>
              <w:pStyle w:val="TAL"/>
              <w:rPr>
                <w:sz w:val="16"/>
                <w:szCs w:val="16"/>
              </w:rPr>
            </w:pPr>
            <w:r w:rsidRPr="00DC56AE">
              <w:rPr>
                <w:sz w:val="16"/>
                <w:szCs w:val="16"/>
              </w:rPr>
              <w:t>Adding a new 5G-GUTI allocation condition</w:t>
            </w:r>
          </w:p>
        </w:tc>
        <w:tc>
          <w:tcPr>
            <w:tcW w:w="708" w:type="dxa"/>
            <w:shd w:val="solid" w:color="FFFFFF" w:fill="auto"/>
          </w:tcPr>
          <w:p w14:paraId="3A3B05D8" w14:textId="77777777" w:rsidR="00D40151" w:rsidRPr="00DC56AE" w:rsidRDefault="00D40151" w:rsidP="009D14FB">
            <w:pPr>
              <w:pStyle w:val="TAC"/>
              <w:rPr>
                <w:sz w:val="16"/>
                <w:szCs w:val="16"/>
              </w:rPr>
            </w:pPr>
            <w:r w:rsidRPr="00DC56AE">
              <w:rPr>
                <w:sz w:val="16"/>
                <w:szCs w:val="16"/>
              </w:rPr>
              <w:t>15.5.0</w:t>
            </w:r>
          </w:p>
        </w:tc>
      </w:tr>
      <w:tr w:rsidR="00D40151" w:rsidRPr="00DC56AE" w14:paraId="7E306AEF" w14:textId="77777777" w:rsidTr="009D14FB">
        <w:tc>
          <w:tcPr>
            <w:tcW w:w="800" w:type="dxa"/>
            <w:shd w:val="solid" w:color="FFFFFF" w:fill="auto"/>
          </w:tcPr>
          <w:p w14:paraId="368D70F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B3499F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C035C7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7FF22DE" w14:textId="77777777" w:rsidR="00D40151" w:rsidRPr="00DC56AE" w:rsidRDefault="00D40151" w:rsidP="009D14FB">
            <w:pPr>
              <w:pStyle w:val="TAL"/>
              <w:rPr>
                <w:sz w:val="16"/>
                <w:szCs w:val="16"/>
              </w:rPr>
            </w:pPr>
            <w:r w:rsidRPr="00DC56AE">
              <w:rPr>
                <w:sz w:val="16"/>
                <w:szCs w:val="16"/>
              </w:rPr>
              <w:t>0968</w:t>
            </w:r>
          </w:p>
        </w:tc>
        <w:tc>
          <w:tcPr>
            <w:tcW w:w="425" w:type="dxa"/>
            <w:shd w:val="solid" w:color="FFFFFF" w:fill="auto"/>
          </w:tcPr>
          <w:p w14:paraId="61E945C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D261C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25680A" w14:textId="77777777" w:rsidR="00D40151" w:rsidRPr="00DC56AE" w:rsidRDefault="00D40151" w:rsidP="009D14FB">
            <w:pPr>
              <w:pStyle w:val="TAL"/>
              <w:rPr>
                <w:sz w:val="16"/>
                <w:szCs w:val="16"/>
              </w:rPr>
            </w:pPr>
            <w:r w:rsidRPr="00DC56AE">
              <w:rPr>
                <w:sz w:val="16"/>
                <w:szCs w:val="16"/>
              </w:rPr>
              <w:t>Clarify on Network Slice availability change</w:t>
            </w:r>
          </w:p>
        </w:tc>
        <w:tc>
          <w:tcPr>
            <w:tcW w:w="708" w:type="dxa"/>
            <w:shd w:val="solid" w:color="FFFFFF" w:fill="auto"/>
          </w:tcPr>
          <w:p w14:paraId="181524C5" w14:textId="77777777" w:rsidR="00D40151" w:rsidRPr="00DC56AE" w:rsidRDefault="00D40151" w:rsidP="009D14FB">
            <w:pPr>
              <w:pStyle w:val="TAC"/>
              <w:rPr>
                <w:sz w:val="16"/>
                <w:szCs w:val="16"/>
              </w:rPr>
            </w:pPr>
            <w:r w:rsidRPr="00DC56AE">
              <w:rPr>
                <w:sz w:val="16"/>
                <w:szCs w:val="16"/>
              </w:rPr>
              <w:t>15.5.0</w:t>
            </w:r>
          </w:p>
        </w:tc>
      </w:tr>
      <w:tr w:rsidR="00D40151" w:rsidRPr="00DC56AE" w14:paraId="32CED9A9" w14:textId="77777777" w:rsidTr="009D14FB">
        <w:tc>
          <w:tcPr>
            <w:tcW w:w="800" w:type="dxa"/>
            <w:shd w:val="solid" w:color="FFFFFF" w:fill="auto"/>
          </w:tcPr>
          <w:p w14:paraId="22835D1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9633F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154359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698B7CD" w14:textId="77777777" w:rsidR="00D40151" w:rsidRPr="00DC56AE" w:rsidRDefault="00D40151" w:rsidP="009D14FB">
            <w:pPr>
              <w:pStyle w:val="TAL"/>
              <w:rPr>
                <w:sz w:val="16"/>
                <w:szCs w:val="16"/>
              </w:rPr>
            </w:pPr>
            <w:r w:rsidRPr="00DC56AE">
              <w:rPr>
                <w:sz w:val="16"/>
                <w:szCs w:val="16"/>
              </w:rPr>
              <w:t>0969</w:t>
            </w:r>
          </w:p>
        </w:tc>
        <w:tc>
          <w:tcPr>
            <w:tcW w:w="425" w:type="dxa"/>
            <w:shd w:val="solid" w:color="FFFFFF" w:fill="auto"/>
          </w:tcPr>
          <w:p w14:paraId="2BCFF4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D2D3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01AB89" w14:textId="77777777" w:rsidR="00D40151" w:rsidRPr="00DC56AE" w:rsidRDefault="00D40151" w:rsidP="009D14FB">
            <w:pPr>
              <w:pStyle w:val="TAL"/>
              <w:rPr>
                <w:sz w:val="16"/>
                <w:szCs w:val="16"/>
              </w:rPr>
            </w:pPr>
            <w:r w:rsidRPr="00DC56AE">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C56AE" w:rsidRDefault="00D40151" w:rsidP="009D14FB">
            <w:pPr>
              <w:pStyle w:val="TAC"/>
              <w:rPr>
                <w:sz w:val="16"/>
                <w:szCs w:val="16"/>
              </w:rPr>
            </w:pPr>
            <w:r w:rsidRPr="00DC56AE">
              <w:rPr>
                <w:sz w:val="16"/>
                <w:szCs w:val="16"/>
              </w:rPr>
              <w:t>15.5.0</w:t>
            </w:r>
          </w:p>
        </w:tc>
      </w:tr>
      <w:tr w:rsidR="00D40151" w:rsidRPr="00DC56AE" w14:paraId="15E06CF5" w14:textId="77777777" w:rsidTr="009D14FB">
        <w:tc>
          <w:tcPr>
            <w:tcW w:w="800" w:type="dxa"/>
            <w:shd w:val="solid" w:color="FFFFFF" w:fill="auto"/>
          </w:tcPr>
          <w:p w14:paraId="4480F49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34610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7A51E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5A421DE" w14:textId="77777777" w:rsidR="00D40151" w:rsidRPr="00DC56AE" w:rsidRDefault="00D40151" w:rsidP="009D14FB">
            <w:pPr>
              <w:pStyle w:val="TAL"/>
              <w:rPr>
                <w:sz w:val="16"/>
                <w:szCs w:val="16"/>
              </w:rPr>
            </w:pPr>
            <w:r w:rsidRPr="00DC56AE">
              <w:rPr>
                <w:sz w:val="16"/>
                <w:szCs w:val="16"/>
              </w:rPr>
              <w:t>0975</w:t>
            </w:r>
          </w:p>
        </w:tc>
        <w:tc>
          <w:tcPr>
            <w:tcW w:w="425" w:type="dxa"/>
            <w:shd w:val="solid" w:color="FFFFFF" w:fill="auto"/>
          </w:tcPr>
          <w:p w14:paraId="44B4288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8385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A863FF" w14:textId="77777777" w:rsidR="00D40151" w:rsidRPr="00DC56AE" w:rsidRDefault="00D40151" w:rsidP="009D14FB">
            <w:pPr>
              <w:pStyle w:val="TAL"/>
              <w:rPr>
                <w:sz w:val="16"/>
                <w:szCs w:val="16"/>
              </w:rPr>
            </w:pPr>
            <w:r w:rsidRPr="00DC56AE">
              <w:rPr>
                <w:sz w:val="16"/>
                <w:szCs w:val="16"/>
              </w:rPr>
              <w:t xml:space="preserve">Clarificaiton on Core Network type Restriction </w:t>
            </w:r>
          </w:p>
        </w:tc>
        <w:tc>
          <w:tcPr>
            <w:tcW w:w="708" w:type="dxa"/>
            <w:shd w:val="solid" w:color="FFFFFF" w:fill="auto"/>
          </w:tcPr>
          <w:p w14:paraId="2510F053" w14:textId="77777777" w:rsidR="00D40151" w:rsidRPr="00DC56AE" w:rsidRDefault="00D40151" w:rsidP="009D14FB">
            <w:pPr>
              <w:pStyle w:val="TAC"/>
              <w:rPr>
                <w:sz w:val="16"/>
                <w:szCs w:val="16"/>
              </w:rPr>
            </w:pPr>
            <w:r w:rsidRPr="00DC56AE">
              <w:rPr>
                <w:sz w:val="16"/>
                <w:szCs w:val="16"/>
              </w:rPr>
              <w:t>15.5.0</w:t>
            </w:r>
          </w:p>
        </w:tc>
      </w:tr>
      <w:tr w:rsidR="00D40151" w:rsidRPr="00DC56AE" w14:paraId="102DBAFB" w14:textId="77777777" w:rsidTr="009D14FB">
        <w:tc>
          <w:tcPr>
            <w:tcW w:w="800" w:type="dxa"/>
            <w:shd w:val="solid" w:color="FFFFFF" w:fill="auto"/>
          </w:tcPr>
          <w:p w14:paraId="5DC0AD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3CAE25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598A4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5B1AB6DC" w14:textId="77777777" w:rsidR="00D40151" w:rsidRPr="00DC56AE" w:rsidRDefault="00D40151" w:rsidP="009D14FB">
            <w:pPr>
              <w:pStyle w:val="TAL"/>
              <w:rPr>
                <w:sz w:val="16"/>
                <w:szCs w:val="16"/>
              </w:rPr>
            </w:pPr>
            <w:r w:rsidRPr="00DC56AE">
              <w:rPr>
                <w:sz w:val="16"/>
                <w:szCs w:val="16"/>
              </w:rPr>
              <w:t>0976</w:t>
            </w:r>
          </w:p>
        </w:tc>
        <w:tc>
          <w:tcPr>
            <w:tcW w:w="425" w:type="dxa"/>
            <w:shd w:val="solid" w:color="FFFFFF" w:fill="auto"/>
          </w:tcPr>
          <w:p w14:paraId="2AE5F36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2B8B7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808A0" w14:textId="77777777" w:rsidR="00D40151" w:rsidRPr="00DC56AE" w:rsidRDefault="00D40151" w:rsidP="009D14FB">
            <w:pPr>
              <w:pStyle w:val="TAL"/>
              <w:rPr>
                <w:sz w:val="16"/>
                <w:szCs w:val="16"/>
              </w:rPr>
            </w:pPr>
            <w:r w:rsidRPr="00DC56AE">
              <w:rPr>
                <w:sz w:val="16"/>
                <w:szCs w:val="16"/>
              </w:rPr>
              <w:t>Clarification on AMF planned removal</w:t>
            </w:r>
          </w:p>
        </w:tc>
        <w:tc>
          <w:tcPr>
            <w:tcW w:w="708" w:type="dxa"/>
            <w:shd w:val="solid" w:color="FFFFFF" w:fill="auto"/>
          </w:tcPr>
          <w:p w14:paraId="334F9C58" w14:textId="77777777" w:rsidR="00D40151" w:rsidRPr="00DC56AE" w:rsidRDefault="00D40151" w:rsidP="009D14FB">
            <w:pPr>
              <w:pStyle w:val="TAC"/>
              <w:rPr>
                <w:sz w:val="16"/>
                <w:szCs w:val="16"/>
              </w:rPr>
            </w:pPr>
            <w:r w:rsidRPr="00DC56AE">
              <w:rPr>
                <w:sz w:val="16"/>
                <w:szCs w:val="16"/>
              </w:rPr>
              <w:t>15.5.0</w:t>
            </w:r>
          </w:p>
        </w:tc>
      </w:tr>
      <w:tr w:rsidR="00D40151" w:rsidRPr="00DC56AE" w14:paraId="24C8FF6D" w14:textId="77777777" w:rsidTr="009D14FB">
        <w:tc>
          <w:tcPr>
            <w:tcW w:w="800" w:type="dxa"/>
            <w:shd w:val="solid" w:color="FFFFFF" w:fill="auto"/>
          </w:tcPr>
          <w:p w14:paraId="456AEEF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25DA9D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4A1EA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C861228" w14:textId="77777777" w:rsidR="00D40151" w:rsidRPr="00DC56AE" w:rsidRDefault="00D40151" w:rsidP="009D14FB">
            <w:pPr>
              <w:pStyle w:val="TAL"/>
              <w:rPr>
                <w:sz w:val="16"/>
                <w:szCs w:val="16"/>
              </w:rPr>
            </w:pPr>
            <w:r w:rsidRPr="00DC56AE">
              <w:rPr>
                <w:sz w:val="16"/>
                <w:szCs w:val="16"/>
              </w:rPr>
              <w:t>0979</w:t>
            </w:r>
          </w:p>
        </w:tc>
        <w:tc>
          <w:tcPr>
            <w:tcW w:w="425" w:type="dxa"/>
            <w:shd w:val="solid" w:color="FFFFFF" w:fill="auto"/>
          </w:tcPr>
          <w:p w14:paraId="0E73523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24C4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849415" w14:textId="77777777" w:rsidR="00D40151" w:rsidRPr="00DC56AE" w:rsidRDefault="00D40151" w:rsidP="009D14FB">
            <w:pPr>
              <w:pStyle w:val="TAL"/>
              <w:rPr>
                <w:sz w:val="16"/>
                <w:szCs w:val="16"/>
              </w:rPr>
            </w:pPr>
            <w:r w:rsidRPr="00DC56AE">
              <w:rPr>
                <w:sz w:val="16"/>
                <w:szCs w:val="16"/>
              </w:rPr>
              <w:t>Correction of UE 5GSM Core Network Capability</w:t>
            </w:r>
          </w:p>
        </w:tc>
        <w:tc>
          <w:tcPr>
            <w:tcW w:w="708" w:type="dxa"/>
            <w:shd w:val="solid" w:color="FFFFFF" w:fill="auto"/>
          </w:tcPr>
          <w:p w14:paraId="0331B3BD" w14:textId="77777777" w:rsidR="00D40151" w:rsidRPr="00DC56AE" w:rsidRDefault="00D40151" w:rsidP="009D14FB">
            <w:pPr>
              <w:pStyle w:val="TAC"/>
              <w:rPr>
                <w:sz w:val="16"/>
                <w:szCs w:val="16"/>
              </w:rPr>
            </w:pPr>
            <w:r w:rsidRPr="00DC56AE">
              <w:rPr>
                <w:sz w:val="16"/>
                <w:szCs w:val="16"/>
              </w:rPr>
              <w:t>15.5.0</w:t>
            </w:r>
          </w:p>
        </w:tc>
      </w:tr>
      <w:tr w:rsidR="00D40151" w:rsidRPr="00DC56AE" w14:paraId="1B84BB29" w14:textId="77777777" w:rsidTr="009D14FB">
        <w:tc>
          <w:tcPr>
            <w:tcW w:w="800" w:type="dxa"/>
            <w:shd w:val="solid" w:color="FFFFFF" w:fill="auto"/>
          </w:tcPr>
          <w:p w14:paraId="4DFBC10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E2A195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01BF87A"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C18252F" w14:textId="77777777" w:rsidR="00D40151" w:rsidRPr="00DC56AE" w:rsidRDefault="00D40151" w:rsidP="009D14FB">
            <w:pPr>
              <w:pStyle w:val="TAL"/>
              <w:rPr>
                <w:sz w:val="16"/>
                <w:szCs w:val="16"/>
              </w:rPr>
            </w:pPr>
            <w:r w:rsidRPr="00DC56AE">
              <w:rPr>
                <w:sz w:val="16"/>
                <w:szCs w:val="16"/>
              </w:rPr>
              <w:t>0982</w:t>
            </w:r>
          </w:p>
        </w:tc>
        <w:tc>
          <w:tcPr>
            <w:tcW w:w="425" w:type="dxa"/>
            <w:shd w:val="solid" w:color="FFFFFF" w:fill="auto"/>
          </w:tcPr>
          <w:p w14:paraId="15572CC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5DAA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69ADA0" w14:textId="77777777" w:rsidR="00D40151" w:rsidRPr="00DC56AE" w:rsidRDefault="00D40151" w:rsidP="009D14FB">
            <w:pPr>
              <w:pStyle w:val="TAL"/>
              <w:rPr>
                <w:sz w:val="16"/>
                <w:szCs w:val="16"/>
              </w:rPr>
            </w:pPr>
            <w:r w:rsidRPr="00DC56AE">
              <w:rPr>
                <w:sz w:val="16"/>
                <w:szCs w:val="16"/>
              </w:rPr>
              <w:t>Clarification on QoS Notification control</w:t>
            </w:r>
          </w:p>
        </w:tc>
        <w:tc>
          <w:tcPr>
            <w:tcW w:w="708" w:type="dxa"/>
            <w:shd w:val="solid" w:color="FFFFFF" w:fill="auto"/>
          </w:tcPr>
          <w:p w14:paraId="3136B9DA" w14:textId="77777777" w:rsidR="00D40151" w:rsidRPr="00DC56AE" w:rsidRDefault="00D40151" w:rsidP="009D14FB">
            <w:pPr>
              <w:pStyle w:val="TAC"/>
              <w:rPr>
                <w:sz w:val="16"/>
                <w:szCs w:val="16"/>
              </w:rPr>
            </w:pPr>
            <w:r w:rsidRPr="00DC56AE">
              <w:rPr>
                <w:sz w:val="16"/>
                <w:szCs w:val="16"/>
              </w:rPr>
              <w:t>15.5.0</w:t>
            </w:r>
          </w:p>
        </w:tc>
      </w:tr>
      <w:tr w:rsidR="00D40151" w:rsidRPr="00DC56AE" w14:paraId="0FB2CE7C" w14:textId="77777777" w:rsidTr="009D14FB">
        <w:tc>
          <w:tcPr>
            <w:tcW w:w="800" w:type="dxa"/>
            <w:shd w:val="solid" w:color="FFFFFF" w:fill="auto"/>
          </w:tcPr>
          <w:p w14:paraId="4E0CDB0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3A774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3FF98D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7F966D94" w14:textId="77777777" w:rsidR="00D40151" w:rsidRPr="00DC56AE" w:rsidRDefault="00D40151" w:rsidP="009D14FB">
            <w:pPr>
              <w:pStyle w:val="TAL"/>
              <w:rPr>
                <w:sz w:val="16"/>
                <w:szCs w:val="16"/>
              </w:rPr>
            </w:pPr>
            <w:r w:rsidRPr="00DC56AE">
              <w:rPr>
                <w:sz w:val="16"/>
                <w:szCs w:val="16"/>
              </w:rPr>
              <w:t>0988</w:t>
            </w:r>
          </w:p>
        </w:tc>
        <w:tc>
          <w:tcPr>
            <w:tcW w:w="425" w:type="dxa"/>
            <w:shd w:val="solid" w:color="FFFFFF" w:fill="auto"/>
          </w:tcPr>
          <w:p w14:paraId="48F6B6EF" w14:textId="77777777" w:rsidR="00D40151" w:rsidRPr="00DC56AE" w:rsidRDefault="00D40151" w:rsidP="009D14FB">
            <w:pPr>
              <w:pStyle w:val="TAL"/>
              <w:rPr>
                <w:sz w:val="16"/>
                <w:szCs w:val="16"/>
              </w:rPr>
            </w:pPr>
            <w:r w:rsidRPr="00DC56AE">
              <w:rPr>
                <w:sz w:val="16"/>
                <w:szCs w:val="16"/>
              </w:rPr>
              <w:t>0</w:t>
            </w:r>
          </w:p>
        </w:tc>
        <w:tc>
          <w:tcPr>
            <w:tcW w:w="425" w:type="dxa"/>
            <w:shd w:val="solid" w:color="FFFFFF" w:fill="auto"/>
          </w:tcPr>
          <w:p w14:paraId="3BD4C5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AA38DC" w14:textId="77777777" w:rsidR="00D40151" w:rsidRPr="00DC56AE" w:rsidRDefault="00D40151" w:rsidP="009D14FB">
            <w:pPr>
              <w:pStyle w:val="TAL"/>
              <w:rPr>
                <w:sz w:val="16"/>
                <w:szCs w:val="16"/>
              </w:rPr>
            </w:pPr>
            <w:r w:rsidRPr="00DC56AE">
              <w:rPr>
                <w:sz w:val="16"/>
                <w:szCs w:val="16"/>
              </w:rPr>
              <w:t>Correction on reference</w:t>
            </w:r>
          </w:p>
        </w:tc>
        <w:tc>
          <w:tcPr>
            <w:tcW w:w="708" w:type="dxa"/>
            <w:shd w:val="solid" w:color="FFFFFF" w:fill="auto"/>
          </w:tcPr>
          <w:p w14:paraId="59543CF1" w14:textId="77777777" w:rsidR="00D40151" w:rsidRPr="00DC56AE" w:rsidRDefault="00D40151" w:rsidP="009D14FB">
            <w:pPr>
              <w:pStyle w:val="TAC"/>
              <w:rPr>
                <w:sz w:val="16"/>
                <w:szCs w:val="16"/>
              </w:rPr>
            </w:pPr>
            <w:r w:rsidRPr="00DC56AE">
              <w:rPr>
                <w:sz w:val="16"/>
                <w:szCs w:val="16"/>
              </w:rPr>
              <w:t>15.5.0</w:t>
            </w:r>
          </w:p>
        </w:tc>
      </w:tr>
      <w:tr w:rsidR="00D40151" w:rsidRPr="00DC56AE" w14:paraId="726A2A3B" w14:textId="77777777" w:rsidTr="009D14FB">
        <w:tc>
          <w:tcPr>
            <w:tcW w:w="800" w:type="dxa"/>
            <w:shd w:val="solid" w:color="FFFFFF" w:fill="auto"/>
          </w:tcPr>
          <w:p w14:paraId="59A811D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FC2023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0DB8A8F"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315F91F3" w14:textId="77777777" w:rsidR="00D40151" w:rsidRPr="00DC56AE" w:rsidRDefault="00D40151" w:rsidP="009D14FB">
            <w:pPr>
              <w:pStyle w:val="TAL"/>
              <w:rPr>
                <w:sz w:val="16"/>
                <w:szCs w:val="16"/>
              </w:rPr>
            </w:pPr>
            <w:r w:rsidRPr="00DC56AE">
              <w:rPr>
                <w:sz w:val="16"/>
                <w:szCs w:val="16"/>
              </w:rPr>
              <w:t>0992</w:t>
            </w:r>
          </w:p>
        </w:tc>
        <w:tc>
          <w:tcPr>
            <w:tcW w:w="425" w:type="dxa"/>
            <w:shd w:val="solid" w:color="FFFFFF" w:fill="auto"/>
          </w:tcPr>
          <w:p w14:paraId="3A6EF6D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FF53B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3C731E" w14:textId="77777777" w:rsidR="00D40151" w:rsidRPr="00DC56AE" w:rsidRDefault="00D40151" w:rsidP="009D14FB">
            <w:pPr>
              <w:pStyle w:val="TAL"/>
              <w:rPr>
                <w:sz w:val="16"/>
                <w:szCs w:val="16"/>
              </w:rPr>
            </w:pPr>
            <w:r w:rsidRPr="00DC56AE">
              <w:rPr>
                <w:sz w:val="16"/>
                <w:szCs w:val="16"/>
              </w:rPr>
              <w:t xml:space="preserve"> Slice interworking HR mode update</w:t>
            </w:r>
          </w:p>
        </w:tc>
        <w:tc>
          <w:tcPr>
            <w:tcW w:w="708" w:type="dxa"/>
            <w:shd w:val="solid" w:color="FFFFFF" w:fill="auto"/>
          </w:tcPr>
          <w:p w14:paraId="45193099" w14:textId="77777777" w:rsidR="00D40151" w:rsidRPr="00DC56AE" w:rsidRDefault="00D40151" w:rsidP="009D14FB">
            <w:pPr>
              <w:pStyle w:val="TAC"/>
              <w:rPr>
                <w:sz w:val="16"/>
                <w:szCs w:val="16"/>
              </w:rPr>
            </w:pPr>
            <w:r w:rsidRPr="00DC56AE">
              <w:rPr>
                <w:sz w:val="16"/>
                <w:szCs w:val="16"/>
              </w:rPr>
              <w:t>15.5.0</w:t>
            </w:r>
          </w:p>
        </w:tc>
      </w:tr>
      <w:tr w:rsidR="00D40151" w:rsidRPr="00DC56AE" w14:paraId="05A1EA9E" w14:textId="77777777" w:rsidTr="009D14FB">
        <w:tc>
          <w:tcPr>
            <w:tcW w:w="800" w:type="dxa"/>
            <w:shd w:val="solid" w:color="FFFFFF" w:fill="auto"/>
          </w:tcPr>
          <w:p w14:paraId="6DE312A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B50001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71F4CD8"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56D3A494" w14:textId="77777777" w:rsidR="00D40151" w:rsidRPr="00DC56AE" w:rsidRDefault="00D40151" w:rsidP="009D14FB">
            <w:pPr>
              <w:pStyle w:val="TAL"/>
              <w:rPr>
                <w:sz w:val="16"/>
                <w:szCs w:val="16"/>
              </w:rPr>
            </w:pPr>
            <w:r w:rsidRPr="00DC56AE">
              <w:rPr>
                <w:sz w:val="16"/>
                <w:szCs w:val="16"/>
              </w:rPr>
              <w:t>0996</w:t>
            </w:r>
          </w:p>
        </w:tc>
        <w:tc>
          <w:tcPr>
            <w:tcW w:w="425" w:type="dxa"/>
            <w:shd w:val="solid" w:color="FFFFFF" w:fill="auto"/>
          </w:tcPr>
          <w:p w14:paraId="105D9E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A0158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6787FC" w14:textId="77777777" w:rsidR="00D40151" w:rsidRPr="00DC56AE" w:rsidRDefault="00D40151" w:rsidP="009D14FB">
            <w:pPr>
              <w:pStyle w:val="TAL"/>
              <w:rPr>
                <w:sz w:val="16"/>
                <w:szCs w:val="16"/>
              </w:rPr>
            </w:pPr>
            <w:r w:rsidRPr="00DC56AE">
              <w:rPr>
                <w:sz w:val="16"/>
                <w:szCs w:val="16"/>
              </w:rPr>
              <w:t>Clarification on PCF selection</w:t>
            </w:r>
          </w:p>
        </w:tc>
        <w:tc>
          <w:tcPr>
            <w:tcW w:w="708" w:type="dxa"/>
            <w:shd w:val="solid" w:color="FFFFFF" w:fill="auto"/>
          </w:tcPr>
          <w:p w14:paraId="58D88638" w14:textId="77777777" w:rsidR="00D40151" w:rsidRPr="00DC56AE" w:rsidRDefault="00D40151" w:rsidP="009D14FB">
            <w:pPr>
              <w:pStyle w:val="TAC"/>
              <w:rPr>
                <w:sz w:val="16"/>
                <w:szCs w:val="16"/>
              </w:rPr>
            </w:pPr>
            <w:r w:rsidRPr="00DC56AE">
              <w:rPr>
                <w:sz w:val="16"/>
                <w:szCs w:val="16"/>
              </w:rPr>
              <w:t>15.5.0</w:t>
            </w:r>
          </w:p>
        </w:tc>
      </w:tr>
      <w:tr w:rsidR="00D40151" w:rsidRPr="00DC56AE" w14:paraId="0755C778" w14:textId="77777777" w:rsidTr="009D14FB">
        <w:tc>
          <w:tcPr>
            <w:tcW w:w="800" w:type="dxa"/>
            <w:shd w:val="solid" w:color="FFFFFF" w:fill="auto"/>
          </w:tcPr>
          <w:p w14:paraId="2FB2527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712795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AC6F8B1"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E3F8D92" w14:textId="77777777" w:rsidR="00D40151" w:rsidRPr="00DC56AE" w:rsidRDefault="00D40151" w:rsidP="009D14FB">
            <w:pPr>
              <w:pStyle w:val="TAL"/>
              <w:rPr>
                <w:sz w:val="16"/>
                <w:szCs w:val="16"/>
              </w:rPr>
            </w:pPr>
            <w:r w:rsidRPr="00DC56AE">
              <w:rPr>
                <w:sz w:val="16"/>
                <w:szCs w:val="16"/>
              </w:rPr>
              <w:t>1006</w:t>
            </w:r>
          </w:p>
        </w:tc>
        <w:tc>
          <w:tcPr>
            <w:tcW w:w="425" w:type="dxa"/>
            <w:shd w:val="solid" w:color="FFFFFF" w:fill="auto"/>
          </w:tcPr>
          <w:p w14:paraId="7726E9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E2C1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344E5E" w14:textId="77777777" w:rsidR="00D40151" w:rsidRPr="00DC56AE" w:rsidRDefault="00D40151" w:rsidP="009D14FB">
            <w:pPr>
              <w:pStyle w:val="TAL"/>
              <w:rPr>
                <w:sz w:val="16"/>
                <w:szCs w:val="16"/>
              </w:rPr>
            </w:pPr>
            <w:r w:rsidRPr="00DC56AE">
              <w:rPr>
                <w:sz w:val="16"/>
                <w:szCs w:val="16"/>
              </w:rPr>
              <w:t xml:space="preserve"> Corrections on routing rule</w:t>
            </w:r>
          </w:p>
        </w:tc>
        <w:tc>
          <w:tcPr>
            <w:tcW w:w="708" w:type="dxa"/>
            <w:shd w:val="solid" w:color="FFFFFF" w:fill="auto"/>
          </w:tcPr>
          <w:p w14:paraId="69AF5B7D" w14:textId="77777777" w:rsidR="00D40151" w:rsidRPr="00DC56AE" w:rsidRDefault="00D40151" w:rsidP="009D14FB">
            <w:pPr>
              <w:pStyle w:val="TAC"/>
              <w:rPr>
                <w:sz w:val="16"/>
                <w:szCs w:val="16"/>
              </w:rPr>
            </w:pPr>
            <w:r w:rsidRPr="00DC56AE">
              <w:rPr>
                <w:sz w:val="16"/>
                <w:szCs w:val="16"/>
              </w:rPr>
              <w:t>15.5.0</w:t>
            </w:r>
          </w:p>
        </w:tc>
      </w:tr>
      <w:tr w:rsidR="00D40151" w:rsidRPr="00DC56AE" w14:paraId="5D607931" w14:textId="77777777" w:rsidTr="009D14FB">
        <w:tc>
          <w:tcPr>
            <w:tcW w:w="800" w:type="dxa"/>
            <w:shd w:val="solid" w:color="FFFFFF" w:fill="auto"/>
          </w:tcPr>
          <w:p w14:paraId="00D2002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5C2BB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06B02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65A099E0" w14:textId="77777777" w:rsidR="00D40151" w:rsidRPr="00DC56AE" w:rsidRDefault="00D40151" w:rsidP="009D14FB">
            <w:pPr>
              <w:pStyle w:val="TAL"/>
              <w:rPr>
                <w:sz w:val="16"/>
                <w:szCs w:val="16"/>
              </w:rPr>
            </w:pPr>
            <w:r w:rsidRPr="00DC56AE">
              <w:rPr>
                <w:sz w:val="16"/>
                <w:szCs w:val="16"/>
              </w:rPr>
              <w:t>1012</w:t>
            </w:r>
          </w:p>
        </w:tc>
        <w:tc>
          <w:tcPr>
            <w:tcW w:w="425" w:type="dxa"/>
            <w:shd w:val="solid" w:color="FFFFFF" w:fill="auto"/>
          </w:tcPr>
          <w:p w14:paraId="5D3C16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36C9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D32C97" w14:textId="77777777" w:rsidR="00D40151" w:rsidRPr="00DC56AE" w:rsidRDefault="00D40151" w:rsidP="009D14FB">
            <w:pPr>
              <w:pStyle w:val="TAL"/>
              <w:rPr>
                <w:sz w:val="16"/>
                <w:szCs w:val="16"/>
              </w:rPr>
            </w:pPr>
            <w:r w:rsidRPr="00DC56AE">
              <w:rPr>
                <w:sz w:val="16"/>
                <w:szCs w:val="16"/>
              </w:rPr>
              <w:t>Clarification on GTP-u protocol</w:t>
            </w:r>
          </w:p>
        </w:tc>
        <w:tc>
          <w:tcPr>
            <w:tcW w:w="708" w:type="dxa"/>
            <w:shd w:val="solid" w:color="FFFFFF" w:fill="auto"/>
          </w:tcPr>
          <w:p w14:paraId="1D6240E6" w14:textId="77777777" w:rsidR="00D40151" w:rsidRPr="00DC56AE" w:rsidRDefault="00D40151" w:rsidP="009D14FB">
            <w:pPr>
              <w:pStyle w:val="TAC"/>
              <w:rPr>
                <w:sz w:val="16"/>
                <w:szCs w:val="16"/>
              </w:rPr>
            </w:pPr>
            <w:r w:rsidRPr="00DC56AE">
              <w:rPr>
                <w:sz w:val="16"/>
                <w:szCs w:val="16"/>
              </w:rPr>
              <w:t>15.5.0</w:t>
            </w:r>
          </w:p>
        </w:tc>
      </w:tr>
      <w:tr w:rsidR="00D40151" w:rsidRPr="00DC56AE" w14:paraId="5DC4E15E" w14:textId="77777777" w:rsidTr="009D14FB">
        <w:tc>
          <w:tcPr>
            <w:tcW w:w="800" w:type="dxa"/>
            <w:shd w:val="solid" w:color="FFFFFF" w:fill="auto"/>
          </w:tcPr>
          <w:p w14:paraId="591642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F423C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20DC583"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255F1738" w14:textId="77777777" w:rsidR="00D40151" w:rsidRPr="00DC56AE" w:rsidRDefault="00D40151" w:rsidP="009D14FB">
            <w:pPr>
              <w:pStyle w:val="TAL"/>
              <w:rPr>
                <w:sz w:val="16"/>
                <w:szCs w:val="16"/>
              </w:rPr>
            </w:pPr>
            <w:r w:rsidRPr="00DC56AE">
              <w:rPr>
                <w:sz w:val="16"/>
                <w:szCs w:val="16"/>
              </w:rPr>
              <w:t>0704</w:t>
            </w:r>
          </w:p>
        </w:tc>
        <w:tc>
          <w:tcPr>
            <w:tcW w:w="425" w:type="dxa"/>
            <w:shd w:val="solid" w:color="FFFFFF" w:fill="auto"/>
          </w:tcPr>
          <w:p w14:paraId="4C0A970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D50157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45586F3" w14:textId="77777777" w:rsidR="00D40151" w:rsidRPr="00DC56AE" w:rsidRDefault="00D40151" w:rsidP="009D14FB">
            <w:pPr>
              <w:pStyle w:val="TAL"/>
              <w:rPr>
                <w:sz w:val="16"/>
                <w:szCs w:val="16"/>
              </w:rPr>
            </w:pPr>
            <w:r w:rsidRPr="00DC56AE">
              <w:rPr>
                <w:sz w:val="16"/>
                <w:szCs w:val="16"/>
              </w:rPr>
              <w:t>New 5QIs for Enhanced Framework for Uplink Streaming</w:t>
            </w:r>
          </w:p>
        </w:tc>
        <w:tc>
          <w:tcPr>
            <w:tcW w:w="708" w:type="dxa"/>
            <w:shd w:val="solid" w:color="FFFFFF" w:fill="auto"/>
          </w:tcPr>
          <w:p w14:paraId="3026DBA4" w14:textId="77777777" w:rsidR="00D40151" w:rsidRPr="00DC56AE" w:rsidRDefault="00D40151" w:rsidP="009D14FB">
            <w:pPr>
              <w:pStyle w:val="TAC"/>
              <w:rPr>
                <w:b/>
                <w:sz w:val="16"/>
                <w:szCs w:val="16"/>
              </w:rPr>
            </w:pPr>
            <w:r w:rsidRPr="00DC56AE">
              <w:rPr>
                <w:b/>
                <w:sz w:val="16"/>
                <w:szCs w:val="16"/>
              </w:rPr>
              <w:t>16.0.0</w:t>
            </w:r>
          </w:p>
        </w:tc>
      </w:tr>
      <w:tr w:rsidR="00D40151" w:rsidRPr="00DC56AE" w14:paraId="41E147D1" w14:textId="77777777" w:rsidTr="009D14FB">
        <w:tc>
          <w:tcPr>
            <w:tcW w:w="800" w:type="dxa"/>
            <w:shd w:val="solid" w:color="FFFFFF" w:fill="auto"/>
          </w:tcPr>
          <w:p w14:paraId="6506B5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D6369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CDA87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1C5BAD8" w14:textId="77777777" w:rsidR="00D40151" w:rsidRPr="00DC56AE" w:rsidRDefault="00D40151" w:rsidP="009D14FB">
            <w:pPr>
              <w:pStyle w:val="TAL"/>
              <w:rPr>
                <w:sz w:val="16"/>
                <w:szCs w:val="16"/>
              </w:rPr>
            </w:pPr>
            <w:r w:rsidRPr="00DC56AE">
              <w:rPr>
                <w:sz w:val="16"/>
                <w:szCs w:val="16"/>
              </w:rPr>
              <w:t>0734</w:t>
            </w:r>
          </w:p>
        </w:tc>
        <w:tc>
          <w:tcPr>
            <w:tcW w:w="425" w:type="dxa"/>
            <w:shd w:val="solid" w:color="FFFFFF" w:fill="auto"/>
          </w:tcPr>
          <w:p w14:paraId="799DDEF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88066A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0EFE1E0" w14:textId="77777777" w:rsidR="00D40151" w:rsidRPr="00DC56AE" w:rsidRDefault="00D40151" w:rsidP="009D14FB">
            <w:pPr>
              <w:pStyle w:val="TAL"/>
              <w:rPr>
                <w:sz w:val="16"/>
                <w:szCs w:val="16"/>
              </w:rPr>
            </w:pPr>
            <w:r w:rsidRPr="00DC56AE">
              <w:rPr>
                <w:sz w:val="16"/>
                <w:szCs w:val="16"/>
              </w:rPr>
              <w:t>TS 23.501: Introducing Non-public network</w:t>
            </w:r>
          </w:p>
        </w:tc>
        <w:tc>
          <w:tcPr>
            <w:tcW w:w="708" w:type="dxa"/>
            <w:shd w:val="solid" w:color="FFFFFF" w:fill="auto"/>
          </w:tcPr>
          <w:p w14:paraId="7DB91ED8" w14:textId="77777777" w:rsidR="00D40151" w:rsidRPr="00DC56AE" w:rsidRDefault="00D40151" w:rsidP="009D14FB">
            <w:pPr>
              <w:pStyle w:val="TAC"/>
              <w:rPr>
                <w:b/>
                <w:sz w:val="16"/>
                <w:szCs w:val="16"/>
              </w:rPr>
            </w:pPr>
            <w:r w:rsidRPr="00DC56AE">
              <w:rPr>
                <w:b/>
                <w:sz w:val="16"/>
                <w:szCs w:val="16"/>
              </w:rPr>
              <w:t>16.0.0</w:t>
            </w:r>
          </w:p>
        </w:tc>
      </w:tr>
      <w:tr w:rsidR="00D40151" w:rsidRPr="00DC56AE" w14:paraId="54B36E93" w14:textId="77777777" w:rsidTr="009D14FB">
        <w:tc>
          <w:tcPr>
            <w:tcW w:w="800" w:type="dxa"/>
            <w:shd w:val="solid" w:color="FFFFFF" w:fill="auto"/>
          </w:tcPr>
          <w:p w14:paraId="7A8D06C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F4AB33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FC9855E"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310E38D2" w14:textId="77777777" w:rsidR="00D40151" w:rsidRPr="00DC56AE" w:rsidRDefault="00D40151" w:rsidP="009D14FB">
            <w:pPr>
              <w:pStyle w:val="TAL"/>
              <w:rPr>
                <w:sz w:val="16"/>
                <w:szCs w:val="16"/>
              </w:rPr>
            </w:pPr>
            <w:r w:rsidRPr="00DC56AE">
              <w:rPr>
                <w:sz w:val="16"/>
                <w:szCs w:val="16"/>
              </w:rPr>
              <w:t>0747</w:t>
            </w:r>
          </w:p>
        </w:tc>
        <w:tc>
          <w:tcPr>
            <w:tcW w:w="425" w:type="dxa"/>
            <w:shd w:val="solid" w:color="FFFFFF" w:fill="auto"/>
          </w:tcPr>
          <w:p w14:paraId="09A6A9AF"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59C8466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430270" w14:textId="77777777" w:rsidR="00D40151" w:rsidRPr="00DC56AE" w:rsidRDefault="00D40151" w:rsidP="009D14FB">
            <w:pPr>
              <w:pStyle w:val="TAL"/>
              <w:rPr>
                <w:sz w:val="16"/>
                <w:szCs w:val="16"/>
              </w:rPr>
            </w:pPr>
            <w:r w:rsidRPr="00DC56AE">
              <w:rPr>
                <w:sz w:val="16"/>
                <w:szCs w:val="16"/>
              </w:rPr>
              <w:t>Support for 5G LAN</w:t>
            </w:r>
          </w:p>
        </w:tc>
        <w:tc>
          <w:tcPr>
            <w:tcW w:w="708" w:type="dxa"/>
            <w:shd w:val="solid" w:color="FFFFFF" w:fill="auto"/>
          </w:tcPr>
          <w:p w14:paraId="6CC17507" w14:textId="77777777" w:rsidR="00D40151" w:rsidRPr="00DC56AE" w:rsidRDefault="00D40151" w:rsidP="009D14FB">
            <w:pPr>
              <w:pStyle w:val="TAC"/>
              <w:rPr>
                <w:b/>
                <w:sz w:val="16"/>
                <w:szCs w:val="16"/>
              </w:rPr>
            </w:pPr>
            <w:r w:rsidRPr="00DC56AE">
              <w:rPr>
                <w:b/>
                <w:sz w:val="16"/>
                <w:szCs w:val="16"/>
              </w:rPr>
              <w:t>16.0.0</w:t>
            </w:r>
          </w:p>
        </w:tc>
      </w:tr>
      <w:tr w:rsidR="00D40151" w:rsidRPr="00DC56AE" w14:paraId="393BCF3E" w14:textId="77777777" w:rsidTr="009D14FB">
        <w:tc>
          <w:tcPr>
            <w:tcW w:w="800" w:type="dxa"/>
            <w:shd w:val="solid" w:color="FFFFFF" w:fill="auto"/>
          </w:tcPr>
          <w:p w14:paraId="02A5DFF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08CA83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F1D4DE0" w14:textId="77777777" w:rsidR="00D40151" w:rsidRPr="00DC56AE" w:rsidRDefault="00D40151" w:rsidP="009D14FB">
            <w:pPr>
              <w:pStyle w:val="TAC"/>
              <w:rPr>
                <w:sz w:val="16"/>
                <w:szCs w:val="16"/>
              </w:rPr>
            </w:pPr>
            <w:r w:rsidRPr="00DC56AE">
              <w:rPr>
                <w:sz w:val="16"/>
                <w:szCs w:val="16"/>
              </w:rPr>
              <w:t>SP-190194</w:t>
            </w:r>
          </w:p>
        </w:tc>
        <w:tc>
          <w:tcPr>
            <w:tcW w:w="567" w:type="dxa"/>
            <w:shd w:val="solid" w:color="FFFFFF" w:fill="auto"/>
          </w:tcPr>
          <w:p w14:paraId="42414E56" w14:textId="77777777" w:rsidR="00D40151" w:rsidRPr="00DC56AE" w:rsidRDefault="00D40151" w:rsidP="009D14FB">
            <w:pPr>
              <w:pStyle w:val="TAL"/>
              <w:rPr>
                <w:sz w:val="16"/>
                <w:szCs w:val="16"/>
              </w:rPr>
            </w:pPr>
            <w:r w:rsidRPr="00DC56AE">
              <w:rPr>
                <w:sz w:val="16"/>
                <w:szCs w:val="16"/>
              </w:rPr>
              <w:t>0757</w:t>
            </w:r>
          </w:p>
        </w:tc>
        <w:tc>
          <w:tcPr>
            <w:tcW w:w="425" w:type="dxa"/>
            <w:shd w:val="solid" w:color="FFFFFF" w:fill="auto"/>
          </w:tcPr>
          <w:p w14:paraId="5E67096A"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1E10EF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208AD78" w14:textId="77777777" w:rsidR="00D40151" w:rsidRPr="00DC56AE" w:rsidRDefault="00D40151" w:rsidP="009D14FB">
            <w:pPr>
              <w:pStyle w:val="TAL"/>
              <w:rPr>
                <w:sz w:val="16"/>
                <w:szCs w:val="16"/>
              </w:rPr>
            </w:pPr>
            <w:r w:rsidRPr="00DC56AE">
              <w:rPr>
                <w:sz w:val="16"/>
                <w:szCs w:val="16"/>
              </w:rPr>
              <w:t>Introducing support for Non-Public Networks</w:t>
            </w:r>
          </w:p>
        </w:tc>
        <w:tc>
          <w:tcPr>
            <w:tcW w:w="708" w:type="dxa"/>
            <w:shd w:val="solid" w:color="FFFFFF" w:fill="auto"/>
          </w:tcPr>
          <w:p w14:paraId="41F398DB" w14:textId="77777777" w:rsidR="00D40151" w:rsidRPr="00DC56AE" w:rsidRDefault="00D40151" w:rsidP="009D14FB">
            <w:pPr>
              <w:pStyle w:val="TAC"/>
              <w:rPr>
                <w:b/>
                <w:sz w:val="16"/>
                <w:szCs w:val="16"/>
              </w:rPr>
            </w:pPr>
            <w:r w:rsidRPr="00DC56AE">
              <w:rPr>
                <w:b/>
                <w:sz w:val="16"/>
                <w:szCs w:val="16"/>
              </w:rPr>
              <w:t>16.0.0</w:t>
            </w:r>
          </w:p>
        </w:tc>
      </w:tr>
      <w:tr w:rsidR="00D40151" w:rsidRPr="00DC56AE" w14:paraId="168ED754" w14:textId="77777777" w:rsidTr="009D14FB">
        <w:tc>
          <w:tcPr>
            <w:tcW w:w="800" w:type="dxa"/>
            <w:shd w:val="solid" w:color="FFFFFF" w:fill="auto"/>
          </w:tcPr>
          <w:p w14:paraId="468A548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3D9215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BE2160B"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2B74B0B7" w14:textId="77777777" w:rsidR="00D40151" w:rsidRPr="00DC56AE" w:rsidRDefault="00D40151" w:rsidP="009D14FB">
            <w:pPr>
              <w:pStyle w:val="TAL"/>
              <w:rPr>
                <w:sz w:val="16"/>
                <w:szCs w:val="16"/>
              </w:rPr>
            </w:pPr>
            <w:r w:rsidRPr="00DC56AE">
              <w:rPr>
                <w:sz w:val="16"/>
                <w:szCs w:val="16"/>
              </w:rPr>
              <w:t>0903</w:t>
            </w:r>
          </w:p>
        </w:tc>
        <w:tc>
          <w:tcPr>
            <w:tcW w:w="425" w:type="dxa"/>
            <w:shd w:val="solid" w:color="FFFFFF" w:fill="auto"/>
          </w:tcPr>
          <w:p w14:paraId="36AC14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A4F36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1A6E3E" w14:textId="77777777" w:rsidR="00D40151" w:rsidRPr="00DC56AE" w:rsidRDefault="00D40151" w:rsidP="009D14FB">
            <w:pPr>
              <w:pStyle w:val="TAL"/>
              <w:rPr>
                <w:sz w:val="16"/>
                <w:szCs w:val="16"/>
              </w:rPr>
            </w:pPr>
            <w:r w:rsidRPr="00DC56AE">
              <w:rPr>
                <w:sz w:val="16"/>
                <w:szCs w:val="16"/>
              </w:rPr>
              <w:t>Introduction of 5G LAN-type service</w:t>
            </w:r>
          </w:p>
        </w:tc>
        <w:tc>
          <w:tcPr>
            <w:tcW w:w="708" w:type="dxa"/>
            <w:shd w:val="solid" w:color="FFFFFF" w:fill="auto"/>
          </w:tcPr>
          <w:p w14:paraId="4A04005D" w14:textId="77777777" w:rsidR="00D40151" w:rsidRPr="00DC56AE" w:rsidRDefault="00D40151" w:rsidP="009D14FB">
            <w:pPr>
              <w:pStyle w:val="TAC"/>
              <w:rPr>
                <w:b/>
                <w:sz w:val="16"/>
                <w:szCs w:val="16"/>
              </w:rPr>
            </w:pPr>
            <w:r w:rsidRPr="00DC56AE">
              <w:rPr>
                <w:b/>
                <w:sz w:val="16"/>
                <w:szCs w:val="16"/>
              </w:rPr>
              <w:t>16.0.0</w:t>
            </w:r>
          </w:p>
        </w:tc>
      </w:tr>
      <w:tr w:rsidR="00D40151" w:rsidRPr="00DC56AE" w14:paraId="0BA5403D" w14:textId="77777777" w:rsidTr="009D14FB">
        <w:tc>
          <w:tcPr>
            <w:tcW w:w="800" w:type="dxa"/>
            <w:shd w:val="solid" w:color="FFFFFF" w:fill="auto"/>
          </w:tcPr>
          <w:p w14:paraId="00E77D1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BB7CC4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5258F19"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CEF9150" w14:textId="77777777" w:rsidR="00D40151" w:rsidRPr="00DC56AE" w:rsidRDefault="00D40151" w:rsidP="009D14FB">
            <w:pPr>
              <w:pStyle w:val="TAL"/>
              <w:rPr>
                <w:sz w:val="16"/>
                <w:szCs w:val="16"/>
              </w:rPr>
            </w:pPr>
            <w:r w:rsidRPr="00DC56AE">
              <w:rPr>
                <w:sz w:val="16"/>
                <w:szCs w:val="16"/>
              </w:rPr>
              <w:t>1007</w:t>
            </w:r>
          </w:p>
        </w:tc>
        <w:tc>
          <w:tcPr>
            <w:tcW w:w="425" w:type="dxa"/>
            <w:shd w:val="solid" w:color="FFFFFF" w:fill="auto"/>
          </w:tcPr>
          <w:p w14:paraId="3DA6A5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186D7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2BA58C" w14:textId="77777777" w:rsidR="00D40151" w:rsidRPr="00DC56AE" w:rsidRDefault="00D40151" w:rsidP="009D14FB">
            <w:pPr>
              <w:pStyle w:val="TAL"/>
              <w:rPr>
                <w:sz w:val="16"/>
                <w:szCs w:val="16"/>
              </w:rPr>
            </w:pPr>
            <w:r w:rsidRPr="00DC56AE">
              <w:rPr>
                <w:sz w:val="16"/>
                <w:szCs w:val="16"/>
              </w:rPr>
              <w:t>Introducing support TSC Deterministic QoS</w:t>
            </w:r>
          </w:p>
        </w:tc>
        <w:tc>
          <w:tcPr>
            <w:tcW w:w="708" w:type="dxa"/>
            <w:shd w:val="solid" w:color="FFFFFF" w:fill="auto"/>
          </w:tcPr>
          <w:p w14:paraId="3E7AE4B8" w14:textId="77777777" w:rsidR="00D40151" w:rsidRPr="00DC56AE" w:rsidRDefault="00D40151" w:rsidP="009D14FB">
            <w:pPr>
              <w:pStyle w:val="TAC"/>
              <w:rPr>
                <w:b/>
                <w:sz w:val="16"/>
                <w:szCs w:val="16"/>
              </w:rPr>
            </w:pPr>
            <w:r w:rsidRPr="00DC56AE">
              <w:rPr>
                <w:b/>
                <w:sz w:val="16"/>
                <w:szCs w:val="16"/>
              </w:rPr>
              <w:t>16.0.0</w:t>
            </w:r>
          </w:p>
        </w:tc>
      </w:tr>
      <w:tr w:rsidR="00D40151" w:rsidRPr="00DC56AE" w14:paraId="66D50745" w14:textId="77777777" w:rsidTr="009D14FB">
        <w:tc>
          <w:tcPr>
            <w:tcW w:w="800" w:type="dxa"/>
            <w:shd w:val="solid" w:color="FFFFFF" w:fill="auto"/>
          </w:tcPr>
          <w:p w14:paraId="5D9E0C0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400DE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B6355CE"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4CDF7A5B" w14:textId="77777777" w:rsidR="00D40151" w:rsidRPr="00DC56AE" w:rsidRDefault="00D40151" w:rsidP="009D14FB">
            <w:pPr>
              <w:pStyle w:val="TAL"/>
              <w:rPr>
                <w:sz w:val="16"/>
                <w:szCs w:val="16"/>
              </w:rPr>
            </w:pPr>
            <w:r w:rsidRPr="00DC56AE">
              <w:rPr>
                <w:sz w:val="16"/>
                <w:szCs w:val="16"/>
              </w:rPr>
              <w:t>1008</w:t>
            </w:r>
          </w:p>
        </w:tc>
        <w:tc>
          <w:tcPr>
            <w:tcW w:w="425" w:type="dxa"/>
            <w:shd w:val="solid" w:color="FFFFFF" w:fill="auto"/>
          </w:tcPr>
          <w:p w14:paraId="3465C9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F3086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9966F38" w14:textId="77777777" w:rsidR="00D40151" w:rsidRPr="00DC56AE" w:rsidRDefault="00D40151" w:rsidP="009D14FB">
            <w:pPr>
              <w:pStyle w:val="TAL"/>
              <w:rPr>
                <w:sz w:val="16"/>
                <w:szCs w:val="16"/>
              </w:rPr>
            </w:pPr>
            <w:r w:rsidRPr="00DC56AE">
              <w:rPr>
                <w:sz w:val="16"/>
                <w:szCs w:val="16"/>
              </w:rPr>
              <w:t>Introducing support Hold and Forward Buffers for TSC Deterministic QoS</w:t>
            </w:r>
          </w:p>
        </w:tc>
        <w:tc>
          <w:tcPr>
            <w:tcW w:w="708" w:type="dxa"/>
            <w:shd w:val="solid" w:color="FFFFFF" w:fill="auto"/>
          </w:tcPr>
          <w:p w14:paraId="4B35B7B2" w14:textId="77777777" w:rsidR="00D40151" w:rsidRPr="00DC56AE" w:rsidRDefault="00D40151" w:rsidP="009D14FB">
            <w:pPr>
              <w:pStyle w:val="TAC"/>
              <w:rPr>
                <w:b/>
                <w:sz w:val="16"/>
                <w:szCs w:val="16"/>
              </w:rPr>
            </w:pPr>
            <w:r w:rsidRPr="00DC56AE">
              <w:rPr>
                <w:b/>
                <w:sz w:val="16"/>
                <w:szCs w:val="16"/>
              </w:rPr>
              <w:t>16.0.0</w:t>
            </w:r>
          </w:p>
        </w:tc>
      </w:tr>
      <w:tr w:rsidR="00D40151" w:rsidRPr="00DC56AE" w14:paraId="106C2947" w14:textId="77777777" w:rsidTr="009D14FB">
        <w:tc>
          <w:tcPr>
            <w:tcW w:w="800" w:type="dxa"/>
            <w:shd w:val="solid" w:color="FFFFFF" w:fill="auto"/>
          </w:tcPr>
          <w:p w14:paraId="1584D99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9BD1B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8CA2AB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4ED6376D" w14:textId="77777777" w:rsidR="00D40151" w:rsidRPr="00DC56AE" w:rsidRDefault="00D40151" w:rsidP="009D14FB">
            <w:pPr>
              <w:pStyle w:val="TAL"/>
              <w:rPr>
                <w:sz w:val="16"/>
                <w:szCs w:val="16"/>
              </w:rPr>
            </w:pPr>
            <w:r w:rsidRPr="00DC56AE">
              <w:rPr>
                <w:sz w:val="16"/>
                <w:szCs w:val="16"/>
              </w:rPr>
              <w:t>1002</w:t>
            </w:r>
          </w:p>
        </w:tc>
        <w:tc>
          <w:tcPr>
            <w:tcW w:w="425" w:type="dxa"/>
            <w:shd w:val="solid" w:color="FFFFFF" w:fill="auto"/>
          </w:tcPr>
          <w:p w14:paraId="0B19353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11BC9B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171F12" w14:textId="77777777" w:rsidR="00D40151" w:rsidRPr="00DC56AE" w:rsidRDefault="00D40151" w:rsidP="009D14FB">
            <w:pPr>
              <w:pStyle w:val="TAL"/>
              <w:rPr>
                <w:sz w:val="16"/>
                <w:szCs w:val="16"/>
              </w:rPr>
            </w:pPr>
            <w:r w:rsidRPr="00DC56AE">
              <w:rPr>
                <w:sz w:val="16"/>
                <w:szCs w:val="16"/>
              </w:rPr>
              <w:t xml:space="preserve"> 5GS Logical TSN bridge management</w:t>
            </w:r>
          </w:p>
        </w:tc>
        <w:tc>
          <w:tcPr>
            <w:tcW w:w="708" w:type="dxa"/>
            <w:shd w:val="solid" w:color="FFFFFF" w:fill="auto"/>
          </w:tcPr>
          <w:p w14:paraId="4C0FACFC" w14:textId="77777777" w:rsidR="00D40151" w:rsidRPr="00DC56AE" w:rsidRDefault="00D40151" w:rsidP="009D14FB">
            <w:pPr>
              <w:pStyle w:val="TAC"/>
              <w:rPr>
                <w:b/>
                <w:sz w:val="16"/>
                <w:szCs w:val="16"/>
              </w:rPr>
            </w:pPr>
            <w:r w:rsidRPr="00DC56AE">
              <w:rPr>
                <w:b/>
                <w:sz w:val="16"/>
                <w:szCs w:val="16"/>
              </w:rPr>
              <w:t>16.0.0</w:t>
            </w:r>
          </w:p>
        </w:tc>
      </w:tr>
      <w:tr w:rsidR="00D40151" w:rsidRPr="00DC56AE" w14:paraId="77EA4A9B" w14:textId="77777777" w:rsidTr="009D14FB">
        <w:tc>
          <w:tcPr>
            <w:tcW w:w="800" w:type="dxa"/>
            <w:shd w:val="solid" w:color="FFFFFF" w:fill="auto"/>
          </w:tcPr>
          <w:p w14:paraId="207838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F11BBB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65B79F5"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E626600" w14:textId="77777777" w:rsidR="00D40151" w:rsidRPr="00DC56AE" w:rsidRDefault="00D40151" w:rsidP="009D14FB">
            <w:pPr>
              <w:pStyle w:val="TAL"/>
              <w:rPr>
                <w:sz w:val="16"/>
                <w:szCs w:val="16"/>
              </w:rPr>
            </w:pPr>
            <w:r w:rsidRPr="00DC56AE">
              <w:rPr>
                <w:sz w:val="16"/>
                <w:szCs w:val="16"/>
              </w:rPr>
              <w:t>0748</w:t>
            </w:r>
          </w:p>
        </w:tc>
        <w:tc>
          <w:tcPr>
            <w:tcW w:w="425" w:type="dxa"/>
            <w:shd w:val="solid" w:color="FFFFFF" w:fill="auto"/>
          </w:tcPr>
          <w:p w14:paraId="3FEFD81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F424FE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E0172A4" w14:textId="77777777" w:rsidR="00D40151" w:rsidRPr="00DC56AE" w:rsidRDefault="00D40151" w:rsidP="009D14FB">
            <w:pPr>
              <w:pStyle w:val="TAL"/>
              <w:rPr>
                <w:sz w:val="16"/>
                <w:szCs w:val="16"/>
              </w:rPr>
            </w:pPr>
            <w:r w:rsidRPr="00DC56AE">
              <w:rPr>
                <w:sz w:val="16"/>
                <w:szCs w:val="16"/>
              </w:rPr>
              <w:t>CIoT High Level Description in 23.501</w:t>
            </w:r>
          </w:p>
        </w:tc>
        <w:tc>
          <w:tcPr>
            <w:tcW w:w="708" w:type="dxa"/>
            <w:shd w:val="solid" w:color="FFFFFF" w:fill="auto"/>
          </w:tcPr>
          <w:p w14:paraId="7897F04A" w14:textId="77777777" w:rsidR="00D40151" w:rsidRPr="00DC56AE" w:rsidRDefault="00D40151" w:rsidP="009D14FB">
            <w:pPr>
              <w:pStyle w:val="TAC"/>
              <w:rPr>
                <w:b/>
                <w:sz w:val="16"/>
                <w:szCs w:val="16"/>
              </w:rPr>
            </w:pPr>
            <w:r w:rsidRPr="00DC56AE">
              <w:rPr>
                <w:b/>
                <w:sz w:val="16"/>
                <w:szCs w:val="16"/>
              </w:rPr>
              <w:t>16.0.0</w:t>
            </w:r>
          </w:p>
        </w:tc>
      </w:tr>
      <w:tr w:rsidR="00D40151" w:rsidRPr="00DC56AE" w14:paraId="29AF2DA4" w14:textId="77777777" w:rsidTr="009D14FB">
        <w:tc>
          <w:tcPr>
            <w:tcW w:w="800" w:type="dxa"/>
            <w:shd w:val="solid" w:color="FFFFFF" w:fill="auto"/>
          </w:tcPr>
          <w:p w14:paraId="723D02B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99ECBD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FE3C4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35BA62A" w14:textId="77777777" w:rsidR="00D40151" w:rsidRPr="00DC56AE" w:rsidRDefault="00D40151" w:rsidP="009D14FB">
            <w:pPr>
              <w:pStyle w:val="TAL"/>
              <w:rPr>
                <w:sz w:val="16"/>
                <w:szCs w:val="16"/>
              </w:rPr>
            </w:pPr>
            <w:r w:rsidRPr="00DC56AE">
              <w:rPr>
                <w:sz w:val="16"/>
                <w:szCs w:val="16"/>
              </w:rPr>
              <w:t>0751</w:t>
            </w:r>
          </w:p>
        </w:tc>
        <w:tc>
          <w:tcPr>
            <w:tcW w:w="425" w:type="dxa"/>
            <w:shd w:val="solid" w:color="FFFFFF" w:fill="auto"/>
          </w:tcPr>
          <w:p w14:paraId="1E029DC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6CCE1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A2C060E" w14:textId="77777777" w:rsidR="00D40151" w:rsidRPr="00DC56AE" w:rsidRDefault="00D40151" w:rsidP="009D14FB">
            <w:pPr>
              <w:pStyle w:val="TAL"/>
              <w:rPr>
                <w:sz w:val="16"/>
                <w:szCs w:val="16"/>
              </w:rPr>
            </w:pPr>
            <w:r w:rsidRPr="00DC56AE">
              <w:rPr>
                <w:sz w:val="16"/>
                <w:szCs w:val="16"/>
              </w:rPr>
              <w:t>High Latency Overall Description</w:t>
            </w:r>
          </w:p>
        </w:tc>
        <w:tc>
          <w:tcPr>
            <w:tcW w:w="708" w:type="dxa"/>
            <w:shd w:val="solid" w:color="FFFFFF" w:fill="auto"/>
          </w:tcPr>
          <w:p w14:paraId="25F1008F" w14:textId="77777777" w:rsidR="00D40151" w:rsidRPr="00DC56AE" w:rsidRDefault="00D40151" w:rsidP="009D14FB">
            <w:pPr>
              <w:pStyle w:val="TAC"/>
              <w:rPr>
                <w:b/>
                <w:sz w:val="16"/>
                <w:szCs w:val="16"/>
              </w:rPr>
            </w:pPr>
            <w:r w:rsidRPr="00DC56AE">
              <w:rPr>
                <w:b/>
                <w:sz w:val="16"/>
                <w:szCs w:val="16"/>
              </w:rPr>
              <w:t>16.0.0</w:t>
            </w:r>
          </w:p>
        </w:tc>
      </w:tr>
      <w:tr w:rsidR="00D40151" w:rsidRPr="00DC56AE" w14:paraId="2328E098" w14:textId="77777777" w:rsidTr="009D14FB">
        <w:tc>
          <w:tcPr>
            <w:tcW w:w="800" w:type="dxa"/>
            <w:shd w:val="solid" w:color="FFFFFF" w:fill="auto"/>
          </w:tcPr>
          <w:p w14:paraId="4076AF3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2BB0A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B241BC8"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34A94D4" w14:textId="77777777" w:rsidR="00D40151" w:rsidRPr="00DC56AE" w:rsidRDefault="00D40151" w:rsidP="009D14FB">
            <w:pPr>
              <w:pStyle w:val="TAL"/>
              <w:rPr>
                <w:sz w:val="16"/>
                <w:szCs w:val="16"/>
              </w:rPr>
            </w:pPr>
            <w:r w:rsidRPr="00DC56AE">
              <w:rPr>
                <w:sz w:val="16"/>
                <w:szCs w:val="16"/>
              </w:rPr>
              <w:t>0752</w:t>
            </w:r>
          </w:p>
        </w:tc>
        <w:tc>
          <w:tcPr>
            <w:tcW w:w="425" w:type="dxa"/>
            <w:shd w:val="solid" w:color="FFFFFF" w:fill="auto"/>
          </w:tcPr>
          <w:p w14:paraId="0F3C8CA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0ED35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1C88AF" w14:textId="77777777" w:rsidR="00D40151" w:rsidRPr="00DC56AE" w:rsidRDefault="00D40151" w:rsidP="009D14FB">
            <w:pPr>
              <w:pStyle w:val="TAL"/>
              <w:rPr>
                <w:sz w:val="16"/>
                <w:szCs w:val="16"/>
              </w:rPr>
            </w:pPr>
            <w:r w:rsidRPr="00DC56AE">
              <w:rPr>
                <w:sz w:val="16"/>
                <w:szCs w:val="16"/>
              </w:rPr>
              <w:t>Introducing Rate Control for 5G CIoT</w:t>
            </w:r>
          </w:p>
        </w:tc>
        <w:tc>
          <w:tcPr>
            <w:tcW w:w="708" w:type="dxa"/>
            <w:shd w:val="solid" w:color="FFFFFF" w:fill="auto"/>
          </w:tcPr>
          <w:p w14:paraId="2CB47CEA" w14:textId="77777777" w:rsidR="00D40151" w:rsidRPr="00DC56AE" w:rsidRDefault="00D40151" w:rsidP="009D14FB">
            <w:pPr>
              <w:pStyle w:val="TAC"/>
              <w:rPr>
                <w:b/>
                <w:sz w:val="16"/>
                <w:szCs w:val="16"/>
              </w:rPr>
            </w:pPr>
            <w:r w:rsidRPr="00DC56AE">
              <w:rPr>
                <w:b/>
                <w:sz w:val="16"/>
                <w:szCs w:val="16"/>
              </w:rPr>
              <w:t>16.0.0</w:t>
            </w:r>
          </w:p>
        </w:tc>
      </w:tr>
      <w:tr w:rsidR="00D40151" w:rsidRPr="00DC56AE" w14:paraId="20C27B97" w14:textId="77777777" w:rsidTr="009D14FB">
        <w:tc>
          <w:tcPr>
            <w:tcW w:w="800" w:type="dxa"/>
            <w:shd w:val="solid" w:color="FFFFFF" w:fill="auto"/>
          </w:tcPr>
          <w:p w14:paraId="723CFAE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872B8B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425899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F1D4844" w14:textId="77777777" w:rsidR="00D40151" w:rsidRPr="00DC56AE" w:rsidRDefault="00D40151" w:rsidP="009D14FB">
            <w:pPr>
              <w:pStyle w:val="TAL"/>
              <w:rPr>
                <w:sz w:val="16"/>
                <w:szCs w:val="16"/>
              </w:rPr>
            </w:pPr>
            <w:r w:rsidRPr="00DC56AE">
              <w:rPr>
                <w:sz w:val="16"/>
                <w:szCs w:val="16"/>
              </w:rPr>
              <w:t>0768</w:t>
            </w:r>
          </w:p>
        </w:tc>
        <w:tc>
          <w:tcPr>
            <w:tcW w:w="425" w:type="dxa"/>
            <w:shd w:val="solid" w:color="FFFFFF" w:fill="auto"/>
          </w:tcPr>
          <w:p w14:paraId="616A38AF"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30D859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C9C60B" w14:textId="655F9834" w:rsidR="00D40151" w:rsidRPr="00DC56AE" w:rsidRDefault="00D40151" w:rsidP="009D14FB">
            <w:pPr>
              <w:pStyle w:val="TAL"/>
              <w:rPr>
                <w:sz w:val="16"/>
                <w:szCs w:val="16"/>
              </w:rPr>
            </w:pPr>
            <w:r w:rsidRPr="00DC56AE">
              <w:rPr>
                <w:sz w:val="16"/>
                <w:szCs w:val="16"/>
              </w:rPr>
              <w:t>Introduction of</w:t>
            </w:r>
            <w:r w:rsidR="00704A9E" w:rsidRPr="00DC56AE">
              <w:rPr>
                <w:sz w:val="16"/>
                <w:szCs w:val="16"/>
              </w:rPr>
              <w:t xml:space="preserve"> </w:t>
            </w:r>
            <w:r w:rsidRPr="00DC56AE">
              <w:rPr>
                <w:sz w:val="16"/>
                <w:szCs w:val="16"/>
              </w:rPr>
              <w:t>eDRX in 5GS</w:t>
            </w:r>
          </w:p>
        </w:tc>
        <w:tc>
          <w:tcPr>
            <w:tcW w:w="708" w:type="dxa"/>
            <w:shd w:val="solid" w:color="FFFFFF" w:fill="auto"/>
          </w:tcPr>
          <w:p w14:paraId="6FBF80F0" w14:textId="77777777" w:rsidR="00D40151" w:rsidRPr="00DC56AE" w:rsidRDefault="00D40151" w:rsidP="009D14FB">
            <w:pPr>
              <w:pStyle w:val="TAC"/>
              <w:rPr>
                <w:b/>
                <w:sz w:val="16"/>
                <w:szCs w:val="16"/>
              </w:rPr>
            </w:pPr>
            <w:r w:rsidRPr="00DC56AE">
              <w:rPr>
                <w:b/>
                <w:sz w:val="16"/>
                <w:szCs w:val="16"/>
              </w:rPr>
              <w:t>16.0.0</w:t>
            </w:r>
          </w:p>
        </w:tc>
      </w:tr>
      <w:tr w:rsidR="00D40151" w:rsidRPr="00DC56AE" w14:paraId="04B3A0EE" w14:textId="77777777" w:rsidTr="009D14FB">
        <w:tc>
          <w:tcPr>
            <w:tcW w:w="800" w:type="dxa"/>
            <w:shd w:val="solid" w:color="FFFFFF" w:fill="auto"/>
          </w:tcPr>
          <w:p w14:paraId="600C01D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7AF282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5A3A5C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21C7035" w14:textId="77777777" w:rsidR="00D40151" w:rsidRPr="00DC56AE" w:rsidRDefault="00D40151" w:rsidP="009D14FB">
            <w:pPr>
              <w:pStyle w:val="TAL"/>
              <w:rPr>
                <w:sz w:val="16"/>
                <w:szCs w:val="16"/>
              </w:rPr>
            </w:pPr>
            <w:r w:rsidRPr="00DC56AE">
              <w:rPr>
                <w:sz w:val="16"/>
                <w:szCs w:val="16"/>
              </w:rPr>
              <w:t>0819</w:t>
            </w:r>
          </w:p>
        </w:tc>
        <w:tc>
          <w:tcPr>
            <w:tcW w:w="425" w:type="dxa"/>
            <w:shd w:val="solid" w:color="FFFFFF" w:fill="auto"/>
          </w:tcPr>
          <w:p w14:paraId="680966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B63C9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3E6875" w14:textId="77777777" w:rsidR="00D40151" w:rsidRPr="00DC56AE" w:rsidRDefault="00D40151" w:rsidP="009D14FB">
            <w:pPr>
              <w:pStyle w:val="TAL"/>
              <w:rPr>
                <w:sz w:val="16"/>
                <w:szCs w:val="16"/>
              </w:rPr>
            </w:pPr>
            <w:r w:rsidRPr="00DC56AE">
              <w:rPr>
                <w:sz w:val="16"/>
                <w:szCs w:val="16"/>
              </w:rPr>
              <w:t>CIoT Monitoring Events</w:t>
            </w:r>
          </w:p>
        </w:tc>
        <w:tc>
          <w:tcPr>
            <w:tcW w:w="708" w:type="dxa"/>
            <w:shd w:val="solid" w:color="FFFFFF" w:fill="auto"/>
          </w:tcPr>
          <w:p w14:paraId="5A3A2BEA" w14:textId="77777777" w:rsidR="00D40151" w:rsidRPr="00DC56AE" w:rsidRDefault="00D40151" w:rsidP="009D14FB">
            <w:pPr>
              <w:pStyle w:val="TAC"/>
              <w:rPr>
                <w:b/>
                <w:sz w:val="16"/>
                <w:szCs w:val="16"/>
              </w:rPr>
            </w:pPr>
            <w:r w:rsidRPr="00DC56AE">
              <w:rPr>
                <w:b/>
                <w:sz w:val="16"/>
                <w:szCs w:val="16"/>
              </w:rPr>
              <w:t>16.0.0</w:t>
            </w:r>
          </w:p>
        </w:tc>
      </w:tr>
      <w:tr w:rsidR="00D40151" w:rsidRPr="00DC56AE" w14:paraId="533B3E36" w14:textId="77777777" w:rsidTr="009D14FB">
        <w:tc>
          <w:tcPr>
            <w:tcW w:w="800" w:type="dxa"/>
            <w:shd w:val="solid" w:color="FFFFFF" w:fill="auto"/>
          </w:tcPr>
          <w:p w14:paraId="7A3173A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62F639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30BF35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C842561" w14:textId="77777777" w:rsidR="00D40151" w:rsidRPr="00DC56AE" w:rsidRDefault="00D40151" w:rsidP="009D14FB">
            <w:pPr>
              <w:pStyle w:val="TAL"/>
              <w:rPr>
                <w:sz w:val="16"/>
                <w:szCs w:val="16"/>
              </w:rPr>
            </w:pPr>
            <w:r w:rsidRPr="00DC56AE">
              <w:rPr>
                <w:sz w:val="16"/>
                <w:szCs w:val="16"/>
              </w:rPr>
              <w:t>0820</w:t>
            </w:r>
          </w:p>
        </w:tc>
        <w:tc>
          <w:tcPr>
            <w:tcW w:w="425" w:type="dxa"/>
            <w:shd w:val="solid" w:color="FFFFFF" w:fill="auto"/>
          </w:tcPr>
          <w:p w14:paraId="649AD7F9"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35C4E3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73156E5" w14:textId="77777777" w:rsidR="00D40151" w:rsidRPr="00DC56AE" w:rsidRDefault="00D40151" w:rsidP="009D14FB">
            <w:pPr>
              <w:pStyle w:val="TAL"/>
              <w:rPr>
                <w:sz w:val="16"/>
                <w:szCs w:val="16"/>
              </w:rPr>
            </w:pPr>
            <w:r w:rsidRPr="00DC56AE">
              <w:rPr>
                <w:sz w:val="16"/>
                <w:szCs w:val="16"/>
              </w:rPr>
              <w:t>Restriction of use of Enhanced Coverage in 5GC</w:t>
            </w:r>
          </w:p>
        </w:tc>
        <w:tc>
          <w:tcPr>
            <w:tcW w:w="708" w:type="dxa"/>
            <w:shd w:val="solid" w:color="FFFFFF" w:fill="auto"/>
          </w:tcPr>
          <w:p w14:paraId="2ADF4A89" w14:textId="77777777" w:rsidR="00D40151" w:rsidRPr="00DC56AE" w:rsidRDefault="00D40151" w:rsidP="009D14FB">
            <w:pPr>
              <w:pStyle w:val="TAC"/>
              <w:rPr>
                <w:b/>
                <w:sz w:val="16"/>
                <w:szCs w:val="16"/>
              </w:rPr>
            </w:pPr>
            <w:r w:rsidRPr="00DC56AE">
              <w:rPr>
                <w:b/>
                <w:sz w:val="16"/>
                <w:szCs w:val="16"/>
              </w:rPr>
              <w:t>16.0.0</w:t>
            </w:r>
          </w:p>
        </w:tc>
      </w:tr>
      <w:tr w:rsidR="00D40151" w:rsidRPr="00DC56AE" w14:paraId="4BAE1606" w14:textId="77777777" w:rsidTr="009D14FB">
        <w:tc>
          <w:tcPr>
            <w:tcW w:w="800" w:type="dxa"/>
            <w:shd w:val="solid" w:color="FFFFFF" w:fill="auto"/>
          </w:tcPr>
          <w:p w14:paraId="22CE92A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9DD063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44DF0C"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02DB27D" w14:textId="77777777" w:rsidR="00D40151" w:rsidRPr="00DC56AE" w:rsidRDefault="00D40151" w:rsidP="009D14FB">
            <w:pPr>
              <w:pStyle w:val="TAL"/>
              <w:rPr>
                <w:sz w:val="16"/>
                <w:szCs w:val="16"/>
              </w:rPr>
            </w:pPr>
            <w:r w:rsidRPr="00DC56AE">
              <w:rPr>
                <w:sz w:val="16"/>
                <w:szCs w:val="16"/>
              </w:rPr>
              <w:t>0825</w:t>
            </w:r>
          </w:p>
        </w:tc>
        <w:tc>
          <w:tcPr>
            <w:tcW w:w="425" w:type="dxa"/>
            <w:shd w:val="solid" w:color="FFFFFF" w:fill="auto"/>
          </w:tcPr>
          <w:p w14:paraId="24254B2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C1578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546FA7C" w14:textId="77777777" w:rsidR="00D40151" w:rsidRPr="00DC56AE" w:rsidRDefault="00D40151" w:rsidP="009D14FB">
            <w:pPr>
              <w:pStyle w:val="TAL"/>
              <w:rPr>
                <w:sz w:val="16"/>
                <w:szCs w:val="16"/>
              </w:rPr>
            </w:pPr>
            <w:r w:rsidRPr="00DC56AE">
              <w:rPr>
                <w:sz w:val="16"/>
                <w:szCs w:val="16"/>
              </w:rPr>
              <w:t>Introduction to Reliable Data Service</w:t>
            </w:r>
          </w:p>
        </w:tc>
        <w:tc>
          <w:tcPr>
            <w:tcW w:w="708" w:type="dxa"/>
            <w:shd w:val="solid" w:color="FFFFFF" w:fill="auto"/>
          </w:tcPr>
          <w:p w14:paraId="2F041BDF" w14:textId="77777777" w:rsidR="00D40151" w:rsidRPr="00DC56AE" w:rsidRDefault="00D40151" w:rsidP="009D14FB">
            <w:pPr>
              <w:pStyle w:val="TAC"/>
              <w:rPr>
                <w:b/>
                <w:sz w:val="16"/>
                <w:szCs w:val="16"/>
              </w:rPr>
            </w:pPr>
            <w:r w:rsidRPr="00DC56AE">
              <w:rPr>
                <w:b/>
                <w:sz w:val="16"/>
                <w:szCs w:val="16"/>
              </w:rPr>
              <w:t>16.0.0</w:t>
            </w:r>
          </w:p>
        </w:tc>
      </w:tr>
      <w:tr w:rsidR="00D40151" w:rsidRPr="00DC56AE" w14:paraId="4BD52E9A" w14:textId="77777777" w:rsidTr="009D14FB">
        <w:tc>
          <w:tcPr>
            <w:tcW w:w="800" w:type="dxa"/>
            <w:shd w:val="solid" w:color="FFFFFF" w:fill="auto"/>
          </w:tcPr>
          <w:p w14:paraId="708FC01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5CA13D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46904E3"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0BED5F1F" w14:textId="77777777" w:rsidR="00D40151" w:rsidRPr="00DC56AE" w:rsidRDefault="00D40151" w:rsidP="009D14FB">
            <w:pPr>
              <w:pStyle w:val="TAL"/>
              <w:rPr>
                <w:sz w:val="16"/>
                <w:szCs w:val="16"/>
              </w:rPr>
            </w:pPr>
            <w:r w:rsidRPr="00DC56AE">
              <w:rPr>
                <w:sz w:val="16"/>
                <w:szCs w:val="16"/>
              </w:rPr>
              <w:t>0889</w:t>
            </w:r>
          </w:p>
        </w:tc>
        <w:tc>
          <w:tcPr>
            <w:tcW w:w="425" w:type="dxa"/>
            <w:shd w:val="solid" w:color="FFFFFF" w:fill="auto"/>
          </w:tcPr>
          <w:p w14:paraId="2C66D5E5"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0287D6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C6059CC" w14:textId="77777777" w:rsidR="00D40151" w:rsidRPr="00DC56AE" w:rsidRDefault="00D40151" w:rsidP="009D14FB">
            <w:pPr>
              <w:pStyle w:val="TAL"/>
              <w:rPr>
                <w:sz w:val="16"/>
                <w:szCs w:val="16"/>
              </w:rPr>
            </w:pPr>
            <w:r w:rsidRPr="00DC56AE">
              <w:rPr>
                <w:sz w:val="16"/>
                <w:szCs w:val="16"/>
              </w:rPr>
              <w:t>Introduction of data transfer in Control Plane CIoT 5GS Optimisation</w:t>
            </w:r>
          </w:p>
        </w:tc>
        <w:tc>
          <w:tcPr>
            <w:tcW w:w="708" w:type="dxa"/>
            <w:shd w:val="solid" w:color="FFFFFF" w:fill="auto"/>
          </w:tcPr>
          <w:p w14:paraId="0761BE7B" w14:textId="77777777" w:rsidR="00D40151" w:rsidRPr="00DC56AE" w:rsidRDefault="00D40151" w:rsidP="009D14FB">
            <w:pPr>
              <w:pStyle w:val="TAC"/>
              <w:rPr>
                <w:b/>
                <w:sz w:val="16"/>
                <w:szCs w:val="16"/>
              </w:rPr>
            </w:pPr>
            <w:r w:rsidRPr="00DC56AE">
              <w:rPr>
                <w:b/>
                <w:sz w:val="16"/>
                <w:szCs w:val="16"/>
              </w:rPr>
              <w:t>16.0.0</w:t>
            </w:r>
          </w:p>
        </w:tc>
      </w:tr>
      <w:tr w:rsidR="00D40151" w:rsidRPr="00DC56AE" w14:paraId="54522127" w14:textId="77777777" w:rsidTr="009D14FB">
        <w:tc>
          <w:tcPr>
            <w:tcW w:w="800" w:type="dxa"/>
            <w:shd w:val="solid" w:color="FFFFFF" w:fill="auto"/>
          </w:tcPr>
          <w:p w14:paraId="4C69B3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E15ECA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A24FDD6"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82AF0E7" w14:textId="77777777" w:rsidR="00D40151" w:rsidRPr="00DC56AE" w:rsidRDefault="00D40151" w:rsidP="009D14FB">
            <w:pPr>
              <w:pStyle w:val="TAL"/>
              <w:rPr>
                <w:sz w:val="16"/>
                <w:szCs w:val="16"/>
              </w:rPr>
            </w:pPr>
            <w:r w:rsidRPr="00DC56AE">
              <w:rPr>
                <w:sz w:val="16"/>
                <w:szCs w:val="16"/>
              </w:rPr>
              <w:t>0890</w:t>
            </w:r>
          </w:p>
        </w:tc>
        <w:tc>
          <w:tcPr>
            <w:tcW w:w="425" w:type="dxa"/>
            <w:shd w:val="solid" w:color="FFFFFF" w:fill="auto"/>
          </w:tcPr>
          <w:p w14:paraId="2268B8FE"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68DB17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4DE80EB" w14:textId="77777777" w:rsidR="00D40151" w:rsidRPr="00DC56AE" w:rsidRDefault="00D40151" w:rsidP="009D14FB">
            <w:pPr>
              <w:pStyle w:val="TAL"/>
              <w:rPr>
                <w:sz w:val="16"/>
                <w:szCs w:val="16"/>
              </w:rPr>
            </w:pPr>
            <w:r w:rsidRPr="00DC56AE">
              <w:rPr>
                <w:sz w:val="16"/>
                <w:szCs w:val="16"/>
              </w:rPr>
              <w:t>Introduction of NEF based infrequent small data transfer via NAS</w:t>
            </w:r>
          </w:p>
        </w:tc>
        <w:tc>
          <w:tcPr>
            <w:tcW w:w="708" w:type="dxa"/>
            <w:shd w:val="solid" w:color="FFFFFF" w:fill="auto"/>
          </w:tcPr>
          <w:p w14:paraId="07048AEC" w14:textId="77777777" w:rsidR="00D40151" w:rsidRPr="00DC56AE" w:rsidRDefault="00D40151" w:rsidP="009D14FB">
            <w:pPr>
              <w:pStyle w:val="TAC"/>
              <w:rPr>
                <w:b/>
                <w:sz w:val="16"/>
                <w:szCs w:val="16"/>
              </w:rPr>
            </w:pPr>
            <w:r w:rsidRPr="00DC56AE">
              <w:rPr>
                <w:b/>
                <w:sz w:val="16"/>
                <w:szCs w:val="16"/>
              </w:rPr>
              <w:t>16.0.0</w:t>
            </w:r>
          </w:p>
        </w:tc>
      </w:tr>
      <w:tr w:rsidR="00D40151" w:rsidRPr="00DC56AE" w14:paraId="0892C758" w14:textId="77777777" w:rsidTr="009D14FB">
        <w:tc>
          <w:tcPr>
            <w:tcW w:w="800" w:type="dxa"/>
            <w:shd w:val="solid" w:color="FFFFFF" w:fill="auto"/>
          </w:tcPr>
          <w:p w14:paraId="6DCEAF7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D2DF0A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674EAC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E6017DB" w14:textId="77777777" w:rsidR="00D40151" w:rsidRPr="00DC56AE" w:rsidRDefault="00D40151" w:rsidP="009D14FB">
            <w:pPr>
              <w:pStyle w:val="TAL"/>
              <w:rPr>
                <w:sz w:val="16"/>
                <w:szCs w:val="16"/>
              </w:rPr>
            </w:pPr>
            <w:r w:rsidRPr="00DC56AE">
              <w:rPr>
                <w:sz w:val="16"/>
                <w:szCs w:val="16"/>
              </w:rPr>
              <w:t>0893</w:t>
            </w:r>
          </w:p>
        </w:tc>
        <w:tc>
          <w:tcPr>
            <w:tcW w:w="425" w:type="dxa"/>
            <w:shd w:val="solid" w:color="FFFFFF" w:fill="auto"/>
          </w:tcPr>
          <w:p w14:paraId="2780098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5FB034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BA405E" w14:textId="77777777" w:rsidR="00D40151" w:rsidRPr="00DC56AE" w:rsidRDefault="00D40151" w:rsidP="009D14FB">
            <w:pPr>
              <w:pStyle w:val="TAL"/>
              <w:rPr>
                <w:sz w:val="16"/>
                <w:szCs w:val="16"/>
              </w:rPr>
            </w:pPr>
            <w:r w:rsidRPr="00DC56AE">
              <w:rPr>
                <w:sz w:val="16"/>
                <w:szCs w:val="16"/>
              </w:rPr>
              <w:t>Introduction of Power Saving Functions for CIoT</w:t>
            </w:r>
          </w:p>
        </w:tc>
        <w:tc>
          <w:tcPr>
            <w:tcW w:w="708" w:type="dxa"/>
            <w:shd w:val="solid" w:color="FFFFFF" w:fill="auto"/>
          </w:tcPr>
          <w:p w14:paraId="3944342F" w14:textId="77777777" w:rsidR="00D40151" w:rsidRPr="00DC56AE" w:rsidRDefault="00D40151" w:rsidP="009D14FB">
            <w:pPr>
              <w:pStyle w:val="TAC"/>
              <w:rPr>
                <w:b/>
                <w:sz w:val="16"/>
                <w:szCs w:val="16"/>
              </w:rPr>
            </w:pPr>
            <w:r w:rsidRPr="00DC56AE">
              <w:rPr>
                <w:b/>
                <w:sz w:val="16"/>
                <w:szCs w:val="16"/>
              </w:rPr>
              <w:t>16.0.0</w:t>
            </w:r>
          </w:p>
        </w:tc>
      </w:tr>
      <w:tr w:rsidR="00D40151" w:rsidRPr="00DC56AE" w14:paraId="58DEAC98" w14:textId="77777777" w:rsidTr="009D14FB">
        <w:tc>
          <w:tcPr>
            <w:tcW w:w="800" w:type="dxa"/>
            <w:shd w:val="solid" w:color="FFFFFF" w:fill="auto"/>
          </w:tcPr>
          <w:p w14:paraId="01F62D6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C385EE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9D63E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60EE7FE" w14:textId="77777777" w:rsidR="00D40151" w:rsidRPr="00DC56AE" w:rsidRDefault="00D40151" w:rsidP="009D14FB">
            <w:pPr>
              <w:pStyle w:val="TAL"/>
              <w:rPr>
                <w:sz w:val="16"/>
                <w:szCs w:val="16"/>
              </w:rPr>
            </w:pPr>
            <w:r w:rsidRPr="00DC56AE">
              <w:rPr>
                <w:sz w:val="16"/>
                <w:szCs w:val="16"/>
              </w:rPr>
              <w:t>0894</w:t>
            </w:r>
          </w:p>
        </w:tc>
        <w:tc>
          <w:tcPr>
            <w:tcW w:w="425" w:type="dxa"/>
            <w:shd w:val="solid" w:color="FFFFFF" w:fill="auto"/>
          </w:tcPr>
          <w:p w14:paraId="24E6C8F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4B8E02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7C475C" w14:textId="77777777" w:rsidR="00D40151" w:rsidRPr="00DC56AE" w:rsidRDefault="00D40151" w:rsidP="009D14FB">
            <w:pPr>
              <w:pStyle w:val="TAL"/>
              <w:rPr>
                <w:sz w:val="16"/>
                <w:szCs w:val="16"/>
              </w:rPr>
            </w:pPr>
            <w:r w:rsidRPr="00DC56AE">
              <w:rPr>
                <w:sz w:val="16"/>
                <w:szCs w:val="16"/>
              </w:rPr>
              <w:t>CIoT Introduction of Overload Control</w:t>
            </w:r>
          </w:p>
        </w:tc>
        <w:tc>
          <w:tcPr>
            <w:tcW w:w="708" w:type="dxa"/>
            <w:shd w:val="solid" w:color="FFFFFF" w:fill="auto"/>
          </w:tcPr>
          <w:p w14:paraId="51CA4C51" w14:textId="77777777" w:rsidR="00D40151" w:rsidRPr="00DC56AE" w:rsidRDefault="00D40151" w:rsidP="009D14FB">
            <w:pPr>
              <w:pStyle w:val="TAC"/>
              <w:rPr>
                <w:b/>
                <w:sz w:val="16"/>
                <w:szCs w:val="16"/>
              </w:rPr>
            </w:pPr>
            <w:r w:rsidRPr="00DC56AE">
              <w:rPr>
                <w:b/>
                <w:sz w:val="16"/>
                <w:szCs w:val="16"/>
              </w:rPr>
              <w:t>16.0.0</w:t>
            </w:r>
          </w:p>
        </w:tc>
      </w:tr>
      <w:tr w:rsidR="00D40151" w:rsidRPr="00DC56AE" w14:paraId="09545DB1" w14:textId="77777777" w:rsidTr="009D14FB">
        <w:tc>
          <w:tcPr>
            <w:tcW w:w="800" w:type="dxa"/>
            <w:shd w:val="solid" w:color="FFFFFF" w:fill="auto"/>
          </w:tcPr>
          <w:p w14:paraId="7190360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474CF0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382E51"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655B84A" w14:textId="77777777" w:rsidR="00D40151" w:rsidRPr="00DC56AE" w:rsidRDefault="00D40151" w:rsidP="009D14FB">
            <w:pPr>
              <w:pStyle w:val="TAL"/>
              <w:rPr>
                <w:sz w:val="16"/>
                <w:szCs w:val="16"/>
              </w:rPr>
            </w:pPr>
            <w:r w:rsidRPr="00DC56AE">
              <w:rPr>
                <w:sz w:val="16"/>
                <w:szCs w:val="16"/>
              </w:rPr>
              <w:t>0895</w:t>
            </w:r>
          </w:p>
        </w:tc>
        <w:tc>
          <w:tcPr>
            <w:tcW w:w="425" w:type="dxa"/>
            <w:shd w:val="solid" w:color="FFFFFF" w:fill="auto"/>
          </w:tcPr>
          <w:p w14:paraId="718BA0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A137F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7EBD984" w14:textId="77777777" w:rsidR="00D40151" w:rsidRPr="00DC56AE" w:rsidRDefault="00D40151" w:rsidP="009D14FB">
            <w:pPr>
              <w:pStyle w:val="TAL"/>
              <w:rPr>
                <w:sz w:val="16"/>
                <w:szCs w:val="16"/>
              </w:rPr>
            </w:pPr>
            <w:r w:rsidRPr="00DC56AE">
              <w:rPr>
                <w:sz w:val="16"/>
                <w:szCs w:val="16"/>
              </w:rPr>
              <w:t>Introduction of Inter-RAT mobility support to and from NB-IoT</w:t>
            </w:r>
          </w:p>
        </w:tc>
        <w:tc>
          <w:tcPr>
            <w:tcW w:w="708" w:type="dxa"/>
            <w:shd w:val="solid" w:color="FFFFFF" w:fill="auto"/>
          </w:tcPr>
          <w:p w14:paraId="7E0462EF" w14:textId="77777777" w:rsidR="00D40151" w:rsidRPr="00DC56AE" w:rsidRDefault="00D40151" w:rsidP="009D14FB">
            <w:pPr>
              <w:pStyle w:val="TAC"/>
              <w:rPr>
                <w:b/>
                <w:sz w:val="16"/>
                <w:szCs w:val="16"/>
              </w:rPr>
            </w:pPr>
            <w:r w:rsidRPr="00DC56AE">
              <w:rPr>
                <w:b/>
                <w:sz w:val="16"/>
                <w:szCs w:val="16"/>
              </w:rPr>
              <w:t>16.0.0</w:t>
            </w:r>
          </w:p>
        </w:tc>
      </w:tr>
      <w:tr w:rsidR="00D40151" w:rsidRPr="00DC56AE" w14:paraId="72F87844" w14:textId="77777777" w:rsidTr="009D14FB">
        <w:tc>
          <w:tcPr>
            <w:tcW w:w="800" w:type="dxa"/>
            <w:shd w:val="solid" w:color="FFFFFF" w:fill="auto"/>
          </w:tcPr>
          <w:p w14:paraId="049B145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C66FFB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66C708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92610F0" w14:textId="77777777" w:rsidR="00D40151" w:rsidRPr="00DC56AE" w:rsidRDefault="00D40151" w:rsidP="009D14FB">
            <w:pPr>
              <w:pStyle w:val="TAL"/>
              <w:rPr>
                <w:sz w:val="16"/>
                <w:szCs w:val="16"/>
              </w:rPr>
            </w:pPr>
            <w:r w:rsidRPr="00DC56AE">
              <w:rPr>
                <w:sz w:val="16"/>
                <w:szCs w:val="16"/>
              </w:rPr>
              <w:t>0896</w:t>
            </w:r>
          </w:p>
        </w:tc>
        <w:tc>
          <w:tcPr>
            <w:tcW w:w="425" w:type="dxa"/>
            <w:shd w:val="solid" w:color="FFFFFF" w:fill="auto"/>
          </w:tcPr>
          <w:p w14:paraId="346480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A2D35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792A1D3" w14:textId="77777777" w:rsidR="00D40151" w:rsidRPr="00DC56AE" w:rsidRDefault="00D40151" w:rsidP="009D14FB">
            <w:pPr>
              <w:pStyle w:val="TAL"/>
              <w:rPr>
                <w:sz w:val="16"/>
                <w:szCs w:val="16"/>
              </w:rPr>
            </w:pPr>
            <w:r w:rsidRPr="00DC56AE">
              <w:rPr>
                <w:sz w:val="16"/>
                <w:szCs w:val="16"/>
              </w:rPr>
              <w:t>CIoT Introduction of CN Selection and Steering</w:t>
            </w:r>
          </w:p>
        </w:tc>
        <w:tc>
          <w:tcPr>
            <w:tcW w:w="708" w:type="dxa"/>
            <w:shd w:val="solid" w:color="FFFFFF" w:fill="auto"/>
          </w:tcPr>
          <w:p w14:paraId="6F56E0BC" w14:textId="77777777" w:rsidR="00D40151" w:rsidRPr="00DC56AE" w:rsidRDefault="00D40151" w:rsidP="009D14FB">
            <w:pPr>
              <w:pStyle w:val="TAC"/>
              <w:rPr>
                <w:b/>
                <w:sz w:val="16"/>
                <w:szCs w:val="16"/>
              </w:rPr>
            </w:pPr>
            <w:r w:rsidRPr="00DC56AE">
              <w:rPr>
                <w:b/>
                <w:sz w:val="16"/>
                <w:szCs w:val="16"/>
              </w:rPr>
              <w:t>16.0.0</w:t>
            </w:r>
          </w:p>
        </w:tc>
      </w:tr>
      <w:tr w:rsidR="00D40151" w:rsidRPr="00DC56AE" w14:paraId="637451D5" w14:textId="77777777" w:rsidTr="009D14FB">
        <w:tc>
          <w:tcPr>
            <w:tcW w:w="800" w:type="dxa"/>
            <w:shd w:val="solid" w:color="FFFFFF" w:fill="auto"/>
          </w:tcPr>
          <w:p w14:paraId="412ABF2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FF48ED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18AD1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41B617AA" w14:textId="77777777" w:rsidR="00D40151" w:rsidRPr="00DC56AE" w:rsidRDefault="00D40151" w:rsidP="009D14FB">
            <w:pPr>
              <w:pStyle w:val="TAL"/>
              <w:rPr>
                <w:sz w:val="16"/>
                <w:szCs w:val="16"/>
              </w:rPr>
            </w:pPr>
            <w:r w:rsidRPr="00DC56AE">
              <w:rPr>
                <w:sz w:val="16"/>
                <w:szCs w:val="16"/>
              </w:rPr>
              <w:t>1014</w:t>
            </w:r>
          </w:p>
        </w:tc>
        <w:tc>
          <w:tcPr>
            <w:tcW w:w="425" w:type="dxa"/>
            <w:shd w:val="solid" w:color="FFFFFF" w:fill="auto"/>
          </w:tcPr>
          <w:p w14:paraId="01B69E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5E5315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4A1D5BB" w14:textId="77777777" w:rsidR="00D40151" w:rsidRPr="00DC56AE" w:rsidRDefault="00D40151" w:rsidP="009D14FB">
            <w:pPr>
              <w:pStyle w:val="TAL"/>
              <w:rPr>
                <w:sz w:val="16"/>
                <w:szCs w:val="16"/>
              </w:rPr>
            </w:pPr>
            <w:r w:rsidRPr="00DC56AE">
              <w:rPr>
                <w:sz w:val="16"/>
                <w:szCs w:val="16"/>
              </w:rPr>
              <w:t>Introduction of Service Gap Control</w:t>
            </w:r>
          </w:p>
        </w:tc>
        <w:tc>
          <w:tcPr>
            <w:tcW w:w="708" w:type="dxa"/>
            <w:shd w:val="solid" w:color="FFFFFF" w:fill="auto"/>
          </w:tcPr>
          <w:p w14:paraId="5F914797" w14:textId="77777777" w:rsidR="00D40151" w:rsidRPr="00DC56AE" w:rsidRDefault="00D40151" w:rsidP="009D14FB">
            <w:pPr>
              <w:pStyle w:val="TAC"/>
              <w:rPr>
                <w:b/>
                <w:sz w:val="16"/>
                <w:szCs w:val="16"/>
              </w:rPr>
            </w:pPr>
            <w:r w:rsidRPr="00DC56AE">
              <w:rPr>
                <w:b/>
                <w:sz w:val="16"/>
                <w:szCs w:val="16"/>
              </w:rPr>
              <w:t>16.0.0</w:t>
            </w:r>
          </w:p>
        </w:tc>
      </w:tr>
      <w:tr w:rsidR="00D40151" w:rsidRPr="00DC56AE" w14:paraId="6C01463C" w14:textId="77777777" w:rsidTr="009D14FB">
        <w:tc>
          <w:tcPr>
            <w:tcW w:w="800" w:type="dxa"/>
            <w:shd w:val="solid" w:color="FFFFFF" w:fill="auto"/>
          </w:tcPr>
          <w:p w14:paraId="00743A6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5F0B1E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DE668EC"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0B54284C" w14:textId="77777777" w:rsidR="00D40151" w:rsidRPr="00DC56AE" w:rsidRDefault="00D40151" w:rsidP="009D14FB">
            <w:pPr>
              <w:pStyle w:val="TAL"/>
              <w:rPr>
                <w:sz w:val="16"/>
                <w:szCs w:val="16"/>
              </w:rPr>
            </w:pPr>
            <w:r w:rsidRPr="00DC56AE">
              <w:rPr>
                <w:sz w:val="16"/>
                <w:szCs w:val="16"/>
              </w:rPr>
              <w:t>0735</w:t>
            </w:r>
          </w:p>
        </w:tc>
        <w:tc>
          <w:tcPr>
            <w:tcW w:w="425" w:type="dxa"/>
            <w:shd w:val="solid" w:color="FFFFFF" w:fill="auto"/>
          </w:tcPr>
          <w:p w14:paraId="369A97E5" w14:textId="77777777" w:rsidR="00D40151" w:rsidRPr="00DC56AE" w:rsidRDefault="00D40151" w:rsidP="009D14FB">
            <w:pPr>
              <w:pStyle w:val="TAL"/>
              <w:rPr>
                <w:sz w:val="16"/>
                <w:szCs w:val="16"/>
              </w:rPr>
            </w:pPr>
            <w:r w:rsidRPr="00DC56AE">
              <w:rPr>
                <w:sz w:val="16"/>
                <w:szCs w:val="16"/>
              </w:rPr>
              <w:t>11</w:t>
            </w:r>
          </w:p>
        </w:tc>
        <w:tc>
          <w:tcPr>
            <w:tcW w:w="425" w:type="dxa"/>
            <w:shd w:val="solid" w:color="FFFFFF" w:fill="auto"/>
          </w:tcPr>
          <w:p w14:paraId="63C1ED1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1B0FDA5" w14:textId="77777777" w:rsidR="00D40151" w:rsidRPr="00DC56AE" w:rsidRDefault="00D40151" w:rsidP="009D14FB">
            <w:pPr>
              <w:pStyle w:val="TAL"/>
              <w:rPr>
                <w:sz w:val="16"/>
                <w:szCs w:val="16"/>
              </w:rPr>
            </w:pPr>
            <w:r w:rsidRPr="00DC56AE">
              <w:rPr>
                <w:sz w:val="16"/>
                <w:szCs w:val="16"/>
              </w:rPr>
              <w:t>Introduction of ATSSS Support</w:t>
            </w:r>
          </w:p>
        </w:tc>
        <w:tc>
          <w:tcPr>
            <w:tcW w:w="708" w:type="dxa"/>
            <w:shd w:val="solid" w:color="FFFFFF" w:fill="auto"/>
          </w:tcPr>
          <w:p w14:paraId="1DFF7391" w14:textId="77777777" w:rsidR="00D40151" w:rsidRPr="00DC56AE" w:rsidRDefault="00D40151" w:rsidP="009D14FB">
            <w:pPr>
              <w:pStyle w:val="TAC"/>
              <w:rPr>
                <w:b/>
                <w:sz w:val="16"/>
                <w:szCs w:val="16"/>
              </w:rPr>
            </w:pPr>
            <w:r w:rsidRPr="00DC56AE">
              <w:rPr>
                <w:b/>
                <w:sz w:val="16"/>
                <w:szCs w:val="16"/>
              </w:rPr>
              <w:t>16.0.0</w:t>
            </w:r>
          </w:p>
        </w:tc>
      </w:tr>
      <w:tr w:rsidR="00D40151" w:rsidRPr="00DC56AE" w14:paraId="07000E89" w14:textId="77777777" w:rsidTr="009D14FB">
        <w:tc>
          <w:tcPr>
            <w:tcW w:w="800" w:type="dxa"/>
            <w:shd w:val="solid" w:color="FFFFFF" w:fill="auto"/>
          </w:tcPr>
          <w:p w14:paraId="07F04D5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8D462B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6DBEB55"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6DE00873" w14:textId="77777777" w:rsidR="00D40151" w:rsidRPr="00DC56AE" w:rsidRDefault="00D40151" w:rsidP="009D14FB">
            <w:pPr>
              <w:pStyle w:val="TAL"/>
              <w:rPr>
                <w:sz w:val="16"/>
                <w:szCs w:val="16"/>
              </w:rPr>
            </w:pPr>
            <w:r w:rsidRPr="00DC56AE">
              <w:rPr>
                <w:sz w:val="16"/>
                <w:szCs w:val="16"/>
              </w:rPr>
              <w:t>0740</w:t>
            </w:r>
          </w:p>
        </w:tc>
        <w:tc>
          <w:tcPr>
            <w:tcW w:w="425" w:type="dxa"/>
            <w:shd w:val="solid" w:color="FFFFFF" w:fill="auto"/>
          </w:tcPr>
          <w:p w14:paraId="46B1054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10239AF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FC64A6" w14:textId="77777777" w:rsidR="00D40151" w:rsidRPr="00DC56AE" w:rsidRDefault="00D40151" w:rsidP="009D14FB">
            <w:pPr>
              <w:pStyle w:val="TAL"/>
              <w:rPr>
                <w:sz w:val="16"/>
                <w:szCs w:val="16"/>
              </w:rPr>
            </w:pPr>
            <w:r w:rsidRPr="00DC56AE">
              <w:rPr>
                <w:sz w:val="16"/>
                <w:szCs w:val="16"/>
              </w:rPr>
              <w:t>Support of Steering Functions for ATSSS</w:t>
            </w:r>
          </w:p>
        </w:tc>
        <w:tc>
          <w:tcPr>
            <w:tcW w:w="708" w:type="dxa"/>
            <w:shd w:val="solid" w:color="FFFFFF" w:fill="auto"/>
          </w:tcPr>
          <w:p w14:paraId="2DADFE43" w14:textId="77777777" w:rsidR="00D40151" w:rsidRPr="00DC56AE" w:rsidRDefault="00D40151" w:rsidP="009D14FB">
            <w:pPr>
              <w:pStyle w:val="TAC"/>
              <w:rPr>
                <w:b/>
                <w:sz w:val="16"/>
                <w:szCs w:val="16"/>
              </w:rPr>
            </w:pPr>
            <w:r w:rsidRPr="00DC56AE">
              <w:rPr>
                <w:b/>
                <w:sz w:val="16"/>
                <w:szCs w:val="16"/>
              </w:rPr>
              <w:t>16.0.0</w:t>
            </w:r>
          </w:p>
        </w:tc>
      </w:tr>
      <w:tr w:rsidR="00D40151" w:rsidRPr="00DC56AE" w14:paraId="32E681B6" w14:textId="77777777" w:rsidTr="009D14FB">
        <w:tc>
          <w:tcPr>
            <w:tcW w:w="800" w:type="dxa"/>
            <w:shd w:val="solid" w:color="FFFFFF" w:fill="auto"/>
          </w:tcPr>
          <w:p w14:paraId="283A481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ECFF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0C63AE"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0758D119" w14:textId="77777777" w:rsidR="00D40151" w:rsidRPr="00DC56AE" w:rsidRDefault="00D40151" w:rsidP="009D14FB">
            <w:pPr>
              <w:pStyle w:val="TAL"/>
              <w:rPr>
                <w:sz w:val="16"/>
                <w:szCs w:val="16"/>
              </w:rPr>
            </w:pPr>
            <w:r w:rsidRPr="00DC56AE">
              <w:rPr>
                <w:sz w:val="16"/>
                <w:szCs w:val="16"/>
              </w:rPr>
              <w:t>0770</w:t>
            </w:r>
          </w:p>
        </w:tc>
        <w:tc>
          <w:tcPr>
            <w:tcW w:w="425" w:type="dxa"/>
            <w:shd w:val="solid" w:color="FFFFFF" w:fill="auto"/>
          </w:tcPr>
          <w:p w14:paraId="755A591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6198DB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5F948E" w14:textId="77777777" w:rsidR="00D40151" w:rsidRPr="00DC56AE" w:rsidRDefault="00D40151" w:rsidP="009D14FB">
            <w:pPr>
              <w:pStyle w:val="TAL"/>
              <w:rPr>
                <w:sz w:val="16"/>
                <w:szCs w:val="16"/>
              </w:rPr>
            </w:pPr>
            <w:r w:rsidRPr="00DC56AE">
              <w:rPr>
                <w:sz w:val="16"/>
                <w:szCs w:val="16"/>
              </w:rPr>
              <w:t>QoS for Multi-Access PDU Session</w:t>
            </w:r>
          </w:p>
        </w:tc>
        <w:tc>
          <w:tcPr>
            <w:tcW w:w="708" w:type="dxa"/>
            <w:shd w:val="solid" w:color="FFFFFF" w:fill="auto"/>
          </w:tcPr>
          <w:p w14:paraId="16D2DFF5" w14:textId="77777777" w:rsidR="00D40151" w:rsidRPr="00DC56AE" w:rsidRDefault="00D40151" w:rsidP="009D14FB">
            <w:pPr>
              <w:pStyle w:val="TAC"/>
              <w:rPr>
                <w:b/>
                <w:sz w:val="16"/>
                <w:szCs w:val="16"/>
              </w:rPr>
            </w:pPr>
            <w:r w:rsidRPr="00DC56AE">
              <w:rPr>
                <w:b/>
                <w:sz w:val="16"/>
                <w:szCs w:val="16"/>
              </w:rPr>
              <w:t>16.0.0</w:t>
            </w:r>
          </w:p>
        </w:tc>
      </w:tr>
      <w:tr w:rsidR="00D40151" w:rsidRPr="00DC56AE" w14:paraId="5EFD7A18" w14:textId="77777777" w:rsidTr="009D14FB">
        <w:tc>
          <w:tcPr>
            <w:tcW w:w="800" w:type="dxa"/>
            <w:shd w:val="solid" w:color="FFFFFF" w:fill="auto"/>
          </w:tcPr>
          <w:p w14:paraId="500AF67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F9CFFE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5130DC0"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570352BE" w14:textId="77777777" w:rsidR="00D40151" w:rsidRPr="00DC56AE" w:rsidRDefault="00D40151" w:rsidP="009D14FB">
            <w:pPr>
              <w:pStyle w:val="TAL"/>
              <w:rPr>
                <w:sz w:val="16"/>
                <w:szCs w:val="16"/>
              </w:rPr>
            </w:pPr>
            <w:r w:rsidRPr="00DC56AE">
              <w:rPr>
                <w:sz w:val="16"/>
                <w:szCs w:val="16"/>
              </w:rPr>
              <w:t>0921</w:t>
            </w:r>
          </w:p>
        </w:tc>
        <w:tc>
          <w:tcPr>
            <w:tcW w:w="425" w:type="dxa"/>
            <w:shd w:val="solid" w:color="FFFFFF" w:fill="auto"/>
          </w:tcPr>
          <w:p w14:paraId="358A349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21152F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A87EBC" w14:textId="77777777" w:rsidR="00D40151" w:rsidRPr="00DC56AE" w:rsidRDefault="00D40151" w:rsidP="009D14FB">
            <w:pPr>
              <w:pStyle w:val="TAL"/>
              <w:rPr>
                <w:sz w:val="16"/>
                <w:szCs w:val="16"/>
              </w:rPr>
            </w:pPr>
            <w:r w:rsidRPr="00DC56AE">
              <w:rPr>
                <w:sz w:val="16"/>
                <w:szCs w:val="16"/>
              </w:rPr>
              <w:t>Access Network Performance Measurements</w:t>
            </w:r>
          </w:p>
        </w:tc>
        <w:tc>
          <w:tcPr>
            <w:tcW w:w="708" w:type="dxa"/>
            <w:shd w:val="solid" w:color="FFFFFF" w:fill="auto"/>
          </w:tcPr>
          <w:p w14:paraId="0412C433" w14:textId="77777777" w:rsidR="00D40151" w:rsidRPr="00DC56AE" w:rsidRDefault="00D40151" w:rsidP="009D14FB">
            <w:pPr>
              <w:pStyle w:val="TAC"/>
              <w:rPr>
                <w:b/>
                <w:sz w:val="16"/>
                <w:szCs w:val="16"/>
              </w:rPr>
            </w:pPr>
            <w:r w:rsidRPr="00DC56AE">
              <w:rPr>
                <w:b/>
                <w:sz w:val="16"/>
                <w:szCs w:val="16"/>
              </w:rPr>
              <w:t>16.0.0</w:t>
            </w:r>
          </w:p>
        </w:tc>
      </w:tr>
      <w:tr w:rsidR="00D40151" w:rsidRPr="00DC56AE" w14:paraId="5EA3638A" w14:textId="77777777" w:rsidTr="009D14FB">
        <w:tc>
          <w:tcPr>
            <w:tcW w:w="800" w:type="dxa"/>
            <w:shd w:val="solid" w:color="FFFFFF" w:fill="auto"/>
          </w:tcPr>
          <w:p w14:paraId="3D41D2F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465AC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315DF29"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191EF154" w14:textId="77777777" w:rsidR="00D40151" w:rsidRPr="00DC56AE" w:rsidRDefault="00D40151" w:rsidP="009D14FB">
            <w:pPr>
              <w:pStyle w:val="TAL"/>
              <w:rPr>
                <w:sz w:val="16"/>
                <w:szCs w:val="16"/>
              </w:rPr>
            </w:pPr>
            <w:r w:rsidRPr="00DC56AE">
              <w:rPr>
                <w:sz w:val="16"/>
                <w:szCs w:val="16"/>
              </w:rPr>
              <w:t>0810</w:t>
            </w:r>
          </w:p>
        </w:tc>
        <w:tc>
          <w:tcPr>
            <w:tcW w:w="425" w:type="dxa"/>
            <w:shd w:val="solid" w:color="FFFFFF" w:fill="auto"/>
          </w:tcPr>
          <w:p w14:paraId="531CD74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7C1F6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CE87DD" w14:textId="77777777" w:rsidR="00D40151" w:rsidRPr="00DC56AE" w:rsidRDefault="00D40151" w:rsidP="009D14FB">
            <w:pPr>
              <w:pStyle w:val="TAL"/>
              <w:rPr>
                <w:sz w:val="16"/>
                <w:szCs w:val="16"/>
              </w:rPr>
            </w:pPr>
            <w:r w:rsidRPr="00DC56AE">
              <w:rPr>
                <w:sz w:val="16"/>
                <w:szCs w:val="16"/>
              </w:rPr>
              <w:t>New clause for URLLC supporting</w:t>
            </w:r>
          </w:p>
        </w:tc>
        <w:tc>
          <w:tcPr>
            <w:tcW w:w="708" w:type="dxa"/>
            <w:shd w:val="solid" w:color="FFFFFF" w:fill="auto"/>
          </w:tcPr>
          <w:p w14:paraId="263F1F60" w14:textId="77777777" w:rsidR="00D40151" w:rsidRPr="00DC56AE" w:rsidRDefault="00D40151" w:rsidP="009D14FB">
            <w:pPr>
              <w:pStyle w:val="TAC"/>
              <w:rPr>
                <w:b/>
                <w:sz w:val="16"/>
                <w:szCs w:val="16"/>
              </w:rPr>
            </w:pPr>
            <w:r w:rsidRPr="00DC56AE">
              <w:rPr>
                <w:b/>
                <w:sz w:val="16"/>
                <w:szCs w:val="16"/>
              </w:rPr>
              <w:t>16.0.0</w:t>
            </w:r>
          </w:p>
        </w:tc>
      </w:tr>
      <w:tr w:rsidR="00D40151" w:rsidRPr="00DC56AE" w14:paraId="353EB194" w14:textId="77777777" w:rsidTr="009D14FB">
        <w:tc>
          <w:tcPr>
            <w:tcW w:w="800" w:type="dxa"/>
            <w:shd w:val="solid" w:color="FFFFFF" w:fill="auto"/>
          </w:tcPr>
          <w:p w14:paraId="3D2E91C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9B67A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E4E5EF"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6A55E15B" w14:textId="77777777" w:rsidR="00D40151" w:rsidRPr="00DC56AE" w:rsidRDefault="00D40151" w:rsidP="009D14FB">
            <w:pPr>
              <w:pStyle w:val="TAL"/>
              <w:rPr>
                <w:sz w:val="16"/>
                <w:szCs w:val="16"/>
              </w:rPr>
            </w:pPr>
            <w:r w:rsidRPr="00DC56AE">
              <w:rPr>
                <w:sz w:val="16"/>
                <w:szCs w:val="16"/>
              </w:rPr>
              <w:t>0753</w:t>
            </w:r>
          </w:p>
        </w:tc>
        <w:tc>
          <w:tcPr>
            <w:tcW w:w="425" w:type="dxa"/>
            <w:shd w:val="solid" w:color="FFFFFF" w:fill="auto"/>
          </w:tcPr>
          <w:p w14:paraId="7BB350A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292AD6E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B838F5E" w14:textId="77777777" w:rsidR="00D40151" w:rsidRPr="00DC56AE" w:rsidRDefault="00D40151" w:rsidP="009D14FB">
            <w:pPr>
              <w:pStyle w:val="TAL"/>
              <w:rPr>
                <w:sz w:val="16"/>
                <w:szCs w:val="16"/>
              </w:rPr>
            </w:pPr>
            <w:r w:rsidRPr="00DC56AE">
              <w:rPr>
                <w:sz w:val="16"/>
                <w:szCs w:val="16"/>
              </w:rPr>
              <w:t xml:space="preserve">General description of solution 1 in </w:t>
            </w:r>
            <w:bookmarkStart w:id="5276" w:name="MCCTEMPBM_00000009"/>
            <w:r w:rsidRPr="00DC56AE">
              <w:rPr>
                <w:sz w:val="16"/>
                <w:szCs w:val="16"/>
              </w:rPr>
              <w:t>23.725</w:t>
            </w:r>
            <w:bookmarkEnd w:id="5276"/>
            <w:r w:rsidRPr="00DC56AE">
              <w:rPr>
                <w:sz w:val="16"/>
                <w:szCs w:val="16"/>
              </w:rPr>
              <w:t xml:space="preserve"> for user plane redundancy </w:t>
            </w:r>
          </w:p>
        </w:tc>
        <w:tc>
          <w:tcPr>
            <w:tcW w:w="708" w:type="dxa"/>
            <w:shd w:val="solid" w:color="FFFFFF" w:fill="auto"/>
          </w:tcPr>
          <w:p w14:paraId="31200A7A" w14:textId="77777777" w:rsidR="00D40151" w:rsidRPr="00DC56AE" w:rsidRDefault="00D40151" w:rsidP="009D14FB">
            <w:pPr>
              <w:pStyle w:val="TAC"/>
              <w:rPr>
                <w:b/>
                <w:sz w:val="16"/>
                <w:szCs w:val="16"/>
              </w:rPr>
            </w:pPr>
            <w:r w:rsidRPr="00DC56AE">
              <w:rPr>
                <w:b/>
                <w:sz w:val="16"/>
                <w:szCs w:val="16"/>
              </w:rPr>
              <w:t>16.0.0</w:t>
            </w:r>
          </w:p>
        </w:tc>
      </w:tr>
      <w:tr w:rsidR="00D40151" w:rsidRPr="00DC56AE" w14:paraId="62D15ECB" w14:textId="77777777" w:rsidTr="009D14FB">
        <w:tc>
          <w:tcPr>
            <w:tcW w:w="800" w:type="dxa"/>
            <w:shd w:val="solid" w:color="FFFFFF" w:fill="auto"/>
          </w:tcPr>
          <w:p w14:paraId="412F4AA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E4F412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84661D"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5F4E4FA8" w14:textId="77777777" w:rsidR="00D40151" w:rsidRPr="00DC56AE" w:rsidRDefault="00D40151" w:rsidP="009D14FB">
            <w:pPr>
              <w:pStyle w:val="TAL"/>
              <w:rPr>
                <w:sz w:val="16"/>
                <w:szCs w:val="16"/>
              </w:rPr>
            </w:pPr>
            <w:r w:rsidRPr="00DC56AE">
              <w:rPr>
                <w:sz w:val="16"/>
                <w:szCs w:val="16"/>
              </w:rPr>
              <w:t>0811</w:t>
            </w:r>
          </w:p>
        </w:tc>
        <w:tc>
          <w:tcPr>
            <w:tcW w:w="425" w:type="dxa"/>
            <w:shd w:val="solid" w:color="FFFFFF" w:fill="auto"/>
          </w:tcPr>
          <w:p w14:paraId="5A52DA2A"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78859F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EF66D8" w14:textId="77777777" w:rsidR="00D40151" w:rsidRPr="00DC56AE" w:rsidRDefault="00D40151" w:rsidP="009D14FB">
            <w:pPr>
              <w:pStyle w:val="TAL"/>
              <w:rPr>
                <w:sz w:val="16"/>
                <w:szCs w:val="16"/>
              </w:rPr>
            </w:pPr>
            <w:r w:rsidRPr="00DC56AE">
              <w:rPr>
                <w:sz w:val="16"/>
                <w:szCs w:val="16"/>
              </w:rPr>
              <w:t xml:space="preserve">Add description of solution 4 in </w:t>
            </w:r>
            <w:bookmarkStart w:id="5277" w:name="MCCTEMPBM_00000010"/>
            <w:r w:rsidRPr="00DC56AE">
              <w:rPr>
                <w:sz w:val="16"/>
                <w:szCs w:val="16"/>
              </w:rPr>
              <w:t>23.725</w:t>
            </w:r>
            <w:bookmarkEnd w:id="5277"/>
            <w:r w:rsidRPr="00DC56AE">
              <w:rPr>
                <w:sz w:val="16"/>
                <w:szCs w:val="16"/>
              </w:rPr>
              <w:t xml:space="preserve"> to 23.501</w:t>
            </w:r>
          </w:p>
        </w:tc>
        <w:tc>
          <w:tcPr>
            <w:tcW w:w="708" w:type="dxa"/>
            <w:shd w:val="solid" w:color="FFFFFF" w:fill="auto"/>
          </w:tcPr>
          <w:p w14:paraId="6F491C58" w14:textId="77777777" w:rsidR="00D40151" w:rsidRPr="00DC56AE" w:rsidRDefault="00D40151" w:rsidP="009D14FB">
            <w:pPr>
              <w:pStyle w:val="TAC"/>
              <w:rPr>
                <w:b/>
                <w:sz w:val="16"/>
                <w:szCs w:val="16"/>
              </w:rPr>
            </w:pPr>
            <w:r w:rsidRPr="00DC56AE">
              <w:rPr>
                <w:b/>
                <w:sz w:val="16"/>
                <w:szCs w:val="16"/>
              </w:rPr>
              <w:t>16.0.0</w:t>
            </w:r>
          </w:p>
        </w:tc>
      </w:tr>
      <w:tr w:rsidR="00D40151" w:rsidRPr="00DC56AE" w14:paraId="37BD3665" w14:textId="77777777" w:rsidTr="009D14FB">
        <w:tc>
          <w:tcPr>
            <w:tcW w:w="800" w:type="dxa"/>
            <w:shd w:val="solid" w:color="FFFFFF" w:fill="auto"/>
          </w:tcPr>
          <w:p w14:paraId="152E714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1BCA1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863357"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336C54F1" w14:textId="77777777" w:rsidR="00D40151" w:rsidRPr="00DC56AE" w:rsidRDefault="00D40151" w:rsidP="009D14FB">
            <w:pPr>
              <w:pStyle w:val="TAL"/>
              <w:rPr>
                <w:sz w:val="16"/>
                <w:szCs w:val="16"/>
              </w:rPr>
            </w:pPr>
            <w:r w:rsidRPr="00DC56AE">
              <w:rPr>
                <w:sz w:val="16"/>
                <w:szCs w:val="16"/>
              </w:rPr>
              <w:t>0872</w:t>
            </w:r>
          </w:p>
        </w:tc>
        <w:tc>
          <w:tcPr>
            <w:tcW w:w="425" w:type="dxa"/>
            <w:shd w:val="solid" w:color="FFFFFF" w:fill="auto"/>
          </w:tcPr>
          <w:p w14:paraId="5E036E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A793C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BDC75A1" w14:textId="77777777" w:rsidR="00D40151" w:rsidRPr="00DC56AE" w:rsidRDefault="00D40151" w:rsidP="009D14FB">
            <w:pPr>
              <w:pStyle w:val="TAL"/>
              <w:rPr>
                <w:sz w:val="16"/>
                <w:szCs w:val="16"/>
              </w:rPr>
            </w:pPr>
            <w:r w:rsidRPr="00DC56AE">
              <w:rPr>
                <w:sz w:val="16"/>
                <w:szCs w:val="16"/>
              </w:rPr>
              <w:t xml:space="preserve">Description of solution 7 in </w:t>
            </w:r>
            <w:bookmarkStart w:id="5278" w:name="MCCTEMPBM_00000011"/>
            <w:r w:rsidRPr="00DC56AE">
              <w:rPr>
                <w:sz w:val="16"/>
                <w:szCs w:val="16"/>
              </w:rPr>
              <w:t>23.725</w:t>
            </w:r>
            <w:bookmarkEnd w:id="5278"/>
            <w:r w:rsidRPr="00DC56AE">
              <w:rPr>
                <w:sz w:val="16"/>
                <w:szCs w:val="16"/>
              </w:rPr>
              <w:t xml:space="preserve"> as replication framework</w:t>
            </w:r>
          </w:p>
        </w:tc>
        <w:tc>
          <w:tcPr>
            <w:tcW w:w="708" w:type="dxa"/>
            <w:shd w:val="solid" w:color="FFFFFF" w:fill="auto"/>
          </w:tcPr>
          <w:p w14:paraId="0399A0DF" w14:textId="77777777" w:rsidR="00D40151" w:rsidRPr="00DC56AE" w:rsidRDefault="00D40151" w:rsidP="009D14FB">
            <w:pPr>
              <w:pStyle w:val="TAC"/>
              <w:rPr>
                <w:b/>
                <w:sz w:val="16"/>
                <w:szCs w:val="16"/>
              </w:rPr>
            </w:pPr>
            <w:r w:rsidRPr="00DC56AE">
              <w:rPr>
                <w:b/>
                <w:sz w:val="16"/>
                <w:szCs w:val="16"/>
              </w:rPr>
              <w:t>16.0.0</w:t>
            </w:r>
          </w:p>
        </w:tc>
      </w:tr>
      <w:tr w:rsidR="00D40151" w:rsidRPr="00DC56AE" w14:paraId="7F198C84" w14:textId="77777777" w:rsidTr="009D14FB">
        <w:tc>
          <w:tcPr>
            <w:tcW w:w="800" w:type="dxa"/>
            <w:shd w:val="solid" w:color="FFFFFF" w:fill="auto"/>
          </w:tcPr>
          <w:p w14:paraId="70DCA10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B1B39D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E864638"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4040A1C5" w14:textId="77777777" w:rsidR="00D40151" w:rsidRPr="00DC56AE" w:rsidRDefault="00D40151" w:rsidP="009D14FB">
            <w:pPr>
              <w:pStyle w:val="TAL"/>
              <w:rPr>
                <w:sz w:val="16"/>
                <w:szCs w:val="16"/>
              </w:rPr>
            </w:pPr>
            <w:r w:rsidRPr="00DC56AE">
              <w:rPr>
                <w:sz w:val="16"/>
                <w:szCs w:val="16"/>
              </w:rPr>
              <w:t>0732</w:t>
            </w:r>
          </w:p>
        </w:tc>
        <w:tc>
          <w:tcPr>
            <w:tcW w:w="425" w:type="dxa"/>
            <w:shd w:val="solid" w:color="FFFFFF" w:fill="auto"/>
          </w:tcPr>
          <w:p w14:paraId="0A8ACAB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98FF1F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42C455" w14:textId="77777777" w:rsidR="00D40151" w:rsidRPr="00DC56AE" w:rsidRDefault="00D40151" w:rsidP="009D14FB">
            <w:pPr>
              <w:pStyle w:val="TAL"/>
              <w:rPr>
                <w:sz w:val="16"/>
                <w:szCs w:val="16"/>
              </w:rPr>
            </w:pPr>
            <w:r w:rsidRPr="00DC56AE">
              <w:rPr>
                <w:sz w:val="16"/>
                <w:szCs w:val="16"/>
              </w:rPr>
              <w:t>ETSUN - Architecture conclusion</w:t>
            </w:r>
          </w:p>
        </w:tc>
        <w:tc>
          <w:tcPr>
            <w:tcW w:w="708" w:type="dxa"/>
            <w:shd w:val="solid" w:color="FFFFFF" w:fill="auto"/>
          </w:tcPr>
          <w:p w14:paraId="0672D9C8" w14:textId="77777777" w:rsidR="00D40151" w:rsidRPr="00DC56AE" w:rsidRDefault="00D40151" w:rsidP="009D14FB">
            <w:pPr>
              <w:pStyle w:val="TAC"/>
              <w:rPr>
                <w:b/>
                <w:sz w:val="16"/>
                <w:szCs w:val="16"/>
              </w:rPr>
            </w:pPr>
            <w:r w:rsidRPr="00DC56AE">
              <w:rPr>
                <w:b/>
                <w:sz w:val="16"/>
                <w:szCs w:val="16"/>
              </w:rPr>
              <w:t>16.0.0</w:t>
            </w:r>
          </w:p>
        </w:tc>
      </w:tr>
      <w:tr w:rsidR="00D40151" w:rsidRPr="00DC56AE" w14:paraId="4BA1DA33" w14:textId="77777777" w:rsidTr="009D14FB">
        <w:tc>
          <w:tcPr>
            <w:tcW w:w="800" w:type="dxa"/>
            <w:shd w:val="solid" w:color="FFFFFF" w:fill="auto"/>
          </w:tcPr>
          <w:p w14:paraId="1230B35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15DEA1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AEAAFD4"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58681D79" w14:textId="77777777" w:rsidR="00D40151" w:rsidRPr="00DC56AE" w:rsidRDefault="00D40151" w:rsidP="009D14FB">
            <w:pPr>
              <w:pStyle w:val="TAL"/>
              <w:rPr>
                <w:sz w:val="16"/>
                <w:szCs w:val="16"/>
              </w:rPr>
            </w:pPr>
            <w:r w:rsidRPr="00DC56AE">
              <w:rPr>
                <w:sz w:val="16"/>
                <w:szCs w:val="16"/>
              </w:rPr>
              <w:t>0848</w:t>
            </w:r>
          </w:p>
        </w:tc>
        <w:tc>
          <w:tcPr>
            <w:tcW w:w="425" w:type="dxa"/>
            <w:shd w:val="solid" w:color="FFFFFF" w:fill="auto"/>
          </w:tcPr>
          <w:p w14:paraId="2D3F936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B06DE8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19515B9" w14:textId="77777777" w:rsidR="00D40151" w:rsidRPr="00DC56AE" w:rsidRDefault="00D40151" w:rsidP="009D14FB">
            <w:pPr>
              <w:pStyle w:val="TAL"/>
              <w:rPr>
                <w:sz w:val="16"/>
                <w:szCs w:val="16"/>
              </w:rPr>
            </w:pPr>
            <w:r w:rsidRPr="00DC56AE">
              <w:rPr>
                <w:sz w:val="16"/>
                <w:szCs w:val="16"/>
              </w:rPr>
              <w:t>UL CL/BP controlled by I-SMF</w:t>
            </w:r>
          </w:p>
        </w:tc>
        <w:tc>
          <w:tcPr>
            <w:tcW w:w="708" w:type="dxa"/>
            <w:shd w:val="solid" w:color="FFFFFF" w:fill="auto"/>
          </w:tcPr>
          <w:p w14:paraId="5F6F4B1F" w14:textId="77777777" w:rsidR="00D40151" w:rsidRPr="00DC56AE" w:rsidRDefault="00D40151" w:rsidP="009D14FB">
            <w:pPr>
              <w:pStyle w:val="TAC"/>
              <w:rPr>
                <w:b/>
                <w:sz w:val="16"/>
                <w:szCs w:val="16"/>
              </w:rPr>
            </w:pPr>
            <w:r w:rsidRPr="00DC56AE">
              <w:rPr>
                <w:b/>
                <w:sz w:val="16"/>
                <w:szCs w:val="16"/>
              </w:rPr>
              <w:t>16.0.0</w:t>
            </w:r>
          </w:p>
        </w:tc>
      </w:tr>
      <w:tr w:rsidR="00D40151" w:rsidRPr="00DC56AE" w14:paraId="277063EF" w14:textId="77777777" w:rsidTr="009D14FB">
        <w:tc>
          <w:tcPr>
            <w:tcW w:w="800" w:type="dxa"/>
            <w:shd w:val="solid" w:color="FFFFFF" w:fill="auto"/>
          </w:tcPr>
          <w:p w14:paraId="1B3CAC9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1B71E4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911BE25"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68B8734C" w14:textId="77777777" w:rsidR="00D40151" w:rsidRPr="00DC56AE" w:rsidRDefault="00D40151" w:rsidP="009D14FB">
            <w:pPr>
              <w:pStyle w:val="TAL"/>
              <w:rPr>
                <w:sz w:val="16"/>
                <w:szCs w:val="16"/>
              </w:rPr>
            </w:pPr>
            <w:r w:rsidRPr="00DC56AE">
              <w:rPr>
                <w:sz w:val="16"/>
                <w:szCs w:val="16"/>
              </w:rPr>
              <w:t>0704</w:t>
            </w:r>
          </w:p>
        </w:tc>
        <w:tc>
          <w:tcPr>
            <w:tcW w:w="425" w:type="dxa"/>
            <w:shd w:val="solid" w:color="FFFFFF" w:fill="auto"/>
          </w:tcPr>
          <w:p w14:paraId="072C23F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36DAB01"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1461622" w14:textId="77777777" w:rsidR="00D40151" w:rsidRPr="00DC56AE" w:rsidRDefault="00D40151" w:rsidP="009D14FB">
            <w:pPr>
              <w:pStyle w:val="TAL"/>
              <w:rPr>
                <w:sz w:val="16"/>
                <w:szCs w:val="16"/>
              </w:rPr>
            </w:pPr>
            <w:r w:rsidRPr="00DC56AE">
              <w:rPr>
                <w:sz w:val="16"/>
                <w:szCs w:val="16"/>
              </w:rPr>
              <w:t>New 5QIs for Enhanced Framework for Uplink Streaming</w:t>
            </w:r>
          </w:p>
        </w:tc>
        <w:tc>
          <w:tcPr>
            <w:tcW w:w="708" w:type="dxa"/>
            <w:shd w:val="solid" w:color="FFFFFF" w:fill="auto"/>
          </w:tcPr>
          <w:p w14:paraId="58CC0F36" w14:textId="77777777" w:rsidR="00D40151" w:rsidRPr="00DC56AE" w:rsidRDefault="00D40151" w:rsidP="009D14FB">
            <w:pPr>
              <w:pStyle w:val="TAC"/>
              <w:rPr>
                <w:b/>
                <w:sz w:val="16"/>
                <w:szCs w:val="16"/>
              </w:rPr>
            </w:pPr>
            <w:r w:rsidRPr="00DC56AE">
              <w:rPr>
                <w:b/>
                <w:sz w:val="16"/>
                <w:szCs w:val="16"/>
              </w:rPr>
              <w:t>16.0.0</w:t>
            </w:r>
          </w:p>
        </w:tc>
      </w:tr>
      <w:tr w:rsidR="00D40151" w:rsidRPr="00DC56AE" w14:paraId="1D15EF47" w14:textId="77777777" w:rsidTr="009D14FB">
        <w:tc>
          <w:tcPr>
            <w:tcW w:w="800" w:type="dxa"/>
            <w:shd w:val="solid" w:color="FFFFFF" w:fill="auto"/>
          </w:tcPr>
          <w:p w14:paraId="1DB68F1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F9BE88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B336878"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1E3B81B6" w14:textId="77777777" w:rsidR="00D40151" w:rsidRPr="00DC56AE" w:rsidRDefault="00D40151" w:rsidP="009D14FB">
            <w:pPr>
              <w:pStyle w:val="TAL"/>
              <w:rPr>
                <w:sz w:val="16"/>
                <w:szCs w:val="16"/>
              </w:rPr>
            </w:pPr>
            <w:r w:rsidRPr="00DC56AE">
              <w:rPr>
                <w:sz w:val="16"/>
                <w:szCs w:val="16"/>
              </w:rPr>
              <w:t>0755</w:t>
            </w:r>
          </w:p>
        </w:tc>
        <w:tc>
          <w:tcPr>
            <w:tcW w:w="425" w:type="dxa"/>
            <w:shd w:val="solid" w:color="FFFFFF" w:fill="auto"/>
          </w:tcPr>
          <w:p w14:paraId="6BEBEC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EA107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871BD2" w14:textId="77777777" w:rsidR="00D40151" w:rsidRPr="00DC56AE" w:rsidRDefault="00D40151" w:rsidP="009D14FB">
            <w:pPr>
              <w:pStyle w:val="TAL"/>
              <w:rPr>
                <w:sz w:val="16"/>
                <w:szCs w:val="16"/>
              </w:rPr>
            </w:pPr>
            <w:r w:rsidRPr="00DC56AE">
              <w:rPr>
                <w:sz w:val="16"/>
                <w:szCs w:val="16"/>
              </w:rPr>
              <w:t xml:space="preserve">Description of solution 11 in </w:t>
            </w:r>
            <w:bookmarkStart w:id="5279" w:name="MCCTEMPBM_00000012"/>
            <w:r w:rsidRPr="00DC56AE">
              <w:rPr>
                <w:sz w:val="16"/>
                <w:szCs w:val="16"/>
              </w:rPr>
              <w:t>23.725</w:t>
            </w:r>
            <w:bookmarkEnd w:id="5279"/>
            <w:r w:rsidRPr="00DC56AE">
              <w:rPr>
                <w:sz w:val="16"/>
                <w:szCs w:val="16"/>
              </w:rPr>
              <w:t xml:space="preserve"> for Ethernet anchor relocation</w:t>
            </w:r>
          </w:p>
        </w:tc>
        <w:tc>
          <w:tcPr>
            <w:tcW w:w="708" w:type="dxa"/>
            <w:shd w:val="solid" w:color="FFFFFF" w:fill="auto"/>
          </w:tcPr>
          <w:p w14:paraId="044318AA" w14:textId="77777777" w:rsidR="00D40151" w:rsidRPr="00DC56AE" w:rsidRDefault="00D40151" w:rsidP="009D14FB">
            <w:pPr>
              <w:pStyle w:val="TAC"/>
              <w:rPr>
                <w:b/>
                <w:sz w:val="16"/>
                <w:szCs w:val="16"/>
              </w:rPr>
            </w:pPr>
            <w:r w:rsidRPr="00DC56AE">
              <w:rPr>
                <w:b/>
                <w:sz w:val="16"/>
                <w:szCs w:val="16"/>
              </w:rPr>
              <w:t>16.0.0</w:t>
            </w:r>
          </w:p>
        </w:tc>
      </w:tr>
      <w:tr w:rsidR="00D40151" w:rsidRPr="00DC56AE" w14:paraId="51E25992" w14:textId="77777777" w:rsidTr="009D14FB">
        <w:tc>
          <w:tcPr>
            <w:tcW w:w="800" w:type="dxa"/>
            <w:shd w:val="solid" w:color="FFFFFF" w:fill="auto"/>
          </w:tcPr>
          <w:p w14:paraId="6D892F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2E242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D179104"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0C233400" w14:textId="77777777" w:rsidR="00D40151" w:rsidRPr="00DC56AE" w:rsidRDefault="00D40151" w:rsidP="009D14FB">
            <w:pPr>
              <w:pStyle w:val="TAL"/>
              <w:rPr>
                <w:sz w:val="16"/>
                <w:szCs w:val="16"/>
              </w:rPr>
            </w:pPr>
            <w:r w:rsidRPr="00DC56AE">
              <w:rPr>
                <w:sz w:val="16"/>
                <w:szCs w:val="16"/>
              </w:rPr>
              <w:t>0734</w:t>
            </w:r>
          </w:p>
        </w:tc>
        <w:tc>
          <w:tcPr>
            <w:tcW w:w="425" w:type="dxa"/>
            <w:shd w:val="solid" w:color="FFFFFF" w:fill="auto"/>
          </w:tcPr>
          <w:p w14:paraId="3D8EAD0E"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2591CFC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DBAE2C" w14:textId="77777777" w:rsidR="00D40151" w:rsidRPr="00DC56AE" w:rsidRDefault="00D40151" w:rsidP="009D14FB">
            <w:pPr>
              <w:pStyle w:val="TAL"/>
              <w:rPr>
                <w:sz w:val="16"/>
                <w:szCs w:val="16"/>
              </w:rPr>
            </w:pPr>
            <w:r w:rsidRPr="00DC56AE">
              <w:rPr>
                <w:sz w:val="16"/>
                <w:szCs w:val="16"/>
              </w:rPr>
              <w:t>Introducing Non-public network</w:t>
            </w:r>
          </w:p>
        </w:tc>
        <w:tc>
          <w:tcPr>
            <w:tcW w:w="708" w:type="dxa"/>
            <w:shd w:val="solid" w:color="FFFFFF" w:fill="auto"/>
          </w:tcPr>
          <w:p w14:paraId="37B5BB61" w14:textId="77777777" w:rsidR="00D40151" w:rsidRPr="00DC56AE" w:rsidRDefault="00D40151" w:rsidP="009D14FB">
            <w:pPr>
              <w:pStyle w:val="TAC"/>
              <w:rPr>
                <w:b/>
                <w:sz w:val="16"/>
                <w:szCs w:val="16"/>
              </w:rPr>
            </w:pPr>
            <w:r w:rsidRPr="00DC56AE">
              <w:rPr>
                <w:b/>
                <w:sz w:val="16"/>
                <w:szCs w:val="16"/>
              </w:rPr>
              <w:t>16.0.0</w:t>
            </w:r>
          </w:p>
        </w:tc>
      </w:tr>
      <w:tr w:rsidR="00D40151" w:rsidRPr="00DC56AE" w14:paraId="47D594F0" w14:textId="77777777" w:rsidTr="009D14FB">
        <w:tc>
          <w:tcPr>
            <w:tcW w:w="800" w:type="dxa"/>
            <w:shd w:val="solid" w:color="FFFFFF" w:fill="auto"/>
          </w:tcPr>
          <w:p w14:paraId="73930E0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B8D1FA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03CA58" w14:textId="77777777" w:rsidR="00D40151" w:rsidRPr="00DC56AE" w:rsidRDefault="00D40151" w:rsidP="009D14FB">
            <w:pPr>
              <w:pStyle w:val="TAC"/>
              <w:rPr>
                <w:sz w:val="16"/>
                <w:szCs w:val="16"/>
              </w:rPr>
            </w:pPr>
            <w:r w:rsidRPr="00DC56AE">
              <w:rPr>
                <w:sz w:val="16"/>
                <w:szCs w:val="16"/>
              </w:rPr>
              <w:t>SP-190215</w:t>
            </w:r>
          </w:p>
        </w:tc>
        <w:tc>
          <w:tcPr>
            <w:tcW w:w="567" w:type="dxa"/>
            <w:shd w:val="solid" w:color="FFFFFF" w:fill="auto"/>
          </w:tcPr>
          <w:p w14:paraId="4C765DDF" w14:textId="77777777" w:rsidR="00D40151" w:rsidRPr="00DC56AE" w:rsidRDefault="00D40151" w:rsidP="009D14FB">
            <w:pPr>
              <w:pStyle w:val="TAL"/>
              <w:rPr>
                <w:sz w:val="16"/>
                <w:szCs w:val="16"/>
              </w:rPr>
            </w:pPr>
            <w:r w:rsidRPr="00DC56AE">
              <w:rPr>
                <w:sz w:val="16"/>
                <w:szCs w:val="16"/>
              </w:rPr>
              <w:t>0736</w:t>
            </w:r>
          </w:p>
        </w:tc>
        <w:tc>
          <w:tcPr>
            <w:tcW w:w="425" w:type="dxa"/>
            <w:shd w:val="solid" w:color="FFFFFF" w:fill="auto"/>
          </w:tcPr>
          <w:p w14:paraId="73FC0DEC"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27AF15B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E1C902" w14:textId="77777777" w:rsidR="00D40151" w:rsidRPr="00DC56AE" w:rsidRDefault="00D40151" w:rsidP="009D14FB">
            <w:pPr>
              <w:pStyle w:val="TAL"/>
              <w:rPr>
                <w:sz w:val="16"/>
                <w:szCs w:val="16"/>
              </w:rPr>
            </w:pPr>
            <w:r w:rsidRPr="00DC56AE">
              <w:rPr>
                <w:sz w:val="16"/>
                <w:szCs w:val="16"/>
              </w:rPr>
              <w:t>Introduction of indirect communication between NF services, and implicit discovery</w:t>
            </w:r>
          </w:p>
        </w:tc>
        <w:tc>
          <w:tcPr>
            <w:tcW w:w="708" w:type="dxa"/>
            <w:shd w:val="solid" w:color="FFFFFF" w:fill="auto"/>
          </w:tcPr>
          <w:p w14:paraId="2AE900EF" w14:textId="77777777" w:rsidR="00D40151" w:rsidRPr="00DC56AE" w:rsidRDefault="00D40151" w:rsidP="009D14FB">
            <w:pPr>
              <w:pStyle w:val="TAC"/>
              <w:rPr>
                <w:b/>
                <w:sz w:val="16"/>
                <w:szCs w:val="16"/>
              </w:rPr>
            </w:pPr>
            <w:r w:rsidRPr="00DC56AE">
              <w:rPr>
                <w:b/>
                <w:sz w:val="16"/>
                <w:szCs w:val="16"/>
              </w:rPr>
              <w:t>16.0.0</w:t>
            </w:r>
          </w:p>
        </w:tc>
      </w:tr>
      <w:tr w:rsidR="00D40151" w:rsidRPr="00DC56AE" w14:paraId="65FF8BBF" w14:textId="77777777" w:rsidTr="009D14FB">
        <w:tc>
          <w:tcPr>
            <w:tcW w:w="800" w:type="dxa"/>
            <w:shd w:val="solid" w:color="FFFFFF" w:fill="auto"/>
          </w:tcPr>
          <w:p w14:paraId="67BF89E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1B92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CA828D"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9FF3EBA" w14:textId="77777777" w:rsidR="00D40151" w:rsidRPr="00DC56AE" w:rsidRDefault="00D40151" w:rsidP="009D14FB">
            <w:pPr>
              <w:pStyle w:val="TAL"/>
              <w:rPr>
                <w:sz w:val="16"/>
                <w:szCs w:val="16"/>
              </w:rPr>
            </w:pPr>
            <w:r w:rsidRPr="00DC56AE">
              <w:rPr>
                <w:sz w:val="16"/>
                <w:szCs w:val="16"/>
              </w:rPr>
              <w:t>0744</w:t>
            </w:r>
          </w:p>
        </w:tc>
        <w:tc>
          <w:tcPr>
            <w:tcW w:w="425" w:type="dxa"/>
            <w:shd w:val="solid" w:color="FFFFFF" w:fill="auto"/>
          </w:tcPr>
          <w:p w14:paraId="601647CD"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1CD625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422F12" w14:textId="77777777" w:rsidR="00D40151" w:rsidRPr="00DC56AE" w:rsidRDefault="00D40151" w:rsidP="009D14FB">
            <w:pPr>
              <w:pStyle w:val="TAL"/>
              <w:rPr>
                <w:sz w:val="16"/>
                <w:szCs w:val="16"/>
              </w:rPr>
            </w:pPr>
            <w:r w:rsidRPr="00DC56AE">
              <w:rPr>
                <w:sz w:val="16"/>
                <w:szCs w:val="16"/>
              </w:rPr>
              <w:t>SUPI and SUCI for wireline access</w:t>
            </w:r>
          </w:p>
        </w:tc>
        <w:tc>
          <w:tcPr>
            <w:tcW w:w="708" w:type="dxa"/>
            <w:shd w:val="solid" w:color="FFFFFF" w:fill="auto"/>
          </w:tcPr>
          <w:p w14:paraId="3914975D" w14:textId="77777777" w:rsidR="00D40151" w:rsidRPr="00DC56AE" w:rsidRDefault="00D40151" w:rsidP="009D14FB">
            <w:pPr>
              <w:pStyle w:val="TAC"/>
              <w:rPr>
                <w:b/>
                <w:sz w:val="16"/>
                <w:szCs w:val="16"/>
              </w:rPr>
            </w:pPr>
            <w:r w:rsidRPr="00DC56AE">
              <w:rPr>
                <w:b/>
                <w:sz w:val="16"/>
                <w:szCs w:val="16"/>
              </w:rPr>
              <w:t>16.0.0</w:t>
            </w:r>
          </w:p>
        </w:tc>
      </w:tr>
      <w:tr w:rsidR="00D40151" w:rsidRPr="00DC56AE" w14:paraId="76246055" w14:textId="77777777" w:rsidTr="009D14FB">
        <w:tc>
          <w:tcPr>
            <w:tcW w:w="800" w:type="dxa"/>
            <w:shd w:val="solid" w:color="FFFFFF" w:fill="auto"/>
          </w:tcPr>
          <w:p w14:paraId="17A10AB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8259AC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5B06F67"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0CAEC6D2" w14:textId="77777777" w:rsidR="00D40151" w:rsidRPr="00DC56AE" w:rsidRDefault="00D40151" w:rsidP="009D14FB">
            <w:pPr>
              <w:pStyle w:val="TAL"/>
              <w:rPr>
                <w:sz w:val="16"/>
                <w:szCs w:val="16"/>
              </w:rPr>
            </w:pPr>
            <w:r w:rsidRPr="00DC56AE">
              <w:rPr>
                <w:sz w:val="16"/>
                <w:szCs w:val="16"/>
              </w:rPr>
              <w:t>0745</w:t>
            </w:r>
          </w:p>
        </w:tc>
        <w:tc>
          <w:tcPr>
            <w:tcW w:w="425" w:type="dxa"/>
            <w:shd w:val="solid" w:color="FFFFFF" w:fill="auto"/>
          </w:tcPr>
          <w:p w14:paraId="280E1845"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FC5C87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1A835F4" w14:textId="77777777" w:rsidR="00D40151" w:rsidRPr="00DC56AE" w:rsidRDefault="00D40151" w:rsidP="009D14FB">
            <w:pPr>
              <w:pStyle w:val="TAL"/>
              <w:rPr>
                <w:sz w:val="16"/>
                <w:szCs w:val="16"/>
              </w:rPr>
            </w:pPr>
            <w:r w:rsidRPr="00DC56AE">
              <w:rPr>
                <w:sz w:val="16"/>
                <w:szCs w:val="16"/>
              </w:rPr>
              <w:t>Mobility restrictions for wireline access</w:t>
            </w:r>
          </w:p>
        </w:tc>
        <w:tc>
          <w:tcPr>
            <w:tcW w:w="708" w:type="dxa"/>
            <w:shd w:val="solid" w:color="FFFFFF" w:fill="auto"/>
          </w:tcPr>
          <w:p w14:paraId="4D2A985F" w14:textId="77777777" w:rsidR="00D40151" w:rsidRPr="00DC56AE" w:rsidRDefault="00D40151" w:rsidP="009D14FB">
            <w:pPr>
              <w:pStyle w:val="TAC"/>
              <w:rPr>
                <w:b/>
                <w:sz w:val="16"/>
                <w:szCs w:val="16"/>
              </w:rPr>
            </w:pPr>
            <w:r w:rsidRPr="00DC56AE">
              <w:rPr>
                <w:b/>
                <w:sz w:val="16"/>
                <w:szCs w:val="16"/>
              </w:rPr>
              <w:t>16.0.0</w:t>
            </w:r>
          </w:p>
        </w:tc>
      </w:tr>
      <w:tr w:rsidR="00D40151" w:rsidRPr="00DC56AE" w14:paraId="0F6615A1" w14:textId="77777777" w:rsidTr="009D14FB">
        <w:tc>
          <w:tcPr>
            <w:tcW w:w="800" w:type="dxa"/>
            <w:shd w:val="solid" w:color="FFFFFF" w:fill="auto"/>
          </w:tcPr>
          <w:p w14:paraId="6C90855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F57C97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5D803D6"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2B181876" w14:textId="77777777" w:rsidR="00D40151" w:rsidRPr="00DC56AE" w:rsidRDefault="00D40151" w:rsidP="009D14FB">
            <w:pPr>
              <w:pStyle w:val="TAL"/>
              <w:rPr>
                <w:sz w:val="16"/>
                <w:szCs w:val="16"/>
              </w:rPr>
            </w:pPr>
            <w:r w:rsidRPr="00DC56AE">
              <w:rPr>
                <w:sz w:val="16"/>
                <w:szCs w:val="16"/>
              </w:rPr>
              <w:t>0746</w:t>
            </w:r>
          </w:p>
        </w:tc>
        <w:tc>
          <w:tcPr>
            <w:tcW w:w="425" w:type="dxa"/>
            <w:shd w:val="solid" w:color="FFFFFF" w:fill="auto"/>
          </w:tcPr>
          <w:p w14:paraId="566F3A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125CF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842BB8" w14:textId="77777777" w:rsidR="00D40151" w:rsidRPr="00DC56AE" w:rsidRDefault="00D40151" w:rsidP="009D14FB">
            <w:pPr>
              <w:pStyle w:val="TAL"/>
              <w:rPr>
                <w:sz w:val="16"/>
                <w:szCs w:val="16"/>
              </w:rPr>
            </w:pPr>
            <w:r w:rsidRPr="00DC56AE">
              <w:rPr>
                <w:sz w:val="16"/>
                <w:szCs w:val="16"/>
              </w:rPr>
              <w:t xml:space="preserve">IP addressing enhancements </w:t>
            </w:r>
          </w:p>
        </w:tc>
        <w:tc>
          <w:tcPr>
            <w:tcW w:w="708" w:type="dxa"/>
            <w:shd w:val="solid" w:color="FFFFFF" w:fill="auto"/>
          </w:tcPr>
          <w:p w14:paraId="1C8E0517" w14:textId="77777777" w:rsidR="00D40151" w:rsidRPr="00DC56AE" w:rsidRDefault="00D40151" w:rsidP="009D14FB">
            <w:pPr>
              <w:pStyle w:val="TAC"/>
              <w:rPr>
                <w:b/>
                <w:sz w:val="16"/>
                <w:szCs w:val="16"/>
              </w:rPr>
            </w:pPr>
            <w:r w:rsidRPr="00DC56AE">
              <w:rPr>
                <w:b/>
                <w:sz w:val="16"/>
                <w:szCs w:val="16"/>
              </w:rPr>
              <w:t>16.0.0</w:t>
            </w:r>
          </w:p>
        </w:tc>
      </w:tr>
      <w:tr w:rsidR="00D40151" w:rsidRPr="00DC56AE" w14:paraId="773E9A12" w14:textId="77777777" w:rsidTr="009D14FB">
        <w:tc>
          <w:tcPr>
            <w:tcW w:w="800" w:type="dxa"/>
            <w:shd w:val="solid" w:color="FFFFFF" w:fill="auto"/>
          </w:tcPr>
          <w:p w14:paraId="5A5885E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159C2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515391A"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1A3C4A41" w14:textId="77777777" w:rsidR="00D40151" w:rsidRPr="00DC56AE" w:rsidRDefault="00D40151" w:rsidP="009D14FB">
            <w:pPr>
              <w:pStyle w:val="TAL"/>
              <w:rPr>
                <w:sz w:val="16"/>
                <w:szCs w:val="16"/>
              </w:rPr>
            </w:pPr>
            <w:r w:rsidRPr="00DC56AE">
              <w:rPr>
                <w:sz w:val="16"/>
                <w:szCs w:val="16"/>
              </w:rPr>
              <w:t>0747</w:t>
            </w:r>
          </w:p>
        </w:tc>
        <w:tc>
          <w:tcPr>
            <w:tcW w:w="425" w:type="dxa"/>
            <w:shd w:val="solid" w:color="FFFFFF" w:fill="auto"/>
          </w:tcPr>
          <w:p w14:paraId="15F94EBF"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184EB2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E23C747" w14:textId="77777777" w:rsidR="00D40151" w:rsidRPr="00DC56AE" w:rsidRDefault="00D40151" w:rsidP="009D14FB">
            <w:pPr>
              <w:pStyle w:val="TAL"/>
              <w:rPr>
                <w:sz w:val="16"/>
                <w:szCs w:val="16"/>
              </w:rPr>
            </w:pPr>
            <w:r w:rsidRPr="00DC56AE">
              <w:rPr>
                <w:sz w:val="16"/>
                <w:szCs w:val="16"/>
              </w:rPr>
              <w:t>Support for 5G LAN</w:t>
            </w:r>
          </w:p>
        </w:tc>
        <w:tc>
          <w:tcPr>
            <w:tcW w:w="708" w:type="dxa"/>
            <w:shd w:val="solid" w:color="FFFFFF" w:fill="auto"/>
          </w:tcPr>
          <w:p w14:paraId="5DA0A74A" w14:textId="77777777" w:rsidR="00D40151" w:rsidRPr="00DC56AE" w:rsidRDefault="00D40151" w:rsidP="009D14FB">
            <w:pPr>
              <w:pStyle w:val="TAC"/>
              <w:rPr>
                <w:b/>
                <w:sz w:val="16"/>
                <w:szCs w:val="16"/>
              </w:rPr>
            </w:pPr>
            <w:r w:rsidRPr="00DC56AE">
              <w:rPr>
                <w:b/>
                <w:sz w:val="16"/>
                <w:szCs w:val="16"/>
              </w:rPr>
              <w:t>16.0.0</w:t>
            </w:r>
          </w:p>
        </w:tc>
      </w:tr>
      <w:tr w:rsidR="00D40151" w:rsidRPr="00DC56AE" w14:paraId="22193AE1" w14:textId="77777777" w:rsidTr="009D14FB">
        <w:tc>
          <w:tcPr>
            <w:tcW w:w="800" w:type="dxa"/>
            <w:shd w:val="solid" w:color="FFFFFF" w:fill="auto"/>
          </w:tcPr>
          <w:p w14:paraId="37A99CB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EE4C8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FAE9C0"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44E65D9E" w14:textId="77777777" w:rsidR="00D40151" w:rsidRPr="00DC56AE" w:rsidRDefault="00D40151" w:rsidP="009D14FB">
            <w:pPr>
              <w:pStyle w:val="TAL"/>
              <w:rPr>
                <w:sz w:val="16"/>
                <w:szCs w:val="16"/>
              </w:rPr>
            </w:pPr>
            <w:r w:rsidRPr="00DC56AE">
              <w:rPr>
                <w:sz w:val="16"/>
                <w:szCs w:val="16"/>
              </w:rPr>
              <w:t>0754</w:t>
            </w:r>
          </w:p>
        </w:tc>
        <w:tc>
          <w:tcPr>
            <w:tcW w:w="425" w:type="dxa"/>
            <w:shd w:val="solid" w:color="FFFFFF" w:fill="auto"/>
          </w:tcPr>
          <w:p w14:paraId="54A246C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082D6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65D778B" w14:textId="77777777" w:rsidR="00D40151" w:rsidRPr="00DC56AE" w:rsidRDefault="00D40151" w:rsidP="009D14FB">
            <w:pPr>
              <w:pStyle w:val="TAL"/>
              <w:rPr>
                <w:sz w:val="16"/>
                <w:szCs w:val="16"/>
              </w:rPr>
            </w:pPr>
            <w:r w:rsidRPr="00DC56AE">
              <w:rPr>
                <w:sz w:val="16"/>
                <w:szCs w:val="16"/>
              </w:rPr>
              <w:t xml:space="preserve">Description of solution 2 in </w:t>
            </w:r>
            <w:bookmarkStart w:id="5280" w:name="MCCTEMPBM_00000013"/>
            <w:r w:rsidRPr="00DC56AE">
              <w:rPr>
                <w:sz w:val="16"/>
                <w:szCs w:val="16"/>
              </w:rPr>
              <w:t>23.725</w:t>
            </w:r>
            <w:bookmarkEnd w:id="5280"/>
            <w:r w:rsidRPr="00DC56AE">
              <w:rPr>
                <w:sz w:val="16"/>
                <w:szCs w:val="16"/>
              </w:rPr>
              <w:t xml:space="preserve"> for redundancy as an informational annex</w:t>
            </w:r>
          </w:p>
        </w:tc>
        <w:tc>
          <w:tcPr>
            <w:tcW w:w="708" w:type="dxa"/>
            <w:shd w:val="solid" w:color="FFFFFF" w:fill="auto"/>
          </w:tcPr>
          <w:p w14:paraId="2ABFFB52" w14:textId="77777777" w:rsidR="00D40151" w:rsidRPr="00DC56AE" w:rsidRDefault="00D40151" w:rsidP="009D14FB">
            <w:pPr>
              <w:pStyle w:val="TAC"/>
              <w:rPr>
                <w:b/>
                <w:sz w:val="16"/>
                <w:szCs w:val="16"/>
              </w:rPr>
            </w:pPr>
            <w:r w:rsidRPr="00DC56AE">
              <w:rPr>
                <w:b/>
                <w:sz w:val="16"/>
                <w:szCs w:val="16"/>
              </w:rPr>
              <w:t>16.0.0</w:t>
            </w:r>
          </w:p>
        </w:tc>
      </w:tr>
      <w:tr w:rsidR="00D40151" w:rsidRPr="00DC56AE" w14:paraId="550A1295" w14:textId="77777777" w:rsidTr="009D14FB">
        <w:tc>
          <w:tcPr>
            <w:tcW w:w="800" w:type="dxa"/>
            <w:shd w:val="solid" w:color="FFFFFF" w:fill="auto"/>
          </w:tcPr>
          <w:p w14:paraId="3CF4852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A52AF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A6D5077"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2EB4DB2B" w14:textId="77777777" w:rsidR="00D40151" w:rsidRPr="00DC56AE" w:rsidRDefault="00D40151" w:rsidP="009D14FB">
            <w:pPr>
              <w:pStyle w:val="TAL"/>
              <w:rPr>
                <w:sz w:val="16"/>
                <w:szCs w:val="16"/>
              </w:rPr>
            </w:pPr>
            <w:r w:rsidRPr="00DC56AE">
              <w:rPr>
                <w:sz w:val="16"/>
                <w:szCs w:val="16"/>
              </w:rPr>
              <w:t>0761</w:t>
            </w:r>
          </w:p>
        </w:tc>
        <w:tc>
          <w:tcPr>
            <w:tcW w:w="425" w:type="dxa"/>
            <w:shd w:val="solid" w:color="FFFFFF" w:fill="auto"/>
          </w:tcPr>
          <w:p w14:paraId="6B48D6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61F90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9A82FE" w14:textId="77777777" w:rsidR="00D40151" w:rsidRPr="00DC56AE" w:rsidRDefault="00D40151" w:rsidP="009D14FB">
            <w:pPr>
              <w:pStyle w:val="TAL"/>
              <w:rPr>
                <w:sz w:val="16"/>
                <w:szCs w:val="16"/>
              </w:rPr>
            </w:pPr>
            <w:r w:rsidRPr="00DC56AE">
              <w:rPr>
                <w:sz w:val="16"/>
                <w:szCs w:val="16"/>
              </w:rPr>
              <w:t>ATSSS-SMF and UPF selection</w:t>
            </w:r>
          </w:p>
        </w:tc>
        <w:tc>
          <w:tcPr>
            <w:tcW w:w="708" w:type="dxa"/>
            <w:shd w:val="solid" w:color="FFFFFF" w:fill="auto"/>
          </w:tcPr>
          <w:p w14:paraId="4BA005C4" w14:textId="77777777" w:rsidR="00D40151" w:rsidRPr="00DC56AE" w:rsidRDefault="00D40151" w:rsidP="009D14FB">
            <w:pPr>
              <w:pStyle w:val="TAC"/>
              <w:rPr>
                <w:b/>
                <w:sz w:val="16"/>
                <w:szCs w:val="16"/>
              </w:rPr>
            </w:pPr>
            <w:r w:rsidRPr="00DC56AE">
              <w:rPr>
                <w:b/>
                <w:sz w:val="16"/>
                <w:szCs w:val="16"/>
              </w:rPr>
              <w:t>16.0.0</w:t>
            </w:r>
          </w:p>
        </w:tc>
      </w:tr>
      <w:tr w:rsidR="00D40151" w:rsidRPr="00DC56AE" w14:paraId="06AD7246" w14:textId="77777777" w:rsidTr="009D14FB">
        <w:tc>
          <w:tcPr>
            <w:tcW w:w="800" w:type="dxa"/>
            <w:shd w:val="solid" w:color="FFFFFF" w:fill="auto"/>
          </w:tcPr>
          <w:p w14:paraId="7E77CAE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B0B60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A44BD02"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A13B69D" w14:textId="77777777" w:rsidR="00D40151" w:rsidRPr="00DC56AE" w:rsidRDefault="00D40151" w:rsidP="009D14FB">
            <w:pPr>
              <w:pStyle w:val="TAL"/>
              <w:rPr>
                <w:sz w:val="16"/>
                <w:szCs w:val="16"/>
              </w:rPr>
            </w:pPr>
            <w:r w:rsidRPr="00DC56AE">
              <w:rPr>
                <w:sz w:val="16"/>
                <w:szCs w:val="16"/>
              </w:rPr>
              <w:t>0776</w:t>
            </w:r>
          </w:p>
        </w:tc>
        <w:tc>
          <w:tcPr>
            <w:tcW w:w="425" w:type="dxa"/>
            <w:shd w:val="solid" w:color="FFFFFF" w:fill="auto"/>
          </w:tcPr>
          <w:p w14:paraId="41518A6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37D5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8F83DEA" w14:textId="77777777" w:rsidR="00D40151" w:rsidRPr="00DC56AE" w:rsidRDefault="00D40151" w:rsidP="009D14FB">
            <w:pPr>
              <w:pStyle w:val="TAL"/>
              <w:rPr>
                <w:sz w:val="16"/>
                <w:szCs w:val="16"/>
              </w:rPr>
            </w:pPr>
            <w:r w:rsidRPr="00DC56AE">
              <w:rPr>
                <w:sz w:val="16"/>
                <w:szCs w:val="16"/>
              </w:rPr>
              <w:t>CIoT Introduction of extended DRX in CM-CONNECTED with RRC Inactive state</w:t>
            </w:r>
          </w:p>
        </w:tc>
        <w:tc>
          <w:tcPr>
            <w:tcW w:w="708" w:type="dxa"/>
            <w:shd w:val="solid" w:color="FFFFFF" w:fill="auto"/>
          </w:tcPr>
          <w:p w14:paraId="566BF546" w14:textId="77777777" w:rsidR="00D40151" w:rsidRPr="00DC56AE" w:rsidRDefault="00D40151" w:rsidP="009D14FB">
            <w:pPr>
              <w:pStyle w:val="TAC"/>
              <w:rPr>
                <w:b/>
                <w:sz w:val="16"/>
                <w:szCs w:val="16"/>
              </w:rPr>
            </w:pPr>
            <w:r w:rsidRPr="00DC56AE">
              <w:rPr>
                <w:b/>
                <w:sz w:val="16"/>
                <w:szCs w:val="16"/>
              </w:rPr>
              <w:t>16.0.0</w:t>
            </w:r>
          </w:p>
        </w:tc>
      </w:tr>
      <w:tr w:rsidR="00D40151" w:rsidRPr="00DC56AE" w14:paraId="4563496E" w14:textId="77777777" w:rsidTr="009D14FB">
        <w:tc>
          <w:tcPr>
            <w:tcW w:w="800" w:type="dxa"/>
            <w:shd w:val="solid" w:color="FFFFFF" w:fill="auto"/>
          </w:tcPr>
          <w:p w14:paraId="470593D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06541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D5934E"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71810F12" w14:textId="77777777" w:rsidR="00D40151" w:rsidRPr="00DC56AE" w:rsidRDefault="00D40151" w:rsidP="009D14FB">
            <w:pPr>
              <w:pStyle w:val="TAL"/>
              <w:rPr>
                <w:sz w:val="16"/>
                <w:szCs w:val="16"/>
              </w:rPr>
            </w:pPr>
            <w:r w:rsidRPr="00DC56AE">
              <w:rPr>
                <w:sz w:val="16"/>
                <w:szCs w:val="16"/>
              </w:rPr>
              <w:t>0781</w:t>
            </w:r>
          </w:p>
        </w:tc>
        <w:tc>
          <w:tcPr>
            <w:tcW w:w="425" w:type="dxa"/>
            <w:shd w:val="solid" w:color="FFFFFF" w:fill="auto"/>
          </w:tcPr>
          <w:p w14:paraId="7F2C096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7722CA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227FA54" w14:textId="77777777" w:rsidR="00D40151" w:rsidRPr="00DC56AE" w:rsidRDefault="00D40151" w:rsidP="009D14FB">
            <w:pPr>
              <w:pStyle w:val="TAL"/>
              <w:rPr>
                <w:sz w:val="16"/>
                <w:szCs w:val="16"/>
              </w:rPr>
            </w:pPr>
            <w:r w:rsidRPr="00DC56AE">
              <w:rPr>
                <w:sz w:val="16"/>
                <w:szCs w:val="16"/>
              </w:rPr>
              <w:t>Support of Trusted non-3GPP access</w:t>
            </w:r>
          </w:p>
        </w:tc>
        <w:tc>
          <w:tcPr>
            <w:tcW w:w="708" w:type="dxa"/>
            <w:shd w:val="solid" w:color="FFFFFF" w:fill="auto"/>
          </w:tcPr>
          <w:p w14:paraId="62BB456D" w14:textId="77777777" w:rsidR="00D40151" w:rsidRPr="00DC56AE" w:rsidRDefault="00D40151" w:rsidP="009D14FB">
            <w:pPr>
              <w:pStyle w:val="TAC"/>
              <w:rPr>
                <w:b/>
                <w:sz w:val="16"/>
                <w:szCs w:val="16"/>
              </w:rPr>
            </w:pPr>
            <w:r w:rsidRPr="00DC56AE">
              <w:rPr>
                <w:b/>
                <w:sz w:val="16"/>
                <w:szCs w:val="16"/>
              </w:rPr>
              <w:t>16.0.0</w:t>
            </w:r>
          </w:p>
        </w:tc>
      </w:tr>
      <w:tr w:rsidR="00D40151" w:rsidRPr="00DC56AE" w14:paraId="55AF3B69" w14:textId="77777777" w:rsidTr="009D14FB">
        <w:tc>
          <w:tcPr>
            <w:tcW w:w="800" w:type="dxa"/>
            <w:shd w:val="solid" w:color="FFFFFF" w:fill="auto"/>
          </w:tcPr>
          <w:p w14:paraId="0D04CAD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E677B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38A961F"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16ADEE6B" w14:textId="77777777" w:rsidR="00D40151" w:rsidRPr="00DC56AE" w:rsidRDefault="00D40151" w:rsidP="009D14FB">
            <w:pPr>
              <w:pStyle w:val="TAL"/>
              <w:rPr>
                <w:sz w:val="16"/>
                <w:szCs w:val="16"/>
              </w:rPr>
            </w:pPr>
            <w:r w:rsidRPr="00DC56AE">
              <w:rPr>
                <w:sz w:val="16"/>
                <w:szCs w:val="16"/>
              </w:rPr>
              <w:t>0783</w:t>
            </w:r>
          </w:p>
        </w:tc>
        <w:tc>
          <w:tcPr>
            <w:tcW w:w="425" w:type="dxa"/>
            <w:shd w:val="solid" w:color="FFFFFF" w:fill="auto"/>
          </w:tcPr>
          <w:p w14:paraId="29A039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C965B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50155F" w14:textId="77777777" w:rsidR="00D40151" w:rsidRPr="00DC56AE" w:rsidRDefault="00D40151" w:rsidP="009D14FB">
            <w:pPr>
              <w:pStyle w:val="TAL"/>
              <w:rPr>
                <w:sz w:val="16"/>
                <w:szCs w:val="16"/>
              </w:rPr>
            </w:pPr>
            <w:r w:rsidRPr="00DC56AE">
              <w:rPr>
                <w:sz w:val="16"/>
                <w:szCs w:val="16"/>
              </w:rPr>
              <w:t>Trusted non-3GPP Access Network Selection</w:t>
            </w:r>
          </w:p>
        </w:tc>
        <w:tc>
          <w:tcPr>
            <w:tcW w:w="708" w:type="dxa"/>
            <w:shd w:val="solid" w:color="FFFFFF" w:fill="auto"/>
          </w:tcPr>
          <w:p w14:paraId="3250829B" w14:textId="77777777" w:rsidR="00D40151" w:rsidRPr="00DC56AE" w:rsidRDefault="00D40151" w:rsidP="009D14FB">
            <w:pPr>
              <w:pStyle w:val="TAC"/>
              <w:rPr>
                <w:b/>
                <w:sz w:val="16"/>
                <w:szCs w:val="16"/>
              </w:rPr>
            </w:pPr>
            <w:r w:rsidRPr="00DC56AE">
              <w:rPr>
                <w:b/>
                <w:sz w:val="16"/>
                <w:szCs w:val="16"/>
              </w:rPr>
              <w:t>16.0.0</w:t>
            </w:r>
          </w:p>
        </w:tc>
      </w:tr>
      <w:tr w:rsidR="00D40151" w:rsidRPr="00DC56AE" w14:paraId="1C6C0DE2" w14:textId="77777777" w:rsidTr="009D14FB">
        <w:tc>
          <w:tcPr>
            <w:tcW w:w="800" w:type="dxa"/>
            <w:shd w:val="solid" w:color="FFFFFF" w:fill="auto"/>
          </w:tcPr>
          <w:p w14:paraId="3E870BC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DDC9D7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39126C8"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2289B6FA" w14:textId="77777777" w:rsidR="00D40151" w:rsidRPr="00DC56AE" w:rsidRDefault="00D40151" w:rsidP="009D14FB">
            <w:pPr>
              <w:pStyle w:val="TAL"/>
              <w:rPr>
                <w:sz w:val="16"/>
                <w:szCs w:val="16"/>
              </w:rPr>
            </w:pPr>
            <w:r w:rsidRPr="00DC56AE">
              <w:rPr>
                <w:sz w:val="16"/>
                <w:szCs w:val="16"/>
              </w:rPr>
              <w:t>0785</w:t>
            </w:r>
          </w:p>
        </w:tc>
        <w:tc>
          <w:tcPr>
            <w:tcW w:w="425" w:type="dxa"/>
            <w:shd w:val="solid" w:color="FFFFFF" w:fill="auto"/>
          </w:tcPr>
          <w:p w14:paraId="183D5317"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3A94AA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0A1FCCE" w14:textId="77777777" w:rsidR="00D40151" w:rsidRPr="00DC56AE" w:rsidRDefault="00D40151" w:rsidP="009D14FB">
            <w:pPr>
              <w:pStyle w:val="TAL"/>
              <w:rPr>
                <w:sz w:val="16"/>
                <w:szCs w:val="16"/>
              </w:rPr>
            </w:pPr>
            <w:r w:rsidRPr="00DC56AE">
              <w:rPr>
                <w:sz w:val="16"/>
                <w:szCs w:val="16"/>
              </w:rPr>
              <w:t>Updating 5.8.2.11 for N4 Rules to support ATSSS</w:t>
            </w:r>
          </w:p>
        </w:tc>
        <w:tc>
          <w:tcPr>
            <w:tcW w:w="708" w:type="dxa"/>
            <w:shd w:val="solid" w:color="FFFFFF" w:fill="auto"/>
          </w:tcPr>
          <w:p w14:paraId="316C2249" w14:textId="77777777" w:rsidR="00D40151" w:rsidRPr="00DC56AE" w:rsidRDefault="00D40151" w:rsidP="009D14FB">
            <w:pPr>
              <w:pStyle w:val="TAC"/>
              <w:rPr>
                <w:b/>
                <w:sz w:val="16"/>
                <w:szCs w:val="16"/>
              </w:rPr>
            </w:pPr>
            <w:r w:rsidRPr="00DC56AE">
              <w:rPr>
                <w:b/>
                <w:sz w:val="16"/>
                <w:szCs w:val="16"/>
              </w:rPr>
              <w:t>16.0.0</w:t>
            </w:r>
          </w:p>
        </w:tc>
      </w:tr>
      <w:tr w:rsidR="00D40151" w:rsidRPr="00DC56AE" w14:paraId="0E442756" w14:textId="77777777" w:rsidTr="009D14FB">
        <w:tc>
          <w:tcPr>
            <w:tcW w:w="800" w:type="dxa"/>
            <w:shd w:val="solid" w:color="FFFFFF" w:fill="auto"/>
          </w:tcPr>
          <w:p w14:paraId="785D55E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FB4EDE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17D4A4"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6C457EFA" w14:textId="77777777" w:rsidR="00D40151" w:rsidRPr="00DC56AE" w:rsidRDefault="00D40151" w:rsidP="009D14FB">
            <w:pPr>
              <w:pStyle w:val="TAL"/>
              <w:rPr>
                <w:sz w:val="16"/>
                <w:szCs w:val="16"/>
              </w:rPr>
            </w:pPr>
            <w:r w:rsidRPr="00DC56AE">
              <w:rPr>
                <w:sz w:val="16"/>
                <w:szCs w:val="16"/>
              </w:rPr>
              <w:t>0799</w:t>
            </w:r>
          </w:p>
        </w:tc>
        <w:tc>
          <w:tcPr>
            <w:tcW w:w="425" w:type="dxa"/>
            <w:shd w:val="solid" w:color="FFFFFF" w:fill="auto"/>
          </w:tcPr>
          <w:p w14:paraId="41253023"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4AB4772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84C9F44" w14:textId="77777777" w:rsidR="00D40151" w:rsidRPr="00DC56AE" w:rsidRDefault="00D40151" w:rsidP="009D14FB">
            <w:pPr>
              <w:pStyle w:val="TAL"/>
              <w:rPr>
                <w:sz w:val="16"/>
                <w:szCs w:val="16"/>
              </w:rPr>
            </w:pPr>
            <w:r w:rsidRPr="00DC56AE">
              <w:rPr>
                <w:sz w:val="16"/>
                <w:szCs w:val="16"/>
              </w:rPr>
              <w:t>eSBA communication schemas related to general discovery and selection</w:t>
            </w:r>
          </w:p>
        </w:tc>
        <w:tc>
          <w:tcPr>
            <w:tcW w:w="708" w:type="dxa"/>
            <w:shd w:val="solid" w:color="FFFFFF" w:fill="auto"/>
          </w:tcPr>
          <w:p w14:paraId="7E86A3BB" w14:textId="77777777" w:rsidR="00D40151" w:rsidRPr="00DC56AE" w:rsidRDefault="00D40151" w:rsidP="009D14FB">
            <w:pPr>
              <w:pStyle w:val="TAC"/>
              <w:rPr>
                <w:b/>
                <w:sz w:val="16"/>
                <w:szCs w:val="16"/>
              </w:rPr>
            </w:pPr>
            <w:r w:rsidRPr="00DC56AE">
              <w:rPr>
                <w:b/>
                <w:sz w:val="16"/>
                <w:szCs w:val="16"/>
              </w:rPr>
              <w:t>16.0.0</w:t>
            </w:r>
          </w:p>
        </w:tc>
      </w:tr>
      <w:tr w:rsidR="00D40151" w:rsidRPr="00DC56AE" w14:paraId="2CA4886C" w14:textId="77777777" w:rsidTr="009D14FB">
        <w:tc>
          <w:tcPr>
            <w:tcW w:w="800" w:type="dxa"/>
            <w:shd w:val="solid" w:color="FFFFFF" w:fill="auto"/>
          </w:tcPr>
          <w:p w14:paraId="67A5BF0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C9E062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5F9A48"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2FAE7CE5" w14:textId="77777777" w:rsidR="00D40151" w:rsidRPr="00DC56AE" w:rsidRDefault="00D40151" w:rsidP="009D14FB">
            <w:pPr>
              <w:pStyle w:val="TAL"/>
              <w:rPr>
                <w:sz w:val="16"/>
                <w:szCs w:val="16"/>
              </w:rPr>
            </w:pPr>
            <w:r w:rsidRPr="00DC56AE">
              <w:rPr>
                <w:sz w:val="16"/>
                <w:szCs w:val="16"/>
              </w:rPr>
              <w:t>0800</w:t>
            </w:r>
          </w:p>
        </w:tc>
        <w:tc>
          <w:tcPr>
            <w:tcW w:w="425" w:type="dxa"/>
            <w:shd w:val="solid" w:color="FFFFFF" w:fill="auto"/>
          </w:tcPr>
          <w:p w14:paraId="53FA34A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0C203B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156DA7" w14:textId="77777777" w:rsidR="00D40151" w:rsidRPr="00DC56AE" w:rsidRDefault="00D40151" w:rsidP="009D14FB">
            <w:pPr>
              <w:pStyle w:val="TAL"/>
              <w:rPr>
                <w:sz w:val="16"/>
                <w:szCs w:val="16"/>
              </w:rPr>
            </w:pPr>
            <w:r w:rsidRPr="00DC56AE">
              <w:rPr>
                <w:sz w:val="16"/>
                <w:szCs w:val="16"/>
              </w:rPr>
              <w:t>eSBA communication schemas related to UDM and UDR discovery and selection</w:t>
            </w:r>
          </w:p>
        </w:tc>
        <w:tc>
          <w:tcPr>
            <w:tcW w:w="708" w:type="dxa"/>
            <w:shd w:val="solid" w:color="FFFFFF" w:fill="auto"/>
          </w:tcPr>
          <w:p w14:paraId="471C8845" w14:textId="77777777" w:rsidR="00D40151" w:rsidRPr="00DC56AE" w:rsidRDefault="00D40151" w:rsidP="009D14FB">
            <w:pPr>
              <w:pStyle w:val="TAC"/>
              <w:rPr>
                <w:b/>
                <w:sz w:val="16"/>
                <w:szCs w:val="16"/>
              </w:rPr>
            </w:pPr>
            <w:r w:rsidRPr="00DC56AE">
              <w:rPr>
                <w:b/>
                <w:sz w:val="16"/>
                <w:szCs w:val="16"/>
              </w:rPr>
              <w:t>16.0.0</w:t>
            </w:r>
          </w:p>
        </w:tc>
      </w:tr>
      <w:tr w:rsidR="00D40151" w:rsidRPr="00DC56AE" w14:paraId="52F3A5C5" w14:textId="77777777" w:rsidTr="009D14FB">
        <w:tc>
          <w:tcPr>
            <w:tcW w:w="800" w:type="dxa"/>
            <w:shd w:val="solid" w:color="FFFFFF" w:fill="auto"/>
          </w:tcPr>
          <w:p w14:paraId="3F126A6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088E31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E7C8B85"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6B0166EC" w14:textId="77777777" w:rsidR="00D40151" w:rsidRPr="00DC56AE" w:rsidRDefault="00D40151" w:rsidP="009D14FB">
            <w:pPr>
              <w:pStyle w:val="TAL"/>
              <w:rPr>
                <w:sz w:val="16"/>
                <w:szCs w:val="16"/>
              </w:rPr>
            </w:pPr>
            <w:r w:rsidRPr="00DC56AE">
              <w:rPr>
                <w:sz w:val="16"/>
                <w:szCs w:val="16"/>
              </w:rPr>
              <w:t>0940</w:t>
            </w:r>
          </w:p>
        </w:tc>
        <w:tc>
          <w:tcPr>
            <w:tcW w:w="425" w:type="dxa"/>
            <w:shd w:val="solid" w:color="FFFFFF" w:fill="auto"/>
          </w:tcPr>
          <w:p w14:paraId="2FD664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ED5551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92D7518" w14:textId="77777777" w:rsidR="00D40151" w:rsidRPr="00DC56AE" w:rsidRDefault="00D40151" w:rsidP="009D14FB">
            <w:pPr>
              <w:pStyle w:val="TAL"/>
              <w:rPr>
                <w:sz w:val="16"/>
                <w:szCs w:val="16"/>
              </w:rPr>
            </w:pPr>
            <w:r w:rsidRPr="00DC56AE">
              <w:rPr>
                <w:sz w:val="16"/>
                <w:szCs w:val="16"/>
              </w:rPr>
              <w:t>Use of analytics for SMF selection</w:t>
            </w:r>
          </w:p>
        </w:tc>
        <w:tc>
          <w:tcPr>
            <w:tcW w:w="708" w:type="dxa"/>
            <w:shd w:val="solid" w:color="FFFFFF" w:fill="auto"/>
          </w:tcPr>
          <w:p w14:paraId="0FF20698" w14:textId="77777777" w:rsidR="00D40151" w:rsidRPr="00DC56AE" w:rsidRDefault="00D40151" w:rsidP="009D14FB">
            <w:pPr>
              <w:pStyle w:val="TAC"/>
              <w:rPr>
                <w:b/>
                <w:sz w:val="16"/>
                <w:szCs w:val="16"/>
              </w:rPr>
            </w:pPr>
            <w:r w:rsidRPr="00DC56AE">
              <w:rPr>
                <w:b/>
                <w:sz w:val="16"/>
                <w:szCs w:val="16"/>
              </w:rPr>
              <w:t>16.0.0</w:t>
            </w:r>
          </w:p>
        </w:tc>
      </w:tr>
      <w:tr w:rsidR="00D40151" w:rsidRPr="00DC56AE" w14:paraId="3D80D703" w14:textId="77777777" w:rsidTr="009D14FB">
        <w:tc>
          <w:tcPr>
            <w:tcW w:w="800" w:type="dxa"/>
            <w:shd w:val="solid" w:color="FFFFFF" w:fill="auto"/>
          </w:tcPr>
          <w:p w14:paraId="682B6B6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4C348E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2D05F2C"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7EDFD6A0" w14:textId="77777777" w:rsidR="00D40151" w:rsidRPr="00DC56AE" w:rsidRDefault="00D40151" w:rsidP="009D14FB">
            <w:pPr>
              <w:pStyle w:val="TAL"/>
              <w:rPr>
                <w:sz w:val="16"/>
                <w:szCs w:val="16"/>
              </w:rPr>
            </w:pPr>
            <w:r w:rsidRPr="00DC56AE">
              <w:rPr>
                <w:sz w:val="16"/>
                <w:szCs w:val="16"/>
              </w:rPr>
              <w:t>0801</w:t>
            </w:r>
          </w:p>
        </w:tc>
        <w:tc>
          <w:tcPr>
            <w:tcW w:w="425" w:type="dxa"/>
            <w:shd w:val="solid" w:color="FFFFFF" w:fill="auto"/>
          </w:tcPr>
          <w:p w14:paraId="6C39A871"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AFFDBA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9B79F4" w14:textId="77777777" w:rsidR="00D40151" w:rsidRPr="00DC56AE" w:rsidRDefault="00D40151" w:rsidP="009D14FB">
            <w:pPr>
              <w:pStyle w:val="TAL"/>
              <w:rPr>
                <w:sz w:val="16"/>
                <w:szCs w:val="16"/>
              </w:rPr>
            </w:pPr>
            <w:r w:rsidRPr="00DC56AE">
              <w:rPr>
                <w:sz w:val="16"/>
                <w:szCs w:val="16"/>
              </w:rPr>
              <w:t>eSBA communication schemas related to SMF discovery and selection</w:t>
            </w:r>
          </w:p>
        </w:tc>
        <w:tc>
          <w:tcPr>
            <w:tcW w:w="708" w:type="dxa"/>
            <w:shd w:val="solid" w:color="FFFFFF" w:fill="auto"/>
          </w:tcPr>
          <w:p w14:paraId="1BA25418" w14:textId="77777777" w:rsidR="00D40151" w:rsidRPr="00DC56AE" w:rsidRDefault="00D40151" w:rsidP="009D14FB">
            <w:pPr>
              <w:pStyle w:val="TAC"/>
              <w:rPr>
                <w:b/>
                <w:sz w:val="16"/>
                <w:szCs w:val="16"/>
              </w:rPr>
            </w:pPr>
            <w:r w:rsidRPr="00DC56AE">
              <w:rPr>
                <w:b/>
                <w:sz w:val="16"/>
                <w:szCs w:val="16"/>
              </w:rPr>
              <w:t>16.0.0</w:t>
            </w:r>
          </w:p>
        </w:tc>
      </w:tr>
      <w:tr w:rsidR="00D40151" w:rsidRPr="00DC56AE" w14:paraId="2A695C81" w14:textId="77777777" w:rsidTr="009D14FB">
        <w:tc>
          <w:tcPr>
            <w:tcW w:w="800" w:type="dxa"/>
            <w:shd w:val="solid" w:color="FFFFFF" w:fill="auto"/>
          </w:tcPr>
          <w:p w14:paraId="12C5741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02922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AEDF07"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54AEF419" w14:textId="77777777" w:rsidR="00D40151" w:rsidRPr="00DC56AE" w:rsidRDefault="00D40151" w:rsidP="009D14FB">
            <w:pPr>
              <w:pStyle w:val="TAL"/>
              <w:rPr>
                <w:sz w:val="16"/>
                <w:szCs w:val="16"/>
              </w:rPr>
            </w:pPr>
            <w:r w:rsidRPr="00DC56AE">
              <w:rPr>
                <w:sz w:val="16"/>
                <w:szCs w:val="16"/>
              </w:rPr>
              <w:t>0802</w:t>
            </w:r>
          </w:p>
        </w:tc>
        <w:tc>
          <w:tcPr>
            <w:tcW w:w="425" w:type="dxa"/>
            <w:shd w:val="solid" w:color="FFFFFF" w:fill="auto"/>
          </w:tcPr>
          <w:p w14:paraId="56D733C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EA4B3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F532782" w14:textId="77777777" w:rsidR="00D40151" w:rsidRPr="00DC56AE" w:rsidRDefault="00D40151" w:rsidP="009D14FB">
            <w:pPr>
              <w:pStyle w:val="TAL"/>
              <w:rPr>
                <w:sz w:val="16"/>
                <w:szCs w:val="16"/>
              </w:rPr>
            </w:pPr>
            <w:r w:rsidRPr="00DC56AE">
              <w:rPr>
                <w:sz w:val="16"/>
                <w:szCs w:val="16"/>
              </w:rPr>
              <w:t>eSBA communication schemas related to PCF discovery and selection</w:t>
            </w:r>
          </w:p>
        </w:tc>
        <w:tc>
          <w:tcPr>
            <w:tcW w:w="708" w:type="dxa"/>
            <w:shd w:val="solid" w:color="FFFFFF" w:fill="auto"/>
          </w:tcPr>
          <w:p w14:paraId="641F9378" w14:textId="77777777" w:rsidR="00D40151" w:rsidRPr="00DC56AE" w:rsidRDefault="00D40151" w:rsidP="009D14FB">
            <w:pPr>
              <w:pStyle w:val="TAC"/>
              <w:rPr>
                <w:b/>
                <w:sz w:val="16"/>
                <w:szCs w:val="16"/>
              </w:rPr>
            </w:pPr>
            <w:r w:rsidRPr="00DC56AE">
              <w:rPr>
                <w:b/>
                <w:sz w:val="16"/>
                <w:szCs w:val="16"/>
              </w:rPr>
              <w:t>16.0.0</w:t>
            </w:r>
          </w:p>
        </w:tc>
      </w:tr>
      <w:tr w:rsidR="00D40151" w:rsidRPr="00DC56AE" w14:paraId="75E19A59" w14:textId="77777777" w:rsidTr="009D14FB">
        <w:tc>
          <w:tcPr>
            <w:tcW w:w="800" w:type="dxa"/>
            <w:shd w:val="solid" w:color="FFFFFF" w:fill="auto"/>
          </w:tcPr>
          <w:p w14:paraId="270E88A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39CFC3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885388D"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59D7603F" w14:textId="77777777" w:rsidR="00D40151" w:rsidRPr="00DC56AE" w:rsidRDefault="00D40151" w:rsidP="009D14FB">
            <w:pPr>
              <w:pStyle w:val="TAL"/>
              <w:rPr>
                <w:sz w:val="16"/>
                <w:szCs w:val="16"/>
              </w:rPr>
            </w:pPr>
            <w:r w:rsidRPr="00DC56AE">
              <w:rPr>
                <w:sz w:val="16"/>
                <w:szCs w:val="16"/>
              </w:rPr>
              <w:t>0803</w:t>
            </w:r>
          </w:p>
        </w:tc>
        <w:tc>
          <w:tcPr>
            <w:tcW w:w="425" w:type="dxa"/>
            <w:shd w:val="solid" w:color="FFFFFF" w:fill="auto"/>
          </w:tcPr>
          <w:p w14:paraId="369447B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190613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AED7E99" w14:textId="77777777" w:rsidR="00D40151" w:rsidRPr="00DC56AE" w:rsidRDefault="00D40151" w:rsidP="009D14FB">
            <w:pPr>
              <w:pStyle w:val="TAL"/>
              <w:rPr>
                <w:sz w:val="16"/>
                <w:szCs w:val="16"/>
              </w:rPr>
            </w:pPr>
            <w:r w:rsidRPr="00DC56AE">
              <w:rPr>
                <w:sz w:val="16"/>
                <w:szCs w:val="16"/>
              </w:rPr>
              <w:t>eSBA communication schemas related to AUSF discovery and selection</w:t>
            </w:r>
          </w:p>
        </w:tc>
        <w:tc>
          <w:tcPr>
            <w:tcW w:w="708" w:type="dxa"/>
            <w:shd w:val="solid" w:color="FFFFFF" w:fill="auto"/>
          </w:tcPr>
          <w:p w14:paraId="141E9FB5" w14:textId="77777777" w:rsidR="00D40151" w:rsidRPr="00DC56AE" w:rsidRDefault="00D40151" w:rsidP="009D14FB">
            <w:pPr>
              <w:pStyle w:val="TAC"/>
              <w:rPr>
                <w:b/>
                <w:sz w:val="16"/>
                <w:szCs w:val="16"/>
              </w:rPr>
            </w:pPr>
            <w:r w:rsidRPr="00DC56AE">
              <w:rPr>
                <w:b/>
                <w:sz w:val="16"/>
                <w:szCs w:val="16"/>
              </w:rPr>
              <w:t>16.0.0</w:t>
            </w:r>
          </w:p>
        </w:tc>
      </w:tr>
      <w:tr w:rsidR="00D40151" w:rsidRPr="00DC56AE" w14:paraId="6C9E12B5" w14:textId="77777777" w:rsidTr="009D14FB">
        <w:tc>
          <w:tcPr>
            <w:tcW w:w="800" w:type="dxa"/>
            <w:shd w:val="solid" w:color="FFFFFF" w:fill="auto"/>
          </w:tcPr>
          <w:p w14:paraId="6AEB3FF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02D04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FC5DDA"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68A940EB" w14:textId="77777777" w:rsidR="00D40151" w:rsidRPr="00DC56AE" w:rsidRDefault="00D40151" w:rsidP="009D14FB">
            <w:pPr>
              <w:pStyle w:val="TAL"/>
              <w:rPr>
                <w:sz w:val="16"/>
                <w:szCs w:val="16"/>
              </w:rPr>
            </w:pPr>
            <w:r w:rsidRPr="00DC56AE">
              <w:rPr>
                <w:sz w:val="16"/>
                <w:szCs w:val="16"/>
              </w:rPr>
              <w:t>0804</w:t>
            </w:r>
          </w:p>
        </w:tc>
        <w:tc>
          <w:tcPr>
            <w:tcW w:w="425" w:type="dxa"/>
            <w:shd w:val="solid" w:color="FFFFFF" w:fill="auto"/>
          </w:tcPr>
          <w:p w14:paraId="402C779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4F4141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2B2F64B" w14:textId="77777777" w:rsidR="00D40151" w:rsidRPr="00DC56AE" w:rsidRDefault="00D40151" w:rsidP="009D14FB">
            <w:pPr>
              <w:pStyle w:val="TAL"/>
              <w:rPr>
                <w:sz w:val="16"/>
                <w:szCs w:val="16"/>
              </w:rPr>
            </w:pPr>
            <w:r w:rsidRPr="00DC56AE">
              <w:rPr>
                <w:sz w:val="16"/>
                <w:szCs w:val="16"/>
              </w:rPr>
              <w:t>eSBA communication schemas related to AMF discovery and selection</w:t>
            </w:r>
          </w:p>
        </w:tc>
        <w:tc>
          <w:tcPr>
            <w:tcW w:w="708" w:type="dxa"/>
            <w:shd w:val="solid" w:color="FFFFFF" w:fill="auto"/>
          </w:tcPr>
          <w:p w14:paraId="469F6979" w14:textId="77777777" w:rsidR="00D40151" w:rsidRPr="00DC56AE" w:rsidRDefault="00D40151" w:rsidP="009D14FB">
            <w:pPr>
              <w:pStyle w:val="TAC"/>
              <w:rPr>
                <w:b/>
                <w:sz w:val="16"/>
                <w:szCs w:val="16"/>
              </w:rPr>
            </w:pPr>
            <w:r w:rsidRPr="00DC56AE">
              <w:rPr>
                <w:b/>
                <w:sz w:val="16"/>
                <w:szCs w:val="16"/>
              </w:rPr>
              <w:t>16.0.0</w:t>
            </w:r>
          </w:p>
        </w:tc>
      </w:tr>
      <w:tr w:rsidR="00D40151" w:rsidRPr="00DC56AE" w14:paraId="378D12A5" w14:textId="77777777" w:rsidTr="009D14FB">
        <w:tc>
          <w:tcPr>
            <w:tcW w:w="800" w:type="dxa"/>
            <w:shd w:val="solid" w:color="FFFFFF" w:fill="auto"/>
          </w:tcPr>
          <w:p w14:paraId="07409C1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B125C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B021935"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0A8DD3A9" w14:textId="77777777" w:rsidR="00D40151" w:rsidRPr="00DC56AE" w:rsidRDefault="00D40151" w:rsidP="009D14FB">
            <w:pPr>
              <w:pStyle w:val="TAL"/>
              <w:rPr>
                <w:sz w:val="16"/>
                <w:szCs w:val="16"/>
              </w:rPr>
            </w:pPr>
            <w:r w:rsidRPr="00DC56AE">
              <w:rPr>
                <w:sz w:val="16"/>
                <w:szCs w:val="16"/>
              </w:rPr>
              <w:t>0826</w:t>
            </w:r>
          </w:p>
        </w:tc>
        <w:tc>
          <w:tcPr>
            <w:tcW w:w="425" w:type="dxa"/>
            <w:shd w:val="solid" w:color="FFFFFF" w:fill="auto"/>
          </w:tcPr>
          <w:p w14:paraId="7DFD9F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EA8DD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2515A7D" w14:textId="77777777" w:rsidR="00D40151" w:rsidRPr="00DC56AE" w:rsidRDefault="00D40151" w:rsidP="009D14FB">
            <w:pPr>
              <w:pStyle w:val="TAL"/>
              <w:rPr>
                <w:sz w:val="16"/>
                <w:szCs w:val="16"/>
              </w:rPr>
            </w:pPr>
            <w:r w:rsidRPr="00DC56AE">
              <w:rPr>
                <w:sz w:val="16"/>
                <w:szCs w:val="16"/>
              </w:rPr>
              <w:t>Introduction of the MSISDN-less MO SMS Service</w:t>
            </w:r>
          </w:p>
        </w:tc>
        <w:tc>
          <w:tcPr>
            <w:tcW w:w="708" w:type="dxa"/>
            <w:shd w:val="solid" w:color="FFFFFF" w:fill="auto"/>
          </w:tcPr>
          <w:p w14:paraId="560922E8" w14:textId="77777777" w:rsidR="00D40151" w:rsidRPr="00DC56AE" w:rsidRDefault="00D40151" w:rsidP="009D14FB">
            <w:pPr>
              <w:pStyle w:val="TAC"/>
              <w:rPr>
                <w:b/>
                <w:sz w:val="16"/>
                <w:szCs w:val="16"/>
              </w:rPr>
            </w:pPr>
            <w:r w:rsidRPr="00DC56AE">
              <w:rPr>
                <w:b/>
                <w:sz w:val="16"/>
                <w:szCs w:val="16"/>
              </w:rPr>
              <w:t>16.0.0</w:t>
            </w:r>
          </w:p>
        </w:tc>
      </w:tr>
      <w:tr w:rsidR="00D40151" w:rsidRPr="00DC56AE" w14:paraId="2D14EDDF" w14:textId="77777777" w:rsidTr="009D14FB">
        <w:tc>
          <w:tcPr>
            <w:tcW w:w="800" w:type="dxa"/>
            <w:shd w:val="solid" w:color="FFFFFF" w:fill="auto"/>
          </w:tcPr>
          <w:p w14:paraId="3A11212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31AD8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2DA33F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80929A1" w14:textId="77777777" w:rsidR="00D40151" w:rsidRPr="00DC56AE" w:rsidRDefault="00D40151" w:rsidP="009D14FB">
            <w:pPr>
              <w:pStyle w:val="TAL"/>
              <w:rPr>
                <w:sz w:val="16"/>
                <w:szCs w:val="16"/>
              </w:rPr>
            </w:pPr>
            <w:r w:rsidRPr="00DC56AE">
              <w:rPr>
                <w:sz w:val="16"/>
                <w:szCs w:val="16"/>
              </w:rPr>
              <w:t>0828</w:t>
            </w:r>
          </w:p>
        </w:tc>
        <w:tc>
          <w:tcPr>
            <w:tcW w:w="425" w:type="dxa"/>
            <w:shd w:val="solid" w:color="FFFFFF" w:fill="auto"/>
          </w:tcPr>
          <w:p w14:paraId="728EF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FD29F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B3F37CE" w14:textId="77777777" w:rsidR="00D40151" w:rsidRPr="00DC56AE" w:rsidRDefault="00D40151" w:rsidP="009D14FB">
            <w:pPr>
              <w:pStyle w:val="TAL"/>
              <w:rPr>
                <w:sz w:val="16"/>
                <w:szCs w:val="16"/>
              </w:rPr>
            </w:pPr>
            <w:r w:rsidRPr="00DC56AE">
              <w:rPr>
                <w:sz w:val="16"/>
                <w:szCs w:val="16"/>
              </w:rPr>
              <w:t>Introduction of the SCEF+NEF</w:t>
            </w:r>
          </w:p>
        </w:tc>
        <w:tc>
          <w:tcPr>
            <w:tcW w:w="708" w:type="dxa"/>
            <w:shd w:val="solid" w:color="FFFFFF" w:fill="auto"/>
          </w:tcPr>
          <w:p w14:paraId="034C9C4D" w14:textId="77777777" w:rsidR="00D40151" w:rsidRPr="00DC56AE" w:rsidRDefault="00D40151" w:rsidP="009D14FB">
            <w:pPr>
              <w:pStyle w:val="TAC"/>
              <w:rPr>
                <w:b/>
                <w:sz w:val="16"/>
                <w:szCs w:val="16"/>
              </w:rPr>
            </w:pPr>
            <w:r w:rsidRPr="00DC56AE">
              <w:rPr>
                <w:b/>
                <w:sz w:val="16"/>
                <w:szCs w:val="16"/>
              </w:rPr>
              <w:t>16.0.0</w:t>
            </w:r>
          </w:p>
        </w:tc>
      </w:tr>
      <w:tr w:rsidR="00D40151" w:rsidRPr="00DC56AE" w14:paraId="30EDE818" w14:textId="77777777" w:rsidTr="009D14FB">
        <w:tc>
          <w:tcPr>
            <w:tcW w:w="800" w:type="dxa"/>
            <w:shd w:val="solid" w:color="FFFFFF" w:fill="auto"/>
          </w:tcPr>
          <w:p w14:paraId="16F64AD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1A13DB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1C9971C"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4DB6C9CA" w14:textId="77777777" w:rsidR="00D40151" w:rsidRPr="00DC56AE" w:rsidRDefault="00D40151" w:rsidP="009D14FB">
            <w:pPr>
              <w:pStyle w:val="TAL"/>
              <w:rPr>
                <w:sz w:val="16"/>
                <w:szCs w:val="16"/>
              </w:rPr>
            </w:pPr>
            <w:r w:rsidRPr="00DC56AE">
              <w:rPr>
                <w:sz w:val="16"/>
                <w:szCs w:val="16"/>
              </w:rPr>
              <w:t>0831</w:t>
            </w:r>
          </w:p>
        </w:tc>
        <w:tc>
          <w:tcPr>
            <w:tcW w:w="425" w:type="dxa"/>
            <w:shd w:val="solid" w:color="FFFFFF" w:fill="auto"/>
          </w:tcPr>
          <w:p w14:paraId="78682DB2"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FAE0FF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3A7F602" w14:textId="77777777" w:rsidR="00D40151" w:rsidRPr="00DC56AE" w:rsidRDefault="00D40151" w:rsidP="009D14FB">
            <w:pPr>
              <w:pStyle w:val="TAL"/>
              <w:rPr>
                <w:sz w:val="16"/>
                <w:szCs w:val="16"/>
              </w:rPr>
            </w:pPr>
            <w:r w:rsidRPr="00DC56AE">
              <w:rPr>
                <w:sz w:val="16"/>
                <w:szCs w:val="16"/>
              </w:rPr>
              <w:t>CR for TS 23.501 based on conclusion of eNA TR 23.791</w:t>
            </w:r>
          </w:p>
        </w:tc>
        <w:tc>
          <w:tcPr>
            <w:tcW w:w="708" w:type="dxa"/>
            <w:shd w:val="solid" w:color="FFFFFF" w:fill="auto"/>
          </w:tcPr>
          <w:p w14:paraId="3D95A529" w14:textId="77777777" w:rsidR="00D40151" w:rsidRPr="00DC56AE" w:rsidRDefault="00D40151" w:rsidP="009D14FB">
            <w:pPr>
              <w:pStyle w:val="TAC"/>
              <w:rPr>
                <w:b/>
                <w:sz w:val="16"/>
                <w:szCs w:val="16"/>
              </w:rPr>
            </w:pPr>
            <w:r w:rsidRPr="00DC56AE">
              <w:rPr>
                <w:b/>
                <w:sz w:val="16"/>
                <w:szCs w:val="16"/>
              </w:rPr>
              <w:t>16.0.0</w:t>
            </w:r>
          </w:p>
        </w:tc>
      </w:tr>
      <w:tr w:rsidR="00D40151" w:rsidRPr="00DC56AE" w14:paraId="05248AFC" w14:textId="77777777" w:rsidTr="009D14FB">
        <w:tc>
          <w:tcPr>
            <w:tcW w:w="800" w:type="dxa"/>
            <w:shd w:val="solid" w:color="FFFFFF" w:fill="auto"/>
          </w:tcPr>
          <w:p w14:paraId="31ED9E2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3D962A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A9D597"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1F73DB8C" w14:textId="77777777" w:rsidR="00D40151" w:rsidRPr="00DC56AE" w:rsidRDefault="00D40151" w:rsidP="009D14FB">
            <w:pPr>
              <w:pStyle w:val="TAL"/>
              <w:rPr>
                <w:sz w:val="16"/>
                <w:szCs w:val="16"/>
              </w:rPr>
            </w:pPr>
            <w:r w:rsidRPr="00DC56AE">
              <w:rPr>
                <w:sz w:val="16"/>
                <w:szCs w:val="16"/>
              </w:rPr>
              <w:t>0837</w:t>
            </w:r>
          </w:p>
        </w:tc>
        <w:tc>
          <w:tcPr>
            <w:tcW w:w="425" w:type="dxa"/>
            <w:shd w:val="solid" w:color="FFFFFF" w:fill="auto"/>
          </w:tcPr>
          <w:p w14:paraId="3ABA4D9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3FA1D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30F5AB" w14:textId="77777777" w:rsidR="00D40151" w:rsidRPr="00DC56AE" w:rsidRDefault="00D40151" w:rsidP="009D14FB">
            <w:pPr>
              <w:pStyle w:val="TAL"/>
              <w:rPr>
                <w:sz w:val="16"/>
                <w:szCs w:val="16"/>
              </w:rPr>
            </w:pPr>
            <w:r w:rsidRPr="00DC56AE">
              <w:rPr>
                <w:sz w:val="16"/>
                <w:szCs w:val="16"/>
              </w:rPr>
              <w:t>Use of NWDAF analytics for decision of MICO mode parameters</w:t>
            </w:r>
          </w:p>
        </w:tc>
        <w:tc>
          <w:tcPr>
            <w:tcW w:w="708" w:type="dxa"/>
            <w:shd w:val="solid" w:color="FFFFFF" w:fill="auto"/>
          </w:tcPr>
          <w:p w14:paraId="5D4D9A47" w14:textId="77777777" w:rsidR="00D40151" w:rsidRPr="00DC56AE" w:rsidRDefault="00D40151" w:rsidP="009D14FB">
            <w:pPr>
              <w:pStyle w:val="TAC"/>
              <w:rPr>
                <w:b/>
                <w:sz w:val="16"/>
                <w:szCs w:val="16"/>
              </w:rPr>
            </w:pPr>
            <w:r w:rsidRPr="00DC56AE">
              <w:rPr>
                <w:b/>
                <w:sz w:val="16"/>
                <w:szCs w:val="16"/>
              </w:rPr>
              <w:t>16.0.0</w:t>
            </w:r>
          </w:p>
        </w:tc>
      </w:tr>
      <w:tr w:rsidR="00D40151" w:rsidRPr="00DC56AE" w14:paraId="536FD335" w14:textId="77777777" w:rsidTr="009D14FB">
        <w:tc>
          <w:tcPr>
            <w:tcW w:w="800" w:type="dxa"/>
            <w:shd w:val="solid" w:color="FFFFFF" w:fill="auto"/>
          </w:tcPr>
          <w:p w14:paraId="65F49C5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1DC72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6E53C6"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490B1B6" w14:textId="77777777" w:rsidR="00D40151" w:rsidRPr="00DC56AE" w:rsidRDefault="00D40151" w:rsidP="009D14FB">
            <w:pPr>
              <w:pStyle w:val="TAL"/>
              <w:rPr>
                <w:sz w:val="16"/>
                <w:szCs w:val="16"/>
              </w:rPr>
            </w:pPr>
            <w:r w:rsidRPr="00DC56AE">
              <w:rPr>
                <w:sz w:val="16"/>
                <w:szCs w:val="16"/>
              </w:rPr>
              <w:t>0841</w:t>
            </w:r>
          </w:p>
        </w:tc>
        <w:tc>
          <w:tcPr>
            <w:tcW w:w="425" w:type="dxa"/>
            <w:shd w:val="solid" w:color="FFFFFF" w:fill="auto"/>
          </w:tcPr>
          <w:p w14:paraId="1DFE8A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1BF15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00630D4" w14:textId="77777777" w:rsidR="00D40151" w:rsidRPr="00DC56AE" w:rsidRDefault="00D40151" w:rsidP="009D14FB">
            <w:pPr>
              <w:pStyle w:val="TAL"/>
              <w:rPr>
                <w:sz w:val="16"/>
                <w:szCs w:val="16"/>
              </w:rPr>
            </w:pPr>
            <w:r w:rsidRPr="00DC56AE">
              <w:rPr>
                <w:sz w:val="16"/>
                <w:szCs w:val="16"/>
              </w:rPr>
              <w:t>FQDN format of N3IWF in a standalone non-public network</w:t>
            </w:r>
          </w:p>
        </w:tc>
        <w:tc>
          <w:tcPr>
            <w:tcW w:w="708" w:type="dxa"/>
            <w:shd w:val="solid" w:color="FFFFFF" w:fill="auto"/>
          </w:tcPr>
          <w:p w14:paraId="188C24E3" w14:textId="77777777" w:rsidR="00D40151" w:rsidRPr="00DC56AE" w:rsidRDefault="00D40151" w:rsidP="009D14FB">
            <w:pPr>
              <w:pStyle w:val="TAC"/>
              <w:rPr>
                <w:b/>
                <w:sz w:val="16"/>
                <w:szCs w:val="16"/>
              </w:rPr>
            </w:pPr>
            <w:r w:rsidRPr="00DC56AE">
              <w:rPr>
                <w:b/>
                <w:sz w:val="16"/>
                <w:szCs w:val="16"/>
              </w:rPr>
              <w:t>16.0.0</w:t>
            </w:r>
          </w:p>
        </w:tc>
      </w:tr>
      <w:tr w:rsidR="00D40151" w:rsidRPr="00DC56AE" w14:paraId="20BC4F40" w14:textId="77777777" w:rsidTr="009D14FB">
        <w:tc>
          <w:tcPr>
            <w:tcW w:w="800" w:type="dxa"/>
            <w:shd w:val="solid" w:color="FFFFFF" w:fill="auto"/>
          </w:tcPr>
          <w:p w14:paraId="040681A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A9B97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23DE2F9" w14:textId="77777777" w:rsidR="00D40151" w:rsidRPr="00DC56AE" w:rsidRDefault="00D40151" w:rsidP="009D14FB">
            <w:pPr>
              <w:pStyle w:val="TAC"/>
              <w:rPr>
                <w:sz w:val="16"/>
                <w:szCs w:val="16"/>
              </w:rPr>
            </w:pPr>
            <w:r w:rsidRPr="00DC56AE">
              <w:rPr>
                <w:sz w:val="16"/>
                <w:szCs w:val="16"/>
              </w:rPr>
              <w:t>SP-190168</w:t>
            </w:r>
          </w:p>
        </w:tc>
        <w:tc>
          <w:tcPr>
            <w:tcW w:w="567" w:type="dxa"/>
            <w:shd w:val="solid" w:color="FFFFFF" w:fill="auto"/>
          </w:tcPr>
          <w:p w14:paraId="4B39603E" w14:textId="77777777" w:rsidR="00D40151" w:rsidRPr="00DC56AE" w:rsidRDefault="00D40151" w:rsidP="009D14FB">
            <w:pPr>
              <w:pStyle w:val="TAL"/>
              <w:rPr>
                <w:sz w:val="16"/>
                <w:szCs w:val="16"/>
              </w:rPr>
            </w:pPr>
            <w:r w:rsidRPr="00DC56AE">
              <w:rPr>
                <w:sz w:val="16"/>
                <w:szCs w:val="16"/>
              </w:rPr>
              <w:t>0843</w:t>
            </w:r>
          </w:p>
        </w:tc>
        <w:tc>
          <w:tcPr>
            <w:tcW w:w="425" w:type="dxa"/>
            <w:shd w:val="solid" w:color="FFFFFF" w:fill="auto"/>
          </w:tcPr>
          <w:p w14:paraId="732E190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A8391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7BCCDE" w14:textId="77777777" w:rsidR="00D40151" w:rsidRPr="00DC56AE" w:rsidRDefault="00D40151" w:rsidP="009D14FB">
            <w:pPr>
              <w:pStyle w:val="TAL"/>
              <w:rPr>
                <w:sz w:val="16"/>
                <w:szCs w:val="16"/>
              </w:rPr>
            </w:pPr>
            <w:r w:rsidRPr="00DC56AE">
              <w:rPr>
                <w:sz w:val="16"/>
                <w:szCs w:val="16"/>
              </w:rPr>
              <w:t>Update to LCS related definitions</w:t>
            </w:r>
          </w:p>
        </w:tc>
        <w:tc>
          <w:tcPr>
            <w:tcW w:w="708" w:type="dxa"/>
            <w:shd w:val="solid" w:color="FFFFFF" w:fill="auto"/>
          </w:tcPr>
          <w:p w14:paraId="0C6F3120" w14:textId="77777777" w:rsidR="00D40151" w:rsidRPr="00DC56AE" w:rsidRDefault="00D40151" w:rsidP="009D14FB">
            <w:pPr>
              <w:pStyle w:val="TAC"/>
              <w:rPr>
                <w:b/>
                <w:sz w:val="16"/>
                <w:szCs w:val="16"/>
              </w:rPr>
            </w:pPr>
            <w:r w:rsidRPr="00DC56AE">
              <w:rPr>
                <w:b/>
                <w:sz w:val="16"/>
                <w:szCs w:val="16"/>
              </w:rPr>
              <w:t>16.0.0</w:t>
            </w:r>
          </w:p>
        </w:tc>
      </w:tr>
      <w:tr w:rsidR="00D40151" w:rsidRPr="00DC56AE" w14:paraId="3F677C66" w14:textId="77777777" w:rsidTr="009D14FB">
        <w:tc>
          <w:tcPr>
            <w:tcW w:w="800" w:type="dxa"/>
            <w:shd w:val="solid" w:color="FFFFFF" w:fill="auto"/>
          </w:tcPr>
          <w:p w14:paraId="73390DA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ECEDEB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14230B4" w14:textId="77777777" w:rsidR="00D40151" w:rsidRPr="00DC56AE" w:rsidRDefault="00D40151" w:rsidP="009D14FB">
            <w:pPr>
              <w:pStyle w:val="TAC"/>
              <w:rPr>
                <w:sz w:val="16"/>
                <w:szCs w:val="16"/>
              </w:rPr>
            </w:pPr>
            <w:r w:rsidRPr="00DC56AE">
              <w:rPr>
                <w:sz w:val="16"/>
                <w:szCs w:val="16"/>
              </w:rPr>
              <w:t>SP-190238</w:t>
            </w:r>
          </w:p>
        </w:tc>
        <w:tc>
          <w:tcPr>
            <w:tcW w:w="567" w:type="dxa"/>
            <w:shd w:val="solid" w:color="FFFFFF" w:fill="auto"/>
          </w:tcPr>
          <w:p w14:paraId="33531B5E" w14:textId="77777777" w:rsidR="00D40151" w:rsidRPr="00DC56AE" w:rsidRDefault="00D40151" w:rsidP="009D14FB">
            <w:pPr>
              <w:pStyle w:val="TAL"/>
              <w:rPr>
                <w:sz w:val="16"/>
                <w:szCs w:val="16"/>
              </w:rPr>
            </w:pPr>
            <w:r w:rsidRPr="00DC56AE">
              <w:rPr>
                <w:sz w:val="16"/>
                <w:szCs w:val="16"/>
              </w:rPr>
              <w:t>0844</w:t>
            </w:r>
          </w:p>
        </w:tc>
        <w:tc>
          <w:tcPr>
            <w:tcW w:w="425" w:type="dxa"/>
            <w:shd w:val="solid" w:color="FFFFFF" w:fill="auto"/>
          </w:tcPr>
          <w:p w14:paraId="164DC4E9"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087D75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5DF7E2" w14:textId="77777777" w:rsidR="00D40151" w:rsidRPr="00DC56AE" w:rsidRDefault="00D40151" w:rsidP="009D14FB">
            <w:pPr>
              <w:pStyle w:val="TAL"/>
              <w:rPr>
                <w:sz w:val="16"/>
                <w:szCs w:val="16"/>
              </w:rPr>
            </w:pPr>
            <w:r w:rsidRPr="00DC56AE">
              <w:rPr>
                <w:sz w:val="16"/>
                <w:szCs w:val="16"/>
              </w:rPr>
              <w:t>Network reliability support with Sets</w:t>
            </w:r>
          </w:p>
        </w:tc>
        <w:tc>
          <w:tcPr>
            <w:tcW w:w="708" w:type="dxa"/>
            <w:shd w:val="solid" w:color="FFFFFF" w:fill="auto"/>
          </w:tcPr>
          <w:p w14:paraId="4DFB5E8F" w14:textId="77777777" w:rsidR="00D40151" w:rsidRPr="00DC56AE" w:rsidRDefault="00D40151" w:rsidP="009D14FB">
            <w:pPr>
              <w:pStyle w:val="TAC"/>
              <w:rPr>
                <w:b/>
                <w:sz w:val="16"/>
                <w:szCs w:val="16"/>
              </w:rPr>
            </w:pPr>
            <w:r w:rsidRPr="00DC56AE">
              <w:rPr>
                <w:b/>
                <w:sz w:val="16"/>
                <w:szCs w:val="16"/>
              </w:rPr>
              <w:t>16.0.0</w:t>
            </w:r>
          </w:p>
        </w:tc>
      </w:tr>
      <w:tr w:rsidR="00D40151" w:rsidRPr="00DC56AE" w14:paraId="331BCF0D" w14:textId="77777777" w:rsidTr="009D14FB">
        <w:tc>
          <w:tcPr>
            <w:tcW w:w="800" w:type="dxa"/>
            <w:shd w:val="solid" w:color="FFFFFF" w:fill="auto"/>
          </w:tcPr>
          <w:p w14:paraId="001C36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5708B2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974816" w14:textId="77777777" w:rsidR="00D40151" w:rsidRPr="00DC56AE" w:rsidRDefault="00D40151" w:rsidP="009D14FB">
            <w:pPr>
              <w:pStyle w:val="TAC"/>
              <w:rPr>
                <w:sz w:val="16"/>
                <w:szCs w:val="16"/>
              </w:rPr>
            </w:pPr>
            <w:r w:rsidRPr="00DC56AE">
              <w:rPr>
                <w:sz w:val="16"/>
                <w:szCs w:val="16"/>
              </w:rPr>
              <w:t>SP-190199</w:t>
            </w:r>
          </w:p>
        </w:tc>
        <w:tc>
          <w:tcPr>
            <w:tcW w:w="567" w:type="dxa"/>
            <w:shd w:val="solid" w:color="FFFFFF" w:fill="auto"/>
          </w:tcPr>
          <w:p w14:paraId="1BB551F4" w14:textId="77777777" w:rsidR="00D40151" w:rsidRPr="00DC56AE" w:rsidRDefault="00D40151" w:rsidP="009D14FB">
            <w:pPr>
              <w:pStyle w:val="TAL"/>
              <w:rPr>
                <w:sz w:val="16"/>
                <w:szCs w:val="16"/>
              </w:rPr>
            </w:pPr>
            <w:r w:rsidRPr="00DC56AE">
              <w:rPr>
                <w:sz w:val="16"/>
                <w:szCs w:val="16"/>
              </w:rPr>
              <w:t>0850</w:t>
            </w:r>
          </w:p>
        </w:tc>
        <w:tc>
          <w:tcPr>
            <w:tcW w:w="425" w:type="dxa"/>
            <w:shd w:val="solid" w:color="FFFFFF" w:fill="auto"/>
          </w:tcPr>
          <w:p w14:paraId="1615CEF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B0AA1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D7A63E9" w14:textId="77777777" w:rsidR="00D40151" w:rsidRPr="00DC56AE" w:rsidRDefault="00D40151" w:rsidP="009D14FB">
            <w:pPr>
              <w:pStyle w:val="TAL"/>
              <w:rPr>
                <w:sz w:val="16"/>
                <w:szCs w:val="16"/>
              </w:rPr>
            </w:pPr>
            <w:r w:rsidRPr="00DC56AE">
              <w:rPr>
                <w:sz w:val="16"/>
                <w:szCs w:val="16"/>
              </w:rPr>
              <w:t>Enhancement on slice interworking--501</w:t>
            </w:r>
          </w:p>
        </w:tc>
        <w:tc>
          <w:tcPr>
            <w:tcW w:w="708" w:type="dxa"/>
            <w:shd w:val="solid" w:color="FFFFFF" w:fill="auto"/>
          </w:tcPr>
          <w:p w14:paraId="3B57D1E3" w14:textId="77777777" w:rsidR="00D40151" w:rsidRPr="00DC56AE" w:rsidRDefault="00D40151" w:rsidP="009D14FB">
            <w:pPr>
              <w:pStyle w:val="TAC"/>
              <w:rPr>
                <w:b/>
                <w:sz w:val="16"/>
                <w:szCs w:val="16"/>
              </w:rPr>
            </w:pPr>
            <w:r w:rsidRPr="00DC56AE">
              <w:rPr>
                <w:b/>
                <w:sz w:val="16"/>
                <w:szCs w:val="16"/>
              </w:rPr>
              <w:t>16.0.0</w:t>
            </w:r>
          </w:p>
        </w:tc>
      </w:tr>
      <w:tr w:rsidR="00D40151" w:rsidRPr="00DC56AE" w14:paraId="392ED99C" w14:textId="77777777" w:rsidTr="009D14FB">
        <w:tc>
          <w:tcPr>
            <w:tcW w:w="800" w:type="dxa"/>
            <w:shd w:val="solid" w:color="FFFFFF" w:fill="auto"/>
          </w:tcPr>
          <w:p w14:paraId="4CE2FA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B271A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BECE42" w14:textId="77777777" w:rsidR="00D40151" w:rsidRPr="00DC56AE" w:rsidRDefault="00D40151" w:rsidP="009D14FB">
            <w:pPr>
              <w:pStyle w:val="TAC"/>
              <w:rPr>
                <w:sz w:val="16"/>
                <w:szCs w:val="16"/>
              </w:rPr>
            </w:pPr>
            <w:r w:rsidRPr="00DC56AE">
              <w:rPr>
                <w:sz w:val="16"/>
                <w:szCs w:val="16"/>
              </w:rPr>
              <w:t>SP-190162</w:t>
            </w:r>
          </w:p>
        </w:tc>
        <w:tc>
          <w:tcPr>
            <w:tcW w:w="567" w:type="dxa"/>
            <w:shd w:val="solid" w:color="FFFFFF" w:fill="auto"/>
          </w:tcPr>
          <w:p w14:paraId="34FBBBD4" w14:textId="77777777" w:rsidR="00D40151" w:rsidRPr="00DC56AE" w:rsidRDefault="00D40151" w:rsidP="009D14FB">
            <w:pPr>
              <w:pStyle w:val="TAL"/>
              <w:rPr>
                <w:sz w:val="16"/>
                <w:szCs w:val="16"/>
              </w:rPr>
            </w:pPr>
            <w:r w:rsidRPr="00DC56AE">
              <w:rPr>
                <w:sz w:val="16"/>
                <w:szCs w:val="16"/>
              </w:rPr>
              <w:t>0859</w:t>
            </w:r>
          </w:p>
        </w:tc>
        <w:tc>
          <w:tcPr>
            <w:tcW w:w="425" w:type="dxa"/>
            <w:shd w:val="solid" w:color="FFFFFF" w:fill="auto"/>
          </w:tcPr>
          <w:p w14:paraId="3861858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4CCA9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04B2F5" w14:textId="77777777" w:rsidR="00D40151" w:rsidRPr="00DC56AE" w:rsidRDefault="00D40151" w:rsidP="009D14FB">
            <w:pPr>
              <w:pStyle w:val="TAL"/>
              <w:rPr>
                <w:sz w:val="16"/>
                <w:szCs w:val="16"/>
              </w:rPr>
            </w:pPr>
            <w:r w:rsidRPr="00DC56AE">
              <w:rPr>
                <w:sz w:val="16"/>
                <w:szCs w:val="16"/>
              </w:rPr>
              <w:t>Adding 5G SRVCC description to 23.501</w:t>
            </w:r>
          </w:p>
        </w:tc>
        <w:tc>
          <w:tcPr>
            <w:tcW w:w="708" w:type="dxa"/>
            <w:shd w:val="solid" w:color="FFFFFF" w:fill="auto"/>
          </w:tcPr>
          <w:p w14:paraId="6852525E" w14:textId="77777777" w:rsidR="00D40151" w:rsidRPr="00DC56AE" w:rsidRDefault="00D40151" w:rsidP="009D14FB">
            <w:pPr>
              <w:pStyle w:val="TAC"/>
              <w:rPr>
                <w:b/>
                <w:sz w:val="16"/>
                <w:szCs w:val="16"/>
              </w:rPr>
            </w:pPr>
            <w:r w:rsidRPr="00DC56AE">
              <w:rPr>
                <w:b/>
                <w:sz w:val="16"/>
                <w:szCs w:val="16"/>
              </w:rPr>
              <w:t>16.0.0</w:t>
            </w:r>
          </w:p>
        </w:tc>
      </w:tr>
      <w:tr w:rsidR="00D40151" w:rsidRPr="00DC56AE" w14:paraId="454F6DD6" w14:textId="77777777" w:rsidTr="009D14FB">
        <w:tc>
          <w:tcPr>
            <w:tcW w:w="800" w:type="dxa"/>
            <w:shd w:val="solid" w:color="FFFFFF" w:fill="auto"/>
          </w:tcPr>
          <w:p w14:paraId="555EFA0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7A9EB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CB7BB1D"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7F91F6F6" w14:textId="77777777" w:rsidR="00D40151" w:rsidRPr="00DC56AE" w:rsidRDefault="00D40151" w:rsidP="009D14FB">
            <w:pPr>
              <w:pStyle w:val="TAL"/>
              <w:rPr>
                <w:sz w:val="16"/>
                <w:szCs w:val="16"/>
              </w:rPr>
            </w:pPr>
            <w:r w:rsidRPr="00DC56AE">
              <w:rPr>
                <w:sz w:val="16"/>
                <w:szCs w:val="16"/>
              </w:rPr>
              <w:t>0862</w:t>
            </w:r>
          </w:p>
        </w:tc>
        <w:tc>
          <w:tcPr>
            <w:tcW w:w="425" w:type="dxa"/>
            <w:shd w:val="solid" w:color="FFFFFF" w:fill="auto"/>
          </w:tcPr>
          <w:p w14:paraId="1DBC3ABF"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5926832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5818FB6" w14:textId="77777777" w:rsidR="00D40151" w:rsidRPr="00DC56AE" w:rsidRDefault="00D40151" w:rsidP="009D14FB">
            <w:pPr>
              <w:pStyle w:val="TAL"/>
              <w:rPr>
                <w:sz w:val="16"/>
                <w:szCs w:val="16"/>
              </w:rPr>
            </w:pPr>
            <w:r w:rsidRPr="00DC56AE">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C56AE" w:rsidRDefault="00D40151" w:rsidP="009D14FB">
            <w:pPr>
              <w:pStyle w:val="TAC"/>
              <w:rPr>
                <w:b/>
                <w:sz w:val="16"/>
                <w:szCs w:val="16"/>
              </w:rPr>
            </w:pPr>
            <w:r w:rsidRPr="00DC56AE">
              <w:rPr>
                <w:b/>
                <w:sz w:val="16"/>
                <w:szCs w:val="16"/>
              </w:rPr>
              <w:t>16.0.0</w:t>
            </w:r>
          </w:p>
        </w:tc>
      </w:tr>
      <w:tr w:rsidR="00D40151" w:rsidRPr="00DC56AE" w14:paraId="392D9D09" w14:textId="77777777" w:rsidTr="009D14FB">
        <w:tc>
          <w:tcPr>
            <w:tcW w:w="800" w:type="dxa"/>
            <w:shd w:val="solid" w:color="FFFFFF" w:fill="auto"/>
          </w:tcPr>
          <w:p w14:paraId="1335733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49137C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16B03A"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B738B78" w14:textId="77777777" w:rsidR="00D40151" w:rsidRPr="00DC56AE" w:rsidRDefault="00D40151" w:rsidP="009D14FB">
            <w:pPr>
              <w:pStyle w:val="TAL"/>
              <w:rPr>
                <w:sz w:val="16"/>
                <w:szCs w:val="16"/>
              </w:rPr>
            </w:pPr>
            <w:r w:rsidRPr="00DC56AE">
              <w:rPr>
                <w:sz w:val="16"/>
                <w:szCs w:val="16"/>
              </w:rPr>
              <w:t>0863</w:t>
            </w:r>
          </w:p>
        </w:tc>
        <w:tc>
          <w:tcPr>
            <w:tcW w:w="425" w:type="dxa"/>
            <w:shd w:val="solid" w:color="FFFFFF" w:fill="auto"/>
          </w:tcPr>
          <w:p w14:paraId="2ABA51B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8DE7CA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A60E6F7" w14:textId="77777777" w:rsidR="00D40151" w:rsidRPr="00DC56AE" w:rsidRDefault="00D40151" w:rsidP="009D14FB">
            <w:pPr>
              <w:pStyle w:val="TAL"/>
              <w:rPr>
                <w:sz w:val="16"/>
                <w:szCs w:val="16"/>
              </w:rPr>
            </w:pPr>
            <w:r w:rsidRPr="00DC56AE">
              <w:rPr>
                <w:sz w:val="16"/>
                <w:szCs w:val="16"/>
              </w:rPr>
              <w:t xml:space="preserve">Architecture and reference points for Wireline AN </w:t>
            </w:r>
          </w:p>
        </w:tc>
        <w:tc>
          <w:tcPr>
            <w:tcW w:w="708" w:type="dxa"/>
            <w:shd w:val="solid" w:color="FFFFFF" w:fill="auto"/>
          </w:tcPr>
          <w:p w14:paraId="12895279" w14:textId="77777777" w:rsidR="00D40151" w:rsidRPr="00DC56AE" w:rsidRDefault="00D40151" w:rsidP="009D14FB">
            <w:pPr>
              <w:pStyle w:val="TAC"/>
              <w:rPr>
                <w:b/>
                <w:sz w:val="16"/>
                <w:szCs w:val="16"/>
              </w:rPr>
            </w:pPr>
            <w:r w:rsidRPr="00DC56AE">
              <w:rPr>
                <w:b/>
                <w:sz w:val="16"/>
                <w:szCs w:val="16"/>
              </w:rPr>
              <w:t>16.0.0</w:t>
            </w:r>
          </w:p>
        </w:tc>
      </w:tr>
      <w:tr w:rsidR="00D40151" w:rsidRPr="00DC56AE" w14:paraId="589A86A9" w14:textId="77777777" w:rsidTr="009D14FB">
        <w:tc>
          <w:tcPr>
            <w:tcW w:w="800" w:type="dxa"/>
            <w:shd w:val="solid" w:color="FFFFFF" w:fill="auto"/>
          </w:tcPr>
          <w:p w14:paraId="25EE3B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F5F718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930A47"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62FE3582" w14:textId="77777777" w:rsidR="00D40151" w:rsidRPr="00DC56AE" w:rsidRDefault="00D40151" w:rsidP="009D14FB">
            <w:pPr>
              <w:pStyle w:val="TAL"/>
              <w:rPr>
                <w:sz w:val="16"/>
                <w:szCs w:val="16"/>
              </w:rPr>
            </w:pPr>
            <w:r w:rsidRPr="00DC56AE">
              <w:rPr>
                <w:sz w:val="16"/>
                <w:szCs w:val="16"/>
              </w:rPr>
              <w:t>0866</w:t>
            </w:r>
          </w:p>
        </w:tc>
        <w:tc>
          <w:tcPr>
            <w:tcW w:w="425" w:type="dxa"/>
            <w:shd w:val="solid" w:color="FFFFFF" w:fill="auto"/>
          </w:tcPr>
          <w:p w14:paraId="4D57B5C2"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8E4C5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B6BE4F9" w14:textId="77777777" w:rsidR="00D40151" w:rsidRPr="00DC56AE" w:rsidRDefault="00D40151" w:rsidP="009D14FB">
            <w:pPr>
              <w:pStyle w:val="TAL"/>
              <w:rPr>
                <w:sz w:val="16"/>
                <w:szCs w:val="16"/>
              </w:rPr>
            </w:pPr>
            <w:r w:rsidRPr="00DC56AE">
              <w:rPr>
                <w:sz w:val="16"/>
                <w:szCs w:val="16"/>
              </w:rPr>
              <w:t>Clarification of RM and CM for 5G-RG</w:t>
            </w:r>
          </w:p>
        </w:tc>
        <w:tc>
          <w:tcPr>
            <w:tcW w:w="708" w:type="dxa"/>
            <w:shd w:val="solid" w:color="FFFFFF" w:fill="auto"/>
          </w:tcPr>
          <w:p w14:paraId="353BF7B4" w14:textId="77777777" w:rsidR="00D40151" w:rsidRPr="00DC56AE" w:rsidRDefault="00D40151" w:rsidP="009D14FB">
            <w:pPr>
              <w:pStyle w:val="TAC"/>
              <w:rPr>
                <w:b/>
                <w:sz w:val="16"/>
                <w:szCs w:val="16"/>
              </w:rPr>
            </w:pPr>
            <w:r w:rsidRPr="00DC56AE">
              <w:rPr>
                <w:b/>
                <w:sz w:val="16"/>
                <w:szCs w:val="16"/>
              </w:rPr>
              <w:t>16.0.0</w:t>
            </w:r>
          </w:p>
        </w:tc>
      </w:tr>
      <w:tr w:rsidR="00D40151" w:rsidRPr="00DC56AE" w14:paraId="5EE4BB9B" w14:textId="77777777" w:rsidTr="009D14FB">
        <w:tc>
          <w:tcPr>
            <w:tcW w:w="800" w:type="dxa"/>
            <w:shd w:val="solid" w:color="FFFFFF" w:fill="auto"/>
          </w:tcPr>
          <w:p w14:paraId="3B2CEC2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6D013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1D57647"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75273198" w14:textId="77777777" w:rsidR="00D40151" w:rsidRPr="00DC56AE" w:rsidRDefault="00D40151" w:rsidP="009D14FB">
            <w:pPr>
              <w:pStyle w:val="TAL"/>
              <w:rPr>
                <w:sz w:val="16"/>
                <w:szCs w:val="16"/>
              </w:rPr>
            </w:pPr>
            <w:r w:rsidRPr="00DC56AE">
              <w:rPr>
                <w:sz w:val="16"/>
                <w:szCs w:val="16"/>
              </w:rPr>
              <w:t>0870</w:t>
            </w:r>
          </w:p>
        </w:tc>
        <w:tc>
          <w:tcPr>
            <w:tcW w:w="425" w:type="dxa"/>
            <w:shd w:val="solid" w:color="FFFFFF" w:fill="auto"/>
          </w:tcPr>
          <w:p w14:paraId="7BA6901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FF2236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454C62" w14:textId="77777777" w:rsidR="00D40151" w:rsidRPr="00DC56AE" w:rsidRDefault="00D40151" w:rsidP="009D14FB">
            <w:pPr>
              <w:pStyle w:val="TAL"/>
              <w:rPr>
                <w:sz w:val="16"/>
                <w:szCs w:val="16"/>
              </w:rPr>
            </w:pPr>
            <w:r w:rsidRPr="00DC56AE">
              <w:rPr>
                <w:sz w:val="16"/>
                <w:szCs w:val="16"/>
              </w:rPr>
              <w:t>TSC definitions</w:t>
            </w:r>
          </w:p>
        </w:tc>
        <w:tc>
          <w:tcPr>
            <w:tcW w:w="708" w:type="dxa"/>
            <w:shd w:val="solid" w:color="FFFFFF" w:fill="auto"/>
          </w:tcPr>
          <w:p w14:paraId="48903241" w14:textId="77777777" w:rsidR="00D40151" w:rsidRPr="00DC56AE" w:rsidRDefault="00D40151" w:rsidP="009D14FB">
            <w:pPr>
              <w:pStyle w:val="TAC"/>
              <w:rPr>
                <w:b/>
                <w:sz w:val="16"/>
                <w:szCs w:val="16"/>
              </w:rPr>
            </w:pPr>
            <w:r w:rsidRPr="00DC56AE">
              <w:rPr>
                <w:b/>
                <w:sz w:val="16"/>
                <w:szCs w:val="16"/>
              </w:rPr>
              <w:t>16.0.0</w:t>
            </w:r>
          </w:p>
        </w:tc>
      </w:tr>
      <w:tr w:rsidR="00D40151" w:rsidRPr="00DC56AE" w14:paraId="24B15D3D" w14:textId="77777777" w:rsidTr="009D14FB">
        <w:tc>
          <w:tcPr>
            <w:tcW w:w="800" w:type="dxa"/>
            <w:shd w:val="solid" w:color="FFFFFF" w:fill="auto"/>
          </w:tcPr>
          <w:p w14:paraId="07FE1AE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5AD17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23330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66A4B9E" w14:textId="77777777" w:rsidR="00D40151" w:rsidRPr="00DC56AE" w:rsidRDefault="00D40151" w:rsidP="009D14FB">
            <w:pPr>
              <w:pStyle w:val="TAL"/>
              <w:rPr>
                <w:sz w:val="16"/>
                <w:szCs w:val="16"/>
              </w:rPr>
            </w:pPr>
            <w:r w:rsidRPr="00DC56AE">
              <w:rPr>
                <w:sz w:val="16"/>
                <w:szCs w:val="16"/>
              </w:rPr>
              <w:t>0871</w:t>
            </w:r>
          </w:p>
        </w:tc>
        <w:tc>
          <w:tcPr>
            <w:tcW w:w="425" w:type="dxa"/>
            <w:shd w:val="solid" w:color="FFFFFF" w:fill="auto"/>
          </w:tcPr>
          <w:p w14:paraId="16E3DAB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E49A08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A027EC" w14:textId="77777777" w:rsidR="00D40151" w:rsidRPr="00DC56AE" w:rsidRDefault="00D40151" w:rsidP="009D14FB">
            <w:pPr>
              <w:pStyle w:val="TAL"/>
              <w:rPr>
                <w:sz w:val="16"/>
                <w:szCs w:val="16"/>
              </w:rPr>
            </w:pPr>
            <w:r w:rsidRPr="00DC56AE">
              <w:rPr>
                <w:sz w:val="16"/>
                <w:szCs w:val="16"/>
              </w:rPr>
              <w:t>TSC Architecture</w:t>
            </w:r>
          </w:p>
        </w:tc>
        <w:tc>
          <w:tcPr>
            <w:tcW w:w="708" w:type="dxa"/>
            <w:shd w:val="solid" w:color="FFFFFF" w:fill="auto"/>
          </w:tcPr>
          <w:p w14:paraId="00284A27" w14:textId="77777777" w:rsidR="00D40151" w:rsidRPr="00DC56AE" w:rsidRDefault="00D40151" w:rsidP="009D14FB">
            <w:pPr>
              <w:pStyle w:val="TAC"/>
              <w:rPr>
                <w:b/>
                <w:sz w:val="16"/>
                <w:szCs w:val="16"/>
              </w:rPr>
            </w:pPr>
            <w:r w:rsidRPr="00DC56AE">
              <w:rPr>
                <w:b/>
                <w:sz w:val="16"/>
                <w:szCs w:val="16"/>
              </w:rPr>
              <w:t>16.0.0</w:t>
            </w:r>
          </w:p>
        </w:tc>
      </w:tr>
      <w:tr w:rsidR="00D40151" w:rsidRPr="00DC56AE" w14:paraId="5EA4199E" w14:textId="77777777" w:rsidTr="009D14FB">
        <w:tc>
          <w:tcPr>
            <w:tcW w:w="800" w:type="dxa"/>
            <w:shd w:val="solid" w:color="FFFFFF" w:fill="auto"/>
          </w:tcPr>
          <w:p w14:paraId="4352A0F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3F4ECC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62B9295"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0A3629B" w14:textId="77777777" w:rsidR="00D40151" w:rsidRPr="00DC56AE" w:rsidRDefault="00D40151" w:rsidP="009D14FB">
            <w:pPr>
              <w:pStyle w:val="TAL"/>
              <w:rPr>
                <w:sz w:val="16"/>
                <w:szCs w:val="16"/>
              </w:rPr>
            </w:pPr>
            <w:r w:rsidRPr="00DC56AE">
              <w:rPr>
                <w:sz w:val="16"/>
                <w:szCs w:val="16"/>
              </w:rPr>
              <w:t>0873</w:t>
            </w:r>
          </w:p>
        </w:tc>
        <w:tc>
          <w:tcPr>
            <w:tcW w:w="425" w:type="dxa"/>
            <w:shd w:val="solid" w:color="FFFFFF" w:fill="auto"/>
          </w:tcPr>
          <w:p w14:paraId="170A8D2F"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0AD6F26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1D6251" w14:textId="77777777" w:rsidR="00D40151" w:rsidRPr="00DC56AE" w:rsidRDefault="00D40151" w:rsidP="009D14FB">
            <w:pPr>
              <w:pStyle w:val="TAL"/>
              <w:rPr>
                <w:sz w:val="16"/>
                <w:szCs w:val="16"/>
              </w:rPr>
            </w:pPr>
            <w:r w:rsidRPr="00DC56AE">
              <w:rPr>
                <w:sz w:val="16"/>
                <w:szCs w:val="16"/>
              </w:rPr>
              <w:t>eSBA communication schema co-existence</w:t>
            </w:r>
          </w:p>
        </w:tc>
        <w:tc>
          <w:tcPr>
            <w:tcW w:w="708" w:type="dxa"/>
            <w:shd w:val="solid" w:color="FFFFFF" w:fill="auto"/>
          </w:tcPr>
          <w:p w14:paraId="4951B546" w14:textId="77777777" w:rsidR="00D40151" w:rsidRPr="00DC56AE" w:rsidRDefault="00D40151" w:rsidP="009D14FB">
            <w:pPr>
              <w:pStyle w:val="TAC"/>
              <w:rPr>
                <w:b/>
                <w:sz w:val="16"/>
                <w:szCs w:val="16"/>
              </w:rPr>
            </w:pPr>
            <w:r w:rsidRPr="00DC56AE">
              <w:rPr>
                <w:b/>
                <w:sz w:val="16"/>
                <w:szCs w:val="16"/>
              </w:rPr>
              <w:t>16.0.0</w:t>
            </w:r>
          </w:p>
        </w:tc>
      </w:tr>
      <w:tr w:rsidR="00D40151" w:rsidRPr="00DC56AE" w14:paraId="3E110A0F" w14:textId="77777777" w:rsidTr="009D14FB">
        <w:tc>
          <w:tcPr>
            <w:tcW w:w="800" w:type="dxa"/>
            <w:shd w:val="solid" w:color="FFFFFF" w:fill="auto"/>
          </w:tcPr>
          <w:p w14:paraId="58779E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04FE1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A944099" w14:textId="77777777" w:rsidR="00D40151" w:rsidRPr="00DC56AE" w:rsidRDefault="00D40151" w:rsidP="009D14FB">
            <w:pPr>
              <w:pStyle w:val="TAC"/>
              <w:rPr>
                <w:sz w:val="16"/>
                <w:szCs w:val="16"/>
              </w:rPr>
            </w:pPr>
            <w:r w:rsidRPr="00DC56AE">
              <w:rPr>
                <w:sz w:val="16"/>
                <w:szCs w:val="16"/>
              </w:rPr>
              <w:t>SP-190170</w:t>
            </w:r>
          </w:p>
        </w:tc>
        <w:tc>
          <w:tcPr>
            <w:tcW w:w="567" w:type="dxa"/>
            <w:shd w:val="solid" w:color="FFFFFF" w:fill="auto"/>
          </w:tcPr>
          <w:p w14:paraId="047F06AD" w14:textId="77777777" w:rsidR="00D40151" w:rsidRPr="00DC56AE" w:rsidRDefault="00D40151" w:rsidP="009D14FB">
            <w:pPr>
              <w:pStyle w:val="TAL"/>
              <w:rPr>
                <w:sz w:val="16"/>
                <w:szCs w:val="16"/>
              </w:rPr>
            </w:pPr>
            <w:r w:rsidRPr="00DC56AE">
              <w:rPr>
                <w:sz w:val="16"/>
                <w:szCs w:val="16"/>
              </w:rPr>
              <w:t>0878</w:t>
            </w:r>
          </w:p>
        </w:tc>
        <w:tc>
          <w:tcPr>
            <w:tcW w:w="425" w:type="dxa"/>
            <w:shd w:val="solid" w:color="FFFFFF" w:fill="auto"/>
          </w:tcPr>
          <w:p w14:paraId="182FDB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F3C1D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8602474" w14:textId="77777777" w:rsidR="00D40151" w:rsidRPr="00DC56AE" w:rsidRDefault="00D40151" w:rsidP="009D14FB">
            <w:pPr>
              <w:pStyle w:val="TAL"/>
              <w:rPr>
                <w:sz w:val="16"/>
                <w:szCs w:val="16"/>
              </w:rPr>
            </w:pPr>
            <w:r w:rsidRPr="00DC56AE">
              <w:rPr>
                <w:sz w:val="16"/>
                <w:szCs w:val="16"/>
              </w:rPr>
              <w:t>NEF service for service specific parameter provisioning</w:t>
            </w:r>
          </w:p>
        </w:tc>
        <w:tc>
          <w:tcPr>
            <w:tcW w:w="708" w:type="dxa"/>
            <w:shd w:val="solid" w:color="FFFFFF" w:fill="auto"/>
          </w:tcPr>
          <w:p w14:paraId="4B635DC4" w14:textId="77777777" w:rsidR="00D40151" w:rsidRPr="00DC56AE" w:rsidRDefault="00D40151" w:rsidP="009D14FB">
            <w:pPr>
              <w:pStyle w:val="TAC"/>
              <w:rPr>
                <w:b/>
                <w:sz w:val="16"/>
                <w:szCs w:val="16"/>
              </w:rPr>
            </w:pPr>
            <w:r w:rsidRPr="00DC56AE">
              <w:rPr>
                <w:b/>
                <w:sz w:val="16"/>
                <w:szCs w:val="16"/>
              </w:rPr>
              <w:t>16.0.0</w:t>
            </w:r>
          </w:p>
        </w:tc>
      </w:tr>
      <w:tr w:rsidR="00D40151" w:rsidRPr="00DC56AE" w14:paraId="6CA095D2" w14:textId="77777777" w:rsidTr="009D14FB">
        <w:tc>
          <w:tcPr>
            <w:tcW w:w="800" w:type="dxa"/>
            <w:shd w:val="solid" w:color="FFFFFF" w:fill="auto"/>
          </w:tcPr>
          <w:p w14:paraId="2EBBC3D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5488C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116382"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8236B3D" w14:textId="77777777" w:rsidR="00D40151" w:rsidRPr="00DC56AE" w:rsidRDefault="00D40151" w:rsidP="009D14FB">
            <w:pPr>
              <w:pStyle w:val="TAL"/>
              <w:rPr>
                <w:sz w:val="16"/>
                <w:szCs w:val="16"/>
              </w:rPr>
            </w:pPr>
            <w:r w:rsidRPr="00DC56AE">
              <w:rPr>
                <w:sz w:val="16"/>
                <w:szCs w:val="16"/>
              </w:rPr>
              <w:t>0886</w:t>
            </w:r>
          </w:p>
        </w:tc>
        <w:tc>
          <w:tcPr>
            <w:tcW w:w="425" w:type="dxa"/>
            <w:shd w:val="solid" w:color="FFFFFF" w:fill="auto"/>
          </w:tcPr>
          <w:p w14:paraId="41D5C40C"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0CEE5B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505448" w14:textId="77777777" w:rsidR="00D40151" w:rsidRPr="00DC56AE" w:rsidRDefault="00D40151" w:rsidP="009D14FB">
            <w:pPr>
              <w:pStyle w:val="TAL"/>
              <w:rPr>
                <w:sz w:val="16"/>
                <w:szCs w:val="16"/>
              </w:rPr>
            </w:pPr>
            <w:r w:rsidRPr="00DC56AE">
              <w:rPr>
                <w:sz w:val="16"/>
                <w:szCs w:val="16"/>
              </w:rPr>
              <w:t>Introduction for solution 14 to key issue 9</w:t>
            </w:r>
          </w:p>
        </w:tc>
        <w:tc>
          <w:tcPr>
            <w:tcW w:w="708" w:type="dxa"/>
            <w:shd w:val="solid" w:color="FFFFFF" w:fill="auto"/>
          </w:tcPr>
          <w:p w14:paraId="10BE3915" w14:textId="77777777" w:rsidR="00D40151" w:rsidRPr="00DC56AE" w:rsidRDefault="00D40151" w:rsidP="009D14FB">
            <w:pPr>
              <w:pStyle w:val="TAC"/>
              <w:rPr>
                <w:b/>
                <w:sz w:val="16"/>
                <w:szCs w:val="16"/>
              </w:rPr>
            </w:pPr>
            <w:r w:rsidRPr="00DC56AE">
              <w:rPr>
                <w:b/>
                <w:sz w:val="16"/>
                <w:szCs w:val="16"/>
              </w:rPr>
              <w:t>16.0.0</w:t>
            </w:r>
          </w:p>
        </w:tc>
      </w:tr>
      <w:tr w:rsidR="00D40151" w:rsidRPr="00DC56AE" w14:paraId="66121BA3" w14:textId="77777777" w:rsidTr="009D14FB">
        <w:tc>
          <w:tcPr>
            <w:tcW w:w="800" w:type="dxa"/>
            <w:shd w:val="solid" w:color="FFFFFF" w:fill="auto"/>
          </w:tcPr>
          <w:p w14:paraId="67A0862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447A9E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C4D3EE3"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5A7240A3" w14:textId="77777777" w:rsidR="00D40151" w:rsidRPr="00DC56AE" w:rsidRDefault="00D40151" w:rsidP="009D14FB">
            <w:pPr>
              <w:pStyle w:val="TAL"/>
              <w:rPr>
                <w:sz w:val="16"/>
                <w:szCs w:val="16"/>
              </w:rPr>
            </w:pPr>
            <w:r w:rsidRPr="00DC56AE">
              <w:rPr>
                <w:sz w:val="16"/>
                <w:szCs w:val="16"/>
              </w:rPr>
              <w:t>0897</w:t>
            </w:r>
          </w:p>
        </w:tc>
        <w:tc>
          <w:tcPr>
            <w:tcW w:w="425" w:type="dxa"/>
            <w:shd w:val="solid" w:color="FFFFFF" w:fill="auto"/>
          </w:tcPr>
          <w:p w14:paraId="6C269391"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1EF8002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B2B00AF" w14:textId="77777777" w:rsidR="00D40151" w:rsidRPr="00DC56AE" w:rsidRDefault="00D40151" w:rsidP="009D14FB">
            <w:pPr>
              <w:pStyle w:val="TAL"/>
              <w:rPr>
                <w:sz w:val="16"/>
                <w:szCs w:val="16"/>
              </w:rPr>
            </w:pPr>
            <w:r w:rsidRPr="00DC56AE">
              <w:rPr>
                <w:sz w:val="16"/>
                <w:szCs w:val="16"/>
              </w:rPr>
              <w:t>Sol#6 specific updates to 5.6.4.2</w:t>
            </w:r>
          </w:p>
        </w:tc>
        <w:tc>
          <w:tcPr>
            <w:tcW w:w="708" w:type="dxa"/>
            <w:shd w:val="solid" w:color="FFFFFF" w:fill="auto"/>
          </w:tcPr>
          <w:p w14:paraId="2BC6009C" w14:textId="77777777" w:rsidR="00D40151" w:rsidRPr="00DC56AE" w:rsidRDefault="00D40151" w:rsidP="009D14FB">
            <w:pPr>
              <w:pStyle w:val="TAC"/>
              <w:rPr>
                <w:b/>
                <w:sz w:val="16"/>
                <w:szCs w:val="16"/>
              </w:rPr>
            </w:pPr>
            <w:r w:rsidRPr="00DC56AE">
              <w:rPr>
                <w:b/>
                <w:sz w:val="16"/>
                <w:szCs w:val="16"/>
              </w:rPr>
              <w:t>16.0.0</w:t>
            </w:r>
          </w:p>
        </w:tc>
      </w:tr>
      <w:tr w:rsidR="00D40151" w:rsidRPr="00DC56AE" w14:paraId="397F3B2E" w14:textId="77777777" w:rsidTr="009D14FB">
        <w:tc>
          <w:tcPr>
            <w:tcW w:w="800" w:type="dxa"/>
            <w:shd w:val="solid" w:color="FFFFFF" w:fill="auto"/>
          </w:tcPr>
          <w:p w14:paraId="5FBB3A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CC1C9C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166A49F"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9C62C9E" w14:textId="77777777" w:rsidR="00D40151" w:rsidRPr="00DC56AE" w:rsidRDefault="00D40151" w:rsidP="009D14FB">
            <w:pPr>
              <w:pStyle w:val="TAL"/>
              <w:rPr>
                <w:sz w:val="16"/>
                <w:szCs w:val="16"/>
              </w:rPr>
            </w:pPr>
            <w:r w:rsidRPr="00DC56AE">
              <w:rPr>
                <w:sz w:val="16"/>
                <w:szCs w:val="16"/>
              </w:rPr>
              <w:t>0898</w:t>
            </w:r>
          </w:p>
        </w:tc>
        <w:tc>
          <w:tcPr>
            <w:tcW w:w="425" w:type="dxa"/>
            <w:shd w:val="solid" w:color="FFFFFF" w:fill="auto"/>
          </w:tcPr>
          <w:p w14:paraId="42AAA6D4"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7CEEF8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8C8DA93" w14:textId="77777777" w:rsidR="00D40151" w:rsidRPr="00DC56AE" w:rsidRDefault="00D40151" w:rsidP="009D14FB">
            <w:pPr>
              <w:pStyle w:val="TAL"/>
              <w:rPr>
                <w:sz w:val="16"/>
                <w:szCs w:val="16"/>
              </w:rPr>
            </w:pPr>
            <w:r w:rsidRPr="00DC56AE">
              <w:rPr>
                <w:sz w:val="16"/>
                <w:szCs w:val="16"/>
              </w:rPr>
              <w:t>External parameters provisioning to the 5GS</w:t>
            </w:r>
          </w:p>
        </w:tc>
        <w:tc>
          <w:tcPr>
            <w:tcW w:w="708" w:type="dxa"/>
            <w:shd w:val="solid" w:color="FFFFFF" w:fill="auto"/>
          </w:tcPr>
          <w:p w14:paraId="5C7617E3" w14:textId="77777777" w:rsidR="00D40151" w:rsidRPr="00DC56AE" w:rsidRDefault="00D40151" w:rsidP="009D14FB">
            <w:pPr>
              <w:pStyle w:val="TAC"/>
              <w:rPr>
                <w:b/>
                <w:sz w:val="16"/>
                <w:szCs w:val="16"/>
              </w:rPr>
            </w:pPr>
            <w:r w:rsidRPr="00DC56AE">
              <w:rPr>
                <w:b/>
                <w:sz w:val="16"/>
                <w:szCs w:val="16"/>
              </w:rPr>
              <w:t>16.0.0</w:t>
            </w:r>
          </w:p>
        </w:tc>
      </w:tr>
      <w:tr w:rsidR="00D40151" w:rsidRPr="00DC56AE" w14:paraId="62FADA8D" w14:textId="77777777" w:rsidTr="009D14FB">
        <w:tc>
          <w:tcPr>
            <w:tcW w:w="800" w:type="dxa"/>
            <w:shd w:val="solid" w:color="FFFFFF" w:fill="auto"/>
          </w:tcPr>
          <w:p w14:paraId="610E13C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1978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02C1F32"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07B581AE" w14:textId="77777777" w:rsidR="00D40151" w:rsidRPr="00DC56AE" w:rsidRDefault="00D40151" w:rsidP="009D14FB">
            <w:pPr>
              <w:pStyle w:val="TAL"/>
              <w:rPr>
                <w:sz w:val="16"/>
                <w:szCs w:val="16"/>
              </w:rPr>
            </w:pPr>
            <w:r w:rsidRPr="00DC56AE">
              <w:rPr>
                <w:sz w:val="16"/>
                <w:szCs w:val="16"/>
              </w:rPr>
              <w:t>0899</w:t>
            </w:r>
          </w:p>
        </w:tc>
        <w:tc>
          <w:tcPr>
            <w:tcW w:w="425" w:type="dxa"/>
            <w:shd w:val="solid" w:color="FFFFFF" w:fill="auto"/>
          </w:tcPr>
          <w:p w14:paraId="593CB2B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A22E9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0E32615" w14:textId="77777777" w:rsidR="00D40151" w:rsidRPr="00DC56AE" w:rsidRDefault="00D40151" w:rsidP="009D14FB">
            <w:pPr>
              <w:pStyle w:val="TAL"/>
              <w:rPr>
                <w:sz w:val="16"/>
                <w:szCs w:val="16"/>
              </w:rPr>
            </w:pPr>
            <w:r w:rsidRPr="00DC56AE">
              <w:rPr>
                <w:sz w:val="16"/>
                <w:szCs w:val="16"/>
              </w:rPr>
              <w:t>Use of analytics for user plane function selection</w:t>
            </w:r>
          </w:p>
        </w:tc>
        <w:tc>
          <w:tcPr>
            <w:tcW w:w="708" w:type="dxa"/>
            <w:shd w:val="solid" w:color="FFFFFF" w:fill="auto"/>
          </w:tcPr>
          <w:p w14:paraId="3538E6CB" w14:textId="77777777" w:rsidR="00D40151" w:rsidRPr="00DC56AE" w:rsidRDefault="00D40151" w:rsidP="009D14FB">
            <w:pPr>
              <w:pStyle w:val="TAC"/>
              <w:rPr>
                <w:b/>
                <w:sz w:val="16"/>
                <w:szCs w:val="16"/>
              </w:rPr>
            </w:pPr>
            <w:r w:rsidRPr="00DC56AE">
              <w:rPr>
                <w:b/>
                <w:sz w:val="16"/>
                <w:szCs w:val="16"/>
              </w:rPr>
              <w:t>16.0.0</w:t>
            </w:r>
          </w:p>
        </w:tc>
      </w:tr>
      <w:tr w:rsidR="00D40151" w:rsidRPr="00DC56AE" w14:paraId="2503FD22" w14:textId="77777777" w:rsidTr="009D14FB">
        <w:tc>
          <w:tcPr>
            <w:tcW w:w="800" w:type="dxa"/>
            <w:shd w:val="solid" w:color="FFFFFF" w:fill="auto"/>
          </w:tcPr>
          <w:p w14:paraId="4C9F47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578E37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BBB063"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106AA37B" w14:textId="77777777" w:rsidR="00D40151" w:rsidRPr="00DC56AE" w:rsidRDefault="00D40151" w:rsidP="009D14FB">
            <w:pPr>
              <w:pStyle w:val="TAL"/>
              <w:rPr>
                <w:sz w:val="16"/>
                <w:szCs w:val="16"/>
              </w:rPr>
            </w:pPr>
            <w:r w:rsidRPr="00DC56AE">
              <w:rPr>
                <w:sz w:val="16"/>
                <w:szCs w:val="16"/>
              </w:rPr>
              <w:t>0900</w:t>
            </w:r>
          </w:p>
        </w:tc>
        <w:tc>
          <w:tcPr>
            <w:tcW w:w="425" w:type="dxa"/>
            <w:shd w:val="solid" w:color="FFFFFF" w:fill="auto"/>
          </w:tcPr>
          <w:p w14:paraId="660E4D2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DB3604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580A48E" w14:textId="77777777" w:rsidR="00D40151" w:rsidRPr="00DC56AE" w:rsidRDefault="00D40151" w:rsidP="009D14FB">
            <w:pPr>
              <w:pStyle w:val="TAL"/>
              <w:rPr>
                <w:sz w:val="16"/>
                <w:szCs w:val="16"/>
              </w:rPr>
            </w:pPr>
            <w:r w:rsidRPr="00DC56AE">
              <w:rPr>
                <w:sz w:val="16"/>
                <w:szCs w:val="16"/>
              </w:rPr>
              <w:t>Use of analytics for UE mobility procedures</w:t>
            </w:r>
          </w:p>
        </w:tc>
        <w:tc>
          <w:tcPr>
            <w:tcW w:w="708" w:type="dxa"/>
            <w:shd w:val="solid" w:color="FFFFFF" w:fill="auto"/>
          </w:tcPr>
          <w:p w14:paraId="6335E0F5" w14:textId="77777777" w:rsidR="00D40151" w:rsidRPr="00DC56AE" w:rsidRDefault="00D40151" w:rsidP="009D14FB">
            <w:pPr>
              <w:pStyle w:val="TAC"/>
              <w:rPr>
                <w:b/>
                <w:sz w:val="16"/>
                <w:szCs w:val="16"/>
              </w:rPr>
            </w:pPr>
            <w:r w:rsidRPr="00DC56AE">
              <w:rPr>
                <w:b/>
                <w:sz w:val="16"/>
                <w:szCs w:val="16"/>
              </w:rPr>
              <w:t>16.0.0</w:t>
            </w:r>
          </w:p>
        </w:tc>
      </w:tr>
      <w:tr w:rsidR="00D40151" w:rsidRPr="00DC56AE" w14:paraId="19013669" w14:textId="77777777" w:rsidTr="009D14FB">
        <w:tc>
          <w:tcPr>
            <w:tcW w:w="800" w:type="dxa"/>
            <w:shd w:val="solid" w:color="FFFFFF" w:fill="auto"/>
          </w:tcPr>
          <w:p w14:paraId="2512CAE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CFFF48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2551112"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747CCF8E" w14:textId="77777777" w:rsidR="00D40151" w:rsidRPr="00DC56AE" w:rsidRDefault="00D40151" w:rsidP="009D14FB">
            <w:pPr>
              <w:pStyle w:val="TAL"/>
              <w:rPr>
                <w:sz w:val="16"/>
                <w:szCs w:val="16"/>
              </w:rPr>
            </w:pPr>
            <w:r w:rsidRPr="00DC56AE">
              <w:rPr>
                <w:sz w:val="16"/>
                <w:szCs w:val="16"/>
              </w:rPr>
              <w:t>0909</w:t>
            </w:r>
          </w:p>
        </w:tc>
        <w:tc>
          <w:tcPr>
            <w:tcW w:w="425" w:type="dxa"/>
            <w:shd w:val="solid" w:color="FFFFFF" w:fill="auto"/>
          </w:tcPr>
          <w:p w14:paraId="733369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6826D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4A61E55" w14:textId="77777777" w:rsidR="00D40151" w:rsidRPr="00DC56AE" w:rsidRDefault="00D40151" w:rsidP="009D14FB">
            <w:pPr>
              <w:pStyle w:val="TAL"/>
              <w:rPr>
                <w:sz w:val="16"/>
                <w:szCs w:val="16"/>
              </w:rPr>
            </w:pPr>
            <w:r w:rsidRPr="00DC56AE">
              <w:rPr>
                <w:sz w:val="16"/>
                <w:szCs w:val="16"/>
              </w:rPr>
              <w:t>Control of traffic forwarding in 5G-LAN</w:t>
            </w:r>
          </w:p>
        </w:tc>
        <w:tc>
          <w:tcPr>
            <w:tcW w:w="708" w:type="dxa"/>
            <w:shd w:val="solid" w:color="FFFFFF" w:fill="auto"/>
          </w:tcPr>
          <w:p w14:paraId="63E666C3" w14:textId="77777777" w:rsidR="00D40151" w:rsidRPr="00DC56AE" w:rsidRDefault="00D40151" w:rsidP="009D14FB">
            <w:pPr>
              <w:pStyle w:val="TAC"/>
              <w:rPr>
                <w:b/>
                <w:sz w:val="16"/>
                <w:szCs w:val="16"/>
              </w:rPr>
            </w:pPr>
            <w:r w:rsidRPr="00DC56AE">
              <w:rPr>
                <w:b/>
                <w:sz w:val="16"/>
                <w:szCs w:val="16"/>
              </w:rPr>
              <w:t>16.0.0</w:t>
            </w:r>
          </w:p>
        </w:tc>
      </w:tr>
      <w:tr w:rsidR="00D40151" w:rsidRPr="00DC56AE" w14:paraId="0DD5368C" w14:textId="77777777" w:rsidTr="009D14FB">
        <w:tc>
          <w:tcPr>
            <w:tcW w:w="800" w:type="dxa"/>
            <w:shd w:val="solid" w:color="FFFFFF" w:fill="auto"/>
          </w:tcPr>
          <w:p w14:paraId="5E911F6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6D9FC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897A9C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D59F7C3" w14:textId="77777777" w:rsidR="00D40151" w:rsidRPr="00DC56AE" w:rsidRDefault="00D40151" w:rsidP="009D14FB">
            <w:pPr>
              <w:pStyle w:val="TAL"/>
              <w:rPr>
                <w:sz w:val="16"/>
                <w:szCs w:val="16"/>
              </w:rPr>
            </w:pPr>
            <w:r w:rsidRPr="00DC56AE">
              <w:rPr>
                <w:sz w:val="16"/>
                <w:szCs w:val="16"/>
              </w:rPr>
              <w:t>0916</w:t>
            </w:r>
          </w:p>
        </w:tc>
        <w:tc>
          <w:tcPr>
            <w:tcW w:w="425" w:type="dxa"/>
            <w:shd w:val="solid" w:color="FFFFFF" w:fill="auto"/>
          </w:tcPr>
          <w:p w14:paraId="3F82D4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1D82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C167FAA" w14:textId="77777777" w:rsidR="00D40151" w:rsidRPr="00DC56AE" w:rsidRDefault="00D40151" w:rsidP="009D14FB">
            <w:pPr>
              <w:pStyle w:val="TAL"/>
              <w:rPr>
                <w:sz w:val="16"/>
                <w:szCs w:val="16"/>
              </w:rPr>
            </w:pPr>
            <w:r w:rsidRPr="00DC56AE">
              <w:rPr>
                <w:sz w:val="16"/>
                <w:szCs w:val="16"/>
              </w:rPr>
              <w:t>User Plane Forwarding with Control Plane CIoT 5GS Optimisation</w:t>
            </w:r>
          </w:p>
        </w:tc>
        <w:tc>
          <w:tcPr>
            <w:tcW w:w="708" w:type="dxa"/>
            <w:shd w:val="solid" w:color="FFFFFF" w:fill="auto"/>
          </w:tcPr>
          <w:p w14:paraId="262C5568" w14:textId="77777777" w:rsidR="00D40151" w:rsidRPr="00DC56AE" w:rsidRDefault="00D40151" w:rsidP="009D14FB">
            <w:pPr>
              <w:pStyle w:val="TAC"/>
              <w:rPr>
                <w:b/>
                <w:sz w:val="16"/>
                <w:szCs w:val="16"/>
              </w:rPr>
            </w:pPr>
            <w:r w:rsidRPr="00DC56AE">
              <w:rPr>
                <w:b/>
                <w:sz w:val="16"/>
                <w:szCs w:val="16"/>
              </w:rPr>
              <w:t>16.0.0</w:t>
            </w:r>
          </w:p>
        </w:tc>
      </w:tr>
      <w:tr w:rsidR="00D40151" w:rsidRPr="00DC56AE" w14:paraId="2D7024DF" w14:textId="77777777" w:rsidTr="009D14FB">
        <w:tc>
          <w:tcPr>
            <w:tcW w:w="800" w:type="dxa"/>
            <w:shd w:val="solid" w:color="FFFFFF" w:fill="auto"/>
          </w:tcPr>
          <w:p w14:paraId="479A627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BF4AC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DA40025"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7A6551A" w14:textId="77777777" w:rsidR="00D40151" w:rsidRPr="00DC56AE" w:rsidRDefault="00D40151" w:rsidP="009D14FB">
            <w:pPr>
              <w:pStyle w:val="TAL"/>
              <w:rPr>
                <w:sz w:val="16"/>
                <w:szCs w:val="16"/>
              </w:rPr>
            </w:pPr>
            <w:r w:rsidRPr="00DC56AE">
              <w:rPr>
                <w:sz w:val="16"/>
                <w:szCs w:val="16"/>
              </w:rPr>
              <w:t>0926</w:t>
            </w:r>
          </w:p>
        </w:tc>
        <w:tc>
          <w:tcPr>
            <w:tcW w:w="425" w:type="dxa"/>
            <w:shd w:val="solid" w:color="FFFFFF" w:fill="auto"/>
          </w:tcPr>
          <w:p w14:paraId="131B68C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8EE2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81CA36" w14:textId="77777777" w:rsidR="00D40151" w:rsidRPr="00DC56AE" w:rsidRDefault="00D40151" w:rsidP="009D14FB">
            <w:pPr>
              <w:pStyle w:val="TAL"/>
              <w:rPr>
                <w:sz w:val="16"/>
                <w:szCs w:val="16"/>
              </w:rPr>
            </w:pPr>
            <w:r w:rsidRPr="00DC56AE">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C56AE" w:rsidRDefault="00D40151" w:rsidP="009D14FB">
            <w:pPr>
              <w:pStyle w:val="TAC"/>
              <w:rPr>
                <w:b/>
                <w:sz w:val="16"/>
                <w:szCs w:val="16"/>
              </w:rPr>
            </w:pPr>
            <w:r w:rsidRPr="00DC56AE">
              <w:rPr>
                <w:b/>
                <w:sz w:val="16"/>
                <w:szCs w:val="16"/>
              </w:rPr>
              <w:t>16.0.0</w:t>
            </w:r>
          </w:p>
        </w:tc>
      </w:tr>
      <w:tr w:rsidR="00D40151" w:rsidRPr="00DC56AE" w14:paraId="66733745" w14:textId="77777777" w:rsidTr="009D14FB">
        <w:tc>
          <w:tcPr>
            <w:tcW w:w="800" w:type="dxa"/>
            <w:shd w:val="solid" w:color="FFFFFF" w:fill="auto"/>
          </w:tcPr>
          <w:p w14:paraId="42434AE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A9DCCE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2CB5261"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4D240225" w14:textId="77777777" w:rsidR="00D40151" w:rsidRPr="00DC56AE" w:rsidRDefault="00D40151" w:rsidP="009D14FB">
            <w:pPr>
              <w:pStyle w:val="TAL"/>
              <w:rPr>
                <w:sz w:val="16"/>
                <w:szCs w:val="16"/>
              </w:rPr>
            </w:pPr>
            <w:r w:rsidRPr="00DC56AE">
              <w:rPr>
                <w:sz w:val="16"/>
                <w:szCs w:val="16"/>
              </w:rPr>
              <w:t>0927</w:t>
            </w:r>
          </w:p>
        </w:tc>
        <w:tc>
          <w:tcPr>
            <w:tcW w:w="425" w:type="dxa"/>
            <w:shd w:val="solid" w:color="FFFFFF" w:fill="auto"/>
          </w:tcPr>
          <w:p w14:paraId="7973140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D4C93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438B12D" w14:textId="77777777" w:rsidR="00D40151" w:rsidRPr="00DC56AE" w:rsidRDefault="00D40151" w:rsidP="009D14FB">
            <w:pPr>
              <w:pStyle w:val="TAL"/>
              <w:rPr>
                <w:sz w:val="16"/>
                <w:szCs w:val="16"/>
              </w:rPr>
            </w:pPr>
            <w:r w:rsidRPr="00DC56AE">
              <w:rPr>
                <w:sz w:val="16"/>
                <w:szCs w:val="16"/>
              </w:rPr>
              <w:t xml:space="preserve">Update of NRF functionalities </w:t>
            </w:r>
          </w:p>
        </w:tc>
        <w:tc>
          <w:tcPr>
            <w:tcW w:w="708" w:type="dxa"/>
            <w:shd w:val="solid" w:color="FFFFFF" w:fill="auto"/>
          </w:tcPr>
          <w:p w14:paraId="1DF1F5E6" w14:textId="77777777" w:rsidR="00D40151" w:rsidRPr="00DC56AE" w:rsidRDefault="00D40151" w:rsidP="009D14FB">
            <w:pPr>
              <w:pStyle w:val="TAC"/>
              <w:rPr>
                <w:b/>
                <w:sz w:val="16"/>
                <w:szCs w:val="16"/>
              </w:rPr>
            </w:pPr>
            <w:r w:rsidRPr="00DC56AE">
              <w:rPr>
                <w:b/>
                <w:sz w:val="16"/>
                <w:szCs w:val="16"/>
              </w:rPr>
              <w:t>16.0.0</w:t>
            </w:r>
          </w:p>
        </w:tc>
      </w:tr>
      <w:tr w:rsidR="00D40151" w:rsidRPr="00DC56AE" w14:paraId="0F1C66F5" w14:textId="77777777" w:rsidTr="009D14FB">
        <w:tc>
          <w:tcPr>
            <w:tcW w:w="800" w:type="dxa"/>
            <w:shd w:val="solid" w:color="FFFFFF" w:fill="auto"/>
          </w:tcPr>
          <w:p w14:paraId="6D1C2D2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FE12C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22563E"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42538A86" w14:textId="77777777" w:rsidR="00D40151" w:rsidRPr="00DC56AE" w:rsidRDefault="00D40151" w:rsidP="009D14FB">
            <w:pPr>
              <w:pStyle w:val="TAL"/>
              <w:rPr>
                <w:sz w:val="16"/>
                <w:szCs w:val="16"/>
              </w:rPr>
            </w:pPr>
            <w:r w:rsidRPr="00DC56AE">
              <w:rPr>
                <w:sz w:val="16"/>
                <w:szCs w:val="16"/>
              </w:rPr>
              <w:t>0931</w:t>
            </w:r>
          </w:p>
        </w:tc>
        <w:tc>
          <w:tcPr>
            <w:tcW w:w="425" w:type="dxa"/>
            <w:shd w:val="solid" w:color="FFFFFF" w:fill="auto"/>
          </w:tcPr>
          <w:p w14:paraId="19F616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BC264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15BC1A" w14:textId="77777777" w:rsidR="00D40151" w:rsidRPr="00DC56AE" w:rsidRDefault="00D40151" w:rsidP="009D14FB">
            <w:pPr>
              <w:pStyle w:val="TAL"/>
              <w:rPr>
                <w:sz w:val="16"/>
                <w:szCs w:val="16"/>
              </w:rPr>
            </w:pPr>
            <w:r w:rsidRPr="00DC56AE">
              <w:rPr>
                <w:sz w:val="16"/>
                <w:szCs w:val="16"/>
              </w:rPr>
              <w:t xml:space="preserve">UE IP address Allocation by UPF: N4 impacts </w:t>
            </w:r>
          </w:p>
        </w:tc>
        <w:tc>
          <w:tcPr>
            <w:tcW w:w="708" w:type="dxa"/>
            <w:shd w:val="solid" w:color="FFFFFF" w:fill="auto"/>
          </w:tcPr>
          <w:p w14:paraId="65DDF567" w14:textId="77777777" w:rsidR="00D40151" w:rsidRPr="00DC56AE" w:rsidRDefault="00D40151" w:rsidP="009D14FB">
            <w:pPr>
              <w:pStyle w:val="TAC"/>
              <w:rPr>
                <w:b/>
                <w:sz w:val="16"/>
                <w:szCs w:val="16"/>
              </w:rPr>
            </w:pPr>
            <w:r w:rsidRPr="00DC56AE">
              <w:rPr>
                <w:b/>
                <w:sz w:val="16"/>
                <w:szCs w:val="16"/>
              </w:rPr>
              <w:t>16.0.0</w:t>
            </w:r>
          </w:p>
        </w:tc>
      </w:tr>
      <w:tr w:rsidR="00D40151" w:rsidRPr="00DC56AE" w14:paraId="22773F98" w14:textId="77777777" w:rsidTr="009D14FB">
        <w:tc>
          <w:tcPr>
            <w:tcW w:w="800" w:type="dxa"/>
            <w:shd w:val="solid" w:color="FFFFFF" w:fill="auto"/>
          </w:tcPr>
          <w:p w14:paraId="4FA6861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27400D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7503C8C"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5C2FB2E8" w14:textId="77777777" w:rsidR="00D40151" w:rsidRPr="00DC56AE" w:rsidRDefault="00D40151" w:rsidP="009D14FB">
            <w:pPr>
              <w:pStyle w:val="TAL"/>
              <w:rPr>
                <w:sz w:val="16"/>
                <w:szCs w:val="16"/>
              </w:rPr>
            </w:pPr>
            <w:r w:rsidRPr="00DC56AE">
              <w:rPr>
                <w:sz w:val="16"/>
                <w:szCs w:val="16"/>
              </w:rPr>
              <w:t>0933</w:t>
            </w:r>
          </w:p>
        </w:tc>
        <w:tc>
          <w:tcPr>
            <w:tcW w:w="425" w:type="dxa"/>
            <w:shd w:val="solid" w:color="FFFFFF" w:fill="auto"/>
          </w:tcPr>
          <w:p w14:paraId="2CEF45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47239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E2D2C27" w14:textId="77777777" w:rsidR="00D40151" w:rsidRPr="00DC56AE" w:rsidRDefault="00D40151" w:rsidP="009D14FB">
            <w:pPr>
              <w:pStyle w:val="TAL"/>
              <w:rPr>
                <w:sz w:val="16"/>
                <w:szCs w:val="16"/>
              </w:rPr>
            </w:pPr>
            <w:r w:rsidRPr="00DC56AE">
              <w:rPr>
                <w:sz w:val="16"/>
                <w:szCs w:val="16"/>
              </w:rPr>
              <w:t>ETSUN - Conclusion alignment</w:t>
            </w:r>
          </w:p>
        </w:tc>
        <w:tc>
          <w:tcPr>
            <w:tcW w:w="708" w:type="dxa"/>
            <w:shd w:val="solid" w:color="FFFFFF" w:fill="auto"/>
          </w:tcPr>
          <w:p w14:paraId="160394FC" w14:textId="77777777" w:rsidR="00D40151" w:rsidRPr="00DC56AE" w:rsidRDefault="00D40151" w:rsidP="009D14FB">
            <w:pPr>
              <w:pStyle w:val="TAC"/>
              <w:rPr>
                <w:b/>
                <w:sz w:val="16"/>
                <w:szCs w:val="16"/>
              </w:rPr>
            </w:pPr>
            <w:r w:rsidRPr="00DC56AE">
              <w:rPr>
                <w:b/>
                <w:sz w:val="16"/>
                <w:szCs w:val="16"/>
              </w:rPr>
              <w:t>16.0.0</w:t>
            </w:r>
          </w:p>
        </w:tc>
      </w:tr>
      <w:tr w:rsidR="00D40151" w:rsidRPr="00DC56AE" w14:paraId="7C836F9A" w14:textId="77777777" w:rsidTr="009D14FB">
        <w:tc>
          <w:tcPr>
            <w:tcW w:w="800" w:type="dxa"/>
            <w:shd w:val="solid" w:color="FFFFFF" w:fill="auto"/>
          </w:tcPr>
          <w:p w14:paraId="53CF7EF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A468DE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BF2F16"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47E3A1B" w14:textId="77777777" w:rsidR="00D40151" w:rsidRPr="00DC56AE" w:rsidRDefault="00D40151" w:rsidP="009D14FB">
            <w:pPr>
              <w:pStyle w:val="TAL"/>
              <w:rPr>
                <w:sz w:val="16"/>
                <w:szCs w:val="16"/>
              </w:rPr>
            </w:pPr>
            <w:r w:rsidRPr="00DC56AE">
              <w:rPr>
                <w:sz w:val="16"/>
                <w:szCs w:val="16"/>
              </w:rPr>
              <w:t>0934</w:t>
            </w:r>
          </w:p>
        </w:tc>
        <w:tc>
          <w:tcPr>
            <w:tcW w:w="425" w:type="dxa"/>
            <w:shd w:val="solid" w:color="FFFFFF" w:fill="auto"/>
          </w:tcPr>
          <w:p w14:paraId="3987F2D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7C754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4AB1335" w14:textId="77777777" w:rsidR="00D40151" w:rsidRPr="00DC56AE" w:rsidRDefault="00D40151" w:rsidP="009D14FB">
            <w:pPr>
              <w:pStyle w:val="TAL"/>
              <w:rPr>
                <w:sz w:val="16"/>
                <w:szCs w:val="16"/>
              </w:rPr>
            </w:pPr>
            <w:r w:rsidRPr="00DC56AE">
              <w:rPr>
                <w:sz w:val="16"/>
                <w:szCs w:val="16"/>
              </w:rPr>
              <w:t>Support of full Frame Routing feature</w:t>
            </w:r>
          </w:p>
        </w:tc>
        <w:tc>
          <w:tcPr>
            <w:tcW w:w="708" w:type="dxa"/>
            <w:shd w:val="solid" w:color="FFFFFF" w:fill="auto"/>
          </w:tcPr>
          <w:p w14:paraId="420CB4DE" w14:textId="77777777" w:rsidR="00D40151" w:rsidRPr="00DC56AE" w:rsidRDefault="00D40151" w:rsidP="009D14FB">
            <w:pPr>
              <w:pStyle w:val="TAC"/>
              <w:rPr>
                <w:b/>
                <w:sz w:val="16"/>
                <w:szCs w:val="16"/>
              </w:rPr>
            </w:pPr>
            <w:r w:rsidRPr="00DC56AE">
              <w:rPr>
                <w:b/>
                <w:sz w:val="16"/>
                <w:szCs w:val="16"/>
              </w:rPr>
              <w:t>16.0.0</w:t>
            </w:r>
          </w:p>
        </w:tc>
      </w:tr>
      <w:tr w:rsidR="00D40151" w:rsidRPr="00DC56AE" w14:paraId="387CDB91" w14:textId="77777777" w:rsidTr="009D14FB">
        <w:tc>
          <w:tcPr>
            <w:tcW w:w="800" w:type="dxa"/>
            <w:shd w:val="solid" w:color="FFFFFF" w:fill="auto"/>
          </w:tcPr>
          <w:p w14:paraId="595D67A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5F0DB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9E3CB0"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4D8AF4B1" w14:textId="77777777" w:rsidR="00D40151" w:rsidRPr="00DC56AE" w:rsidRDefault="00D40151" w:rsidP="009D14FB">
            <w:pPr>
              <w:pStyle w:val="TAL"/>
              <w:rPr>
                <w:sz w:val="16"/>
                <w:szCs w:val="16"/>
              </w:rPr>
            </w:pPr>
            <w:r w:rsidRPr="00DC56AE">
              <w:rPr>
                <w:sz w:val="16"/>
                <w:szCs w:val="16"/>
              </w:rPr>
              <w:t>0941</w:t>
            </w:r>
          </w:p>
        </w:tc>
        <w:tc>
          <w:tcPr>
            <w:tcW w:w="425" w:type="dxa"/>
            <w:shd w:val="solid" w:color="FFFFFF" w:fill="auto"/>
          </w:tcPr>
          <w:p w14:paraId="66DA127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702B2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756242" w14:textId="77777777" w:rsidR="00D40151" w:rsidRPr="00DC56AE" w:rsidRDefault="00D40151" w:rsidP="009D14FB">
            <w:pPr>
              <w:pStyle w:val="TAL"/>
              <w:rPr>
                <w:sz w:val="16"/>
                <w:szCs w:val="16"/>
              </w:rPr>
            </w:pPr>
            <w:r w:rsidRPr="00DC56AE">
              <w:rPr>
                <w:sz w:val="16"/>
                <w:szCs w:val="16"/>
              </w:rPr>
              <w:t>Location information</w:t>
            </w:r>
          </w:p>
        </w:tc>
        <w:tc>
          <w:tcPr>
            <w:tcW w:w="708" w:type="dxa"/>
            <w:shd w:val="solid" w:color="FFFFFF" w:fill="auto"/>
          </w:tcPr>
          <w:p w14:paraId="3B474708" w14:textId="77777777" w:rsidR="00D40151" w:rsidRPr="00DC56AE" w:rsidRDefault="00D40151" w:rsidP="009D14FB">
            <w:pPr>
              <w:pStyle w:val="TAC"/>
              <w:rPr>
                <w:b/>
                <w:sz w:val="16"/>
                <w:szCs w:val="16"/>
              </w:rPr>
            </w:pPr>
            <w:r w:rsidRPr="00DC56AE">
              <w:rPr>
                <w:b/>
                <w:sz w:val="16"/>
                <w:szCs w:val="16"/>
              </w:rPr>
              <w:t>16.0.0</w:t>
            </w:r>
          </w:p>
        </w:tc>
      </w:tr>
      <w:tr w:rsidR="00D40151" w:rsidRPr="00DC56AE" w14:paraId="236EB122" w14:textId="77777777" w:rsidTr="009D14FB">
        <w:tc>
          <w:tcPr>
            <w:tcW w:w="800" w:type="dxa"/>
            <w:shd w:val="solid" w:color="FFFFFF" w:fill="auto"/>
          </w:tcPr>
          <w:p w14:paraId="2900257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5AA0D4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7CBA4AB"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0A793274" w14:textId="77777777" w:rsidR="00D40151" w:rsidRPr="00DC56AE" w:rsidRDefault="00D40151" w:rsidP="009D14FB">
            <w:pPr>
              <w:pStyle w:val="TAL"/>
              <w:rPr>
                <w:sz w:val="16"/>
                <w:szCs w:val="16"/>
              </w:rPr>
            </w:pPr>
            <w:r w:rsidRPr="00DC56AE">
              <w:rPr>
                <w:sz w:val="16"/>
                <w:szCs w:val="16"/>
              </w:rPr>
              <w:t>0954</w:t>
            </w:r>
          </w:p>
        </w:tc>
        <w:tc>
          <w:tcPr>
            <w:tcW w:w="425" w:type="dxa"/>
            <w:shd w:val="solid" w:color="FFFFFF" w:fill="auto"/>
          </w:tcPr>
          <w:p w14:paraId="669149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EAC91C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614426" w14:textId="77777777" w:rsidR="00D40151" w:rsidRPr="00DC56AE" w:rsidRDefault="00D40151" w:rsidP="009D14FB">
            <w:pPr>
              <w:pStyle w:val="TAL"/>
              <w:rPr>
                <w:sz w:val="16"/>
                <w:szCs w:val="16"/>
              </w:rPr>
            </w:pPr>
            <w:r w:rsidRPr="00DC56AE">
              <w:rPr>
                <w:sz w:val="16"/>
                <w:szCs w:val="16"/>
              </w:rPr>
              <w:t>Addition of UE IP address Allocation by UPF</w:t>
            </w:r>
          </w:p>
        </w:tc>
        <w:tc>
          <w:tcPr>
            <w:tcW w:w="708" w:type="dxa"/>
            <w:shd w:val="solid" w:color="FFFFFF" w:fill="auto"/>
          </w:tcPr>
          <w:p w14:paraId="4780634F" w14:textId="77777777" w:rsidR="00D40151" w:rsidRPr="00DC56AE" w:rsidRDefault="00D40151" w:rsidP="009D14FB">
            <w:pPr>
              <w:pStyle w:val="TAC"/>
              <w:rPr>
                <w:b/>
                <w:sz w:val="16"/>
                <w:szCs w:val="16"/>
              </w:rPr>
            </w:pPr>
            <w:r w:rsidRPr="00DC56AE">
              <w:rPr>
                <w:b/>
                <w:sz w:val="16"/>
                <w:szCs w:val="16"/>
              </w:rPr>
              <w:t>16.0.0</w:t>
            </w:r>
          </w:p>
        </w:tc>
      </w:tr>
      <w:tr w:rsidR="00D40151" w:rsidRPr="00DC56AE" w14:paraId="30F44FEA" w14:textId="77777777" w:rsidTr="009D14FB">
        <w:tc>
          <w:tcPr>
            <w:tcW w:w="800" w:type="dxa"/>
            <w:shd w:val="solid" w:color="FFFFFF" w:fill="auto"/>
          </w:tcPr>
          <w:p w14:paraId="688E1A4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E91EC3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F206B40"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09BF4B99" w14:textId="77777777" w:rsidR="00D40151" w:rsidRPr="00DC56AE" w:rsidRDefault="00D40151" w:rsidP="009D14FB">
            <w:pPr>
              <w:pStyle w:val="TAL"/>
              <w:rPr>
                <w:sz w:val="16"/>
                <w:szCs w:val="16"/>
              </w:rPr>
            </w:pPr>
            <w:r w:rsidRPr="00DC56AE">
              <w:rPr>
                <w:sz w:val="16"/>
                <w:szCs w:val="16"/>
              </w:rPr>
              <w:t>0961</w:t>
            </w:r>
          </w:p>
        </w:tc>
        <w:tc>
          <w:tcPr>
            <w:tcW w:w="425" w:type="dxa"/>
            <w:shd w:val="solid" w:color="FFFFFF" w:fill="auto"/>
          </w:tcPr>
          <w:p w14:paraId="0AC3DB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D3987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E8DF7E2" w14:textId="77777777" w:rsidR="00D40151" w:rsidRPr="00DC56AE" w:rsidRDefault="00D40151" w:rsidP="009D14FB">
            <w:pPr>
              <w:pStyle w:val="TAL"/>
              <w:rPr>
                <w:sz w:val="16"/>
                <w:szCs w:val="16"/>
              </w:rPr>
            </w:pPr>
            <w:r w:rsidRPr="00DC56AE">
              <w:rPr>
                <w:sz w:val="16"/>
                <w:szCs w:val="16"/>
              </w:rPr>
              <w:t xml:space="preserve">Protocol stack for W-5GAN support </w:t>
            </w:r>
          </w:p>
        </w:tc>
        <w:tc>
          <w:tcPr>
            <w:tcW w:w="708" w:type="dxa"/>
            <w:shd w:val="solid" w:color="FFFFFF" w:fill="auto"/>
          </w:tcPr>
          <w:p w14:paraId="376B7856" w14:textId="77777777" w:rsidR="00D40151" w:rsidRPr="00DC56AE" w:rsidRDefault="00D40151" w:rsidP="009D14FB">
            <w:pPr>
              <w:pStyle w:val="TAC"/>
              <w:rPr>
                <w:b/>
                <w:sz w:val="16"/>
                <w:szCs w:val="16"/>
              </w:rPr>
            </w:pPr>
            <w:r w:rsidRPr="00DC56AE">
              <w:rPr>
                <w:b/>
                <w:sz w:val="16"/>
                <w:szCs w:val="16"/>
              </w:rPr>
              <w:t>16.0.0</w:t>
            </w:r>
          </w:p>
        </w:tc>
      </w:tr>
      <w:tr w:rsidR="00D40151" w:rsidRPr="00DC56AE" w14:paraId="22593B47" w14:textId="77777777" w:rsidTr="009D14FB">
        <w:tc>
          <w:tcPr>
            <w:tcW w:w="800" w:type="dxa"/>
            <w:shd w:val="solid" w:color="FFFFFF" w:fill="auto"/>
          </w:tcPr>
          <w:p w14:paraId="27AA81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32C50E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628AF04"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1CF2B62" w14:textId="77777777" w:rsidR="00D40151" w:rsidRPr="00DC56AE" w:rsidRDefault="00D40151" w:rsidP="009D14FB">
            <w:pPr>
              <w:pStyle w:val="TAL"/>
              <w:rPr>
                <w:sz w:val="16"/>
                <w:szCs w:val="16"/>
              </w:rPr>
            </w:pPr>
            <w:r w:rsidRPr="00DC56AE">
              <w:rPr>
                <w:sz w:val="16"/>
                <w:szCs w:val="16"/>
              </w:rPr>
              <w:t>0962</w:t>
            </w:r>
          </w:p>
        </w:tc>
        <w:tc>
          <w:tcPr>
            <w:tcW w:w="425" w:type="dxa"/>
            <w:shd w:val="solid" w:color="FFFFFF" w:fill="auto"/>
          </w:tcPr>
          <w:p w14:paraId="43C01CE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C219CA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83076F" w14:textId="77777777" w:rsidR="00D40151" w:rsidRPr="00DC56AE" w:rsidRDefault="00D40151" w:rsidP="009D14FB">
            <w:pPr>
              <w:pStyle w:val="TAL"/>
              <w:rPr>
                <w:sz w:val="16"/>
                <w:szCs w:val="16"/>
              </w:rPr>
            </w:pPr>
            <w:r w:rsidRPr="00DC56AE">
              <w:rPr>
                <w:sz w:val="16"/>
                <w:szCs w:val="16"/>
              </w:rPr>
              <w:t>Session Management of 5G-RG/FN-RG connection to 5GC in the Wireline ANs</w:t>
            </w:r>
          </w:p>
        </w:tc>
        <w:tc>
          <w:tcPr>
            <w:tcW w:w="708" w:type="dxa"/>
            <w:shd w:val="solid" w:color="FFFFFF" w:fill="auto"/>
          </w:tcPr>
          <w:p w14:paraId="6DC10E94" w14:textId="77777777" w:rsidR="00D40151" w:rsidRPr="00DC56AE" w:rsidRDefault="00D40151" w:rsidP="009D14FB">
            <w:pPr>
              <w:pStyle w:val="TAC"/>
              <w:rPr>
                <w:b/>
                <w:sz w:val="16"/>
                <w:szCs w:val="16"/>
              </w:rPr>
            </w:pPr>
            <w:r w:rsidRPr="00DC56AE">
              <w:rPr>
                <w:b/>
                <w:sz w:val="16"/>
                <w:szCs w:val="16"/>
              </w:rPr>
              <w:t>16.0.0</w:t>
            </w:r>
          </w:p>
        </w:tc>
      </w:tr>
      <w:tr w:rsidR="00D40151" w:rsidRPr="00DC56AE" w14:paraId="6A7C0EE2" w14:textId="77777777" w:rsidTr="009D14FB">
        <w:tc>
          <w:tcPr>
            <w:tcW w:w="800" w:type="dxa"/>
            <w:shd w:val="solid" w:color="FFFFFF" w:fill="auto"/>
          </w:tcPr>
          <w:p w14:paraId="5443E1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B3BE72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41F61D0"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52F84D91" w14:textId="77777777" w:rsidR="00D40151" w:rsidRPr="00DC56AE" w:rsidRDefault="00D40151" w:rsidP="009D14FB">
            <w:pPr>
              <w:pStyle w:val="TAL"/>
              <w:rPr>
                <w:sz w:val="16"/>
                <w:szCs w:val="16"/>
              </w:rPr>
            </w:pPr>
            <w:r w:rsidRPr="00DC56AE">
              <w:rPr>
                <w:sz w:val="16"/>
                <w:szCs w:val="16"/>
              </w:rPr>
              <w:t>0964</w:t>
            </w:r>
          </w:p>
        </w:tc>
        <w:tc>
          <w:tcPr>
            <w:tcW w:w="425" w:type="dxa"/>
            <w:shd w:val="solid" w:color="FFFFFF" w:fill="auto"/>
          </w:tcPr>
          <w:p w14:paraId="1AC487D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9B5C7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336ADD2" w14:textId="77777777" w:rsidR="00D40151" w:rsidRPr="00DC56AE" w:rsidRDefault="00D40151" w:rsidP="009D14FB">
            <w:pPr>
              <w:pStyle w:val="TAL"/>
              <w:rPr>
                <w:sz w:val="16"/>
                <w:szCs w:val="16"/>
              </w:rPr>
            </w:pPr>
            <w:r w:rsidRPr="00DC56AE">
              <w:rPr>
                <w:sz w:val="16"/>
                <w:szCs w:val="16"/>
              </w:rPr>
              <w:t>NEF service for NWDAF analytics</w:t>
            </w:r>
          </w:p>
        </w:tc>
        <w:tc>
          <w:tcPr>
            <w:tcW w:w="708" w:type="dxa"/>
            <w:shd w:val="solid" w:color="FFFFFF" w:fill="auto"/>
          </w:tcPr>
          <w:p w14:paraId="43B74FC5" w14:textId="77777777" w:rsidR="00D40151" w:rsidRPr="00DC56AE" w:rsidRDefault="00D40151" w:rsidP="009D14FB">
            <w:pPr>
              <w:pStyle w:val="TAC"/>
              <w:rPr>
                <w:b/>
                <w:sz w:val="16"/>
                <w:szCs w:val="16"/>
              </w:rPr>
            </w:pPr>
            <w:r w:rsidRPr="00DC56AE">
              <w:rPr>
                <w:b/>
                <w:sz w:val="16"/>
                <w:szCs w:val="16"/>
              </w:rPr>
              <w:t>16.0.0</w:t>
            </w:r>
          </w:p>
        </w:tc>
      </w:tr>
      <w:tr w:rsidR="00D40151" w:rsidRPr="00DC56AE" w14:paraId="02BE871E" w14:textId="77777777" w:rsidTr="009D14FB">
        <w:tc>
          <w:tcPr>
            <w:tcW w:w="800" w:type="dxa"/>
            <w:shd w:val="solid" w:color="FFFFFF" w:fill="auto"/>
          </w:tcPr>
          <w:p w14:paraId="3453D78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F8057A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B01E1A"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047FA344" w14:textId="77777777" w:rsidR="00D40151" w:rsidRPr="00DC56AE" w:rsidRDefault="00D40151" w:rsidP="009D14FB">
            <w:pPr>
              <w:pStyle w:val="TAL"/>
              <w:rPr>
                <w:sz w:val="16"/>
                <w:szCs w:val="16"/>
              </w:rPr>
            </w:pPr>
            <w:r w:rsidRPr="00DC56AE">
              <w:rPr>
                <w:sz w:val="16"/>
                <w:szCs w:val="16"/>
              </w:rPr>
              <w:t>0972</w:t>
            </w:r>
          </w:p>
        </w:tc>
        <w:tc>
          <w:tcPr>
            <w:tcW w:w="425" w:type="dxa"/>
            <w:shd w:val="solid" w:color="FFFFFF" w:fill="auto"/>
          </w:tcPr>
          <w:p w14:paraId="2FA716A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81E0D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EB088C" w14:textId="77777777" w:rsidR="00D40151" w:rsidRPr="00DC56AE" w:rsidRDefault="00D40151" w:rsidP="009D14FB">
            <w:pPr>
              <w:pStyle w:val="TAL"/>
              <w:rPr>
                <w:sz w:val="16"/>
                <w:szCs w:val="16"/>
              </w:rPr>
            </w:pPr>
            <w:r w:rsidRPr="00DC56AE">
              <w:rPr>
                <w:sz w:val="16"/>
                <w:szCs w:val="16"/>
              </w:rPr>
              <w:t xml:space="preserve">Add description of solution 13 in </w:t>
            </w:r>
            <w:bookmarkStart w:id="5281" w:name="MCCTEMPBM_00000014"/>
            <w:r w:rsidRPr="00DC56AE">
              <w:rPr>
                <w:sz w:val="16"/>
                <w:szCs w:val="16"/>
              </w:rPr>
              <w:t>23.725</w:t>
            </w:r>
            <w:bookmarkEnd w:id="5281"/>
            <w:r w:rsidRPr="00DC56AE">
              <w:rPr>
                <w:sz w:val="16"/>
                <w:szCs w:val="16"/>
              </w:rPr>
              <w:t xml:space="preserve"> to TS 23.501</w:t>
            </w:r>
          </w:p>
        </w:tc>
        <w:tc>
          <w:tcPr>
            <w:tcW w:w="708" w:type="dxa"/>
            <w:shd w:val="solid" w:color="FFFFFF" w:fill="auto"/>
          </w:tcPr>
          <w:p w14:paraId="1AB3E756" w14:textId="77777777" w:rsidR="00D40151" w:rsidRPr="00DC56AE" w:rsidRDefault="00D40151" w:rsidP="009D14FB">
            <w:pPr>
              <w:pStyle w:val="TAC"/>
              <w:rPr>
                <w:b/>
                <w:sz w:val="16"/>
                <w:szCs w:val="16"/>
              </w:rPr>
            </w:pPr>
            <w:r w:rsidRPr="00DC56AE">
              <w:rPr>
                <w:b/>
                <w:sz w:val="16"/>
                <w:szCs w:val="16"/>
              </w:rPr>
              <w:t>16.0.0</w:t>
            </w:r>
          </w:p>
        </w:tc>
      </w:tr>
      <w:tr w:rsidR="00D40151" w:rsidRPr="00DC56AE" w14:paraId="26C4DD2B" w14:textId="77777777" w:rsidTr="009D14FB">
        <w:tc>
          <w:tcPr>
            <w:tcW w:w="800" w:type="dxa"/>
            <w:shd w:val="solid" w:color="FFFFFF" w:fill="auto"/>
          </w:tcPr>
          <w:p w14:paraId="6252383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743067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15C29CC"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37BC48C8" w14:textId="77777777" w:rsidR="00D40151" w:rsidRPr="00DC56AE" w:rsidRDefault="00D40151" w:rsidP="009D14FB">
            <w:pPr>
              <w:pStyle w:val="TAL"/>
              <w:rPr>
                <w:sz w:val="16"/>
                <w:szCs w:val="16"/>
              </w:rPr>
            </w:pPr>
            <w:r w:rsidRPr="00DC56AE">
              <w:rPr>
                <w:sz w:val="16"/>
                <w:szCs w:val="16"/>
              </w:rPr>
              <w:t>0981</w:t>
            </w:r>
          </w:p>
        </w:tc>
        <w:tc>
          <w:tcPr>
            <w:tcW w:w="425" w:type="dxa"/>
            <w:shd w:val="solid" w:color="FFFFFF" w:fill="auto"/>
          </w:tcPr>
          <w:p w14:paraId="4D40FA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C56C9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E3823F" w14:textId="77777777" w:rsidR="00D40151" w:rsidRPr="00DC56AE" w:rsidRDefault="00D40151" w:rsidP="009D14FB">
            <w:pPr>
              <w:pStyle w:val="TAL"/>
              <w:rPr>
                <w:sz w:val="16"/>
                <w:szCs w:val="16"/>
              </w:rPr>
            </w:pPr>
            <w:r w:rsidRPr="00DC56AE">
              <w:rPr>
                <w:sz w:val="16"/>
                <w:szCs w:val="16"/>
              </w:rPr>
              <w:t>Extension of the QoS model for wireline access</w:t>
            </w:r>
          </w:p>
        </w:tc>
        <w:tc>
          <w:tcPr>
            <w:tcW w:w="708" w:type="dxa"/>
            <w:shd w:val="solid" w:color="FFFFFF" w:fill="auto"/>
          </w:tcPr>
          <w:p w14:paraId="730876DC" w14:textId="77777777" w:rsidR="00D40151" w:rsidRPr="00DC56AE" w:rsidRDefault="00D40151" w:rsidP="009D14FB">
            <w:pPr>
              <w:pStyle w:val="TAC"/>
              <w:rPr>
                <w:b/>
                <w:sz w:val="16"/>
                <w:szCs w:val="16"/>
              </w:rPr>
            </w:pPr>
            <w:r w:rsidRPr="00DC56AE">
              <w:rPr>
                <w:b/>
                <w:sz w:val="16"/>
                <w:szCs w:val="16"/>
              </w:rPr>
              <w:t>16.0.0</w:t>
            </w:r>
          </w:p>
        </w:tc>
      </w:tr>
      <w:tr w:rsidR="00D40151" w:rsidRPr="00DC56AE" w14:paraId="78D6F70F" w14:textId="77777777" w:rsidTr="009D14FB">
        <w:tc>
          <w:tcPr>
            <w:tcW w:w="800" w:type="dxa"/>
            <w:shd w:val="solid" w:color="FFFFFF" w:fill="auto"/>
          </w:tcPr>
          <w:p w14:paraId="69658F3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8340D9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FFA472C"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3F8963C9" w14:textId="77777777" w:rsidR="00D40151" w:rsidRPr="00DC56AE" w:rsidRDefault="00D40151" w:rsidP="009D14FB">
            <w:pPr>
              <w:pStyle w:val="TAL"/>
              <w:rPr>
                <w:sz w:val="16"/>
                <w:szCs w:val="16"/>
              </w:rPr>
            </w:pPr>
            <w:r w:rsidRPr="00DC56AE">
              <w:rPr>
                <w:sz w:val="16"/>
                <w:szCs w:val="16"/>
              </w:rPr>
              <w:t>0983</w:t>
            </w:r>
          </w:p>
        </w:tc>
        <w:tc>
          <w:tcPr>
            <w:tcW w:w="425" w:type="dxa"/>
            <w:shd w:val="solid" w:color="FFFFFF" w:fill="auto"/>
          </w:tcPr>
          <w:p w14:paraId="14C5F92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9F40C9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92970C" w14:textId="77777777" w:rsidR="00D40151" w:rsidRPr="00DC56AE" w:rsidRDefault="00D40151" w:rsidP="009D14FB">
            <w:pPr>
              <w:pStyle w:val="TAL"/>
              <w:rPr>
                <w:sz w:val="16"/>
                <w:szCs w:val="16"/>
              </w:rPr>
            </w:pPr>
            <w:r w:rsidRPr="00DC56AE">
              <w:rPr>
                <w:sz w:val="16"/>
                <w:szCs w:val="16"/>
              </w:rPr>
              <w:t>Update of TS 23.501 for Rel.16 BDT Notification</w:t>
            </w:r>
          </w:p>
        </w:tc>
        <w:tc>
          <w:tcPr>
            <w:tcW w:w="708" w:type="dxa"/>
            <w:shd w:val="solid" w:color="FFFFFF" w:fill="auto"/>
          </w:tcPr>
          <w:p w14:paraId="7CB9A409" w14:textId="77777777" w:rsidR="00D40151" w:rsidRPr="00DC56AE" w:rsidRDefault="00D40151" w:rsidP="009D14FB">
            <w:pPr>
              <w:pStyle w:val="TAC"/>
              <w:rPr>
                <w:b/>
                <w:sz w:val="16"/>
                <w:szCs w:val="16"/>
              </w:rPr>
            </w:pPr>
            <w:r w:rsidRPr="00DC56AE">
              <w:rPr>
                <w:b/>
                <w:sz w:val="16"/>
                <w:szCs w:val="16"/>
              </w:rPr>
              <w:t>16.0.0</w:t>
            </w:r>
          </w:p>
        </w:tc>
      </w:tr>
      <w:tr w:rsidR="00D40151" w:rsidRPr="00DC56AE" w14:paraId="4B9C5A5F" w14:textId="77777777" w:rsidTr="009D14FB">
        <w:tc>
          <w:tcPr>
            <w:tcW w:w="800" w:type="dxa"/>
            <w:shd w:val="solid" w:color="FFFFFF" w:fill="auto"/>
          </w:tcPr>
          <w:p w14:paraId="69D0FC2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6627D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712CAAF" w14:textId="77777777" w:rsidR="00D40151" w:rsidRPr="00DC56AE" w:rsidRDefault="00D40151" w:rsidP="009D14FB">
            <w:pPr>
              <w:pStyle w:val="TAC"/>
              <w:rPr>
                <w:sz w:val="16"/>
                <w:szCs w:val="16"/>
              </w:rPr>
            </w:pPr>
            <w:r w:rsidRPr="00DC56AE">
              <w:rPr>
                <w:sz w:val="16"/>
                <w:szCs w:val="16"/>
              </w:rPr>
              <w:t>SP-190168</w:t>
            </w:r>
          </w:p>
        </w:tc>
        <w:tc>
          <w:tcPr>
            <w:tcW w:w="567" w:type="dxa"/>
            <w:shd w:val="solid" w:color="FFFFFF" w:fill="auto"/>
          </w:tcPr>
          <w:p w14:paraId="46F646CF" w14:textId="77777777" w:rsidR="00D40151" w:rsidRPr="00DC56AE" w:rsidRDefault="00D40151" w:rsidP="009D14FB">
            <w:pPr>
              <w:pStyle w:val="TAL"/>
              <w:rPr>
                <w:sz w:val="16"/>
                <w:szCs w:val="16"/>
              </w:rPr>
            </w:pPr>
            <w:r w:rsidRPr="00DC56AE">
              <w:rPr>
                <w:sz w:val="16"/>
                <w:szCs w:val="16"/>
              </w:rPr>
              <w:t>0984</w:t>
            </w:r>
          </w:p>
        </w:tc>
        <w:tc>
          <w:tcPr>
            <w:tcW w:w="425" w:type="dxa"/>
            <w:shd w:val="solid" w:color="FFFFFF" w:fill="auto"/>
          </w:tcPr>
          <w:p w14:paraId="7107459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06B7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B789F" w14:textId="77777777" w:rsidR="00D40151" w:rsidRPr="00DC56AE" w:rsidRDefault="00D40151" w:rsidP="009D14FB">
            <w:pPr>
              <w:pStyle w:val="TAL"/>
              <w:rPr>
                <w:sz w:val="16"/>
                <w:szCs w:val="16"/>
              </w:rPr>
            </w:pPr>
            <w:r w:rsidRPr="00DC56AE">
              <w:rPr>
                <w:sz w:val="16"/>
                <w:szCs w:val="16"/>
              </w:rPr>
              <w:t>Update the description and the reference of LMF service</w:t>
            </w:r>
          </w:p>
        </w:tc>
        <w:tc>
          <w:tcPr>
            <w:tcW w:w="708" w:type="dxa"/>
            <w:shd w:val="solid" w:color="FFFFFF" w:fill="auto"/>
          </w:tcPr>
          <w:p w14:paraId="703F6897" w14:textId="77777777" w:rsidR="00D40151" w:rsidRPr="00DC56AE" w:rsidRDefault="00D40151" w:rsidP="009D14FB">
            <w:pPr>
              <w:pStyle w:val="TAC"/>
              <w:rPr>
                <w:b/>
                <w:sz w:val="16"/>
                <w:szCs w:val="16"/>
              </w:rPr>
            </w:pPr>
            <w:r w:rsidRPr="00DC56AE">
              <w:rPr>
                <w:b/>
                <w:sz w:val="16"/>
                <w:szCs w:val="16"/>
              </w:rPr>
              <w:t>16.0.0</w:t>
            </w:r>
          </w:p>
        </w:tc>
      </w:tr>
      <w:tr w:rsidR="00D40151" w:rsidRPr="00DC56AE" w14:paraId="0A3E2487" w14:textId="77777777" w:rsidTr="009D14FB">
        <w:tc>
          <w:tcPr>
            <w:tcW w:w="800" w:type="dxa"/>
            <w:shd w:val="solid" w:color="FFFFFF" w:fill="auto"/>
          </w:tcPr>
          <w:p w14:paraId="4843CF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7DE9F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85030B"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4AD288E6" w14:textId="77777777" w:rsidR="00D40151" w:rsidRPr="00DC56AE" w:rsidRDefault="00D40151" w:rsidP="009D14FB">
            <w:pPr>
              <w:pStyle w:val="TAL"/>
              <w:rPr>
                <w:sz w:val="16"/>
                <w:szCs w:val="16"/>
              </w:rPr>
            </w:pPr>
            <w:r w:rsidRPr="00DC56AE">
              <w:rPr>
                <w:sz w:val="16"/>
                <w:szCs w:val="16"/>
              </w:rPr>
              <w:t>0987</w:t>
            </w:r>
          </w:p>
        </w:tc>
        <w:tc>
          <w:tcPr>
            <w:tcW w:w="425" w:type="dxa"/>
            <w:shd w:val="solid" w:color="FFFFFF" w:fill="auto"/>
          </w:tcPr>
          <w:p w14:paraId="09DAB9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0A093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111811" w14:textId="77777777" w:rsidR="00D40151" w:rsidRPr="00DC56AE" w:rsidRDefault="00D40151" w:rsidP="009D14FB">
            <w:pPr>
              <w:pStyle w:val="TAL"/>
              <w:rPr>
                <w:sz w:val="16"/>
                <w:szCs w:val="16"/>
              </w:rPr>
            </w:pPr>
            <w:r w:rsidRPr="00DC56AE">
              <w:rPr>
                <w:sz w:val="16"/>
                <w:szCs w:val="16"/>
              </w:rPr>
              <w:t>CR for TS 23.501 Clarifications NWDAF Discovery and Selection</w:t>
            </w:r>
          </w:p>
        </w:tc>
        <w:tc>
          <w:tcPr>
            <w:tcW w:w="708" w:type="dxa"/>
            <w:shd w:val="solid" w:color="FFFFFF" w:fill="auto"/>
          </w:tcPr>
          <w:p w14:paraId="75D512C6" w14:textId="77777777" w:rsidR="00D40151" w:rsidRPr="00DC56AE" w:rsidRDefault="00D40151" w:rsidP="009D14FB">
            <w:pPr>
              <w:pStyle w:val="TAC"/>
              <w:rPr>
                <w:b/>
                <w:sz w:val="16"/>
                <w:szCs w:val="16"/>
              </w:rPr>
            </w:pPr>
            <w:r w:rsidRPr="00DC56AE">
              <w:rPr>
                <w:b/>
                <w:sz w:val="16"/>
                <w:szCs w:val="16"/>
              </w:rPr>
              <w:t>16.0.0</w:t>
            </w:r>
          </w:p>
        </w:tc>
      </w:tr>
      <w:tr w:rsidR="00D40151" w:rsidRPr="00DC56AE" w14:paraId="2469D999" w14:textId="77777777" w:rsidTr="009D14FB">
        <w:tc>
          <w:tcPr>
            <w:tcW w:w="800" w:type="dxa"/>
            <w:shd w:val="solid" w:color="FFFFFF" w:fill="auto"/>
          </w:tcPr>
          <w:p w14:paraId="0D0C066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5EF34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A73A9D"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74807ABD" w14:textId="77777777" w:rsidR="00D40151" w:rsidRPr="00DC56AE" w:rsidRDefault="00D40151" w:rsidP="009D14FB">
            <w:pPr>
              <w:pStyle w:val="TAL"/>
              <w:rPr>
                <w:sz w:val="16"/>
                <w:szCs w:val="16"/>
              </w:rPr>
            </w:pPr>
            <w:r w:rsidRPr="00DC56AE">
              <w:rPr>
                <w:sz w:val="16"/>
                <w:szCs w:val="16"/>
              </w:rPr>
              <w:t>0989</w:t>
            </w:r>
          </w:p>
        </w:tc>
        <w:tc>
          <w:tcPr>
            <w:tcW w:w="425" w:type="dxa"/>
            <w:shd w:val="solid" w:color="FFFFFF" w:fill="auto"/>
          </w:tcPr>
          <w:p w14:paraId="7FF19F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37F8D5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F5E3F35" w14:textId="77777777" w:rsidR="00D40151" w:rsidRPr="00DC56AE" w:rsidRDefault="00D40151" w:rsidP="009D14FB">
            <w:pPr>
              <w:pStyle w:val="TAL"/>
              <w:rPr>
                <w:sz w:val="16"/>
                <w:szCs w:val="16"/>
              </w:rPr>
            </w:pPr>
            <w:r w:rsidRPr="00DC56AE">
              <w:rPr>
                <w:sz w:val="16"/>
                <w:szCs w:val="16"/>
              </w:rPr>
              <w:t>Introduction of E2E PDB Division</w:t>
            </w:r>
          </w:p>
        </w:tc>
        <w:tc>
          <w:tcPr>
            <w:tcW w:w="708" w:type="dxa"/>
            <w:shd w:val="solid" w:color="FFFFFF" w:fill="auto"/>
          </w:tcPr>
          <w:p w14:paraId="5DABD727" w14:textId="77777777" w:rsidR="00D40151" w:rsidRPr="00DC56AE" w:rsidRDefault="00D40151" w:rsidP="009D14FB">
            <w:pPr>
              <w:pStyle w:val="TAC"/>
              <w:rPr>
                <w:b/>
                <w:sz w:val="16"/>
                <w:szCs w:val="16"/>
              </w:rPr>
            </w:pPr>
            <w:r w:rsidRPr="00DC56AE">
              <w:rPr>
                <w:b/>
                <w:sz w:val="16"/>
                <w:szCs w:val="16"/>
              </w:rPr>
              <w:t>16.0.0</w:t>
            </w:r>
          </w:p>
        </w:tc>
      </w:tr>
      <w:tr w:rsidR="00D40151" w:rsidRPr="00DC56AE" w14:paraId="58F5A5E4" w14:textId="77777777" w:rsidTr="009D14FB">
        <w:tc>
          <w:tcPr>
            <w:tcW w:w="800" w:type="dxa"/>
            <w:shd w:val="solid" w:color="FFFFFF" w:fill="auto"/>
          </w:tcPr>
          <w:p w14:paraId="0BCD81A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5F47B1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F226EB4"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16FDD153" w14:textId="77777777" w:rsidR="00D40151" w:rsidRPr="00DC56AE" w:rsidRDefault="00D40151" w:rsidP="009D14FB">
            <w:pPr>
              <w:pStyle w:val="TAL"/>
              <w:rPr>
                <w:sz w:val="16"/>
                <w:szCs w:val="16"/>
              </w:rPr>
            </w:pPr>
            <w:r w:rsidRPr="00DC56AE">
              <w:rPr>
                <w:sz w:val="16"/>
                <w:szCs w:val="16"/>
              </w:rPr>
              <w:t>1003</w:t>
            </w:r>
          </w:p>
        </w:tc>
        <w:tc>
          <w:tcPr>
            <w:tcW w:w="425" w:type="dxa"/>
            <w:shd w:val="solid" w:color="FFFFFF" w:fill="auto"/>
          </w:tcPr>
          <w:p w14:paraId="2254203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64A74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071818C" w14:textId="77777777" w:rsidR="00D40151" w:rsidRPr="00DC56AE" w:rsidRDefault="00D40151" w:rsidP="009D14FB">
            <w:pPr>
              <w:pStyle w:val="TAL"/>
              <w:rPr>
                <w:sz w:val="16"/>
                <w:szCs w:val="16"/>
              </w:rPr>
            </w:pPr>
            <w:r w:rsidRPr="00DC56AE">
              <w:rPr>
                <w:sz w:val="16"/>
                <w:szCs w:val="16"/>
              </w:rPr>
              <w:t xml:space="preserve"> QoS parameters mapping between TSN characters and 5G QoS</w:t>
            </w:r>
          </w:p>
        </w:tc>
        <w:tc>
          <w:tcPr>
            <w:tcW w:w="708" w:type="dxa"/>
            <w:shd w:val="solid" w:color="FFFFFF" w:fill="auto"/>
          </w:tcPr>
          <w:p w14:paraId="1D8380EC" w14:textId="77777777" w:rsidR="00D40151" w:rsidRPr="00DC56AE" w:rsidRDefault="00D40151" w:rsidP="009D14FB">
            <w:pPr>
              <w:pStyle w:val="TAC"/>
              <w:rPr>
                <w:b/>
                <w:sz w:val="16"/>
                <w:szCs w:val="16"/>
              </w:rPr>
            </w:pPr>
            <w:r w:rsidRPr="00DC56AE">
              <w:rPr>
                <w:b/>
                <w:sz w:val="16"/>
                <w:szCs w:val="16"/>
              </w:rPr>
              <w:t>16.0.0</w:t>
            </w:r>
          </w:p>
        </w:tc>
      </w:tr>
      <w:tr w:rsidR="00D40151" w:rsidRPr="00DC56AE" w14:paraId="773792A1" w14:textId="77777777" w:rsidTr="009D14FB">
        <w:tc>
          <w:tcPr>
            <w:tcW w:w="800" w:type="dxa"/>
            <w:shd w:val="solid" w:color="FFFFFF" w:fill="auto"/>
          </w:tcPr>
          <w:p w14:paraId="62E9FE1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C5D43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6AC7E6"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883A9CF" w14:textId="77777777" w:rsidR="00D40151" w:rsidRPr="00DC56AE" w:rsidRDefault="00D40151" w:rsidP="009D14FB">
            <w:pPr>
              <w:pStyle w:val="TAL"/>
              <w:rPr>
                <w:sz w:val="16"/>
                <w:szCs w:val="16"/>
              </w:rPr>
            </w:pPr>
            <w:r w:rsidRPr="00DC56AE">
              <w:rPr>
                <w:sz w:val="16"/>
                <w:szCs w:val="16"/>
              </w:rPr>
              <w:t>1010</w:t>
            </w:r>
          </w:p>
        </w:tc>
        <w:tc>
          <w:tcPr>
            <w:tcW w:w="425" w:type="dxa"/>
            <w:shd w:val="solid" w:color="FFFFFF" w:fill="auto"/>
          </w:tcPr>
          <w:p w14:paraId="3E16293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37F39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8945DE" w14:textId="77777777" w:rsidR="00D40151" w:rsidRPr="00DC56AE" w:rsidRDefault="00D40151" w:rsidP="009D14FB">
            <w:pPr>
              <w:pStyle w:val="TAL"/>
              <w:rPr>
                <w:sz w:val="16"/>
                <w:szCs w:val="16"/>
              </w:rPr>
            </w:pPr>
            <w:r w:rsidRPr="00DC56AE">
              <w:rPr>
                <w:sz w:val="16"/>
                <w:szCs w:val="16"/>
              </w:rPr>
              <w:t>Introducing NF Set and NF Service Set</w:t>
            </w:r>
          </w:p>
        </w:tc>
        <w:tc>
          <w:tcPr>
            <w:tcW w:w="708" w:type="dxa"/>
            <w:shd w:val="solid" w:color="FFFFFF" w:fill="auto"/>
          </w:tcPr>
          <w:p w14:paraId="614A3747" w14:textId="77777777" w:rsidR="00D40151" w:rsidRPr="00DC56AE" w:rsidRDefault="00D40151" w:rsidP="009D14FB">
            <w:pPr>
              <w:pStyle w:val="TAC"/>
              <w:rPr>
                <w:b/>
                <w:sz w:val="16"/>
                <w:szCs w:val="16"/>
              </w:rPr>
            </w:pPr>
            <w:r w:rsidRPr="00DC56AE">
              <w:rPr>
                <w:b/>
                <w:sz w:val="16"/>
                <w:szCs w:val="16"/>
              </w:rPr>
              <w:t>16.0.0</w:t>
            </w:r>
          </w:p>
        </w:tc>
      </w:tr>
      <w:tr w:rsidR="00D40151" w:rsidRPr="00DC56AE" w14:paraId="7AE9301D" w14:textId="77777777" w:rsidTr="009D14FB">
        <w:tc>
          <w:tcPr>
            <w:tcW w:w="800" w:type="dxa"/>
            <w:shd w:val="solid" w:color="FFFFFF" w:fill="auto"/>
          </w:tcPr>
          <w:p w14:paraId="2A0123A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C1663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E7ABCFE"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45B14FE3" w14:textId="77777777" w:rsidR="00D40151" w:rsidRPr="00DC56AE" w:rsidRDefault="00D40151" w:rsidP="009D14FB">
            <w:pPr>
              <w:pStyle w:val="TAL"/>
              <w:rPr>
                <w:sz w:val="16"/>
                <w:szCs w:val="16"/>
              </w:rPr>
            </w:pPr>
            <w:r w:rsidRPr="00DC56AE">
              <w:rPr>
                <w:sz w:val="16"/>
                <w:szCs w:val="16"/>
              </w:rPr>
              <w:t>1022</w:t>
            </w:r>
          </w:p>
        </w:tc>
        <w:tc>
          <w:tcPr>
            <w:tcW w:w="425" w:type="dxa"/>
            <w:shd w:val="solid" w:color="FFFFFF" w:fill="auto"/>
          </w:tcPr>
          <w:p w14:paraId="3E529B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2F9CE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7A321CE" w14:textId="77777777" w:rsidR="00D40151" w:rsidRPr="00DC56AE" w:rsidRDefault="00D40151" w:rsidP="009D14FB">
            <w:pPr>
              <w:pStyle w:val="TAL"/>
              <w:rPr>
                <w:sz w:val="16"/>
                <w:szCs w:val="16"/>
              </w:rPr>
            </w:pPr>
            <w:r w:rsidRPr="00DC56AE">
              <w:rPr>
                <w:sz w:val="16"/>
                <w:szCs w:val="16"/>
              </w:rPr>
              <w:t>Introduction of Dedicated Bearer for Ethernet support in EPC</w:t>
            </w:r>
          </w:p>
        </w:tc>
        <w:tc>
          <w:tcPr>
            <w:tcW w:w="708" w:type="dxa"/>
            <w:shd w:val="solid" w:color="FFFFFF" w:fill="auto"/>
          </w:tcPr>
          <w:p w14:paraId="4854DE83" w14:textId="77777777" w:rsidR="00D40151" w:rsidRPr="00DC56AE" w:rsidRDefault="00D40151" w:rsidP="009D14FB">
            <w:pPr>
              <w:pStyle w:val="TAC"/>
              <w:rPr>
                <w:b/>
                <w:sz w:val="16"/>
                <w:szCs w:val="16"/>
              </w:rPr>
            </w:pPr>
            <w:r w:rsidRPr="00DC56AE">
              <w:rPr>
                <w:b/>
                <w:sz w:val="16"/>
                <w:szCs w:val="16"/>
              </w:rPr>
              <w:t>16.0.0</w:t>
            </w:r>
          </w:p>
        </w:tc>
      </w:tr>
      <w:tr w:rsidR="00D40151" w:rsidRPr="00DC56AE" w14:paraId="2781CE1E" w14:textId="77777777" w:rsidTr="009D14FB">
        <w:tc>
          <w:tcPr>
            <w:tcW w:w="800" w:type="dxa"/>
            <w:tcBorders>
              <w:bottom w:val="single" w:sz="6" w:space="0" w:color="auto"/>
            </w:tcBorders>
            <w:shd w:val="solid" w:color="FFFFFF" w:fill="auto"/>
          </w:tcPr>
          <w:p w14:paraId="5EE7B149" w14:textId="77777777" w:rsidR="00D40151" w:rsidRPr="00DC56AE" w:rsidRDefault="00D40151" w:rsidP="009D14FB">
            <w:pPr>
              <w:pStyle w:val="TAC"/>
              <w:rPr>
                <w:sz w:val="16"/>
                <w:szCs w:val="16"/>
              </w:rPr>
            </w:pPr>
            <w:r w:rsidRPr="00DC56AE">
              <w:rPr>
                <w:sz w:val="16"/>
                <w:szCs w:val="16"/>
              </w:rPr>
              <w:t>2019-04</w:t>
            </w:r>
          </w:p>
        </w:tc>
        <w:tc>
          <w:tcPr>
            <w:tcW w:w="800" w:type="dxa"/>
            <w:tcBorders>
              <w:bottom w:val="single" w:sz="6" w:space="0" w:color="auto"/>
            </w:tcBorders>
            <w:shd w:val="solid" w:color="FFFFFF" w:fill="auto"/>
          </w:tcPr>
          <w:p w14:paraId="798914F5" w14:textId="77777777" w:rsidR="00D40151" w:rsidRPr="00DC56AE" w:rsidRDefault="00D40151" w:rsidP="009D14FB">
            <w:pPr>
              <w:pStyle w:val="TAC"/>
              <w:rPr>
                <w:sz w:val="16"/>
                <w:szCs w:val="16"/>
              </w:rPr>
            </w:pPr>
            <w:r w:rsidRPr="00DC56AE">
              <w:rPr>
                <w:sz w:val="16"/>
                <w:szCs w:val="16"/>
              </w:rPr>
              <w:t>-</w:t>
            </w:r>
          </w:p>
        </w:tc>
        <w:tc>
          <w:tcPr>
            <w:tcW w:w="1094" w:type="dxa"/>
            <w:tcBorders>
              <w:bottom w:val="single" w:sz="6" w:space="0" w:color="auto"/>
            </w:tcBorders>
            <w:shd w:val="solid" w:color="FFFFFF" w:fill="auto"/>
          </w:tcPr>
          <w:p w14:paraId="1AF5FA3C" w14:textId="77777777" w:rsidR="00D40151" w:rsidRPr="00DC56AE" w:rsidRDefault="00D40151" w:rsidP="009D14FB">
            <w:pPr>
              <w:pStyle w:val="TAC"/>
              <w:rPr>
                <w:sz w:val="16"/>
                <w:szCs w:val="16"/>
              </w:rPr>
            </w:pPr>
            <w:r w:rsidRPr="00DC56AE">
              <w:rPr>
                <w:sz w:val="16"/>
                <w:szCs w:val="16"/>
              </w:rPr>
              <w:t>-</w:t>
            </w:r>
          </w:p>
        </w:tc>
        <w:tc>
          <w:tcPr>
            <w:tcW w:w="567" w:type="dxa"/>
            <w:tcBorders>
              <w:bottom w:val="single" w:sz="6" w:space="0" w:color="auto"/>
            </w:tcBorders>
            <w:shd w:val="solid" w:color="FFFFFF" w:fill="auto"/>
          </w:tcPr>
          <w:p w14:paraId="698D93C1"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776A49A6"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43984CC8" w14:textId="77777777" w:rsidR="00D40151" w:rsidRPr="00DC56AE" w:rsidRDefault="00D40151" w:rsidP="009D14FB">
            <w:pPr>
              <w:pStyle w:val="TAL"/>
              <w:rPr>
                <w:sz w:val="16"/>
                <w:szCs w:val="16"/>
              </w:rPr>
            </w:pPr>
            <w:r w:rsidRPr="00DC56AE">
              <w:rPr>
                <w:sz w:val="16"/>
                <w:szCs w:val="16"/>
              </w:rPr>
              <w:t>-</w:t>
            </w:r>
          </w:p>
        </w:tc>
        <w:tc>
          <w:tcPr>
            <w:tcW w:w="4820" w:type="dxa"/>
            <w:tcBorders>
              <w:bottom w:val="single" w:sz="6" w:space="0" w:color="auto"/>
            </w:tcBorders>
            <w:shd w:val="solid" w:color="FFFFFF" w:fill="auto"/>
          </w:tcPr>
          <w:p w14:paraId="44C668A7" w14:textId="77777777" w:rsidR="00D40151" w:rsidRPr="00DC56AE" w:rsidRDefault="00D40151" w:rsidP="009D14FB">
            <w:pPr>
              <w:pStyle w:val="TAL"/>
              <w:rPr>
                <w:sz w:val="16"/>
                <w:szCs w:val="16"/>
              </w:rPr>
            </w:pPr>
            <w:r w:rsidRPr="00DC56AE">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C56AE" w:rsidRDefault="00D40151" w:rsidP="009D14FB">
            <w:pPr>
              <w:pStyle w:val="TAC"/>
              <w:rPr>
                <w:b/>
                <w:sz w:val="16"/>
                <w:szCs w:val="16"/>
              </w:rPr>
            </w:pPr>
            <w:r w:rsidRPr="00DC56AE">
              <w:rPr>
                <w:b/>
                <w:sz w:val="16"/>
                <w:szCs w:val="16"/>
              </w:rPr>
              <w:t>16.0.1</w:t>
            </w:r>
          </w:p>
        </w:tc>
      </w:tr>
      <w:tr w:rsidR="00D40151" w:rsidRPr="00DC56AE" w14:paraId="54894BB8" w14:textId="77777777" w:rsidTr="009D14FB">
        <w:tc>
          <w:tcPr>
            <w:tcW w:w="800" w:type="dxa"/>
            <w:tcBorders>
              <w:bottom w:val="single" w:sz="12" w:space="0" w:color="auto"/>
            </w:tcBorders>
            <w:shd w:val="solid" w:color="FFFFFF" w:fill="auto"/>
          </w:tcPr>
          <w:p w14:paraId="39CD2C44" w14:textId="77777777" w:rsidR="00D40151" w:rsidRPr="00DC56AE" w:rsidRDefault="00D40151" w:rsidP="009D14FB">
            <w:pPr>
              <w:pStyle w:val="TAC"/>
              <w:rPr>
                <w:sz w:val="16"/>
                <w:szCs w:val="16"/>
              </w:rPr>
            </w:pPr>
            <w:r w:rsidRPr="00DC56AE">
              <w:rPr>
                <w:sz w:val="16"/>
                <w:szCs w:val="16"/>
              </w:rPr>
              <w:t>2019-04</w:t>
            </w:r>
          </w:p>
        </w:tc>
        <w:tc>
          <w:tcPr>
            <w:tcW w:w="800" w:type="dxa"/>
            <w:tcBorders>
              <w:bottom w:val="single" w:sz="12" w:space="0" w:color="auto"/>
            </w:tcBorders>
            <w:shd w:val="solid" w:color="FFFFFF" w:fill="auto"/>
          </w:tcPr>
          <w:p w14:paraId="0F27FE9A" w14:textId="77777777" w:rsidR="00D40151" w:rsidRPr="00DC56AE" w:rsidRDefault="00D40151" w:rsidP="009D14FB">
            <w:pPr>
              <w:pStyle w:val="TAC"/>
              <w:rPr>
                <w:sz w:val="16"/>
                <w:szCs w:val="16"/>
              </w:rPr>
            </w:pPr>
            <w:r w:rsidRPr="00DC56AE">
              <w:rPr>
                <w:sz w:val="16"/>
                <w:szCs w:val="16"/>
              </w:rPr>
              <w:t>-</w:t>
            </w:r>
          </w:p>
        </w:tc>
        <w:tc>
          <w:tcPr>
            <w:tcW w:w="1094" w:type="dxa"/>
            <w:tcBorders>
              <w:bottom w:val="single" w:sz="12" w:space="0" w:color="auto"/>
            </w:tcBorders>
            <w:shd w:val="solid" w:color="FFFFFF" w:fill="auto"/>
          </w:tcPr>
          <w:p w14:paraId="0C5F21E1" w14:textId="77777777" w:rsidR="00D40151" w:rsidRPr="00DC56AE" w:rsidRDefault="00D40151" w:rsidP="009D14FB">
            <w:pPr>
              <w:pStyle w:val="TAC"/>
              <w:rPr>
                <w:sz w:val="16"/>
                <w:szCs w:val="16"/>
              </w:rPr>
            </w:pPr>
            <w:r w:rsidRPr="00DC56AE">
              <w:rPr>
                <w:sz w:val="16"/>
                <w:szCs w:val="16"/>
              </w:rPr>
              <w:t>-</w:t>
            </w:r>
          </w:p>
        </w:tc>
        <w:tc>
          <w:tcPr>
            <w:tcW w:w="567" w:type="dxa"/>
            <w:tcBorders>
              <w:bottom w:val="single" w:sz="12" w:space="0" w:color="auto"/>
            </w:tcBorders>
            <w:shd w:val="solid" w:color="FFFFFF" w:fill="auto"/>
          </w:tcPr>
          <w:p w14:paraId="38A3769A"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12" w:space="0" w:color="auto"/>
            </w:tcBorders>
            <w:shd w:val="solid" w:color="FFFFFF" w:fill="auto"/>
          </w:tcPr>
          <w:p w14:paraId="7209BED2"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12" w:space="0" w:color="auto"/>
            </w:tcBorders>
            <w:shd w:val="solid" w:color="FFFFFF" w:fill="auto"/>
          </w:tcPr>
          <w:p w14:paraId="7AEA6610" w14:textId="77777777" w:rsidR="00D40151" w:rsidRPr="00DC56AE" w:rsidRDefault="00D40151" w:rsidP="009D14FB">
            <w:pPr>
              <w:pStyle w:val="TAL"/>
              <w:rPr>
                <w:sz w:val="16"/>
                <w:szCs w:val="16"/>
              </w:rPr>
            </w:pPr>
            <w:r w:rsidRPr="00DC56AE">
              <w:rPr>
                <w:sz w:val="16"/>
                <w:szCs w:val="16"/>
              </w:rPr>
              <w:t>-</w:t>
            </w:r>
          </w:p>
        </w:tc>
        <w:tc>
          <w:tcPr>
            <w:tcW w:w="4820" w:type="dxa"/>
            <w:tcBorders>
              <w:bottom w:val="single" w:sz="12" w:space="0" w:color="auto"/>
            </w:tcBorders>
            <w:shd w:val="solid" w:color="FFFFFF" w:fill="auto"/>
          </w:tcPr>
          <w:p w14:paraId="0D5A63AF" w14:textId="77777777" w:rsidR="00D40151" w:rsidRPr="00DC56AE" w:rsidRDefault="00D40151" w:rsidP="009D14FB">
            <w:pPr>
              <w:pStyle w:val="TAL"/>
              <w:rPr>
                <w:sz w:val="16"/>
                <w:szCs w:val="16"/>
              </w:rPr>
            </w:pPr>
            <w:r w:rsidRPr="00DC56AE">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C56AE" w:rsidRDefault="00D40151" w:rsidP="009D14FB">
            <w:pPr>
              <w:pStyle w:val="TAC"/>
              <w:rPr>
                <w:b/>
                <w:sz w:val="16"/>
                <w:szCs w:val="16"/>
              </w:rPr>
            </w:pPr>
            <w:r w:rsidRPr="00DC56AE">
              <w:rPr>
                <w:b/>
                <w:sz w:val="16"/>
                <w:szCs w:val="16"/>
              </w:rPr>
              <w:t>16.0.2</w:t>
            </w:r>
          </w:p>
        </w:tc>
      </w:tr>
      <w:tr w:rsidR="00D40151" w:rsidRPr="00DC56AE" w14:paraId="523754C6" w14:textId="77777777" w:rsidTr="009D14FB">
        <w:tc>
          <w:tcPr>
            <w:tcW w:w="800" w:type="dxa"/>
            <w:tcBorders>
              <w:top w:val="single" w:sz="12" w:space="0" w:color="auto"/>
            </w:tcBorders>
            <w:shd w:val="solid" w:color="FFFFFF" w:fill="auto"/>
          </w:tcPr>
          <w:p w14:paraId="322ABD5E" w14:textId="77777777" w:rsidR="00D40151" w:rsidRPr="00DC56AE" w:rsidRDefault="00D40151" w:rsidP="009D14FB">
            <w:pPr>
              <w:pStyle w:val="TAC"/>
              <w:rPr>
                <w:sz w:val="16"/>
                <w:szCs w:val="16"/>
              </w:rPr>
            </w:pPr>
            <w:r w:rsidRPr="00DC56AE">
              <w:rPr>
                <w:sz w:val="16"/>
                <w:szCs w:val="16"/>
              </w:rPr>
              <w:t>2019-06</w:t>
            </w:r>
          </w:p>
        </w:tc>
        <w:tc>
          <w:tcPr>
            <w:tcW w:w="800" w:type="dxa"/>
            <w:tcBorders>
              <w:top w:val="single" w:sz="12" w:space="0" w:color="auto"/>
            </w:tcBorders>
            <w:shd w:val="solid" w:color="FFFFFF" w:fill="auto"/>
          </w:tcPr>
          <w:p w14:paraId="2CAF8BBA" w14:textId="77777777" w:rsidR="00D40151" w:rsidRPr="00DC56AE" w:rsidRDefault="00D40151" w:rsidP="009D14FB">
            <w:pPr>
              <w:pStyle w:val="TAC"/>
              <w:rPr>
                <w:sz w:val="16"/>
                <w:szCs w:val="16"/>
              </w:rPr>
            </w:pPr>
            <w:r w:rsidRPr="00DC56AE">
              <w:rPr>
                <w:sz w:val="16"/>
                <w:szCs w:val="16"/>
              </w:rPr>
              <w:t>SP#84</w:t>
            </w:r>
          </w:p>
        </w:tc>
        <w:tc>
          <w:tcPr>
            <w:tcW w:w="1094" w:type="dxa"/>
            <w:tcBorders>
              <w:top w:val="single" w:sz="12" w:space="0" w:color="auto"/>
            </w:tcBorders>
            <w:shd w:val="solid" w:color="FFFFFF" w:fill="auto"/>
          </w:tcPr>
          <w:p w14:paraId="65902A79" w14:textId="77777777" w:rsidR="00D40151" w:rsidRPr="00DC56AE" w:rsidRDefault="00D40151" w:rsidP="009D14FB">
            <w:pPr>
              <w:pStyle w:val="TAC"/>
              <w:rPr>
                <w:sz w:val="16"/>
                <w:szCs w:val="16"/>
              </w:rPr>
            </w:pPr>
            <w:r w:rsidRPr="00DC56AE">
              <w:rPr>
                <w:sz w:val="16"/>
                <w:szCs w:val="16"/>
              </w:rPr>
              <w:t>SP-190407</w:t>
            </w:r>
          </w:p>
        </w:tc>
        <w:tc>
          <w:tcPr>
            <w:tcW w:w="567" w:type="dxa"/>
            <w:tcBorders>
              <w:top w:val="single" w:sz="12" w:space="0" w:color="auto"/>
            </w:tcBorders>
            <w:shd w:val="solid" w:color="FFFFFF" w:fill="auto"/>
          </w:tcPr>
          <w:p w14:paraId="66BA3DDE" w14:textId="77777777" w:rsidR="00D40151" w:rsidRPr="00DC56AE" w:rsidRDefault="00D40151" w:rsidP="009D14FB">
            <w:pPr>
              <w:pStyle w:val="TAL"/>
              <w:rPr>
                <w:sz w:val="16"/>
                <w:szCs w:val="16"/>
              </w:rPr>
            </w:pPr>
            <w:r w:rsidRPr="00DC56AE">
              <w:rPr>
                <w:sz w:val="16"/>
                <w:szCs w:val="16"/>
              </w:rPr>
              <w:t>0892</w:t>
            </w:r>
          </w:p>
        </w:tc>
        <w:tc>
          <w:tcPr>
            <w:tcW w:w="425" w:type="dxa"/>
            <w:tcBorders>
              <w:top w:val="single" w:sz="12" w:space="0" w:color="auto"/>
            </w:tcBorders>
            <w:shd w:val="solid" w:color="FFFFFF" w:fill="auto"/>
          </w:tcPr>
          <w:p w14:paraId="11E46CA8" w14:textId="77777777" w:rsidR="00D40151" w:rsidRPr="00DC56AE" w:rsidRDefault="00D40151" w:rsidP="009D14FB">
            <w:pPr>
              <w:pStyle w:val="TAL"/>
              <w:rPr>
                <w:sz w:val="16"/>
                <w:szCs w:val="16"/>
              </w:rPr>
            </w:pPr>
            <w:r w:rsidRPr="00DC56AE">
              <w:rPr>
                <w:sz w:val="16"/>
                <w:szCs w:val="16"/>
              </w:rPr>
              <w:t>4</w:t>
            </w:r>
          </w:p>
        </w:tc>
        <w:tc>
          <w:tcPr>
            <w:tcW w:w="425" w:type="dxa"/>
            <w:tcBorders>
              <w:top w:val="single" w:sz="12" w:space="0" w:color="auto"/>
            </w:tcBorders>
            <w:shd w:val="solid" w:color="FFFFFF" w:fill="auto"/>
          </w:tcPr>
          <w:p w14:paraId="032917F1" w14:textId="77777777" w:rsidR="00D40151" w:rsidRPr="00DC56AE" w:rsidRDefault="00D40151" w:rsidP="009D14FB">
            <w:pPr>
              <w:pStyle w:val="TAL"/>
              <w:rPr>
                <w:sz w:val="16"/>
                <w:szCs w:val="16"/>
              </w:rPr>
            </w:pPr>
            <w:r w:rsidRPr="00DC56AE">
              <w:rPr>
                <w:sz w:val="16"/>
                <w:szCs w:val="16"/>
              </w:rPr>
              <w:t>B</w:t>
            </w:r>
          </w:p>
        </w:tc>
        <w:tc>
          <w:tcPr>
            <w:tcW w:w="4820" w:type="dxa"/>
            <w:tcBorders>
              <w:top w:val="single" w:sz="12" w:space="0" w:color="auto"/>
            </w:tcBorders>
            <w:shd w:val="solid" w:color="FFFFFF" w:fill="auto"/>
          </w:tcPr>
          <w:p w14:paraId="5A8820C9" w14:textId="77777777" w:rsidR="00D40151" w:rsidRPr="00DC56AE" w:rsidRDefault="00D40151" w:rsidP="009D14FB">
            <w:pPr>
              <w:pStyle w:val="TAL"/>
              <w:rPr>
                <w:sz w:val="16"/>
                <w:szCs w:val="16"/>
              </w:rPr>
            </w:pPr>
            <w:r w:rsidRPr="00DC56AE">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C56AE" w:rsidRDefault="00D40151" w:rsidP="009D14FB">
            <w:pPr>
              <w:pStyle w:val="TAC"/>
              <w:rPr>
                <w:sz w:val="16"/>
                <w:szCs w:val="16"/>
              </w:rPr>
            </w:pPr>
            <w:r w:rsidRPr="00DC56AE">
              <w:rPr>
                <w:sz w:val="16"/>
                <w:szCs w:val="16"/>
              </w:rPr>
              <w:t>16.1.0</w:t>
            </w:r>
          </w:p>
        </w:tc>
      </w:tr>
      <w:tr w:rsidR="00D40151" w:rsidRPr="00DC56AE" w14:paraId="2E9AA5ED" w14:textId="77777777" w:rsidTr="009D14FB">
        <w:tc>
          <w:tcPr>
            <w:tcW w:w="800" w:type="dxa"/>
            <w:shd w:val="solid" w:color="FFFFFF" w:fill="auto"/>
          </w:tcPr>
          <w:p w14:paraId="2FBC099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C9DC7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1CD5C4"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F41B40A" w14:textId="77777777" w:rsidR="00D40151" w:rsidRPr="00DC56AE" w:rsidRDefault="00D40151" w:rsidP="009D14FB">
            <w:pPr>
              <w:pStyle w:val="TAL"/>
              <w:rPr>
                <w:sz w:val="16"/>
                <w:szCs w:val="16"/>
              </w:rPr>
            </w:pPr>
            <w:r w:rsidRPr="00DC56AE">
              <w:rPr>
                <w:sz w:val="16"/>
                <w:szCs w:val="16"/>
              </w:rPr>
              <w:t>1019</w:t>
            </w:r>
          </w:p>
        </w:tc>
        <w:tc>
          <w:tcPr>
            <w:tcW w:w="425" w:type="dxa"/>
            <w:shd w:val="solid" w:color="FFFFFF" w:fill="auto"/>
          </w:tcPr>
          <w:p w14:paraId="46A4DCC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DB726A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526C0C" w14:textId="77777777" w:rsidR="00D40151" w:rsidRPr="00DC56AE" w:rsidRDefault="00D40151" w:rsidP="009D14FB">
            <w:pPr>
              <w:pStyle w:val="TAL"/>
              <w:rPr>
                <w:sz w:val="16"/>
                <w:szCs w:val="16"/>
              </w:rPr>
            </w:pPr>
            <w:r w:rsidRPr="00DC56AE">
              <w:rPr>
                <w:sz w:val="16"/>
                <w:szCs w:val="16"/>
              </w:rPr>
              <w:t>Support of EPC interworking for CIoT Monitoring Events</w:t>
            </w:r>
          </w:p>
        </w:tc>
        <w:tc>
          <w:tcPr>
            <w:tcW w:w="708" w:type="dxa"/>
            <w:shd w:val="solid" w:color="FFFFFF" w:fill="auto"/>
          </w:tcPr>
          <w:p w14:paraId="1307D59D" w14:textId="77777777" w:rsidR="00D40151" w:rsidRPr="00DC56AE" w:rsidRDefault="00D40151" w:rsidP="009D14FB">
            <w:pPr>
              <w:pStyle w:val="TAC"/>
              <w:rPr>
                <w:sz w:val="16"/>
                <w:szCs w:val="16"/>
              </w:rPr>
            </w:pPr>
            <w:r w:rsidRPr="00DC56AE">
              <w:rPr>
                <w:sz w:val="16"/>
                <w:szCs w:val="16"/>
              </w:rPr>
              <w:t>16.1.0</w:t>
            </w:r>
          </w:p>
        </w:tc>
      </w:tr>
      <w:tr w:rsidR="00D40151" w:rsidRPr="00DC56AE" w14:paraId="337761ED" w14:textId="77777777" w:rsidTr="009D14FB">
        <w:tc>
          <w:tcPr>
            <w:tcW w:w="800" w:type="dxa"/>
            <w:shd w:val="solid" w:color="FFFFFF" w:fill="auto"/>
          </w:tcPr>
          <w:p w14:paraId="7DDC504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800DC8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419295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453E9EF" w14:textId="77777777" w:rsidR="00D40151" w:rsidRPr="00DC56AE" w:rsidRDefault="00D40151" w:rsidP="009D14FB">
            <w:pPr>
              <w:pStyle w:val="TAL"/>
              <w:rPr>
                <w:sz w:val="16"/>
                <w:szCs w:val="16"/>
              </w:rPr>
            </w:pPr>
            <w:r w:rsidRPr="00DC56AE">
              <w:rPr>
                <w:sz w:val="16"/>
                <w:szCs w:val="16"/>
              </w:rPr>
              <w:t>1028</w:t>
            </w:r>
          </w:p>
        </w:tc>
        <w:tc>
          <w:tcPr>
            <w:tcW w:w="425" w:type="dxa"/>
            <w:shd w:val="solid" w:color="FFFFFF" w:fill="auto"/>
          </w:tcPr>
          <w:p w14:paraId="5242754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99FD9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60A22055" w14:textId="77777777" w:rsidR="00D40151" w:rsidRPr="00DC56AE" w:rsidRDefault="00D40151" w:rsidP="009D14FB">
            <w:pPr>
              <w:pStyle w:val="TAL"/>
              <w:rPr>
                <w:sz w:val="16"/>
                <w:szCs w:val="16"/>
              </w:rPr>
            </w:pPr>
            <w:r w:rsidRPr="00DC56AE">
              <w:rPr>
                <w:sz w:val="16"/>
                <w:szCs w:val="16"/>
              </w:rPr>
              <w:t>Proper naming of the reference point between two UPFs for direct routing</w:t>
            </w:r>
          </w:p>
        </w:tc>
        <w:tc>
          <w:tcPr>
            <w:tcW w:w="708" w:type="dxa"/>
            <w:shd w:val="solid" w:color="FFFFFF" w:fill="auto"/>
          </w:tcPr>
          <w:p w14:paraId="46BF499A" w14:textId="77777777" w:rsidR="00D40151" w:rsidRPr="00DC56AE" w:rsidRDefault="00D40151" w:rsidP="009D14FB">
            <w:pPr>
              <w:pStyle w:val="TAC"/>
              <w:rPr>
                <w:sz w:val="16"/>
                <w:szCs w:val="16"/>
              </w:rPr>
            </w:pPr>
            <w:r w:rsidRPr="00DC56AE">
              <w:rPr>
                <w:sz w:val="16"/>
                <w:szCs w:val="16"/>
              </w:rPr>
              <w:t>16.1.0</w:t>
            </w:r>
          </w:p>
        </w:tc>
      </w:tr>
      <w:tr w:rsidR="00D40151" w:rsidRPr="00DC56AE" w14:paraId="0119520F" w14:textId="77777777" w:rsidTr="009D14FB">
        <w:tc>
          <w:tcPr>
            <w:tcW w:w="800" w:type="dxa"/>
            <w:shd w:val="solid" w:color="FFFFFF" w:fill="auto"/>
          </w:tcPr>
          <w:p w14:paraId="05F497C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37000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C803E7"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64A99C5" w14:textId="77777777" w:rsidR="00D40151" w:rsidRPr="00DC56AE" w:rsidRDefault="00D40151" w:rsidP="009D14FB">
            <w:pPr>
              <w:pStyle w:val="TAL"/>
              <w:rPr>
                <w:sz w:val="16"/>
                <w:szCs w:val="16"/>
              </w:rPr>
            </w:pPr>
            <w:r w:rsidRPr="00DC56AE">
              <w:rPr>
                <w:sz w:val="16"/>
                <w:szCs w:val="16"/>
              </w:rPr>
              <w:t>1033</w:t>
            </w:r>
          </w:p>
        </w:tc>
        <w:tc>
          <w:tcPr>
            <w:tcW w:w="425" w:type="dxa"/>
            <w:shd w:val="solid" w:color="FFFFFF" w:fill="auto"/>
          </w:tcPr>
          <w:p w14:paraId="26FA07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F0AB3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BE48312" w14:textId="77777777" w:rsidR="00D40151" w:rsidRPr="00DC56AE" w:rsidRDefault="00D40151" w:rsidP="009D14FB">
            <w:pPr>
              <w:pStyle w:val="TAL"/>
              <w:rPr>
                <w:sz w:val="16"/>
                <w:szCs w:val="16"/>
              </w:rPr>
            </w:pPr>
            <w:r w:rsidRPr="00DC56AE">
              <w:rPr>
                <w:sz w:val="16"/>
                <w:szCs w:val="16"/>
              </w:rPr>
              <w:t>Clarification on MA PDU session</w:t>
            </w:r>
          </w:p>
        </w:tc>
        <w:tc>
          <w:tcPr>
            <w:tcW w:w="708" w:type="dxa"/>
            <w:shd w:val="solid" w:color="FFFFFF" w:fill="auto"/>
          </w:tcPr>
          <w:p w14:paraId="5884FE36" w14:textId="77777777" w:rsidR="00D40151" w:rsidRPr="00DC56AE" w:rsidRDefault="00D40151" w:rsidP="009D14FB">
            <w:pPr>
              <w:pStyle w:val="TAC"/>
              <w:rPr>
                <w:sz w:val="16"/>
                <w:szCs w:val="16"/>
              </w:rPr>
            </w:pPr>
            <w:r w:rsidRPr="00DC56AE">
              <w:rPr>
                <w:sz w:val="16"/>
                <w:szCs w:val="16"/>
              </w:rPr>
              <w:t>16.1.0</w:t>
            </w:r>
          </w:p>
        </w:tc>
      </w:tr>
      <w:tr w:rsidR="00D40151" w:rsidRPr="00DC56AE" w14:paraId="06F4A55C" w14:textId="77777777" w:rsidTr="009D14FB">
        <w:tc>
          <w:tcPr>
            <w:tcW w:w="800" w:type="dxa"/>
            <w:shd w:val="solid" w:color="FFFFFF" w:fill="auto"/>
          </w:tcPr>
          <w:p w14:paraId="436DC7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5824F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340FC55"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F1D1C6C" w14:textId="77777777" w:rsidR="00D40151" w:rsidRPr="00DC56AE" w:rsidRDefault="00D40151" w:rsidP="009D14FB">
            <w:pPr>
              <w:pStyle w:val="TAL"/>
              <w:rPr>
                <w:sz w:val="16"/>
                <w:szCs w:val="16"/>
              </w:rPr>
            </w:pPr>
            <w:r w:rsidRPr="00DC56AE">
              <w:rPr>
                <w:sz w:val="16"/>
                <w:szCs w:val="16"/>
              </w:rPr>
              <w:t>1034</w:t>
            </w:r>
          </w:p>
        </w:tc>
        <w:tc>
          <w:tcPr>
            <w:tcW w:w="425" w:type="dxa"/>
            <w:shd w:val="solid" w:color="FFFFFF" w:fill="auto"/>
          </w:tcPr>
          <w:p w14:paraId="1AD84962"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683E8A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8217E7" w14:textId="77777777" w:rsidR="00D40151" w:rsidRPr="00DC56AE" w:rsidRDefault="00D40151" w:rsidP="009D14FB">
            <w:pPr>
              <w:pStyle w:val="TAL"/>
              <w:rPr>
                <w:sz w:val="16"/>
                <w:szCs w:val="16"/>
              </w:rPr>
            </w:pPr>
            <w:r w:rsidRPr="00DC56AE">
              <w:rPr>
                <w:sz w:val="16"/>
                <w:szCs w:val="16"/>
              </w:rPr>
              <w:t>Determination of access availability</w:t>
            </w:r>
          </w:p>
        </w:tc>
        <w:tc>
          <w:tcPr>
            <w:tcW w:w="708" w:type="dxa"/>
            <w:shd w:val="solid" w:color="FFFFFF" w:fill="auto"/>
          </w:tcPr>
          <w:p w14:paraId="42DBD7DA" w14:textId="77777777" w:rsidR="00D40151" w:rsidRPr="00DC56AE" w:rsidRDefault="00D40151" w:rsidP="009D14FB">
            <w:pPr>
              <w:pStyle w:val="TAC"/>
              <w:rPr>
                <w:sz w:val="16"/>
                <w:szCs w:val="16"/>
              </w:rPr>
            </w:pPr>
            <w:r w:rsidRPr="00DC56AE">
              <w:rPr>
                <w:sz w:val="16"/>
                <w:szCs w:val="16"/>
              </w:rPr>
              <w:t>16.1.0</w:t>
            </w:r>
          </w:p>
        </w:tc>
      </w:tr>
      <w:tr w:rsidR="00D40151" w:rsidRPr="00DC56AE" w14:paraId="2FFAD707" w14:textId="77777777" w:rsidTr="009D14FB">
        <w:tc>
          <w:tcPr>
            <w:tcW w:w="800" w:type="dxa"/>
            <w:shd w:val="solid" w:color="FFFFFF" w:fill="auto"/>
          </w:tcPr>
          <w:p w14:paraId="727861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F4B372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390A22C"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6EAA503E" w14:textId="77777777" w:rsidR="00D40151" w:rsidRPr="00DC56AE" w:rsidRDefault="00D40151" w:rsidP="009D14FB">
            <w:pPr>
              <w:pStyle w:val="TAL"/>
              <w:rPr>
                <w:sz w:val="16"/>
                <w:szCs w:val="16"/>
              </w:rPr>
            </w:pPr>
            <w:r w:rsidRPr="00DC56AE">
              <w:rPr>
                <w:sz w:val="16"/>
                <w:szCs w:val="16"/>
              </w:rPr>
              <w:t>1035</w:t>
            </w:r>
          </w:p>
        </w:tc>
        <w:tc>
          <w:tcPr>
            <w:tcW w:w="425" w:type="dxa"/>
            <w:shd w:val="solid" w:color="FFFFFF" w:fill="auto"/>
          </w:tcPr>
          <w:p w14:paraId="16D547B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F2C442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03FEA8E" w14:textId="77777777" w:rsidR="00D40151" w:rsidRPr="00DC56AE" w:rsidRDefault="00D40151" w:rsidP="009D14FB">
            <w:pPr>
              <w:pStyle w:val="TAL"/>
              <w:rPr>
                <w:sz w:val="16"/>
                <w:szCs w:val="16"/>
              </w:rPr>
            </w:pPr>
            <w:r w:rsidRPr="00DC56AE">
              <w:rPr>
                <w:sz w:val="16"/>
                <w:szCs w:val="16"/>
              </w:rPr>
              <w:t>NRF based P-CSCF discovery</w:t>
            </w:r>
          </w:p>
        </w:tc>
        <w:tc>
          <w:tcPr>
            <w:tcW w:w="708" w:type="dxa"/>
            <w:shd w:val="solid" w:color="FFFFFF" w:fill="auto"/>
          </w:tcPr>
          <w:p w14:paraId="1F1627A0" w14:textId="77777777" w:rsidR="00D40151" w:rsidRPr="00DC56AE" w:rsidRDefault="00D40151" w:rsidP="009D14FB">
            <w:pPr>
              <w:pStyle w:val="TAC"/>
              <w:rPr>
                <w:sz w:val="16"/>
                <w:szCs w:val="16"/>
              </w:rPr>
            </w:pPr>
            <w:r w:rsidRPr="00DC56AE">
              <w:rPr>
                <w:sz w:val="16"/>
                <w:szCs w:val="16"/>
              </w:rPr>
              <w:t>16.1.0</w:t>
            </w:r>
          </w:p>
        </w:tc>
      </w:tr>
      <w:tr w:rsidR="00D40151" w:rsidRPr="00DC56AE" w14:paraId="2A981218" w14:textId="77777777" w:rsidTr="009D14FB">
        <w:tc>
          <w:tcPr>
            <w:tcW w:w="800" w:type="dxa"/>
            <w:shd w:val="solid" w:color="FFFFFF" w:fill="auto"/>
          </w:tcPr>
          <w:p w14:paraId="4518005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D1A0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8F7325A" w14:textId="77777777" w:rsidR="00D40151" w:rsidRPr="00DC56AE" w:rsidRDefault="00D40151" w:rsidP="009D14FB">
            <w:pPr>
              <w:pStyle w:val="TAC"/>
              <w:rPr>
                <w:sz w:val="16"/>
                <w:szCs w:val="16"/>
              </w:rPr>
            </w:pPr>
            <w:r w:rsidRPr="00DC56AE">
              <w:rPr>
                <w:sz w:val="16"/>
                <w:szCs w:val="16"/>
              </w:rPr>
              <w:t>SP-190425</w:t>
            </w:r>
          </w:p>
        </w:tc>
        <w:tc>
          <w:tcPr>
            <w:tcW w:w="567" w:type="dxa"/>
            <w:shd w:val="solid" w:color="FFFFFF" w:fill="auto"/>
          </w:tcPr>
          <w:p w14:paraId="7E536FAC" w14:textId="77777777" w:rsidR="00D40151" w:rsidRPr="00DC56AE" w:rsidRDefault="00D40151" w:rsidP="009D14FB">
            <w:pPr>
              <w:pStyle w:val="TAL"/>
              <w:rPr>
                <w:sz w:val="16"/>
                <w:szCs w:val="16"/>
              </w:rPr>
            </w:pPr>
            <w:r w:rsidRPr="00DC56AE">
              <w:rPr>
                <w:sz w:val="16"/>
                <w:szCs w:val="16"/>
              </w:rPr>
              <w:t>1037</w:t>
            </w:r>
          </w:p>
        </w:tc>
        <w:tc>
          <w:tcPr>
            <w:tcW w:w="425" w:type="dxa"/>
            <w:shd w:val="solid" w:color="FFFFFF" w:fill="auto"/>
          </w:tcPr>
          <w:p w14:paraId="61F0168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29D8C1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1152887" w14:textId="77777777" w:rsidR="00D40151" w:rsidRPr="00DC56AE" w:rsidRDefault="00D40151" w:rsidP="009D14FB">
            <w:pPr>
              <w:pStyle w:val="TAL"/>
              <w:rPr>
                <w:sz w:val="16"/>
                <w:szCs w:val="16"/>
              </w:rPr>
            </w:pPr>
            <w:r w:rsidRPr="00DC56AE">
              <w:rPr>
                <w:sz w:val="16"/>
                <w:szCs w:val="16"/>
              </w:rPr>
              <w:t>Introduction of RACS: UCMF services</w:t>
            </w:r>
          </w:p>
        </w:tc>
        <w:tc>
          <w:tcPr>
            <w:tcW w:w="708" w:type="dxa"/>
            <w:shd w:val="solid" w:color="FFFFFF" w:fill="auto"/>
          </w:tcPr>
          <w:p w14:paraId="23C07D6A" w14:textId="77777777" w:rsidR="00D40151" w:rsidRPr="00DC56AE" w:rsidRDefault="00D40151" w:rsidP="009D14FB">
            <w:pPr>
              <w:pStyle w:val="TAC"/>
              <w:rPr>
                <w:sz w:val="16"/>
                <w:szCs w:val="16"/>
              </w:rPr>
            </w:pPr>
            <w:r w:rsidRPr="00DC56AE">
              <w:rPr>
                <w:sz w:val="16"/>
                <w:szCs w:val="16"/>
              </w:rPr>
              <w:t>16.1.0</w:t>
            </w:r>
          </w:p>
        </w:tc>
      </w:tr>
      <w:tr w:rsidR="00D40151" w:rsidRPr="00DC56AE" w14:paraId="4AC5C784" w14:textId="77777777" w:rsidTr="009D14FB">
        <w:tc>
          <w:tcPr>
            <w:tcW w:w="800" w:type="dxa"/>
            <w:shd w:val="solid" w:color="FFFFFF" w:fill="auto"/>
          </w:tcPr>
          <w:p w14:paraId="26FAE5B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4C830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4A7872" w14:textId="77777777" w:rsidR="00D40151" w:rsidRPr="00DC56AE" w:rsidRDefault="00D40151" w:rsidP="009D14FB">
            <w:pPr>
              <w:pStyle w:val="TAC"/>
              <w:rPr>
                <w:sz w:val="16"/>
                <w:szCs w:val="16"/>
              </w:rPr>
            </w:pPr>
            <w:r w:rsidRPr="00DC56AE">
              <w:rPr>
                <w:sz w:val="16"/>
                <w:szCs w:val="16"/>
              </w:rPr>
              <w:t>SP-190514</w:t>
            </w:r>
          </w:p>
        </w:tc>
        <w:tc>
          <w:tcPr>
            <w:tcW w:w="567" w:type="dxa"/>
            <w:shd w:val="solid" w:color="FFFFFF" w:fill="auto"/>
          </w:tcPr>
          <w:p w14:paraId="5FFB7CA7" w14:textId="77777777" w:rsidR="00D40151" w:rsidRPr="00DC56AE" w:rsidRDefault="00D40151" w:rsidP="009D14FB">
            <w:pPr>
              <w:pStyle w:val="TAL"/>
              <w:rPr>
                <w:sz w:val="16"/>
                <w:szCs w:val="16"/>
              </w:rPr>
            </w:pPr>
            <w:r w:rsidRPr="00DC56AE">
              <w:rPr>
                <w:sz w:val="16"/>
                <w:szCs w:val="16"/>
              </w:rPr>
              <w:t>1042</w:t>
            </w:r>
          </w:p>
        </w:tc>
        <w:tc>
          <w:tcPr>
            <w:tcW w:w="425" w:type="dxa"/>
            <w:shd w:val="solid" w:color="FFFFFF" w:fill="auto"/>
          </w:tcPr>
          <w:p w14:paraId="4DE9F38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3313CB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2F41AAB" w14:textId="77777777" w:rsidR="00D40151" w:rsidRPr="00DC56AE" w:rsidRDefault="00D40151" w:rsidP="009D14FB">
            <w:pPr>
              <w:pStyle w:val="TAL"/>
              <w:rPr>
                <w:sz w:val="16"/>
                <w:szCs w:val="16"/>
              </w:rPr>
            </w:pPr>
            <w:r w:rsidRPr="00DC56AE">
              <w:rPr>
                <w:sz w:val="16"/>
                <w:szCs w:val="16"/>
              </w:rPr>
              <w:t>Correcting factors to consider for PCF selection</w:t>
            </w:r>
          </w:p>
        </w:tc>
        <w:tc>
          <w:tcPr>
            <w:tcW w:w="708" w:type="dxa"/>
            <w:shd w:val="solid" w:color="FFFFFF" w:fill="auto"/>
          </w:tcPr>
          <w:p w14:paraId="59AFDD33" w14:textId="77777777" w:rsidR="00D40151" w:rsidRPr="00DC56AE" w:rsidRDefault="00D40151" w:rsidP="009D14FB">
            <w:pPr>
              <w:pStyle w:val="TAC"/>
              <w:rPr>
                <w:sz w:val="16"/>
                <w:szCs w:val="16"/>
              </w:rPr>
            </w:pPr>
            <w:r w:rsidRPr="00DC56AE">
              <w:rPr>
                <w:sz w:val="16"/>
                <w:szCs w:val="16"/>
              </w:rPr>
              <w:t>16.1.0</w:t>
            </w:r>
          </w:p>
        </w:tc>
      </w:tr>
      <w:tr w:rsidR="00D40151" w:rsidRPr="00DC56AE" w14:paraId="241D1191" w14:textId="77777777" w:rsidTr="009D14FB">
        <w:tc>
          <w:tcPr>
            <w:tcW w:w="800" w:type="dxa"/>
            <w:shd w:val="solid" w:color="FFFFFF" w:fill="auto"/>
          </w:tcPr>
          <w:p w14:paraId="2083F29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FD4F7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0DE30D8"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3704932E" w14:textId="77777777" w:rsidR="00D40151" w:rsidRPr="00DC56AE" w:rsidRDefault="00D40151" w:rsidP="009D14FB">
            <w:pPr>
              <w:pStyle w:val="TAL"/>
              <w:rPr>
                <w:sz w:val="16"/>
                <w:szCs w:val="16"/>
              </w:rPr>
            </w:pPr>
            <w:r w:rsidRPr="00DC56AE">
              <w:rPr>
                <w:sz w:val="16"/>
                <w:szCs w:val="16"/>
              </w:rPr>
              <w:t>1044</w:t>
            </w:r>
          </w:p>
        </w:tc>
        <w:tc>
          <w:tcPr>
            <w:tcW w:w="425" w:type="dxa"/>
            <w:shd w:val="solid" w:color="FFFFFF" w:fill="auto"/>
          </w:tcPr>
          <w:p w14:paraId="458F205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D89CD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705F23E" w14:textId="77777777" w:rsidR="00D40151" w:rsidRPr="00DC56AE" w:rsidRDefault="00D40151" w:rsidP="009D14FB">
            <w:pPr>
              <w:pStyle w:val="TAL"/>
              <w:rPr>
                <w:sz w:val="16"/>
                <w:szCs w:val="16"/>
              </w:rPr>
            </w:pPr>
            <w:r w:rsidRPr="00DC56AE">
              <w:rPr>
                <w:sz w:val="16"/>
                <w:szCs w:val="16"/>
              </w:rPr>
              <w:t>QoS Notification Control</w:t>
            </w:r>
          </w:p>
        </w:tc>
        <w:tc>
          <w:tcPr>
            <w:tcW w:w="708" w:type="dxa"/>
            <w:shd w:val="solid" w:color="FFFFFF" w:fill="auto"/>
          </w:tcPr>
          <w:p w14:paraId="3A2B2451" w14:textId="77777777" w:rsidR="00D40151" w:rsidRPr="00DC56AE" w:rsidRDefault="00D40151" w:rsidP="009D14FB">
            <w:pPr>
              <w:pStyle w:val="TAC"/>
              <w:rPr>
                <w:sz w:val="16"/>
                <w:szCs w:val="16"/>
              </w:rPr>
            </w:pPr>
            <w:r w:rsidRPr="00DC56AE">
              <w:rPr>
                <w:sz w:val="16"/>
                <w:szCs w:val="16"/>
              </w:rPr>
              <w:t>16.1.0</w:t>
            </w:r>
          </w:p>
        </w:tc>
      </w:tr>
      <w:tr w:rsidR="00D40151" w:rsidRPr="00DC56AE" w14:paraId="76EB54DA" w14:textId="77777777" w:rsidTr="009D14FB">
        <w:tc>
          <w:tcPr>
            <w:tcW w:w="800" w:type="dxa"/>
            <w:shd w:val="solid" w:color="FFFFFF" w:fill="auto"/>
          </w:tcPr>
          <w:p w14:paraId="0A37AED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53BF6D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878F2B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30520B1" w14:textId="77777777" w:rsidR="00D40151" w:rsidRPr="00DC56AE" w:rsidRDefault="00D40151" w:rsidP="009D14FB">
            <w:pPr>
              <w:pStyle w:val="TAL"/>
              <w:rPr>
                <w:sz w:val="16"/>
                <w:szCs w:val="16"/>
              </w:rPr>
            </w:pPr>
            <w:r w:rsidRPr="00DC56AE">
              <w:rPr>
                <w:sz w:val="16"/>
                <w:szCs w:val="16"/>
              </w:rPr>
              <w:t>1047</w:t>
            </w:r>
          </w:p>
        </w:tc>
        <w:tc>
          <w:tcPr>
            <w:tcW w:w="425" w:type="dxa"/>
            <w:shd w:val="solid" w:color="FFFFFF" w:fill="auto"/>
          </w:tcPr>
          <w:p w14:paraId="46C3EC9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57F8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E547AC" w14:textId="77777777" w:rsidR="00D40151" w:rsidRPr="00DC56AE" w:rsidRDefault="00D40151" w:rsidP="009D14FB">
            <w:pPr>
              <w:pStyle w:val="TAL"/>
              <w:rPr>
                <w:sz w:val="16"/>
                <w:szCs w:val="16"/>
              </w:rPr>
            </w:pPr>
            <w:r w:rsidRPr="00DC56AE">
              <w:rPr>
                <w:sz w:val="16"/>
                <w:szCs w:val="16"/>
              </w:rPr>
              <w:t>MICO mode and Periodic Registration Timer Control</w:t>
            </w:r>
          </w:p>
        </w:tc>
        <w:tc>
          <w:tcPr>
            <w:tcW w:w="708" w:type="dxa"/>
            <w:shd w:val="solid" w:color="FFFFFF" w:fill="auto"/>
          </w:tcPr>
          <w:p w14:paraId="48FB9762" w14:textId="77777777" w:rsidR="00D40151" w:rsidRPr="00DC56AE" w:rsidRDefault="00D40151" w:rsidP="009D14FB">
            <w:pPr>
              <w:pStyle w:val="TAC"/>
              <w:rPr>
                <w:sz w:val="16"/>
                <w:szCs w:val="16"/>
              </w:rPr>
            </w:pPr>
            <w:r w:rsidRPr="00DC56AE">
              <w:rPr>
                <w:sz w:val="16"/>
                <w:szCs w:val="16"/>
              </w:rPr>
              <w:t>16.1.0</w:t>
            </w:r>
          </w:p>
        </w:tc>
      </w:tr>
      <w:tr w:rsidR="00D40151" w:rsidRPr="00DC56AE" w14:paraId="4B76862E" w14:textId="77777777" w:rsidTr="009D14FB">
        <w:tc>
          <w:tcPr>
            <w:tcW w:w="800" w:type="dxa"/>
            <w:shd w:val="solid" w:color="FFFFFF" w:fill="auto"/>
          </w:tcPr>
          <w:p w14:paraId="3D232F9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9E6CD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6660F5F"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44689CFB" w14:textId="77777777" w:rsidR="00D40151" w:rsidRPr="00DC56AE" w:rsidRDefault="00D40151" w:rsidP="009D14FB">
            <w:pPr>
              <w:pStyle w:val="TAL"/>
              <w:rPr>
                <w:sz w:val="16"/>
                <w:szCs w:val="16"/>
              </w:rPr>
            </w:pPr>
            <w:r w:rsidRPr="00DC56AE">
              <w:rPr>
                <w:sz w:val="16"/>
                <w:szCs w:val="16"/>
              </w:rPr>
              <w:t>1050</w:t>
            </w:r>
          </w:p>
        </w:tc>
        <w:tc>
          <w:tcPr>
            <w:tcW w:w="425" w:type="dxa"/>
            <w:shd w:val="solid" w:color="FFFFFF" w:fill="auto"/>
          </w:tcPr>
          <w:p w14:paraId="7C5B318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18915C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314B960" w14:textId="77777777" w:rsidR="00D40151" w:rsidRPr="00DC56AE" w:rsidRDefault="00D40151" w:rsidP="009D14FB">
            <w:pPr>
              <w:pStyle w:val="TAL"/>
              <w:rPr>
                <w:sz w:val="16"/>
                <w:szCs w:val="16"/>
              </w:rPr>
            </w:pPr>
            <w:r w:rsidRPr="00DC56AE">
              <w:rPr>
                <w:sz w:val="16"/>
                <w:szCs w:val="16"/>
              </w:rPr>
              <w:t>Transfer of N4 information for local traffic switching from SMF to I-SMF</w:t>
            </w:r>
          </w:p>
        </w:tc>
        <w:tc>
          <w:tcPr>
            <w:tcW w:w="708" w:type="dxa"/>
            <w:shd w:val="solid" w:color="FFFFFF" w:fill="auto"/>
          </w:tcPr>
          <w:p w14:paraId="1D18620E" w14:textId="77777777" w:rsidR="00D40151" w:rsidRPr="00DC56AE" w:rsidRDefault="00D40151" w:rsidP="009D14FB">
            <w:pPr>
              <w:pStyle w:val="TAC"/>
              <w:rPr>
                <w:sz w:val="16"/>
                <w:szCs w:val="16"/>
              </w:rPr>
            </w:pPr>
            <w:r w:rsidRPr="00DC56AE">
              <w:rPr>
                <w:sz w:val="16"/>
                <w:szCs w:val="16"/>
              </w:rPr>
              <w:t>16.1.0</w:t>
            </w:r>
          </w:p>
        </w:tc>
      </w:tr>
      <w:tr w:rsidR="00D40151" w:rsidRPr="00DC56AE" w14:paraId="5456F99C" w14:textId="77777777" w:rsidTr="009D14FB">
        <w:tc>
          <w:tcPr>
            <w:tcW w:w="800" w:type="dxa"/>
            <w:shd w:val="solid" w:color="FFFFFF" w:fill="auto"/>
          </w:tcPr>
          <w:p w14:paraId="1D067D6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D05F1C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819F1F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664FFF9" w14:textId="77777777" w:rsidR="00D40151" w:rsidRPr="00DC56AE" w:rsidRDefault="00D40151" w:rsidP="009D14FB">
            <w:pPr>
              <w:pStyle w:val="TAL"/>
              <w:rPr>
                <w:sz w:val="16"/>
                <w:szCs w:val="16"/>
              </w:rPr>
            </w:pPr>
            <w:r w:rsidRPr="00DC56AE">
              <w:rPr>
                <w:sz w:val="16"/>
                <w:szCs w:val="16"/>
              </w:rPr>
              <w:t>1015</w:t>
            </w:r>
          </w:p>
        </w:tc>
        <w:tc>
          <w:tcPr>
            <w:tcW w:w="425" w:type="dxa"/>
            <w:shd w:val="solid" w:color="FFFFFF" w:fill="auto"/>
          </w:tcPr>
          <w:p w14:paraId="4BBCF2D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BCCD7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82414C5" w14:textId="77777777" w:rsidR="00D40151" w:rsidRPr="00DC56AE" w:rsidRDefault="00D40151" w:rsidP="009D14FB">
            <w:pPr>
              <w:pStyle w:val="TAL"/>
              <w:rPr>
                <w:sz w:val="16"/>
                <w:szCs w:val="16"/>
              </w:rPr>
            </w:pPr>
            <w:r w:rsidRPr="00DC56AE">
              <w:rPr>
                <w:sz w:val="16"/>
                <w:szCs w:val="16"/>
              </w:rPr>
              <w:t>Proposed update to 5G LAN terminology</w:t>
            </w:r>
          </w:p>
        </w:tc>
        <w:tc>
          <w:tcPr>
            <w:tcW w:w="708" w:type="dxa"/>
            <w:shd w:val="solid" w:color="FFFFFF" w:fill="auto"/>
          </w:tcPr>
          <w:p w14:paraId="0B3D93AD" w14:textId="77777777" w:rsidR="00D40151" w:rsidRPr="00DC56AE" w:rsidRDefault="00D40151" w:rsidP="009D14FB">
            <w:pPr>
              <w:pStyle w:val="TAC"/>
              <w:rPr>
                <w:sz w:val="16"/>
                <w:szCs w:val="16"/>
              </w:rPr>
            </w:pPr>
            <w:r w:rsidRPr="00DC56AE">
              <w:rPr>
                <w:sz w:val="16"/>
                <w:szCs w:val="16"/>
              </w:rPr>
              <w:t>16.1.0</w:t>
            </w:r>
          </w:p>
        </w:tc>
      </w:tr>
      <w:tr w:rsidR="00D40151" w:rsidRPr="00DC56AE" w14:paraId="30A80534" w14:textId="77777777" w:rsidTr="009D14FB">
        <w:tc>
          <w:tcPr>
            <w:tcW w:w="800" w:type="dxa"/>
            <w:shd w:val="solid" w:color="FFFFFF" w:fill="auto"/>
          </w:tcPr>
          <w:p w14:paraId="27B2C4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28E20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74E31E"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E39B9F0" w14:textId="77777777" w:rsidR="00D40151" w:rsidRPr="00DC56AE" w:rsidRDefault="00D40151" w:rsidP="009D14FB">
            <w:pPr>
              <w:pStyle w:val="TAL"/>
              <w:rPr>
                <w:sz w:val="16"/>
                <w:szCs w:val="16"/>
              </w:rPr>
            </w:pPr>
            <w:r w:rsidRPr="00DC56AE">
              <w:rPr>
                <w:sz w:val="16"/>
                <w:szCs w:val="16"/>
              </w:rPr>
              <w:t>1052</w:t>
            </w:r>
          </w:p>
        </w:tc>
        <w:tc>
          <w:tcPr>
            <w:tcW w:w="425" w:type="dxa"/>
            <w:shd w:val="solid" w:color="FFFFFF" w:fill="auto"/>
          </w:tcPr>
          <w:p w14:paraId="279EDCF8"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148FD31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CA1C749" w14:textId="77777777" w:rsidR="00D40151" w:rsidRPr="00DC56AE" w:rsidRDefault="00D40151" w:rsidP="009D14FB">
            <w:pPr>
              <w:pStyle w:val="TAL"/>
              <w:rPr>
                <w:sz w:val="16"/>
                <w:szCs w:val="16"/>
              </w:rPr>
            </w:pPr>
            <w:r w:rsidRPr="00DC56AE">
              <w:rPr>
                <w:sz w:val="16"/>
                <w:szCs w:val="16"/>
              </w:rPr>
              <w:t>Further detailing of 5G LAN group management</w:t>
            </w:r>
          </w:p>
        </w:tc>
        <w:tc>
          <w:tcPr>
            <w:tcW w:w="708" w:type="dxa"/>
            <w:shd w:val="solid" w:color="FFFFFF" w:fill="auto"/>
          </w:tcPr>
          <w:p w14:paraId="156722A0" w14:textId="77777777" w:rsidR="00D40151" w:rsidRPr="00DC56AE" w:rsidRDefault="00D40151" w:rsidP="009D14FB">
            <w:pPr>
              <w:pStyle w:val="TAC"/>
              <w:rPr>
                <w:sz w:val="16"/>
                <w:szCs w:val="16"/>
              </w:rPr>
            </w:pPr>
            <w:r w:rsidRPr="00DC56AE">
              <w:rPr>
                <w:sz w:val="16"/>
                <w:szCs w:val="16"/>
              </w:rPr>
              <w:t>16.1.0</w:t>
            </w:r>
          </w:p>
        </w:tc>
      </w:tr>
      <w:tr w:rsidR="00D40151" w:rsidRPr="00DC56AE" w14:paraId="0A51EBA9" w14:textId="77777777" w:rsidTr="009D14FB">
        <w:tc>
          <w:tcPr>
            <w:tcW w:w="800" w:type="dxa"/>
            <w:shd w:val="solid" w:color="FFFFFF" w:fill="auto"/>
          </w:tcPr>
          <w:p w14:paraId="38DC74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77FA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C9AB1F"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50B68D9E" w14:textId="77777777" w:rsidR="00D40151" w:rsidRPr="00DC56AE" w:rsidRDefault="00D40151" w:rsidP="009D14FB">
            <w:pPr>
              <w:pStyle w:val="TAL"/>
              <w:rPr>
                <w:sz w:val="16"/>
                <w:szCs w:val="16"/>
              </w:rPr>
            </w:pPr>
            <w:r w:rsidRPr="00DC56AE">
              <w:rPr>
                <w:sz w:val="16"/>
                <w:szCs w:val="16"/>
              </w:rPr>
              <w:t>1055</w:t>
            </w:r>
          </w:p>
        </w:tc>
        <w:tc>
          <w:tcPr>
            <w:tcW w:w="425" w:type="dxa"/>
            <w:shd w:val="solid" w:color="FFFFFF" w:fill="auto"/>
          </w:tcPr>
          <w:p w14:paraId="0663B99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AD2E1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1BB580" w14:textId="77777777" w:rsidR="00D40151" w:rsidRPr="00DC56AE" w:rsidRDefault="00D40151" w:rsidP="009D14FB">
            <w:pPr>
              <w:pStyle w:val="TAL"/>
              <w:rPr>
                <w:sz w:val="16"/>
                <w:szCs w:val="16"/>
              </w:rPr>
            </w:pPr>
            <w:r w:rsidRPr="00DC56AE">
              <w:rPr>
                <w:sz w:val="16"/>
                <w:szCs w:val="16"/>
              </w:rPr>
              <w:t>Correction of SMF selecting UPF for a particular PDU Session supporting EPS IWK</w:t>
            </w:r>
          </w:p>
        </w:tc>
        <w:tc>
          <w:tcPr>
            <w:tcW w:w="708" w:type="dxa"/>
            <w:shd w:val="solid" w:color="FFFFFF" w:fill="auto"/>
          </w:tcPr>
          <w:p w14:paraId="0D0EC2C0" w14:textId="77777777" w:rsidR="00D40151" w:rsidRPr="00DC56AE" w:rsidRDefault="00D40151" w:rsidP="009D14FB">
            <w:pPr>
              <w:pStyle w:val="TAC"/>
              <w:rPr>
                <w:sz w:val="16"/>
                <w:szCs w:val="16"/>
              </w:rPr>
            </w:pPr>
            <w:r w:rsidRPr="00DC56AE">
              <w:rPr>
                <w:sz w:val="16"/>
                <w:szCs w:val="16"/>
              </w:rPr>
              <w:t>16.1.0</w:t>
            </w:r>
          </w:p>
        </w:tc>
      </w:tr>
      <w:tr w:rsidR="00D40151" w:rsidRPr="00DC56AE" w14:paraId="11148AB9" w14:textId="77777777" w:rsidTr="009D14FB">
        <w:tc>
          <w:tcPr>
            <w:tcW w:w="800" w:type="dxa"/>
            <w:shd w:val="solid" w:color="FFFFFF" w:fill="auto"/>
          </w:tcPr>
          <w:p w14:paraId="03CA76C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93C90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7EA74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5CE33EC8" w14:textId="77777777" w:rsidR="00D40151" w:rsidRPr="00DC56AE" w:rsidRDefault="00D40151" w:rsidP="009D14FB">
            <w:pPr>
              <w:pStyle w:val="TAL"/>
              <w:rPr>
                <w:sz w:val="16"/>
                <w:szCs w:val="16"/>
              </w:rPr>
            </w:pPr>
            <w:r w:rsidRPr="00DC56AE">
              <w:rPr>
                <w:sz w:val="16"/>
                <w:szCs w:val="16"/>
              </w:rPr>
              <w:t>1056</w:t>
            </w:r>
          </w:p>
        </w:tc>
        <w:tc>
          <w:tcPr>
            <w:tcW w:w="425" w:type="dxa"/>
            <w:shd w:val="solid" w:color="FFFFFF" w:fill="auto"/>
          </w:tcPr>
          <w:p w14:paraId="14EC544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6AD9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15A1B7" w14:textId="77777777" w:rsidR="00D40151" w:rsidRPr="00DC56AE" w:rsidRDefault="00D40151" w:rsidP="009D14FB">
            <w:pPr>
              <w:pStyle w:val="TAL"/>
              <w:rPr>
                <w:sz w:val="16"/>
                <w:szCs w:val="16"/>
              </w:rPr>
            </w:pPr>
            <w:r w:rsidRPr="00DC56AE">
              <w:rPr>
                <w:sz w:val="16"/>
                <w:szCs w:val="16"/>
              </w:rPr>
              <w:t>Network Slicing and delegated discovery</w:t>
            </w:r>
          </w:p>
        </w:tc>
        <w:tc>
          <w:tcPr>
            <w:tcW w:w="708" w:type="dxa"/>
            <w:shd w:val="solid" w:color="FFFFFF" w:fill="auto"/>
          </w:tcPr>
          <w:p w14:paraId="0FE9A2BB" w14:textId="77777777" w:rsidR="00D40151" w:rsidRPr="00DC56AE" w:rsidRDefault="00D40151" w:rsidP="009D14FB">
            <w:pPr>
              <w:pStyle w:val="TAC"/>
              <w:rPr>
                <w:sz w:val="16"/>
                <w:szCs w:val="16"/>
              </w:rPr>
            </w:pPr>
            <w:r w:rsidRPr="00DC56AE">
              <w:rPr>
                <w:sz w:val="16"/>
                <w:szCs w:val="16"/>
              </w:rPr>
              <w:t>16.1.0</w:t>
            </w:r>
          </w:p>
        </w:tc>
      </w:tr>
      <w:tr w:rsidR="00D40151" w:rsidRPr="00DC56AE" w14:paraId="3AFC86A5" w14:textId="77777777" w:rsidTr="009D14FB">
        <w:tc>
          <w:tcPr>
            <w:tcW w:w="800" w:type="dxa"/>
            <w:shd w:val="solid" w:color="FFFFFF" w:fill="auto"/>
          </w:tcPr>
          <w:p w14:paraId="5C1A83D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3FD40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BB4CD22"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22E4F9E" w14:textId="77777777" w:rsidR="00D40151" w:rsidRPr="00DC56AE" w:rsidRDefault="00D40151" w:rsidP="009D14FB">
            <w:pPr>
              <w:pStyle w:val="TAL"/>
              <w:rPr>
                <w:sz w:val="16"/>
                <w:szCs w:val="16"/>
              </w:rPr>
            </w:pPr>
            <w:r w:rsidRPr="00DC56AE">
              <w:rPr>
                <w:sz w:val="16"/>
                <w:szCs w:val="16"/>
              </w:rPr>
              <w:t>1059</w:t>
            </w:r>
          </w:p>
        </w:tc>
        <w:tc>
          <w:tcPr>
            <w:tcW w:w="425" w:type="dxa"/>
            <w:shd w:val="solid" w:color="FFFFFF" w:fill="auto"/>
          </w:tcPr>
          <w:p w14:paraId="55B146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E892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2BBF2" w14:textId="77777777" w:rsidR="00D40151" w:rsidRPr="00DC56AE" w:rsidRDefault="00D40151" w:rsidP="009D14FB">
            <w:pPr>
              <w:pStyle w:val="TAL"/>
              <w:rPr>
                <w:sz w:val="16"/>
                <w:szCs w:val="16"/>
              </w:rPr>
            </w:pPr>
            <w:r w:rsidRPr="00DC56AE">
              <w:rPr>
                <w:sz w:val="16"/>
                <w:szCs w:val="16"/>
              </w:rPr>
              <w:t>UE specific DRX parameter use for NB-IOT</w:t>
            </w:r>
          </w:p>
        </w:tc>
        <w:tc>
          <w:tcPr>
            <w:tcW w:w="708" w:type="dxa"/>
            <w:shd w:val="solid" w:color="FFFFFF" w:fill="auto"/>
          </w:tcPr>
          <w:p w14:paraId="6E0117D7" w14:textId="77777777" w:rsidR="00D40151" w:rsidRPr="00DC56AE" w:rsidRDefault="00D40151" w:rsidP="009D14FB">
            <w:pPr>
              <w:pStyle w:val="TAC"/>
              <w:rPr>
                <w:sz w:val="16"/>
                <w:szCs w:val="16"/>
              </w:rPr>
            </w:pPr>
            <w:r w:rsidRPr="00DC56AE">
              <w:rPr>
                <w:sz w:val="16"/>
                <w:szCs w:val="16"/>
              </w:rPr>
              <w:t>16.1.0</w:t>
            </w:r>
          </w:p>
        </w:tc>
      </w:tr>
      <w:tr w:rsidR="00D40151" w:rsidRPr="00DC56AE" w14:paraId="5E30D95F" w14:textId="77777777" w:rsidTr="009D14FB">
        <w:tc>
          <w:tcPr>
            <w:tcW w:w="800" w:type="dxa"/>
            <w:shd w:val="solid" w:color="FFFFFF" w:fill="auto"/>
          </w:tcPr>
          <w:p w14:paraId="04C6456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560611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7AB5A9"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797CE3E" w14:textId="77777777" w:rsidR="00D40151" w:rsidRPr="00DC56AE" w:rsidRDefault="00D40151" w:rsidP="009D14FB">
            <w:pPr>
              <w:pStyle w:val="TAL"/>
              <w:rPr>
                <w:sz w:val="16"/>
                <w:szCs w:val="16"/>
              </w:rPr>
            </w:pPr>
            <w:r w:rsidRPr="00DC56AE">
              <w:rPr>
                <w:sz w:val="16"/>
                <w:szCs w:val="16"/>
              </w:rPr>
              <w:t>1062</w:t>
            </w:r>
          </w:p>
        </w:tc>
        <w:tc>
          <w:tcPr>
            <w:tcW w:w="425" w:type="dxa"/>
            <w:shd w:val="solid" w:color="FFFFFF" w:fill="auto"/>
          </w:tcPr>
          <w:p w14:paraId="65CFDCB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5246A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6DFC31" w14:textId="77777777" w:rsidR="00D40151" w:rsidRPr="00DC56AE" w:rsidRDefault="00D40151" w:rsidP="009D14FB">
            <w:pPr>
              <w:pStyle w:val="TAL"/>
              <w:rPr>
                <w:sz w:val="16"/>
                <w:szCs w:val="16"/>
              </w:rPr>
            </w:pPr>
            <w:r w:rsidRPr="00DC56AE">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C56AE" w:rsidRDefault="00D40151" w:rsidP="009D14FB">
            <w:pPr>
              <w:pStyle w:val="TAC"/>
              <w:rPr>
                <w:sz w:val="16"/>
                <w:szCs w:val="16"/>
              </w:rPr>
            </w:pPr>
            <w:r w:rsidRPr="00DC56AE">
              <w:rPr>
                <w:sz w:val="16"/>
                <w:szCs w:val="16"/>
              </w:rPr>
              <w:t>16.1.0</w:t>
            </w:r>
          </w:p>
        </w:tc>
      </w:tr>
      <w:tr w:rsidR="00D40151" w:rsidRPr="00DC56AE" w14:paraId="1C03D894" w14:textId="77777777" w:rsidTr="009D14FB">
        <w:tc>
          <w:tcPr>
            <w:tcW w:w="800" w:type="dxa"/>
            <w:shd w:val="solid" w:color="FFFFFF" w:fill="auto"/>
          </w:tcPr>
          <w:p w14:paraId="130FF40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6121E5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23C3DA"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571D7BE1" w14:textId="77777777" w:rsidR="00D40151" w:rsidRPr="00DC56AE" w:rsidRDefault="00D40151" w:rsidP="009D14FB">
            <w:pPr>
              <w:pStyle w:val="TAL"/>
              <w:rPr>
                <w:sz w:val="16"/>
                <w:szCs w:val="16"/>
              </w:rPr>
            </w:pPr>
            <w:r w:rsidRPr="00DC56AE">
              <w:rPr>
                <w:sz w:val="16"/>
                <w:szCs w:val="16"/>
              </w:rPr>
              <w:t>1064</w:t>
            </w:r>
          </w:p>
        </w:tc>
        <w:tc>
          <w:tcPr>
            <w:tcW w:w="425" w:type="dxa"/>
            <w:shd w:val="solid" w:color="FFFFFF" w:fill="auto"/>
          </w:tcPr>
          <w:p w14:paraId="21263F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71407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AC335F4" w14:textId="77777777" w:rsidR="00D40151" w:rsidRPr="00DC56AE" w:rsidRDefault="00D40151" w:rsidP="009D14FB">
            <w:pPr>
              <w:pStyle w:val="TAL"/>
              <w:rPr>
                <w:sz w:val="16"/>
                <w:szCs w:val="16"/>
              </w:rPr>
            </w:pPr>
            <w:r w:rsidRPr="00DC56AE">
              <w:rPr>
                <w:sz w:val="16"/>
                <w:szCs w:val="16"/>
              </w:rPr>
              <w:t>Data volume reporting granularity</w:t>
            </w:r>
          </w:p>
        </w:tc>
        <w:tc>
          <w:tcPr>
            <w:tcW w:w="708" w:type="dxa"/>
            <w:shd w:val="solid" w:color="FFFFFF" w:fill="auto"/>
          </w:tcPr>
          <w:p w14:paraId="6DF99CDE" w14:textId="77777777" w:rsidR="00D40151" w:rsidRPr="00DC56AE" w:rsidRDefault="00D40151" w:rsidP="009D14FB">
            <w:pPr>
              <w:pStyle w:val="TAC"/>
              <w:rPr>
                <w:sz w:val="16"/>
                <w:szCs w:val="16"/>
              </w:rPr>
            </w:pPr>
            <w:r w:rsidRPr="00DC56AE">
              <w:rPr>
                <w:sz w:val="16"/>
                <w:szCs w:val="16"/>
              </w:rPr>
              <w:t>16.1.0</w:t>
            </w:r>
          </w:p>
        </w:tc>
      </w:tr>
      <w:tr w:rsidR="00D40151" w:rsidRPr="00DC56AE" w14:paraId="701B5AC1" w14:textId="77777777" w:rsidTr="009D14FB">
        <w:tc>
          <w:tcPr>
            <w:tcW w:w="800" w:type="dxa"/>
            <w:shd w:val="solid" w:color="FFFFFF" w:fill="auto"/>
          </w:tcPr>
          <w:p w14:paraId="5A9856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48755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CA280D"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D6F6353" w14:textId="77777777" w:rsidR="00D40151" w:rsidRPr="00DC56AE" w:rsidRDefault="00D40151" w:rsidP="009D14FB">
            <w:pPr>
              <w:pStyle w:val="TAL"/>
              <w:rPr>
                <w:sz w:val="16"/>
                <w:szCs w:val="16"/>
              </w:rPr>
            </w:pPr>
            <w:r w:rsidRPr="00DC56AE">
              <w:rPr>
                <w:sz w:val="16"/>
                <w:szCs w:val="16"/>
              </w:rPr>
              <w:t>1066</w:t>
            </w:r>
          </w:p>
        </w:tc>
        <w:tc>
          <w:tcPr>
            <w:tcW w:w="425" w:type="dxa"/>
            <w:shd w:val="solid" w:color="FFFFFF" w:fill="auto"/>
          </w:tcPr>
          <w:p w14:paraId="2542308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4BBE65"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FD41A5C" w14:textId="77777777" w:rsidR="00D40151" w:rsidRPr="00DC56AE" w:rsidRDefault="00D40151" w:rsidP="009D14FB">
            <w:pPr>
              <w:pStyle w:val="TAL"/>
              <w:rPr>
                <w:sz w:val="16"/>
                <w:szCs w:val="16"/>
              </w:rPr>
            </w:pPr>
            <w:r w:rsidRPr="00DC56AE">
              <w:rPr>
                <w:sz w:val="16"/>
                <w:szCs w:val="16"/>
              </w:rPr>
              <w:t>Removal of restriction of using UE requested PDU modification request for Emergency PDU</w:t>
            </w:r>
          </w:p>
        </w:tc>
        <w:tc>
          <w:tcPr>
            <w:tcW w:w="708" w:type="dxa"/>
            <w:shd w:val="solid" w:color="FFFFFF" w:fill="auto"/>
          </w:tcPr>
          <w:p w14:paraId="77040406" w14:textId="77777777" w:rsidR="00D40151" w:rsidRPr="00DC56AE" w:rsidRDefault="00D40151" w:rsidP="009D14FB">
            <w:pPr>
              <w:pStyle w:val="TAC"/>
              <w:rPr>
                <w:sz w:val="16"/>
                <w:szCs w:val="16"/>
              </w:rPr>
            </w:pPr>
            <w:r w:rsidRPr="00DC56AE">
              <w:rPr>
                <w:sz w:val="16"/>
                <w:szCs w:val="16"/>
              </w:rPr>
              <w:t>16.1.0</w:t>
            </w:r>
          </w:p>
        </w:tc>
      </w:tr>
      <w:tr w:rsidR="00D40151" w:rsidRPr="00DC56AE" w14:paraId="137ABBB9" w14:textId="77777777" w:rsidTr="009D14FB">
        <w:tc>
          <w:tcPr>
            <w:tcW w:w="800" w:type="dxa"/>
            <w:shd w:val="solid" w:color="FFFFFF" w:fill="auto"/>
          </w:tcPr>
          <w:p w14:paraId="647592A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D86EF5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C990067"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64B12570" w14:textId="77777777" w:rsidR="00D40151" w:rsidRPr="00DC56AE" w:rsidRDefault="00D40151" w:rsidP="009D14FB">
            <w:pPr>
              <w:pStyle w:val="TAL"/>
              <w:rPr>
                <w:sz w:val="16"/>
                <w:szCs w:val="16"/>
              </w:rPr>
            </w:pPr>
            <w:r w:rsidRPr="00DC56AE">
              <w:rPr>
                <w:sz w:val="16"/>
                <w:szCs w:val="16"/>
              </w:rPr>
              <w:t>1067</w:t>
            </w:r>
          </w:p>
        </w:tc>
        <w:tc>
          <w:tcPr>
            <w:tcW w:w="425" w:type="dxa"/>
            <w:shd w:val="solid" w:color="FFFFFF" w:fill="auto"/>
          </w:tcPr>
          <w:p w14:paraId="7AF63877"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52E113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7790B" w14:textId="77777777" w:rsidR="00D40151" w:rsidRPr="00DC56AE" w:rsidRDefault="00D40151" w:rsidP="009D14FB">
            <w:pPr>
              <w:pStyle w:val="TAL"/>
              <w:rPr>
                <w:sz w:val="16"/>
                <w:szCs w:val="16"/>
              </w:rPr>
            </w:pPr>
            <w:r w:rsidRPr="00DC56AE">
              <w:rPr>
                <w:sz w:val="16"/>
                <w:szCs w:val="16"/>
              </w:rPr>
              <w:t>Return to NR from EPS/RAT fallback</w:t>
            </w:r>
          </w:p>
        </w:tc>
        <w:tc>
          <w:tcPr>
            <w:tcW w:w="708" w:type="dxa"/>
            <w:shd w:val="solid" w:color="FFFFFF" w:fill="auto"/>
          </w:tcPr>
          <w:p w14:paraId="427B6912" w14:textId="77777777" w:rsidR="00D40151" w:rsidRPr="00DC56AE" w:rsidRDefault="00D40151" w:rsidP="009D14FB">
            <w:pPr>
              <w:pStyle w:val="TAC"/>
              <w:rPr>
                <w:sz w:val="16"/>
                <w:szCs w:val="16"/>
              </w:rPr>
            </w:pPr>
            <w:r w:rsidRPr="00DC56AE">
              <w:rPr>
                <w:sz w:val="16"/>
                <w:szCs w:val="16"/>
              </w:rPr>
              <w:t>16.1.0</w:t>
            </w:r>
          </w:p>
        </w:tc>
      </w:tr>
      <w:tr w:rsidR="00D40151" w:rsidRPr="00DC56AE" w14:paraId="1FBFC2B9" w14:textId="77777777" w:rsidTr="009D14FB">
        <w:tc>
          <w:tcPr>
            <w:tcW w:w="800" w:type="dxa"/>
            <w:shd w:val="solid" w:color="FFFFFF" w:fill="auto"/>
          </w:tcPr>
          <w:p w14:paraId="6680561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47283F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3CB67B"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6C313ECF" w14:textId="77777777" w:rsidR="00D40151" w:rsidRPr="00DC56AE" w:rsidRDefault="00D40151" w:rsidP="009D14FB">
            <w:pPr>
              <w:pStyle w:val="TAL"/>
              <w:rPr>
                <w:sz w:val="16"/>
                <w:szCs w:val="16"/>
              </w:rPr>
            </w:pPr>
            <w:r w:rsidRPr="00DC56AE">
              <w:rPr>
                <w:sz w:val="16"/>
                <w:szCs w:val="16"/>
              </w:rPr>
              <w:t>1068</w:t>
            </w:r>
          </w:p>
        </w:tc>
        <w:tc>
          <w:tcPr>
            <w:tcW w:w="425" w:type="dxa"/>
            <w:shd w:val="solid" w:color="FFFFFF" w:fill="auto"/>
          </w:tcPr>
          <w:p w14:paraId="384378E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F81C0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B0E0BF" w14:textId="77777777" w:rsidR="00D40151" w:rsidRPr="00DC56AE" w:rsidRDefault="00D40151" w:rsidP="009D14FB">
            <w:pPr>
              <w:pStyle w:val="TAL"/>
              <w:rPr>
                <w:sz w:val="16"/>
                <w:szCs w:val="16"/>
              </w:rPr>
            </w:pPr>
            <w:r w:rsidRPr="00DC56AE">
              <w:rPr>
                <w:sz w:val="16"/>
                <w:szCs w:val="16"/>
              </w:rPr>
              <w:t>Clarification on PRA</w:t>
            </w:r>
          </w:p>
        </w:tc>
        <w:tc>
          <w:tcPr>
            <w:tcW w:w="708" w:type="dxa"/>
            <w:shd w:val="solid" w:color="FFFFFF" w:fill="auto"/>
          </w:tcPr>
          <w:p w14:paraId="3FAB0A87" w14:textId="77777777" w:rsidR="00D40151" w:rsidRPr="00DC56AE" w:rsidRDefault="00D40151" w:rsidP="009D14FB">
            <w:pPr>
              <w:pStyle w:val="TAC"/>
              <w:rPr>
                <w:sz w:val="16"/>
                <w:szCs w:val="16"/>
              </w:rPr>
            </w:pPr>
            <w:r w:rsidRPr="00DC56AE">
              <w:rPr>
                <w:sz w:val="16"/>
                <w:szCs w:val="16"/>
              </w:rPr>
              <w:t>16.1.0</w:t>
            </w:r>
          </w:p>
        </w:tc>
      </w:tr>
      <w:tr w:rsidR="00D40151" w:rsidRPr="00DC56AE" w14:paraId="6A756E08" w14:textId="77777777" w:rsidTr="009D14FB">
        <w:tc>
          <w:tcPr>
            <w:tcW w:w="800" w:type="dxa"/>
            <w:shd w:val="solid" w:color="FFFFFF" w:fill="auto"/>
          </w:tcPr>
          <w:p w14:paraId="1A9DF95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973590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92BDE0E"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42F27782" w14:textId="77777777" w:rsidR="00D40151" w:rsidRPr="00DC56AE" w:rsidRDefault="00D40151" w:rsidP="009D14FB">
            <w:pPr>
              <w:pStyle w:val="TAL"/>
              <w:rPr>
                <w:sz w:val="16"/>
                <w:szCs w:val="16"/>
              </w:rPr>
            </w:pPr>
            <w:r w:rsidRPr="00DC56AE">
              <w:rPr>
                <w:sz w:val="16"/>
                <w:szCs w:val="16"/>
              </w:rPr>
              <w:t>1070</w:t>
            </w:r>
          </w:p>
        </w:tc>
        <w:tc>
          <w:tcPr>
            <w:tcW w:w="425" w:type="dxa"/>
            <w:shd w:val="solid" w:color="FFFFFF" w:fill="auto"/>
          </w:tcPr>
          <w:p w14:paraId="6ADF877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5C1C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C6A5E0" w14:textId="77777777" w:rsidR="00D40151" w:rsidRPr="00DC56AE" w:rsidRDefault="00D40151" w:rsidP="009D14FB">
            <w:pPr>
              <w:pStyle w:val="TAL"/>
              <w:rPr>
                <w:sz w:val="16"/>
                <w:szCs w:val="16"/>
              </w:rPr>
            </w:pPr>
            <w:r w:rsidRPr="00DC56AE">
              <w:rPr>
                <w:sz w:val="16"/>
                <w:szCs w:val="16"/>
              </w:rPr>
              <w:t>Clarification to support associating URLLC traffic to redundant PDU sessions</w:t>
            </w:r>
          </w:p>
        </w:tc>
        <w:tc>
          <w:tcPr>
            <w:tcW w:w="708" w:type="dxa"/>
            <w:shd w:val="solid" w:color="FFFFFF" w:fill="auto"/>
          </w:tcPr>
          <w:p w14:paraId="23D62C7D" w14:textId="77777777" w:rsidR="00D40151" w:rsidRPr="00DC56AE" w:rsidRDefault="00D40151" w:rsidP="009D14FB">
            <w:pPr>
              <w:pStyle w:val="TAC"/>
              <w:rPr>
                <w:sz w:val="16"/>
                <w:szCs w:val="16"/>
              </w:rPr>
            </w:pPr>
            <w:r w:rsidRPr="00DC56AE">
              <w:rPr>
                <w:sz w:val="16"/>
                <w:szCs w:val="16"/>
              </w:rPr>
              <w:t>16.1.0</w:t>
            </w:r>
          </w:p>
        </w:tc>
      </w:tr>
      <w:tr w:rsidR="00D40151" w:rsidRPr="00DC56AE" w14:paraId="19E8010F" w14:textId="77777777" w:rsidTr="009D14FB">
        <w:tc>
          <w:tcPr>
            <w:tcW w:w="800" w:type="dxa"/>
            <w:shd w:val="solid" w:color="FFFFFF" w:fill="auto"/>
          </w:tcPr>
          <w:p w14:paraId="360B12B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1D96F8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D97D28C" w14:textId="77777777" w:rsidR="00D40151" w:rsidRPr="00DC56AE" w:rsidRDefault="00D40151" w:rsidP="009D14FB">
            <w:pPr>
              <w:pStyle w:val="TAC"/>
              <w:rPr>
                <w:sz w:val="16"/>
                <w:szCs w:val="16"/>
              </w:rPr>
            </w:pPr>
            <w:r w:rsidRPr="00DC56AE">
              <w:rPr>
                <w:sz w:val="16"/>
                <w:szCs w:val="16"/>
              </w:rPr>
              <w:t>SP-190425</w:t>
            </w:r>
          </w:p>
        </w:tc>
        <w:tc>
          <w:tcPr>
            <w:tcW w:w="567" w:type="dxa"/>
            <w:shd w:val="solid" w:color="FFFFFF" w:fill="auto"/>
          </w:tcPr>
          <w:p w14:paraId="74753C84" w14:textId="77777777" w:rsidR="00D40151" w:rsidRPr="00DC56AE" w:rsidRDefault="00D40151" w:rsidP="009D14FB">
            <w:pPr>
              <w:pStyle w:val="TAL"/>
              <w:rPr>
                <w:sz w:val="16"/>
                <w:szCs w:val="16"/>
              </w:rPr>
            </w:pPr>
            <w:r w:rsidRPr="00DC56AE">
              <w:rPr>
                <w:sz w:val="16"/>
                <w:szCs w:val="16"/>
              </w:rPr>
              <w:t>1071</w:t>
            </w:r>
          </w:p>
        </w:tc>
        <w:tc>
          <w:tcPr>
            <w:tcW w:w="425" w:type="dxa"/>
            <w:shd w:val="solid" w:color="FFFFFF" w:fill="auto"/>
          </w:tcPr>
          <w:p w14:paraId="509F974D"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57C4ED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E9A78F" w14:textId="77777777" w:rsidR="00D40151" w:rsidRPr="00DC56AE" w:rsidRDefault="00D40151" w:rsidP="009D14FB">
            <w:pPr>
              <w:pStyle w:val="TAL"/>
              <w:rPr>
                <w:sz w:val="16"/>
                <w:szCs w:val="16"/>
              </w:rPr>
            </w:pPr>
            <w:r w:rsidRPr="00DC56AE">
              <w:rPr>
                <w:sz w:val="16"/>
                <w:szCs w:val="16"/>
              </w:rPr>
              <w:t>Introduction of Radio Capabilities Signalling Optimisation feature</w:t>
            </w:r>
          </w:p>
        </w:tc>
        <w:tc>
          <w:tcPr>
            <w:tcW w:w="708" w:type="dxa"/>
            <w:shd w:val="solid" w:color="FFFFFF" w:fill="auto"/>
          </w:tcPr>
          <w:p w14:paraId="0ACDF2CB" w14:textId="77777777" w:rsidR="00D40151" w:rsidRPr="00DC56AE" w:rsidRDefault="00D40151" w:rsidP="009D14FB">
            <w:pPr>
              <w:pStyle w:val="TAC"/>
              <w:rPr>
                <w:sz w:val="16"/>
                <w:szCs w:val="16"/>
              </w:rPr>
            </w:pPr>
            <w:r w:rsidRPr="00DC56AE">
              <w:rPr>
                <w:sz w:val="16"/>
                <w:szCs w:val="16"/>
              </w:rPr>
              <w:t>16.1.0</w:t>
            </w:r>
          </w:p>
        </w:tc>
      </w:tr>
      <w:tr w:rsidR="00D40151" w:rsidRPr="00DC56AE" w14:paraId="670F9CA0" w14:textId="77777777" w:rsidTr="009D14FB">
        <w:tc>
          <w:tcPr>
            <w:tcW w:w="800" w:type="dxa"/>
            <w:shd w:val="solid" w:color="FFFFFF" w:fill="auto"/>
          </w:tcPr>
          <w:p w14:paraId="747D4F7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65EC98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D66CB9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B9E1203" w14:textId="77777777" w:rsidR="00D40151" w:rsidRPr="00DC56AE" w:rsidRDefault="00D40151" w:rsidP="009D14FB">
            <w:pPr>
              <w:pStyle w:val="TAL"/>
              <w:rPr>
                <w:sz w:val="16"/>
                <w:szCs w:val="16"/>
              </w:rPr>
            </w:pPr>
            <w:r w:rsidRPr="00DC56AE">
              <w:rPr>
                <w:sz w:val="16"/>
                <w:szCs w:val="16"/>
              </w:rPr>
              <w:t>1073</w:t>
            </w:r>
          </w:p>
        </w:tc>
        <w:tc>
          <w:tcPr>
            <w:tcW w:w="425" w:type="dxa"/>
            <w:shd w:val="solid" w:color="FFFFFF" w:fill="auto"/>
          </w:tcPr>
          <w:p w14:paraId="2A25DE2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C72DC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34991E" w14:textId="77777777" w:rsidR="00D40151" w:rsidRPr="00DC56AE" w:rsidRDefault="00D40151" w:rsidP="009D14FB">
            <w:pPr>
              <w:pStyle w:val="TAL"/>
              <w:rPr>
                <w:sz w:val="16"/>
                <w:szCs w:val="16"/>
              </w:rPr>
            </w:pPr>
            <w:r w:rsidRPr="00DC56AE">
              <w:rPr>
                <w:sz w:val="16"/>
                <w:szCs w:val="16"/>
              </w:rPr>
              <w:t>Support of emergency services in public network integrated NPNs</w:t>
            </w:r>
          </w:p>
        </w:tc>
        <w:tc>
          <w:tcPr>
            <w:tcW w:w="708" w:type="dxa"/>
            <w:shd w:val="solid" w:color="FFFFFF" w:fill="auto"/>
          </w:tcPr>
          <w:p w14:paraId="31E2DB9B" w14:textId="77777777" w:rsidR="00D40151" w:rsidRPr="00DC56AE" w:rsidRDefault="00D40151" w:rsidP="009D14FB">
            <w:pPr>
              <w:pStyle w:val="TAC"/>
              <w:rPr>
                <w:sz w:val="16"/>
                <w:szCs w:val="16"/>
              </w:rPr>
            </w:pPr>
            <w:r w:rsidRPr="00DC56AE">
              <w:rPr>
                <w:sz w:val="16"/>
                <w:szCs w:val="16"/>
              </w:rPr>
              <w:t>16.1.0</w:t>
            </w:r>
          </w:p>
        </w:tc>
      </w:tr>
      <w:tr w:rsidR="00D40151" w:rsidRPr="00DC56AE" w14:paraId="6F0F10DE" w14:textId="77777777" w:rsidTr="009D14FB">
        <w:tc>
          <w:tcPr>
            <w:tcW w:w="800" w:type="dxa"/>
            <w:shd w:val="solid" w:color="FFFFFF" w:fill="auto"/>
          </w:tcPr>
          <w:p w14:paraId="5CF8A5B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9FAB73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253D9B4"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5D3999E" w14:textId="77777777" w:rsidR="00D40151" w:rsidRPr="00DC56AE" w:rsidRDefault="00D40151" w:rsidP="009D14FB">
            <w:pPr>
              <w:pStyle w:val="TAL"/>
              <w:rPr>
                <w:sz w:val="16"/>
                <w:szCs w:val="16"/>
              </w:rPr>
            </w:pPr>
            <w:r w:rsidRPr="00DC56AE">
              <w:rPr>
                <w:sz w:val="16"/>
                <w:szCs w:val="16"/>
              </w:rPr>
              <w:t>1075</w:t>
            </w:r>
          </w:p>
        </w:tc>
        <w:tc>
          <w:tcPr>
            <w:tcW w:w="425" w:type="dxa"/>
            <w:shd w:val="solid" w:color="FFFFFF" w:fill="auto"/>
          </w:tcPr>
          <w:p w14:paraId="31B92A5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9989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3D8536" w14:textId="77777777" w:rsidR="00D40151" w:rsidRPr="00DC56AE" w:rsidRDefault="00D40151" w:rsidP="009D14FB">
            <w:pPr>
              <w:pStyle w:val="TAL"/>
              <w:rPr>
                <w:sz w:val="16"/>
                <w:szCs w:val="16"/>
              </w:rPr>
            </w:pPr>
            <w:r w:rsidRPr="00DC56AE">
              <w:rPr>
                <w:sz w:val="16"/>
                <w:szCs w:val="16"/>
              </w:rPr>
              <w:t>Clarification on MICO and eDRX during CN node changes</w:t>
            </w:r>
          </w:p>
        </w:tc>
        <w:tc>
          <w:tcPr>
            <w:tcW w:w="708" w:type="dxa"/>
            <w:shd w:val="solid" w:color="FFFFFF" w:fill="auto"/>
          </w:tcPr>
          <w:p w14:paraId="7B2C56E9" w14:textId="77777777" w:rsidR="00D40151" w:rsidRPr="00DC56AE" w:rsidRDefault="00D40151" w:rsidP="009D14FB">
            <w:pPr>
              <w:pStyle w:val="TAC"/>
              <w:rPr>
                <w:sz w:val="16"/>
                <w:szCs w:val="16"/>
              </w:rPr>
            </w:pPr>
            <w:r w:rsidRPr="00DC56AE">
              <w:rPr>
                <w:sz w:val="16"/>
                <w:szCs w:val="16"/>
              </w:rPr>
              <w:t>16.1.0</w:t>
            </w:r>
          </w:p>
        </w:tc>
      </w:tr>
      <w:tr w:rsidR="00D40151" w:rsidRPr="00DC56AE" w14:paraId="387340CC" w14:textId="77777777" w:rsidTr="009D14FB">
        <w:tc>
          <w:tcPr>
            <w:tcW w:w="800" w:type="dxa"/>
            <w:shd w:val="solid" w:color="FFFFFF" w:fill="auto"/>
          </w:tcPr>
          <w:p w14:paraId="300707F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C9573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2298B6"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6D497ADF" w14:textId="77777777" w:rsidR="00D40151" w:rsidRPr="00DC56AE" w:rsidRDefault="00D40151" w:rsidP="009D14FB">
            <w:pPr>
              <w:pStyle w:val="TAL"/>
              <w:rPr>
                <w:sz w:val="16"/>
                <w:szCs w:val="16"/>
              </w:rPr>
            </w:pPr>
            <w:r w:rsidRPr="00DC56AE">
              <w:rPr>
                <w:sz w:val="16"/>
                <w:szCs w:val="16"/>
              </w:rPr>
              <w:t>1078</w:t>
            </w:r>
          </w:p>
        </w:tc>
        <w:tc>
          <w:tcPr>
            <w:tcW w:w="425" w:type="dxa"/>
            <w:shd w:val="solid" w:color="FFFFFF" w:fill="auto"/>
          </w:tcPr>
          <w:p w14:paraId="36FBA77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551E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75A3A3" w14:textId="77777777" w:rsidR="00D40151" w:rsidRPr="00DC56AE" w:rsidRDefault="00D40151" w:rsidP="009D14FB">
            <w:pPr>
              <w:pStyle w:val="TAL"/>
              <w:rPr>
                <w:sz w:val="16"/>
                <w:szCs w:val="16"/>
              </w:rPr>
            </w:pPr>
            <w:r w:rsidRPr="00DC56AE">
              <w:rPr>
                <w:sz w:val="16"/>
                <w:szCs w:val="16"/>
              </w:rPr>
              <w:t>Correction and clarifications for QoS Flow in MA PDU Session</w:t>
            </w:r>
          </w:p>
        </w:tc>
        <w:tc>
          <w:tcPr>
            <w:tcW w:w="708" w:type="dxa"/>
            <w:shd w:val="solid" w:color="FFFFFF" w:fill="auto"/>
          </w:tcPr>
          <w:p w14:paraId="4F1374C3" w14:textId="77777777" w:rsidR="00D40151" w:rsidRPr="00DC56AE" w:rsidRDefault="00D40151" w:rsidP="009D14FB">
            <w:pPr>
              <w:pStyle w:val="TAC"/>
              <w:rPr>
                <w:sz w:val="16"/>
                <w:szCs w:val="16"/>
              </w:rPr>
            </w:pPr>
            <w:r w:rsidRPr="00DC56AE">
              <w:rPr>
                <w:sz w:val="16"/>
                <w:szCs w:val="16"/>
              </w:rPr>
              <w:t>16.1.0</w:t>
            </w:r>
          </w:p>
        </w:tc>
      </w:tr>
      <w:tr w:rsidR="00D40151" w:rsidRPr="00DC56AE" w14:paraId="29BA2BD2" w14:textId="77777777" w:rsidTr="009D14FB">
        <w:tc>
          <w:tcPr>
            <w:tcW w:w="800" w:type="dxa"/>
            <w:shd w:val="solid" w:color="FFFFFF" w:fill="auto"/>
          </w:tcPr>
          <w:p w14:paraId="3889916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9CC8B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9CD885F"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0CF58792" w14:textId="77777777" w:rsidR="00D40151" w:rsidRPr="00DC56AE" w:rsidRDefault="00D40151" w:rsidP="009D14FB">
            <w:pPr>
              <w:pStyle w:val="TAL"/>
              <w:rPr>
                <w:sz w:val="16"/>
                <w:szCs w:val="16"/>
              </w:rPr>
            </w:pPr>
            <w:r w:rsidRPr="00DC56AE">
              <w:rPr>
                <w:sz w:val="16"/>
                <w:szCs w:val="16"/>
              </w:rPr>
              <w:t>1079</w:t>
            </w:r>
          </w:p>
        </w:tc>
        <w:tc>
          <w:tcPr>
            <w:tcW w:w="425" w:type="dxa"/>
            <w:shd w:val="solid" w:color="FFFFFF" w:fill="auto"/>
          </w:tcPr>
          <w:p w14:paraId="425EA4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D814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878C4C" w14:textId="77777777" w:rsidR="00D40151" w:rsidRPr="00DC56AE" w:rsidRDefault="00D40151" w:rsidP="009D14FB">
            <w:pPr>
              <w:pStyle w:val="TAL"/>
              <w:rPr>
                <w:sz w:val="16"/>
                <w:szCs w:val="16"/>
              </w:rPr>
            </w:pPr>
            <w:r w:rsidRPr="00DC56AE">
              <w:rPr>
                <w:sz w:val="16"/>
                <w:szCs w:val="16"/>
              </w:rPr>
              <w:t>Correction related to ATSSS Rule</w:t>
            </w:r>
          </w:p>
        </w:tc>
        <w:tc>
          <w:tcPr>
            <w:tcW w:w="708" w:type="dxa"/>
            <w:shd w:val="solid" w:color="FFFFFF" w:fill="auto"/>
          </w:tcPr>
          <w:p w14:paraId="121E2690" w14:textId="77777777" w:rsidR="00D40151" w:rsidRPr="00DC56AE" w:rsidRDefault="00D40151" w:rsidP="009D14FB">
            <w:pPr>
              <w:pStyle w:val="TAC"/>
              <w:rPr>
                <w:sz w:val="16"/>
                <w:szCs w:val="16"/>
              </w:rPr>
            </w:pPr>
            <w:r w:rsidRPr="00DC56AE">
              <w:rPr>
                <w:sz w:val="16"/>
                <w:szCs w:val="16"/>
              </w:rPr>
              <w:t>16.1.0</w:t>
            </w:r>
          </w:p>
        </w:tc>
      </w:tr>
      <w:tr w:rsidR="00D40151" w:rsidRPr="00DC56AE" w14:paraId="7A85BC13" w14:textId="77777777" w:rsidTr="009D14FB">
        <w:tc>
          <w:tcPr>
            <w:tcW w:w="800" w:type="dxa"/>
            <w:shd w:val="solid" w:color="FFFFFF" w:fill="auto"/>
          </w:tcPr>
          <w:p w14:paraId="662FD20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99665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F79429"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AFBB519" w14:textId="77777777" w:rsidR="00D40151" w:rsidRPr="00DC56AE" w:rsidRDefault="00D40151" w:rsidP="009D14FB">
            <w:pPr>
              <w:pStyle w:val="TAL"/>
              <w:rPr>
                <w:sz w:val="16"/>
                <w:szCs w:val="16"/>
              </w:rPr>
            </w:pPr>
            <w:r w:rsidRPr="00DC56AE">
              <w:rPr>
                <w:sz w:val="16"/>
                <w:szCs w:val="16"/>
              </w:rPr>
              <w:t>1080</w:t>
            </w:r>
          </w:p>
        </w:tc>
        <w:tc>
          <w:tcPr>
            <w:tcW w:w="425" w:type="dxa"/>
            <w:shd w:val="solid" w:color="FFFFFF" w:fill="auto"/>
          </w:tcPr>
          <w:p w14:paraId="655F4F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79F6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EDE45F" w14:textId="77777777" w:rsidR="00D40151" w:rsidRPr="00DC56AE" w:rsidRDefault="00D40151" w:rsidP="009D14FB">
            <w:pPr>
              <w:pStyle w:val="TAL"/>
              <w:rPr>
                <w:sz w:val="16"/>
                <w:szCs w:val="16"/>
              </w:rPr>
            </w:pPr>
            <w:r w:rsidRPr="00DC56AE">
              <w:rPr>
                <w:sz w:val="16"/>
                <w:szCs w:val="16"/>
              </w:rPr>
              <w:t>Clear ENs about Measurement Assistance Information for ATSSS</w:t>
            </w:r>
          </w:p>
        </w:tc>
        <w:tc>
          <w:tcPr>
            <w:tcW w:w="708" w:type="dxa"/>
            <w:shd w:val="solid" w:color="FFFFFF" w:fill="auto"/>
          </w:tcPr>
          <w:p w14:paraId="325ED107" w14:textId="77777777" w:rsidR="00D40151" w:rsidRPr="00DC56AE" w:rsidRDefault="00D40151" w:rsidP="009D14FB">
            <w:pPr>
              <w:pStyle w:val="TAC"/>
              <w:rPr>
                <w:sz w:val="16"/>
                <w:szCs w:val="16"/>
              </w:rPr>
            </w:pPr>
            <w:r w:rsidRPr="00DC56AE">
              <w:rPr>
                <w:sz w:val="16"/>
                <w:szCs w:val="16"/>
              </w:rPr>
              <w:t>16.1.0</w:t>
            </w:r>
          </w:p>
        </w:tc>
      </w:tr>
      <w:tr w:rsidR="00D40151" w:rsidRPr="00DC56AE" w14:paraId="663403A8" w14:textId="77777777" w:rsidTr="009D14FB">
        <w:tc>
          <w:tcPr>
            <w:tcW w:w="800" w:type="dxa"/>
            <w:shd w:val="solid" w:color="FFFFFF" w:fill="auto"/>
          </w:tcPr>
          <w:p w14:paraId="778D30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E8A3AE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025D67"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DC5F5C9" w14:textId="77777777" w:rsidR="00D40151" w:rsidRPr="00DC56AE" w:rsidRDefault="00D40151" w:rsidP="009D14FB">
            <w:pPr>
              <w:pStyle w:val="TAL"/>
              <w:rPr>
                <w:sz w:val="16"/>
                <w:szCs w:val="16"/>
              </w:rPr>
            </w:pPr>
            <w:r w:rsidRPr="00DC56AE">
              <w:rPr>
                <w:sz w:val="16"/>
                <w:szCs w:val="16"/>
              </w:rPr>
              <w:t>1083</w:t>
            </w:r>
          </w:p>
        </w:tc>
        <w:tc>
          <w:tcPr>
            <w:tcW w:w="425" w:type="dxa"/>
            <w:shd w:val="solid" w:color="FFFFFF" w:fill="auto"/>
          </w:tcPr>
          <w:p w14:paraId="1E72F0CB"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A8C6E3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86E19D7" w14:textId="6A85B50D" w:rsidR="00D40151" w:rsidRPr="00DC56AE" w:rsidRDefault="00D40151" w:rsidP="009D14FB">
            <w:pPr>
              <w:pStyle w:val="TAL"/>
              <w:rPr>
                <w:sz w:val="16"/>
                <w:szCs w:val="16"/>
              </w:rPr>
            </w:pPr>
            <w:r w:rsidRPr="00DC56AE">
              <w:rPr>
                <w:sz w:val="16"/>
                <w:szCs w:val="16"/>
              </w:rPr>
              <w:t xml:space="preserve">Clarification of Inserting and Removing VLAN tags for </w:t>
            </w:r>
            <w:r w:rsidR="00704A9E" w:rsidRPr="00DC56AE">
              <w:rPr>
                <w:sz w:val="16"/>
                <w:szCs w:val="16"/>
              </w:rPr>
              <w:t>5G-VN</w:t>
            </w:r>
          </w:p>
        </w:tc>
        <w:tc>
          <w:tcPr>
            <w:tcW w:w="708" w:type="dxa"/>
            <w:shd w:val="solid" w:color="FFFFFF" w:fill="auto"/>
          </w:tcPr>
          <w:p w14:paraId="72E2145C" w14:textId="77777777" w:rsidR="00D40151" w:rsidRPr="00DC56AE" w:rsidRDefault="00D40151" w:rsidP="009D14FB">
            <w:pPr>
              <w:pStyle w:val="TAC"/>
              <w:rPr>
                <w:sz w:val="16"/>
                <w:szCs w:val="16"/>
              </w:rPr>
            </w:pPr>
            <w:r w:rsidRPr="00DC56AE">
              <w:rPr>
                <w:sz w:val="16"/>
                <w:szCs w:val="16"/>
              </w:rPr>
              <w:t>16.1.0</w:t>
            </w:r>
          </w:p>
        </w:tc>
      </w:tr>
      <w:tr w:rsidR="00D40151" w:rsidRPr="00DC56AE" w14:paraId="641452D5" w14:textId="77777777" w:rsidTr="009D14FB">
        <w:tc>
          <w:tcPr>
            <w:tcW w:w="800" w:type="dxa"/>
            <w:shd w:val="solid" w:color="FFFFFF" w:fill="auto"/>
          </w:tcPr>
          <w:p w14:paraId="747D362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931BC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9DA8B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1B5D4A66" w14:textId="77777777" w:rsidR="00D40151" w:rsidRPr="00DC56AE" w:rsidRDefault="00D40151" w:rsidP="009D14FB">
            <w:pPr>
              <w:pStyle w:val="TAL"/>
              <w:rPr>
                <w:sz w:val="16"/>
                <w:szCs w:val="16"/>
              </w:rPr>
            </w:pPr>
            <w:r w:rsidRPr="00DC56AE">
              <w:rPr>
                <w:sz w:val="16"/>
                <w:szCs w:val="16"/>
              </w:rPr>
              <w:t>1091</w:t>
            </w:r>
          </w:p>
        </w:tc>
        <w:tc>
          <w:tcPr>
            <w:tcW w:w="425" w:type="dxa"/>
            <w:shd w:val="solid" w:color="FFFFFF" w:fill="auto"/>
          </w:tcPr>
          <w:p w14:paraId="64FBE9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2A26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21003C" w14:textId="77777777" w:rsidR="00D40151" w:rsidRPr="00DC56AE" w:rsidRDefault="00D40151" w:rsidP="009D14FB">
            <w:pPr>
              <w:pStyle w:val="TAL"/>
              <w:rPr>
                <w:sz w:val="16"/>
                <w:szCs w:val="16"/>
              </w:rPr>
            </w:pPr>
            <w:r w:rsidRPr="00DC56AE">
              <w:rPr>
                <w:sz w:val="16"/>
                <w:szCs w:val="16"/>
              </w:rPr>
              <w:t>Update of the NF/NF service discovery result</w:t>
            </w:r>
          </w:p>
        </w:tc>
        <w:tc>
          <w:tcPr>
            <w:tcW w:w="708" w:type="dxa"/>
            <w:shd w:val="solid" w:color="FFFFFF" w:fill="auto"/>
          </w:tcPr>
          <w:p w14:paraId="301300D9" w14:textId="77777777" w:rsidR="00D40151" w:rsidRPr="00DC56AE" w:rsidRDefault="00D40151" w:rsidP="009D14FB">
            <w:pPr>
              <w:pStyle w:val="TAC"/>
              <w:rPr>
                <w:sz w:val="16"/>
                <w:szCs w:val="16"/>
              </w:rPr>
            </w:pPr>
            <w:r w:rsidRPr="00DC56AE">
              <w:rPr>
                <w:sz w:val="16"/>
                <w:szCs w:val="16"/>
              </w:rPr>
              <w:t>16.1.0</w:t>
            </w:r>
          </w:p>
        </w:tc>
      </w:tr>
      <w:tr w:rsidR="00D40151" w:rsidRPr="00DC56AE" w14:paraId="5C173BD9" w14:textId="77777777" w:rsidTr="009D14FB">
        <w:tc>
          <w:tcPr>
            <w:tcW w:w="800" w:type="dxa"/>
            <w:shd w:val="solid" w:color="FFFFFF" w:fill="auto"/>
          </w:tcPr>
          <w:p w14:paraId="7ABA929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96833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333F4F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3B4AC0B1" w14:textId="77777777" w:rsidR="00D40151" w:rsidRPr="00DC56AE" w:rsidRDefault="00D40151" w:rsidP="009D14FB">
            <w:pPr>
              <w:pStyle w:val="TAL"/>
              <w:rPr>
                <w:sz w:val="16"/>
                <w:szCs w:val="16"/>
              </w:rPr>
            </w:pPr>
            <w:r w:rsidRPr="00DC56AE">
              <w:rPr>
                <w:sz w:val="16"/>
                <w:szCs w:val="16"/>
              </w:rPr>
              <w:t>1092</w:t>
            </w:r>
          </w:p>
        </w:tc>
        <w:tc>
          <w:tcPr>
            <w:tcW w:w="425" w:type="dxa"/>
            <w:shd w:val="solid" w:color="FFFFFF" w:fill="auto"/>
          </w:tcPr>
          <w:p w14:paraId="3DCF08E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A95BED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DC72308" w14:textId="77777777" w:rsidR="00D40151" w:rsidRPr="00DC56AE" w:rsidRDefault="00D40151" w:rsidP="009D14FB">
            <w:pPr>
              <w:pStyle w:val="TAL"/>
              <w:rPr>
                <w:sz w:val="16"/>
                <w:szCs w:val="16"/>
              </w:rPr>
            </w:pPr>
            <w:r w:rsidRPr="00DC56AE">
              <w:rPr>
                <w:sz w:val="16"/>
                <w:szCs w:val="16"/>
              </w:rPr>
              <w:t xml:space="preserve">Update of NRF function and services </w:t>
            </w:r>
          </w:p>
        </w:tc>
        <w:tc>
          <w:tcPr>
            <w:tcW w:w="708" w:type="dxa"/>
            <w:shd w:val="solid" w:color="FFFFFF" w:fill="auto"/>
          </w:tcPr>
          <w:p w14:paraId="0B97DD73" w14:textId="77777777" w:rsidR="00D40151" w:rsidRPr="00DC56AE" w:rsidRDefault="00D40151" w:rsidP="009D14FB">
            <w:pPr>
              <w:pStyle w:val="TAC"/>
              <w:rPr>
                <w:sz w:val="16"/>
                <w:szCs w:val="16"/>
              </w:rPr>
            </w:pPr>
            <w:r w:rsidRPr="00DC56AE">
              <w:rPr>
                <w:sz w:val="16"/>
                <w:szCs w:val="16"/>
              </w:rPr>
              <w:t>16.1.0</w:t>
            </w:r>
          </w:p>
        </w:tc>
      </w:tr>
      <w:tr w:rsidR="00D40151" w:rsidRPr="00DC56AE" w14:paraId="0F3EF784" w14:textId="77777777" w:rsidTr="009D14FB">
        <w:tc>
          <w:tcPr>
            <w:tcW w:w="800" w:type="dxa"/>
            <w:shd w:val="solid" w:color="FFFFFF" w:fill="auto"/>
          </w:tcPr>
          <w:p w14:paraId="025FE11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34A8FA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E76269B"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5B3DB7B" w14:textId="77777777" w:rsidR="00D40151" w:rsidRPr="00DC56AE" w:rsidRDefault="00D40151" w:rsidP="009D14FB">
            <w:pPr>
              <w:pStyle w:val="TAL"/>
              <w:rPr>
                <w:sz w:val="16"/>
                <w:szCs w:val="16"/>
              </w:rPr>
            </w:pPr>
            <w:r w:rsidRPr="00DC56AE">
              <w:rPr>
                <w:sz w:val="16"/>
                <w:szCs w:val="16"/>
              </w:rPr>
              <w:t>1093</w:t>
            </w:r>
          </w:p>
        </w:tc>
        <w:tc>
          <w:tcPr>
            <w:tcW w:w="425" w:type="dxa"/>
            <w:shd w:val="solid" w:color="FFFFFF" w:fill="auto"/>
          </w:tcPr>
          <w:p w14:paraId="7FF7C8F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FE65A7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28744C" w14:textId="77777777" w:rsidR="00D40151" w:rsidRPr="00DC56AE" w:rsidRDefault="00D40151" w:rsidP="009D14FB">
            <w:pPr>
              <w:pStyle w:val="TAL"/>
              <w:rPr>
                <w:sz w:val="16"/>
                <w:szCs w:val="16"/>
              </w:rPr>
            </w:pPr>
            <w:r w:rsidRPr="00DC56AE">
              <w:rPr>
                <w:sz w:val="16"/>
                <w:szCs w:val="16"/>
              </w:rPr>
              <w:t xml:space="preserve">Update of network reliability support </w:t>
            </w:r>
          </w:p>
        </w:tc>
        <w:tc>
          <w:tcPr>
            <w:tcW w:w="708" w:type="dxa"/>
            <w:shd w:val="solid" w:color="FFFFFF" w:fill="auto"/>
          </w:tcPr>
          <w:p w14:paraId="620259E1" w14:textId="77777777" w:rsidR="00D40151" w:rsidRPr="00DC56AE" w:rsidRDefault="00D40151" w:rsidP="009D14FB">
            <w:pPr>
              <w:pStyle w:val="TAC"/>
              <w:rPr>
                <w:sz w:val="16"/>
                <w:szCs w:val="16"/>
              </w:rPr>
            </w:pPr>
            <w:r w:rsidRPr="00DC56AE">
              <w:rPr>
                <w:sz w:val="16"/>
                <w:szCs w:val="16"/>
              </w:rPr>
              <w:t>16.1.0</w:t>
            </w:r>
          </w:p>
        </w:tc>
      </w:tr>
      <w:tr w:rsidR="00D40151" w:rsidRPr="00DC56AE" w14:paraId="67380E89" w14:textId="77777777" w:rsidTr="009D14FB">
        <w:tc>
          <w:tcPr>
            <w:tcW w:w="800" w:type="dxa"/>
            <w:shd w:val="solid" w:color="FFFFFF" w:fill="auto"/>
          </w:tcPr>
          <w:p w14:paraId="7DAA303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508565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BE62A64"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37F51ACA" w14:textId="77777777" w:rsidR="00D40151" w:rsidRPr="00DC56AE" w:rsidRDefault="00D40151" w:rsidP="009D14FB">
            <w:pPr>
              <w:pStyle w:val="TAL"/>
              <w:rPr>
                <w:sz w:val="16"/>
                <w:szCs w:val="16"/>
              </w:rPr>
            </w:pPr>
            <w:r w:rsidRPr="00DC56AE">
              <w:rPr>
                <w:sz w:val="16"/>
                <w:szCs w:val="16"/>
              </w:rPr>
              <w:t>1094</w:t>
            </w:r>
          </w:p>
        </w:tc>
        <w:tc>
          <w:tcPr>
            <w:tcW w:w="425" w:type="dxa"/>
            <w:shd w:val="solid" w:color="FFFFFF" w:fill="auto"/>
          </w:tcPr>
          <w:p w14:paraId="511196C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D1BFC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BB84389" w14:textId="77777777" w:rsidR="00D40151" w:rsidRPr="00DC56AE" w:rsidRDefault="00D40151" w:rsidP="009D14FB">
            <w:pPr>
              <w:pStyle w:val="TAL"/>
              <w:rPr>
                <w:sz w:val="16"/>
                <w:szCs w:val="16"/>
              </w:rPr>
            </w:pPr>
            <w:r w:rsidRPr="00DC56AE">
              <w:rPr>
                <w:sz w:val="16"/>
                <w:szCs w:val="16"/>
              </w:rPr>
              <w:t>Back-off timers handling for scheduled communication</w:t>
            </w:r>
          </w:p>
        </w:tc>
        <w:tc>
          <w:tcPr>
            <w:tcW w:w="708" w:type="dxa"/>
            <w:shd w:val="solid" w:color="FFFFFF" w:fill="auto"/>
          </w:tcPr>
          <w:p w14:paraId="7703C8B7" w14:textId="77777777" w:rsidR="00D40151" w:rsidRPr="00DC56AE" w:rsidRDefault="00D40151" w:rsidP="009D14FB">
            <w:pPr>
              <w:pStyle w:val="TAC"/>
              <w:rPr>
                <w:sz w:val="16"/>
                <w:szCs w:val="16"/>
              </w:rPr>
            </w:pPr>
            <w:r w:rsidRPr="00DC56AE">
              <w:rPr>
                <w:sz w:val="16"/>
                <w:szCs w:val="16"/>
              </w:rPr>
              <w:t>16.1.0</w:t>
            </w:r>
          </w:p>
        </w:tc>
      </w:tr>
      <w:tr w:rsidR="00D40151" w:rsidRPr="00DC56AE" w14:paraId="5A82BD16" w14:textId="77777777" w:rsidTr="009D14FB">
        <w:tc>
          <w:tcPr>
            <w:tcW w:w="800" w:type="dxa"/>
            <w:shd w:val="solid" w:color="FFFFFF" w:fill="auto"/>
          </w:tcPr>
          <w:p w14:paraId="6C9299E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F27F21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80144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E96EE84" w14:textId="77777777" w:rsidR="00D40151" w:rsidRPr="00DC56AE" w:rsidRDefault="00D40151" w:rsidP="009D14FB">
            <w:pPr>
              <w:pStyle w:val="TAL"/>
              <w:rPr>
                <w:sz w:val="16"/>
                <w:szCs w:val="16"/>
              </w:rPr>
            </w:pPr>
            <w:r w:rsidRPr="00DC56AE">
              <w:rPr>
                <w:sz w:val="16"/>
                <w:szCs w:val="16"/>
              </w:rPr>
              <w:t>1095</w:t>
            </w:r>
          </w:p>
        </w:tc>
        <w:tc>
          <w:tcPr>
            <w:tcW w:w="425" w:type="dxa"/>
            <w:shd w:val="solid" w:color="FFFFFF" w:fill="auto"/>
          </w:tcPr>
          <w:p w14:paraId="6F49080E"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FC6F39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E7B3D38" w14:textId="77777777" w:rsidR="00D40151" w:rsidRPr="00DC56AE" w:rsidRDefault="00D40151" w:rsidP="009D14FB">
            <w:pPr>
              <w:pStyle w:val="TAL"/>
              <w:rPr>
                <w:sz w:val="16"/>
                <w:szCs w:val="16"/>
              </w:rPr>
            </w:pPr>
            <w:r w:rsidRPr="00DC56AE">
              <w:rPr>
                <w:sz w:val="16"/>
                <w:szCs w:val="16"/>
              </w:rPr>
              <w:t>Addressing Editor's notes on TSN</w:t>
            </w:r>
          </w:p>
        </w:tc>
        <w:tc>
          <w:tcPr>
            <w:tcW w:w="708" w:type="dxa"/>
            <w:shd w:val="solid" w:color="FFFFFF" w:fill="auto"/>
          </w:tcPr>
          <w:p w14:paraId="08E87FFD" w14:textId="77777777" w:rsidR="00D40151" w:rsidRPr="00DC56AE" w:rsidRDefault="00D40151" w:rsidP="009D14FB">
            <w:pPr>
              <w:pStyle w:val="TAC"/>
              <w:rPr>
                <w:sz w:val="16"/>
                <w:szCs w:val="16"/>
              </w:rPr>
            </w:pPr>
            <w:r w:rsidRPr="00DC56AE">
              <w:rPr>
                <w:sz w:val="16"/>
                <w:szCs w:val="16"/>
              </w:rPr>
              <w:t>16.1.0</w:t>
            </w:r>
          </w:p>
        </w:tc>
      </w:tr>
      <w:tr w:rsidR="00D40151" w:rsidRPr="00DC56AE" w14:paraId="305EC467" w14:textId="77777777" w:rsidTr="009D14FB">
        <w:tc>
          <w:tcPr>
            <w:tcW w:w="800" w:type="dxa"/>
            <w:shd w:val="solid" w:color="FFFFFF" w:fill="auto"/>
          </w:tcPr>
          <w:p w14:paraId="649CED5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497E6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5838C9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2B6304A" w14:textId="77777777" w:rsidR="00D40151" w:rsidRPr="00DC56AE" w:rsidRDefault="00D40151" w:rsidP="009D14FB">
            <w:pPr>
              <w:pStyle w:val="TAL"/>
              <w:rPr>
                <w:sz w:val="16"/>
                <w:szCs w:val="16"/>
              </w:rPr>
            </w:pPr>
            <w:r w:rsidRPr="00DC56AE">
              <w:rPr>
                <w:sz w:val="16"/>
                <w:szCs w:val="16"/>
              </w:rPr>
              <w:t>1098</w:t>
            </w:r>
          </w:p>
        </w:tc>
        <w:tc>
          <w:tcPr>
            <w:tcW w:w="425" w:type="dxa"/>
            <w:shd w:val="solid" w:color="FFFFFF" w:fill="auto"/>
          </w:tcPr>
          <w:p w14:paraId="226744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C63B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5D6E0EA" w14:textId="77777777" w:rsidR="00D40151" w:rsidRPr="00DC56AE" w:rsidRDefault="00D40151" w:rsidP="009D14FB">
            <w:pPr>
              <w:pStyle w:val="TAL"/>
              <w:rPr>
                <w:sz w:val="16"/>
                <w:szCs w:val="16"/>
              </w:rPr>
            </w:pPr>
            <w:r w:rsidRPr="00DC56AE">
              <w:rPr>
                <w:sz w:val="16"/>
                <w:szCs w:val="16"/>
              </w:rPr>
              <w:t>Access Control for PLMN Integrated NPN</w:t>
            </w:r>
          </w:p>
        </w:tc>
        <w:tc>
          <w:tcPr>
            <w:tcW w:w="708" w:type="dxa"/>
            <w:shd w:val="solid" w:color="FFFFFF" w:fill="auto"/>
          </w:tcPr>
          <w:p w14:paraId="5F7F43F4" w14:textId="77777777" w:rsidR="00D40151" w:rsidRPr="00DC56AE" w:rsidRDefault="00D40151" w:rsidP="009D14FB">
            <w:pPr>
              <w:pStyle w:val="TAC"/>
              <w:rPr>
                <w:sz w:val="16"/>
                <w:szCs w:val="16"/>
              </w:rPr>
            </w:pPr>
            <w:r w:rsidRPr="00DC56AE">
              <w:rPr>
                <w:sz w:val="16"/>
                <w:szCs w:val="16"/>
              </w:rPr>
              <w:t>16.1.0</w:t>
            </w:r>
          </w:p>
        </w:tc>
      </w:tr>
      <w:tr w:rsidR="00D40151" w:rsidRPr="00DC56AE" w14:paraId="5548FC6D" w14:textId="77777777" w:rsidTr="009D14FB">
        <w:tc>
          <w:tcPr>
            <w:tcW w:w="800" w:type="dxa"/>
            <w:shd w:val="solid" w:color="FFFFFF" w:fill="auto"/>
          </w:tcPr>
          <w:p w14:paraId="3EA1785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91672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C3052EA"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34E99082" w14:textId="77777777" w:rsidR="00D40151" w:rsidRPr="00DC56AE" w:rsidRDefault="00D40151" w:rsidP="009D14FB">
            <w:pPr>
              <w:pStyle w:val="TAL"/>
              <w:rPr>
                <w:sz w:val="16"/>
                <w:szCs w:val="16"/>
              </w:rPr>
            </w:pPr>
            <w:r w:rsidRPr="00DC56AE">
              <w:rPr>
                <w:sz w:val="16"/>
                <w:szCs w:val="16"/>
              </w:rPr>
              <w:t>1101</w:t>
            </w:r>
          </w:p>
        </w:tc>
        <w:tc>
          <w:tcPr>
            <w:tcW w:w="425" w:type="dxa"/>
            <w:shd w:val="solid" w:color="FFFFFF" w:fill="auto"/>
          </w:tcPr>
          <w:p w14:paraId="7F599939" w14:textId="77777777" w:rsidR="00D40151" w:rsidRPr="00DC56AE" w:rsidRDefault="00D40151" w:rsidP="009D14FB">
            <w:pPr>
              <w:pStyle w:val="TAL"/>
              <w:rPr>
                <w:sz w:val="16"/>
                <w:szCs w:val="16"/>
              </w:rPr>
            </w:pPr>
            <w:r w:rsidRPr="00DC56AE">
              <w:rPr>
                <w:sz w:val="16"/>
                <w:szCs w:val="16"/>
              </w:rPr>
              <w:t>9</w:t>
            </w:r>
          </w:p>
        </w:tc>
        <w:tc>
          <w:tcPr>
            <w:tcW w:w="425" w:type="dxa"/>
            <w:shd w:val="solid" w:color="FFFFFF" w:fill="auto"/>
          </w:tcPr>
          <w:p w14:paraId="2B58234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F4E597F" w14:textId="77777777" w:rsidR="00D40151" w:rsidRPr="00DC56AE" w:rsidRDefault="00D40151" w:rsidP="009D14FB">
            <w:pPr>
              <w:pStyle w:val="TAL"/>
              <w:rPr>
                <w:sz w:val="16"/>
                <w:szCs w:val="16"/>
              </w:rPr>
            </w:pPr>
            <w:r w:rsidRPr="00DC56AE">
              <w:rPr>
                <w:sz w:val="16"/>
                <w:szCs w:val="16"/>
              </w:rPr>
              <w:t>Establishing UP connection during CP Data Transfer</w:t>
            </w:r>
          </w:p>
        </w:tc>
        <w:tc>
          <w:tcPr>
            <w:tcW w:w="708" w:type="dxa"/>
            <w:shd w:val="solid" w:color="FFFFFF" w:fill="auto"/>
          </w:tcPr>
          <w:p w14:paraId="2BCC3CE6" w14:textId="77777777" w:rsidR="00D40151" w:rsidRPr="00DC56AE" w:rsidRDefault="00D40151" w:rsidP="009D14FB">
            <w:pPr>
              <w:pStyle w:val="TAC"/>
              <w:rPr>
                <w:sz w:val="16"/>
                <w:szCs w:val="16"/>
              </w:rPr>
            </w:pPr>
            <w:r w:rsidRPr="00DC56AE">
              <w:rPr>
                <w:sz w:val="16"/>
                <w:szCs w:val="16"/>
              </w:rPr>
              <w:t>16.1.0</w:t>
            </w:r>
          </w:p>
        </w:tc>
      </w:tr>
      <w:tr w:rsidR="00D40151" w:rsidRPr="00DC56AE" w14:paraId="61A9F5F7" w14:textId="77777777" w:rsidTr="009D14FB">
        <w:tc>
          <w:tcPr>
            <w:tcW w:w="800" w:type="dxa"/>
            <w:shd w:val="solid" w:color="FFFFFF" w:fill="auto"/>
          </w:tcPr>
          <w:p w14:paraId="6C08B6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54532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A6DD6E"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1E89A6AB" w14:textId="77777777" w:rsidR="00D40151" w:rsidRPr="00DC56AE" w:rsidRDefault="00D40151" w:rsidP="009D14FB">
            <w:pPr>
              <w:pStyle w:val="TAL"/>
              <w:rPr>
                <w:sz w:val="16"/>
                <w:szCs w:val="16"/>
              </w:rPr>
            </w:pPr>
            <w:r w:rsidRPr="00DC56AE">
              <w:rPr>
                <w:sz w:val="16"/>
                <w:szCs w:val="16"/>
              </w:rPr>
              <w:t>1103</w:t>
            </w:r>
          </w:p>
        </w:tc>
        <w:tc>
          <w:tcPr>
            <w:tcW w:w="425" w:type="dxa"/>
            <w:shd w:val="solid" w:color="FFFFFF" w:fill="auto"/>
          </w:tcPr>
          <w:p w14:paraId="21CBC29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0F403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3162E5" w14:textId="77777777" w:rsidR="00D40151" w:rsidRPr="00DC56AE" w:rsidRDefault="00D40151" w:rsidP="009D14FB">
            <w:pPr>
              <w:pStyle w:val="TAL"/>
              <w:rPr>
                <w:sz w:val="16"/>
                <w:szCs w:val="16"/>
              </w:rPr>
            </w:pPr>
            <w:r w:rsidRPr="00DC56AE">
              <w:rPr>
                <w:sz w:val="16"/>
                <w:szCs w:val="16"/>
              </w:rPr>
              <w:t>Corrections for SMF, UPF and PCF selection for an MA PDU session</w:t>
            </w:r>
          </w:p>
        </w:tc>
        <w:tc>
          <w:tcPr>
            <w:tcW w:w="708" w:type="dxa"/>
            <w:shd w:val="solid" w:color="FFFFFF" w:fill="auto"/>
          </w:tcPr>
          <w:p w14:paraId="1DABC4CF" w14:textId="77777777" w:rsidR="00D40151" w:rsidRPr="00DC56AE" w:rsidRDefault="00D40151" w:rsidP="009D14FB">
            <w:pPr>
              <w:pStyle w:val="TAC"/>
              <w:rPr>
                <w:sz w:val="16"/>
                <w:szCs w:val="16"/>
              </w:rPr>
            </w:pPr>
            <w:r w:rsidRPr="00DC56AE">
              <w:rPr>
                <w:sz w:val="16"/>
                <w:szCs w:val="16"/>
              </w:rPr>
              <w:t>16.1.0</w:t>
            </w:r>
          </w:p>
        </w:tc>
      </w:tr>
      <w:tr w:rsidR="00D40151" w:rsidRPr="00DC56AE" w14:paraId="418A11FE" w14:textId="77777777" w:rsidTr="009D14FB">
        <w:tc>
          <w:tcPr>
            <w:tcW w:w="800" w:type="dxa"/>
            <w:shd w:val="solid" w:color="FFFFFF" w:fill="auto"/>
          </w:tcPr>
          <w:p w14:paraId="504DEA7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829642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6F3DC1F"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145074B2" w14:textId="77777777" w:rsidR="00D40151" w:rsidRPr="00DC56AE" w:rsidRDefault="00D40151" w:rsidP="009D14FB">
            <w:pPr>
              <w:pStyle w:val="TAL"/>
              <w:rPr>
                <w:sz w:val="16"/>
                <w:szCs w:val="16"/>
              </w:rPr>
            </w:pPr>
            <w:r w:rsidRPr="00DC56AE">
              <w:rPr>
                <w:sz w:val="16"/>
                <w:szCs w:val="16"/>
              </w:rPr>
              <w:t>1104</w:t>
            </w:r>
          </w:p>
        </w:tc>
        <w:tc>
          <w:tcPr>
            <w:tcW w:w="425" w:type="dxa"/>
            <w:shd w:val="solid" w:color="FFFFFF" w:fill="auto"/>
          </w:tcPr>
          <w:p w14:paraId="6D99859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A5C8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01BD23" w14:textId="77777777" w:rsidR="00D40151" w:rsidRPr="00DC56AE" w:rsidRDefault="00D40151" w:rsidP="009D14FB">
            <w:pPr>
              <w:pStyle w:val="TAL"/>
              <w:rPr>
                <w:sz w:val="16"/>
                <w:szCs w:val="16"/>
              </w:rPr>
            </w:pPr>
            <w:r w:rsidRPr="00DC56AE">
              <w:rPr>
                <w:sz w:val="16"/>
                <w:szCs w:val="16"/>
              </w:rPr>
              <w:t>Corrections for N4 rules for ATSSS</w:t>
            </w:r>
          </w:p>
        </w:tc>
        <w:tc>
          <w:tcPr>
            <w:tcW w:w="708" w:type="dxa"/>
            <w:shd w:val="solid" w:color="FFFFFF" w:fill="auto"/>
          </w:tcPr>
          <w:p w14:paraId="41C1C407" w14:textId="77777777" w:rsidR="00D40151" w:rsidRPr="00DC56AE" w:rsidRDefault="00D40151" w:rsidP="009D14FB">
            <w:pPr>
              <w:pStyle w:val="TAC"/>
              <w:rPr>
                <w:sz w:val="16"/>
                <w:szCs w:val="16"/>
              </w:rPr>
            </w:pPr>
            <w:r w:rsidRPr="00DC56AE">
              <w:rPr>
                <w:sz w:val="16"/>
                <w:szCs w:val="16"/>
              </w:rPr>
              <w:t>16.1.0</w:t>
            </w:r>
          </w:p>
        </w:tc>
      </w:tr>
      <w:tr w:rsidR="00D40151" w:rsidRPr="00DC56AE" w14:paraId="425C91B0" w14:textId="77777777" w:rsidTr="009D14FB">
        <w:tc>
          <w:tcPr>
            <w:tcW w:w="800" w:type="dxa"/>
            <w:shd w:val="solid" w:color="FFFFFF" w:fill="auto"/>
          </w:tcPr>
          <w:p w14:paraId="68E101C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B0D4A1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7DF38C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9930D60" w14:textId="77777777" w:rsidR="00D40151" w:rsidRPr="00DC56AE" w:rsidRDefault="00D40151" w:rsidP="009D14FB">
            <w:pPr>
              <w:pStyle w:val="TAL"/>
              <w:rPr>
                <w:sz w:val="16"/>
                <w:szCs w:val="16"/>
              </w:rPr>
            </w:pPr>
            <w:r w:rsidRPr="00DC56AE">
              <w:rPr>
                <w:sz w:val="16"/>
                <w:szCs w:val="16"/>
              </w:rPr>
              <w:t>1109</w:t>
            </w:r>
          </w:p>
        </w:tc>
        <w:tc>
          <w:tcPr>
            <w:tcW w:w="425" w:type="dxa"/>
            <w:shd w:val="solid" w:color="FFFFFF" w:fill="auto"/>
          </w:tcPr>
          <w:p w14:paraId="1975143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952AA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492ADCC" w14:textId="77777777" w:rsidR="00D40151" w:rsidRPr="00DC56AE" w:rsidRDefault="00D40151" w:rsidP="009D14FB">
            <w:pPr>
              <w:pStyle w:val="TAL"/>
              <w:rPr>
                <w:sz w:val="16"/>
                <w:szCs w:val="16"/>
              </w:rPr>
            </w:pPr>
            <w:r w:rsidRPr="00DC56AE">
              <w:rPr>
                <w:sz w:val="16"/>
                <w:szCs w:val="16"/>
              </w:rPr>
              <w:t>Service Gap corrections</w:t>
            </w:r>
          </w:p>
        </w:tc>
        <w:tc>
          <w:tcPr>
            <w:tcW w:w="708" w:type="dxa"/>
            <w:shd w:val="solid" w:color="FFFFFF" w:fill="auto"/>
          </w:tcPr>
          <w:p w14:paraId="6A22567B" w14:textId="77777777" w:rsidR="00D40151" w:rsidRPr="00DC56AE" w:rsidRDefault="00D40151" w:rsidP="009D14FB">
            <w:pPr>
              <w:pStyle w:val="TAC"/>
              <w:rPr>
                <w:sz w:val="16"/>
                <w:szCs w:val="16"/>
              </w:rPr>
            </w:pPr>
            <w:r w:rsidRPr="00DC56AE">
              <w:rPr>
                <w:sz w:val="16"/>
                <w:szCs w:val="16"/>
              </w:rPr>
              <w:t>16.1.0</w:t>
            </w:r>
          </w:p>
        </w:tc>
      </w:tr>
      <w:tr w:rsidR="00D40151" w:rsidRPr="00DC56AE" w14:paraId="69C6C5FD" w14:textId="77777777" w:rsidTr="009D14FB">
        <w:tc>
          <w:tcPr>
            <w:tcW w:w="800" w:type="dxa"/>
            <w:shd w:val="solid" w:color="FFFFFF" w:fill="auto"/>
          </w:tcPr>
          <w:p w14:paraId="744DE1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AC0BBC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EF13A93"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76125D2" w14:textId="77777777" w:rsidR="00D40151" w:rsidRPr="00DC56AE" w:rsidRDefault="00D40151" w:rsidP="009D14FB">
            <w:pPr>
              <w:pStyle w:val="TAL"/>
              <w:rPr>
                <w:sz w:val="16"/>
                <w:szCs w:val="16"/>
              </w:rPr>
            </w:pPr>
            <w:r w:rsidRPr="00DC56AE">
              <w:rPr>
                <w:sz w:val="16"/>
                <w:szCs w:val="16"/>
              </w:rPr>
              <w:t>1116</w:t>
            </w:r>
          </w:p>
        </w:tc>
        <w:tc>
          <w:tcPr>
            <w:tcW w:w="425" w:type="dxa"/>
            <w:shd w:val="solid" w:color="FFFFFF" w:fill="auto"/>
          </w:tcPr>
          <w:p w14:paraId="34F4AC0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97942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F8B876" w14:textId="77777777" w:rsidR="00D40151" w:rsidRPr="00DC56AE" w:rsidRDefault="00D40151" w:rsidP="009D14FB">
            <w:pPr>
              <w:pStyle w:val="TAL"/>
              <w:rPr>
                <w:sz w:val="16"/>
                <w:szCs w:val="16"/>
              </w:rPr>
            </w:pPr>
            <w:r w:rsidRPr="00DC56AE">
              <w:rPr>
                <w:sz w:val="16"/>
                <w:szCs w:val="16"/>
              </w:rPr>
              <w:t>Local cache information for ARP proxy</w:t>
            </w:r>
          </w:p>
        </w:tc>
        <w:tc>
          <w:tcPr>
            <w:tcW w:w="708" w:type="dxa"/>
            <w:shd w:val="solid" w:color="FFFFFF" w:fill="auto"/>
          </w:tcPr>
          <w:p w14:paraId="7FC954CA" w14:textId="77777777" w:rsidR="00D40151" w:rsidRPr="00DC56AE" w:rsidRDefault="00D40151" w:rsidP="009D14FB">
            <w:pPr>
              <w:pStyle w:val="TAC"/>
              <w:rPr>
                <w:sz w:val="16"/>
                <w:szCs w:val="16"/>
              </w:rPr>
            </w:pPr>
            <w:r w:rsidRPr="00DC56AE">
              <w:rPr>
                <w:sz w:val="16"/>
                <w:szCs w:val="16"/>
              </w:rPr>
              <w:t>16.1.0</w:t>
            </w:r>
          </w:p>
        </w:tc>
      </w:tr>
      <w:tr w:rsidR="00D40151" w:rsidRPr="00DC56AE" w14:paraId="7AFB41C3" w14:textId="77777777" w:rsidTr="009D14FB">
        <w:tc>
          <w:tcPr>
            <w:tcW w:w="800" w:type="dxa"/>
            <w:shd w:val="solid" w:color="FFFFFF" w:fill="auto"/>
          </w:tcPr>
          <w:p w14:paraId="09A657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7596C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325BBB0"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499E2AA6" w14:textId="77777777" w:rsidR="00D40151" w:rsidRPr="00DC56AE" w:rsidRDefault="00D40151" w:rsidP="009D14FB">
            <w:pPr>
              <w:pStyle w:val="TAL"/>
              <w:rPr>
                <w:sz w:val="16"/>
                <w:szCs w:val="16"/>
              </w:rPr>
            </w:pPr>
            <w:r w:rsidRPr="00DC56AE">
              <w:rPr>
                <w:sz w:val="16"/>
                <w:szCs w:val="16"/>
              </w:rPr>
              <w:t>1118</w:t>
            </w:r>
          </w:p>
        </w:tc>
        <w:tc>
          <w:tcPr>
            <w:tcW w:w="425" w:type="dxa"/>
            <w:shd w:val="solid" w:color="FFFFFF" w:fill="auto"/>
          </w:tcPr>
          <w:p w14:paraId="53D708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76D3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98548F" w14:textId="77777777" w:rsidR="00D40151" w:rsidRPr="00DC56AE" w:rsidRDefault="00D40151" w:rsidP="009D14FB">
            <w:pPr>
              <w:pStyle w:val="TAL"/>
              <w:rPr>
                <w:sz w:val="16"/>
                <w:szCs w:val="16"/>
              </w:rPr>
            </w:pPr>
            <w:r w:rsidRPr="00DC56AE">
              <w:rPr>
                <w:sz w:val="16"/>
                <w:szCs w:val="16"/>
              </w:rPr>
              <w:t>UE Requested PDU Session Establishment with Network Modification to MA PDU Session</w:t>
            </w:r>
          </w:p>
        </w:tc>
        <w:tc>
          <w:tcPr>
            <w:tcW w:w="708" w:type="dxa"/>
            <w:shd w:val="solid" w:color="FFFFFF" w:fill="auto"/>
          </w:tcPr>
          <w:p w14:paraId="26F0B277" w14:textId="77777777" w:rsidR="00D40151" w:rsidRPr="00DC56AE" w:rsidRDefault="00D40151" w:rsidP="009D14FB">
            <w:pPr>
              <w:pStyle w:val="TAC"/>
              <w:rPr>
                <w:sz w:val="16"/>
                <w:szCs w:val="16"/>
              </w:rPr>
            </w:pPr>
            <w:r w:rsidRPr="00DC56AE">
              <w:rPr>
                <w:sz w:val="16"/>
                <w:szCs w:val="16"/>
              </w:rPr>
              <w:t>16.1.0</w:t>
            </w:r>
          </w:p>
        </w:tc>
      </w:tr>
      <w:tr w:rsidR="00D40151" w:rsidRPr="00DC56AE" w14:paraId="4452316D" w14:textId="77777777" w:rsidTr="009D14FB">
        <w:tc>
          <w:tcPr>
            <w:tcW w:w="800" w:type="dxa"/>
            <w:shd w:val="solid" w:color="FFFFFF" w:fill="auto"/>
          </w:tcPr>
          <w:p w14:paraId="1416E16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CD322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CF79C3"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47F0A86" w14:textId="77777777" w:rsidR="00D40151" w:rsidRPr="00DC56AE" w:rsidRDefault="00D40151" w:rsidP="009D14FB">
            <w:pPr>
              <w:pStyle w:val="TAL"/>
              <w:rPr>
                <w:sz w:val="16"/>
                <w:szCs w:val="16"/>
              </w:rPr>
            </w:pPr>
            <w:r w:rsidRPr="00DC56AE">
              <w:rPr>
                <w:sz w:val="16"/>
                <w:szCs w:val="16"/>
              </w:rPr>
              <w:t>1119</w:t>
            </w:r>
          </w:p>
        </w:tc>
        <w:tc>
          <w:tcPr>
            <w:tcW w:w="425" w:type="dxa"/>
            <w:shd w:val="solid" w:color="FFFFFF" w:fill="auto"/>
          </w:tcPr>
          <w:p w14:paraId="78C3AAF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82C25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46639C8" w14:textId="77777777" w:rsidR="00D40151" w:rsidRPr="00DC56AE" w:rsidRDefault="00D40151" w:rsidP="009D14FB">
            <w:pPr>
              <w:pStyle w:val="TAL"/>
              <w:rPr>
                <w:sz w:val="16"/>
                <w:szCs w:val="16"/>
              </w:rPr>
            </w:pPr>
            <w:r w:rsidRPr="00DC56AE">
              <w:rPr>
                <w:sz w:val="16"/>
                <w:szCs w:val="16"/>
              </w:rPr>
              <w:t>Granularity of TSN bridge</w:t>
            </w:r>
          </w:p>
        </w:tc>
        <w:tc>
          <w:tcPr>
            <w:tcW w:w="708" w:type="dxa"/>
            <w:shd w:val="solid" w:color="FFFFFF" w:fill="auto"/>
          </w:tcPr>
          <w:p w14:paraId="60C36DA5" w14:textId="77777777" w:rsidR="00D40151" w:rsidRPr="00DC56AE" w:rsidRDefault="00D40151" w:rsidP="009D14FB">
            <w:pPr>
              <w:pStyle w:val="TAC"/>
              <w:rPr>
                <w:sz w:val="16"/>
                <w:szCs w:val="16"/>
              </w:rPr>
            </w:pPr>
            <w:r w:rsidRPr="00DC56AE">
              <w:rPr>
                <w:sz w:val="16"/>
                <w:szCs w:val="16"/>
              </w:rPr>
              <w:t>16.1.0</w:t>
            </w:r>
          </w:p>
        </w:tc>
      </w:tr>
      <w:tr w:rsidR="00D40151" w:rsidRPr="00DC56AE" w14:paraId="15494F2E" w14:textId="77777777" w:rsidTr="009D14FB">
        <w:tc>
          <w:tcPr>
            <w:tcW w:w="800" w:type="dxa"/>
            <w:shd w:val="solid" w:color="FFFFFF" w:fill="auto"/>
          </w:tcPr>
          <w:p w14:paraId="203EFE5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AF032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417C813"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4F637EDB" w14:textId="77777777" w:rsidR="00D40151" w:rsidRPr="00DC56AE" w:rsidRDefault="00D40151" w:rsidP="009D14FB">
            <w:pPr>
              <w:pStyle w:val="TAL"/>
              <w:rPr>
                <w:sz w:val="16"/>
                <w:szCs w:val="16"/>
              </w:rPr>
            </w:pPr>
            <w:r w:rsidRPr="00DC56AE">
              <w:rPr>
                <w:sz w:val="16"/>
                <w:szCs w:val="16"/>
              </w:rPr>
              <w:t>1120</w:t>
            </w:r>
          </w:p>
        </w:tc>
        <w:tc>
          <w:tcPr>
            <w:tcW w:w="425" w:type="dxa"/>
            <w:shd w:val="solid" w:color="FFFFFF" w:fill="auto"/>
          </w:tcPr>
          <w:p w14:paraId="37067E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2D513A"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891DCEF" w14:textId="77777777" w:rsidR="00D40151" w:rsidRPr="00DC56AE" w:rsidRDefault="00D40151" w:rsidP="009D14FB">
            <w:pPr>
              <w:pStyle w:val="TAL"/>
              <w:rPr>
                <w:sz w:val="16"/>
                <w:szCs w:val="16"/>
              </w:rPr>
            </w:pPr>
            <w:r w:rsidRPr="00DC56AE">
              <w:rPr>
                <w:sz w:val="16"/>
                <w:szCs w:val="16"/>
              </w:rPr>
              <w:t>Filtering own address for Ethernet PDU Sessions</w:t>
            </w:r>
          </w:p>
        </w:tc>
        <w:tc>
          <w:tcPr>
            <w:tcW w:w="708" w:type="dxa"/>
            <w:shd w:val="solid" w:color="FFFFFF" w:fill="auto"/>
          </w:tcPr>
          <w:p w14:paraId="6ED5A5DF" w14:textId="77777777" w:rsidR="00D40151" w:rsidRPr="00DC56AE" w:rsidRDefault="00D40151" w:rsidP="009D14FB">
            <w:pPr>
              <w:pStyle w:val="TAC"/>
              <w:rPr>
                <w:sz w:val="16"/>
                <w:szCs w:val="16"/>
              </w:rPr>
            </w:pPr>
            <w:r w:rsidRPr="00DC56AE">
              <w:rPr>
                <w:sz w:val="16"/>
                <w:szCs w:val="16"/>
              </w:rPr>
              <w:t>16.1.0</w:t>
            </w:r>
          </w:p>
        </w:tc>
      </w:tr>
      <w:tr w:rsidR="00D40151" w:rsidRPr="00DC56AE" w14:paraId="3945EE9C" w14:textId="77777777" w:rsidTr="009D14FB">
        <w:tc>
          <w:tcPr>
            <w:tcW w:w="800" w:type="dxa"/>
            <w:shd w:val="solid" w:color="FFFFFF" w:fill="auto"/>
          </w:tcPr>
          <w:p w14:paraId="386F52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B275F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663E74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1ACA699" w14:textId="77777777" w:rsidR="00D40151" w:rsidRPr="00DC56AE" w:rsidRDefault="00D40151" w:rsidP="009D14FB">
            <w:pPr>
              <w:pStyle w:val="TAL"/>
              <w:rPr>
                <w:sz w:val="16"/>
                <w:szCs w:val="16"/>
              </w:rPr>
            </w:pPr>
            <w:r w:rsidRPr="00DC56AE">
              <w:rPr>
                <w:sz w:val="16"/>
                <w:szCs w:val="16"/>
              </w:rPr>
              <w:t>1123</w:t>
            </w:r>
          </w:p>
        </w:tc>
        <w:tc>
          <w:tcPr>
            <w:tcW w:w="425" w:type="dxa"/>
            <w:shd w:val="solid" w:color="FFFFFF" w:fill="auto"/>
          </w:tcPr>
          <w:p w14:paraId="6780159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7C861A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56EE74" w14:textId="77777777" w:rsidR="00D40151" w:rsidRPr="00DC56AE" w:rsidRDefault="00D40151" w:rsidP="009D14FB">
            <w:pPr>
              <w:pStyle w:val="TAL"/>
              <w:rPr>
                <w:sz w:val="16"/>
                <w:szCs w:val="16"/>
              </w:rPr>
            </w:pPr>
            <w:r w:rsidRPr="00DC56AE">
              <w:rPr>
                <w:sz w:val="16"/>
                <w:szCs w:val="16"/>
              </w:rPr>
              <w:t xml:space="preserve"> TSN QoS mapping and 802.1Qbv parameters</w:t>
            </w:r>
          </w:p>
        </w:tc>
        <w:tc>
          <w:tcPr>
            <w:tcW w:w="708" w:type="dxa"/>
            <w:shd w:val="solid" w:color="FFFFFF" w:fill="auto"/>
          </w:tcPr>
          <w:p w14:paraId="2B06A71E" w14:textId="77777777" w:rsidR="00D40151" w:rsidRPr="00DC56AE" w:rsidRDefault="00D40151" w:rsidP="009D14FB">
            <w:pPr>
              <w:pStyle w:val="TAC"/>
              <w:rPr>
                <w:sz w:val="16"/>
                <w:szCs w:val="16"/>
              </w:rPr>
            </w:pPr>
            <w:r w:rsidRPr="00DC56AE">
              <w:rPr>
                <w:sz w:val="16"/>
                <w:szCs w:val="16"/>
              </w:rPr>
              <w:t>16.1.0</w:t>
            </w:r>
          </w:p>
        </w:tc>
      </w:tr>
      <w:tr w:rsidR="00D40151" w:rsidRPr="00DC56AE" w14:paraId="0D81C52A" w14:textId="77777777" w:rsidTr="009D14FB">
        <w:tc>
          <w:tcPr>
            <w:tcW w:w="800" w:type="dxa"/>
            <w:shd w:val="solid" w:color="FFFFFF" w:fill="auto"/>
          </w:tcPr>
          <w:p w14:paraId="4ADF9FC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02601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62D9D1C"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4EF128F1" w14:textId="77777777" w:rsidR="00D40151" w:rsidRPr="00DC56AE" w:rsidRDefault="00D40151" w:rsidP="009D14FB">
            <w:pPr>
              <w:pStyle w:val="TAL"/>
              <w:rPr>
                <w:sz w:val="16"/>
                <w:szCs w:val="16"/>
              </w:rPr>
            </w:pPr>
            <w:r w:rsidRPr="00DC56AE">
              <w:rPr>
                <w:sz w:val="16"/>
                <w:szCs w:val="16"/>
              </w:rPr>
              <w:t>1128</w:t>
            </w:r>
          </w:p>
        </w:tc>
        <w:tc>
          <w:tcPr>
            <w:tcW w:w="425" w:type="dxa"/>
            <w:shd w:val="solid" w:color="FFFFFF" w:fill="auto"/>
          </w:tcPr>
          <w:p w14:paraId="14BC913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11C123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CF3D85E" w14:textId="77777777" w:rsidR="00D40151" w:rsidRPr="00DC56AE" w:rsidRDefault="00D40151" w:rsidP="009D14FB">
            <w:pPr>
              <w:pStyle w:val="TAL"/>
              <w:rPr>
                <w:sz w:val="16"/>
                <w:szCs w:val="16"/>
              </w:rPr>
            </w:pPr>
            <w:r w:rsidRPr="00DC56AE">
              <w:rPr>
                <w:sz w:val="16"/>
                <w:szCs w:val="16"/>
              </w:rPr>
              <w:t>Access to 5GC from UEs not supporting NAS over non-3GPP access</w:t>
            </w:r>
          </w:p>
        </w:tc>
        <w:tc>
          <w:tcPr>
            <w:tcW w:w="708" w:type="dxa"/>
            <w:shd w:val="solid" w:color="FFFFFF" w:fill="auto"/>
          </w:tcPr>
          <w:p w14:paraId="41C068D0" w14:textId="77777777" w:rsidR="00D40151" w:rsidRPr="00DC56AE" w:rsidRDefault="00D40151" w:rsidP="009D14FB">
            <w:pPr>
              <w:pStyle w:val="TAC"/>
              <w:rPr>
                <w:sz w:val="16"/>
                <w:szCs w:val="16"/>
              </w:rPr>
            </w:pPr>
            <w:r w:rsidRPr="00DC56AE">
              <w:rPr>
                <w:sz w:val="16"/>
                <w:szCs w:val="16"/>
              </w:rPr>
              <w:t>16.1.0</w:t>
            </w:r>
          </w:p>
        </w:tc>
      </w:tr>
      <w:tr w:rsidR="00D40151" w:rsidRPr="00DC56AE" w14:paraId="3FAFEBC0" w14:textId="77777777" w:rsidTr="009D14FB">
        <w:tc>
          <w:tcPr>
            <w:tcW w:w="800" w:type="dxa"/>
            <w:shd w:val="solid" w:color="FFFFFF" w:fill="auto"/>
          </w:tcPr>
          <w:p w14:paraId="4675885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5FB5DC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49404F"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1034E634" w14:textId="77777777" w:rsidR="00D40151" w:rsidRPr="00DC56AE" w:rsidRDefault="00D40151" w:rsidP="009D14FB">
            <w:pPr>
              <w:pStyle w:val="TAL"/>
              <w:rPr>
                <w:sz w:val="16"/>
                <w:szCs w:val="16"/>
              </w:rPr>
            </w:pPr>
            <w:r w:rsidRPr="00DC56AE">
              <w:rPr>
                <w:sz w:val="16"/>
                <w:szCs w:val="16"/>
              </w:rPr>
              <w:t>1130</w:t>
            </w:r>
          </w:p>
        </w:tc>
        <w:tc>
          <w:tcPr>
            <w:tcW w:w="425" w:type="dxa"/>
            <w:shd w:val="solid" w:color="FFFFFF" w:fill="auto"/>
          </w:tcPr>
          <w:p w14:paraId="587001A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FC365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5BC8250" w14:textId="77777777" w:rsidR="00D40151" w:rsidRPr="00DC56AE" w:rsidRDefault="00D40151" w:rsidP="009D14FB">
            <w:pPr>
              <w:pStyle w:val="TAL"/>
              <w:rPr>
                <w:sz w:val="16"/>
                <w:szCs w:val="16"/>
              </w:rPr>
            </w:pPr>
            <w:r w:rsidRPr="00DC56AE">
              <w:rPr>
                <w:sz w:val="16"/>
                <w:szCs w:val="16"/>
              </w:rPr>
              <w:t>Validity of LADN information and LADN discovery/storage in the UE per-PLMN</w:t>
            </w:r>
          </w:p>
        </w:tc>
        <w:tc>
          <w:tcPr>
            <w:tcW w:w="708" w:type="dxa"/>
            <w:shd w:val="solid" w:color="FFFFFF" w:fill="auto"/>
          </w:tcPr>
          <w:p w14:paraId="5BE01C70" w14:textId="77777777" w:rsidR="00D40151" w:rsidRPr="00DC56AE" w:rsidRDefault="00D40151" w:rsidP="009D14FB">
            <w:pPr>
              <w:pStyle w:val="TAC"/>
              <w:rPr>
                <w:sz w:val="16"/>
                <w:szCs w:val="16"/>
              </w:rPr>
            </w:pPr>
            <w:r w:rsidRPr="00DC56AE">
              <w:rPr>
                <w:sz w:val="16"/>
                <w:szCs w:val="16"/>
              </w:rPr>
              <w:t>16.1.0</w:t>
            </w:r>
          </w:p>
        </w:tc>
      </w:tr>
      <w:tr w:rsidR="00D40151" w:rsidRPr="00DC56AE" w14:paraId="0FE22214" w14:textId="77777777" w:rsidTr="009D14FB">
        <w:tc>
          <w:tcPr>
            <w:tcW w:w="800" w:type="dxa"/>
            <w:shd w:val="solid" w:color="FFFFFF" w:fill="auto"/>
          </w:tcPr>
          <w:p w14:paraId="5AF3F04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55B13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17CEB52"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305C55D2" w14:textId="77777777" w:rsidR="00D40151" w:rsidRPr="00DC56AE" w:rsidRDefault="00D40151" w:rsidP="009D14FB">
            <w:pPr>
              <w:pStyle w:val="TAL"/>
              <w:rPr>
                <w:sz w:val="16"/>
                <w:szCs w:val="16"/>
              </w:rPr>
            </w:pPr>
            <w:r w:rsidRPr="00DC56AE">
              <w:rPr>
                <w:sz w:val="16"/>
                <w:szCs w:val="16"/>
              </w:rPr>
              <w:t>1131</w:t>
            </w:r>
          </w:p>
        </w:tc>
        <w:tc>
          <w:tcPr>
            <w:tcW w:w="425" w:type="dxa"/>
            <w:shd w:val="solid" w:color="FFFFFF" w:fill="auto"/>
          </w:tcPr>
          <w:p w14:paraId="6155397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D8BAB2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23273AE" w14:textId="77777777" w:rsidR="00D40151" w:rsidRPr="00DC56AE" w:rsidRDefault="00D40151" w:rsidP="009D14FB">
            <w:pPr>
              <w:pStyle w:val="TAL"/>
              <w:rPr>
                <w:sz w:val="16"/>
                <w:szCs w:val="16"/>
              </w:rPr>
            </w:pPr>
            <w:r w:rsidRPr="00DC56AE">
              <w:rPr>
                <w:sz w:val="16"/>
                <w:szCs w:val="16"/>
              </w:rPr>
              <w:t>Conclusions on applicability of Allowed NSSAI to E-PLMNs</w:t>
            </w:r>
          </w:p>
        </w:tc>
        <w:tc>
          <w:tcPr>
            <w:tcW w:w="708" w:type="dxa"/>
            <w:shd w:val="solid" w:color="FFFFFF" w:fill="auto"/>
          </w:tcPr>
          <w:p w14:paraId="348C92A2" w14:textId="77777777" w:rsidR="00D40151" w:rsidRPr="00DC56AE" w:rsidRDefault="00D40151" w:rsidP="009D14FB">
            <w:pPr>
              <w:pStyle w:val="TAC"/>
              <w:rPr>
                <w:sz w:val="16"/>
                <w:szCs w:val="16"/>
              </w:rPr>
            </w:pPr>
            <w:r w:rsidRPr="00DC56AE">
              <w:rPr>
                <w:sz w:val="16"/>
                <w:szCs w:val="16"/>
              </w:rPr>
              <w:t>16.1.0</w:t>
            </w:r>
          </w:p>
        </w:tc>
      </w:tr>
      <w:tr w:rsidR="00D40151" w:rsidRPr="00DC56AE" w14:paraId="56B0CAAF" w14:textId="77777777" w:rsidTr="009D14FB">
        <w:tc>
          <w:tcPr>
            <w:tcW w:w="800" w:type="dxa"/>
            <w:shd w:val="solid" w:color="FFFFFF" w:fill="auto"/>
          </w:tcPr>
          <w:p w14:paraId="714208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D5A2D6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78D51E3"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638B6082" w14:textId="77777777" w:rsidR="00D40151" w:rsidRPr="00DC56AE" w:rsidRDefault="00D40151" w:rsidP="009D14FB">
            <w:pPr>
              <w:pStyle w:val="TAL"/>
              <w:rPr>
                <w:sz w:val="16"/>
                <w:szCs w:val="16"/>
              </w:rPr>
            </w:pPr>
            <w:r w:rsidRPr="00DC56AE">
              <w:rPr>
                <w:sz w:val="16"/>
                <w:szCs w:val="16"/>
              </w:rPr>
              <w:t>1132</w:t>
            </w:r>
          </w:p>
        </w:tc>
        <w:tc>
          <w:tcPr>
            <w:tcW w:w="425" w:type="dxa"/>
            <w:shd w:val="solid" w:color="FFFFFF" w:fill="auto"/>
          </w:tcPr>
          <w:p w14:paraId="75023C6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D4522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9614D81" w14:textId="77777777" w:rsidR="00D40151" w:rsidRPr="00DC56AE" w:rsidRDefault="00D40151" w:rsidP="009D14FB">
            <w:pPr>
              <w:pStyle w:val="TAL"/>
              <w:rPr>
                <w:sz w:val="16"/>
                <w:szCs w:val="16"/>
              </w:rPr>
            </w:pPr>
            <w:r w:rsidRPr="00DC56AE">
              <w:rPr>
                <w:sz w:val="16"/>
                <w:szCs w:val="16"/>
              </w:rPr>
              <w:t>Correction to the provisioning of the UE Integrity Protection Data Rate capability</w:t>
            </w:r>
          </w:p>
        </w:tc>
        <w:tc>
          <w:tcPr>
            <w:tcW w:w="708" w:type="dxa"/>
            <w:shd w:val="solid" w:color="FFFFFF" w:fill="auto"/>
          </w:tcPr>
          <w:p w14:paraId="24E740E1" w14:textId="77777777" w:rsidR="00D40151" w:rsidRPr="00DC56AE" w:rsidRDefault="00D40151" w:rsidP="009D14FB">
            <w:pPr>
              <w:pStyle w:val="TAC"/>
              <w:rPr>
                <w:sz w:val="16"/>
                <w:szCs w:val="16"/>
              </w:rPr>
            </w:pPr>
            <w:r w:rsidRPr="00DC56AE">
              <w:rPr>
                <w:sz w:val="16"/>
                <w:szCs w:val="16"/>
              </w:rPr>
              <w:t>16.1.0</w:t>
            </w:r>
          </w:p>
        </w:tc>
      </w:tr>
      <w:tr w:rsidR="00D40151" w:rsidRPr="00DC56AE" w14:paraId="2E897819" w14:textId="77777777" w:rsidTr="009D14FB">
        <w:tc>
          <w:tcPr>
            <w:tcW w:w="800" w:type="dxa"/>
            <w:shd w:val="solid" w:color="FFFFFF" w:fill="auto"/>
          </w:tcPr>
          <w:p w14:paraId="575C785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181502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8EC20D7"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05B48E95" w14:textId="77777777" w:rsidR="00D40151" w:rsidRPr="00DC56AE" w:rsidRDefault="00D40151" w:rsidP="009D14FB">
            <w:pPr>
              <w:pStyle w:val="TAL"/>
              <w:rPr>
                <w:sz w:val="16"/>
                <w:szCs w:val="16"/>
              </w:rPr>
            </w:pPr>
            <w:r w:rsidRPr="00DC56AE">
              <w:rPr>
                <w:sz w:val="16"/>
                <w:szCs w:val="16"/>
              </w:rPr>
              <w:t>1134</w:t>
            </w:r>
          </w:p>
        </w:tc>
        <w:tc>
          <w:tcPr>
            <w:tcW w:w="425" w:type="dxa"/>
            <w:shd w:val="solid" w:color="FFFFFF" w:fill="auto"/>
          </w:tcPr>
          <w:p w14:paraId="7ACE9F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3CEB17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B7BE5B3" w14:textId="77777777" w:rsidR="00D40151" w:rsidRPr="00DC56AE" w:rsidRDefault="00D40151" w:rsidP="009D14FB">
            <w:pPr>
              <w:pStyle w:val="TAL"/>
              <w:rPr>
                <w:sz w:val="16"/>
                <w:szCs w:val="16"/>
              </w:rPr>
            </w:pPr>
            <w:r w:rsidRPr="00DC56AE">
              <w:rPr>
                <w:sz w:val="16"/>
                <w:szCs w:val="16"/>
              </w:rPr>
              <w:t>Allowing IMS to use N5 interface to interact with PCF</w:t>
            </w:r>
          </w:p>
        </w:tc>
        <w:tc>
          <w:tcPr>
            <w:tcW w:w="708" w:type="dxa"/>
            <w:shd w:val="solid" w:color="FFFFFF" w:fill="auto"/>
          </w:tcPr>
          <w:p w14:paraId="2B27BCF9" w14:textId="77777777" w:rsidR="00D40151" w:rsidRPr="00DC56AE" w:rsidRDefault="00D40151" w:rsidP="009D14FB">
            <w:pPr>
              <w:pStyle w:val="TAC"/>
              <w:rPr>
                <w:sz w:val="16"/>
                <w:szCs w:val="16"/>
              </w:rPr>
            </w:pPr>
            <w:r w:rsidRPr="00DC56AE">
              <w:rPr>
                <w:sz w:val="16"/>
                <w:szCs w:val="16"/>
              </w:rPr>
              <w:t>16.1.0</w:t>
            </w:r>
          </w:p>
        </w:tc>
      </w:tr>
      <w:tr w:rsidR="00D40151" w:rsidRPr="00DC56AE" w14:paraId="54589481" w14:textId="77777777" w:rsidTr="009D14FB">
        <w:tc>
          <w:tcPr>
            <w:tcW w:w="800" w:type="dxa"/>
            <w:shd w:val="solid" w:color="FFFFFF" w:fill="auto"/>
          </w:tcPr>
          <w:p w14:paraId="6AD1102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16677E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313700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BBD878C" w14:textId="77777777" w:rsidR="00D40151" w:rsidRPr="00DC56AE" w:rsidRDefault="00D40151" w:rsidP="009D14FB">
            <w:pPr>
              <w:pStyle w:val="TAL"/>
              <w:rPr>
                <w:sz w:val="16"/>
                <w:szCs w:val="16"/>
              </w:rPr>
            </w:pPr>
            <w:r w:rsidRPr="00DC56AE">
              <w:rPr>
                <w:sz w:val="16"/>
                <w:szCs w:val="16"/>
              </w:rPr>
              <w:t>1135</w:t>
            </w:r>
          </w:p>
        </w:tc>
        <w:tc>
          <w:tcPr>
            <w:tcW w:w="425" w:type="dxa"/>
            <w:shd w:val="solid" w:color="FFFFFF" w:fill="auto"/>
          </w:tcPr>
          <w:p w14:paraId="5105D8E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85E2A7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902BA9" w14:textId="77777777" w:rsidR="00D40151" w:rsidRPr="00DC56AE" w:rsidRDefault="00D40151" w:rsidP="009D14FB">
            <w:pPr>
              <w:pStyle w:val="TAL"/>
              <w:rPr>
                <w:sz w:val="16"/>
                <w:szCs w:val="16"/>
              </w:rPr>
            </w:pPr>
            <w:r w:rsidRPr="00DC56AE">
              <w:rPr>
                <w:sz w:val="16"/>
                <w:szCs w:val="16"/>
              </w:rPr>
              <w:t>Correction regarding legacy UE and non-NPN UE</w:t>
            </w:r>
          </w:p>
        </w:tc>
        <w:tc>
          <w:tcPr>
            <w:tcW w:w="708" w:type="dxa"/>
            <w:shd w:val="solid" w:color="FFFFFF" w:fill="auto"/>
          </w:tcPr>
          <w:p w14:paraId="58E7EC14" w14:textId="77777777" w:rsidR="00D40151" w:rsidRPr="00DC56AE" w:rsidRDefault="00D40151" w:rsidP="009D14FB">
            <w:pPr>
              <w:pStyle w:val="TAC"/>
              <w:rPr>
                <w:sz w:val="16"/>
                <w:szCs w:val="16"/>
              </w:rPr>
            </w:pPr>
            <w:r w:rsidRPr="00DC56AE">
              <w:rPr>
                <w:sz w:val="16"/>
                <w:szCs w:val="16"/>
              </w:rPr>
              <w:t>16.1.0</w:t>
            </w:r>
          </w:p>
        </w:tc>
      </w:tr>
      <w:tr w:rsidR="00D40151" w:rsidRPr="00DC56AE" w14:paraId="04B830F3" w14:textId="77777777" w:rsidTr="009D14FB">
        <w:tc>
          <w:tcPr>
            <w:tcW w:w="800" w:type="dxa"/>
            <w:shd w:val="solid" w:color="FFFFFF" w:fill="auto"/>
          </w:tcPr>
          <w:p w14:paraId="6545FF8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9683EF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F43BB81"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247D2BCA" w14:textId="77777777" w:rsidR="00D40151" w:rsidRPr="00DC56AE" w:rsidRDefault="00D40151" w:rsidP="009D14FB">
            <w:pPr>
              <w:pStyle w:val="TAL"/>
              <w:rPr>
                <w:sz w:val="16"/>
                <w:szCs w:val="16"/>
              </w:rPr>
            </w:pPr>
            <w:r w:rsidRPr="00DC56AE">
              <w:rPr>
                <w:sz w:val="16"/>
                <w:szCs w:val="16"/>
              </w:rPr>
              <w:t>1139</w:t>
            </w:r>
          </w:p>
        </w:tc>
        <w:tc>
          <w:tcPr>
            <w:tcW w:w="425" w:type="dxa"/>
            <w:shd w:val="solid" w:color="FFFFFF" w:fill="auto"/>
          </w:tcPr>
          <w:p w14:paraId="7105BBB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0086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3A5650" w14:textId="77777777" w:rsidR="00D40151" w:rsidRPr="00DC56AE" w:rsidRDefault="00D40151" w:rsidP="009D14FB">
            <w:pPr>
              <w:pStyle w:val="TAL"/>
              <w:rPr>
                <w:sz w:val="16"/>
                <w:szCs w:val="16"/>
              </w:rPr>
            </w:pPr>
            <w:r w:rsidRPr="00DC56AE">
              <w:rPr>
                <w:sz w:val="16"/>
                <w:szCs w:val="16"/>
              </w:rPr>
              <w:t>AMF selection during inter PLMN mobility</w:t>
            </w:r>
          </w:p>
        </w:tc>
        <w:tc>
          <w:tcPr>
            <w:tcW w:w="708" w:type="dxa"/>
            <w:shd w:val="solid" w:color="FFFFFF" w:fill="auto"/>
          </w:tcPr>
          <w:p w14:paraId="100E03E5" w14:textId="77777777" w:rsidR="00D40151" w:rsidRPr="00DC56AE" w:rsidRDefault="00D40151" w:rsidP="009D14FB">
            <w:pPr>
              <w:pStyle w:val="TAC"/>
              <w:rPr>
                <w:sz w:val="16"/>
                <w:szCs w:val="16"/>
              </w:rPr>
            </w:pPr>
            <w:r w:rsidRPr="00DC56AE">
              <w:rPr>
                <w:sz w:val="16"/>
                <w:szCs w:val="16"/>
              </w:rPr>
              <w:t>16.1.0</w:t>
            </w:r>
          </w:p>
        </w:tc>
      </w:tr>
      <w:tr w:rsidR="00D40151" w:rsidRPr="00DC56AE" w14:paraId="0627A015" w14:textId="77777777" w:rsidTr="009D14FB">
        <w:tc>
          <w:tcPr>
            <w:tcW w:w="800" w:type="dxa"/>
            <w:shd w:val="solid" w:color="FFFFFF" w:fill="auto"/>
          </w:tcPr>
          <w:p w14:paraId="293A9C1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881FE1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DFD5787"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B139F19" w14:textId="77777777" w:rsidR="00D40151" w:rsidRPr="00DC56AE" w:rsidRDefault="00D40151" w:rsidP="009D14FB">
            <w:pPr>
              <w:pStyle w:val="TAL"/>
              <w:rPr>
                <w:sz w:val="16"/>
                <w:szCs w:val="16"/>
              </w:rPr>
            </w:pPr>
            <w:r w:rsidRPr="00DC56AE">
              <w:rPr>
                <w:sz w:val="16"/>
                <w:szCs w:val="16"/>
              </w:rPr>
              <w:t>1142</w:t>
            </w:r>
          </w:p>
        </w:tc>
        <w:tc>
          <w:tcPr>
            <w:tcW w:w="425" w:type="dxa"/>
            <w:shd w:val="solid" w:color="FFFFFF" w:fill="auto"/>
          </w:tcPr>
          <w:p w14:paraId="7ACB5FB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6724D7C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B780DAC" w14:textId="77777777" w:rsidR="00D40151" w:rsidRPr="00DC56AE" w:rsidRDefault="00D40151" w:rsidP="009D14FB">
            <w:pPr>
              <w:pStyle w:val="TAL"/>
              <w:rPr>
                <w:sz w:val="16"/>
                <w:szCs w:val="16"/>
              </w:rPr>
            </w:pPr>
            <w:r w:rsidRPr="00DC56AE">
              <w:rPr>
                <w:sz w:val="16"/>
                <w:szCs w:val="16"/>
              </w:rPr>
              <w:t>Update description for E2E PDB division</w:t>
            </w:r>
          </w:p>
        </w:tc>
        <w:tc>
          <w:tcPr>
            <w:tcW w:w="708" w:type="dxa"/>
            <w:shd w:val="solid" w:color="FFFFFF" w:fill="auto"/>
          </w:tcPr>
          <w:p w14:paraId="17B1416D" w14:textId="77777777" w:rsidR="00D40151" w:rsidRPr="00DC56AE" w:rsidRDefault="00D40151" w:rsidP="009D14FB">
            <w:pPr>
              <w:pStyle w:val="TAC"/>
              <w:rPr>
                <w:sz w:val="16"/>
                <w:szCs w:val="16"/>
              </w:rPr>
            </w:pPr>
            <w:r w:rsidRPr="00DC56AE">
              <w:rPr>
                <w:sz w:val="16"/>
                <w:szCs w:val="16"/>
              </w:rPr>
              <w:t>16.1.0</w:t>
            </w:r>
          </w:p>
        </w:tc>
      </w:tr>
      <w:tr w:rsidR="00D40151" w:rsidRPr="00DC56AE" w14:paraId="7176CDEB" w14:textId="77777777" w:rsidTr="009D14FB">
        <w:tc>
          <w:tcPr>
            <w:tcW w:w="800" w:type="dxa"/>
            <w:shd w:val="solid" w:color="FFFFFF" w:fill="auto"/>
          </w:tcPr>
          <w:p w14:paraId="393502E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1BDE18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8241C0"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1C213BB1" w14:textId="77777777" w:rsidR="00D40151" w:rsidRPr="00DC56AE" w:rsidRDefault="00D40151" w:rsidP="009D14FB">
            <w:pPr>
              <w:pStyle w:val="TAL"/>
              <w:rPr>
                <w:sz w:val="16"/>
                <w:szCs w:val="16"/>
              </w:rPr>
            </w:pPr>
            <w:r w:rsidRPr="00DC56AE">
              <w:rPr>
                <w:sz w:val="16"/>
                <w:szCs w:val="16"/>
              </w:rPr>
              <w:t>1144</w:t>
            </w:r>
          </w:p>
        </w:tc>
        <w:tc>
          <w:tcPr>
            <w:tcW w:w="425" w:type="dxa"/>
            <w:shd w:val="solid" w:color="FFFFFF" w:fill="auto"/>
          </w:tcPr>
          <w:p w14:paraId="41FBC0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04A3BE"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70AA01E" w14:textId="77777777" w:rsidR="00D40151" w:rsidRPr="00DC56AE" w:rsidRDefault="00D40151" w:rsidP="009D14FB">
            <w:pPr>
              <w:pStyle w:val="TAL"/>
              <w:rPr>
                <w:sz w:val="16"/>
                <w:szCs w:val="16"/>
              </w:rPr>
            </w:pPr>
            <w:r w:rsidRPr="00DC56AE">
              <w:rPr>
                <w:sz w:val="16"/>
                <w:szCs w:val="16"/>
              </w:rPr>
              <w:t>Explicit indication of AF response to be expected for runtime coordination with AF</w:t>
            </w:r>
          </w:p>
        </w:tc>
        <w:tc>
          <w:tcPr>
            <w:tcW w:w="708" w:type="dxa"/>
            <w:shd w:val="solid" w:color="FFFFFF" w:fill="auto"/>
          </w:tcPr>
          <w:p w14:paraId="2DAD6E8C" w14:textId="77777777" w:rsidR="00D40151" w:rsidRPr="00DC56AE" w:rsidRDefault="00D40151" w:rsidP="009D14FB">
            <w:pPr>
              <w:pStyle w:val="TAC"/>
              <w:rPr>
                <w:sz w:val="16"/>
                <w:szCs w:val="16"/>
              </w:rPr>
            </w:pPr>
            <w:r w:rsidRPr="00DC56AE">
              <w:rPr>
                <w:sz w:val="16"/>
                <w:szCs w:val="16"/>
              </w:rPr>
              <w:t>16.1.0</w:t>
            </w:r>
          </w:p>
        </w:tc>
      </w:tr>
      <w:tr w:rsidR="00D40151" w:rsidRPr="00DC56AE" w14:paraId="5D0A0F40" w14:textId="77777777" w:rsidTr="009D14FB">
        <w:tc>
          <w:tcPr>
            <w:tcW w:w="800" w:type="dxa"/>
            <w:shd w:val="solid" w:color="FFFFFF" w:fill="auto"/>
          </w:tcPr>
          <w:p w14:paraId="75C6A12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020A3C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F3861C2"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10B4677" w14:textId="77777777" w:rsidR="00D40151" w:rsidRPr="00DC56AE" w:rsidRDefault="00D40151" w:rsidP="009D14FB">
            <w:pPr>
              <w:pStyle w:val="TAL"/>
              <w:rPr>
                <w:sz w:val="16"/>
                <w:szCs w:val="16"/>
              </w:rPr>
            </w:pPr>
            <w:r w:rsidRPr="00DC56AE">
              <w:rPr>
                <w:sz w:val="16"/>
                <w:szCs w:val="16"/>
              </w:rPr>
              <w:t>1149</w:t>
            </w:r>
          </w:p>
        </w:tc>
        <w:tc>
          <w:tcPr>
            <w:tcW w:w="425" w:type="dxa"/>
            <w:shd w:val="solid" w:color="FFFFFF" w:fill="auto"/>
          </w:tcPr>
          <w:p w14:paraId="789B07C9" w14:textId="77777777" w:rsidR="00D40151" w:rsidRPr="00DC56AE" w:rsidRDefault="00D40151" w:rsidP="009D14FB">
            <w:pPr>
              <w:pStyle w:val="TAL"/>
              <w:rPr>
                <w:sz w:val="16"/>
                <w:szCs w:val="16"/>
              </w:rPr>
            </w:pPr>
            <w:r w:rsidRPr="00DC56AE">
              <w:rPr>
                <w:sz w:val="16"/>
                <w:szCs w:val="16"/>
              </w:rPr>
              <w:t>9</w:t>
            </w:r>
          </w:p>
        </w:tc>
        <w:tc>
          <w:tcPr>
            <w:tcW w:w="425" w:type="dxa"/>
            <w:shd w:val="solid" w:color="FFFFFF" w:fill="auto"/>
          </w:tcPr>
          <w:p w14:paraId="6E86B1F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653135" w14:textId="77777777" w:rsidR="00D40151" w:rsidRPr="00DC56AE" w:rsidRDefault="00D40151" w:rsidP="009D14FB">
            <w:pPr>
              <w:pStyle w:val="TAL"/>
              <w:rPr>
                <w:sz w:val="16"/>
                <w:szCs w:val="16"/>
              </w:rPr>
            </w:pPr>
            <w:r w:rsidRPr="00DC56AE">
              <w:rPr>
                <w:sz w:val="16"/>
                <w:szCs w:val="16"/>
              </w:rPr>
              <w:t>Roaming support for service exposure</w:t>
            </w:r>
          </w:p>
        </w:tc>
        <w:tc>
          <w:tcPr>
            <w:tcW w:w="708" w:type="dxa"/>
            <w:shd w:val="solid" w:color="FFFFFF" w:fill="auto"/>
          </w:tcPr>
          <w:p w14:paraId="051DA330" w14:textId="77777777" w:rsidR="00D40151" w:rsidRPr="00DC56AE" w:rsidRDefault="00D40151" w:rsidP="009D14FB">
            <w:pPr>
              <w:pStyle w:val="TAC"/>
              <w:rPr>
                <w:sz w:val="16"/>
                <w:szCs w:val="16"/>
              </w:rPr>
            </w:pPr>
            <w:r w:rsidRPr="00DC56AE">
              <w:rPr>
                <w:sz w:val="16"/>
                <w:szCs w:val="16"/>
              </w:rPr>
              <w:t>16.1.0</w:t>
            </w:r>
          </w:p>
        </w:tc>
      </w:tr>
      <w:tr w:rsidR="00D40151" w:rsidRPr="00DC56AE" w14:paraId="757B2C91" w14:textId="77777777" w:rsidTr="009D14FB">
        <w:tc>
          <w:tcPr>
            <w:tcW w:w="800" w:type="dxa"/>
            <w:shd w:val="solid" w:color="FFFFFF" w:fill="auto"/>
          </w:tcPr>
          <w:p w14:paraId="65F7E78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27A521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9ABA4E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8E21174" w14:textId="77777777" w:rsidR="00D40151" w:rsidRPr="00DC56AE" w:rsidRDefault="00D40151" w:rsidP="009D14FB">
            <w:pPr>
              <w:pStyle w:val="TAL"/>
              <w:rPr>
                <w:sz w:val="16"/>
                <w:szCs w:val="16"/>
              </w:rPr>
            </w:pPr>
            <w:r w:rsidRPr="00DC56AE">
              <w:rPr>
                <w:sz w:val="16"/>
                <w:szCs w:val="16"/>
              </w:rPr>
              <w:t>1152</w:t>
            </w:r>
          </w:p>
        </w:tc>
        <w:tc>
          <w:tcPr>
            <w:tcW w:w="425" w:type="dxa"/>
            <w:shd w:val="solid" w:color="FFFFFF" w:fill="auto"/>
          </w:tcPr>
          <w:p w14:paraId="03C4595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A371E3"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F54D5CC" w14:textId="77777777" w:rsidR="00D40151" w:rsidRPr="00DC56AE" w:rsidRDefault="00D40151" w:rsidP="009D14FB">
            <w:pPr>
              <w:pStyle w:val="TAL"/>
              <w:rPr>
                <w:sz w:val="16"/>
                <w:szCs w:val="16"/>
              </w:rPr>
            </w:pPr>
            <w:r w:rsidRPr="00DC56AE">
              <w:rPr>
                <w:sz w:val="16"/>
                <w:szCs w:val="16"/>
              </w:rPr>
              <w:t>Corrections for the activation of usage reporting in the UPF</w:t>
            </w:r>
          </w:p>
        </w:tc>
        <w:tc>
          <w:tcPr>
            <w:tcW w:w="708" w:type="dxa"/>
            <w:shd w:val="solid" w:color="FFFFFF" w:fill="auto"/>
          </w:tcPr>
          <w:p w14:paraId="749AE61F" w14:textId="77777777" w:rsidR="00D40151" w:rsidRPr="00DC56AE" w:rsidRDefault="00D40151" w:rsidP="009D14FB">
            <w:pPr>
              <w:pStyle w:val="TAC"/>
              <w:rPr>
                <w:sz w:val="16"/>
                <w:szCs w:val="16"/>
              </w:rPr>
            </w:pPr>
            <w:r w:rsidRPr="00DC56AE">
              <w:rPr>
                <w:sz w:val="16"/>
                <w:szCs w:val="16"/>
              </w:rPr>
              <w:t>16.1.0</w:t>
            </w:r>
          </w:p>
        </w:tc>
      </w:tr>
      <w:tr w:rsidR="00D40151" w:rsidRPr="00DC56AE" w14:paraId="00A134C5" w14:textId="77777777" w:rsidTr="009D14FB">
        <w:tc>
          <w:tcPr>
            <w:tcW w:w="800" w:type="dxa"/>
            <w:shd w:val="solid" w:color="FFFFFF" w:fill="auto"/>
          </w:tcPr>
          <w:p w14:paraId="1169B9E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00CA25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FBBAC09"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DC387FE" w14:textId="77777777" w:rsidR="00D40151" w:rsidRPr="00DC56AE" w:rsidRDefault="00D40151" w:rsidP="009D14FB">
            <w:pPr>
              <w:pStyle w:val="TAL"/>
              <w:rPr>
                <w:sz w:val="16"/>
                <w:szCs w:val="16"/>
              </w:rPr>
            </w:pPr>
            <w:r w:rsidRPr="00DC56AE">
              <w:rPr>
                <w:sz w:val="16"/>
                <w:szCs w:val="16"/>
              </w:rPr>
              <w:t>1159</w:t>
            </w:r>
          </w:p>
        </w:tc>
        <w:tc>
          <w:tcPr>
            <w:tcW w:w="425" w:type="dxa"/>
            <w:shd w:val="solid" w:color="FFFFFF" w:fill="auto"/>
          </w:tcPr>
          <w:p w14:paraId="51451A5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10CAE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645FD4E" w14:textId="77777777" w:rsidR="00D40151" w:rsidRPr="00DC56AE" w:rsidRDefault="00D40151" w:rsidP="009D14FB">
            <w:pPr>
              <w:pStyle w:val="TAL"/>
              <w:rPr>
                <w:sz w:val="16"/>
                <w:szCs w:val="16"/>
              </w:rPr>
            </w:pPr>
            <w:r w:rsidRPr="00DC56AE">
              <w:rPr>
                <w:sz w:val="16"/>
                <w:szCs w:val="16"/>
              </w:rPr>
              <w:t>Clarification on NAS level congestion control</w:t>
            </w:r>
          </w:p>
        </w:tc>
        <w:tc>
          <w:tcPr>
            <w:tcW w:w="708" w:type="dxa"/>
            <w:shd w:val="solid" w:color="FFFFFF" w:fill="auto"/>
          </w:tcPr>
          <w:p w14:paraId="161361F2" w14:textId="77777777" w:rsidR="00D40151" w:rsidRPr="00DC56AE" w:rsidRDefault="00D40151" w:rsidP="009D14FB">
            <w:pPr>
              <w:pStyle w:val="TAC"/>
              <w:rPr>
                <w:sz w:val="16"/>
                <w:szCs w:val="16"/>
              </w:rPr>
            </w:pPr>
            <w:r w:rsidRPr="00DC56AE">
              <w:rPr>
                <w:sz w:val="16"/>
                <w:szCs w:val="16"/>
              </w:rPr>
              <w:t>16.1.0</w:t>
            </w:r>
          </w:p>
        </w:tc>
      </w:tr>
      <w:tr w:rsidR="00D40151" w:rsidRPr="00DC56AE" w14:paraId="45F3DF41" w14:textId="77777777" w:rsidTr="009D14FB">
        <w:tc>
          <w:tcPr>
            <w:tcW w:w="800" w:type="dxa"/>
            <w:shd w:val="solid" w:color="FFFFFF" w:fill="auto"/>
          </w:tcPr>
          <w:p w14:paraId="4372115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A1094D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2AFE08"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1605166" w14:textId="77777777" w:rsidR="00D40151" w:rsidRPr="00DC56AE" w:rsidRDefault="00D40151" w:rsidP="009D14FB">
            <w:pPr>
              <w:pStyle w:val="TAL"/>
              <w:rPr>
                <w:sz w:val="16"/>
                <w:szCs w:val="16"/>
              </w:rPr>
            </w:pPr>
            <w:r w:rsidRPr="00DC56AE">
              <w:rPr>
                <w:sz w:val="16"/>
                <w:szCs w:val="16"/>
              </w:rPr>
              <w:t>1161</w:t>
            </w:r>
          </w:p>
        </w:tc>
        <w:tc>
          <w:tcPr>
            <w:tcW w:w="425" w:type="dxa"/>
            <w:shd w:val="solid" w:color="FFFFFF" w:fill="auto"/>
          </w:tcPr>
          <w:p w14:paraId="271F7D6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E1A15C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9C36DAE" w14:textId="77777777" w:rsidR="00D40151" w:rsidRPr="00DC56AE" w:rsidRDefault="00D40151" w:rsidP="009D14FB">
            <w:pPr>
              <w:pStyle w:val="TAL"/>
              <w:rPr>
                <w:sz w:val="16"/>
                <w:szCs w:val="16"/>
              </w:rPr>
            </w:pPr>
            <w:r w:rsidRPr="00DC56AE">
              <w:rPr>
                <w:sz w:val="16"/>
                <w:szCs w:val="16"/>
              </w:rPr>
              <w:t>Correction of UE 5GSM Core Network Capability</w:t>
            </w:r>
          </w:p>
        </w:tc>
        <w:tc>
          <w:tcPr>
            <w:tcW w:w="708" w:type="dxa"/>
            <w:shd w:val="solid" w:color="FFFFFF" w:fill="auto"/>
          </w:tcPr>
          <w:p w14:paraId="69539123" w14:textId="77777777" w:rsidR="00D40151" w:rsidRPr="00DC56AE" w:rsidRDefault="00D40151" w:rsidP="009D14FB">
            <w:pPr>
              <w:pStyle w:val="TAC"/>
              <w:rPr>
                <w:sz w:val="16"/>
                <w:szCs w:val="16"/>
              </w:rPr>
            </w:pPr>
            <w:r w:rsidRPr="00DC56AE">
              <w:rPr>
                <w:sz w:val="16"/>
                <w:szCs w:val="16"/>
              </w:rPr>
              <w:t>16.1.0</w:t>
            </w:r>
          </w:p>
        </w:tc>
      </w:tr>
      <w:tr w:rsidR="00D40151" w:rsidRPr="00DC56AE" w14:paraId="561DCC2C" w14:textId="77777777" w:rsidTr="009D14FB">
        <w:tc>
          <w:tcPr>
            <w:tcW w:w="800" w:type="dxa"/>
            <w:shd w:val="solid" w:color="FFFFFF" w:fill="auto"/>
          </w:tcPr>
          <w:p w14:paraId="37C89DE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65E5FD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D907CED" w14:textId="77777777" w:rsidR="00D40151" w:rsidRPr="00DC56AE" w:rsidRDefault="00D40151" w:rsidP="009D14FB">
            <w:pPr>
              <w:pStyle w:val="TAC"/>
              <w:rPr>
                <w:sz w:val="16"/>
                <w:szCs w:val="16"/>
              </w:rPr>
            </w:pPr>
            <w:r w:rsidRPr="00DC56AE">
              <w:rPr>
                <w:sz w:val="16"/>
                <w:szCs w:val="16"/>
              </w:rPr>
              <w:t>SP-190423</w:t>
            </w:r>
          </w:p>
        </w:tc>
        <w:tc>
          <w:tcPr>
            <w:tcW w:w="567" w:type="dxa"/>
            <w:shd w:val="solid" w:color="FFFFFF" w:fill="auto"/>
          </w:tcPr>
          <w:p w14:paraId="7B154931" w14:textId="77777777" w:rsidR="00D40151" w:rsidRPr="00DC56AE" w:rsidRDefault="00D40151" w:rsidP="009D14FB">
            <w:pPr>
              <w:pStyle w:val="TAL"/>
              <w:rPr>
                <w:sz w:val="16"/>
                <w:szCs w:val="16"/>
              </w:rPr>
            </w:pPr>
            <w:r w:rsidRPr="00DC56AE">
              <w:rPr>
                <w:sz w:val="16"/>
                <w:szCs w:val="16"/>
              </w:rPr>
              <w:t>1162</w:t>
            </w:r>
          </w:p>
        </w:tc>
        <w:tc>
          <w:tcPr>
            <w:tcW w:w="425" w:type="dxa"/>
            <w:shd w:val="solid" w:color="FFFFFF" w:fill="auto"/>
          </w:tcPr>
          <w:p w14:paraId="7AA5C6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4B8282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7E9C49F" w14:textId="77777777" w:rsidR="00D40151" w:rsidRPr="00DC56AE" w:rsidRDefault="00D40151" w:rsidP="009D14FB">
            <w:pPr>
              <w:pStyle w:val="TAL"/>
              <w:rPr>
                <w:sz w:val="16"/>
                <w:szCs w:val="16"/>
              </w:rPr>
            </w:pPr>
            <w:r w:rsidRPr="00DC56AE">
              <w:rPr>
                <w:sz w:val="16"/>
                <w:szCs w:val="16"/>
              </w:rPr>
              <w:t>Introduce a new standardized SST value dedicated for V2X services</w:t>
            </w:r>
          </w:p>
        </w:tc>
        <w:tc>
          <w:tcPr>
            <w:tcW w:w="708" w:type="dxa"/>
            <w:shd w:val="solid" w:color="FFFFFF" w:fill="auto"/>
          </w:tcPr>
          <w:p w14:paraId="0E290126" w14:textId="77777777" w:rsidR="00D40151" w:rsidRPr="00DC56AE" w:rsidRDefault="00D40151" w:rsidP="009D14FB">
            <w:pPr>
              <w:pStyle w:val="TAC"/>
              <w:rPr>
                <w:sz w:val="16"/>
                <w:szCs w:val="16"/>
              </w:rPr>
            </w:pPr>
            <w:r w:rsidRPr="00DC56AE">
              <w:rPr>
                <w:sz w:val="16"/>
                <w:szCs w:val="16"/>
              </w:rPr>
              <w:t>16.1.0</w:t>
            </w:r>
          </w:p>
        </w:tc>
      </w:tr>
      <w:tr w:rsidR="00D40151" w:rsidRPr="00DC56AE" w14:paraId="045B8829" w14:textId="77777777" w:rsidTr="009D14FB">
        <w:tc>
          <w:tcPr>
            <w:tcW w:w="800" w:type="dxa"/>
            <w:shd w:val="solid" w:color="FFFFFF" w:fill="auto"/>
          </w:tcPr>
          <w:p w14:paraId="502E84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3A7D8F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93BA1C5"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7FB9F02F" w14:textId="77777777" w:rsidR="00D40151" w:rsidRPr="00DC56AE" w:rsidRDefault="00D40151" w:rsidP="009D14FB">
            <w:pPr>
              <w:pStyle w:val="TAL"/>
              <w:rPr>
                <w:sz w:val="16"/>
                <w:szCs w:val="16"/>
              </w:rPr>
            </w:pPr>
            <w:r w:rsidRPr="00DC56AE">
              <w:rPr>
                <w:sz w:val="16"/>
                <w:szCs w:val="16"/>
              </w:rPr>
              <w:t>1163</w:t>
            </w:r>
          </w:p>
        </w:tc>
        <w:tc>
          <w:tcPr>
            <w:tcW w:w="425" w:type="dxa"/>
            <w:shd w:val="solid" w:color="FFFFFF" w:fill="auto"/>
          </w:tcPr>
          <w:p w14:paraId="1B4031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B375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B3C8EC" w14:textId="77777777" w:rsidR="00D40151" w:rsidRPr="00DC56AE" w:rsidRDefault="00D40151" w:rsidP="009D14FB">
            <w:pPr>
              <w:pStyle w:val="TAL"/>
              <w:rPr>
                <w:sz w:val="16"/>
                <w:szCs w:val="16"/>
              </w:rPr>
            </w:pPr>
            <w:r w:rsidRPr="00DC56AE">
              <w:rPr>
                <w:sz w:val="16"/>
                <w:szCs w:val="16"/>
              </w:rPr>
              <w:t>Clarification on the CN PDB configured in each NG-RAN node</w:t>
            </w:r>
          </w:p>
        </w:tc>
        <w:tc>
          <w:tcPr>
            <w:tcW w:w="708" w:type="dxa"/>
            <w:shd w:val="solid" w:color="FFFFFF" w:fill="auto"/>
          </w:tcPr>
          <w:p w14:paraId="772FEB1C" w14:textId="77777777" w:rsidR="00D40151" w:rsidRPr="00DC56AE" w:rsidRDefault="00D40151" w:rsidP="009D14FB">
            <w:pPr>
              <w:pStyle w:val="TAC"/>
              <w:rPr>
                <w:sz w:val="16"/>
                <w:szCs w:val="16"/>
              </w:rPr>
            </w:pPr>
            <w:r w:rsidRPr="00DC56AE">
              <w:rPr>
                <w:sz w:val="16"/>
                <w:szCs w:val="16"/>
              </w:rPr>
              <w:t>16.1.0</w:t>
            </w:r>
          </w:p>
        </w:tc>
      </w:tr>
      <w:tr w:rsidR="00D40151" w:rsidRPr="00DC56AE" w14:paraId="19AA1214" w14:textId="77777777" w:rsidTr="009D14FB">
        <w:tc>
          <w:tcPr>
            <w:tcW w:w="800" w:type="dxa"/>
            <w:shd w:val="solid" w:color="FFFFFF" w:fill="auto"/>
          </w:tcPr>
          <w:p w14:paraId="4683517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6D8B0B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1FF8989"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34C23B0" w14:textId="77777777" w:rsidR="00D40151" w:rsidRPr="00DC56AE" w:rsidRDefault="00D40151" w:rsidP="009D14FB">
            <w:pPr>
              <w:pStyle w:val="TAL"/>
              <w:rPr>
                <w:sz w:val="16"/>
                <w:szCs w:val="16"/>
              </w:rPr>
            </w:pPr>
            <w:r w:rsidRPr="00DC56AE">
              <w:rPr>
                <w:sz w:val="16"/>
                <w:szCs w:val="16"/>
              </w:rPr>
              <w:t>1164</w:t>
            </w:r>
          </w:p>
        </w:tc>
        <w:tc>
          <w:tcPr>
            <w:tcW w:w="425" w:type="dxa"/>
            <w:shd w:val="solid" w:color="FFFFFF" w:fill="auto"/>
          </w:tcPr>
          <w:p w14:paraId="0B01E5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2C9E79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6C7A4BC" w14:textId="77777777" w:rsidR="00D40151" w:rsidRPr="00DC56AE" w:rsidRDefault="00D40151" w:rsidP="009D14FB">
            <w:pPr>
              <w:pStyle w:val="TAL"/>
              <w:rPr>
                <w:sz w:val="16"/>
                <w:szCs w:val="16"/>
              </w:rPr>
            </w:pPr>
            <w:r w:rsidRPr="00DC56AE">
              <w:rPr>
                <w:sz w:val="16"/>
                <w:szCs w:val="16"/>
              </w:rPr>
              <w:t>Clarification on GBR QoS Flow establishment</w:t>
            </w:r>
          </w:p>
        </w:tc>
        <w:tc>
          <w:tcPr>
            <w:tcW w:w="708" w:type="dxa"/>
            <w:shd w:val="solid" w:color="FFFFFF" w:fill="auto"/>
          </w:tcPr>
          <w:p w14:paraId="6407C8AA" w14:textId="77777777" w:rsidR="00D40151" w:rsidRPr="00DC56AE" w:rsidRDefault="00D40151" w:rsidP="009D14FB">
            <w:pPr>
              <w:pStyle w:val="TAC"/>
              <w:rPr>
                <w:sz w:val="16"/>
                <w:szCs w:val="16"/>
              </w:rPr>
            </w:pPr>
            <w:r w:rsidRPr="00DC56AE">
              <w:rPr>
                <w:sz w:val="16"/>
                <w:szCs w:val="16"/>
              </w:rPr>
              <w:t>16.1.0</w:t>
            </w:r>
          </w:p>
        </w:tc>
      </w:tr>
      <w:tr w:rsidR="00D40151" w:rsidRPr="00DC56AE" w14:paraId="3C67A502" w14:textId="77777777" w:rsidTr="009D14FB">
        <w:tc>
          <w:tcPr>
            <w:tcW w:w="800" w:type="dxa"/>
            <w:shd w:val="solid" w:color="FFFFFF" w:fill="auto"/>
          </w:tcPr>
          <w:p w14:paraId="2C84477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B6243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97AA6C"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5471A84E" w14:textId="77777777" w:rsidR="00D40151" w:rsidRPr="00DC56AE" w:rsidRDefault="00D40151" w:rsidP="009D14FB">
            <w:pPr>
              <w:pStyle w:val="TAL"/>
              <w:rPr>
                <w:sz w:val="16"/>
                <w:szCs w:val="16"/>
              </w:rPr>
            </w:pPr>
            <w:r w:rsidRPr="00DC56AE">
              <w:rPr>
                <w:sz w:val="16"/>
                <w:szCs w:val="16"/>
              </w:rPr>
              <w:t>1168</w:t>
            </w:r>
          </w:p>
        </w:tc>
        <w:tc>
          <w:tcPr>
            <w:tcW w:w="425" w:type="dxa"/>
            <w:shd w:val="solid" w:color="FFFFFF" w:fill="auto"/>
          </w:tcPr>
          <w:p w14:paraId="2752A595"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8A7188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D64ACE4" w14:textId="77777777" w:rsidR="00D40151" w:rsidRPr="00DC56AE" w:rsidRDefault="00D40151" w:rsidP="009D14FB">
            <w:pPr>
              <w:pStyle w:val="TAL"/>
              <w:rPr>
                <w:sz w:val="16"/>
                <w:szCs w:val="16"/>
              </w:rPr>
            </w:pPr>
            <w:r w:rsidRPr="00DC56AE">
              <w:rPr>
                <w:sz w:val="16"/>
                <w:szCs w:val="16"/>
              </w:rPr>
              <w:t>RTT measurements with TCP</w:t>
            </w:r>
          </w:p>
        </w:tc>
        <w:tc>
          <w:tcPr>
            <w:tcW w:w="708" w:type="dxa"/>
            <w:shd w:val="solid" w:color="FFFFFF" w:fill="auto"/>
          </w:tcPr>
          <w:p w14:paraId="0A496300" w14:textId="77777777" w:rsidR="00D40151" w:rsidRPr="00DC56AE" w:rsidRDefault="00D40151" w:rsidP="009D14FB">
            <w:pPr>
              <w:pStyle w:val="TAC"/>
              <w:rPr>
                <w:sz w:val="16"/>
                <w:szCs w:val="16"/>
              </w:rPr>
            </w:pPr>
            <w:r w:rsidRPr="00DC56AE">
              <w:rPr>
                <w:sz w:val="16"/>
                <w:szCs w:val="16"/>
              </w:rPr>
              <w:t>16.1.0</w:t>
            </w:r>
          </w:p>
        </w:tc>
      </w:tr>
      <w:tr w:rsidR="00D40151" w:rsidRPr="00DC56AE" w14:paraId="216BF673" w14:textId="77777777" w:rsidTr="009D14FB">
        <w:tc>
          <w:tcPr>
            <w:tcW w:w="800" w:type="dxa"/>
            <w:shd w:val="solid" w:color="FFFFFF" w:fill="auto"/>
          </w:tcPr>
          <w:p w14:paraId="6F32056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D0746A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B2E012E"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EF02870" w14:textId="77777777" w:rsidR="00D40151" w:rsidRPr="00DC56AE" w:rsidRDefault="00D40151" w:rsidP="009D14FB">
            <w:pPr>
              <w:pStyle w:val="TAL"/>
              <w:rPr>
                <w:sz w:val="16"/>
                <w:szCs w:val="16"/>
              </w:rPr>
            </w:pPr>
            <w:r w:rsidRPr="00DC56AE">
              <w:rPr>
                <w:sz w:val="16"/>
                <w:szCs w:val="16"/>
              </w:rPr>
              <w:t>1169</w:t>
            </w:r>
          </w:p>
        </w:tc>
        <w:tc>
          <w:tcPr>
            <w:tcW w:w="425" w:type="dxa"/>
            <w:shd w:val="solid" w:color="FFFFFF" w:fill="auto"/>
          </w:tcPr>
          <w:p w14:paraId="1E4C2BA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336C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E0D03B" w14:textId="77777777" w:rsidR="00D40151" w:rsidRPr="00DC56AE" w:rsidRDefault="00D40151" w:rsidP="009D14FB">
            <w:pPr>
              <w:pStyle w:val="TAL"/>
              <w:rPr>
                <w:sz w:val="16"/>
                <w:szCs w:val="16"/>
              </w:rPr>
            </w:pPr>
            <w:r w:rsidRPr="00DC56AE">
              <w:rPr>
                <w:sz w:val="16"/>
                <w:szCs w:val="16"/>
              </w:rPr>
              <w:t>MA PDU QoS Aspects On Link-Specific Multipath and MPTCP Proxy Addresses</w:t>
            </w:r>
          </w:p>
        </w:tc>
        <w:tc>
          <w:tcPr>
            <w:tcW w:w="708" w:type="dxa"/>
            <w:shd w:val="solid" w:color="FFFFFF" w:fill="auto"/>
          </w:tcPr>
          <w:p w14:paraId="01A13B48" w14:textId="77777777" w:rsidR="00D40151" w:rsidRPr="00DC56AE" w:rsidRDefault="00D40151" w:rsidP="009D14FB">
            <w:pPr>
              <w:pStyle w:val="TAC"/>
              <w:rPr>
                <w:sz w:val="16"/>
                <w:szCs w:val="16"/>
              </w:rPr>
            </w:pPr>
            <w:r w:rsidRPr="00DC56AE">
              <w:rPr>
                <w:sz w:val="16"/>
                <w:szCs w:val="16"/>
              </w:rPr>
              <w:t>16.1.0</w:t>
            </w:r>
          </w:p>
        </w:tc>
      </w:tr>
      <w:tr w:rsidR="00D40151" w:rsidRPr="00DC56AE" w14:paraId="289C81C1" w14:textId="77777777" w:rsidTr="009D14FB">
        <w:tc>
          <w:tcPr>
            <w:tcW w:w="800" w:type="dxa"/>
            <w:shd w:val="solid" w:color="FFFFFF" w:fill="auto"/>
          </w:tcPr>
          <w:p w14:paraId="45DA639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62B2D3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73B171"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6E6AF093" w14:textId="77777777" w:rsidR="00D40151" w:rsidRPr="00DC56AE" w:rsidRDefault="00D40151" w:rsidP="009D14FB">
            <w:pPr>
              <w:pStyle w:val="TAL"/>
              <w:rPr>
                <w:sz w:val="16"/>
                <w:szCs w:val="16"/>
              </w:rPr>
            </w:pPr>
            <w:r w:rsidRPr="00DC56AE">
              <w:rPr>
                <w:sz w:val="16"/>
                <w:szCs w:val="16"/>
              </w:rPr>
              <w:t>1170</w:t>
            </w:r>
          </w:p>
        </w:tc>
        <w:tc>
          <w:tcPr>
            <w:tcW w:w="425" w:type="dxa"/>
            <w:shd w:val="solid" w:color="FFFFFF" w:fill="auto"/>
          </w:tcPr>
          <w:p w14:paraId="179C1DE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3413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D6C413" w14:textId="77777777" w:rsidR="00D40151" w:rsidRPr="00DC56AE" w:rsidRDefault="00D40151" w:rsidP="009D14FB">
            <w:pPr>
              <w:pStyle w:val="TAL"/>
              <w:rPr>
                <w:sz w:val="16"/>
                <w:szCs w:val="16"/>
              </w:rPr>
            </w:pPr>
            <w:r w:rsidRPr="00DC56AE">
              <w:rPr>
                <w:sz w:val="16"/>
                <w:szCs w:val="16"/>
              </w:rPr>
              <w:t xml:space="preserve"> ETSUN Architecture Update</w:t>
            </w:r>
          </w:p>
        </w:tc>
        <w:tc>
          <w:tcPr>
            <w:tcW w:w="708" w:type="dxa"/>
            <w:shd w:val="solid" w:color="FFFFFF" w:fill="auto"/>
          </w:tcPr>
          <w:p w14:paraId="052CF415" w14:textId="77777777" w:rsidR="00D40151" w:rsidRPr="00DC56AE" w:rsidRDefault="00D40151" w:rsidP="009D14FB">
            <w:pPr>
              <w:pStyle w:val="TAC"/>
              <w:rPr>
                <w:sz w:val="16"/>
                <w:szCs w:val="16"/>
              </w:rPr>
            </w:pPr>
            <w:r w:rsidRPr="00DC56AE">
              <w:rPr>
                <w:sz w:val="16"/>
                <w:szCs w:val="16"/>
              </w:rPr>
              <w:t>16.1.0</w:t>
            </w:r>
          </w:p>
        </w:tc>
      </w:tr>
      <w:tr w:rsidR="00D40151" w:rsidRPr="00DC56AE" w14:paraId="5373F856" w14:textId="77777777" w:rsidTr="009D14FB">
        <w:tc>
          <w:tcPr>
            <w:tcW w:w="800" w:type="dxa"/>
            <w:shd w:val="solid" w:color="FFFFFF" w:fill="auto"/>
          </w:tcPr>
          <w:p w14:paraId="172A7E7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425B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0B531B4"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1240779F" w14:textId="77777777" w:rsidR="00D40151" w:rsidRPr="00DC56AE" w:rsidRDefault="00D40151" w:rsidP="009D14FB">
            <w:pPr>
              <w:pStyle w:val="TAL"/>
              <w:rPr>
                <w:sz w:val="16"/>
                <w:szCs w:val="16"/>
              </w:rPr>
            </w:pPr>
            <w:r w:rsidRPr="00DC56AE">
              <w:rPr>
                <w:sz w:val="16"/>
                <w:szCs w:val="16"/>
              </w:rPr>
              <w:t>1171</w:t>
            </w:r>
          </w:p>
        </w:tc>
        <w:tc>
          <w:tcPr>
            <w:tcW w:w="425" w:type="dxa"/>
            <w:shd w:val="solid" w:color="FFFFFF" w:fill="auto"/>
          </w:tcPr>
          <w:p w14:paraId="4E39CF3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ACEB9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ADA6DB" w14:textId="77777777" w:rsidR="00D40151" w:rsidRPr="00DC56AE" w:rsidRDefault="00D40151" w:rsidP="009D14FB">
            <w:pPr>
              <w:pStyle w:val="TAL"/>
              <w:rPr>
                <w:sz w:val="16"/>
                <w:szCs w:val="16"/>
              </w:rPr>
            </w:pPr>
            <w:r w:rsidRPr="00DC56AE">
              <w:rPr>
                <w:sz w:val="16"/>
                <w:szCs w:val="16"/>
              </w:rPr>
              <w:t>SCP Function Update</w:t>
            </w:r>
          </w:p>
        </w:tc>
        <w:tc>
          <w:tcPr>
            <w:tcW w:w="708" w:type="dxa"/>
            <w:shd w:val="solid" w:color="FFFFFF" w:fill="auto"/>
          </w:tcPr>
          <w:p w14:paraId="2BE6E1DF" w14:textId="77777777" w:rsidR="00D40151" w:rsidRPr="00DC56AE" w:rsidRDefault="00D40151" w:rsidP="009D14FB">
            <w:pPr>
              <w:pStyle w:val="TAC"/>
              <w:rPr>
                <w:sz w:val="16"/>
                <w:szCs w:val="16"/>
              </w:rPr>
            </w:pPr>
            <w:r w:rsidRPr="00DC56AE">
              <w:rPr>
                <w:sz w:val="16"/>
                <w:szCs w:val="16"/>
              </w:rPr>
              <w:t>16.1.0</w:t>
            </w:r>
          </w:p>
        </w:tc>
      </w:tr>
      <w:tr w:rsidR="00D40151" w:rsidRPr="00DC56AE" w14:paraId="5288F6F2" w14:textId="77777777" w:rsidTr="009D14FB">
        <w:tc>
          <w:tcPr>
            <w:tcW w:w="800" w:type="dxa"/>
            <w:shd w:val="solid" w:color="FFFFFF" w:fill="auto"/>
          </w:tcPr>
          <w:p w14:paraId="230ACA4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FF6A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4B5CB1C"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D3DAFE3" w14:textId="77777777" w:rsidR="00D40151" w:rsidRPr="00DC56AE" w:rsidRDefault="00D40151" w:rsidP="009D14FB">
            <w:pPr>
              <w:pStyle w:val="TAL"/>
              <w:rPr>
                <w:sz w:val="16"/>
                <w:szCs w:val="16"/>
              </w:rPr>
            </w:pPr>
            <w:r w:rsidRPr="00DC56AE">
              <w:rPr>
                <w:sz w:val="16"/>
                <w:szCs w:val="16"/>
              </w:rPr>
              <w:t>1173</w:t>
            </w:r>
          </w:p>
        </w:tc>
        <w:tc>
          <w:tcPr>
            <w:tcW w:w="425" w:type="dxa"/>
            <w:shd w:val="solid" w:color="FFFFFF" w:fill="auto"/>
          </w:tcPr>
          <w:p w14:paraId="0291729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E56C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8C2143" w14:textId="77777777" w:rsidR="00D40151" w:rsidRPr="00DC56AE" w:rsidRDefault="00D40151" w:rsidP="009D14FB">
            <w:pPr>
              <w:pStyle w:val="TAL"/>
              <w:rPr>
                <w:sz w:val="16"/>
                <w:szCs w:val="16"/>
              </w:rPr>
            </w:pPr>
            <w:r w:rsidRPr="00DC56AE">
              <w:rPr>
                <w:sz w:val="16"/>
                <w:szCs w:val="16"/>
              </w:rPr>
              <w:t>Redundant PDU session handling</w:t>
            </w:r>
          </w:p>
        </w:tc>
        <w:tc>
          <w:tcPr>
            <w:tcW w:w="708" w:type="dxa"/>
            <w:shd w:val="solid" w:color="FFFFFF" w:fill="auto"/>
          </w:tcPr>
          <w:p w14:paraId="46E4CC93" w14:textId="77777777" w:rsidR="00D40151" w:rsidRPr="00DC56AE" w:rsidRDefault="00D40151" w:rsidP="009D14FB">
            <w:pPr>
              <w:pStyle w:val="TAC"/>
              <w:rPr>
                <w:sz w:val="16"/>
                <w:szCs w:val="16"/>
              </w:rPr>
            </w:pPr>
            <w:r w:rsidRPr="00DC56AE">
              <w:rPr>
                <w:sz w:val="16"/>
                <w:szCs w:val="16"/>
              </w:rPr>
              <w:t>16.1.0</w:t>
            </w:r>
          </w:p>
        </w:tc>
      </w:tr>
      <w:tr w:rsidR="00D40151" w:rsidRPr="00DC56AE" w14:paraId="030B47F4" w14:textId="77777777" w:rsidTr="009D14FB">
        <w:tc>
          <w:tcPr>
            <w:tcW w:w="800" w:type="dxa"/>
            <w:shd w:val="solid" w:color="FFFFFF" w:fill="auto"/>
          </w:tcPr>
          <w:p w14:paraId="6B76900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E8169B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5C24CDC" w14:textId="77777777" w:rsidR="00D40151" w:rsidRPr="00DC56AE" w:rsidRDefault="00D40151" w:rsidP="009D14FB">
            <w:pPr>
              <w:pStyle w:val="TAC"/>
              <w:rPr>
                <w:sz w:val="16"/>
                <w:szCs w:val="16"/>
              </w:rPr>
            </w:pPr>
            <w:r w:rsidRPr="00DC56AE">
              <w:rPr>
                <w:sz w:val="16"/>
                <w:szCs w:val="16"/>
              </w:rPr>
              <w:t>SP-190421</w:t>
            </w:r>
          </w:p>
        </w:tc>
        <w:tc>
          <w:tcPr>
            <w:tcW w:w="567" w:type="dxa"/>
            <w:shd w:val="solid" w:color="FFFFFF" w:fill="auto"/>
          </w:tcPr>
          <w:p w14:paraId="0A0B3532" w14:textId="77777777" w:rsidR="00D40151" w:rsidRPr="00DC56AE" w:rsidRDefault="00D40151" w:rsidP="009D14FB">
            <w:pPr>
              <w:pStyle w:val="TAL"/>
              <w:rPr>
                <w:sz w:val="16"/>
                <w:szCs w:val="16"/>
              </w:rPr>
            </w:pPr>
            <w:r w:rsidRPr="00DC56AE">
              <w:rPr>
                <w:sz w:val="16"/>
                <w:szCs w:val="16"/>
              </w:rPr>
              <w:t>1174</w:t>
            </w:r>
          </w:p>
        </w:tc>
        <w:tc>
          <w:tcPr>
            <w:tcW w:w="425" w:type="dxa"/>
            <w:shd w:val="solid" w:color="FFFFFF" w:fill="auto"/>
          </w:tcPr>
          <w:p w14:paraId="6B046527"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2A966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7CF2F78" w14:textId="77777777" w:rsidR="00D40151" w:rsidRPr="00DC56AE" w:rsidRDefault="00D40151" w:rsidP="009D14FB">
            <w:pPr>
              <w:pStyle w:val="TAL"/>
              <w:rPr>
                <w:sz w:val="16"/>
                <w:szCs w:val="16"/>
              </w:rPr>
            </w:pPr>
            <w:r w:rsidRPr="00DC56AE">
              <w:rPr>
                <w:sz w:val="16"/>
                <w:szCs w:val="16"/>
              </w:rPr>
              <w:t>Introduction of Slice-Specific Authentication and Authorisation</w:t>
            </w:r>
          </w:p>
        </w:tc>
        <w:tc>
          <w:tcPr>
            <w:tcW w:w="708" w:type="dxa"/>
            <w:shd w:val="solid" w:color="FFFFFF" w:fill="auto"/>
          </w:tcPr>
          <w:p w14:paraId="425CF40C" w14:textId="77777777" w:rsidR="00D40151" w:rsidRPr="00DC56AE" w:rsidRDefault="00D40151" w:rsidP="009D14FB">
            <w:pPr>
              <w:pStyle w:val="TAC"/>
              <w:rPr>
                <w:sz w:val="16"/>
                <w:szCs w:val="16"/>
              </w:rPr>
            </w:pPr>
            <w:r w:rsidRPr="00DC56AE">
              <w:rPr>
                <w:sz w:val="16"/>
                <w:szCs w:val="16"/>
              </w:rPr>
              <w:t>16.1.0</w:t>
            </w:r>
          </w:p>
        </w:tc>
      </w:tr>
      <w:tr w:rsidR="00D40151" w:rsidRPr="00DC56AE" w14:paraId="3EA793A4" w14:textId="77777777" w:rsidTr="009D14FB">
        <w:tc>
          <w:tcPr>
            <w:tcW w:w="800" w:type="dxa"/>
            <w:shd w:val="solid" w:color="FFFFFF" w:fill="auto"/>
          </w:tcPr>
          <w:p w14:paraId="62D41C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E460D3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75378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BDFA2A4" w14:textId="77777777" w:rsidR="00D40151" w:rsidRPr="00DC56AE" w:rsidRDefault="00D40151" w:rsidP="009D14FB">
            <w:pPr>
              <w:pStyle w:val="TAL"/>
              <w:rPr>
                <w:sz w:val="16"/>
                <w:szCs w:val="16"/>
              </w:rPr>
            </w:pPr>
            <w:r w:rsidRPr="00DC56AE">
              <w:rPr>
                <w:sz w:val="16"/>
                <w:szCs w:val="16"/>
              </w:rPr>
              <w:t>1176</w:t>
            </w:r>
          </w:p>
        </w:tc>
        <w:tc>
          <w:tcPr>
            <w:tcW w:w="425" w:type="dxa"/>
            <w:shd w:val="solid" w:color="FFFFFF" w:fill="auto"/>
          </w:tcPr>
          <w:p w14:paraId="1D6F1F5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11CAB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049B5362" w14:textId="77777777" w:rsidR="00D40151" w:rsidRPr="00DC56AE" w:rsidRDefault="00D40151" w:rsidP="009D14FB">
            <w:pPr>
              <w:pStyle w:val="TAL"/>
              <w:rPr>
                <w:sz w:val="16"/>
                <w:szCs w:val="16"/>
              </w:rPr>
            </w:pPr>
            <w:r w:rsidRPr="00DC56AE">
              <w:rPr>
                <w:sz w:val="16"/>
                <w:szCs w:val="16"/>
              </w:rPr>
              <w:t>Association between the GUAMI and AMF instance</w:t>
            </w:r>
          </w:p>
        </w:tc>
        <w:tc>
          <w:tcPr>
            <w:tcW w:w="708" w:type="dxa"/>
            <w:shd w:val="solid" w:color="FFFFFF" w:fill="auto"/>
          </w:tcPr>
          <w:p w14:paraId="55DA9C35" w14:textId="77777777" w:rsidR="00D40151" w:rsidRPr="00DC56AE" w:rsidRDefault="00D40151" w:rsidP="009D14FB">
            <w:pPr>
              <w:pStyle w:val="TAC"/>
              <w:rPr>
                <w:sz w:val="16"/>
                <w:szCs w:val="16"/>
              </w:rPr>
            </w:pPr>
            <w:r w:rsidRPr="00DC56AE">
              <w:rPr>
                <w:sz w:val="16"/>
                <w:szCs w:val="16"/>
              </w:rPr>
              <w:t>16.1.0</w:t>
            </w:r>
          </w:p>
        </w:tc>
      </w:tr>
      <w:tr w:rsidR="00D40151" w:rsidRPr="00DC56AE" w14:paraId="5AC10C86" w14:textId="77777777" w:rsidTr="009D14FB">
        <w:tc>
          <w:tcPr>
            <w:tcW w:w="800" w:type="dxa"/>
            <w:shd w:val="solid" w:color="FFFFFF" w:fill="auto"/>
          </w:tcPr>
          <w:p w14:paraId="3DD7D41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BF15F1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5D8AC53"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3457B8E1" w14:textId="77777777" w:rsidR="00D40151" w:rsidRPr="00DC56AE" w:rsidRDefault="00D40151" w:rsidP="009D14FB">
            <w:pPr>
              <w:pStyle w:val="TAL"/>
              <w:rPr>
                <w:sz w:val="16"/>
                <w:szCs w:val="16"/>
              </w:rPr>
            </w:pPr>
            <w:r w:rsidRPr="00DC56AE">
              <w:rPr>
                <w:sz w:val="16"/>
                <w:szCs w:val="16"/>
              </w:rPr>
              <w:t>1177</w:t>
            </w:r>
          </w:p>
        </w:tc>
        <w:tc>
          <w:tcPr>
            <w:tcW w:w="425" w:type="dxa"/>
            <w:shd w:val="solid" w:color="FFFFFF" w:fill="auto"/>
          </w:tcPr>
          <w:p w14:paraId="245C699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84B247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5C1B614" w14:textId="77777777" w:rsidR="00D40151" w:rsidRPr="00DC56AE" w:rsidRDefault="00D40151" w:rsidP="009D14FB">
            <w:pPr>
              <w:pStyle w:val="TAL"/>
              <w:rPr>
                <w:sz w:val="16"/>
                <w:szCs w:val="16"/>
              </w:rPr>
            </w:pPr>
            <w:r w:rsidRPr="00DC56AE">
              <w:rPr>
                <w:sz w:val="16"/>
                <w:szCs w:val="16"/>
              </w:rPr>
              <w:t>LADN handling in ETSUN scenario</w:t>
            </w:r>
          </w:p>
        </w:tc>
        <w:tc>
          <w:tcPr>
            <w:tcW w:w="708" w:type="dxa"/>
            <w:shd w:val="solid" w:color="FFFFFF" w:fill="auto"/>
          </w:tcPr>
          <w:p w14:paraId="3372EB7E" w14:textId="77777777" w:rsidR="00D40151" w:rsidRPr="00DC56AE" w:rsidRDefault="00D40151" w:rsidP="009D14FB">
            <w:pPr>
              <w:pStyle w:val="TAC"/>
              <w:rPr>
                <w:sz w:val="16"/>
                <w:szCs w:val="16"/>
              </w:rPr>
            </w:pPr>
            <w:r w:rsidRPr="00DC56AE">
              <w:rPr>
                <w:sz w:val="16"/>
                <w:szCs w:val="16"/>
              </w:rPr>
              <w:t>16.1.0</w:t>
            </w:r>
          </w:p>
        </w:tc>
      </w:tr>
      <w:tr w:rsidR="00D40151" w:rsidRPr="00DC56AE" w14:paraId="4E93ABB8" w14:textId="77777777" w:rsidTr="009D14FB">
        <w:tc>
          <w:tcPr>
            <w:tcW w:w="800" w:type="dxa"/>
            <w:shd w:val="solid" w:color="FFFFFF" w:fill="auto"/>
          </w:tcPr>
          <w:p w14:paraId="3B0A630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8597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819828C"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65B20A80" w14:textId="77777777" w:rsidR="00D40151" w:rsidRPr="00DC56AE" w:rsidRDefault="00D40151" w:rsidP="009D14FB">
            <w:pPr>
              <w:pStyle w:val="TAL"/>
              <w:rPr>
                <w:sz w:val="16"/>
                <w:szCs w:val="16"/>
              </w:rPr>
            </w:pPr>
            <w:r w:rsidRPr="00DC56AE">
              <w:rPr>
                <w:sz w:val="16"/>
                <w:szCs w:val="16"/>
              </w:rPr>
              <w:t>1179</w:t>
            </w:r>
          </w:p>
        </w:tc>
        <w:tc>
          <w:tcPr>
            <w:tcW w:w="425" w:type="dxa"/>
            <w:shd w:val="solid" w:color="FFFFFF" w:fill="auto"/>
          </w:tcPr>
          <w:p w14:paraId="7A49C1F0"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AA2148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FAD1D1" w14:textId="77777777" w:rsidR="00D40151" w:rsidRPr="00DC56AE" w:rsidRDefault="00D40151" w:rsidP="009D14FB">
            <w:pPr>
              <w:pStyle w:val="TAL"/>
              <w:rPr>
                <w:sz w:val="16"/>
                <w:szCs w:val="16"/>
              </w:rPr>
            </w:pPr>
            <w:r w:rsidRPr="00DC56AE">
              <w:rPr>
                <w:sz w:val="16"/>
                <w:szCs w:val="16"/>
              </w:rPr>
              <w:t>Traffic offload by UPF controlled by the I-SMF</w:t>
            </w:r>
          </w:p>
        </w:tc>
        <w:tc>
          <w:tcPr>
            <w:tcW w:w="708" w:type="dxa"/>
            <w:shd w:val="solid" w:color="FFFFFF" w:fill="auto"/>
          </w:tcPr>
          <w:p w14:paraId="4F50171E" w14:textId="77777777" w:rsidR="00D40151" w:rsidRPr="00DC56AE" w:rsidRDefault="00D40151" w:rsidP="009D14FB">
            <w:pPr>
              <w:pStyle w:val="TAC"/>
              <w:rPr>
                <w:sz w:val="16"/>
                <w:szCs w:val="16"/>
              </w:rPr>
            </w:pPr>
            <w:r w:rsidRPr="00DC56AE">
              <w:rPr>
                <w:sz w:val="16"/>
                <w:szCs w:val="16"/>
              </w:rPr>
              <w:t>16.1.0</w:t>
            </w:r>
          </w:p>
        </w:tc>
      </w:tr>
      <w:tr w:rsidR="00D40151" w:rsidRPr="00DC56AE" w14:paraId="4F88932F" w14:textId="77777777" w:rsidTr="009D14FB">
        <w:tc>
          <w:tcPr>
            <w:tcW w:w="800" w:type="dxa"/>
            <w:shd w:val="solid" w:color="FFFFFF" w:fill="auto"/>
          </w:tcPr>
          <w:p w14:paraId="122F992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713F2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35CE098"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7D211283" w14:textId="77777777" w:rsidR="00D40151" w:rsidRPr="00DC56AE" w:rsidRDefault="00D40151" w:rsidP="009D14FB">
            <w:pPr>
              <w:pStyle w:val="TAL"/>
              <w:rPr>
                <w:sz w:val="16"/>
                <w:szCs w:val="16"/>
              </w:rPr>
            </w:pPr>
            <w:r w:rsidRPr="00DC56AE">
              <w:rPr>
                <w:sz w:val="16"/>
                <w:szCs w:val="16"/>
              </w:rPr>
              <w:t>1180</w:t>
            </w:r>
          </w:p>
        </w:tc>
        <w:tc>
          <w:tcPr>
            <w:tcW w:w="425" w:type="dxa"/>
            <w:shd w:val="solid" w:color="FFFFFF" w:fill="auto"/>
          </w:tcPr>
          <w:p w14:paraId="78D02FF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CDD54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47AD816" w14:textId="77777777" w:rsidR="00D40151" w:rsidRPr="00DC56AE" w:rsidRDefault="00D40151" w:rsidP="009D14FB">
            <w:pPr>
              <w:pStyle w:val="TAL"/>
              <w:rPr>
                <w:sz w:val="16"/>
                <w:szCs w:val="16"/>
              </w:rPr>
            </w:pPr>
            <w:r w:rsidRPr="00DC56AE">
              <w:rPr>
                <w:sz w:val="16"/>
                <w:szCs w:val="16"/>
              </w:rPr>
              <w:t>UE IP address Allocation by AAA/DHCP</w:t>
            </w:r>
          </w:p>
        </w:tc>
        <w:tc>
          <w:tcPr>
            <w:tcW w:w="708" w:type="dxa"/>
            <w:shd w:val="solid" w:color="FFFFFF" w:fill="auto"/>
          </w:tcPr>
          <w:p w14:paraId="17C083AF" w14:textId="77777777" w:rsidR="00D40151" w:rsidRPr="00DC56AE" w:rsidRDefault="00D40151" w:rsidP="009D14FB">
            <w:pPr>
              <w:pStyle w:val="TAC"/>
              <w:rPr>
                <w:sz w:val="16"/>
                <w:szCs w:val="16"/>
              </w:rPr>
            </w:pPr>
            <w:r w:rsidRPr="00DC56AE">
              <w:rPr>
                <w:sz w:val="16"/>
                <w:szCs w:val="16"/>
              </w:rPr>
              <w:t>16.1.0</w:t>
            </w:r>
          </w:p>
        </w:tc>
      </w:tr>
      <w:tr w:rsidR="00D40151" w:rsidRPr="00DC56AE" w14:paraId="673628D1" w14:textId="77777777" w:rsidTr="009D14FB">
        <w:tc>
          <w:tcPr>
            <w:tcW w:w="800" w:type="dxa"/>
            <w:shd w:val="solid" w:color="FFFFFF" w:fill="auto"/>
          </w:tcPr>
          <w:p w14:paraId="45835E4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C461F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7F040D1"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6F348D8" w14:textId="77777777" w:rsidR="00D40151" w:rsidRPr="00DC56AE" w:rsidRDefault="00D40151" w:rsidP="009D14FB">
            <w:pPr>
              <w:pStyle w:val="TAL"/>
              <w:rPr>
                <w:sz w:val="16"/>
                <w:szCs w:val="16"/>
              </w:rPr>
            </w:pPr>
            <w:r w:rsidRPr="00DC56AE">
              <w:rPr>
                <w:sz w:val="16"/>
                <w:szCs w:val="16"/>
              </w:rPr>
              <w:t>1183</w:t>
            </w:r>
          </w:p>
        </w:tc>
        <w:tc>
          <w:tcPr>
            <w:tcW w:w="425" w:type="dxa"/>
            <w:shd w:val="solid" w:color="FFFFFF" w:fill="auto"/>
          </w:tcPr>
          <w:p w14:paraId="6E3E8C2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931CB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6C17803" w14:textId="77777777" w:rsidR="00D40151" w:rsidRPr="00DC56AE" w:rsidRDefault="00D40151" w:rsidP="009D14FB">
            <w:pPr>
              <w:pStyle w:val="TAL"/>
              <w:rPr>
                <w:sz w:val="16"/>
                <w:szCs w:val="16"/>
              </w:rPr>
            </w:pPr>
            <w:r w:rsidRPr="00DC56AE">
              <w:rPr>
                <w:sz w:val="16"/>
                <w:szCs w:val="16"/>
              </w:rPr>
              <w:t xml:space="preserve">SNPN deployment scenarios </w:t>
            </w:r>
          </w:p>
        </w:tc>
        <w:tc>
          <w:tcPr>
            <w:tcW w:w="708" w:type="dxa"/>
            <w:shd w:val="solid" w:color="FFFFFF" w:fill="auto"/>
          </w:tcPr>
          <w:p w14:paraId="5725FBB5" w14:textId="77777777" w:rsidR="00D40151" w:rsidRPr="00DC56AE" w:rsidRDefault="00D40151" w:rsidP="009D14FB">
            <w:pPr>
              <w:pStyle w:val="TAC"/>
              <w:rPr>
                <w:sz w:val="16"/>
                <w:szCs w:val="16"/>
              </w:rPr>
            </w:pPr>
            <w:r w:rsidRPr="00DC56AE">
              <w:rPr>
                <w:sz w:val="16"/>
                <w:szCs w:val="16"/>
              </w:rPr>
              <w:t>16.1.0</w:t>
            </w:r>
          </w:p>
        </w:tc>
      </w:tr>
      <w:tr w:rsidR="00D40151" w:rsidRPr="00DC56AE" w14:paraId="2FC5CC52" w14:textId="77777777" w:rsidTr="009D14FB">
        <w:tc>
          <w:tcPr>
            <w:tcW w:w="800" w:type="dxa"/>
            <w:shd w:val="solid" w:color="FFFFFF" w:fill="auto"/>
          </w:tcPr>
          <w:p w14:paraId="23C8C08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78DE1E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1FB72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0C320E6" w14:textId="77777777" w:rsidR="00D40151" w:rsidRPr="00DC56AE" w:rsidRDefault="00D40151" w:rsidP="009D14FB">
            <w:pPr>
              <w:pStyle w:val="TAL"/>
              <w:rPr>
                <w:sz w:val="16"/>
                <w:szCs w:val="16"/>
              </w:rPr>
            </w:pPr>
            <w:r w:rsidRPr="00DC56AE">
              <w:rPr>
                <w:sz w:val="16"/>
                <w:szCs w:val="16"/>
              </w:rPr>
              <w:t>1186</w:t>
            </w:r>
          </w:p>
        </w:tc>
        <w:tc>
          <w:tcPr>
            <w:tcW w:w="425" w:type="dxa"/>
            <w:shd w:val="solid" w:color="FFFFFF" w:fill="auto"/>
          </w:tcPr>
          <w:p w14:paraId="38D1F272"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694EBF8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1770A6" w14:textId="77777777" w:rsidR="00D40151" w:rsidRPr="00DC56AE" w:rsidRDefault="00D40151" w:rsidP="009D14FB">
            <w:pPr>
              <w:pStyle w:val="TAL"/>
              <w:rPr>
                <w:sz w:val="16"/>
                <w:szCs w:val="16"/>
              </w:rPr>
            </w:pPr>
            <w:r w:rsidRPr="00DC56AE">
              <w:rPr>
                <w:sz w:val="16"/>
                <w:szCs w:val="16"/>
              </w:rPr>
              <w:t>Introducing 5GS UP optimization</w:t>
            </w:r>
          </w:p>
        </w:tc>
        <w:tc>
          <w:tcPr>
            <w:tcW w:w="708" w:type="dxa"/>
            <w:shd w:val="solid" w:color="FFFFFF" w:fill="auto"/>
          </w:tcPr>
          <w:p w14:paraId="57493D69" w14:textId="77777777" w:rsidR="00D40151" w:rsidRPr="00DC56AE" w:rsidRDefault="00D40151" w:rsidP="009D14FB">
            <w:pPr>
              <w:pStyle w:val="TAC"/>
              <w:rPr>
                <w:sz w:val="16"/>
                <w:szCs w:val="16"/>
              </w:rPr>
            </w:pPr>
            <w:r w:rsidRPr="00DC56AE">
              <w:rPr>
                <w:sz w:val="16"/>
                <w:szCs w:val="16"/>
              </w:rPr>
              <w:t>16.1.0</w:t>
            </w:r>
          </w:p>
        </w:tc>
      </w:tr>
      <w:tr w:rsidR="00D40151" w:rsidRPr="00DC56AE" w14:paraId="66D031EB" w14:textId="77777777" w:rsidTr="009D14FB">
        <w:tc>
          <w:tcPr>
            <w:tcW w:w="800" w:type="dxa"/>
            <w:shd w:val="solid" w:color="FFFFFF" w:fill="auto"/>
          </w:tcPr>
          <w:p w14:paraId="523C443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D112D4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7029A9D"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49F25E43" w14:textId="77777777" w:rsidR="00D40151" w:rsidRPr="00DC56AE" w:rsidRDefault="00D40151" w:rsidP="009D14FB">
            <w:pPr>
              <w:pStyle w:val="TAL"/>
              <w:rPr>
                <w:sz w:val="16"/>
                <w:szCs w:val="16"/>
              </w:rPr>
            </w:pPr>
            <w:r w:rsidRPr="00DC56AE">
              <w:rPr>
                <w:sz w:val="16"/>
                <w:szCs w:val="16"/>
              </w:rPr>
              <w:t>1187</w:t>
            </w:r>
          </w:p>
        </w:tc>
        <w:tc>
          <w:tcPr>
            <w:tcW w:w="425" w:type="dxa"/>
            <w:shd w:val="solid" w:color="FFFFFF" w:fill="auto"/>
          </w:tcPr>
          <w:p w14:paraId="721719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35DE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9778DF" w14:textId="77777777" w:rsidR="00D40151" w:rsidRPr="00DC56AE" w:rsidRDefault="00D40151" w:rsidP="009D14FB">
            <w:pPr>
              <w:pStyle w:val="TAL"/>
              <w:rPr>
                <w:sz w:val="16"/>
                <w:szCs w:val="16"/>
              </w:rPr>
            </w:pPr>
            <w:r w:rsidRPr="00DC56AE">
              <w:rPr>
                <w:sz w:val="16"/>
                <w:szCs w:val="16"/>
              </w:rPr>
              <w:t xml:space="preserve">Adding NF load information inside NFprofile </w:t>
            </w:r>
          </w:p>
        </w:tc>
        <w:tc>
          <w:tcPr>
            <w:tcW w:w="708" w:type="dxa"/>
            <w:shd w:val="solid" w:color="FFFFFF" w:fill="auto"/>
          </w:tcPr>
          <w:p w14:paraId="3A04D79B" w14:textId="77777777" w:rsidR="00D40151" w:rsidRPr="00DC56AE" w:rsidRDefault="00D40151" w:rsidP="009D14FB">
            <w:pPr>
              <w:pStyle w:val="TAC"/>
              <w:rPr>
                <w:sz w:val="16"/>
                <w:szCs w:val="16"/>
              </w:rPr>
            </w:pPr>
            <w:r w:rsidRPr="00DC56AE">
              <w:rPr>
                <w:sz w:val="16"/>
                <w:szCs w:val="16"/>
              </w:rPr>
              <w:t>16.1.0</w:t>
            </w:r>
          </w:p>
        </w:tc>
      </w:tr>
      <w:tr w:rsidR="00D40151" w:rsidRPr="00DC56AE" w14:paraId="05AD57B2" w14:textId="77777777" w:rsidTr="009D14FB">
        <w:tc>
          <w:tcPr>
            <w:tcW w:w="800" w:type="dxa"/>
            <w:shd w:val="solid" w:color="FFFFFF" w:fill="auto"/>
          </w:tcPr>
          <w:p w14:paraId="5C17F1B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D9FEDA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B6D6ED9"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0423760" w14:textId="77777777" w:rsidR="00D40151" w:rsidRPr="00DC56AE" w:rsidRDefault="00D40151" w:rsidP="009D14FB">
            <w:pPr>
              <w:pStyle w:val="TAL"/>
              <w:rPr>
                <w:sz w:val="16"/>
                <w:szCs w:val="16"/>
              </w:rPr>
            </w:pPr>
            <w:r w:rsidRPr="00DC56AE">
              <w:rPr>
                <w:sz w:val="16"/>
                <w:szCs w:val="16"/>
              </w:rPr>
              <w:t>1190</w:t>
            </w:r>
          </w:p>
        </w:tc>
        <w:tc>
          <w:tcPr>
            <w:tcW w:w="425" w:type="dxa"/>
            <w:shd w:val="solid" w:color="FFFFFF" w:fill="auto"/>
          </w:tcPr>
          <w:p w14:paraId="17532EB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3448A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9D4C3AE" w14:textId="77777777" w:rsidR="00D40151" w:rsidRPr="00DC56AE" w:rsidRDefault="00D40151" w:rsidP="009D14FB">
            <w:pPr>
              <w:pStyle w:val="TAL"/>
              <w:rPr>
                <w:sz w:val="16"/>
                <w:szCs w:val="16"/>
              </w:rPr>
            </w:pPr>
            <w:r w:rsidRPr="00DC56AE">
              <w:rPr>
                <w:sz w:val="16"/>
                <w:szCs w:val="16"/>
              </w:rPr>
              <w:t>Resolving editor's note on eSBA</w:t>
            </w:r>
          </w:p>
        </w:tc>
        <w:tc>
          <w:tcPr>
            <w:tcW w:w="708" w:type="dxa"/>
            <w:shd w:val="solid" w:color="FFFFFF" w:fill="auto"/>
          </w:tcPr>
          <w:p w14:paraId="4263B1EB" w14:textId="77777777" w:rsidR="00D40151" w:rsidRPr="00DC56AE" w:rsidRDefault="00D40151" w:rsidP="009D14FB">
            <w:pPr>
              <w:pStyle w:val="TAC"/>
              <w:rPr>
                <w:sz w:val="16"/>
                <w:szCs w:val="16"/>
              </w:rPr>
            </w:pPr>
            <w:r w:rsidRPr="00DC56AE">
              <w:rPr>
                <w:sz w:val="16"/>
                <w:szCs w:val="16"/>
              </w:rPr>
              <w:t>16.1.0</w:t>
            </w:r>
          </w:p>
        </w:tc>
      </w:tr>
      <w:tr w:rsidR="00D40151" w:rsidRPr="00DC56AE" w14:paraId="6ED4E7AE" w14:textId="77777777" w:rsidTr="009D14FB">
        <w:tc>
          <w:tcPr>
            <w:tcW w:w="800" w:type="dxa"/>
            <w:shd w:val="solid" w:color="FFFFFF" w:fill="auto"/>
          </w:tcPr>
          <w:p w14:paraId="6609FA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DD66C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BD0103"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4DCC1AF" w14:textId="77777777" w:rsidR="00D40151" w:rsidRPr="00DC56AE" w:rsidRDefault="00D40151" w:rsidP="009D14FB">
            <w:pPr>
              <w:pStyle w:val="TAL"/>
              <w:rPr>
                <w:sz w:val="16"/>
                <w:szCs w:val="16"/>
              </w:rPr>
            </w:pPr>
            <w:r w:rsidRPr="00DC56AE">
              <w:rPr>
                <w:sz w:val="16"/>
                <w:szCs w:val="16"/>
              </w:rPr>
              <w:t>1191</w:t>
            </w:r>
          </w:p>
        </w:tc>
        <w:tc>
          <w:tcPr>
            <w:tcW w:w="425" w:type="dxa"/>
            <w:shd w:val="solid" w:color="FFFFFF" w:fill="auto"/>
          </w:tcPr>
          <w:p w14:paraId="13FF182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C4DCE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E7CD87" w14:textId="77777777" w:rsidR="00D40151" w:rsidRPr="00DC56AE" w:rsidRDefault="00D40151" w:rsidP="009D14FB">
            <w:pPr>
              <w:pStyle w:val="TAL"/>
              <w:rPr>
                <w:sz w:val="16"/>
                <w:szCs w:val="16"/>
              </w:rPr>
            </w:pPr>
            <w:r w:rsidRPr="00DC56AE">
              <w:rPr>
                <w:sz w:val="16"/>
                <w:szCs w:val="16"/>
              </w:rPr>
              <w:t>ATSSS support for Unstructured Data</w:t>
            </w:r>
          </w:p>
        </w:tc>
        <w:tc>
          <w:tcPr>
            <w:tcW w:w="708" w:type="dxa"/>
            <w:shd w:val="solid" w:color="FFFFFF" w:fill="auto"/>
          </w:tcPr>
          <w:p w14:paraId="4AC47BF9" w14:textId="77777777" w:rsidR="00D40151" w:rsidRPr="00DC56AE" w:rsidRDefault="00D40151" w:rsidP="009D14FB">
            <w:pPr>
              <w:pStyle w:val="TAC"/>
              <w:rPr>
                <w:sz w:val="16"/>
                <w:szCs w:val="16"/>
              </w:rPr>
            </w:pPr>
            <w:r w:rsidRPr="00DC56AE">
              <w:rPr>
                <w:sz w:val="16"/>
                <w:szCs w:val="16"/>
              </w:rPr>
              <w:t>16.1.0</w:t>
            </w:r>
          </w:p>
        </w:tc>
      </w:tr>
      <w:tr w:rsidR="00D40151" w:rsidRPr="00DC56AE" w14:paraId="6BA4B2CD" w14:textId="77777777" w:rsidTr="009D14FB">
        <w:tc>
          <w:tcPr>
            <w:tcW w:w="800" w:type="dxa"/>
            <w:shd w:val="solid" w:color="FFFFFF" w:fill="auto"/>
          </w:tcPr>
          <w:p w14:paraId="78C8F1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FE3B0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CFEC0D4"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438843F" w14:textId="77777777" w:rsidR="00D40151" w:rsidRPr="00DC56AE" w:rsidRDefault="00D40151" w:rsidP="009D14FB">
            <w:pPr>
              <w:pStyle w:val="TAL"/>
              <w:rPr>
                <w:sz w:val="16"/>
                <w:szCs w:val="16"/>
              </w:rPr>
            </w:pPr>
            <w:r w:rsidRPr="00DC56AE">
              <w:rPr>
                <w:sz w:val="16"/>
                <w:szCs w:val="16"/>
              </w:rPr>
              <w:t>1194</w:t>
            </w:r>
          </w:p>
        </w:tc>
        <w:tc>
          <w:tcPr>
            <w:tcW w:w="425" w:type="dxa"/>
            <w:shd w:val="solid" w:color="FFFFFF" w:fill="auto"/>
          </w:tcPr>
          <w:p w14:paraId="073628D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3C9DD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3056D7" w14:textId="77777777" w:rsidR="00D40151" w:rsidRPr="00DC56AE" w:rsidRDefault="00D40151" w:rsidP="009D14FB">
            <w:pPr>
              <w:pStyle w:val="TAL"/>
              <w:rPr>
                <w:sz w:val="16"/>
                <w:szCs w:val="16"/>
              </w:rPr>
            </w:pPr>
            <w:r w:rsidRPr="00DC56AE">
              <w:rPr>
                <w:sz w:val="16"/>
                <w:szCs w:val="16"/>
              </w:rPr>
              <w:t>Removing the EN on the DNN and 5G LAN group mapping</w:t>
            </w:r>
          </w:p>
        </w:tc>
        <w:tc>
          <w:tcPr>
            <w:tcW w:w="708" w:type="dxa"/>
            <w:shd w:val="solid" w:color="FFFFFF" w:fill="auto"/>
          </w:tcPr>
          <w:p w14:paraId="03804A07" w14:textId="77777777" w:rsidR="00D40151" w:rsidRPr="00DC56AE" w:rsidRDefault="00D40151" w:rsidP="009D14FB">
            <w:pPr>
              <w:pStyle w:val="TAC"/>
              <w:rPr>
                <w:sz w:val="16"/>
                <w:szCs w:val="16"/>
              </w:rPr>
            </w:pPr>
            <w:r w:rsidRPr="00DC56AE">
              <w:rPr>
                <w:sz w:val="16"/>
                <w:szCs w:val="16"/>
              </w:rPr>
              <w:t>16.1.0</w:t>
            </w:r>
          </w:p>
        </w:tc>
      </w:tr>
      <w:tr w:rsidR="00D40151" w:rsidRPr="00DC56AE" w14:paraId="0B1DAD75" w14:textId="77777777" w:rsidTr="009D14FB">
        <w:tc>
          <w:tcPr>
            <w:tcW w:w="800" w:type="dxa"/>
            <w:shd w:val="solid" w:color="FFFFFF" w:fill="auto"/>
          </w:tcPr>
          <w:p w14:paraId="286C4E8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E0D1B7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E33AD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355DE38" w14:textId="77777777" w:rsidR="00D40151" w:rsidRPr="00DC56AE" w:rsidRDefault="00D40151" w:rsidP="009D14FB">
            <w:pPr>
              <w:pStyle w:val="TAL"/>
              <w:rPr>
                <w:sz w:val="16"/>
                <w:szCs w:val="16"/>
              </w:rPr>
            </w:pPr>
            <w:r w:rsidRPr="00DC56AE">
              <w:rPr>
                <w:sz w:val="16"/>
                <w:szCs w:val="16"/>
              </w:rPr>
              <w:t>1198</w:t>
            </w:r>
          </w:p>
        </w:tc>
        <w:tc>
          <w:tcPr>
            <w:tcW w:w="425" w:type="dxa"/>
            <w:shd w:val="solid" w:color="FFFFFF" w:fill="auto"/>
          </w:tcPr>
          <w:p w14:paraId="303ACB15"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5A8DBC1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A74D768" w14:textId="77777777" w:rsidR="00D40151" w:rsidRPr="00DC56AE" w:rsidRDefault="00D40151" w:rsidP="009D14FB">
            <w:pPr>
              <w:pStyle w:val="TAL"/>
              <w:rPr>
                <w:sz w:val="16"/>
                <w:szCs w:val="16"/>
              </w:rPr>
            </w:pPr>
            <w:r w:rsidRPr="00DC56AE">
              <w:rPr>
                <w:sz w:val="16"/>
                <w:szCs w:val="16"/>
              </w:rPr>
              <w:t>Resolving the EN on traffic pattern to the TT</w:t>
            </w:r>
          </w:p>
        </w:tc>
        <w:tc>
          <w:tcPr>
            <w:tcW w:w="708" w:type="dxa"/>
            <w:shd w:val="solid" w:color="FFFFFF" w:fill="auto"/>
          </w:tcPr>
          <w:p w14:paraId="3F787497" w14:textId="77777777" w:rsidR="00D40151" w:rsidRPr="00DC56AE" w:rsidRDefault="00D40151" w:rsidP="009D14FB">
            <w:pPr>
              <w:pStyle w:val="TAC"/>
              <w:rPr>
                <w:sz w:val="16"/>
                <w:szCs w:val="16"/>
              </w:rPr>
            </w:pPr>
            <w:r w:rsidRPr="00DC56AE">
              <w:rPr>
                <w:sz w:val="16"/>
                <w:szCs w:val="16"/>
              </w:rPr>
              <w:t>16.1.0</w:t>
            </w:r>
          </w:p>
        </w:tc>
      </w:tr>
      <w:tr w:rsidR="00D40151" w:rsidRPr="00DC56AE" w14:paraId="4318DB3F" w14:textId="77777777" w:rsidTr="009D14FB">
        <w:tc>
          <w:tcPr>
            <w:tcW w:w="800" w:type="dxa"/>
            <w:shd w:val="solid" w:color="FFFFFF" w:fill="auto"/>
          </w:tcPr>
          <w:p w14:paraId="0C942A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3D0D1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2C1D0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76237B7" w14:textId="77777777" w:rsidR="00D40151" w:rsidRPr="00DC56AE" w:rsidRDefault="00D40151" w:rsidP="009D14FB">
            <w:pPr>
              <w:pStyle w:val="TAL"/>
              <w:rPr>
                <w:sz w:val="16"/>
                <w:szCs w:val="16"/>
              </w:rPr>
            </w:pPr>
            <w:r w:rsidRPr="00DC56AE">
              <w:rPr>
                <w:sz w:val="16"/>
                <w:szCs w:val="16"/>
              </w:rPr>
              <w:t>1199</w:t>
            </w:r>
          </w:p>
        </w:tc>
        <w:tc>
          <w:tcPr>
            <w:tcW w:w="425" w:type="dxa"/>
            <w:shd w:val="solid" w:color="FFFFFF" w:fill="auto"/>
          </w:tcPr>
          <w:p w14:paraId="2E00145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41A06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6731DD" w14:textId="77777777" w:rsidR="00D40151" w:rsidRPr="00DC56AE" w:rsidRDefault="00D40151" w:rsidP="009D14FB">
            <w:pPr>
              <w:pStyle w:val="TAL"/>
              <w:rPr>
                <w:sz w:val="16"/>
                <w:szCs w:val="16"/>
              </w:rPr>
            </w:pPr>
            <w:r w:rsidRPr="00DC56AE">
              <w:rPr>
                <w:sz w:val="16"/>
                <w:szCs w:val="16"/>
              </w:rPr>
              <w:t>Clarification on the CAG ID and slicing</w:t>
            </w:r>
          </w:p>
        </w:tc>
        <w:tc>
          <w:tcPr>
            <w:tcW w:w="708" w:type="dxa"/>
            <w:shd w:val="solid" w:color="FFFFFF" w:fill="auto"/>
          </w:tcPr>
          <w:p w14:paraId="62F0988A" w14:textId="77777777" w:rsidR="00D40151" w:rsidRPr="00DC56AE" w:rsidRDefault="00D40151" w:rsidP="009D14FB">
            <w:pPr>
              <w:pStyle w:val="TAC"/>
              <w:rPr>
                <w:sz w:val="16"/>
                <w:szCs w:val="16"/>
              </w:rPr>
            </w:pPr>
            <w:r w:rsidRPr="00DC56AE">
              <w:rPr>
                <w:sz w:val="16"/>
                <w:szCs w:val="16"/>
              </w:rPr>
              <w:t>16.1.0</w:t>
            </w:r>
          </w:p>
        </w:tc>
      </w:tr>
      <w:tr w:rsidR="00D40151" w:rsidRPr="00DC56AE" w14:paraId="4B29A64F" w14:textId="77777777" w:rsidTr="009D14FB">
        <w:tc>
          <w:tcPr>
            <w:tcW w:w="800" w:type="dxa"/>
            <w:shd w:val="solid" w:color="FFFFFF" w:fill="auto"/>
          </w:tcPr>
          <w:p w14:paraId="2B9FD60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DE3AC9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608D46"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1D18724D" w14:textId="77777777" w:rsidR="00D40151" w:rsidRPr="00DC56AE" w:rsidRDefault="00D40151" w:rsidP="009D14FB">
            <w:pPr>
              <w:pStyle w:val="TAL"/>
              <w:rPr>
                <w:sz w:val="16"/>
                <w:szCs w:val="16"/>
              </w:rPr>
            </w:pPr>
            <w:r w:rsidRPr="00DC56AE">
              <w:rPr>
                <w:sz w:val="16"/>
                <w:szCs w:val="16"/>
              </w:rPr>
              <w:t>1201</w:t>
            </w:r>
          </w:p>
        </w:tc>
        <w:tc>
          <w:tcPr>
            <w:tcW w:w="425" w:type="dxa"/>
            <w:shd w:val="solid" w:color="FFFFFF" w:fill="auto"/>
          </w:tcPr>
          <w:p w14:paraId="4DE5AC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F164FC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5FFA3D8" w14:textId="77777777" w:rsidR="00D40151" w:rsidRPr="00DC56AE" w:rsidRDefault="00D40151" w:rsidP="009D14FB">
            <w:pPr>
              <w:pStyle w:val="TAL"/>
              <w:rPr>
                <w:sz w:val="16"/>
                <w:szCs w:val="16"/>
              </w:rPr>
            </w:pPr>
            <w:r w:rsidRPr="00DC56AE">
              <w:rPr>
                <w:sz w:val="16"/>
                <w:szCs w:val="16"/>
              </w:rPr>
              <w:t>CR for adding Naf_EventExposure services</w:t>
            </w:r>
          </w:p>
        </w:tc>
        <w:tc>
          <w:tcPr>
            <w:tcW w:w="708" w:type="dxa"/>
            <w:shd w:val="solid" w:color="FFFFFF" w:fill="auto"/>
          </w:tcPr>
          <w:p w14:paraId="0B3D566F" w14:textId="77777777" w:rsidR="00D40151" w:rsidRPr="00DC56AE" w:rsidRDefault="00D40151" w:rsidP="009D14FB">
            <w:pPr>
              <w:pStyle w:val="TAC"/>
              <w:rPr>
                <w:sz w:val="16"/>
                <w:szCs w:val="16"/>
              </w:rPr>
            </w:pPr>
            <w:r w:rsidRPr="00DC56AE">
              <w:rPr>
                <w:sz w:val="16"/>
                <w:szCs w:val="16"/>
              </w:rPr>
              <w:t>16.1.0</w:t>
            </w:r>
          </w:p>
        </w:tc>
      </w:tr>
      <w:tr w:rsidR="00D40151" w:rsidRPr="00DC56AE" w14:paraId="02CE8135" w14:textId="77777777" w:rsidTr="009D14FB">
        <w:tc>
          <w:tcPr>
            <w:tcW w:w="800" w:type="dxa"/>
            <w:shd w:val="solid" w:color="FFFFFF" w:fill="auto"/>
          </w:tcPr>
          <w:p w14:paraId="17DDF13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87B1CD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60DA8AF"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350D4034" w14:textId="77777777" w:rsidR="00D40151" w:rsidRPr="00DC56AE" w:rsidRDefault="00D40151" w:rsidP="009D14FB">
            <w:pPr>
              <w:pStyle w:val="TAL"/>
              <w:rPr>
                <w:sz w:val="16"/>
                <w:szCs w:val="16"/>
              </w:rPr>
            </w:pPr>
            <w:r w:rsidRPr="00DC56AE">
              <w:rPr>
                <w:sz w:val="16"/>
                <w:szCs w:val="16"/>
              </w:rPr>
              <w:t>1202</w:t>
            </w:r>
          </w:p>
        </w:tc>
        <w:tc>
          <w:tcPr>
            <w:tcW w:w="425" w:type="dxa"/>
            <w:shd w:val="solid" w:color="FFFFFF" w:fill="auto"/>
          </w:tcPr>
          <w:p w14:paraId="5864E3A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7F6D6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95683C" w14:textId="77777777" w:rsidR="00D40151" w:rsidRPr="00DC56AE" w:rsidRDefault="00D40151" w:rsidP="009D14FB">
            <w:pPr>
              <w:pStyle w:val="TAL"/>
              <w:rPr>
                <w:sz w:val="16"/>
                <w:szCs w:val="16"/>
              </w:rPr>
            </w:pPr>
            <w:r w:rsidRPr="00DC56AE">
              <w:rPr>
                <w:sz w:val="16"/>
                <w:szCs w:val="16"/>
              </w:rPr>
              <w:t>Clarification on PDU Session management for 5G-LAN multicast</w:t>
            </w:r>
          </w:p>
        </w:tc>
        <w:tc>
          <w:tcPr>
            <w:tcW w:w="708" w:type="dxa"/>
            <w:shd w:val="solid" w:color="FFFFFF" w:fill="auto"/>
          </w:tcPr>
          <w:p w14:paraId="7ECC6869" w14:textId="77777777" w:rsidR="00D40151" w:rsidRPr="00DC56AE" w:rsidRDefault="00D40151" w:rsidP="009D14FB">
            <w:pPr>
              <w:pStyle w:val="TAC"/>
              <w:rPr>
                <w:sz w:val="16"/>
                <w:szCs w:val="16"/>
              </w:rPr>
            </w:pPr>
            <w:r w:rsidRPr="00DC56AE">
              <w:rPr>
                <w:sz w:val="16"/>
                <w:szCs w:val="16"/>
              </w:rPr>
              <w:t>16.1.0</w:t>
            </w:r>
          </w:p>
        </w:tc>
      </w:tr>
      <w:tr w:rsidR="00D40151" w:rsidRPr="00DC56AE" w14:paraId="6DC772A7" w14:textId="77777777" w:rsidTr="009D14FB">
        <w:tc>
          <w:tcPr>
            <w:tcW w:w="800" w:type="dxa"/>
            <w:shd w:val="solid" w:color="FFFFFF" w:fill="auto"/>
          </w:tcPr>
          <w:p w14:paraId="473F6D0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747584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1364E1" w14:textId="77777777" w:rsidR="00D40151" w:rsidRPr="00DC56AE" w:rsidRDefault="00D40151" w:rsidP="009D14FB">
            <w:pPr>
              <w:pStyle w:val="TAC"/>
              <w:rPr>
                <w:sz w:val="16"/>
                <w:szCs w:val="16"/>
              </w:rPr>
            </w:pPr>
            <w:r w:rsidRPr="00DC56AE">
              <w:rPr>
                <w:sz w:val="16"/>
                <w:szCs w:val="16"/>
              </w:rPr>
              <w:t>SP-190409</w:t>
            </w:r>
          </w:p>
        </w:tc>
        <w:tc>
          <w:tcPr>
            <w:tcW w:w="567" w:type="dxa"/>
            <w:shd w:val="solid" w:color="FFFFFF" w:fill="auto"/>
          </w:tcPr>
          <w:p w14:paraId="7E11DC95" w14:textId="77777777" w:rsidR="00D40151" w:rsidRPr="00DC56AE" w:rsidRDefault="00D40151" w:rsidP="009D14FB">
            <w:pPr>
              <w:pStyle w:val="TAL"/>
              <w:rPr>
                <w:sz w:val="16"/>
                <w:szCs w:val="16"/>
              </w:rPr>
            </w:pPr>
            <w:r w:rsidRPr="00DC56AE">
              <w:rPr>
                <w:sz w:val="16"/>
                <w:szCs w:val="16"/>
              </w:rPr>
              <w:t xml:space="preserve"> 1205</w:t>
            </w:r>
          </w:p>
        </w:tc>
        <w:tc>
          <w:tcPr>
            <w:tcW w:w="425" w:type="dxa"/>
            <w:shd w:val="solid" w:color="FFFFFF" w:fill="auto"/>
          </w:tcPr>
          <w:p w14:paraId="0E483FF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4CA6F5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1E7EE6" w14:textId="77777777" w:rsidR="00D40151" w:rsidRPr="00DC56AE" w:rsidRDefault="00D40151" w:rsidP="009D14FB">
            <w:pPr>
              <w:pStyle w:val="TAL"/>
              <w:rPr>
                <w:sz w:val="16"/>
                <w:szCs w:val="16"/>
              </w:rPr>
            </w:pPr>
            <w:r w:rsidRPr="00DC56AE">
              <w:rPr>
                <w:sz w:val="16"/>
                <w:szCs w:val="16"/>
              </w:rPr>
              <w:t>Add new Reference points</w:t>
            </w:r>
          </w:p>
        </w:tc>
        <w:tc>
          <w:tcPr>
            <w:tcW w:w="708" w:type="dxa"/>
            <w:shd w:val="solid" w:color="FFFFFF" w:fill="auto"/>
          </w:tcPr>
          <w:p w14:paraId="5DF72807" w14:textId="77777777" w:rsidR="00D40151" w:rsidRPr="00DC56AE" w:rsidRDefault="00D40151" w:rsidP="009D14FB">
            <w:pPr>
              <w:pStyle w:val="TAC"/>
              <w:rPr>
                <w:sz w:val="16"/>
                <w:szCs w:val="16"/>
              </w:rPr>
            </w:pPr>
            <w:r w:rsidRPr="00DC56AE">
              <w:rPr>
                <w:sz w:val="16"/>
                <w:szCs w:val="16"/>
              </w:rPr>
              <w:t>16.1.0</w:t>
            </w:r>
          </w:p>
        </w:tc>
      </w:tr>
      <w:tr w:rsidR="00D40151" w:rsidRPr="00DC56AE" w14:paraId="41060871" w14:textId="77777777" w:rsidTr="009D14FB">
        <w:tc>
          <w:tcPr>
            <w:tcW w:w="800" w:type="dxa"/>
            <w:shd w:val="solid" w:color="FFFFFF" w:fill="auto"/>
          </w:tcPr>
          <w:p w14:paraId="17864FE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6B425A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15AEF2"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2E538A2" w14:textId="77777777" w:rsidR="00D40151" w:rsidRPr="00DC56AE" w:rsidRDefault="00D40151" w:rsidP="009D14FB">
            <w:pPr>
              <w:pStyle w:val="TAL"/>
              <w:rPr>
                <w:sz w:val="16"/>
                <w:szCs w:val="16"/>
              </w:rPr>
            </w:pPr>
            <w:r w:rsidRPr="00DC56AE">
              <w:rPr>
                <w:sz w:val="16"/>
                <w:szCs w:val="16"/>
              </w:rPr>
              <w:t>1207</w:t>
            </w:r>
          </w:p>
        </w:tc>
        <w:tc>
          <w:tcPr>
            <w:tcW w:w="425" w:type="dxa"/>
            <w:shd w:val="solid" w:color="FFFFFF" w:fill="auto"/>
          </w:tcPr>
          <w:p w14:paraId="7EBA539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260F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403D0B" w14:textId="77777777" w:rsidR="00D40151" w:rsidRPr="00DC56AE" w:rsidRDefault="00D40151" w:rsidP="009D14FB">
            <w:pPr>
              <w:pStyle w:val="TAL"/>
              <w:rPr>
                <w:sz w:val="16"/>
                <w:szCs w:val="16"/>
              </w:rPr>
            </w:pPr>
            <w:r w:rsidRPr="00DC56AE">
              <w:rPr>
                <w:sz w:val="16"/>
                <w:szCs w:val="16"/>
              </w:rPr>
              <w:t>5G-LAN Service continuity</w:t>
            </w:r>
          </w:p>
        </w:tc>
        <w:tc>
          <w:tcPr>
            <w:tcW w:w="708" w:type="dxa"/>
            <w:shd w:val="solid" w:color="FFFFFF" w:fill="auto"/>
          </w:tcPr>
          <w:p w14:paraId="6372AA8E" w14:textId="77777777" w:rsidR="00D40151" w:rsidRPr="00DC56AE" w:rsidRDefault="00D40151" w:rsidP="009D14FB">
            <w:pPr>
              <w:pStyle w:val="TAC"/>
              <w:rPr>
                <w:sz w:val="16"/>
                <w:szCs w:val="16"/>
              </w:rPr>
            </w:pPr>
            <w:r w:rsidRPr="00DC56AE">
              <w:rPr>
                <w:sz w:val="16"/>
                <w:szCs w:val="16"/>
              </w:rPr>
              <w:t>16.1.0</w:t>
            </w:r>
          </w:p>
        </w:tc>
      </w:tr>
      <w:tr w:rsidR="00D40151" w:rsidRPr="00DC56AE" w14:paraId="3B9AABC0" w14:textId="77777777" w:rsidTr="009D14FB">
        <w:tc>
          <w:tcPr>
            <w:tcW w:w="800" w:type="dxa"/>
            <w:shd w:val="solid" w:color="FFFFFF" w:fill="auto"/>
          </w:tcPr>
          <w:p w14:paraId="1F7E9E6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78EEC7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1198E6"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3B236DF8" w14:textId="77777777" w:rsidR="00D40151" w:rsidRPr="00DC56AE" w:rsidRDefault="00D40151" w:rsidP="009D14FB">
            <w:pPr>
              <w:pStyle w:val="TAL"/>
              <w:rPr>
                <w:sz w:val="16"/>
                <w:szCs w:val="16"/>
              </w:rPr>
            </w:pPr>
            <w:r w:rsidRPr="00DC56AE">
              <w:rPr>
                <w:sz w:val="16"/>
                <w:szCs w:val="16"/>
              </w:rPr>
              <w:t>1212</w:t>
            </w:r>
          </w:p>
        </w:tc>
        <w:tc>
          <w:tcPr>
            <w:tcW w:w="425" w:type="dxa"/>
            <w:shd w:val="solid" w:color="FFFFFF" w:fill="auto"/>
          </w:tcPr>
          <w:p w14:paraId="593EA8B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DA9A3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5A285D" w14:textId="77777777" w:rsidR="00D40151" w:rsidRPr="00DC56AE" w:rsidRDefault="00D40151" w:rsidP="009D14FB">
            <w:pPr>
              <w:pStyle w:val="TAL"/>
              <w:rPr>
                <w:sz w:val="16"/>
                <w:szCs w:val="16"/>
              </w:rPr>
            </w:pPr>
            <w:r w:rsidRPr="00DC56AE">
              <w:rPr>
                <w:sz w:val="16"/>
                <w:szCs w:val="16"/>
              </w:rPr>
              <w:t>Update to Support TSAI for TSC Deterministic QoS</w:t>
            </w:r>
          </w:p>
        </w:tc>
        <w:tc>
          <w:tcPr>
            <w:tcW w:w="708" w:type="dxa"/>
            <w:shd w:val="solid" w:color="FFFFFF" w:fill="auto"/>
          </w:tcPr>
          <w:p w14:paraId="11CB341B" w14:textId="77777777" w:rsidR="00D40151" w:rsidRPr="00DC56AE" w:rsidRDefault="00D40151" w:rsidP="009D14FB">
            <w:pPr>
              <w:pStyle w:val="TAC"/>
              <w:rPr>
                <w:sz w:val="16"/>
                <w:szCs w:val="16"/>
              </w:rPr>
            </w:pPr>
            <w:r w:rsidRPr="00DC56AE">
              <w:rPr>
                <w:sz w:val="16"/>
                <w:szCs w:val="16"/>
              </w:rPr>
              <w:t>16.1.0</w:t>
            </w:r>
          </w:p>
        </w:tc>
      </w:tr>
      <w:tr w:rsidR="00D40151" w:rsidRPr="00DC56AE" w14:paraId="297E88FD" w14:textId="77777777" w:rsidTr="009D14FB">
        <w:tc>
          <w:tcPr>
            <w:tcW w:w="800" w:type="dxa"/>
            <w:shd w:val="solid" w:color="FFFFFF" w:fill="auto"/>
          </w:tcPr>
          <w:p w14:paraId="37BBCA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A5763D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59DDAF0"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3E50CFE" w14:textId="77777777" w:rsidR="00D40151" w:rsidRPr="00DC56AE" w:rsidRDefault="00D40151" w:rsidP="009D14FB">
            <w:pPr>
              <w:pStyle w:val="TAL"/>
              <w:rPr>
                <w:sz w:val="16"/>
                <w:szCs w:val="16"/>
              </w:rPr>
            </w:pPr>
            <w:r w:rsidRPr="00DC56AE">
              <w:rPr>
                <w:sz w:val="16"/>
                <w:szCs w:val="16"/>
              </w:rPr>
              <w:t>1214</w:t>
            </w:r>
          </w:p>
        </w:tc>
        <w:tc>
          <w:tcPr>
            <w:tcW w:w="425" w:type="dxa"/>
            <w:shd w:val="solid" w:color="FFFFFF" w:fill="auto"/>
          </w:tcPr>
          <w:p w14:paraId="15304404"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77AE1BD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6E6DB4" w14:textId="77777777" w:rsidR="00D40151" w:rsidRPr="00DC56AE" w:rsidRDefault="00D40151" w:rsidP="009D14FB">
            <w:pPr>
              <w:pStyle w:val="TAL"/>
              <w:rPr>
                <w:sz w:val="16"/>
                <w:szCs w:val="16"/>
              </w:rPr>
            </w:pPr>
            <w:r w:rsidRPr="00DC56AE">
              <w:rPr>
                <w:sz w:val="16"/>
                <w:szCs w:val="16"/>
              </w:rPr>
              <w:t>Introducing support for UE and UPF Residence Time for TSC Deterministic QoS</w:t>
            </w:r>
          </w:p>
        </w:tc>
        <w:tc>
          <w:tcPr>
            <w:tcW w:w="708" w:type="dxa"/>
            <w:shd w:val="solid" w:color="FFFFFF" w:fill="auto"/>
          </w:tcPr>
          <w:p w14:paraId="40737C90" w14:textId="77777777" w:rsidR="00D40151" w:rsidRPr="00DC56AE" w:rsidRDefault="00D40151" w:rsidP="009D14FB">
            <w:pPr>
              <w:pStyle w:val="TAC"/>
              <w:rPr>
                <w:sz w:val="16"/>
                <w:szCs w:val="16"/>
              </w:rPr>
            </w:pPr>
            <w:r w:rsidRPr="00DC56AE">
              <w:rPr>
                <w:sz w:val="16"/>
                <w:szCs w:val="16"/>
              </w:rPr>
              <w:t>16.1.0</w:t>
            </w:r>
          </w:p>
        </w:tc>
      </w:tr>
      <w:tr w:rsidR="00D40151" w:rsidRPr="00DC56AE" w14:paraId="14CF4AEA" w14:textId="77777777" w:rsidTr="009D14FB">
        <w:tc>
          <w:tcPr>
            <w:tcW w:w="800" w:type="dxa"/>
            <w:shd w:val="solid" w:color="FFFFFF" w:fill="auto"/>
          </w:tcPr>
          <w:p w14:paraId="765A22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AE026D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43F1E97"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04852C8C" w14:textId="77777777" w:rsidR="00D40151" w:rsidRPr="00DC56AE" w:rsidRDefault="00D40151" w:rsidP="009D14FB">
            <w:pPr>
              <w:pStyle w:val="TAL"/>
              <w:rPr>
                <w:sz w:val="16"/>
                <w:szCs w:val="16"/>
              </w:rPr>
            </w:pPr>
            <w:r w:rsidRPr="00DC56AE">
              <w:rPr>
                <w:sz w:val="16"/>
                <w:szCs w:val="16"/>
              </w:rPr>
              <w:t>1217</w:t>
            </w:r>
          </w:p>
        </w:tc>
        <w:tc>
          <w:tcPr>
            <w:tcW w:w="425" w:type="dxa"/>
            <w:shd w:val="solid" w:color="FFFFFF" w:fill="auto"/>
          </w:tcPr>
          <w:p w14:paraId="040AB8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A4EFEB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38F21F4" w14:textId="77777777" w:rsidR="00D40151" w:rsidRPr="00DC56AE" w:rsidRDefault="00D40151" w:rsidP="009D14FB">
            <w:pPr>
              <w:pStyle w:val="TAL"/>
              <w:rPr>
                <w:sz w:val="16"/>
                <w:szCs w:val="16"/>
              </w:rPr>
            </w:pPr>
            <w:r w:rsidRPr="00DC56AE">
              <w:rPr>
                <w:sz w:val="16"/>
                <w:szCs w:val="16"/>
              </w:rPr>
              <w:t>5G URLLC: Optimizing Redundancy</w:t>
            </w:r>
          </w:p>
        </w:tc>
        <w:tc>
          <w:tcPr>
            <w:tcW w:w="708" w:type="dxa"/>
            <w:shd w:val="solid" w:color="FFFFFF" w:fill="auto"/>
          </w:tcPr>
          <w:p w14:paraId="15165533" w14:textId="77777777" w:rsidR="00D40151" w:rsidRPr="00DC56AE" w:rsidRDefault="00D40151" w:rsidP="009D14FB">
            <w:pPr>
              <w:pStyle w:val="TAC"/>
              <w:rPr>
                <w:sz w:val="16"/>
                <w:szCs w:val="16"/>
              </w:rPr>
            </w:pPr>
            <w:r w:rsidRPr="00DC56AE">
              <w:rPr>
                <w:sz w:val="16"/>
                <w:szCs w:val="16"/>
              </w:rPr>
              <w:t>16.1.0</w:t>
            </w:r>
          </w:p>
        </w:tc>
      </w:tr>
      <w:tr w:rsidR="00D40151" w:rsidRPr="00DC56AE" w14:paraId="4824A7C9" w14:textId="77777777" w:rsidTr="009D14FB">
        <w:tc>
          <w:tcPr>
            <w:tcW w:w="800" w:type="dxa"/>
            <w:shd w:val="solid" w:color="FFFFFF" w:fill="auto"/>
          </w:tcPr>
          <w:p w14:paraId="6F79AE2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A19E78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D4011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63A50B4" w14:textId="77777777" w:rsidR="00D40151" w:rsidRPr="00DC56AE" w:rsidRDefault="00D40151" w:rsidP="009D14FB">
            <w:pPr>
              <w:pStyle w:val="TAL"/>
              <w:rPr>
                <w:sz w:val="16"/>
                <w:szCs w:val="16"/>
              </w:rPr>
            </w:pPr>
            <w:r w:rsidRPr="00DC56AE">
              <w:rPr>
                <w:sz w:val="16"/>
                <w:szCs w:val="16"/>
              </w:rPr>
              <w:t>1218</w:t>
            </w:r>
          </w:p>
        </w:tc>
        <w:tc>
          <w:tcPr>
            <w:tcW w:w="425" w:type="dxa"/>
            <w:shd w:val="solid" w:color="FFFFFF" w:fill="auto"/>
          </w:tcPr>
          <w:p w14:paraId="6636ED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444CE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A99A1C" w14:textId="77777777" w:rsidR="00D40151" w:rsidRPr="00DC56AE" w:rsidRDefault="00D40151" w:rsidP="009D14FB">
            <w:pPr>
              <w:pStyle w:val="TAL"/>
              <w:rPr>
                <w:sz w:val="16"/>
                <w:szCs w:val="16"/>
              </w:rPr>
            </w:pPr>
            <w:r w:rsidRPr="00DC56AE">
              <w:rPr>
                <w:sz w:val="16"/>
                <w:szCs w:val="16"/>
              </w:rPr>
              <w:t>Standalone NPN - NID Management</w:t>
            </w:r>
          </w:p>
        </w:tc>
        <w:tc>
          <w:tcPr>
            <w:tcW w:w="708" w:type="dxa"/>
            <w:shd w:val="solid" w:color="FFFFFF" w:fill="auto"/>
          </w:tcPr>
          <w:p w14:paraId="0B89FFBD" w14:textId="77777777" w:rsidR="00D40151" w:rsidRPr="00DC56AE" w:rsidRDefault="00D40151" w:rsidP="009D14FB">
            <w:pPr>
              <w:pStyle w:val="TAC"/>
              <w:rPr>
                <w:sz w:val="16"/>
                <w:szCs w:val="16"/>
              </w:rPr>
            </w:pPr>
            <w:r w:rsidRPr="00DC56AE">
              <w:rPr>
                <w:sz w:val="16"/>
                <w:szCs w:val="16"/>
              </w:rPr>
              <w:t>16.1.0</w:t>
            </w:r>
          </w:p>
        </w:tc>
      </w:tr>
      <w:tr w:rsidR="00D40151" w:rsidRPr="00DC56AE" w14:paraId="10BE5249" w14:textId="77777777" w:rsidTr="009D14FB">
        <w:tc>
          <w:tcPr>
            <w:tcW w:w="800" w:type="dxa"/>
            <w:shd w:val="solid" w:color="FFFFFF" w:fill="auto"/>
          </w:tcPr>
          <w:p w14:paraId="4145B7B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AA5BE5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3833DA3"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4CE054A1" w14:textId="77777777" w:rsidR="00D40151" w:rsidRPr="00DC56AE" w:rsidRDefault="00D40151" w:rsidP="009D14FB">
            <w:pPr>
              <w:pStyle w:val="TAL"/>
              <w:rPr>
                <w:sz w:val="16"/>
                <w:szCs w:val="16"/>
              </w:rPr>
            </w:pPr>
            <w:r w:rsidRPr="00DC56AE">
              <w:rPr>
                <w:sz w:val="16"/>
                <w:szCs w:val="16"/>
              </w:rPr>
              <w:t>1219</w:t>
            </w:r>
          </w:p>
        </w:tc>
        <w:tc>
          <w:tcPr>
            <w:tcW w:w="425" w:type="dxa"/>
            <w:shd w:val="solid" w:color="FFFFFF" w:fill="auto"/>
          </w:tcPr>
          <w:p w14:paraId="551B8A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C8D79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89B1A8" w14:textId="77777777" w:rsidR="00D40151" w:rsidRPr="00DC56AE" w:rsidRDefault="00D40151" w:rsidP="009D14FB">
            <w:pPr>
              <w:pStyle w:val="TAL"/>
              <w:rPr>
                <w:sz w:val="16"/>
                <w:szCs w:val="16"/>
              </w:rPr>
            </w:pPr>
            <w:r w:rsidRPr="00DC56AE">
              <w:rPr>
                <w:sz w:val="16"/>
                <w:szCs w:val="16"/>
              </w:rPr>
              <w:t>Standalone NPN - EPS Interworking support</w:t>
            </w:r>
          </w:p>
        </w:tc>
        <w:tc>
          <w:tcPr>
            <w:tcW w:w="708" w:type="dxa"/>
            <w:shd w:val="solid" w:color="FFFFFF" w:fill="auto"/>
          </w:tcPr>
          <w:p w14:paraId="0F718314" w14:textId="77777777" w:rsidR="00D40151" w:rsidRPr="00DC56AE" w:rsidRDefault="00D40151" w:rsidP="009D14FB">
            <w:pPr>
              <w:pStyle w:val="TAC"/>
              <w:rPr>
                <w:sz w:val="16"/>
                <w:szCs w:val="16"/>
              </w:rPr>
            </w:pPr>
            <w:r w:rsidRPr="00DC56AE">
              <w:rPr>
                <w:sz w:val="16"/>
                <w:szCs w:val="16"/>
              </w:rPr>
              <w:t>16.1.0</w:t>
            </w:r>
          </w:p>
        </w:tc>
      </w:tr>
      <w:tr w:rsidR="00D40151" w:rsidRPr="00DC56AE" w14:paraId="1EB58369" w14:textId="77777777" w:rsidTr="009D14FB">
        <w:tc>
          <w:tcPr>
            <w:tcW w:w="800" w:type="dxa"/>
            <w:shd w:val="solid" w:color="FFFFFF" w:fill="auto"/>
          </w:tcPr>
          <w:p w14:paraId="706780F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CAE09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B16D38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35BCBCC1" w14:textId="77777777" w:rsidR="00D40151" w:rsidRPr="00DC56AE" w:rsidRDefault="00D40151" w:rsidP="009D14FB">
            <w:pPr>
              <w:pStyle w:val="TAL"/>
              <w:rPr>
                <w:sz w:val="16"/>
                <w:szCs w:val="16"/>
              </w:rPr>
            </w:pPr>
            <w:r w:rsidRPr="00DC56AE">
              <w:rPr>
                <w:sz w:val="16"/>
                <w:szCs w:val="16"/>
              </w:rPr>
              <w:t>1222</w:t>
            </w:r>
          </w:p>
        </w:tc>
        <w:tc>
          <w:tcPr>
            <w:tcW w:w="425" w:type="dxa"/>
            <w:shd w:val="solid" w:color="FFFFFF" w:fill="auto"/>
          </w:tcPr>
          <w:p w14:paraId="24A1F748"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74983D5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F768861" w14:textId="77777777" w:rsidR="00D40151" w:rsidRPr="00DC56AE" w:rsidRDefault="00D40151" w:rsidP="009D14FB">
            <w:pPr>
              <w:pStyle w:val="TAL"/>
              <w:rPr>
                <w:sz w:val="16"/>
                <w:szCs w:val="16"/>
              </w:rPr>
            </w:pPr>
            <w:r w:rsidRPr="00DC56AE">
              <w:rPr>
                <w:sz w:val="16"/>
                <w:szCs w:val="16"/>
              </w:rPr>
              <w:t>NF Set and NF Service Set - Open items resolution</w:t>
            </w:r>
          </w:p>
        </w:tc>
        <w:tc>
          <w:tcPr>
            <w:tcW w:w="708" w:type="dxa"/>
            <w:shd w:val="solid" w:color="FFFFFF" w:fill="auto"/>
          </w:tcPr>
          <w:p w14:paraId="515AAD41" w14:textId="77777777" w:rsidR="00D40151" w:rsidRPr="00DC56AE" w:rsidRDefault="00D40151" w:rsidP="009D14FB">
            <w:pPr>
              <w:pStyle w:val="TAC"/>
              <w:rPr>
                <w:sz w:val="16"/>
                <w:szCs w:val="16"/>
              </w:rPr>
            </w:pPr>
            <w:r w:rsidRPr="00DC56AE">
              <w:rPr>
                <w:sz w:val="16"/>
                <w:szCs w:val="16"/>
              </w:rPr>
              <w:t>16.1.0</w:t>
            </w:r>
          </w:p>
        </w:tc>
      </w:tr>
      <w:tr w:rsidR="00D40151" w:rsidRPr="00DC56AE" w14:paraId="343D0561" w14:textId="77777777" w:rsidTr="009D14FB">
        <w:tc>
          <w:tcPr>
            <w:tcW w:w="800" w:type="dxa"/>
            <w:shd w:val="solid" w:color="FFFFFF" w:fill="auto"/>
          </w:tcPr>
          <w:p w14:paraId="347F231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C7222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19A512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6828A1C1" w14:textId="77777777" w:rsidR="00D40151" w:rsidRPr="00DC56AE" w:rsidRDefault="00D40151" w:rsidP="009D14FB">
            <w:pPr>
              <w:pStyle w:val="TAL"/>
              <w:rPr>
                <w:sz w:val="16"/>
                <w:szCs w:val="16"/>
              </w:rPr>
            </w:pPr>
            <w:r w:rsidRPr="00DC56AE">
              <w:rPr>
                <w:sz w:val="16"/>
                <w:szCs w:val="16"/>
              </w:rPr>
              <w:t>1226</w:t>
            </w:r>
          </w:p>
        </w:tc>
        <w:tc>
          <w:tcPr>
            <w:tcW w:w="425" w:type="dxa"/>
            <w:shd w:val="solid" w:color="FFFFFF" w:fill="auto"/>
          </w:tcPr>
          <w:p w14:paraId="79D25FB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6AF2A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04189E" w14:textId="77777777" w:rsidR="00D40151" w:rsidRPr="00DC56AE" w:rsidRDefault="00D40151" w:rsidP="009D14FB">
            <w:pPr>
              <w:pStyle w:val="TAL"/>
              <w:rPr>
                <w:sz w:val="16"/>
                <w:szCs w:val="16"/>
              </w:rPr>
            </w:pPr>
            <w:r w:rsidRPr="00DC56AE">
              <w:rPr>
                <w:sz w:val="16"/>
                <w:szCs w:val="16"/>
              </w:rPr>
              <w:t>AMF Failure - Other CP NF Behaviour</w:t>
            </w:r>
          </w:p>
        </w:tc>
        <w:tc>
          <w:tcPr>
            <w:tcW w:w="708" w:type="dxa"/>
            <w:shd w:val="solid" w:color="FFFFFF" w:fill="auto"/>
          </w:tcPr>
          <w:p w14:paraId="0D3137F9" w14:textId="77777777" w:rsidR="00D40151" w:rsidRPr="00DC56AE" w:rsidRDefault="00D40151" w:rsidP="009D14FB">
            <w:pPr>
              <w:pStyle w:val="TAC"/>
              <w:rPr>
                <w:sz w:val="16"/>
                <w:szCs w:val="16"/>
              </w:rPr>
            </w:pPr>
            <w:r w:rsidRPr="00DC56AE">
              <w:rPr>
                <w:sz w:val="16"/>
                <w:szCs w:val="16"/>
              </w:rPr>
              <w:t>16.1.0</w:t>
            </w:r>
          </w:p>
        </w:tc>
      </w:tr>
      <w:tr w:rsidR="00D40151" w:rsidRPr="00DC56AE" w14:paraId="58413FA1" w14:textId="77777777" w:rsidTr="009D14FB">
        <w:tc>
          <w:tcPr>
            <w:tcW w:w="800" w:type="dxa"/>
            <w:shd w:val="solid" w:color="FFFFFF" w:fill="auto"/>
          </w:tcPr>
          <w:p w14:paraId="24041D6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CE7BC1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128DFB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81AF28D" w14:textId="77777777" w:rsidR="00D40151" w:rsidRPr="00DC56AE" w:rsidRDefault="00D40151" w:rsidP="009D14FB">
            <w:pPr>
              <w:pStyle w:val="TAL"/>
              <w:rPr>
                <w:sz w:val="16"/>
                <w:szCs w:val="16"/>
              </w:rPr>
            </w:pPr>
            <w:r w:rsidRPr="00DC56AE">
              <w:rPr>
                <w:sz w:val="16"/>
                <w:szCs w:val="16"/>
              </w:rPr>
              <w:t>1228</w:t>
            </w:r>
          </w:p>
        </w:tc>
        <w:tc>
          <w:tcPr>
            <w:tcW w:w="425" w:type="dxa"/>
            <w:shd w:val="solid" w:color="FFFFFF" w:fill="auto"/>
          </w:tcPr>
          <w:p w14:paraId="4CD7F6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108AB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A7594A" w14:textId="77777777" w:rsidR="00D40151" w:rsidRPr="00DC56AE" w:rsidRDefault="00D40151" w:rsidP="009D14FB">
            <w:pPr>
              <w:pStyle w:val="TAL"/>
              <w:rPr>
                <w:sz w:val="16"/>
                <w:szCs w:val="16"/>
              </w:rPr>
            </w:pPr>
            <w:r w:rsidRPr="00DC56AE">
              <w:rPr>
                <w:sz w:val="16"/>
                <w:szCs w:val="16"/>
              </w:rPr>
              <w:t>Correction on home-routed roaming architecture for EPC interworking</w:t>
            </w:r>
          </w:p>
        </w:tc>
        <w:tc>
          <w:tcPr>
            <w:tcW w:w="708" w:type="dxa"/>
            <w:shd w:val="solid" w:color="FFFFFF" w:fill="auto"/>
          </w:tcPr>
          <w:p w14:paraId="0419438E" w14:textId="77777777" w:rsidR="00D40151" w:rsidRPr="00DC56AE" w:rsidRDefault="00D40151" w:rsidP="009D14FB">
            <w:pPr>
              <w:pStyle w:val="TAC"/>
              <w:rPr>
                <w:sz w:val="16"/>
                <w:szCs w:val="16"/>
              </w:rPr>
            </w:pPr>
            <w:r w:rsidRPr="00DC56AE">
              <w:rPr>
                <w:sz w:val="16"/>
                <w:szCs w:val="16"/>
              </w:rPr>
              <w:t>16.1.0</w:t>
            </w:r>
          </w:p>
        </w:tc>
      </w:tr>
      <w:tr w:rsidR="00D40151" w:rsidRPr="00DC56AE" w14:paraId="4D02EF5A" w14:textId="77777777" w:rsidTr="009D14FB">
        <w:tc>
          <w:tcPr>
            <w:tcW w:w="800" w:type="dxa"/>
            <w:shd w:val="solid" w:color="FFFFFF" w:fill="auto"/>
          </w:tcPr>
          <w:p w14:paraId="5A32E14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CFA0A5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F6B440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11DC923" w14:textId="77777777" w:rsidR="00D40151" w:rsidRPr="00DC56AE" w:rsidRDefault="00D40151" w:rsidP="009D14FB">
            <w:pPr>
              <w:pStyle w:val="TAL"/>
              <w:rPr>
                <w:sz w:val="16"/>
                <w:szCs w:val="16"/>
              </w:rPr>
            </w:pPr>
            <w:r w:rsidRPr="00DC56AE">
              <w:rPr>
                <w:sz w:val="16"/>
                <w:szCs w:val="16"/>
              </w:rPr>
              <w:t>1230</w:t>
            </w:r>
          </w:p>
        </w:tc>
        <w:tc>
          <w:tcPr>
            <w:tcW w:w="425" w:type="dxa"/>
            <w:shd w:val="solid" w:color="FFFFFF" w:fill="auto"/>
          </w:tcPr>
          <w:p w14:paraId="4EBA229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5CD399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D274E0A" w14:textId="77777777" w:rsidR="00D40151" w:rsidRPr="00DC56AE" w:rsidRDefault="00D40151" w:rsidP="009D14FB">
            <w:pPr>
              <w:pStyle w:val="TAL"/>
              <w:rPr>
                <w:sz w:val="16"/>
                <w:szCs w:val="16"/>
              </w:rPr>
            </w:pPr>
            <w:r w:rsidRPr="00DC56AE">
              <w:rPr>
                <w:sz w:val="16"/>
                <w:szCs w:val="16"/>
              </w:rPr>
              <w:t>Dedicated SMF selection for a 5G LAN group</w:t>
            </w:r>
          </w:p>
        </w:tc>
        <w:tc>
          <w:tcPr>
            <w:tcW w:w="708" w:type="dxa"/>
            <w:shd w:val="solid" w:color="FFFFFF" w:fill="auto"/>
          </w:tcPr>
          <w:p w14:paraId="27E9BCF6" w14:textId="77777777" w:rsidR="00D40151" w:rsidRPr="00DC56AE" w:rsidRDefault="00D40151" w:rsidP="009D14FB">
            <w:pPr>
              <w:pStyle w:val="TAC"/>
              <w:rPr>
                <w:sz w:val="16"/>
                <w:szCs w:val="16"/>
              </w:rPr>
            </w:pPr>
            <w:r w:rsidRPr="00DC56AE">
              <w:rPr>
                <w:sz w:val="16"/>
                <w:szCs w:val="16"/>
              </w:rPr>
              <w:t>16.1.0</w:t>
            </w:r>
          </w:p>
        </w:tc>
      </w:tr>
      <w:tr w:rsidR="00D40151" w:rsidRPr="00DC56AE" w14:paraId="4BFEB3B8" w14:textId="77777777" w:rsidTr="009D14FB">
        <w:tc>
          <w:tcPr>
            <w:tcW w:w="800" w:type="dxa"/>
            <w:shd w:val="solid" w:color="FFFFFF" w:fill="auto"/>
          </w:tcPr>
          <w:p w14:paraId="04A51C3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3795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86DADE6"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52B54F2F" w14:textId="77777777" w:rsidR="00D40151" w:rsidRPr="00DC56AE" w:rsidRDefault="00D40151" w:rsidP="009D14FB">
            <w:pPr>
              <w:pStyle w:val="TAL"/>
              <w:rPr>
                <w:sz w:val="16"/>
                <w:szCs w:val="16"/>
              </w:rPr>
            </w:pPr>
            <w:r w:rsidRPr="00DC56AE">
              <w:rPr>
                <w:sz w:val="16"/>
                <w:szCs w:val="16"/>
              </w:rPr>
              <w:t>1233</w:t>
            </w:r>
          </w:p>
        </w:tc>
        <w:tc>
          <w:tcPr>
            <w:tcW w:w="425" w:type="dxa"/>
            <w:shd w:val="solid" w:color="FFFFFF" w:fill="auto"/>
          </w:tcPr>
          <w:p w14:paraId="10AB96D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1C77F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72CB21" w14:textId="77777777" w:rsidR="00D40151" w:rsidRPr="00DC56AE" w:rsidRDefault="00D40151" w:rsidP="009D14FB">
            <w:pPr>
              <w:pStyle w:val="TAL"/>
              <w:rPr>
                <w:sz w:val="16"/>
                <w:szCs w:val="16"/>
              </w:rPr>
            </w:pPr>
            <w:r w:rsidRPr="00DC56AE">
              <w:rPr>
                <w:sz w:val="16"/>
                <w:szCs w:val="16"/>
              </w:rPr>
              <w:t>Requirements on the Ta interface</w:t>
            </w:r>
          </w:p>
        </w:tc>
        <w:tc>
          <w:tcPr>
            <w:tcW w:w="708" w:type="dxa"/>
            <w:shd w:val="solid" w:color="FFFFFF" w:fill="auto"/>
          </w:tcPr>
          <w:p w14:paraId="37E7A055" w14:textId="77777777" w:rsidR="00D40151" w:rsidRPr="00DC56AE" w:rsidRDefault="00D40151" w:rsidP="009D14FB">
            <w:pPr>
              <w:pStyle w:val="TAC"/>
              <w:rPr>
                <w:sz w:val="16"/>
                <w:szCs w:val="16"/>
              </w:rPr>
            </w:pPr>
            <w:r w:rsidRPr="00DC56AE">
              <w:rPr>
                <w:sz w:val="16"/>
                <w:szCs w:val="16"/>
              </w:rPr>
              <w:t>16.1.0</w:t>
            </w:r>
          </w:p>
        </w:tc>
      </w:tr>
      <w:tr w:rsidR="00D40151" w:rsidRPr="00DC56AE" w14:paraId="478AD981" w14:textId="77777777" w:rsidTr="009D14FB">
        <w:tc>
          <w:tcPr>
            <w:tcW w:w="800" w:type="dxa"/>
            <w:shd w:val="solid" w:color="FFFFFF" w:fill="auto"/>
          </w:tcPr>
          <w:p w14:paraId="054187B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DFF4FB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6A20516"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10A9DC29" w14:textId="77777777" w:rsidR="00D40151" w:rsidRPr="00DC56AE" w:rsidRDefault="00D40151" w:rsidP="009D14FB">
            <w:pPr>
              <w:pStyle w:val="TAL"/>
              <w:rPr>
                <w:sz w:val="16"/>
                <w:szCs w:val="16"/>
              </w:rPr>
            </w:pPr>
            <w:r w:rsidRPr="00DC56AE">
              <w:rPr>
                <w:sz w:val="16"/>
                <w:szCs w:val="16"/>
              </w:rPr>
              <w:t>1235</w:t>
            </w:r>
          </w:p>
        </w:tc>
        <w:tc>
          <w:tcPr>
            <w:tcW w:w="425" w:type="dxa"/>
            <w:shd w:val="solid" w:color="FFFFFF" w:fill="auto"/>
          </w:tcPr>
          <w:p w14:paraId="5F6FC91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825A0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9C4ED93" w14:textId="77777777" w:rsidR="00D40151" w:rsidRPr="00DC56AE" w:rsidRDefault="00D40151" w:rsidP="009D14FB">
            <w:pPr>
              <w:pStyle w:val="TAL"/>
              <w:rPr>
                <w:sz w:val="16"/>
                <w:szCs w:val="16"/>
              </w:rPr>
            </w:pPr>
            <w:r w:rsidRPr="00DC56AE">
              <w:rPr>
                <w:sz w:val="16"/>
                <w:szCs w:val="16"/>
              </w:rPr>
              <w:t>Configuration transfer between NG-RAN and eNodeB</w:t>
            </w:r>
          </w:p>
        </w:tc>
        <w:tc>
          <w:tcPr>
            <w:tcW w:w="708" w:type="dxa"/>
            <w:shd w:val="solid" w:color="FFFFFF" w:fill="auto"/>
          </w:tcPr>
          <w:p w14:paraId="22DB063B" w14:textId="77777777" w:rsidR="00D40151" w:rsidRPr="00DC56AE" w:rsidRDefault="00D40151" w:rsidP="009D14FB">
            <w:pPr>
              <w:pStyle w:val="TAC"/>
              <w:rPr>
                <w:sz w:val="16"/>
                <w:szCs w:val="16"/>
              </w:rPr>
            </w:pPr>
            <w:r w:rsidRPr="00DC56AE">
              <w:rPr>
                <w:sz w:val="16"/>
                <w:szCs w:val="16"/>
              </w:rPr>
              <w:t>16.1.0</w:t>
            </w:r>
          </w:p>
        </w:tc>
      </w:tr>
      <w:tr w:rsidR="00D40151" w:rsidRPr="00DC56AE" w14:paraId="6AE4693F" w14:textId="77777777" w:rsidTr="009D14FB">
        <w:tc>
          <w:tcPr>
            <w:tcW w:w="800" w:type="dxa"/>
            <w:shd w:val="solid" w:color="FFFFFF" w:fill="auto"/>
          </w:tcPr>
          <w:p w14:paraId="34C6FC1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0C0AF4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10285C"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5E8F970" w14:textId="77777777" w:rsidR="00D40151" w:rsidRPr="00DC56AE" w:rsidRDefault="00D40151" w:rsidP="009D14FB">
            <w:pPr>
              <w:pStyle w:val="TAL"/>
              <w:rPr>
                <w:sz w:val="16"/>
                <w:szCs w:val="16"/>
              </w:rPr>
            </w:pPr>
            <w:r w:rsidRPr="00DC56AE">
              <w:rPr>
                <w:sz w:val="16"/>
                <w:szCs w:val="16"/>
              </w:rPr>
              <w:t>1237</w:t>
            </w:r>
          </w:p>
        </w:tc>
        <w:tc>
          <w:tcPr>
            <w:tcW w:w="425" w:type="dxa"/>
            <w:shd w:val="solid" w:color="FFFFFF" w:fill="auto"/>
          </w:tcPr>
          <w:p w14:paraId="55B5F1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EBEA3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8841511" w14:textId="77777777" w:rsidR="00D40151" w:rsidRPr="00DC56AE" w:rsidRDefault="00D40151" w:rsidP="009D14FB">
            <w:pPr>
              <w:pStyle w:val="TAL"/>
              <w:rPr>
                <w:sz w:val="16"/>
                <w:szCs w:val="16"/>
              </w:rPr>
            </w:pPr>
            <w:r w:rsidRPr="00DC56AE">
              <w:rPr>
                <w:sz w:val="16"/>
                <w:szCs w:val="16"/>
              </w:rPr>
              <w:t xml:space="preserve"> Cleanup of NAS Congestion Control</w:t>
            </w:r>
          </w:p>
        </w:tc>
        <w:tc>
          <w:tcPr>
            <w:tcW w:w="708" w:type="dxa"/>
            <w:shd w:val="solid" w:color="FFFFFF" w:fill="auto"/>
          </w:tcPr>
          <w:p w14:paraId="5E292103" w14:textId="77777777" w:rsidR="00D40151" w:rsidRPr="00DC56AE" w:rsidRDefault="00D40151" w:rsidP="009D14FB">
            <w:pPr>
              <w:pStyle w:val="TAC"/>
              <w:rPr>
                <w:sz w:val="16"/>
                <w:szCs w:val="16"/>
              </w:rPr>
            </w:pPr>
            <w:r w:rsidRPr="00DC56AE">
              <w:rPr>
                <w:sz w:val="16"/>
                <w:szCs w:val="16"/>
              </w:rPr>
              <w:t>16.1.0</w:t>
            </w:r>
          </w:p>
        </w:tc>
      </w:tr>
      <w:tr w:rsidR="00D40151" w:rsidRPr="00DC56AE" w14:paraId="16199C9C" w14:textId="77777777" w:rsidTr="009D14FB">
        <w:tc>
          <w:tcPr>
            <w:tcW w:w="800" w:type="dxa"/>
            <w:shd w:val="solid" w:color="FFFFFF" w:fill="auto"/>
          </w:tcPr>
          <w:p w14:paraId="57A68B1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32350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0299201"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15D3143F" w14:textId="77777777" w:rsidR="00D40151" w:rsidRPr="00DC56AE" w:rsidRDefault="00D40151" w:rsidP="009D14FB">
            <w:pPr>
              <w:pStyle w:val="TAL"/>
              <w:rPr>
                <w:sz w:val="16"/>
                <w:szCs w:val="16"/>
              </w:rPr>
            </w:pPr>
            <w:r w:rsidRPr="00DC56AE">
              <w:rPr>
                <w:sz w:val="16"/>
                <w:szCs w:val="16"/>
              </w:rPr>
              <w:t>1239</w:t>
            </w:r>
          </w:p>
        </w:tc>
        <w:tc>
          <w:tcPr>
            <w:tcW w:w="425" w:type="dxa"/>
            <w:shd w:val="solid" w:color="FFFFFF" w:fill="auto"/>
          </w:tcPr>
          <w:p w14:paraId="5DBC6D3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0B7610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1309CA" w14:textId="77777777" w:rsidR="00D40151" w:rsidRPr="00DC56AE" w:rsidRDefault="00D40151" w:rsidP="009D14FB">
            <w:pPr>
              <w:pStyle w:val="TAL"/>
              <w:rPr>
                <w:sz w:val="16"/>
                <w:szCs w:val="16"/>
              </w:rPr>
            </w:pPr>
            <w:r w:rsidRPr="00DC56AE">
              <w:rPr>
                <w:sz w:val="16"/>
                <w:szCs w:val="16"/>
              </w:rPr>
              <w:t>Removal of roaming support from Rel-16 for W-5GAN</w:t>
            </w:r>
          </w:p>
        </w:tc>
        <w:tc>
          <w:tcPr>
            <w:tcW w:w="708" w:type="dxa"/>
            <w:shd w:val="solid" w:color="FFFFFF" w:fill="auto"/>
          </w:tcPr>
          <w:p w14:paraId="136B4A99" w14:textId="77777777" w:rsidR="00D40151" w:rsidRPr="00DC56AE" w:rsidRDefault="00D40151" w:rsidP="009D14FB">
            <w:pPr>
              <w:pStyle w:val="TAC"/>
              <w:rPr>
                <w:sz w:val="16"/>
                <w:szCs w:val="16"/>
              </w:rPr>
            </w:pPr>
            <w:r w:rsidRPr="00DC56AE">
              <w:rPr>
                <w:sz w:val="16"/>
                <w:szCs w:val="16"/>
              </w:rPr>
              <w:t>16.1.0</w:t>
            </w:r>
          </w:p>
        </w:tc>
      </w:tr>
      <w:tr w:rsidR="00D40151" w:rsidRPr="00DC56AE" w14:paraId="64A067D3" w14:textId="77777777" w:rsidTr="009D14FB">
        <w:tc>
          <w:tcPr>
            <w:tcW w:w="800" w:type="dxa"/>
            <w:shd w:val="solid" w:color="FFFFFF" w:fill="auto"/>
          </w:tcPr>
          <w:p w14:paraId="6F99DC0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9A935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145830"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487F797" w14:textId="77777777" w:rsidR="00D40151" w:rsidRPr="00DC56AE" w:rsidRDefault="00D40151" w:rsidP="009D14FB">
            <w:pPr>
              <w:pStyle w:val="TAL"/>
              <w:rPr>
                <w:sz w:val="16"/>
                <w:szCs w:val="16"/>
              </w:rPr>
            </w:pPr>
            <w:r w:rsidRPr="00DC56AE">
              <w:rPr>
                <w:sz w:val="16"/>
                <w:szCs w:val="16"/>
              </w:rPr>
              <w:t>1243</w:t>
            </w:r>
          </w:p>
        </w:tc>
        <w:tc>
          <w:tcPr>
            <w:tcW w:w="425" w:type="dxa"/>
            <w:shd w:val="solid" w:color="FFFFFF" w:fill="auto"/>
          </w:tcPr>
          <w:p w14:paraId="3F3220A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11B03A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68E45C" w14:textId="77777777" w:rsidR="00D40151" w:rsidRPr="00DC56AE" w:rsidRDefault="00D40151" w:rsidP="009D14FB">
            <w:pPr>
              <w:pStyle w:val="TAL"/>
              <w:rPr>
                <w:sz w:val="16"/>
                <w:szCs w:val="16"/>
              </w:rPr>
            </w:pPr>
            <w:r w:rsidRPr="00DC56AE">
              <w:rPr>
                <w:sz w:val="16"/>
                <w:szCs w:val="16"/>
              </w:rPr>
              <w:t>Update to NEF description by adding NIDD support</w:t>
            </w:r>
          </w:p>
        </w:tc>
        <w:tc>
          <w:tcPr>
            <w:tcW w:w="708" w:type="dxa"/>
            <w:shd w:val="solid" w:color="FFFFFF" w:fill="auto"/>
          </w:tcPr>
          <w:p w14:paraId="470D4F1A" w14:textId="77777777" w:rsidR="00D40151" w:rsidRPr="00DC56AE" w:rsidRDefault="00D40151" w:rsidP="009D14FB">
            <w:pPr>
              <w:pStyle w:val="TAC"/>
              <w:rPr>
                <w:sz w:val="16"/>
                <w:szCs w:val="16"/>
              </w:rPr>
            </w:pPr>
            <w:r w:rsidRPr="00DC56AE">
              <w:rPr>
                <w:sz w:val="16"/>
                <w:szCs w:val="16"/>
              </w:rPr>
              <w:t>16.1.0</w:t>
            </w:r>
          </w:p>
        </w:tc>
      </w:tr>
      <w:tr w:rsidR="00D40151" w:rsidRPr="00DC56AE" w14:paraId="4BB90814" w14:textId="77777777" w:rsidTr="009D14FB">
        <w:tc>
          <w:tcPr>
            <w:tcW w:w="800" w:type="dxa"/>
            <w:shd w:val="solid" w:color="FFFFFF" w:fill="auto"/>
          </w:tcPr>
          <w:p w14:paraId="78BC004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F62F8C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EF06F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56EB2AAA" w14:textId="77777777" w:rsidR="00D40151" w:rsidRPr="00DC56AE" w:rsidRDefault="00D40151" w:rsidP="009D14FB">
            <w:pPr>
              <w:pStyle w:val="TAL"/>
              <w:rPr>
                <w:sz w:val="16"/>
                <w:szCs w:val="16"/>
              </w:rPr>
            </w:pPr>
            <w:r w:rsidRPr="00DC56AE">
              <w:rPr>
                <w:sz w:val="16"/>
                <w:szCs w:val="16"/>
              </w:rPr>
              <w:t>1249</w:t>
            </w:r>
          </w:p>
        </w:tc>
        <w:tc>
          <w:tcPr>
            <w:tcW w:w="425" w:type="dxa"/>
            <w:shd w:val="solid" w:color="FFFFFF" w:fill="auto"/>
          </w:tcPr>
          <w:p w14:paraId="16D09C3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04D4DF"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0675D62" w14:textId="77777777" w:rsidR="00D40151" w:rsidRPr="00DC56AE" w:rsidRDefault="00D40151" w:rsidP="009D14FB">
            <w:pPr>
              <w:pStyle w:val="TAL"/>
              <w:rPr>
                <w:sz w:val="16"/>
                <w:szCs w:val="16"/>
              </w:rPr>
            </w:pPr>
            <w:r w:rsidRPr="00DC56AE">
              <w:rPr>
                <w:sz w:val="16"/>
                <w:szCs w:val="16"/>
              </w:rPr>
              <w:t>Correction of SM congestion control override</w:t>
            </w:r>
          </w:p>
        </w:tc>
        <w:tc>
          <w:tcPr>
            <w:tcW w:w="708" w:type="dxa"/>
            <w:shd w:val="solid" w:color="FFFFFF" w:fill="auto"/>
          </w:tcPr>
          <w:p w14:paraId="5876416E" w14:textId="77777777" w:rsidR="00D40151" w:rsidRPr="00DC56AE" w:rsidRDefault="00D40151" w:rsidP="009D14FB">
            <w:pPr>
              <w:pStyle w:val="TAC"/>
              <w:rPr>
                <w:sz w:val="16"/>
                <w:szCs w:val="16"/>
              </w:rPr>
            </w:pPr>
            <w:r w:rsidRPr="00DC56AE">
              <w:rPr>
                <w:sz w:val="16"/>
                <w:szCs w:val="16"/>
              </w:rPr>
              <w:t>16.1.0</w:t>
            </w:r>
          </w:p>
        </w:tc>
      </w:tr>
      <w:tr w:rsidR="00D40151" w:rsidRPr="00DC56AE" w14:paraId="6CFC71CA" w14:textId="77777777" w:rsidTr="009D14FB">
        <w:tc>
          <w:tcPr>
            <w:tcW w:w="800" w:type="dxa"/>
            <w:shd w:val="solid" w:color="FFFFFF" w:fill="auto"/>
          </w:tcPr>
          <w:p w14:paraId="1477CF6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5D01C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21A1B31"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E91EFDB" w14:textId="77777777" w:rsidR="00D40151" w:rsidRPr="00DC56AE" w:rsidRDefault="00D40151" w:rsidP="009D14FB">
            <w:pPr>
              <w:pStyle w:val="TAL"/>
              <w:rPr>
                <w:sz w:val="16"/>
                <w:szCs w:val="16"/>
              </w:rPr>
            </w:pPr>
            <w:r w:rsidRPr="00DC56AE">
              <w:rPr>
                <w:sz w:val="16"/>
                <w:szCs w:val="16"/>
              </w:rPr>
              <w:t>1250</w:t>
            </w:r>
          </w:p>
        </w:tc>
        <w:tc>
          <w:tcPr>
            <w:tcW w:w="425" w:type="dxa"/>
            <w:shd w:val="solid" w:color="FFFFFF" w:fill="auto"/>
          </w:tcPr>
          <w:p w14:paraId="2FAB823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1AF7A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3ED3163" w14:textId="77777777" w:rsidR="00D40151" w:rsidRPr="00DC56AE" w:rsidRDefault="00D40151" w:rsidP="009D14FB">
            <w:pPr>
              <w:pStyle w:val="TAL"/>
              <w:rPr>
                <w:sz w:val="16"/>
                <w:szCs w:val="16"/>
              </w:rPr>
            </w:pPr>
            <w:r w:rsidRPr="00DC56AE">
              <w:rPr>
                <w:sz w:val="16"/>
                <w:szCs w:val="16"/>
              </w:rPr>
              <w:t>Corrections to MICO mode with Active Time</w:t>
            </w:r>
          </w:p>
        </w:tc>
        <w:tc>
          <w:tcPr>
            <w:tcW w:w="708" w:type="dxa"/>
            <w:shd w:val="solid" w:color="FFFFFF" w:fill="auto"/>
          </w:tcPr>
          <w:p w14:paraId="5D8C5DEF" w14:textId="77777777" w:rsidR="00D40151" w:rsidRPr="00DC56AE" w:rsidRDefault="00D40151" w:rsidP="009D14FB">
            <w:pPr>
              <w:pStyle w:val="TAC"/>
              <w:rPr>
                <w:sz w:val="16"/>
                <w:szCs w:val="16"/>
              </w:rPr>
            </w:pPr>
            <w:r w:rsidRPr="00DC56AE">
              <w:rPr>
                <w:sz w:val="16"/>
                <w:szCs w:val="16"/>
              </w:rPr>
              <w:t>16.1.0</w:t>
            </w:r>
          </w:p>
        </w:tc>
      </w:tr>
      <w:tr w:rsidR="00D40151" w:rsidRPr="00DC56AE" w14:paraId="267673B9" w14:textId="77777777" w:rsidTr="009D14FB">
        <w:tc>
          <w:tcPr>
            <w:tcW w:w="800" w:type="dxa"/>
            <w:shd w:val="solid" w:color="FFFFFF" w:fill="auto"/>
          </w:tcPr>
          <w:p w14:paraId="2BA635A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265882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2558B9"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FC98427" w14:textId="77777777" w:rsidR="00D40151" w:rsidRPr="00DC56AE" w:rsidRDefault="00D40151" w:rsidP="009D14FB">
            <w:pPr>
              <w:pStyle w:val="TAL"/>
              <w:rPr>
                <w:sz w:val="16"/>
                <w:szCs w:val="16"/>
              </w:rPr>
            </w:pPr>
            <w:r w:rsidRPr="00DC56AE">
              <w:rPr>
                <w:sz w:val="16"/>
                <w:szCs w:val="16"/>
              </w:rPr>
              <w:t>1251</w:t>
            </w:r>
          </w:p>
        </w:tc>
        <w:tc>
          <w:tcPr>
            <w:tcW w:w="425" w:type="dxa"/>
            <w:shd w:val="solid" w:color="FFFFFF" w:fill="auto"/>
          </w:tcPr>
          <w:p w14:paraId="60DFA8E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F60875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535802E" w14:textId="77777777" w:rsidR="00D40151" w:rsidRPr="00DC56AE" w:rsidRDefault="00D40151" w:rsidP="009D14FB">
            <w:pPr>
              <w:pStyle w:val="TAL"/>
              <w:rPr>
                <w:sz w:val="16"/>
                <w:szCs w:val="16"/>
              </w:rPr>
            </w:pPr>
            <w:r w:rsidRPr="00DC56AE">
              <w:rPr>
                <w:sz w:val="16"/>
                <w:szCs w:val="16"/>
              </w:rPr>
              <w:t>Subscription Information Influence on PDU Session Rate Control</w:t>
            </w:r>
          </w:p>
        </w:tc>
        <w:tc>
          <w:tcPr>
            <w:tcW w:w="708" w:type="dxa"/>
            <w:shd w:val="solid" w:color="FFFFFF" w:fill="auto"/>
          </w:tcPr>
          <w:p w14:paraId="6083418C" w14:textId="77777777" w:rsidR="00D40151" w:rsidRPr="00DC56AE" w:rsidRDefault="00D40151" w:rsidP="009D14FB">
            <w:pPr>
              <w:pStyle w:val="TAC"/>
              <w:rPr>
                <w:sz w:val="16"/>
                <w:szCs w:val="16"/>
              </w:rPr>
            </w:pPr>
            <w:r w:rsidRPr="00DC56AE">
              <w:rPr>
                <w:sz w:val="16"/>
                <w:szCs w:val="16"/>
              </w:rPr>
              <w:t>16.1.0</w:t>
            </w:r>
          </w:p>
        </w:tc>
      </w:tr>
      <w:tr w:rsidR="00D40151" w:rsidRPr="00DC56AE" w14:paraId="5DFBF4D2" w14:textId="77777777" w:rsidTr="009D14FB">
        <w:tc>
          <w:tcPr>
            <w:tcW w:w="800" w:type="dxa"/>
            <w:shd w:val="solid" w:color="FFFFFF" w:fill="auto"/>
          </w:tcPr>
          <w:p w14:paraId="29424E3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BF24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E6C193"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399CDDE0" w14:textId="77777777" w:rsidR="00D40151" w:rsidRPr="00DC56AE" w:rsidRDefault="00D40151" w:rsidP="009D14FB">
            <w:pPr>
              <w:pStyle w:val="TAL"/>
              <w:rPr>
                <w:sz w:val="16"/>
                <w:szCs w:val="16"/>
              </w:rPr>
            </w:pPr>
            <w:r w:rsidRPr="00DC56AE">
              <w:rPr>
                <w:sz w:val="16"/>
                <w:szCs w:val="16"/>
              </w:rPr>
              <w:t>1252</w:t>
            </w:r>
          </w:p>
        </w:tc>
        <w:tc>
          <w:tcPr>
            <w:tcW w:w="425" w:type="dxa"/>
            <w:shd w:val="solid" w:color="FFFFFF" w:fill="auto"/>
          </w:tcPr>
          <w:p w14:paraId="51F89A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3B40C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1314B38" w14:textId="77777777" w:rsidR="00D40151" w:rsidRPr="00DC56AE" w:rsidRDefault="00D40151" w:rsidP="009D14FB">
            <w:pPr>
              <w:pStyle w:val="TAL"/>
              <w:rPr>
                <w:sz w:val="16"/>
                <w:szCs w:val="16"/>
              </w:rPr>
            </w:pPr>
            <w:r w:rsidRPr="00DC56AE">
              <w:rPr>
                <w:sz w:val="16"/>
                <w:szCs w:val="16"/>
              </w:rPr>
              <w:t>Handling of Stored Small Data Rate Control Status at Subsequent PDU Session Establishment</w:t>
            </w:r>
          </w:p>
        </w:tc>
        <w:tc>
          <w:tcPr>
            <w:tcW w:w="708" w:type="dxa"/>
            <w:shd w:val="solid" w:color="FFFFFF" w:fill="auto"/>
          </w:tcPr>
          <w:p w14:paraId="5B1F61E8" w14:textId="77777777" w:rsidR="00D40151" w:rsidRPr="00DC56AE" w:rsidRDefault="00D40151" w:rsidP="009D14FB">
            <w:pPr>
              <w:pStyle w:val="TAC"/>
              <w:rPr>
                <w:sz w:val="16"/>
                <w:szCs w:val="16"/>
              </w:rPr>
            </w:pPr>
            <w:r w:rsidRPr="00DC56AE">
              <w:rPr>
                <w:sz w:val="16"/>
                <w:szCs w:val="16"/>
              </w:rPr>
              <w:t>16.1.0</w:t>
            </w:r>
          </w:p>
        </w:tc>
      </w:tr>
      <w:tr w:rsidR="00D40151" w:rsidRPr="00DC56AE" w14:paraId="5FCC0905" w14:textId="77777777" w:rsidTr="009D14FB">
        <w:tc>
          <w:tcPr>
            <w:tcW w:w="800" w:type="dxa"/>
            <w:shd w:val="solid" w:color="FFFFFF" w:fill="auto"/>
          </w:tcPr>
          <w:p w14:paraId="25EC050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A8A27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2A7A06"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5982A98" w14:textId="77777777" w:rsidR="00D40151" w:rsidRPr="00DC56AE" w:rsidRDefault="00D40151" w:rsidP="009D14FB">
            <w:pPr>
              <w:pStyle w:val="TAL"/>
              <w:rPr>
                <w:sz w:val="16"/>
                <w:szCs w:val="16"/>
              </w:rPr>
            </w:pPr>
            <w:r w:rsidRPr="00DC56AE">
              <w:rPr>
                <w:sz w:val="16"/>
                <w:szCs w:val="16"/>
              </w:rPr>
              <w:t>1256</w:t>
            </w:r>
          </w:p>
        </w:tc>
        <w:tc>
          <w:tcPr>
            <w:tcW w:w="425" w:type="dxa"/>
            <w:shd w:val="solid" w:color="FFFFFF" w:fill="auto"/>
          </w:tcPr>
          <w:p w14:paraId="19A6F11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47B0F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1F4034" w14:textId="77777777" w:rsidR="00D40151" w:rsidRPr="00DC56AE" w:rsidRDefault="00D40151" w:rsidP="009D14FB">
            <w:pPr>
              <w:pStyle w:val="TAL"/>
              <w:rPr>
                <w:sz w:val="16"/>
                <w:szCs w:val="16"/>
              </w:rPr>
            </w:pPr>
            <w:r w:rsidRPr="00DC56AE">
              <w:rPr>
                <w:sz w:val="16"/>
                <w:szCs w:val="16"/>
              </w:rPr>
              <w:t>Corrections to CN assisted RAN parameters tuning</w:t>
            </w:r>
          </w:p>
        </w:tc>
        <w:tc>
          <w:tcPr>
            <w:tcW w:w="708" w:type="dxa"/>
            <w:shd w:val="solid" w:color="FFFFFF" w:fill="auto"/>
          </w:tcPr>
          <w:p w14:paraId="79EEF8CF" w14:textId="77777777" w:rsidR="00D40151" w:rsidRPr="00DC56AE" w:rsidRDefault="00D40151" w:rsidP="009D14FB">
            <w:pPr>
              <w:pStyle w:val="TAC"/>
              <w:rPr>
                <w:sz w:val="16"/>
                <w:szCs w:val="16"/>
              </w:rPr>
            </w:pPr>
            <w:r w:rsidRPr="00DC56AE">
              <w:rPr>
                <w:sz w:val="16"/>
                <w:szCs w:val="16"/>
              </w:rPr>
              <w:t>16.1.0</w:t>
            </w:r>
          </w:p>
        </w:tc>
      </w:tr>
      <w:tr w:rsidR="00D40151" w:rsidRPr="00DC56AE" w14:paraId="680ACCA8" w14:textId="77777777" w:rsidTr="009D14FB">
        <w:tc>
          <w:tcPr>
            <w:tcW w:w="800" w:type="dxa"/>
            <w:shd w:val="solid" w:color="FFFFFF" w:fill="auto"/>
          </w:tcPr>
          <w:p w14:paraId="3182ED5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6D80B5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938795A"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76943C9F" w14:textId="77777777" w:rsidR="00D40151" w:rsidRPr="00DC56AE" w:rsidRDefault="00D40151" w:rsidP="009D14FB">
            <w:pPr>
              <w:pStyle w:val="TAL"/>
              <w:rPr>
                <w:sz w:val="16"/>
                <w:szCs w:val="16"/>
              </w:rPr>
            </w:pPr>
            <w:r w:rsidRPr="00DC56AE">
              <w:rPr>
                <w:sz w:val="16"/>
                <w:szCs w:val="16"/>
              </w:rPr>
              <w:t>1257</w:t>
            </w:r>
          </w:p>
        </w:tc>
        <w:tc>
          <w:tcPr>
            <w:tcW w:w="425" w:type="dxa"/>
            <w:shd w:val="solid" w:color="FFFFFF" w:fill="auto"/>
          </w:tcPr>
          <w:p w14:paraId="2FE6922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82B0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B144CC" w14:textId="77777777" w:rsidR="00D40151" w:rsidRPr="00DC56AE" w:rsidRDefault="00D40151" w:rsidP="009D14FB">
            <w:pPr>
              <w:pStyle w:val="TAL"/>
              <w:rPr>
                <w:sz w:val="16"/>
                <w:szCs w:val="16"/>
              </w:rPr>
            </w:pPr>
            <w:r w:rsidRPr="00DC56AE">
              <w:rPr>
                <w:sz w:val="16"/>
                <w:szCs w:val="16"/>
              </w:rPr>
              <w:t>Corrections to Network Slice Registration</w:t>
            </w:r>
          </w:p>
        </w:tc>
        <w:tc>
          <w:tcPr>
            <w:tcW w:w="708" w:type="dxa"/>
            <w:shd w:val="solid" w:color="FFFFFF" w:fill="auto"/>
          </w:tcPr>
          <w:p w14:paraId="6EA91801" w14:textId="77777777" w:rsidR="00D40151" w:rsidRPr="00DC56AE" w:rsidRDefault="00D40151" w:rsidP="009D14FB">
            <w:pPr>
              <w:pStyle w:val="TAC"/>
              <w:rPr>
                <w:sz w:val="16"/>
                <w:szCs w:val="16"/>
              </w:rPr>
            </w:pPr>
            <w:r w:rsidRPr="00DC56AE">
              <w:rPr>
                <w:sz w:val="16"/>
                <w:szCs w:val="16"/>
              </w:rPr>
              <w:t>16.1.0</w:t>
            </w:r>
          </w:p>
        </w:tc>
      </w:tr>
      <w:tr w:rsidR="00D40151" w:rsidRPr="00DC56AE" w14:paraId="17DD56C3" w14:textId="77777777" w:rsidTr="009D14FB">
        <w:tc>
          <w:tcPr>
            <w:tcW w:w="800" w:type="dxa"/>
            <w:shd w:val="solid" w:color="FFFFFF" w:fill="auto"/>
          </w:tcPr>
          <w:p w14:paraId="015A314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207DD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588FBFA"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7337547F" w14:textId="77777777" w:rsidR="00D40151" w:rsidRPr="00DC56AE" w:rsidRDefault="00D40151" w:rsidP="009D14FB">
            <w:pPr>
              <w:pStyle w:val="TAL"/>
              <w:rPr>
                <w:sz w:val="16"/>
                <w:szCs w:val="16"/>
              </w:rPr>
            </w:pPr>
            <w:r w:rsidRPr="00DC56AE">
              <w:rPr>
                <w:sz w:val="16"/>
                <w:szCs w:val="16"/>
              </w:rPr>
              <w:t>1258</w:t>
            </w:r>
          </w:p>
        </w:tc>
        <w:tc>
          <w:tcPr>
            <w:tcW w:w="425" w:type="dxa"/>
            <w:shd w:val="solid" w:color="FFFFFF" w:fill="auto"/>
          </w:tcPr>
          <w:p w14:paraId="2CB1928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504CB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A9B0CDA" w14:textId="77777777" w:rsidR="00D40151" w:rsidRPr="00DC56AE" w:rsidRDefault="00D40151" w:rsidP="009D14FB">
            <w:pPr>
              <w:pStyle w:val="TAL"/>
              <w:rPr>
                <w:sz w:val="16"/>
                <w:szCs w:val="16"/>
              </w:rPr>
            </w:pPr>
            <w:r w:rsidRPr="00DC56AE">
              <w:rPr>
                <w:sz w:val="16"/>
                <w:szCs w:val="16"/>
              </w:rPr>
              <w:t>CR for TS 23.501 Clarifications NWDAF Discovery and Selection</w:t>
            </w:r>
          </w:p>
        </w:tc>
        <w:tc>
          <w:tcPr>
            <w:tcW w:w="708" w:type="dxa"/>
            <w:shd w:val="solid" w:color="FFFFFF" w:fill="auto"/>
          </w:tcPr>
          <w:p w14:paraId="1948C5EA" w14:textId="77777777" w:rsidR="00D40151" w:rsidRPr="00DC56AE" w:rsidRDefault="00D40151" w:rsidP="009D14FB">
            <w:pPr>
              <w:pStyle w:val="TAC"/>
              <w:rPr>
                <w:sz w:val="16"/>
                <w:szCs w:val="16"/>
              </w:rPr>
            </w:pPr>
            <w:r w:rsidRPr="00DC56AE">
              <w:rPr>
                <w:sz w:val="16"/>
                <w:szCs w:val="16"/>
              </w:rPr>
              <w:t>16.1.0</w:t>
            </w:r>
          </w:p>
        </w:tc>
      </w:tr>
      <w:tr w:rsidR="00D40151" w:rsidRPr="00DC56AE" w14:paraId="7CFFFDC2" w14:textId="77777777" w:rsidTr="009D14FB">
        <w:tc>
          <w:tcPr>
            <w:tcW w:w="800" w:type="dxa"/>
            <w:shd w:val="solid" w:color="FFFFFF" w:fill="auto"/>
          </w:tcPr>
          <w:p w14:paraId="2156258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EA3F6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58E1A7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79A4A35" w14:textId="77777777" w:rsidR="00D40151" w:rsidRPr="00DC56AE" w:rsidRDefault="00D40151" w:rsidP="009D14FB">
            <w:pPr>
              <w:pStyle w:val="TAL"/>
              <w:rPr>
                <w:sz w:val="16"/>
                <w:szCs w:val="16"/>
              </w:rPr>
            </w:pPr>
            <w:r w:rsidRPr="00DC56AE">
              <w:rPr>
                <w:sz w:val="16"/>
                <w:szCs w:val="16"/>
              </w:rPr>
              <w:t>1262</w:t>
            </w:r>
          </w:p>
        </w:tc>
        <w:tc>
          <w:tcPr>
            <w:tcW w:w="425" w:type="dxa"/>
            <w:shd w:val="solid" w:color="FFFFFF" w:fill="auto"/>
          </w:tcPr>
          <w:p w14:paraId="651DA5A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69B0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99398B" w14:textId="77777777" w:rsidR="00D40151" w:rsidRPr="00DC56AE" w:rsidRDefault="00D40151" w:rsidP="009D14FB">
            <w:pPr>
              <w:pStyle w:val="TAL"/>
              <w:rPr>
                <w:sz w:val="16"/>
                <w:szCs w:val="16"/>
              </w:rPr>
            </w:pPr>
            <w:r w:rsidRPr="00DC56AE">
              <w:rPr>
                <w:sz w:val="16"/>
                <w:szCs w:val="16"/>
              </w:rPr>
              <w:t>RRC Inactive information for eDRX</w:t>
            </w:r>
          </w:p>
        </w:tc>
        <w:tc>
          <w:tcPr>
            <w:tcW w:w="708" w:type="dxa"/>
            <w:shd w:val="solid" w:color="FFFFFF" w:fill="auto"/>
          </w:tcPr>
          <w:p w14:paraId="03415900" w14:textId="77777777" w:rsidR="00D40151" w:rsidRPr="00DC56AE" w:rsidRDefault="00D40151" w:rsidP="009D14FB">
            <w:pPr>
              <w:pStyle w:val="TAC"/>
              <w:rPr>
                <w:sz w:val="16"/>
                <w:szCs w:val="16"/>
              </w:rPr>
            </w:pPr>
            <w:r w:rsidRPr="00DC56AE">
              <w:rPr>
                <w:sz w:val="16"/>
                <w:szCs w:val="16"/>
              </w:rPr>
              <w:t>16.1.0</w:t>
            </w:r>
          </w:p>
        </w:tc>
      </w:tr>
      <w:tr w:rsidR="00D40151" w:rsidRPr="00DC56AE" w14:paraId="2186B010" w14:textId="77777777" w:rsidTr="009D14FB">
        <w:tc>
          <w:tcPr>
            <w:tcW w:w="800" w:type="dxa"/>
            <w:shd w:val="solid" w:color="FFFFFF" w:fill="auto"/>
          </w:tcPr>
          <w:p w14:paraId="03B6F4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CCE374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E2C6149"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779CFEF7" w14:textId="77777777" w:rsidR="00D40151" w:rsidRPr="00DC56AE" w:rsidRDefault="00D40151" w:rsidP="009D14FB">
            <w:pPr>
              <w:pStyle w:val="TAL"/>
              <w:rPr>
                <w:sz w:val="16"/>
                <w:szCs w:val="16"/>
              </w:rPr>
            </w:pPr>
            <w:r w:rsidRPr="00DC56AE">
              <w:rPr>
                <w:sz w:val="16"/>
                <w:szCs w:val="16"/>
              </w:rPr>
              <w:t>1263</w:t>
            </w:r>
          </w:p>
        </w:tc>
        <w:tc>
          <w:tcPr>
            <w:tcW w:w="425" w:type="dxa"/>
            <w:shd w:val="solid" w:color="FFFFFF" w:fill="auto"/>
          </w:tcPr>
          <w:p w14:paraId="5CEE34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963EC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74E96E" w14:textId="77777777" w:rsidR="00D40151" w:rsidRPr="00DC56AE" w:rsidRDefault="00D40151" w:rsidP="009D14FB">
            <w:pPr>
              <w:pStyle w:val="TAL"/>
              <w:rPr>
                <w:sz w:val="16"/>
                <w:szCs w:val="16"/>
              </w:rPr>
            </w:pPr>
            <w:r w:rsidRPr="00DC56AE">
              <w:rPr>
                <w:sz w:val="16"/>
                <w:szCs w:val="16"/>
              </w:rPr>
              <w:t>AMF utilizes NRF to discover NSSF</w:t>
            </w:r>
          </w:p>
        </w:tc>
        <w:tc>
          <w:tcPr>
            <w:tcW w:w="708" w:type="dxa"/>
            <w:shd w:val="solid" w:color="FFFFFF" w:fill="auto"/>
          </w:tcPr>
          <w:p w14:paraId="252BEF43" w14:textId="77777777" w:rsidR="00D40151" w:rsidRPr="00DC56AE" w:rsidRDefault="00D40151" w:rsidP="009D14FB">
            <w:pPr>
              <w:pStyle w:val="TAC"/>
              <w:rPr>
                <w:sz w:val="16"/>
                <w:szCs w:val="16"/>
              </w:rPr>
            </w:pPr>
            <w:r w:rsidRPr="00DC56AE">
              <w:rPr>
                <w:sz w:val="16"/>
                <w:szCs w:val="16"/>
              </w:rPr>
              <w:t>16.1.0</w:t>
            </w:r>
          </w:p>
        </w:tc>
      </w:tr>
      <w:tr w:rsidR="00D40151" w:rsidRPr="00DC56AE" w14:paraId="3A9234F9" w14:textId="77777777" w:rsidTr="009D14FB">
        <w:tc>
          <w:tcPr>
            <w:tcW w:w="800" w:type="dxa"/>
            <w:shd w:val="solid" w:color="FFFFFF" w:fill="auto"/>
          </w:tcPr>
          <w:p w14:paraId="471D1DA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3080A6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682FC3D"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A137134" w14:textId="77777777" w:rsidR="00D40151" w:rsidRPr="00DC56AE" w:rsidRDefault="00D40151" w:rsidP="009D14FB">
            <w:pPr>
              <w:pStyle w:val="TAL"/>
              <w:rPr>
                <w:sz w:val="16"/>
                <w:szCs w:val="16"/>
              </w:rPr>
            </w:pPr>
            <w:r w:rsidRPr="00DC56AE">
              <w:rPr>
                <w:sz w:val="16"/>
                <w:szCs w:val="16"/>
              </w:rPr>
              <w:t>1264</w:t>
            </w:r>
          </w:p>
        </w:tc>
        <w:tc>
          <w:tcPr>
            <w:tcW w:w="425" w:type="dxa"/>
            <w:shd w:val="solid" w:color="FFFFFF" w:fill="auto"/>
          </w:tcPr>
          <w:p w14:paraId="26EA7E7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02FD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B33A7C" w14:textId="77777777" w:rsidR="00D40151" w:rsidRPr="00DC56AE" w:rsidRDefault="00D40151" w:rsidP="009D14FB">
            <w:pPr>
              <w:pStyle w:val="TAL"/>
              <w:rPr>
                <w:sz w:val="16"/>
                <w:szCs w:val="16"/>
              </w:rPr>
            </w:pPr>
            <w:r w:rsidRPr="00DC56AE">
              <w:rPr>
                <w:sz w:val="16"/>
                <w:szCs w:val="16"/>
              </w:rPr>
              <w:t>QoS differentiation for access to SNPN (PLMN) services via PLMN (SNPN)</w:t>
            </w:r>
          </w:p>
        </w:tc>
        <w:tc>
          <w:tcPr>
            <w:tcW w:w="708" w:type="dxa"/>
            <w:shd w:val="solid" w:color="FFFFFF" w:fill="auto"/>
          </w:tcPr>
          <w:p w14:paraId="64D7818F" w14:textId="77777777" w:rsidR="00D40151" w:rsidRPr="00DC56AE" w:rsidRDefault="00D40151" w:rsidP="009D14FB">
            <w:pPr>
              <w:pStyle w:val="TAC"/>
              <w:rPr>
                <w:sz w:val="16"/>
                <w:szCs w:val="16"/>
              </w:rPr>
            </w:pPr>
            <w:r w:rsidRPr="00DC56AE">
              <w:rPr>
                <w:sz w:val="16"/>
                <w:szCs w:val="16"/>
              </w:rPr>
              <w:t>16.1.0</w:t>
            </w:r>
          </w:p>
        </w:tc>
      </w:tr>
      <w:tr w:rsidR="00D40151" w:rsidRPr="00DC56AE" w14:paraId="74F4C1FF" w14:textId="77777777" w:rsidTr="009D14FB">
        <w:tc>
          <w:tcPr>
            <w:tcW w:w="800" w:type="dxa"/>
            <w:shd w:val="solid" w:color="FFFFFF" w:fill="auto"/>
          </w:tcPr>
          <w:p w14:paraId="16070F2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DBE9D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AA76F58"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44675551" w14:textId="77777777" w:rsidR="00D40151" w:rsidRPr="00DC56AE" w:rsidRDefault="00D40151" w:rsidP="009D14FB">
            <w:pPr>
              <w:pStyle w:val="TAL"/>
              <w:rPr>
                <w:sz w:val="16"/>
                <w:szCs w:val="16"/>
              </w:rPr>
            </w:pPr>
            <w:r w:rsidRPr="00DC56AE">
              <w:rPr>
                <w:sz w:val="16"/>
                <w:szCs w:val="16"/>
              </w:rPr>
              <w:t>1265</w:t>
            </w:r>
          </w:p>
        </w:tc>
        <w:tc>
          <w:tcPr>
            <w:tcW w:w="425" w:type="dxa"/>
            <w:shd w:val="solid" w:color="FFFFFF" w:fill="auto"/>
          </w:tcPr>
          <w:p w14:paraId="4B40CFC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070E157"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55816F5E" w14:textId="77777777" w:rsidR="00D40151" w:rsidRPr="00DC56AE" w:rsidRDefault="00D40151" w:rsidP="009D14FB">
            <w:pPr>
              <w:pStyle w:val="TAL"/>
              <w:rPr>
                <w:sz w:val="16"/>
                <w:szCs w:val="16"/>
              </w:rPr>
            </w:pPr>
            <w:r w:rsidRPr="00DC56AE">
              <w:rPr>
                <w:sz w:val="16"/>
                <w:szCs w:val="16"/>
              </w:rPr>
              <w:t>Fixing clause number reference</w:t>
            </w:r>
          </w:p>
        </w:tc>
        <w:tc>
          <w:tcPr>
            <w:tcW w:w="708" w:type="dxa"/>
            <w:shd w:val="solid" w:color="FFFFFF" w:fill="auto"/>
          </w:tcPr>
          <w:p w14:paraId="619A3BCB" w14:textId="77777777" w:rsidR="00D40151" w:rsidRPr="00DC56AE" w:rsidRDefault="00D40151" w:rsidP="009D14FB">
            <w:pPr>
              <w:pStyle w:val="TAC"/>
              <w:rPr>
                <w:sz w:val="16"/>
                <w:szCs w:val="16"/>
              </w:rPr>
            </w:pPr>
            <w:r w:rsidRPr="00DC56AE">
              <w:rPr>
                <w:sz w:val="16"/>
                <w:szCs w:val="16"/>
              </w:rPr>
              <w:t>16.1.0</w:t>
            </w:r>
          </w:p>
        </w:tc>
      </w:tr>
      <w:tr w:rsidR="00D40151" w:rsidRPr="00DC56AE" w14:paraId="0699F819" w14:textId="77777777" w:rsidTr="009D14FB">
        <w:tc>
          <w:tcPr>
            <w:tcW w:w="800" w:type="dxa"/>
            <w:shd w:val="solid" w:color="FFFFFF" w:fill="auto"/>
          </w:tcPr>
          <w:p w14:paraId="6CC3390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6F1F2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A0AE6C4"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0F43F7F9" w14:textId="77777777" w:rsidR="00D40151" w:rsidRPr="00DC56AE" w:rsidRDefault="00D40151" w:rsidP="009D14FB">
            <w:pPr>
              <w:pStyle w:val="TAL"/>
              <w:rPr>
                <w:sz w:val="16"/>
                <w:szCs w:val="16"/>
              </w:rPr>
            </w:pPr>
            <w:r w:rsidRPr="00DC56AE">
              <w:rPr>
                <w:sz w:val="16"/>
                <w:szCs w:val="16"/>
              </w:rPr>
              <w:t>1266</w:t>
            </w:r>
          </w:p>
        </w:tc>
        <w:tc>
          <w:tcPr>
            <w:tcW w:w="425" w:type="dxa"/>
            <w:shd w:val="solid" w:color="FFFFFF" w:fill="auto"/>
          </w:tcPr>
          <w:p w14:paraId="3D8CCE3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D00E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1BA4B39" w14:textId="77777777" w:rsidR="00D40151" w:rsidRPr="00DC56AE" w:rsidRDefault="00D40151" w:rsidP="009D14FB">
            <w:pPr>
              <w:pStyle w:val="TAL"/>
              <w:rPr>
                <w:sz w:val="16"/>
                <w:szCs w:val="16"/>
              </w:rPr>
            </w:pPr>
            <w:r w:rsidRPr="00DC56AE">
              <w:rPr>
                <w:sz w:val="16"/>
                <w:szCs w:val="16"/>
              </w:rPr>
              <w:t>Correction of description of the IMS voice over PS Session Supported Indication</w:t>
            </w:r>
          </w:p>
        </w:tc>
        <w:tc>
          <w:tcPr>
            <w:tcW w:w="708" w:type="dxa"/>
            <w:shd w:val="solid" w:color="FFFFFF" w:fill="auto"/>
          </w:tcPr>
          <w:p w14:paraId="32E497A2" w14:textId="77777777" w:rsidR="00D40151" w:rsidRPr="00DC56AE" w:rsidRDefault="00D40151" w:rsidP="009D14FB">
            <w:pPr>
              <w:pStyle w:val="TAC"/>
              <w:rPr>
                <w:sz w:val="16"/>
                <w:szCs w:val="16"/>
              </w:rPr>
            </w:pPr>
            <w:r w:rsidRPr="00DC56AE">
              <w:rPr>
                <w:sz w:val="16"/>
                <w:szCs w:val="16"/>
              </w:rPr>
              <w:t>16.1.0</w:t>
            </w:r>
          </w:p>
        </w:tc>
      </w:tr>
      <w:tr w:rsidR="00D40151" w:rsidRPr="00DC56AE" w14:paraId="082A652D" w14:textId="77777777" w:rsidTr="009D14FB">
        <w:tc>
          <w:tcPr>
            <w:tcW w:w="800" w:type="dxa"/>
            <w:shd w:val="solid" w:color="FFFFFF" w:fill="auto"/>
          </w:tcPr>
          <w:p w14:paraId="5BCF8D2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67FD1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4656453"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0C69F7E" w14:textId="77777777" w:rsidR="00D40151" w:rsidRPr="00DC56AE" w:rsidRDefault="00D40151" w:rsidP="009D14FB">
            <w:pPr>
              <w:pStyle w:val="TAL"/>
              <w:rPr>
                <w:sz w:val="16"/>
                <w:szCs w:val="16"/>
              </w:rPr>
            </w:pPr>
            <w:r w:rsidRPr="00DC56AE">
              <w:rPr>
                <w:sz w:val="16"/>
                <w:szCs w:val="16"/>
              </w:rPr>
              <w:t>1271</w:t>
            </w:r>
          </w:p>
        </w:tc>
        <w:tc>
          <w:tcPr>
            <w:tcW w:w="425" w:type="dxa"/>
            <w:shd w:val="solid" w:color="FFFFFF" w:fill="auto"/>
          </w:tcPr>
          <w:p w14:paraId="7EE1685B" w14:textId="77777777" w:rsidR="00D40151" w:rsidRPr="00DC56AE" w:rsidRDefault="00D40151" w:rsidP="009D14FB">
            <w:pPr>
              <w:pStyle w:val="TAL"/>
              <w:rPr>
                <w:sz w:val="16"/>
                <w:szCs w:val="16"/>
              </w:rPr>
            </w:pPr>
            <w:r w:rsidRPr="00DC56AE">
              <w:rPr>
                <w:sz w:val="16"/>
                <w:szCs w:val="16"/>
              </w:rPr>
              <w:t>13</w:t>
            </w:r>
          </w:p>
        </w:tc>
        <w:tc>
          <w:tcPr>
            <w:tcW w:w="425" w:type="dxa"/>
            <w:shd w:val="solid" w:color="FFFFFF" w:fill="auto"/>
          </w:tcPr>
          <w:p w14:paraId="286D651E"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7CD05B2" w14:textId="77777777" w:rsidR="00D40151" w:rsidRPr="00DC56AE" w:rsidRDefault="00D40151" w:rsidP="009D14FB">
            <w:pPr>
              <w:pStyle w:val="TAL"/>
              <w:rPr>
                <w:sz w:val="16"/>
                <w:szCs w:val="16"/>
              </w:rPr>
            </w:pPr>
            <w:r w:rsidRPr="00DC56AE">
              <w:rPr>
                <w:sz w:val="16"/>
                <w:szCs w:val="16"/>
              </w:rPr>
              <w:t>SCP: Service-mesh-based deployment options</w:t>
            </w:r>
          </w:p>
        </w:tc>
        <w:tc>
          <w:tcPr>
            <w:tcW w:w="708" w:type="dxa"/>
            <w:shd w:val="solid" w:color="FFFFFF" w:fill="auto"/>
          </w:tcPr>
          <w:p w14:paraId="5F603050" w14:textId="77777777" w:rsidR="00D40151" w:rsidRPr="00DC56AE" w:rsidRDefault="00D40151" w:rsidP="009D14FB">
            <w:pPr>
              <w:pStyle w:val="TAC"/>
              <w:rPr>
                <w:sz w:val="16"/>
                <w:szCs w:val="16"/>
              </w:rPr>
            </w:pPr>
            <w:r w:rsidRPr="00DC56AE">
              <w:rPr>
                <w:sz w:val="16"/>
                <w:szCs w:val="16"/>
              </w:rPr>
              <w:t>16.1.0</w:t>
            </w:r>
          </w:p>
        </w:tc>
      </w:tr>
      <w:tr w:rsidR="00D40151" w:rsidRPr="00DC56AE" w14:paraId="0A8B82C7" w14:textId="77777777" w:rsidTr="009D14FB">
        <w:tc>
          <w:tcPr>
            <w:tcW w:w="800" w:type="dxa"/>
            <w:shd w:val="solid" w:color="FFFFFF" w:fill="auto"/>
          </w:tcPr>
          <w:p w14:paraId="5D78295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5D6DF1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38A807"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3B93035D" w14:textId="77777777" w:rsidR="00D40151" w:rsidRPr="00DC56AE" w:rsidRDefault="00D40151" w:rsidP="009D14FB">
            <w:pPr>
              <w:pStyle w:val="TAL"/>
              <w:rPr>
                <w:sz w:val="16"/>
                <w:szCs w:val="16"/>
              </w:rPr>
            </w:pPr>
            <w:r w:rsidRPr="00DC56AE">
              <w:rPr>
                <w:sz w:val="16"/>
                <w:szCs w:val="16"/>
              </w:rPr>
              <w:t>1274</w:t>
            </w:r>
          </w:p>
        </w:tc>
        <w:tc>
          <w:tcPr>
            <w:tcW w:w="425" w:type="dxa"/>
            <w:shd w:val="solid" w:color="FFFFFF" w:fill="auto"/>
          </w:tcPr>
          <w:p w14:paraId="11F4D3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854C3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CC962D" w14:textId="77777777" w:rsidR="00D40151" w:rsidRPr="00DC56AE" w:rsidRDefault="00D40151" w:rsidP="009D14FB">
            <w:pPr>
              <w:pStyle w:val="TAL"/>
              <w:rPr>
                <w:sz w:val="16"/>
                <w:szCs w:val="16"/>
              </w:rPr>
            </w:pPr>
            <w:r w:rsidRPr="00DC56AE">
              <w:rPr>
                <w:sz w:val="16"/>
                <w:szCs w:val="16"/>
              </w:rPr>
              <w:t>Clarification on the UE operates in SR mode in case the NW does not support IWK</w:t>
            </w:r>
          </w:p>
        </w:tc>
        <w:tc>
          <w:tcPr>
            <w:tcW w:w="708" w:type="dxa"/>
            <w:shd w:val="solid" w:color="FFFFFF" w:fill="auto"/>
          </w:tcPr>
          <w:p w14:paraId="51AA3A4D" w14:textId="77777777" w:rsidR="00D40151" w:rsidRPr="00DC56AE" w:rsidRDefault="00D40151" w:rsidP="009D14FB">
            <w:pPr>
              <w:pStyle w:val="TAC"/>
              <w:rPr>
                <w:sz w:val="16"/>
                <w:szCs w:val="16"/>
              </w:rPr>
            </w:pPr>
            <w:r w:rsidRPr="00DC56AE">
              <w:rPr>
                <w:sz w:val="16"/>
                <w:szCs w:val="16"/>
              </w:rPr>
              <w:t>16.1.0</w:t>
            </w:r>
          </w:p>
        </w:tc>
      </w:tr>
      <w:tr w:rsidR="00D40151" w:rsidRPr="00DC56AE" w14:paraId="1CEFD9B1" w14:textId="77777777" w:rsidTr="009D14FB">
        <w:tc>
          <w:tcPr>
            <w:tcW w:w="800" w:type="dxa"/>
            <w:shd w:val="solid" w:color="FFFFFF" w:fill="auto"/>
          </w:tcPr>
          <w:p w14:paraId="2524C7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F142C4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3F33BBF"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547B858" w14:textId="77777777" w:rsidR="00D40151" w:rsidRPr="00DC56AE" w:rsidRDefault="00D40151" w:rsidP="009D14FB">
            <w:pPr>
              <w:pStyle w:val="TAL"/>
              <w:rPr>
                <w:sz w:val="16"/>
                <w:szCs w:val="16"/>
              </w:rPr>
            </w:pPr>
            <w:r w:rsidRPr="00DC56AE">
              <w:rPr>
                <w:sz w:val="16"/>
                <w:szCs w:val="16"/>
              </w:rPr>
              <w:t>1275</w:t>
            </w:r>
          </w:p>
        </w:tc>
        <w:tc>
          <w:tcPr>
            <w:tcW w:w="425" w:type="dxa"/>
            <w:shd w:val="solid" w:color="FFFFFF" w:fill="auto"/>
          </w:tcPr>
          <w:p w14:paraId="5B77FD6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540645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256C309" w14:textId="77777777" w:rsidR="00D40151" w:rsidRPr="00DC56AE" w:rsidRDefault="00D40151" w:rsidP="009D14FB">
            <w:pPr>
              <w:pStyle w:val="TAL"/>
              <w:rPr>
                <w:sz w:val="16"/>
                <w:szCs w:val="16"/>
              </w:rPr>
            </w:pPr>
            <w:r w:rsidRPr="00DC56AE">
              <w:rPr>
                <w:sz w:val="16"/>
                <w:szCs w:val="16"/>
              </w:rPr>
              <w:t>Removing unnecessary PDU release during inter-system handover</w:t>
            </w:r>
          </w:p>
        </w:tc>
        <w:tc>
          <w:tcPr>
            <w:tcW w:w="708" w:type="dxa"/>
            <w:shd w:val="solid" w:color="FFFFFF" w:fill="auto"/>
          </w:tcPr>
          <w:p w14:paraId="45851127" w14:textId="77777777" w:rsidR="00D40151" w:rsidRPr="00DC56AE" w:rsidRDefault="00D40151" w:rsidP="009D14FB">
            <w:pPr>
              <w:pStyle w:val="TAC"/>
              <w:rPr>
                <w:sz w:val="16"/>
                <w:szCs w:val="16"/>
              </w:rPr>
            </w:pPr>
            <w:r w:rsidRPr="00DC56AE">
              <w:rPr>
                <w:sz w:val="16"/>
                <w:szCs w:val="16"/>
              </w:rPr>
              <w:t>16.1.0</w:t>
            </w:r>
          </w:p>
        </w:tc>
      </w:tr>
      <w:tr w:rsidR="00D40151" w:rsidRPr="00DC56AE" w14:paraId="5AADF5CE" w14:textId="77777777" w:rsidTr="009D14FB">
        <w:tc>
          <w:tcPr>
            <w:tcW w:w="800" w:type="dxa"/>
            <w:shd w:val="solid" w:color="FFFFFF" w:fill="auto"/>
          </w:tcPr>
          <w:p w14:paraId="387F0A9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C5C13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91E83E"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D877234" w14:textId="77777777" w:rsidR="00D40151" w:rsidRPr="00DC56AE" w:rsidRDefault="00D40151" w:rsidP="009D14FB">
            <w:pPr>
              <w:pStyle w:val="TAL"/>
              <w:rPr>
                <w:sz w:val="16"/>
                <w:szCs w:val="16"/>
              </w:rPr>
            </w:pPr>
            <w:r w:rsidRPr="00DC56AE">
              <w:rPr>
                <w:sz w:val="16"/>
                <w:szCs w:val="16"/>
              </w:rPr>
              <w:t>1277</w:t>
            </w:r>
          </w:p>
        </w:tc>
        <w:tc>
          <w:tcPr>
            <w:tcW w:w="425" w:type="dxa"/>
            <w:shd w:val="solid" w:color="FFFFFF" w:fill="auto"/>
          </w:tcPr>
          <w:p w14:paraId="503533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008E5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462713B" w14:textId="77777777" w:rsidR="00D40151" w:rsidRPr="00DC56AE" w:rsidRDefault="00D40151" w:rsidP="009D14FB">
            <w:pPr>
              <w:pStyle w:val="TAL"/>
              <w:rPr>
                <w:sz w:val="16"/>
                <w:szCs w:val="16"/>
              </w:rPr>
            </w:pPr>
            <w:r w:rsidRPr="00DC56AE">
              <w:rPr>
                <w:sz w:val="16"/>
                <w:szCs w:val="16"/>
              </w:rPr>
              <w:t xml:space="preserve">Definition of LPP </w:t>
            </w:r>
          </w:p>
        </w:tc>
        <w:tc>
          <w:tcPr>
            <w:tcW w:w="708" w:type="dxa"/>
            <w:shd w:val="solid" w:color="FFFFFF" w:fill="auto"/>
          </w:tcPr>
          <w:p w14:paraId="0F9ED069" w14:textId="77777777" w:rsidR="00D40151" w:rsidRPr="00DC56AE" w:rsidRDefault="00D40151" w:rsidP="009D14FB">
            <w:pPr>
              <w:pStyle w:val="TAC"/>
              <w:rPr>
                <w:sz w:val="16"/>
                <w:szCs w:val="16"/>
              </w:rPr>
            </w:pPr>
            <w:r w:rsidRPr="00DC56AE">
              <w:rPr>
                <w:sz w:val="16"/>
                <w:szCs w:val="16"/>
              </w:rPr>
              <w:t>16.1.0</w:t>
            </w:r>
          </w:p>
        </w:tc>
      </w:tr>
      <w:tr w:rsidR="00D40151" w:rsidRPr="00DC56AE" w14:paraId="08C7FAFB" w14:textId="77777777" w:rsidTr="009D14FB">
        <w:tc>
          <w:tcPr>
            <w:tcW w:w="800" w:type="dxa"/>
            <w:shd w:val="solid" w:color="FFFFFF" w:fill="auto"/>
          </w:tcPr>
          <w:p w14:paraId="5EBBB96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C3740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47672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14CC32A" w14:textId="77777777" w:rsidR="00D40151" w:rsidRPr="00DC56AE" w:rsidRDefault="00D40151" w:rsidP="009D14FB">
            <w:pPr>
              <w:pStyle w:val="TAL"/>
              <w:rPr>
                <w:sz w:val="16"/>
                <w:szCs w:val="16"/>
              </w:rPr>
            </w:pPr>
            <w:r w:rsidRPr="00DC56AE">
              <w:rPr>
                <w:sz w:val="16"/>
                <w:szCs w:val="16"/>
              </w:rPr>
              <w:t>1278</w:t>
            </w:r>
          </w:p>
        </w:tc>
        <w:tc>
          <w:tcPr>
            <w:tcW w:w="425" w:type="dxa"/>
            <w:shd w:val="solid" w:color="FFFFFF" w:fill="auto"/>
          </w:tcPr>
          <w:p w14:paraId="28E822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7EDA9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959964" w14:textId="75E47EC7" w:rsidR="00D40151" w:rsidRPr="00DC56AE" w:rsidRDefault="00D40151" w:rsidP="009D14FB">
            <w:pPr>
              <w:pStyle w:val="TAL"/>
              <w:rPr>
                <w:sz w:val="16"/>
                <w:szCs w:val="16"/>
              </w:rPr>
            </w:pPr>
            <w:r w:rsidRPr="00DC56AE">
              <w:rPr>
                <w:sz w:val="16"/>
                <w:szCs w:val="16"/>
              </w:rPr>
              <w:t>UE's usage setting indicating UE capability of supporting voice over E-UTRA</w:t>
            </w:r>
            <w:r w:rsidR="00704A9E" w:rsidRPr="00DC56AE">
              <w:rPr>
                <w:sz w:val="16"/>
                <w:szCs w:val="16"/>
              </w:rPr>
              <w:t xml:space="preserve"> </w:t>
            </w:r>
          </w:p>
        </w:tc>
        <w:tc>
          <w:tcPr>
            <w:tcW w:w="708" w:type="dxa"/>
            <w:shd w:val="solid" w:color="FFFFFF" w:fill="auto"/>
          </w:tcPr>
          <w:p w14:paraId="5B2A81F2" w14:textId="77777777" w:rsidR="00D40151" w:rsidRPr="00DC56AE" w:rsidRDefault="00D40151" w:rsidP="009D14FB">
            <w:pPr>
              <w:pStyle w:val="TAC"/>
              <w:rPr>
                <w:sz w:val="16"/>
                <w:szCs w:val="16"/>
              </w:rPr>
            </w:pPr>
            <w:r w:rsidRPr="00DC56AE">
              <w:rPr>
                <w:sz w:val="16"/>
                <w:szCs w:val="16"/>
              </w:rPr>
              <w:t>16.1.0</w:t>
            </w:r>
          </w:p>
        </w:tc>
      </w:tr>
      <w:tr w:rsidR="00D40151" w:rsidRPr="00DC56AE" w14:paraId="2A86D981" w14:textId="77777777" w:rsidTr="009D14FB">
        <w:tc>
          <w:tcPr>
            <w:tcW w:w="800" w:type="dxa"/>
            <w:shd w:val="solid" w:color="FFFFFF" w:fill="auto"/>
          </w:tcPr>
          <w:p w14:paraId="7AF42F6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4CB29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0F3D9F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5FE3360" w14:textId="77777777" w:rsidR="00D40151" w:rsidRPr="00DC56AE" w:rsidRDefault="00D40151" w:rsidP="009D14FB">
            <w:pPr>
              <w:pStyle w:val="TAL"/>
              <w:rPr>
                <w:sz w:val="16"/>
                <w:szCs w:val="16"/>
              </w:rPr>
            </w:pPr>
            <w:r w:rsidRPr="00DC56AE">
              <w:rPr>
                <w:sz w:val="16"/>
                <w:szCs w:val="16"/>
              </w:rPr>
              <w:t>1279</w:t>
            </w:r>
          </w:p>
        </w:tc>
        <w:tc>
          <w:tcPr>
            <w:tcW w:w="425" w:type="dxa"/>
            <w:shd w:val="solid" w:color="FFFFFF" w:fill="auto"/>
          </w:tcPr>
          <w:p w14:paraId="24059E6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69AA11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5219127" w14:textId="77777777" w:rsidR="00D40151" w:rsidRPr="00DC56AE" w:rsidRDefault="00D40151" w:rsidP="009D14FB">
            <w:pPr>
              <w:pStyle w:val="TAL"/>
              <w:rPr>
                <w:sz w:val="16"/>
                <w:szCs w:val="16"/>
              </w:rPr>
            </w:pPr>
            <w:r w:rsidRPr="00DC56AE">
              <w:rPr>
                <w:sz w:val="16"/>
                <w:szCs w:val="16"/>
              </w:rPr>
              <w:t>Clarification for interface identifier allocation in IPv6 Multi-homing</w:t>
            </w:r>
          </w:p>
        </w:tc>
        <w:tc>
          <w:tcPr>
            <w:tcW w:w="708" w:type="dxa"/>
            <w:shd w:val="solid" w:color="FFFFFF" w:fill="auto"/>
          </w:tcPr>
          <w:p w14:paraId="23CA7F6A" w14:textId="77777777" w:rsidR="00D40151" w:rsidRPr="00DC56AE" w:rsidRDefault="00D40151" w:rsidP="009D14FB">
            <w:pPr>
              <w:pStyle w:val="TAC"/>
              <w:rPr>
                <w:sz w:val="16"/>
                <w:szCs w:val="16"/>
              </w:rPr>
            </w:pPr>
            <w:r w:rsidRPr="00DC56AE">
              <w:rPr>
                <w:sz w:val="16"/>
                <w:szCs w:val="16"/>
              </w:rPr>
              <w:t>16.1.0</w:t>
            </w:r>
          </w:p>
        </w:tc>
      </w:tr>
      <w:tr w:rsidR="00D40151" w:rsidRPr="00DC56AE" w14:paraId="0630EE0E" w14:textId="77777777" w:rsidTr="009D14FB">
        <w:tc>
          <w:tcPr>
            <w:tcW w:w="800" w:type="dxa"/>
            <w:shd w:val="solid" w:color="FFFFFF" w:fill="auto"/>
          </w:tcPr>
          <w:p w14:paraId="1252F51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3915B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67B086"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06EBD695" w14:textId="77777777" w:rsidR="00D40151" w:rsidRPr="00DC56AE" w:rsidRDefault="00D40151" w:rsidP="009D14FB">
            <w:pPr>
              <w:pStyle w:val="TAL"/>
              <w:rPr>
                <w:sz w:val="16"/>
                <w:szCs w:val="16"/>
              </w:rPr>
            </w:pPr>
            <w:r w:rsidRPr="00DC56AE">
              <w:rPr>
                <w:sz w:val="16"/>
                <w:szCs w:val="16"/>
              </w:rPr>
              <w:t>1283</w:t>
            </w:r>
          </w:p>
        </w:tc>
        <w:tc>
          <w:tcPr>
            <w:tcW w:w="425" w:type="dxa"/>
            <w:shd w:val="solid" w:color="FFFFFF" w:fill="auto"/>
          </w:tcPr>
          <w:p w14:paraId="2093B3B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D619B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A646B5" w14:textId="77777777" w:rsidR="00D40151" w:rsidRPr="00DC56AE" w:rsidRDefault="00D40151" w:rsidP="009D14FB">
            <w:pPr>
              <w:pStyle w:val="TAL"/>
              <w:rPr>
                <w:sz w:val="16"/>
                <w:szCs w:val="16"/>
              </w:rPr>
            </w:pPr>
            <w:r w:rsidRPr="00DC56AE">
              <w:rPr>
                <w:sz w:val="16"/>
                <w:szCs w:val="16"/>
              </w:rPr>
              <w:t>Interaction between MICO mode with active time and eDRX</w:t>
            </w:r>
          </w:p>
        </w:tc>
        <w:tc>
          <w:tcPr>
            <w:tcW w:w="708" w:type="dxa"/>
            <w:shd w:val="solid" w:color="FFFFFF" w:fill="auto"/>
          </w:tcPr>
          <w:p w14:paraId="79F34F2A" w14:textId="77777777" w:rsidR="00D40151" w:rsidRPr="00DC56AE" w:rsidRDefault="00D40151" w:rsidP="009D14FB">
            <w:pPr>
              <w:pStyle w:val="TAC"/>
              <w:rPr>
                <w:sz w:val="16"/>
                <w:szCs w:val="16"/>
              </w:rPr>
            </w:pPr>
            <w:r w:rsidRPr="00DC56AE">
              <w:rPr>
                <w:sz w:val="16"/>
                <w:szCs w:val="16"/>
              </w:rPr>
              <w:t>16.1.0</w:t>
            </w:r>
          </w:p>
        </w:tc>
      </w:tr>
      <w:tr w:rsidR="00D40151" w:rsidRPr="00DC56AE" w14:paraId="2BAAB82E" w14:textId="77777777" w:rsidTr="009D14FB">
        <w:tc>
          <w:tcPr>
            <w:tcW w:w="800" w:type="dxa"/>
            <w:shd w:val="solid" w:color="FFFFFF" w:fill="auto"/>
          </w:tcPr>
          <w:p w14:paraId="1E2942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FF6DF7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E7C780"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2DD4939" w14:textId="77777777" w:rsidR="00D40151" w:rsidRPr="00DC56AE" w:rsidRDefault="00D40151" w:rsidP="009D14FB">
            <w:pPr>
              <w:pStyle w:val="TAL"/>
              <w:rPr>
                <w:sz w:val="16"/>
                <w:szCs w:val="16"/>
              </w:rPr>
            </w:pPr>
            <w:r w:rsidRPr="00DC56AE">
              <w:rPr>
                <w:sz w:val="16"/>
                <w:szCs w:val="16"/>
              </w:rPr>
              <w:t>1287</w:t>
            </w:r>
          </w:p>
        </w:tc>
        <w:tc>
          <w:tcPr>
            <w:tcW w:w="425" w:type="dxa"/>
            <w:shd w:val="solid" w:color="FFFFFF" w:fill="auto"/>
          </w:tcPr>
          <w:p w14:paraId="0E4EF3B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E95F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1288ED" w14:textId="77777777" w:rsidR="00D40151" w:rsidRPr="00DC56AE" w:rsidRDefault="00D40151" w:rsidP="009D14FB">
            <w:pPr>
              <w:pStyle w:val="TAL"/>
              <w:rPr>
                <w:sz w:val="16"/>
                <w:szCs w:val="16"/>
              </w:rPr>
            </w:pPr>
            <w:r w:rsidRPr="00DC56AE">
              <w:rPr>
                <w:sz w:val="16"/>
                <w:szCs w:val="16"/>
              </w:rPr>
              <w:t>Update reference to TS 24.250</w:t>
            </w:r>
          </w:p>
        </w:tc>
        <w:tc>
          <w:tcPr>
            <w:tcW w:w="708" w:type="dxa"/>
            <w:shd w:val="solid" w:color="FFFFFF" w:fill="auto"/>
          </w:tcPr>
          <w:p w14:paraId="131BC6EA" w14:textId="77777777" w:rsidR="00D40151" w:rsidRPr="00DC56AE" w:rsidRDefault="00D40151" w:rsidP="009D14FB">
            <w:pPr>
              <w:pStyle w:val="TAC"/>
              <w:rPr>
                <w:sz w:val="16"/>
                <w:szCs w:val="16"/>
              </w:rPr>
            </w:pPr>
            <w:r w:rsidRPr="00DC56AE">
              <w:rPr>
                <w:sz w:val="16"/>
                <w:szCs w:val="16"/>
              </w:rPr>
              <w:t>16.1.0</w:t>
            </w:r>
          </w:p>
        </w:tc>
      </w:tr>
      <w:tr w:rsidR="00D40151" w:rsidRPr="00DC56AE" w14:paraId="07337AA8" w14:textId="77777777" w:rsidTr="009D14FB">
        <w:tc>
          <w:tcPr>
            <w:tcW w:w="800" w:type="dxa"/>
            <w:shd w:val="solid" w:color="FFFFFF" w:fill="auto"/>
          </w:tcPr>
          <w:p w14:paraId="4F6886E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80BAB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CF676E" w14:textId="77777777" w:rsidR="00D40151" w:rsidRPr="00DC56AE" w:rsidRDefault="00D40151" w:rsidP="009D14FB">
            <w:pPr>
              <w:pStyle w:val="TAC"/>
              <w:rPr>
                <w:sz w:val="16"/>
                <w:szCs w:val="16"/>
              </w:rPr>
            </w:pPr>
            <w:r w:rsidRPr="00DC56AE">
              <w:rPr>
                <w:sz w:val="16"/>
                <w:szCs w:val="16"/>
              </w:rPr>
              <w:t>SP-190426</w:t>
            </w:r>
          </w:p>
        </w:tc>
        <w:tc>
          <w:tcPr>
            <w:tcW w:w="567" w:type="dxa"/>
            <w:shd w:val="solid" w:color="FFFFFF" w:fill="auto"/>
          </w:tcPr>
          <w:p w14:paraId="19BFD9FB" w14:textId="77777777" w:rsidR="00D40151" w:rsidRPr="00DC56AE" w:rsidRDefault="00D40151" w:rsidP="009D14FB">
            <w:pPr>
              <w:pStyle w:val="TAL"/>
              <w:rPr>
                <w:sz w:val="16"/>
                <w:szCs w:val="16"/>
              </w:rPr>
            </w:pPr>
            <w:r w:rsidRPr="00DC56AE">
              <w:rPr>
                <w:sz w:val="16"/>
                <w:szCs w:val="16"/>
              </w:rPr>
              <w:t>1291</w:t>
            </w:r>
          </w:p>
        </w:tc>
        <w:tc>
          <w:tcPr>
            <w:tcW w:w="425" w:type="dxa"/>
            <w:shd w:val="solid" w:color="FFFFFF" w:fill="auto"/>
          </w:tcPr>
          <w:p w14:paraId="701A1EC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1B21F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CF2D5C6" w14:textId="77777777" w:rsidR="00D40151" w:rsidRPr="00DC56AE" w:rsidRDefault="00D40151" w:rsidP="009D14FB">
            <w:pPr>
              <w:pStyle w:val="TAL"/>
              <w:rPr>
                <w:sz w:val="16"/>
                <w:szCs w:val="16"/>
              </w:rPr>
            </w:pPr>
            <w:r w:rsidRPr="00DC56AE">
              <w:rPr>
                <w:sz w:val="16"/>
                <w:szCs w:val="16"/>
              </w:rPr>
              <w:t>Introduction of UDICOM</w:t>
            </w:r>
          </w:p>
        </w:tc>
        <w:tc>
          <w:tcPr>
            <w:tcW w:w="708" w:type="dxa"/>
            <w:shd w:val="solid" w:color="FFFFFF" w:fill="auto"/>
          </w:tcPr>
          <w:p w14:paraId="3AFFECFD" w14:textId="77777777" w:rsidR="00D40151" w:rsidRPr="00DC56AE" w:rsidRDefault="00D40151" w:rsidP="009D14FB">
            <w:pPr>
              <w:pStyle w:val="TAC"/>
              <w:rPr>
                <w:sz w:val="16"/>
                <w:szCs w:val="16"/>
              </w:rPr>
            </w:pPr>
            <w:r w:rsidRPr="00DC56AE">
              <w:rPr>
                <w:sz w:val="16"/>
                <w:szCs w:val="16"/>
              </w:rPr>
              <w:t>16.1.0</w:t>
            </w:r>
          </w:p>
        </w:tc>
      </w:tr>
      <w:tr w:rsidR="00D40151" w:rsidRPr="00DC56AE" w14:paraId="4CFB6519" w14:textId="77777777" w:rsidTr="009D14FB">
        <w:tc>
          <w:tcPr>
            <w:tcW w:w="800" w:type="dxa"/>
            <w:shd w:val="solid" w:color="FFFFFF" w:fill="auto"/>
          </w:tcPr>
          <w:p w14:paraId="5CF5433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8207A0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0F76C90" w14:textId="77777777" w:rsidR="00D40151" w:rsidRPr="00DC56AE" w:rsidRDefault="00D40151" w:rsidP="009D14FB">
            <w:pPr>
              <w:pStyle w:val="TAC"/>
              <w:rPr>
                <w:sz w:val="16"/>
                <w:szCs w:val="16"/>
              </w:rPr>
            </w:pPr>
            <w:r w:rsidRPr="00DC56AE">
              <w:rPr>
                <w:sz w:val="16"/>
                <w:szCs w:val="16"/>
              </w:rPr>
              <w:t>SP-190417</w:t>
            </w:r>
          </w:p>
        </w:tc>
        <w:tc>
          <w:tcPr>
            <w:tcW w:w="567" w:type="dxa"/>
            <w:shd w:val="solid" w:color="FFFFFF" w:fill="auto"/>
          </w:tcPr>
          <w:p w14:paraId="4F0CA55B" w14:textId="77777777" w:rsidR="00D40151" w:rsidRPr="00DC56AE" w:rsidRDefault="00D40151" w:rsidP="009D14FB">
            <w:pPr>
              <w:pStyle w:val="TAL"/>
              <w:rPr>
                <w:sz w:val="16"/>
                <w:szCs w:val="16"/>
              </w:rPr>
            </w:pPr>
            <w:r w:rsidRPr="00DC56AE">
              <w:rPr>
                <w:sz w:val="16"/>
                <w:szCs w:val="16"/>
              </w:rPr>
              <w:t>1296</w:t>
            </w:r>
          </w:p>
        </w:tc>
        <w:tc>
          <w:tcPr>
            <w:tcW w:w="425" w:type="dxa"/>
            <w:shd w:val="solid" w:color="FFFFFF" w:fill="auto"/>
          </w:tcPr>
          <w:p w14:paraId="333074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4E3777E"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56BF964" w14:textId="77777777" w:rsidR="00D40151" w:rsidRPr="00DC56AE" w:rsidRDefault="00D40151" w:rsidP="009D14FB">
            <w:pPr>
              <w:pStyle w:val="TAL"/>
              <w:rPr>
                <w:sz w:val="16"/>
                <w:szCs w:val="16"/>
              </w:rPr>
            </w:pPr>
            <w:r w:rsidRPr="00DC56AE">
              <w:rPr>
                <w:sz w:val="16"/>
                <w:szCs w:val="16"/>
              </w:rPr>
              <w:t>Adding Support for Indicating Serialization Format in RDS</w:t>
            </w:r>
          </w:p>
        </w:tc>
        <w:tc>
          <w:tcPr>
            <w:tcW w:w="708" w:type="dxa"/>
            <w:shd w:val="solid" w:color="FFFFFF" w:fill="auto"/>
          </w:tcPr>
          <w:p w14:paraId="1A4B11ED" w14:textId="77777777" w:rsidR="00D40151" w:rsidRPr="00DC56AE" w:rsidRDefault="00D40151" w:rsidP="009D14FB">
            <w:pPr>
              <w:pStyle w:val="TAC"/>
              <w:rPr>
                <w:sz w:val="16"/>
                <w:szCs w:val="16"/>
              </w:rPr>
            </w:pPr>
            <w:r w:rsidRPr="00DC56AE">
              <w:rPr>
                <w:sz w:val="16"/>
                <w:szCs w:val="16"/>
              </w:rPr>
              <w:t>16.1.0</w:t>
            </w:r>
          </w:p>
        </w:tc>
      </w:tr>
      <w:tr w:rsidR="00D40151" w:rsidRPr="00DC56AE" w14:paraId="02759FFD" w14:textId="77777777" w:rsidTr="009D14FB">
        <w:tc>
          <w:tcPr>
            <w:tcW w:w="800" w:type="dxa"/>
            <w:shd w:val="solid" w:color="FFFFFF" w:fill="auto"/>
          </w:tcPr>
          <w:p w14:paraId="63624C2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10F08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E83BE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14E734A" w14:textId="77777777" w:rsidR="00D40151" w:rsidRPr="00DC56AE" w:rsidRDefault="00D40151" w:rsidP="009D14FB">
            <w:pPr>
              <w:pStyle w:val="TAL"/>
              <w:rPr>
                <w:sz w:val="16"/>
                <w:szCs w:val="16"/>
              </w:rPr>
            </w:pPr>
            <w:r w:rsidRPr="00DC56AE">
              <w:rPr>
                <w:sz w:val="16"/>
                <w:szCs w:val="16"/>
              </w:rPr>
              <w:t>1297</w:t>
            </w:r>
          </w:p>
        </w:tc>
        <w:tc>
          <w:tcPr>
            <w:tcW w:w="425" w:type="dxa"/>
            <w:shd w:val="solid" w:color="FFFFFF" w:fill="auto"/>
          </w:tcPr>
          <w:p w14:paraId="69A9D97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4078B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8964CD" w14:textId="77777777" w:rsidR="00D40151" w:rsidRPr="00DC56AE" w:rsidRDefault="00D40151" w:rsidP="009D14FB">
            <w:pPr>
              <w:pStyle w:val="TAL"/>
              <w:rPr>
                <w:sz w:val="16"/>
                <w:szCs w:val="16"/>
              </w:rPr>
            </w:pPr>
            <w:r w:rsidRPr="00DC56AE">
              <w:rPr>
                <w:sz w:val="16"/>
                <w:szCs w:val="16"/>
              </w:rPr>
              <w:t>CAG and Network Slice Selection</w:t>
            </w:r>
          </w:p>
        </w:tc>
        <w:tc>
          <w:tcPr>
            <w:tcW w:w="708" w:type="dxa"/>
            <w:shd w:val="solid" w:color="FFFFFF" w:fill="auto"/>
          </w:tcPr>
          <w:p w14:paraId="51ECBF59" w14:textId="77777777" w:rsidR="00D40151" w:rsidRPr="00DC56AE" w:rsidRDefault="00D40151" w:rsidP="009D14FB">
            <w:pPr>
              <w:pStyle w:val="TAC"/>
              <w:rPr>
                <w:sz w:val="16"/>
                <w:szCs w:val="16"/>
              </w:rPr>
            </w:pPr>
            <w:r w:rsidRPr="00DC56AE">
              <w:rPr>
                <w:sz w:val="16"/>
                <w:szCs w:val="16"/>
              </w:rPr>
              <w:t>16.1.0</w:t>
            </w:r>
          </w:p>
        </w:tc>
      </w:tr>
      <w:tr w:rsidR="00D40151" w:rsidRPr="00DC56AE" w14:paraId="3CE2663B" w14:textId="77777777" w:rsidTr="009D14FB">
        <w:tc>
          <w:tcPr>
            <w:tcW w:w="800" w:type="dxa"/>
            <w:shd w:val="solid" w:color="FFFFFF" w:fill="auto"/>
          </w:tcPr>
          <w:p w14:paraId="75875A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4A951B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EB12536"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CED5DE2" w14:textId="77777777" w:rsidR="00D40151" w:rsidRPr="00DC56AE" w:rsidRDefault="00D40151" w:rsidP="009D14FB">
            <w:pPr>
              <w:pStyle w:val="TAL"/>
              <w:rPr>
                <w:sz w:val="16"/>
                <w:szCs w:val="16"/>
              </w:rPr>
            </w:pPr>
            <w:r w:rsidRPr="00DC56AE">
              <w:rPr>
                <w:sz w:val="16"/>
                <w:szCs w:val="16"/>
              </w:rPr>
              <w:t>1298</w:t>
            </w:r>
          </w:p>
        </w:tc>
        <w:tc>
          <w:tcPr>
            <w:tcW w:w="425" w:type="dxa"/>
            <w:shd w:val="solid" w:color="FFFFFF" w:fill="auto"/>
          </w:tcPr>
          <w:p w14:paraId="39379C1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56B00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FE5364" w14:textId="77777777" w:rsidR="00D40151" w:rsidRPr="00DC56AE" w:rsidRDefault="00D40151" w:rsidP="009D14FB">
            <w:pPr>
              <w:pStyle w:val="TAL"/>
              <w:rPr>
                <w:sz w:val="16"/>
                <w:szCs w:val="16"/>
              </w:rPr>
            </w:pPr>
            <w:r w:rsidRPr="00DC56AE">
              <w:rPr>
                <w:sz w:val="16"/>
                <w:szCs w:val="16"/>
              </w:rPr>
              <w:t>Unified Access Control with NPN</w:t>
            </w:r>
          </w:p>
        </w:tc>
        <w:tc>
          <w:tcPr>
            <w:tcW w:w="708" w:type="dxa"/>
            <w:shd w:val="solid" w:color="FFFFFF" w:fill="auto"/>
          </w:tcPr>
          <w:p w14:paraId="7BD1DB99" w14:textId="77777777" w:rsidR="00D40151" w:rsidRPr="00DC56AE" w:rsidRDefault="00D40151" w:rsidP="009D14FB">
            <w:pPr>
              <w:pStyle w:val="TAC"/>
              <w:rPr>
                <w:sz w:val="16"/>
                <w:szCs w:val="16"/>
              </w:rPr>
            </w:pPr>
            <w:r w:rsidRPr="00DC56AE">
              <w:rPr>
                <w:sz w:val="16"/>
                <w:szCs w:val="16"/>
              </w:rPr>
              <w:t>16.1.0</w:t>
            </w:r>
          </w:p>
        </w:tc>
      </w:tr>
      <w:tr w:rsidR="00D40151" w:rsidRPr="00DC56AE" w14:paraId="1E7CDB31" w14:textId="77777777" w:rsidTr="009D14FB">
        <w:tc>
          <w:tcPr>
            <w:tcW w:w="800" w:type="dxa"/>
            <w:shd w:val="solid" w:color="FFFFFF" w:fill="auto"/>
          </w:tcPr>
          <w:p w14:paraId="5478C3C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FB2A5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943A46"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68C7423" w14:textId="77777777" w:rsidR="00D40151" w:rsidRPr="00DC56AE" w:rsidRDefault="00D40151" w:rsidP="009D14FB">
            <w:pPr>
              <w:pStyle w:val="TAL"/>
              <w:rPr>
                <w:sz w:val="16"/>
                <w:szCs w:val="16"/>
              </w:rPr>
            </w:pPr>
            <w:r w:rsidRPr="00DC56AE">
              <w:rPr>
                <w:sz w:val="16"/>
                <w:szCs w:val="16"/>
              </w:rPr>
              <w:t>1301</w:t>
            </w:r>
          </w:p>
        </w:tc>
        <w:tc>
          <w:tcPr>
            <w:tcW w:w="425" w:type="dxa"/>
            <w:shd w:val="solid" w:color="FFFFFF" w:fill="auto"/>
          </w:tcPr>
          <w:p w14:paraId="55501AF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D281F31"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07419F5A" w14:textId="77777777" w:rsidR="00D40151" w:rsidRPr="00DC56AE" w:rsidRDefault="00D40151" w:rsidP="009D14FB">
            <w:pPr>
              <w:pStyle w:val="TAL"/>
              <w:rPr>
                <w:sz w:val="16"/>
                <w:szCs w:val="16"/>
              </w:rPr>
            </w:pPr>
            <w:r w:rsidRPr="00DC56AE">
              <w:rPr>
                <w:sz w:val="16"/>
                <w:szCs w:val="16"/>
              </w:rPr>
              <w:t>Configuring Transport Level Marking values</w:t>
            </w:r>
          </w:p>
        </w:tc>
        <w:tc>
          <w:tcPr>
            <w:tcW w:w="708" w:type="dxa"/>
            <w:shd w:val="solid" w:color="FFFFFF" w:fill="auto"/>
          </w:tcPr>
          <w:p w14:paraId="7B8AFF9B" w14:textId="77777777" w:rsidR="00D40151" w:rsidRPr="00DC56AE" w:rsidRDefault="00D40151" w:rsidP="009D14FB">
            <w:pPr>
              <w:pStyle w:val="TAC"/>
              <w:rPr>
                <w:sz w:val="16"/>
                <w:szCs w:val="16"/>
              </w:rPr>
            </w:pPr>
            <w:r w:rsidRPr="00DC56AE">
              <w:rPr>
                <w:sz w:val="16"/>
                <w:szCs w:val="16"/>
              </w:rPr>
              <w:t>16.1.0</w:t>
            </w:r>
          </w:p>
        </w:tc>
      </w:tr>
      <w:tr w:rsidR="00D40151" w:rsidRPr="00DC56AE" w14:paraId="7745C5CE" w14:textId="77777777" w:rsidTr="009D14FB">
        <w:tc>
          <w:tcPr>
            <w:tcW w:w="800" w:type="dxa"/>
            <w:shd w:val="solid" w:color="FFFFFF" w:fill="auto"/>
          </w:tcPr>
          <w:p w14:paraId="36F1A04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E9E5D1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6730DF"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2DCAC749" w14:textId="77777777" w:rsidR="00D40151" w:rsidRPr="00DC56AE" w:rsidRDefault="00D40151" w:rsidP="009D14FB">
            <w:pPr>
              <w:pStyle w:val="TAL"/>
              <w:rPr>
                <w:sz w:val="16"/>
                <w:szCs w:val="16"/>
              </w:rPr>
            </w:pPr>
            <w:r w:rsidRPr="00DC56AE">
              <w:rPr>
                <w:sz w:val="16"/>
                <w:szCs w:val="16"/>
              </w:rPr>
              <w:t>1303</w:t>
            </w:r>
          </w:p>
        </w:tc>
        <w:tc>
          <w:tcPr>
            <w:tcW w:w="425" w:type="dxa"/>
            <w:shd w:val="solid" w:color="FFFFFF" w:fill="auto"/>
          </w:tcPr>
          <w:p w14:paraId="574C010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D13F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7025BE" w14:textId="77777777" w:rsidR="00D40151" w:rsidRPr="00DC56AE" w:rsidRDefault="00D40151" w:rsidP="009D14FB">
            <w:pPr>
              <w:pStyle w:val="TAL"/>
              <w:rPr>
                <w:sz w:val="16"/>
                <w:szCs w:val="16"/>
              </w:rPr>
            </w:pPr>
            <w:r w:rsidRPr="00DC56AE">
              <w:rPr>
                <w:sz w:val="16"/>
                <w:szCs w:val="16"/>
              </w:rPr>
              <w:t>Alignment of Network Slice selection logic</w:t>
            </w:r>
          </w:p>
        </w:tc>
        <w:tc>
          <w:tcPr>
            <w:tcW w:w="708" w:type="dxa"/>
            <w:shd w:val="solid" w:color="FFFFFF" w:fill="auto"/>
          </w:tcPr>
          <w:p w14:paraId="68649F72" w14:textId="77777777" w:rsidR="00D40151" w:rsidRPr="00DC56AE" w:rsidRDefault="00D40151" w:rsidP="009D14FB">
            <w:pPr>
              <w:pStyle w:val="TAC"/>
              <w:rPr>
                <w:sz w:val="16"/>
                <w:szCs w:val="16"/>
              </w:rPr>
            </w:pPr>
            <w:r w:rsidRPr="00DC56AE">
              <w:rPr>
                <w:sz w:val="16"/>
                <w:szCs w:val="16"/>
              </w:rPr>
              <w:t>16.1.0</w:t>
            </w:r>
          </w:p>
        </w:tc>
      </w:tr>
      <w:tr w:rsidR="00D40151" w:rsidRPr="00DC56AE" w14:paraId="004FF2F1" w14:textId="77777777" w:rsidTr="009D14FB">
        <w:tc>
          <w:tcPr>
            <w:tcW w:w="800" w:type="dxa"/>
            <w:shd w:val="solid" w:color="FFFFFF" w:fill="auto"/>
          </w:tcPr>
          <w:p w14:paraId="4AC2778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70747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3023A9"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BD4F9F7" w14:textId="77777777" w:rsidR="00D40151" w:rsidRPr="00DC56AE" w:rsidRDefault="00D40151" w:rsidP="009D14FB">
            <w:pPr>
              <w:pStyle w:val="TAL"/>
              <w:rPr>
                <w:sz w:val="16"/>
                <w:szCs w:val="16"/>
              </w:rPr>
            </w:pPr>
            <w:r w:rsidRPr="00DC56AE">
              <w:rPr>
                <w:sz w:val="16"/>
                <w:szCs w:val="16"/>
              </w:rPr>
              <w:t>1305</w:t>
            </w:r>
          </w:p>
        </w:tc>
        <w:tc>
          <w:tcPr>
            <w:tcW w:w="425" w:type="dxa"/>
            <w:shd w:val="solid" w:color="FFFFFF" w:fill="auto"/>
          </w:tcPr>
          <w:p w14:paraId="74863E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06E0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D1D576" w14:textId="77777777" w:rsidR="00D40151" w:rsidRPr="00DC56AE" w:rsidRDefault="00D40151" w:rsidP="009D14FB">
            <w:pPr>
              <w:pStyle w:val="TAL"/>
              <w:rPr>
                <w:sz w:val="16"/>
                <w:szCs w:val="16"/>
              </w:rPr>
            </w:pPr>
            <w:r w:rsidRPr="00DC56AE">
              <w:rPr>
                <w:sz w:val="16"/>
                <w:szCs w:val="16"/>
              </w:rPr>
              <w:t>Enforcement of UP integrity protection</w:t>
            </w:r>
          </w:p>
        </w:tc>
        <w:tc>
          <w:tcPr>
            <w:tcW w:w="708" w:type="dxa"/>
            <w:shd w:val="solid" w:color="FFFFFF" w:fill="auto"/>
          </w:tcPr>
          <w:p w14:paraId="6BF710E4" w14:textId="77777777" w:rsidR="00D40151" w:rsidRPr="00DC56AE" w:rsidRDefault="00D40151" w:rsidP="009D14FB">
            <w:pPr>
              <w:pStyle w:val="TAC"/>
              <w:rPr>
                <w:sz w:val="16"/>
                <w:szCs w:val="16"/>
              </w:rPr>
            </w:pPr>
            <w:r w:rsidRPr="00DC56AE">
              <w:rPr>
                <w:sz w:val="16"/>
                <w:szCs w:val="16"/>
              </w:rPr>
              <w:t>16.1.0</w:t>
            </w:r>
          </w:p>
        </w:tc>
      </w:tr>
      <w:tr w:rsidR="00D40151" w:rsidRPr="00DC56AE" w14:paraId="16F2BDC7" w14:textId="77777777" w:rsidTr="009D14FB">
        <w:tc>
          <w:tcPr>
            <w:tcW w:w="800" w:type="dxa"/>
            <w:shd w:val="solid" w:color="FFFFFF" w:fill="auto"/>
          </w:tcPr>
          <w:p w14:paraId="1627C1A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E3BC1D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588051E"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E391BC8" w14:textId="77777777" w:rsidR="00D40151" w:rsidRPr="00DC56AE" w:rsidRDefault="00D40151" w:rsidP="009D14FB">
            <w:pPr>
              <w:pStyle w:val="TAL"/>
              <w:rPr>
                <w:sz w:val="16"/>
                <w:szCs w:val="16"/>
              </w:rPr>
            </w:pPr>
            <w:r w:rsidRPr="00DC56AE">
              <w:rPr>
                <w:sz w:val="16"/>
                <w:szCs w:val="16"/>
              </w:rPr>
              <w:t>1306</w:t>
            </w:r>
          </w:p>
        </w:tc>
        <w:tc>
          <w:tcPr>
            <w:tcW w:w="425" w:type="dxa"/>
            <w:shd w:val="solid" w:color="FFFFFF" w:fill="auto"/>
          </w:tcPr>
          <w:p w14:paraId="1FEBA97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ED009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FCD4DE" w14:textId="77777777" w:rsidR="00D40151" w:rsidRPr="00DC56AE" w:rsidRDefault="00D40151" w:rsidP="009D14FB">
            <w:pPr>
              <w:pStyle w:val="TAL"/>
              <w:rPr>
                <w:sz w:val="16"/>
                <w:szCs w:val="16"/>
              </w:rPr>
            </w:pPr>
            <w:r w:rsidRPr="00DC56AE">
              <w:rPr>
                <w:sz w:val="16"/>
                <w:szCs w:val="16"/>
              </w:rPr>
              <w:t>Ethernet support clarification</w:t>
            </w:r>
          </w:p>
        </w:tc>
        <w:tc>
          <w:tcPr>
            <w:tcW w:w="708" w:type="dxa"/>
            <w:shd w:val="solid" w:color="FFFFFF" w:fill="auto"/>
          </w:tcPr>
          <w:p w14:paraId="677F3A76" w14:textId="77777777" w:rsidR="00D40151" w:rsidRPr="00DC56AE" w:rsidRDefault="00D40151" w:rsidP="009D14FB">
            <w:pPr>
              <w:pStyle w:val="TAC"/>
              <w:rPr>
                <w:sz w:val="16"/>
                <w:szCs w:val="16"/>
              </w:rPr>
            </w:pPr>
            <w:r w:rsidRPr="00DC56AE">
              <w:rPr>
                <w:sz w:val="16"/>
                <w:szCs w:val="16"/>
              </w:rPr>
              <w:t>16.1.0</w:t>
            </w:r>
          </w:p>
        </w:tc>
      </w:tr>
      <w:tr w:rsidR="00D40151" w:rsidRPr="00DC56AE" w14:paraId="71DCE5B3" w14:textId="77777777" w:rsidTr="009D14FB">
        <w:tc>
          <w:tcPr>
            <w:tcW w:w="800" w:type="dxa"/>
            <w:shd w:val="solid" w:color="FFFFFF" w:fill="auto"/>
          </w:tcPr>
          <w:p w14:paraId="796726E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54C3AD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879481B"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FD00807" w14:textId="77777777" w:rsidR="00D40151" w:rsidRPr="00DC56AE" w:rsidRDefault="00D40151" w:rsidP="009D14FB">
            <w:pPr>
              <w:pStyle w:val="TAL"/>
              <w:rPr>
                <w:sz w:val="16"/>
                <w:szCs w:val="16"/>
              </w:rPr>
            </w:pPr>
            <w:r w:rsidRPr="00DC56AE">
              <w:rPr>
                <w:sz w:val="16"/>
                <w:szCs w:val="16"/>
              </w:rPr>
              <w:t>1307</w:t>
            </w:r>
          </w:p>
        </w:tc>
        <w:tc>
          <w:tcPr>
            <w:tcW w:w="425" w:type="dxa"/>
            <w:shd w:val="solid" w:color="FFFFFF" w:fill="auto"/>
          </w:tcPr>
          <w:p w14:paraId="2AD0D4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87BCC6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5DB0A3" w14:textId="77777777" w:rsidR="00D40151" w:rsidRPr="00DC56AE" w:rsidRDefault="00D40151" w:rsidP="009D14FB">
            <w:pPr>
              <w:pStyle w:val="TAL"/>
              <w:rPr>
                <w:sz w:val="16"/>
                <w:szCs w:val="16"/>
              </w:rPr>
            </w:pPr>
            <w:r w:rsidRPr="00DC56AE">
              <w:rPr>
                <w:sz w:val="16"/>
                <w:szCs w:val="16"/>
              </w:rPr>
              <w:t>Generalized text for redundant user planes in RAN</w:t>
            </w:r>
          </w:p>
        </w:tc>
        <w:tc>
          <w:tcPr>
            <w:tcW w:w="708" w:type="dxa"/>
            <w:shd w:val="solid" w:color="FFFFFF" w:fill="auto"/>
          </w:tcPr>
          <w:p w14:paraId="154E248D" w14:textId="77777777" w:rsidR="00D40151" w:rsidRPr="00DC56AE" w:rsidRDefault="00D40151" w:rsidP="009D14FB">
            <w:pPr>
              <w:pStyle w:val="TAC"/>
              <w:rPr>
                <w:sz w:val="16"/>
                <w:szCs w:val="16"/>
              </w:rPr>
            </w:pPr>
            <w:r w:rsidRPr="00DC56AE">
              <w:rPr>
                <w:sz w:val="16"/>
                <w:szCs w:val="16"/>
              </w:rPr>
              <w:t>16.1.0</w:t>
            </w:r>
          </w:p>
        </w:tc>
      </w:tr>
      <w:tr w:rsidR="00D40151" w:rsidRPr="00DC56AE" w14:paraId="0C4F9F58" w14:textId="77777777" w:rsidTr="009D14FB">
        <w:tc>
          <w:tcPr>
            <w:tcW w:w="800" w:type="dxa"/>
            <w:shd w:val="solid" w:color="FFFFFF" w:fill="auto"/>
          </w:tcPr>
          <w:p w14:paraId="4264F1D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59FDCF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0EBD6BA"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02997ADC" w14:textId="77777777" w:rsidR="00D40151" w:rsidRPr="00DC56AE" w:rsidRDefault="00D40151" w:rsidP="009D14FB">
            <w:pPr>
              <w:pStyle w:val="TAL"/>
              <w:rPr>
                <w:sz w:val="16"/>
                <w:szCs w:val="16"/>
              </w:rPr>
            </w:pPr>
            <w:r w:rsidRPr="00DC56AE">
              <w:rPr>
                <w:sz w:val="16"/>
                <w:szCs w:val="16"/>
              </w:rPr>
              <w:t>1308</w:t>
            </w:r>
          </w:p>
        </w:tc>
        <w:tc>
          <w:tcPr>
            <w:tcW w:w="425" w:type="dxa"/>
            <w:shd w:val="solid" w:color="FFFFFF" w:fill="auto"/>
          </w:tcPr>
          <w:p w14:paraId="550B02D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279DA4A"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7B818FB" w14:textId="77777777" w:rsidR="00D40151" w:rsidRPr="00DC56AE" w:rsidRDefault="00D40151" w:rsidP="009D14FB">
            <w:pPr>
              <w:pStyle w:val="TAL"/>
              <w:rPr>
                <w:sz w:val="16"/>
                <w:szCs w:val="16"/>
              </w:rPr>
            </w:pPr>
            <w:r w:rsidRPr="00DC56AE">
              <w:rPr>
                <w:sz w:val="16"/>
                <w:szCs w:val="16"/>
              </w:rPr>
              <w:t>DNN replacement in 5GC</w:t>
            </w:r>
          </w:p>
        </w:tc>
        <w:tc>
          <w:tcPr>
            <w:tcW w:w="708" w:type="dxa"/>
            <w:shd w:val="solid" w:color="FFFFFF" w:fill="auto"/>
          </w:tcPr>
          <w:p w14:paraId="2CA335B1" w14:textId="77777777" w:rsidR="00D40151" w:rsidRPr="00DC56AE" w:rsidRDefault="00D40151" w:rsidP="009D14FB">
            <w:pPr>
              <w:pStyle w:val="TAC"/>
              <w:rPr>
                <w:sz w:val="16"/>
                <w:szCs w:val="16"/>
              </w:rPr>
            </w:pPr>
            <w:r w:rsidRPr="00DC56AE">
              <w:rPr>
                <w:sz w:val="16"/>
                <w:szCs w:val="16"/>
              </w:rPr>
              <w:t>16.1.0</w:t>
            </w:r>
          </w:p>
        </w:tc>
      </w:tr>
      <w:tr w:rsidR="00D40151" w:rsidRPr="00DC56AE" w14:paraId="6E41EF15" w14:textId="77777777" w:rsidTr="009D14FB">
        <w:tc>
          <w:tcPr>
            <w:tcW w:w="800" w:type="dxa"/>
            <w:shd w:val="solid" w:color="FFFFFF" w:fill="auto"/>
          </w:tcPr>
          <w:p w14:paraId="65A0B6D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193B8C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B23FC6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E98283C" w14:textId="77777777" w:rsidR="00D40151" w:rsidRPr="00DC56AE" w:rsidRDefault="00D40151" w:rsidP="009D14FB">
            <w:pPr>
              <w:pStyle w:val="TAL"/>
              <w:rPr>
                <w:sz w:val="16"/>
                <w:szCs w:val="16"/>
              </w:rPr>
            </w:pPr>
            <w:r w:rsidRPr="00DC56AE">
              <w:rPr>
                <w:sz w:val="16"/>
                <w:szCs w:val="16"/>
              </w:rPr>
              <w:t>1312</w:t>
            </w:r>
          </w:p>
        </w:tc>
        <w:tc>
          <w:tcPr>
            <w:tcW w:w="425" w:type="dxa"/>
            <w:shd w:val="solid" w:color="FFFFFF" w:fill="auto"/>
          </w:tcPr>
          <w:p w14:paraId="1E4C4D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4BE0E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A00B519" w14:textId="77777777" w:rsidR="00D40151" w:rsidRPr="00DC56AE" w:rsidRDefault="00D40151" w:rsidP="009D14FB">
            <w:pPr>
              <w:pStyle w:val="TAL"/>
              <w:rPr>
                <w:sz w:val="16"/>
                <w:szCs w:val="16"/>
              </w:rPr>
            </w:pPr>
            <w:r w:rsidRPr="00DC56AE">
              <w:rPr>
                <w:sz w:val="16"/>
                <w:szCs w:val="16"/>
              </w:rPr>
              <w:t>Extending the significance of the locality parameter</w:t>
            </w:r>
          </w:p>
        </w:tc>
        <w:tc>
          <w:tcPr>
            <w:tcW w:w="708" w:type="dxa"/>
            <w:shd w:val="solid" w:color="FFFFFF" w:fill="auto"/>
          </w:tcPr>
          <w:p w14:paraId="78304131" w14:textId="77777777" w:rsidR="00D40151" w:rsidRPr="00DC56AE" w:rsidRDefault="00D40151" w:rsidP="009D14FB">
            <w:pPr>
              <w:pStyle w:val="TAC"/>
              <w:rPr>
                <w:sz w:val="16"/>
                <w:szCs w:val="16"/>
              </w:rPr>
            </w:pPr>
            <w:r w:rsidRPr="00DC56AE">
              <w:rPr>
                <w:sz w:val="16"/>
                <w:szCs w:val="16"/>
              </w:rPr>
              <w:t>16.1.0</w:t>
            </w:r>
          </w:p>
        </w:tc>
      </w:tr>
      <w:tr w:rsidR="00D40151" w:rsidRPr="00DC56AE" w14:paraId="7128906B" w14:textId="77777777" w:rsidTr="009D14FB">
        <w:tc>
          <w:tcPr>
            <w:tcW w:w="800" w:type="dxa"/>
            <w:shd w:val="solid" w:color="FFFFFF" w:fill="auto"/>
          </w:tcPr>
          <w:p w14:paraId="727DE34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83FA5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C28EC8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9078F20" w14:textId="77777777" w:rsidR="00D40151" w:rsidRPr="00DC56AE" w:rsidRDefault="00D40151" w:rsidP="009D14FB">
            <w:pPr>
              <w:pStyle w:val="TAL"/>
              <w:rPr>
                <w:sz w:val="16"/>
                <w:szCs w:val="16"/>
              </w:rPr>
            </w:pPr>
            <w:r w:rsidRPr="00DC56AE">
              <w:rPr>
                <w:sz w:val="16"/>
                <w:szCs w:val="16"/>
              </w:rPr>
              <w:t>1315</w:t>
            </w:r>
          </w:p>
        </w:tc>
        <w:tc>
          <w:tcPr>
            <w:tcW w:w="425" w:type="dxa"/>
            <w:shd w:val="solid" w:color="FFFFFF" w:fill="auto"/>
          </w:tcPr>
          <w:p w14:paraId="420A97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B656075"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B32269E"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7E006B7D" w14:textId="77777777" w:rsidR="00D40151" w:rsidRPr="00DC56AE" w:rsidRDefault="00D40151" w:rsidP="009D14FB">
            <w:pPr>
              <w:pStyle w:val="TAC"/>
              <w:rPr>
                <w:sz w:val="16"/>
                <w:szCs w:val="16"/>
              </w:rPr>
            </w:pPr>
            <w:r w:rsidRPr="00DC56AE">
              <w:rPr>
                <w:sz w:val="16"/>
                <w:szCs w:val="16"/>
              </w:rPr>
              <w:t>16.1.0</w:t>
            </w:r>
          </w:p>
        </w:tc>
      </w:tr>
      <w:tr w:rsidR="00D40151" w:rsidRPr="00DC56AE" w14:paraId="6FFBCCF9" w14:textId="77777777" w:rsidTr="009D14FB">
        <w:tc>
          <w:tcPr>
            <w:tcW w:w="800" w:type="dxa"/>
            <w:shd w:val="solid" w:color="FFFFFF" w:fill="auto"/>
          </w:tcPr>
          <w:p w14:paraId="3C395C5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F9979F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DE896DA"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1EF003F0" w14:textId="77777777" w:rsidR="00D40151" w:rsidRPr="00DC56AE" w:rsidRDefault="00D40151" w:rsidP="009D14FB">
            <w:pPr>
              <w:pStyle w:val="TAL"/>
              <w:rPr>
                <w:sz w:val="16"/>
                <w:szCs w:val="16"/>
              </w:rPr>
            </w:pPr>
            <w:r w:rsidRPr="00DC56AE">
              <w:rPr>
                <w:sz w:val="16"/>
                <w:szCs w:val="16"/>
              </w:rPr>
              <w:t>1316</w:t>
            </w:r>
          </w:p>
        </w:tc>
        <w:tc>
          <w:tcPr>
            <w:tcW w:w="425" w:type="dxa"/>
            <w:shd w:val="solid" w:color="FFFFFF" w:fill="auto"/>
          </w:tcPr>
          <w:p w14:paraId="78D3C0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888AA0"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73B154A" w14:textId="77777777" w:rsidR="00D40151" w:rsidRPr="00DC56AE" w:rsidRDefault="00D40151" w:rsidP="009D14FB">
            <w:pPr>
              <w:pStyle w:val="TAL"/>
              <w:rPr>
                <w:sz w:val="16"/>
                <w:szCs w:val="16"/>
              </w:rPr>
            </w:pPr>
            <w:r w:rsidRPr="00DC56AE">
              <w:rPr>
                <w:sz w:val="16"/>
                <w:szCs w:val="16"/>
              </w:rPr>
              <w:t>Clarify which parameters are (not) applicable for I-SMF selection.</w:t>
            </w:r>
          </w:p>
        </w:tc>
        <w:tc>
          <w:tcPr>
            <w:tcW w:w="708" w:type="dxa"/>
            <w:shd w:val="solid" w:color="FFFFFF" w:fill="auto"/>
          </w:tcPr>
          <w:p w14:paraId="00AC606C" w14:textId="77777777" w:rsidR="00D40151" w:rsidRPr="00DC56AE" w:rsidRDefault="00D40151" w:rsidP="009D14FB">
            <w:pPr>
              <w:pStyle w:val="TAC"/>
              <w:rPr>
                <w:sz w:val="16"/>
                <w:szCs w:val="16"/>
              </w:rPr>
            </w:pPr>
            <w:r w:rsidRPr="00DC56AE">
              <w:rPr>
                <w:sz w:val="16"/>
                <w:szCs w:val="16"/>
              </w:rPr>
              <w:t>16.1.0</w:t>
            </w:r>
          </w:p>
        </w:tc>
      </w:tr>
      <w:tr w:rsidR="00D40151" w:rsidRPr="00DC56AE" w14:paraId="6DB96F1F" w14:textId="77777777" w:rsidTr="009D14FB">
        <w:tc>
          <w:tcPr>
            <w:tcW w:w="800" w:type="dxa"/>
            <w:shd w:val="solid" w:color="FFFFFF" w:fill="auto"/>
          </w:tcPr>
          <w:p w14:paraId="29F3601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8B9826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CCB0E2"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6AAADDE3" w14:textId="77777777" w:rsidR="00D40151" w:rsidRPr="00DC56AE" w:rsidRDefault="00D40151" w:rsidP="009D14FB">
            <w:pPr>
              <w:pStyle w:val="TAL"/>
              <w:rPr>
                <w:sz w:val="16"/>
                <w:szCs w:val="16"/>
              </w:rPr>
            </w:pPr>
            <w:r w:rsidRPr="00DC56AE">
              <w:rPr>
                <w:sz w:val="16"/>
                <w:szCs w:val="16"/>
              </w:rPr>
              <w:t>1320</w:t>
            </w:r>
          </w:p>
        </w:tc>
        <w:tc>
          <w:tcPr>
            <w:tcW w:w="425" w:type="dxa"/>
            <w:shd w:val="solid" w:color="FFFFFF" w:fill="auto"/>
          </w:tcPr>
          <w:p w14:paraId="380F3D2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AB07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41C731" w14:textId="77777777" w:rsidR="00D40151" w:rsidRPr="00DC56AE" w:rsidRDefault="00D40151" w:rsidP="009D14FB">
            <w:pPr>
              <w:pStyle w:val="TAL"/>
              <w:rPr>
                <w:sz w:val="16"/>
                <w:szCs w:val="16"/>
              </w:rPr>
            </w:pPr>
            <w:r w:rsidRPr="00DC56AE">
              <w:rPr>
                <w:sz w:val="16"/>
                <w:szCs w:val="16"/>
              </w:rPr>
              <w:t>Clarification on redundant N3 tunnel solution</w:t>
            </w:r>
          </w:p>
        </w:tc>
        <w:tc>
          <w:tcPr>
            <w:tcW w:w="708" w:type="dxa"/>
            <w:shd w:val="solid" w:color="FFFFFF" w:fill="auto"/>
          </w:tcPr>
          <w:p w14:paraId="15836B56" w14:textId="77777777" w:rsidR="00D40151" w:rsidRPr="00DC56AE" w:rsidRDefault="00D40151" w:rsidP="009D14FB">
            <w:pPr>
              <w:pStyle w:val="TAC"/>
              <w:rPr>
                <w:sz w:val="16"/>
                <w:szCs w:val="16"/>
              </w:rPr>
            </w:pPr>
            <w:r w:rsidRPr="00DC56AE">
              <w:rPr>
                <w:sz w:val="16"/>
                <w:szCs w:val="16"/>
              </w:rPr>
              <w:t>16.1.0</w:t>
            </w:r>
          </w:p>
        </w:tc>
      </w:tr>
      <w:tr w:rsidR="00D40151" w:rsidRPr="00DC56AE" w14:paraId="24CC8C7C" w14:textId="77777777" w:rsidTr="009D14FB">
        <w:tc>
          <w:tcPr>
            <w:tcW w:w="800" w:type="dxa"/>
            <w:shd w:val="solid" w:color="FFFFFF" w:fill="auto"/>
          </w:tcPr>
          <w:p w14:paraId="7DE8F0E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C6E6C1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336762A"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3B601D2C" w14:textId="77777777" w:rsidR="00D40151" w:rsidRPr="00DC56AE" w:rsidRDefault="00D40151" w:rsidP="009D14FB">
            <w:pPr>
              <w:pStyle w:val="TAL"/>
              <w:rPr>
                <w:sz w:val="16"/>
                <w:szCs w:val="16"/>
              </w:rPr>
            </w:pPr>
            <w:r w:rsidRPr="00DC56AE">
              <w:rPr>
                <w:sz w:val="16"/>
                <w:szCs w:val="16"/>
              </w:rPr>
              <w:t>1321</w:t>
            </w:r>
          </w:p>
        </w:tc>
        <w:tc>
          <w:tcPr>
            <w:tcW w:w="425" w:type="dxa"/>
            <w:shd w:val="solid" w:color="FFFFFF" w:fill="auto"/>
          </w:tcPr>
          <w:p w14:paraId="714BFAB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ADF62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0D9BA" w14:textId="77777777" w:rsidR="00D40151" w:rsidRPr="00DC56AE" w:rsidRDefault="00D40151" w:rsidP="009D14FB">
            <w:pPr>
              <w:pStyle w:val="TAL"/>
              <w:rPr>
                <w:sz w:val="16"/>
                <w:szCs w:val="16"/>
              </w:rPr>
            </w:pPr>
            <w:r w:rsidRPr="00DC56AE">
              <w:rPr>
                <w:sz w:val="16"/>
                <w:szCs w:val="16"/>
              </w:rPr>
              <w:t>Clarification on IWK without N26</w:t>
            </w:r>
          </w:p>
        </w:tc>
        <w:tc>
          <w:tcPr>
            <w:tcW w:w="708" w:type="dxa"/>
            <w:shd w:val="solid" w:color="FFFFFF" w:fill="auto"/>
          </w:tcPr>
          <w:p w14:paraId="053D8965" w14:textId="77777777" w:rsidR="00D40151" w:rsidRPr="00DC56AE" w:rsidRDefault="00D40151" w:rsidP="009D14FB">
            <w:pPr>
              <w:pStyle w:val="TAC"/>
              <w:rPr>
                <w:sz w:val="16"/>
                <w:szCs w:val="16"/>
              </w:rPr>
            </w:pPr>
            <w:r w:rsidRPr="00DC56AE">
              <w:rPr>
                <w:sz w:val="16"/>
                <w:szCs w:val="16"/>
              </w:rPr>
              <w:t>16.1.0</w:t>
            </w:r>
          </w:p>
        </w:tc>
      </w:tr>
      <w:tr w:rsidR="00D40151" w:rsidRPr="00DC56AE" w14:paraId="5290B3E6" w14:textId="77777777" w:rsidTr="009D14FB">
        <w:tc>
          <w:tcPr>
            <w:tcW w:w="800" w:type="dxa"/>
            <w:shd w:val="solid" w:color="FFFFFF" w:fill="auto"/>
          </w:tcPr>
          <w:p w14:paraId="56362BA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7350E1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6973B3" w14:textId="77777777" w:rsidR="00D40151" w:rsidRPr="00DC56AE" w:rsidRDefault="00D40151" w:rsidP="009D14FB">
            <w:pPr>
              <w:pStyle w:val="TAC"/>
              <w:rPr>
                <w:sz w:val="16"/>
                <w:szCs w:val="16"/>
              </w:rPr>
            </w:pPr>
            <w:r w:rsidRPr="00DC56AE">
              <w:rPr>
                <w:sz w:val="16"/>
                <w:szCs w:val="16"/>
              </w:rPr>
              <w:t>SP-190418</w:t>
            </w:r>
          </w:p>
        </w:tc>
        <w:tc>
          <w:tcPr>
            <w:tcW w:w="567" w:type="dxa"/>
            <w:shd w:val="solid" w:color="FFFFFF" w:fill="auto"/>
          </w:tcPr>
          <w:p w14:paraId="6D88657A" w14:textId="77777777" w:rsidR="00D40151" w:rsidRPr="00DC56AE" w:rsidRDefault="00D40151" w:rsidP="009D14FB">
            <w:pPr>
              <w:pStyle w:val="TAL"/>
              <w:rPr>
                <w:sz w:val="16"/>
                <w:szCs w:val="16"/>
              </w:rPr>
            </w:pPr>
            <w:r w:rsidRPr="00DC56AE">
              <w:rPr>
                <w:sz w:val="16"/>
                <w:szCs w:val="16"/>
              </w:rPr>
              <w:t>1323</w:t>
            </w:r>
          </w:p>
        </w:tc>
        <w:tc>
          <w:tcPr>
            <w:tcW w:w="425" w:type="dxa"/>
            <w:shd w:val="solid" w:color="FFFFFF" w:fill="auto"/>
          </w:tcPr>
          <w:p w14:paraId="24A9F62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55015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32087C0" w14:textId="77777777" w:rsidR="00D40151" w:rsidRPr="00DC56AE" w:rsidRDefault="00D40151" w:rsidP="009D14FB">
            <w:pPr>
              <w:pStyle w:val="TAL"/>
              <w:rPr>
                <w:sz w:val="16"/>
                <w:szCs w:val="16"/>
              </w:rPr>
            </w:pPr>
            <w:r w:rsidRPr="00DC56AE">
              <w:rPr>
                <w:sz w:val="16"/>
                <w:szCs w:val="16"/>
              </w:rPr>
              <w:t>S6b optional for ePDG connected to 5GS</w:t>
            </w:r>
          </w:p>
        </w:tc>
        <w:tc>
          <w:tcPr>
            <w:tcW w:w="708" w:type="dxa"/>
            <w:shd w:val="solid" w:color="FFFFFF" w:fill="auto"/>
          </w:tcPr>
          <w:p w14:paraId="120485E1" w14:textId="77777777" w:rsidR="00D40151" w:rsidRPr="00DC56AE" w:rsidRDefault="00D40151" w:rsidP="009D14FB">
            <w:pPr>
              <w:pStyle w:val="TAC"/>
              <w:rPr>
                <w:sz w:val="16"/>
                <w:szCs w:val="16"/>
              </w:rPr>
            </w:pPr>
            <w:r w:rsidRPr="00DC56AE">
              <w:rPr>
                <w:sz w:val="16"/>
                <w:szCs w:val="16"/>
              </w:rPr>
              <w:t>16.1.0</w:t>
            </w:r>
          </w:p>
        </w:tc>
      </w:tr>
      <w:tr w:rsidR="00D40151" w:rsidRPr="00DC56AE" w14:paraId="1841CEB2" w14:textId="77777777" w:rsidTr="009D14FB">
        <w:tc>
          <w:tcPr>
            <w:tcW w:w="800" w:type="dxa"/>
            <w:shd w:val="solid" w:color="FFFFFF" w:fill="auto"/>
          </w:tcPr>
          <w:p w14:paraId="1452610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607D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BB169B"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235EE4E5" w14:textId="77777777" w:rsidR="00D40151" w:rsidRPr="00DC56AE" w:rsidRDefault="00D40151" w:rsidP="009D14FB">
            <w:pPr>
              <w:pStyle w:val="TAL"/>
              <w:rPr>
                <w:sz w:val="16"/>
                <w:szCs w:val="16"/>
              </w:rPr>
            </w:pPr>
            <w:r w:rsidRPr="00DC56AE">
              <w:rPr>
                <w:sz w:val="16"/>
                <w:szCs w:val="16"/>
              </w:rPr>
              <w:t>1328</w:t>
            </w:r>
          </w:p>
        </w:tc>
        <w:tc>
          <w:tcPr>
            <w:tcW w:w="425" w:type="dxa"/>
            <w:shd w:val="solid" w:color="FFFFFF" w:fill="auto"/>
          </w:tcPr>
          <w:p w14:paraId="0A7FDB9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61804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7B0BDF" w14:textId="77777777" w:rsidR="00D40151" w:rsidRPr="00DC56AE" w:rsidRDefault="00D40151" w:rsidP="009D14FB">
            <w:pPr>
              <w:pStyle w:val="TAL"/>
              <w:rPr>
                <w:sz w:val="16"/>
                <w:szCs w:val="16"/>
              </w:rPr>
            </w:pPr>
            <w:r w:rsidRPr="00DC56AE">
              <w:rPr>
                <w:sz w:val="16"/>
                <w:szCs w:val="16"/>
              </w:rPr>
              <w:t>Data forwarding for 5G-LAN multicast</w:t>
            </w:r>
          </w:p>
        </w:tc>
        <w:tc>
          <w:tcPr>
            <w:tcW w:w="708" w:type="dxa"/>
            <w:shd w:val="solid" w:color="FFFFFF" w:fill="auto"/>
          </w:tcPr>
          <w:p w14:paraId="058346DA" w14:textId="77777777" w:rsidR="00D40151" w:rsidRPr="00DC56AE" w:rsidRDefault="00D40151" w:rsidP="009D14FB">
            <w:pPr>
              <w:pStyle w:val="TAC"/>
              <w:rPr>
                <w:sz w:val="16"/>
                <w:szCs w:val="16"/>
              </w:rPr>
            </w:pPr>
            <w:r w:rsidRPr="00DC56AE">
              <w:rPr>
                <w:sz w:val="16"/>
                <w:szCs w:val="16"/>
              </w:rPr>
              <w:t>16.1.0</w:t>
            </w:r>
          </w:p>
        </w:tc>
      </w:tr>
      <w:tr w:rsidR="00D40151" w:rsidRPr="00DC56AE" w14:paraId="7857F5A5" w14:textId="77777777" w:rsidTr="009D14FB">
        <w:tc>
          <w:tcPr>
            <w:tcW w:w="800" w:type="dxa"/>
            <w:shd w:val="solid" w:color="FFFFFF" w:fill="auto"/>
          </w:tcPr>
          <w:p w14:paraId="2FA350A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5A66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22D106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5DC5216" w14:textId="77777777" w:rsidR="00D40151" w:rsidRPr="00DC56AE" w:rsidRDefault="00D40151" w:rsidP="009D14FB">
            <w:pPr>
              <w:pStyle w:val="TAL"/>
              <w:rPr>
                <w:sz w:val="16"/>
                <w:szCs w:val="16"/>
              </w:rPr>
            </w:pPr>
            <w:r w:rsidRPr="00DC56AE">
              <w:rPr>
                <w:sz w:val="16"/>
                <w:szCs w:val="16"/>
              </w:rPr>
              <w:t>1331</w:t>
            </w:r>
          </w:p>
        </w:tc>
        <w:tc>
          <w:tcPr>
            <w:tcW w:w="425" w:type="dxa"/>
            <w:shd w:val="solid" w:color="FFFFFF" w:fill="auto"/>
          </w:tcPr>
          <w:p w14:paraId="1045CEB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118093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264870" w14:textId="77777777" w:rsidR="00D40151" w:rsidRPr="00DC56AE" w:rsidRDefault="00D40151" w:rsidP="009D14FB">
            <w:pPr>
              <w:pStyle w:val="TAL"/>
              <w:rPr>
                <w:sz w:val="16"/>
                <w:szCs w:val="16"/>
              </w:rPr>
            </w:pPr>
            <w:r w:rsidRPr="00DC56AE">
              <w:rPr>
                <w:sz w:val="16"/>
                <w:szCs w:val="16"/>
              </w:rPr>
              <w:t>Support of Service Context Transfer in TS23.501</w:t>
            </w:r>
          </w:p>
        </w:tc>
        <w:tc>
          <w:tcPr>
            <w:tcW w:w="708" w:type="dxa"/>
            <w:shd w:val="solid" w:color="FFFFFF" w:fill="auto"/>
          </w:tcPr>
          <w:p w14:paraId="41B5D923" w14:textId="77777777" w:rsidR="00D40151" w:rsidRPr="00DC56AE" w:rsidRDefault="00D40151" w:rsidP="009D14FB">
            <w:pPr>
              <w:pStyle w:val="TAC"/>
              <w:rPr>
                <w:sz w:val="16"/>
                <w:szCs w:val="16"/>
              </w:rPr>
            </w:pPr>
            <w:r w:rsidRPr="00DC56AE">
              <w:rPr>
                <w:sz w:val="16"/>
                <w:szCs w:val="16"/>
              </w:rPr>
              <w:t>16.1.0</w:t>
            </w:r>
          </w:p>
        </w:tc>
      </w:tr>
      <w:tr w:rsidR="00D40151" w:rsidRPr="00DC56AE" w14:paraId="48D3AA18" w14:textId="77777777" w:rsidTr="009D14FB">
        <w:tc>
          <w:tcPr>
            <w:tcW w:w="800" w:type="dxa"/>
            <w:shd w:val="solid" w:color="FFFFFF" w:fill="auto"/>
          </w:tcPr>
          <w:p w14:paraId="6177A44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5E693B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BD6504"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1D91143" w14:textId="77777777" w:rsidR="00D40151" w:rsidRPr="00DC56AE" w:rsidRDefault="00D40151" w:rsidP="009D14FB">
            <w:pPr>
              <w:pStyle w:val="TAL"/>
              <w:rPr>
                <w:sz w:val="16"/>
                <w:szCs w:val="16"/>
              </w:rPr>
            </w:pPr>
            <w:r w:rsidRPr="00DC56AE">
              <w:rPr>
                <w:sz w:val="16"/>
                <w:szCs w:val="16"/>
              </w:rPr>
              <w:t>1333</w:t>
            </w:r>
          </w:p>
        </w:tc>
        <w:tc>
          <w:tcPr>
            <w:tcW w:w="425" w:type="dxa"/>
            <w:shd w:val="solid" w:color="FFFFFF" w:fill="auto"/>
          </w:tcPr>
          <w:p w14:paraId="6F7803C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355A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BDEF5A4" w14:textId="77777777" w:rsidR="00D40151" w:rsidRPr="00DC56AE" w:rsidRDefault="00D40151" w:rsidP="009D14FB">
            <w:pPr>
              <w:pStyle w:val="TAL"/>
              <w:rPr>
                <w:sz w:val="16"/>
                <w:szCs w:val="16"/>
              </w:rPr>
            </w:pPr>
            <w:r w:rsidRPr="00DC56AE">
              <w:rPr>
                <w:sz w:val="16"/>
                <w:szCs w:val="16"/>
              </w:rPr>
              <w:t>Alignment of IMS Voice Service via EPS Fallback with RAN specifications</w:t>
            </w:r>
          </w:p>
        </w:tc>
        <w:tc>
          <w:tcPr>
            <w:tcW w:w="708" w:type="dxa"/>
            <w:shd w:val="solid" w:color="FFFFFF" w:fill="auto"/>
          </w:tcPr>
          <w:p w14:paraId="53824D13" w14:textId="77777777" w:rsidR="00D40151" w:rsidRPr="00DC56AE" w:rsidRDefault="00D40151" w:rsidP="009D14FB">
            <w:pPr>
              <w:pStyle w:val="TAC"/>
              <w:rPr>
                <w:sz w:val="16"/>
                <w:szCs w:val="16"/>
              </w:rPr>
            </w:pPr>
            <w:r w:rsidRPr="00DC56AE">
              <w:rPr>
                <w:sz w:val="16"/>
                <w:szCs w:val="16"/>
              </w:rPr>
              <w:t>16.1.0</w:t>
            </w:r>
          </w:p>
        </w:tc>
      </w:tr>
      <w:tr w:rsidR="00D40151" w:rsidRPr="00DC56AE" w14:paraId="4F4D2E25" w14:textId="77777777" w:rsidTr="009D14FB">
        <w:tc>
          <w:tcPr>
            <w:tcW w:w="800" w:type="dxa"/>
            <w:shd w:val="solid" w:color="FFFFFF" w:fill="auto"/>
          </w:tcPr>
          <w:p w14:paraId="7B312C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88691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D8721E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42D5491" w14:textId="77777777" w:rsidR="00D40151" w:rsidRPr="00DC56AE" w:rsidRDefault="00D40151" w:rsidP="009D14FB">
            <w:pPr>
              <w:pStyle w:val="TAL"/>
              <w:rPr>
                <w:sz w:val="16"/>
                <w:szCs w:val="16"/>
              </w:rPr>
            </w:pPr>
            <w:r w:rsidRPr="00DC56AE">
              <w:rPr>
                <w:sz w:val="16"/>
                <w:szCs w:val="16"/>
              </w:rPr>
              <w:t>1337</w:t>
            </w:r>
          </w:p>
        </w:tc>
        <w:tc>
          <w:tcPr>
            <w:tcW w:w="425" w:type="dxa"/>
            <w:shd w:val="solid" w:color="FFFFFF" w:fill="auto"/>
          </w:tcPr>
          <w:p w14:paraId="6A1225D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42FA9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594E10E" w14:textId="77777777" w:rsidR="00D40151" w:rsidRPr="00DC56AE" w:rsidRDefault="00D40151" w:rsidP="009D14FB">
            <w:pPr>
              <w:pStyle w:val="TAL"/>
              <w:rPr>
                <w:sz w:val="16"/>
                <w:szCs w:val="16"/>
              </w:rPr>
            </w:pPr>
            <w:r w:rsidRPr="00DC56AE">
              <w:rPr>
                <w:sz w:val="16"/>
                <w:szCs w:val="16"/>
              </w:rPr>
              <w:t>Update to High Latency Overall Description</w:t>
            </w:r>
          </w:p>
        </w:tc>
        <w:tc>
          <w:tcPr>
            <w:tcW w:w="708" w:type="dxa"/>
            <w:shd w:val="solid" w:color="FFFFFF" w:fill="auto"/>
          </w:tcPr>
          <w:p w14:paraId="3B8A9A45" w14:textId="77777777" w:rsidR="00D40151" w:rsidRPr="00DC56AE" w:rsidRDefault="00D40151" w:rsidP="009D14FB">
            <w:pPr>
              <w:pStyle w:val="TAC"/>
              <w:rPr>
                <w:sz w:val="16"/>
                <w:szCs w:val="16"/>
              </w:rPr>
            </w:pPr>
            <w:r w:rsidRPr="00DC56AE">
              <w:rPr>
                <w:sz w:val="16"/>
                <w:szCs w:val="16"/>
              </w:rPr>
              <w:t>16.1.0</w:t>
            </w:r>
          </w:p>
        </w:tc>
      </w:tr>
      <w:tr w:rsidR="00D40151" w:rsidRPr="00DC56AE" w14:paraId="7A8A5928" w14:textId="77777777" w:rsidTr="009D14FB">
        <w:tc>
          <w:tcPr>
            <w:tcW w:w="800" w:type="dxa"/>
            <w:shd w:val="solid" w:color="FFFFFF" w:fill="auto"/>
          </w:tcPr>
          <w:p w14:paraId="5EF01C8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C8448A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E3288C"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5A975774" w14:textId="77777777" w:rsidR="00D40151" w:rsidRPr="00DC56AE" w:rsidRDefault="00D40151" w:rsidP="009D14FB">
            <w:pPr>
              <w:pStyle w:val="TAL"/>
              <w:rPr>
                <w:sz w:val="16"/>
                <w:szCs w:val="16"/>
              </w:rPr>
            </w:pPr>
            <w:r w:rsidRPr="00DC56AE">
              <w:rPr>
                <w:sz w:val="16"/>
                <w:szCs w:val="16"/>
              </w:rPr>
              <w:t>1338</w:t>
            </w:r>
          </w:p>
        </w:tc>
        <w:tc>
          <w:tcPr>
            <w:tcW w:w="425" w:type="dxa"/>
            <w:shd w:val="solid" w:color="FFFFFF" w:fill="auto"/>
          </w:tcPr>
          <w:p w14:paraId="7B02D9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76888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38F4FA" w14:textId="77777777" w:rsidR="00D40151" w:rsidRPr="00DC56AE" w:rsidRDefault="00D40151" w:rsidP="009D14FB">
            <w:pPr>
              <w:pStyle w:val="TAL"/>
              <w:rPr>
                <w:sz w:val="16"/>
                <w:szCs w:val="16"/>
              </w:rPr>
            </w:pPr>
            <w:r w:rsidRPr="00DC56AE">
              <w:rPr>
                <w:sz w:val="16"/>
                <w:szCs w:val="16"/>
              </w:rPr>
              <w:t xml:space="preserve">NPN: Corrections to handling of Allowed CAG list and CAG-only indication </w:t>
            </w:r>
          </w:p>
        </w:tc>
        <w:tc>
          <w:tcPr>
            <w:tcW w:w="708" w:type="dxa"/>
            <w:shd w:val="solid" w:color="FFFFFF" w:fill="auto"/>
          </w:tcPr>
          <w:p w14:paraId="641AFDE0" w14:textId="77777777" w:rsidR="00D40151" w:rsidRPr="00DC56AE" w:rsidRDefault="00D40151" w:rsidP="009D14FB">
            <w:pPr>
              <w:pStyle w:val="TAC"/>
              <w:rPr>
                <w:sz w:val="16"/>
                <w:szCs w:val="16"/>
              </w:rPr>
            </w:pPr>
            <w:r w:rsidRPr="00DC56AE">
              <w:rPr>
                <w:sz w:val="16"/>
                <w:szCs w:val="16"/>
              </w:rPr>
              <w:t>16.1.0</w:t>
            </w:r>
          </w:p>
        </w:tc>
      </w:tr>
      <w:tr w:rsidR="00D40151" w:rsidRPr="00DC56AE" w14:paraId="5DD41930" w14:textId="77777777" w:rsidTr="009D14FB">
        <w:tc>
          <w:tcPr>
            <w:tcW w:w="800" w:type="dxa"/>
            <w:shd w:val="solid" w:color="FFFFFF" w:fill="auto"/>
          </w:tcPr>
          <w:p w14:paraId="288B4B1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CD93D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AD860F"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52FCB6F5" w14:textId="77777777" w:rsidR="00D40151" w:rsidRPr="00DC56AE" w:rsidRDefault="00D40151" w:rsidP="009D14FB">
            <w:pPr>
              <w:pStyle w:val="TAL"/>
              <w:rPr>
                <w:sz w:val="16"/>
                <w:szCs w:val="16"/>
              </w:rPr>
            </w:pPr>
            <w:r w:rsidRPr="00DC56AE">
              <w:rPr>
                <w:sz w:val="16"/>
                <w:szCs w:val="16"/>
              </w:rPr>
              <w:t>1339</w:t>
            </w:r>
          </w:p>
        </w:tc>
        <w:tc>
          <w:tcPr>
            <w:tcW w:w="425" w:type="dxa"/>
            <w:shd w:val="solid" w:color="FFFFFF" w:fill="auto"/>
          </w:tcPr>
          <w:p w14:paraId="4403A6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20F4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41A047" w14:textId="77777777" w:rsidR="00D40151" w:rsidRPr="00DC56AE" w:rsidRDefault="00D40151" w:rsidP="009D14FB">
            <w:pPr>
              <w:pStyle w:val="TAL"/>
              <w:rPr>
                <w:sz w:val="16"/>
                <w:szCs w:val="16"/>
              </w:rPr>
            </w:pPr>
            <w:r w:rsidRPr="00DC56AE">
              <w:rPr>
                <w:sz w:val="16"/>
                <w:szCs w:val="16"/>
              </w:rPr>
              <w:t xml:space="preserve">NPN: Correction to CAG-only indication </w:t>
            </w:r>
          </w:p>
        </w:tc>
        <w:tc>
          <w:tcPr>
            <w:tcW w:w="708" w:type="dxa"/>
            <w:shd w:val="solid" w:color="FFFFFF" w:fill="auto"/>
          </w:tcPr>
          <w:p w14:paraId="62AE8FEB" w14:textId="77777777" w:rsidR="00D40151" w:rsidRPr="00DC56AE" w:rsidRDefault="00D40151" w:rsidP="009D14FB">
            <w:pPr>
              <w:pStyle w:val="TAC"/>
              <w:rPr>
                <w:sz w:val="16"/>
                <w:szCs w:val="16"/>
              </w:rPr>
            </w:pPr>
            <w:r w:rsidRPr="00DC56AE">
              <w:rPr>
                <w:sz w:val="16"/>
                <w:szCs w:val="16"/>
              </w:rPr>
              <w:t>16.1.0</w:t>
            </w:r>
          </w:p>
        </w:tc>
      </w:tr>
      <w:tr w:rsidR="00D40151" w:rsidRPr="00DC56AE" w14:paraId="7CFC784D" w14:textId="77777777" w:rsidTr="009D14FB">
        <w:tc>
          <w:tcPr>
            <w:tcW w:w="800" w:type="dxa"/>
            <w:shd w:val="solid" w:color="FFFFFF" w:fill="auto"/>
          </w:tcPr>
          <w:p w14:paraId="2CD739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7B58AA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95396D"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9C90819" w14:textId="77777777" w:rsidR="00D40151" w:rsidRPr="00DC56AE" w:rsidRDefault="00D40151" w:rsidP="009D14FB">
            <w:pPr>
              <w:pStyle w:val="TAL"/>
              <w:rPr>
                <w:sz w:val="16"/>
                <w:szCs w:val="16"/>
              </w:rPr>
            </w:pPr>
            <w:r w:rsidRPr="00DC56AE">
              <w:rPr>
                <w:sz w:val="16"/>
                <w:szCs w:val="16"/>
              </w:rPr>
              <w:t>1341</w:t>
            </w:r>
          </w:p>
        </w:tc>
        <w:tc>
          <w:tcPr>
            <w:tcW w:w="425" w:type="dxa"/>
            <w:shd w:val="solid" w:color="FFFFFF" w:fill="auto"/>
          </w:tcPr>
          <w:p w14:paraId="3048B0C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FB37C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CC120C" w14:textId="77777777" w:rsidR="00D40151" w:rsidRPr="00DC56AE" w:rsidRDefault="00D40151" w:rsidP="009D14FB">
            <w:pPr>
              <w:pStyle w:val="TAL"/>
              <w:rPr>
                <w:sz w:val="16"/>
                <w:szCs w:val="16"/>
              </w:rPr>
            </w:pPr>
            <w:r w:rsidRPr="00DC56AE">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C56AE" w:rsidRDefault="00D40151" w:rsidP="009D14FB">
            <w:pPr>
              <w:pStyle w:val="TAC"/>
              <w:rPr>
                <w:sz w:val="16"/>
                <w:szCs w:val="16"/>
              </w:rPr>
            </w:pPr>
            <w:r w:rsidRPr="00DC56AE">
              <w:rPr>
                <w:sz w:val="16"/>
                <w:szCs w:val="16"/>
              </w:rPr>
              <w:t>16.1.0</w:t>
            </w:r>
          </w:p>
        </w:tc>
      </w:tr>
      <w:tr w:rsidR="00D40151" w:rsidRPr="00DC56AE" w14:paraId="5B7718D7" w14:textId="77777777" w:rsidTr="009D14FB">
        <w:tc>
          <w:tcPr>
            <w:tcW w:w="800" w:type="dxa"/>
            <w:shd w:val="solid" w:color="FFFFFF" w:fill="auto"/>
          </w:tcPr>
          <w:p w14:paraId="7CA0233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67428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3A459F"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438DBB14" w14:textId="77777777" w:rsidR="00D40151" w:rsidRPr="00DC56AE" w:rsidRDefault="00D40151" w:rsidP="009D14FB">
            <w:pPr>
              <w:pStyle w:val="TAL"/>
              <w:rPr>
                <w:sz w:val="16"/>
                <w:szCs w:val="16"/>
              </w:rPr>
            </w:pPr>
            <w:r w:rsidRPr="00DC56AE">
              <w:rPr>
                <w:sz w:val="16"/>
                <w:szCs w:val="16"/>
              </w:rPr>
              <w:t>1346</w:t>
            </w:r>
          </w:p>
        </w:tc>
        <w:tc>
          <w:tcPr>
            <w:tcW w:w="425" w:type="dxa"/>
            <w:shd w:val="solid" w:color="FFFFFF" w:fill="auto"/>
          </w:tcPr>
          <w:p w14:paraId="2F4ED1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DCF74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C58B15" w14:textId="77777777" w:rsidR="00D40151" w:rsidRPr="00DC56AE" w:rsidRDefault="00D40151" w:rsidP="009D14FB">
            <w:pPr>
              <w:pStyle w:val="TAL"/>
              <w:rPr>
                <w:sz w:val="16"/>
                <w:szCs w:val="16"/>
              </w:rPr>
            </w:pPr>
            <w:r w:rsidRPr="00DC56AE">
              <w:rPr>
                <w:sz w:val="16"/>
                <w:szCs w:val="16"/>
              </w:rPr>
              <w:t>CIoT scope clarification</w:t>
            </w:r>
          </w:p>
        </w:tc>
        <w:tc>
          <w:tcPr>
            <w:tcW w:w="708" w:type="dxa"/>
            <w:shd w:val="solid" w:color="FFFFFF" w:fill="auto"/>
          </w:tcPr>
          <w:p w14:paraId="27755629" w14:textId="77777777" w:rsidR="00D40151" w:rsidRPr="00DC56AE" w:rsidRDefault="00D40151" w:rsidP="009D14FB">
            <w:pPr>
              <w:pStyle w:val="TAC"/>
              <w:rPr>
                <w:sz w:val="16"/>
                <w:szCs w:val="16"/>
              </w:rPr>
            </w:pPr>
            <w:r w:rsidRPr="00DC56AE">
              <w:rPr>
                <w:sz w:val="16"/>
                <w:szCs w:val="16"/>
              </w:rPr>
              <w:t>16.1.0</w:t>
            </w:r>
          </w:p>
        </w:tc>
      </w:tr>
      <w:tr w:rsidR="00D40151" w:rsidRPr="00DC56AE" w14:paraId="6CC66899" w14:textId="77777777" w:rsidTr="009D14FB">
        <w:tc>
          <w:tcPr>
            <w:tcW w:w="800" w:type="dxa"/>
            <w:shd w:val="solid" w:color="FFFFFF" w:fill="auto"/>
          </w:tcPr>
          <w:p w14:paraId="0300E7E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CDE6D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A1E3A25" w14:textId="77777777" w:rsidR="00D40151" w:rsidRPr="00DC56AE" w:rsidRDefault="00D40151" w:rsidP="009D14FB">
            <w:pPr>
              <w:pStyle w:val="TAC"/>
              <w:rPr>
                <w:sz w:val="16"/>
                <w:szCs w:val="16"/>
              </w:rPr>
            </w:pPr>
            <w:r w:rsidRPr="00DC56AE">
              <w:rPr>
                <w:sz w:val="16"/>
                <w:szCs w:val="16"/>
              </w:rPr>
              <w:t>SP-190404</w:t>
            </w:r>
          </w:p>
        </w:tc>
        <w:tc>
          <w:tcPr>
            <w:tcW w:w="567" w:type="dxa"/>
            <w:shd w:val="solid" w:color="FFFFFF" w:fill="auto"/>
          </w:tcPr>
          <w:p w14:paraId="74A9A56F" w14:textId="77777777" w:rsidR="00D40151" w:rsidRPr="00DC56AE" w:rsidRDefault="00D40151" w:rsidP="009D14FB">
            <w:pPr>
              <w:pStyle w:val="TAL"/>
              <w:rPr>
                <w:sz w:val="16"/>
                <w:szCs w:val="16"/>
              </w:rPr>
            </w:pPr>
            <w:r w:rsidRPr="00DC56AE">
              <w:rPr>
                <w:sz w:val="16"/>
                <w:szCs w:val="16"/>
              </w:rPr>
              <w:t>1350</w:t>
            </w:r>
          </w:p>
        </w:tc>
        <w:tc>
          <w:tcPr>
            <w:tcW w:w="425" w:type="dxa"/>
            <w:shd w:val="solid" w:color="FFFFFF" w:fill="auto"/>
          </w:tcPr>
          <w:p w14:paraId="2B3C873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1D090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0EF16AD" w14:textId="77777777" w:rsidR="00D40151" w:rsidRPr="00DC56AE" w:rsidRDefault="00D40151" w:rsidP="009D14FB">
            <w:pPr>
              <w:pStyle w:val="TAL"/>
              <w:rPr>
                <w:sz w:val="16"/>
                <w:szCs w:val="16"/>
              </w:rPr>
            </w:pPr>
            <w:r w:rsidRPr="00DC56AE">
              <w:rPr>
                <w:sz w:val="16"/>
                <w:szCs w:val="16"/>
              </w:rPr>
              <w:t>Location Reporting of secondary cell</w:t>
            </w:r>
          </w:p>
        </w:tc>
        <w:tc>
          <w:tcPr>
            <w:tcW w:w="708" w:type="dxa"/>
            <w:shd w:val="solid" w:color="FFFFFF" w:fill="auto"/>
          </w:tcPr>
          <w:p w14:paraId="3F459DE0" w14:textId="77777777" w:rsidR="00D40151" w:rsidRPr="00DC56AE" w:rsidRDefault="00D40151" w:rsidP="009D14FB">
            <w:pPr>
              <w:pStyle w:val="TAC"/>
              <w:rPr>
                <w:sz w:val="16"/>
                <w:szCs w:val="16"/>
              </w:rPr>
            </w:pPr>
            <w:r w:rsidRPr="00DC56AE">
              <w:rPr>
                <w:sz w:val="16"/>
                <w:szCs w:val="16"/>
              </w:rPr>
              <w:t>16.1.0</w:t>
            </w:r>
          </w:p>
        </w:tc>
      </w:tr>
      <w:tr w:rsidR="00D40151" w:rsidRPr="00DC56AE" w14:paraId="09E404A9" w14:textId="77777777" w:rsidTr="009D14FB">
        <w:tc>
          <w:tcPr>
            <w:tcW w:w="800" w:type="dxa"/>
            <w:shd w:val="solid" w:color="FFFFFF" w:fill="auto"/>
          </w:tcPr>
          <w:p w14:paraId="12A7A7B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D94A1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EFBC91D"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C5F544B" w14:textId="77777777" w:rsidR="00D40151" w:rsidRPr="00DC56AE" w:rsidRDefault="00D40151" w:rsidP="009D14FB">
            <w:pPr>
              <w:pStyle w:val="TAL"/>
              <w:rPr>
                <w:sz w:val="16"/>
                <w:szCs w:val="16"/>
              </w:rPr>
            </w:pPr>
            <w:r w:rsidRPr="00DC56AE">
              <w:rPr>
                <w:sz w:val="16"/>
                <w:szCs w:val="16"/>
              </w:rPr>
              <w:t>1351</w:t>
            </w:r>
          </w:p>
        </w:tc>
        <w:tc>
          <w:tcPr>
            <w:tcW w:w="425" w:type="dxa"/>
            <w:shd w:val="solid" w:color="FFFFFF" w:fill="auto"/>
          </w:tcPr>
          <w:p w14:paraId="7031BDA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4491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7D3ED1" w14:textId="77777777" w:rsidR="00D40151" w:rsidRPr="00DC56AE" w:rsidRDefault="00D40151" w:rsidP="009D14FB">
            <w:pPr>
              <w:pStyle w:val="TAL"/>
              <w:rPr>
                <w:sz w:val="16"/>
                <w:szCs w:val="16"/>
              </w:rPr>
            </w:pPr>
            <w:r w:rsidRPr="00DC56AE">
              <w:rPr>
                <w:sz w:val="16"/>
                <w:szCs w:val="16"/>
              </w:rPr>
              <w:t>Network request re-activation of user-plane resources</w:t>
            </w:r>
          </w:p>
        </w:tc>
        <w:tc>
          <w:tcPr>
            <w:tcW w:w="708" w:type="dxa"/>
            <w:shd w:val="solid" w:color="FFFFFF" w:fill="auto"/>
          </w:tcPr>
          <w:p w14:paraId="13DFC061" w14:textId="77777777" w:rsidR="00D40151" w:rsidRPr="00DC56AE" w:rsidRDefault="00D40151" w:rsidP="009D14FB">
            <w:pPr>
              <w:pStyle w:val="TAC"/>
              <w:rPr>
                <w:sz w:val="16"/>
                <w:szCs w:val="16"/>
              </w:rPr>
            </w:pPr>
            <w:r w:rsidRPr="00DC56AE">
              <w:rPr>
                <w:sz w:val="16"/>
                <w:szCs w:val="16"/>
              </w:rPr>
              <w:t>16.1.0</w:t>
            </w:r>
          </w:p>
        </w:tc>
      </w:tr>
      <w:tr w:rsidR="00D40151" w:rsidRPr="00DC56AE" w14:paraId="5DA2CC2A" w14:textId="77777777" w:rsidTr="009D14FB">
        <w:tc>
          <w:tcPr>
            <w:tcW w:w="800" w:type="dxa"/>
            <w:shd w:val="solid" w:color="FFFFFF" w:fill="auto"/>
          </w:tcPr>
          <w:p w14:paraId="0B937C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419EB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17E58AA"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471C6E37" w14:textId="77777777" w:rsidR="00D40151" w:rsidRPr="00DC56AE" w:rsidRDefault="00D40151" w:rsidP="009D14FB">
            <w:pPr>
              <w:pStyle w:val="TAL"/>
              <w:rPr>
                <w:sz w:val="16"/>
                <w:szCs w:val="16"/>
              </w:rPr>
            </w:pPr>
            <w:r w:rsidRPr="00DC56AE">
              <w:rPr>
                <w:sz w:val="16"/>
                <w:szCs w:val="16"/>
              </w:rPr>
              <w:t>1352</w:t>
            </w:r>
          </w:p>
        </w:tc>
        <w:tc>
          <w:tcPr>
            <w:tcW w:w="425" w:type="dxa"/>
            <w:shd w:val="solid" w:color="FFFFFF" w:fill="auto"/>
          </w:tcPr>
          <w:p w14:paraId="28BD02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615F67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39DFB44" w14:textId="77777777" w:rsidR="00D40151" w:rsidRPr="00DC56AE" w:rsidRDefault="00D40151" w:rsidP="009D14FB">
            <w:pPr>
              <w:pStyle w:val="TAL"/>
              <w:rPr>
                <w:sz w:val="16"/>
                <w:szCs w:val="16"/>
              </w:rPr>
            </w:pPr>
            <w:r w:rsidRPr="00DC56AE">
              <w:rPr>
                <w:sz w:val="16"/>
                <w:szCs w:val="16"/>
              </w:rPr>
              <w:t>Clarification on Access Network Performance Measurements</w:t>
            </w:r>
          </w:p>
        </w:tc>
        <w:tc>
          <w:tcPr>
            <w:tcW w:w="708" w:type="dxa"/>
            <w:shd w:val="solid" w:color="FFFFFF" w:fill="auto"/>
          </w:tcPr>
          <w:p w14:paraId="1EBD423C" w14:textId="77777777" w:rsidR="00D40151" w:rsidRPr="00DC56AE" w:rsidRDefault="00D40151" w:rsidP="009D14FB">
            <w:pPr>
              <w:pStyle w:val="TAC"/>
              <w:rPr>
                <w:sz w:val="16"/>
                <w:szCs w:val="16"/>
              </w:rPr>
            </w:pPr>
            <w:r w:rsidRPr="00DC56AE">
              <w:rPr>
                <w:sz w:val="16"/>
                <w:szCs w:val="16"/>
              </w:rPr>
              <w:t>16.1.0</w:t>
            </w:r>
          </w:p>
        </w:tc>
      </w:tr>
      <w:tr w:rsidR="00D40151" w:rsidRPr="00DC56AE" w14:paraId="63F77AC3" w14:textId="77777777" w:rsidTr="009D14FB">
        <w:tc>
          <w:tcPr>
            <w:tcW w:w="800" w:type="dxa"/>
            <w:shd w:val="solid" w:color="FFFFFF" w:fill="auto"/>
          </w:tcPr>
          <w:p w14:paraId="497F555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4F94AD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B8CCF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E9C9FD5" w14:textId="77777777" w:rsidR="00D40151" w:rsidRPr="00DC56AE" w:rsidRDefault="00D40151" w:rsidP="009D14FB">
            <w:pPr>
              <w:pStyle w:val="TAL"/>
              <w:rPr>
                <w:sz w:val="16"/>
                <w:szCs w:val="16"/>
              </w:rPr>
            </w:pPr>
            <w:r w:rsidRPr="00DC56AE">
              <w:rPr>
                <w:sz w:val="16"/>
                <w:szCs w:val="16"/>
              </w:rPr>
              <w:t>1358</w:t>
            </w:r>
          </w:p>
        </w:tc>
        <w:tc>
          <w:tcPr>
            <w:tcW w:w="425" w:type="dxa"/>
            <w:shd w:val="solid" w:color="FFFFFF" w:fill="auto"/>
          </w:tcPr>
          <w:p w14:paraId="59ACA8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D225F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C073D43" w14:textId="77777777" w:rsidR="00D40151" w:rsidRPr="00DC56AE" w:rsidRDefault="00D40151" w:rsidP="009D14FB">
            <w:pPr>
              <w:pStyle w:val="TAL"/>
              <w:rPr>
                <w:sz w:val="16"/>
                <w:szCs w:val="16"/>
              </w:rPr>
            </w:pPr>
            <w:r w:rsidRPr="00DC56AE">
              <w:rPr>
                <w:sz w:val="16"/>
                <w:szCs w:val="16"/>
              </w:rPr>
              <w:t>Emergency Fallback from non-3GPP/ePDG</w:t>
            </w:r>
          </w:p>
        </w:tc>
        <w:tc>
          <w:tcPr>
            <w:tcW w:w="708" w:type="dxa"/>
            <w:shd w:val="solid" w:color="FFFFFF" w:fill="auto"/>
          </w:tcPr>
          <w:p w14:paraId="4CC60696" w14:textId="77777777" w:rsidR="00D40151" w:rsidRPr="00DC56AE" w:rsidRDefault="00D40151" w:rsidP="009D14FB">
            <w:pPr>
              <w:pStyle w:val="TAC"/>
              <w:rPr>
                <w:sz w:val="16"/>
                <w:szCs w:val="16"/>
              </w:rPr>
            </w:pPr>
            <w:r w:rsidRPr="00DC56AE">
              <w:rPr>
                <w:sz w:val="16"/>
                <w:szCs w:val="16"/>
              </w:rPr>
              <w:t>16.1.0</w:t>
            </w:r>
          </w:p>
        </w:tc>
      </w:tr>
      <w:tr w:rsidR="00D40151" w:rsidRPr="00DC56AE" w14:paraId="5C710711" w14:textId="77777777" w:rsidTr="009D14FB">
        <w:tc>
          <w:tcPr>
            <w:tcW w:w="800" w:type="dxa"/>
            <w:shd w:val="solid" w:color="FFFFFF" w:fill="auto"/>
          </w:tcPr>
          <w:p w14:paraId="282D759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05DBA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2C88AC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280F0E7" w14:textId="77777777" w:rsidR="00D40151" w:rsidRPr="00DC56AE" w:rsidRDefault="00D40151" w:rsidP="009D14FB">
            <w:pPr>
              <w:pStyle w:val="TAL"/>
              <w:rPr>
                <w:sz w:val="16"/>
                <w:szCs w:val="16"/>
              </w:rPr>
            </w:pPr>
            <w:r w:rsidRPr="00DC56AE">
              <w:rPr>
                <w:sz w:val="16"/>
                <w:szCs w:val="16"/>
              </w:rPr>
              <w:t>1360</w:t>
            </w:r>
          </w:p>
        </w:tc>
        <w:tc>
          <w:tcPr>
            <w:tcW w:w="425" w:type="dxa"/>
            <w:shd w:val="solid" w:color="FFFFFF" w:fill="auto"/>
          </w:tcPr>
          <w:p w14:paraId="47A684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236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13305A" w14:textId="77777777" w:rsidR="00D40151" w:rsidRPr="00DC56AE" w:rsidRDefault="00D40151" w:rsidP="009D14FB">
            <w:pPr>
              <w:pStyle w:val="TAL"/>
              <w:rPr>
                <w:sz w:val="16"/>
                <w:szCs w:val="16"/>
              </w:rPr>
            </w:pPr>
            <w:r w:rsidRPr="00DC56AE">
              <w:rPr>
                <w:sz w:val="16"/>
                <w:szCs w:val="16"/>
              </w:rPr>
              <w:t>NIDD related indications</w:t>
            </w:r>
          </w:p>
        </w:tc>
        <w:tc>
          <w:tcPr>
            <w:tcW w:w="708" w:type="dxa"/>
            <w:shd w:val="solid" w:color="FFFFFF" w:fill="auto"/>
          </w:tcPr>
          <w:p w14:paraId="2732A1AC" w14:textId="77777777" w:rsidR="00D40151" w:rsidRPr="00DC56AE" w:rsidRDefault="00D40151" w:rsidP="009D14FB">
            <w:pPr>
              <w:pStyle w:val="TAC"/>
              <w:rPr>
                <w:sz w:val="16"/>
                <w:szCs w:val="16"/>
              </w:rPr>
            </w:pPr>
            <w:r w:rsidRPr="00DC56AE">
              <w:rPr>
                <w:sz w:val="16"/>
                <w:szCs w:val="16"/>
              </w:rPr>
              <w:t>16.1.0</w:t>
            </w:r>
          </w:p>
        </w:tc>
      </w:tr>
      <w:tr w:rsidR="00D40151" w:rsidRPr="00DC56AE" w14:paraId="64F9F7E9" w14:textId="77777777" w:rsidTr="009D14FB">
        <w:tc>
          <w:tcPr>
            <w:tcW w:w="800" w:type="dxa"/>
            <w:shd w:val="solid" w:color="FFFFFF" w:fill="auto"/>
          </w:tcPr>
          <w:p w14:paraId="772911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D87008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F2B9A00"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06BFC7F2" w14:textId="77777777" w:rsidR="00D40151" w:rsidRPr="00DC56AE" w:rsidRDefault="00D40151" w:rsidP="009D14FB">
            <w:pPr>
              <w:pStyle w:val="TAL"/>
              <w:rPr>
                <w:sz w:val="16"/>
                <w:szCs w:val="16"/>
              </w:rPr>
            </w:pPr>
            <w:r w:rsidRPr="00DC56AE">
              <w:rPr>
                <w:sz w:val="16"/>
                <w:szCs w:val="16"/>
              </w:rPr>
              <w:t>1362</w:t>
            </w:r>
          </w:p>
        </w:tc>
        <w:tc>
          <w:tcPr>
            <w:tcW w:w="425" w:type="dxa"/>
            <w:shd w:val="solid" w:color="FFFFFF" w:fill="auto"/>
          </w:tcPr>
          <w:p w14:paraId="06664F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04D15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E0E442" w14:textId="77777777" w:rsidR="00D40151" w:rsidRPr="00DC56AE" w:rsidRDefault="00D40151" w:rsidP="009D14FB">
            <w:pPr>
              <w:pStyle w:val="TAL"/>
              <w:rPr>
                <w:sz w:val="16"/>
                <w:szCs w:val="16"/>
              </w:rPr>
            </w:pPr>
            <w:r w:rsidRPr="00DC56AE">
              <w:rPr>
                <w:sz w:val="16"/>
                <w:szCs w:val="16"/>
              </w:rPr>
              <w:t>Description regarding NEF support of data retrieval from external party</w:t>
            </w:r>
          </w:p>
        </w:tc>
        <w:tc>
          <w:tcPr>
            <w:tcW w:w="708" w:type="dxa"/>
            <w:shd w:val="solid" w:color="FFFFFF" w:fill="auto"/>
          </w:tcPr>
          <w:p w14:paraId="03A17B0B" w14:textId="77777777" w:rsidR="00D40151" w:rsidRPr="00DC56AE" w:rsidRDefault="00D40151" w:rsidP="009D14FB">
            <w:pPr>
              <w:pStyle w:val="TAC"/>
              <w:rPr>
                <w:sz w:val="16"/>
                <w:szCs w:val="16"/>
              </w:rPr>
            </w:pPr>
            <w:r w:rsidRPr="00DC56AE">
              <w:rPr>
                <w:sz w:val="16"/>
                <w:szCs w:val="16"/>
              </w:rPr>
              <w:t>16.1.0</w:t>
            </w:r>
          </w:p>
        </w:tc>
      </w:tr>
      <w:tr w:rsidR="00D40151" w:rsidRPr="00DC56AE" w14:paraId="0F3E4D5D" w14:textId="77777777" w:rsidTr="009D14FB">
        <w:tc>
          <w:tcPr>
            <w:tcW w:w="800" w:type="dxa"/>
            <w:shd w:val="solid" w:color="FFFFFF" w:fill="auto"/>
          </w:tcPr>
          <w:p w14:paraId="64A8983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2E41F0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487B126"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14A3FBF0" w14:textId="77777777" w:rsidR="00D40151" w:rsidRPr="00DC56AE" w:rsidRDefault="00D40151" w:rsidP="009D14FB">
            <w:pPr>
              <w:pStyle w:val="TAL"/>
              <w:rPr>
                <w:sz w:val="16"/>
                <w:szCs w:val="16"/>
              </w:rPr>
            </w:pPr>
            <w:r w:rsidRPr="00DC56AE">
              <w:rPr>
                <w:sz w:val="16"/>
                <w:szCs w:val="16"/>
              </w:rPr>
              <w:t>1366</w:t>
            </w:r>
          </w:p>
        </w:tc>
        <w:tc>
          <w:tcPr>
            <w:tcW w:w="425" w:type="dxa"/>
            <w:shd w:val="solid" w:color="FFFFFF" w:fill="auto"/>
          </w:tcPr>
          <w:p w14:paraId="7204E6D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11909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94C241" w14:textId="77777777" w:rsidR="00D40151" w:rsidRPr="00DC56AE" w:rsidRDefault="00D40151" w:rsidP="009D14FB">
            <w:pPr>
              <w:pStyle w:val="TAL"/>
              <w:rPr>
                <w:sz w:val="16"/>
                <w:szCs w:val="16"/>
              </w:rPr>
            </w:pPr>
            <w:r w:rsidRPr="00DC56AE">
              <w:rPr>
                <w:sz w:val="16"/>
                <w:szCs w:val="16"/>
              </w:rPr>
              <w:t>Subscription Segmentation in PCF and UDR</w:t>
            </w:r>
          </w:p>
        </w:tc>
        <w:tc>
          <w:tcPr>
            <w:tcW w:w="708" w:type="dxa"/>
            <w:shd w:val="solid" w:color="FFFFFF" w:fill="auto"/>
          </w:tcPr>
          <w:p w14:paraId="7DED2F58" w14:textId="77777777" w:rsidR="00D40151" w:rsidRPr="00DC56AE" w:rsidRDefault="00D40151" w:rsidP="009D14FB">
            <w:pPr>
              <w:pStyle w:val="TAC"/>
              <w:rPr>
                <w:sz w:val="16"/>
                <w:szCs w:val="16"/>
              </w:rPr>
            </w:pPr>
            <w:r w:rsidRPr="00DC56AE">
              <w:rPr>
                <w:sz w:val="16"/>
                <w:szCs w:val="16"/>
              </w:rPr>
              <w:t>16.1.0</w:t>
            </w:r>
          </w:p>
        </w:tc>
      </w:tr>
      <w:tr w:rsidR="00D40151" w:rsidRPr="00DC56AE" w14:paraId="4C6CC79D" w14:textId="77777777" w:rsidTr="009D14FB">
        <w:tc>
          <w:tcPr>
            <w:tcW w:w="800" w:type="dxa"/>
            <w:shd w:val="solid" w:color="FFFFFF" w:fill="auto"/>
          </w:tcPr>
          <w:p w14:paraId="642AAF2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8DE76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2F3F0ED"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436E9402" w14:textId="77777777" w:rsidR="00D40151" w:rsidRPr="00DC56AE" w:rsidRDefault="00D40151" w:rsidP="009D14FB">
            <w:pPr>
              <w:pStyle w:val="TAL"/>
              <w:rPr>
                <w:sz w:val="16"/>
                <w:szCs w:val="16"/>
              </w:rPr>
            </w:pPr>
            <w:r w:rsidRPr="00DC56AE">
              <w:rPr>
                <w:sz w:val="16"/>
                <w:szCs w:val="16"/>
              </w:rPr>
              <w:t>1367</w:t>
            </w:r>
          </w:p>
        </w:tc>
        <w:tc>
          <w:tcPr>
            <w:tcW w:w="425" w:type="dxa"/>
            <w:shd w:val="solid" w:color="FFFFFF" w:fill="auto"/>
          </w:tcPr>
          <w:p w14:paraId="0430D7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C3AF7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E2EE1B6" w14:textId="77777777" w:rsidR="00D40151" w:rsidRPr="00DC56AE" w:rsidRDefault="00D40151" w:rsidP="009D14FB">
            <w:pPr>
              <w:pStyle w:val="TAL"/>
              <w:rPr>
                <w:sz w:val="16"/>
                <w:szCs w:val="16"/>
              </w:rPr>
            </w:pPr>
            <w:r w:rsidRPr="00DC56AE">
              <w:rPr>
                <w:sz w:val="16"/>
                <w:szCs w:val="16"/>
              </w:rPr>
              <w:t>Serving PLMN UE-AMBR control</w:t>
            </w:r>
          </w:p>
        </w:tc>
        <w:tc>
          <w:tcPr>
            <w:tcW w:w="708" w:type="dxa"/>
            <w:shd w:val="solid" w:color="FFFFFF" w:fill="auto"/>
          </w:tcPr>
          <w:p w14:paraId="7795E485" w14:textId="77777777" w:rsidR="00D40151" w:rsidRPr="00DC56AE" w:rsidRDefault="00D40151" w:rsidP="009D14FB">
            <w:pPr>
              <w:pStyle w:val="TAC"/>
              <w:rPr>
                <w:sz w:val="16"/>
                <w:szCs w:val="16"/>
              </w:rPr>
            </w:pPr>
            <w:r w:rsidRPr="00DC56AE">
              <w:rPr>
                <w:sz w:val="16"/>
                <w:szCs w:val="16"/>
              </w:rPr>
              <w:t>16.1.0</w:t>
            </w:r>
          </w:p>
        </w:tc>
      </w:tr>
      <w:tr w:rsidR="00D40151" w:rsidRPr="00DC56AE" w14:paraId="0DEE7DBF" w14:textId="77777777" w:rsidTr="009D14FB">
        <w:tc>
          <w:tcPr>
            <w:tcW w:w="800" w:type="dxa"/>
            <w:shd w:val="solid" w:color="FFFFFF" w:fill="auto"/>
          </w:tcPr>
          <w:p w14:paraId="0432B14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C778B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A6FA7E1"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18882594" w14:textId="77777777" w:rsidR="00D40151" w:rsidRPr="00DC56AE" w:rsidRDefault="00D40151" w:rsidP="009D14FB">
            <w:pPr>
              <w:pStyle w:val="TAL"/>
              <w:rPr>
                <w:sz w:val="16"/>
                <w:szCs w:val="16"/>
              </w:rPr>
            </w:pPr>
            <w:r w:rsidRPr="00DC56AE">
              <w:rPr>
                <w:sz w:val="16"/>
                <w:szCs w:val="16"/>
              </w:rPr>
              <w:t>1372</w:t>
            </w:r>
          </w:p>
        </w:tc>
        <w:tc>
          <w:tcPr>
            <w:tcW w:w="425" w:type="dxa"/>
            <w:shd w:val="solid" w:color="FFFFFF" w:fill="auto"/>
          </w:tcPr>
          <w:p w14:paraId="3A1653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8064A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A1DC3E" w14:textId="77777777" w:rsidR="00D40151" w:rsidRPr="00DC56AE" w:rsidRDefault="00D40151" w:rsidP="009D14FB">
            <w:pPr>
              <w:pStyle w:val="TAL"/>
              <w:rPr>
                <w:sz w:val="16"/>
                <w:szCs w:val="16"/>
              </w:rPr>
            </w:pPr>
            <w:r w:rsidRPr="00DC56AE">
              <w:rPr>
                <w:sz w:val="16"/>
                <w:szCs w:val="16"/>
              </w:rPr>
              <w:t>Access network selection for devices that do not support NAS over WLAN</w:t>
            </w:r>
          </w:p>
        </w:tc>
        <w:tc>
          <w:tcPr>
            <w:tcW w:w="708" w:type="dxa"/>
            <w:shd w:val="solid" w:color="FFFFFF" w:fill="auto"/>
          </w:tcPr>
          <w:p w14:paraId="418B093F" w14:textId="77777777" w:rsidR="00D40151" w:rsidRPr="00DC56AE" w:rsidRDefault="00D40151" w:rsidP="009D14FB">
            <w:pPr>
              <w:pStyle w:val="TAC"/>
              <w:rPr>
                <w:sz w:val="16"/>
                <w:szCs w:val="16"/>
              </w:rPr>
            </w:pPr>
            <w:r w:rsidRPr="00DC56AE">
              <w:rPr>
                <w:sz w:val="16"/>
                <w:szCs w:val="16"/>
              </w:rPr>
              <w:t>16.1.0</w:t>
            </w:r>
          </w:p>
        </w:tc>
      </w:tr>
      <w:tr w:rsidR="00D40151" w:rsidRPr="00DC56AE" w14:paraId="53A5AA4A" w14:textId="77777777" w:rsidTr="009D14FB">
        <w:tc>
          <w:tcPr>
            <w:tcW w:w="800" w:type="dxa"/>
            <w:shd w:val="solid" w:color="FFFFFF" w:fill="auto"/>
          </w:tcPr>
          <w:p w14:paraId="115AC34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02722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E22992"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096192FE" w14:textId="77777777" w:rsidR="00D40151" w:rsidRPr="00DC56AE" w:rsidRDefault="00D40151" w:rsidP="009D14FB">
            <w:pPr>
              <w:pStyle w:val="TAL"/>
              <w:rPr>
                <w:sz w:val="16"/>
                <w:szCs w:val="16"/>
              </w:rPr>
            </w:pPr>
            <w:r w:rsidRPr="00DC56AE">
              <w:rPr>
                <w:sz w:val="16"/>
                <w:szCs w:val="16"/>
              </w:rPr>
              <w:t>1374</w:t>
            </w:r>
          </w:p>
        </w:tc>
        <w:tc>
          <w:tcPr>
            <w:tcW w:w="425" w:type="dxa"/>
            <w:shd w:val="solid" w:color="FFFFFF" w:fill="auto"/>
          </w:tcPr>
          <w:p w14:paraId="7F50E2A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140C5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2A4031" w14:textId="77777777" w:rsidR="00D40151" w:rsidRPr="00DC56AE" w:rsidRDefault="00D40151" w:rsidP="009D14FB">
            <w:pPr>
              <w:pStyle w:val="TAL"/>
              <w:rPr>
                <w:sz w:val="16"/>
                <w:szCs w:val="16"/>
              </w:rPr>
            </w:pPr>
            <w:r w:rsidRPr="00DC56AE">
              <w:rPr>
                <w:sz w:val="16"/>
                <w:szCs w:val="16"/>
              </w:rPr>
              <w:t>AMF overload control for trusted non-3GPP access</w:t>
            </w:r>
          </w:p>
        </w:tc>
        <w:tc>
          <w:tcPr>
            <w:tcW w:w="708" w:type="dxa"/>
            <w:shd w:val="solid" w:color="FFFFFF" w:fill="auto"/>
          </w:tcPr>
          <w:p w14:paraId="20ED88CB" w14:textId="77777777" w:rsidR="00D40151" w:rsidRPr="00DC56AE" w:rsidRDefault="00D40151" w:rsidP="009D14FB">
            <w:pPr>
              <w:pStyle w:val="TAC"/>
              <w:rPr>
                <w:sz w:val="16"/>
                <w:szCs w:val="16"/>
              </w:rPr>
            </w:pPr>
            <w:r w:rsidRPr="00DC56AE">
              <w:rPr>
                <w:sz w:val="16"/>
                <w:szCs w:val="16"/>
              </w:rPr>
              <w:t>16.1.0</w:t>
            </w:r>
          </w:p>
        </w:tc>
      </w:tr>
      <w:tr w:rsidR="00D40151" w:rsidRPr="00DC56AE" w14:paraId="512D2992" w14:textId="77777777" w:rsidTr="009D14FB">
        <w:tc>
          <w:tcPr>
            <w:tcW w:w="800" w:type="dxa"/>
            <w:shd w:val="solid" w:color="FFFFFF" w:fill="auto"/>
          </w:tcPr>
          <w:p w14:paraId="1582AAD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0E1627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18B069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7D895BEB" w14:textId="77777777" w:rsidR="00D40151" w:rsidRPr="00DC56AE" w:rsidRDefault="00D40151" w:rsidP="009D14FB">
            <w:pPr>
              <w:pStyle w:val="TAL"/>
              <w:rPr>
                <w:sz w:val="16"/>
                <w:szCs w:val="16"/>
              </w:rPr>
            </w:pPr>
            <w:r w:rsidRPr="00DC56AE">
              <w:rPr>
                <w:sz w:val="16"/>
                <w:szCs w:val="16"/>
              </w:rPr>
              <w:t>1375</w:t>
            </w:r>
          </w:p>
        </w:tc>
        <w:tc>
          <w:tcPr>
            <w:tcW w:w="425" w:type="dxa"/>
            <w:shd w:val="solid" w:color="FFFFFF" w:fill="auto"/>
          </w:tcPr>
          <w:p w14:paraId="1998511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6AB5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FB045DB" w14:textId="77777777" w:rsidR="00D40151" w:rsidRPr="00DC56AE" w:rsidRDefault="00D40151" w:rsidP="009D14FB">
            <w:pPr>
              <w:pStyle w:val="TAL"/>
              <w:rPr>
                <w:sz w:val="16"/>
                <w:szCs w:val="16"/>
              </w:rPr>
            </w:pPr>
            <w:r w:rsidRPr="00DC56AE">
              <w:rPr>
                <w:sz w:val="16"/>
                <w:szCs w:val="16"/>
              </w:rPr>
              <w:t>23.501 part of PCF selection for PDU sessions with same DNN and S-NSSAI</w:t>
            </w:r>
          </w:p>
        </w:tc>
        <w:tc>
          <w:tcPr>
            <w:tcW w:w="708" w:type="dxa"/>
            <w:shd w:val="solid" w:color="FFFFFF" w:fill="auto"/>
          </w:tcPr>
          <w:p w14:paraId="1874BAC0" w14:textId="77777777" w:rsidR="00D40151" w:rsidRPr="00DC56AE" w:rsidRDefault="00D40151" w:rsidP="009D14FB">
            <w:pPr>
              <w:pStyle w:val="TAC"/>
              <w:rPr>
                <w:sz w:val="16"/>
                <w:szCs w:val="16"/>
              </w:rPr>
            </w:pPr>
            <w:r w:rsidRPr="00DC56AE">
              <w:rPr>
                <w:sz w:val="16"/>
                <w:szCs w:val="16"/>
              </w:rPr>
              <w:t>16.1.0</w:t>
            </w:r>
          </w:p>
        </w:tc>
      </w:tr>
      <w:tr w:rsidR="00D40151" w:rsidRPr="00DC56AE" w14:paraId="0D155681" w14:textId="77777777" w:rsidTr="009D14FB">
        <w:tc>
          <w:tcPr>
            <w:tcW w:w="800" w:type="dxa"/>
            <w:shd w:val="solid" w:color="FFFFFF" w:fill="auto"/>
          </w:tcPr>
          <w:p w14:paraId="4CA0AD5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B27B52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D5CA5DA"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653877D" w14:textId="77777777" w:rsidR="00D40151" w:rsidRPr="00DC56AE" w:rsidRDefault="00D40151" w:rsidP="009D14FB">
            <w:pPr>
              <w:pStyle w:val="TAL"/>
              <w:rPr>
                <w:sz w:val="16"/>
                <w:szCs w:val="16"/>
              </w:rPr>
            </w:pPr>
            <w:r w:rsidRPr="00DC56AE">
              <w:rPr>
                <w:sz w:val="16"/>
                <w:szCs w:val="16"/>
              </w:rPr>
              <w:t>1376</w:t>
            </w:r>
          </w:p>
        </w:tc>
        <w:tc>
          <w:tcPr>
            <w:tcW w:w="425" w:type="dxa"/>
            <w:shd w:val="solid" w:color="FFFFFF" w:fill="auto"/>
          </w:tcPr>
          <w:p w14:paraId="7D81CAC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4E3F8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FE870F8" w14:textId="77777777" w:rsidR="00D40151" w:rsidRPr="00DC56AE" w:rsidRDefault="00D40151" w:rsidP="009D14FB">
            <w:pPr>
              <w:pStyle w:val="TAL"/>
              <w:rPr>
                <w:sz w:val="16"/>
                <w:szCs w:val="16"/>
              </w:rPr>
            </w:pPr>
            <w:r w:rsidRPr="00DC56AE">
              <w:rPr>
                <w:sz w:val="16"/>
                <w:szCs w:val="16"/>
              </w:rPr>
              <w:t>Support for Enhanced Coverage Restriction Control via NEF</w:t>
            </w:r>
          </w:p>
        </w:tc>
        <w:tc>
          <w:tcPr>
            <w:tcW w:w="708" w:type="dxa"/>
            <w:shd w:val="solid" w:color="FFFFFF" w:fill="auto"/>
          </w:tcPr>
          <w:p w14:paraId="634299DB" w14:textId="77777777" w:rsidR="00D40151" w:rsidRPr="00DC56AE" w:rsidRDefault="00D40151" w:rsidP="009D14FB">
            <w:pPr>
              <w:pStyle w:val="TAC"/>
              <w:rPr>
                <w:sz w:val="16"/>
                <w:szCs w:val="16"/>
              </w:rPr>
            </w:pPr>
            <w:r w:rsidRPr="00DC56AE">
              <w:rPr>
                <w:sz w:val="16"/>
                <w:szCs w:val="16"/>
              </w:rPr>
              <w:t>16.1.0</w:t>
            </w:r>
          </w:p>
        </w:tc>
      </w:tr>
      <w:tr w:rsidR="00D40151" w:rsidRPr="00DC56AE" w14:paraId="48E5F6BA" w14:textId="77777777" w:rsidTr="009D14FB">
        <w:tc>
          <w:tcPr>
            <w:tcW w:w="800" w:type="dxa"/>
            <w:shd w:val="solid" w:color="FFFFFF" w:fill="auto"/>
          </w:tcPr>
          <w:p w14:paraId="06A454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4D70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E99968"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4EAF19D3" w14:textId="77777777" w:rsidR="00D40151" w:rsidRPr="00DC56AE" w:rsidRDefault="00D40151" w:rsidP="009D14FB">
            <w:pPr>
              <w:pStyle w:val="TAL"/>
              <w:rPr>
                <w:sz w:val="16"/>
                <w:szCs w:val="16"/>
              </w:rPr>
            </w:pPr>
            <w:r w:rsidRPr="00DC56AE">
              <w:rPr>
                <w:sz w:val="16"/>
                <w:szCs w:val="16"/>
              </w:rPr>
              <w:t>1378</w:t>
            </w:r>
          </w:p>
        </w:tc>
        <w:tc>
          <w:tcPr>
            <w:tcW w:w="425" w:type="dxa"/>
            <w:shd w:val="solid" w:color="FFFFFF" w:fill="auto"/>
          </w:tcPr>
          <w:p w14:paraId="2E7E94D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209F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9E3418" w14:textId="77777777" w:rsidR="00D40151" w:rsidRPr="00DC56AE" w:rsidRDefault="00D40151" w:rsidP="009D14FB">
            <w:pPr>
              <w:pStyle w:val="TAL"/>
              <w:rPr>
                <w:sz w:val="16"/>
                <w:szCs w:val="16"/>
              </w:rPr>
            </w:pPr>
            <w:r w:rsidRPr="00DC56AE">
              <w:rPr>
                <w:sz w:val="16"/>
                <w:szCs w:val="16"/>
              </w:rPr>
              <w:t>Support for Dynamic Port Management in RDS</w:t>
            </w:r>
          </w:p>
        </w:tc>
        <w:tc>
          <w:tcPr>
            <w:tcW w:w="708" w:type="dxa"/>
            <w:shd w:val="solid" w:color="FFFFFF" w:fill="auto"/>
          </w:tcPr>
          <w:p w14:paraId="674122EE" w14:textId="77777777" w:rsidR="00D40151" w:rsidRPr="00DC56AE" w:rsidRDefault="00D40151" w:rsidP="009D14FB">
            <w:pPr>
              <w:pStyle w:val="TAC"/>
              <w:rPr>
                <w:sz w:val="16"/>
                <w:szCs w:val="16"/>
              </w:rPr>
            </w:pPr>
            <w:r w:rsidRPr="00DC56AE">
              <w:rPr>
                <w:sz w:val="16"/>
                <w:szCs w:val="16"/>
              </w:rPr>
              <w:t>16.1.0</w:t>
            </w:r>
          </w:p>
        </w:tc>
      </w:tr>
      <w:tr w:rsidR="00D40151" w:rsidRPr="00DC56AE" w14:paraId="5A083771" w14:textId="77777777" w:rsidTr="009D14FB">
        <w:tc>
          <w:tcPr>
            <w:tcW w:w="800" w:type="dxa"/>
            <w:shd w:val="solid" w:color="FFFFFF" w:fill="auto"/>
          </w:tcPr>
          <w:p w14:paraId="3937177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18CC8B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FBDD34"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396208DB" w14:textId="77777777" w:rsidR="00D40151" w:rsidRPr="00DC56AE" w:rsidRDefault="00D40151" w:rsidP="009D14FB">
            <w:pPr>
              <w:pStyle w:val="TAL"/>
              <w:rPr>
                <w:sz w:val="16"/>
                <w:szCs w:val="16"/>
              </w:rPr>
            </w:pPr>
            <w:r w:rsidRPr="00DC56AE">
              <w:rPr>
                <w:sz w:val="16"/>
                <w:szCs w:val="16"/>
              </w:rPr>
              <w:t>1381</w:t>
            </w:r>
          </w:p>
        </w:tc>
        <w:tc>
          <w:tcPr>
            <w:tcW w:w="425" w:type="dxa"/>
            <w:shd w:val="solid" w:color="FFFFFF" w:fill="auto"/>
          </w:tcPr>
          <w:p w14:paraId="00FA81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552001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5DB61A7" w14:textId="77777777" w:rsidR="00D40151" w:rsidRPr="00DC56AE" w:rsidRDefault="00D40151" w:rsidP="009D14FB">
            <w:pPr>
              <w:pStyle w:val="TAL"/>
              <w:rPr>
                <w:sz w:val="16"/>
                <w:szCs w:val="16"/>
              </w:rPr>
            </w:pPr>
            <w:r w:rsidRPr="00DC56AE">
              <w:rPr>
                <w:sz w:val="16"/>
                <w:szCs w:val="16"/>
              </w:rPr>
              <w:t>Introduction of TSN Sync soln #28A</w:t>
            </w:r>
          </w:p>
        </w:tc>
        <w:tc>
          <w:tcPr>
            <w:tcW w:w="708" w:type="dxa"/>
            <w:shd w:val="solid" w:color="FFFFFF" w:fill="auto"/>
          </w:tcPr>
          <w:p w14:paraId="5C3E3871" w14:textId="77777777" w:rsidR="00D40151" w:rsidRPr="00DC56AE" w:rsidRDefault="00D40151" w:rsidP="009D14FB">
            <w:pPr>
              <w:pStyle w:val="TAC"/>
              <w:rPr>
                <w:sz w:val="16"/>
                <w:szCs w:val="16"/>
              </w:rPr>
            </w:pPr>
            <w:r w:rsidRPr="00DC56AE">
              <w:rPr>
                <w:sz w:val="16"/>
                <w:szCs w:val="16"/>
              </w:rPr>
              <w:t>16.1.0</w:t>
            </w:r>
          </w:p>
        </w:tc>
      </w:tr>
      <w:tr w:rsidR="00D40151" w:rsidRPr="00DC56AE" w14:paraId="79D92F19" w14:textId="77777777" w:rsidTr="009D14FB">
        <w:tc>
          <w:tcPr>
            <w:tcW w:w="800" w:type="dxa"/>
            <w:shd w:val="solid" w:color="FFFFFF" w:fill="auto"/>
          </w:tcPr>
          <w:p w14:paraId="0843D5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D6534F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EAE4D17"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1FD01EE9" w14:textId="77777777" w:rsidR="00D40151" w:rsidRPr="00DC56AE" w:rsidRDefault="00D40151" w:rsidP="009D14FB">
            <w:pPr>
              <w:pStyle w:val="TAL"/>
              <w:rPr>
                <w:sz w:val="16"/>
                <w:szCs w:val="16"/>
              </w:rPr>
            </w:pPr>
            <w:r w:rsidRPr="00DC56AE">
              <w:rPr>
                <w:sz w:val="16"/>
                <w:szCs w:val="16"/>
              </w:rPr>
              <w:t>1382</w:t>
            </w:r>
          </w:p>
        </w:tc>
        <w:tc>
          <w:tcPr>
            <w:tcW w:w="425" w:type="dxa"/>
            <w:shd w:val="solid" w:color="FFFFFF" w:fill="auto"/>
          </w:tcPr>
          <w:p w14:paraId="0E3E82E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316D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2F8DF6" w14:textId="77777777" w:rsidR="00D40151" w:rsidRPr="00DC56AE" w:rsidRDefault="00D40151" w:rsidP="009D14FB">
            <w:pPr>
              <w:pStyle w:val="TAL"/>
              <w:rPr>
                <w:sz w:val="16"/>
                <w:szCs w:val="16"/>
              </w:rPr>
            </w:pPr>
            <w:r w:rsidRPr="00DC56AE">
              <w:rPr>
                <w:sz w:val="16"/>
                <w:szCs w:val="16"/>
              </w:rPr>
              <w:t>Update to Survival time EN</w:t>
            </w:r>
          </w:p>
        </w:tc>
        <w:tc>
          <w:tcPr>
            <w:tcW w:w="708" w:type="dxa"/>
            <w:shd w:val="solid" w:color="FFFFFF" w:fill="auto"/>
          </w:tcPr>
          <w:p w14:paraId="196604F7" w14:textId="77777777" w:rsidR="00D40151" w:rsidRPr="00DC56AE" w:rsidRDefault="00D40151" w:rsidP="009D14FB">
            <w:pPr>
              <w:pStyle w:val="TAC"/>
              <w:rPr>
                <w:sz w:val="16"/>
                <w:szCs w:val="16"/>
              </w:rPr>
            </w:pPr>
            <w:r w:rsidRPr="00DC56AE">
              <w:rPr>
                <w:sz w:val="16"/>
                <w:szCs w:val="16"/>
              </w:rPr>
              <w:t>16.1.0</w:t>
            </w:r>
          </w:p>
        </w:tc>
      </w:tr>
      <w:tr w:rsidR="00D40151" w:rsidRPr="00DC56AE" w14:paraId="007E0E69" w14:textId="77777777" w:rsidTr="009D14FB">
        <w:tc>
          <w:tcPr>
            <w:tcW w:w="800" w:type="dxa"/>
            <w:shd w:val="solid" w:color="FFFFFF" w:fill="auto"/>
          </w:tcPr>
          <w:p w14:paraId="1BF0DB3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161CF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56185EC"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295B7AF1" w14:textId="77777777" w:rsidR="00D40151" w:rsidRPr="00DC56AE" w:rsidRDefault="00D40151" w:rsidP="009D14FB">
            <w:pPr>
              <w:pStyle w:val="TAL"/>
              <w:rPr>
                <w:sz w:val="16"/>
                <w:szCs w:val="16"/>
              </w:rPr>
            </w:pPr>
            <w:r w:rsidRPr="00DC56AE">
              <w:rPr>
                <w:sz w:val="16"/>
                <w:szCs w:val="16"/>
              </w:rPr>
              <w:t>1384</w:t>
            </w:r>
          </w:p>
        </w:tc>
        <w:tc>
          <w:tcPr>
            <w:tcW w:w="425" w:type="dxa"/>
            <w:shd w:val="solid" w:color="FFFFFF" w:fill="auto"/>
          </w:tcPr>
          <w:p w14:paraId="35882F9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977F7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02B601" w14:textId="77777777" w:rsidR="00D40151" w:rsidRPr="00DC56AE" w:rsidRDefault="00D40151" w:rsidP="009D14FB">
            <w:pPr>
              <w:pStyle w:val="TAL"/>
              <w:rPr>
                <w:sz w:val="16"/>
                <w:szCs w:val="16"/>
              </w:rPr>
            </w:pPr>
            <w:r w:rsidRPr="00DC56AE">
              <w:rPr>
                <w:sz w:val="16"/>
                <w:szCs w:val="16"/>
              </w:rPr>
              <w:t>Adding UDR NF Group ID association functionality</w:t>
            </w:r>
          </w:p>
        </w:tc>
        <w:tc>
          <w:tcPr>
            <w:tcW w:w="708" w:type="dxa"/>
            <w:shd w:val="solid" w:color="FFFFFF" w:fill="auto"/>
          </w:tcPr>
          <w:p w14:paraId="1A0D04CE" w14:textId="77777777" w:rsidR="00D40151" w:rsidRPr="00DC56AE" w:rsidRDefault="00D40151" w:rsidP="009D14FB">
            <w:pPr>
              <w:pStyle w:val="TAC"/>
              <w:rPr>
                <w:sz w:val="16"/>
                <w:szCs w:val="16"/>
              </w:rPr>
            </w:pPr>
            <w:r w:rsidRPr="00DC56AE">
              <w:rPr>
                <w:sz w:val="16"/>
                <w:szCs w:val="16"/>
              </w:rPr>
              <w:t>16.1.0</w:t>
            </w:r>
          </w:p>
        </w:tc>
      </w:tr>
      <w:tr w:rsidR="00D40151" w:rsidRPr="00DC56AE" w14:paraId="76C0A901" w14:textId="77777777" w:rsidTr="009D14FB">
        <w:tc>
          <w:tcPr>
            <w:tcW w:w="800" w:type="dxa"/>
            <w:shd w:val="solid" w:color="FFFFFF" w:fill="auto"/>
          </w:tcPr>
          <w:p w14:paraId="7EFB85C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247B62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424B908"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6FDB5C31" w14:textId="77777777" w:rsidR="00D40151" w:rsidRPr="00DC56AE" w:rsidRDefault="00D40151" w:rsidP="009D14FB">
            <w:pPr>
              <w:pStyle w:val="TAL"/>
              <w:rPr>
                <w:sz w:val="16"/>
                <w:szCs w:val="16"/>
              </w:rPr>
            </w:pPr>
            <w:r w:rsidRPr="00DC56AE">
              <w:rPr>
                <w:sz w:val="16"/>
                <w:szCs w:val="16"/>
              </w:rPr>
              <w:t>1390</w:t>
            </w:r>
          </w:p>
        </w:tc>
        <w:tc>
          <w:tcPr>
            <w:tcW w:w="425" w:type="dxa"/>
            <w:shd w:val="solid" w:color="FFFFFF" w:fill="auto"/>
          </w:tcPr>
          <w:p w14:paraId="4D6CC06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1E32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7D33C8" w14:textId="77777777" w:rsidR="00D40151" w:rsidRPr="00DC56AE" w:rsidRDefault="00D40151" w:rsidP="009D14FB">
            <w:pPr>
              <w:pStyle w:val="TAL"/>
              <w:rPr>
                <w:sz w:val="16"/>
                <w:szCs w:val="16"/>
              </w:rPr>
            </w:pPr>
            <w:r w:rsidRPr="00DC56AE">
              <w:rPr>
                <w:sz w:val="16"/>
                <w:szCs w:val="16"/>
              </w:rPr>
              <w:t>Correction of use of PEI/IMEI for non-3GPP only UEs</w:t>
            </w:r>
          </w:p>
        </w:tc>
        <w:tc>
          <w:tcPr>
            <w:tcW w:w="708" w:type="dxa"/>
            <w:shd w:val="solid" w:color="FFFFFF" w:fill="auto"/>
          </w:tcPr>
          <w:p w14:paraId="3B3837C7" w14:textId="77777777" w:rsidR="00D40151" w:rsidRPr="00DC56AE" w:rsidRDefault="00D40151" w:rsidP="009D14FB">
            <w:pPr>
              <w:pStyle w:val="TAC"/>
              <w:rPr>
                <w:sz w:val="16"/>
                <w:szCs w:val="16"/>
              </w:rPr>
            </w:pPr>
            <w:r w:rsidRPr="00DC56AE">
              <w:rPr>
                <w:sz w:val="16"/>
                <w:szCs w:val="16"/>
              </w:rPr>
              <w:t>16.1.0</w:t>
            </w:r>
          </w:p>
        </w:tc>
      </w:tr>
      <w:tr w:rsidR="00D40151" w:rsidRPr="00DC56AE" w14:paraId="482AF51E" w14:textId="77777777" w:rsidTr="009D14FB">
        <w:tc>
          <w:tcPr>
            <w:tcW w:w="800" w:type="dxa"/>
            <w:shd w:val="solid" w:color="FFFFFF" w:fill="auto"/>
          </w:tcPr>
          <w:p w14:paraId="58207D4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172040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122D9B"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5A6C66DA" w14:textId="77777777" w:rsidR="00D40151" w:rsidRPr="00DC56AE" w:rsidRDefault="00D40151" w:rsidP="009D14FB">
            <w:pPr>
              <w:pStyle w:val="TAL"/>
              <w:rPr>
                <w:sz w:val="16"/>
                <w:szCs w:val="16"/>
              </w:rPr>
            </w:pPr>
            <w:r w:rsidRPr="00DC56AE">
              <w:rPr>
                <w:sz w:val="16"/>
                <w:szCs w:val="16"/>
              </w:rPr>
              <w:t>1395</w:t>
            </w:r>
          </w:p>
        </w:tc>
        <w:tc>
          <w:tcPr>
            <w:tcW w:w="425" w:type="dxa"/>
            <w:shd w:val="solid" w:color="FFFFFF" w:fill="auto"/>
          </w:tcPr>
          <w:p w14:paraId="0BB2A7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FCA8E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D8BC4F" w14:textId="77777777" w:rsidR="00D40151" w:rsidRPr="00DC56AE" w:rsidRDefault="00D40151" w:rsidP="009D14FB">
            <w:pPr>
              <w:pStyle w:val="TAL"/>
              <w:rPr>
                <w:sz w:val="16"/>
                <w:szCs w:val="16"/>
              </w:rPr>
            </w:pPr>
            <w:r w:rsidRPr="00DC56AE">
              <w:rPr>
                <w:sz w:val="16"/>
                <w:szCs w:val="16"/>
              </w:rPr>
              <w:t>Clarifications on Reflective QoS for MPTCP</w:t>
            </w:r>
          </w:p>
        </w:tc>
        <w:tc>
          <w:tcPr>
            <w:tcW w:w="708" w:type="dxa"/>
            <w:shd w:val="solid" w:color="FFFFFF" w:fill="auto"/>
          </w:tcPr>
          <w:p w14:paraId="2DBD09BA" w14:textId="77777777" w:rsidR="00D40151" w:rsidRPr="00DC56AE" w:rsidRDefault="00D40151" w:rsidP="009D14FB">
            <w:pPr>
              <w:pStyle w:val="TAC"/>
              <w:rPr>
                <w:sz w:val="16"/>
                <w:szCs w:val="16"/>
              </w:rPr>
            </w:pPr>
            <w:r w:rsidRPr="00DC56AE">
              <w:rPr>
                <w:sz w:val="16"/>
                <w:szCs w:val="16"/>
              </w:rPr>
              <w:t>16.1.0</w:t>
            </w:r>
          </w:p>
        </w:tc>
      </w:tr>
      <w:tr w:rsidR="00D40151" w:rsidRPr="00DC56AE" w14:paraId="388F7B67" w14:textId="77777777" w:rsidTr="009D14FB">
        <w:tc>
          <w:tcPr>
            <w:tcW w:w="800" w:type="dxa"/>
            <w:shd w:val="solid" w:color="FFFFFF" w:fill="auto"/>
          </w:tcPr>
          <w:p w14:paraId="330A63D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0A587E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95A6282"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B81EFA9" w14:textId="77777777" w:rsidR="00D40151" w:rsidRPr="00DC56AE" w:rsidRDefault="00D40151" w:rsidP="009D14FB">
            <w:pPr>
              <w:pStyle w:val="TAL"/>
              <w:rPr>
                <w:sz w:val="16"/>
                <w:szCs w:val="16"/>
              </w:rPr>
            </w:pPr>
            <w:r w:rsidRPr="00DC56AE">
              <w:rPr>
                <w:sz w:val="16"/>
                <w:szCs w:val="16"/>
              </w:rPr>
              <w:t>1396</w:t>
            </w:r>
          </w:p>
        </w:tc>
        <w:tc>
          <w:tcPr>
            <w:tcW w:w="425" w:type="dxa"/>
            <w:shd w:val="solid" w:color="FFFFFF" w:fill="auto"/>
          </w:tcPr>
          <w:p w14:paraId="42D42F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3B1D7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3E7704C" w14:textId="77777777" w:rsidR="00D40151" w:rsidRPr="00DC56AE" w:rsidRDefault="00D40151" w:rsidP="009D14FB">
            <w:pPr>
              <w:pStyle w:val="TAL"/>
              <w:rPr>
                <w:sz w:val="16"/>
                <w:szCs w:val="16"/>
              </w:rPr>
            </w:pPr>
            <w:r w:rsidRPr="00DC56AE">
              <w:rPr>
                <w:sz w:val="16"/>
                <w:szCs w:val="16"/>
              </w:rPr>
              <w:t>NW selection considering RAN sharing for SNPNs</w:t>
            </w:r>
          </w:p>
        </w:tc>
        <w:tc>
          <w:tcPr>
            <w:tcW w:w="708" w:type="dxa"/>
            <w:shd w:val="solid" w:color="FFFFFF" w:fill="auto"/>
          </w:tcPr>
          <w:p w14:paraId="50CBE14F" w14:textId="77777777" w:rsidR="00D40151" w:rsidRPr="00DC56AE" w:rsidRDefault="00D40151" w:rsidP="009D14FB">
            <w:pPr>
              <w:pStyle w:val="TAC"/>
              <w:rPr>
                <w:sz w:val="16"/>
                <w:szCs w:val="16"/>
              </w:rPr>
            </w:pPr>
            <w:r w:rsidRPr="00DC56AE">
              <w:rPr>
                <w:sz w:val="16"/>
                <w:szCs w:val="16"/>
              </w:rPr>
              <w:t>16.1.0</w:t>
            </w:r>
          </w:p>
        </w:tc>
      </w:tr>
      <w:tr w:rsidR="00D40151" w:rsidRPr="00DC56AE" w14:paraId="6B9F0577" w14:textId="77777777" w:rsidTr="009D14FB">
        <w:tc>
          <w:tcPr>
            <w:tcW w:w="800" w:type="dxa"/>
            <w:shd w:val="solid" w:color="FFFFFF" w:fill="auto"/>
          </w:tcPr>
          <w:p w14:paraId="737DE0E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F28F60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7224F6" w14:textId="77777777" w:rsidR="00D40151" w:rsidRPr="00DC56AE" w:rsidRDefault="00D40151" w:rsidP="009D14FB">
            <w:pPr>
              <w:pStyle w:val="TAC"/>
              <w:rPr>
                <w:sz w:val="16"/>
                <w:szCs w:val="16"/>
              </w:rPr>
            </w:pPr>
            <w:r w:rsidRPr="00DC56AE">
              <w:rPr>
                <w:sz w:val="16"/>
                <w:szCs w:val="16"/>
              </w:rPr>
              <w:t>SP-190421</w:t>
            </w:r>
          </w:p>
        </w:tc>
        <w:tc>
          <w:tcPr>
            <w:tcW w:w="567" w:type="dxa"/>
            <w:shd w:val="solid" w:color="FFFFFF" w:fill="auto"/>
          </w:tcPr>
          <w:p w14:paraId="3300A55E" w14:textId="77777777" w:rsidR="00D40151" w:rsidRPr="00DC56AE" w:rsidRDefault="00D40151" w:rsidP="009D14FB">
            <w:pPr>
              <w:pStyle w:val="TAL"/>
              <w:rPr>
                <w:sz w:val="16"/>
                <w:szCs w:val="16"/>
              </w:rPr>
            </w:pPr>
            <w:r w:rsidRPr="00DC56AE">
              <w:rPr>
                <w:sz w:val="16"/>
                <w:szCs w:val="16"/>
              </w:rPr>
              <w:t>1404</w:t>
            </w:r>
          </w:p>
        </w:tc>
        <w:tc>
          <w:tcPr>
            <w:tcW w:w="425" w:type="dxa"/>
            <w:shd w:val="solid" w:color="FFFFFF" w:fill="auto"/>
          </w:tcPr>
          <w:p w14:paraId="3AD4E33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1E57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17653C" w14:textId="77777777" w:rsidR="00D40151" w:rsidRPr="00DC56AE" w:rsidRDefault="00D40151" w:rsidP="009D14FB">
            <w:pPr>
              <w:pStyle w:val="TAL"/>
              <w:rPr>
                <w:sz w:val="16"/>
                <w:szCs w:val="16"/>
              </w:rPr>
            </w:pPr>
            <w:r w:rsidRPr="00DC56AE">
              <w:rPr>
                <w:sz w:val="16"/>
                <w:szCs w:val="16"/>
              </w:rPr>
              <w:t>Target AMF Selection during mobility from EPS to 5GS</w:t>
            </w:r>
          </w:p>
        </w:tc>
        <w:tc>
          <w:tcPr>
            <w:tcW w:w="708" w:type="dxa"/>
            <w:shd w:val="solid" w:color="FFFFFF" w:fill="auto"/>
          </w:tcPr>
          <w:p w14:paraId="7B93AE9F" w14:textId="77777777" w:rsidR="00D40151" w:rsidRPr="00DC56AE" w:rsidRDefault="00D40151" w:rsidP="009D14FB">
            <w:pPr>
              <w:pStyle w:val="TAC"/>
              <w:rPr>
                <w:sz w:val="16"/>
                <w:szCs w:val="16"/>
              </w:rPr>
            </w:pPr>
            <w:r w:rsidRPr="00DC56AE">
              <w:rPr>
                <w:sz w:val="16"/>
                <w:szCs w:val="16"/>
              </w:rPr>
              <w:t>16.1.0</w:t>
            </w:r>
          </w:p>
        </w:tc>
      </w:tr>
      <w:tr w:rsidR="00D40151" w:rsidRPr="00DC56AE" w14:paraId="0A76808E" w14:textId="77777777" w:rsidTr="009D14FB">
        <w:tc>
          <w:tcPr>
            <w:tcW w:w="800" w:type="dxa"/>
            <w:shd w:val="solid" w:color="FFFFFF" w:fill="auto"/>
          </w:tcPr>
          <w:p w14:paraId="4EA1A23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9D9C95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0CE306"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406E124E" w14:textId="77777777" w:rsidR="00D40151" w:rsidRPr="00DC56AE" w:rsidRDefault="00D40151" w:rsidP="009D14FB">
            <w:pPr>
              <w:pStyle w:val="TAL"/>
              <w:rPr>
                <w:sz w:val="16"/>
                <w:szCs w:val="16"/>
              </w:rPr>
            </w:pPr>
            <w:r w:rsidRPr="00DC56AE">
              <w:rPr>
                <w:sz w:val="16"/>
                <w:szCs w:val="16"/>
              </w:rPr>
              <w:t>1405</w:t>
            </w:r>
          </w:p>
        </w:tc>
        <w:tc>
          <w:tcPr>
            <w:tcW w:w="425" w:type="dxa"/>
            <w:shd w:val="solid" w:color="FFFFFF" w:fill="auto"/>
          </w:tcPr>
          <w:p w14:paraId="59C10BD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F0C2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5DB357" w14:textId="77777777" w:rsidR="00D40151" w:rsidRPr="00DC56AE" w:rsidRDefault="00D40151" w:rsidP="009D14FB">
            <w:pPr>
              <w:pStyle w:val="TAL"/>
              <w:rPr>
                <w:sz w:val="16"/>
                <w:szCs w:val="16"/>
              </w:rPr>
            </w:pPr>
            <w:r w:rsidRPr="00DC56AE">
              <w:rPr>
                <w:sz w:val="16"/>
                <w:szCs w:val="16"/>
              </w:rPr>
              <w:t>Corrections to analytics used by AMF for MICO mode and SMF for UPF selection</w:t>
            </w:r>
          </w:p>
        </w:tc>
        <w:tc>
          <w:tcPr>
            <w:tcW w:w="708" w:type="dxa"/>
            <w:shd w:val="solid" w:color="FFFFFF" w:fill="auto"/>
          </w:tcPr>
          <w:p w14:paraId="3DB601F9" w14:textId="77777777" w:rsidR="00D40151" w:rsidRPr="00DC56AE" w:rsidRDefault="00D40151" w:rsidP="009D14FB">
            <w:pPr>
              <w:pStyle w:val="TAC"/>
              <w:rPr>
                <w:sz w:val="16"/>
                <w:szCs w:val="16"/>
              </w:rPr>
            </w:pPr>
            <w:r w:rsidRPr="00DC56AE">
              <w:rPr>
                <w:sz w:val="16"/>
                <w:szCs w:val="16"/>
              </w:rPr>
              <w:t>16.1.0</w:t>
            </w:r>
          </w:p>
        </w:tc>
      </w:tr>
      <w:tr w:rsidR="00D40151" w:rsidRPr="00DC56AE" w14:paraId="3F666227" w14:textId="77777777" w:rsidTr="009D14FB">
        <w:tc>
          <w:tcPr>
            <w:tcW w:w="800" w:type="dxa"/>
            <w:shd w:val="solid" w:color="FFFFFF" w:fill="auto"/>
          </w:tcPr>
          <w:p w14:paraId="7F2E8BE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BAA96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F010DEA"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367F8068" w14:textId="77777777" w:rsidR="00D40151" w:rsidRPr="00DC56AE" w:rsidRDefault="00D40151" w:rsidP="009D14FB">
            <w:pPr>
              <w:pStyle w:val="TAL"/>
              <w:rPr>
                <w:sz w:val="16"/>
                <w:szCs w:val="16"/>
              </w:rPr>
            </w:pPr>
            <w:r w:rsidRPr="00DC56AE">
              <w:rPr>
                <w:sz w:val="16"/>
                <w:szCs w:val="16"/>
              </w:rPr>
              <w:t>1406</w:t>
            </w:r>
          </w:p>
        </w:tc>
        <w:tc>
          <w:tcPr>
            <w:tcW w:w="425" w:type="dxa"/>
            <w:shd w:val="solid" w:color="FFFFFF" w:fill="auto"/>
          </w:tcPr>
          <w:p w14:paraId="546DEA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D0C0F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E87C6EE" w14:textId="77777777" w:rsidR="00D40151" w:rsidRPr="00DC56AE" w:rsidRDefault="00D40151" w:rsidP="009D14FB">
            <w:pPr>
              <w:pStyle w:val="TAL"/>
              <w:rPr>
                <w:sz w:val="16"/>
                <w:szCs w:val="16"/>
              </w:rPr>
            </w:pPr>
            <w:r w:rsidRPr="00DC56AE">
              <w:rPr>
                <w:sz w:val="16"/>
                <w:szCs w:val="16"/>
              </w:rPr>
              <w:t>Update NRF descriptions to support AF Available Data Registration as described in TS23.288</w:t>
            </w:r>
          </w:p>
        </w:tc>
        <w:tc>
          <w:tcPr>
            <w:tcW w:w="708" w:type="dxa"/>
            <w:shd w:val="solid" w:color="FFFFFF" w:fill="auto"/>
          </w:tcPr>
          <w:p w14:paraId="79E77452" w14:textId="77777777" w:rsidR="00D40151" w:rsidRPr="00DC56AE" w:rsidRDefault="00D40151" w:rsidP="009D14FB">
            <w:pPr>
              <w:pStyle w:val="TAC"/>
              <w:rPr>
                <w:sz w:val="16"/>
                <w:szCs w:val="16"/>
              </w:rPr>
            </w:pPr>
            <w:r w:rsidRPr="00DC56AE">
              <w:rPr>
                <w:sz w:val="16"/>
                <w:szCs w:val="16"/>
              </w:rPr>
              <w:t>16.1.0</w:t>
            </w:r>
          </w:p>
        </w:tc>
      </w:tr>
      <w:tr w:rsidR="00D40151" w:rsidRPr="00DC56AE" w14:paraId="31926C54" w14:textId="77777777" w:rsidTr="009D14FB">
        <w:tc>
          <w:tcPr>
            <w:tcW w:w="800" w:type="dxa"/>
            <w:shd w:val="solid" w:color="FFFFFF" w:fill="auto"/>
          </w:tcPr>
          <w:p w14:paraId="55D04F7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384F47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EA2BB6B"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13FCB0F8" w14:textId="77777777" w:rsidR="00D40151" w:rsidRPr="00DC56AE" w:rsidRDefault="00D40151" w:rsidP="009D14FB">
            <w:pPr>
              <w:pStyle w:val="TAL"/>
              <w:rPr>
                <w:sz w:val="16"/>
                <w:szCs w:val="16"/>
              </w:rPr>
            </w:pPr>
            <w:r w:rsidRPr="00DC56AE">
              <w:rPr>
                <w:sz w:val="16"/>
                <w:szCs w:val="16"/>
              </w:rPr>
              <w:t>1408</w:t>
            </w:r>
          </w:p>
        </w:tc>
        <w:tc>
          <w:tcPr>
            <w:tcW w:w="425" w:type="dxa"/>
            <w:shd w:val="solid" w:color="FFFFFF" w:fill="auto"/>
          </w:tcPr>
          <w:p w14:paraId="601DDD4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4BFD0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B09B8B" w14:textId="77777777" w:rsidR="00D40151" w:rsidRPr="00DC56AE" w:rsidRDefault="00D40151" w:rsidP="009D14FB">
            <w:pPr>
              <w:pStyle w:val="TAL"/>
              <w:rPr>
                <w:sz w:val="16"/>
                <w:szCs w:val="16"/>
              </w:rPr>
            </w:pPr>
            <w:r w:rsidRPr="00DC56AE">
              <w:rPr>
                <w:sz w:val="16"/>
                <w:szCs w:val="16"/>
              </w:rPr>
              <w:t>Corrections and alignments for the 5QI characteristics table</w:t>
            </w:r>
          </w:p>
        </w:tc>
        <w:tc>
          <w:tcPr>
            <w:tcW w:w="708" w:type="dxa"/>
            <w:shd w:val="solid" w:color="FFFFFF" w:fill="auto"/>
          </w:tcPr>
          <w:p w14:paraId="7B4C1A1B" w14:textId="77777777" w:rsidR="00D40151" w:rsidRPr="00DC56AE" w:rsidRDefault="00D40151" w:rsidP="009D14FB">
            <w:pPr>
              <w:pStyle w:val="TAC"/>
              <w:rPr>
                <w:sz w:val="16"/>
                <w:szCs w:val="16"/>
              </w:rPr>
            </w:pPr>
            <w:r w:rsidRPr="00DC56AE">
              <w:rPr>
                <w:sz w:val="16"/>
                <w:szCs w:val="16"/>
              </w:rPr>
              <w:t>16.1.0</w:t>
            </w:r>
          </w:p>
        </w:tc>
      </w:tr>
      <w:tr w:rsidR="00D40151" w:rsidRPr="00DC56AE" w14:paraId="01E159F3" w14:textId="77777777" w:rsidTr="009D14FB">
        <w:tc>
          <w:tcPr>
            <w:tcW w:w="800" w:type="dxa"/>
            <w:shd w:val="solid" w:color="FFFFFF" w:fill="auto"/>
          </w:tcPr>
          <w:p w14:paraId="5952A95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37F5E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4E183B3"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7A862943" w14:textId="77777777" w:rsidR="00D40151" w:rsidRPr="00DC56AE" w:rsidRDefault="00D40151" w:rsidP="009D14FB">
            <w:pPr>
              <w:pStyle w:val="TAL"/>
              <w:rPr>
                <w:sz w:val="16"/>
                <w:szCs w:val="16"/>
              </w:rPr>
            </w:pPr>
            <w:r w:rsidRPr="00DC56AE">
              <w:rPr>
                <w:sz w:val="16"/>
                <w:szCs w:val="16"/>
              </w:rPr>
              <w:t>1413</w:t>
            </w:r>
          </w:p>
        </w:tc>
        <w:tc>
          <w:tcPr>
            <w:tcW w:w="425" w:type="dxa"/>
            <w:shd w:val="solid" w:color="FFFFFF" w:fill="auto"/>
          </w:tcPr>
          <w:p w14:paraId="07E9FB3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57E51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4FBA6D3" w14:textId="77777777" w:rsidR="00D40151" w:rsidRPr="00DC56AE" w:rsidRDefault="00D40151" w:rsidP="009D14FB">
            <w:pPr>
              <w:pStyle w:val="TAL"/>
              <w:rPr>
                <w:sz w:val="16"/>
                <w:szCs w:val="16"/>
              </w:rPr>
            </w:pPr>
            <w:r w:rsidRPr="00DC56AE">
              <w:rPr>
                <w:sz w:val="16"/>
                <w:szCs w:val="16"/>
              </w:rPr>
              <w:t>NF Set concept for SMF</w:t>
            </w:r>
          </w:p>
        </w:tc>
        <w:tc>
          <w:tcPr>
            <w:tcW w:w="708" w:type="dxa"/>
            <w:shd w:val="solid" w:color="FFFFFF" w:fill="auto"/>
          </w:tcPr>
          <w:p w14:paraId="253BCAD7" w14:textId="77777777" w:rsidR="00D40151" w:rsidRPr="00DC56AE" w:rsidRDefault="00D40151" w:rsidP="009D14FB">
            <w:pPr>
              <w:pStyle w:val="TAC"/>
              <w:rPr>
                <w:sz w:val="16"/>
                <w:szCs w:val="16"/>
              </w:rPr>
            </w:pPr>
            <w:r w:rsidRPr="00DC56AE">
              <w:rPr>
                <w:sz w:val="16"/>
                <w:szCs w:val="16"/>
              </w:rPr>
              <w:t>16.1.0</w:t>
            </w:r>
          </w:p>
        </w:tc>
      </w:tr>
      <w:tr w:rsidR="00D40151" w:rsidRPr="00DC56AE" w14:paraId="4E86BFA9" w14:textId="77777777" w:rsidTr="009D14FB">
        <w:tc>
          <w:tcPr>
            <w:tcW w:w="800" w:type="dxa"/>
            <w:shd w:val="solid" w:color="FFFFFF" w:fill="auto"/>
          </w:tcPr>
          <w:p w14:paraId="3D44697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48EB7D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2EEFF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0DB8E087" w14:textId="77777777" w:rsidR="00D40151" w:rsidRPr="00DC56AE" w:rsidRDefault="00D40151" w:rsidP="009D14FB">
            <w:pPr>
              <w:pStyle w:val="TAL"/>
              <w:rPr>
                <w:sz w:val="16"/>
                <w:szCs w:val="16"/>
              </w:rPr>
            </w:pPr>
            <w:r w:rsidRPr="00DC56AE">
              <w:rPr>
                <w:sz w:val="16"/>
                <w:szCs w:val="16"/>
              </w:rPr>
              <w:t>1417</w:t>
            </w:r>
          </w:p>
        </w:tc>
        <w:tc>
          <w:tcPr>
            <w:tcW w:w="425" w:type="dxa"/>
            <w:shd w:val="solid" w:color="FFFFFF" w:fill="auto"/>
          </w:tcPr>
          <w:p w14:paraId="088A500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2C936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1FAA1C" w14:textId="77777777" w:rsidR="00D40151" w:rsidRPr="00DC56AE" w:rsidRDefault="00D40151" w:rsidP="009D14FB">
            <w:pPr>
              <w:pStyle w:val="TAL"/>
              <w:rPr>
                <w:sz w:val="16"/>
                <w:szCs w:val="16"/>
              </w:rPr>
            </w:pPr>
            <w:r w:rsidRPr="00DC56AE">
              <w:rPr>
                <w:sz w:val="16"/>
                <w:szCs w:val="16"/>
              </w:rPr>
              <w:t>Stateless IPv6 Address Autoconfiguration for Control Plane CIoT 5GS Optimisation</w:t>
            </w:r>
          </w:p>
        </w:tc>
        <w:tc>
          <w:tcPr>
            <w:tcW w:w="708" w:type="dxa"/>
            <w:shd w:val="solid" w:color="FFFFFF" w:fill="auto"/>
          </w:tcPr>
          <w:p w14:paraId="43CDF041" w14:textId="77777777" w:rsidR="00D40151" w:rsidRPr="00DC56AE" w:rsidRDefault="00D40151" w:rsidP="009D14FB">
            <w:pPr>
              <w:pStyle w:val="TAC"/>
              <w:rPr>
                <w:sz w:val="16"/>
                <w:szCs w:val="16"/>
              </w:rPr>
            </w:pPr>
            <w:r w:rsidRPr="00DC56AE">
              <w:rPr>
                <w:sz w:val="16"/>
                <w:szCs w:val="16"/>
              </w:rPr>
              <w:t>16.1.0</w:t>
            </w:r>
          </w:p>
        </w:tc>
      </w:tr>
      <w:tr w:rsidR="00D40151" w:rsidRPr="00DC56AE" w14:paraId="780B86DF" w14:textId="77777777" w:rsidTr="009D14FB">
        <w:tc>
          <w:tcPr>
            <w:tcW w:w="800" w:type="dxa"/>
            <w:shd w:val="solid" w:color="FFFFFF" w:fill="auto"/>
          </w:tcPr>
          <w:p w14:paraId="22738C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5D8C65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83D2BC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4DC55206" w14:textId="77777777" w:rsidR="00D40151" w:rsidRPr="00DC56AE" w:rsidRDefault="00D40151" w:rsidP="009D14FB">
            <w:pPr>
              <w:pStyle w:val="TAL"/>
              <w:rPr>
                <w:sz w:val="16"/>
                <w:szCs w:val="16"/>
              </w:rPr>
            </w:pPr>
            <w:r w:rsidRPr="00DC56AE">
              <w:rPr>
                <w:sz w:val="16"/>
                <w:szCs w:val="16"/>
              </w:rPr>
              <w:t>1418</w:t>
            </w:r>
          </w:p>
        </w:tc>
        <w:tc>
          <w:tcPr>
            <w:tcW w:w="425" w:type="dxa"/>
            <w:shd w:val="solid" w:color="FFFFFF" w:fill="auto"/>
          </w:tcPr>
          <w:p w14:paraId="25E89D2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E0B28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2D15EB" w14:textId="77777777" w:rsidR="00D40151" w:rsidRPr="00DC56AE" w:rsidRDefault="00D40151" w:rsidP="009D14FB">
            <w:pPr>
              <w:pStyle w:val="TAL"/>
              <w:rPr>
                <w:sz w:val="16"/>
                <w:szCs w:val="16"/>
              </w:rPr>
            </w:pPr>
            <w:r w:rsidRPr="00DC56AE">
              <w:rPr>
                <w:sz w:val="16"/>
                <w:szCs w:val="16"/>
              </w:rPr>
              <w:t>Introduction of Small Data Rate Control Interworking with APN Rate Control</w:t>
            </w:r>
          </w:p>
        </w:tc>
        <w:tc>
          <w:tcPr>
            <w:tcW w:w="708" w:type="dxa"/>
            <w:shd w:val="solid" w:color="FFFFFF" w:fill="auto"/>
          </w:tcPr>
          <w:p w14:paraId="06AEB968" w14:textId="77777777" w:rsidR="00D40151" w:rsidRPr="00DC56AE" w:rsidRDefault="00D40151" w:rsidP="009D14FB">
            <w:pPr>
              <w:pStyle w:val="TAC"/>
              <w:rPr>
                <w:sz w:val="16"/>
                <w:szCs w:val="16"/>
              </w:rPr>
            </w:pPr>
            <w:r w:rsidRPr="00DC56AE">
              <w:rPr>
                <w:sz w:val="16"/>
                <w:szCs w:val="16"/>
              </w:rPr>
              <w:t>16.1.0</w:t>
            </w:r>
          </w:p>
        </w:tc>
      </w:tr>
      <w:tr w:rsidR="00D40151" w:rsidRPr="00DC56AE" w14:paraId="2D764696" w14:textId="77777777" w:rsidTr="009D14FB">
        <w:tc>
          <w:tcPr>
            <w:tcW w:w="800" w:type="dxa"/>
            <w:shd w:val="solid" w:color="FFFFFF" w:fill="auto"/>
          </w:tcPr>
          <w:p w14:paraId="6D420CC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9F0FA3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BB2A27"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434CF9C7" w14:textId="77777777" w:rsidR="00D40151" w:rsidRPr="00DC56AE" w:rsidRDefault="00D40151" w:rsidP="009D14FB">
            <w:pPr>
              <w:pStyle w:val="TAL"/>
              <w:rPr>
                <w:sz w:val="16"/>
                <w:szCs w:val="16"/>
              </w:rPr>
            </w:pPr>
            <w:r w:rsidRPr="00DC56AE">
              <w:rPr>
                <w:sz w:val="16"/>
                <w:szCs w:val="16"/>
              </w:rPr>
              <w:t>1420</w:t>
            </w:r>
          </w:p>
        </w:tc>
        <w:tc>
          <w:tcPr>
            <w:tcW w:w="425" w:type="dxa"/>
            <w:shd w:val="solid" w:color="FFFFFF" w:fill="auto"/>
          </w:tcPr>
          <w:p w14:paraId="7B17187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11760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E9AF66" w14:textId="77777777" w:rsidR="00D40151" w:rsidRPr="00DC56AE" w:rsidRDefault="00D40151" w:rsidP="009D14FB">
            <w:pPr>
              <w:pStyle w:val="TAL"/>
              <w:rPr>
                <w:sz w:val="16"/>
                <w:szCs w:val="16"/>
              </w:rPr>
            </w:pPr>
            <w:r w:rsidRPr="00DC56AE">
              <w:rPr>
                <w:sz w:val="16"/>
                <w:szCs w:val="16"/>
              </w:rPr>
              <w:t>Location information for trusted N3GPP</w:t>
            </w:r>
          </w:p>
        </w:tc>
        <w:tc>
          <w:tcPr>
            <w:tcW w:w="708" w:type="dxa"/>
            <w:shd w:val="solid" w:color="FFFFFF" w:fill="auto"/>
          </w:tcPr>
          <w:p w14:paraId="37FAD97C" w14:textId="77777777" w:rsidR="00D40151" w:rsidRPr="00DC56AE" w:rsidRDefault="00D40151" w:rsidP="009D14FB">
            <w:pPr>
              <w:pStyle w:val="TAC"/>
              <w:rPr>
                <w:sz w:val="16"/>
                <w:szCs w:val="16"/>
              </w:rPr>
            </w:pPr>
            <w:r w:rsidRPr="00DC56AE">
              <w:rPr>
                <w:sz w:val="16"/>
                <w:szCs w:val="16"/>
              </w:rPr>
              <w:t>16.1.0</w:t>
            </w:r>
          </w:p>
        </w:tc>
      </w:tr>
      <w:tr w:rsidR="00D40151" w:rsidRPr="00DC56AE" w14:paraId="0AAEA41D" w14:textId="77777777" w:rsidTr="009D14FB">
        <w:tc>
          <w:tcPr>
            <w:tcW w:w="800" w:type="dxa"/>
            <w:shd w:val="solid" w:color="FFFFFF" w:fill="auto"/>
          </w:tcPr>
          <w:p w14:paraId="2D7EA87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12552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D5A2E56"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7B0594E" w14:textId="77777777" w:rsidR="00D40151" w:rsidRPr="00DC56AE" w:rsidRDefault="00D40151" w:rsidP="009D14FB">
            <w:pPr>
              <w:pStyle w:val="TAL"/>
              <w:rPr>
                <w:sz w:val="16"/>
                <w:szCs w:val="16"/>
              </w:rPr>
            </w:pPr>
            <w:r w:rsidRPr="00DC56AE">
              <w:rPr>
                <w:sz w:val="16"/>
                <w:szCs w:val="16"/>
              </w:rPr>
              <w:t>1423</w:t>
            </w:r>
          </w:p>
        </w:tc>
        <w:tc>
          <w:tcPr>
            <w:tcW w:w="425" w:type="dxa"/>
            <w:shd w:val="solid" w:color="FFFFFF" w:fill="auto"/>
          </w:tcPr>
          <w:p w14:paraId="435EEAC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B621F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50DCFF" w14:textId="77777777" w:rsidR="00D40151" w:rsidRPr="00DC56AE" w:rsidRDefault="00D40151" w:rsidP="009D14FB">
            <w:pPr>
              <w:pStyle w:val="TAL"/>
              <w:rPr>
                <w:sz w:val="16"/>
                <w:szCs w:val="16"/>
              </w:rPr>
            </w:pPr>
            <w:r w:rsidRPr="00DC56AE">
              <w:rPr>
                <w:sz w:val="16"/>
                <w:szCs w:val="16"/>
              </w:rPr>
              <w:t>TSC Burst Arrival Time usage and Clock Reference</w:t>
            </w:r>
          </w:p>
        </w:tc>
        <w:tc>
          <w:tcPr>
            <w:tcW w:w="708" w:type="dxa"/>
            <w:shd w:val="solid" w:color="FFFFFF" w:fill="auto"/>
          </w:tcPr>
          <w:p w14:paraId="2F3B22B1" w14:textId="77777777" w:rsidR="00D40151" w:rsidRPr="00DC56AE" w:rsidRDefault="00D40151" w:rsidP="009D14FB">
            <w:pPr>
              <w:pStyle w:val="TAC"/>
              <w:rPr>
                <w:sz w:val="16"/>
                <w:szCs w:val="16"/>
              </w:rPr>
            </w:pPr>
            <w:r w:rsidRPr="00DC56AE">
              <w:rPr>
                <w:sz w:val="16"/>
                <w:szCs w:val="16"/>
              </w:rPr>
              <w:t>16.1.0</w:t>
            </w:r>
          </w:p>
        </w:tc>
      </w:tr>
      <w:tr w:rsidR="00D40151" w:rsidRPr="00DC56AE" w14:paraId="1413C47C" w14:textId="77777777" w:rsidTr="009D14FB">
        <w:tc>
          <w:tcPr>
            <w:tcW w:w="800" w:type="dxa"/>
            <w:shd w:val="solid" w:color="FFFFFF" w:fill="auto"/>
          </w:tcPr>
          <w:p w14:paraId="68DAAEC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86FAB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F0AE2B0"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FA76B9B" w14:textId="77777777" w:rsidR="00D40151" w:rsidRPr="00DC56AE" w:rsidRDefault="00D40151" w:rsidP="009D14FB">
            <w:pPr>
              <w:pStyle w:val="TAL"/>
              <w:rPr>
                <w:sz w:val="16"/>
                <w:szCs w:val="16"/>
              </w:rPr>
            </w:pPr>
            <w:r w:rsidRPr="00DC56AE">
              <w:rPr>
                <w:sz w:val="16"/>
                <w:szCs w:val="16"/>
              </w:rPr>
              <w:t>1424</w:t>
            </w:r>
          </w:p>
        </w:tc>
        <w:tc>
          <w:tcPr>
            <w:tcW w:w="425" w:type="dxa"/>
            <w:shd w:val="solid" w:color="FFFFFF" w:fill="auto"/>
          </w:tcPr>
          <w:p w14:paraId="14D7E1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FFC8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B5F6F7" w14:textId="77777777" w:rsidR="00D40151" w:rsidRPr="00DC56AE" w:rsidRDefault="00D40151" w:rsidP="009D14FB">
            <w:pPr>
              <w:pStyle w:val="TAL"/>
              <w:rPr>
                <w:sz w:val="16"/>
                <w:szCs w:val="16"/>
              </w:rPr>
            </w:pPr>
            <w:r w:rsidRPr="00DC56AE">
              <w:rPr>
                <w:sz w:val="16"/>
                <w:szCs w:val="16"/>
              </w:rPr>
              <w:t>Correction on Location reporting procedure</w:t>
            </w:r>
          </w:p>
        </w:tc>
        <w:tc>
          <w:tcPr>
            <w:tcW w:w="708" w:type="dxa"/>
            <w:shd w:val="solid" w:color="FFFFFF" w:fill="auto"/>
          </w:tcPr>
          <w:p w14:paraId="2AD04C81" w14:textId="77777777" w:rsidR="00D40151" w:rsidRPr="00DC56AE" w:rsidRDefault="00D40151" w:rsidP="009D14FB">
            <w:pPr>
              <w:pStyle w:val="TAC"/>
              <w:rPr>
                <w:sz w:val="16"/>
                <w:szCs w:val="16"/>
              </w:rPr>
            </w:pPr>
            <w:r w:rsidRPr="00DC56AE">
              <w:rPr>
                <w:sz w:val="16"/>
                <w:szCs w:val="16"/>
              </w:rPr>
              <w:t>16.1.0</w:t>
            </w:r>
          </w:p>
        </w:tc>
      </w:tr>
      <w:tr w:rsidR="00D40151" w:rsidRPr="00DC56AE" w14:paraId="4928B70A" w14:textId="77777777" w:rsidTr="009D14FB">
        <w:tc>
          <w:tcPr>
            <w:tcW w:w="800" w:type="dxa"/>
            <w:shd w:val="solid" w:color="FFFFFF" w:fill="auto"/>
          </w:tcPr>
          <w:p w14:paraId="556597C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57D434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8AD04A"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5656406" w14:textId="77777777" w:rsidR="00D40151" w:rsidRPr="00DC56AE" w:rsidRDefault="00D40151" w:rsidP="009D14FB">
            <w:pPr>
              <w:pStyle w:val="TAL"/>
              <w:rPr>
                <w:sz w:val="16"/>
                <w:szCs w:val="16"/>
              </w:rPr>
            </w:pPr>
            <w:r w:rsidRPr="00DC56AE">
              <w:rPr>
                <w:sz w:val="16"/>
                <w:szCs w:val="16"/>
              </w:rPr>
              <w:t>1425</w:t>
            </w:r>
          </w:p>
        </w:tc>
        <w:tc>
          <w:tcPr>
            <w:tcW w:w="425" w:type="dxa"/>
            <w:shd w:val="solid" w:color="FFFFFF" w:fill="auto"/>
          </w:tcPr>
          <w:p w14:paraId="7DBB1C6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E3DC70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30849B3" w14:textId="77777777" w:rsidR="00D40151" w:rsidRPr="00DC56AE" w:rsidRDefault="00D40151" w:rsidP="009D14FB">
            <w:pPr>
              <w:pStyle w:val="TAL"/>
              <w:rPr>
                <w:sz w:val="16"/>
                <w:szCs w:val="16"/>
              </w:rPr>
            </w:pPr>
            <w:r w:rsidRPr="00DC56AE">
              <w:rPr>
                <w:sz w:val="16"/>
                <w:szCs w:val="16"/>
              </w:rPr>
              <w:t xml:space="preserve"> Address editor's notes for 5GS Bridge management and QoS mapping</w:t>
            </w:r>
          </w:p>
        </w:tc>
        <w:tc>
          <w:tcPr>
            <w:tcW w:w="708" w:type="dxa"/>
            <w:shd w:val="solid" w:color="FFFFFF" w:fill="auto"/>
          </w:tcPr>
          <w:p w14:paraId="20005E27" w14:textId="77777777" w:rsidR="00D40151" w:rsidRPr="00DC56AE" w:rsidRDefault="00D40151" w:rsidP="009D14FB">
            <w:pPr>
              <w:pStyle w:val="TAC"/>
              <w:rPr>
                <w:sz w:val="16"/>
                <w:szCs w:val="16"/>
              </w:rPr>
            </w:pPr>
            <w:r w:rsidRPr="00DC56AE">
              <w:rPr>
                <w:sz w:val="16"/>
                <w:szCs w:val="16"/>
              </w:rPr>
              <w:t>16.1.0</w:t>
            </w:r>
          </w:p>
        </w:tc>
      </w:tr>
      <w:tr w:rsidR="00D40151" w:rsidRPr="00DC56AE" w14:paraId="2F65F65D" w14:textId="77777777" w:rsidTr="009D14FB">
        <w:tc>
          <w:tcPr>
            <w:tcW w:w="800" w:type="dxa"/>
            <w:shd w:val="solid" w:color="FFFFFF" w:fill="auto"/>
          </w:tcPr>
          <w:p w14:paraId="3A02CF4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D7A08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372A6D"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16634BFA" w14:textId="77777777" w:rsidR="00D40151" w:rsidRPr="00DC56AE" w:rsidRDefault="00D40151" w:rsidP="009D14FB">
            <w:pPr>
              <w:pStyle w:val="TAL"/>
              <w:rPr>
                <w:sz w:val="16"/>
                <w:szCs w:val="16"/>
              </w:rPr>
            </w:pPr>
            <w:r w:rsidRPr="00DC56AE">
              <w:rPr>
                <w:sz w:val="16"/>
                <w:szCs w:val="16"/>
              </w:rPr>
              <w:t>1426</w:t>
            </w:r>
          </w:p>
        </w:tc>
        <w:tc>
          <w:tcPr>
            <w:tcW w:w="425" w:type="dxa"/>
            <w:shd w:val="solid" w:color="FFFFFF" w:fill="auto"/>
          </w:tcPr>
          <w:p w14:paraId="7A66680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B17C7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014D7B" w14:textId="77777777" w:rsidR="00D40151" w:rsidRPr="00DC56AE" w:rsidRDefault="00D40151" w:rsidP="009D14FB">
            <w:pPr>
              <w:pStyle w:val="TAL"/>
              <w:rPr>
                <w:sz w:val="16"/>
                <w:szCs w:val="16"/>
              </w:rPr>
            </w:pPr>
            <w:r w:rsidRPr="00DC56AE">
              <w:rPr>
                <w:sz w:val="16"/>
                <w:szCs w:val="16"/>
              </w:rPr>
              <w:t>clarifications on SNPN</w:t>
            </w:r>
          </w:p>
        </w:tc>
        <w:tc>
          <w:tcPr>
            <w:tcW w:w="708" w:type="dxa"/>
            <w:shd w:val="solid" w:color="FFFFFF" w:fill="auto"/>
          </w:tcPr>
          <w:p w14:paraId="5E063682" w14:textId="77777777" w:rsidR="00D40151" w:rsidRPr="00DC56AE" w:rsidRDefault="00D40151" w:rsidP="009D14FB">
            <w:pPr>
              <w:pStyle w:val="TAC"/>
              <w:rPr>
                <w:sz w:val="16"/>
                <w:szCs w:val="16"/>
              </w:rPr>
            </w:pPr>
            <w:r w:rsidRPr="00DC56AE">
              <w:rPr>
                <w:sz w:val="16"/>
                <w:szCs w:val="16"/>
              </w:rPr>
              <w:t>16.1.0</w:t>
            </w:r>
          </w:p>
        </w:tc>
      </w:tr>
      <w:tr w:rsidR="00D40151" w:rsidRPr="00DC56AE" w14:paraId="4FF543F4" w14:textId="77777777" w:rsidTr="009D14FB">
        <w:tc>
          <w:tcPr>
            <w:tcW w:w="800" w:type="dxa"/>
            <w:shd w:val="solid" w:color="FFFFFF" w:fill="auto"/>
          </w:tcPr>
          <w:p w14:paraId="75A91F2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41D256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310BEE"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DA37AC1" w14:textId="77777777" w:rsidR="00D40151" w:rsidRPr="00DC56AE" w:rsidRDefault="00D40151" w:rsidP="009D14FB">
            <w:pPr>
              <w:pStyle w:val="TAL"/>
              <w:rPr>
                <w:sz w:val="16"/>
                <w:szCs w:val="16"/>
              </w:rPr>
            </w:pPr>
            <w:r w:rsidRPr="00DC56AE">
              <w:rPr>
                <w:sz w:val="16"/>
                <w:szCs w:val="16"/>
              </w:rPr>
              <w:t>1427</w:t>
            </w:r>
          </w:p>
        </w:tc>
        <w:tc>
          <w:tcPr>
            <w:tcW w:w="425" w:type="dxa"/>
            <w:shd w:val="solid" w:color="FFFFFF" w:fill="auto"/>
          </w:tcPr>
          <w:p w14:paraId="03A941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F3E55C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56E3CFD" w14:textId="77777777" w:rsidR="00D40151" w:rsidRPr="00DC56AE" w:rsidRDefault="00D40151" w:rsidP="009D14FB">
            <w:pPr>
              <w:pStyle w:val="TAL"/>
              <w:rPr>
                <w:sz w:val="16"/>
                <w:szCs w:val="16"/>
              </w:rPr>
            </w:pPr>
            <w:r w:rsidRPr="00DC56AE">
              <w:rPr>
                <w:sz w:val="16"/>
                <w:szCs w:val="16"/>
              </w:rPr>
              <w:t>Support for unicast traffic forwarding within a 5G VN group</w:t>
            </w:r>
          </w:p>
        </w:tc>
        <w:tc>
          <w:tcPr>
            <w:tcW w:w="708" w:type="dxa"/>
            <w:shd w:val="solid" w:color="FFFFFF" w:fill="auto"/>
          </w:tcPr>
          <w:p w14:paraId="5126937F" w14:textId="77777777" w:rsidR="00D40151" w:rsidRPr="00DC56AE" w:rsidRDefault="00D40151" w:rsidP="009D14FB">
            <w:pPr>
              <w:pStyle w:val="TAC"/>
              <w:rPr>
                <w:sz w:val="16"/>
                <w:szCs w:val="16"/>
              </w:rPr>
            </w:pPr>
            <w:r w:rsidRPr="00DC56AE">
              <w:rPr>
                <w:sz w:val="16"/>
                <w:szCs w:val="16"/>
              </w:rPr>
              <w:t>16.1.0</w:t>
            </w:r>
          </w:p>
        </w:tc>
      </w:tr>
      <w:tr w:rsidR="00D40151" w:rsidRPr="00DC56AE" w14:paraId="01EEE2E6" w14:textId="77777777" w:rsidTr="009D14FB">
        <w:tc>
          <w:tcPr>
            <w:tcW w:w="800" w:type="dxa"/>
            <w:shd w:val="solid" w:color="FFFFFF" w:fill="auto"/>
          </w:tcPr>
          <w:p w14:paraId="0F3CD92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C63B47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80FFAE7"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8191B13" w14:textId="77777777" w:rsidR="00D40151" w:rsidRPr="00DC56AE" w:rsidRDefault="00D40151" w:rsidP="009D14FB">
            <w:pPr>
              <w:pStyle w:val="TAL"/>
              <w:rPr>
                <w:sz w:val="16"/>
                <w:szCs w:val="16"/>
              </w:rPr>
            </w:pPr>
            <w:r w:rsidRPr="00DC56AE">
              <w:rPr>
                <w:sz w:val="16"/>
                <w:szCs w:val="16"/>
              </w:rPr>
              <w:t>1430</w:t>
            </w:r>
          </w:p>
        </w:tc>
        <w:tc>
          <w:tcPr>
            <w:tcW w:w="425" w:type="dxa"/>
            <w:shd w:val="solid" w:color="FFFFFF" w:fill="auto"/>
          </w:tcPr>
          <w:p w14:paraId="263099B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85FE50"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C7A0E10" w14:textId="267F9655" w:rsidR="00D40151" w:rsidRPr="00DC56AE" w:rsidRDefault="00D40151" w:rsidP="009D14FB">
            <w:pPr>
              <w:pStyle w:val="TAL"/>
              <w:rPr>
                <w:sz w:val="16"/>
                <w:szCs w:val="16"/>
              </w:rPr>
            </w:pPr>
            <w:r w:rsidRPr="00DC56AE">
              <w:rPr>
                <w:sz w:val="16"/>
                <w:szCs w:val="16"/>
              </w:rPr>
              <w:t xml:space="preserve">implementation of </w:t>
            </w:r>
            <w:r w:rsidR="00704A9E" w:rsidRPr="00DC56AE">
              <w:rPr>
                <w:sz w:val="16"/>
                <w:szCs w:val="16"/>
              </w:rPr>
              <w:t>5G-VN</w:t>
            </w:r>
            <w:r w:rsidRPr="00DC56AE">
              <w:rPr>
                <w:sz w:val="16"/>
                <w:szCs w:val="16"/>
              </w:rPr>
              <w:t xml:space="preserve"> related interfaces</w:t>
            </w:r>
          </w:p>
        </w:tc>
        <w:tc>
          <w:tcPr>
            <w:tcW w:w="708" w:type="dxa"/>
            <w:shd w:val="solid" w:color="FFFFFF" w:fill="auto"/>
          </w:tcPr>
          <w:p w14:paraId="717A7532" w14:textId="77777777" w:rsidR="00D40151" w:rsidRPr="00DC56AE" w:rsidRDefault="00D40151" w:rsidP="009D14FB">
            <w:pPr>
              <w:pStyle w:val="TAC"/>
              <w:rPr>
                <w:sz w:val="16"/>
                <w:szCs w:val="16"/>
              </w:rPr>
            </w:pPr>
            <w:r w:rsidRPr="00DC56AE">
              <w:rPr>
                <w:sz w:val="16"/>
                <w:szCs w:val="16"/>
              </w:rPr>
              <w:t>16.1.0</w:t>
            </w:r>
          </w:p>
        </w:tc>
      </w:tr>
      <w:tr w:rsidR="00D40151" w:rsidRPr="00DC56AE" w14:paraId="64C72496" w14:textId="77777777" w:rsidTr="009D14FB">
        <w:tc>
          <w:tcPr>
            <w:tcW w:w="800" w:type="dxa"/>
            <w:shd w:val="solid" w:color="FFFFFF" w:fill="auto"/>
          </w:tcPr>
          <w:p w14:paraId="44833C0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9A3251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2D31C4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7F0B4B8" w14:textId="77777777" w:rsidR="00D40151" w:rsidRPr="00DC56AE" w:rsidRDefault="00D40151" w:rsidP="009D14FB">
            <w:pPr>
              <w:pStyle w:val="TAL"/>
              <w:rPr>
                <w:sz w:val="16"/>
                <w:szCs w:val="16"/>
              </w:rPr>
            </w:pPr>
            <w:r w:rsidRPr="00DC56AE">
              <w:rPr>
                <w:sz w:val="16"/>
                <w:szCs w:val="16"/>
              </w:rPr>
              <w:t>1431</w:t>
            </w:r>
          </w:p>
        </w:tc>
        <w:tc>
          <w:tcPr>
            <w:tcW w:w="425" w:type="dxa"/>
            <w:shd w:val="solid" w:color="FFFFFF" w:fill="auto"/>
          </w:tcPr>
          <w:p w14:paraId="6851EA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99A5F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680D1F2" w14:textId="77777777" w:rsidR="00D40151" w:rsidRPr="00DC56AE" w:rsidRDefault="00D40151" w:rsidP="009D14FB">
            <w:pPr>
              <w:pStyle w:val="TAL"/>
              <w:rPr>
                <w:sz w:val="16"/>
                <w:szCs w:val="16"/>
              </w:rPr>
            </w:pPr>
            <w:r w:rsidRPr="00DC56AE">
              <w:rPr>
                <w:sz w:val="16"/>
                <w:szCs w:val="16"/>
              </w:rPr>
              <w:t>Support of User Plane Optimisations in Preferred and Supported Network Behaviour</w:t>
            </w:r>
          </w:p>
        </w:tc>
        <w:tc>
          <w:tcPr>
            <w:tcW w:w="708" w:type="dxa"/>
            <w:shd w:val="solid" w:color="FFFFFF" w:fill="auto"/>
          </w:tcPr>
          <w:p w14:paraId="1702E2E5" w14:textId="77777777" w:rsidR="00D40151" w:rsidRPr="00DC56AE" w:rsidRDefault="00D40151" w:rsidP="009D14FB">
            <w:pPr>
              <w:pStyle w:val="TAC"/>
              <w:rPr>
                <w:sz w:val="16"/>
                <w:szCs w:val="16"/>
              </w:rPr>
            </w:pPr>
            <w:r w:rsidRPr="00DC56AE">
              <w:rPr>
                <w:sz w:val="16"/>
                <w:szCs w:val="16"/>
              </w:rPr>
              <w:t>16.1.0</w:t>
            </w:r>
          </w:p>
        </w:tc>
      </w:tr>
      <w:tr w:rsidR="00D40151" w:rsidRPr="00DC56AE" w14:paraId="12FDCFAE" w14:textId="77777777" w:rsidTr="009D14FB">
        <w:tc>
          <w:tcPr>
            <w:tcW w:w="800" w:type="dxa"/>
            <w:shd w:val="solid" w:color="FFFFFF" w:fill="auto"/>
          </w:tcPr>
          <w:p w14:paraId="46D36D9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81F8D8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D842CF6"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42BD9B74" w14:textId="77777777" w:rsidR="00D40151" w:rsidRPr="00DC56AE" w:rsidRDefault="00D40151" w:rsidP="009D14FB">
            <w:pPr>
              <w:pStyle w:val="TAL"/>
              <w:rPr>
                <w:sz w:val="16"/>
                <w:szCs w:val="16"/>
              </w:rPr>
            </w:pPr>
            <w:r w:rsidRPr="00DC56AE">
              <w:rPr>
                <w:sz w:val="16"/>
                <w:szCs w:val="16"/>
              </w:rPr>
              <w:t>1432</w:t>
            </w:r>
          </w:p>
        </w:tc>
        <w:tc>
          <w:tcPr>
            <w:tcW w:w="425" w:type="dxa"/>
            <w:shd w:val="solid" w:color="FFFFFF" w:fill="auto"/>
          </w:tcPr>
          <w:p w14:paraId="7F0192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A6E43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12D35B" w14:textId="77777777" w:rsidR="00D40151" w:rsidRPr="00DC56AE" w:rsidRDefault="00D40151" w:rsidP="009D14FB">
            <w:pPr>
              <w:pStyle w:val="TAL"/>
              <w:rPr>
                <w:sz w:val="16"/>
                <w:szCs w:val="16"/>
              </w:rPr>
            </w:pPr>
            <w:r w:rsidRPr="00DC56AE">
              <w:rPr>
                <w:sz w:val="16"/>
                <w:szCs w:val="16"/>
              </w:rPr>
              <w:t>Ingress timestamp signalling</w:t>
            </w:r>
          </w:p>
        </w:tc>
        <w:tc>
          <w:tcPr>
            <w:tcW w:w="708" w:type="dxa"/>
            <w:shd w:val="solid" w:color="FFFFFF" w:fill="auto"/>
          </w:tcPr>
          <w:p w14:paraId="34434012" w14:textId="77777777" w:rsidR="00D40151" w:rsidRPr="00DC56AE" w:rsidRDefault="00D40151" w:rsidP="009D14FB">
            <w:pPr>
              <w:pStyle w:val="TAC"/>
              <w:rPr>
                <w:sz w:val="16"/>
                <w:szCs w:val="16"/>
              </w:rPr>
            </w:pPr>
            <w:r w:rsidRPr="00DC56AE">
              <w:rPr>
                <w:sz w:val="16"/>
                <w:szCs w:val="16"/>
              </w:rPr>
              <w:t>16.1.0</w:t>
            </w:r>
          </w:p>
        </w:tc>
      </w:tr>
      <w:tr w:rsidR="00D40151" w:rsidRPr="00DC56AE" w14:paraId="7916DCF4" w14:textId="77777777" w:rsidTr="009D14FB">
        <w:tc>
          <w:tcPr>
            <w:tcW w:w="800" w:type="dxa"/>
            <w:shd w:val="solid" w:color="FFFFFF" w:fill="auto"/>
          </w:tcPr>
          <w:p w14:paraId="2E14F13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476D53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DDECA6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7083520" w14:textId="77777777" w:rsidR="00D40151" w:rsidRPr="00DC56AE" w:rsidRDefault="00D40151" w:rsidP="009D14FB">
            <w:pPr>
              <w:pStyle w:val="TAL"/>
              <w:rPr>
                <w:sz w:val="16"/>
                <w:szCs w:val="16"/>
              </w:rPr>
            </w:pPr>
            <w:r w:rsidRPr="00DC56AE">
              <w:rPr>
                <w:sz w:val="16"/>
                <w:szCs w:val="16"/>
              </w:rPr>
              <w:t xml:space="preserve"> 1436</w:t>
            </w:r>
          </w:p>
        </w:tc>
        <w:tc>
          <w:tcPr>
            <w:tcW w:w="425" w:type="dxa"/>
            <w:shd w:val="solid" w:color="FFFFFF" w:fill="auto"/>
          </w:tcPr>
          <w:p w14:paraId="50EAE6B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A0D4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0598FA" w14:textId="77777777" w:rsidR="00D40151" w:rsidRPr="00DC56AE" w:rsidRDefault="00D40151" w:rsidP="009D14FB">
            <w:pPr>
              <w:pStyle w:val="TAL"/>
              <w:rPr>
                <w:sz w:val="16"/>
                <w:szCs w:val="16"/>
              </w:rPr>
            </w:pPr>
            <w:r w:rsidRPr="00DC56AE">
              <w:rPr>
                <w:sz w:val="16"/>
                <w:szCs w:val="16"/>
              </w:rPr>
              <w:t>Align CHF service for offline only charging</w:t>
            </w:r>
          </w:p>
        </w:tc>
        <w:tc>
          <w:tcPr>
            <w:tcW w:w="708" w:type="dxa"/>
            <w:shd w:val="solid" w:color="FFFFFF" w:fill="auto"/>
          </w:tcPr>
          <w:p w14:paraId="00CAA489" w14:textId="77777777" w:rsidR="00D40151" w:rsidRPr="00DC56AE" w:rsidRDefault="00D40151" w:rsidP="009D14FB">
            <w:pPr>
              <w:pStyle w:val="TAC"/>
              <w:rPr>
                <w:sz w:val="16"/>
                <w:szCs w:val="16"/>
              </w:rPr>
            </w:pPr>
            <w:r w:rsidRPr="00DC56AE">
              <w:rPr>
                <w:sz w:val="16"/>
                <w:szCs w:val="16"/>
              </w:rPr>
              <w:t>16.1.0</w:t>
            </w:r>
          </w:p>
        </w:tc>
      </w:tr>
      <w:tr w:rsidR="00D40151" w:rsidRPr="00DC56AE" w14:paraId="0F5BCF95" w14:textId="77777777" w:rsidTr="009D14FB">
        <w:tc>
          <w:tcPr>
            <w:tcW w:w="800" w:type="dxa"/>
            <w:shd w:val="solid" w:color="FFFFFF" w:fill="auto"/>
          </w:tcPr>
          <w:p w14:paraId="7D277DE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1585F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7C060F8"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1A54CBA9" w14:textId="77777777" w:rsidR="00D40151" w:rsidRPr="00DC56AE" w:rsidRDefault="00D40151" w:rsidP="009D14FB">
            <w:pPr>
              <w:pStyle w:val="TAL"/>
              <w:rPr>
                <w:sz w:val="16"/>
                <w:szCs w:val="16"/>
              </w:rPr>
            </w:pPr>
            <w:r w:rsidRPr="00DC56AE">
              <w:rPr>
                <w:sz w:val="16"/>
                <w:szCs w:val="16"/>
              </w:rPr>
              <w:t>1438</w:t>
            </w:r>
          </w:p>
        </w:tc>
        <w:tc>
          <w:tcPr>
            <w:tcW w:w="425" w:type="dxa"/>
            <w:shd w:val="solid" w:color="FFFFFF" w:fill="auto"/>
          </w:tcPr>
          <w:p w14:paraId="4215C36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7F5F1F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14FE593" w14:textId="77777777" w:rsidR="00D40151" w:rsidRPr="00DC56AE" w:rsidRDefault="00D40151" w:rsidP="009D14FB">
            <w:pPr>
              <w:pStyle w:val="TAL"/>
              <w:rPr>
                <w:sz w:val="16"/>
                <w:szCs w:val="16"/>
              </w:rPr>
            </w:pPr>
            <w:r w:rsidRPr="00DC56AE">
              <w:rPr>
                <w:sz w:val="16"/>
                <w:szCs w:val="16"/>
              </w:rPr>
              <w:t>HSS discovery via NRF</w:t>
            </w:r>
          </w:p>
        </w:tc>
        <w:tc>
          <w:tcPr>
            <w:tcW w:w="708" w:type="dxa"/>
            <w:shd w:val="solid" w:color="FFFFFF" w:fill="auto"/>
          </w:tcPr>
          <w:p w14:paraId="4126FA44" w14:textId="77777777" w:rsidR="00D40151" w:rsidRPr="00DC56AE" w:rsidRDefault="00D40151" w:rsidP="009D14FB">
            <w:pPr>
              <w:pStyle w:val="TAC"/>
              <w:rPr>
                <w:sz w:val="16"/>
                <w:szCs w:val="16"/>
              </w:rPr>
            </w:pPr>
            <w:r w:rsidRPr="00DC56AE">
              <w:rPr>
                <w:sz w:val="16"/>
                <w:szCs w:val="16"/>
              </w:rPr>
              <w:t>16.1.0</w:t>
            </w:r>
          </w:p>
        </w:tc>
      </w:tr>
      <w:tr w:rsidR="00D40151" w:rsidRPr="00DC56AE" w14:paraId="21A27894" w14:textId="77777777" w:rsidTr="009D14FB">
        <w:tc>
          <w:tcPr>
            <w:tcW w:w="800" w:type="dxa"/>
            <w:shd w:val="solid" w:color="FFFFFF" w:fill="auto"/>
          </w:tcPr>
          <w:p w14:paraId="503748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E6C5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743EF3C"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043DBE6C" w14:textId="77777777" w:rsidR="00D40151" w:rsidRPr="00DC56AE" w:rsidRDefault="00D40151" w:rsidP="009D14FB">
            <w:pPr>
              <w:pStyle w:val="TAL"/>
              <w:rPr>
                <w:sz w:val="16"/>
                <w:szCs w:val="16"/>
              </w:rPr>
            </w:pPr>
            <w:r w:rsidRPr="00DC56AE">
              <w:rPr>
                <w:sz w:val="16"/>
                <w:szCs w:val="16"/>
              </w:rPr>
              <w:t>1443</w:t>
            </w:r>
          </w:p>
        </w:tc>
        <w:tc>
          <w:tcPr>
            <w:tcW w:w="425" w:type="dxa"/>
            <w:shd w:val="solid" w:color="FFFFFF" w:fill="auto"/>
          </w:tcPr>
          <w:p w14:paraId="4FBEDE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76F0D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030835" w14:textId="07B6EFDB" w:rsidR="00D40151" w:rsidRPr="00DC56AE" w:rsidRDefault="00D40151" w:rsidP="009D14FB">
            <w:pPr>
              <w:pStyle w:val="TAL"/>
              <w:rPr>
                <w:sz w:val="16"/>
                <w:szCs w:val="16"/>
              </w:rPr>
            </w:pPr>
            <w:r w:rsidRPr="00DC56AE">
              <w:rPr>
                <w:sz w:val="16"/>
                <w:szCs w:val="16"/>
              </w:rPr>
              <w:t xml:space="preserve">AF influence for traffic forwarding in </w:t>
            </w:r>
            <w:r w:rsidR="00704A9E" w:rsidRPr="00DC56AE">
              <w:rPr>
                <w:sz w:val="16"/>
                <w:szCs w:val="16"/>
              </w:rPr>
              <w:t>5G-VN</w:t>
            </w:r>
          </w:p>
        </w:tc>
        <w:tc>
          <w:tcPr>
            <w:tcW w:w="708" w:type="dxa"/>
            <w:shd w:val="solid" w:color="FFFFFF" w:fill="auto"/>
          </w:tcPr>
          <w:p w14:paraId="2D5E9C64" w14:textId="77777777" w:rsidR="00D40151" w:rsidRPr="00DC56AE" w:rsidRDefault="00D40151" w:rsidP="009D14FB">
            <w:pPr>
              <w:pStyle w:val="TAC"/>
              <w:rPr>
                <w:sz w:val="16"/>
                <w:szCs w:val="16"/>
              </w:rPr>
            </w:pPr>
            <w:r w:rsidRPr="00DC56AE">
              <w:rPr>
                <w:sz w:val="16"/>
                <w:szCs w:val="16"/>
              </w:rPr>
              <w:t>16.1.0</w:t>
            </w:r>
          </w:p>
        </w:tc>
      </w:tr>
      <w:tr w:rsidR="00D40151" w:rsidRPr="00DC56AE" w14:paraId="4C95C2C1" w14:textId="77777777" w:rsidTr="009D14FB">
        <w:tc>
          <w:tcPr>
            <w:tcW w:w="800" w:type="dxa"/>
            <w:shd w:val="solid" w:color="FFFFFF" w:fill="auto"/>
          </w:tcPr>
          <w:p w14:paraId="70F88D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A668DA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B544490" w14:textId="77777777" w:rsidR="00D40151" w:rsidRPr="00DC56AE" w:rsidRDefault="00D40151" w:rsidP="009D14FB">
            <w:pPr>
              <w:pStyle w:val="TAC"/>
              <w:rPr>
                <w:sz w:val="16"/>
                <w:szCs w:val="16"/>
              </w:rPr>
            </w:pPr>
            <w:r w:rsidRPr="00DC56AE">
              <w:rPr>
                <w:sz w:val="16"/>
                <w:szCs w:val="16"/>
              </w:rPr>
              <w:t>SP-190431</w:t>
            </w:r>
          </w:p>
        </w:tc>
        <w:tc>
          <w:tcPr>
            <w:tcW w:w="567" w:type="dxa"/>
            <w:shd w:val="solid" w:color="FFFFFF" w:fill="auto"/>
          </w:tcPr>
          <w:p w14:paraId="0AD71172" w14:textId="77777777" w:rsidR="00D40151" w:rsidRPr="00DC56AE" w:rsidRDefault="00D40151" w:rsidP="009D14FB">
            <w:pPr>
              <w:pStyle w:val="TAL"/>
              <w:rPr>
                <w:sz w:val="16"/>
                <w:szCs w:val="16"/>
              </w:rPr>
            </w:pPr>
            <w:r w:rsidRPr="00DC56AE">
              <w:rPr>
                <w:sz w:val="16"/>
                <w:szCs w:val="16"/>
              </w:rPr>
              <w:t>1445</w:t>
            </w:r>
          </w:p>
        </w:tc>
        <w:tc>
          <w:tcPr>
            <w:tcW w:w="425" w:type="dxa"/>
            <w:shd w:val="solid" w:color="FFFFFF" w:fill="auto"/>
          </w:tcPr>
          <w:p w14:paraId="77C500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B7EAE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BA814C" w14:textId="41F7C02D" w:rsidR="00D40151" w:rsidRPr="00DC56AE" w:rsidRDefault="00D40151" w:rsidP="009D14FB">
            <w:pPr>
              <w:pStyle w:val="TAL"/>
              <w:rPr>
                <w:sz w:val="16"/>
                <w:szCs w:val="16"/>
              </w:rPr>
            </w:pPr>
            <w:r w:rsidRPr="00DC56AE">
              <w:rPr>
                <w:sz w:val="16"/>
                <w:szCs w:val="16"/>
              </w:rPr>
              <w:t>Update of TS23.501 to finalize</w:t>
            </w:r>
            <w:r w:rsidR="00704A9E" w:rsidRPr="00DC56AE">
              <w:rPr>
                <w:sz w:val="16"/>
                <w:szCs w:val="16"/>
              </w:rPr>
              <w:t xml:space="preserve"> </w:t>
            </w:r>
            <w:r w:rsidRPr="00DC56AE">
              <w:rPr>
                <w:sz w:val="16"/>
                <w:szCs w:val="16"/>
              </w:rPr>
              <w:t>xBDT feature</w:t>
            </w:r>
          </w:p>
        </w:tc>
        <w:tc>
          <w:tcPr>
            <w:tcW w:w="708" w:type="dxa"/>
            <w:shd w:val="solid" w:color="FFFFFF" w:fill="auto"/>
          </w:tcPr>
          <w:p w14:paraId="42FF05FE" w14:textId="77777777" w:rsidR="00D40151" w:rsidRPr="00DC56AE" w:rsidRDefault="00D40151" w:rsidP="009D14FB">
            <w:pPr>
              <w:pStyle w:val="TAC"/>
              <w:rPr>
                <w:sz w:val="16"/>
                <w:szCs w:val="16"/>
              </w:rPr>
            </w:pPr>
            <w:r w:rsidRPr="00DC56AE">
              <w:rPr>
                <w:sz w:val="16"/>
                <w:szCs w:val="16"/>
              </w:rPr>
              <w:t>16.1.0</w:t>
            </w:r>
          </w:p>
        </w:tc>
      </w:tr>
      <w:tr w:rsidR="00D40151" w:rsidRPr="00DC56AE" w14:paraId="18E66268" w14:textId="77777777" w:rsidTr="009D14FB">
        <w:tc>
          <w:tcPr>
            <w:tcW w:w="800" w:type="dxa"/>
            <w:shd w:val="solid" w:color="FFFFFF" w:fill="auto"/>
          </w:tcPr>
          <w:p w14:paraId="285D4C0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E3A10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4977FDA"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33108C03" w14:textId="77777777" w:rsidR="00D40151" w:rsidRPr="00DC56AE" w:rsidRDefault="00D40151" w:rsidP="009D14FB">
            <w:pPr>
              <w:pStyle w:val="TAL"/>
              <w:rPr>
                <w:sz w:val="16"/>
                <w:szCs w:val="16"/>
              </w:rPr>
            </w:pPr>
            <w:r w:rsidRPr="00DC56AE">
              <w:rPr>
                <w:sz w:val="16"/>
                <w:szCs w:val="16"/>
              </w:rPr>
              <w:t>1448</w:t>
            </w:r>
          </w:p>
        </w:tc>
        <w:tc>
          <w:tcPr>
            <w:tcW w:w="425" w:type="dxa"/>
            <w:shd w:val="solid" w:color="FFFFFF" w:fill="auto"/>
          </w:tcPr>
          <w:p w14:paraId="1CD8235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CF6DD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72B55FF0" w14:textId="77777777" w:rsidR="00D40151" w:rsidRPr="00DC56AE" w:rsidRDefault="00D40151" w:rsidP="009D14FB">
            <w:pPr>
              <w:pStyle w:val="TAL"/>
              <w:rPr>
                <w:sz w:val="16"/>
                <w:szCs w:val="16"/>
              </w:rPr>
            </w:pPr>
            <w:r w:rsidRPr="00DC56AE">
              <w:rPr>
                <w:sz w:val="16"/>
                <w:szCs w:val="16"/>
              </w:rPr>
              <w:t>Vertical_LAN - Editorial clean up</w:t>
            </w:r>
          </w:p>
        </w:tc>
        <w:tc>
          <w:tcPr>
            <w:tcW w:w="708" w:type="dxa"/>
            <w:shd w:val="solid" w:color="FFFFFF" w:fill="auto"/>
          </w:tcPr>
          <w:p w14:paraId="332E790B" w14:textId="77777777" w:rsidR="00D40151" w:rsidRPr="00DC56AE" w:rsidRDefault="00D40151" w:rsidP="009D14FB">
            <w:pPr>
              <w:pStyle w:val="TAC"/>
              <w:rPr>
                <w:sz w:val="16"/>
                <w:szCs w:val="16"/>
              </w:rPr>
            </w:pPr>
            <w:r w:rsidRPr="00DC56AE">
              <w:rPr>
                <w:sz w:val="16"/>
                <w:szCs w:val="16"/>
              </w:rPr>
              <w:t>16.1.0</w:t>
            </w:r>
          </w:p>
        </w:tc>
      </w:tr>
      <w:tr w:rsidR="00D40151" w:rsidRPr="00DC56AE" w14:paraId="027FF439" w14:textId="77777777" w:rsidTr="009D14FB">
        <w:tc>
          <w:tcPr>
            <w:tcW w:w="800" w:type="dxa"/>
            <w:shd w:val="solid" w:color="FFFFFF" w:fill="auto"/>
          </w:tcPr>
          <w:p w14:paraId="5959E73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0885C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701A1E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64ACD6A2" w14:textId="77777777" w:rsidR="00D40151" w:rsidRPr="00DC56AE" w:rsidRDefault="00D40151" w:rsidP="009D14FB">
            <w:pPr>
              <w:pStyle w:val="TAL"/>
              <w:rPr>
                <w:sz w:val="16"/>
                <w:szCs w:val="16"/>
              </w:rPr>
            </w:pPr>
            <w:r w:rsidRPr="00DC56AE">
              <w:rPr>
                <w:sz w:val="16"/>
                <w:szCs w:val="16"/>
              </w:rPr>
              <w:t>1449</w:t>
            </w:r>
          </w:p>
        </w:tc>
        <w:tc>
          <w:tcPr>
            <w:tcW w:w="425" w:type="dxa"/>
            <w:shd w:val="solid" w:color="FFFFFF" w:fill="auto"/>
          </w:tcPr>
          <w:p w14:paraId="55B2FC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7FAB2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2D5A1E1" w14:textId="77777777" w:rsidR="00D40151" w:rsidRPr="00DC56AE" w:rsidRDefault="00D40151" w:rsidP="009D14FB">
            <w:pPr>
              <w:pStyle w:val="TAL"/>
              <w:rPr>
                <w:sz w:val="16"/>
                <w:szCs w:val="16"/>
              </w:rPr>
            </w:pPr>
            <w:r w:rsidRPr="00DC56AE">
              <w:rPr>
                <w:sz w:val="16"/>
                <w:szCs w:val="16"/>
              </w:rPr>
              <w:t>Applicability of Allowed NSSAI to PLMNs whose TAIs are in the RA TAI list</w:t>
            </w:r>
          </w:p>
        </w:tc>
        <w:tc>
          <w:tcPr>
            <w:tcW w:w="708" w:type="dxa"/>
            <w:shd w:val="solid" w:color="FFFFFF" w:fill="auto"/>
          </w:tcPr>
          <w:p w14:paraId="28AFFCBF" w14:textId="77777777" w:rsidR="00D40151" w:rsidRPr="00DC56AE" w:rsidRDefault="00D40151" w:rsidP="009D14FB">
            <w:pPr>
              <w:pStyle w:val="TAC"/>
              <w:rPr>
                <w:sz w:val="16"/>
                <w:szCs w:val="16"/>
              </w:rPr>
            </w:pPr>
            <w:r w:rsidRPr="00DC56AE">
              <w:rPr>
                <w:sz w:val="16"/>
                <w:szCs w:val="16"/>
              </w:rPr>
              <w:t>16.1.0</w:t>
            </w:r>
          </w:p>
        </w:tc>
      </w:tr>
      <w:tr w:rsidR="00D40151" w:rsidRPr="00DC56AE" w14:paraId="4C7C4266" w14:textId="77777777" w:rsidTr="009D14FB">
        <w:tc>
          <w:tcPr>
            <w:tcW w:w="800" w:type="dxa"/>
            <w:shd w:val="solid" w:color="FFFFFF" w:fill="auto"/>
          </w:tcPr>
          <w:p w14:paraId="01C8D11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0A943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0E59EB5"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4063A9A" w14:textId="77777777" w:rsidR="00D40151" w:rsidRPr="00DC56AE" w:rsidRDefault="00D40151" w:rsidP="009D14FB">
            <w:pPr>
              <w:pStyle w:val="TAL"/>
              <w:rPr>
                <w:sz w:val="16"/>
                <w:szCs w:val="16"/>
              </w:rPr>
            </w:pPr>
            <w:r w:rsidRPr="00DC56AE">
              <w:rPr>
                <w:sz w:val="16"/>
                <w:szCs w:val="16"/>
              </w:rPr>
              <w:t>1451</w:t>
            </w:r>
          </w:p>
        </w:tc>
        <w:tc>
          <w:tcPr>
            <w:tcW w:w="425" w:type="dxa"/>
            <w:shd w:val="solid" w:color="FFFFFF" w:fill="auto"/>
          </w:tcPr>
          <w:p w14:paraId="7E02D3B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D822333"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48D379E" w14:textId="77777777" w:rsidR="00D40151" w:rsidRPr="00DC56AE" w:rsidRDefault="00D40151" w:rsidP="009D14FB">
            <w:pPr>
              <w:pStyle w:val="TAL"/>
              <w:rPr>
                <w:sz w:val="16"/>
                <w:szCs w:val="16"/>
              </w:rPr>
            </w:pPr>
            <w:r w:rsidRPr="00DC56AE">
              <w:rPr>
                <w:sz w:val="16"/>
                <w:szCs w:val="16"/>
              </w:rPr>
              <w:t>Clarification on S-NSSAI for PDU session in Requested NSSAI</w:t>
            </w:r>
          </w:p>
        </w:tc>
        <w:tc>
          <w:tcPr>
            <w:tcW w:w="708" w:type="dxa"/>
            <w:shd w:val="solid" w:color="FFFFFF" w:fill="auto"/>
          </w:tcPr>
          <w:p w14:paraId="089B64F2" w14:textId="77777777" w:rsidR="00D40151" w:rsidRPr="00DC56AE" w:rsidRDefault="00D40151" w:rsidP="009D14FB">
            <w:pPr>
              <w:pStyle w:val="TAC"/>
              <w:rPr>
                <w:sz w:val="16"/>
                <w:szCs w:val="16"/>
              </w:rPr>
            </w:pPr>
            <w:r w:rsidRPr="00DC56AE">
              <w:rPr>
                <w:sz w:val="16"/>
                <w:szCs w:val="16"/>
              </w:rPr>
              <w:t>16.1.0</w:t>
            </w:r>
          </w:p>
        </w:tc>
      </w:tr>
      <w:tr w:rsidR="00D40151" w:rsidRPr="00DC56AE" w14:paraId="176F4BDE" w14:textId="77777777" w:rsidTr="009D14FB">
        <w:tc>
          <w:tcPr>
            <w:tcW w:w="800" w:type="dxa"/>
            <w:shd w:val="solid" w:color="FFFFFF" w:fill="auto"/>
          </w:tcPr>
          <w:p w14:paraId="560C1C8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9AEEF8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273C39"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773E230E" w14:textId="77777777" w:rsidR="00D40151" w:rsidRPr="00DC56AE" w:rsidRDefault="00D40151" w:rsidP="009D14FB">
            <w:pPr>
              <w:pStyle w:val="TAL"/>
              <w:rPr>
                <w:sz w:val="16"/>
                <w:szCs w:val="16"/>
              </w:rPr>
            </w:pPr>
            <w:r w:rsidRPr="00DC56AE">
              <w:rPr>
                <w:sz w:val="16"/>
                <w:szCs w:val="16"/>
              </w:rPr>
              <w:t>0990</w:t>
            </w:r>
          </w:p>
        </w:tc>
        <w:tc>
          <w:tcPr>
            <w:tcW w:w="425" w:type="dxa"/>
            <w:shd w:val="solid" w:color="FFFFFF" w:fill="auto"/>
          </w:tcPr>
          <w:p w14:paraId="25D3D3D0"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A7192A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12E995" w14:textId="77777777" w:rsidR="00D40151" w:rsidRPr="00DC56AE" w:rsidRDefault="00D40151" w:rsidP="009D14FB">
            <w:pPr>
              <w:pStyle w:val="TAL"/>
              <w:rPr>
                <w:sz w:val="16"/>
                <w:szCs w:val="16"/>
              </w:rPr>
            </w:pPr>
            <w:r w:rsidRPr="00DC56AE">
              <w:rPr>
                <w:sz w:val="16"/>
                <w:szCs w:val="16"/>
              </w:rPr>
              <w:t>Introduction of QoS Monitoring to assist URLLC Service</w:t>
            </w:r>
          </w:p>
        </w:tc>
        <w:tc>
          <w:tcPr>
            <w:tcW w:w="708" w:type="dxa"/>
            <w:shd w:val="solid" w:color="FFFFFF" w:fill="auto"/>
          </w:tcPr>
          <w:p w14:paraId="2A97AA5C" w14:textId="77777777" w:rsidR="00D40151" w:rsidRPr="00DC56AE" w:rsidRDefault="00D40151" w:rsidP="009D14FB">
            <w:pPr>
              <w:pStyle w:val="TAC"/>
              <w:rPr>
                <w:sz w:val="16"/>
                <w:szCs w:val="16"/>
              </w:rPr>
            </w:pPr>
            <w:r w:rsidRPr="00DC56AE">
              <w:rPr>
                <w:sz w:val="16"/>
                <w:szCs w:val="16"/>
              </w:rPr>
              <w:t>16.2.0</w:t>
            </w:r>
          </w:p>
        </w:tc>
      </w:tr>
      <w:tr w:rsidR="00D40151" w:rsidRPr="00DC56AE" w14:paraId="361B5D29" w14:textId="77777777" w:rsidTr="009D14FB">
        <w:tc>
          <w:tcPr>
            <w:tcW w:w="800" w:type="dxa"/>
            <w:shd w:val="solid" w:color="FFFFFF" w:fill="auto"/>
          </w:tcPr>
          <w:p w14:paraId="23BE2FD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23EC4D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D12559B"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36AEB8E" w14:textId="77777777" w:rsidR="00D40151" w:rsidRPr="00DC56AE" w:rsidRDefault="00D40151" w:rsidP="009D14FB">
            <w:pPr>
              <w:pStyle w:val="TAL"/>
              <w:rPr>
                <w:sz w:val="16"/>
                <w:szCs w:val="16"/>
              </w:rPr>
            </w:pPr>
            <w:r w:rsidRPr="00DC56AE">
              <w:rPr>
                <w:sz w:val="16"/>
                <w:szCs w:val="16"/>
              </w:rPr>
              <w:t>1097</w:t>
            </w:r>
          </w:p>
        </w:tc>
        <w:tc>
          <w:tcPr>
            <w:tcW w:w="425" w:type="dxa"/>
            <w:shd w:val="solid" w:color="FFFFFF" w:fill="auto"/>
          </w:tcPr>
          <w:p w14:paraId="47DB950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F123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F39B64" w14:textId="77777777" w:rsidR="00D40151" w:rsidRPr="00DC56AE" w:rsidRDefault="00D40151" w:rsidP="009D14FB">
            <w:pPr>
              <w:pStyle w:val="TAL"/>
              <w:rPr>
                <w:sz w:val="16"/>
                <w:szCs w:val="16"/>
              </w:rPr>
            </w:pPr>
            <w:r w:rsidRPr="00DC56AE">
              <w:rPr>
                <w:sz w:val="16"/>
                <w:szCs w:val="16"/>
              </w:rPr>
              <w:t>Support of Standalone Non-Public Networks</w:t>
            </w:r>
          </w:p>
        </w:tc>
        <w:tc>
          <w:tcPr>
            <w:tcW w:w="708" w:type="dxa"/>
            <w:shd w:val="solid" w:color="FFFFFF" w:fill="auto"/>
          </w:tcPr>
          <w:p w14:paraId="3A9D0D7E" w14:textId="77777777" w:rsidR="00D40151" w:rsidRPr="00DC56AE" w:rsidRDefault="00D40151" w:rsidP="009D14FB">
            <w:pPr>
              <w:pStyle w:val="TAC"/>
              <w:rPr>
                <w:sz w:val="16"/>
                <w:szCs w:val="16"/>
              </w:rPr>
            </w:pPr>
            <w:r w:rsidRPr="00DC56AE">
              <w:rPr>
                <w:sz w:val="16"/>
                <w:szCs w:val="16"/>
              </w:rPr>
              <w:t>16.2.0</w:t>
            </w:r>
          </w:p>
        </w:tc>
      </w:tr>
      <w:tr w:rsidR="00D40151" w:rsidRPr="00DC56AE" w14:paraId="7C885C7A" w14:textId="77777777" w:rsidTr="009D14FB">
        <w:tc>
          <w:tcPr>
            <w:tcW w:w="800" w:type="dxa"/>
            <w:shd w:val="solid" w:color="FFFFFF" w:fill="auto"/>
          </w:tcPr>
          <w:p w14:paraId="52D1C52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4868D5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8EA1B3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8225B60" w14:textId="77777777" w:rsidR="00D40151" w:rsidRPr="00DC56AE" w:rsidRDefault="00D40151" w:rsidP="009D14FB">
            <w:pPr>
              <w:pStyle w:val="TAL"/>
              <w:rPr>
                <w:sz w:val="16"/>
                <w:szCs w:val="16"/>
              </w:rPr>
            </w:pPr>
            <w:r w:rsidRPr="00DC56AE">
              <w:rPr>
                <w:sz w:val="16"/>
                <w:szCs w:val="16"/>
              </w:rPr>
              <w:t>1240</w:t>
            </w:r>
          </w:p>
        </w:tc>
        <w:tc>
          <w:tcPr>
            <w:tcW w:w="425" w:type="dxa"/>
            <w:shd w:val="solid" w:color="FFFFFF" w:fill="auto"/>
          </w:tcPr>
          <w:p w14:paraId="391868A3"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8730B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82C45A" w14:textId="77777777" w:rsidR="00D40151" w:rsidRPr="00DC56AE" w:rsidRDefault="00D40151" w:rsidP="009D14FB">
            <w:pPr>
              <w:pStyle w:val="TAL"/>
              <w:rPr>
                <w:sz w:val="16"/>
                <w:szCs w:val="16"/>
              </w:rPr>
            </w:pPr>
            <w:r w:rsidRPr="00DC56AE">
              <w:rPr>
                <w:sz w:val="16"/>
                <w:szCs w:val="16"/>
              </w:rPr>
              <w:t>Clarification of support of dual radio UE</w:t>
            </w:r>
          </w:p>
        </w:tc>
        <w:tc>
          <w:tcPr>
            <w:tcW w:w="708" w:type="dxa"/>
            <w:shd w:val="solid" w:color="FFFFFF" w:fill="auto"/>
          </w:tcPr>
          <w:p w14:paraId="63B39C84" w14:textId="77777777" w:rsidR="00D40151" w:rsidRPr="00DC56AE" w:rsidRDefault="00D40151" w:rsidP="009D14FB">
            <w:pPr>
              <w:pStyle w:val="TAC"/>
              <w:rPr>
                <w:sz w:val="16"/>
                <w:szCs w:val="16"/>
              </w:rPr>
            </w:pPr>
            <w:r w:rsidRPr="00DC56AE">
              <w:rPr>
                <w:sz w:val="16"/>
                <w:szCs w:val="16"/>
              </w:rPr>
              <w:t>16.2.0</w:t>
            </w:r>
          </w:p>
        </w:tc>
      </w:tr>
      <w:tr w:rsidR="00D40151" w:rsidRPr="00DC56AE" w14:paraId="583DBFD3" w14:textId="77777777" w:rsidTr="009D14FB">
        <w:tc>
          <w:tcPr>
            <w:tcW w:w="800" w:type="dxa"/>
            <w:shd w:val="solid" w:color="FFFFFF" w:fill="auto"/>
          </w:tcPr>
          <w:p w14:paraId="16509D1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DA692F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A61800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97A3689" w14:textId="77777777" w:rsidR="00D40151" w:rsidRPr="00DC56AE" w:rsidRDefault="00D40151" w:rsidP="009D14FB">
            <w:pPr>
              <w:pStyle w:val="TAL"/>
              <w:rPr>
                <w:sz w:val="16"/>
                <w:szCs w:val="16"/>
              </w:rPr>
            </w:pPr>
            <w:r w:rsidRPr="00DC56AE">
              <w:rPr>
                <w:sz w:val="16"/>
                <w:szCs w:val="16"/>
              </w:rPr>
              <w:t>1329</w:t>
            </w:r>
          </w:p>
        </w:tc>
        <w:tc>
          <w:tcPr>
            <w:tcW w:w="425" w:type="dxa"/>
            <w:shd w:val="solid" w:color="FFFFFF" w:fill="auto"/>
          </w:tcPr>
          <w:p w14:paraId="208AE80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F35E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6D1ECD" w14:textId="77777777" w:rsidR="00D40151" w:rsidRPr="00DC56AE" w:rsidRDefault="00D40151" w:rsidP="009D14FB">
            <w:pPr>
              <w:pStyle w:val="TAL"/>
              <w:rPr>
                <w:sz w:val="16"/>
                <w:szCs w:val="16"/>
              </w:rPr>
            </w:pPr>
            <w:r w:rsidRPr="00DC56AE">
              <w:rPr>
                <w:sz w:val="16"/>
                <w:szCs w:val="16"/>
              </w:rPr>
              <w:t>IP Address Accessibility for MA PDU Session</w:t>
            </w:r>
          </w:p>
        </w:tc>
        <w:tc>
          <w:tcPr>
            <w:tcW w:w="708" w:type="dxa"/>
            <w:shd w:val="solid" w:color="FFFFFF" w:fill="auto"/>
          </w:tcPr>
          <w:p w14:paraId="7F4369C6" w14:textId="77777777" w:rsidR="00D40151" w:rsidRPr="00DC56AE" w:rsidRDefault="00D40151" w:rsidP="009D14FB">
            <w:pPr>
              <w:pStyle w:val="TAC"/>
              <w:rPr>
                <w:sz w:val="16"/>
                <w:szCs w:val="16"/>
              </w:rPr>
            </w:pPr>
            <w:r w:rsidRPr="00DC56AE">
              <w:rPr>
                <w:sz w:val="16"/>
                <w:szCs w:val="16"/>
              </w:rPr>
              <w:t>16.2.0</w:t>
            </w:r>
          </w:p>
        </w:tc>
      </w:tr>
      <w:tr w:rsidR="00D40151" w:rsidRPr="00DC56AE" w14:paraId="4D806370" w14:textId="77777777" w:rsidTr="009D14FB">
        <w:tc>
          <w:tcPr>
            <w:tcW w:w="800" w:type="dxa"/>
            <w:shd w:val="solid" w:color="FFFFFF" w:fill="auto"/>
          </w:tcPr>
          <w:p w14:paraId="53F4D4E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2984DD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7EE826D"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740E634A" w14:textId="77777777" w:rsidR="00D40151" w:rsidRPr="00DC56AE" w:rsidRDefault="00D40151" w:rsidP="009D14FB">
            <w:pPr>
              <w:pStyle w:val="TAL"/>
              <w:rPr>
                <w:sz w:val="16"/>
                <w:szCs w:val="16"/>
              </w:rPr>
            </w:pPr>
            <w:r w:rsidRPr="00DC56AE">
              <w:rPr>
                <w:sz w:val="16"/>
                <w:szCs w:val="16"/>
              </w:rPr>
              <w:t>1330</w:t>
            </w:r>
          </w:p>
        </w:tc>
        <w:tc>
          <w:tcPr>
            <w:tcW w:w="425" w:type="dxa"/>
            <w:shd w:val="solid" w:color="FFFFFF" w:fill="auto"/>
          </w:tcPr>
          <w:p w14:paraId="670409F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FF1A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B31A28" w14:textId="77777777" w:rsidR="00D40151" w:rsidRPr="00DC56AE" w:rsidRDefault="00D40151" w:rsidP="009D14FB">
            <w:pPr>
              <w:pStyle w:val="TAL"/>
              <w:rPr>
                <w:sz w:val="16"/>
                <w:szCs w:val="16"/>
              </w:rPr>
            </w:pPr>
            <w:r w:rsidRPr="00DC56AE">
              <w:rPr>
                <w:sz w:val="16"/>
                <w:szCs w:val="16"/>
              </w:rPr>
              <w:t>N3/N9 Tunnels for the MA-PDU Session</w:t>
            </w:r>
          </w:p>
        </w:tc>
        <w:tc>
          <w:tcPr>
            <w:tcW w:w="708" w:type="dxa"/>
            <w:shd w:val="solid" w:color="FFFFFF" w:fill="auto"/>
          </w:tcPr>
          <w:p w14:paraId="72FF76E0" w14:textId="77777777" w:rsidR="00D40151" w:rsidRPr="00DC56AE" w:rsidRDefault="00D40151" w:rsidP="009D14FB">
            <w:pPr>
              <w:pStyle w:val="TAC"/>
              <w:rPr>
                <w:sz w:val="16"/>
                <w:szCs w:val="16"/>
              </w:rPr>
            </w:pPr>
            <w:r w:rsidRPr="00DC56AE">
              <w:rPr>
                <w:sz w:val="16"/>
                <w:szCs w:val="16"/>
              </w:rPr>
              <w:t>16.2.0</w:t>
            </w:r>
          </w:p>
        </w:tc>
      </w:tr>
      <w:tr w:rsidR="00D40151" w:rsidRPr="00DC56AE" w14:paraId="4A31CD9D" w14:textId="77777777" w:rsidTr="009D14FB">
        <w:tc>
          <w:tcPr>
            <w:tcW w:w="800" w:type="dxa"/>
            <w:shd w:val="solid" w:color="FFFFFF" w:fill="auto"/>
          </w:tcPr>
          <w:p w14:paraId="5173A77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CEC49A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D2B288"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0117F8F5" w14:textId="77777777" w:rsidR="00D40151" w:rsidRPr="00DC56AE" w:rsidRDefault="00D40151" w:rsidP="009D14FB">
            <w:pPr>
              <w:pStyle w:val="TAL"/>
              <w:rPr>
                <w:sz w:val="16"/>
                <w:szCs w:val="16"/>
              </w:rPr>
            </w:pPr>
            <w:r w:rsidRPr="00DC56AE">
              <w:rPr>
                <w:sz w:val="16"/>
                <w:szCs w:val="16"/>
              </w:rPr>
              <w:t>1347</w:t>
            </w:r>
          </w:p>
        </w:tc>
        <w:tc>
          <w:tcPr>
            <w:tcW w:w="425" w:type="dxa"/>
            <w:shd w:val="solid" w:color="FFFFFF" w:fill="auto"/>
          </w:tcPr>
          <w:p w14:paraId="0FB671B3"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653497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9E3271" w14:textId="77777777" w:rsidR="00D40151" w:rsidRPr="00DC56AE" w:rsidRDefault="00D40151" w:rsidP="009D14FB">
            <w:pPr>
              <w:pStyle w:val="TAL"/>
              <w:rPr>
                <w:sz w:val="16"/>
                <w:szCs w:val="16"/>
              </w:rPr>
            </w:pPr>
            <w:r w:rsidRPr="00DC56AE">
              <w:rPr>
                <w:sz w:val="16"/>
                <w:szCs w:val="16"/>
              </w:rPr>
              <w:t>Introducing of UP CIoT 5GS Optimisation capability</w:t>
            </w:r>
          </w:p>
        </w:tc>
        <w:tc>
          <w:tcPr>
            <w:tcW w:w="708" w:type="dxa"/>
            <w:shd w:val="solid" w:color="FFFFFF" w:fill="auto"/>
          </w:tcPr>
          <w:p w14:paraId="2901EEC5" w14:textId="77777777" w:rsidR="00D40151" w:rsidRPr="00DC56AE" w:rsidRDefault="00D40151" w:rsidP="009D14FB">
            <w:pPr>
              <w:pStyle w:val="TAC"/>
              <w:rPr>
                <w:sz w:val="16"/>
                <w:szCs w:val="16"/>
              </w:rPr>
            </w:pPr>
            <w:r w:rsidRPr="00DC56AE">
              <w:rPr>
                <w:sz w:val="16"/>
                <w:szCs w:val="16"/>
              </w:rPr>
              <w:t>16.2.0</w:t>
            </w:r>
          </w:p>
        </w:tc>
      </w:tr>
      <w:tr w:rsidR="00D40151" w:rsidRPr="00DC56AE" w14:paraId="4A6AF72B" w14:textId="77777777" w:rsidTr="009D14FB">
        <w:tc>
          <w:tcPr>
            <w:tcW w:w="800" w:type="dxa"/>
            <w:shd w:val="solid" w:color="FFFFFF" w:fill="auto"/>
          </w:tcPr>
          <w:p w14:paraId="73A9D5E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57FDEE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597119F"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2F8BC21A" w14:textId="77777777" w:rsidR="00D40151" w:rsidRPr="00DC56AE" w:rsidRDefault="00D40151" w:rsidP="009D14FB">
            <w:pPr>
              <w:pStyle w:val="TAL"/>
              <w:rPr>
                <w:sz w:val="16"/>
                <w:szCs w:val="16"/>
              </w:rPr>
            </w:pPr>
            <w:r w:rsidRPr="00DC56AE">
              <w:rPr>
                <w:sz w:val="16"/>
                <w:szCs w:val="16"/>
              </w:rPr>
              <w:t>1364</w:t>
            </w:r>
          </w:p>
        </w:tc>
        <w:tc>
          <w:tcPr>
            <w:tcW w:w="425" w:type="dxa"/>
            <w:shd w:val="solid" w:color="FFFFFF" w:fill="auto"/>
          </w:tcPr>
          <w:p w14:paraId="1FA221E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FB9F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245E4E" w14:textId="77777777" w:rsidR="00D40151" w:rsidRPr="00DC56AE" w:rsidRDefault="00D40151" w:rsidP="009D14FB">
            <w:pPr>
              <w:pStyle w:val="TAL"/>
              <w:rPr>
                <w:sz w:val="16"/>
                <w:szCs w:val="16"/>
              </w:rPr>
            </w:pPr>
            <w:r w:rsidRPr="00DC56AE">
              <w:rPr>
                <w:sz w:val="16"/>
                <w:szCs w:val="16"/>
              </w:rPr>
              <w:t>NIDD Description Update for Maximum Packet Size</w:t>
            </w:r>
          </w:p>
        </w:tc>
        <w:tc>
          <w:tcPr>
            <w:tcW w:w="708" w:type="dxa"/>
            <w:shd w:val="solid" w:color="FFFFFF" w:fill="auto"/>
          </w:tcPr>
          <w:p w14:paraId="4F42A2C3" w14:textId="77777777" w:rsidR="00D40151" w:rsidRPr="00DC56AE" w:rsidRDefault="00D40151" w:rsidP="009D14FB">
            <w:pPr>
              <w:pStyle w:val="TAC"/>
              <w:rPr>
                <w:sz w:val="16"/>
                <w:szCs w:val="16"/>
              </w:rPr>
            </w:pPr>
            <w:r w:rsidRPr="00DC56AE">
              <w:rPr>
                <w:sz w:val="16"/>
                <w:szCs w:val="16"/>
              </w:rPr>
              <w:t>16.2.0</w:t>
            </w:r>
          </w:p>
        </w:tc>
      </w:tr>
      <w:tr w:rsidR="00D40151" w:rsidRPr="00DC56AE" w14:paraId="774F7215" w14:textId="77777777" w:rsidTr="009D14FB">
        <w:tc>
          <w:tcPr>
            <w:tcW w:w="800" w:type="dxa"/>
            <w:shd w:val="solid" w:color="FFFFFF" w:fill="auto"/>
          </w:tcPr>
          <w:p w14:paraId="04990EC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ED8C02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C51A762"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38F5269" w14:textId="77777777" w:rsidR="00D40151" w:rsidRPr="00DC56AE" w:rsidRDefault="00D40151" w:rsidP="009D14FB">
            <w:pPr>
              <w:pStyle w:val="TAL"/>
              <w:rPr>
                <w:sz w:val="16"/>
                <w:szCs w:val="16"/>
              </w:rPr>
            </w:pPr>
            <w:r w:rsidRPr="00DC56AE">
              <w:rPr>
                <w:sz w:val="16"/>
                <w:szCs w:val="16"/>
              </w:rPr>
              <w:t>1371</w:t>
            </w:r>
          </w:p>
        </w:tc>
        <w:tc>
          <w:tcPr>
            <w:tcW w:w="425" w:type="dxa"/>
            <w:shd w:val="solid" w:color="FFFFFF" w:fill="auto"/>
          </w:tcPr>
          <w:p w14:paraId="6C5970F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E509A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1DAFD" w14:textId="77777777" w:rsidR="00D40151" w:rsidRPr="00DC56AE" w:rsidRDefault="00D40151" w:rsidP="009D14FB">
            <w:pPr>
              <w:pStyle w:val="TAL"/>
              <w:rPr>
                <w:sz w:val="16"/>
                <w:szCs w:val="16"/>
              </w:rPr>
            </w:pPr>
            <w:r w:rsidRPr="00DC56AE">
              <w:rPr>
                <w:sz w:val="16"/>
                <w:szCs w:val="16"/>
              </w:rPr>
              <w:t xml:space="preserve">Clarification for the related CAG identifier </w:t>
            </w:r>
          </w:p>
        </w:tc>
        <w:tc>
          <w:tcPr>
            <w:tcW w:w="708" w:type="dxa"/>
            <w:shd w:val="solid" w:color="FFFFFF" w:fill="auto"/>
          </w:tcPr>
          <w:p w14:paraId="204AF96C" w14:textId="77777777" w:rsidR="00D40151" w:rsidRPr="00DC56AE" w:rsidRDefault="00D40151" w:rsidP="009D14FB">
            <w:pPr>
              <w:pStyle w:val="TAC"/>
              <w:rPr>
                <w:sz w:val="16"/>
                <w:szCs w:val="16"/>
              </w:rPr>
            </w:pPr>
            <w:r w:rsidRPr="00DC56AE">
              <w:rPr>
                <w:sz w:val="16"/>
                <w:szCs w:val="16"/>
              </w:rPr>
              <w:t>16.2.0</w:t>
            </w:r>
          </w:p>
        </w:tc>
      </w:tr>
      <w:tr w:rsidR="00D40151" w:rsidRPr="00DC56AE" w14:paraId="54ABBBC3" w14:textId="77777777" w:rsidTr="009D14FB">
        <w:tc>
          <w:tcPr>
            <w:tcW w:w="800" w:type="dxa"/>
            <w:shd w:val="solid" w:color="FFFFFF" w:fill="auto"/>
          </w:tcPr>
          <w:p w14:paraId="3DD8854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67D627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336294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FDA19F3" w14:textId="77777777" w:rsidR="00D40151" w:rsidRPr="00DC56AE" w:rsidRDefault="00D40151" w:rsidP="009D14FB">
            <w:pPr>
              <w:pStyle w:val="TAL"/>
              <w:rPr>
                <w:sz w:val="16"/>
                <w:szCs w:val="16"/>
              </w:rPr>
            </w:pPr>
            <w:r w:rsidRPr="00DC56AE">
              <w:rPr>
                <w:sz w:val="16"/>
                <w:szCs w:val="16"/>
              </w:rPr>
              <w:t>1379</w:t>
            </w:r>
          </w:p>
        </w:tc>
        <w:tc>
          <w:tcPr>
            <w:tcW w:w="425" w:type="dxa"/>
            <w:shd w:val="solid" w:color="FFFFFF" w:fill="auto"/>
          </w:tcPr>
          <w:p w14:paraId="7D226FF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2E75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504C86" w14:textId="77777777" w:rsidR="00D40151" w:rsidRPr="00DC56AE" w:rsidRDefault="00D40151" w:rsidP="009D14FB">
            <w:pPr>
              <w:pStyle w:val="TAL"/>
              <w:rPr>
                <w:sz w:val="16"/>
                <w:szCs w:val="16"/>
              </w:rPr>
            </w:pPr>
            <w:r w:rsidRPr="00DC56AE">
              <w:rPr>
                <w:sz w:val="16"/>
                <w:szCs w:val="16"/>
              </w:rPr>
              <w:t>Support for access to PLMN services via SNPN and SNPN services via PLMN</w:t>
            </w:r>
          </w:p>
        </w:tc>
        <w:tc>
          <w:tcPr>
            <w:tcW w:w="708" w:type="dxa"/>
            <w:shd w:val="solid" w:color="FFFFFF" w:fill="auto"/>
          </w:tcPr>
          <w:p w14:paraId="2594B335" w14:textId="77777777" w:rsidR="00D40151" w:rsidRPr="00DC56AE" w:rsidRDefault="00D40151" w:rsidP="009D14FB">
            <w:pPr>
              <w:pStyle w:val="TAC"/>
              <w:rPr>
                <w:sz w:val="16"/>
                <w:szCs w:val="16"/>
              </w:rPr>
            </w:pPr>
            <w:r w:rsidRPr="00DC56AE">
              <w:rPr>
                <w:sz w:val="16"/>
                <w:szCs w:val="16"/>
              </w:rPr>
              <w:t>16.2.0</w:t>
            </w:r>
          </w:p>
        </w:tc>
      </w:tr>
      <w:tr w:rsidR="00D40151" w:rsidRPr="00DC56AE" w14:paraId="3DEE24B9" w14:textId="77777777" w:rsidTr="009D14FB">
        <w:tc>
          <w:tcPr>
            <w:tcW w:w="800" w:type="dxa"/>
            <w:shd w:val="solid" w:color="FFFFFF" w:fill="auto"/>
          </w:tcPr>
          <w:p w14:paraId="5B4F1AEE"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4C8F64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C9DB9A5"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39E7C855" w14:textId="77777777" w:rsidR="00D40151" w:rsidRPr="00DC56AE" w:rsidRDefault="00D40151" w:rsidP="009D14FB">
            <w:pPr>
              <w:pStyle w:val="TAL"/>
              <w:rPr>
                <w:sz w:val="16"/>
                <w:szCs w:val="16"/>
              </w:rPr>
            </w:pPr>
            <w:r w:rsidRPr="00DC56AE">
              <w:rPr>
                <w:sz w:val="16"/>
                <w:szCs w:val="16"/>
              </w:rPr>
              <w:t>1414</w:t>
            </w:r>
          </w:p>
        </w:tc>
        <w:tc>
          <w:tcPr>
            <w:tcW w:w="425" w:type="dxa"/>
            <w:shd w:val="solid" w:color="FFFFFF" w:fill="auto"/>
          </w:tcPr>
          <w:p w14:paraId="0BFD331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9E5E9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59E864A" w14:textId="77777777" w:rsidR="00D40151" w:rsidRPr="00DC56AE" w:rsidRDefault="00D40151" w:rsidP="009D14FB">
            <w:pPr>
              <w:pStyle w:val="TAL"/>
              <w:rPr>
                <w:sz w:val="16"/>
                <w:szCs w:val="16"/>
              </w:rPr>
            </w:pPr>
            <w:r w:rsidRPr="00DC56AE">
              <w:rPr>
                <w:sz w:val="16"/>
                <w:szCs w:val="16"/>
              </w:rPr>
              <w:t>QoS monitoring based on GTP-U paths</w:t>
            </w:r>
          </w:p>
        </w:tc>
        <w:tc>
          <w:tcPr>
            <w:tcW w:w="708" w:type="dxa"/>
            <w:shd w:val="solid" w:color="FFFFFF" w:fill="auto"/>
          </w:tcPr>
          <w:p w14:paraId="3D92A5C4" w14:textId="77777777" w:rsidR="00D40151" w:rsidRPr="00DC56AE" w:rsidRDefault="00D40151" w:rsidP="009D14FB">
            <w:pPr>
              <w:pStyle w:val="TAC"/>
              <w:rPr>
                <w:sz w:val="16"/>
                <w:szCs w:val="16"/>
              </w:rPr>
            </w:pPr>
            <w:r w:rsidRPr="00DC56AE">
              <w:rPr>
                <w:sz w:val="16"/>
                <w:szCs w:val="16"/>
              </w:rPr>
              <w:t>16.2.0</w:t>
            </w:r>
          </w:p>
        </w:tc>
      </w:tr>
      <w:tr w:rsidR="00D40151" w:rsidRPr="00DC56AE" w14:paraId="25987EE2" w14:textId="77777777" w:rsidTr="009D14FB">
        <w:tc>
          <w:tcPr>
            <w:tcW w:w="800" w:type="dxa"/>
            <w:shd w:val="solid" w:color="FFFFFF" w:fill="auto"/>
          </w:tcPr>
          <w:p w14:paraId="7403A2D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A8B504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D936791" w14:textId="77777777" w:rsidR="00D40151" w:rsidRPr="00DC56AE" w:rsidRDefault="00D40151" w:rsidP="009D14FB">
            <w:pPr>
              <w:pStyle w:val="TAC"/>
              <w:rPr>
                <w:sz w:val="16"/>
                <w:szCs w:val="16"/>
              </w:rPr>
            </w:pPr>
            <w:r w:rsidRPr="00DC56AE">
              <w:rPr>
                <w:sz w:val="16"/>
                <w:szCs w:val="16"/>
              </w:rPr>
              <w:t>SP-190615</w:t>
            </w:r>
          </w:p>
        </w:tc>
        <w:tc>
          <w:tcPr>
            <w:tcW w:w="567" w:type="dxa"/>
            <w:shd w:val="solid" w:color="FFFFFF" w:fill="auto"/>
          </w:tcPr>
          <w:p w14:paraId="7AF91338" w14:textId="77777777" w:rsidR="00D40151" w:rsidRPr="00DC56AE" w:rsidRDefault="00D40151" w:rsidP="009D14FB">
            <w:pPr>
              <w:pStyle w:val="TAL"/>
              <w:rPr>
                <w:sz w:val="16"/>
                <w:szCs w:val="16"/>
              </w:rPr>
            </w:pPr>
            <w:r w:rsidRPr="00DC56AE">
              <w:rPr>
                <w:sz w:val="16"/>
                <w:szCs w:val="16"/>
              </w:rPr>
              <w:t>1440</w:t>
            </w:r>
          </w:p>
        </w:tc>
        <w:tc>
          <w:tcPr>
            <w:tcW w:w="425" w:type="dxa"/>
            <w:shd w:val="solid" w:color="FFFFFF" w:fill="auto"/>
          </w:tcPr>
          <w:p w14:paraId="40633A9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9CC68D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1DE9E60" w14:textId="77777777" w:rsidR="00D40151" w:rsidRPr="00DC56AE" w:rsidRDefault="00D40151" w:rsidP="009D14FB">
            <w:pPr>
              <w:pStyle w:val="TAL"/>
              <w:rPr>
                <w:sz w:val="16"/>
                <w:szCs w:val="16"/>
              </w:rPr>
            </w:pPr>
            <w:r w:rsidRPr="00DC56AE">
              <w:rPr>
                <w:sz w:val="16"/>
                <w:szCs w:val="16"/>
              </w:rPr>
              <w:t>Enhancements to QoS Handling for V2X Communication Over Uu Reference Point</w:t>
            </w:r>
          </w:p>
        </w:tc>
        <w:tc>
          <w:tcPr>
            <w:tcW w:w="708" w:type="dxa"/>
            <w:shd w:val="solid" w:color="FFFFFF" w:fill="auto"/>
          </w:tcPr>
          <w:p w14:paraId="046EB167" w14:textId="77777777" w:rsidR="00D40151" w:rsidRPr="00DC56AE" w:rsidRDefault="00D40151" w:rsidP="009D14FB">
            <w:pPr>
              <w:pStyle w:val="TAC"/>
              <w:rPr>
                <w:sz w:val="16"/>
                <w:szCs w:val="16"/>
              </w:rPr>
            </w:pPr>
            <w:r w:rsidRPr="00DC56AE">
              <w:rPr>
                <w:sz w:val="16"/>
                <w:szCs w:val="16"/>
              </w:rPr>
              <w:t>16.2.0</w:t>
            </w:r>
          </w:p>
        </w:tc>
      </w:tr>
      <w:tr w:rsidR="00D40151" w:rsidRPr="00DC56AE" w14:paraId="7F19897B" w14:textId="77777777" w:rsidTr="009D14FB">
        <w:tc>
          <w:tcPr>
            <w:tcW w:w="800" w:type="dxa"/>
            <w:shd w:val="solid" w:color="FFFFFF" w:fill="auto"/>
          </w:tcPr>
          <w:p w14:paraId="66485BF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0FE32D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2EFFBA1"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3B950D75" w14:textId="77777777" w:rsidR="00D40151" w:rsidRPr="00DC56AE" w:rsidRDefault="00D40151" w:rsidP="009D14FB">
            <w:pPr>
              <w:pStyle w:val="TAL"/>
              <w:rPr>
                <w:sz w:val="16"/>
                <w:szCs w:val="16"/>
              </w:rPr>
            </w:pPr>
            <w:r w:rsidRPr="00DC56AE">
              <w:rPr>
                <w:sz w:val="16"/>
                <w:szCs w:val="16"/>
              </w:rPr>
              <w:t>1453</w:t>
            </w:r>
          </w:p>
        </w:tc>
        <w:tc>
          <w:tcPr>
            <w:tcW w:w="425" w:type="dxa"/>
            <w:shd w:val="solid" w:color="FFFFFF" w:fill="auto"/>
          </w:tcPr>
          <w:p w14:paraId="603208C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A88609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EF2D17" w14:textId="77777777" w:rsidR="00D40151" w:rsidRPr="00DC56AE" w:rsidRDefault="00D40151" w:rsidP="009D14FB">
            <w:pPr>
              <w:pStyle w:val="TAL"/>
              <w:rPr>
                <w:sz w:val="16"/>
                <w:szCs w:val="16"/>
              </w:rPr>
            </w:pPr>
            <w:r w:rsidRPr="00DC56AE">
              <w:rPr>
                <w:sz w:val="16"/>
                <w:szCs w:val="16"/>
              </w:rPr>
              <w:t>Completion of the PCF Group</w:t>
            </w:r>
          </w:p>
        </w:tc>
        <w:tc>
          <w:tcPr>
            <w:tcW w:w="708" w:type="dxa"/>
            <w:shd w:val="solid" w:color="FFFFFF" w:fill="auto"/>
          </w:tcPr>
          <w:p w14:paraId="5EA1C543" w14:textId="77777777" w:rsidR="00D40151" w:rsidRPr="00DC56AE" w:rsidRDefault="00D40151" w:rsidP="009D14FB">
            <w:pPr>
              <w:pStyle w:val="TAC"/>
              <w:rPr>
                <w:sz w:val="16"/>
                <w:szCs w:val="16"/>
              </w:rPr>
            </w:pPr>
            <w:r w:rsidRPr="00DC56AE">
              <w:rPr>
                <w:sz w:val="16"/>
                <w:szCs w:val="16"/>
              </w:rPr>
              <w:t>16.2.0</w:t>
            </w:r>
          </w:p>
        </w:tc>
      </w:tr>
      <w:tr w:rsidR="00D40151" w:rsidRPr="00DC56AE" w14:paraId="4BF7D544" w14:textId="77777777" w:rsidTr="009D14FB">
        <w:tc>
          <w:tcPr>
            <w:tcW w:w="800" w:type="dxa"/>
            <w:shd w:val="solid" w:color="FFFFFF" w:fill="auto"/>
          </w:tcPr>
          <w:p w14:paraId="11BC345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C309C6F"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EE3C51"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218CE225" w14:textId="77777777" w:rsidR="00D40151" w:rsidRPr="00DC56AE" w:rsidRDefault="00D40151" w:rsidP="009D14FB">
            <w:pPr>
              <w:pStyle w:val="TAL"/>
              <w:rPr>
                <w:sz w:val="16"/>
                <w:szCs w:val="16"/>
              </w:rPr>
            </w:pPr>
            <w:r w:rsidRPr="00DC56AE">
              <w:rPr>
                <w:sz w:val="16"/>
                <w:szCs w:val="16"/>
              </w:rPr>
              <w:t>1454</w:t>
            </w:r>
          </w:p>
        </w:tc>
        <w:tc>
          <w:tcPr>
            <w:tcW w:w="425" w:type="dxa"/>
            <w:shd w:val="solid" w:color="FFFFFF" w:fill="auto"/>
          </w:tcPr>
          <w:p w14:paraId="34CC5C8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F05FA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74B723" w14:textId="77777777" w:rsidR="00D40151" w:rsidRPr="00DC56AE" w:rsidRDefault="00D40151" w:rsidP="009D14FB">
            <w:pPr>
              <w:pStyle w:val="TAL"/>
              <w:rPr>
                <w:sz w:val="16"/>
                <w:szCs w:val="16"/>
              </w:rPr>
            </w:pPr>
            <w:r w:rsidRPr="00DC56AE">
              <w:rPr>
                <w:sz w:val="16"/>
                <w:szCs w:val="16"/>
              </w:rPr>
              <w:t>Inter Core Network Roaming</w:t>
            </w:r>
          </w:p>
        </w:tc>
        <w:tc>
          <w:tcPr>
            <w:tcW w:w="708" w:type="dxa"/>
            <w:shd w:val="solid" w:color="FFFFFF" w:fill="auto"/>
          </w:tcPr>
          <w:p w14:paraId="6FA299EC" w14:textId="77777777" w:rsidR="00D40151" w:rsidRPr="00DC56AE" w:rsidRDefault="00D40151" w:rsidP="009D14FB">
            <w:pPr>
              <w:pStyle w:val="TAC"/>
              <w:rPr>
                <w:sz w:val="16"/>
                <w:szCs w:val="16"/>
              </w:rPr>
            </w:pPr>
            <w:r w:rsidRPr="00DC56AE">
              <w:rPr>
                <w:sz w:val="16"/>
                <w:szCs w:val="16"/>
              </w:rPr>
              <w:t>16.2.0</w:t>
            </w:r>
          </w:p>
        </w:tc>
      </w:tr>
      <w:tr w:rsidR="00D40151" w:rsidRPr="00DC56AE" w14:paraId="1159D70F" w14:textId="77777777" w:rsidTr="009D14FB">
        <w:tc>
          <w:tcPr>
            <w:tcW w:w="800" w:type="dxa"/>
            <w:shd w:val="solid" w:color="FFFFFF" w:fill="auto"/>
          </w:tcPr>
          <w:p w14:paraId="7DBD662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6048E7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7DAD408"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01051E76" w14:textId="77777777" w:rsidR="00D40151" w:rsidRPr="00DC56AE" w:rsidRDefault="00D40151" w:rsidP="009D14FB">
            <w:pPr>
              <w:pStyle w:val="TAL"/>
              <w:rPr>
                <w:sz w:val="16"/>
                <w:szCs w:val="16"/>
              </w:rPr>
            </w:pPr>
            <w:r w:rsidRPr="00DC56AE">
              <w:rPr>
                <w:sz w:val="16"/>
                <w:szCs w:val="16"/>
              </w:rPr>
              <w:t>1455</w:t>
            </w:r>
          </w:p>
        </w:tc>
        <w:tc>
          <w:tcPr>
            <w:tcW w:w="425" w:type="dxa"/>
            <w:shd w:val="solid" w:color="FFFFFF" w:fill="auto"/>
          </w:tcPr>
          <w:p w14:paraId="3C6E496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E0267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5627E6" w14:textId="77777777" w:rsidR="00D40151" w:rsidRPr="00DC56AE" w:rsidRDefault="00D40151" w:rsidP="009D14FB">
            <w:pPr>
              <w:pStyle w:val="TAL"/>
              <w:rPr>
                <w:sz w:val="16"/>
                <w:szCs w:val="16"/>
              </w:rPr>
            </w:pPr>
            <w:r w:rsidRPr="00DC56AE">
              <w:rPr>
                <w:sz w:val="16"/>
                <w:szCs w:val="16"/>
              </w:rPr>
              <w:t>Align PLMN selection with service requirements</w:t>
            </w:r>
          </w:p>
        </w:tc>
        <w:tc>
          <w:tcPr>
            <w:tcW w:w="708" w:type="dxa"/>
            <w:shd w:val="solid" w:color="FFFFFF" w:fill="auto"/>
          </w:tcPr>
          <w:p w14:paraId="1D459460" w14:textId="77777777" w:rsidR="00D40151" w:rsidRPr="00DC56AE" w:rsidRDefault="00D40151" w:rsidP="009D14FB">
            <w:pPr>
              <w:pStyle w:val="TAC"/>
              <w:rPr>
                <w:sz w:val="16"/>
                <w:szCs w:val="16"/>
              </w:rPr>
            </w:pPr>
            <w:r w:rsidRPr="00DC56AE">
              <w:rPr>
                <w:sz w:val="16"/>
                <w:szCs w:val="16"/>
              </w:rPr>
              <w:t>16.2.0</w:t>
            </w:r>
          </w:p>
        </w:tc>
      </w:tr>
      <w:tr w:rsidR="00D40151" w:rsidRPr="00DC56AE" w14:paraId="791C8422" w14:textId="77777777" w:rsidTr="009D14FB">
        <w:tc>
          <w:tcPr>
            <w:tcW w:w="800" w:type="dxa"/>
            <w:shd w:val="solid" w:color="FFFFFF" w:fill="auto"/>
          </w:tcPr>
          <w:p w14:paraId="3E9C060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2A13C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E95066F"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3624C3F1" w14:textId="77777777" w:rsidR="00D40151" w:rsidRPr="00DC56AE" w:rsidRDefault="00D40151" w:rsidP="009D14FB">
            <w:pPr>
              <w:pStyle w:val="TAL"/>
              <w:rPr>
                <w:sz w:val="16"/>
                <w:szCs w:val="16"/>
              </w:rPr>
            </w:pPr>
            <w:r w:rsidRPr="00DC56AE">
              <w:rPr>
                <w:sz w:val="16"/>
                <w:szCs w:val="16"/>
              </w:rPr>
              <w:t>1457</w:t>
            </w:r>
          </w:p>
        </w:tc>
        <w:tc>
          <w:tcPr>
            <w:tcW w:w="425" w:type="dxa"/>
            <w:shd w:val="solid" w:color="FFFFFF" w:fill="auto"/>
          </w:tcPr>
          <w:p w14:paraId="3B7DC97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A5EC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70209A" w14:textId="77777777" w:rsidR="00D40151" w:rsidRPr="00DC56AE" w:rsidRDefault="00D40151" w:rsidP="009D14FB">
            <w:pPr>
              <w:pStyle w:val="TAL"/>
              <w:rPr>
                <w:sz w:val="16"/>
                <w:szCs w:val="16"/>
              </w:rPr>
            </w:pPr>
            <w:r w:rsidRPr="00DC56AE">
              <w:rPr>
                <w:sz w:val="16"/>
                <w:szCs w:val="16"/>
              </w:rPr>
              <w:t>NAS RAI corrections</w:t>
            </w:r>
          </w:p>
        </w:tc>
        <w:tc>
          <w:tcPr>
            <w:tcW w:w="708" w:type="dxa"/>
            <w:shd w:val="solid" w:color="FFFFFF" w:fill="auto"/>
          </w:tcPr>
          <w:p w14:paraId="3B9FB62C" w14:textId="77777777" w:rsidR="00D40151" w:rsidRPr="00DC56AE" w:rsidRDefault="00D40151" w:rsidP="009D14FB">
            <w:pPr>
              <w:pStyle w:val="TAC"/>
              <w:rPr>
                <w:sz w:val="16"/>
                <w:szCs w:val="16"/>
              </w:rPr>
            </w:pPr>
            <w:r w:rsidRPr="00DC56AE">
              <w:rPr>
                <w:sz w:val="16"/>
                <w:szCs w:val="16"/>
              </w:rPr>
              <w:t>16.2.0</w:t>
            </w:r>
          </w:p>
        </w:tc>
      </w:tr>
      <w:tr w:rsidR="00D40151" w:rsidRPr="00DC56AE" w14:paraId="13E2BDF6" w14:textId="77777777" w:rsidTr="009D14FB">
        <w:tc>
          <w:tcPr>
            <w:tcW w:w="800" w:type="dxa"/>
            <w:shd w:val="solid" w:color="FFFFFF" w:fill="auto"/>
          </w:tcPr>
          <w:p w14:paraId="5605F77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DF4B9C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086C2D4"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7CED352D" w14:textId="77777777" w:rsidR="00D40151" w:rsidRPr="00DC56AE" w:rsidRDefault="00D40151" w:rsidP="009D14FB">
            <w:pPr>
              <w:pStyle w:val="TAL"/>
              <w:rPr>
                <w:sz w:val="16"/>
                <w:szCs w:val="16"/>
              </w:rPr>
            </w:pPr>
            <w:r w:rsidRPr="00DC56AE">
              <w:rPr>
                <w:sz w:val="16"/>
                <w:szCs w:val="16"/>
              </w:rPr>
              <w:t>1461</w:t>
            </w:r>
          </w:p>
        </w:tc>
        <w:tc>
          <w:tcPr>
            <w:tcW w:w="425" w:type="dxa"/>
            <w:shd w:val="solid" w:color="FFFFFF" w:fill="auto"/>
          </w:tcPr>
          <w:p w14:paraId="331DEA6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B6FA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2864A" w14:textId="77777777" w:rsidR="00D40151" w:rsidRPr="00DC56AE" w:rsidRDefault="00D40151" w:rsidP="009D14FB">
            <w:pPr>
              <w:pStyle w:val="TAL"/>
              <w:rPr>
                <w:sz w:val="16"/>
                <w:szCs w:val="16"/>
              </w:rPr>
            </w:pPr>
            <w:r w:rsidRPr="00DC56AE">
              <w:rPr>
                <w:sz w:val="16"/>
                <w:szCs w:val="16"/>
              </w:rPr>
              <w:t>Clarifications to QoS support for NB-IoT</w:t>
            </w:r>
          </w:p>
        </w:tc>
        <w:tc>
          <w:tcPr>
            <w:tcW w:w="708" w:type="dxa"/>
            <w:shd w:val="solid" w:color="FFFFFF" w:fill="auto"/>
          </w:tcPr>
          <w:p w14:paraId="4ED67210" w14:textId="77777777" w:rsidR="00D40151" w:rsidRPr="00DC56AE" w:rsidRDefault="00D40151" w:rsidP="009D14FB">
            <w:pPr>
              <w:pStyle w:val="TAC"/>
              <w:rPr>
                <w:sz w:val="16"/>
                <w:szCs w:val="16"/>
              </w:rPr>
            </w:pPr>
            <w:r w:rsidRPr="00DC56AE">
              <w:rPr>
                <w:sz w:val="16"/>
                <w:szCs w:val="16"/>
              </w:rPr>
              <w:t>16.2.0</w:t>
            </w:r>
          </w:p>
        </w:tc>
      </w:tr>
      <w:tr w:rsidR="00D40151" w:rsidRPr="00DC56AE" w14:paraId="31E276CB" w14:textId="77777777" w:rsidTr="009D14FB">
        <w:tc>
          <w:tcPr>
            <w:tcW w:w="800" w:type="dxa"/>
            <w:shd w:val="solid" w:color="FFFFFF" w:fill="auto"/>
          </w:tcPr>
          <w:p w14:paraId="7C9E3A4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D2F245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492EACF"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4346FE09" w14:textId="77777777" w:rsidR="00D40151" w:rsidRPr="00DC56AE" w:rsidRDefault="00D40151" w:rsidP="009D14FB">
            <w:pPr>
              <w:pStyle w:val="TAL"/>
              <w:rPr>
                <w:sz w:val="16"/>
                <w:szCs w:val="16"/>
              </w:rPr>
            </w:pPr>
            <w:r w:rsidRPr="00DC56AE">
              <w:rPr>
                <w:sz w:val="16"/>
                <w:szCs w:val="16"/>
              </w:rPr>
              <w:t>1463</w:t>
            </w:r>
          </w:p>
        </w:tc>
        <w:tc>
          <w:tcPr>
            <w:tcW w:w="425" w:type="dxa"/>
            <w:shd w:val="solid" w:color="FFFFFF" w:fill="auto"/>
          </w:tcPr>
          <w:p w14:paraId="158C7C6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98D73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87830C" w14:textId="77777777" w:rsidR="00D40151" w:rsidRPr="00DC56AE" w:rsidRDefault="00D40151" w:rsidP="009D14FB">
            <w:pPr>
              <w:pStyle w:val="TAL"/>
              <w:rPr>
                <w:sz w:val="16"/>
                <w:szCs w:val="16"/>
              </w:rPr>
            </w:pPr>
            <w:r w:rsidRPr="00DC56AE">
              <w:rPr>
                <w:sz w:val="16"/>
                <w:szCs w:val="16"/>
              </w:rPr>
              <w:t>Correction on support of RACS</w:t>
            </w:r>
          </w:p>
        </w:tc>
        <w:tc>
          <w:tcPr>
            <w:tcW w:w="708" w:type="dxa"/>
            <w:shd w:val="solid" w:color="FFFFFF" w:fill="auto"/>
          </w:tcPr>
          <w:p w14:paraId="33BB4212" w14:textId="77777777" w:rsidR="00D40151" w:rsidRPr="00DC56AE" w:rsidRDefault="00D40151" w:rsidP="009D14FB">
            <w:pPr>
              <w:pStyle w:val="TAC"/>
              <w:rPr>
                <w:sz w:val="16"/>
                <w:szCs w:val="16"/>
              </w:rPr>
            </w:pPr>
            <w:r w:rsidRPr="00DC56AE">
              <w:rPr>
                <w:sz w:val="16"/>
                <w:szCs w:val="16"/>
              </w:rPr>
              <w:t>16.2.0</w:t>
            </w:r>
          </w:p>
        </w:tc>
      </w:tr>
      <w:tr w:rsidR="00D40151" w:rsidRPr="00DC56AE" w14:paraId="0ED86728" w14:textId="77777777" w:rsidTr="009D14FB">
        <w:tc>
          <w:tcPr>
            <w:tcW w:w="800" w:type="dxa"/>
            <w:shd w:val="solid" w:color="FFFFFF" w:fill="auto"/>
          </w:tcPr>
          <w:p w14:paraId="57F423C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C0EA2C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8877951"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30460E24" w14:textId="77777777" w:rsidR="00D40151" w:rsidRPr="00DC56AE" w:rsidRDefault="00D40151" w:rsidP="009D14FB">
            <w:pPr>
              <w:pStyle w:val="TAL"/>
              <w:rPr>
                <w:sz w:val="16"/>
                <w:szCs w:val="16"/>
              </w:rPr>
            </w:pPr>
            <w:r w:rsidRPr="00DC56AE">
              <w:rPr>
                <w:sz w:val="16"/>
                <w:szCs w:val="16"/>
              </w:rPr>
              <w:t>1464</w:t>
            </w:r>
          </w:p>
        </w:tc>
        <w:tc>
          <w:tcPr>
            <w:tcW w:w="425" w:type="dxa"/>
            <w:shd w:val="solid" w:color="FFFFFF" w:fill="auto"/>
          </w:tcPr>
          <w:p w14:paraId="0A993C4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3A9D79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5C0A25C" w14:textId="77777777" w:rsidR="00D40151" w:rsidRPr="00DC56AE" w:rsidRDefault="00D40151" w:rsidP="009D14FB">
            <w:pPr>
              <w:pStyle w:val="TAL"/>
              <w:rPr>
                <w:sz w:val="16"/>
                <w:szCs w:val="16"/>
              </w:rPr>
            </w:pPr>
            <w:r w:rsidRPr="00DC56AE">
              <w:rPr>
                <w:sz w:val="16"/>
                <w:szCs w:val="16"/>
              </w:rPr>
              <w:t>Completing Ethernet port management</w:t>
            </w:r>
          </w:p>
        </w:tc>
        <w:tc>
          <w:tcPr>
            <w:tcW w:w="708" w:type="dxa"/>
            <w:shd w:val="solid" w:color="FFFFFF" w:fill="auto"/>
          </w:tcPr>
          <w:p w14:paraId="1A21697C" w14:textId="77777777" w:rsidR="00D40151" w:rsidRPr="00DC56AE" w:rsidRDefault="00D40151" w:rsidP="009D14FB">
            <w:pPr>
              <w:pStyle w:val="TAC"/>
              <w:rPr>
                <w:sz w:val="16"/>
                <w:szCs w:val="16"/>
              </w:rPr>
            </w:pPr>
            <w:r w:rsidRPr="00DC56AE">
              <w:rPr>
                <w:sz w:val="16"/>
                <w:szCs w:val="16"/>
              </w:rPr>
              <w:t>16.2.0</w:t>
            </w:r>
          </w:p>
        </w:tc>
      </w:tr>
      <w:tr w:rsidR="00D40151" w:rsidRPr="00DC56AE" w14:paraId="6CC7277E" w14:textId="77777777" w:rsidTr="009D14FB">
        <w:tc>
          <w:tcPr>
            <w:tcW w:w="800" w:type="dxa"/>
            <w:shd w:val="solid" w:color="FFFFFF" w:fill="auto"/>
          </w:tcPr>
          <w:p w14:paraId="1EFA2A5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E37506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B136DFC"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236F20CF" w14:textId="77777777" w:rsidR="00D40151" w:rsidRPr="00DC56AE" w:rsidRDefault="00D40151" w:rsidP="009D14FB">
            <w:pPr>
              <w:pStyle w:val="TAL"/>
              <w:rPr>
                <w:sz w:val="16"/>
                <w:szCs w:val="16"/>
              </w:rPr>
            </w:pPr>
            <w:r w:rsidRPr="00DC56AE">
              <w:rPr>
                <w:sz w:val="16"/>
                <w:szCs w:val="16"/>
              </w:rPr>
              <w:t>1465</w:t>
            </w:r>
          </w:p>
        </w:tc>
        <w:tc>
          <w:tcPr>
            <w:tcW w:w="425" w:type="dxa"/>
            <w:shd w:val="solid" w:color="FFFFFF" w:fill="auto"/>
          </w:tcPr>
          <w:p w14:paraId="794A6AE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F337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56937" w14:textId="77777777" w:rsidR="00D40151" w:rsidRPr="00DC56AE" w:rsidRDefault="00D40151" w:rsidP="009D14FB">
            <w:pPr>
              <w:pStyle w:val="TAL"/>
              <w:rPr>
                <w:sz w:val="16"/>
                <w:szCs w:val="16"/>
              </w:rPr>
            </w:pPr>
            <w:r w:rsidRPr="00DC56AE">
              <w:rPr>
                <w:sz w:val="16"/>
                <w:szCs w:val="16"/>
              </w:rPr>
              <w:t xml:space="preserve">Adding N4 Notification about buffered packets being dropped </w:t>
            </w:r>
          </w:p>
        </w:tc>
        <w:tc>
          <w:tcPr>
            <w:tcW w:w="708" w:type="dxa"/>
            <w:shd w:val="solid" w:color="FFFFFF" w:fill="auto"/>
          </w:tcPr>
          <w:p w14:paraId="1DF22020" w14:textId="77777777" w:rsidR="00D40151" w:rsidRPr="00DC56AE" w:rsidRDefault="00D40151" w:rsidP="009D14FB">
            <w:pPr>
              <w:pStyle w:val="TAC"/>
              <w:rPr>
                <w:sz w:val="16"/>
                <w:szCs w:val="16"/>
              </w:rPr>
            </w:pPr>
            <w:r w:rsidRPr="00DC56AE">
              <w:rPr>
                <w:sz w:val="16"/>
                <w:szCs w:val="16"/>
              </w:rPr>
              <w:t>16.2.0</w:t>
            </w:r>
          </w:p>
        </w:tc>
      </w:tr>
      <w:tr w:rsidR="00D40151" w:rsidRPr="00DC56AE" w14:paraId="3FB6C377" w14:textId="77777777" w:rsidTr="009D14FB">
        <w:tc>
          <w:tcPr>
            <w:tcW w:w="800" w:type="dxa"/>
            <w:shd w:val="solid" w:color="FFFFFF" w:fill="auto"/>
          </w:tcPr>
          <w:p w14:paraId="2F42EBA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5567E3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233FD8F"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2F933609" w14:textId="77777777" w:rsidR="00D40151" w:rsidRPr="00DC56AE" w:rsidRDefault="00D40151" w:rsidP="009D14FB">
            <w:pPr>
              <w:pStyle w:val="TAL"/>
              <w:rPr>
                <w:sz w:val="16"/>
                <w:szCs w:val="16"/>
              </w:rPr>
            </w:pPr>
            <w:r w:rsidRPr="00DC56AE">
              <w:rPr>
                <w:sz w:val="16"/>
                <w:szCs w:val="16"/>
              </w:rPr>
              <w:t>1466</w:t>
            </w:r>
          </w:p>
        </w:tc>
        <w:tc>
          <w:tcPr>
            <w:tcW w:w="425" w:type="dxa"/>
            <w:shd w:val="solid" w:color="FFFFFF" w:fill="auto"/>
          </w:tcPr>
          <w:p w14:paraId="3D8CBE0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61F1D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86EDBD" w14:textId="77777777" w:rsidR="00D40151" w:rsidRPr="00DC56AE" w:rsidRDefault="00D40151" w:rsidP="009D14FB">
            <w:pPr>
              <w:pStyle w:val="TAL"/>
              <w:rPr>
                <w:sz w:val="16"/>
                <w:szCs w:val="16"/>
              </w:rPr>
            </w:pPr>
            <w:r w:rsidRPr="00DC56AE">
              <w:rPr>
                <w:sz w:val="16"/>
                <w:szCs w:val="16"/>
              </w:rPr>
              <w:t>PEI for 5G-RG and FN-RG</w:t>
            </w:r>
          </w:p>
        </w:tc>
        <w:tc>
          <w:tcPr>
            <w:tcW w:w="708" w:type="dxa"/>
            <w:shd w:val="solid" w:color="FFFFFF" w:fill="auto"/>
          </w:tcPr>
          <w:p w14:paraId="6E5B4D70" w14:textId="77777777" w:rsidR="00D40151" w:rsidRPr="00DC56AE" w:rsidRDefault="00D40151" w:rsidP="009D14FB">
            <w:pPr>
              <w:pStyle w:val="TAC"/>
              <w:rPr>
                <w:sz w:val="16"/>
                <w:szCs w:val="16"/>
              </w:rPr>
            </w:pPr>
            <w:r w:rsidRPr="00DC56AE">
              <w:rPr>
                <w:sz w:val="16"/>
                <w:szCs w:val="16"/>
              </w:rPr>
              <w:t>16.2.0</w:t>
            </w:r>
          </w:p>
        </w:tc>
      </w:tr>
      <w:tr w:rsidR="00D40151" w:rsidRPr="00DC56AE" w14:paraId="0AB469E6" w14:textId="77777777" w:rsidTr="009D14FB">
        <w:tc>
          <w:tcPr>
            <w:tcW w:w="800" w:type="dxa"/>
            <w:shd w:val="solid" w:color="FFFFFF" w:fill="auto"/>
          </w:tcPr>
          <w:p w14:paraId="617576C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25ACC9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067B950"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63D00AA" w14:textId="77777777" w:rsidR="00D40151" w:rsidRPr="00DC56AE" w:rsidRDefault="00D40151" w:rsidP="009D14FB">
            <w:pPr>
              <w:pStyle w:val="TAL"/>
              <w:rPr>
                <w:sz w:val="16"/>
                <w:szCs w:val="16"/>
              </w:rPr>
            </w:pPr>
            <w:r w:rsidRPr="00DC56AE">
              <w:rPr>
                <w:sz w:val="16"/>
                <w:szCs w:val="16"/>
              </w:rPr>
              <w:t>1467</w:t>
            </w:r>
          </w:p>
        </w:tc>
        <w:tc>
          <w:tcPr>
            <w:tcW w:w="425" w:type="dxa"/>
            <w:shd w:val="solid" w:color="FFFFFF" w:fill="auto"/>
          </w:tcPr>
          <w:p w14:paraId="2D4F41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4A364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58F0B3" w14:textId="77777777" w:rsidR="00D40151" w:rsidRPr="00DC56AE" w:rsidRDefault="00D40151" w:rsidP="009D14FB">
            <w:pPr>
              <w:pStyle w:val="TAL"/>
              <w:rPr>
                <w:sz w:val="16"/>
                <w:szCs w:val="16"/>
              </w:rPr>
            </w:pPr>
            <w:r w:rsidRPr="00DC56AE">
              <w:rPr>
                <w:sz w:val="16"/>
                <w:szCs w:val="16"/>
              </w:rPr>
              <w:t xml:space="preserve">Corrections to general 5G LAN description </w:t>
            </w:r>
          </w:p>
        </w:tc>
        <w:tc>
          <w:tcPr>
            <w:tcW w:w="708" w:type="dxa"/>
            <w:shd w:val="solid" w:color="FFFFFF" w:fill="auto"/>
          </w:tcPr>
          <w:p w14:paraId="3E16C5F0" w14:textId="77777777" w:rsidR="00D40151" w:rsidRPr="00DC56AE" w:rsidRDefault="00D40151" w:rsidP="009D14FB">
            <w:pPr>
              <w:pStyle w:val="TAC"/>
              <w:rPr>
                <w:sz w:val="16"/>
                <w:szCs w:val="16"/>
              </w:rPr>
            </w:pPr>
            <w:r w:rsidRPr="00DC56AE">
              <w:rPr>
                <w:sz w:val="16"/>
                <w:szCs w:val="16"/>
              </w:rPr>
              <w:t>16.2.0</w:t>
            </w:r>
          </w:p>
        </w:tc>
      </w:tr>
      <w:tr w:rsidR="00D40151" w:rsidRPr="00DC56AE" w14:paraId="51215249" w14:textId="77777777" w:rsidTr="009D14FB">
        <w:tc>
          <w:tcPr>
            <w:tcW w:w="800" w:type="dxa"/>
            <w:shd w:val="solid" w:color="FFFFFF" w:fill="auto"/>
          </w:tcPr>
          <w:p w14:paraId="464F4AA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AEF1DE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25A830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5617D3C" w14:textId="77777777" w:rsidR="00D40151" w:rsidRPr="00DC56AE" w:rsidRDefault="00D40151" w:rsidP="009D14FB">
            <w:pPr>
              <w:pStyle w:val="TAL"/>
              <w:rPr>
                <w:sz w:val="16"/>
                <w:szCs w:val="16"/>
              </w:rPr>
            </w:pPr>
            <w:r w:rsidRPr="00DC56AE">
              <w:rPr>
                <w:sz w:val="16"/>
                <w:szCs w:val="16"/>
              </w:rPr>
              <w:t>1468</w:t>
            </w:r>
          </w:p>
        </w:tc>
        <w:tc>
          <w:tcPr>
            <w:tcW w:w="425" w:type="dxa"/>
            <w:shd w:val="solid" w:color="FFFFFF" w:fill="auto"/>
          </w:tcPr>
          <w:p w14:paraId="580E2A9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28564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7D0800" w14:textId="77777777" w:rsidR="00D40151" w:rsidRPr="00DC56AE" w:rsidRDefault="00D40151" w:rsidP="009D14FB">
            <w:pPr>
              <w:pStyle w:val="TAL"/>
              <w:rPr>
                <w:sz w:val="16"/>
                <w:szCs w:val="16"/>
              </w:rPr>
            </w:pPr>
            <w:r w:rsidRPr="00DC56AE">
              <w:rPr>
                <w:sz w:val="16"/>
                <w:szCs w:val="16"/>
              </w:rPr>
              <w:t>5G LAN user plane corrections</w:t>
            </w:r>
          </w:p>
        </w:tc>
        <w:tc>
          <w:tcPr>
            <w:tcW w:w="708" w:type="dxa"/>
            <w:shd w:val="solid" w:color="FFFFFF" w:fill="auto"/>
          </w:tcPr>
          <w:p w14:paraId="51A8BB2B" w14:textId="77777777" w:rsidR="00D40151" w:rsidRPr="00DC56AE" w:rsidRDefault="00D40151" w:rsidP="009D14FB">
            <w:pPr>
              <w:pStyle w:val="TAC"/>
              <w:rPr>
                <w:sz w:val="16"/>
                <w:szCs w:val="16"/>
              </w:rPr>
            </w:pPr>
            <w:r w:rsidRPr="00DC56AE">
              <w:rPr>
                <w:sz w:val="16"/>
                <w:szCs w:val="16"/>
              </w:rPr>
              <w:t>16.2.0</w:t>
            </w:r>
          </w:p>
        </w:tc>
      </w:tr>
      <w:tr w:rsidR="00D40151" w:rsidRPr="00DC56AE" w14:paraId="452C4180" w14:textId="77777777" w:rsidTr="009D14FB">
        <w:tc>
          <w:tcPr>
            <w:tcW w:w="800" w:type="dxa"/>
            <w:shd w:val="solid" w:color="FFFFFF" w:fill="auto"/>
          </w:tcPr>
          <w:p w14:paraId="065EA96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8961AC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18D3063"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10860A87" w14:textId="77777777" w:rsidR="00D40151" w:rsidRPr="00DC56AE" w:rsidRDefault="00D40151" w:rsidP="009D14FB">
            <w:pPr>
              <w:pStyle w:val="TAL"/>
              <w:rPr>
                <w:sz w:val="16"/>
                <w:szCs w:val="16"/>
              </w:rPr>
            </w:pPr>
            <w:r w:rsidRPr="00DC56AE">
              <w:rPr>
                <w:sz w:val="16"/>
                <w:szCs w:val="16"/>
              </w:rPr>
              <w:t>1469</w:t>
            </w:r>
          </w:p>
        </w:tc>
        <w:tc>
          <w:tcPr>
            <w:tcW w:w="425" w:type="dxa"/>
            <w:shd w:val="solid" w:color="FFFFFF" w:fill="auto"/>
          </w:tcPr>
          <w:p w14:paraId="014E983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F3322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C5D10A" w14:textId="77777777" w:rsidR="00D40151" w:rsidRPr="00DC56AE" w:rsidRDefault="00D40151" w:rsidP="009D14FB">
            <w:pPr>
              <w:pStyle w:val="TAL"/>
              <w:rPr>
                <w:sz w:val="16"/>
                <w:szCs w:val="16"/>
              </w:rPr>
            </w:pPr>
            <w:r w:rsidRPr="00DC56AE">
              <w:rPr>
                <w:sz w:val="16"/>
                <w:szCs w:val="16"/>
              </w:rPr>
              <w:t>Awareness of UE PMF port number and MAC address in UPF</w:t>
            </w:r>
          </w:p>
        </w:tc>
        <w:tc>
          <w:tcPr>
            <w:tcW w:w="708" w:type="dxa"/>
            <w:shd w:val="solid" w:color="FFFFFF" w:fill="auto"/>
          </w:tcPr>
          <w:p w14:paraId="6AF1468B" w14:textId="77777777" w:rsidR="00D40151" w:rsidRPr="00DC56AE" w:rsidRDefault="00D40151" w:rsidP="009D14FB">
            <w:pPr>
              <w:pStyle w:val="TAC"/>
              <w:rPr>
                <w:sz w:val="16"/>
                <w:szCs w:val="16"/>
              </w:rPr>
            </w:pPr>
            <w:r w:rsidRPr="00DC56AE">
              <w:rPr>
                <w:sz w:val="16"/>
                <w:szCs w:val="16"/>
              </w:rPr>
              <w:t>16.2.0</w:t>
            </w:r>
          </w:p>
        </w:tc>
      </w:tr>
      <w:tr w:rsidR="00D40151" w:rsidRPr="00DC56AE" w14:paraId="59329C8C" w14:textId="77777777" w:rsidTr="009D14FB">
        <w:tc>
          <w:tcPr>
            <w:tcW w:w="800" w:type="dxa"/>
            <w:shd w:val="solid" w:color="FFFFFF" w:fill="auto"/>
          </w:tcPr>
          <w:p w14:paraId="4DD9A0D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0FC540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B30C7BE"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796BA221" w14:textId="77777777" w:rsidR="00D40151" w:rsidRPr="00DC56AE" w:rsidRDefault="00D40151" w:rsidP="009D14FB">
            <w:pPr>
              <w:pStyle w:val="TAL"/>
              <w:rPr>
                <w:sz w:val="16"/>
                <w:szCs w:val="16"/>
              </w:rPr>
            </w:pPr>
            <w:r w:rsidRPr="00DC56AE">
              <w:rPr>
                <w:sz w:val="16"/>
                <w:szCs w:val="16"/>
              </w:rPr>
              <w:t>1470</w:t>
            </w:r>
          </w:p>
        </w:tc>
        <w:tc>
          <w:tcPr>
            <w:tcW w:w="425" w:type="dxa"/>
            <w:shd w:val="solid" w:color="FFFFFF" w:fill="auto"/>
          </w:tcPr>
          <w:p w14:paraId="3137D19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703C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C3B457" w14:textId="77777777" w:rsidR="00D40151" w:rsidRPr="00DC56AE" w:rsidRDefault="00D40151" w:rsidP="009D14FB">
            <w:pPr>
              <w:pStyle w:val="TAL"/>
              <w:rPr>
                <w:sz w:val="16"/>
                <w:szCs w:val="16"/>
              </w:rPr>
            </w:pPr>
            <w:r w:rsidRPr="00DC56AE">
              <w:rPr>
                <w:sz w:val="16"/>
                <w:szCs w:val="16"/>
              </w:rPr>
              <w:t>Clarification of the Locality of a NF Instance</w:t>
            </w:r>
          </w:p>
        </w:tc>
        <w:tc>
          <w:tcPr>
            <w:tcW w:w="708" w:type="dxa"/>
            <w:shd w:val="solid" w:color="FFFFFF" w:fill="auto"/>
          </w:tcPr>
          <w:p w14:paraId="57EA790C" w14:textId="77777777" w:rsidR="00D40151" w:rsidRPr="00DC56AE" w:rsidRDefault="00D40151" w:rsidP="009D14FB">
            <w:pPr>
              <w:pStyle w:val="TAC"/>
              <w:rPr>
                <w:sz w:val="16"/>
                <w:szCs w:val="16"/>
              </w:rPr>
            </w:pPr>
            <w:r w:rsidRPr="00DC56AE">
              <w:rPr>
                <w:sz w:val="16"/>
                <w:szCs w:val="16"/>
              </w:rPr>
              <w:t>16.2.0</w:t>
            </w:r>
          </w:p>
        </w:tc>
      </w:tr>
      <w:tr w:rsidR="00D40151" w:rsidRPr="00DC56AE" w14:paraId="39E584E1" w14:textId="77777777" w:rsidTr="009D14FB">
        <w:tc>
          <w:tcPr>
            <w:tcW w:w="800" w:type="dxa"/>
            <w:shd w:val="solid" w:color="FFFFFF" w:fill="auto"/>
          </w:tcPr>
          <w:p w14:paraId="05AC82E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62580F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7D0BF3F"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0E45ACFB" w14:textId="77777777" w:rsidR="00D40151" w:rsidRPr="00DC56AE" w:rsidRDefault="00D40151" w:rsidP="009D14FB">
            <w:pPr>
              <w:pStyle w:val="TAL"/>
              <w:rPr>
                <w:sz w:val="16"/>
                <w:szCs w:val="16"/>
              </w:rPr>
            </w:pPr>
            <w:r w:rsidRPr="00DC56AE">
              <w:rPr>
                <w:sz w:val="16"/>
                <w:szCs w:val="16"/>
              </w:rPr>
              <w:t>1476</w:t>
            </w:r>
          </w:p>
        </w:tc>
        <w:tc>
          <w:tcPr>
            <w:tcW w:w="425" w:type="dxa"/>
            <w:shd w:val="solid" w:color="FFFFFF" w:fill="auto"/>
          </w:tcPr>
          <w:p w14:paraId="2209CB8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D223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95CE34" w14:textId="77777777" w:rsidR="00D40151" w:rsidRPr="00DC56AE" w:rsidRDefault="00D40151" w:rsidP="009D14FB">
            <w:pPr>
              <w:pStyle w:val="TAL"/>
              <w:rPr>
                <w:sz w:val="16"/>
                <w:szCs w:val="16"/>
              </w:rPr>
            </w:pPr>
            <w:r w:rsidRPr="00DC56AE">
              <w:rPr>
                <w:sz w:val="16"/>
                <w:szCs w:val="16"/>
              </w:rPr>
              <w:t>Replacement of VPLMN by serving PLMN where appropriate</w:t>
            </w:r>
          </w:p>
        </w:tc>
        <w:tc>
          <w:tcPr>
            <w:tcW w:w="708" w:type="dxa"/>
            <w:shd w:val="solid" w:color="FFFFFF" w:fill="auto"/>
          </w:tcPr>
          <w:p w14:paraId="12149003" w14:textId="77777777" w:rsidR="00D40151" w:rsidRPr="00DC56AE" w:rsidRDefault="00D40151" w:rsidP="009D14FB">
            <w:pPr>
              <w:pStyle w:val="TAC"/>
              <w:rPr>
                <w:sz w:val="16"/>
                <w:szCs w:val="16"/>
              </w:rPr>
            </w:pPr>
            <w:r w:rsidRPr="00DC56AE">
              <w:rPr>
                <w:sz w:val="16"/>
                <w:szCs w:val="16"/>
              </w:rPr>
              <w:t>16.2.0</w:t>
            </w:r>
          </w:p>
        </w:tc>
      </w:tr>
      <w:tr w:rsidR="00D40151" w:rsidRPr="00DC56AE" w14:paraId="4087E06E" w14:textId="77777777" w:rsidTr="009D14FB">
        <w:tc>
          <w:tcPr>
            <w:tcW w:w="800" w:type="dxa"/>
            <w:shd w:val="solid" w:color="FFFFFF" w:fill="auto"/>
          </w:tcPr>
          <w:p w14:paraId="352771A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53FB2D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BCAB29"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BFF218E" w14:textId="77777777" w:rsidR="00D40151" w:rsidRPr="00DC56AE" w:rsidRDefault="00D40151" w:rsidP="009D14FB">
            <w:pPr>
              <w:pStyle w:val="TAL"/>
              <w:rPr>
                <w:sz w:val="16"/>
                <w:szCs w:val="16"/>
              </w:rPr>
            </w:pPr>
            <w:r w:rsidRPr="00DC56AE">
              <w:rPr>
                <w:sz w:val="16"/>
                <w:szCs w:val="16"/>
              </w:rPr>
              <w:t>1477</w:t>
            </w:r>
          </w:p>
        </w:tc>
        <w:tc>
          <w:tcPr>
            <w:tcW w:w="425" w:type="dxa"/>
            <w:shd w:val="solid" w:color="FFFFFF" w:fill="auto"/>
          </w:tcPr>
          <w:p w14:paraId="65B720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61C9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8BAA9C" w14:textId="77777777" w:rsidR="00D40151" w:rsidRPr="00DC56AE" w:rsidRDefault="00D40151" w:rsidP="009D14FB">
            <w:pPr>
              <w:pStyle w:val="TAL"/>
              <w:rPr>
                <w:sz w:val="16"/>
                <w:szCs w:val="16"/>
              </w:rPr>
            </w:pPr>
            <w:r w:rsidRPr="00DC56AE">
              <w:rPr>
                <w:sz w:val="16"/>
                <w:szCs w:val="16"/>
              </w:rPr>
              <w:t>Clarification on the misalignment of service area restriction between UE and Network</w:t>
            </w:r>
          </w:p>
        </w:tc>
        <w:tc>
          <w:tcPr>
            <w:tcW w:w="708" w:type="dxa"/>
            <w:shd w:val="solid" w:color="FFFFFF" w:fill="auto"/>
          </w:tcPr>
          <w:p w14:paraId="681D2100" w14:textId="77777777" w:rsidR="00D40151" w:rsidRPr="00DC56AE" w:rsidRDefault="00D40151" w:rsidP="009D14FB">
            <w:pPr>
              <w:pStyle w:val="TAC"/>
              <w:rPr>
                <w:sz w:val="16"/>
                <w:szCs w:val="16"/>
              </w:rPr>
            </w:pPr>
            <w:r w:rsidRPr="00DC56AE">
              <w:rPr>
                <w:sz w:val="16"/>
                <w:szCs w:val="16"/>
              </w:rPr>
              <w:t>16.2.0</w:t>
            </w:r>
          </w:p>
        </w:tc>
      </w:tr>
      <w:tr w:rsidR="00D40151" w:rsidRPr="00DC56AE" w14:paraId="01652096" w14:textId="77777777" w:rsidTr="009D14FB">
        <w:tc>
          <w:tcPr>
            <w:tcW w:w="800" w:type="dxa"/>
            <w:shd w:val="solid" w:color="FFFFFF" w:fill="auto"/>
          </w:tcPr>
          <w:p w14:paraId="37B9B73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AB6E8AF"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6097FC2"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3576E475" w14:textId="77777777" w:rsidR="00D40151" w:rsidRPr="00DC56AE" w:rsidRDefault="00D40151" w:rsidP="009D14FB">
            <w:pPr>
              <w:pStyle w:val="TAL"/>
              <w:rPr>
                <w:sz w:val="16"/>
                <w:szCs w:val="16"/>
              </w:rPr>
            </w:pPr>
            <w:r w:rsidRPr="00DC56AE">
              <w:rPr>
                <w:sz w:val="16"/>
                <w:szCs w:val="16"/>
              </w:rPr>
              <w:t>1478</w:t>
            </w:r>
          </w:p>
        </w:tc>
        <w:tc>
          <w:tcPr>
            <w:tcW w:w="425" w:type="dxa"/>
            <w:shd w:val="solid" w:color="FFFFFF" w:fill="auto"/>
          </w:tcPr>
          <w:p w14:paraId="2D27321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B8C7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B79C32" w14:textId="77777777" w:rsidR="00D40151" w:rsidRPr="00DC56AE" w:rsidRDefault="00D40151" w:rsidP="009D14FB">
            <w:pPr>
              <w:pStyle w:val="TAL"/>
              <w:rPr>
                <w:sz w:val="16"/>
                <w:szCs w:val="16"/>
              </w:rPr>
            </w:pPr>
            <w:r w:rsidRPr="00DC56AE">
              <w:rPr>
                <w:sz w:val="16"/>
                <w:szCs w:val="16"/>
              </w:rPr>
              <w:t>Correction of P-CSCF selection to consider proximity to UPF</w:t>
            </w:r>
          </w:p>
        </w:tc>
        <w:tc>
          <w:tcPr>
            <w:tcW w:w="708" w:type="dxa"/>
            <w:shd w:val="solid" w:color="FFFFFF" w:fill="auto"/>
          </w:tcPr>
          <w:p w14:paraId="08F02FC4" w14:textId="77777777" w:rsidR="00D40151" w:rsidRPr="00DC56AE" w:rsidRDefault="00D40151" w:rsidP="009D14FB">
            <w:pPr>
              <w:pStyle w:val="TAC"/>
              <w:rPr>
                <w:sz w:val="16"/>
                <w:szCs w:val="16"/>
              </w:rPr>
            </w:pPr>
            <w:r w:rsidRPr="00DC56AE">
              <w:rPr>
                <w:sz w:val="16"/>
                <w:szCs w:val="16"/>
              </w:rPr>
              <w:t>16.2.0</w:t>
            </w:r>
          </w:p>
        </w:tc>
      </w:tr>
      <w:tr w:rsidR="00D40151" w:rsidRPr="00DC56AE" w14:paraId="2C36D091" w14:textId="77777777" w:rsidTr="009D14FB">
        <w:tc>
          <w:tcPr>
            <w:tcW w:w="800" w:type="dxa"/>
            <w:shd w:val="solid" w:color="FFFFFF" w:fill="auto"/>
          </w:tcPr>
          <w:p w14:paraId="1F9FDEAE"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32E77E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8BBA5B6"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11D11AC6" w14:textId="77777777" w:rsidR="00D40151" w:rsidRPr="00DC56AE" w:rsidRDefault="00D40151" w:rsidP="009D14FB">
            <w:pPr>
              <w:pStyle w:val="TAL"/>
              <w:rPr>
                <w:sz w:val="16"/>
                <w:szCs w:val="16"/>
              </w:rPr>
            </w:pPr>
            <w:r w:rsidRPr="00DC56AE">
              <w:rPr>
                <w:sz w:val="16"/>
                <w:szCs w:val="16"/>
              </w:rPr>
              <w:t>1479</w:t>
            </w:r>
          </w:p>
        </w:tc>
        <w:tc>
          <w:tcPr>
            <w:tcW w:w="425" w:type="dxa"/>
            <w:shd w:val="solid" w:color="FFFFFF" w:fill="auto"/>
          </w:tcPr>
          <w:p w14:paraId="1DFCE7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52EDE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7E02F3" w14:textId="77777777" w:rsidR="00D40151" w:rsidRPr="00DC56AE" w:rsidRDefault="00D40151" w:rsidP="009D14FB">
            <w:pPr>
              <w:pStyle w:val="TAL"/>
              <w:rPr>
                <w:sz w:val="16"/>
                <w:szCs w:val="16"/>
              </w:rPr>
            </w:pPr>
            <w:r w:rsidRPr="00DC56AE">
              <w:rPr>
                <w:sz w:val="16"/>
                <w:szCs w:val="16"/>
              </w:rPr>
              <w:t>Aligning Terminology referring to the CIoT 5GS Optimisations</w:t>
            </w:r>
          </w:p>
        </w:tc>
        <w:tc>
          <w:tcPr>
            <w:tcW w:w="708" w:type="dxa"/>
            <w:shd w:val="solid" w:color="FFFFFF" w:fill="auto"/>
          </w:tcPr>
          <w:p w14:paraId="3F43EF0E" w14:textId="77777777" w:rsidR="00D40151" w:rsidRPr="00DC56AE" w:rsidRDefault="00D40151" w:rsidP="009D14FB">
            <w:pPr>
              <w:pStyle w:val="TAC"/>
              <w:rPr>
                <w:sz w:val="16"/>
                <w:szCs w:val="16"/>
              </w:rPr>
            </w:pPr>
            <w:r w:rsidRPr="00DC56AE">
              <w:rPr>
                <w:sz w:val="16"/>
                <w:szCs w:val="16"/>
              </w:rPr>
              <w:t>16.2.0</w:t>
            </w:r>
          </w:p>
        </w:tc>
      </w:tr>
      <w:tr w:rsidR="00D40151" w:rsidRPr="00DC56AE" w14:paraId="7708A2CB" w14:textId="77777777" w:rsidTr="009D14FB">
        <w:tc>
          <w:tcPr>
            <w:tcW w:w="800" w:type="dxa"/>
            <w:shd w:val="solid" w:color="FFFFFF" w:fill="auto"/>
          </w:tcPr>
          <w:p w14:paraId="4DEC146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4D7A96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8BBE06"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5C05B6BB" w14:textId="77777777" w:rsidR="00D40151" w:rsidRPr="00DC56AE" w:rsidRDefault="00D40151" w:rsidP="009D14FB">
            <w:pPr>
              <w:pStyle w:val="TAL"/>
              <w:rPr>
                <w:sz w:val="16"/>
                <w:szCs w:val="16"/>
              </w:rPr>
            </w:pPr>
            <w:r w:rsidRPr="00DC56AE">
              <w:rPr>
                <w:sz w:val="16"/>
                <w:szCs w:val="16"/>
              </w:rPr>
              <w:t>1480</w:t>
            </w:r>
          </w:p>
        </w:tc>
        <w:tc>
          <w:tcPr>
            <w:tcW w:w="425" w:type="dxa"/>
            <w:shd w:val="solid" w:color="FFFFFF" w:fill="auto"/>
          </w:tcPr>
          <w:p w14:paraId="624019D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2D56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4D1855" w14:textId="577D1663" w:rsidR="00D40151" w:rsidRPr="00DC56AE" w:rsidRDefault="00D40151" w:rsidP="009D14FB">
            <w:pPr>
              <w:pStyle w:val="TAL"/>
              <w:rPr>
                <w:sz w:val="16"/>
                <w:szCs w:val="16"/>
              </w:rPr>
            </w:pPr>
            <w:r w:rsidRPr="00DC56AE">
              <w:rPr>
                <w:sz w:val="16"/>
                <w:szCs w:val="16"/>
              </w:rPr>
              <w:t xml:space="preserve">Corrections of PLMN assigned Capability </w:t>
            </w:r>
            <w:r w:rsidR="00704A9E" w:rsidRPr="00DC56AE">
              <w:rPr>
                <w:sz w:val="16"/>
                <w:szCs w:val="16"/>
              </w:rPr>
              <w:t>signalling</w:t>
            </w:r>
          </w:p>
        </w:tc>
        <w:tc>
          <w:tcPr>
            <w:tcW w:w="708" w:type="dxa"/>
            <w:shd w:val="solid" w:color="FFFFFF" w:fill="auto"/>
          </w:tcPr>
          <w:p w14:paraId="06AB5C82" w14:textId="77777777" w:rsidR="00D40151" w:rsidRPr="00DC56AE" w:rsidRDefault="00D40151" w:rsidP="009D14FB">
            <w:pPr>
              <w:pStyle w:val="TAC"/>
              <w:rPr>
                <w:sz w:val="16"/>
                <w:szCs w:val="16"/>
              </w:rPr>
            </w:pPr>
            <w:r w:rsidRPr="00DC56AE">
              <w:rPr>
                <w:sz w:val="16"/>
                <w:szCs w:val="16"/>
              </w:rPr>
              <w:t>16.2.0</w:t>
            </w:r>
          </w:p>
        </w:tc>
      </w:tr>
      <w:tr w:rsidR="00D40151" w:rsidRPr="00DC56AE" w14:paraId="60C25BC1" w14:textId="77777777" w:rsidTr="009D14FB">
        <w:tc>
          <w:tcPr>
            <w:tcW w:w="800" w:type="dxa"/>
            <w:shd w:val="solid" w:color="FFFFFF" w:fill="auto"/>
          </w:tcPr>
          <w:p w14:paraId="215A2F1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BCD948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8C876C2"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7D80B748" w14:textId="77777777" w:rsidR="00D40151" w:rsidRPr="00DC56AE" w:rsidRDefault="00D40151" w:rsidP="009D14FB">
            <w:pPr>
              <w:pStyle w:val="TAL"/>
              <w:rPr>
                <w:sz w:val="16"/>
                <w:szCs w:val="16"/>
              </w:rPr>
            </w:pPr>
            <w:r w:rsidRPr="00DC56AE">
              <w:rPr>
                <w:sz w:val="16"/>
                <w:szCs w:val="16"/>
              </w:rPr>
              <w:t>1483</w:t>
            </w:r>
          </w:p>
        </w:tc>
        <w:tc>
          <w:tcPr>
            <w:tcW w:w="425" w:type="dxa"/>
            <w:shd w:val="solid" w:color="FFFFFF" w:fill="auto"/>
          </w:tcPr>
          <w:p w14:paraId="4E0437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E323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CBE3AE" w14:textId="77777777" w:rsidR="00D40151" w:rsidRPr="00DC56AE" w:rsidRDefault="00D40151" w:rsidP="009D14FB">
            <w:pPr>
              <w:pStyle w:val="TAL"/>
              <w:rPr>
                <w:sz w:val="16"/>
                <w:szCs w:val="16"/>
              </w:rPr>
            </w:pPr>
            <w:r w:rsidRPr="00DC56AE">
              <w:rPr>
                <w:sz w:val="16"/>
                <w:szCs w:val="16"/>
              </w:rPr>
              <w:t>Correction of Network Slice selection with NSSF</w:t>
            </w:r>
          </w:p>
        </w:tc>
        <w:tc>
          <w:tcPr>
            <w:tcW w:w="708" w:type="dxa"/>
            <w:shd w:val="solid" w:color="FFFFFF" w:fill="auto"/>
          </w:tcPr>
          <w:p w14:paraId="5EEA621A" w14:textId="77777777" w:rsidR="00D40151" w:rsidRPr="00DC56AE" w:rsidRDefault="00D40151" w:rsidP="009D14FB">
            <w:pPr>
              <w:pStyle w:val="TAC"/>
              <w:rPr>
                <w:sz w:val="16"/>
                <w:szCs w:val="16"/>
              </w:rPr>
            </w:pPr>
            <w:r w:rsidRPr="00DC56AE">
              <w:rPr>
                <w:sz w:val="16"/>
                <w:szCs w:val="16"/>
              </w:rPr>
              <w:t>16.2.0</w:t>
            </w:r>
          </w:p>
        </w:tc>
      </w:tr>
      <w:tr w:rsidR="00D40151" w:rsidRPr="00DC56AE" w14:paraId="7F4280E0" w14:textId="77777777" w:rsidTr="009D14FB">
        <w:tc>
          <w:tcPr>
            <w:tcW w:w="800" w:type="dxa"/>
            <w:shd w:val="solid" w:color="FFFFFF" w:fill="auto"/>
          </w:tcPr>
          <w:p w14:paraId="1B46F2E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BE2329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FBB58B7"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1475579" w14:textId="77777777" w:rsidR="00D40151" w:rsidRPr="00DC56AE" w:rsidRDefault="00D40151" w:rsidP="009D14FB">
            <w:pPr>
              <w:pStyle w:val="TAL"/>
              <w:rPr>
                <w:sz w:val="16"/>
                <w:szCs w:val="16"/>
              </w:rPr>
            </w:pPr>
            <w:r w:rsidRPr="00DC56AE">
              <w:rPr>
                <w:sz w:val="16"/>
                <w:szCs w:val="16"/>
              </w:rPr>
              <w:t>1487</w:t>
            </w:r>
          </w:p>
        </w:tc>
        <w:tc>
          <w:tcPr>
            <w:tcW w:w="425" w:type="dxa"/>
            <w:shd w:val="solid" w:color="FFFFFF" w:fill="auto"/>
          </w:tcPr>
          <w:p w14:paraId="38A6D98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F2D57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F451DB" w14:textId="77777777" w:rsidR="00D40151" w:rsidRPr="00DC56AE" w:rsidRDefault="00D40151" w:rsidP="009D14FB">
            <w:pPr>
              <w:pStyle w:val="TAL"/>
              <w:rPr>
                <w:sz w:val="16"/>
                <w:szCs w:val="16"/>
              </w:rPr>
            </w:pPr>
            <w:r w:rsidRPr="00DC56AE">
              <w:rPr>
                <w:sz w:val="16"/>
                <w:szCs w:val="16"/>
              </w:rPr>
              <w:t>DNN replacement in 5GC</w:t>
            </w:r>
          </w:p>
        </w:tc>
        <w:tc>
          <w:tcPr>
            <w:tcW w:w="708" w:type="dxa"/>
            <w:shd w:val="solid" w:color="FFFFFF" w:fill="auto"/>
          </w:tcPr>
          <w:p w14:paraId="48F522BD" w14:textId="77777777" w:rsidR="00D40151" w:rsidRPr="00DC56AE" w:rsidRDefault="00D40151" w:rsidP="009D14FB">
            <w:pPr>
              <w:pStyle w:val="TAC"/>
              <w:rPr>
                <w:sz w:val="16"/>
                <w:szCs w:val="16"/>
              </w:rPr>
            </w:pPr>
            <w:r w:rsidRPr="00DC56AE">
              <w:rPr>
                <w:sz w:val="16"/>
                <w:szCs w:val="16"/>
              </w:rPr>
              <w:t>16.2.0</w:t>
            </w:r>
          </w:p>
        </w:tc>
      </w:tr>
      <w:tr w:rsidR="00D40151" w:rsidRPr="00DC56AE" w14:paraId="42A6862F" w14:textId="77777777" w:rsidTr="009D14FB">
        <w:tc>
          <w:tcPr>
            <w:tcW w:w="800" w:type="dxa"/>
            <w:shd w:val="solid" w:color="FFFFFF" w:fill="auto"/>
          </w:tcPr>
          <w:p w14:paraId="355717D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93BA1A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FB53CC4"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56E8EE6A" w14:textId="77777777" w:rsidR="00D40151" w:rsidRPr="00DC56AE" w:rsidRDefault="00D40151" w:rsidP="009D14FB">
            <w:pPr>
              <w:pStyle w:val="TAL"/>
              <w:rPr>
                <w:sz w:val="16"/>
                <w:szCs w:val="16"/>
              </w:rPr>
            </w:pPr>
            <w:r w:rsidRPr="00DC56AE">
              <w:rPr>
                <w:sz w:val="16"/>
                <w:szCs w:val="16"/>
              </w:rPr>
              <w:t>1489</w:t>
            </w:r>
          </w:p>
        </w:tc>
        <w:tc>
          <w:tcPr>
            <w:tcW w:w="425" w:type="dxa"/>
            <w:shd w:val="solid" w:color="FFFFFF" w:fill="auto"/>
          </w:tcPr>
          <w:p w14:paraId="410F2FB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A6B6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B54F94" w14:textId="77777777" w:rsidR="00D40151" w:rsidRPr="00DC56AE" w:rsidRDefault="00D40151" w:rsidP="009D14FB">
            <w:pPr>
              <w:pStyle w:val="TAL"/>
              <w:rPr>
                <w:sz w:val="16"/>
                <w:szCs w:val="16"/>
              </w:rPr>
            </w:pPr>
            <w:r w:rsidRPr="00DC56AE">
              <w:rPr>
                <w:sz w:val="16"/>
                <w:szCs w:val="16"/>
              </w:rPr>
              <w:t>Failure handling for redundancy based on dual connectivity</w:t>
            </w:r>
          </w:p>
        </w:tc>
        <w:tc>
          <w:tcPr>
            <w:tcW w:w="708" w:type="dxa"/>
            <w:shd w:val="solid" w:color="FFFFFF" w:fill="auto"/>
          </w:tcPr>
          <w:p w14:paraId="32BAC865" w14:textId="77777777" w:rsidR="00D40151" w:rsidRPr="00DC56AE" w:rsidRDefault="00D40151" w:rsidP="009D14FB">
            <w:pPr>
              <w:pStyle w:val="TAC"/>
              <w:rPr>
                <w:sz w:val="16"/>
                <w:szCs w:val="16"/>
              </w:rPr>
            </w:pPr>
            <w:r w:rsidRPr="00DC56AE">
              <w:rPr>
                <w:sz w:val="16"/>
                <w:szCs w:val="16"/>
              </w:rPr>
              <w:t>16.2.0</w:t>
            </w:r>
          </w:p>
        </w:tc>
      </w:tr>
      <w:tr w:rsidR="00D40151" w:rsidRPr="00DC56AE" w14:paraId="304AEE8B" w14:textId="77777777" w:rsidTr="009D14FB">
        <w:tc>
          <w:tcPr>
            <w:tcW w:w="800" w:type="dxa"/>
            <w:shd w:val="solid" w:color="FFFFFF" w:fill="auto"/>
          </w:tcPr>
          <w:p w14:paraId="09769B7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6369DF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855D024"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2F1EA14A" w14:textId="77777777" w:rsidR="00D40151" w:rsidRPr="00DC56AE" w:rsidRDefault="00D40151" w:rsidP="009D14FB">
            <w:pPr>
              <w:pStyle w:val="TAL"/>
              <w:rPr>
                <w:sz w:val="16"/>
                <w:szCs w:val="16"/>
              </w:rPr>
            </w:pPr>
            <w:r w:rsidRPr="00DC56AE">
              <w:rPr>
                <w:sz w:val="16"/>
                <w:szCs w:val="16"/>
              </w:rPr>
              <w:t>1490</w:t>
            </w:r>
          </w:p>
        </w:tc>
        <w:tc>
          <w:tcPr>
            <w:tcW w:w="425" w:type="dxa"/>
            <w:shd w:val="solid" w:color="FFFFFF" w:fill="auto"/>
          </w:tcPr>
          <w:p w14:paraId="451E4D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9B9A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9512B5" w14:textId="77777777" w:rsidR="00D40151" w:rsidRPr="00DC56AE" w:rsidRDefault="00D40151" w:rsidP="009D14FB">
            <w:pPr>
              <w:pStyle w:val="TAL"/>
              <w:rPr>
                <w:sz w:val="16"/>
                <w:szCs w:val="16"/>
              </w:rPr>
            </w:pPr>
            <w:r w:rsidRPr="00DC56AE">
              <w:rPr>
                <w:sz w:val="16"/>
                <w:szCs w:val="16"/>
              </w:rPr>
              <w:t>Clarification on reordering requirement with GTP-U redundancy</w:t>
            </w:r>
          </w:p>
        </w:tc>
        <w:tc>
          <w:tcPr>
            <w:tcW w:w="708" w:type="dxa"/>
            <w:shd w:val="solid" w:color="FFFFFF" w:fill="auto"/>
          </w:tcPr>
          <w:p w14:paraId="13FB71D7" w14:textId="77777777" w:rsidR="00D40151" w:rsidRPr="00DC56AE" w:rsidRDefault="00D40151" w:rsidP="009D14FB">
            <w:pPr>
              <w:pStyle w:val="TAC"/>
              <w:rPr>
                <w:sz w:val="16"/>
                <w:szCs w:val="16"/>
              </w:rPr>
            </w:pPr>
            <w:r w:rsidRPr="00DC56AE">
              <w:rPr>
                <w:sz w:val="16"/>
                <w:szCs w:val="16"/>
              </w:rPr>
              <w:t>16.2.0</w:t>
            </w:r>
          </w:p>
        </w:tc>
      </w:tr>
      <w:tr w:rsidR="00D40151" w:rsidRPr="00DC56AE" w14:paraId="530CFD18" w14:textId="77777777" w:rsidTr="009D14FB">
        <w:tc>
          <w:tcPr>
            <w:tcW w:w="800" w:type="dxa"/>
            <w:shd w:val="solid" w:color="FFFFFF" w:fill="auto"/>
          </w:tcPr>
          <w:p w14:paraId="45AE0F2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1874D8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EB58356" w14:textId="77777777" w:rsidR="00D40151" w:rsidRPr="00DC56AE" w:rsidRDefault="00D40151" w:rsidP="009D14FB">
            <w:pPr>
              <w:pStyle w:val="TAC"/>
              <w:rPr>
                <w:sz w:val="16"/>
                <w:szCs w:val="16"/>
              </w:rPr>
            </w:pPr>
            <w:r w:rsidRPr="00DC56AE">
              <w:rPr>
                <w:sz w:val="16"/>
                <w:szCs w:val="16"/>
              </w:rPr>
              <w:t>SP-190601</w:t>
            </w:r>
          </w:p>
        </w:tc>
        <w:tc>
          <w:tcPr>
            <w:tcW w:w="567" w:type="dxa"/>
            <w:shd w:val="solid" w:color="FFFFFF" w:fill="auto"/>
          </w:tcPr>
          <w:p w14:paraId="147C77E6" w14:textId="77777777" w:rsidR="00D40151" w:rsidRPr="00DC56AE" w:rsidRDefault="00D40151" w:rsidP="009D14FB">
            <w:pPr>
              <w:pStyle w:val="TAL"/>
              <w:rPr>
                <w:sz w:val="16"/>
                <w:szCs w:val="16"/>
              </w:rPr>
            </w:pPr>
            <w:r w:rsidRPr="00DC56AE">
              <w:rPr>
                <w:sz w:val="16"/>
                <w:szCs w:val="16"/>
              </w:rPr>
              <w:t>1494</w:t>
            </w:r>
          </w:p>
        </w:tc>
        <w:tc>
          <w:tcPr>
            <w:tcW w:w="425" w:type="dxa"/>
            <w:shd w:val="solid" w:color="FFFFFF" w:fill="auto"/>
          </w:tcPr>
          <w:p w14:paraId="06107D9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ADA9F8"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E5E72D3" w14:textId="77777777" w:rsidR="00D40151" w:rsidRPr="00DC56AE" w:rsidRDefault="00D40151" w:rsidP="009D14FB">
            <w:pPr>
              <w:pStyle w:val="TAL"/>
              <w:rPr>
                <w:sz w:val="16"/>
                <w:szCs w:val="16"/>
              </w:rPr>
            </w:pPr>
            <w:r w:rsidRPr="00DC56AE">
              <w:rPr>
                <w:sz w:val="16"/>
                <w:szCs w:val="16"/>
              </w:rPr>
              <w:t>Discrepancy with TS 33.501 with respect to Secondary Authentication</w:t>
            </w:r>
          </w:p>
        </w:tc>
        <w:tc>
          <w:tcPr>
            <w:tcW w:w="708" w:type="dxa"/>
            <w:shd w:val="solid" w:color="FFFFFF" w:fill="auto"/>
          </w:tcPr>
          <w:p w14:paraId="4867D96D" w14:textId="77777777" w:rsidR="00D40151" w:rsidRPr="00DC56AE" w:rsidRDefault="00D40151" w:rsidP="009D14FB">
            <w:pPr>
              <w:pStyle w:val="TAC"/>
              <w:rPr>
                <w:sz w:val="16"/>
                <w:szCs w:val="16"/>
              </w:rPr>
            </w:pPr>
            <w:r w:rsidRPr="00DC56AE">
              <w:rPr>
                <w:sz w:val="16"/>
                <w:szCs w:val="16"/>
              </w:rPr>
              <w:t>16.2.0</w:t>
            </w:r>
          </w:p>
        </w:tc>
      </w:tr>
      <w:tr w:rsidR="00D40151" w:rsidRPr="00DC56AE" w14:paraId="41943E96" w14:textId="77777777" w:rsidTr="009D14FB">
        <w:tc>
          <w:tcPr>
            <w:tcW w:w="800" w:type="dxa"/>
            <w:shd w:val="solid" w:color="FFFFFF" w:fill="auto"/>
          </w:tcPr>
          <w:p w14:paraId="34565B0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FEF2F8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5FF1DEB"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672B8C1F" w14:textId="77777777" w:rsidR="00D40151" w:rsidRPr="00DC56AE" w:rsidRDefault="00D40151" w:rsidP="009D14FB">
            <w:pPr>
              <w:pStyle w:val="TAL"/>
              <w:rPr>
                <w:sz w:val="16"/>
                <w:szCs w:val="16"/>
              </w:rPr>
            </w:pPr>
            <w:r w:rsidRPr="00DC56AE">
              <w:rPr>
                <w:sz w:val="16"/>
                <w:szCs w:val="16"/>
              </w:rPr>
              <w:t>1500</w:t>
            </w:r>
          </w:p>
        </w:tc>
        <w:tc>
          <w:tcPr>
            <w:tcW w:w="425" w:type="dxa"/>
            <w:shd w:val="solid" w:color="FFFFFF" w:fill="auto"/>
          </w:tcPr>
          <w:p w14:paraId="0CAB739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87EBB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F88889" w14:textId="77777777" w:rsidR="00D40151" w:rsidRPr="00DC56AE" w:rsidRDefault="00D40151" w:rsidP="009D14FB">
            <w:pPr>
              <w:pStyle w:val="TAL"/>
              <w:rPr>
                <w:sz w:val="16"/>
                <w:szCs w:val="16"/>
              </w:rPr>
            </w:pPr>
            <w:r w:rsidRPr="00DC56AE">
              <w:rPr>
                <w:sz w:val="16"/>
                <w:szCs w:val="16"/>
              </w:rPr>
              <w:t>Clarification of traffic switching for GBR QoS flow in MA PDU session</w:t>
            </w:r>
          </w:p>
        </w:tc>
        <w:tc>
          <w:tcPr>
            <w:tcW w:w="708" w:type="dxa"/>
            <w:shd w:val="solid" w:color="FFFFFF" w:fill="auto"/>
          </w:tcPr>
          <w:p w14:paraId="799AC569" w14:textId="77777777" w:rsidR="00D40151" w:rsidRPr="00DC56AE" w:rsidRDefault="00D40151" w:rsidP="009D14FB">
            <w:pPr>
              <w:pStyle w:val="TAC"/>
              <w:rPr>
                <w:sz w:val="16"/>
                <w:szCs w:val="16"/>
              </w:rPr>
            </w:pPr>
            <w:r w:rsidRPr="00DC56AE">
              <w:rPr>
                <w:sz w:val="16"/>
                <w:szCs w:val="16"/>
              </w:rPr>
              <w:t>16.2.0</w:t>
            </w:r>
          </w:p>
        </w:tc>
      </w:tr>
      <w:tr w:rsidR="00D40151" w:rsidRPr="00DC56AE" w14:paraId="7A133395" w14:textId="77777777" w:rsidTr="009D14FB">
        <w:tc>
          <w:tcPr>
            <w:tcW w:w="800" w:type="dxa"/>
            <w:shd w:val="solid" w:color="FFFFFF" w:fill="auto"/>
          </w:tcPr>
          <w:p w14:paraId="6F31DAA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69D400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9AE625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71FEE7CF" w14:textId="77777777" w:rsidR="00D40151" w:rsidRPr="00DC56AE" w:rsidRDefault="00D40151" w:rsidP="009D14FB">
            <w:pPr>
              <w:pStyle w:val="TAL"/>
              <w:rPr>
                <w:sz w:val="16"/>
                <w:szCs w:val="16"/>
              </w:rPr>
            </w:pPr>
            <w:r w:rsidRPr="00DC56AE">
              <w:rPr>
                <w:sz w:val="16"/>
                <w:szCs w:val="16"/>
              </w:rPr>
              <w:t>1501</w:t>
            </w:r>
          </w:p>
        </w:tc>
        <w:tc>
          <w:tcPr>
            <w:tcW w:w="425" w:type="dxa"/>
            <w:shd w:val="solid" w:color="FFFFFF" w:fill="auto"/>
          </w:tcPr>
          <w:p w14:paraId="5B0FF25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D12D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D6F9C6" w14:textId="77777777" w:rsidR="00D40151" w:rsidRPr="00DC56AE" w:rsidRDefault="00D40151" w:rsidP="009D14FB">
            <w:pPr>
              <w:pStyle w:val="TAL"/>
              <w:rPr>
                <w:sz w:val="16"/>
                <w:szCs w:val="16"/>
              </w:rPr>
            </w:pPr>
            <w:r w:rsidRPr="00DC56AE">
              <w:rPr>
                <w:sz w:val="16"/>
                <w:szCs w:val="16"/>
              </w:rPr>
              <w:t>N19 Tunnel management</w:t>
            </w:r>
          </w:p>
        </w:tc>
        <w:tc>
          <w:tcPr>
            <w:tcW w:w="708" w:type="dxa"/>
            <w:shd w:val="solid" w:color="FFFFFF" w:fill="auto"/>
          </w:tcPr>
          <w:p w14:paraId="4E38F4C6" w14:textId="77777777" w:rsidR="00D40151" w:rsidRPr="00DC56AE" w:rsidRDefault="00D40151" w:rsidP="009D14FB">
            <w:pPr>
              <w:pStyle w:val="TAC"/>
              <w:rPr>
                <w:sz w:val="16"/>
                <w:szCs w:val="16"/>
              </w:rPr>
            </w:pPr>
            <w:r w:rsidRPr="00DC56AE">
              <w:rPr>
                <w:sz w:val="16"/>
                <w:szCs w:val="16"/>
              </w:rPr>
              <w:t>16.2.0</w:t>
            </w:r>
          </w:p>
        </w:tc>
      </w:tr>
      <w:tr w:rsidR="00D40151" w:rsidRPr="00DC56AE" w14:paraId="394D6AF6" w14:textId="77777777" w:rsidTr="009D14FB">
        <w:tc>
          <w:tcPr>
            <w:tcW w:w="800" w:type="dxa"/>
            <w:shd w:val="solid" w:color="FFFFFF" w:fill="auto"/>
          </w:tcPr>
          <w:p w14:paraId="4DAECB4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5B9F94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A9DDEE2"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657C4AC2" w14:textId="77777777" w:rsidR="00D40151" w:rsidRPr="00DC56AE" w:rsidRDefault="00D40151" w:rsidP="009D14FB">
            <w:pPr>
              <w:pStyle w:val="TAL"/>
              <w:rPr>
                <w:sz w:val="16"/>
                <w:szCs w:val="16"/>
              </w:rPr>
            </w:pPr>
            <w:r w:rsidRPr="00DC56AE">
              <w:rPr>
                <w:sz w:val="16"/>
                <w:szCs w:val="16"/>
              </w:rPr>
              <w:t>1504</w:t>
            </w:r>
          </w:p>
        </w:tc>
        <w:tc>
          <w:tcPr>
            <w:tcW w:w="425" w:type="dxa"/>
            <w:shd w:val="solid" w:color="FFFFFF" w:fill="auto"/>
          </w:tcPr>
          <w:p w14:paraId="6C4CD95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B3A581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8522579" w14:textId="77777777" w:rsidR="00D40151" w:rsidRPr="00DC56AE" w:rsidRDefault="00D40151" w:rsidP="009D14FB">
            <w:pPr>
              <w:pStyle w:val="TAL"/>
              <w:rPr>
                <w:sz w:val="16"/>
                <w:szCs w:val="16"/>
              </w:rPr>
            </w:pPr>
            <w:r w:rsidRPr="00DC56AE">
              <w:rPr>
                <w:sz w:val="16"/>
                <w:szCs w:val="16"/>
              </w:rPr>
              <w:t>TSN Time Synchronization Traffic Handling</w:t>
            </w:r>
          </w:p>
        </w:tc>
        <w:tc>
          <w:tcPr>
            <w:tcW w:w="708" w:type="dxa"/>
            <w:shd w:val="solid" w:color="FFFFFF" w:fill="auto"/>
          </w:tcPr>
          <w:p w14:paraId="327478DC" w14:textId="77777777" w:rsidR="00D40151" w:rsidRPr="00DC56AE" w:rsidRDefault="00D40151" w:rsidP="009D14FB">
            <w:pPr>
              <w:pStyle w:val="TAC"/>
              <w:rPr>
                <w:sz w:val="16"/>
                <w:szCs w:val="16"/>
              </w:rPr>
            </w:pPr>
            <w:r w:rsidRPr="00DC56AE">
              <w:rPr>
                <w:sz w:val="16"/>
                <w:szCs w:val="16"/>
              </w:rPr>
              <w:t>16.2.0</w:t>
            </w:r>
          </w:p>
        </w:tc>
      </w:tr>
      <w:tr w:rsidR="00D40151" w:rsidRPr="00DC56AE" w14:paraId="2CB55FDE" w14:textId="77777777" w:rsidTr="009D14FB">
        <w:tc>
          <w:tcPr>
            <w:tcW w:w="800" w:type="dxa"/>
            <w:shd w:val="solid" w:color="FFFFFF" w:fill="auto"/>
          </w:tcPr>
          <w:p w14:paraId="6A0D2D7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6952C3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3CEA7A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A0291CD" w14:textId="77777777" w:rsidR="00D40151" w:rsidRPr="00DC56AE" w:rsidRDefault="00D40151" w:rsidP="009D14FB">
            <w:pPr>
              <w:pStyle w:val="TAL"/>
              <w:rPr>
                <w:sz w:val="16"/>
                <w:szCs w:val="16"/>
              </w:rPr>
            </w:pPr>
            <w:r w:rsidRPr="00DC56AE">
              <w:rPr>
                <w:sz w:val="16"/>
                <w:szCs w:val="16"/>
              </w:rPr>
              <w:t>1507</w:t>
            </w:r>
          </w:p>
        </w:tc>
        <w:tc>
          <w:tcPr>
            <w:tcW w:w="425" w:type="dxa"/>
            <w:shd w:val="solid" w:color="FFFFFF" w:fill="auto"/>
          </w:tcPr>
          <w:p w14:paraId="2FA0411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1EEAE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AE4010" w14:textId="77777777" w:rsidR="00D40151" w:rsidRPr="00DC56AE" w:rsidRDefault="00D40151" w:rsidP="009D14FB">
            <w:pPr>
              <w:pStyle w:val="TAL"/>
              <w:rPr>
                <w:sz w:val="16"/>
                <w:szCs w:val="16"/>
              </w:rPr>
            </w:pPr>
            <w:r w:rsidRPr="00DC56AE">
              <w:rPr>
                <w:sz w:val="16"/>
                <w:szCs w:val="16"/>
              </w:rPr>
              <w:t>TSC Assistance Information update</w:t>
            </w:r>
          </w:p>
        </w:tc>
        <w:tc>
          <w:tcPr>
            <w:tcW w:w="708" w:type="dxa"/>
            <w:shd w:val="solid" w:color="FFFFFF" w:fill="auto"/>
          </w:tcPr>
          <w:p w14:paraId="33DC7D08" w14:textId="77777777" w:rsidR="00D40151" w:rsidRPr="00DC56AE" w:rsidRDefault="00D40151" w:rsidP="009D14FB">
            <w:pPr>
              <w:pStyle w:val="TAC"/>
              <w:rPr>
                <w:sz w:val="16"/>
                <w:szCs w:val="16"/>
              </w:rPr>
            </w:pPr>
            <w:r w:rsidRPr="00DC56AE">
              <w:rPr>
                <w:sz w:val="16"/>
                <w:szCs w:val="16"/>
              </w:rPr>
              <w:t>16.2.0</w:t>
            </w:r>
          </w:p>
        </w:tc>
      </w:tr>
      <w:tr w:rsidR="00D40151" w:rsidRPr="00DC56AE" w14:paraId="2DAB49E1" w14:textId="77777777" w:rsidTr="009D14FB">
        <w:tc>
          <w:tcPr>
            <w:tcW w:w="800" w:type="dxa"/>
            <w:shd w:val="solid" w:color="FFFFFF" w:fill="auto"/>
          </w:tcPr>
          <w:p w14:paraId="452B97D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46C3AC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174520"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12C3A0E3" w14:textId="77777777" w:rsidR="00D40151" w:rsidRPr="00DC56AE" w:rsidRDefault="00D40151" w:rsidP="009D14FB">
            <w:pPr>
              <w:pStyle w:val="TAL"/>
              <w:rPr>
                <w:sz w:val="16"/>
                <w:szCs w:val="16"/>
              </w:rPr>
            </w:pPr>
            <w:r w:rsidRPr="00DC56AE">
              <w:rPr>
                <w:sz w:val="16"/>
                <w:szCs w:val="16"/>
              </w:rPr>
              <w:t>1509</w:t>
            </w:r>
          </w:p>
        </w:tc>
        <w:tc>
          <w:tcPr>
            <w:tcW w:w="425" w:type="dxa"/>
            <w:shd w:val="solid" w:color="FFFFFF" w:fill="auto"/>
          </w:tcPr>
          <w:p w14:paraId="75FFEA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C68A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C7899A" w14:textId="77777777" w:rsidR="00D40151" w:rsidRPr="00DC56AE" w:rsidRDefault="00D40151" w:rsidP="009D14FB">
            <w:pPr>
              <w:pStyle w:val="TAL"/>
              <w:rPr>
                <w:sz w:val="16"/>
                <w:szCs w:val="16"/>
              </w:rPr>
            </w:pPr>
            <w:r w:rsidRPr="00DC56AE">
              <w:rPr>
                <w:sz w:val="16"/>
                <w:szCs w:val="16"/>
              </w:rPr>
              <w:t>Handling of CIoT optimisations not supported over NR</w:t>
            </w:r>
          </w:p>
        </w:tc>
        <w:tc>
          <w:tcPr>
            <w:tcW w:w="708" w:type="dxa"/>
            <w:shd w:val="solid" w:color="FFFFFF" w:fill="auto"/>
          </w:tcPr>
          <w:p w14:paraId="6DF6BC86" w14:textId="77777777" w:rsidR="00D40151" w:rsidRPr="00DC56AE" w:rsidRDefault="00D40151" w:rsidP="009D14FB">
            <w:pPr>
              <w:pStyle w:val="TAC"/>
              <w:rPr>
                <w:sz w:val="16"/>
                <w:szCs w:val="16"/>
              </w:rPr>
            </w:pPr>
            <w:r w:rsidRPr="00DC56AE">
              <w:rPr>
                <w:sz w:val="16"/>
                <w:szCs w:val="16"/>
              </w:rPr>
              <w:t>16.2.0</w:t>
            </w:r>
          </w:p>
        </w:tc>
      </w:tr>
      <w:tr w:rsidR="00D40151" w:rsidRPr="00DC56AE" w14:paraId="60F29D13" w14:textId="77777777" w:rsidTr="009D14FB">
        <w:tc>
          <w:tcPr>
            <w:tcW w:w="800" w:type="dxa"/>
            <w:shd w:val="solid" w:color="FFFFFF" w:fill="auto"/>
          </w:tcPr>
          <w:p w14:paraId="1F3E177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177BE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BF881C4"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27970EED" w14:textId="77777777" w:rsidR="00D40151" w:rsidRPr="00DC56AE" w:rsidRDefault="00D40151" w:rsidP="009D14FB">
            <w:pPr>
              <w:pStyle w:val="TAL"/>
              <w:rPr>
                <w:sz w:val="16"/>
                <w:szCs w:val="16"/>
              </w:rPr>
            </w:pPr>
            <w:r w:rsidRPr="00DC56AE">
              <w:rPr>
                <w:sz w:val="16"/>
                <w:szCs w:val="16"/>
              </w:rPr>
              <w:t>1517</w:t>
            </w:r>
          </w:p>
        </w:tc>
        <w:tc>
          <w:tcPr>
            <w:tcW w:w="425" w:type="dxa"/>
            <w:shd w:val="solid" w:color="FFFFFF" w:fill="auto"/>
          </w:tcPr>
          <w:p w14:paraId="692461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CEAEE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B187E8E" w14:textId="77777777" w:rsidR="00D40151" w:rsidRPr="00DC56AE" w:rsidRDefault="00D40151" w:rsidP="009D14FB">
            <w:pPr>
              <w:pStyle w:val="TAL"/>
              <w:rPr>
                <w:sz w:val="16"/>
                <w:szCs w:val="16"/>
              </w:rPr>
            </w:pPr>
            <w:r w:rsidRPr="00DC56AE">
              <w:rPr>
                <w:sz w:val="16"/>
                <w:szCs w:val="16"/>
              </w:rPr>
              <w:t>Handling of NB-IOT radio capabilities and RACS in 5GS</w:t>
            </w:r>
          </w:p>
        </w:tc>
        <w:tc>
          <w:tcPr>
            <w:tcW w:w="708" w:type="dxa"/>
            <w:shd w:val="solid" w:color="FFFFFF" w:fill="auto"/>
          </w:tcPr>
          <w:p w14:paraId="15BBCEA0" w14:textId="77777777" w:rsidR="00D40151" w:rsidRPr="00DC56AE" w:rsidRDefault="00D40151" w:rsidP="009D14FB">
            <w:pPr>
              <w:pStyle w:val="TAC"/>
              <w:rPr>
                <w:sz w:val="16"/>
                <w:szCs w:val="16"/>
              </w:rPr>
            </w:pPr>
            <w:r w:rsidRPr="00DC56AE">
              <w:rPr>
                <w:sz w:val="16"/>
                <w:szCs w:val="16"/>
              </w:rPr>
              <w:t>16.2.0</w:t>
            </w:r>
          </w:p>
        </w:tc>
      </w:tr>
      <w:tr w:rsidR="00D40151" w:rsidRPr="00DC56AE" w14:paraId="35FC0267" w14:textId="77777777" w:rsidTr="009D14FB">
        <w:tc>
          <w:tcPr>
            <w:tcW w:w="800" w:type="dxa"/>
            <w:shd w:val="solid" w:color="FFFFFF" w:fill="auto"/>
          </w:tcPr>
          <w:p w14:paraId="5680D0A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6D1359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02A28C" w14:textId="77777777" w:rsidR="00D40151" w:rsidRPr="00DC56AE" w:rsidRDefault="00D40151" w:rsidP="009D14FB">
            <w:pPr>
              <w:pStyle w:val="TAC"/>
              <w:rPr>
                <w:sz w:val="16"/>
                <w:szCs w:val="16"/>
              </w:rPr>
            </w:pPr>
            <w:r w:rsidRPr="00DC56AE">
              <w:rPr>
                <w:sz w:val="16"/>
                <w:szCs w:val="16"/>
              </w:rPr>
              <w:t>SP-190601</w:t>
            </w:r>
          </w:p>
        </w:tc>
        <w:tc>
          <w:tcPr>
            <w:tcW w:w="567" w:type="dxa"/>
            <w:shd w:val="solid" w:color="FFFFFF" w:fill="auto"/>
          </w:tcPr>
          <w:p w14:paraId="5722BEE2" w14:textId="77777777" w:rsidR="00D40151" w:rsidRPr="00DC56AE" w:rsidRDefault="00D40151" w:rsidP="009D14FB">
            <w:pPr>
              <w:pStyle w:val="TAL"/>
              <w:rPr>
                <w:sz w:val="16"/>
                <w:szCs w:val="16"/>
              </w:rPr>
            </w:pPr>
            <w:r w:rsidRPr="00DC56AE">
              <w:rPr>
                <w:sz w:val="16"/>
                <w:szCs w:val="16"/>
              </w:rPr>
              <w:t>1519</w:t>
            </w:r>
          </w:p>
        </w:tc>
        <w:tc>
          <w:tcPr>
            <w:tcW w:w="425" w:type="dxa"/>
            <w:shd w:val="solid" w:color="FFFFFF" w:fill="auto"/>
          </w:tcPr>
          <w:p w14:paraId="6B01BEC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0036C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C4328F8" w14:textId="77777777" w:rsidR="00D40151" w:rsidRPr="00DC56AE" w:rsidRDefault="00D40151" w:rsidP="009D14FB">
            <w:pPr>
              <w:pStyle w:val="TAL"/>
              <w:rPr>
                <w:sz w:val="16"/>
                <w:szCs w:val="16"/>
              </w:rPr>
            </w:pPr>
            <w:r w:rsidRPr="00DC56AE">
              <w:rPr>
                <w:sz w:val="16"/>
                <w:szCs w:val="16"/>
              </w:rPr>
              <w:t>Allowed NSSAI and TAI list from (previous) UE Configuration Update</w:t>
            </w:r>
          </w:p>
        </w:tc>
        <w:tc>
          <w:tcPr>
            <w:tcW w:w="708" w:type="dxa"/>
            <w:shd w:val="solid" w:color="FFFFFF" w:fill="auto"/>
          </w:tcPr>
          <w:p w14:paraId="47878B68" w14:textId="77777777" w:rsidR="00D40151" w:rsidRPr="00DC56AE" w:rsidRDefault="00D40151" w:rsidP="009D14FB">
            <w:pPr>
              <w:pStyle w:val="TAC"/>
              <w:rPr>
                <w:sz w:val="16"/>
                <w:szCs w:val="16"/>
              </w:rPr>
            </w:pPr>
            <w:r w:rsidRPr="00DC56AE">
              <w:rPr>
                <w:sz w:val="16"/>
                <w:szCs w:val="16"/>
              </w:rPr>
              <w:t>16.2.0</w:t>
            </w:r>
          </w:p>
        </w:tc>
      </w:tr>
      <w:tr w:rsidR="00D40151" w:rsidRPr="00DC56AE" w14:paraId="4028BE3A" w14:textId="77777777" w:rsidTr="009D14FB">
        <w:tc>
          <w:tcPr>
            <w:tcW w:w="800" w:type="dxa"/>
            <w:shd w:val="solid" w:color="FFFFFF" w:fill="auto"/>
          </w:tcPr>
          <w:p w14:paraId="1FF4F94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40C7DD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E44D23D"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714230EB" w14:textId="77777777" w:rsidR="00D40151" w:rsidRPr="00DC56AE" w:rsidRDefault="00D40151" w:rsidP="009D14FB">
            <w:pPr>
              <w:pStyle w:val="TAL"/>
              <w:rPr>
                <w:sz w:val="16"/>
                <w:szCs w:val="16"/>
              </w:rPr>
            </w:pPr>
            <w:r w:rsidRPr="00DC56AE">
              <w:rPr>
                <w:sz w:val="16"/>
                <w:szCs w:val="16"/>
              </w:rPr>
              <w:t>1521</w:t>
            </w:r>
          </w:p>
        </w:tc>
        <w:tc>
          <w:tcPr>
            <w:tcW w:w="425" w:type="dxa"/>
            <w:shd w:val="solid" w:color="FFFFFF" w:fill="auto"/>
          </w:tcPr>
          <w:p w14:paraId="135BA1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4FAEB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EDE4E4" w14:textId="77777777" w:rsidR="00D40151" w:rsidRPr="00DC56AE" w:rsidRDefault="00D40151" w:rsidP="009D14FB">
            <w:pPr>
              <w:pStyle w:val="TAL"/>
              <w:rPr>
                <w:sz w:val="16"/>
                <w:szCs w:val="16"/>
              </w:rPr>
            </w:pPr>
            <w:r w:rsidRPr="00DC56AE">
              <w:rPr>
                <w:sz w:val="16"/>
                <w:szCs w:val="16"/>
              </w:rPr>
              <w:t xml:space="preserve">Use of the URSP rules when UE attaches to EPS </w:t>
            </w:r>
          </w:p>
        </w:tc>
        <w:tc>
          <w:tcPr>
            <w:tcW w:w="708" w:type="dxa"/>
            <w:shd w:val="solid" w:color="FFFFFF" w:fill="auto"/>
          </w:tcPr>
          <w:p w14:paraId="2572CCD5" w14:textId="77777777" w:rsidR="00D40151" w:rsidRPr="00DC56AE" w:rsidRDefault="00D40151" w:rsidP="009D14FB">
            <w:pPr>
              <w:pStyle w:val="TAC"/>
              <w:rPr>
                <w:sz w:val="16"/>
                <w:szCs w:val="16"/>
              </w:rPr>
            </w:pPr>
            <w:r w:rsidRPr="00DC56AE">
              <w:rPr>
                <w:sz w:val="16"/>
                <w:szCs w:val="16"/>
              </w:rPr>
              <w:t>16.2.0</w:t>
            </w:r>
          </w:p>
        </w:tc>
      </w:tr>
      <w:tr w:rsidR="00D40151" w:rsidRPr="00DC56AE" w14:paraId="63690B76" w14:textId="77777777" w:rsidTr="009D14FB">
        <w:tc>
          <w:tcPr>
            <w:tcW w:w="800" w:type="dxa"/>
            <w:shd w:val="solid" w:color="FFFFFF" w:fill="auto"/>
          </w:tcPr>
          <w:p w14:paraId="76168F6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A888EE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DF1327" w14:textId="77777777" w:rsidR="00D40151" w:rsidRPr="00DC56AE" w:rsidRDefault="00D40151" w:rsidP="009D14FB">
            <w:pPr>
              <w:pStyle w:val="TAC"/>
              <w:rPr>
                <w:sz w:val="16"/>
                <w:szCs w:val="16"/>
              </w:rPr>
            </w:pPr>
            <w:r w:rsidRPr="00DC56AE">
              <w:rPr>
                <w:sz w:val="16"/>
                <w:szCs w:val="16"/>
              </w:rPr>
              <w:t>SP-190624</w:t>
            </w:r>
          </w:p>
        </w:tc>
        <w:tc>
          <w:tcPr>
            <w:tcW w:w="567" w:type="dxa"/>
            <w:shd w:val="solid" w:color="FFFFFF" w:fill="auto"/>
          </w:tcPr>
          <w:p w14:paraId="5FEE93D6" w14:textId="77777777" w:rsidR="00D40151" w:rsidRPr="00DC56AE" w:rsidRDefault="00D40151" w:rsidP="009D14FB">
            <w:pPr>
              <w:pStyle w:val="TAL"/>
              <w:rPr>
                <w:sz w:val="16"/>
                <w:szCs w:val="16"/>
              </w:rPr>
            </w:pPr>
            <w:r w:rsidRPr="00DC56AE">
              <w:rPr>
                <w:sz w:val="16"/>
                <w:szCs w:val="16"/>
              </w:rPr>
              <w:t>1522</w:t>
            </w:r>
          </w:p>
        </w:tc>
        <w:tc>
          <w:tcPr>
            <w:tcW w:w="425" w:type="dxa"/>
            <w:shd w:val="solid" w:color="FFFFFF" w:fill="auto"/>
          </w:tcPr>
          <w:p w14:paraId="5EAA5C5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8A49EF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742AA5" w14:textId="77777777" w:rsidR="00D40151" w:rsidRPr="00DC56AE" w:rsidRDefault="00D40151" w:rsidP="009D14FB">
            <w:pPr>
              <w:pStyle w:val="TAL"/>
              <w:rPr>
                <w:sz w:val="16"/>
                <w:szCs w:val="16"/>
              </w:rPr>
            </w:pPr>
            <w:r w:rsidRPr="00DC56AE">
              <w:rPr>
                <w:sz w:val="16"/>
                <w:szCs w:val="16"/>
              </w:rPr>
              <w:t xml:space="preserve">Introduction of the IAB support in 5GS </w:t>
            </w:r>
          </w:p>
        </w:tc>
        <w:tc>
          <w:tcPr>
            <w:tcW w:w="708" w:type="dxa"/>
            <w:shd w:val="solid" w:color="FFFFFF" w:fill="auto"/>
          </w:tcPr>
          <w:p w14:paraId="7994FADE" w14:textId="77777777" w:rsidR="00D40151" w:rsidRPr="00DC56AE" w:rsidRDefault="00D40151" w:rsidP="009D14FB">
            <w:pPr>
              <w:pStyle w:val="TAC"/>
              <w:rPr>
                <w:sz w:val="16"/>
                <w:szCs w:val="16"/>
              </w:rPr>
            </w:pPr>
            <w:r w:rsidRPr="00DC56AE">
              <w:rPr>
                <w:sz w:val="16"/>
                <w:szCs w:val="16"/>
              </w:rPr>
              <w:t>16.2.0</w:t>
            </w:r>
          </w:p>
        </w:tc>
      </w:tr>
      <w:tr w:rsidR="00D40151" w:rsidRPr="00DC56AE" w14:paraId="71463E6F" w14:textId="77777777" w:rsidTr="009D14FB">
        <w:tc>
          <w:tcPr>
            <w:tcW w:w="800" w:type="dxa"/>
            <w:shd w:val="solid" w:color="FFFFFF" w:fill="auto"/>
          </w:tcPr>
          <w:p w14:paraId="4FE98E9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E10708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B9C8ED"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D5E1CCA" w14:textId="77777777" w:rsidR="00D40151" w:rsidRPr="00DC56AE" w:rsidRDefault="00D40151" w:rsidP="009D14FB">
            <w:pPr>
              <w:pStyle w:val="TAL"/>
              <w:rPr>
                <w:sz w:val="16"/>
                <w:szCs w:val="16"/>
              </w:rPr>
            </w:pPr>
            <w:r w:rsidRPr="00DC56AE">
              <w:rPr>
                <w:sz w:val="16"/>
                <w:szCs w:val="16"/>
              </w:rPr>
              <w:t>1540</w:t>
            </w:r>
          </w:p>
        </w:tc>
        <w:tc>
          <w:tcPr>
            <w:tcW w:w="425" w:type="dxa"/>
            <w:shd w:val="solid" w:color="FFFFFF" w:fill="auto"/>
          </w:tcPr>
          <w:p w14:paraId="7E8352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FD8E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626748" w14:textId="77777777" w:rsidR="00D40151" w:rsidRPr="00DC56AE" w:rsidRDefault="00D40151" w:rsidP="009D14FB">
            <w:pPr>
              <w:pStyle w:val="TAL"/>
              <w:rPr>
                <w:sz w:val="16"/>
                <w:szCs w:val="16"/>
              </w:rPr>
            </w:pPr>
            <w:r w:rsidRPr="00DC56AE">
              <w:rPr>
                <w:sz w:val="16"/>
                <w:szCs w:val="16"/>
              </w:rPr>
              <w:t>Clarification on the meaning of Emergency Services Support indicator</w:t>
            </w:r>
          </w:p>
        </w:tc>
        <w:tc>
          <w:tcPr>
            <w:tcW w:w="708" w:type="dxa"/>
            <w:shd w:val="solid" w:color="FFFFFF" w:fill="auto"/>
          </w:tcPr>
          <w:p w14:paraId="4A210EEC" w14:textId="77777777" w:rsidR="00D40151" w:rsidRPr="00DC56AE" w:rsidRDefault="00D40151" w:rsidP="009D14FB">
            <w:pPr>
              <w:pStyle w:val="TAC"/>
              <w:rPr>
                <w:sz w:val="16"/>
                <w:szCs w:val="16"/>
              </w:rPr>
            </w:pPr>
            <w:r w:rsidRPr="00DC56AE">
              <w:rPr>
                <w:sz w:val="16"/>
                <w:szCs w:val="16"/>
              </w:rPr>
              <w:t>16.2.0</w:t>
            </w:r>
          </w:p>
        </w:tc>
      </w:tr>
      <w:tr w:rsidR="00D40151" w:rsidRPr="00DC56AE" w14:paraId="2EA3257F" w14:textId="77777777" w:rsidTr="009D14FB">
        <w:tc>
          <w:tcPr>
            <w:tcW w:w="800" w:type="dxa"/>
            <w:shd w:val="solid" w:color="FFFFFF" w:fill="auto"/>
          </w:tcPr>
          <w:p w14:paraId="2ED62C3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96A6E6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3194E83"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6CE5D82C" w14:textId="77777777" w:rsidR="00D40151" w:rsidRPr="00DC56AE" w:rsidRDefault="00D40151" w:rsidP="009D14FB">
            <w:pPr>
              <w:pStyle w:val="TAL"/>
              <w:rPr>
                <w:sz w:val="16"/>
                <w:szCs w:val="16"/>
              </w:rPr>
            </w:pPr>
            <w:r w:rsidRPr="00DC56AE">
              <w:rPr>
                <w:sz w:val="16"/>
                <w:szCs w:val="16"/>
              </w:rPr>
              <w:t>1541</w:t>
            </w:r>
          </w:p>
        </w:tc>
        <w:tc>
          <w:tcPr>
            <w:tcW w:w="425" w:type="dxa"/>
            <w:shd w:val="solid" w:color="FFFFFF" w:fill="auto"/>
          </w:tcPr>
          <w:p w14:paraId="48A2EEF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B76C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C674FF" w14:textId="77777777" w:rsidR="00D40151" w:rsidRPr="00DC56AE" w:rsidRDefault="00D40151" w:rsidP="009D14FB">
            <w:pPr>
              <w:pStyle w:val="TAL"/>
              <w:rPr>
                <w:sz w:val="16"/>
                <w:szCs w:val="16"/>
              </w:rPr>
            </w:pPr>
            <w:r w:rsidRPr="00DC56AE">
              <w:rPr>
                <w:sz w:val="16"/>
                <w:szCs w:val="16"/>
              </w:rPr>
              <w:t>Addition of missing CIoT services</w:t>
            </w:r>
          </w:p>
        </w:tc>
        <w:tc>
          <w:tcPr>
            <w:tcW w:w="708" w:type="dxa"/>
            <w:shd w:val="solid" w:color="FFFFFF" w:fill="auto"/>
          </w:tcPr>
          <w:p w14:paraId="088342B7" w14:textId="77777777" w:rsidR="00D40151" w:rsidRPr="00DC56AE" w:rsidRDefault="00D40151" w:rsidP="009D14FB">
            <w:pPr>
              <w:pStyle w:val="TAC"/>
              <w:rPr>
                <w:sz w:val="16"/>
                <w:szCs w:val="16"/>
              </w:rPr>
            </w:pPr>
            <w:r w:rsidRPr="00DC56AE">
              <w:rPr>
                <w:sz w:val="16"/>
                <w:szCs w:val="16"/>
              </w:rPr>
              <w:t>16.2.0</w:t>
            </w:r>
          </w:p>
        </w:tc>
      </w:tr>
      <w:tr w:rsidR="00D40151" w:rsidRPr="00DC56AE" w14:paraId="67C0CF40" w14:textId="77777777" w:rsidTr="009D14FB">
        <w:tc>
          <w:tcPr>
            <w:tcW w:w="800" w:type="dxa"/>
            <w:shd w:val="solid" w:color="FFFFFF" w:fill="auto"/>
          </w:tcPr>
          <w:p w14:paraId="43E249C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B34826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87B649D" w14:textId="77777777" w:rsidR="00D40151" w:rsidRPr="00DC56AE" w:rsidRDefault="00D40151" w:rsidP="009D14FB">
            <w:pPr>
              <w:pStyle w:val="TAC"/>
              <w:rPr>
                <w:sz w:val="16"/>
                <w:szCs w:val="16"/>
              </w:rPr>
            </w:pPr>
            <w:r w:rsidRPr="00DC56AE">
              <w:rPr>
                <w:sz w:val="16"/>
                <w:szCs w:val="16"/>
              </w:rPr>
              <w:t>SP-190606</w:t>
            </w:r>
          </w:p>
        </w:tc>
        <w:tc>
          <w:tcPr>
            <w:tcW w:w="567" w:type="dxa"/>
            <w:shd w:val="solid" w:color="FFFFFF" w:fill="auto"/>
          </w:tcPr>
          <w:p w14:paraId="00CFA18C" w14:textId="77777777" w:rsidR="00D40151" w:rsidRPr="00DC56AE" w:rsidRDefault="00D40151" w:rsidP="009D14FB">
            <w:pPr>
              <w:pStyle w:val="TAL"/>
              <w:rPr>
                <w:sz w:val="16"/>
                <w:szCs w:val="16"/>
              </w:rPr>
            </w:pPr>
            <w:r w:rsidRPr="00DC56AE">
              <w:rPr>
                <w:sz w:val="16"/>
                <w:szCs w:val="16"/>
              </w:rPr>
              <w:t>1543</w:t>
            </w:r>
          </w:p>
        </w:tc>
        <w:tc>
          <w:tcPr>
            <w:tcW w:w="425" w:type="dxa"/>
            <w:shd w:val="solid" w:color="FFFFFF" w:fill="auto"/>
          </w:tcPr>
          <w:p w14:paraId="3875286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19C38F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41FB20" w14:textId="77777777" w:rsidR="00D40151" w:rsidRPr="00DC56AE" w:rsidRDefault="00D40151" w:rsidP="009D14FB">
            <w:pPr>
              <w:pStyle w:val="TAL"/>
              <w:rPr>
                <w:sz w:val="16"/>
                <w:szCs w:val="16"/>
              </w:rPr>
            </w:pPr>
            <w:r w:rsidRPr="00DC56AE">
              <w:rPr>
                <w:sz w:val="16"/>
                <w:szCs w:val="16"/>
              </w:rPr>
              <w:t>Addition of missing GMLC and its service</w:t>
            </w:r>
          </w:p>
        </w:tc>
        <w:tc>
          <w:tcPr>
            <w:tcW w:w="708" w:type="dxa"/>
            <w:shd w:val="solid" w:color="FFFFFF" w:fill="auto"/>
          </w:tcPr>
          <w:p w14:paraId="3B4BD896" w14:textId="77777777" w:rsidR="00D40151" w:rsidRPr="00DC56AE" w:rsidRDefault="00D40151" w:rsidP="009D14FB">
            <w:pPr>
              <w:pStyle w:val="TAC"/>
              <w:rPr>
                <w:sz w:val="16"/>
                <w:szCs w:val="16"/>
              </w:rPr>
            </w:pPr>
            <w:r w:rsidRPr="00DC56AE">
              <w:rPr>
                <w:sz w:val="16"/>
                <w:szCs w:val="16"/>
              </w:rPr>
              <w:t>16.2.0</w:t>
            </w:r>
          </w:p>
        </w:tc>
      </w:tr>
      <w:tr w:rsidR="00D40151" w:rsidRPr="00DC56AE" w14:paraId="3B77B8B9" w14:textId="77777777" w:rsidTr="009D14FB">
        <w:tc>
          <w:tcPr>
            <w:tcW w:w="800" w:type="dxa"/>
            <w:shd w:val="solid" w:color="FFFFFF" w:fill="auto"/>
          </w:tcPr>
          <w:p w14:paraId="6ADBC58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C34DE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342D92B" w14:textId="77777777" w:rsidR="00D40151" w:rsidRPr="00DC56AE" w:rsidRDefault="00D40151" w:rsidP="009D14FB">
            <w:pPr>
              <w:pStyle w:val="TAC"/>
              <w:rPr>
                <w:sz w:val="16"/>
                <w:szCs w:val="16"/>
              </w:rPr>
            </w:pPr>
            <w:r w:rsidRPr="00DC56AE">
              <w:rPr>
                <w:sz w:val="16"/>
                <w:szCs w:val="16"/>
              </w:rPr>
              <w:t>SP-190614</w:t>
            </w:r>
          </w:p>
        </w:tc>
        <w:tc>
          <w:tcPr>
            <w:tcW w:w="567" w:type="dxa"/>
            <w:shd w:val="solid" w:color="FFFFFF" w:fill="auto"/>
          </w:tcPr>
          <w:p w14:paraId="1692227C" w14:textId="77777777" w:rsidR="00D40151" w:rsidRPr="00DC56AE" w:rsidRDefault="00D40151" w:rsidP="009D14FB">
            <w:pPr>
              <w:pStyle w:val="TAL"/>
              <w:rPr>
                <w:sz w:val="16"/>
                <w:szCs w:val="16"/>
              </w:rPr>
            </w:pPr>
            <w:r w:rsidRPr="00DC56AE">
              <w:rPr>
                <w:sz w:val="16"/>
                <w:szCs w:val="16"/>
              </w:rPr>
              <w:t>1544</w:t>
            </w:r>
          </w:p>
        </w:tc>
        <w:tc>
          <w:tcPr>
            <w:tcW w:w="425" w:type="dxa"/>
            <w:shd w:val="solid" w:color="FFFFFF" w:fill="auto"/>
          </w:tcPr>
          <w:p w14:paraId="7F41BD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7FE52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B28362" w14:textId="77777777" w:rsidR="00D40151" w:rsidRPr="00DC56AE" w:rsidRDefault="00D40151" w:rsidP="009D14FB">
            <w:pPr>
              <w:pStyle w:val="TAL"/>
              <w:rPr>
                <w:sz w:val="16"/>
                <w:szCs w:val="16"/>
              </w:rPr>
            </w:pPr>
            <w:r w:rsidRPr="00DC56AE">
              <w:rPr>
                <w:sz w:val="16"/>
                <w:szCs w:val="16"/>
              </w:rPr>
              <w:t>Mobility event management</w:t>
            </w:r>
          </w:p>
        </w:tc>
        <w:tc>
          <w:tcPr>
            <w:tcW w:w="708" w:type="dxa"/>
            <w:shd w:val="solid" w:color="FFFFFF" w:fill="auto"/>
          </w:tcPr>
          <w:p w14:paraId="6566FFFF" w14:textId="77777777" w:rsidR="00D40151" w:rsidRPr="00DC56AE" w:rsidRDefault="00D40151" w:rsidP="009D14FB">
            <w:pPr>
              <w:pStyle w:val="TAC"/>
              <w:rPr>
                <w:sz w:val="16"/>
                <w:szCs w:val="16"/>
              </w:rPr>
            </w:pPr>
            <w:r w:rsidRPr="00DC56AE">
              <w:rPr>
                <w:sz w:val="16"/>
                <w:szCs w:val="16"/>
              </w:rPr>
              <w:t>16.2.0</w:t>
            </w:r>
          </w:p>
        </w:tc>
      </w:tr>
      <w:tr w:rsidR="00D40151" w:rsidRPr="00DC56AE" w14:paraId="0F0E10D5" w14:textId="77777777" w:rsidTr="009D14FB">
        <w:tc>
          <w:tcPr>
            <w:tcW w:w="800" w:type="dxa"/>
            <w:shd w:val="solid" w:color="FFFFFF" w:fill="auto"/>
          </w:tcPr>
          <w:p w14:paraId="7AF657F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7987E0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26FB41"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4281AF00" w14:textId="77777777" w:rsidR="00D40151" w:rsidRPr="00DC56AE" w:rsidRDefault="00D40151" w:rsidP="009D14FB">
            <w:pPr>
              <w:pStyle w:val="TAL"/>
              <w:rPr>
                <w:sz w:val="16"/>
                <w:szCs w:val="16"/>
              </w:rPr>
            </w:pPr>
            <w:r w:rsidRPr="00DC56AE">
              <w:rPr>
                <w:sz w:val="16"/>
                <w:szCs w:val="16"/>
              </w:rPr>
              <w:t>1547</w:t>
            </w:r>
          </w:p>
        </w:tc>
        <w:tc>
          <w:tcPr>
            <w:tcW w:w="425" w:type="dxa"/>
            <w:shd w:val="solid" w:color="FFFFFF" w:fill="auto"/>
          </w:tcPr>
          <w:p w14:paraId="04236A4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B18A2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0EAC65" w14:textId="77777777" w:rsidR="00D40151" w:rsidRPr="00DC56AE" w:rsidRDefault="00D40151" w:rsidP="009D14FB">
            <w:pPr>
              <w:pStyle w:val="TAL"/>
              <w:rPr>
                <w:sz w:val="16"/>
                <w:szCs w:val="16"/>
              </w:rPr>
            </w:pPr>
            <w:r w:rsidRPr="00DC56AE">
              <w:rPr>
                <w:sz w:val="16"/>
                <w:szCs w:val="16"/>
              </w:rPr>
              <w:t>Improvement for support of redundant transmission on N3/N9 interfaces</w:t>
            </w:r>
          </w:p>
        </w:tc>
        <w:tc>
          <w:tcPr>
            <w:tcW w:w="708" w:type="dxa"/>
            <w:shd w:val="solid" w:color="FFFFFF" w:fill="auto"/>
          </w:tcPr>
          <w:p w14:paraId="70F8ACE7" w14:textId="77777777" w:rsidR="00D40151" w:rsidRPr="00DC56AE" w:rsidRDefault="00D40151" w:rsidP="009D14FB">
            <w:pPr>
              <w:pStyle w:val="TAC"/>
              <w:rPr>
                <w:sz w:val="16"/>
                <w:szCs w:val="16"/>
              </w:rPr>
            </w:pPr>
            <w:r w:rsidRPr="00DC56AE">
              <w:rPr>
                <w:sz w:val="16"/>
                <w:szCs w:val="16"/>
              </w:rPr>
              <w:t>16.2.0</w:t>
            </w:r>
          </w:p>
        </w:tc>
      </w:tr>
      <w:tr w:rsidR="00D40151" w:rsidRPr="00DC56AE" w14:paraId="3EFE58A9" w14:textId="77777777" w:rsidTr="009D14FB">
        <w:tc>
          <w:tcPr>
            <w:tcW w:w="800" w:type="dxa"/>
            <w:shd w:val="solid" w:color="FFFFFF" w:fill="auto"/>
          </w:tcPr>
          <w:p w14:paraId="29A8790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F3887A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6B886F3"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201E1975" w14:textId="77777777" w:rsidR="00D40151" w:rsidRPr="00DC56AE" w:rsidRDefault="00D40151" w:rsidP="009D14FB">
            <w:pPr>
              <w:pStyle w:val="TAL"/>
              <w:rPr>
                <w:sz w:val="16"/>
                <w:szCs w:val="16"/>
              </w:rPr>
            </w:pPr>
            <w:r w:rsidRPr="00DC56AE">
              <w:rPr>
                <w:sz w:val="16"/>
                <w:szCs w:val="16"/>
              </w:rPr>
              <w:t>1548</w:t>
            </w:r>
          </w:p>
        </w:tc>
        <w:tc>
          <w:tcPr>
            <w:tcW w:w="425" w:type="dxa"/>
            <w:shd w:val="solid" w:color="FFFFFF" w:fill="auto"/>
          </w:tcPr>
          <w:p w14:paraId="3DC356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E0F50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24E0A4" w14:textId="77777777" w:rsidR="00D40151" w:rsidRPr="00DC56AE" w:rsidRDefault="00D40151" w:rsidP="009D14FB">
            <w:pPr>
              <w:pStyle w:val="TAL"/>
              <w:rPr>
                <w:sz w:val="16"/>
                <w:szCs w:val="16"/>
              </w:rPr>
            </w:pPr>
            <w:r w:rsidRPr="00DC56AE">
              <w:rPr>
                <w:sz w:val="16"/>
                <w:szCs w:val="16"/>
              </w:rPr>
              <w:t xml:space="preserve">Clarification on S-NSSAI(s) for PDU session </w:t>
            </w:r>
          </w:p>
        </w:tc>
        <w:tc>
          <w:tcPr>
            <w:tcW w:w="708" w:type="dxa"/>
            <w:shd w:val="solid" w:color="FFFFFF" w:fill="auto"/>
          </w:tcPr>
          <w:p w14:paraId="1FCAB7EA" w14:textId="77777777" w:rsidR="00D40151" w:rsidRPr="00DC56AE" w:rsidRDefault="00D40151" w:rsidP="009D14FB">
            <w:pPr>
              <w:pStyle w:val="TAC"/>
              <w:rPr>
                <w:sz w:val="16"/>
                <w:szCs w:val="16"/>
              </w:rPr>
            </w:pPr>
            <w:r w:rsidRPr="00DC56AE">
              <w:rPr>
                <w:sz w:val="16"/>
                <w:szCs w:val="16"/>
              </w:rPr>
              <w:t>16.2.0</w:t>
            </w:r>
          </w:p>
        </w:tc>
      </w:tr>
      <w:tr w:rsidR="00D40151" w:rsidRPr="00DC56AE" w14:paraId="69C553F5" w14:textId="77777777" w:rsidTr="009D14FB">
        <w:tc>
          <w:tcPr>
            <w:tcW w:w="800" w:type="dxa"/>
            <w:shd w:val="solid" w:color="FFFFFF" w:fill="auto"/>
          </w:tcPr>
          <w:p w14:paraId="3E9C1E4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641EC8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A1A9D27"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5A0BB2EA" w14:textId="77777777" w:rsidR="00D40151" w:rsidRPr="00DC56AE" w:rsidRDefault="00D40151" w:rsidP="009D14FB">
            <w:pPr>
              <w:pStyle w:val="TAL"/>
              <w:rPr>
                <w:sz w:val="16"/>
                <w:szCs w:val="16"/>
              </w:rPr>
            </w:pPr>
            <w:r w:rsidRPr="00DC56AE">
              <w:rPr>
                <w:sz w:val="16"/>
                <w:szCs w:val="16"/>
              </w:rPr>
              <w:t>1556</w:t>
            </w:r>
          </w:p>
        </w:tc>
        <w:tc>
          <w:tcPr>
            <w:tcW w:w="425" w:type="dxa"/>
            <w:shd w:val="solid" w:color="FFFFFF" w:fill="auto"/>
          </w:tcPr>
          <w:p w14:paraId="0DDB9B5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E42F41"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8F59CBE" w14:textId="77777777" w:rsidR="00D40151" w:rsidRPr="00DC56AE" w:rsidRDefault="00D40151" w:rsidP="009D14FB">
            <w:pPr>
              <w:pStyle w:val="TAL"/>
              <w:rPr>
                <w:sz w:val="16"/>
                <w:szCs w:val="16"/>
              </w:rPr>
            </w:pPr>
            <w:r w:rsidRPr="00DC56AE">
              <w:rPr>
                <w:sz w:val="16"/>
                <w:szCs w:val="16"/>
              </w:rPr>
              <w:t>Adding Policy Charging and Control related reference points</w:t>
            </w:r>
          </w:p>
        </w:tc>
        <w:tc>
          <w:tcPr>
            <w:tcW w:w="708" w:type="dxa"/>
            <w:shd w:val="solid" w:color="FFFFFF" w:fill="auto"/>
          </w:tcPr>
          <w:p w14:paraId="218AED7B" w14:textId="77777777" w:rsidR="00D40151" w:rsidRPr="00DC56AE" w:rsidRDefault="00D40151" w:rsidP="009D14FB">
            <w:pPr>
              <w:pStyle w:val="TAC"/>
              <w:rPr>
                <w:sz w:val="16"/>
                <w:szCs w:val="16"/>
              </w:rPr>
            </w:pPr>
            <w:r w:rsidRPr="00DC56AE">
              <w:rPr>
                <w:sz w:val="16"/>
                <w:szCs w:val="16"/>
              </w:rPr>
              <w:t>16.2.0</w:t>
            </w:r>
          </w:p>
        </w:tc>
      </w:tr>
      <w:tr w:rsidR="00D40151" w:rsidRPr="00DC56AE" w14:paraId="63829FCB" w14:textId="77777777" w:rsidTr="009D14FB">
        <w:tc>
          <w:tcPr>
            <w:tcW w:w="800" w:type="dxa"/>
            <w:shd w:val="solid" w:color="FFFFFF" w:fill="auto"/>
          </w:tcPr>
          <w:p w14:paraId="5232DAC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3FF2EE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B61E84"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38BD914F" w14:textId="77777777" w:rsidR="00D40151" w:rsidRPr="00DC56AE" w:rsidRDefault="00D40151" w:rsidP="009D14FB">
            <w:pPr>
              <w:pStyle w:val="TAL"/>
              <w:rPr>
                <w:sz w:val="16"/>
                <w:szCs w:val="16"/>
              </w:rPr>
            </w:pPr>
            <w:r w:rsidRPr="00DC56AE">
              <w:rPr>
                <w:sz w:val="16"/>
                <w:szCs w:val="16"/>
              </w:rPr>
              <w:t>1557</w:t>
            </w:r>
          </w:p>
        </w:tc>
        <w:tc>
          <w:tcPr>
            <w:tcW w:w="425" w:type="dxa"/>
            <w:shd w:val="solid" w:color="FFFFFF" w:fill="auto"/>
          </w:tcPr>
          <w:p w14:paraId="5B7C58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4E52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B11818" w14:textId="77777777" w:rsidR="00D40151" w:rsidRPr="00DC56AE" w:rsidRDefault="00D40151" w:rsidP="009D14FB">
            <w:pPr>
              <w:pStyle w:val="TAL"/>
              <w:rPr>
                <w:sz w:val="16"/>
                <w:szCs w:val="16"/>
              </w:rPr>
            </w:pPr>
            <w:r w:rsidRPr="00DC56AE">
              <w:rPr>
                <w:sz w:val="16"/>
                <w:szCs w:val="16"/>
              </w:rPr>
              <w:t>Update to NEF related reference points</w:t>
            </w:r>
          </w:p>
        </w:tc>
        <w:tc>
          <w:tcPr>
            <w:tcW w:w="708" w:type="dxa"/>
            <w:shd w:val="solid" w:color="FFFFFF" w:fill="auto"/>
          </w:tcPr>
          <w:p w14:paraId="6BF650B2" w14:textId="77777777" w:rsidR="00D40151" w:rsidRPr="00DC56AE" w:rsidRDefault="00D40151" w:rsidP="009D14FB">
            <w:pPr>
              <w:pStyle w:val="TAC"/>
              <w:rPr>
                <w:sz w:val="16"/>
                <w:szCs w:val="16"/>
              </w:rPr>
            </w:pPr>
            <w:r w:rsidRPr="00DC56AE">
              <w:rPr>
                <w:sz w:val="16"/>
                <w:szCs w:val="16"/>
              </w:rPr>
              <w:t>16.2.0</w:t>
            </w:r>
          </w:p>
        </w:tc>
      </w:tr>
      <w:tr w:rsidR="00D40151" w:rsidRPr="00DC56AE" w14:paraId="565D5A69" w14:textId="77777777" w:rsidTr="009D14FB">
        <w:tc>
          <w:tcPr>
            <w:tcW w:w="800" w:type="dxa"/>
            <w:shd w:val="solid" w:color="FFFFFF" w:fill="auto"/>
          </w:tcPr>
          <w:p w14:paraId="2539149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D71F7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CDF3727"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4A53B6F9" w14:textId="77777777" w:rsidR="00D40151" w:rsidRPr="00DC56AE" w:rsidRDefault="00D40151" w:rsidP="009D14FB">
            <w:pPr>
              <w:pStyle w:val="TAL"/>
              <w:rPr>
                <w:sz w:val="16"/>
                <w:szCs w:val="16"/>
              </w:rPr>
            </w:pPr>
            <w:r w:rsidRPr="00DC56AE">
              <w:rPr>
                <w:sz w:val="16"/>
                <w:szCs w:val="16"/>
              </w:rPr>
              <w:t>1563</w:t>
            </w:r>
          </w:p>
        </w:tc>
        <w:tc>
          <w:tcPr>
            <w:tcW w:w="425" w:type="dxa"/>
            <w:shd w:val="solid" w:color="FFFFFF" w:fill="auto"/>
          </w:tcPr>
          <w:p w14:paraId="089F46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54E0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44D79C" w14:textId="77777777" w:rsidR="00D40151" w:rsidRPr="00DC56AE" w:rsidRDefault="00D40151" w:rsidP="009D14FB">
            <w:pPr>
              <w:pStyle w:val="TAL"/>
              <w:rPr>
                <w:sz w:val="16"/>
                <w:szCs w:val="16"/>
              </w:rPr>
            </w:pPr>
            <w:r w:rsidRPr="00DC56AE">
              <w:rPr>
                <w:sz w:val="16"/>
                <w:szCs w:val="16"/>
              </w:rPr>
              <w:t>NF Group resolution by SCP</w:t>
            </w:r>
          </w:p>
        </w:tc>
        <w:tc>
          <w:tcPr>
            <w:tcW w:w="708" w:type="dxa"/>
            <w:shd w:val="solid" w:color="FFFFFF" w:fill="auto"/>
          </w:tcPr>
          <w:p w14:paraId="3C103F68" w14:textId="77777777" w:rsidR="00D40151" w:rsidRPr="00DC56AE" w:rsidRDefault="00D40151" w:rsidP="009D14FB">
            <w:pPr>
              <w:pStyle w:val="TAC"/>
              <w:rPr>
                <w:sz w:val="16"/>
                <w:szCs w:val="16"/>
              </w:rPr>
            </w:pPr>
            <w:r w:rsidRPr="00DC56AE">
              <w:rPr>
                <w:sz w:val="16"/>
                <w:szCs w:val="16"/>
              </w:rPr>
              <w:t>16.2.0</w:t>
            </w:r>
          </w:p>
        </w:tc>
      </w:tr>
      <w:tr w:rsidR="00D40151" w:rsidRPr="00DC56AE" w14:paraId="45B6C629" w14:textId="77777777" w:rsidTr="009D14FB">
        <w:tc>
          <w:tcPr>
            <w:tcW w:w="800" w:type="dxa"/>
            <w:shd w:val="solid" w:color="FFFFFF" w:fill="auto"/>
          </w:tcPr>
          <w:p w14:paraId="566261F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755D35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299A5CB"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6B7A39E1" w14:textId="77777777" w:rsidR="00D40151" w:rsidRPr="00DC56AE" w:rsidRDefault="00D40151" w:rsidP="009D14FB">
            <w:pPr>
              <w:pStyle w:val="TAL"/>
              <w:rPr>
                <w:sz w:val="16"/>
                <w:szCs w:val="16"/>
              </w:rPr>
            </w:pPr>
            <w:r w:rsidRPr="00DC56AE">
              <w:rPr>
                <w:sz w:val="16"/>
                <w:szCs w:val="16"/>
              </w:rPr>
              <w:t>1570</w:t>
            </w:r>
          </w:p>
        </w:tc>
        <w:tc>
          <w:tcPr>
            <w:tcW w:w="425" w:type="dxa"/>
            <w:shd w:val="solid" w:color="FFFFFF" w:fill="auto"/>
          </w:tcPr>
          <w:p w14:paraId="4B0B647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1A59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FB0532" w14:textId="77777777" w:rsidR="00D40151" w:rsidRPr="00DC56AE" w:rsidRDefault="00D40151" w:rsidP="009D14FB">
            <w:pPr>
              <w:pStyle w:val="TAL"/>
              <w:rPr>
                <w:sz w:val="16"/>
                <w:szCs w:val="16"/>
              </w:rPr>
            </w:pPr>
            <w:r w:rsidRPr="00DC56AE">
              <w:rPr>
                <w:sz w:val="16"/>
                <w:szCs w:val="16"/>
              </w:rPr>
              <w:t>Corrections about default QoS rule</w:t>
            </w:r>
          </w:p>
        </w:tc>
        <w:tc>
          <w:tcPr>
            <w:tcW w:w="708" w:type="dxa"/>
            <w:shd w:val="solid" w:color="FFFFFF" w:fill="auto"/>
          </w:tcPr>
          <w:p w14:paraId="3903112D" w14:textId="77777777" w:rsidR="00D40151" w:rsidRPr="00DC56AE" w:rsidRDefault="00D40151" w:rsidP="009D14FB">
            <w:pPr>
              <w:pStyle w:val="TAC"/>
              <w:rPr>
                <w:sz w:val="16"/>
                <w:szCs w:val="16"/>
              </w:rPr>
            </w:pPr>
            <w:r w:rsidRPr="00DC56AE">
              <w:rPr>
                <w:sz w:val="16"/>
                <w:szCs w:val="16"/>
              </w:rPr>
              <w:t>16.2.0</w:t>
            </w:r>
          </w:p>
        </w:tc>
      </w:tr>
      <w:tr w:rsidR="00D40151" w:rsidRPr="00DC56AE" w14:paraId="1A764041" w14:textId="77777777" w:rsidTr="009D14FB">
        <w:tc>
          <w:tcPr>
            <w:tcW w:w="800" w:type="dxa"/>
            <w:shd w:val="solid" w:color="FFFFFF" w:fill="auto"/>
          </w:tcPr>
          <w:p w14:paraId="0FDCFDE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04FC5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651F172"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20A879B5" w14:textId="77777777" w:rsidR="00D40151" w:rsidRPr="00DC56AE" w:rsidRDefault="00D40151" w:rsidP="009D14FB">
            <w:pPr>
              <w:pStyle w:val="TAL"/>
              <w:rPr>
                <w:sz w:val="16"/>
                <w:szCs w:val="16"/>
              </w:rPr>
            </w:pPr>
            <w:r w:rsidRPr="00DC56AE">
              <w:rPr>
                <w:sz w:val="16"/>
                <w:szCs w:val="16"/>
              </w:rPr>
              <w:t>1571</w:t>
            </w:r>
          </w:p>
        </w:tc>
        <w:tc>
          <w:tcPr>
            <w:tcW w:w="425" w:type="dxa"/>
            <w:shd w:val="solid" w:color="FFFFFF" w:fill="auto"/>
          </w:tcPr>
          <w:p w14:paraId="7A51DFA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1FF08A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FFACA0E" w14:textId="77777777" w:rsidR="00D40151" w:rsidRPr="00DC56AE" w:rsidRDefault="00D40151" w:rsidP="009D14FB">
            <w:pPr>
              <w:pStyle w:val="TAL"/>
              <w:rPr>
                <w:sz w:val="16"/>
                <w:szCs w:val="16"/>
              </w:rPr>
            </w:pPr>
            <w:r w:rsidRPr="00DC56AE">
              <w:rPr>
                <w:sz w:val="16"/>
                <w:szCs w:val="16"/>
              </w:rPr>
              <w:t>Interworking for MA PDU Session</w:t>
            </w:r>
          </w:p>
        </w:tc>
        <w:tc>
          <w:tcPr>
            <w:tcW w:w="708" w:type="dxa"/>
            <w:shd w:val="solid" w:color="FFFFFF" w:fill="auto"/>
          </w:tcPr>
          <w:p w14:paraId="73262C16" w14:textId="77777777" w:rsidR="00D40151" w:rsidRPr="00DC56AE" w:rsidRDefault="00D40151" w:rsidP="009D14FB">
            <w:pPr>
              <w:pStyle w:val="TAC"/>
              <w:rPr>
                <w:sz w:val="16"/>
                <w:szCs w:val="16"/>
              </w:rPr>
            </w:pPr>
            <w:r w:rsidRPr="00DC56AE">
              <w:rPr>
                <w:sz w:val="16"/>
                <w:szCs w:val="16"/>
              </w:rPr>
              <w:t>16.2.0</w:t>
            </w:r>
          </w:p>
        </w:tc>
      </w:tr>
      <w:tr w:rsidR="00D40151" w:rsidRPr="00DC56AE" w14:paraId="75BD807E" w14:textId="77777777" w:rsidTr="009D14FB">
        <w:tc>
          <w:tcPr>
            <w:tcW w:w="800" w:type="dxa"/>
            <w:shd w:val="solid" w:color="FFFFFF" w:fill="auto"/>
          </w:tcPr>
          <w:p w14:paraId="458BC59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E292D9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CC6E8FA"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65E4809B" w14:textId="77777777" w:rsidR="00D40151" w:rsidRPr="00DC56AE" w:rsidRDefault="00D40151" w:rsidP="009D14FB">
            <w:pPr>
              <w:pStyle w:val="TAL"/>
              <w:rPr>
                <w:sz w:val="16"/>
                <w:szCs w:val="16"/>
              </w:rPr>
            </w:pPr>
            <w:r w:rsidRPr="00DC56AE">
              <w:rPr>
                <w:sz w:val="16"/>
                <w:szCs w:val="16"/>
              </w:rPr>
              <w:t>1573</w:t>
            </w:r>
          </w:p>
        </w:tc>
        <w:tc>
          <w:tcPr>
            <w:tcW w:w="425" w:type="dxa"/>
            <w:shd w:val="solid" w:color="FFFFFF" w:fill="auto"/>
          </w:tcPr>
          <w:p w14:paraId="0A26A69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7D167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82ADD1" w14:textId="77777777" w:rsidR="00D40151" w:rsidRPr="00DC56AE" w:rsidRDefault="00D40151" w:rsidP="009D14FB">
            <w:pPr>
              <w:pStyle w:val="TAL"/>
              <w:rPr>
                <w:sz w:val="16"/>
                <w:szCs w:val="16"/>
              </w:rPr>
            </w:pPr>
            <w:r w:rsidRPr="00DC56AE">
              <w:rPr>
                <w:sz w:val="16"/>
                <w:szCs w:val="16"/>
              </w:rPr>
              <w:t>Conditions to use CP or UP CIoT</w:t>
            </w:r>
          </w:p>
        </w:tc>
        <w:tc>
          <w:tcPr>
            <w:tcW w:w="708" w:type="dxa"/>
            <w:shd w:val="solid" w:color="FFFFFF" w:fill="auto"/>
          </w:tcPr>
          <w:p w14:paraId="3B52E239" w14:textId="77777777" w:rsidR="00D40151" w:rsidRPr="00DC56AE" w:rsidRDefault="00D40151" w:rsidP="009D14FB">
            <w:pPr>
              <w:pStyle w:val="TAC"/>
              <w:rPr>
                <w:sz w:val="16"/>
                <w:szCs w:val="16"/>
              </w:rPr>
            </w:pPr>
            <w:r w:rsidRPr="00DC56AE">
              <w:rPr>
                <w:sz w:val="16"/>
                <w:szCs w:val="16"/>
              </w:rPr>
              <w:t>16.2.0</w:t>
            </w:r>
          </w:p>
        </w:tc>
      </w:tr>
      <w:tr w:rsidR="00D40151" w:rsidRPr="00DC56AE" w14:paraId="3BC4FA54" w14:textId="77777777" w:rsidTr="009D14FB">
        <w:tc>
          <w:tcPr>
            <w:tcW w:w="800" w:type="dxa"/>
            <w:shd w:val="solid" w:color="FFFFFF" w:fill="auto"/>
          </w:tcPr>
          <w:p w14:paraId="01F74F2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7A505F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0E2399B"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61C8E995" w14:textId="77777777" w:rsidR="00D40151" w:rsidRPr="00DC56AE" w:rsidRDefault="00D40151" w:rsidP="009D14FB">
            <w:pPr>
              <w:pStyle w:val="TAL"/>
              <w:rPr>
                <w:sz w:val="16"/>
                <w:szCs w:val="16"/>
              </w:rPr>
            </w:pPr>
            <w:r w:rsidRPr="00DC56AE">
              <w:rPr>
                <w:sz w:val="16"/>
                <w:szCs w:val="16"/>
              </w:rPr>
              <w:t>1578</w:t>
            </w:r>
          </w:p>
        </w:tc>
        <w:tc>
          <w:tcPr>
            <w:tcW w:w="425" w:type="dxa"/>
            <w:shd w:val="solid" w:color="FFFFFF" w:fill="auto"/>
          </w:tcPr>
          <w:p w14:paraId="73B5D4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1A4C3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E08F8E" w14:textId="77777777" w:rsidR="00D40151" w:rsidRPr="00DC56AE" w:rsidRDefault="00D40151" w:rsidP="009D14FB">
            <w:pPr>
              <w:pStyle w:val="TAL"/>
              <w:rPr>
                <w:sz w:val="16"/>
                <w:szCs w:val="16"/>
              </w:rPr>
            </w:pPr>
            <w:r w:rsidRPr="00DC56AE">
              <w:rPr>
                <w:sz w:val="16"/>
                <w:szCs w:val="16"/>
              </w:rPr>
              <w:t xml:space="preserve">Correction of NAS transport for LCS </w:t>
            </w:r>
          </w:p>
        </w:tc>
        <w:tc>
          <w:tcPr>
            <w:tcW w:w="708" w:type="dxa"/>
            <w:shd w:val="solid" w:color="FFFFFF" w:fill="auto"/>
          </w:tcPr>
          <w:p w14:paraId="69F01E3D" w14:textId="77777777" w:rsidR="00D40151" w:rsidRPr="00DC56AE" w:rsidRDefault="00D40151" w:rsidP="009D14FB">
            <w:pPr>
              <w:pStyle w:val="TAC"/>
              <w:rPr>
                <w:sz w:val="16"/>
                <w:szCs w:val="16"/>
              </w:rPr>
            </w:pPr>
            <w:r w:rsidRPr="00DC56AE">
              <w:rPr>
                <w:sz w:val="16"/>
                <w:szCs w:val="16"/>
              </w:rPr>
              <w:t>16.2.0</w:t>
            </w:r>
          </w:p>
        </w:tc>
      </w:tr>
      <w:tr w:rsidR="00D40151" w:rsidRPr="00DC56AE" w14:paraId="4E7DAE59" w14:textId="77777777" w:rsidTr="009D14FB">
        <w:tc>
          <w:tcPr>
            <w:tcW w:w="800" w:type="dxa"/>
            <w:shd w:val="solid" w:color="FFFFFF" w:fill="auto"/>
          </w:tcPr>
          <w:p w14:paraId="0EC43F2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B6D44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5FB0C07"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B0926A8" w14:textId="77777777" w:rsidR="00D40151" w:rsidRPr="00DC56AE" w:rsidRDefault="00D40151" w:rsidP="009D14FB">
            <w:pPr>
              <w:pStyle w:val="TAL"/>
              <w:rPr>
                <w:sz w:val="16"/>
                <w:szCs w:val="16"/>
              </w:rPr>
            </w:pPr>
            <w:r w:rsidRPr="00DC56AE">
              <w:rPr>
                <w:sz w:val="16"/>
                <w:szCs w:val="16"/>
              </w:rPr>
              <w:t>1580</w:t>
            </w:r>
          </w:p>
        </w:tc>
        <w:tc>
          <w:tcPr>
            <w:tcW w:w="425" w:type="dxa"/>
            <w:shd w:val="solid" w:color="FFFFFF" w:fill="auto"/>
          </w:tcPr>
          <w:p w14:paraId="091CEB2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574FA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B22C7D" w14:textId="77777777" w:rsidR="00D40151" w:rsidRPr="00DC56AE" w:rsidRDefault="00D40151" w:rsidP="009D14FB">
            <w:pPr>
              <w:pStyle w:val="TAL"/>
              <w:rPr>
                <w:sz w:val="16"/>
                <w:szCs w:val="16"/>
              </w:rPr>
            </w:pPr>
            <w:r w:rsidRPr="00DC56AE">
              <w:rPr>
                <w:sz w:val="16"/>
                <w:szCs w:val="16"/>
              </w:rPr>
              <w:t>Corrections to Control Plane CIoT 5GS Optimisation description</w:t>
            </w:r>
          </w:p>
        </w:tc>
        <w:tc>
          <w:tcPr>
            <w:tcW w:w="708" w:type="dxa"/>
            <w:shd w:val="solid" w:color="FFFFFF" w:fill="auto"/>
          </w:tcPr>
          <w:p w14:paraId="4561A82D" w14:textId="77777777" w:rsidR="00D40151" w:rsidRPr="00DC56AE" w:rsidRDefault="00D40151" w:rsidP="009D14FB">
            <w:pPr>
              <w:pStyle w:val="TAC"/>
              <w:rPr>
                <w:sz w:val="16"/>
                <w:szCs w:val="16"/>
              </w:rPr>
            </w:pPr>
            <w:r w:rsidRPr="00DC56AE">
              <w:rPr>
                <w:sz w:val="16"/>
                <w:szCs w:val="16"/>
              </w:rPr>
              <w:t>16.2.0</w:t>
            </w:r>
          </w:p>
        </w:tc>
      </w:tr>
      <w:tr w:rsidR="00D40151" w:rsidRPr="00DC56AE" w14:paraId="47E801F7" w14:textId="77777777" w:rsidTr="009D14FB">
        <w:tc>
          <w:tcPr>
            <w:tcW w:w="800" w:type="dxa"/>
            <w:shd w:val="solid" w:color="FFFFFF" w:fill="auto"/>
          </w:tcPr>
          <w:p w14:paraId="46966AA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386EFE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AAE12DC"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431666A0" w14:textId="77777777" w:rsidR="00D40151" w:rsidRPr="00DC56AE" w:rsidRDefault="00D40151" w:rsidP="009D14FB">
            <w:pPr>
              <w:pStyle w:val="TAL"/>
              <w:rPr>
                <w:sz w:val="16"/>
                <w:szCs w:val="16"/>
              </w:rPr>
            </w:pPr>
            <w:r w:rsidRPr="00DC56AE">
              <w:rPr>
                <w:sz w:val="16"/>
                <w:szCs w:val="16"/>
              </w:rPr>
              <w:t>1581</w:t>
            </w:r>
          </w:p>
        </w:tc>
        <w:tc>
          <w:tcPr>
            <w:tcW w:w="425" w:type="dxa"/>
            <w:shd w:val="solid" w:color="FFFFFF" w:fill="auto"/>
          </w:tcPr>
          <w:p w14:paraId="4D6BE6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F808A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3FCBCF" w14:textId="77777777" w:rsidR="00D40151" w:rsidRPr="00DC56AE" w:rsidRDefault="00D40151" w:rsidP="009D14FB">
            <w:pPr>
              <w:pStyle w:val="TAL"/>
              <w:rPr>
                <w:sz w:val="16"/>
                <w:szCs w:val="16"/>
              </w:rPr>
            </w:pPr>
            <w:r w:rsidRPr="00DC56AE">
              <w:rPr>
                <w:sz w:val="16"/>
                <w:szCs w:val="16"/>
              </w:rPr>
              <w:t>Alignment of the term Early Data Transmission</w:t>
            </w:r>
          </w:p>
        </w:tc>
        <w:tc>
          <w:tcPr>
            <w:tcW w:w="708" w:type="dxa"/>
            <w:shd w:val="solid" w:color="FFFFFF" w:fill="auto"/>
          </w:tcPr>
          <w:p w14:paraId="477AAA67" w14:textId="77777777" w:rsidR="00D40151" w:rsidRPr="00DC56AE" w:rsidRDefault="00D40151" w:rsidP="009D14FB">
            <w:pPr>
              <w:pStyle w:val="TAC"/>
              <w:rPr>
                <w:sz w:val="16"/>
                <w:szCs w:val="16"/>
              </w:rPr>
            </w:pPr>
            <w:r w:rsidRPr="00DC56AE">
              <w:rPr>
                <w:sz w:val="16"/>
                <w:szCs w:val="16"/>
              </w:rPr>
              <w:t>16.2.0</w:t>
            </w:r>
          </w:p>
        </w:tc>
      </w:tr>
      <w:tr w:rsidR="00D40151" w:rsidRPr="00DC56AE" w14:paraId="51F9F8F3" w14:textId="77777777" w:rsidTr="009D14FB">
        <w:tc>
          <w:tcPr>
            <w:tcW w:w="800" w:type="dxa"/>
            <w:shd w:val="solid" w:color="FFFFFF" w:fill="auto"/>
          </w:tcPr>
          <w:p w14:paraId="2AA044B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177D34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F02ABF"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4A4BBD4" w14:textId="77777777" w:rsidR="00D40151" w:rsidRPr="00DC56AE" w:rsidRDefault="00D40151" w:rsidP="009D14FB">
            <w:pPr>
              <w:pStyle w:val="TAL"/>
              <w:rPr>
                <w:sz w:val="16"/>
                <w:szCs w:val="16"/>
              </w:rPr>
            </w:pPr>
            <w:r w:rsidRPr="00DC56AE">
              <w:rPr>
                <w:sz w:val="16"/>
                <w:szCs w:val="16"/>
              </w:rPr>
              <w:t>1586</w:t>
            </w:r>
          </w:p>
        </w:tc>
        <w:tc>
          <w:tcPr>
            <w:tcW w:w="425" w:type="dxa"/>
            <w:shd w:val="solid" w:color="FFFFFF" w:fill="auto"/>
          </w:tcPr>
          <w:p w14:paraId="2EC670B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DEAE8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DAB55B" w14:textId="77777777" w:rsidR="00D40151" w:rsidRPr="00DC56AE" w:rsidRDefault="00D40151" w:rsidP="009D14FB">
            <w:pPr>
              <w:pStyle w:val="TAL"/>
              <w:rPr>
                <w:sz w:val="16"/>
                <w:szCs w:val="16"/>
              </w:rPr>
            </w:pPr>
            <w:r w:rsidRPr="00DC56AE">
              <w:rPr>
                <w:sz w:val="16"/>
                <w:szCs w:val="16"/>
              </w:rPr>
              <w:t>Network request re-activation of user-plane resources</w:t>
            </w:r>
          </w:p>
        </w:tc>
        <w:tc>
          <w:tcPr>
            <w:tcW w:w="708" w:type="dxa"/>
            <w:shd w:val="solid" w:color="FFFFFF" w:fill="auto"/>
          </w:tcPr>
          <w:p w14:paraId="0B6C3A01" w14:textId="77777777" w:rsidR="00D40151" w:rsidRPr="00DC56AE" w:rsidRDefault="00D40151" w:rsidP="009D14FB">
            <w:pPr>
              <w:pStyle w:val="TAC"/>
              <w:rPr>
                <w:sz w:val="16"/>
                <w:szCs w:val="16"/>
              </w:rPr>
            </w:pPr>
            <w:r w:rsidRPr="00DC56AE">
              <w:rPr>
                <w:sz w:val="16"/>
                <w:szCs w:val="16"/>
              </w:rPr>
              <w:t>16.2.0</w:t>
            </w:r>
          </w:p>
        </w:tc>
      </w:tr>
      <w:tr w:rsidR="00D40151" w:rsidRPr="00DC56AE" w14:paraId="7EEBEBD9" w14:textId="77777777" w:rsidTr="009D14FB">
        <w:tc>
          <w:tcPr>
            <w:tcW w:w="800" w:type="dxa"/>
            <w:shd w:val="solid" w:color="FFFFFF" w:fill="auto"/>
          </w:tcPr>
          <w:p w14:paraId="7DD0722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0B7D68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AEA248"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19493CD" w14:textId="77777777" w:rsidR="00D40151" w:rsidRPr="00DC56AE" w:rsidRDefault="00D40151" w:rsidP="009D14FB">
            <w:pPr>
              <w:pStyle w:val="TAL"/>
              <w:rPr>
                <w:sz w:val="16"/>
                <w:szCs w:val="16"/>
              </w:rPr>
            </w:pPr>
            <w:r w:rsidRPr="00DC56AE">
              <w:rPr>
                <w:sz w:val="16"/>
                <w:szCs w:val="16"/>
              </w:rPr>
              <w:t>1587</w:t>
            </w:r>
          </w:p>
        </w:tc>
        <w:tc>
          <w:tcPr>
            <w:tcW w:w="425" w:type="dxa"/>
            <w:shd w:val="solid" w:color="FFFFFF" w:fill="auto"/>
          </w:tcPr>
          <w:p w14:paraId="2BF6EB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BC1B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6F1496" w14:textId="77777777" w:rsidR="00D40151" w:rsidRPr="00DC56AE" w:rsidRDefault="00D40151" w:rsidP="009D14FB">
            <w:pPr>
              <w:pStyle w:val="TAL"/>
              <w:rPr>
                <w:sz w:val="16"/>
                <w:szCs w:val="16"/>
              </w:rPr>
            </w:pPr>
            <w:r w:rsidRPr="00DC56AE">
              <w:rPr>
                <w:sz w:val="16"/>
                <w:szCs w:val="16"/>
              </w:rPr>
              <w:t>PMF message delivery</w:t>
            </w:r>
          </w:p>
        </w:tc>
        <w:tc>
          <w:tcPr>
            <w:tcW w:w="708" w:type="dxa"/>
            <w:shd w:val="solid" w:color="FFFFFF" w:fill="auto"/>
          </w:tcPr>
          <w:p w14:paraId="09759543" w14:textId="77777777" w:rsidR="00D40151" w:rsidRPr="00DC56AE" w:rsidRDefault="00D40151" w:rsidP="009D14FB">
            <w:pPr>
              <w:pStyle w:val="TAC"/>
              <w:rPr>
                <w:sz w:val="16"/>
                <w:szCs w:val="16"/>
              </w:rPr>
            </w:pPr>
            <w:r w:rsidRPr="00DC56AE">
              <w:rPr>
                <w:sz w:val="16"/>
                <w:szCs w:val="16"/>
              </w:rPr>
              <w:t>16.2.0</w:t>
            </w:r>
          </w:p>
        </w:tc>
      </w:tr>
      <w:tr w:rsidR="00D40151" w:rsidRPr="00DC56AE" w14:paraId="33CB7CDF" w14:textId="77777777" w:rsidTr="009D14FB">
        <w:tc>
          <w:tcPr>
            <w:tcW w:w="800" w:type="dxa"/>
            <w:shd w:val="solid" w:color="FFFFFF" w:fill="auto"/>
          </w:tcPr>
          <w:p w14:paraId="3BC3F31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751C4F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6FD60F7" w14:textId="77777777" w:rsidR="00D40151" w:rsidRPr="00DC56AE" w:rsidRDefault="00D40151" w:rsidP="009D14FB">
            <w:pPr>
              <w:pStyle w:val="TAC"/>
              <w:rPr>
                <w:sz w:val="16"/>
                <w:szCs w:val="16"/>
              </w:rPr>
            </w:pPr>
            <w:r w:rsidRPr="00DC56AE">
              <w:rPr>
                <w:sz w:val="16"/>
                <w:szCs w:val="16"/>
              </w:rPr>
              <w:t>SP-190613</w:t>
            </w:r>
          </w:p>
        </w:tc>
        <w:tc>
          <w:tcPr>
            <w:tcW w:w="567" w:type="dxa"/>
            <w:shd w:val="solid" w:color="FFFFFF" w:fill="auto"/>
          </w:tcPr>
          <w:p w14:paraId="017DB089" w14:textId="77777777" w:rsidR="00D40151" w:rsidRPr="00DC56AE" w:rsidRDefault="00D40151" w:rsidP="009D14FB">
            <w:pPr>
              <w:pStyle w:val="TAL"/>
              <w:rPr>
                <w:sz w:val="16"/>
                <w:szCs w:val="16"/>
              </w:rPr>
            </w:pPr>
            <w:r w:rsidRPr="00DC56AE">
              <w:rPr>
                <w:sz w:val="16"/>
                <w:szCs w:val="16"/>
              </w:rPr>
              <w:t>1588</w:t>
            </w:r>
          </w:p>
        </w:tc>
        <w:tc>
          <w:tcPr>
            <w:tcW w:w="425" w:type="dxa"/>
            <w:shd w:val="solid" w:color="FFFFFF" w:fill="auto"/>
          </w:tcPr>
          <w:p w14:paraId="4DEA323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C9535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3387A2" w14:textId="77777777" w:rsidR="00D40151" w:rsidRPr="00DC56AE" w:rsidRDefault="00D40151" w:rsidP="009D14FB">
            <w:pPr>
              <w:pStyle w:val="TAL"/>
              <w:rPr>
                <w:sz w:val="16"/>
                <w:szCs w:val="16"/>
              </w:rPr>
            </w:pPr>
            <w:r w:rsidRPr="00DC56AE">
              <w:rPr>
                <w:sz w:val="16"/>
                <w:szCs w:val="16"/>
              </w:rPr>
              <w:t>AMF capability of Network Slice-Specific Authentication and Authorization</w:t>
            </w:r>
          </w:p>
        </w:tc>
        <w:tc>
          <w:tcPr>
            <w:tcW w:w="708" w:type="dxa"/>
            <w:shd w:val="solid" w:color="FFFFFF" w:fill="auto"/>
          </w:tcPr>
          <w:p w14:paraId="1AE73AE7" w14:textId="77777777" w:rsidR="00D40151" w:rsidRPr="00DC56AE" w:rsidRDefault="00D40151" w:rsidP="009D14FB">
            <w:pPr>
              <w:pStyle w:val="TAC"/>
              <w:rPr>
                <w:sz w:val="16"/>
                <w:szCs w:val="16"/>
              </w:rPr>
            </w:pPr>
            <w:r w:rsidRPr="00DC56AE">
              <w:rPr>
                <w:sz w:val="16"/>
                <w:szCs w:val="16"/>
              </w:rPr>
              <w:t>16.2.0</w:t>
            </w:r>
          </w:p>
        </w:tc>
      </w:tr>
      <w:tr w:rsidR="00D40151" w:rsidRPr="00DC56AE" w14:paraId="297466B5" w14:textId="77777777" w:rsidTr="009D14FB">
        <w:tc>
          <w:tcPr>
            <w:tcW w:w="800" w:type="dxa"/>
            <w:shd w:val="solid" w:color="FFFFFF" w:fill="auto"/>
          </w:tcPr>
          <w:p w14:paraId="20823F6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FC6CB0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8669983"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231C209E" w14:textId="77777777" w:rsidR="00D40151" w:rsidRPr="00DC56AE" w:rsidRDefault="00D40151" w:rsidP="009D14FB">
            <w:pPr>
              <w:pStyle w:val="TAL"/>
              <w:rPr>
                <w:sz w:val="16"/>
                <w:szCs w:val="16"/>
              </w:rPr>
            </w:pPr>
            <w:r w:rsidRPr="00DC56AE">
              <w:rPr>
                <w:sz w:val="16"/>
                <w:szCs w:val="16"/>
              </w:rPr>
              <w:t>1589</w:t>
            </w:r>
          </w:p>
        </w:tc>
        <w:tc>
          <w:tcPr>
            <w:tcW w:w="425" w:type="dxa"/>
            <w:shd w:val="solid" w:color="FFFFFF" w:fill="auto"/>
          </w:tcPr>
          <w:p w14:paraId="091C01B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27A01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9D298B" w14:textId="77777777" w:rsidR="00D40151" w:rsidRPr="00DC56AE" w:rsidRDefault="00D40151" w:rsidP="009D14FB">
            <w:pPr>
              <w:pStyle w:val="TAL"/>
              <w:rPr>
                <w:sz w:val="16"/>
                <w:szCs w:val="16"/>
              </w:rPr>
            </w:pPr>
            <w:r w:rsidRPr="00DC56AE">
              <w:rPr>
                <w:sz w:val="16"/>
                <w:szCs w:val="16"/>
              </w:rPr>
              <w:t>Priority of CHF selection</w:t>
            </w:r>
          </w:p>
        </w:tc>
        <w:tc>
          <w:tcPr>
            <w:tcW w:w="708" w:type="dxa"/>
            <w:shd w:val="solid" w:color="FFFFFF" w:fill="auto"/>
          </w:tcPr>
          <w:p w14:paraId="414FB235" w14:textId="77777777" w:rsidR="00D40151" w:rsidRPr="00DC56AE" w:rsidRDefault="00D40151" w:rsidP="009D14FB">
            <w:pPr>
              <w:pStyle w:val="TAC"/>
              <w:rPr>
                <w:sz w:val="16"/>
                <w:szCs w:val="16"/>
              </w:rPr>
            </w:pPr>
            <w:r w:rsidRPr="00DC56AE">
              <w:rPr>
                <w:sz w:val="16"/>
                <w:szCs w:val="16"/>
              </w:rPr>
              <w:t>16.2.0</w:t>
            </w:r>
          </w:p>
        </w:tc>
      </w:tr>
      <w:tr w:rsidR="00D40151" w:rsidRPr="00DC56AE" w14:paraId="223128EC" w14:textId="77777777" w:rsidTr="009D14FB">
        <w:tc>
          <w:tcPr>
            <w:tcW w:w="800" w:type="dxa"/>
            <w:shd w:val="solid" w:color="FFFFFF" w:fill="auto"/>
          </w:tcPr>
          <w:p w14:paraId="7195043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CCFC9B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A7A1E36"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49E5E864" w14:textId="77777777" w:rsidR="00D40151" w:rsidRPr="00DC56AE" w:rsidRDefault="00D40151" w:rsidP="009D14FB">
            <w:pPr>
              <w:pStyle w:val="TAL"/>
              <w:rPr>
                <w:sz w:val="16"/>
                <w:szCs w:val="16"/>
              </w:rPr>
            </w:pPr>
            <w:r w:rsidRPr="00DC56AE">
              <w:rPr>
                <w:sz w:val="16"/>
                <w:szCs w:val="16"/>
              </w:rPr>
              <w:t>1596</w:t>
            </w:r>
          </w:p>
        </w:tc>
        <w:tc>
          <w:tcPr>
            <w:tcW w:w="425" w:type="dxa"/>
            <w:shd w:val="solid" w:color="FFFFFF" w:fill="auto"/>
          </w:tcPr>
          <w:p w14:paraId="141117F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D094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2CBA6B6" w14:textId="77777777" w:rsidR="00D40151" w:rsidRPr="00DC56AE" w:rsidRDefault="00D40151" w:rsidP="009D14FB">
            <w:pPr>
              <w:pStyle w:val="TAL"/>
              <w:rPr>
                <w:sz w:val="16"/>
                <w:szCs w:val="16"/>
              </w:rPr>
            </w:pPr>
            <w:r w:rsidRPr="00DC56AE">
              <w:rPr>
                <w:sz w:val="16"/>
                <w:szCs w:val="16"/>
              </w:rPr>
              <w:t>Clarify short DRX cycle length CM-CONNECTED with RRC inactive for eMTC</w:t>
            </w:r>
          </w:p>
        </w:tc>
        <w:tc>
          <w:tcPr>
            <w:tcW w:w="708" w:type="dxa"/>
            <w:shd w:val="solid" w:color="FFFFFF" w:fill="auto"/>
          </w:tcPr>
          <w:p w14:paraId="69C769C2" w14:textId="77777777" w:rsidR="00D40151" w:rsidRPr="00DC56AE" w:rsidRDefault="00D40151" w:rsidP="009D14FB">
            <w:pPr>
              <w:pStyle w:val="TAC"/>
              <w:rPr>
                <w:sz w:val="16"/>
                <w:szCs w:val="16"/>
              </w:rPr>
            </w:pPr>
            <w:r w:rsidRPr="00DC56AE">
              <w:rPr>
                <w:sz w:val="16"/>
                <w:szCs w:val="16"/>
              </w:rPr>
              <w:t>16.2.0</w:t>
            </w:r>
          </w:p>
        </w:tc>
      </w:tr>
      <w:tr w:rsidR="00D40151" w:rsidRPr="00DC56AE" w14:paraId="4FD9FD80" w14:textId="77777777" w:rsidTr="009D14FB">
        <w:tc>
          <w:tcPr>
            <w:tcW w:w="800" w:type="dxa"/>
            <w:shd w:val="solid" w:color="FFFFFF" w:fill="auto"/>
          </w:tcPr>
          <w:p w14:paraId="52FB995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373E0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7538A0D"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AE40A0F" w14:textId="77777777" w:rsidR="00D40151" w:rsidRPr="00DC56AE" w:rsidRDefault="00D40151" w:rsidP="009D14FB">
            <w:pPr>
              <w:pStyle w:val="TAL"/>
              <w:rPr>
                <w:sz w:val="16"/>
                <w:szCs w:val="16"/>
              </w:rPr>
            </w:pPr>
            <w:r w:rsidRPr="00DC56AE">
              <w:rPr>
                <w:sz w:val="16"/>
                <w:szCs w:val="16"/>
              </w:rPr>
              <w:t>1598</w:t>
            </w:r>
          </w:p>
        </w:tc>
        <w:tc>
          <w:tcPr>
            <w:tcW w:w="425" w:type="dxa"/>
            <w:shd w:val="solid" w:color="FFFFFF" w:fill="auto"/>
          </w:tcPr>
          <w:p w14:paraId="7962CCA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E52B9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A532C3" w14:textId="77777777" w:rsidR="00D40151" w:rsidRPr="00DC56AE" w:rsidRDefault="00D40151" w:rsidP="009D14FB">
            <w:pPr>
              <w:pStyle w:val="TAL"/>
              <w:rPr>
                <w:sz w:val="16"/>
                <w:szCs w:val="16"/>
              </w:rPr>
            </w:pPr>
            <w:r w:rsidRPr="00DC56AE">
              <w:rPr>
                <w:sz w:val="16"/>
                <w:szCs w:val="16"/>
              </w:rPr>
              <w:t>Clarification on NEF discovery by an AF</w:t>
            </w:r>
          </w:p>
        </w:tc>
        <w:tc>
          <w:tcPr>
            <w:tcW w:w="708" w:type="dxa"/>
            <w:shd w:val="solid" w:color="FFFFFF" w:fill="auto"/>
          </w:tcPr>
          <w:p w14:paraId="2A9922D5" w14:textId="77777777" w:rsidR="00D40151" w:rsidRPr="00DC56AE" w:rsidRDefault="00D40151" w:rsidP="009D14FB">
            <w:pPr>
              <w:pStyle w:val="TAC"/>
              <w:rPr>
                <w:sz w:val="16"/>
                <w:szCs w:val="16"/>
              </w:rPr>
            </w:pPr>
            <w:r w:rsidRPr="00DC56AE">
              <w:rPr>
                <w:sz w:val="16"/>
                <w:szCs w:val="16"/>
              </w:rPr>
              <w:t>16.2.0</w:t>
            </w:r>
          </w:p>
        </w:tc>
      </w:tr>
      <w:tr w:rsidR="00D40151" w:rsidRPr="00DC56AE" w14:paraId="5A48253D" w14:textId="77777777" w:rsidTr="009D14FB">
        <w:tc>
          <w:tcPr>
            <w:tcW w:w="800" w:type="dxa"/>
            <w:shd w:val="solid" w:color="FFFFFF" w:fill="auto"/>
          </w:tcPr>
          <w:p w14:paraId="78DEF33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C25450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CD69C8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303F9F3E" w14:textId="77777777" w:rsidR="00D40151" w:rsidRPr="00DC56AE" w:rsidRDefault="00D40151" w:rsidP="009D14FB">
            <w:pPr>
              <w:pStyle w:val="TAL"/>
              <w:rPr>
                <w:sz w:val="16"/>
                <w:szCs w:val="16"/>
              </w:rPr>
            </w:pPr>
            <w:r w:rsidRPr="00DC56AE">
              <w:rPr>
                <w:sz w:val="16"/>
                <w:szCs w:val="16"/>
              </w:rPr>
              <w:t xml:space="preserve"> 1604</w:t>
            </w:r>
          </w:p>
        </w:tc>
        <w:tc>
          <w:tcPr>
            <w:tcW w:w="425" w:type="dxa"/>
            <w:shd w:val="solid" w:color="FFFFFF" w:fill="auto"/>
          </w:tcPr>
          <w:p w14:paraId="13CCC9D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2681F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89E4F8" w14:textId="2418733F" w:rsidR="00D40151" w:rsidRPr="00DC56AE" w:rsidRDefault="00D40151" w:rsidP="009D14FB">
            <w:pPr>
              <w:pStyle w:val="TAL"/>
              <w:rPr>
                <w:sz w:val="16"/>
                <w:szCs w:val="16"/>
              </w:rPr>
            </w:pPr>
            <w:r w:rsidRPr="00DC56AE">
              <w:rPr>
                <w:sz w:val="16"/>
                <w:szCs w:val="16"/>
              </w:rPr>
              <w:t>Exclusive Gating Mechanism</w:t>
            </w:r>
            <w:r w:rsidR="00704A9E" w:rsidRPr="00DC56AE">
              <w:rPr>
                <w:sz w:val="16"/>
                <w:szCs w:val="16"/>
              </w:rPr>
              <w:t xml:space="preserve"> </w:t>
            </w:r>
          </w:p>
        </w:tc>
        <w:tc>
          <w:tcPr>
            <w:tcW w:w="708" w:type="dxa"/>
            <w:shd w:val="solid" w:color="FFFFFF" w:fill="auto"/>
          </w:tcPr>
          <w:p w14:paraId="4821F887" w14:textId="77777777" w:rsidR="00D40151" w:rsidRPr="00DC56AE" w:rsidRDefault="00D40151" w:rsidP="009D14FB">
            <w:pPr>
              <w:pStyle w:val="TAC"/>
              <w:rPr>
                <w:sz w:val="16"/>
                <w:szCs w:val="16"/>
              </w:rPr>
            </w:pPr>
            <w:r w:rsidRPr="00DC56AE">
              <w:rPr>
                <w:sz w:val="16"/>
                <w:szCs w:val="16"/>
              </w:rPr>
              <w:t>16.2.0</w:t>
            </w:r>
          </w:p>
        </w:tc>
      </w:tr>
      <w:tr w:rsidR="00D40151" w:rsidRPr="00DC56AE" w14:paraId="435086A5" w14:textId="77777777" w:rsidTr="009D14FB">
        <w:tc>
          <w:tcPr>
            <w:tcW w:w="800" w:type="dxa"/>
            <w:shd w:val="solid" w:color="FFFFFF" w:fill="auto"/>
          </w:tcPr>
          <w:p w14:paraId="1CC978F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832737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284B755"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787A11B7" w14:textId="77777777" w:rsidR="00D40151" w:rsidRPr="00DC56AE" w:rsidRDefault="00D40151" w:rsidP="009D14FB">
            <w:pPr>
              <w:pStyle w:val="TAL"/>
              <w:rPr>
                <w:sz w:val="16"/>
                <w:szCs w:val="16"/>
              </w:rPr>
            </w:pPr>
            <w:r w:rsidRPr="00DC56AE">
              <w:rPr>
                <w:sz w:val="16"/>
                <w:szCs w:val="16"/>
              </w:rPr>
              <w:t>1607</w:t>
            </w:r>
          </w:p>
        </w:tc>
        <w:tc>
          <w:tcPr>
            <w:tcW w:w="425" w:type="dxa"/>
            <w:shd w:val="solid" w:color="FFFFFF" w:fill="auto"/>
          </w:tcPr>
          <w:p w14:paraId="7E0691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094E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151403" w14:textId="77777777" w:rsidR="00D40151" w:rsidRPr="00DC56AE" w:rsidRDefault="00D40151" w:rsidP="009D14FB">
            <w:pPr>
              <w:pStyle w:val="TAL"/>
              <w:rPr>
                <w:sz w:val="16"/>
                <w:szCs w:val="16"/>
              </w:rPr>
            </w:pPr>
            <w:r w:rsidRPr="00DC56AE">
              <w:rPr>
                <w:sz w:val="16"/>
                <w:szCs w:val="16"/>
              </w:rPr>
              <w:t xml:space="preserve"> Update P-CSCF Discovery using NRF</w:t>
            </w:r>
          </w:p>
        </w:tc>
        <w:tc>
          <w:tcPr>
            <w:tcW w:w="708" w:type="dxa"/>
            <w:shd w:val="solid" w:color="FFFFFF" w:fill="auto"/>
          </w:tcPr>
          <w:p w14:paraId="48AD8192" w14:textId="77777777" w:rsidR="00D40151" w:rsidRPr="00DC56AE" w:rsidRDefault="00D40151" w:rsidP="009D14FB">
            <w:pPr>
              <w:pStyle w:val="TAC"/>
              <w:rPr>
                <w:sz w:val="16"/>
                <w:szCs w:val="16"/>
              </w:rPr>
            </w:pPr>
            <w:r w:rsidRPr="00DC56AE">
              <w:rPr>
                <w:sz w:val="16"/>
                <w:szCs w:val="16"/>
              </w:rPr>
              <w:t>16.2.0</w:t>
            </w:r>
          </w:p>
        </w:tc>
      </w:tr>
      <w:tr w:rsidR="00D40151" w:rsidRPr="00DC56AE" w14:paraId="0A399C7A" w14:textId="77777777" w:rsidTr="009D14FB">
        <w:tc>
          <w:tcPr>
            <w:tcW w:w="800" w:type="dxa"/>
            <w:shd w:val="solid" w:color="FFFFFF" w:fill="auto"/>
          </w:tcPr>
          <w:p w14:paraId="034A422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2D8C6A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14AEC5C"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25A6C87" w14:textId="77777777" w:rsidR="00D40151" w:rsidRPr="00DC56AE" w:rsidRDefault="00D40151" w:rsidP="009D14FB">
            <w:pPr>
              <w:pStyle w:val="TAL"/>
              <w:rPr>
                <w:sz w:val="16"/>
                <w:szCs w:val="16"/>
              </w:rPr>
            </w:pPr>
            <w:r w:rsidRPr="00DC56AE">
              <w:rPr>
                <w:sz w:val="16"/>
                <w:szCs w:val="16"/>
              </w:rPr>
              <w:t>1608</w:t>
            </w:r>
          </w:p>
        </w:tc>
        <w:tc>
          <w:tcPr>
            <w:tcW w:w="425" w:type="dxa"/>
            <w:shd w:val="solid" w:color="FFFFFF" w:fill="auto"/>
          </w:tcPr>
          <w:p w14:paraId="320228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CA06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59E3CD" w14:textId="77777777" w:rsidR="00D40151" w:rsidRPr="00DC56AE" w:rsidRDefault="00D40151" w:rsidP="009D14FB">
            <w:pPr>
              <w:pStyle w:val="TAL"/>
              <w:rPr>
                <w:sz w:val="16"/>
                <w:szCs w:val="16"/>
              </w:rPr>
            </w:pPr>
            <w:r w:rsidRPr="00DC56AE">
              <w:rPr>
                <w:sz w:val="16"/>
                <w:szCs w:val="16"/>
              </w:rPr>
              <w:t>GUAMI allocation for standalone non-public network</w:t>
            </w:r>
          </w:p>
        </w:tc>
        <w:tc>
          <w:tcPr>
            <w:tcW w:w="708" w:type="dxa"/>
            <w:shd w:val="solid" w:color="FFFFFF" w:fill="auto"/>
          </w:tcPr>
          <w:p w14:paraId="5F84F1B5" w14:textId="77777777" w:rsidR="00D40151" w:rsidRPr="00DC56AE" w:rsidRDefault="00D40151" w:rsidP="009D14FB">
            <w:pPr>
              <w:pStyle w:val="TAC"/>
              <w:rPr>
                <w:sz w:val="16"/>
                <w:szCs w:val="16"/>
              </w:rPr>
            </w:pPr>
            <w:r w:rsidRPr="00DC56AE">
              <w:rPr>
                <w:sz w:val="16"/>
                <w:szCs w:val="16"/>
              </w:rPr>
              <w:t>16.2.0</w:t>
            </w:r>
          </w:p>
        </w:tc>
      </w:tr>
      <w:tr w:rsidR="00D40151" w:rsidRPr="00DC56AE" w14:paraId="437D3F2C" w14:textId="77777777" w:rsidTr="009D14FB">
        <w:tc>
          <w:tcPr>
            <w:tcW w:w="800" w:type="dxa"/>
            <w:shd w:val="solid" w:color="FFFFFF" w:fill="auto"/>
          </w:tcPr>
          <w:p w14:paraId="5F34A12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1163A4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C717C7"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0CE8008B" w14:textId="77777777" w:rsidR="00D40151" w:rsidRPr="00DC56AE" w:rsidRDefault="00D40151" w:rsidP="009D14FB">
            <w:pPr>
              <w:pStyle w:val="TAL"/>
              <w:rPr>
                <w:sz w:val="16"/>
                <w:szCs w:val="16"/>
              </w:rPr>
            </w:pPr>
            <w:r w:rsidRPr="00DC56AE">
              <w:rPr>
                <w:sz w:val="16"/>
                <w:szCs w:val="16"/>
              </w:rPr>
              <w:t>1622</w:t>
            </w:r>
          </w:p>
        </w:tc>
        <w:tc>
          <w:tcPr>
            <w:tcW w:w="425" w:type="dxa"/>
            <w:shd w:val="solid" w:color="FFFFFF" w:fill="auto"/>
          </w:tcPr>
          <w:p w14:paraId="3B698BD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27A6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27A6B2" w14:textId="77777777" w:rsidR="00D40151" w:rsidRPr="00DC56AE" w:rsidRDefault="00D40151" w:rsidP="009D14FB">
            <w:pPr>
              <w:pStyle w:val="TAL"/>
              <w:rPr>
                <w:sz w:val="16"/>
                <w:szCs w:val="16"/>
              </w:rPr>
            </w:pPr>
            <w:r w:rsidRPr="00DC56AE">
              <w:rPr>
                <w:sz w:val="16"/>
                <w:szCs w:val="16"/>
              </w:rPr>
              <w:t>Relation between Group and Set</w:t>
            </w:r>
          </w:p>
        </w:tc>
        <w:tc>
          <w:tcPr>
            <w:tcW w:w="708" w:type="dxa"/>
            <w:shd w:val="solid" w:color="FFFFFF" w:fill="auto"/>
          </w:tcPr>
          <w:p w14:paraId="5B32B602" w14:textId="77777777" w:rsidR="00D40151" w:rsidRPr="00DC56AE" w:rsidRDefault="00D40151" w:rsidP="009D14FB">
            <w:pPr>
              <w:pStyle w:val="TAC"/>
              <w:rPr>
                <w:sz w:val="16"/>
                <w:szCs w:val="16"/>
              </w:rPr>
            </w:pPr>
            <w:r w:rsidRPr="00DC56AE">
              <w:rPr>
                <w:sz w:val="16"/>
                <w:szCs w:val="16"/>
              </w:rPr>
              <w:t>16.2.0</w:t>
            </w:r>
          </w:p>
        </w:tc>
      </w:tr>
      <w:tr w:rsidR="00D40151" w:rsidRPr="00DC56AE" w14:paraId="15286553" w14:textId="77777777" w:rsidTr="009D14FB">
        <w:tc>
          <w:tcPr>
            <w:tcW w:w="800" w:type="dxa"/>
            <w:shd w:val="solid" w:color="FFFFFF" w:fill="auto"/>
          </w:tcPr>
          <w:p w14:paraId="36ED49A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82FA79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3D4BD5"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35930D83" w14:textId="77777777" w:rsidR="00D40151" w:rsidRPr="00DC56AE" w:rsidRDefault="00D40151" w:rsidP="009D14FB">
            <w:pPr>
              <w:pStyle w:val="TAL"/>
              <w:rPr>
                <w:sz w:val="16"/>
                <w:szCs w:val="16"/>
              </w:rPr>
            </w:pPr>
            <w:r w:rsidRPr="00DC56AE">
              <w:rPr>
                <w:sz w:val="16"/>
                <w:szCs w:val="16"/>
              </w:rPr>
              <w:t>1624</w:t>
            </w:r>
          </w:p>
        </w:tc>
        <w:tc>
          <w:tcPr>
            <w:tcW w:w="425" w:type="dxa"/>
            <w:shd w:val="solid" w:color="FFFFFF" w:fill="auto"/>
          </w:tcPr>
          <w:p w14:paraId="657A19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437F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76E9D6" w14:textId="77777777" w:rsidR="00D40151" w:rsidRPr="00DC56AE" w:rsidRDefault="00D40151" w:rsidP="009D14FB">
            <w:pPr>
              <w:pStyle w:val="TAL"/>
              <w:rPr>
                <w:sz w:val="16"/>
                <w:szCs w:val="16"/>
              </w:rPr>
            </w:pPr>
            <w:r w:rsidRPr="00DC56AE">
              <w:rPr>
                <w:sz w:val="16"/>
                <w:szCs w:val="16"/>
              </w:rPr>
              <w:t>Network Function/NF Service Context</w:t>
            </w:r>
          </w:p>
        </w:tc>
        <w:tc>
          <w:tcPr>
            <w:tcW w:w="708" w:type="dxa"/>
            <w:shd w:val="solid" w:color="FFFFFF" w:fill="auto"/>
          </w:tcPr>
          <w:p w14:paraId="1CF59A2D" w14:textId="77777777" w:rsidR="00D40151" w:rsidRPr="00DC56AE" w:rsidRDefault="00D40151" w:rsidP="009D14FB">
            <w:pPr>
              <w:pStyle w:val="TAC"/>
              <w:rPr>
                <w:sz w:val="16"/>
                <w:szCs w:val="16"/>
              </w:rPr>
            </w:pPr>
            <w:r w:rsidRPr="00DC56AE">
              <w:rPr>
                <w:sz w:val="16"/>
                <w:szCs w:val="16"/>
              </w:rPr>
              <w:t>16.2.0</w:t>
            </w:r>
          </w:p>
        </w:tc>
      </w:tr>
      <w:tr w:rsidR="00D40151" w:rsidRPr="00DC56AE" w14:paraId="6E995435" w14:textId="77777777" w:rsidTr="009D14FB">
        <w:tc>
          <w:tcPr>
            <w:tcW w:w="800" w:type="dxa"/>
            <w:shd w:val="solid" w:color="FFFFFF" w:fill="auto"/>
          </w:tcPr>
          <w:p w14:paraId="49C3E4B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B2AFA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AD34AC7"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6E88657" w14:textId="77777777" w:rsidR="00D40151" w:rsidRPr="00DC56AE" w:rsidRDefault="00D40151" w:rsidP="009D14FB">
            <w:pPr>
              <w:pStyle w:val="TAL"/>
              <w:rPr>
                <w:sz w:val="16"/>
                <w:szCs w:val="16"/>
              </w:rPr>
            </w:pPr>
            <w:r w:rsidRPr="00DC56AE">
              <w:rPr>
                <w:sz w:val="16"/>
                <w:szCs w:val="16"/>
              </w:rPr>
              <w:t>1632</w:t>
            </w:r>
          </w:p>
        </w:tc>
        <w:tc>
          <w:tcPr>
            <w:tcW w:w="425" w:type="dxa"/>
            <w:shd w:val="solid" w:color="FFFFFF" w:fill="auto"/>
          </w:tcPr>
          <w:p w14:paraId="31768D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C1E3A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C7FD2E" w14:textId="77777777" w:rsidR="00D40151" w:rsidRPr="00DC56AE" w:rsidRDefault="00D40151" w:rsidP="009D14FB">
            <w:pPr>
              <w:pStyle w:val="TAL"/>
              <w:rPr>
                <w:sz w:val="16"/>
                <w:szCs w:val="16"/>
              </w:rPr>
            </w:pPr>
            <w:r w:rsidRPr="00DC56AE">
              <w:rPr>
                <w:sz w:val="16"/>
                <w:szCs w:val="16"/>
              </w:rPr>
              <w:t>Clarification on strictly periodic timer in relation to MICO mode.</w:t>
            </w:r>
          </w:p>
        </w:tc>
        <w:tc>
          <w:tcPr>
            <w:tcW w:w="708" w:type="dxa"/>
            <w:shd w:val="solid" w:color="FFFFFF" w:fill="auto"/>
          </w:tcPr>
          <w:p w14:paraId="79488814" w14:textId="77777777" w:rsidR="00D40151" w:rsidRPr="00DC56AE" w:rsidRDefault="00D40151" w:rsidP="009D14FB">
            <w:pPr>
              <w:pStyle w:val="TAC"/>
              <w:rPr>
                <w:sz w:val="16"/>
                <w:szCs w:val="16"/>
              </w:rPr>
            </w:pPr>
            <w:r w:rsidRPr="00DC56AE">
              <w:rPr>
                <w:sz w:val="16"/>
                <w:szCs w:val="16"/>
              </w:rPr>
              <w:t>16.2.0</w:t>
            </w:r>
          </w:p>
        </w:tc>
      </w:tr>
      <w:tr w:rsidR="00D40151" w:rsidRPr="00DC56AE" w14:paraId="04BE4C9D" w14:textId="77777777" w:rsidTr="009D14FB">
        <w:tc>
          <w:tcPr>
            <w:tcW w:w="800" w:type="dxa"/>
            <w:shd w:val="solid" w:color="FFFFFF" w:fill="auto"/>
          </w:tcPr>
          <w:p w14:paraId="0B4079A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387D40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DD307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5C99E421" w14:textId="77777777" w:rsidR="00D40151" w:rsidRPr="00DC56AE" w:rsidRDefault="00D40151" w:rsidP="009D14FB">
            <w:pPr>
              <w:pStyle w:val="TAL"/>
              <w:rPr>
                <w:sz w:val="16"/>
                <w:szCs w:val="16"/>
              </w:rPr>
            </w:pPr>
            <w:r w:rsidRPr="00DC56AE">
              <w:rPr>
                <w:sz w:val="16"/>
                <w:szCs w:val="16"/>
              </w:rPr>
              <w:t>1636</w:t>
            </w:r>
          </w:p>
        </w:tc>
        <w:tc>
          <w:tcPr>
            <w:tcW w:w="425" w:type="dxa"/>
            <w:shd w:val="solid" w:color="FFFFFF" w:fill="auto"/>
          </w:tcPr>
          <w:p w14:paraId="16D1B31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D018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6DC3B" w14:textId="77777777" w:rsidR="00D40151" w:rsidRPr="00DC56AE" w:rsidRDefault="00D40151" w:rsidP="009D14FB">
            <w:pPr>
              <w:pStyle w:val="TAL"/>
              <w:rPr>
                <w:sz w:val="16"/>
                <w:szCs w:val="16"/>
              </w:rPr>
            </w:pPr>
            <w:r w:rsidRPr="00DC56AE">
              <w:rPr>
                <w:sz w:val="16"/>
                <w:szCs w:val="16"/>
              </w:rPr>
              <w:t>Mandatory support of ATSSS-LL for PDU Sessions of type Ethernet</w:t>
            </w:r>
          </w:p>
        </w:tc>
        <w:tc>
          <w:tcPr>
            <w:tcW w:w="708" w:type="dxa"/>
            <w:shd w:val="solid" w:color="FFFFFF" w:fill="auto"/>
          </w:tcPr>
          <w:p w14:paraId="087B7EDB" w14:textId="77777777" w:rsidR="00D40151" w:rsidRPr="00DC56AE" w:rsidRDefault="00D40151" w:rsidP="009D14FB">
            <w:pPr>
              <w:pStyle w:val="TAC"/>
              <w:rPr>
                <w:sz w:val="16"/>
                <w:szCs w:val="16"/>
              </w:rPr>
            </w:pPr>
            <w:r w:rsidRPr="00DC56AE">
              <w:rPr>
                <w:sz w:val="16"/>
                <w:szCs w:val="16"/>
              </w:rPr>
              <w:t>16.2.0</w:t>
            </w:r>
          </w:p>
        </w:tc>
      </w:tr>
      <w:tr w:rsidR="00D40151" w:rsidRPr="00DC56AE" w14:paraId="6DC3F5EC" w14:textId="77777777" w:rsidTr="009D14FB">
        <w:tc>
          <w:tcPr>
            <w:tcW w:w="800" w:type="dxa"/>
            <w:shd w:val="solid" w:color="FFFFFF" w:fill="auto"/>
          </w:tcPr>
          <w:p w14:paraId="138DC73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120CBA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2314F09"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8B1DACB" w14:textId="77777777" w:rsidR="00D40151" w:rsidRPr="00DC56AE" w:rsidRDefault="00D40151" w:rsidP="009D14FB">
            <w:pPr>
              <w:pStyle w:val="TAL"/>
              <w:rPr>
                <w:sz w:val="16"/>
                <w:szCs w:val="16"/>
              </w:rPr>
            </w:pPr>
            <w:r w:rsidRPr="00DC56AE">
              <w:rPr>
                <w:sz w:val="16"/>
                <w:szCs w:val="16"/>
              </w:rPr>
              <w:t>1637</w:t>
            </w:r>
          </w:p>
        </w:tc>
        <w:tc>
          <w:tcPr>
            <w:tcW w:w="425" w:type="dxa"/>
            <w:shd w:val="solid" w:color="FFFFFF" w:fill="auto"/>
          </w:tcPr>
          <w:p w14:paraId="3A2385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FC06F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7D4B88" w14:textId="77777777" w:rsidR="00D40151" w:rsidRPr="00DC56AE" w:rsidRDefault="00D40151" w:rsidP="009D14FB">
            <w:pPr>
              <w:pStyle w:val="TAL"/>
              <w:rPr>
                <w:sz w:val="16"/>
                <w:szCs w:val="16"/>
              </w:rPr>
            </w:pPr>
            <w:r w:rsidRPr="00DC56AE">
              <w:rPr>
                <w:sz w:val="16"/>
                <w:szCs w:val="16"/>
              </w:rPr>
              <w:t>Update of 5G LAN-type service feature description</w:t>
            </w:r>
          </w:p>
        </w:tc>
        <w:tc>
          <w:tcPr>
            <w:tcW w:w="708" w:type="dxa"/>
            <w:shd w:val="solid" w:color="FFFFFF" w:fill="auto"/>
          </w:tcPr>
          <w:p w14:paraId="25C766EA" w14:textId="77777777" w:rsidR="00D40151" w:rsidRPr="00DC56AE" w:rsidRDefault="00D40151" w:rsidP="009D14FB">
            <w:pPr>
              <w:pStyle w:val="TAC"/>
              <w:rPr>
                <w:sz w:val="16"/>
                <w:szCs w:val="16"/>
              </w:rPr>
            </w:pPr>
            <w:r w:rsidRPr="00DC56AE">
              <w:rPr>
                <w:sz w:val="16"/>
                <w:szCs w:val="16"/>
              </w:rPr>
              <w:t>16.2.0</w:t>
            </w:r>
          </w:p>
        </w:tc>
      </w:tr>
      <w:tr w:rsidR="00D40151" w:rsidRPr="00DC56AE" w14:paraId="1C363504" w14:textId="77777777" w:rsidTr="009D14FB">
        <w:tc>
          <w:tcPr>
            <w:tcW w:w="800" w:type="dxa"/>
            <w:shd w:val="solid" w:color="FFFFFF" w:fill="auto"/>
          </w:tcPr>
          <w:p w14:paraId="11BE538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D98029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BA847CD"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61D7615B" w14:textId="77777777" w:rsidR="00D40151" w:rsidRPr="00DC56AE" w:rsidRDefault="00D40151" w:rsidP="009D14FB">
            <w:pPr>
              <w:pStyle w:val="TAL"/>
              <w:rPr>
                <w:sz w:val="16"/>
                <w:szCs w:val="16"/>
              </w:rPr>
            </w:pPr>
            <w:r w:rsidRPr="00DC56AE">
              <w:rPr>
                <w:sz w:val="16"/>
                <w:szCs w:val="16"/>
              </w:rPr>
              <w:t>1643</w:t>
            </w:r>
          </w:p>
        </w:tc>
        <w:tc>
          <w:tcPr>
            <w:tcW w:w="425" w:type="dxa"/>
            <w:shd w:val="solid" w:color="FFFFFF" w:fill="auto"/>
          </w:tcPr>
          <w:p w14:paraId="1EBED0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95B36C9"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B51791C" w14:textId="77777777" w:rsidR="00D40151" w:rsidRPr="00DC56AE" w:rsidRDefault="00D40151" w:rsidP="009D14FB">
            <w:pPr>
              <w:pStyle w:val="TAL"/>
              <w:rPr>
                <w:sz w:val="16"/>
                <w:szCs w:val="16"/>
              </w:rPr>
            </w:pPr>
            <w:r w:rsidRPr="00DC56AE">
              <w:rPr>
                <w:sz w:val="16"/>
                <w:szCs w:val="16"/>
              </w:rPr>
              <w:t>Clarifications on URLLC support</w:t>
            </w:r>
          </w:p>
        </w:tc>
        <w:tc>
          <w:tcPr>
            <w:tcW w:w="708" w:type="dxa"/>
            <w:shd w:val="solid" w:color="FFFFFF" w:fill="auto"/>
          </w:tcPr>
          <w:p w14:paraId="5FA01AEF" w14:textId="77777777" w:rsidR="00D40151" w:rsidRPr="00DC56AE" w:rsidRDefault="00D40151" w:rsidP="009D14FB">
            <w:pPr>
              <w:pStyle w:val="TAC"/>
              <w:rPr>
                <w:sz w:val="16"/>
                <w:szCs w:val="16"/>
              </w:rPr>
            </w:pPr>
            <w:r w:rsidRPr="00DC56AE">
              <w:rPr>
                <w:sz w:val="16"/>
                <w:szCs w:val="16"/>
              </w:rPr>
              <w:t>16.2.0</w:t>
            </w:r>
          </w:p>
        </w:tc>
      </w:tr>
      <w:tr w:rsidR="00D40151" w:rsidRPr="00DC56AE" w14:paraId="3067F132" w14:textId="77777777" w:rsidTr="009D14FB">
        <w:tc>
          <w:tcPr>
            <w:tcW w:w="800" w:type="dxa"/>
            <w:shd w:val="solid" w:color="FFFFFF" w:fill="auto"/>
          </w:tcPr>
          <w:p w14:paraId="669CAD6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B4FED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1A06CD1"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327B8669" w14:textId="77777777" w:rsidR="00D40151" w:rsidRPr="00DC56AE" w:rsidRDefault="00D40151" w:rsidP="009D14FB">
            <w:pPr>
              <w:pStyle w:val="TAL"/>
              <w:rPr>
                <w:sz w:val="16"/>
                <w:szCs w:val="16"/>
              </w:rPr>
            </w:pPr>
            <w:r w:rsidRPr="00DC56AE">
              <w:rPr>
                <w:sz w:val="16"/>
                <w:szCs w:val="16"/>
              </w:rPr>
              <w:t>1644</w:t>
            </w:r>
          </w:p>
        </w:tc>
        <w:tc>
          <w:tcPr>
            <w:tcW w:w="425" w:type="dxa"/>
            <w:shd w:val="solid" w:color="FFFFFF" w:fill="auto"/>
          </w:tcPr>
          <w:p w14:paraId="47E046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0FE7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1F855C" w14:textId="77777777" w:rsidR="00D40151" w:rsidRPr="00DC56AE" w:rsidRDefault="00D40151" w:rsidP="009D14FB">
            <w:pPr>
              <w:pStyle w:val="TAL"/>
              <w:rPr>
                <w:sz w:val="16"/>
                <w:szCs w:val="16"/>
              </w:rPr>
            </w:pPr>
            <w:r w:rsidRPr="00DC56AE">
              <w:rPr>
                <w:sz w:val="16"/>
                <w:szCs w:val="16"/>
              </w:rPr>
              <w:t>Clarification and correction to AF response</w:t>
            </w:r>
          </w:p>
        </w:tc>
        <w:tc>
          <w:tcPr>
            <w:tcW w:w="708" w:type="dxa"/>
            <w:shd w:val="solid" w:color="FFFFFF" w:fill="auto"/>
          </w:tcPr>
          <w:p w14:paraId="4F4BF7A2" w14:textId="77777777" w:rsidR="00D40151" w:rsidRPr="00DC56AE" w:rsidRDefault="00D40151" w:rsidP="009D14FB">
            <w:pPr>
              <w:pStyle w:val="TAC"/>
              <w:rPr>
                <w:sz w:val="16"/>
                <w:szCs w:val="16"/>
              </w:rPr>
            </w:pPr>
            <w:r w:rsidRPr="00DC56AE">
              <w:rPr>
                <w:sz w:val="16"/>
                <w:szCs w:val="16"/>
              </w:rPr>
              <w:t>16.2.0</w:t>
            </w:r>
          </w:p>
        </w:tc>
      </w:tr>
      <w:tr w:rsidR="00D40151" w:rsidRPr="00DC56AE" w14:paraId="5A4F7D27" w14:textId="77777777" w:rsidTr="009D14FB">
        <w:tc>
          <w:tcPr>
            <w:tcW w:w="800" w:type="dxa"/>
            <w:shd w:val="solid" w:color="FFFFFF" w:fill="auto"/>
          </w:tcPr>
          <w:p w14:paraId="1E9CE1D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3916E7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D47B83F"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4374541B" w14:textId="77777777" w:rsidR="00D40151" w:rsidRPr="00DC56AE" w:rsidRDefault="00D40151" w:rsidP="009D14FB">
            <w:pPr>
              <w:pStyle w:val="TAL"/>
              <w:rPr>
                <w:sz w:val="16"/>
                <w:szCs w:val="16"/>
              </w:rPr>
            </w:pPr>
            <w:r w:rsidRPr="00DC56AE">
              <w:rPr>
                <w:sz w:val="16"/>
                <w:szCs w:val="16"/>
              </w:rPr>
              <w:t>1646</w:t>
            </w:r>
          </w:p>
        </w:tc>
        <w:tc>
          <w:tcPr>
            <w:tcW w:w="425" w:type="dxa"/>
            <w:shd w:val="solid" w:color="FFFFFF" w:fill="auto"/>
          </w:tcPr>
          <w:p w14:paraId="60CB56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B578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E082A4" w14:textId="77777777" w:rsidR="00D40151" w:rsidRPr="00DC56AE" w:rsidRDefault="00D40151" w:rsidP="009D14FB">
            <w:pPr>
              <w:pStyle w:val="TAL"/>
              <w:rPr>
                <w:sz w:val="16"/>
                <w:szCs w:val="16"/>
              </w:rPr>
            </w:pPr>
            <w:r w:rsidRPr="00DC56AE">
              <w:rPr>
                <w:sz w:val="16"/>
                <w:szCs w:val="16"/>
              </w:rPr>
              <w:t>MA PDU IP Address/Prefix Handling in UPF</w:t>
            </w:r>
          </w:p>
        </w:tc>
        <w:tc>
          <w:tcPr>
            <w:tcW w:w="708" w:type="dxa"/>
            <w:shd w:val="solid" w:color="FFFFFF" w:fill="auto"/>
          </w:tcPr>
          <w:p w14:paraId="27008733" w14:textId="77777777" w:rsidR="00D40151" w:rsidRPr="00DC56AE" w:rsidRDefault="00D40151" w:rsidP="009D14FB">
            <w:pPr>
              <w:pStyle w:val="TAC"/>
              <w:rPr>
                <w:sz w:val="16"/>
                <w:szCs w:val="16"/>
              </w:rPr>
            </w:pPr>
            <w:r w:rsidRPr="00DC56AE">
              <w:rPr>
                <w:sz w:val="16"/>
                <w:szCs w:val="16"/>
              </w:rPr>
              <w:t>16.2.0</w:t>
            </w:r>
          </w:p>
        </w:tc>
      </w:tr>
      <w:tr w:rsidR="00D40151" w:rsidRPr="00DC56AE" w14:paraId="071B0616" w14:textId="77777777" w:rsidTr="009D14FB">
        <w:tc>
          <w:tcPr>
            <w:tcW w:w="800" w:type="dxa"/>
            <w:shd w:val="solid" w:color="FFFFFF" w:fill="auto"/>
          </w:tcPr>
          <w:p w14:paraId="368121E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2FE618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EF496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DDF254B" w14:textId="77777777" w:rsidR="00D40151" w:rsidRPr="00DC56AE" w:rsidRDefault="00D40151" w:rsidP="009D14FB">
            <w:pPr>
              <w:pStyle w:val="TAL"/>
              <w:rPr>
                <w:sz w:val="16"/>
                <w:szCs w:val="16"/>
              </w:rPr>
            </w:pPr>
            <w:r w:rsidRPr="00DC56AE">
              <w:rPr>
                <w:sz w:val="16"/>
                <w:szCs w:val="16"/>
              </w:rPr>
              <w:t>1647</w:t>
            </w:r>
          </w:p>
        </w:tc>
        <w:tc>
          <w:tcPr>
            <w:tcW w:w="425" w:type="dxa"/>
            <w:shd w:val="solid" w:color="FFFFFF" w:fill="auto"/>
          </w:tcPr>
          <w:p w14:paraId="04A68F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D379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DF59A7" w14:textId="77777777" w:rsidR="00D40151" w:rsidRPr="00DC56AE" w:rsidRDefault="00D40151" w:rsidP="009D14FB">
            <w:pPr>
              <w:pStyle w:val="TAL"/>
              <w:rPr>
                <w:sz w:val="16"/>
                <w:szCs w:val="16"/>
              </w:rPr>
            </w:pPr>
            <w:r w:rsidRPr="00DC56AE">
              <w:rPr>
                <w:sz w:val="16"/>
                <w:szCs w:val="16"/>
              </w:rPr>
              <w:t>Use of NW instance for N19 interface</w:t>
            </w:r>
          </w:p>
        </w:tc>
        <w:tc>
          <w:tcPr>
            <w:tcW w:w="708" w:type="dxa"/>
            <w:shd w:val="solid" w:color="FFFFFF" w:fill="auto"/>
          </w:tcPr>
          <w:p w14:paraId="767F277E" w14:textId="77777777" w:rsidR="00D40151" w:rsidRPr="00DC56AE" w:rsidRDefault="00D40151" w:rsidP="009D14FB">
            <w:pPr>
              <w:pStyle w:val="TAC"/>
              <w:rPr>
                <w:sz w:val="16"/>
                <w:szCs w:val="16"/>
              </w:rPr>
            </w:pPr>
            <w:r w:rsidRPr="00DC56AE">
              <w:rPr>
                <w:sz w:val="16"/>
                <w:szCs w:val="16"/>
              </w:rPr>
              <w:t>16.2.0</w:t>
            </w:r>
          </w:p>
        </w:tc>
      </w:tr>
      <w:tr w:rsidR="00D40151" w:rsidRPr="00DC56AE" w14:paraId="62F1D502" w14:textId="77777777" w:rsidTr="009D14FB">
        <w:tc>
          <w:tcPr>
            <w:tcW w:w="800" w:type="dxa"/>
            <w:shd w:val="solid" w:color="FFFFFF" w:fill="auto"/>
          </w:tcPr>
          <w:p w14:paraId="32C5307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1E1211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4BF63B8"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7D61670D" w14:textId="77777777" w:rsidR="00D40151" w:rsidRPr="00DC56AE" w:rsidRDefault="00D40151" w:rsidP="009D14FB">
            <w:pPr>
              <w:pStyle w:val="TAL"/>
              <w:rPr>
                <w:sz w:val="16"/>
                <w:szCs w:val="16"/>
              </w:rPr>
            </w:pPr>
            <w:r w:rsidRPr="00DC56AE">
              <w:rPr>
                <w:sz w:val="16"/>
                <w:szCs w:val="16"/>
              </w:rPr>
              <w:t>1650</w:t>
            </w:r>
          </w:p>
        </w:tc>
        <w:tc>
          <w:tcPr>
            <w:tcW w:w="425" w:type="dxa"/>
            <w:shd w:val="solid" w:color="FFFFFF" w:fill="auto"/>
          </w:tcPr>
          <w:p w14:paraId="1CBB5C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D5A1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9EDF03" w14:textId="77777777" w:rsidR="00D40151" w:rsidRPr="00DC56AE" w:rsidRDefault="00D40151" w:rsidP="009D14FB">
            <w:pPr>
              <w:pStyle w:val="TAL"/>
              <w:rPr>
                <w:sz w:val="16"/>
                <w:szCs w:val="16"/>
              </w:rPr>
            </w:pPr>
            <w:r w:rsidRPr="00DC56AE">
              <w:rPr>
                <w:sz w:val="16"/>
                <w:szCs w:val="16"/>
              </w:rPr>
              <w:t>Corrections for devices that do not support 5GC NAS over WLAN access</w:t>
            </w:r>
          </w:p>
        </w:tc>
        <w:tc>
          <w:tcPr>
            <w:tcW w:w="708" w:type="dxa"/>
            <w:shd w:val="solid" w:color="FFFFFF" w:fill="auto"/>
          </w:tcPr>
          <w:p w14:paraId="79DE5F10" w14:textId="77777777" w:rsidR="00D40151" w:rsidRPr="00DC56AE" w:rsidRDefault="00D40151" w:rsidP="009D14FB">
            <w:pPr>
              <w:pStyle w:val="TAC"/>
              <w:rPr>
                <w:sz w:val="16"/>
                <w:szCs w:val="16"/>
              </w:rPr>
            </w:pPr>
            <w:r w:rsidRPr="00DC56AE">
              <w:rPr>
                <w:sz w:val="16"/>
                <w:szCs w:val="16"/>
              </w:rPr>
              <w:t>16.2.0</w:t>
            </w:r>
          </w:p>
        </w:tc>
      </w:tr>
      <w:tr w:rsidR="00D40151" w:rsidRPr="00DC56AE" w14:paraId="5AAEB901" w14:textId="77777777" w:rsidTr="009D14FB">
        <w:tc>
          <w:tcPr>
            <w:tcW w:w="800" w:type="dxa"/>
            <w:shd w:val="solid" w:color="FFFFFF" w:fill="auto"/>
          </w:tcPr>
          <w:p w14:paraId="728592A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958043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A642B1"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5559472F" w14:textId="77777777" w:rsidR="00D40151" w:rsidRPr="00DC56AE" w:rsidRDefault="00D40151" w:rsidP="009D14FB">
            <w:pPr>
              <w:pStyle w:val="TAL"/>
              <w:rPr>
                <w:sz w:val="16"/>
                <w:szCs w:val="16"/>
              </w:rPr>
            </w:pPr>
            <w:r w:rsidRPr="00DC56AE">
              <w:rPr>
                <w:sz w:val="16"/>
                <w:szCs w:val="16"/>
              </w:rPr>
              <w:t>1652</w:t>
            </w:r>
          </w:p>
        </w:tc>
        <w:tc>
          <w:tcPr>
            <w:tcW w:w="425" w:type="dxa"/>
            <w:shd w:val="solid" w:color="FFFFFF" w:fill="auto"/>
          </w:tcPr>
          <w:p w14:paraId="5D0CA9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CE40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98DB02" w14:textId="77777777" w:rsidR="00D40151" w:rsidRPr="00DC56AE" w:rsidRDefault="00D40151" w:rsidP="009D14FB">
            <w:pPr>
              <w:pStyle w:val="TAL"/>
              <w:rPr>
                <w:sz w:val="16"/>
                <w:szCs w:val="16"/>
              </w:rPr>
            </w:pPr>
            <w:r w:rsidRPr="00DC56AE">
              <w:rPr>
                <w:sz w:val="16"/>
                <w:szCs w:val="16"/>
              </w:rPr>
              <w:t>Correction to protocol stacks for RTT measurements</w:t>
            </w:r>
          </w:p>
        </w:tc>
        <w:tc>
          <w:tcPr>
            <w:tcW w:w="708" w:type="dxa"/>
            <w:shd w:val="solid" w:color="FFFFFF" w:fill="auto"/>
          </w:tcPr>
          <w:p w14:paraId="6B1689BB" w14:textId="77777777" w:rsidR="00D40151" w:rsidRPr="00DC56AE" w:rsidRDefault="00D40151" w:rsidP="009D14FB">
            <w:pPr>
              <w:pStyle w:val="TAC"/>
              <w:rPr>
                <w:sz w:val="16"/>
                <w:szCs w:val="16"/>
              </w:rPr>
            </w:pPr>
            <w:r w:rsidRPr="00DC56AE">
              <w:rPr>
                <w:sz w:val="16"/>
                <w:szCs w:val="16"/>
              </w:rPr>
              <w:t>16.2.0</w:t>
            </w:r>
          </w:p>
        </w:tc>
      </w:tr>
      <w:tr w:rsidR="00D40151" w:rsidRPr="00DC56AE" w14:paraId="53B737CA" w14:textId="77777777" w:rsidTr="009D14FB">
        <w:tc>
          <w:tcPr>
            <w:tcW w:w="800" w:type="dxa"/>
            <w:shd w:val="solid" w:color="FFFFFF" w:fill="auto"/>
          </w:tcPr>
          <w:p w14:paraId="7BFC2EC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49AA8B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C46241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79E3F42D" w14:textId="77777777" w:rsidR="00D40151" w:rsidRPr="00DC56AE" w:rsidRDefault="00D40151" w:rsidP="009D14FB">
            <w:pPr>
              <w:pStyle w:val="TAL"/>
              <w:rPr>
                <w:sz w:val="16"/>
                <w:szCs w:val="16"/>
              </w:rPr>
            </w:pPr>
            <w:r w:rsidRPr="00DC56AE">
              <w:rPr>
                <w:sz w:val="16"/>
                <w:szCs w:val="16"/>
              </w:rPr>
              <w:t>1653</w:t>
            </w:r>
          </w:p>
        </w:tc>
        <w:tc>
          <w:tcPr>
            <w:tcW w:w="425" w:type="dxa"/>
            <w:shd w:val="solid" w:color="FFFFFF" w:fill="auto"/>
          </w:tcPr>
          <w:p w14:paraId="391B506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7E8EC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BCCCE9" w14:textId="77777777" w:rsidR="00D40151" w:rsidRPr="00DC56AE" w:rsidRDefault="00D40151" w:rsidP="009D14FB">
            <w:pPr>
              <w:pStyle w:val="TAL"/>
              <w:rPr>
                <w:sz w:val="16"/>
                <w:szCs w:val="16"/>
              </w:rPr>
            </w:pPr>
            <w:r w:rsidRPr="00DC56AE">
              <w:rPr>
                <w:sz w:val="16"/>
                <w:szCs w:val="16"/>
              </w:rPr>
              <w:t>Clarification about an MA PDU Session using only MPTCP functionality</w:t>
            </w:r>
          </w:p>
        </w:tc>
        <w:tc>
          <w:tcPr>
            <w:tcW w:w="708" w:type="dxa"/>
            <w:shd w:val="solid" w:color="FFFFFF" w:fill="auto"/>
          </w:tcPr>
          <w:p w14:paraId="7F0DE92C" w14:textId="77777777" w:rsidR="00D40151" w:rsidRPr="00DC56AE" w:rsidRDefault="00D40151" w:rsidP="009D14FB">
            <w:pPr>
              <w:pStyle w:val="TAC"/>
              <w:rPr>
                <w:sz w:val="16"/>
                <w:szCs w:val="16"/>
              </w:rPr>
            </w:pPr>
            <w:r w:rsidRPr="00DC56AE">
              <w:rPr>
                <w:sz w:val="16"/>
                <w:szCs w:val="16"/>
              </w:rPr>
              <w:t>16.2.0</w:t>
            </w:r>
          </w:p>
        </w:tc>
      </w:tr>
      <w:tr w:rsidR="00D40151" w:rsidRPr="00DC56AE" w14:paraId="5AED5BA9" w14:textId="77777777" w:rsidTr="009D14FB">
        <w:tc>
          <w:tcPr>
            <w:tcW w:w="800" w:type="dxa"/>
            <w:shd w:val="solid" w:color="FFFFFF" w:fill="auto"/>
          </w:tcPr>
          <w:p w14:paraId="36E4357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BE51F4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FEEC8D4"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69B5099" w14:textId="77777777" w:rsidR="00D40151" w:rsidRPr="00DC56AE" w:rsidRDefault="00D40151" w:rsidP="009D14FB">
            <w:pPr>
              <w:pStyle w:val="TAL"/>
              <w:rPr>
                <w:sz w:val="16"/>
                <w:szCs w:val="16"/>
              </w:rPr>
            </w:pPr>
            <w:r w:rsidRPr="00DC56AE">
              <w:rPr>
                <w:sz w:val="16"/>
                <w:szCs w:val="16"/>
              </w:rPr>
              <w:t>1659</w:t>
            </w:r>
          </w:p>
        </w:tc>
        <w:tc>
          <w:tcPr>
            <w:tcW w:w="425" w:type="dxa"/>
            <w:shd w:val="solid" w:color="FFFFFF" w:fill="auto"/>
          </w:tcPr>
          <w:p w14:paraId="5F6FC06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35A39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DD2703C" w14:textId="77777777" w:rsidR="00D40151" w:rsidRPr="00DC56AE" w:rsidRDefault="00D40151" w:rsidP="009D14FB">
            <w:pPr>
              <w:pStyle w:val="TAL"/>
              <w:rPr>
                <w:sz w:val="16"/>
                <w:szCs w:val="16"/>
              </w:rPr>
            </w:pPr>
            <w:r w:rsidRPr="00DC56AE">
              <w:rPr>
                <w:sz w:val="16"/>
                <w:szCs w:val="16"/>
              </w:rPr>
              <w:t>Support of forwarding of broadcast and multicast packets</w:t>
            </w:r>
          </w:p>
        </w:tc>
        <w:tc>
          <w:tcPr>
            <w:tcW w:w="708" w:type="dxa"/>
            <w:shd w:val="solid" w:color="FFFFFF" w:fill="auto"/>
          </w:tcPr>
          <w:p w14:paraId="3D28A276" w14:textId="77777777" w:rsidR="00D40151" w:rsidRPr="00DC56AE" w:rsidRDefault="00D40151" w:rsidP="009D14FB">
            <w:pPr>
              <w:pStyle w:val="TAC"/>
              <w:rPr>
                <w:sz w:val="16"/>
                <w:szCs w:val="16"/>
              </w:rPr>
            </w:pPr>
            <w:r w:rsidRPr="00DC56AE">
              <w:rPr>
                <w:sz w:val="16"/>
                <w:szCs w:val="16"/>
              </w:rPr>
              <w:t>16.2.0</w:t>
            </w:r>
          </w:p>
        </w:tc>
      </w:tr>
      <w:tr w:rsidR="00D40151" w:rsidRPr="00DC56AE" w14:paraId="6E74EA5D" w14:textId="77777777" w:rsidTr="009D14FB">
        <w:tc>
          <w:tcPr>
            <w:tcW w:w="800" w:type="dxa"/>
            <w:shd w:val="solid" w:color="FFFFFF" w:fill="auto"/>
          </w:tcPr>
          <w:p w14:paraId="5EE2579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46CC4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3171E14"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8E9A2C9" w14:textId="77777777" w:rsidR="00D40151" w:rsidRPr="00DC56AE" w:rsidRDefault="00D40151" w:rsidP="009D14FB">
            <w:pPr>
              <w:pStyle w:val="TAL"/>
              <w:rPr>
                <w:sz w:val="16"/>
                <w:szCs w:val="16"/>
              </w:rPr>
            </w:pPr>
            <w:r w:rsidRPr="00DC56AE">
              <w:rPr>
                <w:sz w:val="16"/>
                <w:szCs w:val="16"/>
              </w:rPr>
              <w:t>1660</w:t>
            </w:r>
          </w:p>
        </w:tc>
        <w:tc>
          <w:tcPr>
            <w:tcW w:w="425" w:type="dxa"/>
            <w:shd w:val="solid" w:color="FFFFFF" w:fill="auto"/>
          </w:tcPr>
          <w:p w14:paraId="5616B1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9F2D6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89DA27B" w14:textId="77777777" w:rsidR="00D40151" w:rsidRPr="00DC56AE" w:rsidRDefault="00D40151" w:rsidP="009D14FB">
            <w:pPr>
              <w:pStyle w:val="TAL"/>
              <w:rPr>
                <w:sz w:val="16"/>
                <w:szCs w:val="16"/>
              </w:rPr>
            </w:pPr>
            <w:r w:rsidRPr="00DC56AE">
              <w:rPr>
                <w:sz w:val="16"/>
                <w:szCs w:val="16"/>
              </w:rPr>
              <w:t>Address editor's notes for TSN</w:t>
            </w:r>
          </w:p>
        </w:tc>
        <w:tc>
          <w:tcPr>
            <w:tcW w:w="708" w:type="dxa"/>
            <w:shd w:val="solid" w:color="FFFFFF" w:fill="auto"/>
          </w:tcPr>
          <w:p w14:paraId="326F2F43" w14:textId="77777777" w:rsidR="00D40151" w:rsidRPr="00DC56AE" w:rsidRDefault="00D40151" w:rsidP="009D14FB">
            <w:pPr>
              <w:pStyle w:val="TAC"/>
              <w:rPr>
                <w:sz w:val="16"/>
                <w:szCs w:val="16"/>
              </w:rPr>
            </w:pPr>
            <w:r w:rsidRPr="00DC56AE">
              <w:rPr>
                <w:sz w:val="16"/>
                <w:szCs w:val="16"/>
              </w:rPr>
              <w:t>16.2.0</w:t>
            </w:r>
          </w:p>
        </w:tc>
      </w:tr>
      <w:tr w:rsidR="00D40151" w:rsidRPr="00DC56AE" w14:paraId="26B66DC4" w14:textId="77777777" w:rsidTr="009D14FB">
        <w:tc>
          <w:tcPr>
            <w:tcW w:w="800" w:type="dxa"/>
            <w:shd w:val="solid" w:color="FFFFFF" w:fill="auto"/>
          </w:tcPr>
          <w:p w14:paraId="164FE78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270DAC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E854CB3"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2ADC2B0C" w14:textId="77777777" w:rsidR="00D40151" w:rsidRPr="00DC56AE" w:rsidRDefault="00D40151" w:rsidP="009D14FB">
            <w:pPr>
              <w:pStyle w:val="TAL"/>
              <w:rPr>
                <w:sz w:val="16"/>
                <w:szCs w:val="16"/>
              </w:rPr>
            </w:pPr>
            <w:r w:rsidRPr="00DC56AE">
              <w:rPr>
                <w:sz w:val="16"/>
                <w:szCs w:val="16"/>
              </w:rPr>
              <w:t>1664</w:t>
            </w:r>
          </w:p>
        </w:tc>
        <w:tc>
          <w:tcPr>
            <w:tcW w:w="425" w:type="dxa"/>
            <w:shd w:val="solid" w:color="FFFFFF" w:fill="auto"/>
          </w:tcPr>
          <w:p w14:paraId="5B6C31C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0BF08B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BD673D" w14:textId="77777777" w:rsidR="00D40151" w:rsidRPr="00DC56AE" w:rsidRDefault="00D40151" w:rsidP="009D14FB">
            <w:pPr>
              <w:pStyle w:val="TAL"/>
              <w:rPr>
                <w:sz w:val="16"/>
                <w:szCs w:val="16"/>
              </w:rPr>
            </w:pPr>
            <w:r w:rsidRPr="00DC56AE">
              <w:rPr>
                <w:sz w:val="16"/>
                <w:szCs w:val="16"/>
              </w:rPr>
              <w:t>eSBA SMF and PCF selection-option 2</w:t>
            </w:r>
          </w:p>
        </w:tc>
        <w:tc>
          <w:tcPr>
            <w:tcW w:w="708" w:type="dxa"/>
            <w:shd w:val="solid" w:color="FFFFFF" w:fill="auto"/>
          </w:tcPr>
          <w:p w14:paraId="4C2E4914" w14:textId="77777777" w:rsidR="00D40151" w:rsidRPr="00DC56AE" w:rsidRDefault="00D40151" w:rsidP="009D14FB">
            <w:pPr>
              <w:pStyle w:val="TAC"/>
              <w:rPr>
                <w:sz w:val="16"/>
                <w:szCs w:val="16"/>
              </w:rPr>
            </w:pPr>
            <w:r w:rsidRPr="00DC56AE">
              <w:rPr>
                <w:sz w:val="16"/>
                <w:szCs w:val="16"/>
              </w:rPr>
              <w:t>16.2.0</w:t>
            </w:r>
          </w:p>
        </w:tc>
      </w:tr>
      <w:tr w:rsidR="00D40151" w:rsidRPr="00DC56AE" w14:paraId="45E53F38" w14:textId="77777777" w:rsidTr="009D14FB">
        <w:tc>
          <w:tcPr>
            <w:tcW w:w="800" w:type="dxa"/>
            <w:shd w:val="solid" w:color="FFFFFF" w:fill="auto"/>
          </w:tcPr>
          <w:p w14:paraId="3F9DC87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1FD23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6D0A482"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D43D3DC" w14:textId="77777777" w:rsidR="00D40151" w:rsidRPr="00DC56AE" w:rsidRDefault="00D40151" w:rsidP="009D14FB">
            <w:pPr>
              <w:pStyle w:val="TAL"/>
              <w:rPr>
                <w:sz w:val="16"/>
                <w:szCs w:val="16"/>
              </w:rPr>
            </w:pPr>
            <w:r w:rsidRPr="00DC56AE">
              <w:rPr>
                <w:sz w:val="16"/>
                <w:szCs w:val="16"/>
              </w:rPr>
              <w:t>1665</w:t>
            </w:r>
          </w:p>
        </w:tc>
        <w:tc>
          <w:tcPr>
            <w:tcW w:w="425" w:type="dxa"/>
            <w:shd w:val="solid" w:color="FFFFFF" w:fill="auto"/>
          </w:tcPr>
          <w:p w14:paraId="0E2387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1009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3C678C" w14:textId="77777777" w:rsidR="00D40151" w:rsidRPr="00DC56AE" w:rsidRDefault="00D40151" w:rsidP="009D14FB">
            <w:pPr>
              <w:pStyle w:val="TAL"/>
              <w:rPr>
                <w:sz w:val="16"/>
                <w:szCs w:val="16"/>
              </w:rPr>
            </w:pPr>
            <w:r w:rsidRPr="00DC56AE">
              <w:rPr>
                <w:sz w:val="16"/>
                <w:szCs w:val="16"/>
              </w:rPr>
              <w:t>Clarification on Preferred Network Behaviour for CIoT 5GS Optimisations</w:t>
            </w:r>
          </w:p>
        </w:tc>
        <w:tc>
          <w:tcPr>
            <w:tcW w:w="708" w:type="dxa"/>
            <w:shd w:val="solid" w:color="FFFFFF" w:fill="auto"/>
          </w:tcPr>
          <w:p w14:paraId="065D5728" w14:textId="77777777" w:rsidR="00D40151" w:rsidRPr="00DC56AE" w:rsidRDefault="00D40151" w:rsidP="009D14FB">
            <w:pPr>
              <w:pStyle w:val="TAC"/>
              <w:rPr>
                <w:sz w:val="16"/>
                <w:szCs w:val="16"/>
              </w:rPr>
            </w:pPr>
            <w:r w:rsidRPr="00DC56AE">
              <w:rPr>
                <w:sz w:val="16"/>
                <w:szCs w:val="16"/>
              </w:rPr>
              <w:t>16.2.0</w:t>
            </w:r>
          </w:p>
        </w:tc>
      </w:tr>
      <w:tr w:rsidR="00D40151" w:rsidRPr="00DC56AE" w14:paraId="6638922F" w14:textId="77777777" w:rsidTr="009D14FB">
        <w:tc>
          <w:tcPr>
            <w:tcW w:w="800" w:type="dxa"/>
            <w:shd w:val="solid" w:color="FFFFFF" w:fill="auto"/>
          </w:tcPr>
          <w:p w14:paraId="06B72F3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C9A619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99DA755"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00292F71" w14:textId="77777777" w:rsidR="00D40151" w:rsidRPr="00DC56AE" w:rsidRDefault="00D40151" w:rsidP="009D14FB">
            <w:pPr>
              <w:pStyle w:val="TAL"/>
              <w:rPr>
                <w:sz w:val="16"/>
                <w:szCs w:val="16"/>
              </w:rPr>
            </w:pPr>
            <w:r w:rsidRPr="00DC56AE">
              <w:rPr>
                <w:sz w:val="16"/>
                <w:szCs w:val="16"/>
              </w:rPr>
              <w:t>1669</w:t>
            </w:r>
          </w:p>
        </w:tc>
        <w:tc>
          <w:tcPr>
            <w:tcW w:w="425" w:type="dxa"/>
            <w:shd w:val="solid" w:color="FFFFFF" w:fill="auto"/>
          </w:tcPr>
          <w:p w14:paraId="470DA11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E911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3EE11B" w14:textId="77777777" w:rsidR="00D40151" w:rsidRPr="00DC56AE" w:rsidRDefault="00D40151" w:rsidP="009D14FB">
            <w:pPr>
              <w:pStyle w:val="TAL"/>
              <w:rPr>
                <w:sz w:val="16"/>
                <w:szCs w:val="16"/>
              </w:rPr>
            </w:pPr>
            <w:r w:rsidRPr="00DC56AE">
              <w:rPr>
                <w:sz w:val="16"/>
                <w:szCs w:val="16"/>
              </w:rPr>
              <w:t>Removal of eDRX support with RRC_INACTIVE for NB-IoT</w:t>
            </w:r>
          </w:p>
        </w:tc>
        <w:tc>
          <w:tcPr>
            <w:tcW w:w="708" w:type="dxa"/>
            <w:shd w:val="solid" w:color="FFFFFF" w:fill="auto"/>
          </w:tcPr>
          <w:p w14:paraId="5F4E9F0D" w14:textId="77777777" w:rsidR="00D40151" w:rsidRPr="00DC56AE" w:rsidRDefault="00D40151" w:rsidP="009D14FB">
            <w:pPr>
              <w:pStyle w:val="TAC"/>
              <w:rPr>
                <w:sz w:val="16"/>
                <w:szCs w:val="16"/>
              </w:rPr>
            </w:pPr>
            <w:r w:rsidRPr="00DC56AE">
              <w:rPr>
                <w:sz w:val="16"/>
                <w:szCs w:val="16"/>
              </w:rPr>
              <w:t>16.2.0</w:t>
            </w:r>
          </w:p>
        </w:tc>
      </w:tr>
      <w:tr w:rsidR="00D40151" w:rsidRPr="00DC56AE" w14:paraId="7E8332D4" w14:textId="77777777" w:rsidTr="009D14FB">
        <w:tc>
          <w:tcPr>
            <w:tcW w:w="800" w:type="dxa"/>
            <w:shd w:val="solid" w:color="FFFFFF" w:fill="auto"/>
          </w:tcPr>
          <w:p w14:paraId="234CF47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A4B0F1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C8F8083"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7841E52C" w14:textId="77777777" w:rsidR="00D40151" w:rsidRPr="00DC56AE" w:rsidRDefault="00D40151" w:rsidP="009D14FB">
            <w:pPr>
              <w:pStyle w:val="TAL"/>
              <w:rPr>
                <w:sz w:val="16"/>
                <w:szCs w:val="16"/>
              </w:rPr>
            </w:pPr>
            <w:r w:rsidRPr="00DC56AE">
              <w:rPr>
                <w:sz w:val="16"/>
                <w:szCs w:val="16"/>
              </w:rPr>
              <w:t>1670</w:t>
            </w:r>
          </w:p>
        </w:tc>
        <w:tc>
          <w:tcPr>
            <w:tcW w:w="425" w:type="dxa"/>
            <w:shd w:val="solid" w:color="FFFFFF" w:fill="auto"/>
          </w:tcPr>
          <w:p w14:paraId="1301C3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A452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08E866" w14:textId="77777777" w:rsidR="00D40151" w:rsidRPr="00DC56AE" w:rsidRDefault="00D40151" w:rsidP="009D14FB">
            <w:pPr>
              <w:pStyle w:val="TAL"/>
              <w:rPr>
                <w:sz w:val="16"/>
                <w:szCs w:val="16"/>
              </w:rPr>
            </w:pPr>
            <w:r w:rsidRPr="00DC56AE">
              <w:rPr>
                <w:sz w:val="16"/>
                <w:szCs w:val="16"/>
              </w:rPr>
              <w:t>UPF Service Area awareness for keeping UL N3 Tunnel available</w:t>
            </w:r>
          </w:p>
        </w:tc>
        <w:tc>
          <w:tcPr>
            <w:tcW w:w="708" w:type="dxa"/>
            <w:shd w:val="solid" w:color="FFFFFF" w:fill="auto"/>
          </w:tcPr>
          <w:p w14:paraId="0CC862CE" w14:textId="77777777" w:rsidR="00D40151" w:rsidRPr="00DC56AE" w:rsidRDefault="00D40151" w:rsidP="009D14FB">
            <w:pPr>
              <w:pStyle w:val="TAC"/>
              <w:rPr>
                <w:sz w:val="16"/>
                <w:szCs w:val="16"/>
              </w:rPr>
            </w:pPr>
            <w:r w:rsidRPr="00DC56AE">
              <w:rPr>
                <w:sz w:val="16"/>
                <w:szCs w:val="16"/>
              </w:rPr>
              <w:t>16.2.0</w:t>
            </w:r>
          </w:p>
        </w:tc>
      </w:tr>
      <w:tr w:rsidR="00D40151" w:rsidRPr="00DC56AE" w14:paraId="44ACA219" w14:textId="77777777" w:rsidTr="009D14FB">
        <w:tc>
          <w:tcPr>
            <w:tcW w:w="800" w:type="dxa"/>
            <w:shd w:val="solid" w:color="FFFFFF" w:fill="auto"/>
          </w:tcPr>
          <w:p w14:paraId="0A41DF7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C27644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E3DBAAD" w14:textId="77777777" w:rsidR="00D40151" w:rsidRPr="00DC56AE" w:rsidRDefault="00D40151" w:rsidP="009D14FB">
            <w:pPr>
              <w:pStyle w:val="TAC"/>
              <w:rPr>
                <w:sz w:val="16"/>
                <w:szCs w:val="16"/>
              </w:rPr>
            </w:pPr>
            <w:r w:rsidRPr="00DC56AE">
              <w:rPr>
                <w:sz w:val="16"/>
                <w:szCs w:val="16"/>
              </w:rPr>
              <w:t>SP-190612</w:t>
            </w:r>
          </w:p>
        </w:tc>
        <w:tc>
          <w:tcPr>
            <w:tcW w:w="567" w:type="dxa"/>
            <w:shd w:val="solid" w:color="FFFFFF" w:fill="auto"/>
          </w:tcPr>
          <w:p w14:paraId="112F4702" w14:textId="77777777" w:rsidR="00D40151" w:rsidRPr="00DC56AE" w:rsidRDefault="00D40151" w:rsidP="009D14FB">
            <w:pPr>
              <w:pStyle w:val="TAL"/>
              <w:rPr>
                <w:sz w:val="16"/>
                <w:szCs w:val="16"/>
              </w:rPr>
            </w:pPr>
            <w:r w:rsidRPr="00DC56AE">
              <w:rPr>
                <w:sz w:val="16"/>
                <w:szCs w:val="16"/>
              </w:rPr>
              <w:t>1671</w:t>
            </w:r>
          </w:p>
        </w:tc>
        <w:tc>
          <w:tcPr>
            <w:tcW w:w="425" w:type="dxa"/>
            <w:shd w:val="solid" w:color="FFFFFF" w:fill="auto"/>
          </w:tcPr>
          <w:p w14:paraId="5DC3C82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AE180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19872F" w14:textId="77777777" w:rsidR="00D40151" w:rsidRPr="00DC56AE" w:rsidRDefault="00D40151" w:rsidP="009D14FB">
            <w:pPr>
              <w:pStyle w:val="TAL"/>
              <w:rPr>
                <w:sz w:val="16"/>
                <w:szCs w:val="16"/>
              </w:rPr>
            </w:pPr>
            <w:r w:rsidRPr="00DC56AE">
              <w:rPr>
                <w:sz w:val="16"/>
                <w:szCs w:val="16"/>
              </w:rPr>
              <w:t>Correction on data collection from an AF</w:t>
            </w:r>
          </w:p>
        </w:tc>
        <w:tc>
          <w:tcPr>
            <w:tcW w:w="708" w:type="dxa"/>
            <w:shd w:val="solid" w:color="FFFFFF" w:fill="auto"/>
          </w:tcPr>
          <w:p w14:paraId="0663FB4E" w14:textId="77777777" w:rsidR="00D40151" w:rsidRPr="00DC56AE" w:rsidRDefault="00D40151" w:rsidP="009D14FB">
            <w:pPr>
              <w:pStyle w:val="TAC"/>
              <w:rPr>
                <w:sz w:val="16"/>
                <w:szCs w:val="16"/>
              </w:rPr>
            </w:pPr>
            <w:r w:rsidRPr="00DC56AE">
              <w:rPr>
                <w:sz w:val="16"/>
                <w:szCs w:val="16"/>
              </w:rPr>
              <w:t>16.2.0</w:t>
            </w:r>
          </w:p>
        </w:tc>
      </w:tr>
      <w:tr w:rsidR="00D40151" w:rsidRPr="00DC56AE" w14:paraId="69EADF1C" w14:textId="77777777" w:rsidTr="009D14FB">
        <w:tc>
          <w:tcPr>
            <w:tcW w:w="800" w:type="dxa"/>
            <w:shd w:val="solid" w:color="FFFFFF" w:fill="auto"/>
          </w:tcPr>
          <w:p w14:paraId="2DD36CD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03C3E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27E830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2A7579C9" w14:textId="77777777" w:rsidR="00D40151" w:rsidRPr="00DC56AE" w:rsidRDefault="00D40151" w:rsidP="009D14FB">
            <w:pPr>
              <w:pStyle w:val="TAL"/>
              <w:rPr>
                <w:sz w:val="16"/>
                <w:szCs w:val="16"/>
              </w:rPr>
            </w:pPr>
            <w:r w:rsidRPr="00DC56AE">
              <w:rPr>
                <w:sz w:val="16"/>
                <w:szCs w:val="16"/>
              </w:rPr>
              <w:t>1675</w:t>
            </w:r>
          </w:p>
        </w:tc>
        <w:tc>
          <w:tcPr>
            <w:tcW w:w="425" w:type="dxa"/>
            <w:shd w:val="solid" w:color="FFFFFF" w:fill="auto"/>
          </w:tcPr>
          <w:p w14:paraId="77CDF07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28F7E1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E434DB" w14:textId="77777777" w:rsidR="00D40151" w:rsidRPr="00DC56AE" w:rsidRDefault="00D40151" w:rsidP="009D14FB">
            <w:pPr>
              <w:pStyle w:val="TAL"/>
              <w:rPr>
                <w:sz w:val="16"/>
                <w:szCs w:val="16"/>
              </w:rPr>
            </w:pPr>
            <w:r w:rsidRPr="00DC56AE">
              <w:rPr>
                <w:sz w:val="16"/>
                <w:szCs w:val="16"/>
              </w:rPr>
              <w:t>Modification to the QoS parameters mapping for 5GS Bridge configuration</w:t>
            </w:r>
          </w:p>
        </w:tc>
        <w:tc>
          <w:tcPr>
            <w:tcW w:w="708" w:type="dxa"/>
            <w:shd w:val="solid" w:color="FFFFFF" w:fill="auto"/>
          </w:tcPr>
          <w:p w14:paraId="5ECC97DD" w14:textId="77777777" w:rsidR="00D40151" w:rsidRPr="00DC56AE" w:rsidRDefault="00D40151" w:rsidP="009D14FB">
            <w:pPr>
              <w:pStyle w:val="TAC"/>
              <w:rPr>
                <w:sz w:val="16"/>
                <w:szCs w:val="16"/>
              </w:rPr>
            </w:pPr>
            <w:r w:rsidRPr="00DC56AE">
              <w:rPr>
                <w:sz w:val="16"/>
                <w:szCs w:val="16"/>
              </w:rPr>
              <w:t>16.2.0</w:t>
            </w:r>
          </w:p>
        </w:tc>
      </w:tr>
      <w:tr w:rsidR="00D40151" w:rsidRPr="00DC56AE" w14:paraId="10FE11CD" w14:textId="77777777" w:rsidTr="009D14FB">
        <w:tc>
          <w:tcPr>
            <w:tcW w:w="800" w:type="dxa"/>
            <w:shd w:val="solid" w:color="FFFFFF" w:fill="auto"/>
          </w:tcPr>
          <w:p w14:paraId="727E2F9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DF51F8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C67BBD" w14:textId="77777777" w:rsidR="00D40151" w:rsidRPr="00DC56AE" w:rsidRDefault="00D40151" w:rsidP="009D14FB">
            <w:pPr>
              <w:pStyle w:val="TAC"/>
              <w:rPr>
                <w:sz w:val="16"/>
                <w:szCs w:val="16"/>
              </w:rPr>
            </w:pPr>
            <w:r w:rsidRPr="00DC56AE">
              <w:rPr>
                <w:sz w:val="16"/>
                <w:szCs w:val="16"/>
              </w:rPr>
              <w:t>SP-190612</w:t>
            </w:r>
          </w:p>
        </w:tc>
        <w:tc>
          <w:tcPr>
            <w:tcW w:w="567" w:type="dxa"/>
            <w:shd w:val="solid" w:color="FFFFFF" w:fill="auto"/>
          </w:tcPr>
          <w:p w14:paraId="2C8606CF" w14:textId="77777777" w:rsidR="00D40151" w:rsidRPr="00DC56AE" w:rsidRDefault="00D40151" w:rsidP="009D14FB">
            <w:pPr>
              <w:pStyle w:val="TAL"/>
              <w:rPr>
                <w:sz w:val="16"/>
                <w:szCs w:val="16"/>
              </w:rPr>
            </w:pPr>
            <w:r w:rsidRPr="00DC56AE">
              <w:rPr>
                <w:sz w:val="16"/>
                <w:szCs w:val="16"/>
              </w:rPr>
              <w:t>1677</w:t>
            </w:r>
          </w:p>
        </w:tc>
        <w:tc>
          <w:tcPr>
            <w:tcW w:w="425" w:type="dxa"/>
            <w:shd w:val="solid" w:color="FFFFFF" w:fill="auto"/>
          </w:tcPr>
          <w:p w14:paraId="2CC0047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7959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A0431" w14:textId="77777777" w:rsidR="00D40151" w:rsidRPr="00DC56AE" w:rsidRDefault="00D40151" w:rsidP="009D14FB">
            <w:pPr>
              <w:pStyle w:val="TAL"/>
              <w:rPr>
                <w:sz w:val="16"/>
                <w:szCs w:val="16"/>
              </w:rPr>
            </w:pPr>
            <w:r w:rsidRPr="00DC56AE">
              <w:rPr>
                <w:sz w:val="16"/>
                <w:szCs w:val="16"/>
              </w:rPr>
              <w:t>Updating the stored information in NRF to support BSF discovery</w:t>
            </w:r>
          </w:p>
        </w:tc>
        <w:tc>
          <w:tcPr>
            <w:tcW w:w="708" w:type="dxa"/>
            <w:shd w:val="solid" w:color="FFFFFF" w:fill="auto"/>
          </w:tcPr>
          <w:p w14:paraId="7F5F95AD" w14:textId="77777777" w:rsidR="00D40151" w:rsidRPr="00DC56AE" w:rsidRDefault="00D40151" w:rsidP="009D14FB">
            <w:pPr>
              <w:pStyle w:val="TAC"/>
              <w:rPr>
                <w:sz w:val="16"/>
                <w:szCs w:val="16"/>
              </w:rPr>
            </w:pPr>
            <w:r w:rsidRPr="00DC56AE">
              <w:rPr>
                <w:sz w:val="16"/>
                <w:szCs w:val="16"/>
              </w:rPr>
              <w:t>16.2.0</w:t>
            </w:r>
          </w:p>
        </w:tc>
      </w:tr>
      <w:tr w:rsidR="00D40151" w:rsidRPr="00DC56AE" w14:paraId="751CBE97" w14:textId="77777777" w:rsidTr="009D14FB">
        <w:tc>
          <w:tcPr>
            <w:tcW w:w="800" w:type="dxa"/>
            <w:shd w:val="solid" w:color="FFFFFF" w:fill="auto"/>
          </w:tcPr>
          <w:p w14:paraId="7DFD940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423BC7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A02BDE1"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063B62F8" w14:textId="77777777" w:rsidR="00D40151" w:rsidRPr="00DC56AE" w:rsidRDefault="00D40151" w:rsidP="009D14FB">
            <w:pPr>
              <w:pStyle w:val="TAL"/>
              <w:rPr>
                <w:sz w:val="16"/>
                <w:szCs w:val="16"/>
              </w:rPr>
            </w:pPr>
            <w:r w:rsidRPr="00DC56AE">
              <w:rPr>
                <w:sz w:val="16"/>
                <w:szCs w:val="16"/>
              </w:rPr>
              <w:t>1678</w:t>
            </w:r>
          </w:p>
        </w:tc>
        <w:tc>
          <w:tcPr>
            <w:tcW w:w="425" w:type="dxa"/>
            <w:shd w:val="solid" w:color="FFFFFF" w:fill="auto"/>
          </w:tcPr>
          <w:p w14:paraId="2F506BBB"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3B41C225"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4C1DDC8" w14:textId="77777777" w:rsidR="00D40151" w:rsidRPr="00DC56AE" w:rsidRDefault="00D40151" w:rsidP="009D14FB">
            <w:pPr>
              <w:pStyle w:val="TAL"/>
              <w:rPr>
                <w:sz w:val="16"/>
                <w:szCs w:val="16"/>
              </w:rPr>
            </w:pPr>
            <w:r w:rsidRPr="00DC56AE">
              <w:rPr>
                <w:sz w:val="16"/>
                <w:szCs w:val="16"/>
              </w:rPr>
              <w:t>On the usage of rateRatio, one-step vs two-step sync operation and dedicated QoS Flow</w:t>
            </w:r>
          </w:p>
        </w:tc>
        <w:tc>
          <w:tcPr>
            <w:tcW w:w="708" w:type="dxa"/>
            <w:shd w:val="solid" w:color="FFFFFF" w:fill="auto"/>
          </w:tcPr>
          <w:p w14:paraId="7C662169" w14:textId="77777777" w:rsidR="00D40151" w:rsidRPr="00DC56AE" w:rsidRDefault="00D40151" w:rsidP="009D14FB">
            <w:pPr>
              <w:pStyle w:val="TAC"/>
              <w:rPr>
                <w:sz w:val="16"/>
                <w:szCs w:val="16"/>
              </w:rPr>
            </w:pPr>
            <w:r w:rsidRPr="00DC56AE">
              <w:rPr>
                <w:sz w:val="16"/>
                <w:szCs w:val="16"/>
              </w:rPr>
              <w:t>16.2.0</w:t>
            </w:r>
          </w:p>
        </w:tc>
      </w:tr>
      <w:tr w:rsidR="00D40151" w:rsidRPr="00DC56AE" w14:paraId="625FE949" w14:textId="77777777" w:rsidTr="009D14FB">
        <w:tc>
          <w:tcPr>
            <w:tcW w:w="800" w:type="dxa"/>
            <w:shd w:val="solid" w:color="FFFFFF" w:fill="auto"/>
          </w:tcPr>
          <w:p w14:paraId="6AC8940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BE39D0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60C9A5E"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C8AED27" w14:textId="77777777" w:rsidR="00D40151" w:rsidRPr="00DC56AE" w:rsidRDefault="00D40151" w:rsidP="009D14FB">
            <w:pPr>
              <w:pStyle w:val="TAL"/>
              <w:rPr>
                <w:sz w:val="16"/>
                <w:szCs w:val="16"/>
              </w:rPr>
            </w:pPr>
            <w:r w:rsidRPr="00DC56AE">
              <w:rPr>
                <w:sz w:val="16"/>
                <w:szCs w:val="16"/>
              </w:rPr>
              <w:t>1363</w:t>
            </w:r>
          </w:p>
        </w:tc>
        <w:tc>
          <w:tcPr>
            <w:tcW w:w="425" w:type="dxa"/>
            <w:shd w:val="solid" w:color="FFFFFF" w:fill="auto"/>
          </w:tcPr>
          <w:p w14:paraId="38B8C55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376673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062FBC2" w14:textId="77777777" w:rsidR="00D40151" w:rsidRPr="00DC56AE" w:rsidRDefault="00D40151" w:rsidP="009D14FB">
            <w:pPr>
              <w:pStyle w:val="TAL"/>
              <w:rPr>
                <w:sz w:val="16"/>
                <w:szCs w:val="16"/>
              </w:rPr>
            </w:pPr>
            <w:r w:rsidRPr="00DC56AE">
              <w:rPr>
                <w:sz w:val="16"/>
                <w:szCs w:val="16"/>
              </w:rPr>
              <w:t>Identification of LTE-M (eMTC) traffic</w:t>
            </w:r>
          </w:p>
        </w:tc>
        <w:tc>
          <w:tcPr>
            <w:tcW w:w="708" w:type="dxa"/>
            <w:shd w:val="solid" w:color="FFFFFF" w:fill="auto"/>
          </w:tcPr>
          <w:p w14:paraId="4060F33B" w14:textId="77777777" w:rsidR="00D40151" w:rsidRPr="00DC56AE" w:rsidRDefault="00D40151" w:rsidP="009D14FB">
            <w:pPr>
              <w:pStyle w:val="TAC"/>
              <w:rPr>
                <w:sz w:val="16"/>
                <w:szCs w:val="16"/>
              </w:rPr>
            </w:pPr>
            <w:r w:rsidRPr="00DC56AE">
              <w:rPr>
                <w:sz w:val="16"/>
                <w:szCs w:val="16"/>
              </w:rPr>
              <w:t>16.3.0</w:t>
            </w:r>
          </w:p>
        </w:tc>
      </w:tr>
      <w:tr w:rsidR="00D40151" w:rsidRPr="00DC56AE" w14:paraId="242E5FC7" w14:textId="77777777" w:rsidTr="009D14FB">
        <w:tc>
          <w:tcPr>
            <w:tcW w:w="800" w:type="dxa"/>
            <w:shd w:val="solid" w:color="FFFFFF" w:fill="auto"/>
          </w:tcPr>
          <w:p w14:paraId="148580F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0B16F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2171C6B"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1BA9E80D" w14:textId="77777777" w:rsidR="00D40151" w:rsidRPr="00DC56AE" w:rsidRDefault="00D40151" w:rsidP="009D14FB">
            <w:pPr>
              <w:pStyle w:val="TAL"/>
              <w:rPr>
                <w:sz w:val="16"/>
                <w:szCs w:val="16"/>
              </w:rPr>
            </w:pPr>
            <w:r w:rsidRPr="00DC56AE">
              <w:rPr>
                <w:sz w:val="16"/>
                <w:szCs w:val="16"/>
              </w:rPr>
              <w:t>1373</w:t>
            </w:r>
          </w:p>
        </w:tc>
        <w:tc>
          <w:tcPr>
            <w:tcW w:w="425" w:type="dxa"/>
            <w:shd w:val="solid" w:color="FFFFFF" w:fill="auto"/>
          </w:tcPr>
          <w:p w14:paraId="6037F08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1308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E0C87" w14:textId="77777777" w:rsidR="00D40151" w:rsidRPr="00DC56AE" w:rsidRDefault="00D40151" w:rsidP="009D14FB">
            <w:pPr>
              <w:pStyle w:val="TAL"/>
              <w:rPr>
                <w:sz w:val="16"/>
                <w:szCs w:val="16"/>
              </w:rPr>
            </w:pPr>
            <w:r w:rsidRPr="00DC56AE">
              <w:rPr>
                <w:sz w:val="16"/>
                <w:szCs w:val="16"/>
              </w:rPr>
              <w:t>Corrections to Trusted Non-3GPP Access Network selection</w:t>
            </w:r>
          </w:p>
        </w:tc>
        <w:tc>
          <w:tcPr>
            <w:tcW w:w="708" w:type="dxa"/>
            <w:shd w:val="solid" w:color="FFFFFF" w:fill="auto"/>
          </w:tcPr>
          <w:p w14:paraId="07A370E3" w14:textId="77777777" w:rsidR="00D40151" w:rsidRPr="00DC56AE" w:rsidRDefault="00D40151" w:rsidP="009D14FB">
            <w:pPr>
              <w:pStyle w:val="TAC"/>
              <w:rPr>
                <w:sz w:val="16"/>
                <w:szCs w:val="16"/>
              </w:rPr>
            </w:pPr>
            <w:r w:rsidRPr="00DC56AE">
              <w:rPr>
                <w:sz w:val="16"/>
                <w:szCs w:val="16"/>
              </w:rPr>
              <w:t>16.3.0</w:t>
            </w:r>
          </w:p>
        </w:tc>
      </w:tr>
      <w:tr w:rsidR="00D40151" w:rsidRPr="00DC56AE" w14:paraId="37031D88" w14:textId="77777777" w:rsidTr="009D14FB">
        <w:tc>
          <w:tcPr>
            <w:tcW w:w="800" w:type="dxa"/>
            <w:shd w:val="solid" w:color="FFFFFF" w:fill="auto"/>
          </w:tcPr>
          <w:p w14:paraId="221D085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ED5000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6E6534"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22D6E3C" w14:textId="77777777" w:rsidR="00D40151" w:rsidRPr="00DC56AE" w:rsidRDefault="00D40151" w:rsidP="009D14FB">
            <w:pPr>
              <w:pStyle w:val="TAL"/>
              <w:rPr>
                <w:sz w:val="16"/>
                <w:szCs w:val="16"/>
              </w:rPr>
            </w:pPr>
            <w:r w:rsidRPr="00DC56AE">
              <w:rPr>
                <w:sz w:val="16"/>
                <w:szCs w:val="16"/>
              </w:rPr>
              <w:t>1459</w:t>
            </w:r>
          </w:p>
        </w:tc>
        <w:tc>
          <w:tcPr>
            <w:tcW w:w="425" w:type="dxa"/>
            <w:shd w:val="solid" w:color="FFFFFF" w:fill="auto"/>
          </w:tcPr>
          <w:p w14:paraId="73EAAE5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2E2D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A5728F"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4928A307" w14:textId="77777777" w:rsidR="00D40151" w:rsidRPr="00DC56AE" w:rsidRDefault="00D40151" w:rsidP="009D14FB">
            <w:pPr>
              <w:pStyle w:val="TAC"/>
              <w:rPr>
                <w:sz w:val="16"/>
                <w:szCs w:val="16"/>
              </w:rPr>
            </w:pPr>
            <w:r w:rsidRPr="00DC56AE">
              <w:rPr>
                <w:sz w:val="16"/>
                <w:szCs w:val="16"/>
              </w:rPr>
              <w:t>16.3.0</w:t>
            </w:r>
          </w:p>
        </w:tc>
      </w:tr>
      <w:tr w:rsidR="00D40151" w:rsidRPr="00DC56AE" w14:paraId="4CAB5DA6" w14:textId="77777777" w:rsidTr="009D14FB">
        <w:tc>
          <w:tcPr>
            <w:tcW w:w="800" w:type="dxa"/>
            <w:shd w:val="solid" w:color="FFFFFF" w:fill="auto"/>
          </w:tcPr>
          <w:p w14:paraId="0D90CA0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6A2CC9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E8FFEE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5336871" w14:textId="77777777" w:rsidR="00D40151" w:rsidRPr="00DC56AE" w:rsidRDefault="00D40151" w:rsidP="009D14FB">
            <w:pPr>
              <w:pStyle w:val="TAL"/>
              <w:rPr>
                <w:sz w:val="16"/>
                <w:szCs w:val="16"/>
              </w:rPr>
            </w:pPr>
            <w:r w:rsidRPr="00DC56AE">
              <w:rPr>
                <w:sz w:val="16"/>
                <w:szCs w:val="16"/>
              </w:rPr>
              <w:t>1472</w:t>
            </w:r>
          </w:p>
        </w:tc>
        <w:tc>
          <w:tcPr>
            <w:tcW w:w="425" w:type="dxa"/>
            <w:shd w:val="solid" w:color="FFFFFF" w:fill="auto"/>
          </w:tcPr>
          <w:p w14:paraId="003AA68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1407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622E4B" w14:textId="77777777" w:rsidR="00D40151" w:rsidRPr="00DC56AE" w:rsidRDefault="00D40151" w:rsidP="009D14FB">
            <w:pPr>
              <w:pStyle w:val="TAL"/>
              <w:rPr>
                <w:sz w:val="16"/>
                <w:szCs w:val="16"/>
              </w:rPr>
            </w:pPr>
            <w:r w:rsidRPr="00DC56AE">
              <w:rPr>
                <w:sz w:val="16"/>
                <w:szCs w:val="16"/>
              </w:rPr>
              <w:t>Correcting behavior if binding indication is not provided</w:t>
            </w:r>
          </w:p>
        </w:tc>
        <w:tc>
          <w:tcPr>
            <w:tcW w:w="708" w:type="dxa"/>
            <w:shd w:val="solid" w:color="FFFFFF" w:fill="auto"/>
          </w:tcPr>
          <w:p w14:paraId="6D96C909" w14:textId="77777777" w:rsidR="00D40151" w:rsidRPr="00DC56AE" w:rsidRDefault="00D40151" w:rsidP="009D14FB">
            <w:pPr>
              <w:pStyle w:val="TAC"/>
              <w:rPr>
                <w:sz w:val="16"/>
                <w:szCs w:val="16"/>
              </w:rPr>
            </w:pPr>
            <w:r w:rsidRPr="00DC56AE">
              <w:rPr>
                <w:sz w:val="16"/>
                <w:szCs w:val="16"/>
              </w:rPr>
              <w:t>16.3.0</w:t>
            </w:r>
          </w:p>
        </w:tc>
      </w:tr>
      <w:tr w:rsidR="00D40151" w:rsidRPr="00DC56AE" w14:paraId="2E648488" w14:textId="77777777" w:rsidTr="009D14FB">
        <w:tc>
          <w:tcPr>
            <w:tcW w:w="800" w:type="dxa"/>
            <w:shd w:val="solid" w:color="FFFFFF" w:fill="auto"/>
          </w:tcPr>
          <w:p w14:paraId="65347B0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96182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CC829B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45F5DD6D" w14:textId="77777777" w:rsidR="00D40151" w:rsidRPr="00DC56AE" w:rsidRDefault="00D40151" w:rsidP="009D14FB">
            <w:pPr>
              <w:pStyle w:val="TAL"/>
              <w:rPr>
                <w:sz w:val="16"/>
                <w:szCs w:val="16"/>
              </w:rPr>
            </w:pPr>
            <w:r w:rsidRPr="00DC56AE">
              <w:rPr>
                <w:sz w:val="16"/>
                <w:szCs w:val="16"/>
              </w:rPr>
              <w:t>1473</w:t>
            </w:r>
          </w:p>
        </w:tc>
        <w:tc>
          <w:tcPr>
            <w:tcW w:w="425" w:type="dxa"/>
            <w:shd w:val="solid" w:color="FFFFFF" w:fill="auto"/>
          </w:tcPr>
          <w:p w14:paraId="043C670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C4A505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F9D62D" w14:textId="77777777" w:rsidR="00D40151" w:rsidRPr="00DC56AE" w:rsidRDefault="00D40151" w:rsidP="009D14FB">
            <w:pPr>
              <w:pStyle w:val="TAL"/>
              <w:rPr>
                <w:sz w:val="16"/>
                <w:szCs w:val="16"/>
              </w:rPr>
            </w:pPr>
            <w:r w:rsidRPr="00DC56AE">
              <w:rPr>
                <w:sz w:val="16"/>
                <w:szCs w:val="16"/>
              </w:rPr>
              <w:t>Correcting delegated discovery and selection and the use of IDs in binding</w:t>
            </w:r>
          </w:p>
        </w:tc>
        <w:tc>
          <w:tcPr>
            <w:tcW w:w="708" w:type="dxa"/>
            <w:shd w:val="solid" w:color="FFFFFF" w:fill="auto"/>
          </w:tcPr>
          <w:p w14:paraId="309A66BF" w14:textId="77777777" w:rsidR="00D40151" w:rsidRPr="00DC56AE" w:rsidRDefault="00D40151" w:rsidP="009D14FB">
            <w:pPr>
              <w:pStyle w:val="TAC"/>
              <w:rPr>
                <w:sz w:val="16"/>
                <w:szCs w:val="16"/>
              </w:rPr>
            </w:pPr>
            <w:r w:rsidRPr="00DC56AE">
              <w:rPr>
                <w:sz w:val="16"/>
                <w:szCs w:val="16"/>
              </w:rPr>
              <w:t>16.3.0</w:t>
            </w:r>
          </w:p>
        </w:tc>
      </w:tr>
      <w:tr w:rsidR="00D40151" w:rsidRPr="00DC56AE" w14:paraId="29813288" w14:textId="77777777" w:rsidTr="009D14FB">
        <w:tc>
          <w:tcPr>
            <w:tcW w:w="800" w:type="dxa"/>
            <w:shd w:val="solid" w:color="FFFFFF" w:fill="auto"/>
          </w:tcPr>
          <w:p w14:paraId="613D126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EF7A75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DBE86E"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870C1C3" w14:textId="77777777" w:rsidR="00D40151" w:rsidRPr="00DC56AE" w:rsidRDefault="00D40151" w:rsidP="009D14FB">
            <w:pPr>
              <w:pStyle w:val="TAL"/>
              <w:rPr>
                <w:sz w:val="16"/>
                <w:szCs w:val="16"/>
              </w:rPr>
            </w:pPr>
            <w:r w:rsidRPr="00DC56AE">
              <w:rPr>
                <w:sz w:val="16"/>
                <w:szCs w:val="16"/>
              </w:rPr>
              <w:t>1485</w:t>
            </w:r>
          </w:p>
        </w:tc>
        <w:tc>
          <w:tcPr>
            <w:tcW w:w="425" w:type="dxa"/>
            <w:shd w:val="solid" w:color="FFFFFF" w:fill="auto"/>
          </w:tcPr>
          <w:p w14:paraId="18C6552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BD374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FF23B1" w14:textId="77777777" w:rsidR="00D40151" w:rsidRPr="00DC56AE" w:rsidRDefault="00D40151" w:rsidP="009D14FB">
            <w:pPr>
              <w:pStyle w:val="TAL"/>
              <w:rPr>
                <w:sz w:val="16"/>
                <w:szCs w:val="16"/>
              </w:rPr>
            </w:pPr>
            <w:r w:rsidRPr="00DC56AE">
              <w:rPr>
                <w:sz w:val="16"/>
                <w:szCs w:val="16"/>
              </w:rPr>
              <w:t>Service Gap Control at IWK</w:t>
            </w:r>
          </w:p>
        </w:tc>
        <w:tc>
          <w:tcPr>
            <w:tcW w:w="708" w:type="dxa"/>
            <w:shd w:val="solid" w:color="FFFFFF" w:fill="auto"/>
          </w:tcPr>
          <w:p w14:paraId="7B092945" w14:textId="77777777" w:rsidR="00D40151" w:rsidRPr="00DC56AE" w:rsidRDefault="00D40151" w:rsidP="009D14FB">
            <w:pPr>
              <w:pStyle w:val="TAC"/>
              <w:rPr>
                <w:sz w:val="16"/>
                <w:szCs w:val="16"/>
              </w:rPr>
            </w:pPr>
            <w:r w:rsidRPr="00DC56AE">
              <w:rPr>
                <w:sz w:val="16"/>
                <w:szCs w:val="16"/>
              </w:rPr>
              <w:t>16.3.0</w:t>
            </w:r>
          </w:p>
        </w:tc>
      </w:tr>
      <w:tr w:rsidR="00D40151" w:rsidRPr="00DC56AE" w14:paraId="3877CA5D" w14:textId="77777777" w:rsidTr="009D14FB">
        <w:tc>
          <w:tcPr>
            <w:tcW w:w="800" w:type="dxa"/>
            <w:shd w:val="solid" w:color="FFFFFF" w:fill="auto"/>
          </w:tcPr>
          <w:p w14:paraId="5C7C45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687EA2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72E007B"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4AD53843" w14:textId="77777777" w:rsidR="00D40151" w:rsidRPr="00DC56AE" w:rsidRDefault="00D40151" w:rsidP="009D14FB">
            <w:pPr>
              <w:pStyle w:val="TAL"/>
              <w:rPr>
                <w:sz w:val="16"/>
                <w:szCs w:val="16"/>
              </w:rPr>
            </w:pPr>
            <w:r w:rsidRPr="00DC56AE">
              <w:rPr>
                <w:sz w:val="16"/>
                <w:szCs w:val="16"/>
              </w:rPr>
              <w:t>1486</w:t>
            </w:r>
          </w:p>
        </w:tc>
        <w:tc>
          <w:tcPr>
            <w:tcW w:w="425" w:type="dxa"/>
            <w:shd w:val="solid" w:color="FFFFFF" w:fill="auto"/>
          </w:tcPr>
          <w:p w14:paraId="70DC4A6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1FA9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C25A38" w14:textId="77777777" w:rsidR="00D40151" w:rsidRPr="00DC56AE" w:rsidRDefault="00D40151" w:rsidP="009D14FB">
            <w:pPr>
              <w:pStyle w:val="TAL"/>
              <w:rPr>
                <w:sz w:val="16"/>
                <w:szCs w:val="16"/>
              </w:rPr>
            </w:pPr>
            <w:r w:rsidRPr="00DC56AE">
              <w:rPr>
                <w:sz w:val="16"/>
                <w:szCs w:val="16"/>
              </w:rPr>
              <w:t>Serving PLMN rate control parameters in modification procedure</w:t>
            </w:r>
          </w:p>
        </w:tc>
        <w:tc>
          <w:tcPr>
            <w:tcW w:w="708" w:type="dxa"/>
            <w:shd w:val="solid" w:color="FFFFFF" w:fill="auto"/>
          </w:tcPr>
          <w:p w14:paraId="4E0BDF06" w14:textId="77777777" w:rsidR="00D40151" w:rsidRPr="00DC56AE" w:rsidRDefault="00D40151" w:rsidP="009D14FB">
            <w:pPr>
              <w:pStyle w:val="TAC"/>
              <w:rPr>
                <w:sz w:val="16"/>
                <w:szCs w:val="16"/>
              </w:rPr>
            </w:pPr>
            <w:r w:rsidRPr="00DC56AE">
              <w:rPr>
                <w:sz w:val="16"/>
                <w:szCs w:val="16"/>
              </w:rPr>
              <w:t>16.3.0</w:t>
            </w:r>
          </w:p>
        </w:tc>
      </w:tr>
      <w:tr w:rsidR="00D40151" w:rsidRPr="00DC56AE" w14:paraId="587ECCC8" w14:textId="77777777" w:rsidTr="009D14FB">
        <w:tc>
          <w:tcPr>
            <w:tcW w:w="800" w:type="dxa"/>
            <w:shd w:val="solid" w:color="FFFFFF" w:fill="auto"/>
          </w:tcPr>
          <w:p w14:paraId="669B1BD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786E6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35A692"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4E43FAF1" w14:textId="77777777" w:rsidR="00D40151" w:rsidRPr="00DC56AE" w:rsidRDefault="00D40151" w:rsidP="009D14FB">
            <w:pPr>
              <w:pStyle w:val="TAL"/>
              <w:rPr>
                <w:sz w:val="16"/>
                <w:szCs w:val="16"/>
              </w:rPr>
            </w:pPr>
            <w:r w:rsidRPr="00DC56AE">
              <w:rPr>
                <w:sz w:val="16"/>
                <w:szCs w:val="16"/>
              </w:rPr>
              <w:t>1527</w:t>
            </w:r>
          </w:p>
        </w:tc>
        <w:tc>
          <w:tcPr>
            <w:tcW w:w="425" w:type="dxa"/>
            <w:shd w:val="solid" w:color="FFFFFF" w:fill="auto"/>
          </w:tcPr>
          <w:p w14:paraId="20FEC97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983B2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71EA47" w14:textId="77777777" w:rsidR="00D40151" w:rsidRPr="00DC56AE" w:rsidRDefault="00D40151" w:rsidP="009D14FB">
            <w:pPr>
              <w:pStyle w:val="TAL"/>
              <w:rPr>
                <w:sz w:val="16"/>
                <w:szCs w:val="16"/>
              </w:rPr>
            </w:pPr>
            <w:r w:rsidRPr="00DC56AE">
              <w:rPr>
                <w:sz w:val="16"/>
                <w:szCs w:val="16"/>
              </w:rPr>
              <w:t>SMF Set and UPF</w:t>
            </w:r>
          </w:p>
        </w:tc>
        <w:tc>
          <w:tcPr>
            <w:tcW w:w="708" w:type="dxa"/>
            <w:shd w:val="solid" w:color="FFFFFF" w:fill="auto"/>
          </w:tcPr>
          <w:p w14:paraId="39359AC2" w14:textId="77777777" w:rsidR="00D40151" w:rsidRPr="00DC56AE" w:rsidRDefault="00D40151" w:rsidP="009D14FB">
            <w:pPr>
              <w:pStyle w:val="TAC"/>
              <w:rPr>
                <w:sz w:val="16"/>
                <w:szCs w:val="16"/>
              </w:rPr>
            </w:pPr>
            <w:r w:rsidRPr="00DC56AE">
              <w:rPr>
                <w:sz w:val="16"/>
                <w:szCs w:val="16"/>
              </w:rPr>
              <w:t>16.3.0</w:t>
            </w:r>
          </w:p>
        </w:tc>
      </w:tr>
      <w:tr w:rsidR="00D40151" w:rsidRPr="00DC56AE" w14:paraId="32AC5CBE" w14:textId="77777777" w:rsidTr="009D14FB">
        <w:tc>
          <w:tcPr>
            <w:tcW w:w="800" w:type="dxa"/>
            <w:shd w:val="solid" w:color="FFFFFF" w:fill="auto"/>
          </w:tcPr>
          <w:p w14:paraId="1382F95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2A51D0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3588BBC"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66F5897B" w14:textId="77777777" w:rsidR="00D40151" w:rsidRPr="00DC56AE" w:rsidRDefault="00D40151" w:rsidP="009D14FB">
            <w:pPr>
              <w:pStyle w:val="TAL"/>
              <w:rPr>
                <w:sz w:val="16"/>
                <w:szCs w:val="16"/>
              </w:rPr>
            </w:pPr>
            <w:r w:rsidRPr="00DC56AE">
              <w:rPr>
                <w:sz w:val="16"/>
                <w:szCs w:val="16"/>
              </w:rPr>
              <w:t>1553</w:t>
            </w:r>
          </w:p>
        </w:tc>
        <w:tc>
          <w:tcPr>
            <w:tcW w:w="425" w:type="dxa"/>
            <w:shd w:val="solid" w:color="FFFFFF" w:fill="auto"/>
          </w:tcPr>
          <w:p w14:paraId="74A819E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FF5EA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1F591E" w14:textId="77777777" w:rsidR="00D40151" w:rsidRPr="00DC56AE" w:rsidRDefault="00D40151" w:rsidP="009D14FB">
            <w:pPr>
              <w:pStyle w:val="TAL"/>
              <w:rPr>
                <w:sz w:val="16"/>
                <w:szCs w:val="16"/>
              </w:rPr>
            </w:pPr>
            <w:r w:rsidRPr="00DC56AE">
              <w:rPr>
                <w:sz w:val="16"/>
                <w:szCs w:val="16"/>
              </w:rPr>
              <w:t>Completing the introduction of TNGF in 23.501</w:t>
            </w:r>
          </w:p>
        </w:tc>
        <w:tc>
          <w:tcPr>
            <w:tcW w:w="708" w:type="dxa"/>
            <w:shd w:val="solid" w:color="FFFFFF" w:fill="auto"/>
          </w:tcPr>
          <w:p w14:paraId="75AAC09E" w14:textId="77777777" w:rsidR="00D40151" w:rsidRPr="00DC56AE" w:rsidRDefault="00D40151" w:rsidP="009D14FB">
            <w:pPr>
              <w:pStyle w:val="TAC"/>
              <w:rPr>
                <w:sz w:val="16"/>
                <w:szCs w:val="16"/>
              </w:rPr>
            </w:pPr>
            <w:r w:rsidRPr="00DC56AE">
              <w:rPr>
                <w:sz w:val="16"/>
                <w:szCs w:val="16"/>
              </w:rPr>
              <w:t>16.3.0</w:t>
            </w:r>
          </w:p>
        </w:tc>
      </w:tr>
      <w:tr w:rsidR="00D40151" w:rsidRPr="00DC56AE" w14:paraId="59C3C3D3" w14:textId="77777777" w:rsidTr="009D14FB">
        <w:tc>
          <w:tcPr>
            <w:tcW w:w="800" w:type="dxa"/>
            <w:shd w:val="solid" w:color="FFFFFF" w:fill="auto"/>
          </w:tcPr>
          <w:p w14:paraId="196EBB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29FB2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D9405C5"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02AE15CF" w14:textId="77777777" w:rsidR="00D40151" w:rsidRPr="00DC56AE" w:rsidRDefault="00D40151" w:rsidP="009D14FB">
            <w:pPr>
              <w:pStyle w:val="TAL"/>
              <w:rPr>
                <w:sz w:val="16"/>
                <w:szCs w:val="16"/>
              </w:rPr>
            </w:pPr>
            <w:r w:rsidRPr="00DC56AE">
              <w:rPr>
                <w:sz w:val="16"/>
                <w:szCs w:val="16"/>
              </w:rPr>
              <w:t>1564</w:t>
            </w:r>
          </w:p>
        </w:tc>
        <w:tc>
          <w:tcPr>
            <w:tcW w:w="425" w:type="dxa"/>
            <w:shd w:val="solid" w:color="FFFFFF" w:fill="auto"/>
          </w:tcPr>
          <w:p w14:paraId="6B87655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487F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A4CBB" w14:textId="77777777" w:rsidR="00D40151" w:rsidRPr="00DC56AE" w:rsidRDefault="00D40151" w:rsidP="009D14FB">
            <w:pPr>
              <w:pStyle w:val="TAL"/>
              <w:rPr>
                <w:sz w:val="16"/>
                <w:szCs w:val="16"/>
              </w:rPr>
            </w:pPr>
            <w:r w:rsidRPr="00DC56AE">
              <w:rPr>
                <w:sz w:val="16"/>
                <w:szCs w:val="16"/>
              </w:rPr>
              <w:t>Correction to deletion of PLMN-assigned UE Radio Capability ID</w:t>
            </w:r>
          </w:p>
        </w:tc>
        <w:tc>
          <w:tcPr>
            <w:tcW w:w="708" w:type="dxa"/>
            <w:shd w:val="solid" w:color="FFFFFF" w:fill="auto"/>
          </w:tcPr>
          <w:p w14:paraId="396E5BC7" w14:textId="77777777" w:rsidR="00D40151" w:rsidRPr="00DC56AE" w:rsidRDefault="00D40151" w:rsidP="009D14FB">
            <w:pPr>
              <w:pStyle w:val="TAC"/>
              <w:rPr>
                <w:sz w:val="16"/>
                <w:szCs w:val="16"/>
              </w:rPr>
            </w:pPr>
            <w:r w:rsidRPr="00DC56AE">
              <w:rPr>
                <w:sz w:val="16"/>
                <w:szCs w:val="16"/>
              </w:rPr>
              <w:t>16.3.0</w:t>
            </w:r>
          </w:p>
        </w:tc>
      </w:tr>
      <w:tr w:rsidR="00D40151" w:rsidRPr="00DC56AE" w14:paraId="6F5B8B6C" w14:textId="77777777" w:rsidTr="009D14FB">
        <w:tc>
          <w:tcPr>
            <w:tcW w:w="800" w:type="dxa"/>
            <w:shd w:val="solid" w:color="FFFFFF" w:fill="auto"/>
          </w:tcPr>
          <w:p w14:paraId="463C4A0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1F08FE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CCCAC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F8C5A42" w14:textId="77777777" w:rsidR="00D40151" w:rsidRPr="00DC56AE" w:rsidRDefault="00D40151" w:rsidP="009D14FB">
            <w:pPr>
              <w:pStyle w:val="TAL"/>
              <w:rPr>
                <w:sz w:val="16"/>
                <w:szCs w:val="16"/>
              </w:rPr>
            </w:pPr>
            <w:r w:rsidRPr="00DC56AE">
              <w:rPr>
                <w:sz w:val="16"/>
                <w:szCs w:val="16"/>
              </w:rPr>
              <w:t>1576</w:t>
            </w:r>
          </w:p>
        </w:tc>
        <w:tc>
          <w:tcPr>
            <w:tcW w:w="425" w:type="dxa"/>
            <w:shd w:val="solid" w:color="FFFFFF" w:fill="auto"/>
          </w:tcPr>
          <w:p w14:paraId="566F7CA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0D00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D86047" w14:textId="77777777" w:rsidR="00D40151" w:rsidRPr="00DC56AE" w:rsidRDefault="00D40151" w:rsidP="009D14FB">
            <w:pPr>
              <w:pStyle w:val="TAL"/>
              <w:rPr>
                <w:sz w:val="16"/>
                <w:szCs w:val="16"/>
              </w:rPr>
            </w:pPr>
            <w:r w:rsidRPr="00DC56AE">
              <w:rPr>
                <w:sz w:val="16"/>
                <w:szCs w:val="16"/>
              </w:rPr>
              <w:t>Correction of UE Radio Capability Update IE encoding</w:t>
            </w:r>
          </w:p>
        </w:tc>
        <w:tc>
          <w:tcPr>
            <w:tcW w:w="708" w:type="dxa"/>
            <w:shd w:val="solid" w:color="FFFFFF" w:fill="auto"/>
          </w:tcPr>
          <w:p w14:paraId="3EF2455B" w14:textId="77777777" w:rsidR="00D40151" w:rsidRPr="00DC56AE" w:rsidRDefault="00D40151" w:rsidP="009D14FB">
            <w:pPr>
              <w:pStyle w:val="TAC"/>
              <w:rPr>
                <w:sz w:val="16"/>
                <w:szCs w:val="16"/>
              </w:rPr>
            </w:pPr>
            <w:r w:rsidRPr="00DC56AE">
              <w:rPr>
                <w:sz w:val="16"/>
                <w:szCs w:val="16"/>
              </w:rPr>
              <w:t>16.3.0</w:t>
            </w:r>
          </w:p>
        </w:tc>
      </w:tr>
      <w:tr w:rsidR="00D40151" w:rsidRPr="00DC56AE" w14:paraId="4411C57F" w14:textId="77777777" w:rsidTr="009D14FB">
        <w:tc>
          <w:tcPr>
            <w:tcW w:w="800" w:type="dxa"/>
            <w:shd w:val="solid" w:color="FFFFFF" w:fill="auto"/>
          </w:tcPr>
          <w:p w14:paraId="2600A67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2001E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9913A45"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3755830" w14:textId="77777777" w:rsidR="00D40151" w:rsidRPr="00DC56AE" w:rsidRDefault="00D40151" w:rsidP="009D14FB">
            <w:pPr>
              <w:pStyle w:val="TAL"/>
              <w:rPr>
                <w:sz w:val="16"/>
                <w:szCs w:val="16"/>
              </w:rPr>
            </w:pPr>
            <w:r w:rsidRPr="00DC56AE">
              <w:rPr>
                <w:sz w:val="16"/>
                <w:szCs w:val="16"/>
              </w:rPr>
              <w:t>1592</w:t>
            </w:r>
          </w:p>
        </w:tc>
        <w:tc>
          <w:tcPr>
            <w:tcW w:w="425" w:type="dxa"/>
            <w:shd w:val="solid" w:color="FFFFFF" w:fill="auto"/>
          </w:tcPr>
          <w:p w14:paraId="37C5023A"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1BF34E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0EC026" w14:textId="77777777" w:rsidR="00D40151" w:rsidRPr="00DC56AE" w:rsidRDefault="00D40151" w:rsidP="009D14FB">
            <w:pPr>
              <w:pStyle w:val="TAL"/>
              <w:rPr>
                <w:sz w:val="16"/>
                <w:szCs w:val="16"/>
              </w:rPr>
            </w:pPr>
            <w:r w:rsidRPr="00DC56AE">
              <w:rPr>
                <w:sz w:val="16"/>
                <w:szCs w:val="16"/>
              </w:rPr>
              <w:t>Resolution of Editor's Note on UCMF-AMF interaction</w:t>
            </w:r>
          </w:p>
        </w:tc>
        <w:tc>
          <w:tcPr>
            <w:tcW w:w="708" w:type="dxa"/>
            <w:shd w:val="solid" w:color="FFFFFF" w:fill="auto"/>
          </w:tcPr>
          <w:p w14:paraId="30EE6126" w14:textId="77777777" w:rsidR="00D40151" w:rsidRPr="00DC56AE" w:rsidRDefault="00D40151" w:rsidP="009D14FB">
            <w:pPr>
              <w:pStyle w:val="TAC"/>
              <w:rPr>
                <w:sz w:val="16"/>
                <w:szCs w:val="16"/>
              </w:rPr>
            </w:pPr>
            <w:r w:rsidRPr="00DC56AE">
              <w:rPr>
                <w:sz w:val="16"/>
                <w:szCs w:val="16"/>
              </w:rPr>
              <w:t>16.3.0</w:t>
            </w:r>
          </w:p>
        </w:tc>
      </w:tr>
      <w:tr w:rsidR="00D40151" w:rsidRPr="00DC56AE" w14:paraId="6ACB796D" w14:textId="77777777" w:rsidTr="009D14FB">
        <w:tc>
          <w:tcPr>
            <w:tcW w:w="800" w:type="dxa"/>
            <w:shd w:val="solid" w:color="FFFFFF" w:fill="auto"/>
          </w:tcPr>
          <w:p w14:paraId="78D2790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D7A880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0C0E662"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23530AC8" w14:textId="77777777" w:rsidR="00D40151" w:rsidRPr="00DC56AE" w:rsidRDefault="00D40151" w:rsidP="009D14FB">
            <w:pPr>
              <w:pStyle w:val="TAL"/>
              <w:rPr>
                <w:sz w:val="16"/>
                <w:szCs w:val="16"/>
              </w:rPr>
            </w:pPr>
            <w:r w:rsidRPr="00DC56AE">
              <w:rPr>
                <w:sz w:val="16"/>
                <w:szCs w:val="16"/>
              </w:rPr>
              <w:t>1594</w:t>
            </w:r>
          </w:p>
        </w:tc>
        <w:tc>
          <w:tcPr>
            <w:tcW w:w="425" w:type="dxa"/>
            <w:shd w:val="solid" w:color="FFFFFF" w:fill="auto"/>
          </w:tcPr>
          <w:p w14:paraId="43D1519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0337A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DF068A" w14:textId="77777777" w:rsidR="00D40151" w:rsidRPr="00DC56AE" w:rsidRDefault="00D40151" w:rsidP="009D14FB">
            <w:pPr>
              <w:pStyle w:val="TAL"/>
              <w:rPr>
                <w:sz w:val="16"/>
                <w:szCs w:val="16"/>
              </w:rPr>
            </w:pPr>
            <w:r w:rsidRPr="00DC56AE">
              <w:rPr>
                <w:sz w:val="16"/>
                <w:szCs w:val="16"/>
              </w:rPr>
              <w:t xml:space="preserve">I-NEF in Interworking Scenarios </w:t>
            </w:r>
          </w:p>
        </w:tc>
        <w:tc>
          <w:tcPr>
            <w:tcW w:w="708" w:type="dxa"/>
            <w:shd w:val="solid" w:color="FFFFFF" w:fill="auto"/>
          </w:tcPr>
          <w:p w14:paraId="440ABB97" w14:textId="77777777" w:rsidR="00D40151" w:rsidRPr="00DC56AE" w:rsidRDefault="00D40151" w:rsidP="009D14FB">
            <w:pPr>
              <w:pStyle w:val="TAC"/>
              <w:rPr>
                <w:sz w:val="16"/>
                <w:szCs w:val="16"/>
              </w:rPr>
            </w:pPr>
            <w:r w:rsidRPr="00DC56AE">
              <w:rPr>
                <w:sz w:val="16"/>
                <w:szCs w:val="16"/>
              </w:rPr>
              <w:t>16.3.0</w:t>
            </w:r>
          </w:p>
        </w:tc>
      </w:tr>
      <w:tr w:rsidR="00D40151" w:rsidRPr="00DC56AE" w14:paraId="6F424B72" w14:textId="77777777" w:rsidTr="009D14FB">
        <w:tc>
          <w:tcPr>
            <w:tcW w:w="800" w:type="dxa"/>
            <w:shd w:val="solid" w:color="FFFFFF" w:fill="auto"/>
          </w:tcPr>
          <w:p w14:paraId="1AFE482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823D0A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0926A9"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571CE282" w14:textId="77777777" w:rsidR="00D40151" w:rsidRPr="00DC56AE" w:rsidRDefault="00D40151" w:rsidP="009D14FB">
            <w:pPr>
              <w:pStyle w:val="TAL"/>
              <w:rPr>
                <w:sz w:val="16"/>
                <w:szCs w:val="16"/>
              </w:rPr>
            </w:pPr>
            <w:r w:rsidRPr="00DC56AE">
              <w:rPr>
                <w:sz w:val="16"/>
                <w:szCs w:val="16"/>
              </w:rPr>
              <w:t>1623</w:t>
            </w:r>
          </w:p>
        </w:tc>
        <w:tc>
          <w:tcPr>
            <w:tcW w:w="425" w:type="dxa"/>
            <w:shd w:val="solid" w:color="FFFFFF" w:fill="auto"/>
          </w:tcPr>
          <w:p w14:paraId="0A2A692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810A6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D16D12" w14:textId="77777777" w:rsidR="00D40151" w:rsidRPr="00DC56AE" w:rsidRDefault="00D40151" w:rsidP="009D14FB">
            <w:pPr>
              <w:pStyle w:val="TAL"/>
              <w:rPr>
                <w:sz w:val="16"/>
                <w:szCs w:val="16"/>
              </w:rPr>
            </w:pPr>
            <w:r w:rsidRPr="00DC56AE">
              <w:rPr>
                <w:sz w:val="16"/>
                <w:szCs w:val="16"/>
              </w:rPr>
              <w:t>NRF use of UDR Group ID Mapping service</w:t>
            </w:r>
          </w:p>
        </w:tc>
        <w:tc>
          <w:tcPr>
            <w:tcW w:w="708" w:type="dxa"/>
            <w:shd w:val="solid" w:color="FFFFFF" w:fill="auto"/>
          </w:tcPr>
          <w:p w14:paraId="6A52382F" w14:textId="77777777" w:rsidR="00D40151" w:rsidRPr="00DC56AE" w:rsidRDefault="00D40151" w:rsidP="009D14FB">
            <w:pPr>
              <w:pStyle w:val="TAC"/>
              <w:rPr>
                <w:sz w:val="16"/>
                <w:szCs w:val="16"/>
              </w:rPr>
            </w:pPr>
            <w:r w:rsidRPr="00DC56AE">
              <w:rPr>
                <w:sz w:val="16"/>
                <w:szCs w:val="16"/>
              </w:rPr>
              <w:t>16.3.0</w:t>
            </w:r>
          </w:p>
        </w:tc>
      </w:tr>
      <w:tr w:rsidR="00D40151" w:rsidRPr="00DC56AE" w14:paraId="7060CE88" w14:textId="77777777" w:rsidTr="009D14FB">
        <w:tc>
          <w:tcPr>
            <w:tcW w:w="800" w:type="dxa"/>
            <w:shd w:val="solid" w:color="FFFFFF" w:fill="auto"/>
          </w:tcPr>
          <w:p w14:paraId="5D55559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DC1616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EC20381"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240D6553" w14:textId="77777777" w:rsidR="00D40151" w:rsidRPr="00DC56AE" w:rsidRDefault="00D40151" w:rsidP="009D14FB">
            <w:pPr>
              <w:pStyle w:val="TAL"/>
              <w:rPr>
                <w:sz w:val="16"/>
                <w:szCs w:val="16"/>
              </w:rPr>
            </w:pPr>
            <w:r w:rsidRPr="00DC56AE">
              <w:rPr>
                <w:sz w:val="16"/>
                <w:szCs w:val="16"/>
              </w:rPr>
              <w:t>1654</w:t>
            </w:r>
          </w:p>
        </w:tc>
        <w:tc>
          <w:tcPr>
            <w:tcW w:w="425" w:type="dxa"/>
            <w:shd w:val="solid" w:color="FFFFFF" w:fill="auto"/>
          </w:tcPr>
          <w:p w14:paraId="30F4E59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1798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52D793" w14:textId="77777777" w:rsidR="00D40151" w:rsidRPr="00DC56AE" w:rsidRDefault="00D40151" w:rsidP="009D14FB">
            <w:pPr>
              <w:pStyle w:val="TAL"/>
              <w:rPr>
                <w:sz w:val="16"/>
                <w:szCs w:val="16"/>
              </w:rPr>
            </w:pPr>
            <w:r w:rsidRPr="00DC56AE">
              <w:rPr>
                <w:sz w:val="16"/>
                <w:szCs w:val="16"/>
              </w:rPr>
              <w:t>UE related analytics for UPF selection</w:t>
            </w:r>
          </w:p>
        </w:tc>
        <w:tc>
          <w:tcPr>
            <w:tcW w:w="708" w:type="dxa"/>
            <w:shd w:val="solid" w:color="FFFFFF" w:fill="auto"/>
          </w:tcPr>
          <w:p w14:paraId="4724F892" w14:textId="77777777" w:rsidR="00D40151" w:rsidRPr="00DC56AE" w:rsidRDefault="00D40151" w:rsidP="009D14FB">
            <w:pPr>
              <w:pStyle w:val="TAC"/>
              <w:rPr>
                <w:sz w:val="16"/>
                <w:szCs w:val="16"/>
              </w:rPr>
            </w:pPr>
            <w:r w:rsidRPr="00DC56AE">
              <w:rPr>
                <w:sz w:val="16"/>
                <w:szCs w:val="16"/>
              </w:rPr>
              <w:t>16.3.0</w:t>
            </w:r>
          </w:p>
        </w:tc>
      </w:tr>
      <w:tr w:rsidR="00D40151" w:rsidRPr="00DC56AE" w14:paraId="3C39910A" w14:textId="77777777" w:rsidTr="009D14FB">
        <w:tc>
          <w:tcPr>
            <w:tcW w:w="800" w:type="dxa"/>
            <w:shd w:val="solid" w:color="FFFFFF" w:fill="auto"/>
          </w:tcPr>
          <w:p w14:paraId="4CE01AE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C753EE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8F9F63C"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86833FD" w14:textId="77777777" w:rsidR="00D40151" w:rsidRPr="00DC56AE" w:rsidRDefault="00D40151" w:rsidP="009D14FB">
            <w:pPr>
              <w:pStyle w:val="TAL"/>
              <w:rPr>
                <w:sz w:val="16"/>
                <w:szCs w:val="16"/>
              </w:rPr>
            </w:pPr>
            <w:r w:rsidRPr="00DC56AE">
              <w:rPr>
                <w:sz w:val="16"/>
                <w:szCs w:val="16"/>
              </w:rPr>
              <w:t>1666</w:t>
            </w:r>
          </w:p>
        </w:tc>
        <w:tc>
          <w:tcPr>
            <w:tcW w:w="425" w:type="dxa"/>
            <w:shd w:val="solid" w:color="FFFFFF" w:fill="auto"/>
          </w:tcPr>
          <w:p w14:paraId="109F42B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8CFE7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E7BB52" w14:textId="77777777" w:rsidR="00D40151" w:rsidRPr="00DC56AE" w:rsidRDefault="00D40151" w:rsidP="009D14FB">
            <w:pPr>
              <w:pStyle w:val="TAL"/>
              <w:rPr>
                <w:sz w:val="16"/>
                <w:szCs w:val="16"/>
              </w:rPr>
            </w:pPr>
            <w:r w:rsidRPr="00DC56AE">
              <w:rPr>
                <w:sz w:val="16"/>
                <w:szCs w:val="16"/>
              </w:rPr>
              <w:t>Corrections to Small Data Rate Control and Exception Reporting</w:t>
            </w:r>
          </w:p>
        </w:tc>
        <w:tc>
          <w:tcPr>
            <w:tcW w:w="708" w:type="dxa"/>
            <w:shd w:val="solid" w:color="FFFFFF" w:fill="auto"/>
          </w:tcPr>
          <w:p w14:paraId="570A2BA7" w14:textId="77777777" w:rsidR="00D40151" w:rsidRPr="00DC56AE" w:rsidRDefault="00D40151" w:rsidP="009D14FB">
            <w:pPr>
              <w:pStyle w:val="TAC"/>
              <w:rPr>
                <w:sz w:val="16"/>
                <w:szCs w:val="16"/>
              </w:rPr>
            </w:pPr>
            <w:r w:rsidRPr="00DC56AE">
              <w:rPr>
                <w:sz w:val="16"/>
                <w:szCs w:val="16"/>
              </w:rPr>
              <w:t>16.3.0</w:t>
            </w:r>
          </w:p>
        </w:tc>
      </w:tr>
      <w:tr w:rsidR="00D40151" w:rsidRPr="00DC56AE" w14:paraId="0EE5AE67" w14:textId="77777777" w:rsidTr="009D14FB">
        <w:tc>
          <w:tcPr>
            <w:tcW w:w="800" w:type="dxa"/>
            <w:shd w:val="solid" w:color="FFFFFF" w:fill="auto"/>
          </w:tcPr>
          <w:p w14:paraId="077E11A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A776E5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D19897"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DD7922D" w14:textId="77777777" w:rsidR="00D40151" w:rsidRPr="00DC56AE" w:rsidRDefault="00D40151" w:rsidP="009D14FB">
            <w:pPr>
              <w:pStyle w:val="TAL"/>
              <w:rPr>
                <w:sz w:val="16"/>
                <w:szCs w:val="16"/>
              </w:rPr>
            </w:pPr>
            <w:r w:rsidRPr="00DC56AE">
              <w:rPr>
                <w:sz w:val="16"/>
                <w:szCs w:val="16"/>
              </w:rPr>
              <w:t>1667</w:t>
            </w:r>
          </w:p>
        </w:tc>
        <w:tc>
          <w:tcPr>
            <w:tcW w:w="425" w:type="dxa"/>
            <w:shd w:val="solid" w:color="FFFFFF" w:fill="auto"/>
          </w:tcPr>
          <w:p w14:paraId="320FA077"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C8BC01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854D114" w14:textId="77777777" w:rsidR="00D40151" w:rsidRPr="00DC56AE" w:rsidRDefault="00D40151" w:rsidP="009D14FB">
            <w:pPr>
              <w:pStyle w:val="TAL"/>
              <w:rPr>
                <w:sz w:val="16"/>
                <w:szCs w:val="16"/>
              </w:rPr>
            </w:pPr>
            <w:r w:rsidRPr="00DC56AE">
              <w:rPr>
                <w:sz w:val="16"/>
                <w:szCs w:val="16"/>
              </w:rPr>
              <w:t>Introduction of RRC Connection Re-Establishment for CP</w:t>
            </w:r>
          </w:p>
        </w:tc>
        <w:tc>
          <w:tcPr>
            <w:tcW w:w="708" w:type="dxa"/>
            <w:shd w:val="solid" w:color="FFFFFF" w:fill="auto"/>
          </w:tcPr>
          <w:p w14:paraId="28E5B1E0" w14:textId="77777777" w:rsidR="00D40151" w:rsidRPr="00DC56AE" w:rsidRDefault="00D40151" w:rsidP="009D14FB">
            <w:pPr>
              <w:pStyle w:val="TAC"/>
              <w:rPr>
                <w:sz w:val="16"/>
                <w:szCs w:val="16"/>
              </w:rPr>
            </w:pPr>
            <w:r w:rsidRPr="00DC56AE">
              <w:rPr>
                <w:sz w:val="16"/>
                <w:szCs w:val="16"/>
              </w:rPr>
              <w:t>16.3.0</w:t>
            </w:r>
          </w:p>
        </w:tc>
      </w:tr>
      <w:tr w:rsidR="00D40151" w:rsidRPr="00DC56AE" w14:paraId="2F5A212F" w14:textId="77777777" w:rsidTr="009D14FB">
        <w:tc>
          <w:tcPr>
            <w:tcW w:w="800" w:type="dxa"/>
            <w:shd w:val="solid" w:color="FFFFFF" w:fill="auto"/>
          </w:tcPr>
          <w:p w14:paraId="1C60589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7339B6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1DCC21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1D0F9F44" w14:textId="77777777" w:rsidR="00D40151" w:rsidRPr="00DC56AE" w:rsidRDefault="00D40151" w:rsidP="009D14FB">
            <w:pPr>
              <w:pStyle w:val="TAL"/>
              <w:rPr>
                <w:sz w:val="16"/>
                <w:szCs w:val="16"/>
              </w:rPr>
            </w:pPr>
            <w:r w:rsidRPr="00DC56AE">
              <w:rPr>
                <w:sz w:val="16"/>
                <w:szCs w:val="16"/>
              </w:rPr>
              <w:t>1679</w:t>
            </w:r>
          </w:p>
        </w:tc>
        <w:tc>
          <w:tcPr>
            <w:tcW w:w="425" w:type="dxa"/>
            <w:shd w:val="solid" w:color="FFFFFF" w:fill="auto"/>
          </w:tcPr>
          <w:p w14:paraId="7B5DA72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E361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1BC623" w14:textId="77777777" w:rsidR="00D40151" w:rsidRPr="00DC56AE" w:rsidRDefault="00D40151" w:rsidP="009D14FB">
            <w:pPr>
              <w:pStyle w:val="TAL"/>
              <w:rPr>
                <w:sz w:val="16"/>
                <w:szCs w:val="16"/>
              </w:rPr>
            </w:pPr>
            <w:r w:rsidRPr="00DC56AE">
              <w:rPr>
                <w:sz w:val="16"/>
                <w:szCs w:val="16"/>
              </w:rPr>
              <w:t>Clarification on target address in service request message</w:t>
            </w:r>
          </w:p>
        </w:tc>
        <w:tc>
          <w:tcPr>
            <w:tcW w:w="708" w:type="dxa"/>
            <w:shd w:val="solid" w:color="FFFFFF" w:fill="auto"/>
          </w:tcPr>
          <w:p w14:paraId="5C8D2F3D" w14:textId="77777777" w:rsidR="00D40151" w:rsidRPr="00DC56AE" w:rsidRDefault="00D40151" w:rsidP="009D14FB">
            <w:pPr>
              <w:pStyle w:val="TAC"/>
              <w:rPr>
                <w:sz w:val="16"/>
                <w:szCs w:val="16"/>
              </w:rPr>
            </w:pPr>
            <w:r w:rsidRPr="00DC56AE">
              <w:rPr>
                <w:sz w:val="16"/>
                <w:szCs w:val="16"/>
              </w:rPr>
              <w:t>16.3.0</w:t>
            </w:r>
          </w:p>
        </w:tc>
      </w:tr>
      <w:tr w:rsidR="00D40151" w:rsidRPr="00DC56AE" w14:paraId="66D2D383" w14:textId="77777777" w:rsidTr="009D14FB">
        <w:tc>
          <w:tcPr>
            <w:tcW w:w="800" w:type="dxa"/>
            <w:shd w:val="solid" w:color="FFFFFF" w:fill="auto"/>
          </w:tcPr>
          <w:p w14:paraId="2FB7E2B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823E4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B9B3C65"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D68E767" w14:textId="77777777" w:rsidR="00D40151" w:rsidRPr="00DC56AE" w:rsidRDefault="00D40151" w:rsidP="009D14FB">
            <w:pPr>
              <w:pStyle w:val="TAL"/>
              <w:rPr>
                <w:sz w:val="16"/>
                <w:szCs w:val="16"/>
              </w:rPr>
            </w:pPr>
            <w:r w:rsidRPr="00DC56AE">
              <w:rPr>
                <w:sz w:val="16"/>
                <w:szCs w:val="16"/>
              </w:rPr>
              <w:t>1687</w:t>
            </w:r>
          </w:p>
        </w:tc>
        <w:tc>
          <w:tcPr>
            <w:tcW w:w="425" w:type="dxa"/>
            <w:shd w:val="solid" w:color="FFFFFF" w:fill="auto"/>
          </w:tcPr>
          <w:p w14:paraId="7C8225D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F3B27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B12E3D6" w14:textId="77777777" w:rsidR="00D40151" w:rsidRPr="00DC56AE" w:rsidRDefault="00D40151" w:rsidP="009D14FB">
            <w:pPr>
              <w:pStyle w:val="TAL"/>
              <w:rPr>
                <w:sz w:val="16"/>
                <w:szCs w:val="16"/>
              </w:rPr>
            </w:pPr>
            <w:r w:rsidRPr="00DC56AE">
              <w:rPr>
                <w:sz w:val="16"/>
                <w:szCs w:val="16"/>
              </w:rPr>
              <w:t>Condition for the UE to provide a Requested NSSAI</w:t>
            </w:r>
          </w:p>
        </w:tc>
        <w:tc>
          <w:tcPr>
            <w:tcW w:w="708" w:type="dxa"/>
            <w:shd w:val="solid" w:color="FFFFFF" w:fill="auto"/>
          </w:tcPr>
          <w:p w14:paraId="2EBB69B3" w14:textId="77777777" w:rsidR="00D40151" w:rsidRPr="00DC56AE" w:rsidRDefault="00D40151" w:rsidP="009D14FB">
            <w:pPr>
              <w:pStyle w:val="TAC"/>
              <w:rPr>
                <w:sz w:val="16"/>
                <w:szCs w:val="16"/>
              </w:rPr>
            </w:pPr>
            <w:r w:rsidRPr="00DC56AE">
              <w:rPr>
                <w:sz w:val="16"/>
                <w:szCs w:val="16"/>
              </w:rPr>
              <w:t>16.3.0</w:t>
            </w:r>
          </w:p>
        </w:tc>
      </w:tr>
      <w:tr w:rsidR="00D40151" w:rsidRPr="00DC56AE" w14:paraId="7D983088" w14:textId="77777777" w:rsidTr="009D14FB">
        <w:tc>
          <w:tcPr>
            <w:tcW w:w="800" w:type="dxa"/>
            <w:shd w:val="solid" w:color="FFFFFF" w:fill="auto"/>
          </w:tcPr>
          <w:p w14:paraId="4109407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AFB53C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C9A966"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7174790E" w14:textId="77777777" w:rsidR="00D40151" w:rsidRPr="00DC56AE" w:rsidRDefault="00D40151" w:rsidP="009D14FB">
            <w:pPr>
              <w:pStyle w:val="TAL"/>
              <w:rPr>
                <w:sz w:val="16"/>
                <w:szCs w:val="16"/>
              </w:rPr>
            </w:pPr>
            <w:r w:rsidRPr="00DC56AE">
              <w:rPr>
                <w:sz w:val="16"/>
                <w:szCs w:val="16"/>
              </w:rPr>
              <w:t>1688</w:t>
            </w:r>
          </w:p>
        </w:tc>
        <w:tc>
          <w:tcPr>
            <w:tcW w:w="425" w:type="dxa"/>
            <w:shd w:val="solid" w:color="FFFFFF" w:fill="auto"/>
          </w:tcPr>
          <w:p w14:paraId="1C55077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0C6A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57C2ED" w14:textId="77777777" w:rsidR="00D40151" w:rsidRPr="00DC56AE" w:rsidRDefault="00D40151" w:rsidP="009D14FB">
            <w:pPr>
              <w:pStyle w:val="TAL"/>
              <w:rPr>
                <w:sz w:val="16"/>
                <w:szCs w:val="16"/>
              </w:rPr>
            </w:pPr>
            <w:r w:rsidRPr="00DC56AE">
              <w:rPr>
                <w:sz w:val="16"/>
                <w:szCs w:val="16"/>
              </w:rPr>
              <w:t>Network slicing impacts of Wireless and Wireline Convergence</w:t>
            </w:r>
          </w:p>
        </w:tc>
        <w:tc>
          <w:tcPr>
            <w:tcW w:w="708" w:type="dxa"/>
            <w:shd w:val="solid" w:color="FFFFFF" w:fill="auto"/>
          </w:tcPr>
          <w:p w14:paraId="69DDD097" w14:textId="77777777" w:rsidR="00D40151" w:rsidRPr="00DC56AE" w:rsidRDefault="00D40151" w:rsidP="009D14FB">
            <w:pPr>
              <w:pStyle w:val="TAC"/>
              <w:rPr>
                <w:sz w:val="16"/>
                <w:szCs w:val="16"/>
              </w:rPr>
            </w:pPr>
            <w:r w:rsidRPr="00DC56AE">
              <w:rPr>
                <w:sz w:val="16"/>
                <w:szCs w:val="16"/>
              </w:rPr>
              <w:t>16.3.0</w:t>
            </w:r>
          </w:p>
        </w:tc>
      </w:tr>
      <w:tr w:rsidR="00D40151" w:rsidRPr="00DC56AE" w14:paraId="6C814698" w14:textId="77777777" w:rsidTr="009D14FB">
        <w:tc>
          <w:tcPr>
            <w:tcW w:w="800" w:type="dxa"/>
            <w:shd w:val="solid" w:color="FFFFFF" w:fill="auto"/>
          </w:tcPr>
          <w:p w14:paraId="528ABF0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CF3F7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C39758"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691EB41" w14:textId="77777777" w:rsidR="00D40151" w:rsidRPr="00DC56AE" w:rsidRDefault="00D40151" w:rsidP="009D14FB">
            <w:pPr>
              <w:pStyle w:val="TAL"/>
              <w:rPr>
                <w:sz w:val="16"/>
                <w:szCs w:val="16"/>
              </w:rPr>
            </w:pPr>
            <w:r w:rsidRPr="00DC56AE">
              <w:rPr>
                <w:sz w:val="16"/>
                <w:szCs w:val="16"/>
              </w:rPr>
              <w:t>1689</w:t>
            </w:r>
          </w:p>
        </w:tc>
        <w:tc>
          <w:tcPr>
            <w:tcW w:w="425" w:type="dxa"/>
            <w:shd w:val="solid" w:color="FFFFFF" w:fill="auto"/>
          </w:tcPr>
          <w:p w14:paraId="16FADF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66990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085D15" w14:textId="77777777" w:rsidR="00D40151" w:rsidRPr="00DC56AE" w:rsidRDefault="00D40151" w:rsidP="009D14FB">
            <w:pPr>
              <w:pStyle w:val="TAL"/>
              <w:rPr>
                <w:sz w:val="16"/>
                <w:szCs w:val="16"/>
              </w:rPr>
            </w:pPr>
            <w:r w:rsidRPr="00DC56AE">
              <w:rPr>
                <w:sz w:val="16"/>
                <w:szCs w:val="16"/>
              </w:rPr>
              <w:t>Support of TAs with heterogeneous support of eDRX</w:t>
            </w:r>
          </w:p>
        </w:tc>
        <w:tc>
          <w:tcPr>
            <w:tcW w:w="708" w:type="dxa"/>
            <w:shd w:val="solid" w:color="FFFFFF" w:fill="auto"/>
          </w:tcPr>
          <w:p w14:paraId="03E7BE6E" w14:textId="77777777" w:rsidR="00D40151" w:rsidRPr="00DC56AE" w:rsidRDefault="00D40151" w:rsidP="009D14FB">
            <w:pPr>
              <w:pStyle w:val="TAC"/>
              <w:rPr>
                <w:sz w:val="16"/>
                <w:szCs w:val="16"/>
              </w:rPr>
            </w:pPr>
            <w:r w:rsidRPr="00DC56AE">
              <w:rPr>
                <w:sz w:val="16"/>
                <w:szCs w:val="16"/>
              </w:rPr>
              <w:t>16.3.0</w:t>
            </w:r>
          </w:p>
        </w:tc>
      </w:tr>
      <w:tr w:rsidR="00D40151" w:rsidRPr="00DC56AE" w14:paraId="0F6D8229" w14:textId="77777777" w:rsidTr="009D14FB">
        <w:tc>
          <w:tcPr>
            <w:tcW w:w="800" w:type="dxa"/>
            <w:shd w:val="solid" w:color="FFFFFF" w:fill="auto"/>
          </w:tcPr>
          <w:p w14:paraId="367E1D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F47EAD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096518"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4781086" w14:textId="77777777" w:rsidR="00D40151" w:rsidRPr="00DC56AE" w:rsidRDefault="00D40151" w:rsidP="009D14FB">
            <w:pPr>
              <w:pStyle w:val="TAL"/>
              <w:rPr>
                <w:sz w:val="16"/>
                <w:szCs w:val="16"/>
              </w:rPr>
            </w:pPr>
            <w:r w:rsidRPr="00DC56AE">
              <w:rPr>
                <w:sz w:val="16"/>
                <w:szCs w:val="16"/>
              </w:rPr>
              <w:t>1690</w:t>
            </w:r>
          </w:p>
        </w:tc>
        <w:tc>
          <w:tcPr>
            <w:tcW w:w="425" w:type="dxa"/>
            <w:shd w:val="solid" w:color="FFFFFF" w:fill="auto"/>
          </w:tcPr>
          <w:p w14:paraId="3D1ED7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3CFA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7311E4" w14:textId="77777777" w:rsidR="00D40151" w:rsidRPr="00DC56AE" w:rsidRDefault="00D40151" w:rsidP="009D14FB">
            <w:pPr>
              <w:pStyle w:val="TAL"/>
              <w:rPr>
                <w:sz w:val="16"/>
                <w:szCs w:val="16"/>
              </w:rPr>
            </w:pPr>
            <w:r w:rsidRPr="00DC56AE">
              <w:rPr>
                <w:sz w:val="16"/>
                <w:szCs w:val="16"/>
              </w:rPr>
              <w:t>Control Plane CIoT 5GS Optimisations restriction on NR</w:t>
            </w:r>
          </w:p>
        </w:tc>
        <w:tc>
          <w:tcPr>
            <w:tcW w:w="708" w:type="dxa"/>
            <w:shd w:val="solid" w:color="FFFFFF" w:fill="auto"/>
          </w:tcPr>
          <w:p w14:paraId="1A822FB9" w14:textId="77777777" w:rsidR="00D40151" w:rsidRPr="00DC56AE" w:rsidRDefault="00D40151" w:rsidP="009D14FB">
            <w:pPr>
              <w:pStyle w:val="TAC"/>
              <w:rPr>
                <w:sz w:val="16"/>
                <w:szCs w:val="16"/>
              </w:rPr>
            </w:pPr>
            <w:r w:rsidRPr="00DC56AE">
              <w:rPr>
                <w:sz w:val="16"/>
                <w:szCs w:val="16"/>
              </w:rPr>
              <w:t>16.3.0</w:t>
            </w:r>
          </w:p>
        </w:tc>
      </w:tr>
      <w:tr w:rsidR="00D40151" w:rsidRPr="00DC56AE" w14:paraId="06A97121" w14:textId="77777777" w:rsidTr="009D14FB">
        <w:tc>
          <w:tcPr>
            <w:tcW w:w="800" w:type="dxa"/>
            <w:shd w:val="solid" w:color="FFFFFF" w:fill="auto"/>
          </w:tcPr>
          <w:p w14:paraId="772709F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B6A6A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D24C8DD"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73A787C" w14:textId="77777777" w:rsidR="00D40151" w:rsidRPr="00DC56AE" w:rsidRDefault="00D40151" w:rsidP="009D14FB">
            <w:pPr>
              <w:pStyle w:val="TAL"/>
              <w:rPr>
                <w:sz w:val="16"/>
                <w:szCs w:val="16"/>
              </w:rPr>
            </w:pPr>
            <w:r w:rsidRPr="00DC56AE">
              <w:rPr>
                <w:sz w:val="16"/>
                <w:szCs w:val="16"/>
              </w:rPr>
              <w:t>1692</w:t>
            </w:r>
          </w:p>
        </w:tc>
        <w:tc>
          <w:tcPr>
            <w:tcW w:w="425" w:type="dxa"/>
            <w:shd w:val="solid" w:color="FFFFFF" w:fill="auto"/>
          </w:tcPr>
          <w:p w14:paraId="792D21B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7315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19A0F7" w14:textId="77777777" w:rsidR="00D40151" w:rsidRPr="00DC56AE" w:rsidRDefault="00D40151" w:rsidP="009D14FB">
            <w:pPr>
              <w:pStyle w:val="TAL"/>
              <w:rPr>
                <w:sz w:val="16"/>
                <w:szCs w:val="16"/>
              </w:rPr>
            </w:pPr>
            <w:r w:rsidRPr="00DC56AE">
              <w:rPr>
                <w:sz w:val="16"/>
                <w:szCs w:val="16"/>
              </w:rPr>
              <w:t>Addition of I-NEF to Network Functions</w:t>
            </w:r>
          </w:p>
        </w:tc>
        <w:tc>
          <w:tcPr>
            <w:tcW w:w="708" w:type="dxa"/>
            <w:shd w:val="solid" w:color="FFFFFF" w:fill="auto"/>
          </w:tcPr>
          <w:p w14:paraId="4F40DEA0" w14:textId="77777777" w:rsidR="00D40151" w:rsidRPr="00DC56AE" w:rsidRDefault="00D40151" w:rsidP="009D14FB">
            <w:pPr>
              <w:pStyle w:val="TAC"/>
              <w:rPr>
                <w:sz w:val="16"/>
                <w:szCs w:val="16"/>
              </w:rPr>
            </w:pPr>
            <w:r w:rsidRPr="00DC56AE">
              <w:rPr>
                <w:sz w:val="16"/>
                <w:szCs w:val="16"/>
              </w:rPr>
              <w:t>16.3.0</w:t>
            </w:r>
          </w:p>
        </w:tc>
      </w:tr>
      <w:tr w:rsidR="00D40151" w:rsidRPr="00DC56AE" w14:paraId="4D5BA140" w14:textId="77777777" w:rsidTr="009D14FB">
        <w:tc>
          <w:tcPr>
            <w:tcW w:w="800" w:type="dxa"/>
            <w:shd w:val="solid" w:color="FFFFFF" w:fill="auto"/>
          </w:tcPr>
          <w:p w14:paraId="2D65A52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7CA7E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42E6C5"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0D9BEBD6" w14:textId="77777777" w:rsidR="00D40151" w:rsidRPr="00DC56AE" w:rsidRDefault="00D40151" w:rsidP="009D14FB">
            <w:pPr>
              <w:pStyle w:val="TAL"/>
              <w:rPr>
                <w:sz w:val="16"/>
                <w:szCs w:val="16"/>
              </w:rPr>
            </w:pPr>
            <w:r w:rsidRPr="00DC56AE">
              <w:rPr>
                <w:sz w:val="16"/>
                <w:szCs w:val="16"/>
              </w:rPr>
              <w:t>1693</w:t>
            </w:r>
          </w:p>
        </w:tc>
        <w:tc>
          <w:tcPr>
            <w:tcW w:w="425" w:type="dxa"/>
            <w:shd w:val="solid" w:color="FFFFFF" w:fill="auto"/>
          </w:tcPr>
          <w:p w14:paraId="31B3232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0590B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278A60" w14:textId="77777777" w:rsidR="00D40151" w:rsidRPr="00DC56AE" w:rsidRDefault="00D40151" w:rsidP="009D14FB">
            <w:pPr>
              <w:pStyle w:val="TAL"/>
              <w:rPr>
                <w:sz w:val="16"/>
                <w:szCs w:val="16"/>
              </w:rPr>
            </w:pPr>
            <w:r w:rsidRPr="00DC56AE">
              <w:rPr>
                <w:sz w:val="16"/>
                <w:szCs w:val="16"/>
              </w:rPr>
              <w:t>Service Exposure in Interworking Scenarios</w:t>
            </w:r>
          </w:p>
        </w:tc>
        <w:tc>
          <w:tcPr>
            <w:tcW w:w="708" w:type="dxa"/>
            <w:shd w:val="solid" w:color="FFFFFF" w:fill="auto"/>
          </w:tcPr>
          <w:p w14:paraId="0EF44DDC" w14:textId="77777777" w:rsidR="00D40151" w:rsidRPr="00DC56AE" w:rsidRDefault="00D40151" w:rsidP="009D14FB">
            <w:pPr>
              <w:pStyle w:val="TAC"/>
              <w:rPr>
                <w:sz w:val="16"/>
                <w:szCs w:val="16"/>
              </w:rPr>
            </w:pPr>
            <w:r w:rsidRPr="00DC56AE">
              <w:rPr>
                <w:sz w:val="16"/>
                <w:szCs w:val="16"/>
              </w:rPr>
              <w:t>16.3.0</w:t>
            </w:r>
          </w:p>
        </w:tc>
      </w:tr>
      <w:tr w:rsidR="00D40151" w:rsidRPr="00DC56AE" w14:paraId="0E4C9E84" w14:textId="77777777" w:rsidTr="009D14FB">
        <w:tc>
          <w:tcPr>
            <w:tcW w:w="800" w:type="dxa"/>
            <w:shd w:val="solid" w:color="FFFFFF" w:fill="auto"/>
          </w:tcPr>
          <w:p w14:paraId="4F45F42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9B48F8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EF3F914"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0A73A79" w14:textId="77777777" w:rsidR="00D40151" w:rsidRPr="00DC56AE" w:rsidRDefault="00D40151" w:rsidP="009D14FB">
            <w:pPr>
              <w:pStyle w:val="TAL"/>
              <w:rPr>
                <w:sz w:val="16"/>
                <w:szCs w:val="16"/>
              </w:rPr>
            </w:pPr>
            <w:r w:rsidRPr="00DC56AE">
              <w:rPr>
                <w:sz w:val="16"/>
                <w:szCs w:val="16"/>
              </w:rPr>
              <w:t>1695</w:t>
            </w:r>
          </w:p>
        </w:tc>
        <w:tc>
          <w:tcPr>
            <w:tcW w:w="425" w:type="dxa"/>
            <w:shd w:val="solid" w:color="FFFFFF" w:fill="auto"/>
          </w:tcPr>
          <w:p w14:paraId="0A7B155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EEF6FB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9DC501" w14:textId="77777777" w:rsidR="00D40151" w:rsidRPr="00DC56AE" w:rsidRDefault="00D40151" w:rsidP="009D14FB">
            <w:pPr>
              <w:pStyle w:val="TAL"/>
              <w:rPr>
                <w:sz w:val="16"/>
                <w:szCs w:val="16"/>
              </w:rPr>
            </w:pPr>
            <w:r w:rsidRPr="00DC56AE">
              <w:rPr>
                <w:sz w:val="16"/>
                <w:szCs w:val="16"/>
              </w:rPr>
              <w:t>Correction to PPI setting control over N4</w:t>
            </w:r>
          </w:p>
        </w:tc>
        <w:tc>
          <w:tcPr>
            <w:tcW w:w="708" w:type="dxa"/>
            <w:shd w:val="solid" w:color="FFFFFF" w:fill="auto"/>
          </w:tcPr>
          <w:p w14:paraId="699B8510" w14:textId="77777777" w:rsidR="00D40151" w:rsidRPr="00DC56AE" w:rsidRDefault="00D40151" w:rsidP="009D14FB">
            <w:pPr>
              <w:pStyle w:val="TAC"/>
              <w:rPr>
                <w:sz w:val="16"/>
                <w:szCs w:val="16"/>
              </w:rPr>
            </w:pPr>
            <w:r w:rsidRPr="00DC56AE">
              <w:rPr>
                <w:sz w:val="16"/>
                <w:szCs w:val="16"/>
              </w:rPr>
              <w:t>16.3.0</w:t>
            </w:r>
          </w:p>
        </w:tc>
      </w:tr>
      <w:tr w:rsidR="00D40151" w:rsidRPr="00DC56AE" w14:paraId="350E2527" w14:textId="77777777" w:rsidTr="009D14FB">
        <w:tc>
          <w:tcPr>
            <w:tcW w:w="800" w:type="dxa"/>
            <w:shd w:val="solid" w:color="FFFFFF" w:fill="auto"/>
          </w:tcPr>
          <w:p w14:paraId="2C69F06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738F0C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97C5F"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75A53B60" w14:textId="77777777" w:rsidR="00D40151" w:rsidRPr="00DC56AE" w:rsidRDefault="00D40151" w:rsidP="009D14FB">
            <w:pPr>
              <w:pStyle w:val="TAL"/>
              <w:rPr>
                <w:sz w:val="16"/>
                <w:szCs w:val="16"/>
              </w:rPr>
            </w:pPr>
            <w:r w:rsidRPr="00DC56AE">
              <w:rPr>
                <w:sz w:val="16"/>
                <w:szCs w:val="16"/>
              </w:rPr>
              <w:t>1697</w:t>
            </w:r>
          </w:p>
        </w:tc>
        <w:tc>
          <w:tcPr>
            <w:tcW w:w="425" w:type="dxa"/>
            <w:shd w:val="solid" w:color="FFFFFF" w:fill="auto"/>
          </w:tcPr>
          <w:p w14:paraId="5EE3BD2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1DD1F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FBDB14" w14:textId="77777777" w:rsidR="00D40151" w:rsidRPr="00DC56AE" w:rsidRDefault="00D40151" w:rsidP="009D14FB">
            <w:pPr>
              <w:pStyle w:val="TAL"/>
              <w:rPr>
                <w:sz w:val="16"/>
                <w:szCs w:val="16"/>
              </w:rPr>
            </w:pPr>
            <w:r w:rsidRPr="00DC56AE">
              <w:rPr>
                <w:sz w:val="16"/>
                <w:szCs w:val="16"/>
              </w:rPr>
              <w:t>Interaction between ETSUN and CIoT.</w:t>
            </w:r>
          </w:p>
        </w:tc>
        <w:tc>
          <w:tcPr>
            <w:tcW w:w="708" w:type="dxa"/>
            <w:shd w:val="solid" w:color="FFFFFF" w:fill="auto"/>
          </w:tcPr>
          <w:p w14:paraId="2B108D6C" w14:textId="77777777" w:rsidR="00D40151" w:rsidRPr="00DC56AE" w:rsidRDefault="00D40151" w:rsidP="009D14FB">
            <w:pPr>
              <w:pStyle w:val="TAC"/>
              <w:rPr>
                <w:sz w:val="16"/>
                <w:szCs w:val="16"/>
              </w:rPr>
            </w:pPr>
            <w:r w:rsidRPr="00DC56AE">
              <w:rPr>
                <w:sz w:val="16"/>
                <w:szCs w:val="16"/>
              </w:rPr>
              <w:t>16.3.0</w:t>
            </w:r>
          </w:p>
        </w:tc>
      </w:tr>
      <w:tr w:rsidR="00D40151" w:rsidRPr="00DC56AE" w14:paraId="170B509A" w14:textId="77777777" w:rsidTr="009D14FB">
        <w:tc>
          <w:tcPr>
            <w:tcW w:w="800" w:type="dxa"/>
            <w:shd w:val="solid" w:color="FFFFFF" w:fill="auto"/>
          </w:tcPr>
          <w:p w14:paraId="7AB4167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9CFCAF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3AB6FC7"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42EC08A6" w14:textId="77777777" w:rsidR="00D40151" w:rsidRPr="00DC56AE" w:rsidRDefault="00D40151" w:rsidP="009D14FB">
            <w:pPr>
              <w:pStyle w:val="TAL"/>
              <w:rPr>
                <w:sz w:val="16"/>
                <w:szCs w:val="16"/>
              </w:rPr>
            </w:pPr>
            <w:r w:rsidRPr="00DC56AE">
              <w:rPr>
                <w:sz w:val="16"/>
                <w:szCs w:val="16"/>
              </w:rPr>
              <w:t>1698</w:t>
            </w:r>
          </w:p>
        </w:tc>
        <w:tc>
          <w:tcPr>
            <w:tcW w:w="425" w:type="dxa"/>
            <w:shd w:val="solid" w:color="FFFFFF" w:fill="auto"/>
          </w:tcPr>
          <w:p w14:paraId="74149C9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C880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FD9105" w14:textId="77777777" w:rsidR="00D40151" w:rsidRPr="00DC56AE" w:rsidRDefault="00D40151" w:rsidP="009D14FB">
            <w:pPr>
              <w:pStyle w:val="TAL"/>
              <w:rPr>
                <w:sz w:val="16"/>
                <w:szCs w:val="16"/>
              </w:rPr>
            </w:pPr>
            <w:r w:rsidRPr="00DC56AE">
              <w:rPr>
                <w:sz w:val="16"/>
                <w:szCs w:val="16"/>
              </w:rPr>
              <w:t>Clarifications to ETSUN specification</w:t>
            </w:r>
          </w:p>
        </w:tc>
        <w:tc>
          <w:tcPr>
            <w:tcW w:w="708" w:type="dxa"/>
            <w:shd w:val="solid" w:color="FFFFFF" w:fill="auto"/>
          </w:tcPr>
          <w:p w14:paraId="25B11F52" w14:textId="77777777" w:rsidR="00D40151" w:rsidRPr="00DC56AE" w:rsidRDefault="00D40151" w:rsidP="009D14FB">
            <w:pPr>
              <w:pStyle w:val="TAC"/>
              <w:rPr>
                <w:sz w:val="16"/>
                <w:szCs w:val="16"/>
              </w:rPr>
            </w:pPr>
            <w:r w:rsidRPr="00DC56AE">
              <w:rPr>
                <w:sz w:val="16"/>
                <w:szCs w:val="16"/>
              </w:rPr>
              <w:t>16.3.0</w:t>
            </w:r>
          </w:p>
        </w:tc>
      </w:tr>
      <w:tr w:rsidR="00D40151" w:rsidRPr="00DC56AE" w14:paraId="50A9BB55" w14:textId="77777777" w:rsidTr="009D14FB">
        <w:tc>
          <w:tcPr>
            <w:tcW w:w="800" w:type="dxa"/>
            <w:shd w:val="solid" w:color="FFFFFF" w:fill="auto"/>
          </w:tcPr>
          <w:p w14:paraId="281FE62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ACE626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AA2E923"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6D688CE" w14:textId="77777777" w:rsidR="00D40151" w:rsidRPr="00DC56AE" w:rsidRDefault="00D40151" w:rsidP="009D14FB">
            <w:pPr>
              <w:pStyle w:val="TAL"/>
              <w:rPr>
                <w:sz w:val="16"/>
                <w:szCs w:val="16"/>
              </w:rPr>
            </w:pPr>
            <w:r w:rsidRPr="00DC56AE">
              <w:rPr>
                <w:sz w:val="16"/>
                <w:szCs w:val="16"/>
              </w:rPr>
              <w:t>1702</w:t>
            </w:r>
          </w:p>
        </w:tc>
        <w:tc>
          <w:tcPr>
            <w:tcW w:w="425" w:type="dxa"/>
            <w:shd w:val="solid" w:color="FFFFFF" w:fill="auto"/>
          </w:tcPr>
          <w:p w14:paraId="0F4B1D4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FB004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A350A1" w14:textId="77777777" w:rsidR="00D40151" w:rsidRPr="00DC56AE" w:rsidRDefault="00D40151" w:rsidP="009D14FB">
            <w:pPr>
              <w:pStyle w:val="TAL"/>
              <w:rPr>
                <w:sz w:val="16"/>
                <w:szCs w:val="16"/>
              </w:rPr>
            </w:pPr>
            <w:r w:rsidRPr="00DC56AE">
              <w:rPr>
                <w:sz w:val="16"/>
                <w:szCs w:val="16"/>
              </w:rPr>
              <w:t>Clarification on QoS Support for ATSSS</w:t>
            </w:r>
          </w:p>
        </w:tc>
        <w:tc>
          <w:tcPr>
            <w:tcW w:w="708" w:type="dxa"/>
            <w:shd w:val="solid" w:color="FFFFFF" w:fill="auto"/>
          </w:tcPr>
          <w:p w14:paraId="4A58EDDB" w14:textId="77777777" w:rsidR="00D40151" w:rsidRPr="00DC56AE" w:rsidRDefault="00D40151" w:rsidP="009D14FB">
            <w:pPr>
              <w:pStyle w:val="TAC"/>
              <w:rPr>
                <w:sz w:val="16"/>
                <w:szCs w:val="16"/>
              </w:rPr>
            </w:pPr>
            <w:r w:rsidRPr="00DC56AE">
              <w:rPr>
                <w:sz w:val="16"/>
                <w:szCs w:val="16"/>
              </w:rPr>
              <w:t>16.3.0</w:t>
            </w:r>
          </w:p>
        </w:tc>
      </w:tr>
      <w:tr w:rsidR="00D40151" w:rsidRPr="00DC56AE" w14:paraId="60EA7528" w14:textId="77777777" w:rsidTr="009D14FB">
        <w:tc>
          <w:tcPr>
            <w:tcW w:w="800" w:type="dxa"/>
            <w:shd w:val="solid" w:color="FFFFFF" w:fill="auto"/>
          </w:tcPr>
          <w:p w14:paraId="1A847E6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7F1023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3EDD90F"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6ACE452" w14:textId="77777777" w:rsidR="00D40151" w:rsidRPr="00DC56AE" w:rsidRDefault="00D40151" w:rsidP="009D14FB">
            <w:pPr>
              <w:pStyle w:val="TAL"/>
              <w:rPr>
                <w:sz w:val="16"/>
                <w:szCs w:val="16"/>
              </w:rPr>
            </w:pPr>
            <w:r w:rsidRPr="00DC56AE">
              <w:rPr>
                <w:sz w:val="16"/>
                <w:szCs w:val="16"/>
              </w:rPr>
              <w:t>1703</w:t>
            </w:r>
          </w:p>
        </w:tc>
        <w:tc>
          <w:tcPr>
            <w:tcW w:w="425" w:type="dxa"/>
            <w:shd w:val="solid" w:color="FFFFFF" w:fill="auto"/>
          </w:tcPr>
          <w:p w14:paraId="61C00FC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02943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12E7F2" w14:textId="77777777" w:rsidR="00D40151" w:rsidRPr="00DC56AE" w:rsidRDefault="00D40151" w:rsidP="009D14FB">
            <w:pPr>
              <w:pStyle w:val="TAL"/>
              <w:rPr>
                <w:sz w:val="16"/>
                <w:szCs w:val="16"/>
              </w:rPr>
            </w:pPr>
            <w:r w:rsidRPr="00DC56AE">
              <w:rPr>
                <w:sz w:val="16"/>
                <w:szCs w:val="16"/>
              </w:rPr>
              <w:t>Clarification on DNN replacement</w:t>
            </w:r>
          </w:p>
        </w:tc>
        <w:tc>
          <w:tcPr>
            <w:tcW w:w="708" w:type="dxa"/>
            <w:shd w:val="solid" w:color="FFFFFF" w:fill="auto"/>
          </w:tcPr>
          <w:p w14:paraId="725924EC" w14:textId="77777777" w:rsidR="00D40151" w:rsidRPr="00DC56AE" w:rsidRDefault="00D40151" w:rsidP="009D14FB">
            <w:pPr>
              <w:pStyle w:val="TAC"/>
              <w:rPr>
                <w:sz w:val="16"/>
                <w:szCs w:val="16"/>
              </w:rPr>
            </w:pPr>
            <w:r w:rsidRPr="00DC56AE">
              <w:rPr>
                <w:sz w:val="16"/>
                <w:szCs w:val="16"/>
              </w:rPr>
              <w:t>16.3.0</w:t>
            </w:r>
          </w:p>
        </w:tc>
      </w:tr>
      <w:tr w:rsidR="00D40151" w:rsidRPr="00DC56AE" w14:paraId="377FEB1B" w14:textId="77777777" w:rsidTr="009D14FB">
        <w:tc>
          <w:tcPr>
            <w:tcW w:w="800" w:type="dxa"/>
            <w:shd w:val="solid" w:color="FFFFFF" w:fill="auto"/>
          </w:tcPr>
          <w:p w14:paraId="1D9D707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EFBB5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6F341C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D2FB0E8" w14:textId="77777777" w:rsidR="00D40151" w:rsidRPr="00DC56AE" w:rsidRDefault="00D40151" w:rsidP="009D14FB">
            <w:pPr>
              <w:pStyle w:val="TAL"/>
              <w:rPr>
                <w:sz w:val="16"/>
                <w:szCs w:val="16"/>
              </w:rPr>
            </w:pPr>
            <w:r w:rsidRPr="00DC56AE">
              <w:rPr>
                <w:sz w:val="16"/>
                <w:szCs w:val="16"/>
              </w:rPr>
              <w:t>1710</w:t>
            </w:r>
          </w:p>
        </w:tc>
        <w:tc>
          <w:tcPr>
            <w:tcW w:w="425" w:type="dxa"/>
            <w:shd w:val="solid" w:color="FFFFFF" w:fill="auto"/>
          </w:tcPr>
          <w:p w14:paraId="59A29BE8" w14:textId="77777777" w:rsidR="00D40151" w:rsidRPr="00DC56AE" w:rsidRDefault="00D40151" w:rsidP="009D14FB">
            <w:pPr>
              <w:pStyle w:val="TAL"/>
              <w:rPr>
                <w:sz w:val="16"/>
                <w:szCs w:val="16"/>
              </w:rPr>
            </w:pPr>
            <w:r w:rsidRPr="00DC56AE">
              <w:rPr>
                <w:sz w:val="16"/>
                <w:szCs w:val="16"/>
              </w:rPr>
              <w:t xml:space="preserve">4 </w:t>
            </w:r>
          </w:p>
        </w:tc>
        <w:tc>
          <w:tcPr>
            <w:tcW w:w="425" w:type="dxa"/>
            <w:shd w:val="solid" w:color="FFFFFF" w:fill="auto"/>
          </w:tcPr>
          <w:p w14:paraId="4E43F5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2301F8" w14:textId="77777777" w:rsidR="00D40151" w:rsidRPr="00DC56AE" w:rsidRDefault="00D40151" w:rsidP="009D14FB">
            <w:pPr>
              <w:pStyle w:val="TAL"/>
              <w:rPr>
                <w:sz w:val="16"/>
                <w:szCs w:val="16"/>
              </w:rPr>
            </w:pPr>
            <w:r w:rsidRPr="00DC56AE">
              <w:rPr>
                <w:sz w:val="16"/>
                <w:szCs w:val="16"/>
              </w:rPr>
              <w:t>Clarification on N6 traffic routing information for Ethernet type PDU Session</w:t>
            </w:r>
          </w:p>
        </w:tc>
        <w:tc>
          <w:tcPr>
            <w:tcW w:w="708" w:type="dxa"/>
            <w:shd w:val="solid" w:color="FFFFFF" w:fill="auto"/>
          </w:tcPr>
          <w:p w14:paraId="7A0F4967" w14:textId="77777777" w:rsidR="00D40151" w:rsidRPr="00DC56AE" w:rsidRDefault="00D40151" w:rsidP="009D14FB">
            <w:pPr>
              <w:pStyle w:val="TAC"/>
              <w:rPr>
                <w:sz w:val="16"/>
                <w:szCs w:val="16"/>
              </w:rPr>
            </w:pPr>
            <w:r w:rsidRPr="00DC56AE">
              <w:rPr>
                <w:sz w:val="16"/>
                <w:szCs w:val="16"/>
              </w:rPr>
              <w:t>16.3.0</w:t>
            </w:r>
          </w:p>
        </w:tc>
      </w:tr>
      <w:tr w:rsidR="00D40151" w:rsidRPr="00DC56AE" w14:paraId="4974782E" w14:textId="77777777" w:rsidTr="009D14FB">
        <w:tc>
          <w:tcPr>
            <w:tcW w:w="800" w:type="dxa"/>
            <w:shd w:val="solid" w:color="FFFFFF" w:fill="auto"/>
          </w:tcPr>
          <w:p w14:paraId="416B39D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997789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A70F4"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CCC25A4" w14:textId="77777777" w:rsidR="00D40151" w:rsidRPr="00DC56AE" w:rsidRDefault="00D40151" w:rsidP="009D14FB">
            <w:pPr>
              <w:pStyle w:val="TAL"/>
              <w:rPr>
                <w:sz w:val="16"/>
                <w:szCs w:val="16"/>
              </w:rPr>
            </w:pPr>
            <w:r w:rsidRPr="00DC56AE">
              <w:rPr>
                <w:sz w:val="16"/>
                <w:szCs w:val="16"/>
              </w:rPr>
              <w:t>1711</w:t>
            </w:r>
          </w:p>
        </w:tc>
        <w:tc>
          <w:tcPr>
            <w:tcW w:w="425" w:type="dxa"/>
            <w:shd w:val="solid" w:color="FFFFFF" w:fill="auto"/>
          </w:tcPr>
          <w:p w14:paraId="6ECCFF1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62C8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A86628" w14:textId="0C045760" w:rsidR="00D40151" w:rsidRPr="00DC56AE" w:rsidRDefault="00D40151" w:rsidP="009D14FB">
            <w:pPr>
              <w:pStyle w:val="TAL"/>
              <w:rPr>
                <w:sz w:val="16"/>
                <w:szCs w:val="16"/>
              </w:rPr>
            </w:pPr>
            <w:r w:rsidRPr="00DC56AE">
              <w:rPr>
                <w:sz w:val="16"/>
                <w:szCs w:val="16"/>
              </w:rPr>
              <w:t xml:space="preserve">clarification on N6-based traffic forwarding of </w:t>
            </w:r>
            <w:r w:rsidR="00704A9E" w:rsidRPr="00DC56AE">
              <w:rPr>
                <w:sz w:val="16"/>
                <w:szCs w:val="16"/>
              </w:rPr>
              <w:t>5G-VN</w:t>
            </w:r>
          </w:p>
        </w:tc>
        <w:tc>
          <w:tcPr>
            <w:tcW w:w="708" w:type="dxa"/>
            <w:shd w:val="solid" w:color="FFFFFF" w:fill="auto"/>
          </w:tcPr>
          <w:p w14:paraId="70640DDB" w14:textId="77777777" w:rsidR="00D40151" w:rsidRPr="00DC56AE" w:rsidRDefault="00D40151" w:rsidP="009D14FB">
            <w:pPr>
              <w:pStyle w:val="TAC"/>
              <w:rPr>
                <w:sz w:val="16"/>
                <w:szCs w:val="16"/>
              </w:rPr>
            </w:pPr>
            <w:r w:rsidRPr="00DC56AE">
              <w:rPr>
                <w:sz w:val="16"/>
                <w:szCs w:val="16"/>
              </w:rPr>
              <w:t>16.3.0</w:t>
            </w:r>
          </w:p>
        </w:tc>
      </w:tr>
      <w:tr w:rsidR="00D40151" w:rsidRPr="00DC56AE" w14:paraId="0D79ADCA" w14:textId="77777777" w:rsidTr="009D14FB">
        <w:tc>
          <w:tcPr>
            <w:tcW w:w="800" w:type="dxa"/>
            <w:shd w:val="solid" w:color="FFFFFF" w:fill="auto"/>
          </w:tcPr>
          <w:p w14:paraId="14334CA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F10C1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0EE0104"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15A9B997" w14:textId="77777777" w:rsidR="00D40151" w:rsidRPr="00DC56AE" w:rsidRDefault="00D40151" w:rsidP="009D14FB">
            <w:pPr>
              <w:pStyle w:val="TAL"/>
              <w:rPr>
                <w:sz w:val="16"/>
                <w:szCs w:val="16"/>
              </w:rPr>
            </w:pPr>
            <w:r w:rsidRPr="00DC56AE">
              <w:rPr>
                <w:sz w:val="16"/>
                <w:szCs w:val="16"/>
              </w:rPr>
              <w:t>1714</w:t>
            </w:r>
          </w:p>
        </w:tc>
        <w:tc>
          <w:tcPr>
            <w:tcW w:w="425" w:type="dxa"/>
            <w:shd w:val="solid" w:color="FFFFFF" w:fill="auto"/>
          </w:tcPr>
          <w:p w14:paraId="2B41A61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8E21E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B6F7A1" w14:textId="77777777" w:rsidR="00D40151" w:rsidRPr="00DC56AE" w:rsidRDefault="00D40151" w:rsidP="009D14FB">
            <w:pPr>
              <w:pStyle w:val="TAL"/>
              <w:rPr>
                <w:sz w:val="16"/>
                <w:szCs w:val="16"/>
              </w:rPr>
            </w:pPr>
            <w:r w:rsidRPr="00DC56AE">
              <w:rPr>
                <w:sz w:val="16"/>
                <w:szCs w:val="16"/>
              </w:rPr>
              <w:t>MA PDU Upgrade in modification procedure</w:t>
            </w:r>
          </w:p>
        </w:tc>
        <w:tc>
          <w:tcPr>
            <w:tcW w:w="708" w:type="dxa"/>
            <w:shd w:val="solid" w:color="FFFFFF" w:fill="auto"/>
          </w:tcPr>
          <w:p w14:paraId="0146A020" w14:textId="77777777" w:rsidR="00D40151" w:rsidRPr="00DC56AE" w:rsidRDefault="00D40151" w:rsidP="009D14FB">
            <w:pPr>
              <w:pStyle w:val="TAC"/>
              <w:rPr>
                <w:sz w:val="16"/>
                <w:szCs w:val="16"/>
              </w:rPr>
            </w:pPr>
            <w:r w:rsidRPr="00DC56AE">
              <w:rPr>
                <w:sz w:val="16"/>
                <w:szCs w:val="16"/>
              </w:rPr>
              <w:t>16.3.0</w:t>
            </w:r>
          </w:p>
        </w:tc>
      </w:tr>
      <w:tr w:rsidR="00D40151" w:rsidRPr="00DC56AE" w14:paraId="38D426E2" w14:textId="77777777" w:rsidTr="009D14FB">
        <w:tc>
          <w:tcPr>
            <w:tcW w:w="800" w:type="dxa"/>
            <w:shd w:val="solid" w:color="FFFFFF" w:fill="auto"/>
          </w:tcPr>
          <w:p w14:paraId="100CE0C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917C85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06E4B01"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22400B6E" w14:textId="77777777" w:rsidR="00D40151" w:rsidRPr="00DC56AE" w:rsidRDefault="00D40151" w:rsidP="009D14FB">
            <w:pPr>
              <w:pStyle w:val="TAL"/>
              <w:rPr>
                <w:sz w:val="16"/>
                <w:szCs w:val="16"/>
              </w:rPr>
            </w:pPr>
            <w:r w:rsidRPr="00DC56AE">
              <w:rPr>
                <w:sz w:val="16"/>
                <w:szCs w:val="16"/>
              </w:rPr>
              <w:t>1715</w:t>
            </w:r>
          </w:p>
        </w:tc>
        <w:tc>
          <w:tcPr>
            <w:tcW w:w="425" w:type="dxa"/>
            <w:shd w:val="solid" w:color="FFFFFF" w:fill="auto"/>
          </w:tcPr>
          <w:p w14:paraId="0E0338E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CABC9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7D7A7" w14:textId="77777777" w:rsidR="00D40151" w:rsidRPr="00DC56AE" w:rsidRDefault="00D40151" w:rsidP="009D14FB">
            <w:pPr>
              <w:pStyle w:val="TAL"/>
              <w:rPr>
                <w:sz w:val="16"/>
                <w:szCs w:val="16"/>
              </w:rPr>
            </w:pPr>
            <w:r w:rsidRPr="00DC56AE">
              <w:rPr>
                <w:sz w:val="16"/>
                <w:szCs w:val="16"/>
              </w:rPr>
              <w:t>Delegated discovery and selection in SCP for CHF and SMSF</w:t>
            </w:r>
          </w:p>
        </w:tc>
        <w:tc>
          <w:tcPr>
            <w:tcW w:w="708" w:type="dxa"/>
            <w:shd w:val="solid" w:color="FFFFFF" w:fill="auto"/>
          </w:tcPr>
          <w:p w14:paraId="0BC8FE65" w14:textId="77777777" w:rsidR="00D40151" w:rsidRPr="00DC56AE" w:rsidRDefault="00D40151" w:rsidP="009D14FB">
            <w:pPr>
              <w:pStyle w:val="TAC"/>
              <w:rPr>
                <w:sz w:val="16"/>
                <w:szCs w:val="16"/>
              </w:rPr>
            </w:pPr>
            <w:r w:rsidRPr="00DC56AE">
              <w:rPr>
                <w:sz w:val="16"/>
                <w:szCs w:val="16"/>
              </w:rPr>
              <w:t>16.3.0</w:t>
            </w:r>
          </w:p>
        </w:tc>
      </w:tr>
      <w:tr w:rsidR="00D40151" w:rsidRPr="00DC56AE" w14:paraId="456A8D1D" w14:textId="77777777" w:rsidTr="009D14FB">
        <w:tc>
          <w:tcPr>
            <w:tcW w:w="800" w:type="dxa"/>
            <w:shd w:val="solid" w:color="FFFFFF" w:fill="auto"/>
          </w:tcPr>
          <w:p w14:paraId="3DE47CC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94900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B652D70"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38CE892" w14:textId="77777777" w:rsidR="00D40151" w:rsidRPr="00DC56AE" w:rsidRDefault="00D40151" w:rsidP="009D14FB">
            <w:pPr>
              <w:pStyle w:val="TAL"/>
              <w:rPr>
                <w:sz w:val="16"/>
                <w:szCs w:val="16"/>
              </w:rPr>
            </w:pPr>
            <w:r w:rsidRPr="00DC56AE">
              <w:rPr>
                <w:sz w:val="16"/>
                <w:szCs w:val="16"/>
              </w:rPr>
              <w:t>1716</w:t>
            </w:r>
          </w:p>
        </w:tc>
        <w:tc>
          <w:tcPr>
            <w:tcW w:w="425" w:type="dxa"/>
            <w:shd w:val="solid" w:color="FFFFFF" w:fill="auto"/>
          </w:tcPr>
          <w:p w14:paraId="3FC307E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12DAB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65EA335" w14:textId="77777777" w:rsidR="00D40151" w:rsidRPr="00DC56AE" w:rsidRDefault="00D40151" w:rsidP="009D14FB">
            <w:pPr>
              <w:pStyle w:val="TAL"/>
              <w:rPr>
                <w:sz w:val="16"/>
                <w:szCs w:val="16"/>
              </w:rPr>
            </w:pPr>
            <w:r w:rsidRPr="00DC56AE">
              <w:rPr>
                <w:sz w:val="16"/>
                <w:szCs w:val="16"/>
              </w:rPr>
              <w:t>Update N4 rules for QoS Monitoring</w:t>
            </w:r>
          </w:p>
        </w:tc>
        <w:tc>
          <w:tcPr>
            <w:tcW w:w="708" w:type="dxa"/>
            <w:shd w:val="solid" w:color="FFFFFF" w:fill="auto"/>
          </w:tcPr>
          <w:p w14:paraId="37A80F95" w14:textId="77777777" w:rsidR="00D40151" w:rsidRPr="00DC56AE" w:rsidRDefault="00D40151" w:rsidP="009D14FB">
            <w:pPr>
              <w:pStyle w:val="TAC"/>
              <w:rPr>
                <w:sz w:val="16"/>
                <w:szCs w:val="16"/>
              </w:rPr>
            </w:pPr>
            <w:r w:rsidRPr="00DC56AE">
              <w:rPr>
                <w:sz w:val="16"/>
                <w:szCs w:val="16"/>
              </w:rPr>
              <w:t>16.3.0</w:t>
            </w:r>
          </w:p>
        </w:tc>
      </w:tr>
      <w:tr w:rsidR="00D40151" w:rsidRPr="00DC56AE" w14:paraId="20E663BC" w14:textId="77777777" w:rsidTr="009D14FB">
        <w:tc>
          <w:tcPr>
            <w:tcW w:w="800" w:type="dxa"/>
            <w:shd w:val="solid" w:color="FFFFFF" w:fill="auto"/>
          </w:tcPr>
          <w:p w14:paraId="23B45E0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9886A9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D1AB6"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1A69062" w14:textId="77777777" w:rsidR="00D40151" w:rsidRPr="00DC56AE" w:rsidRDefault="00D40151" w:rsidP="009D14FB">
            <w:pPr>
              <w:pStyle w:val="TAL"/>
              <w:rPr>
                <w:sz w:val="16"/>
                <w:szCs w:val="16"/>
              </w:rPr>
            </w:pPr>
            <w:r w:rsidRPr="00DC56AE">
              <w:rPr>
                <w:sz w:val="16"/>
                <w:szCs w:val="16"/>
              </w:rPr>
              <w:t>1717</w:t>
            </w:r>
          </w:p>
        </w:tc>
        <w:tc>
          <w:tcPr>
            <w:tcW w:w="425" w:type="dxa"/>
            <w:shd w:val="solid" w:color="FFFFFF" w:fill="auto"/>
          </w:tcPr>
          <w:p w14:paraId="5DFDD8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E6357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21E920" w14:textId="77777777" w:rsidR="00D40151" w:rsidRPr="00DC56AE" w:rsidRDefault="00D40151" w:rsidP="009D14FB">
            <w:pPr>
              <w:pStyle w:val="TAL"/>
              <w:rPr>
                <w:sz w:val="16"/>
                <w:szCs w:val="16"/>
              </w:rPr>
            </w:pPr>
            <w:r w:rsidRPr="00DC56AE">
              <w:rPr>
                <w:sz w:val="16"/>
                <w:szCs w:val="16"/>
              </w:rPr>
              <w:t>Clarification on UE capability update</w:t>
            </w:r>
          </w:p>
        </w:tc>
        <w:tc>
          <w:tcPr>
            <w:tcW w:w="708" w:type="dxa"/>
            <w:shd w:val="solid" w:color="FFFFFF" w:fill="auto"/>
          </w:tcPr>
          <w:p w14:paraId="53F9600B" w14:textId="77777777" w:rsidR="00D40151" w:rsidRPr="00DC56AE" w:rsidRDefault="00D40151" w:rsidP="009D14FB">
            <w:pPr>
              <w:pStyle w:val="TAC"/>
              <w:rPr>
                <w:sz w:val="16"/>
                <w:szCs w:val="16"/>
              </w:rPr>
            </w:pPr>
            <w:r w:rsidRPr="00DC56AE">
              <w:rPr>
                <w:sz w:val="16"/>
                <w:szCs w:val="16"/>
              </w:rPr>
              <w:t>16.3.0</w:t>
            </w:r>
          </w:p>
        </w:tc>
      </w:tr>
      <w:tr w:rsidR="00D40151" w:rsidRPr="00DC56AE" w14:paraId="7B72594B" w14:textId="77777777" w:rsidTr="009D14FB">
        <w:tc>
          <w:tcPr>
            <w:tcW w:w="800" w:type="dxa"/>
            <w:shd w:val="solid" w:color="FFFFFF" w:fill="auto"/>
          </w:tcPr>
          <w:p w14:paraId="418CDFB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6E4C3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66E9553"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B636598" w14:textId="77777777" w:rsidR="00D40151" w:rsidRPr="00DC56AE" w:rsidRDefault="00D40151" w:rsidP="009D14FB">
            <w:pPr>
              <w:pStyle w:val="TAL"/>
              <w:rPr>
                <w:sz w:val="16"/>
                <w:szCs w:val="16"/>
              </w:rPr>
            </w:pPr>
            <w:r w:rsidRPr="00DC56AE">
              <w:rPr>
                <w:sz w:val="16"/>
                <w:szCs w:val="16"/>
              </w:rPr>
              <w:t>1721</w:t>
            </w:r>
          </w:p>
        </w:tc>
        <w:tc>
          <w:tcPr>
            <w:tcW w:w="425" w:type="dxa"/>
            <w:shd w:val="solid" w:color="FFFFFF" w:fill="auto"/>
          </w:tcPr>
          <w:p w14:paraId="2F3D6D4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2954C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9DF3B5" w14:textId="77777777" w:rsidR="00D40151" w:rsidRPr="00DC56AE" w:rsidRDefault="00D40151" w:rsidP="009D14FB">
            <w:pPr>
              <w:pStyle w:val="TAL"/>
              <w:rPr>
                <w:sz w:val="16"/>
                <w:szCs w:val="16"/>
              </w:rPr>
            </w:pPr>
            <w:r w:rsidRPr="00DC56AE">
              <w:rPr>
                <w:sz w:val="16"/>
                <w:szCs w:val="16"/>
              </w:rPr>
              <w:t>Removal of ENs for control plane congestion control</w:t>
            </w:r>
          </w:p>
        </w:tc>
        <w:tc>
          <w:tcPr>
            <w:tcW w:w="708" w:type="dxa"/>
            <w:shd w:val="solid" w:color="FFFFFF" w:fill="auto"/>
          </w:tcPr>
          <w:p w14:paraId="0A9B1B48" w14:textId="77777777" w:rsidR="00D40151" w:rsidRPr="00DC56AE" w:rsidRDefault="00D40151" w:rsidP="009D14FB">
            <w:pPr>
              <w:pStyle w:val="TAC"/>
              <w:rPr>
                <w:sz w:val="16"/>
                <w:szCs w:val="16"/>
              </w:rPr>
            </w:pPr>
            <w:r w:rsidRPr="00DC56AE">
              <w:rPr>
                <w:sz w:val="16"/>
                <w:szCs w:val="16"/>
              </w:rPr>
              <w:t>16.3.0</w:t>
            </w:r>
          </w:p>
        </w:tc>
      </w:tr>
      <w:tr w:rsidR="00D40151" w:rsidRPr="00DC56AE" w14:paraId="286407F0" w14:textId="77777777" w:rsidTr="009D14FB">
        <w:tc>
          <w:tcPr>
            <w:tcW w:w="800" w:type="dxa"/>
            <w:shd w:val="solid" w:color="FFFFFF" w:fill="auto"/>
          </w:tcPr>
          <w:p w14:paraId="6CD87EA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8039A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A311CF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9318414" w14:textId="77777777" w:rsidR="00D40151" w:rsidRPr="00DC56AE" w:rsidRDefault="00D40151" w:rsidP="009D14FB">
            <w:pPr>
              <w:pStyle w:val="TAL"/>
              <w:rPr>
                <w:sz w:val="16"/>
                <w:szCs w:val="16"/>
              </w:rPr>
            </w:pPr>
            <w:r w:rsidRPr="00DC56AE">
              <w:rPr>
                <w:sz w:val="16"/>
                <w:szCs w:val="16"/>
              </w:rPr>
              <w:t>1722</w:t>
            </w:r>
          </w:p>
        </w:tc>
        <w:tc>
          <w:tcPr>
            <w:tcW w:w="425" w:type="dxa"/>
            <w:shd w:val="solid" w:color="FFFFFF" w:fill="auto"/>
          </w:tcPr>
          <w:p w14:paraId="0BA4C46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B0FE5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E38AC2" w14:textId="77777777" w:rsidR="00D40151" w:rsidRPr="00DC56AE" w:rsidRDefault="00D40151" w:rsidP="009D14FB">
            <w:pPr>
              <w:pStyle w:val="TAL"/>
              <w:rPr>
                <w:sz w:val="16"/>
                <w:szCs w:val="16"/>
              </w:rPr>
            </w:pPr>
            <w:r w:rsidRPr="00DC56AE">
              <w:rPr>
                <w:sz w:val="16"/>
                <w:szCs w:val="16"/>
              </w:rPr>
              <w:t>Multicast forwarding for Ethernet type PDU Session</w:t>
            </w:r>
          </w:p>
        </w:tc>
        <w:tc>
          <w:tcPr>
            <w:tcW w:w="708" w:type="dxa"/>
            <w:shd w:val="solid" w:color="FFFFFF" w:fill="auto"/>
          </w:tcPr>
          <w:p w14:paraId="234EFD9C" w14:textId="77777777" w:rsidR="00D40151" w:rsidRPr="00DC56AE" w:rsidRDefault="00D40151" w:rsidP="009D14FB">
            <w:pPr>
              <w:pStyle w:val="TAC"/>
              <w:rPr>
                <w:sz w:val="16"/>
                <w:szCs w:val="16"/>
              </w:rPr>
            </w:pPr>
            <w:r w:rsidRPr="00DC56AE">
              <w:rPr>
                <w:sz w:val="16"/>
                <w:szCs w:val="16"/>
              </w:rPr>
              <w:t>16.3.0</w:t>
            </w:r>
          </w:p>
        </w:tc>
      </w:tr>
      <w:tr w:rsidR="00D40151" w:rsidRPr="00DC56AE" w14:paraId="44D611F9" w14:textId="77777777" w:rsidTr="009D14FB">
        <w:tc>
          <w:tcPr>
            <w:tcW w:w="800" w:type="dxa"/>
            <w:shd w:val="solid" w:color="FFFFFF" w:fill="auto"/>
          </w:tcPr>
          <w:p w14:paraId="209159D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330ED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725FA8B"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570969DC" w14:textId="77777777" w:rsidR="00D40151" w:rsidRPr="00DC56AE" w:rsidRDefault="00D40151" w:rsidP="009D14FB">
            <w:pPr>
              <w:pStyle w:val="TAL"/>
              <w:rPr>
                <w:sz w:val="16"/>
                <w:szCs w:val="16"/>
              </w:rPr>
            </w:pPr>
            <w:r w:rsidRPr="00DC56AE">
              <w:rPr>
                <w:sz w:val="16"/>
                <w:szCs w:val="16"/>
              </w:rPr>
              <w:t>1723</w:t>
            </w:r>
          </w:p>
        </w:tc>
        <w:tc>
          <w:tcPr>
            <w:tcW w:w="425" w:type="dxa"/>
            <w:shd w:val="solid" w:color="FFFFFF" w:fill="auto"/>
          </w:tcPr>
          <w:p w14:paraId="1F2EF2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21D3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B0BB3" w14:textId="77777777" w:rsidR="00D40151" w:rsidRPr="00DC56AE" w:rsidRDefault="00D40151" w:rsidP="009D14FB">
            <w:pPr>
              <w:pStyle w:val="TAL"/>
              <w:rPr>
                <w:sz w:val="16"/>
                <w:szCs w:val="16"/>
              </w:rPr>
            </w:pPr>
            <w:r w:rsidRPr="00DC56AE">
              <w:rPr>
                <w:sz w:val="16"/>
                <w:szCs w:val="16"/>
              </w:rPr>
              <w:t>Alignments to support Network Slice-Specific Authentication and Authorization</w:t>
            </w:r>
          </w:p>
        </w:tc>
        <w:tc>
          <w:tcPr>
            <w:tcW w:w="708" w:type="dxa"/>
            <w:shd w:val="solid" w:color="FFFFFF" w:fill="auto"/>
          </w:tcPr>
          <w:p w14:paraId="7DBC88B9" w14:textId="77777777" w:rsidR="00D40151" w:rsidRPr="00DC56AE" w:rsidRDefault="00D40151" w:rsidP="009D14FB">
            <w:pPr>
              <w:pStyle w:val="TAC"/>
              <w:rPr>
                <w:sz w:val="16"/>
                <w:szCs w:val="16"/>
              </w:rPr>
            </w:pPr>
            <w:r w:rsidRPr="00DC56AE">
              <w:rPr>
                <w:sz w:val="16"/>
                <w:szCs w:val="16"/>
              </w:rPr>
              <w:t>16.3.0</w:t>
            </w:r>
          </w:p>
        </w:tc>
      </w:tr>
      <w:tr w:rsidR="00D40151" w:rsidRPr="00DC56AE" w14:paraId="0B4458D0" w14:textId="77777777" w:rsidTr="009D14FB">
        <w:tc>
          <w:tcPr>
            <w:tcW w:w="800" w:type="dxa"/>
            <w:shd w:val="solid" w:color="FFFFFF" w:fill="auto"/>
          </w:tcPr>
          <w:p w14:paraId="637C658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64FF7B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DECAC6"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6215D69C" w14:textId="77777777" w:rsidR="00D40151" w:rsidRPr="00DC56AE" w:rsidRDefault="00D40151" w:rsidP="009D14FB">
            <w:pPr>
              <w:pStyle w:val="TAL"/>
              <w:rPr>
                <w:sz w:val="16"/>
                <w:szCs w:val="16"/>
              </w:rPr>
            </w:pPr>
            <w:r w:rsidRPr="00DC56AE">
              <w:rPr>
                <w:sz w:val="16"/>
                <w:szCs w:val="16"/>
              </w:rPr>
              <w:t>1726</w:t>
            </w:r>
          </w:p>
        </w:tc>
        <w:tc>
          <w:tcPr>
            <w:tcW w:w="425" w:type="dxa"/>
            <w:shd w:val="solid" w:color="FFFFFF" w:fill="auto"/>
          </w:tcPr>
          <w:p w14:paraId="7AD6FFDA" w14:textId="77777777" w:rsidR="00D40151" w:rsidRPr="00DC56AE" w:rsidRDefault="00D40151" w:rsidP="009D14FB">
            <w:pPr>
              <w:pStyle w:val="TAL"/>
              <w:rPr>
                <w:sz w:val="16"/>
                <w:szCs w:val="16"/>
              </w:rPr>
            </w:pPr>
            <w:r w:rsidRPr="00DC56AE">
              <w:rPr>
                <w:sz w:val="16"/>
                <w:szCs w:val="16"/>
              </w:rPr>
              <w:t xml:space="preserve">2 </w:t>
            </w:r>
          </w:p>
        </w:tc>
        <w:tc>
          <w:tcPr>
            <w:tcW w:w="425" w:type="dxa"/>
            <w:shd w:val="solid" w:color="FFFFFF" w:fill="auto"/>
          </w:tcPr>
          <w:p w14:paraId="25223E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C7EC04" w14:textId="77777777" w:rsidR="00D40151" w:rsidRPr="00DC56AE" w:rsidRDefault="00D40151" w:rsidP="009D14FB">
            <w:pPr>
              <w:pStyle w:val="TAL"/>
              <w:rPr>
                <w:sz w:val="16"/>
                <w:szCs w:val="16"/>
              </w:rPr>
            </w:pPr>
            <w:r w:rsidRPr="00DC56AE">
              <w:rPr>
                <w:sz w:val="16"/>
                <w:szCs w:val="16"/>
              </w:rPr>
              <w:t>Clarification on IPv6 Router Advertisement message in ETSUN</w:t>
            </w:r>
          </w:p>
        </w:tc>
        <w:tc>
          <w:tcPr>
            <w:tcW w:w="708" w:type="dxa"/>
            <w:shd w:val="solid" w:color="FFFFFF" w:fill="auto"/>
          </w:tcPr>
          <w:p w14:paraId="69B62207" w14:textId="77777777" w:rsidR="00D40151" w:rsidRPr="00DC56AE" w:rsidRDefault="00D40151" w:rsidP="009D14FB">
            <w:pPr>
              <w:pStyle w:val="TAC"/>
              <w:rPr>
                <w:sz w:val="16"/>
                <w:szCs w:val="16"/>
              </w:rPr>
            </w:pPr>
            <w:r w:rsidRPr="00DC56AE">
              <w:rPr>
                <w:sz w:val="16"/>
                <w:szCs w:val="16"/>
              </w:rPr>
              <w:t>16.3.0</w:t>
            </w:r>
          </w:p>
        </w:tc>
      </w:tr>
      <w:tr w:rsidR="00D40151" w:rsidRPr="00DC56AE" w14:paraId="4F14DD53" w14:textId="77777777" w:rsidTr="009D14FB">
        <w:tc>
          <w:tcPr>
            <w:tcW w:w="800" w:type="dxa"/>
            <w:shd w:val="solid" w:color="FFFFFF" w:fill="auto"/>
          </w:tcPr>
          <w:p w14:paraId="580FD71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2BC4C2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C32F9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7068F26" w14:textId="77777777" w:rsidR="00D40151" w:rsidRPr="00DC56AE" w:rsidRDefault="00D40151" w:rsidP="009D14FB">
            <w:pPr>
              <w:pStyle w:val="TAL"/>
              <w:rPr>
                <w:sz w:val="16"/>
                <w:szCs w:val="16"/>
              </w:rPr>
            </w:pPr>
            <w:r w:rsidRPr="00DC56AE">
              <w:rPr>
                <w:sz w:val="16"/>
                <w:szCs w:val="16"/>
              </w:rPr>
              <w:t>1728</w:t>
            </w:r>
          </w:p>
        </w:tc>
        <w:tc>
          <w:tcPr>
            <w:tcW w:w="425" w:type="dxa"/>
            <w:shd w:val="solid" w:color="FFFFFF" w:fill="auto"/>
          </w:tcPr>
          <w:p w14:paraId="41AE7A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B077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F688C8" w14:textId="77777777" w:rsidR="00D40151" w:rsidRPr="00DC56AE" w:rsidRDefault="00D40151" w:rsidP="009D14FB">
            <w:pPr>
              <w:pStyle w:val="TAL"/>
              <w:rPr>
                <w:sz w:val="16"/>
                <w:szCs w:val="16"/>
              </w:rPr>
            </w:pPr>
            <w:r w:rsidRPr="00DC56AE">
              <w:rPr>
                <w:sz w:val="16"/>
                <w:szCs w:val="16"/>
              </w:rPr>
              <w:t>SMF selection clarification</w:t>
            </w:r>
          </w:p>
        </w:tc>
        <w:tc>
          <w:tcPr>
            <w:tcW w:w="708" w:type="dxa"/>
            <w:shd w:val="solid" w:color="FFFFFF" w:fill="auto"/>
          </w:tcPr>
          <w:p w14:paraId="6DEA42E2" w14:textId="77777777" w:rsidR="00D40151" w:rsidRPr="00DC56AE" w:rsidRDefault="00D40151" w:rsidP="009D14FB">
            <w:pPr>
              <w:pStyle w:val="TAC"/>
              <w:rPr>
                <w:sz w:val="16"/>
                <w:szCs w:val="16"/>
              </w:rPr>
            </w:pPr>
            <w:r w:rsidRPr="00DC56AE">
              <w:rPr>
                <w:sz w:val="16"/>
                <w:szCs w:val="16"/>
              </w:rPr>
              <w:t>16.3.0</w:t>
            </w:r>
          </w:p>
        </w:tc>
      </w:tr>
      <w:tr w:rsidR="00D40151" w:rsidRPr="00DC56AE" w14:paraId="18FE1286" w14:textId="77777777" w:rsidTr="009D14FB">
        <w:tc>
          <w:tcPr>
            <w:tcW w:w="800" w:type="dxa"/>
            <w:shd w:val="solid" w:color="FFFFFF" w:fill="auto"/>
          </w:tcPr>
          <w:p w14:paraId="6E7B917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5896E8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6236A4"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56D7063F" w14:textId="77777777" w:rsidR="00D40151" w:rsidRPr="00DC56AE" w:rsidRDefault="00D40151" w:rsidP="009D14FB">
            <w:pPr>
              <w:pStyle w:val="TAL"/>
              <w:rPr>
                <w:sz w:val="16"/>
                <w:szCs w:val="16"/>
              </w:rPr>
            </w:pPr>
            <w:r w:rsidRPr="00DC56AE">
              <w:rPr>
                <w:sz w:val="16"/>
                <w:szCs w:val="16"/>
              </w:rPr>
              <w:t>1729</w:t>
            </w:r>
          </w:p>
        </w:tc>
        <w:tc>
          <w:tcPr>
            <w:tcW w:w="425" w:type="dxa"/>
            <w:shd w:val="solid" w:color="FFFFFF" w:fill="auto"/>
          </w:tcPr>
          <w:p w14:paraId="1217827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AF4F8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EB6EB4" w14:textId="77777777" w:rsidR="00D40151" w:rsidRPr="00DC56AE" w:rsidRDefault="00D40151" w:rsidP="009D14FB">
            <w:pPr>
              <w:pStyle w:val="TAL"/>
              <w:rPr>
                <w:sz w:val="16"/>
                <w:szCs w:val="16"/>
              </w:rPr>
            </w:pPr>
            <w:r w:rsidRPr="00DC56AE">
              <w:rPr>
                <w:sz w:val="16"/>
                <w:szCs w:val="16"/>
              </w:rPr>
              <w:t>Group ID and Set ID</w:t>
            </w:r>
          </w:p>
        </w:tc>
        <w:tc>
          <w:tcPr>
            <w:tcW w:w="708" w:type="dxa"/>
            <w:shd w:val="solid" w:color="FFFFFF" w:fill="auto"/>
          </w:tcPr>
          <w:p w14:paraId="6D02A197" w14:textId="77777777" w:rsidR="00D40151" w:rsidRPr="00DC56AE" w:rsidRDefault="00D40151" w:rsidP="009D14FB">
            <w:pPr>
              <w:pStyle w:val="TAC"/>
              <w:rPr>
                <w:sz w:val="16"/>
                <w:szCs w:val="16"/>
              </w:rPr>
            </w:pPr>
            <w:r w:rsidRPr="00DC56AE">
              <w:rPr>
                <w:sz w:val="16"/>
                <w:szCs w:val="16"/>
              </w:rPr>
              <w:t>16.3.0</w:t>
            </w:r>
          </w:p>
        </w:tc>
      </w:tr>
      <w:tr w:rsidR="00D40151" w:rsidRPr="00DC56AE" w14:paraId="4613B1E6" w14:textId="77777777" w:rsidTr="009D14FB">
        <w:tc>
          <w:tcPr>
            <w:tcW w:w="800" w:type="dxa"/>
            <w:shd w:val="solid" w:color="FFFFFF" w:fill="auto"/>
          </w:tcPr>
          <w:p w14:paraId="66194B1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63665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75AB48F"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7DCDA365" w14:textId="77777777" w:rsidR="00D40151" w:rsidRPr="00DC56AE" w:rsidRDefault="00D40151" w:rsidP="009D14FB">
            <w:pPr>
              <w:pStyle w:val="TAL"/>
              <w:rPr>
                <w:sz w:val="16"/>
                <w:szCs w:val="16"/>
              </w:rPr>
            </w:pPr>
            <w:r w:rsidRPr="00DC56AE">
              <w:rPr>
                <w:sz w:val="16"/>
                <w:szCs w:val="16"/>
              </w:rPr>
              <w:t>1730</w:t>
            </w:r>
          </w:p>
        </w:tc>
        <w:tc>
          <w:tcPr>
            <w:tcW w:w="425" w:type="dxa"/>
            <w:shd w:val="solid" w:color="FFFFFF" w:fill="auto"/>
          </w:tcPr>
          <w:p w14:paraId="5502448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0C3C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880F94" w14:textId="77777777" w:rsidR="00D40151" w:rsidRPr="00DC56AE" w:rsidRDefault="00D40151" w:rsidP="009D14FB">
            <w:pPr>
              <w:pStyle w:val="TAL"/>
              <w:rPr>
                <w:sz w:val="16"/>
                <w:szCs w:val="16"/>
              </w:rPr>
            </w:pPr>
            <w:r w:rsidRPr="00DC56AE">
              <w:rPr>
                <w:sz w:val="16"/>
                <w:szCs w:val="16"/>
              </w:rPr>
              <w:t>AMF redirection at handover from 4G to 5G</w:t>
            </w:r>
          </w:p>
        </w:tc>
        <w:tc>
          <w:tcPr>
            <w:tcW w:w="708" w:type="dxa"/>
            <w:shd w:val="solid" w:color="FFFFFF" w:fill="auto"/>
          </w:tcPr>
          <w:p w14:paraId="59CA6F10" w14:textId="77777777" w:rsidR="00D40151" w:rsidRPr="00DC56AE" w:rsidRDefault="00D40151" w:rsidP="009D14FB">
            <w:pPr>
              <w:pStyle w:val="TAC"/>
              <w:rPr>
                <w:sz w:val="16"/>
                <w:szCs w:val="16"/>
              </w:rPr>
            </w:pPr>
            <w:r w:rsidRPr="00DC56AE">
              <w:rPr>
                <w:sz w:val="16"/>
                <w:szCs w:val="16"/>
              </w:rPr>
              <w:t>16.3.0</w:t>
            </w:r>
          </w:p>
        </w:tc>
      </w:tr>
      <w:tr w:rsidR="00D40151" w:rsidRPr="00DC56AE" w14:paraId="5D5EAAC6" w14:textId="77777777" w:rsidTr="009D14FB">
        <w:tc>
          <w:tcPr>
            <w:tcW w:w="800" w:type="dxa"/>
            <w:shd w:val="solid" w:color="FFFFFF" w:fill="auto"/>
          </w:tcPr>
          <w:p w14:paraId="7C9C8C6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CC379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2153592"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52B4CAA6" w14:textId="77777777" w:rsidR="00D40151" w:rsidRPr="00DC56AE" w:rsidRDefault="00D40151" w:rsidP="009D14FB">
            <w:pPr>
              <w:pStyle w:val="TAL"/>
              <w:rPr>
                <w:sz w:val="16"/>
                <w:szCs w:val="16"/>
              </w:rPr>
            </w:pPr>
            <w:r w:rsidRPr="00DC56AE">
              <w:rPr>
                <w:sz w:val="16"/>
                <w:szCs w:val="16"/>
              </w:rPr>
              <w:t>1733</w:t>
            </w:r>
          </w:p>
        </w:tc>
        <w:tc>
          <w:tcPr>
            <w:tcW w:w="425" w:type="dxa"/>
            <w:shd w:val="solid" w:color="FFFFFF" w:fill="auto"/>
          </w:tcPr>
          <w:p w14:paraId="7CCF2D60"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330CA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1719C8" w14:textId="77777777" w:rsidR="00D40151" w:rsidRPr="00DC56AE" w:rsidRDefault="00D40151" w:rsidP="009D14FB">
            <w:pPr>
              <w:pStyle w:val="TAL"/>
              <w:rPr>
                <w:sz w:val="16"/>
                <w:szCs w:val="16"/>
              </w:rPr>
            </w:pPr>
            <w:r w:rsidRPr="00DC56AE">
              <w:rPr>
                <w:sz w:val="16"/>
                <w:szCs w:val="16"/>
              </w:rPr>
              <w:t>Clarification of Access Availability report via N4</w:t>
            </w:r>
          </w:p>
        </w:tc>
        <w:tc>
          <w:tcPr>
            <w:tcW w:w="708" w:type="dxa"/>
            <w:shd w:val="solid" w:color="FFFFFF" w:fill="auto"/>
          </w:tcPr>
          <w:p w14:paraId="7944BEF5" w14:textId="77777777" w:rsidR="00D40151" w:rsidRPr="00DC56AE" w:rsidRDefault="00D40151" w:rsidP="009D14FB">
            <w:pPr>
              <w:pStyle w:val="TAC"/>
              <w:rPr>
                <w:sz w:val="16"/>
                <w:szCs w:val="16"/>
              </w:rPr>
            </w:pPr>
            <w:r w:rsidRPr="00DC56AE">
              <w:rPr>
                <w:sz w:val="16"/>
                <w:szCs w:val="16"/>
              </w:rPr>
              <w:t>16.3.0</w:t>
            </w:r>
          </w:p>
        </w:tc>
      </w:tr>
      <w:tr w:rsidR="00D40151" w:rsidRPr="00DC56AE" w14:paraId="7EE59866" w14:textId="77777777" w:rsidTr="009D14FB">
        <w:tc>
          <w:tcPr>
            <w:tcW w:w="800" w:type="dxa"/>
            <w:shd w:val="solid" w:color="FFFFFF" w:fill="auto"/>
          </w:tcPr>
          <w:p w14:paraId="13CA4BD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2CB5B4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8ADA5"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56AA7565" w14:textId="77777777" w:rsidR="00D40151" w:rsidRPr="00DC56AE" w:rsidRDefault="00D40151" w:rsidP="009D14FB">
            <w:pPr>
              <w:pStyle w:val="TAL"/>
              <w:rPr>
                <w:sz w:val="16"/>
                <w:szCs w:val="16"/>
              </w:rPr>
            </w:pPr>
            <w:r w:rsidRPr="00DC56AE">
              <w:rPr>
                <w:sz w:val="16"/>
                <w:szCs w:val="16"/>
              </w:rPr>
              <w:t>1734</w:t>
            </w:r>
          </w:p>
        </w:tc>
        <w:tc>
          <w:tcPr>
            <w:tcW w:w="425" w:type="dxa"/>
            <w:shd w:val="solid" w:color="FFFFFF" w:fill="auto"/>
          </w:tcPr>
          <w:p w14:paraId="64669774"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ECD2F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9DA2D3" w14:textId="77777777" w:rsidR="00D40151" w:rsidRPr="00DC56AE" w:rsidRDefault="00D40151" w:rsidP="009D14FB">
            <w:pPr>
              <w:pStyle w:val="TAL"/>
              <w:rPr>
                <w:sz w:val="16"/>
                <w:szCs w:val="16"/>
              </w:rPr>
            </w:pPr>
            <w:r w:rsidRPr="00DC56AE">
              <w:rPr>
                <w:sz w:val="16"/>
                <w:szCs w:val="16"/>
              </w:rPr>
              <w:t>Clarification of terms in secondary authentication</w:t>
            </w:r>
          </w:p>
        </w:tc>
        <w:tc>
          <w:tcPr>
            <w:tcW w:w="708" w:type="dxa"/>
            <w:shd w:val="solid" w:color="FFFFFF" w:fill="auto"/>
          </w:tcPr>
          <w:p w14:paraId="2A7C556A" w14:textId="77777777" w:rsidR="00D40151" w:rsidRPr="00DC56AE" w:rsidRDefault="00D40151" w:rsidP="009D14FB">
            <w:pPr>
              <w:pStyle w:val="TAC"/>
              <w:rPr>
                <w:sz w:val="16"/>
                <w:szCs w:val="16"/>
              </w:rPr>
            </w:pPr>
            <w:r w:rsidRPr="00DC56AE">
              <w:rPr>
                <w:sz w:val="16"/>
                <w:szCs w:val="16"/>
              </w:rPr>
              <w:t>16.3.0</w:t>
            </w:r>
          </w:p>
        </w:tc>
      </w:tr>
      <w:tr w:rsidR="00D40151" w:rsidRPr="00DC56AE" w14:paraId="519149C1" w14:textId="77777777" w:rsidTr="009D14FB">
        <w:tc>
          <w:tcPr>
            <w:tcW w:w="800" w:type="dxa"/>
            <w:shd w:val="solid" w:color="FFFFFF" w:fill="auto"/>
          </w:tcPr>
          <w:p w14:paraId="4914798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1877F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4528F5"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16410D02" w14:textId="77777777" w:rsidR="00D40151" w:rsidRPr="00DC56AE" w:rsidRDefault="00D40151" w:rsidP="009D14FB">
            <w:pPr>
              <w:pStyle w:val="TAL"/>
              <w:rPr>
                <w:sz w:val="16"/>
                <w:szCs w:val="16"/>
              </w:rPr>
            </w:pPr>
            <w:r w:rsidRPr="00DC56AE">
              <w:rPr>
                <w:sz w:val="16"/>
                <w:szCs w:val="16"/>
              </w:rPr>
              <w:t>1735</w:t>
            </w:r>
          </w:p>
        </w:tc>
        <w:tc>
          <w:tcPr>
            <w:tcW w:w="425" w:type="dxa"/>
            <w:shd w:val="solid" w:color="FFFFFF" w:fill="auto"/>
          </w:tcPr>
          <w:p w14:paraId="589CBC93"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FFB2BB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1C9F7C8" w14:textId="6C27AF11" w:rsidR="00D40151" w:rsidRPr="00DC56AE" w:rsidRDefault="00D40151" w:rsidP="009D14FB">
            <w:pPr>
              <w:pStyle w:val="TAL"/>
              <w:rPr>
                <w:sz w:val="16"/>
                <w:szCs w:val="16"/>
              </w:rPr>
            </w:pPr>
            <w:r w:rsidRPr="00DC56AE">
              <w:rPr>
                <w:sz w:val="16"/>
                <w:szCs w:val="16"/>
              </w:rPr>
              <w:t>Extension of standardized 5QI to QoS characteristics mapping table to accommodate</w:t>
            </w:r>
            <w:r w:rsidR="00704A9E" w:rsidRPr="00DC56AE">
              <w:rPr>
                <w:sz w:val="16"/>
                <w:szCs w:val="16"/>
              </w:rPr>
              <w:t xml:space="preserve"> </w:t>
            </w:r>
            <w:r w:rsidRPr="00DC56AE">
              <w:rPr>
                <w:sz w:val="16"/>
                <w:szCs w:val="16"/>
              </w:rPr>
              <w:t>enhanced V2X requirements</w:t>
            </w:r>
          </w:p>
        </w:tc>
        <w:tc>
          <w:tcPr>
            <w:tcW w:w="708" w:type="dxa"/>
            <w:shd w:val="solid" w:color="FFFFFF" w:fill="auto"/>
          </w:tcPr>
          <w:p w14:paraId="2C3392BE" w14:textId="77777777" w:rsidR="00D40151" w:rsidRPr="00DC56AE" w:rsidRDefault="00D40151" w:rsidP="009D14FB">
            <w:pPr>
              <w:pStyle w:val="TAC"/>
              <w:rPr>
                <w:sz w:val="16"/>
                <w:szCs w:val="16"/>
              </w:rPr>
            </w:pPr>
            <w:r w:rsidRPr="00DC56AE">
              <w:rPr>
                <w:sz w:val="16"/>
                <w:szCs w:val="16"/>
              </w:rPr>
              <w:t>16.3.0</w:t>
            </w:r>
          </w:p>
        </w:tc>
      </w:tr>
      <w:tr w:rsidR="00D40151" w:rsidRPr="00DC56AE" w14:paraId="39F63A14" w14:textId="77777777" w:rsidTr="009D14FB">
        <w:tc>
          <w:tcPr>
            <w:tcW w:w="800" w:type="dxa"/>
            <w:shd w:val="solid" w:color="FFFFFF" w:fill="auto"/>
          </w:tcPr>
          <w:p w14:paraId="4DC75CE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445254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BB3D037"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5C47831A" w14:textId="77777777" w:rsidR="00D40151" w:rsidRPr="00DC56AE" w:rsidRDefault="00D40151" w:rsidP="009D14FB">
            <w:pPr>
              <w:pStyle w:val="TAL"/>
              <w:rPr>
                <w:sz w:val="16"/>
                <w:szCs w:val="16"/>
              </w:rPr>
            </w:pPr>
            <w:r w:rsidRPr="00DC56AE">
              <w:rPr>
                <w:sz w:val="16"/>
                <w:szCs w:val="16"/>
              </w:rPr>
              <w:t>1736</w:t>
            </w:r>
          </w:p>
        </w:tc>
        <w:tc>
          <w:tcPr>
            <w:tcW w:w="425" w:type="dxa"/>
            <w:shd w:val="solid" w:color="FFFFFF" w:fill="auto"/>
          </w:tcPr>
          <w:p w14:paraId="3E7D745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E4AC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B40F58" w14:textId="77777777" w:rsidR="00D40151" w:rsidRPr="00DC56AE" w:rsidRDefault="00D40151" w:rsidP="009D14FB">
            <w:pPr>
              <w:pStyle w:val="TAL"/>
              <w:rPr>
                <w:sz w:val="16"/>
                <w:szCs w:val="16"/>
              </w:rPr>
            </w:pPr>
            <w:r w:rsidRPr="00DC56AE">
              <w:rPr>
                <w:sz w:val="16"/>
                <w:szCs w:val="16"/>
              </w:rPr>
              <w:t>Determination of Emergency Services Fallback support in the AMF</w:t>
            </w:r>
          </w:p>
        </w:tc>
        <w:tc>
          <w:tcPr>
            <w:tcW w:w="708" w:type="dxa"/>
            <w:shd w:val="solid" w:color="FFFFFF" w:fill="auto"/>
          </w:tcPr>
          <w:p w14:paraId="2EBD947D" w14:textId="77777777" w:rsidR="00D40151" w:rsidRPr="00DC56AE" w:rsidRDefault="00D40151" w:rsidP="009D14FB">
            <w:pPr>
              <w:pStyle w:val="TAC"/>
              <w:rPr>
                <w:sz w:val="16"/>
                <w:szCs w:val="16"/>
              </w:rPr>
            </w:pPr>
            <w:r w:rsidRPr="00DC56AE">
              <w:rPr>
                <w:sz w:val="16"/>
                <w:szCs w:val="16"/>
              </w:rPr>
              <w:t>16.3.0</w:t>
            </w:r>
          </w:p>
        </w:tc>
      </w:tr>
      <w:tr w:rsidR="00D40151" w:rsidRPr="00DC56AE" w14:paraId="00F9A329" w14:textId="77777777" w:rsidTr="009D14FB">
        <w:tc>
          <w:tcPr>
            <w:tcW w:w="800" w:type="dxa"/>
            <w:shd w:val="solid" w:color="FFFFFF" w:fill="auto"/>
          </w:tcPr>
          <w:p w14:paraId="361EF3B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C78CD9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174A580"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12FDF273" w14:textId="77777777" w:rsidR="00D40151" w:rsidRPr="00DC56AE" w:rsidRDefault="00D40151" w:rsidP="009D14FB">
            <w:pPr>
              <w:pStyle w:val="TAL"/>
              <w:rPr>
                <w:sz w:val="16"/>
                <w:szCs w:val="16"/>
              </w:rPr>
            </w:pPr>
            <w:r w:rsidRPr="00DC56AE">
              <w:rPr>
                <w:sz w:val="16"/>
                <w:szCs w:val="16"/>
              </w:rPr>
              <w:t>1737</w:t>
            </w:r>
          </w:p>
        </w:tc>
        <w:tc>
          <w:tcPr>
            <w:tcW w:w="425" w:type="dxa"/>
            <w:shd w:val="solid" w:color="FFFFFF" w:fill="auto"/>
          </w:tcPr>
          <w:p w14:paraId="334ADC2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ED7F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373FA6" w14:textId="77777777" w:rsidR="00D40151" w:rsidRPr="00DC56AE" w:rsidRDefault="00D40151" w:rsidP="009D14FB">
            <w:pPr>
              <w:pStyle w:val="TAL"/>
              <w:rPr>
                <w:sz w:val="16"/>
                <w:szCs w:val="16"/>
              </w:rPr>
            </w:pPr>
            <w:r w:rsidRPr="00DC56AE">
              <w:rPr>
                <w:sz w:val="16"/>
                <w:szCs w:val="16"/>
              </w:rPr>
              <w:t xml:space="preserve">UDM Discovery by Internal Group ID </w:t>
            </w:r>
          </w:p>
        </w:tc>
        <w:tc>
          <w:tcPr>
            <w:tcW w:w="708" w:type="dxa"/>
            <w:shd w:val="solid" w:color="FFFFFF" w:fill="auto"/>
          </w:tcPr>
          <w:p w14:paraId="6D9179C6" w14:textId="77777777" w:rsidR="00D40151" w:rsidRPr="00DC56AE" w:rsidRDefault="00D40151" w:rsidP="009D14FB">
            <w:pPr>
              <w:pStyle w:val="TAC"/>
              <w:rPr>
                <w:sz w:val="16"/>
                <w:szCs w:val="16"/>
              </w:rPr>
            </w:pPr>
            <w:r w:rsidRPr="00DC56AE">
              <w:rPr>
                <w:sz w:val="16"/>
                <w:szCs w:val="16"/>
              </w:rPr>
              <w:t>16.3.0</w:t>
            </w:r>
          </w:p>
        </w:tc>
      </w:tr>
      <w:tr w:rsidR="00D40151" w:rsidRPr="00DC56AE" w14:paraId="0CFA6E43" w14:textId="77777777" w:rsidTr="009D14FB">
        <w:tc>
          <w:tcPr>
            <w:tcW w:w="800" w:type="dxa"/>
            <w:shd w:val="solid" w:color="FFFFFF" w:fill="auto"/>
          </w:tcPr>
          <w:p w14:paraId="03F503A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99B155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8F460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7C7DEF00" w14:textId="77777777" w:rsidR="00D40151" w:rsidRPr="00DC56AE" w:rsidRDefault="00D40151" w:rsidP="009D14FB">
            <w:pPr>
              <w:pStyle w:val="TAL"/>
              <w:rPr>
                <w:sz w:val="16"/>
                <w:szCs w:val="16"/>
              </w:rPr>
            </w:pPr>
            <w:r w:rsidRPr="00DC56AE">
              <w:rPr>
                <w:sz w:val="16"/>
                <w:szCs w:val="16"/>
              </w:rPr>
              <w:t>1738</w:t>
            </w:r>
          </w:p>
        </w:tc>
        <w:tc>
          <w:tcPr>
            <w:tcW w:w="425" w:type="dxa"/>
            <w:shd w:val="solid" w:color="FFFFFF" w:fill="auto"/>
          </w:tcPr>
          <w:p w14:paraId="0646D46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64F41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9342D4" w14:textId="77777777" w:rsidR="00D40151" w:rsidRPr="00DC56AE" w:rsidRDefault="00D40151" w:rsidP="009D14FB">
            <w:pPr>
              <w:pStyle w:val="TAL"/>
              <w:rPr>
                <w:sz w:val="16"/>
                <w:szCs w:val="16"/>
              </w:rPr>
            </w:pPr>
            <w:r w:rsidRPr="00DC56AE">
              <w:rPr>
                <w:sz w:val="16"/>
                <w:szCs w:val="16"/>
              </w:rPr>
              <w:t>UE may provide NSSAI in AS for initial registration</w:t>
            </w:r>
          </w:p>
        </w:tc>
        <w:tc>
          <w:tcPr>
            <w:tcW w:w="708" w:type="dxa"/>
            <w:shd w:val="solid" w:color="FFFFFF" w:fill="auto"/>
          </w:tcPr>
          <w:p w14:paraId="717768BF" w14:textId="77777777" w:rsidR="00D40151" w:rsidRPr="00DC56AE" w:rsidRDefault="00D40151" w:rsidP="009D14FB">
            <w:pPr>
              <w:pStyle w:val="TAC"/>
              <w:rPr>
                <w:sz w:val="16"/>
                <w:szCs w:val="16"/>
              </w:rPr>
            </w:pPr>
            <w:r w:rsidRPr="00DC56AE">
              <w:rPr>
                <w:sz w:val="16"/>
                <w:szCs w:val="16"/>
              </w:rPr>
              <w:t>16.3.0</w:t>
            </w:r>
          </w:p>
        </w:tc>
      </w:tr>
      <w:tr w:rsidR="00D40151" w:rsidRPr="00DC56AE" w14:paraId="2B9B6AEF" w14:textId="77777777" w:rsidTr="009D14FB">
        <w:tc>
          <w:tcPr>
            <w:tcW w:w="800" w:type="dxa"/>
            <w:shd w:val="solid" w:color="FFFFFF" w:fill="auto"/>
          </w:tcPr>
          <w:p w14:paraId="7E64B20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0E2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C1BBF"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CC141A2" w14:textId="77777777" w:rsidR="00D40151" w:rsidRPr="00DC56AE" w:rsidRDefault="00D40151" w:rsidP="009D14FB">
            <w:pPr>
              <w:pStyle w:val="TAL"/>
              <w:rPr>
                <w:sz w:val="16"/>
                <w:szCs w:val="16"/>
              </w:rPr>
            </w:pPr>
            <w:r w:rsidRPr="00DC56AE">
              <w:rPr>
                <w:sz w:val="16"/>
                <w:szCs w:val="16"/>
              </w:rPr>
              <w:t>1739</w:t>
            </w:r>
          </w:p>
        </w:tc>
        <w:tc>
          <w:tcPr>
            <w:tcW w:w="425" w:type="dxa"/>
            <w:shd w:val="solid" w:color="FFFFFF" w:fill="auto"/>
          </w:tcPr>
          <w:p w14:paraId="0CFFB62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8FAAE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F362E3" w14:textId="77777777" w:rsidR="00D40151" w:rsidRPr="00DC56AE" w:rsidRDefault="00D40151" w:rsidP="009D14FB">
            <w:pPr>
              <w:pStyle w:val="TAL"/>
              <w:rPr>
                <w:sz w:val="16"/>
                <w:szCs w:val="16"/>
              </w:rPr>
            </w:pPr>
            <w:r w:rsidRPr="00DC56AE">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C56AE" w:rsidRDefault="00D40151" w:rsidP="009D14FB">
            <w:pPr>
              <w:pStyle w:val="TAC"/>
              <w:rPr>
                <w:sz w:val="16"/>
                <w:szCs w:val="16"/>
              </w:rPr>
            </w:pPr>
            <w:r w:rsidRPr="00DC56AE">
              <w:rPr>
                <w:sz w:val="16"/>
                <w:szCs w:val="16"/>
              </w:rPr>
              <w:t>16.3.0</w:t>
            </w:r>
          </w:p>
        </w:tc>
      </w:tr>
      <w:tr w:rsidR="00D40151" w:rsidRPr="00DC56AE" w14:paraId="2AC7E9CE" w14:textId="77777777" w:rsidTr="009D14FB">
        <w:tc>
          <w:tcPr>
            <w:tcW w:w="800" w:type="dxa"/>
            <w:shd w:val="solid" w:color="FFFFFF" w:fill="auto"/>
          </w:tcPr>
          <w:p w14:paraId="0462285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4B18EE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AC522B1"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7D0BF29" w14:textId="77777777" w:rsidR="00D40151" w:rsidRPr="00DC56AE" w:rsidRDefault="00D40151" w:rsidP="009D14FB">
            <w:pPr>
              <w:pStyle w:val="TAL"/>
              <w:rPr>
                <w:sz w:val="16"/>
                <w:szCs w:val="16"/>
              </w:rPr>
            </w:pPr>
            <w:r w:rsidRPr="00DC56AE">
              <w:rPr>
                <w:sz w:val="16"/>
                <w:szCs w:val="16"/>
              </w:rPr>
              <w:t>1740</w:t>
            </w:r>
          </w:p>
        </w:tc>
        <w:tc>
          <w:tcPr>
            <w:tcW w:w="425" w:type="dxa"/>
            <w:shd w:val="solid" w:color="FFFFFF" w:fill="auto"/>
          </w:tcPr>
          <w:p w14:paraId="0E42603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72BD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DECFAD" w14:textId="77777777" w:rsidR="00D40151" w:rsidRPr="00DC56AE" w:rsidRDefault="00D40151" w:rsidP="009D14FB">
            <w:pPr>
              <w:pStyle w:val="TAL"/>
              <w:rPr>
                <w:sz w:val="16"/>
                <w:szCs w:val="16"/>
              </w:rPr>
            </w:pPr>
            <w:r w:rsidRPr="00DC56AE">
              <w:rPr>
                <w:sz w:val="16"/>
                <w:szCs w:val="16"/>
              </w:rPr>
              <w:t>Clarification of Homogeneous Support of IMS Voice over PS Sessions</w:t>
            </w:r>
          </w:p>
        </w:tc>
        <w:tc>
          <w:tcPr>
            <w:tcW w:w="708" w:type="dxa"/>
            <w:shd w:val="solid" w:color="FFFFFF" w:fill="auto"/>
          </w:tcPr>
          <w:p w14:paraId="15D1C038" w14:textId="77777777" w:rsidR="00D40151" w:rsidRPr="00DC56AE" w:rsidRDefault="00D40151" w:rsidP="009D14FB">
            <w:pPr>
              <w:pStyle w:val="TAC"/>
              <w:rPr>
                <w:sz w:val="16"/>
                <w:szCs w:val="16"/>
              </w:rPr>
            </w:pPr>
            <w:r w:rsidRPr="00DC56AE">
              <w:rPr>
                <w:sz w:val="16"/>
                <w:szCs w:val="16"/>
              </w:rPr>
              <w:t>16.3.0</w:t>
            </w:r>
          </w:p>
        </w:tc>
      </w:tr>
      <w:tr w:rsidR="00D40151" w:rsidRPr="00DC56AE" w14:paraId="3D6D1864" w14:textId="77777777" w:rsidTr="009D14FB">
        <w:tc>
          <w:tcPr>
            <w:tcW w:w="800" w:type="dxa"/>
            <w:shd w:val="solid" w:color="FFFFFF" w:fill="auto"/>
          </w:tcPr>
          <w:p w14:paraId="526145E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C4508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E51B35E"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F5AE7B4" w14:textId="77777777" w:rsidR="00D40151" w:rsidRPr="00DC56AE" w:rsidRDefault="00D40151" w:rsidP="009D14FB">
            <w:pPr>
              <w:pStyle w:val="TAL"/>
              <w:rPr>
                <w:sz w:val="16"/>
                <w:szCs w:val="16"/>
              </w:rPr>
            </w:pPr>
            <w:r w:rsidRPr="00DC56AE">
              <w:rPr>
                <w:sz w:val="16"/>
                <w:szCs w:val="16"/>
              </w:rPr>
              <w:t>1742</w:t>
            </w:r>
          </w:p>
        </w:tc>
        <w:tc>
          <w:tcPr>
            <w:tcW w:w="425" w:type="dxa"/>
            <w:shd w:val="solid" w:color="FFFFFF" w:fill="auto"/>
          </w:tcPr>
          <w:p w14:paraId="1D77B3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3FE0D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A0CD2D" w14:textId="77777777" w:rsidR="00D40151" w:rsidRPr="00DC56AE" w:rsidRDefault="00D40151" w:rsidP="009D14FB">
            <w:pPr>
              <w:pStyle w:val="TAL"/>
              <w:rPr>
                <w:sz w:val="16"/>
                <w:szCs w:val="16"/>
              </w:rPr>
            </w:pPr>
            <w:r w:rsidRPr="00DC56AE">
              <w:rPr>
                <w:sz w:val="16"/>
                <w:szCs w:val="16"/>
              </w:rPr>
              <w:t>Enhancement of UP path management based on the coordination with AFs</w:t>
            </w:r>
          </w:p>
        </w:tc>
        <w:tc>
          <w:tcPr>
            <w:tcW w:w="708" w:type="dxa"/>
            <w:shd w:val="solid" w:color="FFFFFF" w:fill="auto"/>
          </w:tcPr>
          <w:p w14:paraId="40EC1EF9" w14:textId="77777777" w:rsidR="00D40151" w:rsidRPr="00DC56AE" w:rsidRDefault="00D40151" w:rsidP="009D14FB">
            <w:pPr>
              <w:pStyle w:val="TAC"/>
              <w:rPr>
                <w:sz w:val="16"/>
                <w:szCs w:val="16"/>
              </w:rPr>
            </w:pPr>
            <w:r w:rsidRPr="00DC56AE">
              <w:rPr>
                <w:sz w:val="16"/>
                <w:szCs w:val="16"/>
              </w:rPr>
              <w:t>16.3.0</w:t>
            </w:r>
          </w:p>
        </w:tc>
      </w:tr>
      <w:tr w:rsidR="00D40151" w:rsidRPr="00DC56AE" w14:paraId="670AAD21" w14:textId="77777777" w:rsidTr="009D14FB">
        <w:tc>
          <w:tcPr>
            <w:tcW w:w="800" w:type="dxa"/>
            <w:shd w:val="solid" w:color="FFFFFF" w:fill="auto"/>
          </w:tcPr>
          <w:p w14:paraId="1D4D775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FE720B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0DFC2FC"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3480C99" w14:textId="77777777" w:rsidR="00D40151" w:rsidRPr="00DC56AE" w:rsidRDefault="00D40151" w:rsidP="009D14FB">
            <w:pPr>
              <w:pStyle w:val="TAL"/>
              <w:rPr>
                <w:sz w:val="16"/>
                <w:szCs w:val="16"/>
              </w:rPr>
            </w:pPr>
            <w:r w:rsidRPr="00DC56AE">
              <w:rPr>
                <w:sz w:val="16"/>
                <w:szCs w:val="16"/>
              </w:rPr>
              <w:t>1743</w:t>
            </w:r>
          </w:p>
        </w:tc>
        <w:tc>
          <w:tcPr>
            <w:tcW w:w="425" w:type="dxa"/>
            <w:shd w:val="solid" w:color="FFFFFF" w:fill="auto"/>
          </w:tcPr>
          <w:p w14:paraId="3E18154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F470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86EB57" w14:textId="77777777" w:rsidR="00D40151" w:rsidRPr="00DC56AE" w:rsidRDefault="00D40151" w:rsidP="009D14FB">
            <w:pPr>
              <w:pStyle w:val="TAL"/>
              <w:rPr>
                <w:sz w:val="16"/>
                <w:szCs w:val="16"/>
              </w:rPr>
            </w:pPr>
            <w:r w:rsidRPr="00DC56AE">
              <w:rPr>
                <w:sz w:val="16"/>
                <w:szCs w:val="16"/>
              </w:rPr>
              <w:t>PCF selection for multiple PDU Sessions to the same DNN and S-NSSAI</w:t>
            </w:r>
          </w:p>
        </w:tc>
        <w:tc>
          <w:tcPr>
            <w:tcW w:w="708" w:type="dxa"/>
            <w:shd w:val="solid" w:color="FFFFFF" w:fill="auto"/>
          </w:tcPr>
          <w:p w14:paraId="3AFF1663" w14:textId="77777777" w:rsidR="00D40151" w:rsidRPr="00DC56AE" w:rsidRDefault="00D40151" w:rsidP="009D14FB">
            <w:pPr>
              <w:pStyle w:val="TAC"/>
              <w:rPr>
                <w:sz w:val="16"/>
                <w:szCs w:val="16"/>
              </w:rPr>
            </w:pPr>
            <w:r w:rsidRPr="00DC56AE">
              <w:rPr>
                <w:sz w:val="16"/>
                <w:szCs w:val="16"/>
              </w:rPr>
              <w:t>16.3.0</w:t>
            </w:r>
          </w:p>
        </w:tc>
      </w:tr>
      <w:tr w:rsidR="00D40151" w:rsidRPr="00DC56AE" w14:paraId="6EBE1FE8" w14:textId="77777777" w:rsidTr="009D14FB">
        <w:tc>
          <w:tcPr>
            <w:tcW w:w="800" w:type="dxa"/>
            <w:shd w:val="solid" w:color="FFFFFF" w:fill="auto"/>
          </w:tcPr>
          <w:p w14:paraId="1FA0AAA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1C0609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C46BECC"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411283A2" w14:textId="77777777" w:rsidR="00D40151" w:rsidRPr="00DC56AE" w:rsidRDefault="00D40151" w:rsidP="009D14FB">
            <w:pPr>
              <w:pStyle w:val="TAL"/>
              <w:rPr>
                <w:sz w:val="16"/>
                <w:szCs w:val="16"/>
              </w:rPr>
            </w:pPr>
            <w:r w:rsidRPr="00DC56AE">
              <w:rPr>
                <w:sz w:val="16"/>
                <w:szCs w:val="16"/>
              </w:rPr>
              <w:t>1745</w:t>
            </w:r>
          </w:p>
        </w:tc>
        <w:tc>
          <w:tcPr>
            <w:tcW w:w="425" w:type="dxa"/>
            <w:shd w:val="solid" w:color="FFFFFF" w:fill="auto"/>
          </w:tcPr>
          <w:p w14:paraId="7E50AA8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A9E9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78A73D" w14:textId="77777777" w:rsidR="00D40151" w:rsidRPr="00DC56AE" w:rsidRDefault="00D40151" w:rsidP="009D14FB">
            <w:pPr>
              <w:pStyle w:val="TAL"/>
              <w:rPr>
                <w:sz w:val="16"/>
                <w:szCs w:val="16"/>
              </w:rPr>
            </w:pPr>
            <w:r w:rsidRPr="00DC56AE">
              <w:rPr>
                <w:sz w:val="16"/>
                <w:szCs w:val="16"/>
              </w:rPr>
              <w:t>Extended NAS timers for CE mode B</w:t>
            </w:r>
          </w:p>
        </w:tc>
        <w:tc>
          <w:tcPr>
            <w:tcW w:w="708" w:type="dxa"/>
            <w:shd w:val="solid" w:color="FFFFFF" w:fill="auto"/>
          </w:tcPr>
          <w:p w14:paraId="4BB4B630" w14:textId="77777777" w:rsidR="00D40151" w:rsidRPr="00DC56AE" w:rsidRDefault="00D40151" w:rsidP="009D14FB">
            <w:pPr>
              <w:pStyle w:val="TAC"/>
              <w:rPr>
                <w:sz w:val="16"/>
                <w:szCs w:val="16"/>
              </w:rPr>
            </w:pPr>
            <w:r w:rsidRPr="00DC56AE">
              <w:rPr>
                <w:sz w:val="16"/>
                <w:szCs w:val="16"/>
              </w:rPr>
              <w:t>16.3.0</w:t>
            </w:r>
          </w:p>
        </w:tc>
      </w:tr>
      <w:tr w:rsidR="00D40151" w:rsidRPr="00DC56AE" w14:paraId="7C8479D6" w14:textId="77777777" w:rsidTr="009D14FB">
        <w:tc>
          <w:tcPr>
            <w:tcW w:w="800" w:type="dxa"/>
            <w:shd w:val="solid" w:color="FFFFFF" w:fill="auto"/>
          </w:tcPr>
          <w:p w14:paraId="0EDB0AA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33AC5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D683883"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24CD36E" w14:textId="77777777" w:rsidR="00D40151" w:rsidRPr="00DC56AE" w:rsidRDefault="00D40151" w:rsidP="009D14FB">
            <w:pPr>
              <w:pStyle w:val="TAL"/>
              <w:rPr>
                <w:sz w:val="16"/>
                <w:szCs w:val="16"/>
              </w:rPr>
            </w:pPr>
            <w:r w:rsidRPr="00DC56AE">
              <w:rPr>
                <w:sz w:val="16"/>
                <w:szCs w:val="16"/>
              </w:rPr>
              <w:t>1746</w:t>
            </w:r>
          </w:p>
        </w:tc>
        <w:tc>
          <w:tcPr>
            <w:tcW w:w="425" w:type="dxa"/>
            <w:shd w:val="solid" w:color="FFFFFF" w:fill="auto"/>
          </w:tcPr>
          <w:p w14:paraId="4857F4A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50C4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54CC0" w14:textId="77777777" w:rsidR="00D40151" w:rsidRPr="00DC56AE" w:rsidRDefault="00D40151" w:rsidP="009D14FB">
            <w:pPr>
              <w:pStyle w:val="TAL"/>
              <w:rPr>
                <w:sz w:val="16"/>
                <w:szCs w:val="16"/>
              </w:rPr>
            </w:pPr>
            <w:r w:rsidRPr="00DC56AE">
              <w:rPr>
                <w:sz w:val="16"/>
                <w:szCs w:val="16"/>
              </w:rPr>
              <w:t>Correcting AMF decision to set CP only indicator</w:t>
            </w:r>
          </w:p>
        </w:tc>
        <w:tc>
          <w:tcPr>
            <w:tcW w:w="708" w:type="dxa"/>
            <w:shd w:val="solid" w:color="FFFFFF" w:fill="auto"/>
          </w:tcPr>
          <w:p w14:paraId="0EDE2D81" w14:textId="77777777" w:rsidR="00D40151" w:rsidRPr="00DC56AE" w:rsidRDefault="00D40151" w:rsidP="009D14FB">
            <w:pPr>
              <w:pStyle w:val="TAC"/>
              <w:rPr>
                <w:sz w:val="16"/>
                <w:szCs w:val="16"/>
              </w:rPr>
            </w:pPr>
            <w:r w:rsidRPr="00DC56AE">
              <w:rPr>
                <w:sz w:val="16"/>
                <w:szCs w:val="16"/>
              </w:rPr>
              <w:t>16.3.0</w:t>
            </w:r>
          </w:p>
        </w:tc>
      </w:tr>
      <w:tr w:rsidR="00D40151" w:rsidRPr="00DC56AE" w14:paraId="43395DCC" w14:textId="77777777" w:rsidTr="009D14FB">
        <w:tc>
          <w:tcPr>
            <w:tcW w:w="800" w:type="dxa"/>
            <w:shd w:val="solid" w:color="FFFFFF" w:fill="auto"/>
          </w:tcPr>
          <w:p w14:paraId="01430DF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7C77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016C7A"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FAB56C6" w14:textId="77777777" w:rsidR="00D40151" w:rsidRPr="00DC56AE" w:rsidRDefault="00D40151" w:rsidP="009D14FB">
            <w:pPr>
              <w:pStyle w:val="TAL"/>
              <w:rPr>
                <w:sz w:val="16"/>
                <w:szCs w:val="16"/>
              </w:rPr>
            </w:pPr>
            <w:r w:rsidRPr="00DC56AE">
              <w:rPr>
                <w:sz w:val="16"/>
                <w:szCs w:val="16"/>
              </w:rPr>
              <w:t>1747</w:t>
            </w:r>
          </w:p>
        </w:tc>
        <w:tc>
          <w:tcPr>
            <w:tcW w:w="425" w:type="dxa"/>
            <w:shd w:val="solid" w:color="FFFFFF" w:fill="auto"/>
          </w:tcPr>
          <w:p w14:paraId="1B2CCB57"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208181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457A82" w14:textId="77777777" w:rsidR="00D40151" w:rsidRPr="00DC56AE" w:rsidRDefault="00D40151" w:rsidP="009D14FB">
            <w:pPr>
              <w:pStyle w:val="TAL"/>
              <w:rPr>
                <w:sz w:val="16"/>
                <w:szCs w:val="16"/>
              </w:rPr>
            </w:pPr>
            <w:r w:rsidRPr="00DC56AE">
              <w:rPr>
                <w:sz w:val="16"/>
                <w:szCs w:val="16"/>
              </w:rPr>
              <w:t>5GS Bridge Management</w:t>
            </w:r>
          </w:p>
        </w:tc>
        <w:tc>
          <w:tcPr>
            <w:tcW w:w="708" w:type="dxa"/>
            <w:shd w:val="solid" w:color="FFFFFF" w:fill="auto"/>
          </w:tcPr>
          <w:p w14:paraId="3B799AEE" w14:textId="77777777" w:rsidR="00D40151" w:rsidRPr="00DC56AE" w:rsidRDefault="00D40151" w:rsidP="009D14FB">
            <w:pPr>
              <w:pStyle w:val="TAC"/>
              <w:rPr>
                <w:sz w:val="16"/>
                <w:szCs w:val="16"/>
              </w:rPr>
            </w:pPr>
            <w:r w:rsidRPr="00DC56AE">
              <w:rPr>
                <w:sz w:val="16"/>
                <w:szCs w:val="16"/>
              </w:rPr>
              <w:t>16.3.0</w:t>
            </w:r>
          </w:p>
        </w:tc>
      </w:tr>
      <w:tr w:rsidR="00D40151" w:rsidRPr="00DC56AE" w14:paraId="14C19AF7" w14:textId="77777777" w:rsidTr="009D14FB">
        <w:tc>
          <w:tcPr>
            <w:tcW w:w="800" w:type="dxa"/>
            <w:shd w:val="solid" w:color="FFFFFF" w:fill="auto"/>
          </w:tcPr>
          <w:p w14:paraId="0AD043F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2CB06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1B540C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183C4F9" w14:textId="77777777" w:rsidR="00D40151" w:rsidRPr="00DC56AE" w:rsidRDefault="00D40151" w:rsidP="009D14FB">
            <w:pPr>
              <w:pStyle w:val="TAL"/>
              <w:rPr>
                <w:sz w:val="16"/>
                <w:szCs w:val="16"/>
              </w:rPr>
            </w:pPr>
            <w:r w:rsidRPr="00DC56AE">
              <w:rPr>
                <w:sz w:val="16"/>
                <w:szCs w:val="16"/>
              </w:rPr>
              <w:t>1750</w:t>
            </w:r>
          </w:p>
        </w:tc>
        <w:tc>
          <w:tcPr>
            <w:tcW w:w="425" w:type="dxa"/>
            <w:shd w:val="solid" w:color="FFFFFF" w:fill="auto"/>
          </w:tcPr>
          <w:p w14:paraId="47286FD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556FD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357CF6" w14:textId="77777777" w:rsidR="00D40151" w:rsidRPr="00DC56AE" w:rsidRDefault="00D40151" w:rsidP="009D14FB">
            <w:pPr>
              <w:pStyle w:val="TAL"/>
              <w:rPr>
                <w:sz w:val="16"/>
                <w:szCs w:val="16"/>
              </w:rPr>
            </w:pPr>
            <w:r w:rsidRPr="00DC56AE">
              <w:rPr>
                <w:sz w:val="16"/>
                <w:szCs w:val="16"/>
              </w:rPr>
              <w:t>Completing QoS and TSCAI mapping</w:t>
            </w:r>
          </w:p>
        </w:tc>
        <w:tc>
          <w:tcPr>
            <w:tcW w:w="708" w:type="dxa"/>
            <w:shd w:val="solid" w:color="FFFFFF" w:fill="auto"/>
          </w:tcPr>
          <w:p w14:paraId="1007C29C" w14:textId="77777777" w:rsidR="00D40151" w:rsidRPr="00DC56AE" w:rsidRDefault="00D40151" w:rsidP="009D14FB">
            <w:pPr>
              <w:pStyle w:val="TAC"/>
              <w:rPr>
                <w:sz w:val="16"/>
                <w:szCs w:val="16"/>
              </w:rPr>
            </w:pPr>
            <w:r w:rsidRPr="00DC56AE">
              <w:rPr>
                <w:sz w:val="16"/>
                <w:szCs w:val="16"/>
              </w:rPr>
              <w:t>16.3.0</w:t>
            </w:r>
          </w:p>
        </w:tc>
      </w:tr>
      <w:tr w:rsidR="00D40151" w:rsidRPr="00DC56AE" w14:paraId="2761256F" w14:textId="77777777" w:rsidTr="009D14FB">
        <w:tc>
          <w:tcPr>
            <w:tcW w:w="800" w:type="dxa"/>
            <w:shd w:val="solid" w:color="FFFFFF" w:fill="auto"/>
          </w:tcPr>
          <w:p w14:paraId="6262A35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D21F20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A4E4505"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7BA81E5" w14:textId="77777777" w:rsidR="00D40151" w:rsidRPr="00DC56AE" w:rsidRDefault="00D40151" w:rsidP="009D14FB">
            <w:pPr>
              <w:pStyle w:val="TAL"/>
              <w:rPr>
                <w:sz w:val="16"/>
                <w:szCs w:val="16"/>
              </w:rPr>
            </w:pPr>
            <w:r w:rsidRPr="00DC56AE">
              <w:rPr>
                <w:sz w:val="16"/>
                <w:szCs w:val="16"/>
              </w:rPr>
              <w:t>1751</w:t>
            </w:r>
          </w:p>
        </w:tc>
        <w:tc>
          <w:tcPr>
            <w:tcW w:w="425" w:type="dxa"/>
            <w:shd w:val="solid" w:color="FFFFFF" w:fill="auto"/>
          </w:tcPr>
          <w:p w14:paraId="5916070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D198E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736294" w14:textId="77777777" w:rsidR="00D40151" w:rsidRPr="00DC56AE" w:rsidRDefault="00D40151" w:rsidP="009D14FB">
            <w:pPr>
              <w:pStyle w:val="TAL"/>
              <w:rPr>
                <w:sz w:val="16"/>
                <w:szCs w:val="16"/>
              </w:rPr>
            </w:pPr>
            <w:r w:rsidRPr="00DC56AE">
              <w:rPr>
                <w:sz w:val="16"/>
                <w:szCs w:val="16"/>
              </w:rPr>
              <w:t>Clarifying N3IWF access to SNPN</w:t>
            </w:r>
          </w:p>
        </w:tc>
        <w:tc>
          <w:tcPr>
            <w:tcW w:w="708" w:type="dxa"/>
            <w:shd w:val="solid" w:color="FFFFFF" w:fill="auto"/>
          </w:tcPr>
          <w:p w14:paraId="1D99911F" w14:textId="77777777" w:rsidR="00D40151" w:rsidRPr="00DC56AE" w:rsidRDefault="00D40151" w:rsidP="009D14FB">
            <w:pPr>
              <w:pStyle w:val="TAC"/>
              <w:rPr>
                <w:sz w:val="16"/>
                <w:szCs w:val="16"/>
              </w:rPr>
            </w:pPr>
            <w:r w:rsidRPr="00DC56AE">
              <w:rPr>
                <w:sz w:val="16"/>
                <w:szCs w:val="16"/>
              </w:rPr>
              <w:t>16.3.0</w:t>
            </w:r>
          </w:p>
        </w:tc>
      </w:tr>
      <w:tr w:rsidR="00D40151" w:rsidRPr="00DC56AE" w14:paraId="7335E5CB" w14:textId="77777777" w:rsidTr="009D14FB">
        <w:tc>
          <w:tcPr>
            <w:tcW w:w="800" w:type="dxa"/>
            <w:shd w:val="solid" w:color="FFFFFF" w:fill="auto"/>
          </w:tcPr>
          <w:p w14:paraId="54E5DE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19A8F0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16D860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1BCE616" w14:textId="77777777" w:rsidR="00D40151" w:rsidRPr="00DC56AE" w:rsidRDefault="00D40151" w:rsidP="009D14FB">
            <w:pPr>
              <w:pStyle w:val="TAL"/>
              <w:rPr>
                <w:sz w:val="16"/>
                <w:szCs w:val="16"/>
              </w:rPr>
            </w:pPr>
            <w:r w:rsidRPr="00DC56AE">
              <w:rPr>
                <w:sz w:val="16"/>
                <w:szCs w:val="16"/>
              </w:rPr>
              <w:t>1752</w:t>
            </w:r>
          </w:p>
        </w:tc>
        <w:tc>
          <w:tcPr>
            <w:tcW w:w="425" w:type="dxa"/>
            <w:shd w:val="solid" w:color="FFFFFF" w:fill="auto"/>
          </w:tcPr>
          <w:p w14:paraId="16D39E8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F7668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9E872B" w14:textId="77777777" w:rsidR="00D40151" w:rsidRPr="00DC56AE" w:rsidRDefault="00D40151" w:rsidP="009D14FB">
            <w:pPr>
              <w:pStyle w:val="TAL"/>
              <w:rPr>
                <w:sz w:val="16"/>
                <w:szCs w:val="16"/>
              </w:rPr>
            </w:pPr>
            <w:r w:rsidRPr="00DC56AE">
              <w:rPr>
                <w:sz w:val="16"/>
                <w:szCs w:val="16"/>
              </w:rPr>
              <w:t>Clarifying CAG handling during RRC resume procedure</w:t>
            </w:r>
          </w:p>
        </w:tc>
        <w:tc>
          <w:tcPr>
            <w:tcW w:w="708" w:type="dxa"/>
            <w:shd w:val="solid" w:color="FFFFFF" w:fill="auto"/>
          </w:tcPr>
          <w:p w14:paraId="38B42D2D" w14:textId="77777777" w:rsidR="00D40151" w:rsidRPr="00DC56AE" w:rsidRDefault="00D40151" w:rsidP="009D14FB">
            <w:pPr>
              <w:pStyle w:val="TAC"/>
              <w:rPr>
                <w:sz w:val="16"/>
                <w:szCs w:val="16"/>
              </w:rPr>
            </w:pPr>
            <w:r w:rsidRPr="00DC56AE">
              <w:rPr>
                <w:sz w:val="16"/>
                <w:szCs w:val="16"/>
              </w:rPr>
              <w:t>16.3.0</w:t>
            </w:r>
          </w:p>
        </w:tc>
      </w:tr>
      <w:tr w:rsidR="00D40151" w:rsidRPr="00DC56AE" w14:paraId="2E6C4ADA" w14:textId="77777777" w:rsidTr="009D14FB">
        <w:tc>
          <w:tcPr>
            <w:tcW w:w="800" w:type="dxa"/>
            <w:shd w:val="solid" w:color="FFFFFF" w:fill="auto"/>
          </w:tcPr>
          <w:p w14:paraId="75BDA3C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7407C5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FEE9288"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E785A74" w14:textId="77777777" w:rsidR="00D40151" w:rsidRPr="00DC56AE" w:rsidRDefault="00D40151" w:rsidP="009D14FB">
            <w:pPr>
              <w:pStyle w:val="TAL"/>
              <w:rPr>
                <w:sz w:val="16"/>
                <w:szCs w:val="16"/>
              </w:rPr>
            </w:pPr>
            <w:r w:rsidRPr="00DC56AE">
              <w:rPr>
                <w:sz w:val="16"/>
                <w:szCs w:val="16"/>
              </w:rPr>
              <w:t>1754</w:t>
            </w:r>
          </w:p>
        </w:tc>
        <w:tc>
          <w:tcPr>
            <w:tcW w:w="425" w:type="dxa"/>
            <w:shd w:val="solid" w:color="FFFFFF" w:fill="auto"/>
          </w:tcPr>
          <w:p w14:paraId="3A32CEF6"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A3A7D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E97737" w14:textId="77777777" w:rsidR="00D40151" w:rsidRPr="00DC56AE" w:rsidRDefault="00D40151" w:rsidP="009D14FB">
            <w:pPr>
              <w:pStyle w:val="TAL"/>
              <w:rPr>
                <w:sz w:val="16"/>
                <w:szCs w:val="16"/>
              </w:rPr>
            </w:pPr>
            <w:r w:rsidRPr="00DC56AE">
              <w:rPr>
                <w:sz w:val="16"/>
                <w:szCs w:val="16"/>
              </w:rPr>
              <w:t>Update to Clause 4.2.7 Reference Points</w:t>
            </w:r>
          </w:p>
        </w:tc>
        <w:tc>
          <w:tcPr>
            <w:tcW w:w="708" w:type="dxa"/>
            <w:shd w:val="solid" w:color="FFFFFF" w:fill="auto"/>
          </w:tcPr>
          <w:p w14:paraId="578F458E" w14:textId="77777777" w:rsidR="00D40151" w:rsidRPr="00DC56AE" w:rsidRDefault="00D40151" w:rsidP="009D14FB">
            <w:pPr>
              <w:pStyle w:val="TAC"/>
              <w:rPr>
                <w:sz w:val="16"/>
                <w:szCs w:val="16"/>
              </w:rPr>
            </w:pPr>
            <w:r w:rsidRPr="00DC56AE">
              <w:rPr>
                <w:sz w:val="16"/>
                <w:szCs w:val="16"/>
              </w:rPr>
              <w:t>16.3.0</w:t>
            </w:r>
          </w:p>
        </w:tc>
      </w:tr>
      <w:tr w:rsidR="00D40151" w:rsidRPr="00DC56AE" w14:paraId="707F78C5" w14:textId="77777777" w:rsidTr="009D14FB">
        <w:tc>
          <w:tcPr>
            <w:tcW w:w="800" w:type="dxa"/>
            <w:shd w:val="solid" w:color="FFFFFF" w:fill="auto"/>
          </w:tcPr>
          <w:p w14:paraId="0B80671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80075D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B481D5"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3BE596FB" w14:textId="77777777" w:rsidR="00D40151" w:rsidRPr="00DC56AE" w:rsidRDefault="00D40151" w:rsidP="009D14FB">
            <w:pPr>
              <w:pStyle w:val="TAL"/>
              <w:rPr>
                <w:sz w:val="16"/>
                <w:szCs w:val="16"/>
              </w:rPr>
            </w:pPr>
            <w:r w:rsidRPr="00DC56AE">
              <w:rPr>
                <w:sz w:val="16"/>
                <w:szCs w:val="16"/>
              </w:rPr>
              <w:t>1755</w:t>
            </w:r>
          </w:p>
        </w:tc>
        <w:tc>
          <w:tcPr>
            <w:tcW w:w="425" w:type="dxa"/>
            <w:shd w:val="solid" w:color="FFFFFF" w:fill="auto"/>
          </w:tcPr>
          <w:p w14:paraId="71DDE36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86A37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6285A" w14:textId="77777777" w:rsidR="00D40151" w:rsidRPr="00DC56AE" w:rsidRDefault="00D40151" w:rsidP="009D14FB">
            <w:pPr>
              <w:pStyle w:val="TAL"/>
              <w:rPr>
                <w:sz w:val="16"/>
                <w:szCs w:val="16"/>
              </w:rPr>
            </w:pPr>
            <w:r w:rsidRPr="00DC56AE">
              <w:rPr>
                <w:sz w:val="16"/>
                <w:szCs w:val="16"/>
              </w:rPr>
              <w:t>Corrections on Session-AMBR setting and enforcement</w:t>
            </w:r>
          </w:p>
        </w:tc>
        <w:tc>
          <w:tcPr>
            <w:tcW w:w="708" w:type="dxa"/>
            <w:shd w:val="solid" w:color="FFFFFF" w:fill="auto"/>
          </w:tcPr>
          <w:p w14:paraId="2BD6F4F0" w14:textId="77777777" w:rsidR="00D40151" w:rsidRPr="00DC56AE" w:rsidRDefault="00D40151" w:rsidP="009D14FB">
            <w:pPr>
              <w:pStyle w:val="TAC"/>
              <w:rPr>
                <w:sz w:val="16"/>
                <w:szCs w:val="16"/>
              </w:rPr>
            </w:pPr>
            <w:r w:rsidRPr="00DC56AE">
              <w:rPr>
                <w:sz w:val="16"/>
                <w:szCs w:val="16"/>
              </w:rPr>
              <w:t>16.3.0</w:t>
            </w:r>
          </w:p>
        </w:tc>
      </w:tr>
      <w:tr w:rsidR="00D40151" w:rsidRPr="00DC56AE" w14:paraId="265190DE" w14:textId="77777777" w:rsidTr="009D14FB">
        <w:tc>
          <w:tcPr>
            <w:tcW w:w="800" w:type="dxa"/>
            <w:shd w:val="solid" w:color="FFFFFF" w:fill="auto"/>
          </w:tcPr>
          <w:p w14:paraId="654918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4748E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9C4A6E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842BADC" w14:textId="77777777" w:rsidR="00D40151" w:rsidRPr="00DC56AE" w:rsidRDefault="00D40151" w:rsidP="009D14FB">
            <w:pPr>
              <w:pStyle w:val="TAL"/>
              <w:rPr>
                <w:sz w:val="16"/>
                <w:szCs w:val="16"/>
              </w:rPr>
            </w:pPr>
            <w:r w:rsidRPr="00DC56AE">
              <w:rPr>
                <w:sz w:val="16"/>
                <w:szCs w:val="16"/>
              </w:rPr>
              <w:t>1757</w:t>
            </w:r>
          </w:p>
        </w:tc>
        <w:tc>
          <w:tcPr>
            <w:tcW w:w="425" w:type="dxa"/>
            <w:shd w:val="solid" w:color="FFFFFF" w:fill="auto"/>
          </w:tcPr>
          <w:p w14:paraId="130781CF"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20BADA7"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511B623" w14:textId="77777777" w:rsidR="00D40151" w:rsidRPr="00DC56AE" w:rsidRDefault="00D40151" w:rsidP="009D14FB">
            <w:pPr>
              <w:pStyle w:val="TAL"/>
              <w:rPr>
                <w:sz w:val="16"/>
                <w:szCs w:val="16"/>
              </w:rPr>
            </w:pPr>
            <w:r w:rsidRPr="00DC56AE">
              <w:rPr>
                <w:sz w:val="16"/>
                <w:szCs w:val="16"/>
              </w:rPr>
              <w:t>Correction on PCF selection and discovery</w:t>
            </w:r>
          </w:p>
        </w:tc>
        <w:tc>
          <w:tcPr>
            <w:tcW w:w="708" w:type="dxa"/>
            <w:shd w:val="solid" w:color="FFFFFF" w:fill="auto"/>
          </w:tcPr>
          <w:p w14:paraId="038527B9" w14:textId="77777777" w:rsidR="00D40151" w:rsidRPr="00DC56AE" w:rsidRDefault="00D40151" w:rsidP="009D14FB">
            <w:pPr>
              <w:pStyle w:val="TAC"/>
              <w:rPr>
                <w:sz w:val="16"/>
                <w:szCs w:val="16"/>
              </w:rPr>
            </w:pPr>
            <w:r w:rsidRPr="00DC56AE">
              <w:rPr>
                <w:sz w:val="16"/>
                <w:szCs w:val="16"/>
              </w:rPr>
              <w:t>16.3.0</w:t>
            </w:r>
          </w:p>
        </w:tc>
      </w:tr>
      <w:tr w:rsidR="00D40151" w:rsidRPr="00DC56AE" w14:paraId="55A89DDD" w14:textId="77777777" w:rsidTr="009D14FB">
        <w:tc>
          <w:tcPr>
            <w:tcW w:w="800" w:type="dxa"/>
            <w:shd w:val="solid" w:color="FFFFFF" w:fill="auto"/>
          </w:tcPr>
          <w:p w14:paraId="222F520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C6A34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26791" w14:textId="77777777" w:rsidR="00D40151" w:rsidRPr="00DC56AE" w:rsidRDefault="00D40151" w:rsidP="009D14FB">
            <w:pPr>
              <w:pStyle w:val="TAC"/>
              <w:rPr>
                <w:sz w:val="16"/>
                <w:szCs w:val="16"/>
              </w:rPr>
            </w:pPr>
            <w:r w:rsidRPr="00DC56AE">
              <w:rPr>
                <w:sz w:val="16"/>
                <w:szCs w:val="16"/>
              </w:rPr>
              <w:t>SP-191078</w:t>
            </w:r>
          </w:p>
        </w:tc>
        <w:tc>
          <w:tcPr>
            <w:tcW w:w="567" w:type="dxa"/>
            <w:shd w:val="solid" w:color="FFFFFF" w:fill="auto"/>
          </w:tcPr>
          <w:p w14:paraId="172BFEFE" w14:textId="77777777" w:rsidR="00D40151" w:rsidRPr="00DC56AE" w:rsidRDefault="00D40151" w:rsidP="009D14FB">
            <w:pPr>
              <w:pStyle w:val="TAL"/>
              <w:rPr>
                <w:sz w:val="16"/>
                <w:szCs w:val="16"/>
              </w:rPr>
            </w:pPr>
            <w:r w:rsidRPr="00DC56AE">
              <w:rPr>
                <w:sz w:val="16"/>
                <w:szCs w:val="16"/>
              </w:rPr>
              <w:t>1759</w:t>
            </w:r>
          </w:p>
        </w:tc>
        <w:tc>
          <w:tcPr>
            <w:tcW w:w="425" w:type="dxa"/>
            <w:shd w:val="solid" w:color="FFFFFF" w:fill="auto"/>
          </w:tcPr>
          <w:p w14:paraId="0DE21D8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93BA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E27C2" w14:textId="77777777" w:rsidR="00D40151" w:rsidRPr="00DC56AE" w:rsidRDefault="00D40151" w:rsidP="009D14FB">
            <w:pPr>
              <w:pStyle w:val="TAL"/>
              <w:rPr>
                <w:sz w:val="16"/>
                <w:szCs w:val="16"/>
              </w:rPr>
            </w:pPr>
            <w:r w:rsidRPr="00DC56AE">
              <w:rPr>
                <w:sz w:val="16"/>
                <w:szCs w:val="16"/>
              </w:rPr>
              <w:t>UDR service for mapping IMS Public Identity to HSS Group ID for HSS selection</w:t>
            </w:r>
          </w:p>
        </w:tc>
        <w:tc>
          <w:tcPr>
            <w:tcW w:w="708" w:type="dxa"/>
            <w:shd w:val="solid" w:color="FFFFFF" w:fill="auto"/>
          </w:tcPr>
          <w:p w14:paraId="232821E2" w14:textId="77777777" w:rsidR="00D40151" w:rsidRPr="00DC56AE" w:rsidRDefault="00D40151" w:rsidP="009D14FB">
            <w:pPr>
              <w:pStyle w:val="TAC"/>
              <w:rPr>
                <w:sz w:val="16"/>
                <w:szCs w:val="16"/>
              </w:rPr>
            </w:pPr>
            <w:r w:rsidRPr="00DC56AE">
              <w:rPr>
                <w:sz w:val="16"/>
                <w:szCs w:val="16"/>
              </w:rPr>
              <w:t>16.3.0</w:t>
            </w:r>
          </w:p>
        </w:tc>
      </w:tr>
      <w:tr w:rsidR="00D40151" w:rsidRPr="00DC56AE" w14:paraId="2C96C3ED" w14:textId="77777777" w:rsidTr="009D14FB">
        <w:tc>
          <w:tcPr>
            <w:tcW w:w="800" w:type="dxa"/>
            <w:shd w:val="solid" w:color="FFFFFF" w:fill="auto"/>
          </w:tcPr>
          <w:p w14:paraId="40BCFB0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CF824C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A78DDB"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24F9E0CE" w14:textId="77777777" w:rsidR="00D40151" w:rsidRPr="00DC56AE" w:rsidRDefault="00D40151" w:rsidP="009D14FB">
            <w:pPr>
              <w:pStyle w:val="TAL"/>
              <w:rPr>
                <w:sz w:val="16"/>
                <w:szCs w:val="16"/>
              </w:rPr>
            </w:pPr>
            <w:r w:rsidRPr="00DC56AE">
              <w:rPr>
                <w:sz w:val="16"/>
                <w:szCs w:val="16"/>
              </w:rPr>
              <w:t>1765</w:t>
            </w:r>
          </w:p>
        </w:tc>
        <w:tc>
          <w:tcPr>
            <w:tcW w:w="425" w:type="dxa"/>
            <w:shd w:val="solid" w:color="FFFFFF" w:fill="auto"/>
          </w:tcPr>
          <w:p w14:paraId="2131F4F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48E54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4157DC" w14:textId="77777777" w:rsidR="00D40151" w:rsidRPr="00DC56AE" w:rsidRDefault="00D40151" w:rsidP="009D14FB">
            <w:pPr>
              <w:pStyle w:val="TAL"/>
              <w:rPr>
                <w:sz w:val="16"/>
                <w:szCs w:val="16"/>
              </w:rPr>
            </w:pPr>
            <w:r w:rsidRPr="00DC56AE">
              <w:rPr>
                <w:sz w:val="16"/>
                <w:szCs w:val="16"/>
              </w:rPr>
              <w:t>Notification receiver information in a subscription</w:t>
            </w:r>
          </w:p>
        </w:tc>
        <w:tc>
          <w:tcPr>
            <w:tcW w:w="708" w:type="dxa"/>
            <w:shd w:val="solid" w:color="FFFFFF" w:fill="auto"/>
          </w:tcPr>
          <w:p w14:paraId="6CD46E42" w14:textId="77777777" w:rsidR="00D40151" w:rsidRPr="00DC56AE" w:rsidRDefault="00D40151" w:rsidP="009D14FB">
            <w:pPr>
              <w:pStyle w:val="TAC"/>
              <w:rPr>
                <w:sz w:val="16"/>
                <w:szCs w:val="16"/>
              </w:rPr>
            </w:pPr>
            <w:r w:rsidRPr="00DC56AE">
              <w:rPr>
                <w:sz w:val="16"/>
                <w:szCs w:val="16"/>
              </w:rPr>
              <w:t>16.3.0</w:t>
            </w:r>
          </w:p>
        </w:tc>
      </w:tr>
      <w:tr w:rsidR="00D40151" w:rsidRPr="00DC56AE" w14:paraId="13326C56" w14:textId="77777777" w:rsidTr="009D14FB">
        <w:tc>
          <w:tcPr>
            <w:tcW w:w="800" w:type="dxa"/>
            <w:shd w:val="solid" w:color="FFFFFF" w:fill="auto"/>
          </w:tcPr>
          <w:p w14:paraId="2EE72EF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600B73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4813610"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3C03B424" w14:textId="77777777" w:rsidR="00D40151" w:rsidRPr="00DC56AE" w:rsidRDefault="00D40151" w:rsidP="009D14FB">
            <w:pPr>
              <w:pStyle w:val="TAL"/>
              <w:rPr>
                <w:sz w:val="16"/>
                <w:szCs w:val="16"/>
              </w:rPr>
            </w:pPr>
            <w:r w:rsidRPr="00DC56AE">
              <w:rPr>
                <w:sz w:val="16"/>
                <w:szCs w:val="16"/>
              </w:rPr>
              <w:t>1766</w:t>
            </w:r>
          </w:p>
        </w:tc>
        <w:tc>
          <w:tcPr>
            <w:tcW w:w="425" w:type="dxa"/>
            <w:shd w:val="solid" w:color="FFFFFF" w:fill="auto"/>
          </w:tcPr>
          <w:p w14:paraId="7522A8F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B9B8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EA779A" w14:textId="77777777" w:rsidR="00D40151" w:rsidRPr="00DC56AE" w:rsidRDefault="00D40151" w:rsidP="009D14FB">
            <w:pPr>
              <w:pStyle w:val="TAL"/>
              <w:rPr>
                <w:sz w:val="16"/>
                <w:szCs w:val="16"/>
              </w:rPr>
            </w:pPr>
            <w:r w:rsidRPr="00DC56AE">
              <w:rPr>
                <w:sz w:val="16"/>
                <w:szCs w:val="16"/>
              </w:rPr>
              <w:t xml:space="preserve">Correcting delegated discovery for PCF </w:t>
            </w:r>
          </w:p>
        </w:tc>
        <w:tc>
          <w:tcPr>
            <w:tcW w:w="708" w:type="dxa"/>
            <w:shd w:val="solid" w:color="FFFFFF" w:fill="auto"/>
          </w:tcPr>
          <w:p w14:paraId="05FB427D" w14:textId="77777777" w:rsidR="00D40151" w:rsidRPr="00DC56AE" w:rsidRDefault="00D40151" w:rsidP="009D14FB">
            <w:pPr>
              <w:pStyle w:val="TAC"/>
              <w:rPr>
                <w:sz w:val="16"/>
                <w:szCs w:val="16"/>
              </w:rPr>
            </w:pPr>
            <w:r w:rsidRPr="00DC56AE">
              <w:rPr>
                <w:sz w:val="16"/>
                <w:szCs w:val="16"/>
              </w:rPr>
              <w:t>16.3.0</w:t>
            </w:r>
          </w:p>
        </w:tc>
      </w:tr>
      <w:tr w:rsidR="00D40151" w:rsidRPr="00DC56AE" w14:paraId="24821CDA" w14:textId="77777777" w:rsidTr="009D14FB">
        <w:tc>
          <w:tcPr>
            <w:tcW w:w="800" w:type="dxa"/>
            <w:shd w:val="solid" w:color="FFFFFF" w:fill="auto"/>
          </w:tcPr>
          <w:p w14:paraId="1072D83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0DC851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EA095C"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B75F800" w14:textId="77777777" w:rsidR="00D40151" w:rsidRPr="00DC56AE" w:rsidRDefault="00D40151" w:rsidP="009D14FB">
            <w:pPr>
              <w:pStyle w:val="TAL"/>
              <w:rPr>
                <w:sz w:val="16"/>
                <w:szCs w:val="16"/>
              </w:rPr>
            </w:pPr>
            <w:r w:rsidRPr="00DC56AE">
              <w:rPr>
                <w:sz w:val="16"/>
                <w:szCs w:val="16"/>
              </w:rPr>
              <w:t>1767</w:t>
            </w:r>
          </w:p>
        </w:tc>
        <w:tc>
          <w:tcPr>
            <w:tcW w:w="425" w:type="dxa"/>
            <w:shd w:val="solid" w:color="FFFFFF" w:fill="auto"/>
          </w:tcPr>
          <w:p w14:paraId="17B7C8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A13D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C1E77D" w14:textId="77777777" w:rsidR="00D40151" w:rsidRPr="00DC56AE" w:rsidRDefault="00D40151" w:rsidP="009D14FB">
            <w:pPr>
              <w:pStyle w:val="TAL"/>
              <w:rPr>
                <w:sz w:val="16"/>
                <w:szCs w:val="16"/>
              </w:rPr>
            </w:pPr>
            <w:r w:rsidRPr="00DC56AE">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C56AE" w:rsidRDefault="00D40151" w:rsidP="009D14FB">
            <w:pPr>
              <w:pStyle w:val="TAC"/>
              <w:rPr>
                <w:sz w:val="16"/>
                <w:szCs w:val="16"/>
              </w:rPr>
            </w:pPr>
            <w:r w:rsidRPr="00DC56AE">
              <w:rPr>
                <w:sz w:val="16"/>
                <w:szCs w:val="16"/>
              </w:rPr>
              <w:t>16.3.0</w:t>
            </w:r>
          </w:p>
        </w:tc>
      </w:tr>
      <w:tr w:rsidR="00D40151" w:rsidRPr="00DC56AE" w14:paraId="69D7CE4B" w14:textId="77777777" w:rsidTr="009D14FB">
        <w:tc>
          <w:tcPr>
            <w:tcW w:w="800" w:type="dxa"/>
            <w:shd w:val="solid" w:color="FFFFFF" w:fill="auto"/>
          </w:tcPr>
          <w:p w14:paraId="2E9993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BA0B0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045CF22"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1127F8B0" w14:textId="77777777" w:rsidR="00D40151" w:rsidRPr="00DC56AE" w:rsidRDefault="00D40151" w:rsidP="009D14FB">
            <w:pPr>
              <w:pStyle w:val="TAL"/>
              <w:rPr>
                <w:sz w:val="16"/>
                <w:szCs w:val="16"/>
              </w:rPr>
            </w:pPr>
            <w:r w:rsidRPr="00DC56AE">
              <w:rPr>
                <w:sz w:val="16"/>
                <w:szCs w:val="16"/>
              </w:rPr>
              <w:t>1768</w:t>
            </w:r>
          </w:p>
        </w:tc>
        <w:tc>
          <w:tcPr>
            <w:tcW w:w="425" w:type="dxa"/>
            <w:shd w:val="solid" w:color="FFFFFF" w:fill="auto"/>
          </w:tcPr>
          <w:p w14:paraId="457C274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6FC48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7C5455" w14:textId="77777777" w:rsidR="00D40151" w:rsidRPr="00DC56AE" w:rsidRDefault="00D40151" w:rsidP="009D14FB">
            <w:pPr>
              <w:pStyle w:val="TAL"/>
              <w:rPr>
                <w:sz w:val="16"/>
                <w:szCs w:val="16"/>
              </w:rPr>
            </w:pPr>
            <w:r w:rsidRPr="00DC56AE">
              <w:rPr>
                <w:sz w:val="16"/>
                <w:szCs w:val="16"/>
              </w:rPr>
              <w:t>Delivery of SMF waiting time to AF for session continuity</w:t>
            </w:r>
          </w:p>
        </w:tc>
        <w:tc>
          <w:tcPr>
            <w:tcW w:w="708" w:type="dxa"/>
            <w:shd w:val="solid" w:color="FFFFFF" w:fill="auto"/>
          </w:tcPr>
          <w:p w14:paraId="57BC3205" w14:textId="77777777" w:rsidR="00D40151" w:rsidRPr="00DC56AE" w:rsidRDefault="00D40151" w:rsidP="009D14FB">
            <w:pPr>
              <w:pStyle w:val="TAC"/>
              <w:rPr>
                <w:sz w:val="16"/>
                <w:szCs w:val="16"/>
              </w:rPr>
            </w:pPr>
            <w:r w:rsidRPr="00DC56AE">
              <w:rPr>
                <w:sz w:val="16"/>
                <w:szCs w:val="16"/>
              </w:rPr>
              <w:t>16.3.0</w:t>
            </w:r>
          </w:p>
        </w:tc>
      </w:tr>
      <w:tr w:rsidR="00D40151" w:rsidRPr="00DC56AE" w14:paraId="7168E0BB" w14:textId="77777777" w:rsidTr="009D14FB">
        <w:tc>
          <w:tcPr>
            <w:tcW w:w="800" w:type="dxa"/>
            <w:shd w:val="solid" w:color="FFFFFF" w:fill="auto"/>
          </w:tcPr>
          <w:p w14:paraId="1712035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916F04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00BCAAC"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0F6B1941" w14:textId="77777777" w:rsidR="00D40151" w:rsidRPr="00DC56AE" w:rsidRDefault="00D40151" w:rsidP="009D14FB">
            <w:pPr>
              <w:pStyle w:val="TAL"/>
              <w:rPr>
                <w:sz w:val="16"/>
                <w:szCs w:val="16"/>
              </w:rPr>
            </w:pPr>
            <w:r w:rsidRPr="00DC56AE">
              <w:rPr>
                <w:sz w:val="16"/>
                <w:szCs w:val="16"/>
              </w:rPr>
              <w:t>1769</w:t>
            </w:r>
          </w:p>
        </w:tc>
        <w:tc>
          <w:tcPr>
            <w:tcW w:w="425" w:type="dxa"/>
            <w:shd w:val="solid" w:color="FFFFFF" w:fill="auto"/>
          </w:tcPr>
          <w:p w14:paraId="1AB4945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AB19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FC6728" w14:textId="77777777" w:rsidR="00D40151" w:rsidRPr="00DC56AE" w:rsidRDefault="00D40151" w:rsidP="009D14FB">
            <w:pPr>
              <w:pStyle w:val="TAL"/>
              <w:rPr>
                <w:sz w:val="16"/>
                <w:szCs w:val="16"/>
              </w:rPr>
            </w:pPr>
            <w:r w:rsidRPr="00DC56AE">
              <w:rPr>
                <w:sz w:val="16"/>
                <w:szCs w:val="16"/>
              </w:rPr>
              <w:t>Corrections for performance measurements</w:t>
            </w:r>
          </w:p>
        </w:tc>
        <w:tc>
          <w:tcPr>
            <w:tcW w:w="708" w:type="dxa"/>
            <w:shd w:val="solid" w:color="FFFFFF" w:fill="auto"/>
          </w:tcPr>
          <w:p w14:paraId="700E5893" w14:textId="77777777" w:rsidR="00D40151" w:rsidRPr="00DC56AE" w:rsidRDefault="00D40151" w:rsidP="009D14FB">
            <w:pPr>
              <w:pStyle w:val="TAC"/>
              <w:rPr>
                <w:sz w:val="16"/>
                <w:szCs w:val="16"/>
              </w:rPr>
            </w:pPr>
            <w:r w:rsidRPr="00DC56AE">
              <w:rPr>
                <w:sz w:val="16"/>
                <w:szCs w:val="16"/>
              </w:rPr>
              <w:t>16.3.0</w:t>
            </w:r>
          </w:p>
        </w:tc>
      </w:tr>
      <w:tr w:rsidR="00D40151" w:rsidRPr="00DC56AE" w14:paraId="46BFAA36" w14:textId="77777777" w:rsidTr="009D14FB">
        <w:tc>
          <w:tcPr>
            <w:tcW w:w="800" w:type="dxa"/>
            <w:shd w:val="solid" w:color="FFFFFF" w:fill="auto"/>
          </w:tcPr>
          <w:p w14:paraId="5F82645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850219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2487DA"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057C7750" w14:textId="77777777" w:rsidR="00D40151" w:rsidRPr="00DC56AE" w:rsidRDefault="00D40151" w:rsidP="009D14FB">
            <w:pPr>
              <w:pStyle w:val="TAL"/>
              <w:rPr>
                <w:sz w:val="16"/>
                <w:szCs w:val="16"/>
              </w:rPr>
            </w:pPr>
            <w:r w:rsidRPr="00DC56AE">
              <w:rPr>
                <w:sz w:val="16"/>
                <w:szCs w:val="16"/>
              </w:rPr>
              <w:t>1770</w:t>
            </w:r>
          </w:p>
        </w:tc>
        <w:tc>
          <w:tcPr>
            <w:tcW w:w="425" w:type="dxa"/>
            <w:shd w:val="solid" w:color="FFFFFF" w:fill="auto"/>
          </w:tcPr>
          <w:p w14:paraId="12F9E59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EAC90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2EB0DD" w14:textId="77777777" w:rsidR="00D40151" w:rsidRPr="00DC56AE" w:rsidRDefault="00D40151" w:rsidP="009D14FB">
            <w:pPr>
              <w:pStyle w:val="TAL"/>
              <w:rPr>
                <w:sz w:val="16"/>
                <w:szCs w:val="16"/>
              </w:rPr>
            </w:pPr>
            <w:r w:rsidRPr="00DC56AE">
              <w:rPr>
                <w:sz w:val="16"/>
                <w:szCs w:val="16"/>
              </w:rPr>
              <w:t>Correction on TNLA binding</w:t>
            </w:r>
          </w:p>
        </w:tc>
        <w:tc>
          <w:tcPr>
            <w:tcW w:w="708" w:type="dxa"/>
            <w:shd w:val="solid" w:color="FFFFFF" w:fill="auto"/>
          </w:tcPr>
          <w:p w14:paraId="0B43E548" w14:textId="77777777" w:rsidR="00D40151" w:rsidRPr="00DC56AE" w:rsidRDefault="00D40151" w:rsidP="009D14FB">
            <w:pPr>
              <w:pStyle w:val="TAC"/>
              <w:rPr>
                <w:sz w:val="16"/>
                <w:szCs w:val="16"/>
              </w:rPr>
            </w:pPr>
            <w:r w:rsidRPr="00DC56AE">
              <w:rPr>
                <w:sz w:val="16"/>
                <w:szCs w:val="16"/>
              </w:rPr>
              <w:t>16.3.0</w:t>
            </w:r>
          </w:p>
        </w:tc>
      </w:tr>
      <w:tr w:rsidR="00D40151" w:rsidRPr="00DC56AE" w14:paraId="1A9AECA3" w14:textId="77777777" w:rsidTr="009D14FB">
        <w:tc>
          <w:tcPr>
            <w:tcW w:w="800" w:type="dxa"/>
            <w:shd w:val="solid" w:color="FFFFFF" w:fill="auto"/>
          </w:tcPr>
          <w:p w14:paraId="41F1B62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0E5DC8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49B8CD"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50436C42" w14:textId="77777777" w:rsidR="00D40151" w:rsidRPr="00DC56AE" w:rsidRDefault="00D40151" w:rsidP="009D14FB">
            <w:pPr>
              <w:pStyle w:val="TAL"/>
              <w:rPr>
                <w:sz w:val="16"/>
                <w:szCs w:val="16"/>
              </w:rPr>
            </w:pPr>
            <w:r w:rsidRPr="00DC56AE">
              <w:rPr>
                <w:sz w:val="16"/>
                <w:szCs w:val="16"/>
              </w:rPr>
              <w:t>1771</w:t>
            </w:r>
          </w:p>
        </w:tc>
        <w:tc>
          <w:tcPr>
            <w:tcW w:w="425" w:type="dxa"/>
            <w:shd w:val="solid" w:color="FFFFFF" w:fill="auto"/>
          </w:tcPr>
          <w:p w14:paraId="459D0D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16D6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3CF46F" w14:textId="77777777" w:rsidR="00D40151" w:rsidRPr="00DC56AE" w:rsidRDefault="00D40151" w:rsidP="009D14FB">
            <w:pPr>
              <w:pStyle w:val="TAL"/>
              <w:rPr>
                <w:sz w:val="16"/>
                <w:szCs w:val="16"/>
              </w:rPr>
            </w:pPr>
            <w:r w:rsidRPr="00DC56AE">
              <w:rPr>
                <w:sz w:val="16"/>
                <w:szCs w:val="16"/>
              </w:rPr>
              <w:t xml:space="preserve">General corrections for MA PDU sessions </w:t>
            </w:r>
          </w:p>
        </w:tc>
        <w:tc>
          <w:tcPr>
            <w:tcW w:w="708" w:type="dxa"/>
            <w:shd w:val="solid" w:color="FFFFFF" w:fill="auto"/>
          </w:tcPr>
          <w:p w14:paraId="657A299A" w14:textId="77777777" w:rsidR="00D40151" w:rsidRPr="00DC56AE" w:rsidRDefault="00D40151" w:rsidP="009D14FB">
            <w:pPr>
              <w:pStyle w:val="TAC"/>
              <w:rPr>
                <w:sz w:val="16"/>
                <w:szCs w:val="16"/>
              </w:rPr>
            </w:pPr>
            <w:r w:rsidRPr="00DC56AE">
              <w:rPr>
                <w:sz w:val="16"/>
                <w:szCs w:val="16"/>
              </w:rPr>
              <w:t>16.3.0</w:t>
            </w:r>
          </w:p>
        </w:tc>
      </w:tr>
      <w:tr w:rsidR="00D40151" w:rsidRPr="00DC56AE" w14:paraId="527828D6" w14:textId="77777777" w:rsidTr="009D14FB">
        <w:tc>
          <w:tcPr>
            <w:tcW w:w="800" w:type="dxa"/>
            <w:shd w:val="solid" w:color="FFFFFF" w:fill="auto"/>
          </w:tcPr>
          <w:p w14:paraId="4474EE1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DE25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963777A"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7EB821A" w14:textId="77777777" w:rsidR="00D40151" w:rsidRPr="00DC56AE" w:rsidRDefault="00D40151" w:rsidP="009D14FB">
            <w:pPr>
              <w:pStyle w:val="TAL"/>
              <w:rPr>
                <w:sz w:val="16"/>
                <w:szCs w:val="16"/>
              </w:rPr>
            </w:pPr>
            <w:r w:rsidRPr="00DC56AE">
              <w:rPr>
                <w:sz w:val="16"/>
                <w:szCs w:val="16"/>
              </w:rPr>
              <w:t>1772</w:t>
            </w:r>
          </w:p>
        </w:tc>
        <w:tc>
          <w:tcPr>
            <w:tcW w:w="425" w:type="dxa"/>
            <w:shd w:val="solid" w:color="FFFFFF" w:fill="auto"/>
          </w:tcPr>
          <w:p w14:paraId="10EADFD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98E3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4F895E" w14:textId="77777777" w:rsidR="00D40151" w:rsidRPr="00DC56AE" w:rsidRDefault="00D40151" w:rsidP="009D14FB">
            <w:pPr>
              <w:pStyle w:val="TAL"/>
              <w:rPr>
                <w:sz w:val="16"/>
                <w:szCs w:val="16"/>
              </w:rPr>
            </w:pPr>
            <w:r w:rsidRPr="00DC56AE">
              <w:rPr>
                <w:sz w:val="16"/>
                <w:szCs w:val="16"/>
              </w:rPr>
              <w:t>Corrections to interworking with EPS for ATSSS</w:t>
            </w:r>
          </w:p>
        </w:tc>
        <w:tc>
          <w:tcPr>
            <w:tcW w:w="708" w:type="dxa"/>
            <w:shd w:val="solid" w:color="FFFFFF" w:fill="auto"/>
          </w:tcPr>
          <w:p w14:paraId="3F559D16" w14:textId="77777777" w:rsidR="00D40151" w:rsidRPr="00DC56AE" w:rsidRDefault="00D40151" w:rsidP="009D14FB">
            <w:pPr>
              <w:pStyle w:val="TAC"/>
              <w:rPr>
                <w:sz w:val="16"/>
                <w:szCs w:val="16"/>
              </w:rPr>
            </w:pPr>
            <w:r w:rsidRPr="00DC56AE">
              <w:rPr>
                <w:sz w:val="16"/>
                <w:szCs w:val="16"/>
              </w:rPr>
              <w:t>16.3.0</w:t>
            </w:r>
          </w:p>
        </w:tc>
      </w:tr>
      <w:tr w:rsidR="00D40151" w:rsidRPr="00DC56AE" w14:paraId="307124CC" w14:textId="77777777" w:rsidTr="009D14FB">
        <w:tc>
          <w:tcPr>
            <w:tcW w:w="800" w:type="dxa"/>
            <w:shd w:val="solid" w:color="FFFFFF" w:fill="auto"/>
          </w:tcPr>
          <w:p w14:paraId="66C37D6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4AE7BD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4D27D89"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A26F012" w14:textId="77777777" w:rsidR="00D40151" w:rsidRPr="00DC56AE" w:rsidRDefault="00D40151" w:rsidP="009D14FB">
            <w:pPr>
              <w:pStyle w:val="TAL"/>
              <w:rPr>
                <w:sz w:val="16"/>
                <w:szCs w:val="16"/>
              </w:rPr>
            </w:pPr>
            <w:r w:rsidRPr="00DC56AE">
              <w:rPr>
                <w:sz w:val="16"/>
                <w:szCs w:val="16"/>
              </w:rPr>
              <w:t>1773</w:t>
            </w:r>
          </w:p>
        </w:tc>
        <w:tc>
          <w:tcPr>
            <w:tcW w:w="425" w:type="dxa"/>
            <w:shd w:val="solid" w:color="FFFFFF" w:fill="auto"/>
          </w:tcPr>
          <w:p w14:paraId="42D4D3A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C99E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DF75C6" w14:textId="77777777" w:rsidR="00D40151" w:rsidRPr="00DC56AE" w:rsidRDefault="00D40151" w:rsidP="009D14FB">
            <w:pPr>
              <w:pStyle w:val="TAL"/>
              <w:rPr>
                <w:sz w:val="16"/>
                <w:szCs w:val="16"/>
              </w:rPr>
            </w:pPr>
            <w:r w:rsidRPr="00DC56AE">
              <w:rPr>
                <w:sz w:val="16"/>
                <w:szCs w:val="16"/>
              </w:rPr>
              <w:t>N4 impacts due to ATSSS</w:t>
            </w:r>
          </w:p>
        </w:tc>
        <w:tc>
          <w:tcPr>
            <w:tcW w:w="708" w:type="dxa"/>
            <w:shd w:val="solid" w:color="FFFFFF" w:fill="auto"/>
          </w:tcPr>
          <w:p w14:paraId="05B5F47D" w14:textId="77777777" w:rsidR="00D40151" w:rsidRPr="00DC56AE" w:rsidRDefault="00D40151" w:rsidP="009D14FB">
            <w:pPr>
              <w:pStyle w:val="TAC"/>
              <w:rPr>
                <w:sz w:val="16"/>
                <w:szCs w:val="16"/>
              </w:rPr>
            </w:pPr>
            <w:r w:rsidRPr="00DC56AE">
              <w:rPr>
                <w:sz w:val="16"/>
                <w:szCs w:val="16"/>
              </w:rPr>
              <w:t>16.3.0</w:t>
            </w:r>
          </w:p>
        </w:tc>
      </w:tr>
      <w:tr w:rsidR="00D40151" w:rsidRPr="00DC56AE" w14:paraId="7B0C8B57" w14:textId="77777777" w:rsidTr="009D14FB">
        <w:tc>
          <w:tcPr>
            <w:tcW w:w="800" w:type="dxa"/>
            <w:shd w:val="solid" w:color="FFFFFF" w:fill="auto"/>
          </w:tcPr>
          <w:p w14:paraId="7F9D613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3A7D3F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7BD27E"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1472036" w14:textId="77777777" w:rsidR="00D40151" w:rsidRPr="00DC56AE" w:rsidRDefault="00D40151" w:rsidP="009D14FB">
            <w:pPr>
              <w:pStyle w:val="TAL"/>
              <w:rPr>
                <w:sz w:val="16"/>
                <w:szCs w:val="16"/>
              </w:rPr>
            </w:pPr>
            <w:r w:rsidRPr="00DC56AE">
              <w:rPr>
                <w:sz w:val="16"/>
                <w:szCs w:val="16"/>
              </w:rPr>
              <w:t>1774</w:t>
            </w:r>
          </w:p>
        </w:tc>
        <w:tc>
          <w:tcPr>
            <w:tcW w:w="425" w:type="dxa"/>
            <w:shd w:val="solid" w:color="FFFFFF" w:fill="auto"/>
          </w:tcPr>
          <w:p w14:paraId="50AB9BC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284B5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301786" w14:textId="77777777" w:rsidR="00D40151" w:rsidRPr="00DC56AE" w:rsidRDefault="00D40151" w:rsidP="009D14FB">
            <w:pPr>
              <w:pStyle w:val="TAL"/>
              <w:rPr>
                <w:sz w:val="16"/>
                <w:szCs w:val="16"/>
              </w:rPr>
            </w:pPr>
            <w:r w:rsidRPr="00DC56AE">
              <w:rPr>
                <w:sz w:val="16"/>
                <w:szCs w:val="16"/>
              </w:rPr>
              <w:t>Corrections to steering functionalities description</w:t>
            </w:r>
          </w:p>
        </w:tc>
        <w:tc>
          <w:tcPr>
            <w:tcW w:w="708" w:type="dxa"/>
            <w:shd w:val="solid" w:color="FFFFFF" w:fill="auto"/>
          </w:tcPr>
          <w:p w14:paraId="080320C3" w14:textId="77777777" w:rsidR="00D40151" w:rsidRPr="00DC56AE" w:rsidRDefault="00D40151" w:rsidP="009D14FB">
            <w:pPr>
              <w:pStyle w:val="TAC"/>
              <w:rPr>
                <w:sz w:val="16"/>
                <w:szCs w:val="16"/>
              </w:rPr>
            </w:pPr>
            <w:r w:rsidRPr="00DC56AE">
              <w:rPr>
                <w:sz w:val="16"/>
                <w:szCs w:val="16"/>
              </w:rPr>
              <w:t>16.3.0</w:t>
            </w:r>
          </w:p>
        </w:tc>
      </w:tr>
      <w:tr w:rsidR="00D40151" w:rsidRPr="00DC56AE" w14:paraId="7CB03B0A" w14:textId="77777777" w:rsidTr="009D14FB">
        <w:tc>
          <w:tcPr>
            <w:tcW w:w="800" w:type="dxa"/>
            <w:shd w:val="solid" w:color="FFFFFF" w:fill="auto"/>
          </w:tcPr>
          <w:p w14:paraId="2B4A72C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22224F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10E6B"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4C2EDED" w14:textId="77777777" w:rsidR="00D40151" w:rsidRPr="00DC56AE" w:rsidRDefault="00D40151" w:rsidP="009D14FB">
            <w:pPr>
              <w:pStyle w:val="TAL"/>
              <w:rPr>
                <w:sz w:val="16"/>
                <w:szCs w:val="16"/>
              </w:rPr>
            </w:pPr>
            <w:r w:rsidRPr="00DC56AE">
              <w:rPr>
                <w:sz w:val="16"/>
                <w:szCs w:val="16"/>
              </w:rPr>
              <w:t>1775</w:t>
            </w:r>
          </w:p>
        </w:tc>
        <w:tc>
          <w:tcPr>
            <w:tcW w:w="425" w:type="dxa"/>
            <w:shd w:val="solid" w:color="FFFFFF" w:fill="auto"/>
          </w:tcPr>
          <w:p w14:paraId="452E42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B6A1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5F29F4" w14:textId="77777777" w:rsidR="00D40151" w:rsidRPr="00DC56AE" w:rsidRDefault="00D40151" w:rsidP="009D14FB">
            <w:pPr>
              <w:pStyle w:val="TAL"/>
              <w:rPr>
                <w:sz w:val="16"/>
                <w:szCs w:val="16"/>
              </w:rPr>
            </w:pPr>
            <w:r w:rsidRPr="00DC56AE">
              <w:rPr>
                <w:sz w:val="16"/>
                <w:szCs w:val="16"/>
              </w:rPr>
              <w:t>PCF selection for DNN replacement</w:t>
            </w:r>
          </w:p>
        </w:tc>
        <w:tc>
          <w:tcPr>
            <w:tcW w:w="708" w:type="dxa"/>
            <w:shd w:val="solid" w:color="FFFFFF" w:fill="auto"/>
          </w:tcPr>
          <w:p w14:paraId="3CD97026" w14:textId="77777777" w:rsidR="00D40151" w:rsidRPr="00DC56AE" w:rsidRDefault="00D40151" w:rsidP="009D14FB">
            <w:pPr>
              <w:pStyle w:val="TAC"/>
              <w:rPr>
                <w:sz w:val="16"/>
                <w:szCs w:val="16"/>
              </w:rPr>
            </w:pPr>
            <w:r w:rsidRPr="00DC56AE">
              <w:rPr>
                <w:sz w:val="16"/>
                <w:szCs w:val="16"/>
              </w:rPr>
              <w:t>16.3.0</w:t>
            </w:r>
          </w:p>
        </w:tc>
      </w:tr>
      <w:tr w:rsidR="00D40151" w:rsidRPr="00DC56AE" w14:paraId="21F3CC54" w14:textId="77777777" w:rsidTr="009D14FB">
        <w:tc>
          <w:tcPr>
            <w:tcW w:w="800" w:type="dxa"/>
            <w:shd w:val="solid" w:color="FFFFFF" w:fill="auto"/>
          </w:tcPr>
          <w:p w14:paraId="0FD5FBA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F23E37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ED98BF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ADA7C3C" w14:textId="77777777" w:rsidR="00D40151" w:rsidRPr="00DC56AE" w:rsidRDefault="00D40151" w:rsidP="009D14FB">
            <w:pPr>
              <w:pStyle w:val="TAL"/>
              <w:rPr>
                <w:sz w:val="16"/>
                <w:szCs w:val="16"/>
              </w:rPr>
            </w:pPr>
            <w:r w:rsidRPr="00DC56AE">
              <w:rPr>
                <w:sz w:val="16"/>
                <w:szCs w:val="16"/>
              </w:rPr>
              <w:t>1778</w:t>
            </w:r>
          </w:p>
        </w:tc>
        <w:tc>
          <w:tcPr>
            <w:tcW w:w="425" w:type="dxa"/>
            <w:shd w:val="solid" w:color="FFFFFF" w:fill="auto"/>
          </w:tcPr>
          <w:p w14:paraId="6ADCE1E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D398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9C1B71" w14:textId="77777777" w:rsidR="00D40151" w:rsidRPr="00DC56AE" w:rsidRDefault="00D40151" w:rsidP="009D14FB">
            <w:pPr>
              <w:pStyle w:val="TAL"/>
              <w:rPr>
                <w:sz w:val="16"/>
                <w:szCs w:val="16"/>
              </w:rPr>
            </w:pPr>
            <w:r w:rsidRPr="00DC56AE">
              <w:rPr>
                <w:sz w:val="16"/>
                <w:szCs w:val="16"/>
              </w:rPr>
              <w:t>Remote Interference Management support</w:t>
            </w:r>
          </w:p>
        </w:tc>
        <w:tc>
          <w:tcPr>
            <w:tcW w:w="708" w:type="dxa"/>
            <w:shd w:val="solid" w:color="FFFFFF" w:fill="auto"/>
          </w:tcPr>
          <w:p w14:paraId="75D5B0FD" w14:textId="77777777" w:rsidR="00D40151" w:rsidRPr="00DC56AE" w:rsidRDefault="00D40151" w:rsidP="009D14FB">
            <w:pPr>
              <w:pStyle w:val="TAC"/>
              <w:rPr>
                <w:sz w:val="16"/>
                <w:szCs w:val="16"/>
              </w:rPr>
            </w:pPr>
            <w:r w:rsidRPr="00DC56AE">
              <w:rPr>
                <w:sz w:val="16"/>
                <w:szCs w:val="16"/>
              </w:rPr>
              <w:t>16.3.0</w:t>
            </w:r>
          </w:p>
        </w:tc>
      </w:tr>
      <w:tr w:rsidR="00D40151" w:rsidRPr="00DC56AE" w14:paraId="249ECEF1" w14:textId="77777777" w:rsidTr="009D14FB">
        <w:tc>
          <w:tcPr>
            <w:tcW w:w="800" w:type="dxa"/>
            <w:shd w:val="solid" w:color="FFFFFF" w:fill="auto"/>
          </w:tcPr>
          <w:p w14:paraId="20F2741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05BFAA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3AAEAC0"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3EFC8FAE" w14:textId="77777777" w:rsidR="00D40151" w:rsidRPr="00DC56AE" w:rsidRDefault="00D40151" w:rsidP="009D14FB">
            <w:pPr>
              <w:pStyle w:val="TAL"/>
              <w:rPr>
                <w:sz w:val="16"/>
                <w:szCs w:val="16"/>
              </w:rPr>
            </w:pPr>
            <w:r w:rsidRPr="00DC56AE">
              <w:rPr>
                <w:sz w:val="16"/>
                <w:szCs w:val="16"/>
              </w:rPr>
              <w:t>1785</w:t>
            </w:r>
          </w:p>
        </w:tc>
        <w:tc>
          <w:tcPr>
            <w:tcW w:w="425" w:type="dxa"/>
            <w:shd w:val="solid" w:color="FFFFFF" w:fill="auto"/>
          </w:tcPr>
          <w:p w14:paraId="7A20EE6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680B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907B3E" w14:textId="77777777" w:rsidR="00D40151" w:rsidRPr="00DC56AE" w:rsidRDefault="00D40151" w:rsidP="009D14FB">
            <w:pPr>
              <w:pStyle w:val="TAL"/>
              <w:rPr>
                <w:sz w:val="16"/>
                <w:szCs w:val="16"/>
              </w:rPr>
            </w:pPr>
            <w:r w:rsidRPr="00DC56AE">
              <w:rPr>
                <w:sz w:val="16"/>
                <w:szCs w:val="16"/>
              </w:rPr>
              <w:t>Corrections to handling of Alternative QoS Profiles</w:t>
            </w:r>
          </w:p>
        </w:tc>
        <w:tc>
          <w:tcPr>
            <w:tcW w:w="708" w:type="dxa"/>
            <w:shd w:val="solid" w:color="FFFFFF" w:fill="auto"/>
          </w:tcPr>
          <w:p w14:paraId="27D4AA87" w14:textId="77777777" w:rsidR="00D40151" w:rsidRPr="00DC56AE" w:rsidRDefault="00D40151" w:rsidP="009D14FB">
            <w:pPr>
              <w:pStyle w:val="TAC"/>
              <w:rPr>
                <w:sz w:val="16"/>
                <w:szCs w:val="16"/>
              </w:rPr>
            </w:pPr>
            <w:r w:rsidRPr="00DC56AE">
              <w:rPr>
                <w:sz w:val="16"/>
                <w:szCs w:val="16"/>
              </w:rPr>
              <w:t>16.3.0</w:t>
            </w:r>
          </w:p>
        </w:tc>
      </w:tr>
      <w:tr w:rsidR="00D40151" w:rsidRPr="00DC56AE" w14:paraId="0792A111" w14:textId="77777777" w:rsidTr="009D14FB">
        <w:tc>
          <w:tcPr>
            <w:tcW w:w="800" w:type="dxa"/>
            <w:shd w:val="solid" w:color="FFFFFF" w:fill="auto"/>
          </w:tcPr>
          <w:p w14:paraId="7B75BB7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EA645E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BD4C898"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2D205E0A" w14:textId="77777777" w:rsidR="00D40151" w:rsidRPr="00DC56AE" w:rsidRDefault="00D40151" w:rsidP="009D14FB">
            <w:pPr>
              <w:pStyle w:val="TAL"/>
              <w:rPr>
                <w:sz w:val="16"/>
                <w:szCs w:val="16"/>
              </w:rPr>
            </w:pPr>
            <w:r w:rsidRPr="00DC56AE">
              <w:rPr>
                <w:sz w:val="16"/>
                <w:szCs w:val="16"/>
              </w:rPr>
              <w:t>1787</w:t>
            </w:r>
          </w:p>
        </w:tc>
        <w:tc>
          <w:tcPr>
            <w:tcW w:w="425" w:type="dxa"/>
            <w:shd w:val="solid" w:color="FFFFFF" w:fill="auto"/>
          </w:tcPr>
          <w:p w14:paraId="4DC471F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455AD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FD838E" w14:textId="77777777" w:rsidR="00D40151" w:rsidRPr="00DC56AE" w:rsidRDefault="00D40151" w:rsidP="009D14FB">
            <w:pPr>
              <w:pStyle w:val="TAL"/>
              <w:rPr>
                <w:sz w:val="16"/>
                <w:szCs w:val="16"/>
              </w:rPr>
            </w:pPr>
            <w:r w:rsidRPr="00DC56AE">
              <w:rPr>
                <w:sz w:val="16"/>
                <w:szCs w:val="16"/>
              </w:rPr>
              <w:t>Consistency on Definitions related to NWDAF</w:t>
            </w:r>
          </w:p>
        </w:tc>
        <w:tc>
          <w:tcPr>
            <w:tcW w:w="708" w:type="dxa"/>
            <w:shd w:val="solid" w:color="FFFFFF" w:fill="auto"/>
          </w:tcPr>
          <w:p w14:paraId="49ACDC77" w14:textId="77777777" w:rsidR="00D40151" w:rsidRPr="00DC56AE" w:rsidRDefault="00D40151" w:rsidP="009D14FB">
            <w:pPr>
              <w:pStyle w:val="TAC"/>
              <w:rPr>
                <w:sz w:val="16"/>
                <w:szCs w:val="16"/>
              </w:rPr>
            </w:pPr>
            <w:r w:rsidRPr="00DC56AE">
              <w:rPr>
                <w:sz w:val="16"/>
                <w:szCs w:val="16"/>
              </w:rPr>
              <w:t>16.3.0</w:t>
            </w:r>
          </w:p>
        </w:tc>
      </w:tr>
      <w:tr w:rsidR="00D40151" w:rsidRPr="00DC56AE" w14:paraId="215542E8" w14:textId="77777777" w:rsidTr="009D14FB">
        <w:tc>
          <w:tcPr>
            <w:tcW w:w="800" w:type="dxa"/>
            <w:shd w:val="solid" w:color="FFFFFF" w:fill="auto"/>
          </w:tcPr>
          <w:p w14:paraId="1F39C8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6DBAF4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DF632D"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8EC73E9" w14:textId="77777777" w:rsidR="00D40151" w:rsidRPr="00DC56AE" w:rsidRDefault="00D40151" w:rsidP="009D14FB">
            <w:pPr>
              <w:pStyle w:val="TAL"/>
              <w:rPr>
                <w:sz w:val="16"/>
                <w:szCs w:val="16"/>
              </w:rPr>
            </w:pPr>
            <w:r w:rsidRPr="00DC56AE">
              <w:rPr>
                <w:sz w:val="16"/>
                <w:szCs w:val="16"/>
              </w:rPr>
              <w:t>1792</w:t>
            </w:r>
          </w:p>
        </w:tc>
        <w:tc>
          <w:tcPr>
            <w:tcW w:w="425" w:type="dxa"/>
            <w:shd w:val="solid" w:color="FFFFFF" w:fill="auto"/>
          </w:tcPr>
          <w:p w14:paraId="2227A53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F8D98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BD3D7A" w14:textId="77777777" w:rsidR="00D40151" w:rsidRPr="00DC56AE" w:rsidRDefault="00D40151" w:rsidP="009D14FB">
            <w:pPr>
              <w:pStyle w:val="TAL"/>
              <w:rPr>
                <w:sz w:val="16"/>
                <w:szCs w:val="16"/>
              </w:rPr>
            </w:pPr>
            <w:r w:rsidRPr="00DC56AE">
              <w:rPr>
                <w:sz w:val="16"/>
                <w:szCs w:val="16"/>
              </w:rPr>
              <w:t xml:space="preserve">EDT support for UP CIoT Optimisation </w:t>
            </w:r>
          </w:p>
        </w:tc>
        <w:tc>
          <w:tcPr>
            <w:tcW w:w="708" w:type="dxa"/>
            <w:shd w:val="solid" w:color="FFFFFF" w:fill="auto"/>
          </w:tcPr>
          <w:p w14:paraId="74EC1E59" w14:textId="77777777" w:rsidR="00D40151" w:rsidRPr="00DC56AE" w:rsidRDefault="00D40151" w:rsidP="009D14FB">
            <w:pPr>
              <w:pStyle w:val="TAC"/>
              <w:rPr>
                <w:sz w:val="16"/>
                <w:szCs w:val="16"/>
              </w:rPr>
            </w:pPr>
            <w:r w:rsidRPr="00DC56AE">
              <w:rPr>
                <w:sz w:val="16"/>
                <w:szCs w:val="16"/>
              </w:rPr>
              <w:t>16.3.0</w:t>
            </w:r>
          </w:p>
        </w:tc>
      </w:tr>
      <w:tr w:rsidR="00D40151" w:rsidRPr="00DC56AE" w14:paraId="38BD1C6A" w14:textId="77777777" w:rsidTr="009D14FB">
        <w:tc>
          <w:tcPr>
            <w:tcW w:w="800" w:type="dxa"/>
            <w:shd w:val="solid" w:color="FFFFFF" w:fill="auto"/>
          </w:tcPr>
          <w:p w14:paraId="5EF47A7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40A622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641382"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34D5BEA" w14:textId="77777777" w:rsidR="00D40151" w:rsidRPr="00DC56AE" w:rsidRDefault="00D40151" w:rsidP="009D14FB">
            <w:pPr>
              <w:pStyle w:val="TAL"/>
              <w:rPr>
                <w:sz w:val="16"/>
                <w:szCs w:val="16"/>
              </w:rPr>
            </w:pPr>
            <w:r w:rsidRPr="00DC56AE">
              <w:rPr>
                <w:sz w:val="16"/>
                <w:szCs w:val="16"/>
              </w:rPr>
              <w:t>1797</w:t>
            </w:r>
          </w:p>
        </w:tc>
        <w:tc>
          <w:tcPr>
            <w:tcW w:w="425" w:type="dxa"/>
            <w:shd w:val="solid" w:color="FFFFFF" w:fill="auto"/>
          </w:tcPr>
          <w:p w14:paraId="49CBD2E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B660E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50ED1D" w14:textId="77777777" w:rsidR="00D40151" w:rsidRPr="00DC56AE" w:rsidRDefault="00D40151" w:rsidP="009D14FB">
            <w:pPr>
              <w:pStyle w:val="TAL"/>
              <w:rPr>
                <w:sz w:val="16"/>
                <w:szCs w:val="16"/>
              </w:rPr>
            </w:pPr>
            <w:r w:rsidRPr="00DC56AE">
              <w:rPr>
                <w:sz w:val="16"/>
                <w:szCs w:val="16"/>
              </w:rPr>
              <w:t>Support of PLMN managed NIDs</w:t>
            </w:r>
          </w:p>
        </w:tc>
        <w:tc>
          <w:tcPr>
            <w:tcW w:w="708" w:type="dxa"/>
            <w:shd w:val="solid" w:color="FFFFFF" w:fill="auto"/>
          </w:tcPr>
          <w:p w14:paraId="0CA533B3" w14:textId="77777777" w:rsidR="00D40151" w:rsidRPr="00DC56AE" w:rsidRDefault="00D40151" w:rsidP="009D14FB">
            <w:pPr>
              <w:pStyle w:val="TAC"/>
              <w:rPr>
                <w:sz w:val="16"/>
                <w:szCs w:val="16"/>
              </w:rPr>
            </w:pPr>
            <w:r w:rsidRPr="00DC56AE">
              <w:rPr>
                <w:sz w:val="16"/>
                <w:szCs w:val="16"/>
              </w:rPr>
              <w:t>16.3.0</w:t>
            </w:r>
          </w:p>
        </w:tc>
      </w:tr>
      <w:tr w:rsidR="00D40151" w:rsidRPr="00DC56AE" w14:paraId="70997745" w14:textId="77777777" w:rsidTr="009D14FB">
        <w:tc>
          <w:tcPr>
            <w:tcW w:w="800" w:type="dxa"/>
            <w:shd w:val="solid" w:color="FFFFFF" w:fill="auto"/>
          </w:tcPr>
          <w:p w14:paraId="49F7E5C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637B4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2109F78"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2C2A672" w14:textId="77777777" w:rsidR="00D40151" w:rsidRPr="00DC56AE" w:rsidRDefault="00D40151" w:rsidP="009D14FB">
            <w:pPr>
              <w:pStyle w:val="TAL"/>
              <w:rPr>
                <w:sz w:val="16"/>
                <w:szCs w:val="16"/>
              </w:rPr>
            </w:pPr>
            <w:r w:rsidRPr="00DC56AE">
              <w:rPr>
                <w:sz w:val="16"/>
                <w:szCs w:val="16"/>
              </w:rPr>
              <w:t>1798</w:t>
            </w:r>
          </w:p>
        </w:tc>
        <w:tc>
          <w:tcPr>
            <w:tcW w:w="425" w:type="dxa"/>
            <w:shd w:val="solid" w:color="FFFFFF" w:fill="auto"/>
          </w:tcPr>
          <w:p w14:paraId="707833C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6888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C83B0" w14:textId="77777777" w:rsidR="00D40151" w:rsidRPr="00DC56AE" w:rsidRDefault="00D40151" w:rsidP="009D14FB">
            <w:pPr>
              <w:pStyle w:val="TAL"/>
              <w:rPr>
                <w:sz w:val="16"/>
                <w:szCs w:val="16"/>
              </w:rPr>
            </w:pPr>
            <w:r w:rsidRPr="00DC56AE">
              <w:rPr>
                <w:sz w:val="16"/>
                <w:szCs w:val="16"/>
              </w:rPr>
              <w:t>Support of NG-RAN sharing options for NPN</w:t>
            </w:r>
          </w:p>
        </w:tc>
        <w:tc>
          <w:tcPr>
            <w:tcW w:w="708" w:type="dxa"/>
            <w:shd w:val="solid" w:color="FFFFFF" w:fill="auto"/>
          </w:tcPr>
          <w:p w14:paraId="6164BC52" w14:textId="77777777" w:rsidR="00D40151" w:rsidRPr="00DC56AE" w:rsidRDefault="00D40151" w:rsidP="009D14FB">
            <w:pPr>
              <w:pStyle w:val="TAC"/>
              <w:rPr>
                <w:sz w:val="16"/>
                <w:szCs w:val="16"/>
              </w:rPr>
            </w:pPr>
            <w:r w:rsidRPr="00DC56AE">
              <w:rPr>
                <w:sz w:val="16"/>
                <w:szCs w:val="16"/>
              </w:rPr>
              <w:t>16.3.0</w:t>
            </w:r>
          </w:p>
        </w:tc>
      </w:tr>
      <w:tr w:rsidR="00D40151" w:rsidRPr="00DC56AE" w14:paraId="6A8FE6DB" w14:textId="77777777" w:rsidTr="009D14FB">
        <w:tc>
          <w:tcPr>
            <w:tcW w:w="800" w:type="dxa"/>
            <w:shd w:val="solid" w:color="FFFFFF" w:fill="auto"/>
          </w:tcPr>
          <w:p w14:paraId="4A8177F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3E4402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7D266D"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4A3807C7" w14:textId="77777777" w:rsidR="00D40151" w:rsidRPr="00DC56AE" w:rsidRDefault="00D40151" w:rsidP="009D14FB">
            <w:pPr>
              <w:pStyle w:val="TAL"/>
              <w:rPr>
                <w:sz w:val="16"/>
                <w:szCs w:val="16"/>
              </w:rPr>
            </w:pPr>
            <w:r w:rsidRPr="00DC56AE">
              <w:rPr>
                <w:sz w:val="16"/>
                <w:szCs w:val="16"/>
              </w:rPr>
              <w:t>1801</w:t>
            </w:r>
          </w:p>
        </w:tc>
        <w:tc>
          <w:tcPr>
            <w:tcW w:w="425" w:type="dxa"/>
            <w:shd w:val="solid" w:color="FFFFFF" w:fill="auto"/>
          </w:tcPr>
          <w:p w14:paraId="628F318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6B4E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B7EAC4" w14:textId="77777777" w:rsidR="00D40151" w:rsidRPr="00DC56AE" w:rsidRDefault="00D40151" w:rsidP="009D14FB">
            <w:pPr>
              <w:pStyle w:val="TAL"/>
              <w:rPr>
                <w:sz w:val="16"/>
                <w:szCs w:val="16"/>
              </w:rPr>
            </w:pPr>
            <w:r w:rsidRPr="00DC56AE">
              <w:rPr>
                <w:sz w:val="16"/>
                <w:szCs w:val="16"/>
              </w:rPr>
              <w:t>TS 23.501: PEI format for non-3GPP devices</w:t>
            </w:r>
          </w:p>
        </w:tc>
        <w:tc>
          <w:tcPr>
            <w:tcW w:w="708" w:type="dxa"/>
            <w:shd w:val="solid" w:color="FFFFFF" w:fill="auto"/>
          </w:tcPr>
          <w:p w14:paraId="37B6600F" w14:textId="77777777" w:rsidR="00D40151" w:rsidRPr="00DC56AE" w:rsidRDefault="00D40151" w:rsidP="009D14FB">
            <w:pPr>
              <w:pStyle w:val="TAC"/>
              <w:rPr>
                <w:sz w:val="16"/>
                <w:szCs w:val="16"/>
              </w:rPr>
            </w:pPr>
            <w:r w:rsidRPr="00DC56AE">
              <w:rPr>
                <w:sz w:val="16"/>
                <w:szCs w:val="16"/>
              </w:rPr>
              <w:t>16.3.0</w:t>
            </w:r>
          </w:p>
        </w:tc>
      </w:tr>
      <w:tr w:rsidR="00D40151" w:rsidRPr="00DC56AE" w14:paraId="64E680DB" w14:textId="77777777" w:rsidTr="009D14FB">
        <w:tc>
          <w:tcPr>
            <w:tcW w:w="800" w:type="dxa"/>
            <w:shd w:val="solid" w:color="FFFFFF" w:fill="auto"/>
          </w:tcPr>
          <w:p w14:paraId="2D983D5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47728D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A67D82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CDCA556" w14:textId="77777777" w:rsidR="00D40151" w:rsidRPr="00DC56AE" w:rsidRDefault="00D40151" w:rsidP="009D14FB">
            <w:pPr>
              <w:pStyle w:val="TAL"/>
              <w:rPr>
                <w:sz w:val="16"/>
                <w:szCs w:val="16"/>
              </w:rPr>
            </w:pPr>
            <w:r w:rsidRPr="00DC56AE">
              <w:rPr>
                <w:sz w:val="16"/>
                <w:szCs w:val="16"/>
              </w:rPr>
              <w:t>1802</w:t>
            </w:r>
          </w:p>
        </w:tc>
        <w:tc>
          <w:tcPr>
            <w:tcW w:w="425" w:type="dxa"/>
            <w:shd w:val="solid" w:color="FFFFFF" w:fill="auto"/>
          </w:tcPr>
          <w:p w14:paraId="67BFCB8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EFDA7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9D4B64" w14:textId="77777777" w:rsidR="00D40151" w:rsidRPr="00DC56AE" w:rsidRDefault="00D40151" w:rsidP="009D14FB">
            <w:pPr>
              <w:pStyle w:val="TAL"/>
              <w:rPr>
                <w:sz w:val="16"/>
                <w:szCs w:val="16"/>
              </w:rPr>
            </w:pPr>
            <w:r w:rsidRPr="00DC56AE">
              <w:rPr>
                <w:sz w:val="16"/>
                <w:szCs w:val="16"/>
              </w:rPr>
              <w:t>TSN 5QI clarification and static TSC QoS Flow establishment</w:t>
            </w:r>
          </w:p>
        </w:tc>
        <w:tc>
          <w:tcPr>
            <w:tcW w:w="708" w:type="dxa"/>
            <w:shd w:val="solid" w:color="FFFFFF" w:fill="auto"/>
          </w:tcPr>
          <w:p w14:paraId="246229B3" w14:textId="77777777" w:rsidR="00D40151" w:rsidRPr="00DC56AE" w:rsidRDefault="00D40151" w:rsidP="009D14FB">
            <w:pPr>
              <w:pStyle w:val="TAC"/>
              <w:rPr>
                <w:sz w:val="16"/>
                <w:szCs w:val="16"/>
              </w:rPr>
            </w:pPr>
            <w:r w:rsidRPr="00DC56AE">
              <w:rPr>
                <w:sz w:val="16"/>
                <w:szCs w:val="16"/>
              </w:rPr>
              <w:t>16.3.0</w:t>
            </w:r>
          </w:p>
        </w:tc>
      </w:tr>
      <w:tr w:rsidR="00D40151" w:rsidRPr="00DC56AE" w14:paraId="1C9F6E57" w14:textId="77777777" w:rsidTr="009D14FB">
        <w:tc>
          <w:tcPr>
            <w:tcW w:w="800" w:type="dxa"/>
            <w:shd w:val="solid" w:color="FFFFFF" w:fill="auto"/>
          </w:tcPr>
          <w:p w14:paraId="79EA40A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AC0150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F2670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F687DEB" w14:textId="77777777" w:rsidR="00D40151" w:rsidRPr="00DC56AE" w:rsidRDefault="00D40151" w:rsidP="009D14FB">
            <w:pPr>
              <w:pStyle w:val="TAL"/>
              <w:rPr>
                <w:sz w:val="16"/>
                <w:szCs w:val="16"/>
              </w:rPr>
            </w:pPr>
            <w:r w:rsidRPr="00DC56AE">
              <w:rPr>
                <w:sz w:val="16"/>
                <w:szCs w:val="16"/>
              </w:rPr>
              <w:t>1804</w:t>
            </w:r>
          </w:p>
        </w:tc>
        <w:tc>
          <w:tcPr>
            <w:tcW w:w="425" w:type="dxa"/>
            <w:shd w:val="solid" w:color="FFFFFF" w:fill="auto"/>
          </w:tcPr>
          <w:p w14:paraId="46B3878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63E4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38FFCF" w14:textId="77777777" w:rsidR="00D40151" w:rsidRPr="00DC56AE" w:rsidRDefault="00D40151" w:rsidP="009D14FB">
            <w:pPr>
              <w:pStyle w:val="TAL"/>
              <w:rPr>
                <w:sz w:val="16"/>
                <w:szCs w:val="16"/>
              </w:rPr>
            </w:pPr>
            <w:r w:rsidRPr="00DC56AE">
              <w:rPr>
                <w:sz w:val="16"/>
                <w:szCs w:val="16"/>
              </w:rPr>
              <w:t>5GS bridge model interpretation</w:t>
            </w:r>
          </w:p>
        </w:tc>
        <w:tc>
          <w:tcPr>
            <w:tcW w:w="708" w:type="dxa"/>
            <w:shd w:val="solid" w:color="FFFFFF" w:fill="auto"/>
          </w:tcPr>
          <w:p w14:paraId="7CBA92D2" w14:textId="77777777" w:rsidR="00D40151" w:rsidRPr="00DC56AE" w:rsidRDefault="00D40151" w:rsidP="009D14FB">
            <w:pPr>
              <w:pStyle w:val="TAC"/>
              <w:rPr>
                <w:sz w:val="16"/>
                <w:szCs w:val="16"/>
              </w:rPr>
            </w:pPr>
            <w:r w:rsidRPr="00DC56AE">
              <w:rPr>
                <w:sz w:val="16"/>
                <w:szCs w:val="16"/>
              </w:rPr>
              <w:t>16.3.0</w:t>
            </w:r>
          </w:p>
        </w:tc>
      </w:tr>
      <w:tr w:rsidR="00D40151" w:rsidRPr="00DC56AE" w14:paraId="6829D772" w14:textId="77777777" w:rsidTr="009D14FB">
        <w:tc>
          <w:tcPr>
            <w:tcW w:w="800" w:type="dxa"/>
            <w:shd w:val="solid" w:color="FFFFFF" w:fill="auto"/>
          </w:tcPr>
          <w:p w14:paraId="2B58B06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7382F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3C54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A64DBB7" w14:textId="77777777" w:rsidR="00D40151" w:rsidRPr="00DC56AE" w:rsidRDefault="00D40151" w:rsidP="009D14FB">
            <w:pPr>
              <w:pStyle w:val="TAL"/>
              <w:rPr>
                <w:sz w:val="16"/>
                <w:szCs w:val="16"/>
              </w:rPr>
            </w:pPr>
            <w:r w:rsidRPr="00DC56AE">
              <w:rPr>
                <w:sz w:val="16"/>
                <w:szCs w:val="16"/>
              </w:rPr>
              <w:t xml:space="preserve"> 1806</w:t>
            </w:r>
          </w:p>
        </w:tc>
        <w:tc>
          <w:tcPr>
            <w:tcW w:w="425" w:type="dxa"/>
            <w:shd w:val="solid" w:color="FFFFFF" w:fill="auto"/>
          </w:tcPr>
          <w:p w14:paraId="2A4DAC8F"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0E1C2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FB8FBC" w14:textId="6DFDD3FF"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 xml:space="preserve">Revision on MDBV mapping </w:t>
            </w:r>
          </w:p>
        </w:tc>
        <w:tc>
          <w:tcPr>
            <w:tcW w:w="708" w:type="dxa"/>
            <w:shd w:val="solid" w:color="FFFFFF" w:fill="auto"/>
          </w:tcPr>
          <w:p w14:paraId="20C607E6" w14:textId="77777777" w:rsidR="00D40151" w:rsidRPr="00DC56AE" w:rsidRDefault="00D40151" w:rsidP="009D14FB">
            <w:pPr>
              <w:pStyle w:val="TAC"/>
              <w:rPr>
                <w:sz w:val="16"/>
                <w:szCs w:val="16"/>
              </w:rPr>
            </w:pPr>
            <w:r w:rsidRPr="00DC56AE">
              <w:rPr>
                <w:sz w:val="16"/>
                <w:szCs w:val="16"/>
              </w:rPr>
              <w:t>16.3.0</w:t>
            </w:r>
          </w:p>
        </w:tc>
      </w:tr>
      <w:tr w:rsidR="00D40151" w:rsidRPr="00DC56AE" w14:paraId="186B8AC7" w14:textId="77777777" w:rsidTr="009D14FB">
        <w:tc>
          <w:tcPr>
            <w:tcW w:w="800" w:type="dxa"/>
            <w:shd w:val="solid" w:color="FFFFFF" w:fill="auto"/>
          </w:tcPr>
          <w:p w14:paraId="283B28E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09CDC6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CBFC431"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3D659CE" w14:textId="77777777" w:rsidR="00D40151" w:rsidRPr="00DC56AE" w:rsidRDefault="00D40151" w:rsidP="009D14FB">
            <w:pPr>
              <w:pStyle w:val="TAL"/>
              <w:rPr>
                <w:sz w:val="16"/>
                <w:szCs w:val="16"/>
              </w:rPr>
            </w:pPr>
            <w:r w:rsidRPr="00DC56AE">
              <w:rPr>
                <w:sz w:val="16"/>
                <w:szCs w:val="16"/>
              </w:rPr>
              <w:t>1815</w:t>
            </w:r>
          </w:p>
        </w:tc>
        <w:tc>
          <w:tcPr>
            <w:tcW w:w="425" w:type="dxa"/>
            <w:shd w:val="solid" w:color="FFFFFF" w:fill="auto"/>
          </w:tcPr>
          <w:p w14:paraId="513FF62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D450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105604" w14:textId="77777777" w:rsidR="00D40151" w:rsidRPr="00DC56AE" w:rsidRDefault="00D40151" w:rsidP="009D14FB">
            <w:pPr>
              <w:pStyle w:val="TAL"/>
              <w:rPr>
                <w:sz w:val="16"/>
                <w:szCs w:val="16"/>
              </w:rPr>
            </w:pPr>
            <w:r w:rsidRPr="00DC56AE">
              <w:rPr>
                <w:sz w:val="16"/>
                <w:szCs w:val="16"/>
              </w:rPr>
              <w:t>clarification on the Qos parameters mapping and TSCAI creation</w:t>
            </w:r>
          </w:p>
        </w:tc>
        <w:tc>
          <w:tcPr>
            <w:tcW w:w="708" w:type="dxa"/>
            <w:shd w:val="solid" w:color="FFFFFF" w:fill="auto"/>
          </w:tcPr>
          <w:p w14:paraId="0EC0E05A" w14:textId="77777777" w:rsidR="00D40151" w:rsidRPr="00DC56AE" w:rsidRDefault="00D40151" w:rsidP="009D14FB">
            <w:pPr>
              <w:pStyle w:val="TAC"/>
              <w:rPr>
                <w:sz w:val="16"/>
                <w:szCs w:val="16"/>
              </w:rPr>
            </w:pPr>
            <w:r w:rsidRPr="00DC56AE">
              <w:rPr>
                <w:sz w:val="16"/>
                <w:szCs w:val="16"/>
              </w:rPr>
              <w:t>16.3.0</w:t>
            </w:r>
          </w:p>
        </w:tc>
      </w:tr>
      <w:tr w:rsidR="00D40151" w:rsidRPr="00DC56AE" w14:paraId="7C651815" w14:textId="77777777" w:rsidTr="009D14FB">
        <w:tc>
          <w:tcPr>
            <w:tcW w:w="800" w:type="dxa"/>
            <w:shd w:val="solid" w:color="FFFFFF" w:fill="auto"/>
          </w:tcPr>
          <w:p w14:paraId="70B7C2F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BF734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FB6DDEF"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56D03EC" w14:textId="77777777" w:rsidR="00D40151" w:rsidRPr="00DC56AE" w:rsidRDefault="00D40151" w:rsidP="009D14FB">
            <w:pPr>
              <w:pStyle w:val="TAL"/>
              <w:rPr>
                <w:sz w:val="16"/>
                <w:szCs w:val="16"/>
              </w:rPr>
            </w:pPr>
            <w:r w:rsidRPr="00DC56AE">
              <w:rPr>
                <w:sz w:val="16"/>
                <w:szCs w:val="16"/>
              </w:rPr>
              <w:t>1816</w:t>
            </w:r>
          </w:p>
        </w:tc>
        <w:tc>
          <w:tcPr>
            <w:tcW w:w="425" w:type="dxa"/>
            <w:shd w:val="solid" w:color="FFFFFF" w:fill="auto"/>
          </w:tcPr>
          <w:p w14:paraId="323C565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CA21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78C9EC" w14:textId="77777777" w:rsidR="00D40151" w:rsidRPr="00DC56AE" w:rsidRDefault="00D40151" w:rsidP="009D14FB">
            <w:pPr>
              <w:pStyle w:val="TAL"/>
              <w:rPr>
                <w:sz w:val="16"/>
                <w:szCs w:val="16"/>
              </w:rPr>
            </w:pPr>
            <w:r w:rsidRPr="00DC56AE">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C56AE" w:rsidRDefault="00D40151" w:rsidP="009D14FB">
            <w:pPr>
              <w:pStyle w:val="TAC"/>
              <w:rPr>
                <w:sz w:val="16"/>
                <w:szCs w:val="16"/>
              </w:rPr>
            </w:pPr>
            <w:r w:rsidRPr="00DC56AE">
              <w:rPr>
                <w:sz w:val="16"/>
                <w:szCs w:val="16"/>
              </w:rPr>
              <w:t>16.3.0</w:t>
            </w:r>
          </w:p>
        </w:tc>
      </w:tr>
      <w:tr w:rsidR="00D40151" w:rsidRPr="00DC56AE" w14:paraId="733322F2" w14:textId="77777777" w:rsidTr="009D14FB">
        <w:tc>
          <w:tcPr>
            <w:tcW w:w="800" w:type="dxa"/>
            <w:shd w:val="solid" w:color="FFFFFF" w:fill="auto"/>
          </w:tcPr>
          <w:p w14:paraId="4D59D5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A5E149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649863A"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DAF4BF1" w14:textId="77777777" w:rsidR="00D40151" w:rsidRPr="00DC56AE" w:rsidRDefault="00D40151" w:rsidP="009D14FB">
            <w:pPr>
              <w:pStyle w:val="TAL"/>
              <w:rPr>
                <w:sz w:val="16"/>
                <w:szCs w:val="16"/>
              </w:rPr>
            </w:pPr>
            <w:r w:rsidRPr="00DC56AE">
              <w:rPr>
                <w:sz w:val="16"/>
                <w:szCs w:val="16"/>
              </w:rPr>
              <w:t>1817</w:t>
            </w:r>
          </w:p>
        </w:tc>
        <w:tc>
          <w:tcPr>
            <w:tcW w:w="425" w:type="dxa"/>
            <w:shd w:val="solid" w:color="FFFFFF" w:fill="auto"/>
          </w:tcPr>
          <w:p w14:paraId="2901337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2051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D1F3A8" w14:textId="77777777" w:rsidR="00D40151" w:rsidRPr="00DC56AE" w:rsidRDefault="00D40151" w:rsidP="009D14FB">
            <w:pPr>
              <w:pStyle w:val="TAL"/>
              <w:rPr>
                <w:sz w:val="16"/>
                <w:szCs w:val="16"/>
              </w:rPr>
            </w:pPr>
            <w:r w:rsidRPr="00DC56AE">
              <w:rPr>
                <w:sz w:val="16"/>
                <w:szCs w:val="16"/>
              </w:rPr>
              <w:t>Expected UE behaviour data contents</w:t>
            </w:r>
          </w:p>
        </w:tc>
        <w:tc>
          <w:tcPr>
            <w:tcW w:w="708" w:type="dxa"/>
            <w:shd w:val="solid" w:color="FFFFFF" w:fill="auto"/>
          </w:tcPr>
          <w:p w14:paraId="197D33A6" w14:textId="77777777" w:rsidR="00D40151" w:rsidRPr="00DC56AE" w:rsidRDefault="00D40151" w:rsidP="009D14FB">
            <w:pPr>
              <w:pStyle w:val="TAC"/>
              <w:rPr>
                <w:sz w:val="16"/>
                <w:szCs w:val="16"/>
              </w:rPr>
            </w:pPr>
            <w:r w:rsidRPr="00DC56AE">
              <w:rPr>
                <w:sz w:val="16"/>
                <w:szCs w:val="16"/>
              </w:rPr>
              <w:t>16.3.0</w:t>
            </w:r>
          </w:p>
        </w:tc>
      </w:tr>
      <w:tr w:rsidR="00D40151" w:rsidRPr="00DC56AE" w14:paraId="1A36E514" w14:textId="77777777" w:rsidTr="009D14FB">
        <w:tc>
          <w:tcPr>
            <w:tcW w:w="800" w:type="dxa"/>
            <w:shd w:val="solid" w:color="FFFFFF" w:fill="auto"/>
          </w:tcPr>
          <w:p w14:paraId="0BD08E3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AED521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72077A"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A95C116" w14:textId="77777777" w:rsidR="00D40151" w:rsidRPr="00DC56AE" w:rsidRDefault="00D40151" w:rsidP="009D14FB">
            <w:pPr>
              <w:pStyle w:val="TAL"/>
              <w:rPr>
                <w:sz w:val="16"/>
                <w:szCs w:val="16"/>
              </w:rPr>
            </w:pPr>
            <w:r w:rsidRPr="00DC56AE">
              <w:rPr>
                <w:sz w:val="16"/>
                <w:szCs w:val="16"/>
              </w:rPr>
              <w:t>1818</w:t>
            </w:r>
          </w:p>
        </w:tc>
        <w:tc>
          <w:tcPr>
            <w:tcW w:w="425" w:type="dxa"/>
            <w:shd w:val="solid" w:color="FFFFFF" w:fill="auto"/>
          </w:tcPr>
          <w:p w14:paraId="5E1D6D2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9F1CD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77FB56" w14:textId="77777777" w:rsidR="00D40151" w:rsidRPr="00DC56AE" w:rsidRDefault="00D40151" w:rsidP="009D14FB">
            <w:pPr>
              <w:pStyle w:val="TAL"/>
              <w:rPr>
                <w:sz w:val="16"/>
                <w:szCs w:val="16"/>
              </w:rPr>
            </w:pPr>
            <w:r w:rsidRPr="00DC56AE">
              <w:rPr>
                <w:sz w:val="16"/>
                <w:szCs w:val="16"/>
              </w:rPr>
              <w:t>Correction of Small Data Rate Control interworking</w:t>
            </w:r>
          </w:p>
        </w:tc>
        <w:tc>
          <w:tcPr>
            <w:tcW w:w="708" w:type="dxa"/>
            <w:shd w:val="solid" w:color="FFFFFF" w:fill="auto"/>
          </w:tcPr>
          <w:p w14:paraId="61F1F452" w14:textId="77777777" w:rsidR="00D40151" w:rsidRPr="00DC56AE" w:rsidRDefault="00D40151" w:rsidP="009D14FB">
            <w:pPr>
              <w:pStyle w:val="TAC"/>
              <w:rPr>
                <w:sz w:val="16"/>
                <w:szCs w:val="16"/>
              </w:rPr>
            </w:pPr>
            <w:r w:rsidRPr="00DC56AE">
              <w:rPr>
                <w:sz w:val="16"/>
                <w:szCs w:val="16"/>
              </w:rPr>
              <w:t>16.3.0</w:t>
            </w:r>
          </w:p>
        </w:tc>
      </w:tr>
      <w:tr w:rsidR="00D40151" w:rsidRPr="00DC56AE" w14:paraId="337D4D20" w14:textId="77777777" w:rsidTr="009D14FB">
        <w:tc>
          <w:tcPr>
            <w:tcW w:w="800" w:type="dxa"/>
            <w:shd w:val="solid" w:color="FFFFFF" w:fill="auto"/>
          </w:tcPr>
          <w:p w14:paraId="46FEEA5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70B65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B0F096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AE9B028" w14:textId="77777777" w:rsidR="00D40151" w:rsidRPr="00DC56AE" w:rsidRDefault="00D40151" w:rsidP="009D14FB">
            <w:pPr>
              <w:pStyle w:val="TAL"/>
              <w:rPr>
                <w:sz w:val="16"/>
                <w:szCs w:val="16"/>
              </w:rPr>
            </w:pPr>
            <w:r w:rsidRPr="00DC56AE">
              <w:rPr>
                <w:sz w:val="16"/>
                <w:szCs w:val="16"/>
              </w:rPr>
              <w:t>1819</w:t>
            </w:r>
          </w:p>
        </w:tc>
        <w:tc>
          <w:tcPr>
            <w:tcW w:w="425" w:type="dxa"/>
            <w:shd w:val="solid" w:color="FFFFFF" w:fill="auto"/>
          </w:tcPr>
          <w:p w14:paraId="1217B74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DF53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99B365" w14:textId="77777777" w:rsidR="00D40151" w:rsidRPr="00DC56AE" w:rsidRDefault="00D40151" w:rsidP="009D14FB">
            <w:pPr>
              <w:pStyle w:val="TAL"/>
              <w:rPr>
                <w:sz w:val="16"/>
                <w:szCs w:val="16"/>
              </w:rPr>
            </w:pPr>
            <w:r w:rsidRPr="00DC56AE">
              <w:rPr>
                <w:sz w:val="16"/>
                <w:szCs w:val="16"/>
              </w:rPr>
              <w:t>Network selection correction</w:t>
            </w:r>
          </w:p>
        </w:tc>
        <w:tc>
          <w:tcPr>
            <w:tcW w:w="708" w:type="dxa"/>
            <w:shd w:val="solid" w:color="FFFFFF" w:fill="auto"/>
          </w:tcPr>
          <w:p w14:paraId="6F83EF39" w14:textId="77777777" w:rsidR="00D40151" w:rsidRPr="00DC56AE" w:rsidRDefault="00D40151" w:rsidP="009D14FB">
            <w:pPr>
              <w:pStyle w:val="TAC"/>
              <w:rPr>
                <w:sz w:val="16"/>
                <w:szCs w:val="16"/>
              </w:rPr>
            </w:pPr>
            <w:r w:rsidRPr="00DC56AE">
              <w:rPr>
                <w:sz w:val="16"/>
                <w:szCs w:val="16"/>
              </w:rPr>
              <w:t>16.3.0</w:t>
            </w:r>
          </w:p>
        </w:tc>
      </w:tr>
      <w:tr w:rsidR="00D40151" w:rsidRPr="00DC56AE" w14:paraId="1B4AC5A9" w14:textId="77777777" w:rsidTr="009D14FB">
        <w:tc>
          <w:tcPr>
            <w:tcW w:w="800" w:type="dxa"/>
            <w:shd w:val="solid" w:color="FFFFFF" w:fill="auto"/>
          </w:tcPr>
          <w:p w14:paraId="6904A25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1D5862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78955A0"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AA6968B" w14:textId="77777777" w:rsidR="00D40151" w:rsidRPr="00DC56AE" w:rsidRDefault="00D40151" w:rsidP="009D14FB">
            <w:pPr>
              <w:pStyle w:val="TAL"/>
              <w:rPr>
                <w:sz w:val="16"/>
                <w:szCs w:val="16"/>
              </w:rPr>
            </w:pPr>
            <w:r w:rsidRPr="00DC56AE">
              <w:rPr>
                <w:sz w:val="16"/>
                <w:szCs w:val="16"/>
              </w:rPr>
              <w:t>1821</w:t>
            </w:r>
          </w:p>
        </w:tc>
        <w:tc>
          <w:tcPr>
            <w:tcW w:w="425" w:type="dxa"/>
            <w:shd w:val="solid" w:color="FFFFFF" w:fill="auto"/>
          </w:tcPr>
          <w:p w14:paraId="43EA2DE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9F00E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5D8A1A" w14:textId="1D98AD62" w:rsidR="00D40151" w:rsidRPr="00DC56AE" w:rsidRDefault="00D40151" w:rsidP="009D14FB">
            <w:pPr>
              <w:pStyle w:val="TAL"/>
              <w:rPr>
                <w:sz w:val="16"/>
                <w:szCs w:val="16"/>
              </w:rPr>
            </w:pPr>
            <w:r w:rsidRPr="00DC56AE">
              <w:rPr>
                <w:sz w:val="16"/>
                <w:szCs w:val="16"/>
              </w:rPr>
              <w:t xml:space="preserve">Clarification of SMF management of </w:t>
            </w:r>
            <w:r w:rsidR="00704A9E" w:rsidRPr="00DC56AE">
              <w:rPr>
                <w:sz w:val="16"/>
                <w:szCs w:val="16"/>
              </w:rPr>
              <w:t>5G-VN</w:t>
            </w:r>
            <w:r w:rsidRPr="00DC56AE">
              <w:rPr>
                <w:sz w:val="16"/>
                <w:szCs w:val="16"/>
              </w:rPr>
              <w:t xml:space="preserve"> PDU sessions</w:t>
            </w:r>
          </w:p>
        </w:tc>
        <w:tc>
          <w:tcPr>
            <w:tcW w:w="708" w:type="dxa"/>
            <w:shd w:val="solid" w:color="FFFFFF" w:fill="auto"/>
          </w:tcPr>
          <w:p w14:paraId="7487DD89" w14:textId="77777777" w:rsidR="00D40151" w:rsidRPr="00DC56AE" w:rsidRDefault="00D40151" w:rsidP="009D14FB">
            <w:pPr>
              <w:pStyle w:val="TAC"/>
              <w:rPr>
                <w:sz w:val="16"/>
                <w:szCs w:val="16"/>
              </w:rPr>
            </w:pPr>
            <w:r w:rsidRPr="00DC56AE">
              <w:rPr>
                <w:sz w:val="16"/>
                <w:szCs w:val="16"/>
              </w:rPr>
              <w:t>16.3.0</w:t>
            </w:r>
          </w:p>
        </w:tc>
      </w:tr>
      <w:tr w:rsidR="00D40151" w:rsidRPr="00DC56AE" w14:paraId="6D879A78" w14:textId="77777777" w:rsidTr="009D14FB">
        <w:tc>
          <w:tcPr>
            <w:tcW w:w="800" w:type="dxa"/>
            <w:shd w:val="solid" w:color="FFFFFF" w:fill="auto"/>
          </w:tcPr>
          <w:p w14:paraId="1E8DA5A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18FFE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91D89D8"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D3E1045" w14:textId="77777777" w:rsidR="00D40151" w:rsidRPr="00DC56AE" w:rsidRDefault="00D40151" w:rsidP="009D14FB">
            <w:pPr>
              <w:pStyle w:val="TAL"/>
              <w:rPr>
                <w:sz w:val="16"/>
                <w:szCs w:val="16"/>
              </w:rPr>
            </w:pPr>
            <w:r w:rsidRPr="00DC56AE">
              <w:rPr>
                <w:sz w:val="16"/>
                <w:szCs w:val="16"/>
              </w:rPr>
              <w:t>1822</w:t>
            </w:r>
          </w:p>
        </w:tc>
        <w:tc>
          <w:tcPr>
            <w:tcW w:w="425" w:type="dxa"/>
            <w:shd w:val="solid" w:color="FFFFFF" w:fill="auto"/>
          </w:tcPr>
          <w:p w14:paraId="2102D0A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0B69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D12971" w14:textId="0540423A" w:rsidR="00D40151" w:rsidRPr="00DC56AE" w:rsidRDefault="00D40151" w:rsidP="009D14FB">
            <w:pPr>
              <w:pStyle w:val="TAL"/>
              <w:rPr>
                <w:sz w:val="16"/>
                <w:szCs w:val="16"/>
              </w:rPr>
            </w:pPr>
            <w:r w:rsidRPr="00DC56AE">
              <w:rPr>
                <w:sz w:val="16"/>
                <w:szCs w:val="16"/>
              </w:rPr>
              <w:t xml:space="preserve">Clarification of UPF selection for </w:t>
            </w:r>
            <w:r w:rsidR="00704A9E" w:rsidRPr="00DC56AE">
              <w:rPr>
                <w:sz w:val="16"/>
                <w:szCs w:val="16"/>
              </w:rPr>
              <w:t>5G-VN</w:t>
            </w:r>
            <w:r w:rsidRPr="00DC56AE">
              <w:rPr>
                <w:sz w:val="16"/>
                <w:szCs w:val="16"/>
              </w:rPr>
              <w:t xml:space="preserve"> communication</w:t>
            </w:r>
          </w:p>
        </w:tc>
        <w:tc>
          <w:tcPr>
            <w:tcW w:w="708" w:type="dxa"/>
            <w:shd w:val="solid" w:color="FFFFFF" w:fill="auto"/>
          </w:tcPr>
          <w:p w14:paraId="272FBD8D" w14:textId="77777777" w:rsidR="00D40151" w:rsidRPr="00DC56AE" w:rsidRDefault="00D40151" w:rsidP="009D14FB">
            <w:pPr>
              <w:pStyle w:val="TAC"/>
              <w:rPr>
                <w:sz w:val="16"/>
                <w:szCs w:val="16"/>
              </w:rPr>
            </w:pPr>
            <w:r w:rsidRPr="00DC56AE">
              <w:rPr>
                <w:sz w:val="16"/>
                <w:szCs w:val="16"/>
              </w:rPr>
              <w:t>16.3.0</w:t>
            </w:r>
          </w:p>
        </w:tc>
      </w:tr>
      <w:tr w:rsidR="00D40151" w:rsidRPr="00DC56AE" w14:paraId="03AC0D7C" w14:textId="77777777" w:rsidTr="009D14FB">
        <w:tc>
          <w:tcPr>
            <w:tcW w:w="800" w:type="dxa"/>
            <w:shd w:val="solid" w:color="FFFFFF" w:fill="auto"/>
          </w:tcPr>
          <w:p w14:paraId="063DDC0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2F3B9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50D95B3"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534D450" w14:textId="77777777" w:rsidR="00D40151" w:rsidRPr="00DC56AE" w:rsidRDefault="00D40151" w:rsidP="009D14FB">
            <w:pPr>
              <w:pStyle w:val="TAL"/>
              <w:rPr>
                <w:sz w:val="16"/>
                <w:szCs w:val="16"/>
              </w:rPr>
            </w:pPr>
            <w:r w:rsidRPr="00DC56AE">
              <w:rPr>
                <w:sz w:val="16"/>
                <w:szCs w:val="16"/>
              </w:rPr>
              <w:t>1823</w:t>
            </w:r>
          </w:p>
        </w:tc>
        <w:tc>
          <w:tcPr>
            <w:tcW w:w="425" w:type="dxa"/>
            <w:shd w:val="solid" w:color="FFFFFF" w:fill="auto"/>
          </w:tcPr>
          <w:p w14:paraId="46C1C4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90A8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A7A260" w14:textId="0D395256" w:rsidR="00D40151" w:rsidRPr="00DC56AE" w:rsidRDefault="00D40151" w:rsidP="009D14FB">
            <w:pPr>
              <w:pStyle w:val="TAL"/>
              <w:rPr>
                <w:sz w:val="16"/>
                <w:szCs w:val="16"/>
              </w:rPr>
            </w:pPr>
            <w:r w:rsidRPr="00DC56AE">
              <w:rPr>
                <w:sz w:val="16"/>
                <w:szCs w:val="16"/>
              </w:rPr>
              <w:t xml:space="preserve">Clarification of use of AF influence in </w:t>
            </w:r>
            <w:r w:rsidR="00704A9E" w:rsidRPr="00DC56AE">
              <w:rPr>
                <w:sz w:val="16"/>
                <w:szCs w:val="16"/>
              </w:rPr>
              <w:t>5G-VN</w:t>
            </w:r>
          </w:p>
        </w:tc>
        <w:tc>
          <w:tcPr>
            <w:tcW w:w="708" w:type="dxa"/>
            <w:shd w:val="solid" w:color="FFFFFF" w:fill="auto"/>
          </w:tcPr>
          <w:p w14:paraId="040D0CAD" w14:textId="77777777" w:rsidR="00D40151" w:rsidRPr="00DC56AE" w:rsidRDefault="00D40151" w:rsidP="009D14FB">
            <w:pPr>
              <w:pStyle w:val="TAC"/>
              <w:rPr>
                <w:sz w:val="16"/>
                <w:szCs w:val="16"/>
              </w:rPr>
            </w:pPr>
            <w:r w:rsidRPr="00DC56AE">
              <w:rPr>
                <w:sz w:val="16"/>
                <w:szCs w:val="16"/>
              </w:rPr>
              <w:t>16.3.0</w:t>
            </w:r>
          </w:p>
        </w:tc>
      </w:tr>
      <w:tr w:rsidR="00D40151" w:rsidRPr="00DC56AE" w14:paraId="31823A62" w14:textId="77777777" w:rsidTr="009D14FB">
        <w:tc>
          <w:tcPr>
            <w:tcW w:w="800" w:type="dxa"/>
            <w:shd w:val="solid" w:color="FFFFFF" w:fill="auto"/>
          </w:tcPr>
          <w:p w14:paraId="7A8E103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710AA0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556BFC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C091AB4" w14:textId="77777777" w:rsidR="00D40151" w:rsidRPr="00DC56AE" w:rsidRDefault="00D40151" w:rsidP="009D14FB">
            <w:pPr>
              <w:pStyle w:val="TAL"/>
              <w:rPr>
                <w:sz w:val="16"/>
                <w:szCs w:val="16"/>
              </w:rPr>
            </w:pPr>
            <w:r w:rsidRPr="00DC56AE">
              <w:rPr>
                <w:sz w:val="16"/>
                <w:szCs w:val="16"/>
              </w:rPr>
              <w:t>1828</w:t>
            </w:r>
          </w:p>
        </w:tc>
        <w:tc>
          <w:tcPr>
            <w:tcW w:w="425" w:type="dxa"/>
            <w:shd w:val="solid" w:color="FFFFFF" w:fill="auto"/>
          </w:tcPr>
          <w:p w14:paraId="44522F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FE9A0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B0DB57" w14:textId="77777777" w:rsidR="00D40151" w:rsidRPr="00DC56AE" w:rsidRDefault="00D40151" w:rsidP="009D14FB">
            <w:pPr>
              <w:pStyle w:val="TAL"/>
              <w:rPr>
                <w:sz w:val="16"/>
                <w:szCs w:val="16"/>
              </w:rPr>
            </w:pPr>
            <w:r w:rsidRPr="00DC56AE">
              <w:rPr>
                <w:sz w:val="16"/>
                <w:szCs w:val="16"/>
              </w:rPr>
              <w:t>Misleading RACS architecture pictures</w:t>
            </w:r>
          </w:p>
        </w:tc>
        <w:tc>
          <w:tcPr>
            <w:tcW w:w="708" w:type="dxa"/>
            <w:shd w:val="solid" w:color="FFFFFF" w:fill="auto"/>
          </w:tcPr>
          <w:p w14:paraId="7BDB9223" w14:textId="77777777" w:rsidR="00D40151" w:rsidRPr="00DC56AE" w:rsidRDefault="00D40151" w:rsidP="009D14FB">
            <w:pPr>
              <w:pStyle w:val="TAC"/>
              <w:rPr>
                <w:sz w:val="16"/>
                <w:szCs w:val="16"/>
              </w:rPr>
            </w:pPr>
            <w:r w:rsidRPr="00DC56AE">
              <w:rPr>
                <w:sz w:val="16"/>
                <w:szCs w:val="16"/>
              </w:rPr>
              <w:t>16.3.0</w:t>
            </w:r>
          </w:p>
        </w:tc>
      </w:tr>
      <w:tr w:rsidR="00D40151" w:rsidRPr="00DC56AE" w14:paraId="472C68FD" w14:textId="77777777" w:rsidTr="009D14FB">
        <w:tc>
          <w:tcPr>
            <w:tcW w:w="800" w:type="dxa"/>
            <w:shd w:val="solid" w:color="FFFFFF" w:fill="auto"/>
          </w:tcPr>
          <w:p w14:paraId="6C068A3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F0ED7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D2E2B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0F517E2D" w14:textId="77777777" w:rsidR="00D40151" w:rsidRPr="00DC56AE" w:rsidRDefault="00D40151" w:rsidP="009D14FB">
            <w:pPr>
              <w:pStyle w:val="TAL"/>
              <w:rPr>
                <w:sz w:val="16"/>
                <w:szCs w:val="16"/>
              </w:rPr>
            </w:pPr>
            <w:r w:rsidRPr="00DC56AE">
              <w:rPr>
                <w:sz w:val="16"/>
                <w:szCs w:val="16"/>
              </w:rPr>
              <w:t>1829</w:t>
            </w:r>
          </w:p>
        </w:tc>
        <w:tc>
          <w:tcPr>
            <w:tcW w:w="425" w:type="dxa"/>
            <w:shd w:val="solid" w:color="FFFFFF" w:fill="auto"/>
          </w:tcPr>
          <w:p w14:paraId="44622E15"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058EBC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D462C1" w14:textId="77777777" w:rsidR="00D40151" w:rsidRPr="00DC56AE" w:rsidRDefault="00D40151" w:rsidP="009D14FB">
            <w:pPr>
              <w:pStyle w:val="TAL"/>
              <w:rPr>
                <w:sz w:val="16"/>
                <w:szCs w:val="16"/>
              </w:rPr>
            </w:pPr>
            <w:r w:rsidRPr="00DC56AE">
              <w:rPr>
                <w:sz w:val="16"/>
                <w:szCs w:val="16"/>
              </w:rPr>
              <w:t>removing requirement that TAC+SV is used to identify UE model in manufacturer assigned ID</w:t>
            </w:r>
          </w:p>
        </w:tc>
        <w:tc>
          <w:tcPr>
            <w:tcW w:w="708" w:type="dxa"/>
            <w:shd w:val="solid" w:color="FFFFFF" w:fill="auto"/>
          </w:tcPr>
          <w:p w14:paraId="21DD705D" w14:textId="77777777" w:rsidR="00D40151" w:rsidRPr="00DC56AE" w:rsidRDefault="00D40151" w:rsidP="009D14FB">
            <w:pPr>
              <w:pStyle w:val="TAC"/>
              <w:rPr>
                <w:sz w:val="16"/>
                <w:szCs w:val="16"/>
              </w:rPr>
            </w:pPr>
            <w:r w:rsidRPr="00DC56AE">
              <w:rPr>
                <w:sz w:val="16"/>
                <w:szCs w:val="16"/>
              </w:rPr>
              <w:t>16.3.0</w:t>
            </w:r>
          </w:p>
        </w:tc>
      </w:tr>
      <w:tr w:rsidR="00D40151" w:rsidRPr="00DC56AE" w14:paraId="3E97D027" w14:textId="77777777" w:rsidTr="009D14FB">
        <w:tc>
          <w:tcPr>
            <w:tcW w:w="800" w:type="dxa"/>
            <w:shd w:val="solid" w:color="FFFFFF" w:fill="auto"/>
          </w:tcPr>
          <w:p w14:paraId="0DC49D8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ADB57C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BC30EB6"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65183667" w14:textId="77777777" w:rsidR="00D40151" w:rsidRPr="00DC56AE" w:rsidRDefault="00D40151" w:rsidP="009D14FB">
            <w:pPr>
              <w:pStyle w:val="TAL"/>
              <w:rPr>
                <w:sz w:val="16"/>
                <w:szCs w:val="16"/>
              </w:rPr>
            </w:pPr>
            <w:r w:rsidRPr="00DC56AE">
              <w:rPr>
                <w:sz w:val="16"/>
                <w:szCs w:val="16"/>
              </w:rPr>
              <w:t>1833</w:t>
            </w:r>
          </w:p>
        </w:tc>
        <w:tc>
          <w:tcPr>
            <w:tcW w:w="425" w:type="dxa"/>
            <w:shd w:val="solid" w:color="FFFFFF" w:fill="auto"/>
          </w:tcPr>
          <w:p w14:paraId="6CEC08E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61E469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692AD" w14:textId="77777777" w:rsidR="00D40151" w:rsidRPr="00DC56AE" w:rsidRDefault="00D40151" w:rsidP="009D14FB">
            <w:pPr>
              <w:pStyle w:val="TAL"/>
              <w:rPr>
                <w:sz w:val="16"/>
                <w:szCs w:val="16"/>
              </w:rPr>
            </w:pPr>
            <w:r w:rsidRPr="00DC56AE">
              <w:rPr>
                <w:sz w:val="16"/>
                <w:szCs w:val="16"/>
              </w:rPr>
              <w:t>changing IAB-MT to IAB-UE</w:t>
            </w:r>
          </w:p>
        </w:tc>
        <w:tc>
          <w:tcPr>
            <w:tcW w:w="708" w:type="dxa"/>
            <w:shd w:val="solid" w:color="FFFFFF" w:fill="auto"/>
          </w:tcPr>
          <w:p w14:paraId="3FB5DACD" w14:textId="77777777" w:rsidR="00D40151" w:rsidRPr="00DC56AE" w:rsidRDefault="00D40151" w:rsidP="009D14FB">
            <w:pPr>
              <w:pStyle w:val="TAC"/>
              <w:rPr>
                <w:sz w:val="16"/>
                <w:szCs w:val="16"/>
              </w:rPr>
            </w:pPr>
            <w:r w:rsidRPr="00DC56AE">
              <w:rPr>
                <w:sz w:val="16"/>
                <w:szCs w:val="16"/>
              </w:rPr>
              <w:t>16.3.0</w:t>
            </w:r>
          </w:p>
        </w:tc>
      </w:tr>
      <w:tr w:rsidR="00D40151" w:rsidRPr="00DC56AE" w14:paraId="77E0E2DA" w14:textId="77777777" w:rsidTr="009D14FB">
        <w:tc>
          <w:tcPr>
            <w:tcW w:w="800" w:type="dxa"/>
            <w:shd w:val="solid" w:color="FFFFFF" w:fill="auto"/>
          </w:tcPr>
          <w:p w14:paraId="61192E4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E121A6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78C113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37CB051" w14:textId="77777777" w:rsidR="00D40151" w:rsidRPr="00DC56AE" w:rsidRDefault="00D40151" w:rsidP="009D14FB">
            <w:pPr>
              <w:pStyle w:val="TAL"/>
              <w:rPr>
                <w:sz w:val="16"/>
                <w:szCs w:val="16"/>
              </w:rPr>
            </w:pPr>
            <w:r w:rsidRPr="00DC56AE">
              <w:rPr>
                <w:sz w:val="16"/>
                <w:szCs w:val="16"/>
              </w:rPr>
              <w:t>1837</w:t>
            </w:r>
          </w:p>
        </w:tc>
        <w:tc>
          <w:tcPr>
            <w:tcW w:w="425" w:type="dxa"/>
            <w:shd w:val="solid" w:color="FFFFFF" w:fill="auto"/>
          </w:tcPr>
          <w:p w14:paraId="3184BE4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84CC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A4B1D2" w14:textId="77777777" w:rsidR="00D40151" w:rsidRPr="00DC56AE" w:rsidRDefault="00D40151" w:rsidP="009D14FB">
            <w:pPr>
              <w:pStyle w:val="TAL"/>
              <w:rPr>
                <w:sz w:val="16"/>
                <w:szCs w:val="16"/>
              </w:rPr>
            </w:pPr>
            <w:r w:rsidRPr="00DC56AE">
              <w:rPr>
                <w:sz w:val="16"/>
                <w:szCs w:val="16"/>
              </w:rPr>
              <w:t>Correction on applicability of slicing to more than 3GPP access</w:t>
            </w:r>
          </w:p>
        </w:tc>
        <w:tc>
          <w:tcPr>
            <w:tcW w:w="708" w:type="dxa"/>
            <w:shd w:val="solid" w:color="FFFFFF" w:fill="auto"/>
          </w:tcPr>
          <w:p w14:paraId="52468ECB" w14:textId="77777777" w:rsidR="00D40151" w:rsidRPr="00DC56AE" w:rsidRDefault="00D40151" w:rsidP="009D14FB">
            <w:pPr>
              <w:pStyle w:val="TAC"/>
              <w:rPr>
                <w:sz w:val="16"/>
                <w:szCs w:val="16"/>
              </w:rPr>
            </w:pPr>
            <w:r w:rsidRPr="00DC56AE">
              <w:rPr>
                <w:sz w:val="16"/>
                <w:szCs w:val="16"/>
              </w:rPr>
              <w:t>16.3.0</w:t>
            </w:r>
          </w:p>
        </w:tc>
      </w:tr>
      <w:tr w:rsidR="00D40151" w:rsidRPr="00DC56AE" w14:paraId="13770A3E" w14:textId="77777777" w:rsidTr="009D14FB">
        <w:tc>
          <w:tcPr>
            <w:tcW w:w="800" w:type="dxa"/>
            <w:shd w:val="solid" w:color="FFFFFF" w:fill="auto"/>
          </w:tcPr>
          <w:p w14:paraId="096BAE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316D31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DADF912"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638F2D8" w14:textId="77777777" w:rsidR="00D40151" w:rsidRPr="00DC56AE" w:rsidRDefault="00D40151" w:rsidP="009D14FB">
            <w:pPr>
              <w:pStyle w:val="TAL"/>
              <w:rPr>
                <w:sz w:val="16"/>
                <w:szCs w:val="16"/>
              </w:rPr>
            </w:pPr>
            <w:r w:rsidRPr="00DC56AE">
              <w:rPr>
                <w:sz w:val="16"/>
                <w:szCs w:val="16"/>
              </w:rPr>
              <w:t>1839</w:t>
            </w:r>
          </w:p>
        </w:tc>
        <w:tc>
          <w:tcPr>
            <w:tcW w:w="425" w:type="dxa"/>
            <w:shd w:val="solid" w:color="FFFFFF" w:fill="auto"/>
          </w:tcPr>
          <w:p w14:paraId="41C9280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1078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ED3F97" w14:textId="77777777" w:rsidR="00D40151" w:rsidRPr="00DC56AE" w:rsidRDefault="00D40151" w:rsidP="009D14FB">
            <w:pPr>
              <w:pStyle w:val="TAL"/>
              <w:rPr>
                <w:sz w:val="16"/>
                <w:szCs w:val="16"/>
              </w:rPr>
            </w:pPr>
            <w:r w:rsidRPr="00DC56AE">
              <w:rPr>
                <w:sz w:val="16"/>
                <w:szCs w:val="16"/>
              </w:rPr>
              <w:t>Incorrect reference to clause in specification</w:t>
            </w:r>
          </w:p>
        </w:tc>
        <w:tc>
          <w:tcPr>
            <w:tcW w:w="708" w:type="dxa"/>
            <w:shd w:val="solid" w:color="FFFFFF" w:fill="auto"/>
          </w:tcPr>
          <w:p w14:paraId="37AD6E8E" w14:textId="77777777" w:rsidR="00D40151" w:rsidRPr="00DC56AE" w:rsidRDefault="00D40151" w:rsidP="009D14FB">
            <w:pPr>
              <w:pStyle w:val="TAC"/>
              <w:rPr>
                <w:sz w:val="16"/>
                <w:szCs w:val="16"/>
              </w:rPr>
            </w:pPr>
            <w:r w:rsidRPr="00DC56AE">
              <w:rPr>
                <w:sz w:val="16"/>
                <w:szCs w:val="16"/>
              </w:rPr>
              <w:t>16.3.0</w:t>
            </w:r>
          </w:p>
        </w:tc>
      </w:tr>
      <w:tr w:rsidR="00D40151" w:rsidRPr="00DC56AE" w14:paraId="167FE93B" w14:textId="77777777" w:rsidTr="009D14FB">
        <w:tc>
          <w:tcPr>
            <w:tcW w:w="800" w:type="dxa"/>
            <w:shd w:val="solid" w:color="FFFFFF" w:fill="auto"/>
          </w:tcPr>
          <w:p w14:paraId="58D0990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58B9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2DB50A"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3C8738BE" w14:textId="77777777" w:rsidR="00D40151" w:rsidRPr="00DC56AE" w:rsidRDefault="00D40151" w:rsidP="009D14FB">
            <w:pPr>
              <w:pStyle w:val="TAL"/>
              <w:rPr>
                <w:sz w:val="16"/>
                <w:szCs w:val="16"/>
              </w:rPr>
            </w:pPr>
            <w:r w:rsidRPr="00DC56AE">
              <w:rPr>
                <w:sz w:val="16"/>
                <w:szCs w:val="16"/>
              </w:rPr>
              <w:t>1840</w:t>
            </w:r>
          </w:p>
        </w:tc>
        <w:tc>
          <w:tcPr>
            <w:tcW w:w="425" w:type="dxa"/>
            <w:shd w:val="solid" w:color="FFFFFF" w:fill="auto"/>
          </w:tcPr>
          <w:p w14:paraId="2A98B1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D9C6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A8D9E2" w14:textId="77777777" w:rsidR="00D40151" w:rsidRPr="00DC56AE" w:rsidRDefault="00D40151" w:rsidP="009D14FB">
            <w:pPr>
              <w:pStyle w:val="TAL"/>
              <w:rPr>
                <w:sz w:val="16"/>
                <w:szCs w:val="16"/>
              </w:rPr>
            </w:pPr>
            <w:r w:rsidRPr="00DC56AE">
              <w:rPr>
                <w:sz w:val="16"/>
                <w:szCs w:val="16"/>
              </w:rPr>
              <w:t>Alignment with SA5 on Charging for 5G connection and mobility domain</w:t>
            </w:r>
          </w:p>
        </w:tc>
        <w:tc>
          <w:tcPr>
            <w:tcW w:w="708" w:type="dxa"/>
            <w:shd w:val="solid" w:color="FFFFFF" w:fill="auto"/>
          </w:tcPr>
          <w:p w14:paraId="3FBB7B8F" w14:textId="77777777" w:rsidR="00D40151" w:rsidRPr="00DC56AE" w:rsidRDefault="00D40151" w:rsidP="009D14FB">
            <w:pPr>
              <w:pStyle w:val="TAC"/>
              <w:rPr>
                <w:sz w:val="16"/>
                <w:szCs w:val="16"/>
              </w:rPr>
            </w:pPr>
            <w:r w:rsidRPr="00DC56AE">
              <w:rPr>
                <w:sz w:val="16"/>
                <w:szCs w:val="16"/>
              </w:rPr>
              <w:t>16.3.0</w:t>
            </w:r>
          </w:p>
        </w:tc>
      </w:tr>
      <w:tr w:rsidR="00D40151" w:rsidRPr="00DC56AE" w14:paraId="7DA6C522" w14:textId="77777777" w:rsidTr="009D14FB">
        <w:tc>
          <w:tcPr>
            <w:tcW w:w="800" w:type="dxa"/>
            <w:shd w:val="solid" w:color="FFFFFF" w:fill="auto"/>
          </w:tcPr>
          <w:p w14:paraId="44232C7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46D954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B0428D8"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799FC9D2" w14:textId="77777777" w:rsidR="00D40151" w:rsidRPr="00DC56AE" w:rsidRDefault="00D40151" w:rsidP="009D14FB">
            <w:pPr>
              <w:pStyle w:val="TAL"/>
              <w:rPr>
                <w:sz w:val="16"/>
                <w:szCs w:val="16"/>
              </w:rPr>
            </w:pPr>
            <w:r w:rsidRPr="00DC56AE">
              <w:rPr>
                <w:sz w:val="16"/>
                <w:szCs w:val="16"/>
              </w:rPr>
              <w:t>1842</w:t>
            </w:r>
          </w:p>
        </w:tc>
        <w:tc>
          <w:tcPr>
            <w:tcW w:w="425" w:type="dxa"/>
            <w:shd w:val="solid" w:color="FFFFFF" w:fill="auto"/>
          </w:tcPr>
          <w:p w14:paraId="020E77F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01C66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855EC4" w14:textId="77777777" w:rsidR="00D40151" w:rsidRPr="00DC56AE" w:rsidRDefault="00D40151" w:rsidP="009D14FB">
            <w:pPr>
              <w:pStyle w:val="TAL"/>
              <w:rPr>
                <w:sz w:val="16"/>
                <w:szCs w:val="16"/>
              </w:rPr>
            </w:pPr>
            <w:r w:rsidRPr="00DC56AE">
              <w:rPr>
                <w:sz w:val="16"/>
                <w:szCs w:val="16"/>
              </w:rPr>
              <w:t>PDU Session with SSC mode 2/3</w:t>
            </w:r>
          </w:p>
        </w:tc>
        <w:tc>
          <w:tcPr>
            <w:tcW w:w="708" w:type="dxa"/>
            <w:shd w:val="solid" w:color="FFFFFF" w:fill="auto"/>
          </w:tcPr>
          <w:p w14:paraId="039170F3" w14:textId="77777777" w:rsidR="00D40151" w:rsidRPr="00DC56AE" w:rsidRDefault="00D40151" w:rsidP="009D14FB">
            <w:pPr>
              <w:pStyle w:val="TAC"/>
              <w:rPr>
                <w:sz w:val="16"/>
                <w:szCs w:val="16"/>
              </w:rPr>
            </w:pPr>
            <w:r w:rsidRPr="00DC56AE">
              <w:rPr>
                <w:sz w:val="16"/>
                <w:szCs w:val="16"/>
              </w:rPr>
              <w:t>16.3.0</w:t>
            </w:r>
          </w:p>
        </w:tc>
      </w:tr>
      <w:tr w:rsidR="00D40151" w:rsidRPr="00DC56AE" w14:paraId="3907C2B9" w14:textId="77777777" w:rsidTr="009D14FB">
        <w:tc>
          <w:tcPr>
            <w:tcW w:w="800" w:type="dxa"/>
            <w:shd w:val="solid" w:color="FFFFFF" w:fill="auto"/>
          </w:tcPr>
          <w:p w14:paraId="01E5A5A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211050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1FBE0ED"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6F0B1B8" w14:textId="77777777" w:rsidR="00D40151" w:rsidRPr="00DC56AE" w:rsidRDefault="00D40151" w:rsidP="009D14FB">
            <w:pPr>
              <w:pStyle w:val="TAL"/>
              <w:rPr>
                <w:sz w:val="16"/>
                <w:szCs w:val="16"/>
              </w:rPr>
            </w:pPr>
            <w:r w:rsidRPr="00DC56AE">
              <w:rPr>
                <w:sz w:val="16"/>
                <w:szCs w:val="16"/>
              </w:rPr>
              <w:t>1845</w:t>
            </w:r>
          </w:p>
        </w:tc>
        <w:tc>
          <w:tcPr>
            <w:tcW w:w="425" w:type="dxa"/>
            <w:shd w:val="solid" w:color="FFFFFF" w:fill="auto"/>
          </w:tcPr>
          <w:p w14:paraId="0ADEE6F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44E723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80401B" w14:textId="77777777" w:rsidR="00D40151" w:rsidRPr="00DC56AE" w:rsidRDefault="00D40151" w:rsidP="009D14FB">
            <w:pPr>
              <w:pStyle w:val="TAL"/>
              <w:rPr>
                <w:sz w:val="16"/>
                <w:szCs w:val="16"/>
              </w:rPr>
            </w:pPr>
            <w:r w:rsidRPr="00DC56AE">
              <w:rPr>
                <w:sz w:val="16"/>
                <w:szCs w:val="16"/>
              </w:rPr>
              <w:t>General description and data volume reporting for NR in unlicensed bands</w:t>
            </w:r>
          </w:p>
        </w:tc>
        <w:tc>
          <w:tcPr>
            <w:tcW w:w="708" w:type="dxa"/>
            <w:shd w:val="solid" w:color="FFFFFF" w:fill="auto"/>
          </w:tcPr>
          <w:p w14:paraId="03283862" w14:textId="77777777" w:rsidR="00D40151" w:rsidRPr="00DC56AE" w:rsidRDefault="00D40151" w:rsidP="009D14FB">
            <w:pPr>
              <w:pStyle w:val="TAC"/>
              <w:rPr>
                <w:sz w:val="16"/>
                <w:szCs w:val="16"/>
              </w:rPr>
            </w:pPr>
            <w:r w:rsidRPr="00DC56AE">
              <w:rPr>
                <w:sz w:val="16"/>
                <w:szCs w:val="16"/>
              </w:rPr>
              <w:t>16.3.0</w:t>
            </w:r>
          </w:p>
        </w:tc>
      </w:tr>
      <w:tr w:rsidR="00D40151" w:rsidRPr="00DC56AE" w14:paraId="3EEBE493" w14:textId="77777777" w:rsidTr="009D14FB">
        <w:tc>
          <w:tcPr>
            <w:tcW w:w="800" w:type="dxa"/>
            <w:shd w:val="solid" w:color="FFFFFF" w:fill="auto"/>
          </w:tcPr>
          <w:p w14:paraId="79C5F2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FE7B6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2D1F01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AF5A1D6" w14:textId="77777777" w:rsidR="00D40151" w:rsidRPr="00DC56AE" w:rsidRDefault="00D40151" w:rsidP="009D14FB">
            <w:pPr>
              <w:pStyle w:val="TAL"/>
              <w:rPr>
                <w:sz w:val="16"/>
                <w:szCs w:val="16"/>
              </w:rPr>
            </w:pPr>
            <w:r w:rsidRPr="00DC56AE">
              <w:rPr>
                <w:sz w:val="16"/>
                <w:szCs w:val="16"/>
              </w:rPr>
              <w:t>1847</w:t>
            </w:r>
          </w:p>
        </w:tc>
        <w:tc>
          <w:tcPr>
            <w:tcW w:w="425" w:type="dxa"/>
            <w:shd w:val="solid" w:color="FFFFFF" w:fill="auto"/>
          </w:tcPr>
          <w:p w14:paraId="3C4E812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BDC37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D0036DF" w14:textId="77777777" w:rsidR="00D40151" w:rsidRPr="00DC56AE" w:rsidRDefault="00D40151" w:rsidP="009D14FB">
            <w:pPr>
              <w:pStyle w:val="TAL"/>
              <w:rPr>
                <w:sz w:val="16"/>
                <w:szCs w:val="16"/>
              </w:rPr>
            </w:pPr>
            <w:r w:rsidRPr="00DC56AE">
              <w:rPr>
                <w:sz w:val="16"/>
                <w:szCs w:val="16"/>
              </w:rPr>
              <w:t>Access restrictions for primary and secondary RAT</w:t>
            </w:r>
          </w:p>
        </w:tc>
        <w:tc>
          <w:tcPr>
            <w:tcW w:w="708" w:type="dxa"/>
            <w:shd w:val="solid" w:color="FFFFFF" w:fill="auto"/>
          </w:tcPr>
          <w:p w14:paraId="1C45DAE9" w14:textId="77777777" w:rsidR="00D40151" w:rsidRPr="00DC56AE" w:rsidRDefault="00D40151" w:rsidP="009D14FB">
            <w:pPr>
              <w:pStyle w:val="TAC"/>
              <w:rPr>
                <w:sz w:val="16"/>
                <w:szCs w:val="16"/>
              </w:rPr>
            </w:pPr>
            <w:r w:rsidRPr="00DC56AE">
              <w:rPr>
                <w:sz w:val="16"/>
                <w:szCs w:val="16"/>
              </w:rPr>
              <w:t>16.3.0</w:t>
            </w:r>
          </w:p>
        </w:tc>
      </w:tr>
      <w:tr w:rsidR="00D40151" w:rsidRPr="00DC56AE" w14:paraId="11453A1D" w14:textId="77777777" w:rsidTr="009D14FB">
        <w:tc>
          <w:tcPr>
            <w:tcW w:w="800" w:type="dxa"/>
            <w:shd w:val="solid" w:color="FFFFFF" w:fill="auto"/>
          </w:tcPr>
          <w:p w14:paraId="7AACC3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D9C45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D4F0BB6"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C811C7B" w14:textId="77777777" w:rsidR="00D40151" w:rsidRPr="00DC56AE" w:rsidRDefault="00D40151" w:rsidP="009D14FB">
            <w:pPr>
              <w:pStyle w:val="TAL"/>
              <w:rPr>
                <w:sz w:val="16"/>
                <w:szCs w:val="16"/>
              </w:rPr>
            </w:pPr>
            <w:r w:rsidRPr="00DC56AE">
              <w:rPr>
                <w:sz w:val="16"/>
                <w:szCs w:val="16"/>
              </w:rPr>
              <w:t>1849</w:t>
            </w:r>
          </w:p>
        </w:tc>
        <w:tc>
          <w:tcPr>
            <w:tcW w:w="425" w:type="dxa"/>
            <w:shd w:val="solid" w:color="FFFFFF" w:fill="auto"/>
          </w:tcPr>
          <w:p w14:paraId="302E92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C815E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7FDC790" w14:textId="77777777" w:rsidR="00D40151" w:rsidRPr="00DC56AE" w:rsidRDefault="00D40151" w:rsidP="009D14FB">
            <w:pPr>
              <w:pStyle w:val="TAL"/>
              <w:rPr>
                <w:sz w:val="16"/>
                <w:szCs w:val="16"/>
              </w:rPr>
            </w:pPr>
            <w:r w:rsidRPr="00DC56AE">
              <w:rPr>
                <w:sz w:val="16"/>
                <w:szCs w:val="16"/>
              </w:rPr>
              <w:t>Introduction of UE specific DRX for NB-IOT</w:t>
            </w:r>
          </w:p>
        </w:tc>
        <w:tc>
          <w:tcPr>
            <w:tcW w:w="708" w:type="dxa"/>
            <w:shd w:val="solid" w:color="FFFFFF" w:fill="auto"/>
          </w:tcPr>
          <w:p w14:paraId="0DDDCE6F" w14:textId="77777777" w:rsidR="00D40151" w:rsidRPr="00DC56AE" w:rsidRDefault="00D40151" w:rsidP="009D14FB">
            <w:pPr>
              <w:pStyle w:val="TAC"/>
              <w:rPr>
                <w:sz w:val="16"/>
                <w:szCs w:val="16"/>
              </w:rPr>
            </w:pPr>
            <w:r w:rsidRPr="00DC56AE">
              <w:rPr>
                <w:sz w:val="16"/>
                <w:szCs w:val="16"/>
              </w:rPr>
              <w:t>16.3.0</w:t>
            </w:r>
          </w:p>
        </w:tc>
      </w:tr>
      <w:tr w:rsidR="00D40151" w:rsidRPr="00DC56AE" w14:paraId="07228B40" w14:textId="77777777" w:rsidTr="009D14FB">
        <w:tc>
          <w:tcPr>
            <w:tcW w:w="800" w:type="dxa"/>
            <w:shd w:val="solid" w:color="FFFFFF" w:fill="auto"/>
          </w:tcPr>
          <w:p w14:paraId="27D3307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BF64AF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2A61555"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88D3B9E" w14:textId="77777777" w:rsidR="00D40151" w:rsidRPr="00DC56AE" w:rsidRDefault="00D40151" w:rsidP="009D14FB">
            <w:pPr>
              <w:pStyle w:val="TAL"/>
              <w:rPr>
                <w:sz w:val="16"/>
                <w:szCs w:val="16"/>
              </w:rPr>
            </w:pPr>
            <w:r w:rsidRPr="00DC56AE">
              <w:rPr>
                <w:sz w:val="16"/>
                <w:szCs w:val="16"/>
              </w:rPr>
              <w:t>1853</w:t>
            </w:r>
          </w:p>
        </w:tc>
        <w:tc>
          <w:tcPr>
            <w:tcW w:w="425" w:type="dxa"/>
            <w:shd w:val="solid" w:color="FFFFFF" w:fill="auto"/>
          </w:tcPr>
          <w:p w14:paraId="7D34D8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6DA6A8"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C9F5CD0" w14:textId="77777777" w:rsidR="00D40151" w:rsidRPr="00DC56AE" w:rsidRDefault="00D40151" w:rsidP="009D14FB">
            <w:pPr>
              <w:pStyle w:val="TAL"/>
              <w:rPr>
                <w:sz w:val="16"/>
                <w:szCs w:val="16"/>
              </w:rPr>
            </w:pPr>
            <w:r w:rsidRPr="00DC56AE">
              <w:rPr>
                <w:sz w:val="16"/>
                <w:szCs w:val="16"/>
              </w:rPr>
              <w:t>Correction of QFI value in QER</w:t>
            </w:r>
          </w:p>
        </w:tc>
        <w:tc>
          <w:tcPr>
            <w:tcW w:w="708" w:type="dxa"/>
            <w:shd w:val="solid" w:color="FFFFFF" w:fill="auto"/>
          </w:tcPr>
          <w:p w14:paraId="68B8730C" w14:textId="77777777" w:rsidR="00D40151" w:rsidRPr="00DC56AE" w:rsidRDefault="00D40151" w:rsidP="009D14FB">
            <w:pPr>
              <w:pStyle w:val="TAC"/>
              <w:rPr>
                <w:sz w:val="16"/>
                <w:szCs w:val="16"/>
              </w:rPr>
            </w:pPr>
            <w:r w:rsidRPr="00DC56AE">
              <w:rPr>
                <w:sz w:val="16"/>
                <w:szCs w:val="16"/>
              </w:rPr>
              <w:t>16.3.0</w:t>
            </w:r>
          </w:p>
        </w:tc>
      </w:tr>
      <w:tr w:rsidR="00D40151" w:rsidRPr="00DC56AE" w14:paraId="38805039" w14:textId="77777777" w:rsidTr="009D14FB">
        <w:tc>
          <w:tcPr>
            <w:tcW w:w="800" w:type="dxa"/>
            <w:shd w:val="solid" w:color="FFFFFF" w:fill="auto"/>
          </w:tcPr>
          <w:p w14:paraId="5344BB5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D3CF1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EBBD6E7"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730554D" w14:textId="77777777" w:rsidR="00D40151" w:rsidRPr="00DC56AE" w:rsidRDefault="00D40151" w:rsidP="009D14FB">
            <w:pPr>
              <w:pStyle w:val="TAL"/>
              <w:rPr>
                <w:sz w:val="16"/>
                <w:szCs w:val="16"/>
              </w:rPr>
            </w:pPr>
            <w:r w:rsidRPr="00DC56AE">
              <w:rPr>
                <w:sz w:val="16"/>
                <w:szCs w:val="16"/>
              </w:rPr>
              <w:t>1854</w:t>
            </w:r>
          </w:p>
        </w:tc>
        <w:tc>
          <w:tcPr>
            <w:tcW w:w="425" w:type="dxa"/>
            <w:shd w:val="solid" w:color="FFFFFF" w:fill="auto"/>
          </w:tcPr>
          <w:p w14:paraId="54454EB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1E920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83BDC0" w14:textId="77777777" w:rsidR="00D40151" w:rsidRPr="00DC56AE" w:rsidRDefault="00D40151" w:rsidP="009D14FB">
            <w:pPr>
              <w:pStyle w:val="TAL"/>
              <w:rPr>
                <w:sz w:val="16"/>
                <w:szCs w:val="16"/>
              </w:rPr>
            </w:pPr>
            <w:r w:rsidRPr="00DC56AE">
              <w:rPr>
                <w:sz w:val="16"/>
                <w:szCs w:val="16"/>
              </w:rPr>
              <w:t>Management of GBR QoS Flows at handover</w:t>
            </w:r>
          </w:p>
        </w:tc>
        <w:tc>
          <w:tcPr>
            <w:tcW w:w="708" w:type="dxa"/>
            <w:shd w:val="solid" w:color="FFFFFF" w:fill="auto"/>
          </w:tcPr>
          <w:p w14:paraId="44136E6E" w14:textId="77777777" w:rsidR="00D40151" w:rsidRPr="00DC56AE" w:rsidRDefault="00D40151" w:rsidP="009D14FB">
            <w:pPr>
              <w:pStyle w:val="TAC"/>
              <w:rPr>
                <w:sz w:val="16"/>
                <w:szCs w:val="16"/>
              </w:rPr>
            </w:pPr>
            <w:r w:rsidRPr="00DC56AE">
              <w:rPr>
                <w:sz w:val="16"/>
                <w:szCs w:val="16"/>
              </w:rPr>
              <w:t>16.3.0</w:t>
            </w:r>
          </w:p>
        </w:tc>
      </w:tr>
      <w:tr w:rsidR="00D40151" w:rsidRPr="00DC56AE" w14:paraId="79488006" w14:textId="77777777" w:rsidTr="009D14FB">
        <w:tc>
          <w:tcPr>
            <w:tcW w:w="800" w:type="dxa"/>
            <w:shd w:val="solid" w:color="FFFFFF" w:fill="auto"/>
          </w:tcPr>
          <w:p w14:paraId="2D92618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3B3D16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4745A92"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7EC34ED4" w14:textId="77777777" w:rsidR="00D40151" w:rsidRPr="00DC56AE" w:rsidRDefault="00D40151" w:rsidP="009D14FB">
            <w:pPr>
              <w:pStyle w:val="TAL"/>
              <w:rPr>
                <w:sz w:val="16"/>
                <w:szCs w:val="16"/>
              </w:rPr>
            </w:pPr>
            <w:r w:rsidRPr="00DC56AE">
              <w:rPr>
                <w:sz w:val="16"/>
                <w:szCs w:val="16"/>
              </w:rPr>
              <w:t>1857</w:t>
            </w:r>
          </w:p>
        </w:tc>
        <w:tc>
          <w:tcPr>
            <w:tcW w:w="425" w:type="dxa"/>
            <w:shd w:val="solid" w:color="FFFFFF" w:fill="auto"/>
          </w:tcPr>
          <w:p w14:paraId="25B41946"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93A48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FA628F" w14:textId="77777777" w:rsidR="00D40151" w:rsidRPr="00DC56AE" w:rsidRDefault="00D40151" w:rsidP="009D14FB">
            <w:pPr>
              <w:pStyle w:val="TAL"/>
              <w:rPr>
                <w:sz w:val="16"/>
                <w:szCs w:val="16"/>
              </w:rPr>
            </w:pPr>
            <w:r w:rsidRPr="00DC56AE">
              <w:rPr>
                <w:sz w:val="16"/>
                <w:szCs w:val="16"/>
              </w:rPr>
              <w:t>Updates to the 5G VN broadcast solution</w:t>
            </w:r>
          </w:p>
        </w:tc>
        <w:tc>
          <w:tcPr>
            <w:tcW w:w="708" w:type="dxa"/>
            <w:shd w:val="solid" w:color="FFFFFF" w:fill="auto"/>
          </w:tcPr>
          <w:p w14:paraId="6FA3C84F" w14:textId="77777777" w:rsidR="00D40151" w:rsidRPr="00DC56AE" w:rsidRDefault="00D40151" w:rsidP="009D14FB">
            <w:pPr>
              <w:pStyle w:val="TAC"/>
              <w:rPr>
                <w:sz w:val="16"/>
                <w:szCs w:val="16"/>
              </w:rPr>
            </w:pPr>
            <w:r w:rsidRPr="00DC56AE">
              <w:rPr>
                <w:sz w:val="16"/>
                <w:szCs w:val="16"/>
              </w:rPr>
              <w:t>16.3.0</w:t>
            </w:r>
          </w:p>
        </w:tc>
      </w:tr>
      <w:tr w:rsidR="00D40151" w:rsidRPr="00DC56AE" w14:paraId="12C9A747" w14:textId="77777777" w:rsidTr="009D14FB">
        <w:tc>
          <w:tcPr>
            <w:tcW w:w="800" w:type="dxa"/>
            <w:shd w:val="solid" w:color="FFFFFF" w:fill="auto"/>
          </w:tcPr>
          <w:p w14:paraId="6D6453C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EFAF6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2994E1"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04162FE" w14:textId="77777777" w:rsidR="00D40151" w:rsidRPr="00DC56AE" w:rsidRDefault="00D40151" w:rsidP="009D14FB">
            <w:pPr>
              <w:pStyle w:val="TAL"/>
              <w:rPr>
                <w:sz w:val="16"/>
                <w:szCs w:val="16"/>
              </w:rPr>
            </w:pPr>
            <w:r w:rsidRPr="00DC56AE">
              <w:rPr>
                <w:sz w:val="16"/>
                <w:szCs w:val="16"/>
              </w:rPr>
              <w:t>1859</w:t>
            </w:r>
          </w:p>
        </w:tc>
        <w:tc>
          <w:tcPr>
            <w:tcW w:w="425" w:type="dxa"/>
            <w:shd w:val="solid" w:color="FFFFFF" w:fill="auto"/>
          </w:tcPr>
          <w:p w14:paraId="077F694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DF70C8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A79BC9" w14:textId="77777777" w:rsidR="00D40151" w:rsidRPr="00DC56AE" w:rsidRDefault="00D40151" w:rsidP="009D14FB">
            <w:pPr>
              <w:pStyle w:val="TAL"/>
              <w:rPr>
                <w:sz w:val="16"/>
                <w:szCs w:val="16"/>
              </w:rPr>
            </w:pPr>
            <w:r w:rsidRPr="00DC56AE">
              <w:rPr>
                <w:sz w:val="16"/>
                <w:szCs w:val="16"/>
              </w:rPr>
              <w:t>PDU session anchor terminology clarification</w:t>
            </w:r>
          </w:p>
        </w:tc>
        <w:tc>
          <w:tcPr>
            <w:tcW w:w="708" w:type="dxa"/>
            <w:shd w:val="solid" w:color="FFFFFF" w:fill="auto"/>
          </w:tcPr>
          <w:p w14:paraId="3E104F94" w14:textId="77777777" w:rsidR="00D40151" w:rsidRPr="00DC56AE" w:rsidRDefault="00D40151" w:rsidP="009D14FB">
            <w:pPr>
              <w:pStyle w:val="TAC"/>
              <w:rPr>
                <w:sz w:val="16"/>
                <w:szCs w:val="16"/>
              </w:rPr>
            </w:pPr>
            <w:r w:rsidRPr="00DC56AE">
              <w:rPr>
                <w:sz w:val="16"/>
                <w:szCs w:val="16"/>
              </w:rPr>
              <w:t>16.3.0</w:t>
            </w:r>
          </w:p>
        </w:tc>
      </w:tr>
      <w:tr w:rsidR="00D40151" w:rsidRPr="00DC56AE" w14:paraId="79CF67B3" w14:textId="77777777" w:rsidTr="009D14FB">
        <w:tc>
          <w:tcPr>
            <w:tcW w:w="800" w:type="dxa"/>
            <w:shd w:val="solid" w:color="FFFFFF" w:fill="auto"/>
          </w:tcPr>
          <w:p w14:paraId="5D22FF5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2AAC7C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CBF245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BE0F70B" w14:textId="77777777" w:rsidR="00D40151" w:rsidRPr="00DC56AE" w:rsidRDefault="00D40151" w:rsidP="009D14FB">
            <w:pPr>
              <w:pStyle w:val="TAL"/>
              <w:rPr>
                <w:sz w:val="16"/>
                <w:szCs w:val="16"/>
              </w:rPr>
            </w:pPr>
            <w:r w:rsidRPr="00DC56AE">
              <w:rPr>
                <w:sz w:val="16"/>
                <w:szCs w:val="16"/>
              </w:rPr>
              <w:t>1860</w:t>
            </w:r>
          </w:p>
        </w:tc>
        <w:tc>
          <w:tcPr>
            <w:tcW w:w="425" w:type="dxa"/>
            <w:shd w:val="solid" w:color="FFFFFF" w:fill="auto"/>
          </w:tcPr>
          <w:p w14:paraId="20721CA4"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4C189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60AF6" w14:textId="77777777" w:rsidR="00D40151" w:rsidRPr="00DC56AE" w:rsidRDefault="00D40151" w:rsidP="009D14FB">
            <w:pPr>
              <w:pStyle w:val="TAL"/>
              <w:rPr>
                <w:sz w:val="16"/>
                <w:szCs w:val="16"/>
              </w:rPr>
            </w:pPr>
            <w:r w:rsidRPr="00DC56AE">
              <w:rPr>
                <w:sz w:val="16"/>
                <w:szCs w:val="16"/>
              </w:rPr>
              <w:t>Remove incorrect reasoning of default MDBV value setting</w:t>
            </w:r>
          </w:p>
        </w:tc>
        <w:tc>
          <w:tcPr>
            <w:tcW w:w="708" w:type="dxa"/>
            <w:shd w:val="solid" w:color="FFFFFF" w:fill="auto"/>
          </w:tcPr>
          <w:p w14:paraId="0B9F5012" w14:textId="77777777" w:rsidR="00D40151" w:rsidRPr="00DC56AE" w:rsidRDefault="00D40151" w:rsidP="009D14FB">
            <w:pPr>
              <w:pStyle w:val="TAC"/>
              <w:rPr>
                <w:sz w:val="16"/>
                <w:szCs w:val="16"/>
              </w:rPr>
            </w:pPr>
            <w:r w:rsidRPr="00DC56AE">
              <w:rPr>
                <w:sz w:val="16"/>
                <w:szCs w:val="16"/>
              </w:rPr>
              <w:t>16.3.0</w:t>
            </w:r>
          </w:p>
        </w:tc>
      </w:tr>
      <w:tr w:rsidR="00D40151" w:rsidRPr="00DC56AE" w14:paraId="6A87F88F" w14:textId="77777777" w:rsidTr="009D14FB">
        <w:tc>
          <w:tcPr>
            <w:tcW w:w="800" w:type="dxa"/>
            <w:shd w:val="solid" w:color="FFFFFF" w:fill="auto"/>
          </w:tcPr>
          <w:p w14:paraId="24CA41D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E4C28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ACCB2D2"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9F4FE87" w14:textId="77777777" w:rsidR="00D40151" w:rsidRPr="00DC56AE" w:rsidRDefault="00D40151" w:rsidP="009D14FB">
            <w:pPr>
              <w:pStyle w:val="TAL"/>
              <w:rPr>
                <w:sz w:val="16"/>
                <w:szCs w:val="16"/>
              </w:rPr>
            </w:pPr>
            <w:r w:rsidRPr="00DC56AE">
              <w:rPr>
                <w:sz w:val="16"/>
                <w:szCs w:val="16"/>
              </w:rPr>
              <w:t>1868</w:t>
            </w:r>
          </w:p>
        </w:tc>
        <w:tc>
          <w:tcPr>
            <w:tcW w:w="425" w:type="dxa"/>
            <w:shd w:val="solid" w:color="FFFFFF" w:fill="auto"/>
          </w:tcPr>
          <w:p w14:paraId="36D54B86"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FBF1C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ACF6BC" w14:textId="77777777" w:rsidR="00D40151" w:rsidRPr="00DC56AE" w:rsidRDefault="00D40151" w:rsidP="009D14FB">
            <w:pPr>
              <w:pStyle w:val="TAL"/>
              <w:rPr>
                <w:sz w:val="16"/>
                <w:szCs w:val="16"/>
              </w:rPr>
            </w:pPr>
            <w:r w:rsidRPr="00DC56AE">
              <w:rPr>
                <w:sz w:val="16"/>
                <w:szCs w:val="16"/>
              </w:rPr>
              <w:t>ATSSS Link-Specific Multipath IP Address Configuration</w:t>
            </w:r>
          </w:p>
        </w:tc>
        <w:tc>
          <w:tcPr>
            <w:tcW w:w="708" w:type="dxa"/>
            <w:shd w:val="solid" w:color="FFFFFF" w:fill="auto"/>
          </w:tcPr>
          <w:p w14:paraId="73825872" w14:textId="77777777" w:rsidR="00D40151" w:rsidRPr="00DC56AE" w:rsidRDefault="00D40151" w:rsidP="009D14FB">
            <w:pPr>
              <w:pStyle w:val="TAC"/>
              <w:rPr>
                <w:sz w:val="16"/>
                <w:szCs w:val="16"/>
              </w:rPr>
            </w:pPr>
            <w:r w:rsidRPr="00DC56AE">
              <w:rPr>
                <w:sz w:val="16"/>
                <w:szCs w:val="16"/>
              </w:rPr>
              <w:t>16.3.0</w:t>
            </w:r>
          </w:p>
        </w:tc>
      </w:tr>
      <w:tr w:rsidR="00D40151" w:rsidRPr="00DC56AE" w14:paraId="3F8CA524" w14:textId="77777777" w:rsidTr="009D14FB">
        <w:tc>
          <w:tcPr>
            <w:tcW w:w="800" w:type="dxa"/>
            <w:shd w:val="solid" w:color="FFFFFF" w:fill="auto"/>
          </w:tcPr>
          <w:p w14:paraId="7D577C8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052686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47BBAA5"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69B3F826" w14:textId="77777777" w:rsidR="00D40151" w:rsidRPr="00DC56AE" w:rsidRDefault="00D40151" w:rsidP="009D14FB">
            <w:pPr>
              <w:pStyle w:val="TAL"/>
              <w:rPr>
                <w:sz w:val="16"/>
                <w:szCs w:val="16"/>
              </w:rPr>
            </w:pPr>
            <w:r w:rsidRPr="00DC56AE">
              <w:rPr>
                <w:sz w:val="16"/>
                <w:szCs w:val="16"/>
              </w:rPr>
              <w:t>1869</w:t>
            </w:r>
          </w:p>
        </w:tc>
        <w:tc>
          <w:tcPr>
            <w:tcW w:w="425" w:type="dxa"/>
            <w:shd w:val="solid" w:color="FFFFFF" w:fill="auto"/>
          </w:tcPr>
          <w:p w14:paraId="3843AA17"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16E0F7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836D05" w14:textId="77777777" w:rsidR="00D40151" w:rsidRPr="00DC56AE" w:rsidRDefault="00D40151" w:rsidP="009D14FB">
            <w:pPr>
              <w:pStyle w:val="TAL"/>
              <w:rPr>
                <w:sz w:val="16"/>
                <w:szCs w:val="16"/>
              </w:rPr>
            </w:pPr>
            <w:r w:rsidRPr="00DC56AE">
              <w:rPr>
                <w:sz w:val="16"/>
                <w:szCs w:val="16"/>
              </w:rPr>
              <w:t>ATSSS Steering of non-MPTCP Traffic</w:t>
            </w:r>
          </w:p>
        </w:tc>
        <w:tc>
          <w:tcPr>
            <w:tcW w:w="708" w:type="dxa"/>
            <w:shd w:val="solid" w:color="FFFFFF" w:fill="auto"/>
          </w:tcPr>
          <w:p w14:paraId="7FFA4742" w14:textId="77777777" w:rsidR="00D40151" w:rsidRPr="00DC56AE" w:rsidRDefault="00D40151" w:rsidP="009D14FB">
            <w:pPr>
              <w:pStyle w:val="TAC"/>
              <w:rPr>
                <w:sz w:val="16"/>
                <w:szCs w:val="16"/>
              </w:rPr>
            </w:pPr>
            <w:r w:rsidRPr="00DC56AE">
              <w:rPr>
                <w:sz w:val="16"/>
                <w:szCs w:val="16"/>
              </w:rPr>
              <w:t>16.3.0</w:t>
            </w:r>
          </w:p>
        </w:tc>
      </w:tr>
      <w:tr w:rsidR="00D40151" w:rsidRPr="00DC56AE" w14:paraId="079BEF8C" w14:textId="77777777" w:rsidTr="009D14FB">
        <w:tc>
          <w:tcPr>
            <w:tcW w:w="800" w:type="dxa"/>
            <w:shd w:val="solid" w:color="FFFFFF" w:fill="auto"/>
          </w:tcPr>
          <w:p w14:paraId="11A81AC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91880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070638"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4866A15" w14:textId="77777777" w:rsidR="00D40151" w:rsidRPr="00DC56AE" w:rsidRDefault="00D40151" w:rsidP="009D14FB">
            <w:pPr>
              <w:pStyle w:val="TAL"/>
              <w:rPr>
                <w:sz w:val="16"/>
                <w:szCs w:val="16"/>
              </w:rPr>
            </w:pPr>
            <w:r w:rsidRPr="00DC56AE">
              <w:rPr>
                <w:sz w:val="16"/>
                <w:szCs w:val="16"/>
              </w:rPr>
              <w:t>1870</w:t>
            </w:r>
          </w:p>
        </w:tc>
        <w:tc>
          <w:tcPr>
            <w:tcW w:w="425" w:type="dxa"/>
            <w:shd w:val="solid" w:color="FFFFFF" w:fill="auto"/>
          </w:tcPr>
          <w:p w14:paraId="63A09C5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39B9B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BC0A96" w14:textId="77777777" w:rsidR="00D40151" w:rsidRPr="00DC56AE" w:rsidRDefault="00D40151" w:rsidP="009D14FB">
            <w:pPr>
              <w:pStyle w:val="TAL"/>
              <w:rPr>
                <w:sz w:val="16"/>
                <w:szCs w:val="16"/>
              </w:rPr>
            </w:pPr>
            <w:r w:rsidRPr="00DC56AE">
              <w:rPr>
                <w:sz w:val="16"/>
                <w:szCs w:val="16"/>
              </w:rPr>
              <w:t>ATSSS PMF Protocol over UDP</w:t>
            </w:r>
          </w:p>
        </w:tc>
        <w:tc>
          <w:tcPr>
            <w:tcW w:w="708" w:type="dxa"/>
            <w:shd w:val="solid" w:color="FFFFFF" w:fill="auto"/>
          </w:tcPr>
          <w:p w14:paraId="7FEECF84" w14:textId="77777777" w:rsidR="00D40151" w:rsidRPr="00DC56AE" w:rsidRDefault="00D40151" w:rsidP="009D14FB">
            <w:pPr>
              <w:pStyle w:val="TAC"/>
              <w:rPr>
                <w:sz w:val="16"/>
                <w:szCs w:val="16"/>
              </w:rPr>
            </w:pPr>
            <w:r w:rsidRPr="00DC56AE">
              <w:rPr>
                <w:sz w:val="16"/>
                <w:szCs w:val="16"/>
              </w:rPr>
              <w:t>16.3.0</w:t>
            </w:r>
          </w:p>
        </w:tc>
      </w:tr>
      <w:tr w:rsidR="00D40151" w:rsidRPr="00DC56AE" w14:paraId="399A9D2C" w14:textId="77777777" w:rsidTr="009D14FB">
        <w:tc>
          <w:tcPr>
            <w:tcW w:w="800" w:type="dxa"/>
            <w:shd w:val="solid" w:color="FFFFFF" w:fill="auto"/>
          </w:tcPr>
          <w:p w14:paraId="0441734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DEF2A3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B33D3F4"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4E570C29" w14:textId="77777777" w:rsidR="00D40151" w:rsidRPr="00DC56AE" w:rsidRDefault="00D40151" w:rsidP="009D14FB">
            <w:pPr>
              <w:pStyle w:val="TAL"/>
              <w:rPr>
                <w:sz w:val="16"/>
                <w:szCs w:val="16"/>
              </w:rPr>
            </w:pPr>
            <w:r w:rsidRPr="00DC56AE">
              <w:rPr>
                <w:sz w:val="16"/>
                <w:szCs w:val="16"/>
              </w:rPr>
              <w:t>1875</w:t>
            </w:r>
          </w:p>
        </w:tc>
        <w:tc>
          <w:tcPr>
            <w:tcW w:w="425" w:type="dxa"/>
            <w:shd w:val="solid" w:color="FFFFFF" w:fill="auto"/>
          </w:tcPr>
          <w:p w14:paraId="7C7A568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56B73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BF6CC2" w14:textId="77777777" w:rsidR="00D40151" w:rsidRPr="00DC56AE" w:rsidRDefault="00D40151" w:rsidP="009D14FB">
            <w:pPr>
              <w:pStyle w:val="TAL"/>
              <w:rPr>
                <w:sz w:val="16"/>
                <w:szCs w:val="16"/>
              </w:rPr>
            </w:pPr>
            <w:r w:rsidRPr="00DC56AE">
              <w:rPr>
                <w:sz w:val="16"/>
                <w:szCs w:val="16"/>
              </w:rPr>
              <w:t>Interworking with EPS for the MA PDU Session</w:t>
            </w:r>
          </w:p>
        </w:tc>
        <w:tc>
          <w:tcPr>
            <w:tcW w:w="708" w:type="dxa"/>
            <w:shd w:val="solid" w:color="FFFFFF" w:fill="auto"/>
          </w:tcPr>
          <w:p w14:paraId="3BBC15BC" w14:textId="77777777" w:rsidR="00D40151" w:rsidRPr="00DC56AE" w:rsidRDefault="00D40151" w:rsidP="009D14FB">
            <w:pPr>
              <w:pStyle w:val="TAC"/>
              <w:rPr>
                <w:sz w:val="16"/>
                <w:szCs w:val="16"/>
              </w:rPr>
            </w:pPr>
            <w:r w:rsidRPr="00DC56AE">
              <w:rPr>
                <w:sz w:val="16"/>
                <w:szCs w:val="16"/>
              </w:rPr>
              <w:t>16.3.0</w:t>
            </w:r>
          </w:p>
        </w:tc>
      </w:tr>
      <w:tr w:rsidR="00D40151" w:rsidRPr="00DC56AE" w14:paraId="61B02C46" w14:textId="77777777" w:rsidTr="009D14FB">
        <w:tc>
          <w:tcPr>
            <w:tcW w:w="800" w:type="dxa"/>
            <w:shd w:val="solid" w:color="FFFFFF" w:fill="auto"/>
          </w:tcPr>
          <w:p w14:paraId="7B8C6C9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52E9AE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7F92C50"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2D25F332" w14:textId="77777777" w:rsidR="00D40151" w:rsidRPr="00DC56AE" w:rsidRDefault="00D40151" w:rsidP="009D14FB">
            <w:pPr>
              <w:pStyle w:val="TAL"/>
              <w:rPr>
                <w:sz w:val="16"/>
                <w:szCs w:val="16"/>
              </w:rPr>
            </w:pPr>
            <w:r w:rsidRPr="00DC56AE">
              <w:rPr>
                <w:sz w:val="16"/>
                <w:szCs w:val="16"/>
              </w:rPr>
              <w:t>1878</w:t>
            </w:r>
          </w:p>
        </w:tc>
        <w:tc>
          <w:tcPr>
            <w:tcW w:w="425" w:type="dxa"/>
            <w:shd w:val="solid" w:color="FFFFFF" w:fill="auto"/>
          </w:tcPr>
          <w:p w14:paraId="23EFA20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26B5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1BAD49" w14:textId="77777777" w:rsidR="00D40151" w:rsidRPr="00DC56AE" w:rsidRDefault="00D40151" w:rsidP="009D14FB">
            <w:pPr>
              <w:pStyle w:val="TAL"/>
              <w:rPr>
                <w:sz w:val="16"/>
                <w:szCs w:val="16"/>
              </w:rPr>
            </w:pPr>
            <w:r w:rsidRPr="00DC56AE">
              <w:rPr>
                <w:sz w:val="16"/>
                <w:szCs w:val="16"/>
              </w:rPr>
              <w:t>5G URLLC Handling PDU Session Failure</w:t>
            </w:r>
          </w:p>
        </w:tc>
        <w:tc>
          <w:tcPr>
            <w:tcW w:w="708" w:type="dxa"/>
            <w:shd w:val="solid" w:color="FFFFFF" w:fill="auto"/>
          </w:tcPr>
          <w:p w14:paraId="5BD3A6BB" w14:textId="77777777" w:rsidR="00D40151" w:rsidRPr="00DC56AE" w:rsidRDefault="00D40151" w:rsidP="009D14FB">
            <w:pPr>
              <w:pStyle w:val="TAC"/>
              <w:rPr>
                <w:sz w:val="16"/>
                <w:szCs w:val="16"/>
              </w:rPr>
            </w:pPr>
            <w:r w:rsidRPr="00DC56AE">
              <w:rPr>
                <w:sz w:val="16"/>
                <w:szCs w:val="16"/>
              </w:rPr>
              <w:t>16.3.0</w:t>
            </w:r>
          </w:p>
        </w:tc>
      </w:tr>
      <w:tr w:rsidR="00D40151" w:rsidRPr="00DC56AE" w14:paraId="040A8B22" w14:textId="77777777" w:rsidTr="009D14FB">
        <w:tc>
          <w:tcPr>
            <w:tcW w:w="800" w:type="dxa"/>
            <w:shd w:val="solid" w:color="FFFFFF" w:fill="auto"/>
          </w:tcPr>
          <w:p w14:paraId="3E9F593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22D65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9C8C6A"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AC383F7" w14:textId="77777777" w:rsidR="00D40151" w:rsidRPr="00DC56AE" w:rsidRDefault="00D40151" w:rsidP="009D14FB">
            <w:pPr>
              <w:pStyle w:val="TAL"/>
              <w:rPr>
                <w:sz w:val="16"/>
                <w:szCs w:val="16"/>
              </w:rPr>
            </w:pPr>
            <w:r w:rsidRPr="00DC56AE">
              <w:rPr>
                <w:sz w:val="16"/>
                <w:szCs w:val="16"/>
              </w:rPr>
              <w:t>1879</w:t>
            </w:r>
          </w:p>
        </w:tc>
        <w:tc>
          <w:tcPr>
            <w:tcW w:w="425" w:type="dxa"/>
            <w:shd w:val="solid" w:color="FFFFFF" w:fill="auto"/>
          </w:tcPr>
          <w:p w14:paraId="69AA9A2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E9D5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BB829F" w14:textId="77777777" w:rsidR="00D40151" w:rsidRPr="00DC56AE" w:rsidRDefault="00D40151" w:rsidP="009D14FB">
            <w:pPr>
              <w:pStyle w:val="TAL"/>
              <w:rPr>
                <w:sz w:val="16"/>
                <w:szCs w:val="16"/>
              </w:rPr>
            </w:pPr>
            <w:r w:rsidRPr="00DC56AE">
              <w:rPr>
                <w:sz w:val="16"/>
                <w:szCs w:val="16"/>
              </w:rPr>
              <w:t>UPF selection for 5G URLLC PDU Sessions</w:t>
            </w:r>
          </w:p>
        </w:tc>
        <w:tc>
          <w:tcPr>
            <w:tcW w:w="708" w:type="dxa"/>
            <w:shd w:val="solid" w:color="FFFFFF" w:fill="auto"/>
          </w:tcPr>
          <w:p w14:paraId="758ED83D" w14:textId="77777777" w:rsidR="00D40151" w:rsidRPr="00DC56AE" w:rsidRDefault="00D40151" w:rsidP="009D14FB">
            <w:pPr>
              <w:pStyle w:val="TAC"/>
              <w:rPr>
                <w:sz w:val="16"/>
                <w:szCs w:val="16"/>
              </w:rPr>
            </w:pPr>
            <w:r w:rsidRPr="00DC56AE">
              <w:rPr>
                <w:sz w:val="16"/>
                <w:szCs w:val="16"/>
              </w:rPr>
              <w:t>16.3.0</w:t>
            </w:r>
          </w:p>
        </w:tc>
      </w:tr>
      <w:tr w:rsidR="00D40151" w:rsidRPr="00DC56AE" w14:paraId="07C6168B" w14:textId="77777777" w:rsidTr="009D14FB">
        <w:tc>
          <w:tcPr>
            <w:tcW w:w="800" w:type="dxa"/>
            <w:shd w:val="solid" w:color="FFFFFF" w:fill="auto"/>
          </w:tcPr>
          <w:p w14:paraId="23884B4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EBCB7E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E84CA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2D232F5" w14:textId="77777777" w:rsidR="00D40151" w:rsidRPr="00DC56AE" w:rsidRDefault="00D40151" w:rsidP="009D14FB">
            <w:pPr>
              <w:pStyle w:val="TAL"/>
              <w:rPr>
                <w:sz w:val="16"/>
                <w:szCs w:val="16"/>
              </w:rPr>
            </w:pPr>
            <w:r w:rsidRPr="00DC56AE">
              <w:rPr>
                <w:sz w:val="16"/>
                <w:szCs w:val="16"/>
              </w:rPr>
              <w:t>1881</w:t>
            </w:r>
          </w:p>
        </w:tc>
        <w:tc>
          <w:tcPr>
            <w:tcW w:w="425" w:type="dxa"/>
            <w:shd w:val="solid" w:color="FFFFFF" w:fill="auto"/>
          </w:tcPr>
          <w:p w14:paraId="44F9BDF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FA7C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8F17E1" w14:textId="77777777" w:rsidR="00D40151" w:rsidRPr="00DC56AE" w:rsidRDefault="00D40151" w:rsidP="009D14FB">
            <w:pPr>
              <w:pStyle w:val="TAL"/>
              <w:rPr>
                <w:sz w:val="16"/>
                <w:szCs w:val="16"/>
              </w:rPr>
            </w:pPr>
            <w:r w:rsidRPr="00DC56AE">
              <w:rPr>
                <w:sz w:val="16"/>
                <w:szCs w:val="16"/>
              </w:rPr>
              <w:t>UE identifier for SNPN</w:t>
            </w:r>
          </w:p>
        </w:tc>
        <w:tc>
          <w:tcPr>
            <w:tcW w:w="708" w:type="dxa"/>
            <w:shd w:val="solid" w:color="FFFFFF" w:fill="auto"/>
          </w:tcPr>
          <w:p w14:paraId="7393CA55" w14:textId="77777777" w:rsidR="00D40151" w:rsidRPr="00DC56AE" w:rsidRDefault="00D40151" w:rsidP="009D14FB">
            <w:pPr>
              <w:pStyle w:val="TAC"/>
              <w:rPr>
                <w:sz w:val="16"/>
                <w:szCs w:val="16"/>
              </w:rPr>
            </w:pPr>
            <w:r w:rsidRPr="00DC56AE">
              <w:rPr>
                <w:sz w:val="16"/>
                <w:szCs w:val="16"/>
              </w:rPr>
              <w:t>16.3.0</w:t>
            </w:r>
          </w:p>
        </w:tc>
      </w:tr>
      <w:tr w:rsidR="00D40151" w:rsidRPr="00DC56AE" w14:paraId="0F72D189" w14:textId="77777777" w:rsidTr="009D14FB">
        <w:tc>
          <w:tcPr>
            <w:tcW w:w="800" w:type="dxa"/>
            <w:shd w:val="solid" w:color="FFFFFF" w:fill="auto"/>
          </w:tcPr>
          <w:p w14:paraId="555B891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3A82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5EDF1C9"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246189FB" w14:textId="77777777" w:rsidR="00D40151" w:rsidRPr="00DC56AE" w:rsidRDefault="00D40151" w:rsidP="009D14FB">
            <w:pPr>
              <w:pStyle w:val="TAL"/>
              <w:rPr>
                <w:sz w:val="16"/>
                <w:szCs w:val="16"/>
              </w:rPr>
            </w:pPr>
            <w:r w:rsidRPr="00DC56AE">
              <w:rPr>
                <w:sz w:val="16"/>
                <w:szCs w:val="16"/>
              </w:rPr>
              <w:t>1887</w:t>
            </w:r>
          </w:p>
        </w:tc>
        <w:tc>
          <w:tcPr>
            <w:tcW w:w="425" w:type="dxa"/>
            <w:shd w:val="solid" w:color="FFFFFF" w:fill="auto"/>
          </w:tcPr>
          <w:p w14:paraId="4CF7337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7ED2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61F40D" w14:textId="77777777" w:rsidR="00D40151" w:rsidRPr="00DC56AE" w:rsidRDefault="00D40151" w:rsidP="009D14FB">
            <w:pPr>
              <w:pStyle w:val="TAL"/>
              <w:rPr>
                <w:sz w:val="16"/>
                <w:szCs w:val="16"/>
              </w:rPr>
            </w:pPr>
            <w:r w:rsidRPr="00DC56AE">
              <w:rPr>
                <w:sz w:val="16"/>
                <w:szCs w:val="16"/>
              </w:rPr>
              <w:t>N4 Impacts - Bridge Management</w:t>
            </w:r>
          </w:p>
        </w:tc>
        <w:tc>
          <w:tcPr>
            <w:tcW w:w="708" w:type="dxa"/>
            <w:shd w:val="solid" w:color="FFFFFF" w:fill="auto"/>
          </w:tcPr>
          <w:p w14:paraId="46DC609A" w14:textId="77777777" w:rsidR="00D40151" w:rsidRPr="00DC56AE" w:rsidRDefault="00D40151" w:rsidP="009D14FB">
            <w:pPr>
              <w:pStyle w:val="TAC"/>
              <w:rPr>
                <w:sz w:val="16"/>
                <w:szCs w:val="16"/>
              </w:rPr>
            </w:pPr>
            <w:r w:rsidRPr="00DC56AE">
              <w:rPr>
                <w:sz w:val="16"/>
                <w:szCs w:val="16"/>
              </w:rPr>
              <w:t>16.3.0</w:t>
            </w:r>
          </w:p>
        </w:tc>
      </w:tr>
      <w:tr w:rsidR="00D40151" w:rsidRPr="00DC56AE" w14:paraId="483145D7" w14:textId="77777777" w:rsidTr="009D14FB">
        <w:tc>
          <w:tcPr>
            <w:tcW w:w="800" w:type="dxa"/>
            <w:shd w:val="solid" w:color="FFFFFF" w:fill="auto"/>
          </w:tcPr>
          <w:p w14:paraId="42DD23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89D333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C2F2A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2EE43F3F" w14:textId="77777777" w:rsidR="00D40151" w:rsidRPr="00DC56AE" w:rsidRDefault="00D40151" w:rsidP="009D14FB">
            <w:pPr>
              <w:pStyle w:val="TAL"/>
              <w:rPr>
                <w:sz w:val="16"/>
                <w:szCs w:val="16"/>
              </w:rPr>
            </w:pPr>
            <w:r w:rsidRPr="00DC56AE">
              <w:rPr>
                <w:sz w:val="16"/>
                <w:szCs w:val="16"/>
              </w:rPr>
              <w:t>1888</w:t>
            </w:r>
          </w:p>
        </w:tc>
        <w:tc>
          <w:tcPr>
            <w:tcW w:w="425" w:type="dxa"/>
            <w:shd w:val="solid" w:color="FFFFFF" w:fill="auto"/>
          </w:tcPr>
          <w:p w14:paraId="055B256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4B70F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E5459" w14:textId="77777777" w:rsidR="00D40151" w:rsidRPr="00DC56AE" w:rsidRDefault="00D40151" w:rsidP="009D14FB">
            <w:pPr>
              <w:pStyle w:val="TAL"/>
              <w:rPr>
                <w:sz w:val="16"/>
                <w:szCs w:val="16"/>
              </w:rPr>
            </w:pPr>
            <w:r w:rsidRPr="00DC56AE">
              <w:rPr>
                <w:sz w:val="16"/>
                <w:szCs w:val="16"/>
              </w:rPr>
              <w:t>Clarification for TSC QoS Mapping clause</w:t>
            </w:r>
          </w:p>
        </w:tc>
        <w:tc>
          <w:tcPr>
            <w:tcW w:w="708" w:type="dxa"/>
            <w:shd w:val="solid" w:color="FFFFFF" w:fill="auto"/>
          </w:tcPr>
          <w:p w14:paraId="6556A628" w14:textId="77777777" w:rsidR="00D40151" w:rsidRPr="00DC56AE" w:rsidRDefault="00D40151" w:rsidP="009D14FB">
            <w:pPr>
              <w:pStyle w:val="TAC"/>
              <w:rPr>
                <w:sz w:val="16"/>
                <w:szCs w:val="16"/>
              </w:rPr>
            </w:pPr>
            <w:r w:rsidRPr="00DC56AE">
              <w:rPr>
                <w:sz w:val="16"/>
                <w:szCs w:val="16"/>
              </w:rPr>
              <w:t>16.3.0</w:t>
            </w:r>
          </w:p>
        </w:tc>
      </w:tr>
      <w:tr w:rsidR="00D40151" w:rsidRPr="00DC56AE" w14:paraId="05D6F0D0" w14:textId="77777777" w:rsidTr="009D14FB">
        <w:tc>
          <w:tcPr>
            <w:tcW w:w="800" w:type="dxa"/>
            <w:shd w:val="solid" w:color="FFFFFF" w:fill="auto"/>
          </w:tcPr>
          <w:p w14:paraId="255125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5268A8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9DC89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A26323D" w14:textId="77777777" w:rsidR="00D40151" w:rsidRPr="00DC56AE" w:rsidRDefault="00D40151" w:rsidP="009D14FB">
            <w:pPr>
              <w:pStyle w:val="TAL"/>
              <w:rPr>
                <w:sz w:val="16"/>
                <w:szCs w:val="16"/>
              </w:rPr>
            </w:pPr>
            <w:r w:rsidRPr="00DC56AE">
              <w:rPr>
                <w:sz w:val="16"/>
                <w:szCs w:val="16"/>
              </w:rPr>
              <w:t>1889</w:t>
            </w:r>
          </w:p>
        </w:tc>
        <w:tc>
          <w:tcPr>
            <w:tcW w:w="425" w:type="dxa"/>
            <w:shd w:val="solid" w:color="FFFFFF" w:fill="auto"/>
          </w:tcPr>
          <w:p w14:paraId="466203A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93338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0757E6" w14:textId="77777777" w:rsidR="00D40151" w:rsidRPr="00DC56AE" w:rsidRDefault="00D40151" w:rsidP="009D14FB">
            <w:pPr>
              <w:pStyle w:val="TAL"/>
              <w:rPr>
                <w:sz w:val="16"/>
                <w:szCs w:val="16"/>
              </w:rPr>
            </w:pPr>
            <w:r w:rsidRPr="00DC56AE">
              <w:rPr>
                <w:sz w:val="16"/>
                <w:szCs w:val="16"/>
              </w:rPr>
              <w:t>TSC PDU Session Restrictions</w:t>
            </w:r>
          </w:p>
        </w:tc>
        <w:tc>
          <w:tcPr>
            <w:tcW w:w="708" w:type="dxa"/>
            <w:shd w:val="solid" w:color="FFFFFF" w:fill="auto"/>
          </w:tcPr>
          <w:p w14:paraId="1DC41143" w14:textId="77777777" w:rsidR="00D40151" w:rsidRPr="00DC56AE" w:rsidRDefault="00D40151" w:rsidP="009D14FB">
            <w:pPr>
              <w:pStyle w:val="TAC"/>
              <w:rPr>
                <w:sz w:val="16"/>
                <w:szCs w:val="16"/>
              </w:rPr>
            </w:pPr>
            <w:r w:rsidRPr="00DC56AE">
              <w:rPr>
                <w:sz w:val="16"/>
                <w:szCs w:val="16"/>
              </w:rPr>
              <w:t>16.3.0</w:t>
            </w:r>
          </w:p>
        </w:tc>
      </w:tr>
      <w:tr w:rsidR="00D40151" w:rsidRPr="00DC56AE" w14:paraId="14E5FAD6" w14:textId="77777777" w:rsidTr="009D14FB">
        <w:tc>
          <w:tcPr>
            <w:tcW w:w="800" w:type="dxa"/>
            <w:shd w:val="solid" w:color="FFFFFF" w:fill="auto"/>
          </w:tcPr>
          <w:p w14:paraId="21E11B4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3DF4F3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8EF29E7"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A2767D9" w14:textId="77777777" w:rsidR="00D40151" w:rsidRPr="00DC56AE" w:rsidRDefault="00D40151" w:rsidP="009D14FB">
            <w:pPr>
              <w:pStyle w:val="TAL"/>
              <w:rPr>
                <w:sz w:val="16"/>
                <w:szCs w:val="16"/>
              </w:rPr>
            </w:pPr>
            <w:r w:rsidRPr="00DC56AE">
              <w:rPr>
                <w:sz w:val="16"/>
                <w:szCs w:val="16"/>
              </w:rPr>
              <w:t>1890</w:t>
            </w:r>
          </w:p>
        </w:tc>
        <w:tc>
          <w:tcPr>
            <w:tcW w:w="425" w:type="dxa"/>
            <w:shd w:val="solid" w:color="FFFFFF" w:fill="auto"/>
          </w:tcPr>
          <w:p w14:paraId="64C7BD0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5DAAD3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6DF965" w14:textId="77777777" w:rsidR="00D40151" w:rsidRPr="00DC56AE" w:rsidRDefault="00D40151" w:rsidP="009D14FB">
            <w:pPr>
              <w:pStyle w:val="TAL"/>
              <w:rPr>
                <w:sz w:val="16"/>
                <w:szCs w:val="16"/>
              </w:rPr>
            </w:pPr>
            <w:r w:rsidRPr="00DC56AE">
              <w:rPr>
                <w:sz w:val="16"/>
                <w:szCs w:val="16"/>
              </w:rPr>
              <w:t>TSCAI granularity</w:t>
            </w:r>
          </w:p>
        </w:tc>
        <w:tc>
          <w:tcPr>
            <w:tcW w:w="708" w:type="dxa"/>
            <w:shd w:val="solid" w:color="FFFFFF" w:fill="auto"/>
          </w:tcPr>
          <w:p w14:paraId="7F0599B0" w14:textId="77777777" w:rsidR="00D40151" w:rsidRPr="00DC56AE" w:rsidRDefault="00D40151" w:rsidP="009D14FB">
            <w:pPr>
              <w:pStyle w:val="TAC"/>
              <w:rPr>
                <w:sz w:val="16"/>
                <w:szCs w:val="16"/>
              </w:rPr>
            </w:pPr>
            <w:r w:rsidRPr="00DC56AE">
              <w:rPr>
                <w:sz w:val="16"/>
                <w:szCs w:val="16"/>
              </w:rPr>
              <w:t>16.3.0</w:t>
            </w:r>
          </w:p>
        </w:tc>
      </w:tr>
      <w:tr w:rsidR="00D40151" w:rsidRPr="00DC56AE" w14:paraId="1120E10F" w14:textId="77777777" w:rsidTr="009D14FB">
        <w:tc>
          <w:tcPr>
            <w:tcW w:w="800" w:type="dxa"/>
            <w:shd w:val="solid" w:color="FFFFFF" w:fill="auto"/>
          </w:tcPr>
          <w:p w14:paraId="55D4ADF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B23E9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BC95E9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73F2D56" w14:textId="77777777" w:rsidR="00D40151" w:rsidRPr="00DC56AE" w:rsidRDefault="00D40151" w:rsidP="009D14FB">
            <w:pPr>
              <w:pStyle w:val="TAL"/>
              <w:rPr>
                <w:sz w:val="16"/>
                <w:szCs w:val="16"/>
              </w:rPr>
            </w:pPr>
            <w:r w:rsidRPr="00DC56AE">
              <w:rPr>
                <w:sz w:val="16"/>
                <w:szCs w:val="16"/>
              </w:rPr>
              <w:t>1893</w:t>
            </w:r>
          </w:p>
        </w:tc>
        <w:tc>
          <w:tcPr>
            <w:tcW w:w="425" w:type="dxa"/>
            <w:shd w:val="solid" w:color="FFFFFF" w:fill="auto"/>
          </w:tcPr>
          <w:p w14:paraId="5DBB0B9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BB887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2F7BAC" w14:textId="77777777" w:rsidR="00D40151" w:rsidRPr="00DC56AE" w:rsidRDefault="00D40151" w:rsidP="009D14FB">
            <w:pPr>
              <w:pStyle w:val="TAL"/>
              <w:rPr>
                <w:sz w:val="16"/>
                <w:szCs w:val="16"/>
              </w:rPr>
            </w:pPr>
            <w:r w:rsidRPr="00DC56AE">
              <w:rPr>
                <w:sz w:val="16"/>
                <w:szCs w:val="16"/>
              </w:rPr>
              <w:t>UPF functional update for TSC</w:t>
            </w:r>
          </w:p>
        </w:tc>
        <w:tc>
          <w:tcPr>
            <w:tcW w:w="708" w:type="dxa"/>
            <w:shd w:val="solid" w:color="FFFFFF" w:fill="auto"/>
          </w:tcPr>
          <w:p w14:paraId="35A835B3" w14:textId="77777777" w:rsidR="00D40151" w:rsidRPr="00DC56AE" w:rsidRDefault="00D40151" w:rsidP="009D14FB">
            <w:pPr>
              <w:pStyle w:val="TAC"/>
              <w:rPr>
                <w:sz w:val="16"/>
                <w:szCs w:val="16"/>
              </w:rPr>
            </w:pPr>
            <w:r w:rsidRPr="00DC56AE">
              <w:rPr>
                <w:sz w:val="16"/>
                <w:szCs w:val="16"/>
              </w:rPr>
              <w:t>16.3.0</w:t>
            </w:r>
          </w:p>
        </w:tc>
      </w:tr>
      <w:tr w:rsidR="00D40151" w:rsidRPr="00DC56AE" w14:paraId="31A6B4C8" w14:textId="77777777" w:rsidTr="009D14FB">
        <w:tc>
          <w:tcPr>
            <w:tcW w:w="800" w:type="dxa"/>
            <w:shd w:val="solid" w:color="FFFFFF" w:fill="auto"/>
          </w:tcPr>
          <w:p w14:paraId="3566A5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DE57AE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7A7BE44"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93AF6D7" w14:textId="77777777" w:rsidR="00D40151" w:rsidRPr="00DC56AE" w:rsidRDefault="00D40151" w:rsidP="009D14FB">
            <w:pPr>
              <w:pStyle w:val="TAL"/>
              <w:rPr>
                <w:sz w:val="16"/>
                <w:szCs w:val="16"/>
              </w:rPr>
            </w:pPr>
            <w:r w:rsidRPr="00DC56AE">
              <w:rPr>
                <w:sz w:val="16"/>
                <w:szCs w:val="16"/>
              </w:rPr>
              <w:t>1895</w:t>
            </w:r>
          </w:p>
        </w:tc>
        <w:tc>
          <w:tcPr>
            <w:tcW w:w="425" w:type="dxa"/>
            <w:shd w:val="solid" w:color="FFFFFF" w:fill="auto"/>
          </w:tcPr>
          <w:p w14:paraId="161C828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C848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92B0C4" w14:textId="77777777" w:rsidR="00D40151" w:rsidRPr="00DC56AE" w:rsidRDefault="00D40151" w:rsidP="009D14FB">
            <w:pPr>
              <w:pStyle w:val="TAL"/>
              <w:rPr>
                <w:sz w:val="16"/>
                <w:szCs w:val="16"/>
              </w:rPr>
            </w:pPr>
            <w:r w:rsidRPr="00DC56AE">
              <w:rPr>
                <w:sz w:val="16"/>
                <w:szCs w:val="16"/>
              </w:rPr>
              <w:t>Clarification on SMF identifier in HR roaming</w:t>
            </w:r>
          </w:p>
        </w:tc>
        <w:tc>
          <w:tcPr>
            <w:tcW w:w="708" w:type="dxa"/>
            <w:shd w:val="solid" w:color="FFFFFF" w:fill="auto"/>
          </w:tcPr>
          <w:p w14:paraId="4A942D9D" w14:textId="77777777" w:rsidR="00D40151" w:rsidRPr="00DC56AE" w:rsidRDefault="00D40151" w:rsidP="009D14FB">
            <w:pPr>
              <w:pStyle w:val="TAC"/>
              <w:rPr>
                <w:sz w:val="16"/>
                <w:szCs w:val="16"/>
              </w:rPr>
            </w:pPr>
            <w:r w:rsidRPr="00DC56AE">
              <w:rPr>
                <w:sz w:val="16"/>
                <w:szCs w:val="16"/>
              </w:rPr>
              <w:t>16.3.0</w:t>
            </w:r>
          </w:p>
        </w:tc>
      </w:tr>
      <w:tr w:rsidR="00D40151" w:rsidRPr="00DC56AE" w14:paraId="2921C6BA" w14:textId="77777777" w:rsidTr="009D14FB">
        <w:tc>
          <w:tcPr>
            <w:tcW w:w="800" w:type="dxa"/>
            <w:shd w:val="solid" w:color="FFFFFF" w:fill="auto"/>
          </w:tcPr>
          <w:p w14:paraId="637220D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C62BD2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3008F2F"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2781F97C" w14:textId="77777777" w:rsidR="00D40151" w:rsidRPr="00DC56AE" w:rsidRDefault="00D40151" w:rsidP="009D14FB">
            <w:pPr>
              <w:pStyle w:val="TAL"/>
              <w:rPr>
                <w:sz w:val="16"/>
                <w:szCs w:val="16"/>
              </w:rPr>
            </w:pPr>
            <w:r w:rsidRPr="00DC56AE">
              <w:rPr>
                <w:sz w:val="16"/>
                <w:szCs w:val="16"/>
              </w:rPr>
              <w:t>1899</w:t>
            </w:r>
          </w:p>
        </w:tc>
        <w:tc>
          <w:tcPr>
            <w:tcW w:w="425" w:type="dxa"/>
            <w:shd w:val="solid" w:color="FFFFFF" w:fill="auto"/>
          </w:tcPr>
          <w:p w14:paraId="404CC3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FE24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CF9E03" w14:textId="77777777" w:rsidR="00D40151" w:rsidRPr="00DC56AE" w:rsidRDefault="00D40151" w:rsidP="009D14FB">
            <w:pPr>
              <w:pStyle w:val="TAL"/>
              <w:rPr>
                <w:sz w:val="16"/>
                <w:szCs w:val="16"/>
              </w:rPr>
            </w:pPr>
            <w:r w:rsidRPr="00DC56AE">
              <w:rPr>
                <w:sz w:val="16"/>
                <w:szCs w:val="16"/>
              </w:rPr>
              <w:t>Clarifications on CN assistance information sent to the RAN</w:t>
            </w:r>
          </w:p>
        </w:tc>
        <w:tc>
          <w:tcPr>
            <w:tcW w:w="708" w:type="dxa"/>
            <w:shd w:val="solid" w:color="FFFFFF" w:fill="auto"/>
          </w:tcPr>
          <w:p w14:paraId="1AEDA00D" w14:textId="77777777" w:rsidR="00D40151" w:rsidRPr="00DC56AE" w:rsidRDefault="00D40151" w:rsidP="009D14FB">
            <w:pPr>
              <w:pStyle w:val="TAC"/>
              <w:rPr>
                <w:sz w:val="16"/>
                <w:szCs w:val="16"/>
              </w:rPr>
            </w:pPr>
            <w:r w:rsidRPr="00DC56AE">
              <w:rPr>
                <w:sz w:val="16"/>
                <w:szCs w:val="16"/>
              </w:rPr>
              <w:t>16.3.0</w:t>
            </w:r>
          </w:p>
        </w:tc>
      </w:tr>
      <w:tr w:rsidR="00D40151" w:rsidRPr="00DC56AE" w14:paraId="1A243DE4" w14:textId="77777777" w:rsidTr="009D14FB">
        <w:tc>
          <w:tcPr>
            <w:tcW w:w="800" w:type="dxa"/>
            <w:shd w:val="solid" w:color="FFFFFF" w:fill="auto"/>
          </w:tcPr>
          <w:p w14:paraId="0FD1834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A6B7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CD2404"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21EB86FF" w14:textId="77777777" w:rsidR="00D40151" w:rsidRPr="00DC56AE" w:rsidRDefault="00D40151" w:rsidP="009D14FB">
            <w:pPr>
              <w:pStyle w:val="TAL"/>
              <w:rPr>
                <w:sz w:val="16"/>
                <w:szCs w:val="16"/>
              </w:rPr>
            </w:pPr>
            <w:r w:rsidRPr="00DC56AE">
              <w:rPr>
                <w:sz w:val="16"/>
                <w:szCs w:val="16"/>
              </w:rPr>
              <w:t>1901</w:t>
            </w:r>
          </w:p>
        </w:tc>
        <w:tc>
          <w:tcPr>
            <w:tcW w:w="425" w:type="dxa"/>
            <w:shd w:val="solid" w:color="FFFFFF" w:fill="auto"/>
          </w:tcPr>
          <w:p w14:paraId="63A69A6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7F7E3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B193740" w14:textId="77777777" w:rsidR="00D40151" w:rsidRPr="00DC56AE" w:rsidRDefault="00D40151" w:rsidP="009D14FB">
            <w:pPr>
              <w:pStyle w:val="TAL"/>
              <w:rPr>
                <w:sz w:val="16"/>
                <w:szCs w:val="16"/>
              </w:rPr>
            </w:pPr>
            <w:r w:rsidRPr="00DC56AE">
              <w:rPr>
                <w:sz w:val="16"/>
                <w:szCs w:val="16"/>
              </w:rPr>
              <w:t xml:space="preserve">Handling of IAB-indication to 5GC </w:t>
            </w:r>
          </w:p>
        </w:tc>
        <w:tc>
          <w:tcPr>
            <w:tcW w:w="708" w:type="dxa"/>
            <w:shd w:val="solid" w:color="FFFFFF" w:fill="auto"/>
          </w:tcPr>
          <w:p w14:paraId="11699275" w14:textId="77777777" w:rsidR="00D40151" w:rsidRPr="00DC56AE" w:rsidRDefault="00D40151" w:rsidP="009D14FB">
            <w:pPr>
              <w:pStyle w:val="TAC"/>
              <w:rPr>
                <w:sz w:val="16"/>
                <w:szCs w:val="16"/>
              </w:rPr>
            </w:pPr>
            <w:r w:rsidRPr="00DC56AE">
              <w:rPr>
                <w:sz w:val="16"/>
                <w:szCs w:val="16"/>
              </w:rPr>
              <w:t>16.3.0</w:t>
            </w:r>
          </w:p>
        </w:tc>
      </w:tr>
      <w:tr w:rsidR="00D40151" w:rsidRPr="00DC56AE" w14:paraId="36C5050C" w14:textId="77777777" w:rsidTr="009D14FB">
        <w:tc>
          <w:tcPr>
            <w:tcW w:w="800" w:type="dxa"/>
            <w:shd w:val="solid" w:color="FFFFFF" w:fill="auto"/>
          </w:tcPr>
          <w:p w14:paraId="7B670DD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8A21C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3DDBAE"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092171A3" w14:textId="77777777" w:rsidR="00D40151" w:rsidRPr="00DC56AE" w:rsidRDefault="00D40151" w:rsidP="009D14FB">
            <w:pPr>
              <w:pStyle w:val="TAL"/>
              <w:rPr>
                <w:sz w:val="16"/>
                <w:szCs w:val="16"/>
              </w:rPr>
            </w:pPr>
            <w:r w:rsidRPr="00DC56AE">
              <w:rPr>
                <w:sz w:val="16"/>
                <w:szCs w:val="16"/>
              </w:rPr>
              <w:t>1902</w:t>
            </w:r>
          </w:p>
        </w:tc>
        <w:tc>
          <w:tcPr>
            <w:tcW w:w="425" w:type="dxa"/>
            <w:shd w:val="solid" w:color="FFFFFF" w:fill="auto"/>
          </w:tcPr>
          <w:p w14:paraId="631142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2C0D4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0643AC" w14:textId="77777777" w:rsidR="00D40151" w:rsidRPr="00DC56AE" w:rsidRDefault="00D40151" w:rsidP="009D14FB">
            <w:pPr>
              <w:pStyle w:val="TAL"/>
              <w:rPr>
                <w:sz w:val="16"/>
                <w:szCs w:val="16"/>
              </w:rPr>
            </w:pPr>
            <w:r w:rsidRPr="00DC56AE">
              <w:rPr>
                <w:sz w:val="16"/>
                <w:szCs w:val="16"/>
              </w:rPr>
              <w:t xml:space="preserve">Handling of OAM traffic for IAB-node </w:t>
            </w:r>
          </w:p>
        </w:tc>
        <w:tc>
          <w:tcPr>
            <w:tcW w:w="708" w:type="dxa"/>
            <w:shd w:val="solid" w:color="FFFFFF" w:fill="auto"/>
          </w:tcPr>
          <w:p w14:paraId="345EE006" w14:textId="77777777" w:rsidR="00D40151" w:rsidRPr="00DC56AE" w:rsidRDefault="00D40151" w:rsidP="009D14FB">
            <w:pPr>
              <w:pStyle w:val="TAC"/>
              <w:rPr>
                <w:sz w:val="16"/>
                <w:szCs w:val="16"/>
              </w:rPr>
            </w:pPr>
            <w:r w:rsidRPr="00DC56AE">
              <w:rPr>
                <w:sz w:val="16"/>
                <w:szCs w:val="16"/>
              </w:rPr>
              <w:t>16.3.0</w:t>
            </w:r>
          </w:p>
        </w:tc>
      </w:tr>
      <w:tr w:rsidR="00D40151" w:rsidRPr="00DC56AE" w14:paraId="0B41640C" w14:textId="77777777" w:rsidTr="009D14FB">
        <w:tc>
          <w:tcPr>
            <w:tcW w:w="800" w:type="dxa"/>
            <w:shd w:val="solid" w:color="FFFFFF" w:fill="auto"/>
          </w:tcPr>
          <w:p w14:paraId="3F5F600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F4792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5D8FAB3"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501698F1" w14:textId="77777777" w:rsidR="00D40151" w:rsidRPr="00DC56AE" w:rsidRDefault="00D40151" w:rsidP="009D14FB">
            <w:pPr>
              <w:pStyle w:val="TAL"/>
              <w:rPr>
                <w:sz w:val="16"/>
                <w:szCs w:val="16"/>
              </w:rPr>
            </w:pPr>
            <w:r w:rsidRPr="00DC56AE">
              <w:rPr>
                <w:sz w:val="16"/>
                <w:szCs w:val="16"/>
              </w:rPr>
              <w:t>1903</w:t>
            </w:r>
          </w:p>
        </w:tc>
        <w:tc>
          <w:tcPr>
            <w:tcW w:w="425" w:type="dxa"/>
            <w:shd w:val="solid" w:color="FFFFFF" w:fill="auto"/>
          </w:tcPr>
          <w:p w14:paraId="0DF62F5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8201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722C7F" w14:textId="77777777" w:rsidR="00D40151" w:rsidRPr="00DC56AE" w:rsidRDefault="00D40151" w:rsidP="009D14FB">
            <w:pPr>
              <w:pStyle w:val="TAL"/>
              <w:rPr>
                <w:sz w:val="16"/>
                <w:szCs w:val="16"/>
              </w:rPr>
            </w:pPr>
            <w:r w:rsidRPr="00DC56AE">
              <w:rPr>
                <w:sz w:val="16"/>
                <w:szCs w:val="16"/>
              </w:rPr>
              <w:t xml:space="preserve">Support of IAB operation in EN-DC mode </w:t>
            </w:r>
          </w:p>
        </w:tc>
        <w:tc>
          <w:tcPr>
            <w:tcW w:w="708" w:type="dxa"/>
            <w:shd w:val="solid" w:color="FFFFFF" w:fill="auto"/>
          </w:tcPr>
          <w:p w14:paraId="2D21F85A" w14:textId="77777777" w:rsidR="00D40151" w:rsidRPr="00DC56AE" w:rsidRDefault="00D40151" w:rsidP="009D14FB">
            <w:pPr>
              <w:pStyle w:val="TAC"/>
              <w:rPr>
                <w:sz w:val="16"/>
                <w:szCs w:val="16"/>
              </w:rPr>
            </w:pPr>
            <w:r w:rsidRPr="00DC56AE">
              <w:rPr>
                <w:sz w:val="16"/>
                <w:szCs w:val="16"/>
              </w:rPr>
              <w:t>16.3.0</w:t>
            </w:r>
          </w:p>
        </w:tc>
      </w:tr>
      <w:tr w:rsidR="00D40151" w:rsidRPr="00DC56AE" w14:paraId="18BA736C" w14:textId="77777777" w:rsidTr="009D14FB">
        <w:tc>
          <w:tcPr>
            <w:tcW w:w="800" w:type="dxa"/>
            <w:shd w:val="solid" w:color="FFFFFF" w:fill="auto"/>
          </w:tcPr>
          <w:p w14:paraId="66A7E18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8492B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5FE8FE3"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71E2E3E2" w14:textId="77777777" w:rsidR="00D40151" w:rsidRPr="00DC56AE" w:rsidRDefault="00D40151" w:rsidP="009D14FB">
            <w:pPr>
              <w:pStyle w:val="TAL"/>
              <w:rPr>
                <w:sz w:val="16"/>
                <w:szCs w:val="16"/>
              </w:rPr>
            </w:pPr>
            <w:r w:rsidRPr="00DC56AE">
              <w:rPr>
                <w:sz w:val="16"/>
                <w:szCs w:val="16"/>
              </w:rPr>
              <w:t>1905</w:t>
            </w:r>
          </w:p>
        </w:tc>
        <w:tc>
          <w:tcPr>
            <w:tcW w:w="425" w:type="dxa"/>
            <w:shd w:val="solid" w:color="FFFFFF" w:fill="auto"/>
          </w:tcPr>
          <w:p w14:paraId="284D4EF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DA0E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5DB427" w14:textId="77777777" w:rsidR="00D40151" w:rsidRPr="00DC56AE" w:rsidRDefault="00D40151" w:rsidP="009D14FB">
            <w:pPr>
              <w:pStyle w:val="TAL"/>
              <w:rPr>
                <w:sz w:val="16"/>
                <w:szCs w:val="16"/>
              </w:rPr>
            </w:pPr>
            <w:r w:rsidRPr="00DC56AE">
              <w:rPr>
                <w:sz w:val="16"/>
                <w:szCs w:val="16"/>
              </w:rPr>
              <w:t xml:space="preserve">Mobility support limitation for IAB </w:t>
            </w:r>
          </w:p>
        </w:tc>
        <w:tc>
          <w:tcPr>
            <w:tcW w:w="708" w:type="dxa"/>
            <w:shd w:val="solid" w:color="FFFFFF" w:fill="auto"/>
          </w:tcPr>
          <w:p w14:paraId="45D508AB" w14:textId="77777777" w:rsidR="00D40151" w:rsidRPr="00DC56AE" w:rsidRDefault="00D40151" w:rsidP="009D14FB">
            <w:pPr>
              <w:pStyle w:val="TAC"/>
              <w:rPr>
                <w:sz w:val="16"/>
                <w:szCs w:val="16"/>
              </w:rPr>
            </w:pPr>
            <w:r w:rsidRPr="00DC56AE">
              <w:rPr>
                <w:sz w:val="16"/>
                <w:szCs w:val="16"/>
              </w:rPr>
              <w:t>16.3.0</w:t>
            </w:r>
          </w:p>
        </w:tc>
      </w:tr>
      <w:tr w:rsidR="00D40151" w:rsidRPr="00DC56AE" w14:paraId="026C3470" w14:textId="77777777" w:rsidTr="009D14FB">
        <w:tc>
          <w:tcPr>
            <w:tcW w:w="800" w:type="dxa"/>
            <w:shd w:val="solid" w:color="FFFFFF" w:fill="auto"/>
          </w:tcPr>
          <w:p w14:paraId="43EAADE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D1E758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9054A7" w14:textId="77777777" w:rsidR="00D40151" w:rsidRPr="00DC56AE" w:rsidRDefault="00D40151" w:rsidP="009D14FB">
            <w:pPr>
              <w:pStyle w:val="TAC"/>
              <w:rPr>
                <w:sz w:val="16"/>
                <w:szCs w:val="16"/>
              </w:rPr>
            </w:pPr>
            <w:r w:rsidRPr="00DC56AE">
              <w:rPr>
                <w:sz w:val="16"/>
                <w:szCs w:val="16"/>
              </w:rPr>
              <w:t>SP-191078</w:t>
            </w:r>
          </w:p>
        </w:tc>
        <w:tc>
          <w:tcPr>
            <w:tcW w:w="567" w:type="dxa"/>
            <w:shd w:val="solid" w:color="FFFFFF" w:fill="auto"/>
          </w:tcPr>
          <w:p w14:paraId="200C4783" w14:textId="77777777" w:rsidR="00D40151" w:rsidRPr="00DC56AE" w:rsidRDefault="00D40151" w:rsidP="009D14FB">
            <w:pPr>
              <w:pStyle w:val="TAL"/>
              <w:rPr>
                <w:sz w:val="16"/>
                <w:szCs w:val="16"/>
              </w:rPr>
            </w:pPr>
            <w:r w:rsidRPr="00DC56AE">
              <w:rPr>
                <w:sz w:val="16"/>
                <w:szCs w:val="16"/>
              </w:rPr>
              <w:t>1912</w:t>
            </w:r>
          </w:p>
        </w:tc>
        <w:tc>
          <w:tcPr>
            <w:tcW w:w="425" w:type="dxa"/>
            <w:shd w:val="solid" w:color="FFFFFF" w:fill="auto"/>
          </w:tcPr>
          <w:p w14:paraId="122032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84F5D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983AC" w14:textId="77777777" w:rsidR="00D40151" w:rsidRPr="00DC56AE" w:rsidRDefault="00D40151" w:rsidP="009D14FB">
            <w:pPr>
              <w:pStyle w:val="TAL"/>
              <w:rPr>
                <w:sz w:val="16"/>
                <w:szCs w:val="16"/>
              </w:rPr>
            </w:pPr>
            <w:r w:rsidRPr="00DC56AE">
              <w:rPr>
                <w:sz w:val="16"/>
                <w:szCs w:val="16"/>
              </w:rPr>
              <w:t>Including IMS related interfaces in list of 5G interfaces</w:t>
            </w:r>
          </w:p>
        </w:tc>
        <w:tc>
          <w:tcPr>
            <w:tcW w:w="708" w:type="dxa"/>
            <w:shd w:val="solid" w:color="FFFFFF" w:fill="auto"/>
          </w:tcPr>
          <w:p w14:paraId="42FD171B" w14:textId="77777777" w:rsidR="00D40151" w:rsidRPr="00DC56AE" w:rsidRDefault="00D40151" w:rsidP="009D14FB">
            <w:pPr>
              <w:pStyle w:val="TAC"/>
              <w:rPr>
                <w:sz w:val="16"/>
                <w:szCs w:val="16"/>
              </w:rPr>
            </w:pPr>
            <w:r w:rsidRPr="00DC56AE">
              <w:rPr>
                <w:sz w:val="16"/>
                <w:szCs w:val="16"/>
              </w:rPr>
              <w:t>16.3.0</w:t>
            </w:r>
          </w:p>
        </w:tc>
      </w:tr>
      <w:tr w:rsidR="00D40151" w:rsidRPr="00DC56AE" w14:paraId="721E6FEE" w14:textId="77777777" w:rsidTr="009D14FB">
        <w:tc>
          <w:tcPr>
            <w:tcW w:w="800" w:type="dxa"/>
            <w:shd w:val="solid" w:color="FFFFFF" w:fill="auto"/>
          </w:tcPr>
          <w:p w14:paraId="0C24670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B92710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C0734C8"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B80DB82" w14:textId="77777777" w:rsidR="00D40151" w:rsidRPr="00DC56AE" w:rsidRDefault="00D40151" w:rsidP="009D14FB">
            <w:pPr>
              <w:pStyle w:val="TAL"/>
              <w:rPr>
                <w:sz w:val="16"/>
                <w:szCs w:val="16"/>
              </w:rPr>
            </w:pPr>
            <w:r w:rsidRPr="00DC56AE">
              <w:rPr>
                <w:sz w:val="16"/>
                <w:szCs w:val="16"/>
              </w:rPr>
              <w:t>1918</w:t>
            </w:r>
          </w:p>
        </w:tc>
        <w:tc>
          <w:tcPr>
            <w:tcW w:w="425" w:type="dxa"/>
            <w:shd w:val="solid" w:color="FFFFFF" w:fill="auto"/>
          </w:tcPr>
          <w:p w14:paraId="4971F7F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443CF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7D1203" w14:textId="77777777" w:rsidR="00D40151" w:rsidRPr="00DC56AE" w:rsidRDefault="00D40151" w:rsidP="009D14FB">
            <w:pPr>
              <w:pStyle w:val="TAL"/>
              <w:rPr>
                <w:sz w:val="16"/>
                <w:szCs w:val="16"/>
              </w:rPr>
            </w:pPr>
            <w:r w:rsidRPr="00DC56AE">
              <w:rPr>
                <w:sz w:val="16"/>
                <w:szCs w:val="16"/>
              </w:rPr>
              <w:t>Clarification on UE mobility event notification</w:t>
            </w:r>
          </w:p>
        </w:tc>
        <w:tc>
          <w:tcPr>
            <w:tcW w:w="708" w:type="dxa"/>
            <w:shd w:val="solid" w:color="FFFFFF" w:fill="auto"/>
          </w:tcPr>
          <w:p w14:paraId="6128B7C2" w14:textId="77777777" w:rsidR="00D40151" w:rsidRPr="00DC56AE" w:rsidRDefault="00D40151" w:rsidP="009D14FB">
            <w:pPr>
              <w:pStyle w:val="TAC"/>
              <w:rPr>
                <w:sz w:val="16"/>
                <w:szCs w:val="16"/>
              </w:rPr>
            </w:pPr>
            <w:r w:rsidRPr="00DC56AE">
              <w:rPr>
                <w:sz w:val="16"/>
                <w:szCs w:val="16"/>
              </w:rPr>
              <w:t>16.3.0</w:t>
            </w:r>
          </w:p>
        </w:tc>
      </w:tr>
      <w:tr w:rsidR="00D40151" w:rsidRPr="00DC56AE" w14:paraId="515666D2" w14:textId="77777777" w:rsidTr="009D14FB">
        <w:tc>
          <w:tcPr>
            <w:tcW w:w="800" w:type="dxa"/>
            <w:shd w:val="solid" w:color="FFFFFF" w:fill="auto"/>
          </w:tcPr>
          <w:p w14:paraId="14B8F1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60B09F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08A6F5F"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19DF6828" w14:textId="77777777" w:rsidR="00D40151" w:rsidRPr="00DC56AE" w:rsidRDefault="00D40151" w:rsidP="009D14FB">
            <w:pPr>
              <w:pStyle w:val="TAL"/>
              <w:rPr>
                <w:sz w:val="16"/>
                <w:szCs w:val="16"/>
              </w:rPr>
            </w:pPr>
            <w:r w:rsidRPr="00DC56AE">
              <w:rPr>
                <w:sz w:val="16"/>
                <w:szCs w:val="16"/>
              </w:rPr>
              <w:t>1920</w:t>
            </w:r>
          </w:p>
        </w:tc>
        <w:tc>
          <w:tcPr>
            <w:tcW w:w="425" w:type="dxa"/>
            <w:shd w:val="solid" w:color="FFFFFF" w:fill="auto"/>
          </w:tcPr>
          <w:p w14:paraId="2AAB75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C518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41971D" w14:textId="77777777" w:rsidR="00D40151" w:rsidRPr="00DC56AE" w:rsidRDefault="00D40151" w:rsidP="009D14FB">
            <w:pPr>
              <w:pStyle w:val="TAL"/>
              <w:rPr>
                <w:sz w:val="16"/>
                <w:szCs w:val="16"/>
              </w:rPr>
            </w:pPr>
            <w:r w:rsidRPr="00DC56AE">
              <w:rPr>
                <w:sz w:val="16"/>
                <w:szCs w:val="16"/>
              </w:rPr>
              <w:t>Avoid specifying SUPI / SUCI and PEI used for FN RG both in 23.501 and 23.316</w:t>
            </w:r>
          </w:p>
        </w:tc>
        <w:tc>
          <w:tcPr>
            <w:tcW w:w="708" w:type="dxa"/>
            <w:shd w:val="solid" w:color="FFFFFF" w:fill="auto"/>
          </w:tcPr>
          <w:p w14:paraId="014F1146" w14:textId="77777777" w:rsidR="00D40151" w:rsidRPr="00DC56AE" w:rsidRDefault="00D40151" w:rsidP="009D14FB">
            <w:pPr>
              <w:pStyle w:val="TAC"/>
              <w:rPr>
                <w:sz w:val="16"/>
                <w:szCs w:val="16"/>
              </w:rPr>
            </w:pPr>
            <w:r w:rsidRPr="00DC56AE">
              <w:rPr>
                <w:sz w:val="16"/>
                <w:szCs w:val="16"/>
              </w:rPr>
              <w:t>16.3.0</w:t>
            </w:r>
          </w:p>
        </w:tc>
      </w:tr>
      <w:tr w:rsidR="00D40151" w:rsidRPr="00DC56AE" w14:paraId="4EA314EB" w14:textId="77777777" w:rsidTr="009D14FB">
        <w:tc>
          <w:tcPr>
            <w:tcW w:w="800" w:type="dxa"/>
            <w:shd w:val="solid" w:color="FFFFFF" w:fill="auto"/>
          </w:tcPr>
          <w:p w14:paraId="7AB36F9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CBD47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A3658D"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357B9728" w14:textId="77777777" w:rsidR="00D40151" w:rsidRPr="00DC56AE" w:rsidRDefault="00D40151" w:rsidP="009D14FB">
            <w:pPr>
              <w:pStyle w:val="TAL"/>
              <w:rPr>
                <w:sz w:val="16"/>
                <w:szCs w:val="16"/>
              </w:rPr>
            </w:pPr>
            <w:r w:rsidRPr="00DC56AE">
              <w:rPr>
                <w:sz w:val="16"/>
                <w:szCs w:val="16"/>
              </w:rPr>
              <w:t>1923</w:t>
            </w:r>
          </w:p>
        </w:tc>
        <w:tc>
          <w:tcPr>
            <w:tcW w:w="425" w:type="dxa"/>
            <w:shd w:val="solid" w:color="FFFFFF" w:fill="auto"/>
          </w:tcPr>
          <w:p w14:paraId="6162B7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3290D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08AF56" w14:textId="77777777" w:rsidR="00D40151" w:rsidRPr="00DC56AE" w:rsidRDefault="00D40151" w:rsidP="009D14FB">
            <w:pPr>
              <w:pStyle w:val="TAL"/>
              <w:rPr>
                <w:sz w:val="16"/>
                <w:szCs w:val="16"/>
              </w:rPr>
            </w:pPr>
            <w:r w:rsidRPr="00DC56AE">
              <w:rPr>
                <w:sz w:val="16"/>
                <w:szCs w:val="16"/>
              </w:rPr>
              <w:t>Corrections to ATSSS capabilities of a MA PDU Session</w:t>
            </w:r>
          </w:p>
        </w:tc>
        <w:tc>
          <w:tcPr>
            <w:tcW w:w="708" w:type="dxa"/>
            <w:shd w:val="solid" w:color="FFFFFF" w:fill="auto"/>
          </w:tcPr>
          <w:p w14:paraId="5D3B7FCF" w14:textId="77777777" w:rsidR="00D40151" w:rsidRPr="00DC56AE" w:rsidRDefault="00D40151" w:rsidP="009D14FB">
            <w:pPr>
              <w:pStyle w:val="TAC"/>
              <w:rPr>
                <w:sz w:val="16"/>
                <w:szCs w:val="16"/>
              </w:rPr>
            </w:pPr>
            <w:r w:rsidRPr="00DC56AE">
              <w:rPr>
                <w:sz w:val="16"/>
                <w:szCs w:val="16"/>
              </w:rPr>
              <w:t>16.3.0</w:t>
            </w:r>
          </w:p>
        </w:tc>
      </w:tr>
      <w:tr w:rsidR="00D40151" w:rsidRPr="00DC56AE" w14:paraId="01378B5E" w14:textId="77777777" w:rsidTr="009D14FB">
        <w:tc>
          <w:tcPr>
            <w:tcW w:w="800" w:type="dxa"/>
            <w:shd w:val="solid" w:color="FFFFFF" w:fill="auto"/>
          </w:tcPr>
          <w:p w14:paraId="61666AB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118C52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E5108E5"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5CEFFDA" w14:textId="77777777" w:rsidR="00D40151" w:rsidRPr="00DC56AE" w:rsidRDefault="00D40151" w:rsidP="009D14FB">
            <w:pPr>
              <w:pStyle w:val="TAL"/>
              <w:rPr>
                <w:sz w:val="16"/>
                <w:szCs w:val="16"/>
              </w:rPr>
            </w:pPr>
            <w:r w:rsidRPr="00DC56AE">
              <w:rPr>
                <w:sz w:val="16"/>
                <w:szCs w:val="16"/>
              </w:rPr>
              <w:t>1924</w:t>
            </w:r>
          </w:p>
        </w:tc>
        <w:tc>
          <w:tcPr>
            <w:tcW w:w="425" w:type="dxa"/>
            <w:shd w:val="solid" w:color="FFFFFF" w:fill="auto"/>
          </w:tcPr>
          <w:p w14:paraId="113A0CB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0582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5EA6DA" w14:textId="77777777" w:rsidR="00D40151" w:rsidRPr="00DC56AE" w:rsidRDefault="00D40151" w:rsidP="009D14FB">
            <w:pPr>
              <w:pStyle w:val="TAL"/>
              <w:rPr>
                <w:sz w:val="16"/>
                <w:szCs w:val="16"/>
              </w:rPr>
            </w:pPr>
            <w:r w:rsidRPr="00DC56AE">
              <w:rPr>
                <w:sz w:val="16"/>
                <w:szCs w:val="16"/>
              </w:rPr>
              <w:t>Applicability of UP Security Policy to a MA PDU Session</w:t>
            </w:r>
          </w:p>
        </w:tc>
        <w:tc>
          <w:tcPr>
            <w:tcW w:w="708" w:type="dxa"/>
            <w:shd w:val="solid" w:color="FFFFFF" w:fill="auto"/>
          </w:tcPr>
          <w:p w14:paraId="5333B1C4" w14:textId="77777777" w:rsidR="00D40151" w:rsidRPr="00DC56AE" w:rsidRDefault="00D40151" w:rsidP="009D14FB">
            <w:pPr>
              <w:pStyle w:val="TAC"/>
              <w:rPr>
                <w:sz w:val="16"/>
                <w:szCs w:val="16"/>
              </w:rPr>
            </w:pPr>
            <w:r w:rsidRPr="00DC56AE">
              <w:rPr>
                <w:sz w:val="16"/>
                <w:szCs w:val="16"/>
              </w:rPr>
              <w:t>16.3.0</w:t>
            </w:r>
          </w:p>
        </w:tc>
      </w:tr>
      <w:tr w:rsidR="00D40151" w:rsidRPr="00DC56AE" w14:paraId="7CE6DD6E" w14:textId="77777777" w:rsidTr="009D14FB">
        <w:tc>
          <w:tcPr>
            <w:tcW w:w="800" w:type="dxa"/>
            <w:shd w:val="solid" w:color="FFFFFF" w:fill="auto"/>
          </w:tcPr>
          <w:p w14:paraId="4AEA3C7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71F48C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636BBAD"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1CCAB218" w14:textId="77777777" w:rsidR="00D40151" w:rsidRPr="00DC56AE" w:rsidRDefault="00D40151" w:rsidP="009D14FB">
            <w:pPr>
              <w:pStyle w:val="TAL"/>
              <w:rPr>
                <w:sz w:val="16"/>
                <w:szCs w:val="16"/>
              </w:rPr>
            </w:pPr>
            <w:r w:rsidRPr="00DC56AE">
              <w:rPr>
                <w:sz w:val="16"/>
                <w:szCs w:val="16"/>
              </w:rPr>
              <w:t>1929</w:t>
            </w:r>
          </w:p>
        </w:tc>
        <w:tc>
          <w:tcPr>
            <w:tcW w:w="425" w:type="dxa"/>
            <w:shd w:val="solid" w:color="FFFFFF" w:fill="auto"/>
          </w:tcPr>
          <w:p w14:paraId="271EF8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A3C49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D53E4F" w14:textId="77777777" w:rsidR="00D40151" w:rsidRPr="00DC56AE" w:rsidRDefault="00D40151" w:rsidP="009D14FB">
            <w:pPr>
              <w:pStyle w:val="TAL"/>
              <w:rPr>
                <w:sz w:val="16"/>
                <w:szCs w:val="16"/>
              </w:rPr>
            </w:pPr>
            <w:r w:rsidRPr="00DC56AE">
              <w:rPr>
                <w:sz w:val="16"/>
                <w:szCs w:val="16"/>
              </w:rPr>
              <w:t>(I)SMF notifications: which SMF events need to be supported by ISMF</w:t>
            </w:r>
          </w:p>
        </w:tc>
        <w:tc>
          <w:tcPr>
            <w:tcW w:w="708" w:type="dxa"/>
            <w:shd w:val="solid" w:color="FFFFFF" w:fill="auto"/>
          </w:tcPr>
          <w:p w14:paraId="00C411AD" w14:textId="77777777" w:rsidR="00D40151" w:rsidRPr="00DC56AE" w:rsidRDefault="00D40151" w:rsidP="009D14FB">
            <w:pPr>
              <w:pStyle w:val="TAC"/>
              <w:rPr>
                <w:sz w:val="16"/>
                <w:szCs w:val="16"/>
              </w:rPr>
            </w:pPr>
            <w:r w:rsidRPr="00DC56AE">
              <w:rPr>
                <w:sz w:val="16"/>
                <w:szCs w:val="16"/>
              </w:rPr>
              <w:t>16.3.0</w:t>
            </w:r>
          </w:p>
        </w:tc>
      </w:tr>
      <w:tr w:rsidR="00D40151" w:rsidRPr="00DC56AE" w14:paraId="174222DF" w14:textId="77777777" w:rsidTr="009D14FB">
        <w:tc>
          <w:tcPr>
            <w:tcW w:w="800" w:type="dxa"/>
            <w:shd w:val="solid" w:color="FFFFFF" w:fill="auto"/>
          </w:tcPr>
          <w:p w14:paraId="3FC9BF0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B204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55FDC4"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6F551D8" w14:textId="77777777" w:rsidR="00D40151" w:rsidRPr="00DC56AE" w:rsidRDefault="00D40151" w:rsidP="009D14FB">
            <w:pPr>
              <w:pStyle w:val="TAL"/>
              <w:rPr>
                <w:sz w:val="16"/>
                <w:szCs w:val="16"/>
              </w:rPr>
            </w:pPr>
            <w:r w:rsidRPr="00DC56AE">
              <w:rPr>
                <w:sz w:val="16"/>
                <w:szCs w:val="16"/>
              </w:rPr>
              <w:t>1932</w:t>
            </w:r>
          </w:p>
        </w:tc>
        <w:tc>
          <w:tcPr>
            <w:tcW w:w="425" w:type="dxa"/>
            <w:shd w:val="solid" w:color="FFFFFF" w:fill="auto"/>
          </w:tcPr>
          <w:p w14:paraId="6C51BF3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222C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16C913" w14:textId="77777777" w:rsidR="00D40151" w:rsidRPr="00DC56AE" w:rsidRDefault="00D40151" w:rsidP="009D14FB">
            <w:pPr>
              <w:pStyle w:val="TAL"/>
              <w:rPr>
                <w:sz w:val="16"/>
                <w:szCs w:val="16"/>
              </w:rPr>
            </w:pPr>
            <w:r w:rsidRPr="00DC56AE">
              <w:rPr>
                <w:sz w:val="16"/>
                <w:szCs w:val="16"/>
              </w:rPr>
              <w:t>Clarification on the PDU session management for VN</w:t>
            </w:r>
          </w:p>
        </w:tc>
        <w:tc>
          <w:tcPr>
            <w:tcW w:w="708" w:type="dxa"/>
            <w:shd w:val="solid" w:color="FFFFFF" w:fill="auto"/>
          </w:tcPr>
          <w:p w14:paraId="262C944D" w14:textId="77777777" w:rsidR="00D40151" w:rsidRPr="00DC56AE" w:rsidRDefault="00D40151" w:rsidP="009D14FB">
            <w:pPr>
              <w:pStyle w:val="TAC"/>
              <w:rPr>
                <w:sz w:val="16"/>
                <w:szCs w:val="16"/>
              </w:rPr>
            </w:pPr>
            <w:r w:rsidRPr="00DC56AE">
              <w:rPr>
                <w:sz w:val="16"/>
                <w:szCs w:val="16"/>
              </w:rPr>
              <w:t>16.3.0</w:t>
            </w:r>
          </w:p>
        </w:tc>
      </w:tr>
      <w:tr w:rsidR="00D40151" w:rsidRPr="00DC56AE" w14:paraId="74548DDC" w14:textId="77777777" w:rsidTr="009D14FB">
        <w:tc>
          <w:tcPr>
            <w:tcW w:w="800" w:type="dxa"/>
            <w:shd w:val="solid" w:color="FFFFFF" w:fill="auto"/>
          </w:tcPr>
          <w:p w14:paraId="5F4070C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63312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055D548"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67E3F928" w14:textId="77777777" w:rsidR="00D40151" w:rsidRPr="00DC56AE" w:rsidRDefault="00D40151" w:rsidP="009D14FB">
            <w:pPr>
              <w:pStyle w:val="TAL"/>
              <w:rPr>
                <w:sz w:val="16"/>
                <w:szCs w:val="16"/>
              </w:rPr>
            </w:pPr>
            <w:r w:rsidRPr="00DC56AE">
              <w:rPr>
                <w:sz w:val="16"/>
                <w:szCs w:val="16"/>
              </w:rPr>
              <w:t>1934</w:t>
            </w:r>
          </w:p>
        </w:tc>
        <w:tc>
          <w:tcPr>
            <w:tcW w:w="425" w:type="dxa"/>
            <w:shd w:val="solid" w:color="FFFFFF" w:fill="auto"/>
          </w:tcPr>
          <w:p w14:paraId="2FDA50B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655861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9C0C8C" w14:textId="77777777" w:rsidR="00D40151" w:rsidRPr="00DC56AE" w:rsidRDefault="00D40151" w:rsidP="009D14FB">
            <w:pPr>
              <w:pStyle w:val="TAL"/>
              <w:rPr>
                <w:sz w:val="16"/>
                <w:szCs w:val="16"/>
              </w:rPr>
            </w:pPr>
            <w:r w:rsidRPr="00DC56AE">
              <w:rPr>
                <w:sz w:val="16"/>
                <w:szCs w:val="16"/>
              </w:rPr>
              <w:t>Correction on SMSF change</w:t>
            </w:r>
          </w:p>
        </w:tc>
        <w:tc>
          <w:tcPr>
            <w:tcW w:w="708" w:type="dxa"/>
            <w:shd w:val="solid" w:color="FFFFFF" w:fill="auto"/>
          </w:tcPr>
          <w:p w14:paraId="1F9A0F95" w14:textId="77777777" w:rsidR="00D40151" w:rsidRPr="00DC56AE" w:rsidRDefault="00D40151" w:rsidP="009D14FB">
            <w:pPr>
              <w:pStyle w:val="TAC"/>
              <w:rPr>
                <w:sz w:val="16"/>
                <w:szCs w:val="16"/>
              </w:rPr>
            </w:pPr>
            <w:r w:rsidRPr="00DC56AE">
              <w:rPr>
                <w:sz w:val="16"/>
                <w:szCs w:val="16"/>
              </w:rPr>
              <w:t>16.3.0</w:t>
            </w:r>
          </w:p>
        </w:tc>
      </w:tr>
      <w:tr w:rsidR="00D40151" w:rsidRPr="00DC56AE" w14:paraId="25E2CD7D" w14:textId="77777777" w:rsidTr="009D14FB">
        <w:tc>
          <w:tcPr>
            <w:tcW w:w="800" w:type="dxa"/>
            <w:shd w:val="solid" w:color="FFFFFF" w:fill="auto"/>
          </w:tcPr>
          <w:p w14:paraId="6AD31CB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028D8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FD1CAF"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54243D5" w14:textId="77777777" w:rsidR="00D40151" w:rsidRPr="00DC56AE" w:rsidRDefault="00D40151" w:rsidP="009D14FB">
            <w:pPr>
              <w:pStyle w:val="TAL"/>
              <w:rPr>
                <w:sz w:val="16"/>
                <w:szCs w:val="16"/>
              </w:rPr>
            </w:pPr>
            <w:r w:rsidRPr="00DC56AE">
              <w:rPr>
                <w:sz w:val="16"/>
                <w:szCs w:val="16"/>
              </w:rPr>
              <w:t>1935</w:t>
            </w:r>
          </w:p>
        </w:tc>
        <w:tc>
          <w:tcPr>
            <w:tcW w:w="425" w:type="dxa"/>
            <w:shd w:val="solid" w:color="FFFFFF" w:fill="auto"/>
          </w:tcPr>
          <w:p w14:paraId="6A312F8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FA00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F7C4A2" w14:textId="77777777" w:rsidR="00D40151" w:rsidRPr="00DC56AE" w:rsidRDefault="00D40151" w:rsidP="009D14FB">
            <w:pPr>
              <w:pStyle w:val="TAL"/>
              <w:rPr>
                <w:sz w:val="16"/>
                <w:szCs w:val="16"/>
              </w:rPr>
            </w:pPr>
            <w:r w:rsidRPr="00DC56AE">
              <w:rPr>
                <w:sz w:val="16"/>
                <w:szCs w:val="16"/>
              </w:rPr>
              <w:t>Correction on UE context handling during inter system mobility</w:t>
            </w:r>
          </w:p>
        </w:tc>
        <w:tc>
          <w:tcPr>
            <w:tcW w:w="708" w:type="dxa"/>
            <w:shd w:val="solid" w:color="FFFFFF" w:fill="auto"/>
          </w:tcPr>
          <w:p w14:paraId="7C3F5D14" w14:textId="77777777" w:rsidR="00D40151" w:rsidRPr="00DC56AE" w:rsidRDefault="00D40151" w:rsidP="009D14FB">
            <w:pPr>
              <w:pStyle w:val="TAC"/>
              <w:rPr>
                <w:sz w:val="16"/>
                <w:szCs w:val="16"/>
              </w:rPr>
            </w:pPr>
            <w:r w:rsidRPr="00DC56AE">
              <w:rPr>
                <w:sz w:val="16"/>
                <w:szCs w:val="16"/>
              </w:rPr>
              <w:t>16.3.0</w:t>
            </w:r>
          </w:p>
        </w:tc>
      </w:tr>
      <w:tr w:rsidR="00D40151" w:rsidRPr="00DC56AE" w14:paraId="1749C6B9" w14:textId="77777777" w:rsidTr="009D14FB">
        <w:tc>
          <w:tcPr>
            <w:tcW w:w="800" w:type="dxa"/>
            <w:shd w:val="solid" w:color="FFFFFF" w:fill="auto"/>
          </w:tcPr>
          <w:p w14:paraId="08F20CC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E001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A6B74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1AD33ECC" w14:textId="77777777" w:rsidR="00D40151" w:rsidRPr="00DC56AE" w:rsidRDefault="00D40151" w:rsidP="009D14FB">
            <w:pPr>
              <w:pStyle w:val="TAL"/>
              <w:rPr>
                <w:sz w:val="16"/>
                <w:szCs w:val="16"/>
              </w:rPr>
            </w:pPr>
            <w:r w:rsidRPr="00DC56AE">
              <w:rPr>
                <w:sz w:val="16"/>
                <w:szCs w:val="16"/>
              </w:rPr>
              <w:t>1936</w:t>
            </w:r>
          </w:p>
        </w:tc>
        <w:tc>
          <w:tcPr>
            <w:tcW w:w="425" w:type="dxa"/>
            <w:shd w:val="solid" w:color="FFFFFF" w:fill="auto"/>
          </w:tcPr>
          <w:p w14:paraId="351CDD9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6CEC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B6969" w14:textId="77777777" w:rsidR="00D40151" w:rsidRPr="00DC56AE" w:rsidRDefault="00D40151" w:rsidP="009D14FB">
            <w:pPr>
              <w:pStyle w:val="TAL"/>
              <w:rPr>
                <w:sz w:val="16"/>
                <w:szCs w:val="16"/>
              </w:rPr>
            </w:pPr>
            <w:r w:rsidRPr="00DC56AE">
              <w:rPr>
                <w:sz w:val="16"/>
                <w:szCs w:val="16"/>
              </w:rPr>
              <w:t>Inclusion of Version Identifier in PLMN assigned ID</w:t>
            </w:r>
          </w:p>
        </w:tc>
        <w:tc>
          <w:tcPr>
            <w:tcW w:w="708" w:type="dxa"/>
            <w:shd w:val="solid" w:color="FFFFFF" w:fill="auto"/>
          </w:tcPr>
          <w:p w14:paraId="4AF79632" w14:textId="77777777" w:rsidR="00D40151" w:rsidRPr="00DC56AE" w:rsidRDefault="00D40151" w:rsidP="009D14FB">
            <w:pPr>
              <w:pStyle w:val="TAC"/>
              <w:rPr>
                <w:sz w:val="16"/>
                <w:szCs w:val="16"/>
              </w:rPr>
            </w:pPr>
            <w:r w:rsidRPr="00DC56AE">
              <w:rPr>
                <w:sz w:val="16"/>
                <w:szCs w:val="16"/>
              </w:rPr>
              <w:t>16.3.0</w:t>
            </w:r>
          </w:p>
        </w:tc>
      </w:tr>
      <w:tr w:rsidR="00D40151" w:rsidRPr="00DC56AE" w14:paraId="14CC143C" w14:textId="77777777" w:rsidTr="009D14FB">
        <w:tc>
          <w:tcPr>
            <w:tcW w:w="800" w:type="dxa"/>
            <w:shd w:val="solid" w:color="FFFFFF" w:fill="auto"/>
          </w:tcPr>
          <w:p w14:paraId="04595BE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26BB2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FE79187"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61C6BC56" w14:textId="77777777" w:rsidR="00D40151" w:rsidRPr="00DC56AE" w:rsidRDefault="00D40151" w:rsidP="009D14FB">
            <w:pPr>
              <w:pStyle w:val="TAL"/>
              <w:rPr>
                <w:sz w:val="16"/>
                <w:szCs w:val="16"/>
              </w:rPr>
            </w:pPr>
            <w:r w:rsidRPr="00DC56AE">
              <w:rPr>
                <w:sz w:val="16"/>
                <w:szCs w:val="16"/>
              </w:rPr>
              <w:t>1937</w:t>
            </w:r>
          </w:p>
        </w:tc>
        <w:tc>
          <w:tcPr>
            <w:tcW w:w="425" w:type="dxa"/>
            <w:shd w:val="solid" w:color="FFFFFF" w:fill="auto"/>
          </w:tcPr>
          <w:p w14:paraId="2034165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4A05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BE6602" w14:textId="77777777" w:rsidR="00D40151" w:rsidRPr="00DC56AE" w:rsidRDefault="00D40151" w:rsidP="009D14FB">
            <w:pPr>
              <w:pStyle w:val="TAL"/>
              <w:rPr>
                <w:sz w:val="16"/>
                <w:szCs w:val="16"/>
              </w:rPr>
            </w:pPr>
            <w:r w:rsidRPr="00DC56AE">
              <w:rPr>
                <w:sz w:val="16"/>
                <w:szCs w:val="16"/>
              </w:rPr>
              <w:t>Corrections for link-specific multipath address/prefix and MPTCP proxy IP address</w:t>
            </w:r>
          </w:p>
        </w:tc>
        <w:tc>
          <w:tcPr>
            <w:tcW w:w="708" w:type="dxa"/>
            <w:shd w:val="solid" w:color="FFFFFF" w:fill="auto"/>
          </w:tcPr>
          <w:p w14:paraId="5E5C44E6" w14:textId="77777777" w:rsidR="00D40151" w:rsidRPr="00DC56AE" w:rsidRDefault="00D40151" w:rsidP="009D14FB">
            <w:pPr>
              <w:pStyle w:val="TAC"/>
              <w:rPr>
                <w:sz w:val="16"/>
                <w:szCs w:val="16"/>
              </w:rPr>
            </w:pPr>
            <w:r w:rsidRPr="00DC56AE">
              <w:rPr>
                <w:sz w:val="16"/>
                <w:szCs w:val="16"/>
              </w:rPr>
              <w:t>16.3.0</w:t>
            </w:r>
          </w:p>
        </w:tc>
      </w:tr>
      <w:tr w:rsidR="00D40151" w:rsidRPr="00DC56AE" w14:paraId="741FB538" w14:textId="77777777" w:rsidTr="009D14FB">
        <w:tc>
          <w:tcPr>
            <w:tcW w:w="800" w:type="dxa"/>
            <w:shd w:val="solid" w:color="FFFFFF" w:fill="auto"/>
          </w:tcPr>
          <w:p w14:paraId="7430EBC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3D140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A546CB"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899CC17" w14:textId="77777777" w:rsidR="00D40151" w:rsidRPr="00DC56AE" w:rsidRDefault="00D40151" w:rsidP="009D14FB">
            <w:pPr>
              <w:pStyle w:val="TAL"/>
              <w:rPr>
                <w:sz w:val="16"/>
                <w:szCs w:val="16"/>
              </w:rPr>
            </w:pPr>
            <w:r w:rsidRPr="00DC56AE">
              <w:rPr>
                <w:sz w:val="16"/>
                <w:szCs w:val="16"/>
              </w:rPr>
              <w:t>1940</w:t>
            </w:r>
          </w:p>
        </w:tc>
        <w:tc>
          <w:tcPr>
            <w:tcW w:w="425" w:type="dxa"/>
            <w:shd w:val="solid" w:color="FFFFFF" w:fill="auto"/>
          </w:tcPr>
          <w:p w14:paraId="2F3748E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6F38D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975FD5" w14:textId="77777777" w:rsidR="00D40151" w:rsidRPr="00DC56AE" w:rsidRDefault="00D40151" w:rsidP="009D14FB">
            <w:pPr>
              <w:pStyle w:val="TAL"/>
              <w:rPr>
                <w:sz w:val="16"/>
                <w:szCs w:val="16"/>
              </w:rPr>
            </w:pPr>
            <w:r w:rsidRPr="00DC56AE">
              <w:rPr>
                <w:sz w:val="16"/>
                <w:szCs w:val="16"/>
              </w:rPr>
              <w:t>Selecting SMF that support static IP address</w:t>
            </w:r>
          </w:p>
        </w:tc>
        <w:tc>
          <w:tcPr>
            <w:tcW w:w="708" w:type="dxa"/>
            <w:shd w:val="solid" w:color="FFFFFF" w:fill="auto"/>
          </w:tcPr>
          <w:p w14:paraId="62445FE5" w14:textId="77777777" w:rsidR="00D40151" w:rsidRPr="00DC56AE" w:rsidRDefault="00D40151" w:rsidP="009D14FB">
            <w:pPr>
              <w:pStyle w:val="TAC"/>
              <w:rPr>
                <w:sz w:val="16"/>
                <w:szCs w:val="16"/>
              </w:rPr>
            </w:pPr>
            <w:r w:rsidRPr="00DC56AE">
              <w:rPr>
                <w:sz w:val="16"/>
                <w:szCs w:val="16"/>
              </w:rPr>
              <w:t>16.3.0</w:t>
            </w:r>
          </w:p>
        </w:tc>
      </w:tr>
      <w:tr w:rsidR="00D40151" w:rsidRPr="00DC56AE" w14:paraId="7CE3D638" w14:textId="77777777" w:rsidTr="009D14FB">
        <w:tc>
          <w:tcPr>
            <w:tcW w:w="800" w:type="dxa"/>
            <w:shd w:val="solid" w:color="FFFFFF" w:fill="auto"/>
          </w:tcPr>
          <w:p w14:paraId="7F782E2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8FCEC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7FDB50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B17124F" w14:textId="77777777" w:rsidR="00D40151" w:rsidRPr="00DC56AE" w:rsidRDefault="00D40151" w:rsidP="009D14FB">
            <w:pPr>
              <w:pStyle w:val="TAL"/>
              <w:rPr>
                <w:sz w:val="16"/>
                <w:szCs w:val="16"/>
              </w:rPr>
            </w:pPr>
            <w:r w:rsidRPr="00DC56AE">
              <w:rPr>
                <w:sz w:val="16"/>
                <w:szCs w:val="16"/>
              </w:rPr>
              <w:t>1941</w:t>
            </w:r>
          </w:p>
        </w:tc>
        <w:tc>
          <w:tcPr>
            <w:tcW w:w="425" w:type="dxa"/>
            <w:shd w:val="solid" w:color="FFFFFF" w:fill="auto"/>
          </w:tcPr>
          <w:p w14:paraId="0F2613B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2CF94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8C21DD" w14:textId="77777777" w:rsidR="00D40151" w:rsidRPr="00DC56AE" w:rsidRDefault="00D40151" w:rsidP="009D14FB">
            <w:pPr>
              <w:pStyle w:val="TAL"/>
              <w:rPr>
                <w:sz w:val="16"/>
                <w:szCs w:val="16"/>
              </w:rPr>
            </w:pPr>
            <w:r w:rsidRPr="00DC56AE">
              <w:rPr>
                <w:sz w:val="16"/>
                <w:szCs w:val="16"/>
              </w:rPr>
              <w:t>Number of EBIs</w:t>
            </w:r>
          </w:p>
        </w:tc>
        <w:tc>
          <w:tcPr>
            <w:tcW w:w="708" w:type="dxa"/>
            <w:shd w:val="solid" w:color="FFFFFF" w:fill="auto"/>
          </w:tcPr>
          <w:p w14:paraId="0AFBE744" w14:textId="77777777" w:rsidR="00D40151" w:rsidRPr="00DC56AE" w:rsidRDefault="00D40151" w:rsidP="009D14FB">
            <w:pPr>
              <w:pStyle w:val="TAC"/>
              <w:rPr>
                <w:sz w:val="16"/>
                <w:szCs w:val="16"/>
              </w:rPr>
            </w:pPr>
            <w:r w:rsidRPr="00DC56AE">
              <w:rPr>
                <w:sz w:val="16"/>
                <w:szCs w:val="16"/>
              </w:rPr>
              <w:t>16.3.0</w:t>
            </w:r>
          </w:p>
        </w:tc>
      </w:tr>
      <w:tr w:rsidR="00D40151" w:rsidRPr="00DC56AE" w14:paraId="1E92A292" w14:textId="77777777" w:rsidTr="009D14FB">
        <w:tc>
          <w:tcPr>
            <w:tcW w:w="800" w:type="dxa"/>
            <w:shd w:val="solid" w:color="FFFFFF" w:fill="auto"/>
          </w:tcPr>
          <w:p w14:paraId="4B9E1D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BD40FB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BAA8F"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7A7B09EF" w14:textId="77777777" w:rsidR="00D40151" w:rsidRPr="00DC56AE" w:rsidRDefault="00D40151" w:rsidP="009D14FB">
            <w:pPr>
              <w:pStyle w:val="TAL"/>
              <w:rPr>
                <w:sz w:val="16"/>
                <w:szCs w:val="16"/>
              </w:rPr>
            </w:pPr>
            <w:r w:rsidRPr="00DC56AE">
              <w:rPr>
                <w:sz w:val="16"/>
                <w:szCs w:val="16"/>
              </w:rPr>
              <w:t>1942</w:t>
            </w:r>
          </w:p>
        </w:tc>
        <w:tc>
          <w:tcPr>
            <w:tcW w:w="425" w:type="dxa"/>
            <w:shd w:val="solid" w:color="FFFFFF" w:fill="auto"/>
          </w:tcPr>
          <w:p w14:paraId="5D391B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EC32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50DCF3" w14:textId="77777777" w:rsidR="00D40151" w:rsidRPr="00DC56AE" w:rsidRDefault="00D40151" w:rsidP="009D14FB">
            <w:pPr>
              <w:pStyle w:val="TAL"/>
              <w:rPr>
                <w:sz w:val="16"/>
                <w:szCs w:val="16"/>
              </w:rPr>
            </w:pPr>
            <w:r w:rsidRPr="00DC56AE">
              <w:rPr>
                <w:sz w:val="16"/>
                <w:szCs w:val="16"/>
              </w:rPr>
              <w:t>Notification URI</w:t>
            </w:r>
          </w:p>
        </w:tc>
        <w:tc>
          <w:tcPr>
            <w:tcW w:w="708" w:type="dxa"/>
            <w:shd w:val="solid" w:color="FFFFFF" w:fill="auto"/>
          </w:tcPr>
          <w:p w14:paraId="3B394180" w14:textId="77777777" w:rsidR="00D40151" w:rsidRPr="00DC56AE" w:rsidRDefault="00D40151" w:rsidP="009D14FB">
            <w:pPr>
              <w:pStyle w:val="TAC"/>
              <w:rPr>
                <w:sz w:val="16"/>
                <w:szCs w:val="16"/>
              </w:rPr>
            </w:pPr>
            <w:r w:rsidRPr="00DC56AE">
              <w:rPr>
                <w:sz w:val="16"/>
                <w:szCs w:val="16"/>
              </w:rPr>
              <w:t>16.3.0</w:t>
            </w:r>
          </w:p>
        </w:tc>
      </w:tr>
      <w:tr w:rsidR="00D40151" w:rsidRPr="00DC56AE" w14:paraId="7A1D2A90" w14:textId="77777777" w:rsidTr="009D14FB">
        <w:tc>
          <w:tcPr>
            <w:tcW w:w="800" w:type="dxa"/>
            <w:shd w:val="solid" w:color="FFFFFF" w:fill="auto"/>
          </w:tcPr>
          <w:p w14:paraId="7A73710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C54B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0E3D6CC"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1FB42B13" w14:textId="77777777" w:rsidR="00D40151" w:rsidRPr="00DC56AE" w:rsidRDefault="00D40151" w:rsidP="009D14FB">
            <w:pPr>
              <w:pStyle w:val="TAL"/>
              <w:rPr>
                <w:sz w:val="16"/>
                <w:szCs w:val="16"/>
              </w:rPr>
            </w:pPr>
            <w:r w:rsidRPr="00DC56AE">
              <w:rPr>
                <w:sz w:val="16"/>
                <w:szCs w:val="16"/>
              </w:rPr>
              <w:t>1943</w:t>
            </w:r>
          </w:p>
        </w:tc>
        <w:tc>
          <w:tcPr>
            <w:tcW w:w="425" w:type="dxa"/>
            <w:shd w:val="solid" w:color="FFFFFF" w:fill="auto"/>
          </w:tcPr>
          <w:p w14:paraId="5DE53F0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AF18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399863" w14:textId="77777777" w:rsidR="00D40151" w:rsidRPr="00DC56AE" w:rsidRDefault="00D40151" w:rsidP="009D14FB">
            <w:pPr>
              <w:pStyle w:val="TAL"/>
              <w:rPr>
                <w:sz w:val="16"/>
                <w:szCs w:val="16"/>
              </w:rPr>
            </w:pPr>
            <w:r w:rsidRPr="00DC56AE">
              <w:rPr>
                <w:sz w:val="16"/>
                <w:szCs w:val="16"/>
              </w:rPr>
              <w:t>I-SMF handling of N4 Information</w:t>
            </w:r>
          </w:p>
        </w:tc>
        <w:tc>
          <w:tcPr>
            <w:tcW w:w="708" w:type="dxa"/>
            <w:shd w:val="solid" w:color="FFFFFF" w:fill="auto"/>
          </w:tcPr>
          <w:p w14:paraId="6297F19E" w14:textId="77777777" w:rsidR="00D40151" w:rsidRPr="00DC56AE" w:rsidRDefault="00D40151" w:rsidP="009D14FB">
            <w:pPr>
              <w:pStyle w:val="TAC"/>
              <w:rPr>
                <w:sz w:val="16"/>
                <w:szCs w:val="16"/>
              </w:rPr>
            </w:pPr>
            <w:r w:rsidRPr="00DC56AE">
              <w:rPr>
                <w:sz w:val="16"/>
                <w:szCs w:val="16"/>
              </w:rPr>
              <w:t>16.3.0</w:t>
            </w:r>
          </w:p>
        </w:tc>
      </w:tr>
      <w:tr w:rsidR="00D40151" w:rsidRPr="00DC56AE" w14:paraId="71907421" w14:textId="77777777" w:rsidTr="009D14FB">
        <w:tc>
          <w:tcPr>
            <w:tcW w:w="800" w:type="dxa"/>
            <w:shd w:val="solid" w:color="FFFFFF" w:fill="auto"/>
          </w:tcPr>
          <w:p w14:paraId="4BF6D34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714BD2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1AAA537"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A911376" w14:textId="77777777" w:rsidR="00D40151" w:rsidRPr="00DC56AE" w:rsidRDefault="00D40151" w:rsidP="009D14FB">
            <w:pPr>
              <w:pStyle w:val="TAL"/>
              <w:rPr>
                <w:sz w:val="16"/>
                <w:szCs w:val="16"/>
              </w:rPr>
            </w:pPr>
            <w:r w:rsidRPr="00DC56AE">
              <w:rPr>
                <w:sz w:val="16"/>
                <w:szCs w:val="16"/>
              </w:rPr>
              <w:t>1945</w:t>
            </w:r>
          </w:p>
        </w:tc>
        <w:tc>
          <w:tcPr>
            <w:tcW w:w="425" w:type="dxa"/>
            <w:shd w:val="solid" w:color="FFFFFF" w:fill="auto"/>
          </w:tcPr>
          <w:p w14:paraId="4AA45F9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EF440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50F47F" w14:textId="77777777" w:rsidR="00D40151" w:rsidRPr="00DC56AE" w:rsidRDefault="00D40151" w:rsidP="009D14FB">
            <w:pPr>
              <w:pStyle w:val="TAL"/>
              <w:rPr>
                <w:sz w:val="16"/>
                <w:szCs w:val="16"/>
              </w:rPr>
            </w:pPr>
            <w:r w:rsidRPr="00DC56AE">
              <w:rPr>
                <w:sz w:val="16"/>
                <w:szCs w:val="16"/>
              </w:rPr>
              <w:t>Correction of implementation of CR #1321</w:t>
            </w:r>
          </w:p>
        </w:tc>
        <w:tc>
          <w:tcPr>
            <w:tcW w:w="708" w:type="dxa"/>
            <w:shd w:val="solid" w:color="FFFFFF" w:fill="auto"/>
          </w:tcPr>
          <w:p w14:paraId="0BC0768B" w14:textId="77777777" w:rsidR="00D40151" w:rsidRPr="00DC56AE" w:rsidRDefault="00D40151" w:rsidP="009D14FB">
            <w:pPr>
              <w:pStyle w:val="TAC"/>
              <w:rPr>
                <w:sz w:val="16"/>
                <w:szCs w:val="16"/>
              </w:rPr>
            </w:pPr>
            <w:r w:rsidRPr="00DC56AE">
              <w:rPr>
                <w:sz w:val="16"/>
                <w:szCs w:val="16"/>
              </w:rPr>
              <w:t>16.3.0</w:t>
            </w:r>
          </w:p>
        </w:tc>
      </w:tr>
      <w:tr w:rsidR="00D40151" w:rsidRPr="00DC56AE" w14:paraId="00C11FDA" w14:textId="77777777" w:rsidTr="009D14FB">
        <w:tc>
          <w:tcPr>
            <w:tcW w:w="800" w:type="dxa"/>
            <w:shd w:val="solid" w:color="FFFFFF" w:fill="auto"/>
          </w:tcPr>
          <w:p w14:paraId="4DC41AB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7409FC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53ED7A9"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6E428C3" w14:textId="77777777" w:rsidR="00D40151" w:rsidRPr="00DC56AE" w:rsidRDefault="00D40151" w:rsidP="009D14FB">
            <w:pPr>
              <w:pStyle w:val="TAL"/>
              <w:rPr>
                <w:sz w:val="16"/>
                <w:szCs w:val="16"/>
              </w:rPr>
            </w:pPr>
            <w:r w:rsidRPr="00DC56AE">
              <w:rPr>
                <w:sz w:val="16"/>
                <w:szCs w:val="16"/>
              </w:rPr>
              <w:t>1949</w:t>
            </w:r>
          </w:p>
        </w:tc>
        <w:tc>
          <w:tcPr>
            <w:tcW w:w="425" w:type="dxa"/>
            <w:shd w:val="solid" w:color="FFFFFF" w:fill="auto"/>
          </w:tcPr>
          <w:p w14:paraId="09FCADCA"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3DA3D5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1EF9C" w14:textId="77777777" w:rsidR="00D40151" w:rsidRPr="00DC56AE" w:rsidRDefault="00D40151" w:rsidP="009D14FB">
            <w:pPr>
              <w:pStyle w:val="TAL"/>
              <w:rPr>
                <w:sz w:val="16"/>
                <w:szCs w:val="16"/>
              </w:rPr>
            </w:pPr>
            <w:r w:rsidRPr="00DC56AE">
              <w:rPr>
                <w:sz w:val="16"/>
                <w:szCs w:val="16"/>
              </w:rPr>
              <w:t>Clarification on the PCF selection</w:t>
            </w:r>
          </w:p>
        </w:tc>
        <w:tc>
          <w:tcPr>
            <w:tcW w:w="708" w:type="dxa"/>
            <w:shd w:val="solid" w:color="FFFFFF" w:fill="auto"/>
          </w:tcPr>
          <w:p w14:paraId="4F6214B4" w14:textId="77777777" w:rsidR="00D40151" w:rsidRPr="00DC56AE" w:rsidRDefault="00D40151" w:rsidP="009D14FB">
            <w:pPr>
              <w:pStyle w:val="TAC"/>
              <w:rPr>
                <w:sz w:val="16"/>
                <w:szCs w:val="16"/>
              </w:rPr>
            </w:pPr>
            <w:r w:rsidRPr="00DC56AE">
              <w:rPr>
                <w:sz w:val="16"/>
                <w:szCs w:val="16"/>
              </w:rPr>
              <w:t>16.3.0</w:t>
            </w:r>
          </w:p>
        </w:tc>
      </w:tr>
      <w:tr w:rsidR="00D40151" w:rsidRPr="00DC56AE" w14:paraId="2319EA02" w14:textId="77777777" w:rsidTr="009D14FB">
        <w:tc>
          <w:tcPr>
            <w:tcW w:w="800" w:type="dxa"/>
            <w:shd w:val="solid" w:color="FFFFFF" w:fill="auto"/>
          </w:tcPr>
          <w:p w14:paraId="0BEF953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3CEAA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901DA9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772AFE72" w14:textId="77777777" w:rsidR="00D40151" w:rsidRPr="00DC56AE" w:rsidRDefault="00D40151" w:rsidP="009D14FB">
            <w:pPr>
              <w:pStyle w:val="TAL"/>
              <w:rPr>
                <w:sz w:val="16"/>
                <w:szCs w:val="16"/>
              </w:rPr>
            </w:pPr>
            <w:r w:rsidRPr="00DC56AE">
              <w:rPr>
                <w:sz w:val="16"/>
                <w:szCs w:val="16"/>
              </w:rPr>
              <w:t>1956</w:t>
            </w:r>
          </w:p>
        </w:tc>
        <w:tc>
          <w:tcPr>
            <w:tcW w:w="425" w:type="dxa"/>
            <w:shd w:val="solid" w:color="FFFFFF" w:fill="auto"/>
          </w:tcPr>
          <w:p w14:paraId="4770629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82E20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12699C2" w14:textId="77777777" w:rsidR="00D40151" w:rsidRPr="00DC56AE" w:rsidRDefault="00D40151" w:rsidP="009D14FB">
            <w:pPr>
              <w:pStyle w:val="TAL"/>
              <w:rPr>
                <w:sz w:val="16"/>
                <w:szCs w:val="16"/>
              </w:rPr>
            </w:pPr>
            <w:r w:rsidRPr="00DC56AE">
              <w:rPr>
                <w:sz w:val="16"/>
                <w:szCs w:val="16"/>
              </w:rPr>
              <w:t>Removal of wrongly implemented Network Slicing CR #1031 and mirror CR #1131</w:t>
            </w:r>
          </w:p>
        </w:tc>
        <w:tc>
          <w:tcPr>
            <w:tcW w:w="708" w:type="dxa"/>
            <w:shd w:val="solid" w:color="FFFFFF" w:fill="auto"/>
          </w:tcPr>
          <w:p w14:paraId="20E5988C" w14:textId="77777777" w:rsidR="00D40151" w:rsidRPr="00DC56AE" w:rsidRDefault="00D40151" w:rsidP="009D14FB">
            <w:pPr>
              <w:pStyle w:val="TAC"/>
              <w:rPr>
                <w:sz w:val="16"/>
                <w:szCs w:val="16"/>
              </w:rPr>
            </w:pPr>
            <w:r w:rsidRPr="00DC56AE">
              <w:rPr>
                <w:sz w:val="16"/>
                <w:szCs w:val="16"/>
              </w:rPr>
              <w:t>16.3.0</w:t>
            </w:r>
          </w:p>
        </w:tc>
      </w:tr>
      <w:tr w:rsidR="00D40151" w:rsidRPr="00DC56AE" w14:paraId="5F17502A" w14:textId="77777777" w:rsidTr="009D14FB">
        <w:tc>
          <w:tcPr>
            <w:tcW w:w="800" w:type="dxa"/>
            <w:shd w:val="solid" w:color="FFFFFF" w:fill="auto"/>
          </w:tcPr>
          <w:p w14:paraId="34331C9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7DC290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41F4537"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7EAF2DFC" w14:textId="77777777" w:rsidR="00D40151" w:rsidRPr="00DC56AE" w:rsidRDefault="00D40151" w:rsidP="009D14FB">
            <w:pPr>
              <w:pStyle w:val="TAL"/>
              <w:rPr>
                <w:sz w:val="16"/>
                <w:szCs w:val="16"/>
              </w:rPr>
            </w:pPr>
            <w:r w:rsidRPr="00DC56AE">
              <w:rPr>
                <w:sz w:val="16"/>
                <w:szCs w:val="16"/>
              </w:rPr>
              <w:t>1971</w:t>
            </w:r>
          </w:p>
        </w:tc>
        <w:tc>
          <w:tcPr>
            <w:tcW w:w="425" w:type="dxa"/>
            <w:shd w:val="solid" w:color="FFFFFF" w:fill="auto"/>
          </w:tcPr>
          <w:p w14:paraId="218429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6272E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279591" w14:textId="77777777" w:rsidR="00D40151" w:rsidRPr="00DC56AE" w:rsidRDefault="00D40151" w:rsidP="009D14FB">
            <w:pPr>
              <w:pStyle w:val="TAL"/>
              <w:rPr>
                <w:sz w:val="16"/>
                <w:szCs w:val="16"/>
              </w:rPr>
            </w:pPr>
            <w:r w:rsidRPr="00DC56AE">
              <w:rPr>
                <w:sz w:val="16"/>
                <w:szCs w:val="16"/>
              </w:rPr>
              <w:t>Correction on support of redundant transmission on N3/N9 interfaces</w:t>
            </w:r>
          </w:p>
        </w:tc>
        <w:tc>
          <w:tcPr>
            <w:tcW w:w="708" w:type="dxa"/>
            <w:shd w:val="solid" w:color="FFFFFF" w:fill="auto"/>
          </w:tcPr>
          <w:p w14:paraId="71A1967E" w14:textId="77777777" w:rsidR="00D40151" w:rsidRPr="00DC56AE" w:rsidRDefault="00D40151" w:rsidP="009D14FB">
            <w:pPr>
              <w:pStyle w:val="TAC"/>
              <w:rPr>
                <w:sz w:val="16"/>
                <w:szCs w:val="16"/>
              </w:rPr>
            </w:pPr>
            <w:r w:rsidRPr="00DC56AE">
              <w:rPr>
                <w:sz w:val="16"/>
                <w:szCs w:val="16"/>
              </w:rPr>
              <w:t>16.3.0</w:t>
            </w:r>
          </w:p>
        </w:tc>
      </w:tr>
      <w:tr w:rsidR="00D40151" w:rsidRPr="00DC56AE" w14:paraId="3499196F" w14:textId="77777777" w:rsidTr="009D14FB">
        <w:tc>
          <w:tcPr>
            <w:tcW w:w="800" w:type="dxa"/>
            <w:shd w:val="solid" w:color="FFFFFF" w:fill="auto"/>
          </w:tcPr>
          <w:p w14:paraId="1C6B46C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A8733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FC550B4"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1FB5BCF2" w14:textId="77777777" w:rsidR="00D40151" w:rsidRPr="00DC56AE" w:rsidRDefault="00D40151" w:rsidP="009D14FB">
            <w:pPr>
              <w:pStyle w:val="TAL"/>
              <w:rPr>
                <w:sz w:val="16"/>
                <w:szCs w:val="16"/>
              </w:rPr>
            </w:pPr>
            <w:r w:rsidRPr="00DC56AE">
              <w:rPr>
                <w:sz w:val="16"/>
                <w:szCs w:val="16"/>
              </w:rPr>
              <w:t>1972</w:t>
            </w:r>
          </w:p>
        </w:tc>
        <w:tc>
          <w:tcPr>
            <w:tcW w:w="425" w:type="dxa"/>
            <w:shd w:val="solid" w:color="FFFFFF" w:fill="auto"/>
          </w:tcPr>
          <w:p w14:paraId="1A1E423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DE27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8DAC25" w14:textId="77777777" w:rsidR="00D40151" w:rsidRPr="00DC56AE" w:rsidRDefault="00D40151" w:rsidP="009D14FB">
            <w:pPr>
              <w:pStyle w:val="TAL"/>
              <w:rPr>
                <w:sz w:val="16"/>
                <w:szCs w:val="16"/>
              </w:rPr>
            </w:pPr>
            <w:r w:rsidRPr="00DC56AE">
              <w:rPr>
                <w:sz w:val="16"/>
                <w:szCs w:val="16"/>
              </w:rPr>
              <w:t>Clarification on Control Plane Only Indicator</w:t>
            </w:r>
          </w:p>
        </w:tc>
        <w:tc>
          <w:tcPr>
            <w:tcW w:w="708" w:type="dxa"/>
            <w:shd w:val="solid" w:color="FFFFFF" w:fill="auto"/>
          </w:tcPr>
          <w:p w14:paraId="0411A950" w14:textId="77777777" w:rsidR="00D40151" w:rsidRPr="00DC56AE" w:rsidRDefault="00D40151" w:rsidP="009D14FB">
            <w:pPr>
              <w:pStyle w:val="TAC"/>
              <w:rPr>
                <w:sz w:val="16"/>
                <w:szCs w:val="16"/>
              </w:rPr>
            </w:pPr>
            <w:r w:rsidRPr="00DC56AE">
              <w:rPr>
                <w:sz w:val="16"/>
                <w:szCs w:val="16"/>
              </w:rPr>
              <w:t>16.3.0</w:t>
            </w:r>
          </w:p>
        </w:tc>
      </w:tr>
      <w:tr w:rsidR="00D40151" w:rsidRPr="00DC56AE" w14:paraId="53D011EF" w14:textId="77777777" w:rsidTr="009D14FB">
        <w:tc>
          <w:tcPr>
            <w:tcW w:w="800" w:type="dxa"/>
            <w:shd w:val="solid" w:color="FFFFFF" w:fill="auto"/>
          </w:tcPr>
          <w:p w14:paraId="70719A1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30DA8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A3CC1EA"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67E8096B" w14:textId="77777777" w:rsidR="00D40151" w:rsidRPr="00DC56AE" w:rsidRDefault="00D40151" w:rsidP="009D14FB">
            <w:pPr>
              <w:pStyle w:val="TAL"/>
              <w:rPr>
                <w:sz w:val="16"/>
                <w:szCs w:val="16"/>
              </w:rPr>
            </w:pPr>
            <w:r w:rsidRPr="00DC56AE">
              <w:rPr>
                <w:sz w:val="16"/>
                <w:szCs w:val="16"/>
              </w:rPr>
              <w:t>1973</w:t>
            </w:r>
          </w:p>
        </w:tc>
        <w:tc>
          <w:tcPr>
            <w:tcW w:w="425" w:type="dxa"/>
            <w:shd w:val="solid" w:color="FFFFFF" w:fill="auto"/>
          </w:tcPr>
          <w:p w14:paraId="4BBE3E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7B9A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F47F1A" w14:textId="77777777" w:rsidR="00D40151" w:rsidRPr="00DC56AE" w:rsidRDefault="00D40151" w:rsidP="009D14FB">
            <w:pPr>
              <w:pStyle w:val="TAL"/>
              <w:rPr>
                <w:sz w:val="16"/>
                <w:szCs w:val="16"/>
              </w:rPr>
            </w:pPr>
            <w:r w:rsidRPr="00DC56AE">
              <w:rPr>
                <w:sz w:val="16"/>
                <w:szCs w:val="16"/>
              </w:rPr>
              <w:t>Correction and clarification to AF influence in URLLC</w:t>
            </w:r>
          </w:p>
        </w:tc>
        <w:tc>
          <w:tcPr>
            <w:tcW w:w="708" w:type="dxa"/>
            <w:shd w:val="solid" w:color="FFFFFF" w:fill="auto"/>
          </w:tcPr>
          <w:p w14:paraId="1ABCB09C" w14:textId="77777777" w:rsidR="00D40151" w:rsidRPr="00DC56AE" w:rsidRDefault="00D40151" w:rsidP="009D14FB">
            <w:pPr>
              <w:pStyle w:val="TAC"/>
              <w:rPr>
                <w:sz w:val="16"/>
                <w:szCs w:val="16"/>
              </w:rPr>
            </w:pPr>
            <w:r w:rsidRPr="00DC56AE">
              <w:rPr>
                <w:sz w:val="16"/>
                <w:szCs w:val="16"/>
              </w:rPr>
              <w:t>16.3.0</w:t>
            </w:r>
          </w:p>
        </w:tc>
      </w:tr>
      <w:tr w:rsidR="00D40151" w:rsidRPr="00DC56AE" w14:paraId="1E58A2DD" w14:textId="77777777" w:rsidTr="009D14FB">
        <w:tc>
          <w:tcPr>
            <w:tcW w:w="800" w:type="dxa"/>
            <w:shd w:val="solid" w:color="FFFFFF" w:fill="auto"/>
          </w:tcPr>
          <w:p w14:paraId="704CDFA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2DF89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EA6A5BB"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A30A77D" w14:textId="77777777" w:rsidR="00D40151" w:rsidRPr="00DC56AE" w:rsidRDefault="00D40151" w:rsidP="009D14FB">
            <w:pPr>
              <w:pStyle w:val="TAL"/>
              <w:rPr>
                <w:sz w:val="16"/>
                <w:szCs w:val="16"/>
              </w:rPr>
            </w:pPr>
            <w:r w:rsidRPr="00DC56AE">
              <w:rPr>
                <w:sz w:val="16"/>
                <w:szCs w:val="16"/>
              </w:rPr>
              <w:t>1976</w:t>
            </w:r>
          </w:p>
        </w:tc>
        <w:tc>
          <w:tcPr>
            <w:tcW w:w="425" w:type="dxa"/>
            <w:shd w:val="solid" w:color="FFFFFF" w:fill="auto"/>
          </w:tcPr>
          <w:p w14:paraId="279634D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76BC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2D5FBF" w14:textId="77777777" w:rsidR="00D40151" w:rsidRPr="00DC56AE" w:rsidRDefault="00D40151" w:rsidP="009D14FB">
            <w:pPr>
              <w:pStyle w:val="TAL"/>
              <w:rPr>
                <w:sz w:val="16"/>
                <w:szCs w:val="16"/>
              </w:rPr>
            </w:pPr>
            <w:r w:rsidRPr="00DC56AE">
              <w:rPr>
                <w:sz w:val="16"/>
                <w:szCs w:val="16"/>
              </w:rPr>
              <w:t>ULCL/BP based on the local routing policy</w:t>
            </w:r>
          </w:p>
        </w:tc>
        <w:tc>
          <w:tcPr>
            <w:tcW w:w="708" w:type="dxa"/>
            <w:shd w:val="solid" w:color="FFFFFF" w:fill="auto"/>
          </w:tcPr>
          <w:p w14:paraId="7DBEDE07" w14:textId="77777777" w:rsidR="00D40151" w:rsidRPr="00DC56AE" w:rsidRDefault="00D40151" w:rsidP="009D14FB">
            <w:pPr>
              <w:pStyle w:val="TAC"/>
              <w:rPr>
                <w:sz w:val="16"/>
                <w:szCs w:val="16"/>
              </w:rPr>
            </w:pPr>
            <w:r w:rsidRPr="00DC56AE">
              <w:rPr>
                <w:sz w:val="16"/>
                <w:szCs w:val="16"/>
              </w:rPr>
              <w:t>16.3.0</w:t>
            </w:r>
          </w:p>
        </w:tc>
      </w:tr>
      <w:tr w:rsidR="00D40151" w:rsidRPr="00DC56AE" w14:paraId="545B94F3" w14:textId="77777777" w:rsidTr="009D14FB">
        <w:tc>
          <w:tcPr>
            <w:tcW w:w="800" w:type="dxa"/>
            <w:shd w:val="solid" w:color="FFFFFF" w:fill="auto"/>
          </w:tcPr>
          <w:p w14:paraId="496CB68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AA416E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0EF03C"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3C230B9C" w14:textId="77777777" w:rsidR="00D40151" w:rsidRPr="00DC56AE" w:rsidRDefault="00D40151" w:rsidP="009D14FB">
            <w:pPr>
              <w:pStyle w:val="TAL"/>
              <w:rPr>
                <w:sz w:val="16"/>
                <w:szCs w:val="16"/>
              </w:rPr>
            </w:pPr>
            <w:r w:rsidRPr="00DC56AE">
              <w:rPr>
                <w:sz w:val="16"/>
                <w:szCs w:val="16"/>
              </w:rPr>
              <w:t>1979</w:t>
            </w:r>
          </w:p>
        </w:tc>
        <w:tc>
          <w:tcPr>
            <w:tcW w:w="425" w:type="dxa"/>
            <w:shd w:val="solid" w:color="FFFFFF" w:fill="auto"/>
          </w:tcPr>
          <w:p w14:paraId="278123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29CF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F95487" w14:textId="77777777" w:rsidR="00D40151" w:rsidRPr="00DC56AE" w:rsidRDefault="00D40151" w:rsidP="009D14FB">
            <w:pPr>
              <w:pStyle w:val="TAL"/>
              <w:rPr>
                <w:sz w:val="16"/>
                <w:szCs w:val="16"/>
              </w:rPr>
            </w:pPr>
            <w:r w:rsidRPr="00DC56AE">
              <w:rPr>
                <w:sz w:val="16"/>
                <w:szCs w:val="16"/>
              </w:rPr>
              <w:t>On NSSAA Services</w:t>
            </w:r>
          </w:p>
        </w:tc>
        <w:tc>
          <w:tcPr>
            <w:tcW w:w="708" w:type="dxa"/>
            <w:shd w:val="solid" w:color="FFFFFF" w:fill="auto"/>
          </w:tcPr>
          <w:p w14:paraId="3E2CB654" w14:textId="77777777" w:rsidR="00D40151" w:rsidRPr="00DC56AE" w:rsidRDefault="00D40151" w:rsidP="009D14FB">
            <w:pPr>
              <w:pStyle w:val="TAC"/>
              <w:rPr>
                <w:sz w:val="16"/>
                <w:szCs w:val="16"/>
              </w:rPr>
            </w:pPr>
            <w:r w:rsidRPr="00DC56AE">
              <w:rPr>
                <w:sz w:val="16"/>
                <w:szCs w:val="16"/>
              </w:rPr>
              <w:t>16.3.0</w:t>
            </w:r>
          </w:p>
        </w:tc>
      </w:tr>
      <w:tr w:rsidR="00D40151" w:rsidRPr="00DC56AE" w14:paraId="225692D7" w14:textId="77777777" w:rsidTr="009D14FB">
        <w:tc>
          <w:tcPr>
            <w:tcW w:w="800" w:type="dxa"/>
            <w:shd w:val="solid" w:color="FFFFFF" w:fill="auto"/>
          </w:tcPr>
          <w:p w14:paraId="586DFF5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E9E7B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E6AAD39"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D842C77" w14:textId="77777777" w:rsidR="00D40151" w:rsidRPr="00DC56AE" w:rsidRDefault="00D40151" w:rsidP="009D14FB">
            <w:pPr>
              <w:pStyle w:val="TAL"/>
              <w:rPr>
                <w:sz w:val="16"/>
                <w:szCs w:val="16"/>
              </w:rPr>
            </w:pPr>
            <w:r w:rsidRPr="00DC56AE">
              <w:rPr>
                <w:sz w:val="16"/>
                <w:szCs w:val="16"/>
              </w:rPr>
              <w:t>1981</w:t>
            </w:r>
          </w:p>
        </w:tc>
        <w:tc>
          <w:tcPr>
            <w:tcW w:w="425" w:type="dxa"/>
            <w:shd w:val="solid" w:color="FFFFFF" w:fill="auto"/>
          </w:tcPr>
          <w:p w14:paraId="72AA930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4D6EC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44612F" w14:textId="77777777" w:rsidR="00D40151" w:rsidRPr="00DC56AE" w:rsidRDefault="00D40151" w:rsidP="009D14FB">
            <w:pPr>
              <w:pStyle w:val="TAL"/>
              <w:rPr>
                <w:sz w:val="16"/>
                <w:szCs w:val="16"/>
              </w:rPr>
            </w:pPr>
            <w:r w:rsidRPr="00DC56AE">
              <w:rPr>
                <w:sz w:val="16"/>
                <w:szCs w:val="16"/>
              </w:rPr>
              <w:t>Applying Per-Stream Filtering and Policing</w:t>
            </w:r>
          </w:p>
        </w:tc>
        <w:tc>
          <w:tcPr>
            <w:tcW w:w="708" w:type="dxa"/>
            <w:shd w:val="solid" w:color="FFFFFF" w:fill="auto"/>
          </w:tcPr>
          <w:p w14:paraId="1E50F1BD" w14:textId="77777777" w:rsidR="00D40151" w:rsidRPr="00DC56AE" w:rsidRDefault="00D40151" w:rsidP="009D14FB">
            <w:pPr>
              <w:pStyle w:val="TAC"/>
              <w:rPr>
                <w:sz w:val="16"/>
                <w:szCs w:val="16"/>
              </w:rPr>
            </w:pPr>
            <w:r w:rsidRPr="00DC56AE">
              <w:rPr>
                <w:sz w:val="16"/>
                <w:szCs w:val="16"/>
              </w:rPr>
              <w:t>16.3.0</w:t>
            </w:r>
          </w:p>
        </w:tc>
      </w:tr>
      <w:tr w:rsidR="00D40151" w:rsidRPr="00DC56AE" w14:paraId="65397C09" w14:textId="77777777" w:rsidTr="009D14FB">
        <w:tc>
          <w:tcPr>
            <w:tcW w:w="800" w:type="dxa"/>
            <w:shd w:val="solid" w:color="FFFFFF" w:fill="auto"/>
          </w:tcPr>
          <w:p w14:paraId="6E4BF7E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7242C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79328D"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19505BE" w14:textId="77777777" w:rsidR="00D40151" w:rsidRPr="00DC56AE" w:rsidRDefault="00D40151" w:rsidP="009D14FB">
            <w:pPr>
              <w:pStyle w:val="TAL"/>
              <w:rPr>
                <w:sz w:val="16"/>
                <w:szCs w:val="16"/>
              </w:rPr>
            </w:pPr>
            <w:r w:rsidRPr="00DC56AE">
              <w:rPr>
                <w:sz w:val="16"/>
                <w:szCs w:val="16"/>
              </w:rPr>
              <w:t>1985</w:t>
            </w:r>
          </w:p>
        </w:tc>
        <w:tc>
          <w:tcPr>
            <w:tcW w:w="425" w:type="dxa"/>
            <w:shd w:val="solid" w:color="FFFFFF" w:fill="auto"/>
          </w:tcPr>
          <w:p w14:paraId="6D0A1E8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429BA4"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E59BC6A" w14:textId="77777777" w:rsidR="00D40151" w:rsidRPr="00DC56AE" w:rsidRDefault="00D40151" w:rsidP="009D14FB">
            <w:pPr>
              <w:pStyle w:val="TAL"/>
              <w:rPr>
                <w:sz w:val="16"/>
                <w:szCs w:val="16"/>
              </w:rPr>
            </w:pPr>
            <w:r w:rsidRPr="00DC56AE">
              <w:rPr>
                <w:sz w:val="16"/>
                <w:szCs w:val="16"/>
              </w:rPr>
              <w:t>S-NSSAI setting for emergency service</w:t>
            </w:r>
          </w:p>
        </w:tc>
        <w:tc>
          <w:tcPr>
            <w:tcW w:w="708" w:type="dxa"/>
            <w:shd w:val="solid" w:color="FFFFFF" w:fill="auto"/>
          </w:tcPr>
          <w:p w14:paraId="039E268C" w14:textId="77777777" w:rsidR="00D40151" w:rsidRPr="00DC56AE" w:rsidRDefault="00D40151" w:rsidP="009D14FB">
            <w:pPr>
              <w:pStyle w:val="TAC"/>
              <w:rPr>
                <w:sz w:val="16"/>
                <w:szCs w:val="16"/>
              </w:rPr>
            </w:pPr>
            <w:r w:rsidRPr="00DC56AE">
              <w:rPr>
                <w:sz w:val="16"/>
                <w:szCs w:val="16"/>
              </w:rPr>
              <w:t>16.3.0</w:t>
            </w:r>
          </w:p>
        </w:tc>
      </w:tr>
      <w:tr w:rsidR="00D40151" w:rsidRPr="00DC56AE" w14:paraId="6F3B40EE" w14:textId="77777777" w:rsidTr="009D14FB">
        <w:tc>
          <w:tcPr>
            <w:tcW w:w="800" w:type="dxa"/>
            <w:shd w:val="solid" w:color="FFFFFF" w:fill="auto"/>
          </w:tcPr>
          <w:p w14:paraId="6958416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9D302D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F209878"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0860D70" w14:textId="77777777" w:rsidR="00D40151" w:rsidRPr="00DC56AE" w:rsidRDefault="00D40151" w:rsidP="009D14FB">
            <w:pPr>
              <w:pStyle w:val="TAL"/>
              <w:rPr>
                <w:sz w:val="16"/>
                <w:szCs w:val="16"/>
              </w:rPr>
            </w:pPr>
            <w:r w:rsidRPr="00DC56AE">
              <w:rPr>
                <w:sz w:val="16"/>
                <w:szCs w:val="16"/>
              </w:rPr>
              <w:t>1986</w:t>
            </w:r>
          </w:p>
        </w:tc>
        <w:tc>
          <w:tcPr>
            <w:tcW w:w="425" w:type="dxa"/>
            <w:shd w:val="solid" w:color="FFFFFF" w:fill="auto"/>
          </w:tcPr>
          <w:p w14:paraId="01BE2D0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7D10C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C736C6" w14:textId="77777777" w:rsidR="00D40151" w:rsidRPr="00DC56AE" w:rsidRDefault="00D40151" w:rsidP="009D14FB">
            <w:pPr>
              <w:pStyle w:val="TAL"/>
              <w:rPr>
                <w:sz w:val="16"/>
                <w:szCs w:val="16"/>
              </w:rPr>
            </w:pPr>
            <w:r w:rsidRPr="00DC56AE">
              <w:rPr>
                <w:sz w:val="16"/>
                <w:szCs w:val="16"/>
              </w:rPr>
              <w:t>Solution on support of NAT in 5GS</w:t>
            </w:r>
          </w:p>
        </w:tc>
        <w:tc>
          <w:tcPr>
            <w:tcW w:w="708" w:type="dxa"/>
            <w:shd w:val="solid" w:color="FFFFFF" w:fill="auto"/>
          </w:tcPr>
          <w:p w14:paraId="5A8D0665" w14:textId="77777777" w:rsidR="00D40151" w:rsidRPr="00DC56AE" w:rsidRDefault="00D40151" w:rsidP="009D14FB">
            <w:pPr>
              <w:pStyle w:val="TAC"/>
              <w:rPr>
                <w:sz w:val="16"/>
                <w:szCs w:val="16"/>
              </w:rPr>
            </w:pPr>
            <w:r w:rsidRPr="00DC56AE">
              <w:rPr>
                <w:sz w:val="16"/>
                <w:szCs w:val="16"/>
              </w:rPr>
              <w:t>16.3.0</w:t>
            </w:r>
          </w:p>
        </w:tc>
      </w:tr>
      <w:tr w:rsidR="00D40151" w:rsidRPr="00DC56AE" w14:paraId="4DE25827" w14:textId="77777777" w:rsidTr="009D14FB">
        <w:tc>
          <w:tcPr>
            <w:tcW w:w="800" w:type="dxa"/>
            <w:shd w:val="solid" w:color="FFFFFF" w:fill="auto"/>
          </w:tcPr>
          <w:p w14:paraId="4F36EE6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965070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3CBDCC2"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3EE0B4F3" w14:textId="77777777" w:rsidR="00D40151" w:rsidRPr="00DC56AE" w:rsidRDefault="00D40151" w:rsidP="009D14FB">
            <w:pPr>
              <w:pStyle w:val="TAL"/>
              <w:rPr>
                <w:sz w:val="16"/>
                <w:szCs w:val="16"/>
              </w:rPr>
            </w:pPr>
            <w:r w:rsidRPr="00DC56AE">
              <w:rPr>
                <w:sz w:val="16"/>
                <w:szCs w:val="16"/>
              </w:rPr>
              <w:t>1992</w:t>
            </w:r>
          </w:p>
        </w:tc>
        <w:tc>
          <w:tcPr>
            <w:tcW w:w="425" w:type="dxa"/>
            <w:shd w:val="solid" w:color="FFFFFF" w:fill="auto"/>
          </w:tcPr>
          <w:p w14:paraId="4D8AAA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ADF51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9FDD7A" w14:textId="77777777" w:rsidR="00D40151" w:rsidRPr="00DC56AE" w:rsidRDefault="00D40151" w:rsidP="009D14FB">
            <w:pPr>
              <w:pStyle w:val="TAL"/>
              <w:rPr>
                <w:sz w:val="16"/>
                <w:szCs w:val="16"/>
              </w:rPr>
            </w:pPr>
            <w:r w:rsidRPr="00DC56AE">
              <w:rPr>
                <w:sz w:val="16"/>
                <w:szCs w:val="16"/>
              </w:rPr>
              <w:t>Corrections to NWDAF discovery and selection</w:t>
            </w:r>
          </w:p>
        </w:tc>
        <w:tc>
          <w:tcPr>
            <w:tcW w:w="708" w:type="dxa"/>
            <w:shd w:val="solid" w:color="FFFFFF" w:fill="auto"/>
          </w:tcPr>
          <w:p w14:paraId="7F0069A8" w14:textId="77777777" w:rsidR="00D40151" w:rsidRPr="00DC56AE" w:rsidRDefault="00D40151" w:rsidP="009D14FB">
            <w:pPr>
              <w:pStyle w:val="TAC"/>
              <w:rPr>
                <w:sz w:val="16"/>
                <w:szCs w:val="16"/>
              </w:rPr>
            </w:pPr>
            <w:r w:rsidRPr="00DC56AE">
              <w:rPr>
                <w:sz w:val="16"/>
                <w:szCs w:val="16"/>
              </w:rPr>
              <w:t>16.3.0</w:t>
            </w:r>
          </w:p>
        </w:tc>
      </w:tr>
      <w:tr w:rsidR="00D40151" w:rsidRPr="00DC56AE" w14:paraId="5FBF8195" w14:textId="77777777" w:rsidTr="009D14FB">
        <w:tc>
          <w:tcPr>
            <w:tcW w:w="800" w:type="dxa"/>
            <w:shd w:val="solid" w:color="FFFFFF" w:fill="auto"/>
          </w:tcPr>
          <w:p w14:paraId="7F5CAF6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1C1D71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654AB9"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CF06BFA" w14:textId="77777777" w:rsidR="00D40151" w:rsidRPr="00DC56AE" w:rsidRDefault="00D40151" w:rsidP="009D14FB">
            <w:pPr>
              <w:pStyle w:val="TAL"/>
              <w:rPr>
                <w:sz w:val="16"/>
                <w:szCs w:val="16"/>
              </w:rPr>
            </w:pPr>
            <w:r w:rsidRPr="00DC56AE">
              <w:rPr>
                <w:sz w:val="16"/>
                <w:szCs w:val="16"/>
              </w:rPr>
              <w:t>1993</w:t>
            </w:r>
          </w:p>
        </w:tc>
        <w:tc>
          <w:tcPr>
            <w:tcW w:w="425" w:type="dxa"/>
            <w:shd w:val="solid" w:color="FFFFFF" w:fill="auto"/>
          </w:tcPr>
          <w:p w14:paraId="0E6B4EA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5B642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22FC4C" w14:textId="77777777" w:rsidR="00D40151" w:rsidRPr="00DC56AE" w:rsidRDefault="00D40151" w:rsidP="009D14FB">
            <w:pPr>
              <w:pStyle w:val="TAL"/>
              <w:rPr>
                <w:sz w:val="16"/>
                <w:szCs w:val="16"/>
              </w:rPr>
            </w:pPr>
            <w:r w:rsidRPr="00DC56AE">
              <w:rPr>
                <w:sz w:val="16"/>
                <w:szCs w:val="16"/>
              </w:rPr>
              <w:t xml:space="preserve">UE support of CP optimization over NB-IoT </w:t>
            </w:r>
          </w:p>
        </w:tc>
        <w:tc>
          <w:tcPr>
            <w:tcW w:w="708" w:type="dxa"/>
            <w:shd w:val="solid" w:color="FFFFFF" w:fill="auto"/>
          </w:tcPr>
          <w:p w14:paraId="6535E5D8" w14:textId="77777777" w:rsidR="00D40151" w:rsidRPr="00DC56AE" w:rsidRDefault="00D40151" w:rsidP="009D14FB">
            <w:pPr>
              <w:pStyle w:val="TAC"/>
              <w:rPr>
                <w:sz w:val="16"/>
                <w:szCs w:val="16"/>
              </w:rPr>
            </w:pPr>
            <w:r w:rsidRPr="00DC56AE">
              <w:rPr>
                <w:sz w:val="16"/>
                <w:szCs w:val="16"/>
              </w:rPr>
              <w:t>16.3.0</w:t>
            </w:r>
          </w:p>
        </w:tc>
      </w:tr>
      <w:tr w:rsidR="00D40151" w:rsidRPr="00DC56AE" w14:paraId="061E08C5" w14:textId="77777777" w:rsidTr="009D14FB">
        <w:tc>
          <w:tcPr>
            <w:tcW w:w="800" w:type="dxa"/>
            <w:shd w:val="solid" w:color="FFFFFF" w:fill="auto"/>
          </w:tcPr>
          <w:p w14:paraId="50DB237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EC937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BE283D6"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BE8A4C0" w14:textId="77777777" w:rsidR="00D40151" w:rsidRPr="00DC56AE" w:rsidRDefault="00D40151" w:rsidP="009D14FB">
            <w:pPr>
              <w:pStyle w:val="TAL"/>
              <w:rPr>
                <w:sz w:val="16"/>
                <w:szCs w:val="16"/>
              </w:rPr>
            </w:pPr>
            <w:r w:rsidRPr="00DC56AE">
              <w:rPr>
                <w:sz w:val="16"/>
                <w:szCs w:val="16"/>
              </w:rPr>
              <w:t>1994</w:t>
            </w:r>
          </w:p>
        </w:tc>
        <w:tc>
          <w:tcPr>
            <w:tcW w:w="425" w:type="dxa"/>
            <w:shd w:val="solid" w:color="FFFFFF" w:fill="auto"/>
          </w:tcPr>
          <w:p w14:paraId="57053BD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D52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EDE946" w14:textId="77777777" w:rsidR="00D40151" w:rsidRPr="00DC56AE" w:rsidRDefault="00D40151" w:rsidP="009D14FB">
            <w:pPr>
              <w:pStyle w:val="TAL"/>
              <w:rPr>
                <w:sz w:val="16"/>
                <w:szCs w:val="16"/>
              </w:rPr>
            </w:pPr>
            <w:r w:rsidRPr="00DC56AE">
              <w:rPr>
                <w:sz w:val="16"/>
                <w:szCs w:val="16"/>
              </w:rPr>
              <w:t>Correction of CHF discovery to consider eSBA binding principles</w:t>
            </w:r>
          </w:p>
        </w:tc>
        <w:tc>
          <w:tcPr>
            <w:tcW w:w="708" w:type="dxa"/>
            <w:shd w:val="solid" w:color="FFFFFF" w:fill="auto"/>
          </w:tcPr>
          <w:p w14:paraId="0C1B15BF" w14:textId="77777777" w:rsidR="00D40151" w:rsidRPr="00DC56AE" w:rsidRDefault="00D40151" w:rsidP="009D14FB">
            <w:pPr>
              <w:pStyle w:val="TAC"/>
              <w:rPr>
                <w:sz w:val="16"/>
                <w:szCs w:val="16"/>
              </w:rPr>
            </w:pPr>
            <w:r w:rsidRPr="00DC56AE">
              <w:rPr>
                <w:sz w:val="16"/>
                <w:szCs w:val="16"/>
              </w:rPr>
              <w:t>16.3.0</w:t>
            </w:r>
          </w:p>
        </w:tc>
      </w:tr>
      <w:tr w:rsidR="00D40151" w:rsidRPr="00DC56AE" w14:paraId="1D54783A" w14:textId="77777777" w:rsidTr="009D14FB">
        <w:tc>
          <w:tcPr>
            <w:tcW w:w="800" w:type="dxa"/>
            <w:shd w:val="solid" w:color="FFFFFF" w:fill="auto"/>
          </w:tcPr>
          <w:p w14:paraId="494332E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20395E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E9A0F7D"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7510914" w14:textId="77777777" w:rsidR="00D40151" w:rsidRPr="00DC56AE" w:rsidRDefault="00D40151" w:rsidP="009D14FB">
            <w:pPr>
              <w:pStyle w:val="TAL"/>
              <w:rPr>
                <w:sz w:val="16"/>
                <w:szCs w:val="16"/>
              </w:rPr>
            </w:pPr>
            <w:r w:rsidRPr="00DC56AE">
              <w:rPr>
                <w:sz w:val="16"/>
                <w:szCs w:val="16"/>
              </w:rPr>
              <w:t>1997</w:t>
            </w:r>
          </w:p>
        </w:tc>
        <w:tc>
          <w:tcPr>
            <w:tcW w:w="425" w:type="dxa"/>
            <w:shd w:val="solid" w:color="FFFFFF" w:fill="auto"/>
          </w:tcPr>
          <w:p w14:paraId="4AD5EF8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C51D3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3BD715" w14:textId="77777777" w:rsidR="00D40151" w:rsidRPr="00DC56AE" w:rsidRDefault="00D40151" w:rsidP="009D14FB">
            <w:pPr>
              <w:pStyle w:val="TAL"/>
              <w:rPr>
                <w:sz w:val="16"/>
                <w:szCs w:val="16"/>
              </w:rPr>
            </w:pPr>
            <w:r w:rsidRPr="00DC56AE">
              <w:rPr>
                <w:sz w:val="16"/>
                <w:szCs w:val="16"/>
              </w:rPr>
              <w:t>PNI-NPN - Reusing NSSAI for AMF selection when NPN isolation is needed</w:t>
            </w:r>
          </w:p>
        </w:tc>
        <w:tc>
          <w:tcPr>
            <w:tcW w:w="708" w:type="dxa"/>
            <w:shd w:val="solid" w:color="FFFFFF" w:fill="auto"/>
          </w:tcPr>
          <w:p w14:paraId="24B70C02" w14:textId="77777777" w:rsidR="00D40151" w:rsidRPr="00DC56AE" w:rsidRDefault="00D40151" w:rsidP="009D14FB">
            <w:pPr>
              <w:pStyle w:val="TAC"/>
              <w:rPr>
                <w:sz w:val="16"/>
                <w:szCs w:val="16"/>
              </w:rPr>
            </w:pPr>
            <w:r w:rsidRPr="00DC56AE">
              <w:rPr>
                <w:sz w:val="16"/>
                <w:szCs w:val="16"/>
              </w:rPr>
              <w:t>16.3.0</w:t>
            </w:r>
          </w:p>
        </w:tc>
      </w:tr>
      <w:tr w:rsidR="00D40151" w:rsidRPr="00DC56AE" w14:paraId="2B66F3DF" w14:textId="77777777" w:rsidTr="009D14FB">
        <w:tc>
          <w:tcPr>
            <w:tcW w:w="800" w:type="dxa"/>
            <w:shd w:val="solid" w:color="FFFFFF" w:fill="auto"/>
          </w:tcPr>
          <w:p w14:paraId="4C95183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CE08D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134D474"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32C72528" w14:textId="77777777" w:rsidR="00D40151" w:rsidRPr="00DC56AE" w:rsidRDefault="00D40151" w:rsidP="009D14FB">
            <w:pPr>
              <w:pStyle w:val="TAL"/>
              <w:rPr>
                <w:sz w:val="16"/>
                <w:szCs w:val="16"/>
              </w:rPr>
            </w:pPr>
            <w:r w:rsidRPr="00DC56AE">
              <w:rPr>
                <w:sz w:val="16"/>
                <w:szCs w:val="16"/>
              </w:rPr>
              <w:t>2001</w:t>
            </w:r>
          </w:p>
        </w:tc>
        <w:tc>
          <w:tcPr>
            <w:tcW w:w="425" w:type="dxa"/>
            <w:shd w:val="solid" w:color="FFFFFF" w:fill="auto"/>
          </w:tcPr>
          <w:p w14:paraId="1CE940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B4F03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366AE9" w14:textId="77777777" w:rsidR="00D40151" w:rsidRPr="00DC56AE" w:rsidRDefault="00D40151" w:rsidP="009D14FB">
            <w:pPr>
              <w:pStyle w:val="TAL"/>
              <w:rPr>
                <w:sz w:val="16"/>
                <w:szCs w:val="16"/>
              </w:rPr>
            </w:pPr>
            <w:r w:rsidRPr="00DC56AE">
              <w:rPr>
                <w:sz w:val="16"/>
                <w:szCs w:val="16"/>
              </w:rPr>
              <w:t>Correction on the support of V2X in 5GS</w:t>
            </w:r>
          </w:p>
        </w:tc>
        <w:tc>
          <w:tcPr>
            <w:tcW w:w="708" w:type="dxa"/>
            <w:shd w:val="solid" w:color="FFFFFF" w:fill="auto"/>
          </w:tcPr>
          <w:p w14:paraId="7FB05983" w14:textId="77777777" w:rsidR="00D40151" w:rsidRPr="00DC56AE" w:rsidRDefault="00D40151" w:rsidP="009D14FB">
            <w:pPr>
              <w:pStyle w:val="TAC"/>
              <w:rPr>
                <w:sz w:val="16"/>
                <w:szCs w:val="16"/>
              </w:rPr>
            </w:pPr>
            <w:r w:rsidRPr="00DC56AE">
              <w:rPr>
                <w:sz w:val="16"/>
                <w:szCs w:val="16"/>
              </w:rPr>
              <w:t>16.3.0</w:t>
            </w:r>
          </w:p>
        </w:tc>
      </w:tr>
      <w:tr w:rsidR="00D40151" w:rsidRPr="00DC56AE" w14:paraId="716A3741" w14:textId="77777777" w:rsidTr="009D14FB">
        <w:tc>
          <w:tcPr>
            <w:tcW w:w="800" w:type="dxa"/>
            <w:shd w:val="solid" w:color="FFFFFF" w:fill="auto"/>
          </w:tcPr>
          <w:p w14:paraId="27A6807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9B0F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CAF6DA9"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410EA80A" w14:textId="77777777" w:rsidR="00D40151" w:rsidRPr="00DC56AE" w:rsidRDefault="00D40151" w:rsidP="009D14FB">
            <w:pPr>
              <w:pStyle w:val="TAL"/>
              <w:rPr>
                <w:sz w:val="16"/>
                <w:szCs w:val="16"/>
              </w:rPr>
            </w:pPr>
            <w:r w:rsidRPr="00DC56AE">
              <w:rPr>
                <w:sz w:val="16"/>
                <w:szCs w:val="16"/>
              </w:rPr>
              <w:t>2003</w:t>
            </w:r>
          </w:p>
        </w:tc>
        <w:tc>
          <w:tcPr>
            <w:tcW w:w="425" w:type="dxa"/>
            <w:shd w:val="solid" w:color="FFFFFF" w:fill="auto"/>
          </w:tcPr>
          <w:p w14:paraId="6A51519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CB3CC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A7B90F" w14:textId="77777777" w:rsidR="00D40151" w:rsidRPr="00DC56AE" w:rsidRDefault="00D40151" w:rsidP="009D14FB">
            <w:pPr>
              <w:pStyle w:val="TAL"/>
              <w:rPr>
                <w:sz w:val="16"/>
                <w:szCs w:val="16"/>
              </w:rPr>
            </w:pPr>
            <w:r w:rsidRPr="00DC56AE">
              <w:rPr>
                <w:sz w:val="16"/>
                <w:szCs w:val="16"/>
              </w:rPr>
              <w:t xml:space="preserve">Remove protocol stack diagrams for IAB </w:t>
            </w:r>
          </w:p>
        </w:tc>
        <w:tc>
          <w:tcPr>
            <w:tcW w:w="708" w:type="dxa"/>
            <w:shd w:val="solid" w:color="FFFFFF" w:fill="auto"/>
          </w:tcPr>
          <w:p w14:paraId="45733FFA" w14:textId="77777777" w:rsidR="00D40151" w:rsidRPr="00DC56AE" w:rsidRDefault="00D40151" w:rsidP="009D14FB">
            <w:pPr>
              <w:pStyle w:val="TAC"/>
              <w:rPr>
                <w:sz w:val="16"/>
                <w:szCs w:val="16"/>
              </w:rPr>
            </w:pPr>
            <w:r w:rsidRPr="00DC56AE">
              <w:rPr>
                <w:sz w:val="16"/>
                <w:szCs w:val="16"/>
              </w:rPr>
              <w:t>16.3.0</w:t>
            </w:r>
          </w:p>
        </w:tc>
      </w:tr>
      <w:tr w:rsidR="00D40151" w:rsidRPr="00DC56AE" w14:paraId="734500E6" w14:textId="77777777" w:rsidTr="009D14FB">
        <w:tc>
          <w:tcPr>
            <w:tcW w:w="800" w:type="dxa"/>
            <w:shd w:val="solid" w:color="FFFFFF" w:fill="auto"/>
          </w:tcPr>
          <w:p w14:paraId="12D6A5D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FA5BC7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3C0F61"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2F26B02A" w14:textId="77777777" w:rsidR="00D40151" w:rsidRPr="00DC56AE" w:rsidRDefault="00D40151" w:rsidP="009D14FB">
            <w:pPr>
              <w:pStyle w:val="TAL"/>
              <w:rPr>
                <w:sz w:val="16"/>
                <w:szCs w:val="16"/>
              </w:rPr>
            </w:pPr>
            <w:r w:rsidRPr="00DC56AE">
              <w:rPr>
                <w:sz w:val="16"/>
                <w:szCs w:val="16"/>
              </w:rPr>
              <w:t>2004</w:t>
            </w:r>
          </w:p>
        </w:tc>
        <w:tc>
          <w:tcPr>
            <w:tcW w:w="425" w:type="dxa"/>
            <w:shd w:val="solid" w:color="FFFFFF" w:fill="auto"/>
          </w:tcPr>
          <w:p w14:paraId="7A41106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D1E19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D48376" w14:textId="77777777" w:rsidR="00D40151" w:rsidRPr="00DC56AE" w:rsidRDefault="00D40151" w:rsidP="009D14FB">
            <w:pPr>
              <w:pStyle w:val="TAL"/>
              <w:rPr>
                <w:sz w:val="16"/>
                <w:szCs w:val="16"/>
              </w:rPr>
            </w:pPr>
            <w:r w:rsidRPr="00DC56AE">
              <w:rPr>
                <w:sz w:val="16"/>
                <w:szCs w:val="16"/>
              </w:rPr>
              <w:t>Remove Editor's Notes for IAB related clauses</w:t>
            </w:r>
          </w:p>
        </w:tc>
        <w:tc>
          <w:tcPr>
            <w:tcW w:w="708" w:type="dxa"/>
            <w:shd w:val="solid" w:color="FFFFFF" w:fill="auto"/>
          </w:tcPr>
          <w:p w14:paraId="51C4502F" w14:textId="77777777" w:rsidR="00D40151" w:rsidRPr="00DC56AE" w:rsidRDefault="00D40151" w:rsidP="009D14FB">
            <w:pPr>
              <w:pStyle w:val="TAC"/>
              <w:rPr>
                <w:sz w:val="16"/>
                <w:szCs w:val="16"/>
              </w:rPr>
            </w:pPr>
            <w:r w:rsidRPr="00DC56AE">
              <w:rPr>
                <w:sz w:val="16"/>
                <w:szCs w:val="16"/>
              </w:rPr>
              <w:t>16.3.0</w:t>
            </w:r>
          </w:p>
        </w:tc>
      </w:tr>
      <w:tr w:rsidR="00D40151" w:rsidRPr="00DC56AE" w14:paraId="4EA7328F" w14:textId="77777777" w:rsidTr="009D14FB">
        <w:tc>
          <w:tcPr>
            <w:tcW w:w="800" w:type="dxa"/>
            <w:shd w:val="solid" w:color="FFFFFF" w:fill="auto"/>
          </w:tcPr>
          <w:p w14:paraId="394071F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61C94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A72B45A"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7D7DD6B4" w14:textId="77777777" w:rsidR="00D40151" w:rsidRPr="00DC56AE" w:rsidRDefault="00D40151" w:rsidP="009D14FB">
            <w:pPr>
              <w:pStyle w:val="TAL"/>
              <w:rPr>
                <w:sz w:val="16"/>
                <w:szCs w:val="16"/>
              </w:rPr>
            </w:pPr>
            <w:r w:rsidRPr="00DC56AE">
              <w:rPr>
                <w:sz w:val="16"/>
                <w:szCs w:val="16"/>
              </w:rPr>
              <w:t>2005</w:t>
            </w:r>
          </w:p>
        </w:tc>
        <w:tc>
          <w:tcPr>
            <w:tcW w:w="425" w:type="dxa"/>
            <w:shd w:val="solid" w:color="FFFFFF" w:fill="auto"/>
          </w:tcPr>
          <w:p w14:paraId="5FA2BA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E5AE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637443" w14:textId="77777777" w:rsidR="00D40151" w:rsidRPr="00DC56AE" w:rsidRDefault="00D40151" w:rsidP="009D14FB">
            <w:pPr>
              <w:pStyle w:val="TAL"/>
              <w:rPr>
                <w:sz w:val="16"/>
                <w:szCs w:val="16"/>
              </w:rPr>
            </w:pPr>
            <w:r w:rsidRPr="00DC56AE">
              <w:rPr>
                <w:sz w:val="16"/>
                <w:szCs w:val="16"/>
              </w:rPr>
              <w:t>Correction on pending NSSAA indication to UE</w:t>
            </w:r>
          </w:p>
        </w:tc>
        <w:tc>
          <w:tcPr>
            <w:tcW w:w="708" w:type="dxa"/>
            <w:shd w:val="solid" w:color="FFFFFF" w:fill="auto"/>
          </w:tcPr>
          <w:p w14:paraId="306FDE12" w14:textId="77777777" w:rsidR="00D40151" w:rsidRPr="00DC56AE" w:rsidRDefault="00D40151" w:rsidP="009D14FB">
            <w:pPr>
              <w:pStyle w:val="TAC"/>
              <w:rPr>
                <w:sz w:val="16"/>
                <w:szCs w:val="16"/>
              </w:rPr>
            </w:pPr>
            <w:r w:rsidRPr="00DC56AE">
              <w:rPr>
                <w:sz w:val="16"/>
                <w:szCs w:val="16"/>
              </w:rPr>
              <w:t>16.3.0</w:t>
            </w:r>
          </w:p>
        </w:tc>
      </w:tr>
      <w:tr w:rsidR="00D40151" w:rsidRPr="00DC56AE" w14:paraId="6E1E3421" w14:textId="77777777" w:rsidTr="009D14FB">
        <w:tc>
          <w:tcPr>
            <w:tcW w:w="800" w:type="dxa"/>
            <w:shd w:val="solid" w:color="FFFFFF" w:fill="auto"/>
          </w:tcPr>
          <w:p w14:paraId="7F4B869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F76D03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1E3F38"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0F6C2981" w14:textId="77777777" w:rsidR="00D40151" w:rsidRPr="00DC56AE" w:rsidRDefault="00D40151" w:rsidP="009D14FB">
            <w:pPr>
              <w:pStyle w:val="TAL"/>
              <w:rPr>
                <w:sz w:val="16"/>
                <w:szCs w:val="16"/>
              </w:rPr>
            </w:pPr>
            <w:r w:rsidRPr="00DC56AE">
              <w:rPr>
                <w:sz w:val="16"/>
                <w:szCs w:val="16"/>
              </w:rPr>
              <w:t>2006</w:t>
            </w:r>
          </w:p>
        </w:tc>
        <w:tc>
          <w:tcPr>
            <w:tcW w:w="425" w:type="dxa"/>
            <w:shd w:val="solid" w:color="FFFFFF" w:fill="auto"/>
          </w:tcPr>
          <w:p w14:paraId="4380EB6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3D337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0A6007" w14:textId="77777777" w:rsidR="00D40151" w:rsidRPr="00DC56AE" w:rsidRDefault="00D40151" w:rsidP="009D14FB">
            <w:pPr>
              <w:pStyle w:val="TAL"/>
              <w:rPr>
                <w:sz w:val="16"/>
                <w:szCs w:val="16"/>
              </w:rPr>
            </w:pPr>
            <w:r w:rsidRPr="00DC56AE">
              <w:rPr>
                <w:sz w:val="16"/>
                <w:szCs w:val="16"/>
              </w:rPr>
              <w:t>ETSUN: correction for I-SMF trace</w:t>
            </w:r>
          </w:p>
        </w:tc>
        <w:tc>
          <w:tcPr>
            <w:tcW w:w="708" w:type="dxa"/>
            <w:shd w:val="solid" w:color="FFFFFF" w:fill="auto"/>
          </w:tcPr>
          <w:p w14:paraId="3E12B107" w14:textId="77777777" w:rsidR="00D40151" w:rsidRPr="00DC56AE" w:rsidRDefault="00D40151" w:rsidP="009D14FB">
            <w:pPr>
              <w:pStyle w:val="TAC"/>
              <w:rPr>
                <w:sz w:val="16"/>
                <w:szCs w:val="16"/>
              </w:rPr>
            </w:pPr>
            <w:r w:rsidRPr="00DC56AE">
              <w:rPr>
                <w:sz w:val="16"/>
                <w:szCs w:val="16"/>
              </w:rPr>
              <w:t>16.3.0</w:t>
            </w:r>
          </w:p>
        </w:tc>
      </w:tr>
      <w:tr w:rsidR="00D40151" w:rsidRPr="00DC56AE" w14:paraId="58AB9848" w14:textId="77777777" w:rsidTr="009D14FB">
        <w:tc>
          <w:tcPr>
            <w:tcW w:w="800" w:type="dxa"/>
            <w:shd w:val="solid" w:color="FFFFFF" w:fill="auto"/>
          </w:tcPr>
          <w:p w14:paraId="17C2C6F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65861B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7A9EE8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D311965" w14:textId="77777777" w:rsidR="00D40151" w:rsidRPr="00DC56AE" w:rsidRDefault="00D40151" w:rsidP="009D14FB">
            <w:pPr>
              <w:pStyle w:val="TAL"/>
              <w:rPr>
                <w:sz w:val="16"/>
                <w:szCs w:val="16"/>
              </w:rPr>
            </w:pPr>
            <w:r w:rsidRPr="00DC56AE">
              <w:rPr>
                <w:sz w:val="16"/>
                <w:szCs w:val="16"/>
              </w:rPr>
              <w:t>1482</w:t>
            </w:r>
          </w:p>
        </w:tc>
        <w:tc>
          <w:tcPr>
            <w:tcW w:w="425" w:type="dxa"/>
            <w:shd w:val="solid" w:color="FFFFFF" w:fill="auto"/>
          </w:tcPr>
          <w:p w14:paraId="1FA81BC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F3F2E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E263AE" w14:textId="77777777" w:rsidR="00D40151" w:rsidRPr="00DC56AE" w:rsidRDefault="00D40151" w:rsidP="009D14FB">
            <w:pPr>
              <w:pStyle w:val="TAL"/>
              <w:rPr>
                <w:sz w:val="16"/>
                <w:szCs w:val="16"/>
              </w:rPr>
            </w:pPr>
            <w:r w:rsidRPr="00DC56AE">
              <w:rPr>
                <w:sz w:val="16"/>
                <w:szCs w:val="16"/>
              </w:rPr>
              <w:t>Alignments and corrections to Non-Public Network functionality</w:t>
            </w:r>
          </w:p>
        </w:tc>
        <w:tc>
          <w:tcPr>
            <w:tcW w:w="708" w:type="dxa"/>
            <w:shd w:val="solid" w:color="FFFFFF" w:fill="auto"/>
          </w:tcPr>
          <w:p w14:paraId="5916BF09" w14:textId="77777777" w:rsidR="00D40151" w:rsidRPr="00DC56AE" w:rsidRDefault="00D40151" w:rsidP="009D14FB">
            <w:pPr>
              <w:pStyle w:val="TAC"/>
              <w:rPr>
                <w:sz w:val="16"/>
                <w:szCs w:val="16"/>
              </w:rPr>
            </w:pPr>
            <w:r w:rsidRPr="00DC56AE">
              <w:rPr>
                <w:sz w:val="16"/>
                <w:szCs w:val="16"/>
              </w:rPr>
              <w:t>16.4.0</w:t>
            </w:r>
          </w:p>
        </w:tc>
      </w:tr>
      <w:tr w:rsidR="00D40151" w:rsidRPr="00DC56AE" w14:paraId="2F244A02" w14:textId="77777777" w:rsidTr="009D14FB">
        <w:tc>
          <w:tcPr>
            <w:tcW w:w="800" w:type="dxa"/>
            <w:shd w:val="solid" w:color="FFFFFF" w:fill="auto"/>
          </w:tcPr>
          <w:p w14:paraId="49FDDE1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B3E13B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7862008"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F878542" w14:textId="77777777" w:rsidR="00D40151" w:rsidRPr="00DC56AE" w:rsidRDefault="00D40151" w:rsidP="009D14FB">
            <w:pPr>
              <w:pStyle w:val="TAL"/>
              <w:rPr>
                <w:sz w:val="16"/>
                <w:szCs w:val="16"/>
              </w:rPr>
            </w:pPr>
            <w:r w:rsidRPr="00DC56AE">
              <w:rPr>
                <w:sz w:val="16"/>
                <w:szCs w:val="16"/>
              </w:rPr>
              <w:t>1520</w:t>
            </w:r>
          </w:p>
        </w:tc>
        <w:tc>
          <w:tcPr>
            <w:tcW w:w="425" w:type="dxa"/>
            <w:shd w:val="solid" w:color="FFFFFF" w:fill="auto"/>
          </w:tcPr>
          <w:p w14:paraId="4D10113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C7135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1CB87A" w14:textId="77777777" w:rsidR="00D40151" w:rsidRPr="00DC56AE" w:rsidRDefault="00D40151" w:rsidP="009D14FB">
            <w:pPr>
              <w:pStyle w:val="TAL"/>
              <w:rPr>
                <w:sz w:val="16"/>
                <w:szCs w:val="16"/>
              </w:rPr>
            </w:pPr>
            <w:r w:rsidRPr="00DC56AE">
              <w:rPr>
                <w:sz w:val="16"/>
                <w:szCs w:val="16"/>
              </w:rPr>
              <w:t>PLMN+CAG information - minimum, maximum storage and survival of power cycle</w:t>
            </w:r>
          </w:p>
        </w:tc>
        <w:tc>
          <w:tcPr>
            <w:tcW w:w="708" w:type="dxa"/>
            <w:shd w:val="solid" w:color="FFFFFF" w:fill="auto"/>
          </w:tcPr>
          <w:p w14:paraId="4EDDD43F" w14:textId="77777777" w:rsidR="00D40151" w:rsidRPr="00DC56AE" w:rsidRDefault="00D40151" w:rsidP="009D14FB">
            <w:pPr>
              <w:pStyle w:val="TAC"/>
              <w:rPr>
                <w:sz w:val="16"/>
                <w:szCs w:val="16"/>
              </w:rPr>
            </w:pPr>
            <w:r w:rsidRPr="00DC56AE">
              <w:rPr>
                <w:sz w:val="16"/>
                <w:szCs w:val="16"/>
              </w:rPr>
              <w:t>16.4.0</w:t>
            </w:r>
          </w:p>
        </w:tc>
      </w:tr>
      <w:tr w:rsidR="00D40151" w:rsidRPr="00DC56AE" w14:paraId="45FDE38C" w14:textId="77777777" w:rsidTr="009D14FB">
        <w:tc>
          <w:tcPr>
            <w:tcW w:w="800" w:type="dxa"/>
            <w:shd w:val="solid" w:color="FFFFFF" w:fill="auto"/>
          </w:tcPr>
          <w:p w14:paraId="1E37EF6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2E79FC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AEA5875"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B506A4E" w14:textId="77777777" w:rsidR="00D40151" w:rsidRPr="00DC56AE" w:rsidRDefault="00D40151" w:rsidP="009D14FB">
            <w:pPr>
              <w:pStyle w:val="TAL"/>
              <w:rPr>
                <w:sz w:val="16"/>
                <w:szCs w:val="16"/>
              </w:rPr>
            </w:pPr>
            <w:r w:rsidRPr="00DC56AE">
              <w:rPr>
                <w:sz w:val="16"/>
                <w:szCs w:val="16"/>
              </w:rPr>
              <w:t>1595</w:t>
            </w:r>
          </w:p>
        </w:tc>
        <w:tc>
          <w:tcPr>
            <w:tcW w:w="425" w:type="dxa"/>
            <w:shd w:val="solid" w:color="FFFFFF" w:fill="auto"/>
          </w:tcPr>
          <w:p w14:paraId="170AF81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DC8E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5A7A83" w14:textId="77777777" w:rsidR="00D40151" w:rsidRPr="00DC56AE" w:rsidRDefault="00D40151" w:rsidP="009D14FB">
            <w:pPr>
              <w:pStyle w:val="TAL"/>
              <w:rPr>
                <w:sz w:val="16"/>
                <w:szCs w:val="16"/>
              </w:rPr>
            </w:pPr>
            <w:r w:rsidRPr="00DC56AE">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C56AE" w:rsidRDefault="00D40151" w:rsidP="009D14FB">
            <w:pPr>
              <w:pStyle w:val="TAC"/>
              <w:rPr>
                <w:sz w:val="16"/>
                <w:szCs w:val="16"/>
              </w:rPr>
            </w:pPr>
            <w:r w:rsidRPr="00DC56AE">
              <w:rPr>
                <w:sz w:val="16"/>
                <w:szCs w:val="16"/>
              </w:rPr>
              <w:t>16.4.0</w:t>
            </w:r>
          </w:p>
        </w:tc>
      </w:tr>
      <w:tr w:rsidR="00D40151" w:rsidRPr="00DC56AE" w14:paraId="5710D577" w14:textId="77777777" w:rsidTr="009D14FB">
        <w:tc>
          <w:tcPr>
            <w:tcW w:w="800" w:type="dxa"/>
            <w:shd w:val="solid" w:color="FFFFFF" w:fill="auto"/>
          </w:tcPr>
          <w:p w14:paraId="380F3BB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B739F3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DB108B4"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BA7D2E8" w14:textId="77777777" w:rsidR="00D40151" w:rsidRPr="00DC56AE" w:rsidRDefault="00D40151" w:rsidP="009D14FB">
            <w:pPr>
              <w:pStyle w:val="TAL"/>
              <w:rPr>
                <w:sz w:val="16"/>
                <w:szCs w:val="16"/>
              </w:rPr>
            </w:pPr>
            <w:r w:rsidRPr="00DC56AE">
              <w:rPr>
                <w:sz w:val="16"/>
                <w:szCs w:val="16"/>
              </w:rPr>
              <w:t>1668</w:t>
            </w:r>
          </w:p>
        </w:tc>
        <w:tc>
          <w:tcPr>
            <w:tcW w:w="425" w:type="dxa"/>
            <w:shd w:val="solid" w:color="FFFFFF" w:fill="auto"/>
          </w:tcPr>
          <w:p w14:paraId="2052EF3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8B0D2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93BB92" w14:textId="77777777" w:rsidR="00D40151" w:rsidRPr="00DC56AE" w:rsidRDefault="00D40151" w:rsidP="009D14FB">
            <w:pPr>
              <w:pStyle w:val="TAL"/>
              <w:rPr>
                <w:sz w:val="16"/>
                <w:szCs w:val="16"/>
              </w:rPr>
            </w:pPr>
            <w:r w:rsidRPr="00DC56AE">
              <w:rPr>
                <w:sz w:val="16"/>
                <w:szCs w:val="16"/>
              </w:rPr>
              <w:t>Clarification to MICO mode and Periodic Registration Timer Control</w:t>
            </w:r>
          </w:p>
        </w:tc>
        <w:tc>
          <w:tcPr>
            <w:tcW w:w="708" w:type="dxa"/>
            <w:shd w:val="solid" w:color="FFFFFF" w:fill="auto"/>
          </w:tcPr>
          <w:p w14:paraId="188F9341" w14:textId="77777777" w:rsidR="00D40151" w:rsidRPr="00DC56AE" w:rsidRDefault="00D40151" w:rsidP="009D14FB">
            <w:pPr>
              <w:pStyle w:val="TAC"/>
              <w:rPr>
                <w:sz w:val="16"/>
                <w:szCs w:val="16"/>
              </w:rPr>
            </w:pPr>
            <w:r w:rsidRPr="00DC56AE">
              <w:rPr>
                <w:sz w:val="16"/>
                <w:szCs w:val="16"/>
              </w:rPr>
              <w:t>16.4.0</w:t>
            </w:r>
          </w:p>
        </w:tc>
      </w:tr>
      <w:tr w:rsidR="00D40151" w:rsidRPr="00DC56AE" w14:paraId="43D58B44" w14:textId="77777777" w:rsidTr="009D14FB">
        <w:tc>
          <w:tcPr>
            <w:tcW w:w="800" w:type="dxa"/>
            <w:shd w:val="solid" w:color="FFFFFF" w:fill="auto"/>
          </w:tcPr>
          <w:p w14:paraId="3BDA208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A1FB7C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D974F3"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A68888F" w14:textId="77777777" w:rsidR="00D40151" w:rsidRPr="00DC56AE" w:rsidRDefault="00D40151" w:rsidP="009D14FB">
            <w:pPr>
              <w:pStyle w:val="TAL"/>
              <w:rPr>
                <w:sz w:val="16"/>
                <w:szCs w:val="16"/>
              </w:rPr>
            </w:pPr>
            <w:r w:rsidRPr="00DC56AE">
              <w:rPr>
                <w:sz w:val="16"/>
                <w:szCs w:val="16"/>
              </w:rPr>
              <w:t>1691</w:t>
            </w:r>
          </w:p>
        </w:tc>
        <w:tc>
          <w:tcPr>
            <w:tcW w:w="425" w:type="dxa"/>
            <w:shd w:val="solid" w:color="FFFFFF" w:fill="auto"/>
          </w:tcPr>
          <w:p w14:paraId="274BC09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0278D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5C5BFC" w14:textId="77777777" w:rsidR="00D40151" w:rsidRPr="00DC56AE" w:rsidRDefault="00D40151" w:rsidP="009D14FB">
            <w:pPr>
              <w:pStyle w:val="TAL"/>
              <w:rPr>
                <w:sz w:val="16"/>
                <w:szCs w:val="16"/>
              </w:rPr>
            </w:pPr>
            <w:r w:rsidRPr="00DC56AE">
              <w:rPr>
                <w:sz w:val="16"/>
                <w:szCs w:val="16"/>
              </w:rPr>
              <w:t>Alignment with TS 23.502 and clarification on Extended Buffering</w:t>
            </w:r>
          </w:p>
        </w:tc>
        <w:tc>
          <w:tcPr>
            <w:tcW w:w="708" w:type="dxa"/>
            <w:shd w:val="solid" w:color="FFFFFF" w:fill="auto"/>
          </w:tcPr>
          <w:p w14:paraId="7A41A7F6" w14:textId="77777777" w:rsidR="00D40151" w:rsidRPr="00DC56AE" w:rsidRDefault="00D40151" w:rsidP="009D14FB">
            <w:pPr>
              <w:pStyle w:val="TAC"/>
              <w:rPr>
                <w:sz w:val="16"/>
                <w:szCs w:val="16"/>
              </w:rPr>
            </w:pPr>
            <w:r w:rsidRPr="00DC56AE">
              <w:rPr>
                <w:sz w:val="16"/>
                <w:szCs w:val="16"/>
              </w:rPr>
              <w:t>16.4.0</w:t>
            </w:r>
          </w:p>
        </w:tc>
      </w:tr>
      <w:tr w:rsidR="00D40151" w:rsidRPr="00DC56AE" w14:paraId="345A87FC" w14:textId="77777777" w:rsidTr="009D14FB">
        <w:tc>
          <w:tcPr>
            <w:tcW w:w="800" w:type="dxa"/>
            <w:shd w:val="solid" w:color="FFFFFF" w:fill="auto"/>
          </w:tcPr>
          <w:p w14:paraId="724C962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28557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962A7C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68CBE532" w14:textId="77777777" w:rsidR="00D40151" w:rsidRPr="00DC56AE" w:rsidRDefault="00D40151" w:rsidP="009D14FB">
            <w:pPr>
              <w:pStyle w:val="TAL"/>
              <w:rPr>
                <w:sz w:val="16"/>
                <w:szCs w:val="16"/>
              </w:rPr>
            </w:pPr>
            <w:r w:rsidRPr="00DC56AE">
              <w:rPr>
                <w:sz w:val="16"/>
                <w:szCs w:val="16"/>
              </w:rPr>
              <w:t>1749</w:t>
            </w:r>
          </w:p>
        </w:tc>
        <w:tc>
          <w:tcPr>
            <w:tcW w:w="425" w:type="dxa"/>
            <w:shd w:val="solid" w:color="FFFFFF" w:fill="auto"/>
          </w:tcPr>
          <w:p w14:paraId="71248FD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22AE51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707FCA" w14:textId="77777777" w:rsidR="00D40151" w:rsidRPr="00DC56AE" w:rsidRDefault="00D40151" w:rsidP="009D14FB">
            <w:pPr>
              <w:pStyle w:val="TAL"/>
              <w:rPr>
                <w:sz w:val="16"/>
                <w:szCs w:val="16"/>
              </w:rPr>
            </w:pPr>
            <w:r w:rsidRPr="00DC56AE">
              <w:rPr>
                <w:sz w:val="16"/>
                <w:szCs w:val="16"/>
              </w:rPr>
              <w:t>Item#4: Apply StaticFilteringEntry information in 5GS</w:t>
            </w:r>
          </w:p>
        </w:tc>
        <w:tc>
          <w:tcPr>
            <w:tcW w:w="708" w:type="dxa"/>
            <w:shd w:val="solid" w:color="FFFFFF" w:fill="auto"/>
          </w:tcPr>
          <w:p w14:paraId="3AE312F1" w14:textId="77777777" w:rsidR="00D40151" w:rsidRPr="00DC56AE" w:rsidRDefault="00D40151" w:rsidP="009D14FB">
            <w:pPr>
              <w:pStyle w:val="TAC"/>
              <w:rPr>
                <w:sz w:val="16"/>
                <w:szCs w:val="16"/>
              </w:rPr>
            </w:pPr>
            <w:r w:rsidRPr="00DC56AE">
              <w:rPr>
                <w:sz w:val="16"/>
                <w:szCs w:val="16"/>
              </w:rPr>
              <w:t>16.4.0</w:t>
            </w:r>
          </w:p>
        </w:tc>
      </w:tr>
      <w:tr w:rsidR="00D40151" w:rsidRPr="00DC56AE" w14:paraId="2CFD2C57" w14:textId="77777777" w:rsidTr="009D14FB">
        <w:tc>
          <w:tcPr>
            <w:tcW w:w="800" w:type="dxa"/>
            <w:shd w:val="solid" w:color="FFFFFF" w:fill="auto"/>
          </w:tcPr>
          <w:p w14:paraId="101F9F9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3B5EC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8AF7467"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4E1135CF" w14:textId="77777777" w:rsidR="00D40151" w:rsidRPr="00DC56AE" w:rsidRDefault="00D40151" w:rsidP="009D14FB">
            <w:pPr>
              <w:pStyle w:val="TAL"/>
              <w:rPr>
                <w:sz w:val="16"/>
                <w:szCs w:val="16"/>
              </w:rPr>
            </w:pPr>
            <w:r w:rsidRPr="00DC56AE">
              <w:rPr>
                <w:sz w:val="16"/>
                <w:szCs w:val="16"/>
              </w:rPr>
              <w:t>1782</w:t>
            </w:r>
          </w:p>
        </w:tc>
        <w:tc>
          <w:tcPr>
            <w:tcW w:w="425" w:type="dxa"/>
            <w:shd w:val="solid" w:color="FFFFFF" w:fill="auto"/>
          </w:tcPr>
          <w:p w14:paraId="054A2E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E0F89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AE17D8" w14:textId="77777777" w:rsidR="00D40151" w:rsidRPr="00DC56AE" w:rsidRDefault="00D40151" w:rsidP="009D14FB">
            <w:pPr>
              <w:pStyle w:val="TAL"/>
              <w:rPr>
                <w:sz w:val="16"/>
                <w:szCs w:val="16"/>
              </w:rPr>
            </w:pPr>
            <w:r w:rsidRPr="00DC56AE">
              <w:rPr>
                <w:sz w:val="16"/>
                <w:szCs w:val="16"/>
              </w:rPr>
              <w:t>Applicability of PS data off to ATSSS and MA PDU sessions</w:t>
            </w:r>
          </w:p>
        </w:tc>
        <w:tc>
          <w:tcPr>
            <w:tcW w:w="708" w:type="dxa"/>
            <w:shd w:val="solid" w:color="FFFFFF" w:fill="auto"/>
          </w:tcPr>
          <w:p w14:paraId="2FD58286" w14:textId="77777777" w:rsidR="00D40151" w:rsidRPr="00DC56AE" w:rsidRDefault="00D40151" w:rsidP="009D14FB">
            <w:pPr>
              <w:pStyle w:val="TAC"/>
              <w:rPr>
                <w:sz w:val="16"/>
                <w:szCs w:val="16"/>
              </w:rPr>
            </w:pPr>
            <w:r w:rsidRPr="00DC56AE">
              <w:rPr>
                <w:sz w:val="16"/>
                <w:szCs w:val="16"/>
              </w:rPr>
              <w:t>16.4.0</w:t>
            </w:r>
          </w:p>
        </w:tc>
      </w:tr>
      <w:tr w:rsidR="00D40151" w:rsidRPr="00DC56AE" w14:paraId="590AD1DD" w14:textId="77777777" w:rsidTr="009D14FB">
        <w:tc>
          <w:tcPr>
            <w:tcW w:w="800" w:type="dxa"/>
            <w:shd w:val="solid" w:color="FFFFFF" w:fill="auto"/>
          </w:tcPr>
          <w:p w14:paraId="079AE16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BC5A6B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899E88A"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537ACE19" w14:textId="77777777" w:rsidR="00D40151" w:rsidRPr="00DC56AE" w:rsidRDefault="00D40151" w:rsidP="009D14FB">
            <w:pPr>
              <w:pStyle w:val="TAL"/>
              <w:rPr>
                <w:sz w:val="16"/>
                <w:szCs w:val="16"/>
              </w:rPr>
            </w:pPr>
            <w:r w:rsidRPr="00DC56AE">
              <w:rPr>
                <w:sz w:val="16"/>
                <w:szCs w:val="16"/>
              </w:rPr>
              <w:t>1783</w:t>
            </w:r>
          </w:p>
        </w:tc>
        <w:tc>
          <w:tcPr>
            <w:tcW w:w="425" w:type="dxa"/>
            <w:shd w:val="solid" w:color="FFFFFF" w:fill="auto"/>
          </w:tcPr>
          <w:p w14:paraId="2941785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FB355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D4FE65" w14:textId="77777777" w:rsidR="00D40151" w:rsidRPr="00DC56AE" w:rsidRDefault="00D40151" w:rsidP="009D14FB">
            <w:pPr>
              <w:pStyle w:val="TAL"/>
              <w:rPr>
                <w:sz w:val="16"/>
                <w:szCs w:val="16"/>
              </w:rPr>
            </w:pPr>
            <w:r w:rsidRPr="00DC56AE">
              <w:rPr>
                <w:sz w:val="16"/>
                <w:szCs w:val="16"/>
              </w:rPr>
              <w:t>UE IDLE over N3GPP responding to indication of DL data when access is available</w:t>
            </w:r>
          </w:p>
        </w:tc>
        <w:tc>
          <w:tcPr>
            <w:tcW w:w="708" w:type="dxa"/>
            <w:shd w:val="solid" w:color="FFFFFF" w:fill="auto"/>
          </w:tcPr>
          <w:p w14:paraId="5F303FC2" w14:textId="77777777" w:rsidR="00D40151" w:rsidRPr="00DC56AE" w:rsidRDefault="00D40151" w:rsidP="009D14FB">
            <w:pPr>
              <w:pStyle w:val="TAC"/>
              <w:rPr>
                <w:sz w:val="16"/>
                <w:szCs w:val="16"/>
              </w:rPr>
            </w:pPr>
            <w:r w:rsidRPr="00DC56AE">
              <w:rPr>
                <w:sz w:val="16"/>
                <w:szCs w:val="16"/>
              </w:rPr>
              <w:t>16.4.0</w:t>
            </w:r>
          </w:p>
        </w:tc>
      </w:tr>
      <w:tr w:rsidR="00D40151" w:rsidRPr="00DC56AE" w14:paraId="44E9CF64" w14:textId="77777777" w:rsidTr="009D14FB">
        <w:tc>
          <w:tcPr>
            <w:tcW w:w="800" w:type="dxa"/>
            <w:shd w:val="solid" w:color="FFFFFF" w:fill="auto"/>
          </w:tcPr>
          <w:p w14:paraId="0F21E3B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2930C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1403714"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78DC160" w14:textId="77777777" w:rsidR="00D40151" w:rsidRPr="00DC56AE" w:rsidRDefault="00D40151" w:rsidP="009D14FB">
            <w:pPr>
              <w:pStyle w:val="TAL"/>
              <w:rPr>
                <w:sz w:val="16"/>
                <w:szCs w:val="16"/>
              </w:rPr>
            </w:pPr>
            <w:r w:rsidRPr="00DC56AE">
              <w:rPr>
                <w:sz w:val="16"/>
                <w:szCs w:val="16"/>
              </w:rPr>
              <w:t>1799</w:t>
            </w:r>
          </w:p>
        </w:tc>
        <w:tc>
          <w:tcPr>
            <w:tcW w:w="425" w:type="dxa"/>
            <w:shd w:val="solid" w:color="FFFFFF" w:fill="auto"/>
          </w:tcPr>
          <w:p w14:paraId="544041D0"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40299C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622570" w14:textId="77777777" w:rsidR="00D40151" w:rsidRPr="00DC56AE" w:rsidRDefault="00D40151" w:rsidP="009D14FB">
            <w:pPr>
              <w:pStyle w:val="TAL"/>
              <w:rPr>
                <w:sz w:val="16"/>
                <w:szCs w:val="16"/>
              </w:rPr>
            </w:pPr>
            <w:r w:rsidRPr="00DC56AE">
              <w:rPr>
                <w:sz w:val="16"/>
                <w:szCs w:val="16"/>
              </w:rPr>
              <w:t>Support of CAG ID privacy</w:t>
            </w:r>
          </w:p>
        </w:tc>
        <w:tc>
          <w:tcPr>
            <w:tcW w:w="708" w:type="dxa"/>
            <w:shd w:val="solid" w:color="FFFFFF" w:fill="auto"/>
          </w:tcPr>
          <w:p w14:paraId="2B43037E" w14:textId="77777777" w:rsidR="00D40151" w:rsidRPr="00DC56AE" w:rsidRDefault="00D40151" w:rsidP="009D14FB">
            <w:pPr>
              <w:pStyle w:val="TAC"/>
              <w:rPr>
                <w:sz w:val="16"/>
                <w:szCs w:val="16"/>
              </w:rPr>
            </w:pPr>
            <w:r w:rsidRPr="00DC56AE">
              <w:rPr>
                <w:sz w:val="16"/>
                <w:szCs w:val="16"/>
              </w:rPr>
              <w:t>16.4.0</w:t>
            </w:r>
          </w:p>
        </w:tc>
      </w:tr>
      <w:tr w:rsidR="00D40151" w:rsidRPr="00DC56AE" w14:paraId="1AEB0AE6" w14:textId="77777777" w:rsidTr="009D14FB">
        <w:tc>
          <w:tcPr>
            <w:tcW w:w="800" w:type="dxa"/>
            <w:shd w:val="solid" w:color="FFFFFF" w:fill="auto"/>
          </w:tcPr>
          <w:p w14:paraId="58C6084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3809D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0DE87F3"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4123F02" w14:textId="77777777" w:rsidR="00D40151" w:rsidRPr="00DC56AE" w:rsidRDefault="00D40151" w:rsidP="009D14FB">
            <w:pPr>
              <w:pStyle w:val="TAL"/>
              <w:rPr>
                <w:sz w:val="16"/>
                <w:szCs w:val="16"/>
              </w:rPr>
            </w:pPr>
            <w:r w:rsidRPr="00DC56AE">
              <w:rPr>
                <w:sz w:val="16"/>
                <w:szCs w:val="16"/>
              </w:rPr>
              <w:t>1848</w:t>
            </w:r>
          </w:p>
        </w:tc>
        <w:tc>
          <w:tcPr>
            <w:tcW w:w="425" w:type="dxa"/>
            <w:shd w:val="solid" w:color="FFFFFF" w:fill="auto"/>
          </w:tcPr>
          <w:p w14:paraId="3B07FF60" w14:textId="77777777" w:rsidR="00D40151" w:rsidRPr="00DC56AE" w:rsidRDefault="00D40151" w:rsidP="009D14FB">
            <w:pPr>
              <w:pStyle w:val="TAL"/>
              <w:rPr>
                <w:sz w:val="16"/>
                <w:szCs w:val="16"/>
              </w:rPr>
            </w:pPr>
            <w:r w:rsidRPr="00DC56AE">
              <w:rPr>
                <w:sz w:val="16"/>
                <w:szCs w:val="16"/>
              </w:rPr>
              <w:t>14</w:t>
            </w:r>
          </w:p>
        </w:tc>
        <w:tc>
          <w:tcPr>
            <w:tcW w:w="425" w:type="dxa"/>
            <w:shd w:val="solid" w:color="FFFFFF" w:fill="auto"/>
          </w:tcPr>
          <w:p w14:paraId="3CDCE2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FADB98" w14:textId="77777777" w:rsidR="00D40151" w:rsidRPr="00DC56AE" w:rsidRDefault="00D40151" w:rsidP="009D14FB">
            <w:pPr>
              <w:pStyle w:val="TAL"/>
              <w:rPr>
                <w:sz w:val="16"/>
                <w:szCs w:val="16"/>
              </w:rPr>
            </w:pPr>
            <w:r w:rsidRPr="00DC56AE">
              <w:rPr>
                <w:sz w:val="16"/>
                <w:szCs w:val="16"/>
              </w:rPr>
              <w:t>Introduction of the Inter PLMN UP functionality in the architecture</w:t>
            </w:r>
          </w:p>
        </w:tc>
        <w:tc>
          <w:tcPr>
            <w:tcW w:w="708" w:type="dxa"/>
            <w:shd w:val="solid" w:color="FFFFFF" w:fill="auto"/>
          </w:tcPr>
          <w:p w14:paraId="32C717DB" w14:textId="77777777" w:rsidR="00D40151" w:rsidRPr="00DC56AE" w:rsidRDefault="00D40151" w:rsidP="009D14FB">
            <w:pPr>
              <w:pStyle w:val="TAC"/>
              <w:rPr>
                <w:sz w:val="16"/>
                <w:szCs w:val="16"/>
              </w:rPr>
            </w:pPr>
            <w:r w:rsidRPr="00DC56AE">
              <w:rPr>
                <w:sz w:val="16"/>
                <w:szCs w:val="16"/>
              </w:rPr>
              <w:t>16.4.0</w:t>
            </w:r>
          </w:p>
        </w:tc>
      </w:tr>
      <w:tr w:rsidR="00D40151" w:rsidRPr="00DC56AE" w14:paraId="57073BC3" w14:textId="77777777" w:rsidTr="009D14FB">
        <w:tc>
          <w:tcPr>
            <w:tcW w:w="800" w:type="dxa"/>
            <w:shd w:val="solid" w:color="FFFFFF" w:fill="auto"/>
          </w:tcPr>
          <w:p w14:paraId="460DCC7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A69EE8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F15603"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17D932D" w14:textId="77777777" w:rsidR="00D40151" w:rsidRPr="00DC56AE" w:rsidRDefault="00D40151" w:rsidP="009D14FB">
            <w:pPr>
              <w:pStyle w:val="TAL"/>
              <w:rPr>
                <w:sz w:val="16"/>
                <w:szCs w:val="16"/>
              </w:rPr>
            </w:pPr>
            <w:r w:rsidRPr="00DC56AE">
              <w:rPr>
                <w:sz w:val="16"/>
                <w:szCs w:val="16"/>
              </w:rPr>
              <w:t>1882</w:t>
            </w:r>
          </w:p>
        </w:tc>
        <w:tc>
          <w:tcPr>
            <w:tcW w:w="425" w:type="dxa"/>
            <w:shd w:val="solid" w:color="FFFFFF" w:fill="auto"/>
          </w:tcPr>
          <w:p w14:paraId="4983CFF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0CEB7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65CDE8" w14:textId="77777777" w:rsidR="00D40151" w:rsidRPr="00DC56AE" w:rsidRDefault="00D40151" w:rsidP="009D14FB">
            <w:pPr>
              <w:pStyle w:val="TAL"/>
              <w:rPr>
                <w:sz w:val="16"/>
                <w:szCs w:val="16"/>
              </w:rPr>
            </w:pPr>
            <w:r w:rsidRPr="00DC56AE">
              <w:rPr>
                <w:sz w:val="16"/>
                <w:szCs w:val="16"/>
              </w:rPr>
              <w:t>UDM - AUSF Discovery &amp; Selection in an SNPN</w:t>
            </w:r>
          </w:p>
        </w:tc>
        <w:tc>
          <w:tcPr>
            <w:tcW w:w="708" w:type="dxa"/>
            <w:shd w:val="solid" w:color="FFFFFF" w:fill="auto"/>
          </w:tcPr>
          <w:p w14:paraId="5D992402" w14:textId="77777777" w:rsidR="00D40151" w:rsidRPr="00DC56AE" w:rsidRDefault="00D40151" w:rsidP="009D14FB">
            <w:pPr>
              <w:pStyle w:val="TAC"/>
              <w:rPr>
                <w:sz w:val="16"/>
                <w:szCs w:val="16"/>
              </w:rPr>
            </w:pPr>
            <w:r w:rsidRPr="00DC56AE">
              <w:rPr>
                <w:sz w:val="16"/>
                <w:szCs w:val="16"/>
              </w:rPr>
              <w:t>16.4.0</w:t>
            </w:r>
          </w:p>
        </w:tc>
      </w:tr>
      <w:tr w:rsidR="00D40151" w:rsidRPr="00DC56AE" w14:paraId="75C4A473" w14:textId="77777777" w:rsidTr="009D14FB">
        <w:tc>
          <w:tcPr>
            <w:tcW w:w="800" w:type="dxa"/>
            <w:shd w:val="solid" w:color="FFFFFF" w:fill="auto"/>
          </w:tcPr>
          <w:p w14:paraId="4B8C9C4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C5433F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5AABAC"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3278EBFB" w14:textId="77777777" w:rsidR="00D40151" w:rsidRPr="00DC56AE" w:rsidRDefault="00D40151" w:rsidP="009D14FB">
            <w:pPr>
              <w:pStyle w:val="TAL"/>
              <w:rPr>
                <w:sz w:val="16"/>
                <w:szCs w:val="16"/>
              </w:rPr>
            </w:pPr>
            <w:r w:rsidRPr="00DC56AE">
              <w:rPr>
                <w:sz w:val="16"/>
                <w:szCs w:val="16"/>
              </w:rPr>
              <w:t>1947</w:t>
            </w:r>
          </w:p>
        </w:tc>
        <w:tc>
          <w:tcPr>
            <w:tcW w:w="425" w:type="dxa"/>
            <w:shd w:val="solid" w:color="FFFFFF" w:fill="auto"/>
          </w:tcPr>
          <w:p w14:paraId="6401D7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C172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5BF2F6" w14:textId="77777777" w:rsidR="00D40151" w:rsidRPr="00DC56AE" w:rsidRDefault="00D40151" w:rsidP="009D14FB">
            <w:pPr>
              <w:pStyle w:val="TAL"/>
              <w:rPr>
                <w:sz w:val="16"/>
                <w:szCs w:val="16"/>
              </w:rPr>
            </w:pPr>
            <w:r w:rsidRPr="00DC56AE">
              <w:rPr>
                <w:sz w:val="16"/>
                <w:szCs w:val="16"/>
              </w:rPr>
              <w:t>Corrections to general MA PDU session handling</w:t>
            </w:r>
          </w:p>
        </w:tc>
        <w:tc>
          <w:tcPr>
            <w:tcW w:w="708" w:type="dxa"/>
            <w:shd w:val="solid" w:color="FFFFFF" w:fill="auto"/>
          </w:tcPr>
          <w:p w14:paraId="37849E96" w14:textId="77777777" w:rsidR="00D40151" w:rsidRPr="00DC56AE" w:rsidRDefault="00D40151" w:rsidP="009D14FB">
            <w:pPr>
              <w:pStyle w:val="TAC"/>
              <w:rPr>
                <w:sz w:val="16"/>
                <w:szCs w:val="16"/>
              </w:rPr>
            </w:pPr>
            <w:r w:rsidRPr="00DC56AE">
              <w:rPr>
                <w:sz w:val="16"/>
                <w:szCs w:val="16"/>
              </w:rPr>
              <w:t>16.4.0</w:t>
            </w:r>
          </w:p>
        </w:tc>
      </w:tr>
      <w:tr w:rsidR="00D40151" w:rsidRPr="00DC56AE" w14:paraId="6C6D6D17" w14:textId="77777777" w:rsidTr="009D14FB">
        <w:tc>
          <w:tcPr>
            <w:tcW w:w="800" w:type="dxa"/>
            <w:shd w:val="solid" w:color="FFFFFF" w:fill="auto"/>
          </w:tcPr>
          <w:p w14:paraId="13E5C65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0F5D2B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1A08BCC"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271FCD47" w14:textId="77777777" w:rsidR="00D40151" w:rsidRPr="00DC56AE" w:rsidRDefault="00D40151" w:rsidP="009D14FB">
            <w:pPr>
              <w:pStyle w:val="TAL"/>
              <w:rPr>
                <w:sz w:val="16"/>
                <w:szCs w:val="16"/>
              </w:rPr>
            </w:pPr>
            <w:r w:rsidRPr="00DC56AE">
              <w:rPr>
                <w:sz w:val="16"/>
                <w:szCs w:val="16"/>
              </w:rPr>
              <w:t>1951</w:t>
            </w:r>
          </w:p>
        </w:tc>
        <w:tc>
          <w:tcPr>
            <w:tcW w:w="425" w:type="dxa"/>
            <w:shd w:val="solid" w:color="FFFFFF" w:fill="auto"/>
          </w:tcPr>
          <w:p w14:paraId="0A12F12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3BA9F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979A0C" w14:textId="77777777" w:rsidR="00D40151" w:rsidRPr="00DC56AE" w:rsidRDefault="00D40151" w:rsidP="009D14FB">
            <w:pPr>
              <w:pStyle w:val="TAL"/>
              <w:rPr>
                <w:sz w:val="16"/>
                <w:szCs w:val="16"/>
              </w:rPr>
            </w:pPr>
            <w:r w:rsidRPr="00DC56AE">
              <w:rPr>
                <w:sz w:val="16"/>
                <w:szCs w:val="16"/>
              </w:rPr>
              <w:t>Clarifying gPTP message forwarding for multiple TSN PDU sessions</w:t>
            </w:r>
          </w:p>
        </w:tc>
        <w:tc>
          <w:tcPr>
            <w:tcW w:w="708" w:type="dxa"/>
            <w:shd w:val="solid" w:color="FFFFFF" w:fill="auto"/>
          </w:tcPr>
          <w:p w14:paraId="47FDBDF6" w14:textId="77777777" w:rsidR="00D40151" w:rsidRPr="00DC56AE" w:rsidRDefault="00D40151" w:rsidP="009D14FB">
            <w:pPr>
              <w:pStyle w:val="TAC"/>
              <w:rPr>
                <w:sz w:val="16"/>
                <w:szCs w:val="16"/>
              </w:rPr>
            </w:pPr>
            <w:r w:rsidRPr="00DC56AE">
              <w:rPr>
                <w:sz w:val="16"/>
                <w:szCs w:val="16"/>
              </w:rPr>
              <w:t>16.4.0</w:t>
            </w:r>
          </w:p>
        </w:tc>
      </w:tr>
      <w:tr w:rsidR="00D40151" w:rsidRPr="00DC56AE" w14:paraId="5579822C" w14:textId="77777777" w:rsidTr="009D14FB">
        <w:tc>
          <w:tcPr>
            <w:tcW w:w="800" w:type="dxa"/>
            <w:shd w:val="solid" w:color="FFFFFF" w:fill="auto"/>
          </w:tcPr>
          <w:p w14:paraId="3CFF0CA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F965CD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6742740"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112B438" w14:textId="77777777" w:rsidR="00D40151" w:rsidRPr="00DC56AE" w:rsidRDefault="00D40151" w:rsidP="009D14FB">
            <w:pPr>
              <w:pStyle w:val="TAL"/>
              <w:rPr>
                <w:sz w:val="16"/>
                <w:szCs w:val="16"/>
              </w:rPr>
            </w:pPr>
            <w:r w:rsidRPr="00DC56AE">
              <w:rPr>
                <w:sz w:val="16"/>
                <w:szCs w:val="16"/>
              </w:rPr>
              <w:t>1957</w:t>
            </w:r>
          </w:p>
        </w:tc>
        <w:tc>
          <w:tcPr>
            <w:tcW w:w="425" w:type="dxa"/>
            <w:shd w:val="solid" w:color="FFFFFF" w:fill="auto"/>
          </w:tcPr>
          <w:p w14:paraId="159886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6846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6E2158" w14:textId="77777777" w:rsidR="00D40151" w:rsidRPr="00DC56AE" w:rsidRDefault="00D40151" w:rsidP="009D14FB">
            <w:pPr>
              <w:pStyle w:val="TAL"/>
              <w:rPr>
                <w:sz w:val="16"/>
                <w:szCs w:val="16"/>
              </w:rPr>
            </w:pPr>
            <w:r w:rsidRPr="00DC56AE">
              <w:rPr>
                <w:sz w:val="16"/>
                <w:szCs w:val="16"/>
              </w:rPr>
              <w:t>Adding ATSSS functionality into the UPF</w:t>
            </w:r>
          </w:p>
        </w:tc>
        <w:tc>
          <w:tcPr>
            <w:tcW w:w="708" w:type="dxa"/>
            <w:shd w:val="solid" w:color="FFFFFF" w:fill="auto"/>
          </w:tcPr>
          <w:p w14:paraId="1A01E34B" w14:textId="77777777" w:rsidR="00D40151" w:rsidRPr="00DC56AE" w:rsidRDefault="00D40151" w:rsidP="009D14FB">
            <w:pPr>
              <w:pStyle w:val="TAC"/>
              <w:rPr>
                <w:sz w:val="16"/>
                <w:szCs w:val="16"/>
              </w:rPr>
            </w:pPr>
            <w:r w:rsidRPr="00DC56AE">
              <w:rPr>
                <w:sz w:val="16"/>
                <w:szCs w:val="16"/>
              </w:rPr>
              <w:t>16.4.0</w:t>
            </w:r>
          </w:p>
        </w:tc>
      </w:tr>
      <w:tr w:rsidR="00D40151" w:rsidRPr="00DC56AE" w14:paraId="3F50999C" w14:textId="77777777" w:rsidTr="009D14FB">
        <w:tc>
          <w:tcPr>
            <w:tcW w:w="800" w:type="dxa"/>
            <w:shd w:val="solid" w:color="FFFFFF" w:fill="auto"/>
          </w:tcPr>
          <w:p w14:paraId="3183A83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D9958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04A61C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09664FE" w14:textId="77777777" w:rsidR="00D40151" w:rsidRPr="00DC56AE" w:rsidRDefault="00D40151" w:rsidP="009D14FB">
            <w:pPr>
              <w:pStyle w:val="TAL"/>
              <w:rPr>
                <w:sz w:val="16"/>
                <w:szCs w:val="16"/>
              </w:rPr>
            </w:pPr>
            <w:r w:rsidRPr="00DC56AE">
              <w:rPr>
                <w:sz w:val="16"/>
                <w:szCs w:val="16"/>
              </w:rPr>
              <w:t>1980</w:t>
            </w:r>
          </w:p>
        </w:tc>
        <w:tc>
          <w:tcPr>
            <w:tcW w:w="425" w:type="dxa"/>
            <w:shd w:val="solid" w:color="FFFFFF" w:fill="auto"/>
          </w:tcPr>
          <w:p w14:paraId="74AD193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FAE6F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53896" w14:textId="77777777" w:rsidR="00D40151" w:rsidRPr="00DC56AE" w:rsidRDefault="00D40151" w:rsidP="009D14FB">
            <w:pPr>
              <w:pStyle w:val="TAL"/>
              <w:rPr>
                <w:sz w:val="16"/>
                <w:szCs w:val="16"/>
              </w:rPr>
            </w:pPr>
            <w:r w:rsidRPr="00DC56AE">
              <w:rPr>
                <w:sz w:val="16"/>
                <w:szCs w:val="16"/>
              </w:rPr>
              <w:t>MDBV mapping and configuration for TSC QoS Flow</w:t>
            </w:r>
          </w:p>
        </w:tc>
        <w:tc>
          <w:tcPr>
            <w:tcW w:w="708" w:type="dxa"/>
            <w:shd w:val="solid" w:color="FFFFFF" w:fill="auto"/>
          </w:tcPr>
          <w:p w14:paraId="2D58B626" w14:textId="77777777" w:rsidR="00D40151" w:rsidRPr="00DC56AE" w:rsidRDefault="00D40151" w:rsidP="009D14FB">
            <w:pPr>
              <w:pStyle w:val="TAC"/>
              <w:rPr>
                <w:sz w:val="16"/>
                <w:szCs w:val="16"/>
              </w:rPr>
            </w:pPr>
            <w:r w:rsidRPr="00DC56AE">
              <w:rPr>
                <w:sz w:val="16"/>
                <w:szCs w:val="16"/>
              </w:rPr>
              <w:t>16.4.0</w:t>
            </w:r>
          </w:p>
        </w:tc>
      </w:tr>
      <w:tr w:rsidR="00D40151" w:rsidRPr="00DC56AE" w14:paraId="46553494" w14:textId="77777777" w:rsidTr="009D14FB">
        <w:tc>
          <w:tcPr>
            <w:tcW w:w="800" w:type="dxa"/>
            <w:shd w:val="solid" w:color="FFFFFF" w:fill="auto"/>
          </w:tcPr>
          <w:p w14:paraId="1221CC4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5A70BD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47D686E"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A1C2871" w14:textId="77777777" w:rsidR="00D40151" w:rsidRPr="00DC56AE" w:rsidRDefault="00D40151" w:rsidP="009D14FB">
            <w:pPr>
              <w:pStyle w:val="TAL"/>
              <w:rPr>
                <w:sz w:val="16"/>
                <w:szCs w:val="16"/>
              </w:rPr>
            </w:pPr>
            <w:r w:rsidRPr="00DC56AE">
              <w:rPr>
                <w:sz w:val="16"/>
                <w:szCs w:val="16"/>
              </w:rPr>
              <w:t>2007</w:t>
            </w:r>
          </w:p>
        </w:tc>
        <w:tc>
          <w:tcPr>
            <w:tcW w:w="425" w:type="dxa"/>
            <w:shd w:val="solid" w:color="FFFFFF" w:fill="auto"/>
          </w:tcPr>
          <w:p w14:paraId="654840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FEA08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4D7565" w14:textId="77777777" w:rsidR="00D40151" w:rsidRPr="00DC56AE" w:rsidRDefault="00D40151" w:rsidP="009D14FB">
            <w:pPr>
              <w:pStyle w:val="TAL"/>
              <w:rPr>
                <w:sz w:val="16"/>
                <w:szCs w:val="16"/>
              </w:rPr>
            </w:pPr>
            <w:r w:rsidRPr="00DC56AE">
              <w:rPr>
                <w:sz w:val="16"/>
                <w:szCs w:val="16"/>
              </w:rPr>
              <w:t>Correction on TSCAI: TSN open issue #1</w:t>
            </w:r>
          </w:p>
        </w:tc>
        <w:tc>
          <w:tcPr>
            <w:tcW w:w="708" w:type="dxa"/>
            <w:shd w:val="solid" w:color="FFFFFF" w:fill="auto"/>
          </w:tcPr>
          <w:p w14:paraId="669D9475" w14:textId="77777777" w:rsidR="00D40151" w:rsidRPr="00DC56AE" w:rsidRDefault="00D40151" w:rsidP="009D14FB">
            <w:pPr>
              <w:pStyle w:val="TAC"/>
              <w:rPr>
                <w:sz w:val="16"/>
                <w:szCs w:val="16"/>
              </w:rPr>
            </w:pPr>
            <w:r w:rsidRPr="00DC56AE">
              <w:rPr>
                <w:sz w:val="16"/>
                <w:szCs w:val="16"/>
              </w:rPr>
              <w:t>16.4.0</w:t>
            </w:r>
          </w:p>
        </w:tc>
      </w:tr>
      <w:tr w:rsidR="00D40151" w:rsidRPr="00DC56AE" w14:paraId="31600FF9" w14:textId="77777777" w:rsidTr="009D14FB">
        <w:tc>
          <w:tcPr>
            <w:tcW w:w="800" w:type="dxa"/>
            <w:shd w:val="solid" w:color="FFFFFF" w:fill="auto"/>
          </w:tcPr>
          <w:p w14:paraId="4DCEF71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7E9373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8F741D8"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0A5DCA6" w14:textId="77777777" w:rsidR="00D40151" w:rsidRPr="00DC56AE" w:rsidRDefault="00D40151" w:rsidP="009D14FB">
            <w:pPr>
              <w:pStyle w:val="TAL"/>
              <w:rPr>
                <w:sz w:val="16"/>
                <w:szCs w:val="16"/>
              </w:rPr>
            </w:pPr>
            <w:r w:rsidRPr="00DC56AE">
              <w:rPr>
                <w:sz w:val="16"/>
                <w:szCs w:val="16"/>
              </w:rPr>
              <w:t>2009</w:t>
            </w:r>
          </w:p>
        </w:tc>
        <w:tc>
          <w:tcPr>
            <w:tcW w:w="425" w:type="dxa"/>
            <w:shd w:val="solid" w:color="FFFFFF" w:fill="auto"/>
          </w:tcPr>
          <w:p w14:paraId="260EBCB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69E4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63D203" w14:textId="77777777" w:rsidR="00D40151" w:rsidRPr="00DC56AE" w:rsidRDefault="00D40151" w:rsidP="009D14FB">
            <w:pPr>
              <w:pStyle w:val="TAL"/>
              <w:rPr>
                <w:sz w:val="16"/>
                <w:szCs w:val="16"/>
              </w:rPr>
            </w:pPr>
            <w:r w:rsidRPr="00DC56AE">
              <w:rPr>
                <w:sz w:val="16"/>
                <w:szCs w:val="16"/>
              </w:rPr>
              <w:t>Correct errors in Port Management information table</w:t>
            </w:r>
          </w:p>
        </w:tc>
        <w:tc>
          <w:tcPr>
            <w:tcW w:w="708" w:type="dxa"/>
            <w:shd w:val="solid" w:color="FFFFFF" w:fill="auto"/>
          </w:tcPr>
          <w:p w14:paraId="137CAF5C" w14:textId="77777777" w:rsidR="00D40151" w:rsidRPr="00DC56AE" w:rsidRDefault="00D40151" w:rsidP="009D14FB">
            <w:pPr>
              <w:pStyle w:val="TAC"/>
              <w:rPr>
                <w:sz w:val="16"/>
                <w:szCs w:val="16"/>
              </w:rPr>
            </w:pPr>
            <w:r w:rsidRPr="00DC56AE">
              <w:rPr>
                <w:sz w:val="16"/>
                <w:szCs w:val="16"/>
              </w:rPr>
              <w:t>16.4.0</w:t>
            </w:r>
          </w:p>
        </w:tc>
      </w:tr>
      <w:tr w:rsidR="00D40151" w:rsidRPr="00DC56AE" w14:paraId="48B47475" w14:textId="77777777" w:rsidTr="009D14FB">
        <w:tc>
          <w:tcPr>
            <w:tcW w:w="800" w:type="dxa"/>
            <w:shd w:val="solid" w:color="FFFFFF" w:fill="auto"/>
          </w:tcPr>
          <w:p w14:paraId="4D519C1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EDE405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F578B4C"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1C87AAD8" w14:textId="77777777" w:rsidR="00D40151" w:rsidRPr="00DC56AE" w:rsidRDefault="00D40151" w:rsidP="009D14FB">
            <w:pPr>
              <w:pStyle w:val="TAL"/>
              <w:rPr>
                <w:sz w:val="16"/>
                <w:szCs w:val="16"/>
              </w:rPr>
            </w:pPr>
            <w:r w:rsidRPr="00DC56AE">
              <w:rPr>
                <w:sz w:val="16"/>
                <w:szCs w:val="16"/>
              </w:rPr>
              <w:t>2011</w:t>
            </w:r>
          </w:p>
        </w:tc>
        <w:tc>
          <w:tcPr>
            <w:tcW w:w="425" w:type="dxa"/>
            <w:shd w:val="solid" w:color="FFFFFF" w:fill="auto"/>
          </w:tcPr>
          <w:p w14:paraId="1BB1D7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0B235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92233" w14:textId="77777777" w:rsidR="00D40151" w:rsidRPr="00DC56AE" w:rsidRDefault="00D40151" w:rsidP="009D14FB">
            <w:pPr>
              <w:pStyle w:val="TAL"/>
              <w:rPr>
                <w:sz w:val="16"/>
                <w:szCs w:val="16"/>
              </w:rPr>
            </w:pPr>
            <w:r w:rsidRPr="00DC56AE">
              <w:rPr>
                <w:sz w:val="16"/>
                <w:szCs w:val="16"/>
              </w:rPr>
              <w:t>Re-allowing UE for services after the NSSAA revocation</w:t>
            </w:r>
          </w:p>
        </w:tc>
        <w:tc>
          <w:tcPr>
            <w:tcW w:w="708" w:type="dxa"/>
            <w:shd w:val="solid" w:color="FFFFFF" w:fill="auto"/>
          </w:tcPr>
          <w:p w14:paraId="0231B9E0" w14:textId="77777777" w:rsidR="00D40151" w:rsidRPr="00DC56AE" w:rsidRDefault="00D40151" w:rsidP="009D14FB">
            <w:pPr>
              <w:pStyle w:val="TAC"/>
              <w:rPr>
                <w:sz w:val="16"/>
                <w:szCs w:val="16"/>
              </w:rPr>
            </w:pPr>
            <w:r w:rsidRPr="00DC56AE">
              <w:rPr>
                <w:sz w:val="16"/>
                <w:szCs w:val="16"/>
              </w:rPr>
              <w:t>16.4.0</w:t>
            </w:r>
          </w:p>
        </w:tc>
      </w:tr>
      <w:tr w:rsidR="00D40151" w:rsidRPr="00DC56AE" w14:paraId="583EA3F4" w14:textId="77777777" w:rsidTr="009D14FB">
        <w:tc>
          <w:tcPr>
            <w:tcW w:w="800" w:type="dxa"/>
            <w:shd w:val="solid" w:color="FFFFFF" w:fill="auto"/>
          </w:tcPr>
          <w:p w14:paraId="4DE47B2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15679E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D8FD68D"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226E98B" w14:textId="77777777" w:rsidR="00D40151" w:rsidRPr="00DC56AE" w:rsidRDefault="00D40151" w:rsidP="009D14FB">
            <w:pPr>
              <w:pStyle w:val="TAL"/>
              <w:rPr>
                <w:sz w:val="16"/>
                <w:szCs w:val="16"/>
              </w:rPr>
            </w:pPr>
            <w:r w:rsidRPr="00DC56AE">
              <w:rPr>
                <w:sz w:val="16"/>
                <w:szCs w:val="16"/>
              </w:rPr>
              <w:t>2015</w:t>
            </w:r>
          </w:p>
        </w:tc>
        <w:tc>
          <w:tcPr>
            <w:tcW w:w="425" w:type="dxa"/>
            <w:shd w:val="solid" w:color="FFFFFF" w:fill="auto"/>
          </w:tcPr>
          <w:p w14:paraId="79DA38F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C8097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1EE008" w14:textId="77777777" w:rsidR="00D40151" w:rsidRPr="00DC56AE" w:rsidRDefault="00D40151" w:rsidP="009D14FB">
            <w:pPr>
              <w:pStyle w:val="TAL"/>
              <w:rPr>
                <w:sz w:val="16"/>
                <w:szCs w:val="16"/>
              </w:rPr>
            </w:pPr>
            <w:r w:rsidRPr="00DC56AE">
              <w:rPr>
                <w:sz w:val="16"/>
                <w:szCs w:val="16"/>
              </w:rPr>
              <w:t>CN component of the PDB is configured per UL and DL</w:t>
            </w:r>
          </w:p>
        </w:tc>
        <w:tc>
          <w:tcPr>
            <w:tcW w:w="708" w:type="dxa"/>
            <w:shd w:val="solid" w:color="FFFFFF" w:fill="auto"/>
          </w:tcPr>
          <w:p w14:paraId="778584A5" w14:textId="77777777" w:rsidR="00D40151" w:rsidRPr="00DC56AE" w:rsidRDefault="00D40151" w:rsidP="009D14FB">
            <w:pPr>
              <w:pStyle w:val="TAC"/>
              <w:rPr>
                <w:sz w:val="16"/>
                <w:szCs w:val="16"/>
              </w:rPr>
            </w:pPr>
            <w:r w:rsidRPr="00DC56AE">
              <w:rPr>
                <w:sz w:val="16"/>
                <w:szCs w:val="16"/>
              </w:rPr>
              <w:t>16.4.0</w:t>
            </w:r>
          </w:p>
        </w:tc>
      </w:tr>
      <w:tr w:rsidR="00D40151" w:rsidRPr="00DC56AE" w14:paraId="213F3479" w14:textId="77777777" w:rsidTr="009D14FB">
        <w:tc>
          <w:tcPr>
            <w:tcW w:w="800" w:type="dxa"/>
            <w:shd w:val="solid" w:color="FFFFFF" w:fill="auto"/>
          </w:tcPr>
          <w:p w14:paraId="7624A4C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D237A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9AE58C9"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09103BE" w14:textId="77777777" w:rsidR="00D40151" w:rsidRPr="00DC56AE" w:rsidRDefault="00D40151" w:rsidP="009D14FB">
            <w:pPr>
              <w:pStyle w:val="TAL"/>
              <w:rPr>
                <w:sz w:val="16"/>
                <w:szCs w:val="16"/>
              </w:rPr>
            </w:pPr>
            <w:r w:rsidRPr="00DC56AE">
              <w:rPr>
                <w:sz w:val="16"/>
                <w:szCs w:val="16"/>
              </w:rPr>
              <w:t>2017</w:t>
            </w:r>
          </w:p>
        </w:tc>
        <w:tc>
          <w:tcPr>
            <w:tcW w:w="425" w:type="dxa"/>
            <w:shd w:val="solid" w:color="FFFFFF" w:fill="auto"/>
          </w:tcPr>
          <w:p w14:paraId="464959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EB31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E72CE3"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4AB1C77F" w14:textId="77777777" w:rsidR="00D40151" w:rsidRPr="00DC56AE" w:rsidRDefault="00D40151" w:rsidP="009D14FB">
            <w:pPr>
              <w:pStyle w:val="TAC"/>
              <w:rPr>
                <w:sz w:val="16"/>
                <w:szCs w:val="16"/>
              </w:rPr>
            </w:pPr>
            <w:r w:rsidRPr="00DC56AE">
              <w:rPr>
                <w:sz w:val="16"/>
                <w:szCs w:val="16"/>
              </w:rPr>
              <w:t>16.4.0</w:t>
            </w:r>
          </w:p>
        </w:tc>
      </w:tr>
      <w:tr w:rsidR="00D40151" w:rsidRPr="00DC56AE" w14:paraId="496671A8" w14:textId="77777777" w:rsidTr="009D14FB">
        <w:tc>
          <w:tcPr>
            <w:tcW w:w="800" w:type="dxa"/>
            <w:shd w:val="solid" w:color="FFFFFF" w:fill="auto"/>
          </w:tcPr>
          <w:p w14:paraId="10CCB79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8AACC3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B69C0C2"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5314BDB3" w14:textId="77777777" w:rsidR="00D40151" w:rsidRPr="00DC56AE" w:rsidRDefault="00D40151" w:rsidP="009D14FB">
            <w:pPr>
              <w:pStyle w:val="TAL"/>
              <w:rPr>
                <w:sz w:val="16"/>
                <w:szCs w:val="16"/>
              </w:rPr>
            </w:pPr>
            <w:r w:rsidRPr="00DC56AE">
              <w:rPr>
                <w:sz w:val="16"/>
                <w:szCs w:val="16"/>
              </w:rPr>
              <w:t>2019</w:t>
            </w:r>
          </w:p>
        </w:tc>
        <w:tc>
          <w:tcPr>
            <w:tcW w:w="425" w:type="dxa"/>
            <w:shd w:val="solid" w:color="FFFFFF" w:fill="auto"/>
          </w:tcPr>
          <w:p w14:paraId="5DBE532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9897B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65FA1D" w14:textId="77777777" w:rsidR="00D40151" w:rsidRPr="00DC56AE" w:rsidRDefault="00D40151" w:rsidP="009D14FB">
            <w:pPr>
              <w:pStyle w:val="TAL"/>
              <w:rPr>
                <w:sz w:val="16"/>
                <w:szCs w:val="16"/>
              </w:rPr>
            </w:pPr>
            <w:r w:rsidRPr="00DC56AE">
              <w:rPr>
                <w:sz w:val="16"/>
                <w:szCs w:val="16"/>
              </w:rPr>
              <w:t>Procedures for handover between SNPN and PLMN</w:t>
            </w:r>
          </w:p>
        </w:tc>
        <w:tc>
          <w:tcPr>
            <w:tcW w:w="708" w:type="dxa"/>
            <w:shd w:val="solid" w:color="FFFFFF" w:fill="auto"/>
          </w:tcPr>
          <w:p w14:paraId="153911A4" w14:textId="77777777" w:rsidR="00D40151" w:rsidRPr="00DC56AE" w:rsidRDefault="00D40151" w:rsidP="009D14FB">
            <w:pPr>
              <w:pStyle w:val="TAC"/>
              <w:rPr>
                <w:sz w:val="16"/>
                <w:szCs w:val="16"/>
              </w:rPr>
            </w:pPr>
            <w:r w:rsidRPr="00DC56AE">
              <w:rPr>
                <w:sz w:val="16"/>
                <w:szCs w:val="16"/>
              </w:rPr>
              <w:t>16.4.0</w:t>
            </w:r>
          </w:p>
        </w:tc>
      </w:tr>
      <w:tr w:rsidR="00D40151" w:rsidRPr="00DC56AE" w14:paraId="7EC28073" w14:textId="77777777" w:rsidTr="009D14FB">
        <w:tc>
          <w:tcPr>
            <w:tcW w:w="800" w:type="dxa"/>
            <w:shd w:val="solid" w:color="FFFFFF" w:fill="auto"/>
          </w:tcPr>
          <w:p w14:paraId="7A2312E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98C55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5D86976"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4A52A431" w14:textId="77777777" w:rsidR="00D40151" w:rsidRPr="00DC56AE" w:rsidRDefault="00D40151" w:rsidP="009D14FB">
            <w:pPr>
              <w:pStyle w:val="TAL"/>
              <w:rPr>
                <w:sz w:val="16"/>
                <w:szCs w:val="16"/>
              </w:rPr>
            </w:pPr>
            <w:r w:rsidRPr="00DC56AE">
              <w:rPr>
                <w:sz w:val="16"/>
                <w:szCs w:val="16"/>
              </w:rPr>
              <w:t>2020</w:t>
            </w:r>
          </w:p>
        </w:tc>
        <w:tc>
          <w:tcPr>
            <w:tcW w:w="425" w:type="dxa"/>
            <w:shd w:val="solid" w:color="FFFFFF" w:fill="auto"/>
          </w:tcPr>
          <w:p w14:paraId="5F71BAD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1A08E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D33E62" w14:textId="77777777" w:rsidR="00D40151" w:rsidRPr="00DC56AE" w:rsidRDefault="00D40151" w:rsidP="009D14FB">
            <w:pPr>
              <w:pStyle w:val="TAL"/>
              <w:rPr>
                <w:sz w:val="16"/>
                <w:szCs w:val="16"/>
              </w:rPr>
            </w:pPr>
            <w:r w:rsidRPr="00DC56AE">
              <w:rPr>
                <w:sz w:val="16"/>
                <w:szCs w:val="16"/>
              </w:rPr>
              <w:t>MTU size considerations</w:t>
            </w:r>
          </w:p>
        </w:tc>
        <w:tc>
          <w:tcPr>
            <w:tcW w:w="708" w:type="dxa"/>
            <w:shd w:val="solid" w:color="FFFFFF" w:fill="auto"/>
          </w:tcPr>
          <w:p w14:paraId="510D1A9B" w14:textId="77777777" w:rsidR="00D40151" w:rsidRPr="00DC56AE" w:rsidRDefault="00D40151" w:rsidP="009D14FB">
            <w:pPr>
              <w:pStyle w:val="TAC"/>
              <w:rPr>
                <w:sz w:val="16"/>
                <w:szCs w:val="16"/>
              </w:rPr>
            </w:pPr>
            <w:r w:rsidRPr="00DC56AE">
              <w:rPr>
                <w:sz w:val="16"/>
                <w:szCs w:val="16"/>
              </w:rPr>
              <w:t>16.4.0</w:t>
            </w:r>
          </w:p>
        </w:tc>
      </w:tr>
      <w:tr w:rsidR="00D40151" w:rsidRPr="00DC56AE" w14:paraId="480774D6" w14:textId="77777777" w:rsidTr="009D14FB">
        <w:tc>
          <w:tcPr>
            <w:tcW w:w="800" w:type="dxa"/>
            <w:shd w:val="solid" w:color="FFFFFF" w:fill="auto"/>
          </w:tcPr>
          <w:p w14:paraId="06C6BB4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0C7F2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7777AAD"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2DAA0176" w14:textId="77777777" w:rsidR="00D40151" w:rsidRPr="00DC56AE" w:rsidRDefault="00D40151" w:rsidP="009D14FB">
            <w:pPr>
              <w:pStyle w:val="TAL"/>
              <w:rPr>
                <w:sz w:val="16"/>
                <w:szCs w:val="16"/>
              </w:rPr>
            </w:pPr>
            <w:r w:rsidRPr="00DC56AE">
              <w:rPr>
                <w:sz w:val="16"/>
                <w:szCs w:val="16"/>
              </w:rPr>
              <w:t>2021</w:t>
            </w:r>
          </w:p>
        </w:tc>
        <w:tc>
          <w:tcPr>
            <w:tcW w:w="425" w:type="dxa"/>
            <w:shd w:val="solid" w:color="FFFFFF" w:fill="auto"/>
          </w:tcPr>
          <w:p w14:paraId="6E06D1B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6A7A4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701841" w14:textId="77777777" w:rsidR="00D40151" w:rsidRPr="00DC56AE" w:rsidRDefault="00D40151" w:rsidP="009D14FB">
            <w:pPr>
              <w:pStyle w:val="TAL"/>
              <w:rPr>
                <w:sz w:val="16"/>
                <w:szCs w:val="16"/>
              </w:rPr>
            </w:pPr>
            <w:r w:rsidRPr="00DC56AE">
              <w:rPr>
                <w:sz w:val="16"/>
                <w:szCs w:val="16"/>
              </w:rPr>
              <w:t>Binding for notification reselection corrections</w:t>
            </w:r>
          </w:p>
        </w:tc>
        <w:tc>
          <w:tcPr>
            <w:tcW w:w="708" w:type="dxa"/>
            <w:shd w:val="solid" w:color="FFFFFF" w:fill="auto"/>
          </w:tcPr>
          <w:p w14:paraId="3F5F59DE" w14:textId="77777777" w:rsidR="00D40151" w:rsidRPr="00DC56AE" w:rsidRDefault="00D40151" w:rsidP="009D14FB">
            <w:pPr>
              <w:pStyle w:val="TAC"/>
              <w:rPr>
                <w:sz w:val="16"/>
                <w:szCs w:val="16"/>
              </w:rPr>
            </w:pPr>
            <w:r w:rsidRPr="00DC56AE">
              <w:rPr>
                <w:sz w:val="16"/>
                <w:szCs w:val="16"/>
              </w:rPr>
              <w:t>16.4.0</w:t>
            </w:r>
          </w:p>
        </w:tc>
      </w:tr>
      <w:tr w:rsidR="00D40151" w:rsidRPr="00DC56AE" w14:paraId="34E75145" w14:textId="77777777" w:rsidTr="009D14FB">
        <w:tc>
          <w:tcPr>
            <w:tcW w:w="800" w:type="dxa"/>
            <w:shd w:val="solid" w:color="FFFFFF" w:fill="auto"/>
          </w:tcPr>
          <w:p w14:paraId="611A11C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27F50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7F0C8B1"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4B500764" w14:textId="77777777" w:rsidR="00D40151" w:rsidRPr="00DC56AE" w:rsidRDefault="00D40151" w:rsidP="009D14FB">
            <w:pPr>
              <w:pStyle w:val="TAL"/>
              <w:rPr>
                <w:sz w:val="16"/>
                <w:szCs w:val="16"/>
              </w:rPr>
            </w:pPr>
            <w:r w:rsidRPr="00DC56AE">
              <w:rPr>
                <w:sz w:val="16"/>
                <w:szCs w:val="16"/>
              </w:rPr>
              <w:t>2022</w:t>
            </w:r>
          </w:p>
        </w:tc>
        <w:tc>
          <w:tcPr>
            <w:tcW w:w="425" w:type="dxa"/>
            <w:shd w:val="solid" w:color="FFFFFF" w:fill="auto"/>
          </w:tcPr>
          <w:p w14:paraId="583860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5C962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CA6247" w14:textId="77777777" w:rsidR="00D40151" w:rsidRPr="00DC56AE" w:rsidRDefault="00D40151" w:rsidP="009D14FB">
            <w:pPr>
              <w:pStyle w:val="TAL"/>
              <w:rPr>
                <w:sz w:val="16"/>
                <w:szCs w:val="16"/>
              </w:rPr>
            </w:pPr>
            <w:r w:rsidRPr="00DC56AE">
              <w:rPr>
                <w:sz w:val="16"/>
                <w:szCs w:val="16"/>
              </w:rPr>
              <w:t>Correcting delegated discovery for PCF</w:t>
            </w:r>
          </w:p>
        </w:tc>
        <w:tc>
          <w:tcPr>
            <w:tcW w:w="708" w:type="dxa"/>
            <w:shd w:val="solid" w:color="FFFFFF" w:fill="auto"/>
          </w:tcPr>
          <w:p w14:paraId="04290667" w14:textId="77777777" w:rsidR="00D40151" w:rsidRPr="00DC56AE" w:rsidRDefault="00D40151" w:rsidP="009D14FB">
            <w:pPr>
              <w:pStyle w:val="TAC"/>
              <w:rPr>
                <w:sz w:val="16"/>
                <w:szCs w:val="16"/>
              </w:rPr>
            </w:pPr>
            <w:r w:rsidRPr="00DC56AE">
              <w:rPr>
                <w:sz w:val="16"/>
                <w:szCs w:val="16"/>
              </w:rPr>
              <w:t>16.4.0</w:t>
            </w:r>
          </w:p>
        </w:tc>
      </w:tr>
      <w:tr w:rsidR="00D40151" w:rsidRPr="00DC56AE" w14:paraId="30FACADF" w14:textId="77777777" w:rsidTr="009D14FB">
        <w:tc>
          <w:tcPr>
            <w:tcW w:w="800" w:type="dxa"/>
            <w:shd w:val="solid" w:color="FFFFFF" w:fill="auto"/>
          </w:tcPr>
          <w:p w14:paraId="2925923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167332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F214917"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AFDB181" w14:textId="77777777" w:rsidR="00D40151" w:rsidRPr="00DC56AE" w:rsidRDefault="00D40151" w:rsidP="009D14FB">
            <w:pPr>
              <w:pStyle w:val="TAL"/>
              <w:rPr>
                <w:sz w:val="16"/>
                <w:szCs w:val="16"/>
              </w:rPr>
            </w:pPr>
            <w:r w:rsidRPr="00DC56AE">
              <w:rPr>
                <w:sz w:val="16"/>
                <w:szCs w:val="16"/>
              </w:rPr>
              <w:t>2026</w:t>
            </w:r>
          </w:p>
        </w:tc>
        <w:tc>
          <w:tcPr>
            <w:tcW w:w="425" w:type="dxa"/>
            <w:shd w:val="solid" w:color="FFFFFF" w:fill="auto"/>
          </w:tcPr>
          <w:p w14:paraId="418F538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84BF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AEDBCF" w14:textId="4E5A64FF" w:rsidR="00D40151" w:rsidRPr="00DC56AE" w:rsidRDefault="00D40151" w:rsidP="009D14FB">
            <w:pPr>
              <w:pStyle w:val="TAL"/>
              <w:rPr>
                <w:sz w:val="16"/>
                <w:szCs w:val="16"/>
              </w:rPr>
            </w:pPr>
            <w:r w:rsidRPr="00DC56AE">
              <w:rPr>
                <w:sz w:val="16"/>
                <w:szCs w:val="16"/>
              </w:rPr>
              <w:t>Correction of current context and using 5GS bridge to refer to 5GS functions act as TSN bridge</w:t>
            </w:r>
            <w:r w:rsidR="00704A9E" w:rsidRPr="00DC56AE">
              <w:rPr>
                <w:sz w:val="16"/>
                <w:szCs w:val="16"/>
              </w:rPr>
              <w:t xml:space="preserve"> </w:t>
            </w:r>
          </w:p>
        </w:tc>
        <w:tc>
          <w:tcPr>
            <w:tcW w:w="708" w:type="dxa"/>
            <w:shd w:val="solid" w:color="FFFFFF" w:fill="auto"/>
          </w:tcPr>
          <w:p w14:paraId="3433596F" w14:textId="77777777" w:rsidR="00D40151" w:rsidRPr="00DC56AE" w:rsidRDefault="00D40151" w:rsidP="009D14FB">
            <w:pPr>
              <w:pStyle w:val="TAC"/>
              <w:rPr>
                <w:sz w:val="16"/>
                <w:szCs w:val="16"/>
              </w:rPr>
            </w:pPr>
            <w:r w:rsidRPr="00DC56AE">
              <w:rPr>
                <w:sz w:val="16"/>
                <w:szCs w:val="16"/>
              </w:rPr>
              <w:t>16.4.0</w:t>
            </w:r>
          </w:p>
        </w:tc>
      </w:tr>
      <w:tr w:rsidR="00D40151" w:rsidRPr="00DC56AE" w14:paraId="653F9815" w14:textId="77777777" w:rsidTr="009D14FB">
        <w:tc>
          <w:tcPr>
            <w:tcW w:w="800" w:type="dxa"/>
            <w:shd w:val="solid" w:color="FFFFFF" w:fill="auto"/>
          </w:tcPr>
          <w:p w14:paraId="204594C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6A0A0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70FD064"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04BA4CFF" w14:textId="77777777" w:rsidR="00D40151" w:rsidRPr="00DC56AE" w:rsidRDefault="00D40151" w:rsidP="009D14FB">
            <w:pPr>
              <w:pStyle w:val="TAL"/>
              <w:rPr>
                <w:sz w:val="16"/>
                <w:szCs w:val="16"/>
              </w:rPr>
            </w:pPr>
            <w:r w:rsidRPr="00DC56AE">
              <w:rPr>
                <w:sz w:val="16"/>
                <w:szCs w:val="16"/>
              </w:rPr>
              <w:t>2027</w:t>
            </w:r>
          </w:p>
        </w:tc>
        <w:tc>
          <w:tcPr>
            <w:tcW w:w="425" w:type="dxa"/>
            <w:shd w:val="solid" w:color="FFFFFF" w:fill="auto"/>
          </w:tcPr>
          <w:p w14:paraId="7A287C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4688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EA8E62" w14:textId="77777777" w:rsidR="00D40151" w:rsidRPr="00DC56AE" w:rsidRDefault="00D40151" w:rsidP="009D14FB">
            <w:pPr>
              <w:pStyle w:val="TAL"/>
              <w:rPr>
                <w:sz w:val="16"/>
                <w:szCs w:val="16"/>
              </w:rPr>
            </w:pPr>
            <w:r w:rsidRPr="00DC56AE">
              <w:rPr>
                <w:sz w:val="16"/>
                <w:szCs w:val="16"/>
              </w:rPr>
              <w:t>Support of Wireline access requires both N1 signalling and N2 signalling</w:t>
            </w:r>
          </w:p>
        </w:tc>
        <w:tc>
          <w:tcPr>
            <w:tcW w:w="708" w:type="dxa"/>
            <w:shd w:val="solid" w:color="FFFFFF" w:fill="auto"/>
          </w:tcPr>
          <w:p w14:paraId="2B6538C5" w14:textId="77777777" w:rsidR="00D40151" w:rsidRPr="00DC56AE" w:rsidRDefault="00D40151" w:rsidP="009D14FB">
            <w:pPr>
              <w:pStyle w:val="TAC"/>
              <w:rPr>
                <w:sz w:val="16"/>
                <w:szCs w:val="16"/>
              </w:rPr>
            </w:pPr>
            <w:r w:rsidRPr="00DC56AE">
              <w:rPr>
                <w:sz w:val="16"/>
                <w:szCs w:val="16"/>
              </w:rPr>
              <w:t>16.4.0</w:t>
            </w:r>
          </w:p>
        </w:tc>
      </w:tr>
      <w:tr w:rsidR="00D40151" w:rsidRPr="00DC56AE" w14:paraId="7DB4C3BB" w14:textId="77777777" w:rsidTr="009D14FB">
        <w:tc>
          <w:tcPr>
            <w:tcW w:w="800" w:type="dxa"/>
            <w:shd w:val="solid" w:color="FFFFFF" w:fill="auto"/>
          </w:tcPr>
          <w:p w14:paraId="53BA588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E26F3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FD21BE0"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A843A5C" w14:textId="77777777" w:rsidR="00D40151" w:rsidRPr="00DC56AE" w:rsidRDefault="00D40151" w:rsidP="009D14FB">
            <w:pPr>
              <w:pStyle w:val="TAL"/>
              <w:rPr>
                <w:sz w:val="16"/>
                <w:szCs w:val="16"/>
              </w:rPr>
            </w:pPr>
            <w:r w:rsidRPr="00DC56AE">
              <w:rPr>
                <w:sz w:val="16"/>
                <w:szCs w:val="16"/>
              </w:rPr>
              <w:t>2028</w:t>
            </w:r>
          </w:p>
        </w:tc>
        <w:tc>
          <w:tcPr>
            <w:tcW w:w="425" w:type="dxa"/>
            <w:shd w:val="solid" w:color="FFFFFF" w:fill="auto"/>
          </w:tcPr>
          <w:p w14:paraId="3DBFE16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536B0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2AF715" w14:textId="77777777" w:rsidR="00D40151" w:rsidRPr="00DC56AE" w:rsidRDefault="00D40151" w:rsidP="009D14FB">
            <w:pPr>
              <w:pStyle w:val="TAL"/>
              <w:rPr>
                <w:sz w:val="16"/>
                <w:szCs w:val="16"/>
              </w:rPr>
            </w:pPr>
            <w:r w:rsidRPr="00DC56AE">
              <w:rPr>
                <w:sz w:val="16"/>
                <w:szCs w:val="16"/>
              </w:rPr>
              <w:t>Clarification on the 5G VN usage of IP Multicast mechanisms from TS 23.316</w:t>
            </w:r>
          </w:p>
        </w:tc>
        <w:tc>
          <w:tcPr>
            <w:tcW w:w="708" w:type="dxa"/>
            <w:shd w:val="solid" w:color="FFFFFF" w:fill="auto"/>
          </w:tcPr>
          <w:p w14:paraId="7155A556" w14:textId="77777777" w:rsidR="00D40151" w:rsidRPr="00DC56AE" w:rsidRDefault="00D40151" w:rsidP="009D14FB">
            <w:pPr>
              <w:pStyle w:val="TAC"/>
              <w:rPr>
                <w:sz w:val="16"/>
                <w:szCs w:val="16"/>
              </w:rPr>
            </w:pPr>
            <w:r w:rsidRPr="00DC56AE">
              <w:rPr>
                <w:sz w:val="16"/>
                <w:szCs w:val="16"/>
              </w:rPr>
              <w:t>16.4.0</w:t>
            </w:r>
          </w:p>
        </w:tc>
      </w:tr>
      <w:tr w:rsidR="00D40151" w:rsidRPr="00DC56AE" w14:paraId="548C4F3F" w14:textId="77777777" w:rsidTr="009D14FB">
        <w:tc>
          <w:tcPr>
            <w:tcW w:w="800" w:type="dxa"/>
            <w:shd w:val="solid" w:color="FFFFFF" w:fill="auto"/>
          </w:tcPr>
          <w:p w14:paraId="1AC5E7E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55F46D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32D747C"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21DA6C60" w14:textId="77777777" w:rsidR="00D40151" w:rsidRPr="00DC56AE" w:rsidRDefault="00D40151" w:rsidP="009D14FB">
            <w:pPr>
              <w:pStyle w:val="TAL"/>
              <w:rPr>
                <w:sz w:val="16"/>
                <w:szCs w:val="16"/>
              </w:rPr>
            </w:pPr>
            <w:r w:rsidRPr="00DC56AE">
              <w:rPr>
                <w:sz w:val="16"/>
                <w:szCs w:val="16"/>
              </w:rPr>
              <w:t>2029</w:t>
            </w:r>
          </w:p>
        </w:tc>
        <w:tc>
          <w:tcPr>
            <w:tcW w:w="425" w:type="dxa"/>
            <w:shd w:val="solid" w:color="FFFFFF" w:fill="auto"/>
          </w:tcPr>
          <w:p w14:paraId="537C629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5DFDC4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1369D0" w14:textId="77777777" w:rsidR="00D40151" w:rsidRPr="00DC56AE" w:rsidRDefault="00D40151" w:rsidP="009D14FB">
            <w:pPr>
              <w:pStyle w:val="TAL"/>
              <w:rPr>
                <w:sz w:val="16"/>
                <w:szCs w:val="16"/>
              </w:rPr>
            </w:pPr>
            <w:r w:rsidRPr="00DC56AE">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C56AE" w:rsidRDefault="00D40151" w:rsidP="009D14FB">
            <w:pPr>
              <w:pStyle w:val="TAC"/>
              <w:rPr>
                <w:sz w:val="16"/>
                <w:szCs w:val="16"/>
              </w:rPr>
            </w:pPr>
            <w:r w:rsidRPr="00DC56AE">
              <w:rPr>
                <w:sz w:val="16"/>
                <w:szCs w:val="16"/>
              </w:rPr>
              <w:t>16.4.0</w:t>
            </w:r>
          </w:p>
        </w:tc>
      </w:tr>
      <w:tr w:rsidR="00D40151" w:rsidRPr="00DC56AE" w14:paraId="5FE02BD4" w14:textId="77777777" w:rsidTr="009D14FB">
        <w:tc>
          <w:tcPr>
            <w:tcW w:w="800" w:type="dxa"/>
            <w:shd w:val="solid" w:color="FFFFFF" w:fill="auto"/>
          </w:tcPr>
          <w:p w14:paraId="25C9010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B39148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D6491A"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02BF4929" w14:textId="77777777" w:rsidR="00D40151" w:rsidRPr="00DC56AE" w:rsidRDefault="00D40151" w:rsidP="009D14FB">
            <w:pPr>
              <w:pStyle w:val="TAL"/>
              <w:rPr>
                <w:sz w:val="16"/>
                <w:szCs w:val="16"/>
              </w:rPr>
            </w:pPr>
            <w:r w:rsidRPr="00DC56AE">
              <w:rPr>
                <w:sz w:val="16"/>
                <w:szCs w:val="16"/>
              </w:rPr>
              <w:t>2030</w:t>
            </w:r>
          </w:p>
        </w:tc>
        <w:tc>
          <w:tcPr>
            <w:tcW w:w="425" w:type="dxa"/>
            <w:shd w:val="solid" w:color="FFFFFF" w:fill="auto"/>
          </w:tcPr>
          <w:p w14:paraId="7F664D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C2F2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CE0D48" w14:textId="77777777" w:rsidR="00D40151" w:rsidRPr="00DC56AE" w:rsidRDefault="00D40151" w:rsidP="009D14FB">
            <w:pPr>
              <w:pStyle w:val="TAL"/>
              <w:rPr>
                <w:sz w:val="16"/>
                <w:szCs w:val="16"/>
              </w:rPr>
            </w:pPr>
            <w:r w:rsidRPr="00DC56AE">
              <w:rPr>
                <w:sz w:val="16"/>
                <w:szCs w:val="16"/>
              </w:rPr>
              <w:t>Criteria for I-SMF (and V-SMF) selection and change including also ATSSS cases</w:t>
            </w:r>
          </w:p>
        </w:tc>
        <w:tc>
          <w:tcPr>
            <w:tcW w:w="708" w:type="dxa"/>
            <w:shd w:val="solid" w:color="FFFFFF" w:fill="auto"/>
          </w:tcPr>
          <w:p w14:paraId="0AE07474" w14:textId="77777777" w:rsidR="00D40151" w:rsidRPr="00DC56AE" w:rsidRDefault="00D40151" w:rsidP="009D14FB">
            <w:pPr>
              <w:pStyle w:val="TAC"/>
              <w:rPr>
                <w:sz w:val="16"/>
                <w:szCs w:val="16"/>
              </w:rPr>
            </w:pPr>
            <w:r w:rsidRPr="00DC56AE">
              <w:rPr>
                <w:sz w:val="16"/>
                <w:szCs w:val="16"/>
              </w:rPr>
              <w:t>16.4.0</w:t>
            </w:r>
          </w:p>
        </w:tc>
      </w:tr>
      <w:tr w:rsidR="00D40151" w:rsidRPr="00DC56AE" w14:paraId="391F4F59" w14:textId="77777777" w:rsidTr="009D14FB">
        <w:tc>
          <w:tcPr>
            <w:tcW w:w="800" w:type="dxa"/>
            <w:shd w:val="solid" w:color="FFFFFF" w:fill="auto"/>
          </w:tcPr>
          <w:p w14:paraId="35FE4BD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7B1540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8F2266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2CB71ECC" w14:textId="77777777" w:rsidR="00D40151" w:rsidRPr="00DC56AE" w:rsidRDefault="00D40151" w:rsidP="009D14FB">
            <w:pPr>
              <w:pStyle w:val="TAL"/>
              <w:rPr>
                <w:sz w:val="16"/>
                <w:szCs w:val="16"/>
              </w:rPr>
            </w:pPr>
            <w:r w:rsidRPr="00DC56AE">
              <w:rPr>
                <w:sz w:val="16"/>
                <w:szCs w:val="16"/>
              </w:rPr>
              <w:t>2031</w:t>
            </w:r>
          </w:p>
        </w:tc>
        <w:tc>
          <w:tcPr>
            <w:tcW w:w="425" w:type="dxa"/>
            <w:shd w:val="solid" w:color="FFFFFF" w:fill="auto"/>
          </w:tcPr>
          <w:p w14:paraId="08253D7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B4EC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85F85" w14:textId="77777777" w:rsidR="00D40151" w:rsidRPr="00DC56AE" w:rsidRDefault="00D40151" w:rsidP="009D14FB">
            <w:pPr>
              <w:pStyle w:val="TAL"/>
              <w:rPr>
                <w:sz w:val="16"/>
                <w:szCs w:val="16"/>
              </w:rPr>
            </w:pPr>
            <w:r w:rsidRPr="00DC56AE">
              <w:rPr>
                <w:sz w:val="16"/>
                <w:szCs w:val="16"/>
              </w:rPr>
              <w:t>Support of TNAP identifier when the Trusted Access does not correspond to WLAN</w:t>
            </w:r>
          </w:p>
        </w:tc>
        <w:tc>
          <w:tcPr>
            <w:tcW w:w="708" w:type="dxa"/>
            <w:shd w:val="solid" w:color="FFFFFF" w:fill="auto"/>
          </w:tcPr>
          <w:p w14:paraId="11D525FF" w14:textId="77777777" w:rsidR="00D40151" w:rsidRPr="00DC56AE" w:rsidRDefault="00D40151" w:rsidP="009D14FB">
            <w:pPr>
              <w:pStyle w:val="TAC"/>
              <w:rPr>
                <w:sz w:val="16"/>
                <w:szCs w:val="16"/>
              </w:rPr>
            </w:pPr>
            <w:r w:rsidRPr="00DC56AE">
              <w:rPr>
                <w:sz w:val="16"/>
                <w:szCs w:val="16"/>
              </w:rPr>
              <w:t>16.4.0</w:t>
            </w:r>
          </w:p>
        </w:tc>
      </w:tr>
      <w:tr w:rsidR="00D40151" w:rsidRPr="00DC56AE" w14:paraId="3370404A" w14:textId="77777777" w:rsidTr="009D14FB">
        <w:tc>
          <w:tcPr>
            <w:tcW w:w="800" w:type="dxa"/>
            <w:shd w:val="solid" w:color="FFFFFF" w:fill="auto"/>
          </w:tcPr>
          <w:p w14:paraId="0133ED8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2B8EC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127B55"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A1252E7" w14:textId="77777777" w:rsidR="00D40151" w:rsidRPr="00DC56AE" w:rsidRDefault="00D40151" w:rsidP="009D14FB">
            <w:pPr>
              <w:pStyle w:val="TAL"/>
              <w:rPr>
                <w:sz w:val="16"/>
                <w:szCs w:val="16"/>
              </w:rPr>
            </w:pPr>
            <w:r w:rsidRPr="00DC56AE">
              <w:rPr>
                <w:sz w:val="16"/>
                <w:szCs w:val="16"/>
              </w:rPr>
              <w:t>2032</w:t>
            </w:r>
          </w:p>
        </w:tc>
        <w:tc>
          <w:tcPr>
            <w:tcW w:w="425" w:type="dxa"/>
            <w:shd w:val="solid" w:color="FFFFFF" w:fill="auto"/>
          </w:tcPr>
          <w:p w14:paraId="2C035EC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56EF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253B9F" w14:textId="77777777" w:rsidR="00D40151" w:rsidRPr="00DC56AE" w:rsidRDefault="00D40151" w:rsidP="009D14FB">
            <w:pPr>
              <w:pStyle w:val="TAL"/>
              <w:rPr>
                <w:sz w:val="16"/>
                <w:szCs w:val="16"/>
              </w:rPr>
            </w:pPr>
            <w:r w:rsidRPr="00DC56AE">
              <w:rPr>
                <w:sz w:val="16"/>
                <w:szCs w:val="16"/>
              </w:rPr>
              <w:t>ATSSS capabilities cooperation between the UE and UPF</w:t>
            </w:r>
          </w:p>
        </w:tc>
        <w:tc>
          <w:tcPr>
            <w:tcW w:w="708" w:type="dxa"/>
            <w:shd w:val="solid" w:color="FFFFFF" w:fill="auto"/>
          </w:tcPr>
          <w:p w14:paraId="616D26A4" w14:textId="77777777" w:rsidR="00D40151" w:rsidRPr="00DC56AE" w:rsidRDefault="00D40151" w:rsidP="009D14FB">
            <w:pPr>
              <w:pStyle w:val="TAC"/>
              <w:rPr>
                <w:sz w:val="16"/>
                <w:szCs w:val="16"/>
              </w:rPr>
            </w:pPr>
            <w:r w:rsidRPr="00DC56AE">
              <w:rPr>
                <w:sz w:val="16"/>
                <w:szCs w:val="16"/>
              </w:rPr>
              <w:t>16.4.0</w:t>
            </w:r>
          </w:p>
        </w:tc>
      </w:tr>
      <w:tr w:rsidR="00D40151" w:rsidRPr="00DC56AE" w14:paraId="67250296" w14:textId="77777777" w:rsidTr="009D14FB">
        <w:tc>
          <w:tcPr>
            <w:tcW w:w="800" w:type="dxa"/>
            <w:shd w:val="solid" w:color="FFFFFF" w:fill="auto"/>
          </w:tcPr>
          <w:p w14:paraId="745F212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08715C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95B5A05"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20994CC8" w14:textId="77777777" w:rsidR="00D40151" w:rsidRPr="00DC56AE" w:rsidRDefault="00D40151" w:rsidP="009D14FB">
            <w:pPr>
              <w:pStyle w:val="TAL"/>
              <w:rPr>
                <w:sz w:val="16"/>
                <w:szCs w:val="16"/>
              </w:rPr>
            </w:pPr>
            <w:r w:rsidRPr="00DC56AE">
              <w:rPr>
                <w:sz w:val="16"/>
                <w:szCs w:val="16"/>
              </w:rPr>
              <w:t>2033</w:t>
            </w:r>
          </w:p>
        </w:tc>
        <w:tc>
          <w:tcPr>
            <w:tcW w:w="425" w:type="dxa"/>
            <w:shd w:val="solid" w:color="FFFFFF" w:fill="auto"/>
          </w:tcPr>
          <w:p w14:paraId="3423673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D3BFC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14CF233" w14:textId="77777777" w:rsidR="00D40151" w:rsidRPr="00DC56AE" w:rsidRDefault="00D40151" w:rsidP="009D14FB">
            <w:pPr>
              <w:pStyle w:val="TAL"/>
              <w:rPr>
                <w:sz w:val="16"/>
                <w:szCs w:val="16"/>
              </w:rPr>
            </w:pPr>
            <w:r w:rsidRPr="00DC56AE">
              <w:rPr>
                <w:sz w:val="16"/>
                <w:szCs w:val="16"/>
              </w:rPr>
              <w:t>Access type and RAT type per Non-3GPP accesses</w:t>
            </w:r>
          </w:p>
        </w:tc>
        <w:tc>
          <w:tcPr>
            <w:tcW w:w="708" w:type="dxa"/>
            <w:shd w:val="solid" w:color="FFFFFF" w:fill="auto"/>
          </w:tcPr>
          <w:p w14:paraId="4FF43869" w14:textId="77777777" w:rsidR="00D40151" w:rsidRPr="00DC56AE" w:rsidRDefault="00D40151" w:rsidP="009D14FB">
            <w:pPr>
              <w:pStyle w:val="TAC"/>
              <w:rPr>
                <w:sz w:val="16"/>
                <w:szCs w:val="16"/>
              </w:rPr>
            </w:pPr>
            <w:r w:rsidRPr="00DC56AE">
              <w:rPr>
                <w:sz w:val="16"/>
                <w:szCs w:val="16"/>
              </w:rPr>
              <w:t>16.4.0</w:t>
            </w:r>
          </w:p>
        </w:tc>
      </w:tr>
      <w:tr w:rsidR="00D40151" w:rsidRPr="00DC56AE" w14:paraId="5067AF55" w14:textId="77777777" w:rsidTr="009D14FB">
        <w:tc>
          <w:tcPr>
            <w:tcW w:w="800" w:type="dxa"/>
            <w:shd w:val="solid" w:color="FFFFFF" w:fill="auto"/>
          </w:tcPr>
          <w:p w14:paraId="11E12AA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62E33A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580E949"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2D8257E8" w14:textId="77777777" w:rsidR="00D40151" w:rsidRPr="00DC56AE" w:rsidRDefault="00D40151" w:rsidP="009D14FB">
            <w:pPr>
              <w:pStyle w:val="TAL"/>
              <w:rPr>
                <w:sz w:val="16"/>
                <w:szCs w:val="16"/>
              </w:rPr>
            </w:pPr>
            <w:r w:rsidRPr="00DC56AE">
              <w:rPr>
                <w:sz w:val="16"/>
                <w:szCs w:val="16"/>
              </w:rPr>
              <w:t>2035</w:t>
            </w:r>
          </w:p>
        </w:tc>
        <w:tc>
          <w:tcPr>
            <w:tcW w:w="425" w:type="dxa"/>
            <w:shd w:val="solid" w:color="FFFFFF" w:fill="auto"/>
          </w:tcPr>
          <w:p w14:paraId="7C73369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B0170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13F38EF" w14:textId="77777777" w:rsidR="00D40151" w:rsidRPr="00DC56AE" w:rsidRDefault="00D40151" w:rsidP="009D14FB">
            <w:pPr>
              <w:pStyle w:val="TAL"/>
              <w:rPr>
                <w:sz w:val="16"/>
                <w:szCs w:val="16"/>
              </w:rPr>
            </w:pPr>
            <w:r w:rsidRPr="00DC56AE">
              <w:rPr>
                <w:sz w:val="16"/>
                <w:szCs w:val="16"/>
              </w:rPr>
              <w:t>Service Gap Control handling at UE side during IWK</w:t>
            </w:r>
          </w:p>
        </w:tc>
        <w:tc>
          <w:tcPr>
            <w:tcW w:w="708" w:type="dxa"/>
            <w:shd w:val="solid" w:color="FFFFFF" w:fill="auto"/>
          </w:tcPr>
          <w:p w14:paraId="6177EA62" w14:textId="77777777" w:rsidR="00D40151" w:rsidRPr="00DC56AE" w:rsidRDefault="00D40151" w:rsidP="009D14FB">
            <w:pPr>
              <w:pStyle w:val="TAC"/>
              <w:rPr>
                <w:sz w:val="16"/>
                <w:szCs w:val="16"/>
              </w:rPr>
            </w:pPr>
            <w:r w:rsidRPr="00DC56AE">
              <w:rPr>
                <w:sz w:val="16"/>
                <w:szCs w:val="16"/>
              </w:rPr>
              <w:t>16.4.0</w:t>
            </w:r>
          </w:p>
        </w:tc>
      </w:tr>
      <w:tr w:rsidR="00D40151" w:rsidRPr="00DC56AE" w14:paraId="07BD5D7C" w14:textId="77777777" w:rsidTr="009D14FB">
        <w:tc>
          <w:tcPr>
            <w:tcW w:w="800" w:type="dxa"/>
            <w:shd w:val="solid" w:color="FFFFFF" w:fill="auto"/>
          </w:tcPr>
          <w:p w14:paraId="34BE21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D22973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3104DEF"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38A96C7" w14:textId="77777777" w:rsidR="00D40151" w:rsidRPr="00DC56AE" w:rsidRDefault="00D40151" w:rsidP="009D14FB">
            <w:pPr>
              <w:pStyle w:val="TAL"/>
              <w:rPr>
                <w:sz w:val="16"/>
                <w:szCs w:val="16"/>
              </w:rPr>
            </w:pPr>
            <w:r w:rsidRPr="00DC56AE">
              <w:rPr>
                <w:sz w:val="16"/>
                <w:szCs w:val="16"/>
              </w:rPr>
              <w:t>2036</w:t>
            </w:r>
          </w:p>
        </w:tc>
        <w:tc>
          <w:tcPr>
            <w:tcW w:w="425" w:type="dxa"/>
            <w:shd w:val="solid" w:color="FFFFFF" w:fill="auto"/>
          </w:tcPr>
          <w:p w14:paraId="46C718A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F0A6A2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975B0C" w14:textId="77777777" w:rsidR="00D40151" w:rsidRPr="00DC56AE" w:rsidRDefault="00D40151" w:rsidP="009D14FB">
            <w:pPr>
              <w:pStyle w:val="TAL"/>
              <w:rPr>
                <w:sz w:val="16"/>
                <w:szCs w:val="16"/>
              </w:rPr>
            </w:pPr>
            <w:r w:rsidRPr="00DC56AE">
              <w:rPr>
                <w:sz w:val="16"/>
                <w:szCs w:val="16"/>
              </w:rPr>
              <w:t>Corrections for handling of serving networks not supporting ATSSS</w:t>
            </w:r>
          </w:p>
        </w:tc>
        <w:tc>
          <w:tcPr>
            <w:tcW w:w="708" w:type="dxa"/>
            <w:shd w:val="solid" w:color="FFFFFF" w:fill="auto"/>
          </w:tcPr>
          <w:p w14:paraId="228C9F06" w14:textId="77777777" w:rsidR="00D40151" w:rsidRPr="00DC56AE" w:rsidRDefault="00D40151" w:rsidP="009D14FB">
            <w:pPr>
              <w:pStyle w:val="TAC"/>
              <w:rPr>
                <w:sz w:val="16"/>
                <w:szCs w:val="16"/>
              </w:rPr>
            </w:pPr>
            <w:r w:rsidRPr="00DC56AE">
              <w:rPr>
                <w:sz w:val="16"/>
                <w:szCs w:val="16"/>
              </w:rPr>
              <w:t>16.4.0</w:t>
            </w:r>
          </w:p>
        </w:tc>
      </w:tr>
      <w:tr w:rsidR="00D40151" w:rsidRPr="00DC56AE" w14:paraId="50421BF0" w14:textId="77777777" w:rsidTr="009D14FB">
        <w:tc>
          <w:tcPr>
            <w:tcW w:w="800" w:type="dxa"/>
            <w:shd w:val="solid" w:color="FFFFFF" w:fill="auto"/>
          </w:tcPr>
          <w:p w14:paraId="06B8094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D48E19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002BD1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41DCCEB" w14:textId="77777777" w:rsidR="00D40151" w:rsidRPr="00DC56AE" w:rsidRDefault="00D40151" w:rsidP="009D14FB">
            <w:pPr>
              <w:pStyle w:val="TAL"/>
              <w:rPr>
                <w:sz w:val="16"/>
                <w:szCs w:val="16"/>
              </w:rPr>
            </w:pPr>
            <w:r w:rsidRPr="00DC56AE">
              <w:rPr>
                <w:sz w:val="16"/>
                <w:szCs w:val="16"/>
              </w:rPr>
              <w:t>2038</w:t>
            </w:r>
          </w:p>
        </w:tc>
        <w:tc>
          <w:tcPr>
            <w:tcW w:w="425" w:type="dxa"/>
            <w:shd w:val="solid" w:color="FFFFFF" w:fill="auto"/>
          </w:tcPr>
          <w:p w14:paraId="564AFC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C5D65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BD0D57" w14:textId="77777777" w:rsidR="00D40151" w:rsidRPr="00DC56AE" w:rsidRDefault="00D40151" w:rsidP="009D14FB">
            <w:pPr>
              <w:pStyle w:val="TAL"/>
              <w:rPr>
                <w:sz w:val="16"/>
                <w:szCs w:val="16"/>
              </w:rPr>
            </w:pPr>
            <w:r w:rsidRPr="00DC56AE">
              <w:rPr>
                <w:sz w:val="16"/>
                <w:szCs w:val="16"/>
              </w:rPr>
              <w:t>Requested NSSAI provided at the AS layer</w:t>
            </w:r>
          </w:p>
        </w:tc>
        <w:tc>
          <w:tcPr>
            <w:tcW w:w="708" w:type="dxa"/>
            <w:shd w:val="solid" w:color="FFFFFF" w:fill="auto"/>
          </w:tcPr>
          <w:p w14:paraId="2CB5A9DC" w14:textId="77777777" w:rsidR="00D40151" w:rsidRPr="00DC56AE" w:rsidRDefault="00D40151" w:rsidP="009D14FB">
            <w:pPr>
              <w:pStyle w:val="TAC"/>
              <w:rPr>
                <w:sz w:val="16"/>
                <w:szCs w:val="16"/>
              </w:rPr>
            </w:pPr>
            <w:r w:rsidRPr="00DC56AE">
              <w:rPr>
                <w:sz w:val="16"/>
                <w:szCs w:val="16"/>
              </w:rPr>
              <w:t>16.4.0</w:t>
            </w:r>
          </w:p>
        </w:tc>
      </w:tr>
      <w:tr w:rsidR="00D40151" w:rsidRPr="00DC56AE" w14:paraId="6137E7B2" w14:textId="77777777" w:rsidTr="009D14FB">
        <w:tc>
          <w:tcPr>
            <w:tcW w:w="800" w:type="dxa"/>
            <w:shd w:val="solid" w:color="FFFFFF" w:fill="auto"/>
          </w:tcPr>
          <w:p w14:paraId="133696D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0446E2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C417CD1"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075E4ACD" w14:textId="77777777" w:rsidR="00D40151" w:rsidRPr="00DC56AE" w:rsidRDefault="00D40151" w:rsidP="009D14FB">
            <w:pPr>
              <w:pStyle w:val="TAL"/>
              <w:rPr>
                <w:sz w:val="16"/>
                <w:szCs w:val="16"/>
              </w:rPr>
            </w:pPr>
            <w:r w:rsidRPr="00DC56AE">
              <w:rPr>
                <w:sz w:val="16"/>
                <w:szCs w:val="16"/>
              </w:rPr>
              <w:t>2040</w:t>
            </w:r>
          </w:p>
        </w:tc>
        <w:tc>
          <w:tcPr>
            <w:tcW w:w="425" w:type="dxa"/>
            <w:shd w:val="solid" w:color="FFFFFF" w:fill="auto"/>
          </w:tcPr>
          <w:p w14:paraId="47684B0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1319F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D905EF" w14:textId="77777777" w:rsidR="00D40151" w:rsidRPr="00DC56AE" w:rsidRDefault="00D40151" w:rsidP="009D14FB">
            <w:pPr>
              <w:pStyle w:val="TAL"/>
              <w:rPr>
                <w:sz w:val="16"/>
                <w:szCs w:val="16"/>
              </w:rPr>
            </w:pPr>
            <w:r w:rsidRPr="00DC56AE">
              <w:rPr>
                <w:sz w:val="16"/>
                <w:szCs w:val="16"/>
              </w:rPr>
              <w:t>Clarification on pending NSSAI in Network Slice-Specific Authentication and Authorization</w:t>
            </w:r>
          </w:p>
        </w:tc>
        <w:tc>
          <w:tcPr>
            <w:tcW w:w="708" w:type="dxa"/>
            <w:shd w:val="solid" w:color="FFFFFF" w:fill="auto"/>
          </w:tcPr>
          <w:p w14:paraId="5AC56170" w14:textId="77777777" w:rsidR="00D40151" w:rsidRPr="00DC56AE" w:rsidRDefault="00D40151" w:rsidP="009D14FB">
            <w:pPr>
              <w:pStyle w:val="TAC"/>
              <w:rPr>
                <w:sz w:val="16"/>
                <w:szCs w:val="16"/>
              </w:rPr>
            </w:pPr>
            <w:r w:rsidRPr="00DC56AE">
              <w:rPr>
                <w:sz w:val="16"/>
                <w:szCs w:val="16"/>
              </w:rPr>
              <w:t>16.4.0</w:t>
            </w:r>
          </w:p>
        </w:tc>
      </w:tr>
      <w:tr w:rsidR="00D40151" w:rsidRPr="00DC56AE" w14:paraId="1E294559" w14:textId="77777777" w:rsidTr="009D14FB">
        <w:tc>
          <w:tcPr>
            <w:tcW w:w="800" w:type="dxa"/>
            <w:shd w:val="solid" w:color="FFFFFF" w:fill="auto"/>
          </w:tcPr>
          <w:p w14:paraId="38C0789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AE0474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91A33C6"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D40FE63" w14:textId="77777777" w:rsidR="00D40151" w:rsidRPr="00DC56AE" w:rsidRDefault="00D40151" w:rsidP="009D14FB">
            <w:pPr>
              <w:pStyle w:val="TAL"/>
              <w:rPr>
                <w:sz w:val="16"/>
                <w:szCs w:val="16"/>
              </w:rPr>
            </w:pPr>
            <w:r w:rsidRPr="00DC56AE">
              <w:rPr>
                <w:sz w:val="16"/>
                <w:szCs w:val="16"/>
              </w:rPr>
              <w:t>2042</w:t>
            </w:r>
          </w:p>
        </w:tc>
        <w:tc>
          <w:tcPr>
            <w:tcW w:w="425" w:type="dxa"/>
            <w:shd w:val="solid" w:color="FFFFFF" w:fill="auto"/>
          </w:tcPr>
          <w:p w14:paraId="616BCC11"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F8099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8F3C85" w14:textId="77777777" w:rsidR="00D40151" w:rsidRPr="00DC56AE" w:rsidRDefault="00D40151" w:rsidP="009D14FB">
            <w:pPr>
              <w:pStyle w:val="TAL"/>
              <w:rPr>
                <w:sz w:val="16"/>
                <w:szCs w:val="16"/>
              </w:rPr>
            </w:pPr>
            <w:r w:rsidRPr="00DC56AE">
              <w:rPr>
                <w:sz w:val="16"/>
                <w:szCs w:val="16"/>
              </w:rPr>
              <w:t>Item #5 Support of emergency services for Rel-16 UE not supporting CAG in CAG cells</w:t>
            </w:r>
          </w:p>
        </w:tc>
        <w:tc>
          <w:tcPr>
            <w:tcW w:w="708" w:type="dxa"/>
            <w:shd w:val="solid" w:color="FFFFFF" w:fill="auto"/>
          </w:tcPr>
          <w:p w14:paraId="291177AF" w14:textId="77777777" w:rsidR="00D40151" w:rsidRPr="00DC56AE" w:rsidRDefault="00D40151" w:rsidP="009D14FB">
            <w:pPr>
              <w:pStyle w:val="TAC"/>
              <w:rPr>
                <w:sz w:val="16"/>
                <w:szCs w:val="16"/>
              </w:rPr>
            </w:pPr>
            <w:r w:rsidRPr="00DC56AE">
              <w:rPr>
                <w:sz w:val="16"/>
                <w:szCs w:val="16"/>
              </w:rPr>
              <w:t>16.4.0</w:t>
            </w:r>
          </w:p>
        </w:tc>
      </w:tr>
      <w:tr w:rsidR="00D40151" w:rsidRPr="00DC56AE" w14:paraId="0C692BD2" w14:textId="77777777" w:rsidTr="009D14FB">
        <w:tc>
          <w:tcPr>
            <w:tcW w:w="800" w:type="dxa"/>
            <w:shd w:val="solid" w:color="FFFFFF" w:fill="auto"/>
          </w:tcPr>
          <w:p w14:paraId="305639D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F5535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C8AAB23"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2ED42DAA" w14:textId="77777777" w:rsidR="00D40151" w:rsidRPr="00DC56AE" w:rsidRDefault="00D40151" w:rsidP="009D14FB">
            <w:pPr>
              <w:pStyle w:val="TAL"/>
              <w:rPr>
                <w:sz w:val="16"/>
                <w:szCs w:val="16"/>
              </w:rPr>
            </w:pPr>
            <w:r w:rsidRPr="00DC56AE">
              <w:rPr>
                <w:sz w:val="16"/>
                <w:szCs w:val="16"/>
              </w:rPr>
              <w:t>2044</w:t>
            </w:r>
          </w:p>
        </w:tc>
        <w:tc>
          <w:tcPr>
            <w:tcW w:w="425" w:type="dxa"/>
            <w:shd w:val="solid" w:color="FFFFFF" w:fill="auto"/>
          </w:tcPr>
          <w:p w14:paraId="1CE8A55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1B67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69E69C" w14:textId="77777777" w:rsidR="00D40151" w:rsidRPr="00DC56AE" w:rsidRDefault="00D40151" w:rsidP="009D14FB">
            <w:pPr>
              <w:pStyle w:val="TAL"/>
              <w:rPr>
                <w:sz w:val="16"/>
                <w:szCs w:val="16"/>
              </w:rPr>
            </w:pPr>
            <w:r w:rsidRPr="00DC56AE">
              <w:rPr>
                <w:sz w:val="16"/>
                <w:szCs w:val="16"/>
              </w:rPr>
              <w:t>Clarification the deregistration in single access</w:t>
            </w:r>
          </w:p>
        </w:tc>
        <w:tc>
          <w:tcPr>
            <w:tcW w:w="708" w:type="dxa"/>
            <w:shd w:val="solid" w:color="FFFFFF" w:fill="auto"/>
          </w:tcPr>
          <w:p w14:paraId="5BC0BEEB" w14:textId="77777777" w:rsidR="00D40151" w:rsidRPr="00DC56AE" w:rsidRDefault="00D40151" w:rsidP="009D14FB">
            <w:pPr>
              <w:pStyle w:val="TAC"/>
              <w:rPr>
                <w:sz w:val="16"/>
                <w:szCs w:val="16"/>
              </w:rPr>
            </w:pPr>
            <w:r w:rsidRPr="00DC56AE">
              <w:rPr>
                <w:sz w:val="16"/>
                <w:szCs w:val="16"/>
              </w:rPr>
              <w:t>16.4.0</w:t>
            </w:r>
          </w:p>
        </w:tc>
      </w:tr>
      <w:tr w:rsidR="00D40151" w:rsidRPr="00DC56AE" w14:paraId="5E8BAF30" w14:textId="77777777" w:rsidTr="009D14FB">
        <w:tc>
          <w:tcPr>
            <w:tcW w:w="800" w:type="dxa"/>
            <w:shd w:val="solid" w:color="FFFFFF" w:fill="auto"/>
          </w:tcPr>
          <w:p w14:paraId="39C2C0B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68643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D9076A"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AFE5655" w14:textId="77777777" w:rsidR="00D40151" w:rsidRPr="00DC56AE" w:rsidRDefault="00D40151" w:rsidP="009D14FB">
            <w:pPr>
              <w:pStyle w:val="TAL"/>
              <w:rPr>
                <w:sz w:val="16"/>
                <w:szCs w:val="16"/>
              </w:rPr>
            </w:pPr>
            <w:r w:rsidRPr="00DC56AE">
              <w:rPr>
                <w:sz w:val="16"/>
                <w:szCs w:val="16"/>
              </w:rPr>
              <w:t>2046</w:t>
            </w:r>
          </w:p>
        </w:tc>
        <w:tc>
          <w:tcPr>
            <w:tcW w:w="425" w:type="dxa"/>
            <w:shd w:val="solid" w:color="FFFFFF" w:fill="auto"/>
          </w:tcPr>
          <w:p w14:paraId="4A42D92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9100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DBD0E5" w14:textId="77777777" w:rsidR="00D40151" w:rsidRPr="00DC56AE" w:rsidRDefault="00D40151" w:rsidP="009D14FB">
            <w:pPr>
              <w:pStyle w:val="TAL"/>
              <w:rPr>
                <w:sz w:val="16"/>
                <w:szCs w:val="16"/>
              </w:rPr>
            </w:pPr>
            <w:r w:rsidRPr="00DC56AE">
              <w:rPr>
                <w:sz w:val="16"/>
                <w:szCs w:val="16"/>
              </w:rPr>
              <w:t>Clarification of N2 based handover considering CAG IDs supported by the target NG-RAN node</w:t>
            </w:r>
          </w:p>
        </w:tc>
        <w:tc>
          <w:tcPr>
            <w:tcW w:w="708" w:type="dxa"/>
            <w:shd w:val="solid" w:color="FFFFFF" w:fill="auto"/>
          </w:tcPr>
          <w:p w14:paraId="35E99F29" w14:textId="77777777" w:rsidR="00D40151" w:rsidRPr="00DC56AE" w:rsidRDefault="00D40151" w:rsidP="009D14FB">
            <w:pPr>
              <w:pStyle w:val="TAC"/>
              <w:rPr>
                <w:sz w:val="16"/>
                <w:szCs w:val="16"/>
              </w:rPr>
            </w:pPr>
            <w:r w:rsidRPr="00DC56AE">
              <w:rPr>
                <w:sz w:val="16"/>
                <w:szCs w:val="16"/>
              </w:rPr>
              <w:t>16.4.0</w:t>
            </w:r>
          </w:p>
        </w:tc>
      </w:tr>
      <w:tr w:rsidR="00D40151" w:rsidRPr="00DC56AE" w14:paraId="468F54CD" w14:textId="77777777" w:rsidTr="009D14FB">
        <w:tc>
          <w:tcPr>
            <w:tcW w:w="800" w:type="dxa"/>
            <w:shd w:val="solid" w:color="FFFFFF" w:fill="auto"/>
          </w:tcPr>
          <w:p w14:paraId="2FCCAAF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9C6A59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4CC2525"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16B9BD42" w14:textId="77777777" w:rsidR="00D40151" w:rsidRPr="00DC56AE" w:rsidRDefault="00D40151" w:rsidP="009D14FB">
            <w:pPr>
              <w:pStyle w:val="TAL"/>
              <w:rPr>
                <w:sz w:val="16"/>
                <w:szCs w:val="16"/>
              </w:rPr>
            </w:pPr>
            <w:r w:rsidRPr="00DC56AE">
              <w:rPr>
                <w:sz w:val="16"/>
                <w:szCs w:val="16"/>
              </w:rPr>
              <w:t>2047</w:t>
            </w:r>
          </w:p>
        </w:tc>
        <w:tc>
          <w:tcPr>
            <w:tcW w:w="425" w:type="dxa"/>
            <w:shd w:val="solid" w:color="FFFFFF" w:fill="auto"/>
          </w:tcPr>
          <w:p w14:paraId="6E9E4505"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8CACB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FE075C" w14:textId="77777777" w:rsidR="00D40151" w:rsidRPr="00DC56AE" w:rsidRDefault="00D40151" w:rsidP="009D14FB">
            <w:pPr>
              <w:pStyle w:val="TAL"/>
              <w:rPr>
                <w:sz w:val="16"/>
                <w:szCs w:val="16"/>
              </w:rPr>
            </w:pPr>
            <w:r w:rsidRPr="00DC56AE">
              <w:rPr>
                <w:sz w:val="16"/>
                <w:szCs w:val="16"/>
              </w:rPr>
              <w:t>TS23.501 - Correction on User Location Information</w:t>
            </w:r>
          </w:p>
        </w:tc>
        <w:tc>
          <w:tcPr>
            <w:tcW w:w="708" w:type="dxa"/>
            <w:shd w:val="solid" w:color="FFFFFF" w:fill="auto"/>
          </w:tcPr>
          <w:p w14:paraId="7A6D1A1A" w14:textId="77777777" w:rsidR="00D40151" w:rsidRPr="00DC56AE" w:rsidRDefault="00D40151" w:rsidP="009D14FB">
            <w:pPr>
              <w:pStyle w:val="TAC"/>
              <w:rPr>
                <w:sz w:val="16"/>
                <w:szCs w:val="16"/>
              </w:rPr>
            </w:pPr>
            <w:r w:rsidRPr="00DC56AE">
              <w:rPr>
                <w:sz w:val="16"/>
                <w:szCs w:val="16"/>
              </w:rPr>
              <w:t>16.4.0</w:t>
            </w:r>
          </w:p>
        </w:tc>
      </w:tr>
      <w:tr w:rsidR="00D40151" w:rsidRPr="00DC56AE" w14:paraId="7A853C76" w14:textId="77777777" w:rsidTr="009D14FB">
        <w:tc>
          <w:tcPr>
            <w:tcW w:w="800" w:type="dxa"/>
            <w:shd w:val="solid" w:color="FFFFFF" w:fill="auto"/>
          </w:tcPr>
          <w:p w14:paraId="03B511F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47F143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A382408"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46CAFF67" w14:textId="77777777" w:rsidR="00D40151" w:rsidRPr="00DC56AE" w:rsidRDefault="00D40151" w:rsidP="009D14FB">
            <w:pPr>
              <w:pStyle w:val="TAL"/>
              <w:rPr>
                <w:sz w:val="16"/>
                <w:szCs w:val="16"/>
              </w:rPr>
            </w:pPr>
            <w:r w:rsidRPr="00DC56AE">
              <w:rPr>
                <w:sz w:val="16"/>
                <w:szCs w:val="16"/>
              </w:rPr>
              <w:t>2048</w:t>
            </w:r>
          </w:p>
        </w:tc>
        <w:tc>
          <w:tcPr>
            <w:tcW w:w="425" w:type="dxa"/>
            <w:shd w:val="solid" w:color="FFFFFF" w:fill="auto"/>
          </w:tcPr>
          <w:p w14:paraId="74B4EA9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9934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7FAD1A" w14:textId="77777777" w:rsidR="00D40151" w:rsidRPr="00DC56AE" w:rsidRDefault="00D40151" w:rsidP="009D14FB">
            <w:pPr>
              <w:pStyle w:val="TAL"/>
              <w:rPr>
                <w:sz w:val="16"/>
                <w:szCs w:val="16"/>
              </w:rPr>
            </w:pPr>
            <w:r w:rsidRPr="00DC56AE">
              <w:rPr>
                <w:sz w:val="16"/>
                <w:szCs w:val="16"/>
              </w:rPr>
              <w:t>Paging Policy Differentiation</w:t>
            </w:r>
          </w:p>
        </w:tc>
        <w:tc>
          <w:tcPr>
            <w:tcW w:w="708" w:type="dxa"/>
            <w:shd w:val="solid" w:color="FFFFFF" w:fill="auto"/>
          </w:tcPr>
          <w:p w14:paraId="0020846F" w14:textId="77777777" w:rsidR="00D40151" w:rsidRPr="00DC56AE" w:rsidRDefault="00D40151" w:rsidP="009D14FB">
            <w:pPr>
              <w:pStyle w:val="TAC"/>
              <w:rPr>
                <w:sz w:val="16"/>
                <w:szCs w:val="16"/>
              </w:rPr>
            </w:pPr>
            <w:r w:rsidRPr="00DC56AE">
              <w:rPr>
                <w:sz w:val="16"/>
                <w:szCs w:val="16"/>
              </w:rPr>
              <w:t>16.4.0</w:t>
            </w:r>
          </w:p>
        </w:tc>
      </w:tr>
      <w:tr w:rsidR="00D40151" w:rsidRPr="00DC56AE" w14:paraId="2C819A63" w14:textId="77777777" w:rsidTr="009D14FB">
        <w:tc>
          <w:tcPr>
            <w:tcW w:w="800" w:type="dxa"/>
            <w:shd w:val="solid" w:color="FFFFFF" w:fill="auto"/>
          </w:tcPr>
          <w:p w14:paraId="646D662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3F545A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37EF7AF"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8F0B563" w14:textId="77777777" w:rsidR="00D40151" w:rsidRPr="00DC56AE" w:rsidRDefault="00D40151" w:rsidP="009D14FB">
            <w:pPr>
              <w:pStyle w:val="TAL"/>
              <w:rPr>
                <w:sz w:val="16"/>
                <w:szCs w:val="16"/>
              </w:rPr>
            </w:pPr>
            <w:r w:rsidRPr="00DC56AE">
              <w:rPr>
                <w:sz w:val="16"/>
                <w:szCs w:val="16"/>
              </w:rPr>
              <w:t>2050</w:t>
            </w:r>
          </w:p>
        </w:tc>
        <w:tc>
          <w:tcPr>
            <w:tcW w:w="425" w:type="dxa"/>
            <w:shd w:val="solid" w:color="FFFFFF" w:fill="auto"/>
          </w:tcPr>
          <w:p w14:paraId="056B756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682B8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F16FF2" w14:textId="77777777" w:rsidR="00D40151" w:rsidRPr="00DC56AE" w:rsidRDefault="00D40151" w:rsidP="009D14FB">
            <w:pPr>
              <w:pStyle w:val="TAL"/>
              <w:rPr>
                <w:sz w:val="16"/>
                <w:szCs w:val="16"/>
              </w:rPr>
            </w:pPr>
            <w:r w:rsidRPr="00DC56AE">
              <w:rPr>
                <w:sz w:val="16"/>
                <w:szCs w:val="16"/>
              </w:rPr>
              <w:t>TSN CN PDB</w:t>
            </w:r>
          </w:p>
        </w:tc>
        <w:tc>
          <w:tcPr>
            <w:tcW w:w="708" w:type="dxa"/>
            <w:shd w:val="solid" w:color="FFFFFF" w:fill="auto"/>
          </w:tcPr>
          <w:p w14:paraId="4C607BFE" w14:textId="77777777" w:rsidR="00D40151" w:rsidRPr="00DC56AE" w:rsidRDefault="00D40151" w:rsidP="009D14FB">
            <w:pPr>
              <w:pStyle w:val="TAC"/>
              <w:rPr>
                <w:sz w:val="16"/>
                <w:szCs w:val="16"/>
              </w:rPr>
            </w:pPr>
            <w:r w:rsidRPr="00DC56AE">
              <w:rPr>
                <w:sz w:val="16"/>
                <w:szCs w:val="16"/>
              </w:rPr>
              <w:t>16.4.0</w:t>
            </w:r>
          </w:p>
        </w:tc>
      </w:tr>
      <w:tr w:rsidR="00D40151" w:rsidRPr="00DC56AE" w14:paraId="64682A7D" w14:textId="77777777" w:rsidTr="009D14FB">
        <w:tc>
          <w:tcPr>
            <w:tcW w:w="800" w:type="dxa"/>
            <w:shd w:val="solid" w:color="FFFFFF" w:fill="auto"/>
          </w:tcPr>
          <w:p w14:paraId="030C9D0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5F035C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4C349E"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58B5EA6" w14:textId="77777777" w:rsidR="00D40151" w:rsidRPr="00DC56AE" w:rsidRDefault="00D40151" w:rsidP="009D14FB">
            <w:pPr>
              <w:pStyle w:val="TAL"/>
              <w:rPr>
                <w:sz w:val="16"/>
                <w:szCs w:val="16"/>
              </w:rPr>
            </w:pPr>
            <w:r w:rsidRPr="00DC56AE">
              <w:rPr>
                <w:sz w:val="16"/>
                <w:szCs w:val="16"/>
              </w:rPr>
              <w:t>2051</w:t>
            </w:r>
          </w:p>
        </w:tc>
        <w:tc>
          <w:tcPr>
            <w:tcW w:w="425" w:type="dxa"/>
            <w:shd w:val="solid" w:color="FFFFFF" w:fill="auto"/>
          </w:tcPr>
          <w:p w14:paraId="7EBAEA8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3C54B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E6198C" w14:textId="77777777" w:rsidR="00D40151" w:rsidRPr="00DC56AE" w:rsidRDefault="00D40151" w:rsidP="009D14FB">
            <w:pPr>
              <w:pStyle w:val="TAL"/>
              <w:rPr>
                <w:sz w:val="16"/>
                <w:szCs w:val="16"/>
              </w:rPr>
            </w:pPr>
            <w:r w:rsidRPr="00DC56AE">
              <w:rPr>
                <w:sz w:val="16"/>
                <w:szCs w:val="16"/>
              </w:rPr>
              <w:t>Access availability report configuration in the UPF</w:t>
            </w:r>
          </w:p>
        </w:tc>
        <w:tc>
          <w:tcPr>
            <w:tcW w:w="708" w:type="dxa"/>
            <w:shd w:val="solid" w:color="FFFFFF" w:fill="auto"/>
          </w:tcPr>
          <w:p w14:paraId="706EC428" w14:textId="77777777" w:rsidR="00D40151" w:rsidRPr="00DC56AE" w:rsidRDefault="00D40151" w:rsidP="009D14FB">
            <w:pPr>
              <w:pStyle w:val="TAC"/>
              <w:rPr>
                <w:sz w:val="16"/>
                <w:szCs w:val="16"/>
              </w:rPr>
            </w:pPr>
            <w:r w:rsidRPr="00DC56AE">
              <w:rPr>
                <w:sz w:val="16"/>
                <w:szCs w:val="16"/>
              </w:rPr>
              <w:t>16.4.0</w:t>
            </w:r>
          </w:p>
        </w:tc>
      </w:tr>
      <w:tr w:rsidR="00D40151" w:rsidRPr="00DC56AE" w14:paraId="5A1DC420" w14:textId="77777777" w:rsidTr="009D14FB">
        <w:tc>
          <w:tcPr>
            <w:tcW w:w="800" w:type="dxa"/>
            <w:shd w:val="solid" w:color="FFFFFF" w:fill="auto"/>
          </w:tcPr>
          <w:p w14:paraId="0B32F64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D1E8E6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8490CDB"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57F23CD" w14:textId="77777777" w:rsidR="00D40151" w:rsidRPr="00DC56AE" w:rsidRDefault="00D40151" w:rsidP="009D14FB">
            <w:pPr>
              <w:pStyle w:val="TAL"/>
              <w:rPr>
                <w:sz w:val="16"/>
                <w:szCs w:val="16"/>
              </w:rPr>
            </w:pPr>
            <w:r w:rsidRPr="00DC56AE">
              <w:rPr>
                <w:sz w:val="16"/>
                <w:szCs w:val="16"/>
              </w:rPr>
              <w:t>2053</w:t>
            </w:r>
          </w:p>
        </w:tc>
        <w:tc>
          <w:tcPr>
            <w:tcW w:w="425" w:type="dxa"/>
            <w:shd w:val="solid" w:color="FFFFFF" w:fill="auto"/>
          </w:tcPr>
          <w:p w14:paraId="798D14B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4606E8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7CCD70" w14:textId="77777777" w:rsidR="00D40151" w:rsidRPr="00DC56AE" w:rsidRDefault="00D40151" w:rsidP="009D14FB">
            <w:pPr>
              <w:pStyle w:val="TAL"/>
              <w:rPr>
                <w:sz w:val="16"/>
                <w:szCs w:val="16"/>
              </w:rPr>
            </w:pPr>
            <w:r w:rsidRPr="00DC56AE">
              <w:rPr>
                <w:sz w:val="16"/>
                <w:szCs w:val="16"/>
              </w:rPr>
              <w:t>Assistance indication for WUS grouping</w:t>
            </w:r>
          </w:p>
        </w:tc>
        <w:tc>
          <w:tcPr>
            <w:tcW w:w="708" w:type="dxa"/>
            <w:shd w:val="solid" w:color="FFFFFF" w:fill="auto"/>
          </w:tcPr>
          <w:p w14:paraId="38E23BD2" w14:textId="77777777" w:rsidR="00D40151" w:rsidRPr="00DC56AE" w:rsidRDefault="00D40151" w:rsidP="009D14FB">
            <w:pPr>
              <w:pStyle w:val="TAC"/>
              <w:rPr>
                <w:sz w:val="16"/>
                <w:szCs w:val="16"/>
              </w:rPr>
            </w:pPr>
            <w:r w:rsidRPr="00DC56AE">
              <w:rPr>
                <w:sz w:val="16"/>
                <w:szCs w:val="16"/>
              </w:rPr>
              <w:t>16.4.0</w:t>
            </w:r>
          </w:p>
        </w:tc>
      </w:tr>
      <w:tr w:rsidR="00D40151" w:rsidRPr="00DC56AE" w14:paraId="110CC206" w14:textId="77777777" w:rsidTr="009D14FB">
        <w:tc>
          <w:tcPr>
            <w:tcW w:w="800" w:type="dxa"/>
            <w:shd w:val="solid" w:color="FFFFFF" w:fill="auto"/>
          </w:tcPr>
          <w:p w14:paraId="42F9DB7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666186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5C3515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114E867" w14:textId="77777777" w:rsidR="00D40151" w:rsidRPr="00DC56AE" w:rsidRDefault="00D40151" w:rsidP="009D14FB">
            <w:pPr>
              <w:pStyle w:val="TAL"/>
              <w:rPr>
                <w:sz w:val="16"/>
                <w:szCs w:val="16"/>
              </w:rPr>
            </w:pPr>
            <w:r w:rsidRPr="00DC56AE">
              <w:rPr>
                <w:sz w:val="16"/>
                <w:szCs w:val="16"/>
              </w:rPr>
              <w:t>2054</w:t>
            </w:r>
          </w:p>
        </w:tc>
        <w:tc>
          <w:tcPr>
            <w:tcW w:w="425" w:type="dxa"/>
            <w:shd w:val="solid" w:color="FFFFFF" w:fill="auto"/>
          </w:tcPr>
          <w:p w14:paraId="1A2470D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08BA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ED448B" w14:textId="77777777" w:rsidR="00D40151" w:rsidRPr="00DC56AE" w:rsidRDefault="00D40151" w:rsidP="009D14FB">
            <w:pPr>
              <w:pStyle w:val="TAL"/>
              <w:rPr>
                <w:sz w:val="16"/>
                <w:szCs w:val="16"/>
              </w:rPr>
            </w:pPr>
            <w:r w:rsidRPr="00DC56AE">
              <w:rPr>
                <w:sz w:val="16"/>
                <w:szCs w:val="16"/>
              </w:rPr>
              <w:t>Correction on MDBV and CN PDB</w:t>
            </w:r>
          </w:p>
        </w:tc>
        <w:tc>
          <w:tcPr>
            <w:tcW w:w="708" w:type="dxa"/>
            <w:shd w:val="solid" w:color="FFFFFF" w:fill="auto"/>
          </w:tcPr>
          <w:p w14:paraId="296B363E" w14:textId="77777777" w:rsidR="00D40151" w:rsidRPr="00DC56AE" w:rsidRDefault="00D40151" w:rsidP="009D14FB">
            <w:pPr>
              <w:pStyle w:val="TAC"/>
              <w:rPr>
                <w:sz w:val="16"/>
                <w:szCs w:val="16"/>
              </w:rPr>
            </w:pPr>
            <w:r w:rsidRPr="00DC56AE">
              <w:rPr>
                <w:sz w:val="16"/>
                <w:szCs w:val="16"/>
              </w:rPr>
              <w:t>16.4.0</w:t>
            </w:r>
          </w:p>
        </w:tc>
      </w:tr>
      <w:tr w:rsidR="00D40151" w:rsidRPr="00DC56AE" w14:paraId="0E6BEFEE" w14:textId="77777777" w:rsidTr="009D14FB">
        <w:tc>
          <w:tcPr>
            <w:tcW w:w="800" w:type="dxa"/>
            <w:shd w:val="solid" w:color="FFFFFF" w:fill="auto"/>
          </w:tcPr>
          <w:p w14:paraId="317C128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DFC7A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6FACF6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EF42AFE" w14:textId="77777777" w:rsidR="00D40151" w:rsidRPr="00DC56AE" w:rsidRDefault="00D40151" w:rsidP="009D14FB">
            <w:pPr>
              <w:pStyle w:val="TAL"/>
              <w:rPr>
                <w:sz w:val="16"/>
                <w:szCs w:val="16"/>
              </w:rPr>
            </w:pPr>
            <w:r w:rsidRPr="00DC56AE">
              <w:rPr>
                <w:sz w:val="16"/>
                <w:szCs w:val="16"/>
              </w:rPr>
              <w:t>2056</w:t>
            </w:r>
          </w:p>
        </w:tc>
        <w:tc>
          <w:tcPr>
            <w:tcW w:w="425" w:type="dxa"/>
            <w:shd w:val="solid" w:color="FFFFFF" w:fill="auto"/>
          </w:tcPr>
          <w:p w14:paraId="18221410" w14:textId="77777777" w:rsidR="00D40151" w:rsidRPr="00DC56AE" w:rsidRDefault="00D40151" w:rsidP="009D14FB">
            <w:pPr>
              <w:pStyle w:val="TAL"/>
              <w:rPr>
                <w:sz w:val="16"/>
                <w:szCs w:val="16"/>
              </w:rPr>
            </w:pPr>
            <w:r w:rsidRPr="00DC56AE">
              <w:rPr>
                <w:sz w:val="16"/>
                <w:szCs w:val="16"/>
              </w:rPr>
              <w:t xml:space="preserve">2 </w:t>
            </w:r>
          </w:p>
        </w:tc>
        <w:tc>
          <w:tcPr>
            <w:tcW w:w="425" w:type="dxa"/>
            <w:shd w:val="solid" w:color="FFFFFF" w:fill="auto"/>
          </w:tcPr>
          <w:p w14:paraId="6E686FB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92D1BE" w14:textId="77777777" w:rsidR="00D40151" w:rsidRPr="00DC56AE" w:rsidRDefault="00D40151" w:rsidP="009D14FB">
            <w:pPr>
              <w:pStyle w:val="TAL"/>
              <w:rPr>
                <w:sz w:val="16"/>
                <w:szCs w:val="16"/>
              </w:rPr>
            </w:pPr>
            <w:r w:rsidRPr="00DC56AE">
              <w:rPr>
                <w:sz w:val="16"/>
                <w:szCs w:val="16"/>
              </w:rPr>
              <w:t>Default ARP values for dedicated QoS Flows</w:t>
            </w:r>
          </w:p>
        </w:tc>
        <w:tc>
          <w:tcPr>
            <w:tcW w:w="708" w:type="dxa"/>
            <w:shd w:val="solid" w:color="FFFFFF" w:fill="auto"/>
          </w:tcPr>
          <w:p w14:paraId="16852F15" w14:textId="77777777" w:rsidR="00D40151" w:rsidRPr="00DC56AE" w:rsidRDefault="00D40151" w:rsidP="009D14FB">
            <w:pPr>
              <w:pStyle w:val="TAC"/>
              <w:rPr>
                <w:sz w:val="16"/>
                <w:szCs w:val="16"/>
              </w:rPr>
            </w:pPr>
            <w:r w:rsidRPr="00DC56AE">
              <w:rPr>
                <w:sz w:val="16"/>
                <w:szCs w:val="16"/>
              </w:rPr>
              <w:t>16.4.0</w:t>
            </w:r>
          </w:p>
        </w:tc>
      </w:tr>
      <w:tr w:rsidR="00D40151" w:rsidRPr="00DC56AE" w14:paraId="7D3A7C61" w14:textId="77777777" w:rsidTr="009D14FB">
        <w:tc>
          <w:tcPr>
            <w:tcW w:w="800" w:type="dxa"/>
            <w:shd w:val="solid" w:color="FFFFFF" w:fill="auto"/>
          </w:tcPr>
          <w:p w14:paraId="5DE032E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D0CF57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32EA7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D59D5A3" w14:textId="77777777" w:rsidR="00D40151" w:rsidRPr="00DC56AE" w:rsidRDefault="00D40151" w:rsidP="009D14FB">
            <w:pPr>
              <w:pStyle w:val="TAL"/>
              <w:rPr>
                <w:sz w:val="16"/>
                <w:szCs w:val="16"/>
              </w:rPr>
            </w:pPr>
            <w:r w:rsidRPr="00DC56AE">
              <w:rPr>
                <w:sz w:val="16"/>
                <w:szCs w:val="16"/>
              </w:rPr>
              <w:t>2057</w:t>
            </w:r>
          </w:p>
        </w:tc>
        <w:tc>
          <w:tcPr>
            <w:tcW w:w="425" w:type="dxa"/>
            <w:shd w:val="solid" w:color="FFFFFF" w:fill="auto"/>
          </w:tcPr>
          <w:p w14:paraId="3A65922D"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65A598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D90DCB" w14:textId="77777777" w:rsidR="00D40151" w:rsidRPr="00DC56AE" w:rsidRDefault="00D40151" w:rsidP="009D14FB">
            <w:pPr>
              <w:pStyle w:val="TAL"/>
              <w:rPr>
                <w:sz w:val="16"/>
                <w:szCs w:val="16"/>
              </w:rPr>
            </w:pPr>
            <w:r w:rsidRPr="00DC56AE">
              <w:rPr>
                <w:sz w:val="16"/>
                <w:szCs w:val="16"/>
              </w:rPr>
              <w:t>Correction of ARP description</w:t>
            </w:r>
          </w:p>
        </w:tc>
        <w:tc>
          <w:tcPr>
            <w:tcW w:w="708" w:type="dxa"/>
            <w:shd w:val="solid" w:color="FFFFFF" w:fill="auto"/>
          </w:tcPr>
          <w:p w14:paraId="4DF2F8AA" w14:textId="77777777" w:rsidR="00D40151" w:rsidRPr="00DC56AE" w:rsidRDefault="00D40151" w:rsidP="009D14FB">
            <w:pPr>
              <w:pStyle w:val="TAC"/>
              <w:rPr>
                <w:sz w:val="16"/>
                <w:szCs w:val="16"/>
              </w:rPr>
            </w:pPr>
            <w:r w:rsidRPr="00DC56AE">
              <w:rPr>
                <w:sz w:val="16"/>
                <w:szCs w:val="16"/>
              </w:rPr>
              <w:t>16.4.0</w:t>
            </w:r>
          </w:p>
        </w:tc>
      </w:tr>
      <w:tr w:rsidR="00D40151" w:rsidRPr="00DC56AE" w14:paraId="5D52BA76" w14:textId="77777777" w:rsidTr="009D14FB">
        <w:tc>
          <w:tcPr>
            <w:tcW w:w="800" w:type="dxa"/>
            <w:shd w:val="solid" w:color="FFFFFF" w:fill="auto"/>
          </w:tcPr>
          <w:p w14:paraId="47C2814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BE6A4A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A47CAC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F39FC0C" w14:textId="77777777" w:rsidR="00D40151" w:rsidRPr="00DC56AE" w:rsidRDefault="00D40151" w:rsidP="009D14FB">
            <w:pPr>
              <w:pStyle w:val="TAL"/>
              <w:rPr>
                <w:sz w:val="16"/>
                <w:szCs w:val="16"/>
              </w:rPr>
            </w:pPr>
            <w:r w:rsidRPr="00DC56AE">
              <w:rPr>
                <w:sz w:val="16"/>
                <w:szCs w:val="16"/>
              </w:rPr>
              <w:t>2060</w:t>
            </w:r>
          </w:p>
        </w:tc>
        <w:tc>
          <w:tcPr>
            <w:tcW w:w="425" w:type="dxa"/>
            <w:shd w:val="solid" w:color="FFFFFF" w:fill="auto"/>
          </w:tcPr>
          <w:p w14:paraId="0E87191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FDAAB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F30C8C" w14:textId="77777777" w:rsidR="00D40151" w:rsidRPr="00DC56AE" w:rsidRDefault="00D40151" w:rsidP="009D14FB">
            <w:pPr>
              <w:pStyle w:val="TAL"/>
              <w:rPr>
                <w:sz w:val="16"/>
                <w:szCs w:val="16"/>
              </w:rPr>
            </w:pPr>
            <w:r w:rsidRPr="00DC56AE">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C56AE" w:rsidRDefault="00D40151" w:rsidP="009D14FB">
            <w:pPr>
              <w:pStyle w:val="TAC"/>
              <w:rPr>
                <w:sz w:val="16"/>
                <w:szCs w:val="16"/>
              </w:rPr>
            </w:pPr>
            <w:r w:rsidRPr="00DC56AE">
              <w:rPr>
                <w:sz w:val="16"/>
                <w:szCs w:val="16"/>
              </w:rPr>
              <w:t>16.4.0</w:t>
            </w:r>
          </w:p>
        </w:tc>
      </w:tr>
      <w:tr w:rsidR="00D40151" w:rsidRPr="00DC56AE" w14:paraId="34B0F7AA" w14:textId="77777777" w:rsidTr="009D14FB">
        <w:tc>
          <w:tcPr>
            <w:tcW w:w="800" w:type="dxa"/>
            <w:shd w:val="solid" w:color="FFFFFF" w:fill="auto"/>
          </w:tcPr>
          <w:p w14:paraId="49C8285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EC08BE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BC36E16"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3632E09" w14:textId="77777777" w:rsidR="00D40151" w:rsidRPr="00DC56AE" w:rsidRDefault="00D40151" w:rsidP="009D14FB">
            <w:pPr>
              <w:pStyle w:val="TAL"/>
              <w:rPr>
                <w:sz w:val="16"/>
                <w:szCs w:val="16"/>
              </w:rPr>
            </w:pPr>
            <w:r w:rsidRPr="00DC56AE">
              <w:rPr>
                <w:sz w:val="16"/>
                <w:szCs w:val="16"/>
              </w:rPr>
              <w:t>2064</w:t>
            </w:r>
          </w:p>
        </w:tc>
        <w:tc>
          <w:tcPr>
            <w:tcW w:w="425" w:type="dxa"/>
            <w:shd w:val="solid" w:color="FFFFFF" w:fill="auto"/>
          </w:tcPr>
          <w:p w14:paraId="3EEA0C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3F32B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D2FE8" w14:textId="77777777" w:rsidR="00D40151" w:rsidRPr="00DC56AE" w:rsidRDefault="00D40151" w:rsidP="009D14FB">
            <w:pPr>
              <w:pStyle w:val="TAL"/>
              <w:rPr>
                <w:sz w:val="16"/>
                <w:szCs w:val="16"/>
              </w:rPr>
            </w:pPr>
            <w:r w:rsidRPr="00DC56AE">
              <w:rPr>
                <w:sz w:val="16"/>
                <w:szCs w:val="16"/>
              </w:rPr>
              <w:t>Item#4: Clarification on the PSFP and Qbv for TSC traffic</w:t>
            </w:r>
          </w:p>
        </w:tc>
        <w:tc>
          <w:tcPr>
            <w:tcW w:w="708" w:type="dxa"/>
            <w:shd w:val="solid" w:color="FFFFFF" w:fill="auto"/>
          </w:tcPr>
          <w:p w14:paraId="4A839326" w14:textId="77777777" w:rsidR="00D40151" w:rsidRPr="00DC56AE" w:rsidRDefault="00D40151" w:rsidP="009D14FB">
            <w:pPr>
              <w:pStyle w:val="TAC"/>
              <w:rPr>
                <w:sz w:val="16"/>
                <w:szCs w:val="16"/>
              </w:rPr>
            </w:pPr>
            <w:r w:rsidRPr="00DC56AE">
              <w:rPr>
                <w:sz w:val="16"/>
                <w:szCs w:val="16"/>
              </w:rPr>
              <w:t>16.4.0</w:t>
            </w:r>
          </w:p>
        </w:tc>
      </w:tr>
      <w:tr w:rsidR="00D40151" w:rsidRPr="00DC56AE" w14:paraId="495A8E00" w14:textId="77777777" w:rsidTr="009D14FB">
        <w:tc>
          <w:tcPr>
            <w:tcW w:w="800" w:type="dxa"/>
            <w:shd w:val="solid" w:color="FFFFFF" w:fill="auto"/>
          </w:tcPr>
          <w:p w14:paraId="041A0CF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6F981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22ADE69"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1A32834" w14:textId="77777777" w:rsidR="00D40151" w:rsidRPr="00DC56AE" w:rsidRDefault="00D40151" w:rsidP="009D14FB">
            <w:pPr>
              <w:pStyle w:val="TAL"/>
              <w:rPr>
                <w:sz w:val="16"/>
                <w:szCs w:val="16"/>
              </w:rPr>
            </w:pPr>
            <w:r w:rsidRPr="00DC56AE">
              <w:rPr>
                <w:sz w:val="16"/>
                <w:szCs w:val="16"/>
              </w:rPr>
              <w:t>2067</w:t>
            </w:r>
          </w:p>
        </w:tc>
        <w:tc>
          <w:tcPr>
            <w:tcW w:w="425" w:type="dxa"/>
            <w:shd w:val="solid" w:color="FFFFFF" w:fill="auto"/>
          </w:tcPr>
          <w:p w14:paraId="5B4A265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AE7E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3B91FE" w14:textId="77777777" w:rsidR="00D40151" w:rsidRPr="00DC56AE" w:rsidRDefault="00D40151" w:rsidP="009D14FB">
            <w:pPr>
              <w:pStyle w:val="TAL"/>
              <w:rPr>
                <w:sz w:val="16"/>
                <w:szCs w:val="16"/>
              </w:rPr>
            </w:pPr>
            <w:r w:rsidRPr="00DC56AE">
              <w:rPr>
                <w:sz w:val="16"/>
                <w:szCs w:val="16"/>
              </w:rPr>
              <w:t>Clarifying TSCAI based on TSN clock used by PSFP gate operation</w:t>
            </w:r>
          </w:p>
        </w:tc>
        <w:tc>
          <w:tcPr>
            <w:tcW w:w="708" w:type="dxa"/>
            <w:shd w:val="solid" w:color="FFFFFF" w:fill="auto"/>
          </w:tcPr>
          <w:p w14:paraId="1B5C9205" w14:textId="77777777" w:rsidR="00D40151" w:rsidRPr="00DC56AE" w:rsidRDefault="00D40151" w:rsidP="009D14FB">
            <w:pPr>
              <w:pStyle w:val="TAC"/>
              <w:rPr>
                <w:sz w:val="16"/>
                <w:szCs w:val="16"/>
              </w:rPr>
            </w:pPr>
            <w:r w:rsidRPr="00DC56AE">
              <w:rPr>
                <w:sz w:val="16"/>
                <w:szCs w:val="16"/>
              </w:rPr>
              <w:t>16.4.0</w:t>
            </w:r>
          </w:p>
        </w:tc>
      </w:tr>
      <w:tr w:rsidR="00D40151" w:rsidRPr="00DC56AE" w14:paraId="03A50830" w14:textId="77777777" w:rsidTr="009D14FB">
        <w:tc>
          <w:tcPr>
            <w:tcW w:w="800" w:type="dxa"/>
            <w:shd w:val="solid" w:color="FFFFFF" w:fill="auto"/>
          </w:tcPr>
          <w:p w14:paraId="32067B1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DAC896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F1F2349"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8996138" w14:textId="77777777" w:rsidR="00D40151" w:rsidRPr="00DC56AE" w:rsidRDefault="00D40151" w:rsidP="009D14FB">
            <w:pPr>
              <w:pStyle w:val="TAL"/>
              <w:rPr>
                <w:sz w:val="16"/>
                <w:szCs w:val="16"/>
              </w:rPr>
            </w:pPr>
            <w:r w:rsidRPr="00DC56AE">
              <w:rPr>
                <w:sz w:val="16"/>
                <w:szCs w:val="16"/>
              </w:rPr>
              <w:t>2069</w:t>
            </w:r>
          </w:p>
        </w:tc>
        <w:tc>
          <w:tcPr>
            <w:tcW w:w="425" w:type="dxa"/>
            <w:shd w:val="solid" w:color="FFFFFF" w:fill="auto"/>
          </w:tcPr>
          <w:p w14:paraId="7F334F92"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E8097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2E3B69" w14:textId="77777777" w:rsidR="00D40151" w:rsidRPr="00DC56AE" w:rsidRDefault="00D40151" w:rsidP="009D14FB">
            <w:pPr>
              <w:pStyle w:val="TAL"/>
              <w:rPr>
                <w:sz w:val="16"/>
                <w:szCs w:val="16"/>
              </w:rPr>
            </w:pPr>
            <w:r w:rsidRPr="00DC56AE">
              <w:rPr>
                <w:sz w:val="16"/>
                <w:szCs w:val="16"/>
              </w:rPr>
              <w:t>Clarifying UL configuration issue</w:t>
            </w:r>
          </w:p>
        </w:tc>
        <w:tc>
          <w:tcPr>
            <w:tcW w:w="708" w:type="dxa"/>
            <w:shd w:val="solid" w:color="FFFFFF" w:fill="auto"/>
          </w:tcPr>
          <w:p w14:paraId="46AA0595" w14:textId="77777777" w:rsidR="00D40151" w:rsidRPr="00DC56AE" w:rsidRDefault="00D40151" w:rsidP="009D14FB">
            <w:pPr>
              <w:pStyle w:val="TAC"/>
              <w:rPr>
                <w:sz w:val="16"/>
                <w:szCs w:val="16"/>
              </w:rPr>
            </w:pPr>
            <w:r w:rsidRPr="00DC56AE">
              <w:rPr>
                <w:sz w:val="16"/>
                <w:szCs w:val="16"/>
              </w:rPr>
              <w:t>16.4.0</w:t>
            </w:r>
          </w:p>
        </w:tc>
      </w:tr>
      <w:tr w:rsidR="00D40151" w:rsidRPr="00DC56AE" w14:paraId="0E555240" w14:textId="77777777" w:rsidTr="009D14FB">
        <w:tc>
          <w:tcPr>
            <w:tcW w:w="800" w:type="dxa"/>
            <w:shd w:val="solid" w:color="FFFFFF" w:fill="auto"/>
          </w:tcPr>
          <w:p w14:paraId="6D37D1D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7AB62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BAA7F63"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46E5B98E" w14:textId="77777777" w:rsidR="00D40151" w:rsidRPr="00DC56AE" w:rsidRDefault="00D40151" w:rsidP="009D14FB">
            <w:pPr>
              <w:pStyle w:val="TAL"/>
              <w:rPr>
                <w:sz w:val="16"/>
                <w:szCs w:val="16"/>
              </w:rPr>
            </w:pPr>
            <w:r w:rsidRPr="00DC56AE">
              <w:rPr>
                <w:sz w:val="16"/>
                <w:szCs w:val="16"/>
              </w:rPr>
              <w:t>2070</w:t>
            </w:r>
          </w:p>
        </w:tc>
        <w:tc>
          <w:tcPr>
            <w:tcW w:w="425" w:type="dxa"/>
            <w:shd w:val="solid" w:color="FFFFFF" w:fill="auto"/>
          </w:tcPr>
          <w:p w14:paraId="760C461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E9C1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AFB54A" w14:textId="77777777" w:rsidR="00D40151" w:rsidRPr="00DC56AE" w:rsidRDefault="00D40151" w:rsidP="009D14FB">
            <w:pPr>
              <w:pStyle w:val="TAL"/>
              <w:rPr>
                <w:sz w:val="16"/>
                <w:szCs w:val="16"/>
              </w:rPr>
            </w:pPr>
            <w:r w:rsidRPr="00DC56AE">
              <w:rPr>
                <w:sz w:val="16"/>
                <w:szCs w:val="16"/>
              </w:rPr>
              <w:t>Traffic Forwarding issue at UPF side</w:t>
            </w:r>
          </w:p>
        </w:tc>
        <w:tc>
          <w:tcPr>
            <w:tcW w:w="708" w:type="dxa"/>
            <w:shd w:val="solid" w:color="FFFFFF" w:fill="auto"/>
          </w:tcPr>
          <w:p w14:paraId="50CAC786" w14:textId="77777777" w:rsidR="00D40151" w:rsidRPr="00DC56AE" w:rsidRDefault="00D40151" w:rsidP="009D14FB">
            <w:pPr>
              <w:pStyle w:val="TAC"/>
              <w:rPr>
                <w:sz w:val="16"/>
                <w:szCs w:val="16"/>
              </w:rPr>
            </w:pPr>
            <w:r w:rsidRPr="00DC56AE">
              <w:rPr>
                <w:sz w:val="16"/>
                <w:szCs w:val="16"/>
              </w:rPr>
              <w:t>16.4.0</w:t>
            </w:r>
          </w:p>
        </w:tc>
      </w:tr>
      <w:tr w:rsidR="00D40151" w:rsidRPr="00DC56AE" w14:paraId="35C3B7A8" w14:textId="77777777" w:rsidTr="009D14FB">
        <w:tc>
          <w:tcPr>
            <w:tcW w:w="800" w:type="dxa"/>
            <w:shd w:val="solid" w:color="FFFFFF" w:fill="auto"/>
          </w:tcPr>
          <w:p w14:paraId="7A410A4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C35673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7C5A630"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48546EC" w14:textId="77777777" w:rsidR="00D40151" w:rsidRPr="00DC56AE" w:rsidRDefault="00D40151" w:rsidP="009D14FB">
            <w:pPr>
              <w:pStyle w:val="TAL"/>
              <w:rPr>
                <w:sz w:val="16"/>
                <w:szCs w:val="16"/>
              </w:rPr>
            </w:pPr>
            <w:r w:rsidRPr="00DC56AE">
              <w:rPr>
                <w:sz w:val="16"/>
                <w:szCs w:val="16"/>
              </w:rPr>
              <w:t>2073</w:t>
            </w:r>
          </w:p>
        </w:tc>
        <w:tc>
          <w:tcPr>
            <w:tcW w:w="425" w:type="dxa"/>
            <w:shd w:val="solid" w:color="FFFFFF" w:fill="auto"/>
          </w:tcPr>
          <w:p w14:paraId="57FE8A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06B9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03B050" w14:textId="77777777" w:rsidR="00D40151" w:rsidRPr="00DC56AE" w:rsidRDefault="00D40151" w:rsidP="009D14FB">
            <w:pPr>
              <w:pStyle w:val="TAL"/>
              <w:rPr>
                <w:sz w:val="16"/>
                <w:szCs w:val="16"/>
              </w:rPr>
            </w:pPr>
            <w:r w:rsidRPr="00DC56AE">
              <w:rPr>
                <w:sz w:val="16"/>
                <w:szCs w:val="16"/>
              </w:rPr>
              <w:t>#1_Clarification for supporting 5G VN group communication</w:t>
            </w:r>
          </w:p>
        </w:tc>
        <w:tc>
          <w:tcPr>
            <w:tcW w:w="708" w:type="dxa"/>
            <w:shd w:val="solid" w:color="FFFFFF" w:fill="auto"/>
          </w:tcPr>
          <w:p w14:paraId="248FA543" w14:textId="77777777" w:rsidR="00D40151" w:rsidRPr="00DC56AE" w:rsidRDefault="00D40151" w:rsidP="009D14FB">
            <w:pPr>
              <w:pStyle w:val="TAC"/>
              <w:rPr>
                <w:sz w:val="16"/>
                <w:szCs w:val="16"/>
              </w:rPr>
            </w:pPr>
            <w:r w:rsidRPr="00DC56AE">
              <w:rPr>
                <w:sz w:val="16"/>
                <w:szCs w:val="16"/>
              </w:rPr>
              <w:t>16.4.0</w:t>
            </w:r>
          </w:p>
        </w:tc>
      </w:tr>
      <w:tr w:rsidR="00D40151" w:rsidRPr="00DC56AE" w14:paraId="4E8208D3" w14:textId="77777777" w:rsidTr="009D14FB">
        <w:tc>
          <w:tcPr>
            <w:tcW w:w="800" w:type="dxa"/>
            <w:shd w:val="solid" w:color="FFFFFF" w:fill="auto"/>
          </w:tcPr>
          <w:p w14:paraId="30698A5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BECEB1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B02E59C"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92F63DF" w14:textId="77777777" w:rsidR="00D40151" w:rsidRPr="00DC56AE" w:rsidRDefault="00D40151" w:rsidP="009D14FB">
            <w:pPr>
              <w:pStyle w:val="TAL"/>
              <w:rPr>
                <w:sz w:val="16"/>
                <w:szCs w:val="16"/>
              </w:rPr>
            </w:pPr>
            <w:r w:rsidRPr="00DC56AE">
              <w:rPr>
                <w:sz w:val="16"/>
                <w:szCs w:val="16"/>
              </w:rPr>
              <w:t>2074</w:t>
            </w:r>
          </w:p>
        </w:tc>
        <w:tc>
          <w:tcPr>
            <w:tcW w:w="425" w:type="dxa"/>
            <w:shd w:val="solid" w:color="FFFFFF" w:fill="auto"/>
          </w:tcPr>
          <w:p w14:paraId="1A171F7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1E7C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A9B87B" w14:textId="6B18679C" w:rsidR="00D40151" w:rsidRPr="00DC56AE" w:rsidRDefault="00D40151" w:rsidP="009D14FB">
            <w:pPr>
              <w:pStyle w:val="TAL"/>
              <w:rPr>
                <w:sz w:val="16"/>
                <w:szCs w:val="16"/>
              </w:rPr>
            </w:pPr>
            <w:r w:rsidRPr="00DC56AE">
              <w:rPr>
                <w:sz w:val="16"/>
                <w:szCs w:val="16"/>
              </w:rPr>
              <w:t xml:space="preserve">#2_clarification on N6-based traffic forwarding of </w:t>
            </w:r>
            <w:r w:rsidR="00704A9E" w:rsidRPr="00DC56AE">
              <w:rPr>
                <w:sz w:val="16"/>
                <w:szCs w:val="16"/>
              </w:rPr>
              <w:t>5G-VN</w:t>
            </w:r>
          </w:p>
        </w:tc>
        <w:tc>
          <w:tcPr>
            <w:tcW w:w="708" w:type="dxa"/>
            <w:shd w:val="solid" w:color="FFFFFF" w:fill="auto"/>
          </w:tcPr>
          <w:p w14:paraId="2A16FA03" w14:textId="77777777" w:rsidR="00D40151" w:rsidRPr="00DC56AE" w:rsidRDefault="00D40151" w:rsidP="009D14FB">
            <w:pPr>
              <w:pStyle w:val="TAC"/>
              <w:rPr>
                <w:sz w:val="16"/>
                <w:szCs w:val="16"/>
              </w:rPr>
            </w:pPr>
            <w:r w:rsidRPr="00DC56AE">
              <w:rPr>
                <w:sz w:val="16"/>
                <w:szCs w:val="16"/>
              </w:rPr>
              <w:t>16.4.0</w:t>
            </w:r>
          </w:p>
        </w:tc>
      </w:tr>
      <w:tr w:rsidR="00D40151" w:rsidRPr="00DC56AE" w14:paraId="6EA27ED1" w14:textId="77777777" w:rsidTr="009D14FB">
        <w:tc>
          <w:tcPr>
            <w:tcW w:w="800" w:type="dxa"/>
            <w:shd w:val="solid" w:color="FFFFFF" w:fill="auto"/>
          </w:tcPr>
          <w:p w14:paraId="6D99684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14285F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01B5A95"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46EE2E5" w14:textId="77777777" w:rsidR="00D40151" w:rsidRPr="00DC56AE" w:rsidRDefault="00D40151" w:rsidP="009D14FB">
            <w:pPr>
              <w:pStyle w:val="TAL"/>
              <w:rPr>
                <w:sz w:val="16"/>
                <w:szCs w:val="16"/>
              </w:rPr>
            </w:pPr>
            <w:r w:rsidRPr="00DC56AE">
              <w:rPr>
                <w:sz w:val="16"/>
                <w:szCs w:val="16"/>
              </w:rPr>
              <w:t>2079</w:t>
            </w:r>
          </w:p>
        </w:tc>
        <w:tc>
          <w:tcPr>
            <w:tcW w:w="425" w:type="dxa"/>
            <w:shd w:val="solid" w:color="FFFFFF" w:fill="auto"/>
          </w:tcPr>
          <w:p w14:paraId="7D0319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AFEA0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59935B" w14:textId="77777777" w:rsidR="00D40151" w:rsidRPr="00DC56AE" w:rsidRDefault="00D40151" w:rsidP="009D14FB">
            <w:pPr>
              <w:pStyle w:val="TAL"/>
              <w:rPr>
                <w:sz w:val="16"/>
                <w:szCs w:val="16"/>
              </w:rPr>
            </w:pPr>
            <w:r w:rsidRPr="00DC56AE">
              <w:rPr>
                <w:sz w:val="16"/>
                <w:szCs w:val="16"/>
              </w:rPr>
              <w:t>Clarification on multiple PDU Session anchors for a MA PDU Session</w:t>
            </w:r>
          </w:p>
        </w:tc>
        <w:tc>
          <w:tcPr>
            <w:tcW w:w="708" w:type="dxa"/>
            <w:shd w:val="solid" w:color="FFFFFF" w:fill="auto"/>
          </w:tcPr>
          <w:p w14:paraId="2876BFA2" w14:textId="77777777" w:rsidR="00D40151" w:rsidRPr="00DC56AE" w:rsidRDefault="00D40151" w:rsidP="009D14FB">
            <w:pPr>
              <w:pStyle w:val="TAC"/>
              <w:rPr>
                <w:sz w:val="16"/>
                <w:szCs w:val="16"/>
              </w:rPr>
            </w:pPr>
            <w:r w:rsidRPr="00DC56AE">
              <w:rPr>
                <w:sz w:val="16"/>
                <w:szCs w:val="16"/>
              </w:rPr>
              <w:t>16.4.0</w:t>
            </w:r>
          </w:p>
        </w:tc>
      </w:tr>
      <w:tr w:rsidR="00D40151" w:rsidRPr="00DC56AE" w14:paraId="36A68C7B" w14:textId="77777777" w:rsidTr="009D14FB">
        <w:tc>
          <w:tcPr>
            <w:tcW w:w="800" w:type="dxa"/>
            <w:shd w:val="solid" w:color="FFFFFF" w:fill="auto"/>
          </w:tcPr>
          <w:p w14:paraId="6AE8176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4D5BD0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6C198D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7C10A3FA" w14:textId="77777777" w:rsidR="00D40151" w:rsidRPr="00DC56AE" w:rsidRDefault="00D40151" w:rsidP="009D14FB">
            <w:pPr>
              <w:pStyle w:val="TAL"/>
              <w:rPr>
                <w:sz w:val="16"/>
                <w:szCs w:val="16"/>
              </w:rPr>
            </w:pPr>
            <w:r w:rsidRPr="00DC56AE">
              <w:rPr>
                <w:sz w:val="16"/>
                <w:szCs w:val="16"/>
              </w:rPr>
              <w:t>2084</w:t>
            </w:r>
          </w:p>
        </w:tc>
        <w:tc>
          <w:tcPr>
            <w:tcW w:w="425" w:type="dxa"/>
            <w:shd w:val="solid" w:color="FFFFFF" w:fill="auto"/>
          </w:tcPr>
          <w:p w14:paraId="256F99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54F12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77AC13" w14:textId="77777777" w:rsidR="00D40151" w:rsidRPr="00DC56AE" w:rsidRDefault="00D40151" w:rsidP="009D14FB">
            <w:pPr>
              <w:pStyle w:val="TAL"/>
              <w:rPr>
                <w:sz w:val="16"/>
                <w:szCs w:val="16"/>
              </w:rPr>
            </w:pPr>
            <w:r w:rsidRPr="00DC56AE">
              <w:rPr>
                <w:sz w:val="16"/>
                <w:szCs w:val="16"/>
              </w:rPr>
              <w:t>Correction to Emergency services support by SNPN</w:t>
            </w:r>
          </w:p>
        </w:tc>
        <w:tc>
          <w:tcPr>
            <w:tcW w:w="708" w:type="dxa"/>
            <w:shd w:val="solid" w:color="FFFFFF" w:fill="auto"/>
          </w:tcPr>
          <w:p w14:paraId="5B1102D5" w14:textId="77777777" w:rsidR="00D40151" w:rsidRPr="00DC56AE" w:rsidRDefault="00D40151" w:rsidP="009D14FB">
            <w:pPr>
              <w:pStyle w:val="TAC"/>
              <w:rPr>
                <w:sz w:val="16"/>
                <w:szCs w:val="16"/>
              </w:rPr>
            </w:pPr>
            <w:r w:rsidRPr="00DC56AE">
              <w:rPr>
                <w:sz w:val="16"/>
                <w:szCs w:val="16"/>
              </w:rPr>
              <w:t>16.4.0</w:t>
            </w:r>
          </w:p>
        </w:tc>
      </w:tr>
      <w:tr w:rsidR="00D40151" w:rsidRPr="00DC56AE" w14:paraId="1400BFF8" w14:textId="77777777" w:rsidTr="009D14FB">
        <w:tc>
          <w:tcPr>
            <w:tcW w:w="800" w:type="dxa"/>
            <w:shd w:val="solid" w:color="FFFFFF" w:fill="auto"/>
          </w:tcPr>
          <w:p w14:paraId="2E68222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BF1FE7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DBCEB96"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13A69BCF" w14:textId="77777777" w:rsidR="00D40151" w:rsidRPr="00DC56AE" w:rsidRDefault="00D40151" w:rsidP="009D14FB">
            <w:pPr>
              <w:pStyle w:val="TAL"/>
              <w:rPr>
                <w:sz w:val="16"/>
                <w:szCs w:val="16"/>
              </w:rPr>
            </w:pPr>
            <w:r w:rsidRPr="00DC56AE">
              <w:rPr>
                <w:sz w:val="16"/>
                <w:szCs w:val="16"/>
              </w:rPr>
              <w:t>2085</w:t>
            </w:r>
          </w:p>
        </w:tc>
        <w:tc>
          <w:tcPr>
            <w:tcW w:w="425" w:type="dxa"/>
            <w:shd w:val="solid" w:color="FFFFFF" w:fill="auto"/>
          </w:tcPr>
          <w:p w14:paraId="79B3FE2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2A39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FDC4AB" w14:textId="77777777" w:rsidR="00D40151" w:rsidRPr="00DC56AE" w:rsidRDefault="00D40151" w:rsidP="009D14FB">
            <w:pPr>
              <w:pStyle w:val="TAL"/>
              <w:rPr>
                <w:sz w:val="16"/>
                <w:szCs w:val="16"/>
              </w:rPr>
            </w:pPr>
            <w:r w:rsidRPr="00DC56AE">
              <w:rPr>
                <w:sz w:val="16"/>
                <w:szCs w:val="16"/>
              </w:rPr>
              <w:t>Correction to TSN stream aggregation and QoS parameter mapping guidelines</w:t>
            </w:r>
          </w:p>
        </w:tc>
        <w:tc>
          <w:tcPr>
            <w:tcW w:w="708" w:type="dxa"/>
            <w:shd w:val="solid" w:color="FFFFFF" w:fill="auto"/>
          </w:tcPr>
          <w:p w14:paraId="296EA01A" w14:textId="77777777" w:rsidR="00D40151" w:rsidRPr="00DC56AE" w:rsidRDefault="00D40151" w:rsidP="009D14FB">
            <w:pPr>
              <w:pStyle w:val="TAC"/>
              <w:rPr>
                <w:sz w:val="16"/>
                <w:szCs w:val="16"/>
              </w:rPr>
            </w:pPr>
            <w:r w:rsidRPr="00DC56AE">
              <w:rPr>
                <w:sz w:val="16"/>
                <w:szCs w:val="16"/>
              </w:rPr>
              <w:t>16.4.0</w:t>
            </w:r>
          </w:p>
        </w:tc>
      </w:tr>
      <w:tr w:rsidR="00D40151" w:rsidRPr="00DC56AE" w14:paraId="4274437E" w14:textId="77777777" w:rsidTr="009D14FB">
        <w:tc>
          <w:tcPr>
            <w:tcW w:w="800" w:type="dxa"/>
            <w:shd w:val="solid" w:color="FFFFFF" w:fill="auto"/>
          </w:tcPr>
          <w:p w14:paraId="7BD13B3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4DADBE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B32AB5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61E42FED" w14:textId="77777777" w:rsidR="00D40151" w:rsidRPr="00DC56AE" w:rsidRDefault="00D40151" w:rsidP="009D14FB">
            <w:pPr>
              <w:pStyle w:val="TAL"/>
              <w:rPr>
                <w:sz w:val="16"/>
                <w:szCs w:val="16"/>
              </w:rPr>
            </w:pPr>
            <w:r w:rsidRPr="00DC56AE">
              <w:rPr>
                <w:sz w:val="16"/>
                <w:szCs w:val="16"/>
              </w:rPr>
              <w:t>2087</w:t>
            </w:r>
          </w:p>
        </w:tc>
        <w:tc>
          <w:tcPr>
            <w:tcW w:w="425" w:type="dxa"/>
            <w:shd w:val="solid" w:color="FFFFFF" w:fill="auto"/>
          </w:tcPr>
          <w:p w14:paraId="0A0F72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B175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FF56AF" w14:textId="77777777" w:rsidR="00D40151" w:rsidRPr="00DC56AE" w:rsidRDefault="00D40151" w:rsidP="009D14FB">
            <w:pPr>
              <w:pStyle w:val="TAL"/>
              <w:rPr>
                <w:sz w:val="16"/>
                <w:szCs w:val="16"/>
              </w:rPr>
            </w:pPr>
            <w:r w:rsidRPr="00DC56AE">
              <w:rPr>
                <w:sz w:val="16"/>
                <w:szCs w:val="16"/>
              </w:rPr>
              <w:t>Clarification on the use of reference points N14 and N26</w:t>
            </w:r>
          </w:p>
        </w:tc>
        <w:tc>
          <w:tcPr>
            <w:tcW w:w="708" w:type="dxa"/>
            <w:shd w:val="solid" w:color="FFFFFF" w:fill="auto"/>
          </w:tcPr>
          <w:p w14:paraId="3DAD7528" w14:textId="77777777" w:rsidR="00D40151" w:rsidRPr="00DC56AE" w:rsidRDefault="00D40151" w:rsidP="009D14FB">
            <w:pPr>
              <w:pStyle w:val="TAC"/>
              <w:rPr>
                <w:sz w:val="16"/>
                <w:szCs w:val="16"/>
              </w:rPr>
            </w:pPr>
            <w:r w:rsidRPr="00DC56AE">
              <w:rPr>
                <w:sz w:val="16"/>
                <w:szCs w:val="16"/>
              </w:rPr>
              <w:t>16.4.0</w:t>
            </w:r>
          </w:p>
        </w:tc>
      </w:tr>
      <w:tr w:rsidR="00D40151" w:rsidRPr="00DC56AE" w14:paraId="413FAF24" w14:textId="77777777" w:rsidTr="009D14FB">
        <w:tc>
          <w:tcPr>
            <w:tcW w:w="800" w:type="dxa"/>
            <w:shd w:val="solid" w:color="FFFFFF" w:fill="auto"/>
          </w:tcPr>
          <w:p w14:paraId="014E08F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9BA136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86B73F"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530E202" w14:textId="77777777" w:rsidR="00D40151" w:rsidRPr="00DC56AE" w:rsidRDefault="00D40151" w:rsidP="009D14FB">
            <w:pPr>
              <w:pStyle w:val="TAL"/>
              <w:rPr>
                <w:sz w:val="16"/>
                <w:szCs w:val="16"/>
              </w:rPr>
            </w:pPr>
            <w:r w:rsidRPr="00DC56AE">
              <w:rPr>
                <w:sz w:val="16"/>
                <w:szCs w:val="16"/>
              </w:rPr>
              <w:t>2088</w:t>
            </w:r>
          </w:p>
        </w:tc>
        <w:tc>
          <w:tcPr>
            <w:tcW w:w="425" w:type="dxa"/>
            <w:shd w:val="solid" w:color="FFFFFF" w:fill="auto"/>
          </w:tcPr>
          <w:p w14:paraId="1F5B61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B6B3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13E1B8" w14:textId="77777777" w:rsidR="00D40151" w:rsidRPr="00DC56AE" w:rsidRDefault="00D40151" w:rsidP="009D14FB">
            <w:pPr>
              <w:pStyle w:val="TAL"/>
              <w:rPr>
                <w:sz w:val="16"/>
                <w:szCs w:val="16"/>
              </w:rPr>
            </w:pPr>
            <w:r w:rsidRPr="00DC56AE">
              <w:rPr>
                <w:sz w:val="16"/>
                <w:szCs w:val="16"/>
              </w:rPr>
              <w:t>NAS signalling of CP Relocation Indication Truncated 5G-S-TMSI Parameters</w:t>
            </w:r>
          </w:p>
        </w:tc>
        <w:tc>
          <w:tcPr>
            <w:tcW w:w="708" w:type="dxa"/>
            <w:shd w:val="solid" w:color="FFFFFF" w:fill="auto"/>
          </w:tcPr>
          <w:p w14:paraId="68C74F72" w14:textId="77777777" w:rsidR="00D40151" w:rsidRPr="00DC56AE" w:rsidRDefault="00D40151" w:rsidP="009D14FB">
            <w:pPr>
              <w:pStyle w:val="TAC"/>
              <w:rPr>
                <w:sz w:val="16"/>
                <w:szCs w:val="16"/>
              </w:rPr>
            </w:pPr>
            <w:r w:rsidRPr="00DC56AE">
              <w:rPr>
                <w:sz w:val="16"/>
                <w:szCs w:val="16"/>
              </w:rPr>
              <w:t>16.4.0</w:t>
            </w:r>
          </w:p>
        </w:tc>
      </w:tr>
      <w:tr w:rsidR="00D40151" w:rsidRPr="00DC56AE" w14:paraId="019E927C" w14:textId="77777777" w:rsidTr="009D14FB">
        <w:tc>
          <w:tcPr>
            <w:tcW w:w="800" w:type="dxa"/>
            <w:shd w:val="solid" w:color="FFFFFF" w:fill="auto"/>
          </w:tcPr>
          <w:p w14:paraId="432ED30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63141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20711BF"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7440A03B" w14:textId="77777777" w:rsidR="00D40151" w:rsidRPr="00DC56AE" w:rsidRDefault="00D40151" w:rsidP="009D14FB">
            <w:pPr>
              <w:pStyle w:val="TAL"/>
              <w:rPr>
                <w:sz w:val="16"/>
                <w:szCs w:val="16"/>
              </w:rPr>
            </w:pPr>
            <w:r w:rsidRPr="00DC56AE">
              <w:rPr>
                <w:sz w:val="16"/>
                <w:szCs w:val="16"/>
              </w:rPr>
              <w:t>2089</w:t>
            </w:r>
          </w:p>
        </w:tc>
        <w:tc>
          <w:tcPr>
            <w:tcW w:w="425" w:type="dxa"/>
            <w:shd w:val="solid" w:color="FFFFFF" w:fill="auto"/>
          </w:tcPr>
          <w:p w14:paraId="6E4FDB1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894CB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487A54" w14:textId="77777777" w:rsidR="00D40151" w:rsidRPr="00DC56AE" w:rsidRDefault="00D40151" w:rsidP="009D14FB">
            <w:pPr>
              <w:pStyle w:val="TAL"/>
              <w:rPr>
                <w:sz w:val="16"/>
                <w:szCs w:val="16"/>
              </w:rPr>
            </w:pPr>
            <w:r w:rsidRPr="00DC56AE">
              <w:rPr>
                <w:sz w:val="16"/>
                <w:szCs w:val="16"/>
              </w:rPr>
              <w:t>Correction for MO Exception Data Rate and its inclusion in charging information</w:t>
            </w:r>
          </w:p>
        </w:tc>
        <w:tc>
          <w:tcPr>
            <w:tcW w:w="708" w:type="dxa"/>
            <w:shd w:val="solid" w:color="FFFFFF" w:fill="auto"/>
          </w:tcPr>
          <w:p w14:paraId="2A89C02F" w14:textId="77777777" w:rsidR="00D40151" w:rsidRPr="00DC56AE" w:rsidRDefault="00D40151" w:rsidP="009D14FB">
            <w:pPr>
              <w:pStyle w:val="TAC"/>
              <w:rPr>
                <w:sz w:val="16"/>
                <w:szCs w:val="16"/>
              </w:rPr>
            </w:pPr>
            <w:r w:rsidRPr="00DC56AE">
              <w:rPr>
                <w:sz w:val="16"/>
                <w:szCs w:val="16"/>
              </w:rPr>
              <w:t>16.4.0</w:t>
            </w:r>
          </w:p>
        </w:tc>
      </w:tr>
      <w:tr w:rsidR="00D40151" w:rsidRPr="00DC56AE" w14:paraId="278A75D2" w14:textId="77777777" w:rsidTr="009D14FB">
        <w:tc>
          <w:tcPr>
            <w:tcW w:w="800" w:type="dxa"/>
            <w:shd w:val="solid" w:color="FFFFFF" w:fill="auto"/>
          </w:tcPr>
          <w:p w14:paraId="3B66567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011097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8A63DC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C9BEF2D" w14:textId="77777777" w:rsidR="00D40151" w:rsidRPr="00DC56AE" w:rsidRDefault="00D40151" w:rsidP="009D14FB">
            <w:pPr>
              <w:pStyle w:val="TAL"/>
              <w:rPr>
                <w:sz w:val="16"/>
                <w:szCs w:val="16"/>
              </w:rPr>
            </w:pPr>
            <w:r w:rsidRPr="00DC56AE">
              <w:rPr>
                <w:sz w:val="16"/>
                <w:szCs w:val="16"/>
              </w:rPr>
              <w:t>2097</w:t>
            </w:r>
          </w:p>
        </w:tc>
        <w:tc>
          <w:tcPr>
            <w:tcW w:w="425" w:type="dxa"/>
            <w:shd w:val="solid" w:color="FFFFFF" w:fill="auto"/>
          </w:tcPr>
          <w:p w14:paraId="353377E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28C8C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EB56D9" w14:textId="77777777" w:rsidR="00D40151" w:rsidRPr="00DC56AE" w:rsidRDefault="00D40151" w:rsidP="009D14FB">
            <w:pPr>
              <w:pStyle w:val="TAL"/>
              <w:rPr>
                <w:sz w:val="16"/>
                <w:szCs w:val="16"/>
              </w:rPr>
            </w:pPr>
            <w:r w:rsidRPr="00DC56AE">
              <w:rPr>
                <w:sz w:val="16"/>
                <w:szCs w:val="16"/>
              </w:rPr>
              <w:t xml:space="preserve">Correction to Access SNPN via PLMN </w:t>
            </w:r>
          </w:p>
        </w:tc>
        <w:tc>
          <w:tcPr>
            <w:tcW w:w="708" w:type="dxa"/>
            <w:shd w:val="solid" w:color="FFFFFF" w:fill="auto"/>
          </w:tcPr>
          <w:p w14:paraId="436F7FE6" w14:textId="77777777" w:rsidR="00D40151" w:rsidRPr="00DC56AE" w:rsidRDefault="00D40151" w:rsidP="009D14FB">
            <w:pPr>
              <w:pStyle w:val="TAC"/>
              <w:rPr>
                <w:sz w:val="16"/>
                <w:szCs w:val="16"/>
              </w:rPr>
            </w:pPr>
            <w:r w:rsidRPr="00DC56AE">
              <w:rPr>
                <w:sz w:val="16"/>
                <w:szCs w:val="16"/>
              </w:rPr>
              <w:t>16.4.0</w:t>
            </w:r>
          </w:p>
        </w:tc>
      </w:tr>
      <w:tr w:rsidR="00D40151" w:rsidRPr="00DC56AE" w14:paraId="243C4F07" w14:textId="77777777" w:rsidTr="009D14FB">
        <w:tc>
          <w:tcPr>
            <w:tcW w:w="800" w:type="dxa"/>
            <w:shd w:val="solid" w:color="FFFFFF" w:fill="auto"/>
          </w:tcPr>
          <w:p w14:paraId="05D6B5E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90D5D1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B95D6D" w14:textId="77777777" w:rsidR="00D40151" w:rsidRPr="00DC56AE" w:rsidRDefault="00D40151" w:rsidP="009D14FB">
            <w:pPr>
              <w:pStyle w:val="TAC"/>
              <w:rPr>
                <w:sz w:val="16"/>
                <w:szCs w:val="16"/>
              </w:rPr>
            </w:pPr>
            <w:r w:rsidRPr="00DC56AE">
              <w:rPr>
                <w:sz w:val="16"/>
                <w:szCs w:val="16"/>
              </w:rPr>
              <w:t>SP-200060</w:t>
            </w:r>
          </w:p>
        </w:tc>
        <w:tc>
          <w:tcPr>
            <w:tcW w:w="567" w:type="dxa"/>
            <w:shd w:val="solid" w:color="FFFFFF" w:fill="auto"/>
          </w:tcPr>
          <w:p w14:paraId="5241F42A" w14:textId="77777777" w:rsidR="00D40151" w:rsidRPr="00DC56AE" w:rsidRDefault="00D40151" w:rsidP="009D14FB">
            <w:pPr>
              <w:pStyle w:val="TAL"/>
              <w:rPr>
                <w:sz w:val="16"/>
                <w:szCs w:val="16"/>
              </w:rPr>
            </w:pPr>
            <w:r w:rsidRPr="00DC56AE">
              <w:rPr>
                <w:sz w:val="16"/>
                <w:szCs w:val="16"/>
              </w:rPr>
              <w:t>2100</w:t>
            </w:r>
          </w:p>
        </w:tc>
        <w:tc>
          <w:tcPr>
            <w:tcW w:w="425" w:type="dxa"/>
            <w:shd w:val="solid" w:color="FFFFFF" w:fill="auto"/>
          </w:tcPr>
          <w:p w14:paraId="4740D9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DEDB90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3E0BA3B" w14:textId="77777777" w:rsidR="00D40151" w:rsidRPr="00DC56AE" w:rsidRDefault="00D40151" w:rsidP="009D14FB">
            <w:pPr>
              <w:pStyle w:val="TAL"/>
              <w:rPr>
                <w:sz w:val="16"/>
                <w:szCs w:val="16"/>
              </w:rPr>
            </w:pPr>
            <w:r w:rsidRPr="00DC56AE">
              <w:rPr>
                <w:sz w:val="16"/>
                <w:szCs w:val="16"/>
              </w:rPr>
              <w:t>Alignment with SA5 on Charging for SMS over NAS</w:t>
            </w:r>
          </w:p>
        </w:tc>
        <w:tc>
          <w:tcPr>
            <w:tcW w:w="708" w:type="dxa"/>
            <w:shd w:val="solid" w:color="FFFFFF" w:fill="auto"/>
          </w:tcPr>
          <w:p w14:paraId="1F553E1B" w14:textId="77777777" w:rsidR="00D40151" w:rsidRPr="00DC56AE" w:rsidRDefault="00D40151" w:rsidP="009D14FB">
            <w:pPr>
              <w:pStyle w:val="TAC"/>
              <w:rPr>
                <w:sz w:val="16"/>
                <w:szCs w:val="16"/>
              </w:rPr>
            </w:pPr>
            <w:r w:rsidRPr="00DC56AE">
              <w:rPr>
                <w:sz w:val="16"/>
                <w:szCs w:val="16"/>
              </w:rPr>
              <w:t>16.4.0</w:t>
            </w:r>
          </w:p>
        </w:tc>
      </w:tr>
      <w:tr w:rsidR="00D40151" w:rsidRPr="00DC56AE" w14:paraId="10305720" w14:textId="77777777" w:rsidTr="009D14FB">
        <w:tc>
          <w:tcPr>
            <w:tcW w:w="800" w:type="dxa"/>
            <w:shd w:val="solid" w:color="FFFFFF" w:fill="auto"/>
          </w:tcPr>
          <w:p w14:paraId="38B0826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6869DF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5675862" w14:textId="77777777" w:rsidR="00D40151" w:rsidRPr="00DC56AE" w:rsidRDefault="00D40151" w:rsidP="009D14FB">
            <w:pPr>
              <w:pStyle w:val="TAC"/>
              <w:rPr>
                <w:sz w:val="16"/>
                <w:szCs w:val="16"/>
              </w:rPr>
            </w:pPr>
            <w:r w:rsidRPr="00DC56AE">
              <w:rPr>
                <w:sz w:val="16"/>
                <w:szCs w:val="16"/>
              </w:rPr>
              <w:t>SP-200064</w:t>
            </w:r>
          </w:p>
        </w:tc>
        <w:tc>
          <w:tcPr>
            <w:tcW w:w="567" w:type="dxa"/>
            <w:shd w:val="solid" w:color="FFFFFF" w:fill="auto"/>
          </w:tcPr>
          <w:p w14:paraId="78B69C43" w14:textId="77777777" w:rsidR="00D40151" w:rsidRPr="00DC56AE" w:rsidRDefault="00D40151" w:rsidP="009D14FB">
            <w:pPr>
              <w:pStyle w:val="TAL"/>
              <w:rPr>
                <w:sz w:val="16"/>
                <w:szCs w:val="16"/>
              </w:rPr>
            </w:pPr>
            <w:r w:rsidRPr="00DC56AE">
              <w:rPr>
                <w:sz w:val="16"/>
                <w:szCs w:val="16"/>
              </w:rPr>
              <w:t>2102</w:t>
            </w:r>
          </w:p>
        </w:tc>
        <w:tc>
          <w:tcPr>
            <w:tcW w:w="425" w:type="dxa"/>
            <w:shd w:val="solid" w:color="FFFFFF" w:fill="auto"/>
          </w:tcPr>
          <w:p w14:paraId="1095AF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77B0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B93365" w14:textId="77777777" w:rsidR="00D40151" w:rsidRPr="00DC56AE" w:rsidRDefault="00D40151" w:rsidP="009D14FB">
            <w:pPr>
              <w:pStyle w:val="TAL"/>
              <w:rPr>
                <w:sz w:val="16"/>
                <w:szCs w:val="16"/>
              </w:rPr>
            </w:pPr>
            <w:r w:rsidRPr="00DC56AE">
              <w:rPr>
                <w:sz w:val="16"/>
                <w:szCs w:val="16"/>
              </w:rPr>
              <w:t>NEF service to support location transfer</w:t>
            </w:r>
          </w:p>
        </w:tc>
        <w:tc>
          <w:tcPr>
            <w:tcW w:w="708" w:type="dxa"/>
            <w:shd w:val="solid" w:color="FFFFFF" w:fill="auto"/>
          </w:tcPr>
          <w:p w14:paraId="5EF5A10D" w14:textId="77777777" w:rsidR="00D40151" w:rsidRPr="00DC56AE" w:rsidRDefault="00D40151" w:rsidP="009D14FB">
            <w:pPr>
              <w:pStyle w:val="TAC"/>
              <w:rPr>
                <w:sz w:val="16"/>
                <w:szCs w:val="16"/>
              </w:rPr>
            </w:pPr>
            <w:r w:rsidRPr="00DC56AE">
              <w:rPr>
                <w:sz w:val="16"/>
                <w:szCs w:val="16"/>
              </w:rPr>
              <w:t>16.4.0</w:t>
            </w:r>
          </w:p>
        </w:tc>
      </w:tr>
      <w:tr w:rsidR="00D40151" w:rsidRPr="00DC56AE" w14:paraId="04496210" w14:textId="77777777" w:rsidTr="009D14FB">
        <w:tc>
          <w:tcPr>
            <w:tcW w:w="800" w:type="dxa"/>
            <w:shd w:val="solid" w:color="FFFFFF" w:fill="auto"/>
          </w:tcPr>
          <w:p w14:paraId="298B339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C467D2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73BE01E"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6F11930C" w14:textId="77777777" w:rsidR="00D40151" w:rsidRPr="00DC56AE" w:rsidRDefault="00D40151" w:rsidP="009D14FB">
            <w:pPr>
              <w:pStyle w:val="TAL"/>
              <w:rPr>
                <w:sz w:val="16"/>
                <w:szCs w:val="16"/>
              </w:rPr>
            </w:pPr>
            <w:r w:rsidRPr="00DC56AE">
              <w:rPr>
                <w:sz w:val="16"/>
                <w:szCs w:val="16"/>
              </w:rPr>
              <w:t xml:space="preserve">2106 </w:t>
            </w:r>
          </w:p>
        </w:tc>
        <w:tc>
          <w:tcPr>
            <w:tcW w:w="425" w:type="dxa"/>
            <w:shd w:val="solid" w:color="FFFFFF" w:fill="auto"/>
          </w:tcPr>
          <w:p w14:paraId="10431D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CB13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B1C92B" w14:textId="77777777" w:rsidR="00D40151" w:rsidRPr="00DC56AE" w:rsidRDefault="00D40151" w:rsidP="009D14FB">
            <w:pPr>
              <w:pStyle w:val="TAL"/>
              <w:rPr>
                <w:sz w:val="16"/>
                <w:szCs w:val="16"/>
              </w:rPr>
            </w:pPr>
            <w:r w:rsidRPr="00DC56AE">
              <w:rPr>
                <w:sz w:val="16"/>
                <w:szCs w:val="16"/>
              </w:rPr>
              <w:t>UCMF provisioning correction</w:t>
            </w:r>
          </w:p>
        </w:tc>
        <w:tc>
          <w:tcPr>
            <w:tcW w:w="708" w:type="dxa"/>
            <w:shd w:val="solid" w:color="FFFFFF" w:fill="auto"/>
          </w:tcPr>
          <w:p w14:paraId="057F6B70" w14:textId="77777777" w:rsidR="00D40151" w:rsidRPr="00DC56AE" w:rsidRDefault="00D40151" w:rsidP="009D14FB">
            <w:pPr>
              <w:pStyle w:val="TAC"/>
              <w:rPr>
                <w:sz w:val="16"/>
                <w:szCs w:val="16"/>
              </w:rPr>
            </w:pPr>
            <w:r w:rsidRPr="00DC56AE">
              <w:rPr>
                <w:sz w:val="16"/>
                <w:szCs w:val="16"/>
              </w:rPr>
              <w:t>16.4.0</w:t>
            </w:r>
          </w:p>
        </w:tc>
      </w:tr>
      <w:tr w:rsidR="00D40151" w:rsidRPr="00DC56AE" w14:paraId="61F4E453" w14:textId="77777777" w:rsidTr="009D14FB">
        <w:tc>
          <w:tcPr>
            <w:tcW w:w="800" w:type="dxa"/>
            <w:shd w:val="solid" w:color="FFFFFF" w:fill="auto"/>
          </w:tcPr>
          <w:p w14:paraId="0E43A0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35F30C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5DFA614"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6FF307EF" w14:textId="77777777" w:rsidR="00D40151" w:rsidRPr="00DC56AE" w:rsidRDefault="00D40151" w:rsidP="009D14FB">
            <w:pPr>
              <w:pStyle w:val="TAL"/>
              <w:rPr>
                <w:sz w:val="16"/>
                <w:szCs w:val="16"/>
              </w:rPr>
            </w:pPr>
            <w:r w:rsidRPr="00DC56AE">
              <w:rPr>
                <w:sz w:val="16"/>
                <w:szCs w:val="16"/>
              </w:rPr>
              <w:t>2108</w:t>
            </w:r>
          </w:p>
        </w:tc>
        <w:tc>
          <w:tcPr>
            <w:tcW w:w="425" w:type="dxa"/>
            <w:shd w:val="solid" w:color="FFFFFF" w:fill="auto"/>
          </w:tcPr>
          <w:p w14:paraId="59843E4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1561D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BE8285" w14:textId="77777777" w:rsidR="00D40151" w:rsidRPr="00DC56AE" w:rsidRDefault="00D40151" w:rsidP="009D14FB">
            <w:pPr>
              <w:pStyle w:val="TAL"/>
              <w:rPr>
                <w:sz w:val="16"/>
                <w:szCs w:val="16"/>
              </w:rPr>
            </w:pPr>
            <w:r w:rsidRPr="00DC56AE">
              <w:rPr>
                <w:sz w:val="16"/>
                <w:szCs w:val="16"/>
              </w:rPr>
              <w:t>Clarification on the CN tunnel info allocation and release</w:t>
            </w:r>
          </w:p>
        </w:tc>
        <w:tc>
          <w:tcPr>
            <w:tcW w:w="708" w:type="dxa"/>
            <w:shd w:val="solid" w:color="FFFFFF" w:fill="auto"/>
          </w:tcPr>
          <w:p w14:paraId="6AA1F305" w14:textId="77777777" w:rsidR="00D40151" w:rsidRPr="00DC56AE" w:rsidRDefault="00D40151" w:rsidP="009D14FB">
            <w:pPr>
              <w:pStyle w:val="TAC"/>
              <w:rPr>
                <w:sz w:val="16"/>
                <w:szCs w:val="16"/>
              </w:rPr>
            </w:pPr>
            <w:r w:rsidRPr="00DC56AE">
              <w:rPr>
                <w:sz w:val="16"/>
                <w:szCs w:val="16"/>
              </w:rPr>
              <w:t>16.4.0</w:t>
            </w:r>
          </w:p>
        </w:tc>
      </w:tr>
      <w:tr w:rsidR="00D40151" w:rsidRPr="00DC56AE" w14:paraId="525DEA00" w14:textId="77777777" w:rsidTr="009D14FB">
        <w:tc>
          <w:tcPr>
            <w:tcW w:w="800" w:type="dxa"/>
            <w:shd w:val="solid" w:color="FFFFFF" w:fill="auto"/>
          </w:tcPr>
          <w:p w14:paraId="0AE8385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9C73D6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8C38D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D6C88F0" w14:textId="77777777" w:rsidR="00D40151" w:rsidRPr="00DC56AE" w:rsidRDefault="00D40151" w:rsidP="009D14FB">
            <w:pPr>
              <w:pStyle w:val="TAL"/>
              <w:rPr>
                <w:sz w:val="16"/>
                <w:szCs w:val="16"/>
              </w:rPr>
            </w:pPr>
            <w:r w:rsidRPr="00DC56AE">
              <w:rPr>
                <w:sz w:val="16"/>
                <w:szCs w:val="16"/>
              </w:rPr>
              <w:t>2109</w:t>
            </w:r>
          </w:p>
        </w:tc>
        <w:tc>
          <w:tcPr>
            <w:tcW w:w="425" w:type="dxa"/>
            <w:shd w:val="solid" w:color="FFFFFF" w:fill="auto"/>
          </w:tcPr>
          <w:p w14:paraId="17CE1E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98640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5A8C6C" w14:textId="77777777" w:rsidR="00D40151" w:rsidRPr="00DC56AE" w:rsidRDefault="00D40151" w:rsidP="009D14FB">
            <w:pPr>
              <w:pStyle w:val="TAL"/>
              <w:rPr>
                <w:sz w:val="16"/>
                <w:szCs w:val="16"/>
              </w:rPr>
            </w:pPr>
            <w:r w:rsidRPr="00DC56AE">
              <w:rPr>
                <w:sz w:val="16"/>
                <w:szCs w:val="16"/>
              </w:rPr>
              <w:t>Clarification on internal group ID usage</w:t>
            </w:r>
          </w:p>
        </w:tc>
        <w:tc>
          <w:tcPr>
            <w:tcW w:w="708" w:type="dxa"/>
            <w:shd w:val="solid" w:color="FFFFFF" w:fill="auto"/>
          </w:tcPr>
          <w:p w14:paraId="42C9CA2D" w14:textId="77777777" w:rsidR="00D40151" w:rsidRPr="00DC56AE" w:rsidRDefault="00D40151" w:rsidP="009D14FB">
            <w:pPr>
              <w:pStyle w:val="TAC"/>
              <w:rPr>
                <w:sz w:val="16"/>
                <w:szCs w:val="16"/>
              </w:rPr>
            </w:pPr>
            <w:r w:rsidRPr="00DC56AE">
              <w:rPr>
                <w:sz w:val="16"/>
                <w:szCs w:val="16"/>
              </w:rPr>
              <w:t>16.4.0</w:t>
            </w:r>
          </w:p>
        </w:tc>
      </w:tr>
      <w:tr w:rsidR="00D40151" w:rsidRPr="00DC56AE" w14:paraId="48A47A7C" w14:textId="77777777" w:rsidTr="009D14FB">
        <w:tc>
          <w:tcPr>
            <w:tcW w:w="800" w:type="dxa"/>
            <w:shd w:val="solid" w:color="FFFFFF" w:fill="auto"/>
          </w:tcPr>
          <w:p w14:paraId="77E6F10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1BA142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AA4F2D2"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75040820" w14:textId="77777777" w:rsidR="00D40151" w:rsidRPr="00DC56AE" w:rsidRDefault="00D40151" w:rsidP="009D14FB">
            <w:pPr>
              <w:pStyle w:val="TAL"/>
              <w:rPr>
                <w:sz w:val="16"/>
                <w:szCs w:val="16"/>
              </w:rPr>
            </w:pPr>
            <w:r w:rsidRPr="00DC56AE">
              <w:rPr>
                <w:sz w:val="16"/>
                <w:szCs w:val="16"/>
              </w:rPr>
              <w:t>2111</w:t>
            </w:r>
          </w:p>
        </w:tc>
        <w:tc>
          <w:tcPr>
            <w:tcW w:w="425" w:type="dxa"/>
            <w:shd w:val="solid" w:color="FFFFFF" w:fill="auto"/>
          </w:tcPr>
          <w:p w14:paraId="36B8A96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480F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8DC387" w14:textId="77777777" w:rsidR="00D40151" w:rsidRPr="00DC56AE" w:rsidRDefault="00D40151" w:rsidP="009D14FB">
            <w:pPr>
              <w:pStyle w:val="TAL"/>
              <w:rPr>
                <w:sz w:val="16"/>
                <w:szCs w:val="16"/>
              </w:rPr>
            </w:pPr>
            <w:r w:rsidRPr="00DC56AE">
              <w:rPr>
                <w:sz w:val="16"/>
                <w:szCs w:val="16"/>
              </w:rPr>
              <w:t>Update of the binding related descriptions</w:t>
            </w:r>
          </w:p>
        </w:tc>
        <w:tc>
          <w:tcPr>
            <w:tcW w:w="708" w:type="dxa"/>
            <w:shd w:val="solid" w:color="FFFFFF" w:fill="auto"/>
          </w:tcPr>
          <w:p w14:paraId="1192D28F" w14:textId="77777777" w:rsidR="00D40151" w:rsidRPr="00DC56AE" w:rsidRDefault="00D40151" w:rsidP="009D14FB">
            <w:pPr>
              <w:pStyle w:val="TAC"/>
              <w:rPr>
                <w:sz w:val="16"/>
                <w:szCs w:val="16"/>
              </w:rPr>
            </w:pPr>
            <w:r w:rsidRPr="00DC56AE">
              <w:rPr>
                <w:sz w:val="16"/>
                <w:szCs w:val="16"/>
              </w:rPr>
              <w:t>16.4.0</w:t>
            </w:r>
          </w:p>
        </w:tc>
      </w:tr>
      <w:tr w:rsidR="00D40151" w:rsidRPr="00DC56AE" w14:paraId="62320C74" w14:textId="77777777" w:rsidTr="009D14FB">
        <w:tc>
          <w:tcPr>
            <w:tcW w:w="800" w:type="dxa"/>
            <w:shd w:val="solid" w:color="FFFFFF" w:fill="auto"/>
          </w:tcPr>
          <w:p w14:paraId="68FBCC4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ED8827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312757B"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2631F6DB" w14:textId="77777777" w:rsidR="00D40151" w:rsidRPr="00DC56AE" w:rsidRDefault="00D40151" w:rsidP="009D14FB">
            <w:pPr>
              <w:pStyle w:val="TAL"/>
              <w:rPr>
                <w:sz w:val="16"/>
                <w:szCs w:val="16"/>
              </w:rPr>
            </w:pPr>
            <w:r w:rsidRPr="00DC56AE">
              <w:rPr>
                <w:sz w:val="16"/>
                <w:szCs w:val="16"/>
              </w:rPr>
              <w:t>2116</w:t>
            </w:r>
          </w:p>
        </w:tc>
        <w:tc>
          <w:tcPr>
            <w:tcW w:w="425" w:type="dxa"/>
            <w:shd w:val="solid" w:color="FFFFFF" w:fill="auto"/>
          </w:tcPr>
          <w:p w14:paraId="65D7FD1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15F4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6265E5" w14:textId="77777777" w:rsidR="00D40151" w:rsidRPr="00DC56AE" w:rsidRDefault="00D40151" w:rsidP="009D14FB">
            <w:pPr>
              <w:pStyle w:val="TAL"/>
              <w:rPr>
                <w:sz w:val="16"/>
                <w:szCs w:val="16"/>
              </w:rPr>
            </w:pPr>
            <w:r w:rsidRPr="00DC56AE">
              <w:rPr>
                <w:sz w:val="16"/>
                <w:szCs w:val="16"/>
              </w:rPr>
              <w:t>On UCMF discovery</w:t>
            </w:r>
          </w:p>
        </w:tc>
        <w:tc>
          <w:tcPr>
            <w:tcW w:w="708" w:type="dxa"/>
            <w:shd w:val="solid" w:color="FFFFFF" w:fill="auto"/>
          </w:tcPr>
          <w:p w14:paraId="04EBB958" w14:textId="77777777" w:rsidR="00D40151" w:rsidRPr="00DC56AE" w:rsidRDefault="00D40151" w:rsidP="009D14FB">
            <w:pPr>
              <w:pStyle w:val="TAC"/>
              <w:rPr>
                <w:sz w:val="16"/>
                <w:szCs w:val="16"/>
              </w:rPr>
            </w:pPr>
            <w:r w:rsidRPr="00DC56AE">
              <w:rPr>
                <w:sz w:val="16"/>
                <w:szCs w:val="16"/>
              </w:rPr>
              <w:t>16.4.0</w:t>
            </w:r>
          </w:p>
        </w:tc>
      </w:tr>
      <w:tr w:rsidR="00D40151" w:rsidRPr="00DC56AE" w14:paraId="3A1E285A" w14:textId="77777777" w:rsidTr="009D14FB">
        <w:tc>
          <w:tcPr>
            <w:tcW w:w="800" w:type="dxa"/>
            <w:shd w:val="solid" w:color="FFFFFF" w:fill="auto"/>
          </w:tcPr>
          <w:p w14:paraId="3514B3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41B9D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284A562"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45C986BB" w14:textId="77777777" w:rsidR="00D40151" w:rsidRPr="00DC56AE" w:rsidRDefault="00D40151" w:rsidP="009D14FB">
            <w:pPr>
              <w:pStyle w:val="TAL"/>
              <w:rPr>
                <w:sz w:val="16"/>
                <w:szCs w:val="16"/>
              </w:rPr>
            </w:pPr>
            <w:r w:rsidRPr="00DC56AE">
              <w:rPr>
                <w:sz w:val="16"/>
                <w:szCs w:val="16"/>
              </w:rPr>
              <w:t>2117</w:t>
            </w:r>
          </w:p>
        </w:tc>
        <w:tc>
          <w:tcPr>
            <w:tcW w:w="425" w:type="dxa"/>
            <w:shd w:val="solid" w:color="FFFFFF" w:fill="auto"/>
          </w:tcPr>
          <w:p w14:paraId="5F427D8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4D5F2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CB490F" w14:textId="77777777" w:rsidR="00D40151" w:rsidRPr="00DC56AE" w:rsidRDefault="00D40151" w:rsidP="009D14FB">
            <w:pPr>
              <w:pStyle w:val="TAL"/>
              <w:rPr>
                <w:sz w:val="16"/>
                <w:szCs w:val="16"/>
              </w:rPr>
            </w:pPr>
            <w:r w:rsidRPr="00DC56AE">
              <w:rPr>
                <w:sz w:val="16"/>
                <w:szCs w:val="16"/>
              </w:rPr>
              <w:t>RACS and NB-IoT corrections</w:t>
            </w:r>
          </w:p>
        </w:tc>
        <w:tc>
          <w:tcPr>
            <w:tcW w:w="708" w:type="dxa"/>
            <w:shd w:val="solid" w:color="FFFFFF" w:fill="auto"/>
          </w:tcPr>
          <w:p w14:paraId="07BEB479" w14:textId="77777777" w:rsidR="00D40151" w:rsidRPr="00DC56AE" w:rsidRDefault="00D40151" w:rsidP="009D14FB">
            <w:pPr>
              <w:pStyle w:val="TAC"/>
              <w:rPr>
                <w:sz w:val="16"/>
                <w:szCs w:val="16"/>
              </w:rPr>
            </w:pPr>
            <w:r w:rsidRPr="00DC56AE">
              <w:rPr>
                <w:sz w:val="16"/>
                <w:szCs w:val="16"/>
              </w:rPr>
              <w:t>16.4.0</w:t>
            </w:r>
          </w:p>
        </w:tc>
      </w:tr>
      <w:tr w:rsidR="00D40151" w:rsidRPr="00DC56AE" w14:paraId="533D2B7B" w14:textId="77777777" w:rsidTr="009D14FB">
        <w:tc>
          <w:tcPr>
            <w:tcW w:w="800" w:type="dxa"/>
            <w:shd w:val="solid" w:color="FFFFFF" w:fill="auto"/>
          </w:tcPr>
          <w:p w14:paraId="31FEC67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1148F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28A48A"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223D0B31" w14:textId="77777777" w:rsidR="00D40151" w:rsidRPr="00DC56AE" w:rsidRDefault="00D40151" w:rsidP="009D14FB">
            <w:pPr>
              <w:pStyle w:val="TAL"/>
              <w:rPr>
                <w:sz w:val="16"/>
                <w:szCs w:val="16"/>
              </w:rPr>
            </w:pPr>
            <w:r w:rsidRPr="00DC56AE">
              <w:rPr>
                <w:sz w:val="16"/>
                <w:szCs w:val="16"/>
              </w:rPr>
              <w:t>2122</w:t>
            </w:r>
          </w:p>
        </w:tc>
        <w:tc>
          <w:tcPr>
            <w:tcW w:w="425" w:type="dxa"/>
            <w:shd w:val="solid" w:color="FFFFFF" w:fill="auto"/>
          </w:tcPr>
          <w:p w14:paraId="1AE30E1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3A0B0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AE220C" w14:textId="77777777" w:rsidR="00D40151" w:rsidRPr="00DC56AE" w:rsidRDefault="00D40151" w:rsidP="009D14FB">
            <w:pPr>
              <w:pStyle w:val="TAL"/>
              <w:rPr>
                <w:sz w:val="16"/>
                <w:szCs w:val="16"/>
              </w:rPr>
            </w:pPr>
            <w:r w:rsidRPr="00DC56AE">
              <w:rPr>
                <w:sz w:val="16"/>
                <w:szCs w:val="16"/>
              </w:rPr>
              <w:t>Correction for the wrongly implemented CR1785r8</w:t>
            </w:r>
          </w:p>
        </w:tc>
        <w:tc>
          <w:tcPr>
            <w:tcW w:w="708" w:type="dxa"/>
            <w:shd w:val="solid" w:color="FFFFFF" w:fill="auto"/>
          </w:tcPr>
          <w:p w14:paraId="315CE154" w14:textId="77777777" w:rsidR="00D40151" w:rsidRPr="00DC56AE" w:rsidRDefault="00D40151" w:rsidP="009D14FB">
            <w:pPr>
              <w:pStyle w:val="TAC"/>
              <w:rPr>
                <w:sz w:val="16"/>
                <w:szCs w:val="16"/>
              </w:rPr>
            </w:pPr>
            <w:r w:rsidRPr="00DC56AE">
              <w:rPr>
                <w:sz w:val="16"/>
                <w:szCs w:val="16"/>
              </w:rPr>
              <w:t>16.4.0</w:t>
            </w:r>
          </w:p>
        </w:tc>
      </w:tr>
      <w:tr w:rsidR="00D40151" w:rsidRPr="00DC56AE" w14:paraId="62E9DA80" w14:textId="77777777" w:rsidTr="009D14FB">
        <w:tc>
          <w:tcPr>
            <w:tcW w:w="800" w:type="dxa"/>
            <w:shd w:val="solid" w:color="FFFFFF" w:fill="auto"/>
          </w:tcPr>
          <w:p w14:paraId="6CB9F0F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45E010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55B6150"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6DB0EAC3" w14:textId="77777777" w:rsidR="00D40151" w:rsidRPr="00DC56AE" w:rsidRDefault="00D40151" w:rsidP="009D14FB">
            <w:pPr>
              <w:pStyle w:val="TAL"/>
              <w:rPr>
                <w:sz w:val="16"/>
                <w:szCs w:val="16"/>
              </w:rPr>
            </w:pPr>
            <w:r w:rsidRPr="00DC56AE">
              <w:rPr>
                <w:sz w:val="16"/>
                <w:szCs w:val="16"/>
              </w:rPr>
              <w:t>2123</w:t>
            </w:r>
          </w:p>
        </w:tc>
        <w:tc>
          <w:tcPr>
            <w:tcW w:w="425" w:type="dxa"/>
            <w:shd w:val="solid" w:color="FFFFFF" w:fill="auto"/>
          </w:tcPr>
          <w:p w14:paraId="372B3D97"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0E6A2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EEF7A9" w14:textId="77777777" w:rsidR="00D40151" w:rsidRPr="00DC56AE" w:rsidRDefault="00D40151" w:rsidP="009D14FB">
            <w:pPr>
              <w:pStyle w:val="TAL"/>
              <w:rPr>
                <w:sz w:val="16"/>
                <w:szCs w:val="16"/>
              </w:rPr>
            </w:pPr>
            <w:r w:rsidRPr="00DC56AE">
              <w:rPr>
                <w:sz w:val="16"/>
                <w:szCs w:val="16"/>
              </w:rPr>
              <w:t>Corrections of Alternative QoS Profiles - proper TS version</w:t>
            </w:r>
          </w:p>
        </w:tc>
        <w:tc>
          <w:tcPr>
            <w:tcW w:w="708" w:type="dxa"/>
            <w:shd w:val="solid" w:color="FFFFFF" w:fill="auto"/>
          </w:tcPr>
          <w:p w14:paraId="3CA00B9A" w14:textId="77777777" w:rsidR="00D40151" w:rsidRPr="00DC56AE" w:rsidRDefault="00D40151" w:rsidP="009D14FB">
            <w:pPr>
              <w:pStyle w:val="TAC"/>
              <w:rPr>
                <w:sz w:val="16"/>
                <w:szCs w:val="16"/>
              </w:rPr>
            </w:pPr>
            <w:r w:rsidRPr="00DC56AE">
              <w:rPr>
                <w:sz w:val="16"/>
                <w:szCs w:val="16"/>
              </w:rPr>
              <w:t>16.4.0</w:t>
            </w:r>
          </w:p>
        </w:tc>
      </w:tr>
      <w:tr w:rsidR="00D40151" w:rsidRPr="00DC56AE" w14:paraId="3C733E31" w14:textId="77777777" w:rsidTr="009D14FB">
        <w:tc>
          <w:tcPr>
            <w:tcW w:w="800" w:type="dxa"/>
            <w:shd w:val="solid" w:color="FFFFFF" w:fill="auto"/>
          </w:tcPr>
          <w:p w14:paraId="40704C3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F29EE5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6AA720C"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3E637C4" w14:textId="77777777" w:rsidR="00D40151" w:rsidRPr="00DC56AE" w:rsidRDefault="00D40151" w:rsidP="009D14FB">
            <w:pPr>
              <w:pStyle w:val="TAL"/>
              <w:rPr>
                <w:sz w:val="16"/>
                <w:szCs w:val="16"/>
              </w:rPr>
            </w:pPr>
            <w:r w:rsidRPr="00DC56AE">
              <w:rPr>
                <w:sz w:val="16"/>
                <w:szCs w:val="16"/>
              </w:rPr>
              <w:t>2128</w:t>
            </w:r>
          </w:p>
        </w:tc>
        <w:tc>
          <w:tcPr>
            <w:tcW w:w="425" w:type="dxa"/>
            <w:shd w:val="solid" w:color="FFFFFF" w:fill="auto"/>
          </w:tcPr>
          <w:p w14:paraId="31F601F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5B732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08398D" w14:textId="77777777" w:rsidR="00D40151" w:rsidRPr="00DC56AE" w:rsidRDefault="00D40151" w:rsidP="009D14FB">
            <w:pPr>
              <w:pStyle w:val="TAL"/>
              <w:rPr>
                <w:sz w:val="16"/>
                <w:szCs w:val="16"/>
              </w:rPr>
            </w:pPr>
            <w:r w:rsidRPr="00DC56AE">
              <w:rPr>
                <w:sz w:val="16"/>
                <w:szCs w:val="16"/>
              </w:rPr>
              <w:t>Sending EPS APN rate control information during PDU session establishment</w:t>
            </w:r>
          </w:p>
        </w:tc>
        <w:tc>
          <w:tcPr>
            <w:tcW w:w="708" w:type="dxa"/>
            <w:shd w:val="solid" w:color="FFFFFF" w:fill="auto"/>
          </w:tcPr>
          <w:p w14:paraId="7694905D" w14:textId="77777777" w:rsidR="00D40151" w:rsidRPr="00DC56AE" w:rsidRDefault="00D40151" w:rsidP="009D14FB">
            <w:pPr>
              <w:pStyle w:val="TAC"/>
              <w:rPr>
                <w:sz w:val="16"/>
                <w:szCs w:val="16"/>
              </w:rPr>
            </w:pPr>
            <w:r w:rsidRPr="00DC56AE">
              <w:rPr>
                <w:sz w:val="16"/>
                <w:szCs w:val="16"/>
              </w:rPr>
              <w:t>16.4.0</w:t>
            </w:r>
          </w:p>
        </w:tc>
      </w:tr>
      <w:tr w:rsidR="00D40151" w:rsidRPr="00DC56AE" w14:paraId="60563FB1" w14:textId="77777777" w:rsidTr="009D14FB">
        <w:tc>
          <w:tcPr>
            <w:tcW w:w="800" w:type="dxa"/>
            <w:shd w:val="solid" w:color="FFFFFF" w:fill="auto"/>
          </w:tcPr>
          <w:p w14:paraId="2C25A1C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ABB860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11089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73827698" w14:textId="77777777" w:rsidR="00D40151" w:rsidRPr="00DC56AE" w:rsidRDefault="00D40151" w:rsidP="009D14FB">
            <w:pPr>
              <w:pStyle w:val="TAL"/>
              <w:rPr>
                <w:sz w:val="16"/>
                <w:szCs w:val="16"/>
              </w:rPr>
            </w:pPr>
            <w:r w:rsidRPr="00DC56AE">
              <w:rPr>
                <w:sz w:val="16"/>
                <w:szCs w:val="16"/>
              </w:rPr>
              <w:t>2132</w:t>
            </w:r>
          </w:p>
        </w:tc>
        <w:tc>
          <w:tcPr>
            <w:tcW w:w="425" w:type="dxa"/>
            <w:shd w:val="solid" w:color="FFFFFF" w:fill="auto"/>
          </w:tcPr>
          <w:p w14:paraId="6F0C8F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F717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42EA1B" w14:textId="77777777" w:rsidR="00D40151" w:rsidRPr="00DC56AE" w:rsidRDefault="00D40151" w:rsidP="009D14FB">
            <w:pPr>
              <w:pStyle w:val="TAL"/>
              <w:rPr>
                <w:sz w:val="16"/>
                <w:szCs w:val="16"/>
              </w:rPr>
            </w:pPr>
            <w:r w:rsidRPr="00DC56AE">
              <w:rPr>
                <w:sz w:val="16"/>
                <w:szCs w:val="16"/>
              </w:rPr>
              <w:t>Correction to Reference Points for Non-3GPP Access</w:t>
            </w:r>
          </w:p>
        </w:tc>
        <w:tc>
          <w:tcPr>
            <w:tcW w:w="708" w:type="dxa"/>
            <w:shd w:val="solid" w:color="FFFFFF" w:fill="auto"/>
          </w:tcPr>
          <w:p w14:paraId="031BE614" w14:textId="77777777" w:rsidR="00D40151" w:rsidRPr="00DC56AE" w:rsidRDefault="00D40151" w:rsidP="009D14FB">
            <w:pPr>
              <w:pStyle w:val="TAC"/>
              <w:rPr>
                <w:sz w:val="16"/>
                <w:szCs w:val="16"/>
              </w:rPr>
            </w:pPr>
            <w:r w:rsidRPr="00DC56AE">
              <w:rPr>
                <w:sz w:val="16"/>
                <w:szCs w:val="16"/>
              </w:rPr>
              <w:t>16.4.0</w:t>
            </w:r>
          </w:p>
        </w:tc>
      </w:tr>
      <w:tr w:rsidR="00D40151" w:rsidRPr="00DC56AE" w14:paraId="2120D20F" w14:textId="77777777" w:rsidTr="009D14FB">
        <w:tc>
          <w:tcPr>
            <w:tcW w:w="800" w:type="dxa"/>
            <w:shd w:val="solid" w:color="FFFFFF" w:fill="auto"/>
          </w:tcPr>
          <w:p w14:paraId="67D64C8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341F49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45104C5"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330D116" w14:textId="77777777" w:rsidR="00D40151" w:rsidRPr="00DC56AE" w:rsidRDefault="00D40151" w:rsidP="009D14FB">
            <w:pPr>
              <w:pStyle w:val="TAL"/>
              <w:rPr>
                <w:sz w:val="16"/>
                <w:szCs w:val="16"/>
              </w:rPr>
            </w:pPr>
            <w:r w:rsidRPr="00DC56AE">
              <w:rPr>
                <w:sz w:val="16"/>
                <w:szCs w:val="16"/>
              </w:rPr>
              <w:t>2133</w:t>
            </w:r>
          </w:p>
        </w:tc>
        <w:tc>
          <w:tcPr>
            <w:tcW w:w="425" w:type="dxa"/>
            <w:shd w:val="solid" w:color="FFFFFF" w:fill="auto"/>
          </w:tcPr>
          <w:p w14:paraId="22D1F2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4F7EE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C4E658" w14:textId="77777777" w:rsidR="00D40151" w:rsidRPr="00DC56AE" w:rsidRDefault="00D40151" w:rsidP="009D14FB">
            <w:pPr>
              <w:pStyle w:val="TAL"/>
              <w:rPr>
                <w:sz w:val="16"/>
                <w:szCs w:val="16"/>
              </w:rPr>
            </w:pPr>
            <w:r w:rsidRPr="00DC56AE">
              <w:rPr>
                <w:sz w:val="16"/>
                <w:szCs w:val="16"/>
              </w:rPr>
              <w:t>Clarification of TSN stream and traffic class</w:t>
            </w:r>
          </w:p>
        </w:tc>
        <w:tc>
          <w:tcPr>
            <w:tcW w:w="708" w:type="dxa"/>
            <w:shd w:val="solid" w:color="FFFFFF" w:fill="auto"/>
          </w:tcPr>
          <w:p w14:paraId="13C5AA3E" w14:textId="77777777" w:rsidR="00D40151" w:rsidRPr="00DC56AE" w:rsidRDefault="00D40151" w:rsidP="009D14FB">
            <w:pPr>
              <w:pStyle w:val="TAC"/>
              <w:rPr>
                <w:sz w:val="16"/>
                <w:szCs w:val="16"/>
              </w:rPr>
            </w:pPr>
            <w:r w:rsidRPr="00DC56AE">
              <w:rPr>
                <w:sz w:val="16"/>
                <w:szCs w:val="16"/>
              </w:rPr>
              <w:t>16.4.0</w:t>
            </w:r>
          </w:p>
        </w:tc>
      </w:tr>
      <w:tr w:rsidR="00D40151" w:rsidRPr="00DC56AE" w14:paraId="284AA6E6" w14:textId="77777777" w:rsidTr="009D14FB">
        <w:tc>
          <w:tcPr>
            <w:tcW w:w="800" w:type="dxa"/>
            <w:shd w:val="solid" w:color="FFFFFF" w:fill="auto"/>
          </w:tcPr>
          <w:p w14:paraId="0327528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94FC8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A87C7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6BBE5A2" w14:textId="77777777" w:rsidR="00D40151" w:rsidRPr="00DC56AE" w:rsidRDefault="00D40151" w:rsidP="009D14FB">
            <w:pPr>
              <w:pStyle w:val="TAL"/>
              <w:rPr>
                <w:sz w:val="16"/>
                <w:szCs w:val="16"/>
              </w:rPr>
            </w:pPr>
            <w:r w:rsidRPr="00DC56AE">
              <w:rPr>
                <w:sz w:val="16"/>
                <w:szCs w:val="16"/>
              </w:rPr>
              <w:t xml:space="preserve">2136 </w:t>
            </w:r>
          </w:p>
        </w:tc>
        <w:tc>
          <w:tcPr>
            <w:tcW w:w="425" w:type="dxa"/>
            <w:shd w:val="solid" w:color="FFFFFF" w:fill="auto"/>
          </w:tcPr>
          <w:p w14:paraId="416529D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0289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6C5004" w14:textId="77777777" w:rsidR="00D40151" w:rsidRPr="00DC56AE" w:rsidRDefault="00D40151" w:rsidP="009D14FB">
            <w:pPr>
              <w:pStyle w:val="TAL"/>
              <w:rPr>
                <w:sz w:val="16"/>
                <w:szCs w:val="16"/>
              </w:rPr>
            </w:pPr>
            <w:r w:rsidRPr="00DC56AE">
              <w:rPr>
                <w:sz w:val="16"/>
                <w:szCs w:val="16"/>
              </w:rPr>
              <w:t>Correction to UE configuration update procedure conditions for re-registration</w:t>
            </w:r>
          </w:p>
        </w:tc>
        <w:tc>
          <w:tcPr>
            <w:tcW w:w="708" w:type="dxa"/>
            <w:shd w:val="solid" w:color="FFFFFF" w:fill="auto"/>
          </w:tcPr>
          <w:p w14:paraId="0B467030" w14:textId="77777777" w:rsidR="00D40151" w:rsidRPr="00DC56AE" w:rsidRDefault="00D40151" w:rsidP="009D14FB">
            <w:pPr>
              <w:pStyle w:val="TAC"/>
              <w:rPr>
                <w:sz w:val="16"/>
                <w:szCs w:val="16"/>
              </w:rPr>
            </w:pPr>
            <w:r w:rsidRPr="00DC56AE">
              <w:rPr>
                <w:sz w:val="16"/>
                <w:szCs w:val="16"/>
              </w:rPr>
              <w:t>16.4.0</w:t>
            </w:r>
          </w:p>
        </w:tc>
      </w:tr>
      <w:tr w:rsidR="00D40151" w:rsidRPr="00DC56AE" w14:paraId="5EDAF6DE" w14:textId="77777777" w:rsidTr="009D14FB">
        <w:tc>
          <w:tcPr>
            <w:tcW w:w="800" w:type="dxa"/>
            <w:shd w:val="solid" w:color="FFFFFF" w:fill="auto"/>
          </w:tcPr>
          <w:p w14:paraId="52F187A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ED805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6224D6"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02BF04C" w14:textId="77777777" w:rsidR="00D40151" w:rsidRPr="00DC56AE" w:rsidRDefault="00D40151" w:rsidP="009D14FB">
            <w:pPr>
              <w:pStyle w:val="TAL"/>
              <w:rPr>
                <w:sz w:val="16"/>
                <w:szCs w:val="16"/>
              </w:rPr>
            </w:pPr>
            <w:r w:rsidRPr="00DC56AE">
              <w:rPr>
                <w:sz w:val="16"/>
                <w:szCs w:val="16"/>
              </w:rPr>
              <w:t xml:space="preserve">2137 </w:t>
            </w:r>
          </w:p>
        </w:tc>
        <w:tc>
          <w:tcPr>
            <w:tcW w:w="425" w:type="dxa"/>
            <w:shd w:val="solid" w:color="FFFFFF" w:fill="auto"/>
          </w:tcPr>
          <w:p w14:paraId="70AE632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1FD8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B4B838" w14:textId="77777777" w:rsidR="00D40151" w:rsidRPr="00DC56AE" w:rsidRDefault="00D40151" w:rsidP="009D14FB">
            <w:pPr>
              <w:pStyle w:val="TAL"/>
              <w:rPr>
                <w:sz w:val="16"/>
                <w:szCs w:val="16"/>
              </w:rPr>
            </w:pPr>
            <w:r w:rsidRPr="00DC56AE">
              <w:rPr>
                <w:sz w:val="16"/>
                <w:szCs w:val="16"/>
              </w:rPr>
              <w:t>Selecting network for Emergency services</w:t>
            </w:r>
          </w:p>
        </w:tc>
        <w:tc>
          <w:tcPr>
            <w:tcW w:w="708" w:type="dxa"/>
            <w:shd w:val="solid" w:color="FFFFFF" w:fill="auto"/>
          </w:tcPr>
          <w:p w14:paraId="250C2B04" w14:textId="77777777" w:rsidR="00D40151" w:rsidRPr="00DC56AE" w:rsidRDefault="00D40151" w:rsidP="009D14FB">
            <w:pPr>
              <w:pStyle w:val="TAC"/>
              <w:rPr>
                <w:sz w:val="16"/>
                <w:szCs w:val="16"/>
              </w:rPr>
            </w:pPr>
            <w:r w:rsidRPr="00DC56AE">
              <w:rPr>
                <w:sz w:val="16"/>
                <w:szCs w:val="16"/>
              </w:rPr>
              <w:t>16.4.0</w:t>
            </w:r>
          </w:p>
        </w:tc>
      </w:tr>
      <w:tr w:rsidR="00D40151" w:rsidRPr="00DC56AE" w14:paraId="784E2CE6" w14:textId="77777777" w:rsidTr="009D14FB">
        <w:tc>
          <w:tcPr>
            <w:tcW w:w="800" w:type="dxa"/>
            <w:shd w:val="solid" w:color="FFFFFF" w:fill="auto"/>
          </w:tcPr>
          <w:p w14:paraId="113D884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0A0E4C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77584DA" w14:textId="77777777" w:rsidR="00D40151" w:rsidRPr="00DC56AE" w:rsidRDefault="00D40151" w:rsidP="009D14FB">
            <w:pPr>
              <w:pStyle w:val="TAC"/>
              <w:rPr>
                <w:sz w:val="16"/>
                <w:szCs w:val="16"/>
              </w:rPr>
            </w:pPr>
            <w:r w:rsidRPr="00DC56AE">
              <w:rPr>
                <w:sz w:val="16"/>
                <w:szCs w:val="16"/>
              </w:rPr>
              <w:t>SP-200070</w:t>
            </w:r>
          </w:p>
        </w:tc>
        <w:tc>
          <w:tcPr>
            <w:tcW w:w="567" w:type="dxa"/>
            <w:shd w:val="solid" w:color="FFFFFF" w:fill="auto"/>
          </w:tcPr>
          <w:p w14:paraId="327681E1" w14:textId="77777777" w:rsidR="00D40151" w:rsidRPr="00DC56AE" w:rsidRDefault="00D40151" w:rsidP="009D14FB">
            <w:pPr>
              <w:pStyle w:val="TAL"/>
              <w:rPr>
                <w:sz w:val="16"/>
                <w:szCs w:val="16"/>
              </w:rPr>
            </w:pPr>
            <w:r w:rsidRPr="00DC56AE">
              <w:rPr>
                <w:sz w:val="16"/>
                <w:szCs w:val="16"/>
              </w:rPr>
              <w:t>2140</w:t>
            </w:r>
          </w:p>
        </w:tc>
        <w:tc>
          <w:tcPr>
            <w:tcW w:w="425" w:type="dxa"/>
            <w:shd w:val="solid" w:color="FFFFFF" w:fill="auto"/>
          </w:tcPr>
          <w:p w14:paraId="07615C2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18D5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B9E1F8" w14:textId="77777777" w:rsidR="00D40151" w:rsidRPr="00DC56AE" w:rsidRDefault="00D40151" w:rsidP="009D14FB">
            <w:pPr>
              <w:pStyle w:val="TAL"/>
              <w:rPr>
                <w:sz w:val="16"/>
                <w:szCs w:val="16"/>
              </w:rPr>
            </w:pPr>
            <w:r w:rsidRPr="00DC56AE">
              <w:rPr>
                <w:sz w:val="16"/>
                <w:szCs w:val="16"/>
              </w:rPr>
              <w:t>Corrections to UE mobility event notification</w:t>
            </w:r>
          </w:p>
        </w:tc>
        <w:tc>
          <w:tcPr>
            <w:tcW w:w="708" w:type="dxa"/>
            <w:shd w:val="solid" w:color="FFFFFF" w:fill="auto"/>
          </w:tcPr>
          <w:p w14:paraId="021EF29D" w14:textId="77777777" w:rsidR="00D40151" w:rsidRPr="00DC56AE" w:rsidRDefault="00D40151" w:rsidP="009D14FB">
            <w:pPr>
              <w:pStyle w:val="TAC"/>
              <w:rPr>
                <w:sz w:val="16"/>
                <w:szCs w:val="16"/>
              </w:rPr>
            </w:pPr>
            <w:r w:rsidRPr="00DC56AE">
              <w:rPr>
                <w:sz w:val="16"/>
                <w:szCs w:val="16"/>
              </w:rPr>
              <w:t>16.4.0</w:t>
            </w:r>
          </w:p>
        </w:tc>
      </w:tr>
      <w:tr w:rsidR="00D40151" w:rsidRPr="00DC56AE" w14:paraId="79C799D9" w14:textId="77777777" w:rsidTr="009D14FB">
        <w:tc>
          <w:tcPr>
            <w:tcW w:w="800" w:type="dxa"/>
            <w:shd w:val="solid" w:color="FFFFFF" w:fill="auto"/>
          </w:tcPr>
          <w:p w14:paraId="6A1D78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7AF599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0BB909"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5C6724C" w14:textId="77777777" w:rsidR="00D40151" w:rsidRPr="00DC56AE" w:rsidRDefault="00D40151" w:rsidP="009D14FB">
            <w:pPr>
              <w:pStyle w:val="TAL"/>
              <w:rPr>
                <w:sz w:val="16"/>
                <w:szCs w:val="16"/>
              </w:rPr>
            </w:pPr>
            <w:r w:rsidRPr="00DC56AE">
              <w:rPr>
                <w:sz w:val="16"/>
                <w:szCs w:val="16"/>
              </w:rPr>
              <w:t>2141</w:t>
            </w:r>
          </w:p>
        </w:tc>
        <w:tc>
          <w:tcPr>
            <w:tcW w:w="425" w:type="dxa"/>
            <w:shd w:val="solid" w:color="FFFFFF" w:fill="auto"/>
          </w:tcPr>
          <w:p w14:paraId="591BBA5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7C817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4B097B" w14:textId="77777777" w:rsidR="00D40151" w:rsidRPr="00DC56AE" w:rsidRDefault="00D40151" w:rsidP="009D14FB">
            <w:pPr>
              <w:pStyle w:val="TAL"/>
              <w:rPr>
                <w:sz w:val="16"/>
                <w:szCs w:val="16"/>
              </w:rPr>
            </w:pPr>
            <w:r w:rsidRPr="00DC56AE">
              <w:rPr>
                <w:sz w:val="16"/>
                <w:szCs w:val="16"/>
              </w:rPr>
              <w:t>QoS handling of MA PDU Session for interworking with N26</w:t>
            </w:r>
          </w:p>
        </w:tc>
        <w:tc>
          <w:tcPr>
            <w:tcW w:w="708" w:type="dxa"/>
            <w:shd w:val="solid" w:color="FFFFFF" w:fill="auto"/>
          </w:tcPr>
          <w:p w14:paraId="43B7B5D6" w14:textId="77777777" w:rsidR="00D40151" w:rsidRPr="00DC56AE" w:rsidRDefault="00D40151" w:rsidP="009D14FB">
            <w:pPr>
              <w:pStyle w:val="TAC"/>
              <w:rPr>
                <w:sz w:val="16"/>
                <w:szCs w:val="16"/>
              </w:rPr>
            </w:pPr>
            <w:r w:rsidRPr="00DC56AE">
              <w:rPr>
                <w:sz w:val="16"/>
                <w:szCs w:val="16"/>
              </w:rPr>
              <w:t>16.4.0</w:t>
            </w:r>
          </w:p>
        </w:tc>
      </w:tr>
      <w:tr w:rsidR="00D40151" w:rsidRPr="00DC56AE" w14:paraId="30AC39BC" w14:textId="77777777" w:rsidTr="009D14FB">
        <w:tc>
          <w:tcPr>
            <w:tcW w:w="800" w:type="dxa"/>
            <w:shd w:val="solid" w:color="FFFFFF" w:fill="auto"/>
          </w:tcPr>
          <w:p w14:paraId="7966022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96CA63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830AFE5"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3ED8B4F7" w14:textId="77777777" w:rsidR="00D40151" w:rsidRPr="00DC56AE" w:rsidRDefault="00D40151" w:rsidP="009D14FB">
            <w:pPr>
              <w:pStyle w:val="TAL"/>
              <w:rPr>
                <w:sz w:val="16"/>
                <w:szCs w:val="16"/>
              </w:rPr>
            </w:pPr>
            <w:r w:rsidRPr="00DC56AE">
              <w:rPr>
                <w:sz w:val="16"/>
                <w:szCs w:val="16"/>
              </w:rPr>
              <w:t>2143</w:t>
            </w:r>
          </w:p>
        </w:tc>
        <w:tc>
          <w:tcPr>
            <w:tcW w:w="425" w:type="dxa"/>
            <w:shd w:val="solid" w:color="FFFFFF" w:fill="auto"/>
          </w:tcPr>
          <w:p w14:paraId="1AA33A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FD9C6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654938" w14:textId="77777777" w:rsidR="00D40151" w:rsidRPr="00DC56AE" w:rsidRDefault="00D40151" w:rsidP="009D14FB">
            <w:pPr>
              <w:pStyle w:val="TAL"/>
              <w:rPr>
                <w:sz w:val="16"/>
                <w:szCs w:val="16"/>
              </w:rPr>
            </w:pPr>
            <w:r w:rsidRPr="00DC56AE">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C56AE" w:rsidRDefault="00D40151" w:rsidP="009D14FB">
            <w:pPr>
              <w:pStyle w:val="TAC"/>
              <w:rPr>
                <w:sz w:val="16"/>
                <w:szCs w:val="16"/>
              </w:rPr>
            </w:pPr>
            <w:r w:rsidRPr="00DC56AE">
              <w:rPr>
                <w:sz w:val="16"/>
                <w:szCs w:val="16"/>
              </w:rPr>
              <w:t>16.4.0</w:t>
            </w:r>
          </w:p>
        </w:tc>
      </w:tr>
      <w:tr w:rsidR="00D40151" w:rsidRPr="00DC56AE" w14:paraId="67C8344C" w14:textId="77777777" w:rsidTr="009D14FB">
        <w:tc>
          <w:tcPr>
            <w:tcW w:w="800" w:type="dxa"/>
            <w:shd w:val="solid" w:color="FFFFFF" w:fill="auto"/>
          </w:tcPr>
          <w:p w14:paraId="5A2FBCA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4647CC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E14982B"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71E7F6B" w14:textId="77777777" w:rsidR="00D40151" w:rsidRPr="00DC56AE" w:rsidRDefault="00D40151" w:rsidP="009D14FB">
            <w:pPr>
              <w:pStyle w:val="TAL"/>
              <w:rPr>
                <w:sz w:val="16"/>
                <w:szCs w:val="16"/>
              </w:rPr>
            </w:pPr>
            <w:r w:rsidRPr="00DC56AE">
              <w:rPr>
                <w:sz w:val="16"/>
                <w:szCs w:val="16"/>
              </w:rPr>
              <w:t>2147</w:t>
            </w:r>
          </w:p>
        </w:tc>
        <w:tc>
          <w:tcPr>
            <w:tcW w:w="425" w:type="dxa"/>
            <w:shd w:val="solid" w:color="FFFFFF" w:fill="auto"/>
          </w:tcPr>
          <w:p w14:paraId="380ADE8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078C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311F6" w14:textId="77777777" w:rsidR="00D40151" w:rsidRPr="00DC56AE" w:rsidRDefault="00D40151" w:rsidP="009D14FB">
            <w:pPr>
              <w:pStyle w:val="TAL"/>
              <w:rPr>
                <w:sz w:val="16"/>
                <w:szCs w:val="16"/>
              </w:rPr>
            </w:pPr>
            <w:r w:rsidRPr="00DC56AE">
              <w:rPr>
                <w:sz w:val="16"/>
                <w:szCs w:val="16"/>
              </w:rPr>
              <w:t>PDU Session release when Control Plane Only indication becomes not applicable</w:t>
            </w:r>
          </w:p>
        </w:tc>
        <w:tc>
          <w:tcPr>
            <w:tcW w:w="708" w:type="dxa"/>
            <w:shd w:val="solid" w:color="FFFFFF" w:fill="auto"/>
          </w:tcPr>
          <w:p w14:paraId="0AF4AE1D" w14:textId="77777777" w:rsidR="00D40151" w:rsidRPr="00DC56AE" w:rsidRDefault="00D40151" w:rsidP="009D14FB">
            <w:pPr>
              <w:pStyle w:val="TAC"/>
              <w:rPr>
                <w:sz w:val="16"/>
                <w:szCs w:val="16"/>
              </w:rPr>
            </w:pPr>
            <w:r w:rsidRPr="00DC56AE">
              <w:rPr>
                <w:sz w:val="16"/>
                <w:szCs w:val="16"/>
              </w:rPr>
              <w:t>16.4.0</w:t>
            </w:r>
          </w:p>
        </w:tc>
      </w:tr>
      <w:tr w:rsidR="00D40151" w:rsidRPr="00DC56AE" w14:paraId="2495CD92" w14:textId="77777777" w:rsidTr="009D14FB">
        <w:tc>
          <w:tcPr>
            <w:tcW w:w="800" w:type="dxa"/>
            <w:shd w:val="solid" w:color="FFFFFF" w:fill="auto"/>
          </w:tcPr>
          <w:p w14:paraId="068B41E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76D226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CE76B5"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2BACBFB1" w14:textId="77777777" w:rsidR="00D40151" w:rsidRPr="00DC56AE" w:rsidRDefault="00D40151" w:rsidP="009D14FB">
            <w:pPr>
              <w:pStyle w:val="TAL"/>
              <w:rPr>
                <w:sz w:val="16"/>
                <w:szCs w:val="16"/>
              </w:rPr>
            </w:pPr>
            <w:r w:rsidRPr="00DC56AE">
              <w:rPr>
                <w:sz w:val="16"/>
                <w:szCs w:val="16"/>
              </w:rPr>
              <w:t>2148</w:t>
            </w:r>
          </w:p>
        </w:tc>
        <w:tc>
          <w:tcPr>
            <w:tcW w:w="425" w:type="dxa"/>
            <w:shd w:val="solid" w:color="FFFFFF" w:fill="auto"/>
          </w:tcPr>
          <w:p w14:paraId="1D42BD2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5F181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2C40E2" w14:textId="4A5BBB15" w:rsidR="00D40151" w:rsidRPr="00DC56AE" w:rsidRDefault="00D40151" w:rsidP="009D14FB">
            <w:pPr>
              <w:pStyle w:val="TAL"/>
              <w:rPr>
                <w:sz w:val="16"/>
                <w:szCs w:val="16"/>
              </w:rPr>
            </w:pPr>
            <w:r w:rsidRPr="00DC56AE">
              <w:rPr>
                <w:sz w:val="16"/>
                <w:szCs w:val="16"/>
              </w:rPr>
              <w:t>Correction on PTW determincation</w:t>
            </w:r>
            <w:r w:rsidR="00704A9E" w:rsidRPr="00DC56AE">
              <w:rPr>
                <w:sz w:val="16"/>
                <w:szCs w:val="16"/>
              </w:rPr>
              <w:t xml:space="preserve"> </w:t>
            </w:r>
          </w:p>
        </w:tc>
        <w:tc>
          <w:tcPr>
            <w:tcW w:w="708" w:type="dxa"/>
            <w:shd w:val="solid" w:color="FFFFFF" w:fill="auto"/>
          </w:tcPr>
          <w:p w14:paraId="0FC21B16" w14:textId="77777777" w:rsidR="00D40151" w:rsidRPr="00DC56AE" w:rsidRDefault="00D40151" w:rsidP="009D14FB">
            <w:pPr>
              <w:pStyle w:val="TAC"/>
              <w:rPr>
                <w:sz w:val="16"/>
                <w:szCs w:val="16"/>
              </w:rPr>
            </w:pPr>
            <w:r w:rsidRPr="00DC56AE">
              <w:rPr>
                <w:sz w:val="16"/>
                <w:szCs w:val="16"/>
              </w:rPr>
              <w:t>16.4.0</w:t>
            </w:r>
          </w:p>
        </w:tc>
      </w:tr>
      <w:tr w:rsidR="00D40151" w:rsidRPr="00DC56AE" w14:paraId="40B5CF91" w14:textId="77777777" w:rsidTr="009D14FB">
        <w:tc>
          <w:tcPr>
            <w:tcW w:w="800" w:type="dxa"/>
            <w:shd w:val="solid" w:color="FFFFFF" w:fill="auto"/>
          </w:tcPr>
          <w:p w14:paraId="21FC24D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11D4A6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BC4183"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402A0E3D" w14:textId="77777777" w:rsidR="00D40151" w:rsidRPr="00DC56AE" w:rsidRDefault="00D40151" w:rsidP="009D14FB">
            <w:pPr>
              <w:pStyle w:val="TAL"/>
              <w:rPr>
                <w:sz w:val="16"/>
                <w:szCs w:val="16"/>
              </w:rPr>
            </w:pPr>
            <w:r w:rsidRPr="00DC56AE">
              <w:rPr>
                <w:sz w:val="16"/>
                <w:szCs w:val="16"/>
              </w:rPr>
              <w:t>2150</w:t>
            </w:r>
          </w:p>
        </w:tc>
        <w:tc>
          <w:tcPr>
            <w:tcW w:w="425" w:type="dxa"/>
            <w:shd w:val="solid" w:color="FFFFFF" w:fill="auto"/>
          </w:tcPr>
          <w:p w14:paraId="2871173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94B0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350A2D" w14:textId="77777777" w:rsidR="00D40151" w:rsidRPr="00DC56AE" w:rsidRDefault="00D40151" w:rsidP="009D14FB">
            <w:pPr>
              <w:pStyle w:val="TAL"/>
              <w:rPr>
                <w:sz w:val="16"/>
                <w:szCs w:val="16"/>
              </w:rPr>
            </w:pPr>
            <w:r w:rsidRPr="00DC56AE">
              <w:rPr>
                <w:sz w:val="16"/>
                <w:szCs w:val="16"/>
              </w:rPr>
              <w:t>Correction on MA PDU Session request indication</w:t>
            </w:r>
          </w:p>
        </w:tc>
        <w:tc>
          <w:tcPr>
            <w:tcW w:w="708" w:type="dxa"/>
            <w:shd w:val="solid" w:color="FFFFFF" w:fill="auto"/>
          </w:tcPr>
          <w:p w14:paraId="01D41853" w14:textId="77777777" w:rsidR="00D40151" w:rsidRPr="00DC56AE" w:rsidRDefault="00D40151" w:rsidP="009D14FB">
            <w:pPr>
              <w:pStyle w:val="TAC"/>
              <w:rPr>
                <w:sz w:val="16"/>
                <w:szCs w:val="16"/>
              </w:rPr>
            </w:pPr>
            <w:r w:rsidRPr="00DC56AE">
              <w:rPr>
                <w:sz w:val="16"/>
                <w:szCs w:val="16"/>
              </w:rPr>
              <w:t>16.4.0</w:t>
            </w:r>
          </w:p>
        </w:tc>
      </w:tr>
      <w:tr w:rsidR="00D40151" w:rsidRPr="00DC56AE" w14:paraId="398DF137" w14:textId="77777777" w:rsidTr="009D14FB">
        <w:tc>
          <w:tcPr>
            <w:tcW w:w="800" w:type="dxa"/>
            <w:shd w:val="solid" w:color="FFFFFF" w:fill="auto"/>
          </w:tcPr>
          <w:p w14:paraId="19E8B5F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F9A59E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F775566"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1013EE2B" w14:textId="77777777" w:rsidR="00D40151" w:rsidRPr="00DC56AE" w:rsidRDefault="00D40151" w:rsidP="009D14FB">
            <w:pPr>
              <w:pStyle w:val="TAL"/>
              <w:rPr>
                <w:sz w:val="16"/>
                <w:szCs w:val="16"/>
              </w:rPr>
            </w:pPr>
            <w:r w:rsidRPr="00DC56AE">
              <w:rPr>
                <w:sz w:val="16"/>
                <w:szCs w:val="16"/>
              </w:rPr>
              <w:t>2154</w:t>
            </w:r>
          </w:p>
        </w:tc>
        <w:tc>
          <w:tcPr>
            <w:tcW w:w="425" w:type="dxa"/>
            <w:shd w:val="solid" w:color="FFFFFF" w:fill="auto"/>
          </w:tcPr>
          <w:p w14:paraId="67A49F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82B8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E85C44" w14:textId="77777777" w:rsidR="00D40151" w:rsidRPr="00DC56AE" w:rsidRDefault="00D40151" w:rsidP="009D14FB">
            <w:pPr>
              <w:pStyle w:val="TAL"/>
              <w:rPr>
                <w:sz w:val="16"/>
                <w:szCs w:val="16"/>
              </w:rPr>
            </w:pPr>
            <w:r w:rsidRPr="00DC56AE">
              <w:rPr>
                <w:sz w:val="16"/>
                <w:szCs w:val="16"/>
              </w:rPr>
              <w:t>Update N4 rules to support QoS Monitoring and ATSSS</w:t>
            </w:r>
          </w:p>
        </w:tc>
        <w:tc>
          <w:tcPr>
            <w:tcW w:w="708" w:type="dxa"/>
            <w:shd w:val="solid" w:color="FFFFFF" w:fill="auto"/>
          </w:tcPr>
          <w:p w14:paraId="3328A6A6" w14:textId="77777777" w:rsidR="00D40151" w:rsidRPr="00DC56AE" w:rsidRDefault="00D40151" w:rsidP="009D14FB">
            <w:pPr>
              <w:pStyle w:val="TAC"/>
              <w:rPr>
                <w:sz w:val="16"/>
                <w:szCs w:val="16"/>
              </w:rPr>
            </w:pPr>
            <w:r w:rsidRPr="00DC56AE">
              <w:rPr>
                <w:sz w:val="16"/>
                <w:szCs w:val="16"/>
              </w:rPr>
              <w:t>16.4.0</w:t>
            </w:r>
          </w:p>
        </w:tc>
      </w:tr>
      <w:tr w:rsidR="00D40151" w:rsidRPr="00DC56AE" w14:paraId="798BB4A2" w14:textId="77777777" w:rsidTr="009D14FB">
        <w:tc>
          <w:tcPr>
            <w:tcW w:w="800" w:type="dxa"/>
            <w:shd w:val="solid" w:color="FFFFFF" w:fill="auto"/>
          </w:tcPr>
          <w:p w14:paraId="156BACB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ECCB06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976E46" w14:textId="77777777" w:rsidR="00D40151" w:rsidRPr="00DC56AE" w:rsidRDefault="00D40151" w:rsidP="009D14FB">
            <w:pPr>
              <w:pStyle w:val="TAC"/>
              <w:rPr>
                <w:sz w:val="16"/>
                <w:szCs w:val="16"/>
              </w:rPr>
            </w:pPr>
            <w:r w:rsidRPr="00DC56AE">
              <w:rPr>
                <w:sz w:val="16"/>
                <w:szCs w:val="16"/>
              </w:rPr>
              <w:t>SP-200081</w:t>
            </w:r>
          </w:p>
        </w:tc>
        <w:tc>
          <w:tcPr>
            <w:tcW w:w="567" w:type="dxa"/>
            <w:shd w:val="solid" w:color="FFFFFF" w:fill="auto"/>
          </w:tcPr>
          <w:p w14:paraId="656E68FD" w14:textId="77777777" w:rsidR="00D40151" w:rsidRPr="00DC56AE" w:rsidRDefault="00D40151" w:rsidP="009D14FB">
            <w:pPr>
              <w:pStyle w:val="TAL"/>
              <w:rPr>
                <w:sz w:val="16"/>
                <w:szCs w:val="16"/>
              </w:rPr>
            </w:pPr>
            <w:r w:rsidRPr="00DC56AE">
              <w:rPr>
                <w:sz w:val="16"/>
                <w:szCs w:val="16"/>
              </w:rPr>
              <w:t>2157</w:t>
            </w:r>
          </w:p>
        </w:tc>
        <w:tc>
          <w:tcPr>
            <w:tcW w:w="425" w:type="dxa"/>
            <w:shd w:val="solid" w:color="FFFFFF" w:fill="auto"/>
          </w:tcPr>
          <w:p w14:paraId="57BEB1F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BE14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23FADD" w14:textId="77777777" w:rsidR="00D40151" w:rsidRPr="00DC56AE" w:rsidRDefault="00D40151" w:rsidP="009D14FB">
            <w:pPr>
              <w:pStyle w:val="TAL"/>
              <w:rPr>
                <w:sz w:val="16"/>
                <w:szCs w:val="16"/>
              </w:rPr>
            </w:pPr>
            <w:r w:rsidRPr="00DC56AE">
              <w:rPr>
                <w:sz w:val="16"/>
                <w:szCs w:val="16"/>
              </w:rPr>
              <w:t>Subscription based access restriction for E-UTRA in unlicensed</w:t>
            </w:r>
          </w:p>
        </w:tc>
        <w:tc>
          <w:tcPr>
            <w:tcW w:w="708" w:type="dxa"/>
            <w:shd w:val="solid" w:color="FFFFFF" w:fill="auto"/>
          </w:tcPr>
          <w:p w14:paraId="2B5BBDC3" w14:textId="77777777" w:rsidR="00D40151" w:rsidRPr="00DC56AE" w:rsidRDefault="00D40151" w:rsidP="009D14FB">
            <w:pPr>
              <w:pStyle w:val="TAC"/>
              <w:rPr>
                <w:sz w:val="16"/>
                <w:szCs w:val="16"/>
              </w:rPr>
            </w:pPr>
            <w:r w:rsidRPr="00DC56AE">
              <w:rPr>
                <w:sz w:val="16"/>
                <w:szCs w:val="16"/>
              </w:rPr>
              <w:t>16.4.0</w:t>
            </w:r>
          </w:p>
        </w:tc>
      </w:tr>
      <w:tr w:rsidR="00D40151" w:rsidRPr="00DC56AE" w14:paraId="54A6225A" w14:textId="77777777" w:rsidTr="009D14FB">
        <w:tc>
          <w:tcPr>
            <w:tcW w:w="800" w:type="dxa"/>
            <w:shd w:val="solid" w:color="FFFFFF" w:fill="auto"/>
          </w:tcPr>
          <w:p w14:paraId="7F9DA0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D117CC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2EC6304"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19F54F0" w14:textId="77777777" w:rsidR="00D40151" w:rsidRPr="00DC56AE" w:rsidRDefault="00D40151" w:rsidP="009D14FB">
            <w:pPr>
              <w:pStyle w:val="TAL"/>
              <w:rPr>
                <w:sz w:val="16"/>
                <w:szCs w:val="16"/>
              </w:rPr>
            </w:pPr>
            <w:r w:rsidRPr="00DC56AE">
              <w:rPr>
                <w:sz w:val="16"/>
                <w:szCs w:val="16"/>
              </w:rPr>
              <w:t>2158</w:t>
            </w:r>
          </w:p>
        </w:tc>
        <w:tc>
          <w:tcPr>
            <w:tcW w:w="425" w:type="dxa"/>
            <w:shd w:val="solid" w:color="FFFFFF" w:fill="auto"/>
          </w:tcPr>
          <w:p w14:paraId="188A55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0994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A31593" w14:textId="77777777" w:rsidR="00D40151" w:rsidRPr="00DC56AE" w:rsidRDefault="00D40151" w:rsidP="009D14FB">
            <w:pPr>
              <w:pStyle w:val="TAL"/>
              <w:rPr>
                <w:sz w:val="16"/>
                <w:szCs w:val="16"/>
              </w:rPr>
            </w:pPr>
            <w:r w:rsidRPr="00DC56AE">
              <w:rPr>
                <w:sz w:val="16"/>
                <w:szCs w:val="16"/>
              </w:rPr>
              <w:t>Subscription based access restriction for LTE-M</w:t>
            </w:r>
          </w:p>
        </w:tc>
        <w:tc>
          <w:tcPr>
            <w:tcW w:w="708" w:type="dxa"/>
            <w:shd w:val="solid" w:color="FFFFFF" w:fill="auto"/>
          </w:tcPr>
          <w:p w14:paraId="2B7F7B33" w14:textId="77777777" w:rsidR="00D40151" w:rsidRPr="00DC56AE" w:rsidRDefault="00D40151" w:rsidP="009D14FB">
            <w:pPr>
              <w:pStyle w:val="TAC"/>
              <w:rPr>
                <w:sz w:val="16"/>
                <w:szCs w:val="16"/>
              </w:rPr>
            </w:pPr>
            <w:r w:rsidRPr="00DC56AE">
              <w:rPr>
                <w:sz w:val="16"/>
                <w:szCs w:val="16"/>
              </w:rPr>
              <w:t>16.4.0</w:t>
            </w:r>
          </w:p>
        </w:tc>
      </w:tr>
      <w:tr w:rsidR="00D40151" w:rsidRPr="00DC56AE" w14:paraId="01D231E5" w14:textId="77777777" w:rsidTr="009D14FB">
        <w:tc>
          <w:tcPr>
            <w:tcW w:w="800" w:type="dxa"/>
            <w:shd w:val="solid" w:color="FFFFFF" w:fill="auto"/>
          </w:tcPr>
          <w:p w14:paraId="0480B3D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87FC3C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88580A1" w14:textId="77777777" w:rsidR="00D40151" w:rsidRPr="00DC56AE" w:rsidRDefault="00D40151" w:rsidP="009D14FB">
            <w:pPr>
              <w:pStyle w:val="TAC"/>
              <w:rPr>
                <w:sz w:val="16"/>
                <w:szCs w:val="16"/>
              </w:rPr>
            </w:pPr>
            <w:r w:rsidRPr="00DC56AE">
              <w:rPr>
                <w:sz w:val="16"/>
                <w:szCs w:val="16"/>
              </w:rPr>
              <w:t>SP-200070</w:t>
            </w:r>
          </w:p>
        </w:tc>
        <w:tc>
          <w:tcPr>
            <w:tcW w:w="567" w:type="dxa"/>
            <w:shd w:val="solid" w:color="FFFFFF" w:fill="auto"/>
          </w:tcPr>
          <w:p w14:paraId="74A47F32" w14:textId="77777777" w:rsidR="00D40151" w:rsidRPr="00DC56AE" w:rsidRDefault="00D40151" w:rsidP="009D14FB">
            <w:pPr>
              <w:pStyle w:val="TAL"/>
              <w:rPr>
                <w:sz w:val="16"/>
                <w:szCs w:val="16"/>
              </w:rPr>
            </w:pPr>
            <w:r w:rsidRPr="00DC56AE">
              <w:rPr>
                <w:sz w:val="16"/>
                <w:szCs w:val="16"/>
              </w:rPr>
              <w:t>2159</w:t>
            </w:r>
          </w:p>
        </w:tc>
        <w:tc>
          <w:tcPr>
            <w:tcW w:w="425" w:type="dxa"/>
            <w:shd w:val="solid" w:color="FFFFFF" w:fill="auto"/>
          </w:tcPr>
          <w:p w14:paraId="65B091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D57F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947C4B" w14:textId="77777777" w:rsidR="00D40151" w:rsidRPr="00DC56AE" w:rsidRDefault="00D40151" w:rsidP="009D14FB">
            <w:pPr>
              <w:pStyle w:val="TAL"/>
              <w:rPr>
                <w:sz w:val="16"/>
                <w:szCs w:val="16"/>
              </w:rPr>
            </w:pPr>
            <w:r w:rsidRPr="00DC56AE">
              <w:rPr>
                <w:sz w:val="16"/>
                <w:szCs w:val="16"/>
              </w:rPr>
              <w:t>Clarification on NWDAF information maintained in NRF</w:t>
            </w:r>
          </w:p>
        </w:tc>
        <w:tc>
          <w:tcPr>
            <w:tcW w:w="708" w:type="dxa"/>
            <w:shd w:val="solid" w:color="FFFFFF" w:fill="auto"/>
          </w:tcPr>
          <w:p w14:paraId="79711226" w14:textId="77777777" w:rsidR="00D40151" w:rsidRPr="00DC56AE" w:rsidRDefault="00D40151" w:rsidP="009D14FB">
            <w:pPr>
              <w:pStyle w:val="TAC"/>
              <w:rPr>
                <w:sz w:val="16"/>
                <w:szCs w:val="16"/>
              </w:rPr>
            </w:pPr>
            <w:r w:rsidRPr="00DC56AE">
              <w:rPr>
                <w:sz w:val="16"/>
                <w:szCs w:val="16"/>
              </w:rPr>
              <w:t>16.4.0</w:t>
            </w:r>
          </w:p>
        </w:tc>
      </w:tr>
      <w:tr w:rsidR="00D40151" w:rsidRPr="00DC56AE" w14:paraId="190E0CEB" w14:textId="77777777" w:rsidTr="009D14FB">
        <w:tc>
          <w:tcPr>
            <w:tcW w:w="800" w:type="dxa"/>
            <w:shd w:val="solid" w:color="FFFFFF" w:fill="auto"/>
          </w:tcPr>
          <w:p w14:paraId="77D0DBD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8F4D3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E91C357"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8FFDFAF" w14:textId="77777777" w:rsidR="00D40151" w:rsidRPr="00DC56AE" w:rsidRDefault="00D40151" w:rsidP="009D14FB">
            <w:pPr>
              <w:pStyle w:val="TAL"/>
              <w:rPr>
                <w:sz w:val="16"/>
                <w:szCs w:val="16"/>
              </w:rPr>
            </w:pPr>
            <w:r w:rsidRPr="00DC56AE">
              <w:rPr>
                <w:sz w:val="16"/>
                <w:szCs w:val="16"/>
              </w:rPr>
              <w:t>2160</w:t>
            </w:r>
          </w:p>
        </w:tc>
        <w:tc>
          <w:tcPr>
            <w:tcW w:w="425" w:type="dxa"/>
            <w:shd w:val="solid" w:color="FFFFFF" w:fill="auto"/>
          </w:tcPr>
          <w:p w14:paraId="3B3518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F05AE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F2A49B" w14:textId="77777777" w:rsidR="00D40151" w:rsidRPr="00DC56AE" w:rsidRDefault="00D40151" w:rsidP="009D14FB">
            <w:pPr>
              <w:pStyle w:val="TAL"/>
              <w:rPr>
                <w:sz w:val="16"/>
                <w:szCs w:val="16"/>
              </w:rPr>
            </w:pPr>
            <w:r w:rsidRPr="00DC56AE">
              <w:rPr>
                <w:sz w:val="16"/>
                <w:szCs w:val="16"/>
              </w:rPr>
              <w:t>Missing capabilities in 5GMM Capability IE</w:t>
            </w:r>
          </w:p>
        </w:tc>
        <w:tc>
          <w:tcPr>
            <w:tcW w:w="708" w:type="dxa"/>
            <w:shd w:val="solid" w:color="FFFFFF" w:fill="auto"/>
          </w:tcPr>
          <w:p w14:paraId="52A1823C" w14:textId="77777777" w:rsidR="00D40151" w:rsidRPr="00DC56AE" w:rsidRDefault="00D40151" w:rsidP="009D14FB">
            <w:pPr>
              <w:pStyle w:val="TAC"/>
              <w:rPr>
                <w:sz w:val="16"/>
                <w:szCs w:val="16"/>
              </w:rPr>
            </w:pPr>
            <w:r w:rsidRPr="00DC56AE">
              <w:rPr>
                <w:sz w:val="16"/>
                <w:szCs w:val="16"/>
              </w:rPr>
              <w:t>16.4.0</w:t>
            </w:r>
          </w:p>
        </w:tc>
      </w:tr>
      <w:tr w:rsidR="00D40151" w:rsidRPr="00DC56AE" w14:paraId="152C3B19" w14:textId="77777777" w:rsidTr="009D14FB">
        <w:tc>
          <w:tcPr>
            <w:tcW w:w="800" w:type="dxa"/>
            <w:shd w:val="solid" w:color="FFFFFF" w:fill="auto"/>
          </w:tcPr>
          <w:p w14:paraId="4B1254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92EADB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ECC2F03"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6A344986" w14:textId="77777777" w:rsidR="00D40151" w:rsidRPr="00DC56AE" w:rsidRDefault="00D40151" w:rsidP="009D14FB">
            <w:pPr>
              <w:pStyle w:val="TAL"/>
              <w:rPr>
                <w:sz w:val="16"/>
                <w:szCs w:val="16"/>
              </w:rPr>
            </w:pPr>
            <w:r w:rsidRPr="00DC56AE">
              <w:rPr>
                <w:sz w:val="16"/>
                <w:szCs w:val="16"/>
              </w:rPr>
              <w:t>2161</w:t>
            </w:r>
          </w:p>
        </w:tc>
        <w:tc>
          <w:tcPr>
            <w:tcW w:w="425" w:type="dxa"/>
            <w:shd w:val="solid" w:color="FFFFFF" w:fill="auto"/>
          </w:tcPr>
          <w:p w14:paraId="72F585C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01AE76F"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332D5EC6" w14:textId="77777777" w:rsidR="00D40151" w:rsidRPr="00DC56AE" w:rsidRDefault="00D40151" w:rsidP="009D14FB">
            <w:pPr>
              <w:pStyle w:val="TAL"/>
              <w:rPr>
                <w:sz w:val="16"/>
                <w:szCs w:val="16"/>
              </w:rPr>
            </w:pPr>
            <w:r w:rsidRPr="00DC56AE">
              <w:rPr>
                <w:sz w:val="16"/>
                <w:szCs w:val="16"/>
              </w:rPr>
              <w:t>Editorial updates in RACS clauses</w:t>
            </w:r>
          </w:p>
        </w:tc>
        <w:tc>
          <w:tcPr>
            <w:tcW w:w="708" w:type="dxa"/>
            <w:shd w:val="solid" w:color="FFFFFF" w:fill="auto"/>
          </w:tcPr>
          <w:p w14:paraId="6E999669" w14:textId="77777777" w:rsidR="00D40151" w:rsidRPr="00DC56AE" w:rsidRDefault="00D40151" w:rsidP="009D14FB">
            <w:pPr>
              <w:pStyle w:val="TAC"/>
              <w:rPr>
                <w:sz w:val="16"/>
                <w:szCs w:val="16"/>
              </w:rPr>
            </w:pPr>
            <w:r w:rsidRPr="00DC56AE">
              <w:rPr>
                <w:sz w:val="16"/>
                <w:szCs w:val="16"/>
              </w:rPr>
              <w:t>16.4.0</w:t>
            </w:r>
          </w:p>
        </w:tc>
      </w:tr>
      <w:tr w:rsidR="00D40151" w:rsidRPr="00DC56AE" w14:paraId="5BE46C8E" w14:textId="77777777" w:rsidTr="009D14FB">
        <w:tc>
          <w:tcPr>
            <w:tcW w:w="800" w:type="dxa"/>
            <w:shd w:val="solid" w:color="FFFFFF" w:fill="auto"/>
          </w:tcPr>
          <w:p w14:paraId="5CE3F8C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0CC148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3C7342"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A1E7A40" w14:textId="77777777" w:rsidR="00D40151" w:rsidRPr="00DC56AE" w:rsidRDefault="00D40151" w:rsidP="009D14FB">
            <w:pPr>
              <w:pStyle w:val="TAL"/>
              <w:rPr>
                <w:sz w:val="16"/>
                <w:szCs w:val="16"/>
              </w:rPr>
            </w:pPr>
            <w:r w:rsidRPr="00DC56AE">
              <w:rPr>
                <w:sz w:val="16"/>
                <w:szCs w:val="16"/>
              </w:rPr>
              <w:t>2163</w:t>
            </w:r>
          </w:p>
        </w:tc>
        <w:tc>
          <w:tcPr>
            <w:tcW w:w="425" w:type="dxa"/>
            <w:shd w:val="solid" w:color="FFFFFF" w:fill="auto"/>
          </w:tcPr>
          <w:p w14:paraId="0E44C9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FFFCF62"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3C3EF18" w14:textId="77777777" w:rsidR="00D40151" w:rsidRPr="00DC56AE" w:rsidRDefault="00D40151" w:rsidP="009D14FB">
            <w:pPr>
              <w:pStyle w:val="TAL"/>
              <w:rPr>
                <w:sz w:val="16"/>
                <w:szCs w:val="16"/>
              </w:rPr>
            </w:pPr>
            <w:r w:rsidRPr="00DC56AE">
              <w:rPr>
                <w:sz w:val="16"/>
                <w:szCs w:val="16"/>
              </w:rPr>
              <w:t>Mega CR on editorial corrections for 5G_CIoT</w:t>
            </w:r>
          </w:p>
        </w:tc>
        <w:tc>
          <w:tcPr>
            <w:tcW w:w="708" w:type="dxa"/>
            <w:shd w:val="solid" w:color="FFFFFF" w:fill="auto"/>
          </w:tcPr>
          <w:p w14:paraId="5EB8355F" w14:textId="77777777" w:rsidR="00D40151" w:rsidRPr="00DC56AE" w:rsidRDefault="00D40151" w:rsidP="009D14FB">
            <w:pPr>
              <w:pStyle w:val="TAC"/>
              <w:rPr>
                <w:sz w:val="16"/>
                <w:szCs w:val="16"/>
              </w:rPr>
            </w:pPr>
            <w:r w:rsidRPr="00DC56AE">
              <w:rPr>
                <w:sz w:val="16"/>
                <w:szCs w:val="16"/>
              </w:rPr>
              <w:t>16.4.0</w:t>
            </w:r>
          </w:p>
        </w:tc>
      </w:tr>
      <w:tr w:rsidR="00D40151" w:rsidRPr="00DC56AE" w14:paraId="12D37651" w14:textId="77777777" w:rsidTr="009D14FB">
        <w:tc>
          <w:tcPr>
            <w:tcW w:w="800" w:type="dxa"/>
            <w:shd w:val="solid" w:color="FFFFFF" w:fill="auto"/>
          </w:tcPr>
          <w:p w14:paraId="652564C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697A39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6BE9BD"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0F2EA99" w14:textId="77777777" w:rsidR="00D40151" w:rsidRPr="00DC56AE" w:rsidRDefault="00D40151" w:rsidP="009D14FB">
            <w:pPr>
              <w:pStyle w:val="TAL"/>
              <w:rPr>
                <w:sz w:val="16"/>
                <w:szCs w:val="16"/>
              </w:rPr>
            </w:pPr>
            <w:r w:rsidRPr="00DC56AE">
              <w:rPr>
                <w:sz w:val="16"/>
                <w:szCs w:val="16"/>
              </w:rPr>
              <w:t>2164</w:t>
            </w:r>
          </w:p>
        </w:tc>
        <w:tc>
          <w:tcPr>
            <w:tcW w:w="425" w:type="dxa"/>
            <w:shd w:val="solid" w:color="FFFFFF" w:fill="auto"/>
          </w:tcPr>
          <w:p w14:paraId="621EE1D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CB1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F44706" w14:textId="77777777" w:rsidR="00D40151" w:rsidRPr="00DC56AE" w:rsidRDefault="00D40151" w:rsidP="009D14FB">
            <w:pPr>
              <w:pStyle w:val="TAL"/>
              <w:rPr>
                <w:sz w:val="16"/>
                <w:szCs w:val="16"/>
              </w:rPr>
            </w:pPr>
            <w:r w:rsidRPr="00DC56AE">
              <w:rPr>
                <w:sz w:val="16"/>
                <w:szCs w:val="16"/>
              </w:rPr>
              <w:t>Correction to network selection with multiple subscribed SNPNs</w:t>
            </w:r>
          </w:p>
        </w:tc>
        <w:tc>
          <w:tcPr>
            <w:tcW w:w="708" w:type="dxa"/>
            <w:shd w:val="solid" w:color="FFFFFF" w:fill="auto"/>
          </w:tcPr>
          <w:p w14:paraId="1555ACD0" w14:textId="77777777" w:rsidR="00D40151" w:rsidRPr="00DC56AE" w:rsidRDefault="00D40151" w:rsidP="009D14FB">
            <w:pPr>
              <w:pStyle w:val="TAC"/>
              <w:rPr>
                <w:sz w:val="16"/>
                <w:szCs w:val="16"/>
              </w:rPr>
            </w:pPr>
            <w:r w:rsidRPr="00DC56AE">
              <w:rPr>
                <w:sz w:val="16"/>
                <w:szCs w:val="16"/>
              </w:rPr>
              <w:t>16.4.0</w:t>
            </w:r>
          </w:p>
        </w:tc>
      </w:tr>
      <w:tr w:rsidR="00D40151" w:rsidRPr="00DC56AE" w14:paraId="44D48C9C" w14:textId="77777777" w:rsidTr="009D14FB">
        <w:tc>
          <w:tcPr>
            <w:tcW w:w="800" w:type="dxa"/>
            <w:shd w:val="solid" w:color="FFFFFF" w:fill="auto"/>
          </w:tcPr>
          <w:p w14:paraId="556EB13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291F9E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52DDC9B"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B74E22D" w14:textId="77777777" w:rsidR="00D40151" w:rsidRPr="00DC56AE" w:rsidRDefault="00D40151" w:rsidP="009D14FB">
            <w:pPr>
              <w:pStyle w:val="TAL"/>
              <w:rPr>
                <w:sz w:val="16"/>
                <w:szCs w:val="16"/>
              </w:rPr>
            </w:pPr>
            <w:r w:rsidRPr="00DC56AE">
              <w:rPr>
                <w:sz w:val="16"/>
                <w:szCs w:val="16"/>
              </w:rPr>
              <w:t>2165</w:t>
            </w:r>
          </w:p>
        </w:tc>
        <w:tc>
          <w:tcPr>
            <w:tcW w:w="425" w:type="dxa"/>
            <w:shd w:val="solid" w:color="FFFFFF" w:fill="auto"/>
          </w:tcPr>
          <w:p w14:paraId="5E15B7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2244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A89B3C" w14:textId="77777777" w:rsidR="00D40151" w:rsidRPr="00DC56AE" w:rsidRDefault="00D40151" w:rsidP="009D14FB">
            <w:pPr>
              <w:pStyle w:val="TAL"/>
              <w:rPr>
                <w:sz w:val="16"/>
                <w:szCs w:val="16"/>
              </w:rPr>
            </w:pPr>
            <w:r w:rsidRPr="00DC56AE">
              <w:rPr>
                <w:sz w:val="16"/>
                <w:szCs w:val="16"/>
              </w:rPr>
              <w:t>Clarification for Support for multiple TSN working domains</w:t>
            </w:r>
          </w:p>
        </w:tc>
        <w:tc>
          <w:tcPr>
            <w:tcW w:w="708" w:type="dxa"/>
            <w:shd w:val="solid" w:color="FFFFFF" w:fill="auto"/>
          </w:tcPr>
          <w:p w14:paraId="1A583421" w14:textId="77777777" w:rsidR="00D40151" w:rsidRPr="00DC56AE" w:rsidRDefault="00D40151" w:rsidP="009D14FB">
            <w:pPr>
              <w:pStyle w:val="TAC"/>
              <w:rPr>
                <w:sz w:val="16"/>
                <w:szCs w:val="16"/>
              </w:rPr>
            </w:pPr>
            <w:r w:rsidRPr="00DC56AE">
              <w:rPr>
                <w:sz w:val="16"/>
                <w:szCs w:val="16"/>
              </w:rPr>
              <w:t>16.4.0</w:t>
            </w:r>
          </w:p>
        </w:tc>
      </w:tr>
      <w:tr w:rsidR="00D40151" w:rsidRPr="00DC56AE" w14:paraId="5DF0A7BF" w14:textId="77777777" w:rsidTr="009D14FB">
        <w:tc>
          <w:tcPr>
            <w:tcW w:w="800" w:type="dxa"/>
            <w:shd w:val="solid" w:color="FFFFFF" w:fill="auto"/>
          </w:tcPr>
          <w:p w14:paraId="2923267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487B5B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5530B71"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7DEABF58" w14:textId="77777777" w:rsidR="00D40151" w:rsidRPr="00DC56AE" w:rsidRDefault="00D40151" w:rsidP="009D14FB">
            <w:pPr>
              <w:pStyle w:val="TAL"/>
              <w:rPr>
                <w:sz w:val="16"/>
                <w:szCs w:val="16"/>
              </w:rPr>
            </w:pPr>
            <w:r w:rsidRPr="00DC56AE">
              <w:rPr>
                <w:sz w:val="16"/>
                <w:szCs w:val="16"/>
              </w:rPr>
              <w:t>2169</w:t>
            </w:r>
          </w:p>
        </w:tc>
        <w:tc>
          <w:tcPr>
            <w:tcW w:w="425" w:type="dxa"/>
            <w:shd w:val="solid" w:color="FFFFFF" w:fill="auto"/>
          </w:tcPr>
          <w:p w14:paraId="31BB96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FAB5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DD8BF0" w14:textId="77777777" w:rsidR="00D40151" w:rsidRPr="00DC56AE" w:rsidRDefault="00D40151" w:rsidP="009D14FB">
            <w:pPr>
              <w:pStyle w:val="TAL"/>
              <w:rPr>
                <w:sz w:val="16"/>
                <w:szCs w:val="16"/>
              </w:rPr>
            </w:pPr>
            <w:r w:rsidRPr="00DC56AE">
              <w:rPr>
                <w:sz w:val="16"/>
                <w:szCs w:val="16"/>
              </w:rPr>
              <w:t>ETSUN related CR for non-FASMO corrections</w:t>
            </w:r>
          </w:p>
        </w:tc>
        <w:tc>
          <w:tcPr>
            <w:tcW w:w="708" w:type="dxa"/>
            <w:shd w:val="solid" w:color="FFFFFF" w:fill="auto"/>
          </w:tcPr>
          <w:p w14:paraId="3E4E53C6" w14:textId="77777777" w:rsidR="00D40151" w:rsidRPr="00DC56AE" w:rsidRDefault="00D40151" w:rsidP="009D14FB">
            <w:pPr>
              <w:pStyle w:val="TAC"/>
              <w:rPr>
                <w:sz w:val="16"/>
                <w:szCs w:val="16"/>
              </w:rPr>
            </w:pPr>
            <w:r w:rsidRPr="00DC56AE">
              <w:rPr>
                <w:sz w:val="16"/>
                <w:szCs w:val="16"/>
              </w:rPr>
              <w:t>16.4.0</w:t>
            </w:r>
          </w:p>
        </w:tc>
      </w:tr>
      <w:tr w:rsidR="00D40151" w:rsidRPr="00DC56AE" w14:paraId="4DE307B7" w14:textId="77777777" w:rsidTr="009D14FB">
        <w:tc>
          <w:tcPr>
            <w:tcW w:w="800" w:type="dxa"/>
            <w:shd w:val="solid" w:color="FFFFFF" w:fill="auto"/>
          </w:tcPr>
          <w:p w14:paraId="74603BE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AE6EDE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840860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5E62008C" w14:textId="77777777" w:rsidR="00D40151" w:rsidRPr="00DC56AE" w:rsidRDefault="00D40151" w:rsidP="009D14FB">
            <w:pPr>
              <w:pStyle w:val="TAL"/>
              <w:rPr>
                <w:sz w:val="16"/>
                <w:szCs w:val="16"/>
              </w:rPr>
            </w:pPr>
            <w:r w:rsidRPr="00DC56AE">
              <w:rPr>
                <w:sz w:val="16"/>
                <w:szCs w:val="16"/>
              </w:rPr>
              <w:t>2171</w:t>
            </w:r>
          </w:p>
        </w:tc>
        <w:tc>
          <w:tcPr>
            <w:tcW w:w="425" w:type="dxa"/>
            <w:shd w:val="solid" w:color="FFFFFF" w:fill="auto"/>
          </w:tcPr>
          <w:p w14:paraId="70BBE49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33D0D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336564" w14:textId="77777777" w:rsidR="00D40151" w:rsidRPr="00DC56AE" w:rsidRDefault="00D40151" w:rsidP="009D14FB">
            <w:pPr>
              <w:pStyle w:val="TAL"/>
              <w:rPr>
                <w:sz w:val="16"/>
                <w:szCs w:val="16"/>
              </w:rPr>
            </w:pPr>
            <w:r w:rsidRPr="00DC56AE">
              <w:rPr>
                <w:sz w:val="16"/>
                <w:szCs w:val="16"/>
              </w:rPr>
              <w:t>Adding reference points in the Architecture to support Time Sensitive Communication</w:t>
            </w:r>
          </w:p>
        </w:tc>
        <w:tc>
          <w:tcPr>
            <w:tcW w:w="708" w:type="dxa"/>
            <w:shd w:val="solid" w:color="FFFFFF" w:fill="auto"/>
          </w:tcPr>
          <w:p w14:paraId="36C565E6" w14:textId="77777777" w:rsidR="00D40151" w:rsidRPr="00DC56AE" w:rsidRDefault="00D40151" w:rsidP="009D14FB">
            <w:pPr>
              <w:pStyle w:val="TAC"/>
              <w:rPr>
                <w:sz w:val="16"/>
                <w:szCs w:val="16"/>
              </w:rPr>
            </w:pPr>
            <w:r w:rsidRPr="00DC56AE">
              <w:rPr>
                <w:sz w:val="16"/>
                <w:szCs w:val="16"/>
              </w:rPr>
              <w:t>16.4.0</w:t>
            </w:r>
          </w:p>
        </w:tc>
      </w:tr>
      <w:tr w:rsidR="00D40151" w:rsidRPr="00DC56AE" w14:paraId="1CD570BB" w14:textId="77777777" w:rsidTr="009D14FB">
        <w:tc>
          <w:tcPr>
            <w:tcW w:w="800" w:type="dxa"/>
            <w:shd w:val="solid" w:color="FFFFFF" w:fill="auto"/>
          </w:tcPr>
          <w:p w14:paraId="19ABC52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DB85D6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4E46DF8"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5A5BA16D" w14:textId="77777777" w:rsidR="00D40151" w:rsidRPr="00DC56AE" w:rsidRDefault="00D40151" w:rsidP="009D14FB">
            <w:pPr>
              <w:pStyle w:val="TAL"/>
              <w:rPr>
                <w:sz w:val="16"/>
                <w:szCs w:val="16"/>
              </w:rPr>
            </w:pPr>
            <w:r w:rsidRPr="00DC56AE">
              <w:rPr>
                <w:sz w:val="16"/>
                <w:szCs w:val="16"/>
              </w:rPr>
              <w:t>2172</w:t>
            </w:r>
          </w:p>
        </w:tc>
        <w:tc>
          <w:tcPr>
            <w:tcW w:w="425" w:type="dxa"/>
            <w:shd w:val="solid" w:color="FFFFFF" w:fill="auto"/>
          </w:tcPr>
          <w:p w14:paraId="084CC6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108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71D06E" w14:textId="77777777" w:rsidR="00D40151" w:rsidRPr="00DC56AE" w:rsidRDefault="00D40151" w:rsidP="009D14FB">
            <w:pPr>
              <w:pStyle w:val="TAL"/>
              <w:rPr>
                <w:sz w:val="16"/>
                <w:szCs w:val="16"/>
              </w:rPr>
            </w:pPr>
            <w:r w:rsidRPr="00DC56AE">
              <w:rPr>
                <w:sz w:val="16"/>
                <w:szCs w:val="16"/>
              </w:rPr>
              <w:t>UPF selection based on traffic classes and VLAN</w:t>
            </w:r>
          </w:p>
        </w:tc>
        <w:tc>
          <w:tcPr>
            <w:tcW w:w="708" w:type="dxa"/>
            <w:shd w:val="solid" w:color="FFFFFF" w:fill="auto"/>
          </w:tcPr>
          <w:p w14:paraId="4C5610F5" w14:textId="77777777" w:rsidR="00D40151" w:rsidRPr="00DC56AE" w:rsidRDefault="00D40151" w:rsidP="009D14FB">
            <w:pPr>
              <w:pStyle w:val="TAC"/>
              <w:rPr>
                <w:sz w:val="16"/>
                <w:szCs w:val="16"/>
              </w:rPr>
            </w:pPr>
            <w:r w:rsidRPr="00DC56AE">
              <w:rPr>
                <w:sz w:val="16"/>
                <w:szCs w:val="16"/>
              </w:rPr>
              <w:t>16.4.0</w:t>
            </w:r>
          </w:p>
        </w:tc>
      </w:tr>
      <w:tr w:rsidR="00D40151" w:rsidRPr="00DC56AE" w14:paraId="091C32EF" w14:textId="77777777" w:rsidTr="009D14FB">
        <w:tc>
          <w:tcPr>
            <w:tcW w:w="800" w:type="dxa"/>
            <w:shd w:val="solid" w:color="FFFFFF" w:fill="auto"/>
          </w:tcPr>
          <w:p w14:paraId="435274B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D54BF4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3B4ACE" w14:textId="77777777" w:rsidR="00D40151" w:rsidRPr="00DC56AE" w:rsidRDefault="00D40151" w:rsidP="009D14FB">
            <w:pPr>
              <w:pStyle w:val="TAC"/>
              <w:rPr>
                <w:sz w:val="16"/>
                <w:szCs w:val="16"/>
              </w:rPr>
            </w:pPr>
            <w:r w:rsidRPr="00DC56AE">
              <w:rPr>
                <w:sz w:val="16"/>
                <w:szCs w:val="16"/>
              </w:rPr>
              <w:t>SP-200060</w:t>
            </w:r>
          </w:p>
        </w:tc>
        <w:tc>
          <w:tcPr>
            <w:tcW w:w="567" w:type="dxa"/>
            <w:shd w:val="solid" w:color="FFFFFF" w:fill="auto"/>
          </w:tcPr>
          <w:p w14:paraId="48B1A145" w14:textId="77777777" w:rsidR="00D40151" w:rsidRPr="00DC56AE" w:rsidRDefault="00D40151" w:rsidP="009D14FB">
            <w:pPr>
              <w:pStyle w:val="TAL"/>
              <w:rPr>
                <w:sz w:val="16"/>
                <w:szCs w:val="16"/>
              </w:rPr>
            </w:pPr>
            <w:r w:rsidRPr="00DC56AE">
              <w:rPr>
                <w:sz w:val="16"/>
                <w:szCs w:val="16"/>
              </w:rPr>
              <w:t>2175</w:t>
            </w:r>
          </w:p>
        </w:tc>
        <w:tc>
          <w:tcPr>
            <w:tcW w:w="425" w:type="dxa"/>
            <w:shd w:val="solid" w:color="FFFFFF" w:fill="auto"/>
          </w:tcPr>
          <w:p w14:paraId="6184A5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C01E1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D4EFAD3" w14:textId="77777777" w:rsidR="00D40151" w:rsidRPr="00DC56AE" w:rsidRDefault="00D40151" w:rsidP="009D14FB">
            <w:pPr>
              <w:pStyle w:val="TAL"/>
              <w:rPr>
                <w:sz w:val="16"/>
                <w:szCs w:val="16"/>
              </w:rPr>
            </w:pPr>
            <w:r w:rsidRPr="00DC56AE">
              <w:rPr>
                <w:sz w:val="16"/>
                <w:szCs w:val="16"/>
              </w:rPr>
              <w:t>UE capability match request during the registration procedure</w:t>
            </w:r>
          </w:p>
        </w:tc>
        <w:tc>
          <w:tcPr>
            <w:tcW w:w="708" w:type="dxa"/>
            <w:shd w:val="solid" w:color="FFFFFF" w:fill="auto"/>
          </w:tcPr>
          <w:p w14:paraId="19F93969" w14:textId="77777777" w:rsidR="00D40151" w:rsidRPr="00DC56AE" w:rsidRDefault="00D40151" w:rsidP="009D14FB">
            <w:pPr>
              <w:pStyle w:val="TAC"/>
              <w:rPr>
                <w:sz w:val="16"/>
                <w:szCs w:val="16"/>
              </w:rPr>
            </w:pPr>
            <w:r w:rsidRPr="00DC56AE">
              <w:rPr>
                <w:sz w:val="16"/>
                <w:szCs w:val="16"/>
              </w:rPr>
              <w:t>16.4.0</w:t>
            </w:r>
          </w:p>
        </w:tc>
      </w:tr>
      <w:tr w:rsidR="00D40151" w:rsidRPr="00DC56AE" w14:paraId="51137006" w14:textId="77777777" w:rsidTr="009D14FB">
        <w:tc>
          <w:tcPr>
            <w:tcW w:w="800" w:type="dxa"/>
            <w:shd w:val="solid" w:color="FFFFFF" w:fill="auto"/>
          </w:tcPr>
          <w:p w14:paraId="19DAC0B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820B1D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9530170"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06ADD10" w14:textId="77777777" w:rsidR="00D40151" w:rsidRPr="00DC56AE" w:rsidRDefault="00D40151" w:rsidP="009D14FB">
            <w:pPr>
              <w:pStyle w:val="TAL"/>
              <w:rPr>
                <w:sz w:val="16"/>
                <w:szCs w:val="16"/>
              </w:rPr>
            </w:pPr>
            <w:r w:rsidRPr="00DC56AE">
              <w:rPr>
                <w:sz w:val="16"/>
                <w:szCs w:val="16"/>
              </w:rPr>
              <w:t>2178</w:t>
            </w:r>
          </w:p>
        </w:tc>
        <w:tc>
          <w:tcPr>
            <w:tcW w:w="425" w:type="dxa"/>
            <w:shd w:val="solid" w:color="FFFFFF" w:fill="auto"/>
          </w:tcPr>
          <w:p w14:paraId="3EAF6B3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AB093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0A93F8" w14:textId="77777777" w:rsidR="00D40151" w:rsidRPr="00DC56AE" w:rsidRDefault="00D40151" w:rsidP="009D14FB">
            <w:pPr>
              <w:pStyle w:val="TAL"/>
              <w:rPr>
                <w:sz w:val="16"/>
                <w:szCs w:val="16"/>
              </w:rPr>
            </w:pPr>
            <w:r w:rsidRPr="00DC56AE">
              <w:rPr>
                <w:sz w:val="16"/>
                <w:szCs w:val="16"/>
              </w:rPr>
              <w:t>Replace IEEE802.1Qbv with IEEE802.1Q</w:t>
            </w:r>
          </w:p>
        </w:tc>
        <w:tc>
          <w:tcPr>
            <w:tcW w:w="708" w:type="dxa"/>
            <w:shd w:val="solid" w:color="FFFFFF" w:fill="auto"/>
          </w:tcPr>
          <w:p w14:paraId="17DB3F2D" w14:textId="77777777" w:rsidR="00D40151" w:rsidRPr="00DC56AE" w:rsidRDefault="00D40151" w:rsidP="009D14FB">
            <w:pPr>
              <w:pStyle w:val="TAC"/>
              <w:rPr>
                <w:sz w:val="16"/>
                <w:szCs w:val="16"/>
              </w:rPr>
            </w:pPr>
            <w:r w:rsidRPr="00DC56AE">
              <w:rPr>
                <w:sz w:val="16"/>
                <w:szCs w:val="16"/>
              </w:rPr>
              <w:t>16.4.0</w:t>
            </w:r>
          </w:p>
        </w:tc>
      </w:tr>
      <w:tr w:rsidR="00D40151" w:rsidRPr="00DC56AE" w14:paraId="51F6039F" w14:textId="77777777" w:rsidTr="009D14FB">
        <w:tc>
          <w:tcPr>
            <w:tcW w:w="800" w:type="dxa"/>
            <w:shd w:val="solid" w:color="FFFFFF" w:fill="auto"/>
          </w:tcPr>
          <w:p w14:paraId="71BD656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9E713D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0F17554"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A2ED6E8" w14:textId="77777777" w:rsidR="00D40151" w:rsidRPr="00DC56AE" w:rsidRDefault="00D40151" w:rsidP="009D14FB">
            <w:pPr>
              <w:pStyle w:val="TAL"/>
              <w:rPr>
                <w:sz w:val="16"/>
                <w:szCs w:val="16"/>
              </w:rPr>
            </w:pPr>
            <w:r w:rsidRPr="00DC56AE">
              <w:rPr>
                <w:sz w:val="16"/>
                <w:szCs w:val="16"/>
              </w:rPr>
              <w:t>2183</w:t>
            </w:r>
          </w:p>
        </w:tc>
        <w:tc>
          <w:tcPr>
            <w:tcW w:w="425" w:type="dxa"/>
            <w:shd w:val="solid" w:color="FFFFFF" w:fill="auto"/>
          </w:tcPr>
          <w:p w14:paraId="01F74F63"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7AD44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253F05" w14:textId="77777777" w:rsidR="00D40151" w:rsidRPr="00DC56AE" w:rsidRDefault="00D40151" w:rsidP="009D14FB">
            <w:pPr>
              <w:pStyle w:val="TAL"/>
              <w:rPr>
                <w:sz w:val="16"/>
                <w:szCs w:val="16"/>
              </w:rPr>
            </w:pPr>
            <w:r w:rsidRPr="00DC56AE">
              <w:rPr>
                <w:sz w:val="16"/>
                <w:szCs w:val="16"/>
              </w:rPr>
              <w:t>Correction on QoS Flow Binding about TSN</w:t>
            </w:r>
          </w:p>
        </w:tc>
        <w:tc>
          <w:tcPr>
            <w:tcW w:w="708" w:type="dxa"/>
            <w:shd w:val="solid" w:color="FFFFFF" w:fill="auto"/>
          </w:tcPr>
          <w:p w14:paraId="38EF5E00" w14:textId="77777777" w:rsidR="00D40151" w:rsidRPr="00DC56AE" w:rsidRDefault="00D40151" w:rsidP="009D14FB">
            <w:pPr>
              <w:pStyle w:val="TAC"/>
              <w:rPr>
                <w:sz w:val="16"/>
                <w:szCs w:val="16"/>
              </w:rPr>
            </w:pPr>
            <w:r w:rsidRPr="00DC56AE">
              <w:rPr>
                <w:sz w:val="16"/>
                <w:szCs w:val="16"/>
              </w:rPr>
              <w:t>16.4.0</w:t>
            </w:r>
          </w:p>
        </w:tc>
      </w:tr>
      <w:tr w:rsidR="00D40151" w:rsidRPr="00DC56AE" w14:paraId="484E4BC4" w14:textId="77777777" w:rsidTr="009D14FB">
        <w:tc>
          <w:tcPr>
            <w:tcW w:w="800" w:type="dxa"/>
            <w:shd w:val="solid" w:color="FFFFFF" w:fill="auto"/>
          </w:tcPr>
          <w:p w14:paraId="65F5D63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3279B3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17AD018"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1F8E0243" w14:textId="77777777" w:rsidR="00D40151" w:rsidRPr="00DC56AE" w:rsidRDefault="00D40151" w:rsidP="009D14FB">
            <w:pPr>
              <w:pStyle w:val="TAL"/>
              <w:rPr>
                <w:sz w:val="16"/>
                <w:szCs w:val="16"/>
              </w:rPr>
            </w:pPr>
            <w:r w:rsidRPr="00DC56AE">
              <w:rPr>
                <w:sz w:val="16"/>
                <w:szCs w:val="16"/>
              </w:rPr>
              <w:t>2186</w:t>
            </w:r>
          </w:p>
        </w:tc>
        <w:tc>
          <w:tcPr>
            <w:tcW w:w="425" w:type="dxa"/>
            <w:shd w:val="solid" w:color="FFFFFF" w:fill="auto"/>
          </w:tcPr>
          <w:p w14:paraId="25F97A24"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ECF7A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9EBF95" w14:textId="77777777" w:rsidR="00D40151" w:rsidRPr="00DC56AE" w:rsidRDefault="00D40151" w:rsidP="009D14FB">
            <w:pPr>
              <w:pStyle w:val="TAL"/>
              <w:rPr>
                <w:sz w:val="16"/>
                <w:szCs w:val="16"/>
              </w:rPr>
            </w:pPr>
            <w:r w:rsidRPr="00DC56AE">
              <w:rPr>
                <w:sz w:val="16"/>
                <w:szCs w:val="16"/>
              </w:rPr>
              <w:t>Correction for support of N5CW devices to access 5GC via trusted WLAN access networks</w:t>
            </w:r>
          </w:p>
        </w:tc>
        <w:tc>
          <w:tcPr>
            <w:tcW w:w="708" w:type="dxa"/>
            <w:shd w:val="solid" w:color="FFFFFF" w:fill="auto"/>
          </w:tcPr>
          <w:p w14:paraId="6D2890F7" w14:textId="77777777" w:rsidR="00D40151" w:rsidRPr="00DC56AE" w:rsidRDefault="00D40151" w:rsidP="009D14FB">
            <w:pPr>
              <w:pStyle w:val="TAC"/>
              <w:rPr>
                <w:sz w:val="16"/>
                <w:szCs w:val="16"/>
              </w:rPr>
            </w:pPr>
            <w:r w:rsidRPr="00DC56AE">
              <w:rPr>
                <w:sz w:val="16"/>
                <w:szCs w:val="16"/>
              </w:rPr>
              <w:t>16.4.0</w:t>
            </w:r>
          </w:p>
        </w:tc>
      </w:tr>
      <w:tr w:rsidR="00D40151" w:rsidRPr="00DC56AE" w14:paraId="26057476" w14:textId="77777777" w:rsidTr="009D14FB">
        <w:tc>
          <w:tcPr>
            <w:tcW w:w="800" w:type="dxa"/>
            <w:shd w:val="solid" w:color="FFFFFF" w:fill="auto"/>
          </w:tcPr>
          <w:p w14:paraId="7EBD77B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5A7902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8534519"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3D8EAABF" w14:textId="77777777" w:rsidR="00D40151" w:rsidRPr="00DC56AE" w:rsidRDefault="00D40151" w:rsidP="009D14FB">
            <w:pPr>
              <w:pStyle w:val="TAL"/>
              <w:rPr>
                <w:sz w:val="16"/>
                <w:szCs w:val="16"/>
              </w:rPr>
            </w:pPr>
            <w:r w:rsidRPr="00DC56AE">
              <w:rPr>
                <w:sz w:val="16"/>
                <w:szCs w:val="16"/>
              </w:rPr>
              <w:t>2190</w:t>
            </w:r>
          </w:p>
        </w:tc>
        <w:tc>
          <w:tcPr>
            <w:tcW w:w="425" w:type="dxa"/>
            <w:shd w:val="solid" w:color="FFFFFF" w:fill="auto"/>
          </w:tcPr>
          <w:p w14:paraId="253932FC"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1E65BF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825F71" w14:textId="77777777" w:rsidR="00D40151" w:rsidRPr="00DC56AE" w:rsidRDefault="00D40151" w:rsidP="009D14FB">
            <w:pPr>
              <w:pStyle w:val="TAL"/>
              <w:rPr>
                <w:sz w:val="16"/>
                <w:szCs w:val="16"/>
              </w:rPr>
            </w:pPr>
            <w:r w:rsidRPr="00DC56AE">
              <w:rPr>
                <w:sz w:val="16"/>
                <w:szCs w:val="16"/>
              </w:rPr>
              <w:t>Endpoint Address correction</w:t>
            </w:r>
          </w:p>
        </w:tc>
        <w:tc>
          <w:tcPr>
            <w:tcW w:w="708" w:type="dxa"/>
            <w:shd w:val="solid" w:color="FFFFFF" w:fill="auto"/>
          </w:tcPr>
          <w:p w14:paraId="64943D6D" w14:textId="77777777" w:rsidR="00D40151" w:rsidRPr="00DC56AE" w:rsidRDefault="00D40151" w:rsidP="009D14FB">
            <w:pPr>
              <w:pStyle w:val="TAC"/>
              <w:rPr>
                <w:sz w:val="16"/>
                <w:szCs w:val="16"/>
              </w:rPr>
            </w:pPr>
            <w:r w:rsidRPr="00DC56AE">
              <w:rPr>
                <w:sz w:val="16"/>
                <w:szCs w:val="16"/>
              </w:rPr>
              <w:t>16.4.0</w:t>
            </w:r>
          </w:p>
        </w:tc>
      </w:tr>
      <w:tr w:rsidR="00D40151" w:rsidRPr="00DC56AE" w14:paraId="5F29BD3D" w14:textId="77777777" w:rsidTr="009D14FB">
        <w:tc>
          <w:tcPr>
            <w:tcW w:w="800" w:type="dxa"/>
            <w:shd w:val="solid" w:color="FFFFFF" w:fill="auto"/>
          </w:tcPr>
          <w:p w14:paraId="3A51A1F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8C05FE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72CA1A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46413624" w14:textId="77777777" w:rsidR="00D40151" w:rsidRPr="00DC56AE" w:rsidRDefault="00D40151" w:rsidP="009D14FB">
            <w:pPr>
              <w:pStyle w:val="TAL"/>
              <w:rPr>
                <w:sz w:val="16"/>
                <w:szCs w:val="16"/>
              </w:rPr>
            </w:pPr>
            <w:r w:rsidRPr="00DC56AE">
              <w:rPr>
                <w:sz w:val="16"/>
                <w:szCs w:val="16"/>
              </w:rPr>
              <w:t>2191</w:t>
            </w:r>
          </w:p>
        </w:tc>
        <w:tc>
          <w:tcPr>
            <w:tcW w:w="425" w:type="dxa"/>
            <w:shd w:val="solid" w:color="FFFFFF" w:fill="auto"/>
          </w:tcPr>
          <w:p w14:paraId="4EC6D3B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CB464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919FD5" w14:textId="77777777" w:rsidR="00D40151" w:rsidRPr="00DC56AE" w:rsidRDefault="00D40151" w:rsidP="009D14FB">
            <w:pPr>
              <w:pStyle w:val="TAL"/>
              <w:rPr>
                <w:sz w:val="16"/>
                <w:szCs w:val="16"/>
              </w:rPr>
            </w:pPr>
            <w:r w:rsidRPr="00DC56AE">
              <w:rPr>
                <w:sz w:val="16"/>
                <w:szCs w:val="16"/>
              </w:rPr>
              <w:t>Clarification on PS Data Off for non-3GPP access PDU Session</w:t>
            </w:r>
          </w:p>
        </w:tc>
        <w:tc>
          <w:tcPr>
            <w:tcW w:w="708" w:type="dxa"/>
            <w:shd w:val="solid" w:color="FFFFFF" w:fill="auto"/>
          </w:tcPr>
          <w:p w14:paraId="40AD9B40" w14:textId="77777777" w:rsidR="00D40151" w:rsidRPr="00DC56AE" w:rsidRDefault="00D40151" w:rsidP="009D14FB">
            <w:pPr>
              <w:pStyle w:val="TAC"/>
              <w:rPr>
                <w:sz w:val="16"/>
                <w:szCs w:val="16"/>
              </w:rPr>
            </w:pPr>
            <w:r w:rsidRPr="00DC56AE">
              <w:rPr>
                <w:sz w:val="16"/>
                <w:szCs w:val="16"/>
              </w:rPr>
              <w:t>16.4.0</w:t>
            </w:r>
          </w:p>
        </w:tc>
      </w:tr>
      <w:tr w:rsidR="00D40151" w:rsidRPr="00DC56AE" w14:paraId="0E2B6DD8" w14:textId="77777777" w:rsidTr="009D14FB">
        <w:tc>
          <w:tcPr>
            <w:tcW w:w="800" w:type="dxa"/>
            <w:shd w:val="solid" w:color="FFFFFF" w:fill="auto"/>
          </w:tcPr>
          <w:p w14:paraId="5F4DC8F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622A21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9B10C58"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58336A74" w14:textId="77777777" w:rsidR="00D40151" w:rsidRPr="00DC56AE" w:rsidRDefault="00D40151" w:rsidP="009D14FB">
            <w:pPr>
              <w:pStyle w:val="TAL"/>
              <w:rPr>
                <w:sz w:val="16"/>
                <w:szCs w:val="16"/>
              </w:rPr>
            </w:pPr>
            <w:r w:rsidRPr="00DC56AE">
              <w:rPr>
                <w:sz w:val="16"/>
                <w:szCs w:val="16"/>
              </w:rPr>
              <w:t>2192</w:t>
            </w:r>
          </w:p>
        </w:tc>
        <w:tc>
          <w:tcPr>
            <w:tcW w:w="425" w:type="dxa"/>
            <w:shd w:val="solid" w:color="FFFFFF" w:fill="auto"/>
          </w:tcPr>
          <w:p w14:paraId="4787BFD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D7F4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D05D38" w14:textId="77777777" w:rsidR="00D40151" w:rsidRPr="00DC56AE" w:rsidRDefault="00D40151" w:rsidP="009D14FB">
            <w:pPr>
              <w:pStyle w:val="TAL"/>
              <w:rPr>
                <w:sz w:val="16"/>
                <w:szCs w:val="16"/>
              </w:rPr>
            </w:pPr>
            <w:r w:rsidRPr="00DC56AE">
              <w:rPr>
                <w:sz w:val="16"/>
                <w:szCs w:val="16"/>
              </w:rPr>
              <w:t>Handling of NSSAA during N2 handover procedure</w:t>
            </w:r>
          </w:p>
        </w:tc>
        <w:tc>
          <w:tcPr>
            <w:tcW w:w="708" w:type="dxa"/>
            <w:shd w:val="solid" w:color="FFFFFF" w:fill="auto"/>
          </w:tcPr>
          <w:p w14:paraId="7494DE92" w14:textId="77777777" w:rsidR="00D40151" w:rsidRPr="00DC56AE" w:rsidRDefault="00D40151" w:rsidP="009D14FB">
            <w:pPr>
              <w:pStyle w:val="TAC"/>
              <w:rPr>
                <w:sz w:val="16"/>
                <w:szCs w:val="16"/>
              </w:rPr>
            </w:pPr>
            <w:r w:rsidRPr="00DC56AE">
              <w:rPr>
                <w:sz w:val="16"/>
                <w:szCs w:val="16"/>
              </w:rPr>
              <w:t>16.4.0</w:t>
            </w:r>
          </w:p>
        </w:tc>
      </w:tr>
      <w:tr w:rsidR="00D40151" w:rsidRPr="00DC56AE" w14:paraId="01C668CA" w14:textId="77777777" w:rsidTr="009D14FB">
        <w:tc>
          <w:tcPr>
            <w:tcW w:w="800" w:type="dxa"/>
            <w:shd w:val="solid" w:color="FFFFFF" w:fill="auto"/>
          </w:tcPr>
          <w:p w14:paraId="3321B30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DE499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BB1B13"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50A783A" w14:textId="77777777" w:rsidR="00D40151" w:rsidRPr="00DC56AE" w:rsidRDefault="00D40151" w:rsidP="009D14FB">
            <w:pPr>
              <w:pStyle w:val="TAL"/>
              <w:rPr>
                <w:sz w:val="16"/>
                <w:szCs w:val="16"/>
              </w:rPr>
            </w:pPr>
            <w:r w:rsidRPr="00DC56AE">
              <w:rPr>
                <w:sz w:val="16"/>
                <w:szCs w:val="16"/>
              </w:rPr>
              <w:t>2194</w:t>
            </w:r>
          </w:p>
        </w:tc>
        <w:tc>
          <w:tcPr>
            <w:tcW w:w="425" w:type="dxa"/>
            <w:shd w:val="solid" w:color="FFFFFF" w:fill="auto"/>
          </w:tcPr>
          <w:p w14:paraId="3DB318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AB128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7C6A90" w14:textId="77777777" w:rsidR="00D40151" w:rsidRPr="00DC56AE" w:rsidRDefault="00D40151" w:rsidP="009D14FB">
            <w:pPr>
              <w:pStyle w:val="TAL"/>
              <w:rPr>
                <w:sz w:val="16"/>
                <w:szCs w:val="16"/>
              </w:rPr>
            </w:pPr>
            <w:r w:rsidRPr="00DC56AE">
              <w:rPr>
                <w:sz w:val="16"/>
                <w:szCs w:val="16"/>
              </w:rPr>
              <w:t xml:space="preserve">Clear description of Access to an SNPN </w:t>
            </w:r>
          </w:p>
        </w:tc>
        <w:tc>
          <w:tcPr>
            <w:tcW w:w="708" w:type="dxa"/>
            <w:shd w:val="solid" w:color="FFFFFF" w:fill="auto"/>
          </w:tcPr>
          <w:p w14:paraId="5510D4F4" w14:textId="77777777" w:rsidR="00D40151" w:rsidRPr="00DC56AE" w:rsidRDefault="00D40151" w:rsidP="009D14FB">
            <w:pPr>
              <w:pStyle w:val="TAC"/>
              <w:rPr>
                <w:sz w:val="16"/>
                <w:szCs w:val="16"/>
              </w:rPr>
            </w:pPr>
            <w:r w:rsidRPr="00DC56AE">
              <w:rPr>
                <w:sz w:val="16"/>
                <w:szCs w:val="16"/>
              </w:rPr>
              <w:t>16.4.0</w:t>
            </w:r>
          </w:p>
        </w:tc>
      </w:tr>
      <w:tr w:rsidR="00D40151" w:rsidRPr="00DC56AE" w14:paraId="50C60A05" w14:textId="77777777" w:rsidTr="009D14FB">
        <w:tc>
          <w:tcPr>
            <w:tcW w:w="800" w:type="dxa"/>
            <w:shd w:val="solid" w:color="FFFFFF" w:fill="auto"/>
          </w:tcPr>
          <w:p w14:paraId="33AEC02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20FAAC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E16C398"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A5A865F" w14:textId="77777777" w:rsidR="00D40151" w:rsidRPr="00DC56AE" w:rsidRDefault="00D40151" w:rsidP="009D14FB">
            <w:pPr>
              <w:pStyle w:val="TAL"/>
              <w:rPr>
                <w:sz w:val="16"/>
                <w:szCs w:val="16"/>
              </w:rPr>
            </w:pPr>
            <w:r w:rsidRPr="00DC56AE">
              <w:rPr>
                <w:sz w:val="16"/>
                <w:szCs w:val="16"/>
              </w:rPr>
              <w:t>2195</w:t>
            </w:r>
          </w:p>
        </w:tc>
        <w:tc>
          <w:tcPr>
            <w:tcW w:w="425" w:type="dxa"/>
            <w:shd w:val="solid" w:color="FFFFFF" w:fill="auto"/>
          </w:tcPr>
          <w:p w14:paraId="4DE1B06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639E4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0A229F" w14:textId="77777777" w:rsidR="00D40151" w:rsidRPr="00DC56AE" w:rsidRDefault="00D40151" w:rsidP="009D14FB">
            <w:pPr>
              <w:pStyle w:val="TAL"/>
              <w:rPr>
                <w:sz w:val="16"/>
                <w:szCs w:val="16"/>
              </w:rPr>
            </w:pPr>
            <w:r w:rsidRPr="00DC56AE">
              <w:rPr>
                <w:sz w:val="16"/>
                <w:szCs w:val="16"/>
              </w:rPr>
              <w:t>AMF Management</w:t>
            </w:r>
          </w:p>
        </w:tc>
        <w:tc>
          <w:tcPr>
            <w:tcW w:w="708" w:type="dxa"/>
            <w:shd w:val="solid" w:color="FFFFFF" w:fill="auto"/>
          </w:tcPr>
          <w:p w14:paraId="5DDF0B6C" w14:textId="77777777" w:rsidR="00D40151" w:rsidRPr="00DC56AE" w:rsidRDefault="00D40151" w:rsidP="009D14FB">
            <w:pPr>
              <w:pStyle w:val="TAC"/>
              <w:rPr>
                <w:sz w:val="16"/>
                <w:szCs w:val="16"/>
              </w:rPr>
            </w:pPr>
            <w:r w:rsidRPr="00DC56AE">
              <w:rPr>
                <w:sz w:val="16"/>
                <w:szCs w:val="16"/>
              </w:rPr>
              <w:t>16.4.0</w:t>
            </w:r>
          </w:p>
        </w:tc>
      </w:tr>
      <w:tr w:rsidR="00D40151" w:rsidRPr="00DC56AE" w14:paraId="6E838090" w14:textId="77777777" w:rsidTr="009D14FB">
        <w:tc>
          <w:tcPr>
            <w:tcW w:w="800" w:type="dxa"/>
            <w:shd w:val="solid" w:color="FFFFFF" w:fill="auto"/>
          </w:tcPr>
          <w:p w14:paraId="587B4F3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D9AABF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1C3613F"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3F766ACE" w14:textId="77777777" w:rsidR="00D40151" w:rsidRPr="00DC56AE" w:rsidRDefault="00D40151" w:rsidP="009D14FB">
            <w:pPr>
              <w:pStyle w:val="TAL"/>
              <w:rPr>
                <w:sz w:val="16"/>
                <w:szCs w:val="16"/>
              </w:rPr>
            </w:pPr>
            <w:r w:rsidRPr="00DC56AE">
              <w:rPr>
                <w:sz w:val="16"/>
                <w:szCs w:val="16"/>
              </w:rPr>
              <w:t>2197</w:t>
            </w:r>
          </w:p>
        </w:tc>
        <w:tc>
          <w:tcPr>
            <w:tcW w:w="425" w:type="dxa"/>
            <w:shd w:val="solid" w:color="FFFFFF" w:fill="auto"/>
          </w:tcPr>
          <w:p w14:paraId="3CEC2E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B3DD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36BC43" w14:textId="224BB89F" w:rsidR="00D40151" w:rsidRPr="00DC56AE" w:rsidRDefault="00D40151" w:rsidP="009D14FB">
            <w:pPr>
              <w:pStyle w:val="TAL"/>
              <w:rPr>
                <w:sz w:val="16"/>
                <w:szCs w:val="16"/>
              </w:rPr>
            </w:pPr>
            <w:r w:rsidRPr="00DC56AE">
              <w:rPr>
                <w:sz w:val="16"/>
                <w:szCs w:val="16"/>
              </w:rPr>
              <w:t xml:space="preserve">Vertical_LAN </w:t>
            </w:r>
            <w:r w:rsidR="00704A9E" w:rsidRPr="00DC56AE">
              <w:rPr>
                <w:sz w:val="16"/>
                <w:szCs w:val="16"/>
              </w:rPr>
              <w:t>5G-VN</w:t>
            </w:r>
            <w:r w:rsidRPr="00DC56AE">
              <w:rPr>
                <w:sz w:val="16"/>
                <w:szCs w:val="16"/>
              </w:rPr>
              <w:t xml:space="preserve"> related CR for non-FASMO corrections</w:t>
            </w:r>
          </w:p>
        </w:tc>
        <w:tc>
          <w:tcPr>
            <w:tcW w:w="708" w:type="dxa"/>
            <w:shd w:val="solid" w:color="FFFFFF" w:fill="auto"/>
          </w:tcPr>
          <w:p w14:paraId="24E1338D" w14:textId="77777777" w:rsidR="00D40151" w:rsidRPr="00DC56AE" w:rsidRDefault="00D40151" w:rsidP="009D14FB">
            <w:pPr>
              <w:pStyle w:val="TAC"/>
              <w:rPr>
                <w:sz w:val="16"/>
                <w:szCs w:val="16"/>
              </w:rPr>
            </w:pPr>
            <w:r w:rsidRPr="00DC56AE">
              <w:rPr>
                <w:sz w:val="16"/>
                <w:szCs w:val="16"/>
              </w:rPr>
              <w:t>16.4.0</w:t>
            </w:r>
          </w:p>
        </w:tc>
      </w:tr>
      <w:tr w:rsidR="00D40151" w:rsidRPr="00DC56AE" w14:paraId="4CA1F3E1" w14:textId="77777777" w:rsidTr="009D14FB">
        <w:tc>
          <w:tcPr>
            <w:tcW w:w="800" w:type="dxa"/>
            <w:shd w:val="solid" w:color="FFFFFF" w:fill="auto"/>
          </w:tcPr>
          <w:p w14:paraId="45E7F41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E8B35C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9AC199"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501EE4F" w14:textId="77777777" w:rsidR="00D40151" w:rsidRPr="00DC56AE" w:rsidRDefault="00D40151" w:rsidP="009D14FB">
            <w:pPr>
              <w:pStyle w:val="TAL"/>
              <w:rPr>
                <w:sz w:val="16"/>
                <w:szCs w:val="16"/>
              </w:rPr>
            </w:pPr>
            <w:r w:rsidRPr="00DC56AE">
              <w:rPr>
                <w:sz w:val="16"/>
                <w:szCs w:val="16"/>
              </w:rPr>
              <w:t>2198</w:t>
            </w:r>
          </w:p>
        </w:tc>
        <w:tc>
          <w:tcPr>
            <w:tcW w:w="425" w:type="dxa"/>
            <w:shd w:val="solid" w:color="FFFFFF" w:fill="auto"/>
          </w:tcPr>
          <w:p w14:paraId="162043E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DA1B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4ED65E" w14:textId="77777777" w:rsidR="00D40151" w:rsidRPr="00DC56AE" w:rsidRDefault="00D40151" w:rsidP="009D14FB">
            <w:pPr>
              <w:pStyle w:val="TAL"/>
              <w:rPr>
                <w:sz w:val="16"/>
                <w:szCs w:val="16"/>
              </w:rPr>
            </w:pPr>
            <w:r w:rsidRPr="00DC56AE">
              <w:rPr>
                <w:sz w:val="16"/>
                <w:szCs w:val="16"/>
              </w:rPr>
              <w:t>Vertical_LAN TSN related CR for non-FASMO corrections</w:t>
            </w:r>
          </w:p>
        </w:tc>
        <w:tc>
          <w:tcPr>
            <w:tcW w:w="708" w:type="dxa"/>
            <w:shd w:val="solid" w:color="FFFFFF" w:fill="auto"/>
          </w:tcPr>
          <w:p w14:paraId="2B829BDB" w14:textId="77777777" w:rsidR="00D40151" w:rsidRPr="00DC56AE" w:rsidRDefault="00D40151" w:rsidP="009D14FB">
            <w:pPr>
              <w:pStyle w:val="TAC"/>
              <w:rPr>
                <w:sz w:val="16"/>
                <w:szCs w:val="16"/>
              </w:rPr>
            </w:pPr>
            <w:r w:rsidRPr="00DC56AE">
              <w:rPr>
                <w:sz w:val="16"/>
                <w:szCs w:val="16"/>
              </w:rPr>
              <w:t>16.4.0</w:t>
            </w:r>
          </w:p>
        </w:tc>
      </w:tr>
      <w:tr w:rsidR="00D40151" w:rsidRPr="00DC56AE" w14:paraId="204245B5" w14:textId="77777777" w:rsidTr="009D14FB">
        <w:tc>
          <w:tcPr>
            <w:tcW w:w="800" w:type="dxa"/>
            <w:shd w:val="solid" w:color="FFFFFF" w:fill="auto"/>
          </w:tcPr>
          <w:p w14:paraId="7C15D7F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D0B787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198E19"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B6D54B0" w14:textId="77777777" w:rsidR="00D40151" w:rsidRPr="00DC56AE" w:rsidRDefault="00D40151" w:rsidP="009D14FB">
            <w:pPr>
              <w:pStyle w:val="TAL"/>
              <w:rPr>
                <w:sz w:val="16"/>
                <w:szCs w:val="16"/>
              </w:rPr>
            </w:pPr>
            <w:r w:rsidRPr="00DC56AE">
              <w:rPr>
                <w:sz w:val="16"/>
                <w:szCs w:val="16"/>
              </w:rPr>
              <w:t>2199</w:t>
            </w:r>
          </w:p>
        </w:tc>
        <w:tc>
          <w:tcPr>
            <w:tcW w:w="425" w:type="dxa"/>
            <w:shd w:val="solid" w:color="FFFFFF" w:fill="auto"/>
          </w:tcPr>
          <w:p w14:paraId="1C56A4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E9F8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4FFD64C" w14:textId="77777777" w:rsidR="00D40151" w:rsidRPr="00DC56AE" w:rsidRDefault="00D40151" w:rsidP="009D14FB">
            <w:pPr>
              <w:pStyle w:val="TAL"/>
              <w:rPr>
                <w:sz w:val="16"/>
                <w:szCs w:val="16"/>
              </w:rPr>
            </w:pPr>
            <w:r w:rsidRPr="00DC56AE">
              <w:rPr>
                <w:sz w:val="16"/>
                <w:szCs w:val="16"/>
              </w:rPr>
              <w:t>Vertical_LAN NPN related CR for non-FASMO corrections</w:t>
            </w:r>
          </w:p>
        </w:tc>
        <w:tc>
          <w:tcPr>
            <w:tcW w:w="708" w:type="dxa"/>
            <w:shd w:val="solid" w:color="FFFFFF" w:fill="auto"/>
          </w:tcPr>
          <w:p w14:paraId="05CCE38D" w14:textId="77777777" w:rsidR="00D40151" w:rsidRPr="00DC56AE" w:rsidRDefault="00D40151" w:rsidP="009D14FB">
            <w:pPr>
              <w:pStyle w:val="TAC"/>
              <w:rPr>
                <w:sz w:val="16"/>
                <w:szCs w:val="16"/>
              </w:rPr>
            </w:pPr>
            <w:r w:rsidRPr="00DC56AE">
              <w:rPr>
                <w:sz w:val="16"/>
                <w:szCs w:val="16"/>
              </w:rPr>
              <w:t>16.4.0</w:t>
            </w:r>
          </w:p>
        </w:tc>
      </w:tr>
      <w:tr w:rsidR="00D40151" w:rsidRPr="00DC56AE" w14:paraId="6D34DB4B" w14:textId="77777777" w:rsidTr="009D14FB">
        <w:tc>
          <w:tcPr>
            <w:tcW w:w="800" w:type="dxa"/>
            <w:shd w:val="solid" w:color="FFFFFF" w:fill="auto"/>
          </w:tcPr>
          <w:p w14:paraId="2978EE0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F510C2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34C7DE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2885D351" w14:textId="77777777" w:rsidR="00D40151" w:rsidRPr="00DC56AE" w:rsidRDefault="00D40151" w:rsidP="009D14FB">
            <w:pPr>
              <w:pStyle w:val="TAL"/>
              <w:rPr>
                <w:sz w:val="16"/>
                <w:szCs w:val="16"/>
              </w:rPr>
            </w:pPr>
            <w:r w:rsidRPr="00DC56AE">
              <w:rPr>
                <w:sz w:val="16"/>
                <w:szCs w:val="16"/>
              </w:rPr>
              <w:t>2201</w:t>
            </w:r>
          </w:p>
        </w:tc>
        <w:tc>
          <w:tcPr>
            <w:tcW w:w="425" w:type="dxa"/>
            <w:shd w:val="solid" w:color="FFFFFF" w:fill="auto"/>
          </w:tcPr>
          <w:p w14:paraId="310895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50E7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C90E8B" w14:textId="77777777" w:rsidR="00D40151" w:rsidRPr="00DC56AE" w:rsidRDefault="00D40151" w:rsidP="009D14FB">
            <w:pPr>
              <w:pStyle w:val="TAL"/>
              <w:rPr>
                <w:sz w:val="16"/>
                <w:szCs w:val="16"/>
              </w:rPr>
            </w:pPr>
            <w:r w:rsidRPr="00DC56AE">
              <w:rPr>
                <w:sz w:val="16"/>
                <w:szCs w:val="16"/>
              </w:rPr>
              <w:t>Correction on area of interest used by SMF</w:t>
            </w:r>
          </w:p>
        </w:tc>
        <w:tc>
          <w:tcPr>
            <w:tcW w:w="708" w:type="dxa"/>
            <w:shd w:val="solid" w:color="FFFFFF" w:fill="auto"/>
          </w:tcPr>
          <w:p w14:paraId="473F949B" w14:textId="77777777" w:rsidR="00D40151" w:rsidRPr="00DC56AE" w:rsidRDefault="00D40151" w:rsidP="009D14FB">
            <w:pPr>
              <w:pStyle w:val="TAC"/>
              <w:rPr>
                <w:sz w:val="16"/>
                <w:szCs w:val="16"/>
              </w:rPr>
            </w:pPr>
            <w:r w:rsidRPr="00DC56AE">
              <w:rPr>
                <w:sz w:val="16"/>
                <w:szCs w:val="16"/>
              </w:rPr>
              <w:t>16.4.0</w:t>
            </w:r>
          </w:p>
        </w:tc>
      </w:tr>
      <w:tr w:rsidR="00D40151" w:rsidRPr="00DC56AE" w14:paraId="1F73FB33" w14:textId="77777777" w:rsidTr="009D14FB">
        <w:tc>
          <w:tcPr>
            <w:tcW w:w="800" w:type="dxa"/>
            <w:shd w:val="solid" w:color="FFFFFF" w:fill="auto"/>
          </w:tcPr>
          <w:p w14:paraId="1FCDB60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1CDB01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AEA4CDC"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9936538" w14:textId="77777777" w:rsidR="00D40151" w:rsidRPr="00DC56AE" w:rsidRDefault="00D40151" w:rsidP="009D14FB">
            <w:pPr>
              <w:pStyle w:val="TAL"/>
              <w:rPr>
                <w:sz w:val="16"/>
                <w:szCs w:val="16"/>
              </w:rPr>
            </w:pPr>
            <w:r w:rsidRPr="00DC56AE">
              <w:rPr>
                <w:sz w:val="16"/>
                <w:szCs w:val="16"/>
              </w:rPr>
              <w:t>2202</w:t>
            </w:r>
          </w:p>
        </w:tc>
        <w:tc>
          <w:tcPr>
            <w:tcW w:w="425" w:type="dxa"/>
            <w:shd w:val="solid" w:color="FFFFFF" w:fill="auto"/>
          </w:tcPr>
          <w:p w14:paraId="369EF24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C08A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8C014C" w14:textId="77777777" w:rsidR="00D40151" w:rsidRPr="00DC56AE" w:rsidRDefault="00D40151" w:rsidP="009D14FB">
            <w:pPr>
              <w:pStyle w:val="TAL"/>
              <w:rPr>
                <w:sz w:val="16"/>
                <w:szCs w:val="16"/>
              </w:rPr>
            </w:pPr>
            <w:r w:rsidRPr="00DC56AE">
              <w:rPr>
                <w:sz w:val="16"/>
                <w:szCs w:val="16"/>
              </w:rPr>
              <w:t>TSN working domain and aggregation</w:t>
            </w:r>
          </w:p>
        </w:tc>
        <w:tc>
          <w:tcPr>
            <w:tcW w:w="708" w:type="dxa"/>
            <w:shd w:val="solid" w:color="FFFFFF" w:fill="auto"/>
          </w:tcPr>
          <w:p w14:paraId="711A77D4" w14:textId="77777777" w:rsidR="00D40151" w:rsidRPr="00DC56AE" w:rsidRDefault="00D40151" w:rsidP="009D14FB">
            <w:pPr>
              <w:pStyle w:val="TAC"/>
              <w:rPr>
                <w:sz w:val="16"/>
                <w:szCs w:val="16"/>
              </w:rPr>
            </w:pPr>
            <w:r w:rsidRPr="00DC56AE">
              <w:rPr>
                <w:sz w:val="16"/>
                <w:szCs w:val="16"/>
              </w:rPr>
              <w:t>16.4.0</w:t>
            </w:r>
          </w:p>
        </w:tc>
      </w:tr>
      <w:tr w:rsidR="00D40151" w:rsidRPr="00DC56AE" w14:paraId="2BC52C2B" w14:textId="77777777" w:rsidTr="009D14FB">
        <w:tc>
          <w:tcPr>
            <w:tcW w:w="800" w:type="dxa"/>
            <w:shd w:val="solid" w:color="FFFFFF" w:fill="auto"/>
          </w:tcPr>
          <w:p w14:paraId="3F789EA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6C5A2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4CBFF1D"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106A6B2" w14:textId="77777777" w:rsidR="00D40151" w:rsidRPr="00DC56AE" w:rsidRDefault="00D40151" w:rsidP="009D14FB">
            <w:pPr>
              <w:pStyle w:val="TAL"/>
              <w:rPr>
                <w:sz w:val="16"/>
                <w:szCs w:val="16"/>
              </w:rPr>
            </w:pPr>
            <w:r w:rsidRPr="00DC56AE">
              <w:rPr>
                <w:sz w:val="16"/>
                <w:szCs w:val="16"/>
              </w:rPr>
              <w:t>2204</w:t>
            </w:r>
          </w:p>
        </w:tc>
        <w:tc>
          <w:tcPr>
            <w:tcW w:w="425" w:type="dxa"/>
            <w:shd w:val="solid" w:color="FFFFFF" w:fill="auto"/>
          </w:tcPr>
          <w:p w14:paraId="1735C6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FE43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6B3827" w14:textId="77777777" w:rsidR="00D40151" w:rsidRPr="00DC56AE" w:rsidRDefault="00D40151" w:rsidP="009D14FB">
            <w:pPr>
              <w:pStyle w:val="TAL"/>
              <w:rPr>
                <w:sz w:val="16"/>
                <w:szCs w:val="16"/>
              </w:rPr>
            </w:pPr>
            <w:r w:rsidRPr="00DC56AE">
              <w:rPr>
                <w:sz w:val="16"/>
                <w:szCs w:val="16"/>
              </w:rPr>
              <w:t>Updates for Bridge Delay information reporting and QoS mapping</w:t>
            </w:r>
          </w:p>
        </w:tc>
        <w:tc>
          <w:tcPr>
            <w:tcW w:w="708" w:type="dxa"/>
            <w:shd w:val="solid" w:color="FFFFFF" w:fill="auto"/>
          </w:tcPr>
          <w:p w14:paraId="11560331" w14:textId="77777777" w:rsidR="00D40151" w:rsidRPr="00DC56AE" w:rsidRDefault="00D40151" w:rsidP="009D14FB">
            <w:pPr>
              <w:pStyle w:val="TAC"/>
              <w:rPr>
                <w:sz w:val="16"/>
                <w:szCs w:val="16"/>
              </w:rPr>
            </w:pPr>
            <w:r w:rsidRPr="00DC56AE">
              <w:rPr>
                <w:sz w:val="16"/>
                <w:szCs w:val="16"/>
              </w:rPr>
              <w:t>16.4.0</w:t>
            </w:r>
          </w:p>
        </w:tc>
      </w:tr>
      <w:tr w:rsidR="00D40151" w:rsidRPr="00DC56AE" w14:paraId="1B005F6A" w14:textId="77777777" w:rsidTr="009D14FB">
        <w:tc>
          <w:tcPr>
            <w:tcW w:w="800" w:type="dxa"/>
            <w:shd w:val="solid" w:color="FFFFFF" w:fill="auto"/>
          </w:tcPr>
          <w:p w14:paraId="463C3E6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0327B3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BACB9C0"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C5EE85F" w14:textId="77777777" w:rsidR="00D40151" w:rsidRPr="00DC56AE" w:rsidRDefault="00D40151" w:rsidP="009D14FB">
            <w:pPr>
              <w:pStyle w:val="TAL"/>
              <w:rPr>
                <w:sz w:val="16"/>
                <w:szCs w:val="16"/>
              </w:rPr>
            </w:pPr>
            <w:r w:rsidRPr="00DC56AE">
              <w:rPr>
                <w:sz w:val="16"/>
                <w:szCs w:val="16"/>
              </w:rPr>
              <w:t>2205</w:t>
            </w:r>
          </w:p>
        </w:tc>
        <w:tc>
          <w:tcPr>
            <w:tcW w:w="425" w:type="dxa"/>
            <w:shd w:val="solid" w:color="FFFFFF" w:fill="auto"/>
          </w:tcPr>
          <w:p w14:paraId="5005547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8605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8B79F8" w14:textId="77777777" w:rsidR="00D40151" w:rsidRPr="00DC56AE" w:rsidRDefault="00D40151" w:rsidP="009D14FB">
            <w:pPr>
              <w:pStyle w:val="TAL"/>
              <w:rPr>
                <w:sz w:val="16"/>
                <w:szCs w:val="16"/>
              </w:rPr>
            </w:pPr>
            <w:r w:rsidRPr="00DC56AE">
              <w:rPr>
                <w:sz w:val="16"/>
                <w:szCs w:val="16"/>
              </w:rPr>
              <w:t>Incorrect reference to IEEE 1588 Timestamp data type in normative Annex H.2</w:t>
            </w:r>
          </w:p>
        </w:tc>
        <w:tc>
          <w:tcPr>
            <w:tcW w:w="708" w:type="dxa"/>
            <w:shd w:val="solid" w:color="FFFFFF" w:fill="auto"/>
          </w:tcPr>
          <w:p w14:paraId="60D308AB" w14:textId="77777777" w:rsidR="00D40151" w:rsidRPr="00DC56AE" w:rsidRDefault="00D40151" w:rsidP="009D14FB">
            <w:pPr>
              <w:pStyle w:val="TAC"/>
              <w:rPr>
                <w:sz w:val="16"/>
                <w:szCs w:val="16"/>
              </w:rPr>
            </w:pPr>
            <w:r w:rsidRPr="00DC56AE">
              <w:rPr>
                <w:sz w:val="16"/>
                <w:szCs w:val="16"/>
              </w:rPr>
              <w:t>16.4.0</w:t>
            </w:r>
          </w:p>
        </w:tc>
      </w:tr>
      <w:tr w:rsidR="00D40151" w:rsidRPr="00DC56AE" w14:paraId="52674CCF" w14:textId="77777777" w:rsidTr="009D14FB">
        <w:tc>
          <w:tcPr>
            <w:tcW w:w="800" w:type="dxa"/>
            <w:shd w:val="solid" w:color="FFFFFF" w:fill="auto"/>
          </w:tcPr>
          <w:p w14:paraId="7859306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0A404B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F56AE95"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B7487DC" w14:textId="77777777" w:rsidR="00D40151" w:rsidRPr="00DC56AE" w:rsidRDefault="00D40151" w:rsidP="009D14FB">
            <w:pPr>
              <w:pStyle w:val="TAL"/>
              <w:rPr>
                <w:sz w:val="16"/>
                <w:szCs w:val="16"/>
              </w:rPr>
            </w:pPr>
            <w:r w:rsidRPr="00DC56AE">
              <w:rPr>
                <w:sz w:val="16"/>
                <w:szCs w:val="16"/>
              </w:rPr>
              <w:t>2209</w:t>
            </w:r>
          </w:p>
        </w:tc>
        <w:tc>
          <w:tcPr>
            <w:tcW w:w="425" w:type="dxa"/>
            <w:shd w:val="solid" w:color="FFFFFF" w:fill="auto"/>
          </w:tcPr>
          <w:p w14:paraId="008CD4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D303F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4BD459" w14:textId="77777777" w:rsidR="00D40151" w:rsidRPr="00DC56AE" w:rsidRDefault="00D40151" w:rsidP="009D14FB">
            <w:pPr>
              <w:pStyle w:val="TAL"/>
              <w:rPr>
                <w:sz w:val="16"/>
                <w:szCs w:val="16"/>
              </w:rPr>
            </w:pPr>
            <w:r w:rsidRPr="00DC56AE">
              <w:rPr>
                <w:sz w:val="16"/>
                <w:szCs w:val="16"/>
              </w:rPr>
              <w:t>Clarification on network instance determination</w:t>
            </w:r>
          </w:p>
        </w:tc>
        <w:tc>
          <w:tcPr>
            <w:tcW w:w="708" w:type="dxa"/>
            <w:shd w:val="solid" w:color="FFFFFF" w:fill="auto"/>
          </w:tcPr>
          <w:p w14:paraId="271E59C9" w14:textId="77777777" w:rsidR="00D40151" w:rsidRPr="00DC56AE" w:rsidRDefault="00D40151" w:rsidP="009D14FB">
            <w:pPr>
              <w:pStyle w:val="TAC"/>
              <w:rPr>
                <w:sz w:val="16"/>
                <w:szCs w:val="16"/>
              </w:rPr>
            </w:pPr>
            <w:r w:rsidRPr="00DC56AE">
              <w:rPr>
                <w:sz w:val="16"/>
                <w:szCs w:val="16"/>
              </w:rPr>
              <w:t>16.4.0</w:t>
            </w:r>
          </w:p>
        </w:tc>
      </w:tr>
      <w:tr w:rsidR="00D40151" w:rsidRPr="00DC56AE" w14:paraId="0AD9A1F7" w14:textId="77777777" w:rsidTr="009D14FB">
        <w:tc>
          <w:tcPr>
            <w:tcW w:w="800" w:type="dxa"/>
            <w:shd w:val="solid" w:color="FFFFFF" w:fill="auto"/>
          </w:tcPr>
          <w:p w14:paraId="5FFA846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B6502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2D3E0E"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3B29C24" w14:textId="77777777" w:rsidR="00D40151" w:rsidRPr="00DC56AE" w:rsidRDefault="00D40151" w:rsidP="009D14FB">
            <w:pPr>
              <w:pStyle w:val="TAL"/>
              <w:rPr>
                <w:sz w:val="16"/>
                <w:szCs w:val="16"/>
              </w:rPr>
            </w:pPr>
            <w:r w:rsidRPr="00DC56AE">
              <w:rPr>
                <w:sz w:val="16"/>
                <w:szCs w:val="16"/>
              </w:rPr>
              <w:t>2212</w:t>
            </w:r>
          </w:p>
        </w:tc>
        <w:tc>
          <w:tcPr>
            <w:tcW w:w="425" w:type="dxa"/>
            <w:shd w:val="solid" w:color="FFFFFF" w:fill="auto"/>
          </w:tcPr>
          <w:p w14:paraId="561CF1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F58C0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DB696B" w14:textId="77777777" w:rsidR="00D40151" w:rsidRPr="00DC56AE" w:rsidRDefault="00D40151" w:rsidP="009D14FB">
            <w:pPr>
              <w:pStyle w:val="TAL"/>
              <w:rPr>
                <w:sz w:val="16"/>
                <w:szCs w:val="16"/>
              </w:rPr>
            </w:pPr>
            <w:r w:rsidRPr="00DC56AE">
              <w:rPr>
                <w:sz w:val="16"/>
                <w:szCs w:val="16"/>
              </w:rPr>
              <w:t>UPF selection based on TSN parameters and context correction</w:t>
            </w:r>
          </w:p>
        </w:tc>
        <w:tc>
          <w:tcPr>
            <w:tcW w:w="708" w:type="dxa"/>
            <w:shd w:val="solid" w:color="FFFFFF" w:fill="auto"/>
          </w:tcPr>
          <w:p w14:paraId="4E681AD1" w14:textId="77777777" w:rsidR="00D40151" w:rsidRPr="00DC56AE" w:rsidRDefault="00D40151" w:rsidP="009D14FB">
            <w:pPr>
              <w:pStyle w:val="TAC"/>
              <w:rPr>
                <w:sz w:val="16"/>
                <w:szCs w:val="16"/>
              </w:rPr>
            </w:pPr>
            <w:r w:rsidRPr="00DC56AE">
              <w:rPr>
                <w:sz w:val="16"/>
                <w:szCs w:val="16"/>
              </w:rPr>
              <w:t>16.4.0</w:t>
            </w:r>
          </w:p>
        </w:tc>
      </w:tr>
      <w:tr w:rsidR="00D40151" w:rsidRPr="00DC56AE" w14:paraId="4275B73A" w14:textId="77777777" w:rsidTr="009D14FB">
        <w:tc>
          <w:tcPr>
            <w:tcW w:w="800" w:type="dxa"/>
            <w:shd w:val="solid" w:color="FFFFFF" w:fill="auto"/>
          </w:tcPr>
          <w:p w14:paraId="5A2732A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CCE49A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0EBFBCA"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78271460" w14:textId="77777777" w:rsidR="00D40151" w:rsidRPr="00DC56AE" w:rsidRDefault="00D40151" w:rsidP="009D14FB">
            <w:pPr>
              <w:pStyle w:val="TAL"/>
              <w:rPr>
                <w:sz w:val="16"/>
                <w:szCs w:val="16"/>
              </w:rPr>
            </w:pPr>
            <w:r w:rsidRPr="00DC56AE">
              <w:rPr>
                <w:sz w:val="16"/>
                <w:szCs w:val="16"/>
              </w:rPr>
              <w:t>2214</w:t>
            </w:r>
          </w:p>
        </w:tc>
        <w:tc>
          <w:tcPr>
            <w:tcW w:w="425" w:type="dxa"/>
            <w:shd w:val="solid" w:color="FFFFFF" w:fill="auto"/>
          </w:tcPr>
          <w:p w14:paraId="0E45963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A0C4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A21A44" w14:textId="77777777" w:rsidR="00D40151" w:rsidRPr="00DC56AE" w:rsidRDefault="00D40151" w:rsidP="009D14FB">
            <w:pPr>
              <w:pStyle w:val="TAL"/>
              <w:rPr>
                <w:sz w:val="16"/>
                <w:szCs w:val="16"/>
              </w:rPr>
            </w:pPr>
            <w:r w:rsidRPr="00DC56AE">
              <w:rPr>
                <w:sz w:val="16"/>
                <w:szCs w:val="16"/>
              </w:rPr>
              <w:t>Inclusion of Requested NSSAI in AN Parameters for non-3GPP access</w:t>
            </w:r>
          </w:p>
        </w:tc>
        <w:tc>
          <w:tcPr>
            <w:tcW w:w="708" w:type="dxa"/>
            <w:shd w:val="solid" w:color="FFFFFF" w:fill="auto"/>
          </w:tcPr>
          <w:p w14:paraId="1DD65488" w14:textId="77777777" w:rsidR="00D40151" w:rsidRPr="00DC56AE" w:rsidRDefault="00D40151" w:rsidP="009D14FB">
            <w:pPr>
              <w:pStyle w:val="TAC"/>
              <w:rPr>
                <w:sz w:val="16"/>
                <w:szCs w:val="16"/>
              </w:rPr>
            </w:pPr>
            <w:r w:rsidRPr="00DC56AE">
              <w:rPr>
                <w:sz w:val="16"/>
                <w:szCs w:val="16"/>
              </w:rPr>
              <w:t>16.4.0</w:t>
            </w:r>
          </w:p>
        </w:tc>
      </w:tr>
      <w:tr w:rsidR="00D40151" w:rsidRPr="00DC56AE" w14:paraId="3F92B797" w14:textId="77777777" w:rsidTr="009D14FB">
        <w:tc>
          <w:tcPr>
            <w:tcW w:w="800" w:type="dxa"/>
            <w:shd w:val="solid" w:color="FFFFFF" w:fill="auto"/>
          </w:tcPr>
          <w:p w14:paraId="3903136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60BF60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3EAAA22"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6C8DC5A5" w14:textId="77777777" w:rsidR="00D40151" w:rsidRPr="00DC56AE" w:rsidRDefault="00D40151" w:rsidP="009D14FB">
            <w:pPr>
              <w:pStyle w:val="TAL"/>
              <w:rPr>
                <w:sz w:val="16"/>
                <w:szCs w:val="16"/>
              </w:rPr>
            </w:pPr>
            <w:r w:rsidRPr="00DC56AE">
              <w:rPr>
                <w:sz w:val="16"/>
                <w:szCs w:val="16"/>
              </w:rPr>
              <w:t>2216</w:t>
            </w:r>
          </w:p>
        </w:tc>
        <w:tc>
          <w:tcPr>
            <w:tcW w:w="425" w:type="dxa"/>
            <w:shd w:val="solid" w:color="FFFFFF" w:fill="auto"/>
          </w:tcPr>
          <w:p w14:paraId="15E44F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C494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92E7AB" w14:textId="77777777" w:rsidR="00D40151" w:rsidRPr="00DC56AE" w:rsidRDefault="00D40151" w:rsidP="009D14FB">
            <w:pPr>
              <w:pStyle w:val="TAL"/>
              <w:rPr>
                <w:sz w:val="16"/>
                <w:szCs w:val="16"/>
              </w:rPr>
            </w:pPr>
            <w:r w:rsidRPr="00DC56AE">
              <w:rPr>
                <w:sz w:val="16"/>
                <w:szCs w:val="16"/>
              </w:rPr>
              <w:t>5WWC related CR for non-FASMO corrections</w:t>
            </w:r>
          </w:p>
        </w:tc>
        <w:tc>
          <w:tcPr>
            <w:tcW w:w="708" w:type="dxa"/>
            <w:shd w:val="solid" w:color="FFFFFF" w:fill="auto"/>
          </w:tcPr>
          <w:p w14:paraId="70CE90B7" w14:textId="77777777" w:rsidR="00D40151" w:rsidRPr="00DC56AE" w:rsidRDefault="00D40151" w:rsidP="009D14FB">
            <w:pPr>
              <w:pStyle w:val="TAC"/>
              <w:rPr>
                <w:sz w:val="16"/>
                <w:szCs w:val="16"/>
              </w:rPr>
            </w:pPr>
            <w:r w:rsidRPr="00DC56AE">
              <w:rPr>
                <w:sz w:val="16"/>
                <w:szCs w:val="16"/>
              </w:rPr>
              <w:t>16.4.0</w:t>
            </w:r>
          </w:p>
        </w:tc>
      </w:tr>
      <w:tr w:rsidR="00D40151" w:rsidRPr="00DC56AE" w14:paraId="45BC8E2E" w14:textId="77777777" w:rsidTr="009D14FB">
        <w:tc>
          <w:tcPr>
            <w:tcW w:w="800" w:type="dxa"/>
            <w:shd w:val="solid" w:color="FFFFFF" w:fill="auto"/>
          </w:tcPr>
          <w:p w14:paraId="7A99E01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C37A49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DB1BF44" w14:textId="77777777" w:rsidR="00D40151" w:rsidRPr="00DC56AE" w:rsidRDefault="00D40151" w:rsidP="009D14FB">
            <w:pPr>
              <w:pStyle w:val="TAC"/>
              <w:rPr>
                <w:sz w:val="16"/>
                <w:szCs w:val="16"/>
              </w:rPr>
            </w:pPr>
            <w:r w:rsidRPr="00DC56AE">
              <w:rPr>
                <w:sz w:val="16"/>
                <w:szCs w:val="16"/>
              </w:rPr>
              <w:t>SP-200293</w:t>
            </w:r>
          </w:p>
        </w:tc>
        <w:tc>
          <w:tcPr>
            <w:tcW w:w="567" w:type="dxa"/>
            <w:shd w:val="solid" w:color="FFFFFF" w:fill="auto"/>
          </w:tcPr>
          <w:p w14:paraId="27039D80" w14:textId="77777777" w:rsidR="00D40151" w:rsidRPr="00DC56AE" w:rsidRDefault="00D40151" w:rsidP="009D14FB">
            <w:pPr>
              <w:pStyle w:val="TAL"/>
              <w:rPr>
                <w:sz w:val="16"/>
                <w:szCs w:val="16"/>
              </w:rPr>
            </w:pPr>
            <w:r w:rsidRPr="00DC56AE">
              <w:rPr>
                <w:sz w:val="16"/>
                <w:szCs w:val="16"/>
              </w:rPr>
              <w:t>2179</w:t>
            </w:r>
          </w:p>
        </w:tc>
        <w:tc>
          <w:tcPr>
            <w:tcW w:w="425" w:type="dxa"/>
            <w:shd w:val="solid" w:color="FFFFFF" w:fill="auto"/>
          </w:tcPr>
          <w:p w14:paraId="50BDEC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125C7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72E2FA" w14:textId="77777777" w:rsidR="00D40151" w:rsidRPr="00DC56AE" w:rsidRDefault="00D40151" w:rsidP="009D14FB">
            <w:pPr>
              <w:pStyle w:val="TAL"/>
              <w:rPr>
                <w:sz w:val="16"/>
                <w:szCs w:val="16"/>
              </w:rPr>
            </w:pPr>
            <w:r w:rsidRPr="00DC56AE">
              <w:rPr>
                <w:sz w:val="16"/>
                <w:szCs w:val="16"/>
              </w:rPr>
              <w:t>Change of the restriction of enhanced coverage</w:t>
            </w:r>
          </w:p>
        </w:tc>
        <w:tc>
          <w:tcPr>
            <w:tcW w:w="708" w:type="dxa"/>
            <w:shd w:val="solid" w:color="FFFFFF" w:fill="auto"/>
          </w:tcPr>
          <w:p w14:paraId="6F7A6689" w14:textId="77777777" w:rsidR="00D40151" w:rsidRPr="00DC56AE" w:rsidRDefault="00D40151" w:rsidP="009D14FB">
            <w:pPr>
              <w:pStyle w:val="TAC"/>
              <w:rPr>
                <w:sz w:val="16"/>
                <w:szCs w:val="16"/>
              </w:rPr>
            </w:pPr>
            <w:r w:rsidRPr="00DC56AE">
              <w:rPr>
                <w:sz w:val="16"/>
                <w:szCs w:val="16"/>
              </w:rPr>
              <w:t>16.4.0</w:t>
            </w:r>
          </w:p>
        </w:tc>
      </w:tr>
      <w:tr w:rsidR="00D40151" w:rsidRPr="00DC56AE" w14:paraId="0EEDBBED" w14:textId="77777777" w:rsidTr="009D14FB">
        <w:tc>
          <w:tcPr>
            <w:tcW w:w="800" w:type="dxa"/>
            <w:shd w:val="solid" w:color="FFFFFF" w:fill="auto"/>
          </w:tcPr>
          <w:p w14:paraId="6DA750A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6CDFD9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787866A"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553C7F8D" w14:textId="77777777" w:rsidR="00D40151" w:rsidRPr="00DC56AE" w:rsidRDefault="00D40151" w:rsidP="009D14FB">
            <w:pPr>
              <w:pStyle w:val="TAL"/>
              <w:rPr>
                <w:sz w:val="16"/>
                <w:szCs w:val="16"/>
              </w:rPr>
            </w:pPr>
            <w:r w:rsidRPr="00DC56AE">
              <w:rPr>
                <w:sz w:val="16"/>
                <w:szCs w:val="16"/>
              </w:rPr>
              <w:t>2131</w:t>
            </w:r>
          </w:p>
        </w:tc>
        <w:tc>
          <w:tcPr>
            <w:tcW w:w="425" w:type="dxa"/>
            <w:shd w:val="solid" w:color="FFFFFF" w:fill="auto"/>
          </w:tcPr>
          <w:p w14:paraId="0CF6256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A05D0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2880B9" w14:textId="77777777" w:rsidR="00D40151" w:rsidRPr="00DC56AE" w:rsidRDefault="00D40151" w:rsidP="009D14FB">
            <w:pPr>
              <w:pStyle w:val="TAL"/>
              <w:rPr>
                <w:sz w:val="16"/>
                <w:szCs w:val="16"/>
              </w:rPr>
            </w:pPr>
            <w:r w:rsidRPr="00DC56AE">
              <w:rPr>
                <w:sz w:val="16"/>
                <w:szCs w:val="16"/>
              </w:rPr>
              <w:t>Support of ETSUN and ATSSS</w:t>
            </w:r>
          </w:p>
        </w:tc>
        <w:tc>
          <w:tcPr>
            <w:tcW w:w="708" w:type="dxa"/>
            <w:shd w:val="solid" w:color="FFFFFF" w:fill="auto"/>
          </w:tcPr>
          <w:p w14:paraId="28DF05C9" w14:textId="77777777" w:rsidR="00D40151" w:rsidRPr="00DC56AE" w:rsidRDefault="00D40151" w:rsidP="009D14FB">
            <w:pPr>
              <w:pStyle w:val="TAC"/>
              <w:rPr>
                <w:sz w:val="16"/>
                <w:szCs w:val="16"/>
              </w:rPr>
            </w:pPr>
            <w:r w:rsidRPr="00DC56AE">
              <w:rPr>
                <w:sz w:val="16"/>
                <w:szCs w:val="16"/>
              </w:rPr>
              <w:t>16.5.0</w:t>
            </w:r>
          </w:p>
        </w:tc>
      </w:tr>
      <w:tr w:rsidR="00D40151" w:rsidRPr="00DC56AE" w14:paraId="27D5F4AC" w14:textId="77777777" w:rsidTr="009D14FB">
        <w:tc>
          <w:tcPr>
            <w:tcW w:w="800" w:type="dxa"/>
            <w:shd w:val="solid" w:color="FFFFFF" w:fill="auto"/>
          </w:tcPr>
          <w:p w14:paraId="514F26A6"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48A86F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167C72F"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755124AC" w14:textId="77777777" w:rsidR="00D40151" w:rsidRPr="00DC56AE" w:rsidRDefault="00D40151" w:rsidP="009D14FB">
            <w:pPr>
              <w:pStyle w:val="TAL"/>
              <w:rPr>
                <w:sz w:val="16"/>
                <w:szCs w:val="16"/>
              </w:rPr>
            </w:pPr>
            <w:r w:rsidRPr="00DC56AE">
              <w:rPr>
                <w:sz w:val="16"/>
                <w:szCs w:val="16"/>
              </w:rPr>
              <w:t>2138</w:t>
            </w:r>
          </w:p>
        </w:tc>
        <w:tc>
          <w:tcPr>
            <w:tcW w:w="425" w:type="dxa"/>
            <w:shd w:val="solid" w:color="FFFFFF" w:fill="auto"/>
          </w:tcPr>
          <w:p w14:paraId="44F8C9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46E2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58FCC2" w14:textId="77777777" w:rsidR="00D40151" w:rsidRPr="00DC56AE" w:rsidRDefault="00D40151" w:rsidP="009D14FB">
            <w:pPr>
              <w:pStyle w:val="TAL"/>
              <w:rPr>
                <w:sz w:val="16"/>
                <w:szCs w:val="16"/>
              </w:rPr>
            </w:pPr>
            <w:r w:rsidRPr="00DC56AE">
              <w:rPr>
                <w:sz w:val="16"/>
                <w:szCs w:val="16"/>
              </w:rPr>
              <w:t>Selection of direct vs indirect communication</w:t>
            </w:r>
          </w:p>
        </w:tc>
        <w:tc>
          <w:tcPr>
            <w:tcW w:w="708" w:type="dxa"/>
            <w:shd w:val="solid" w:color="FFFFFF" w:fill="auto"/>
          </w:tcPr>
          <w:p w14:paraId="11E56164" w14:textId="77777777" w:rsidR="00D40151" w:rsidRPr="00DC56AE" w:rsidRDefault="00D40151" w:rsidP="009D14FB">
            <w:pPr>
              <w:pStyle w:val="TAC"/>
              <w:rPr>
                <w:sz w:val="16"/>
                <w:szCs w:val="16"/>
              </w:rPr>
            </w:pPr>
            <w:r w:rsidRPr="00DC56AE">
              <w:rPr>
                <w:sz w:val="16"/>
                <w:szCs w:val="16"/>
              </w:rPr>
              <w:t>16.5.0</w:t>
            </w:r>
          </w:p>
        </w:tc>
      </w:tr>
      <w:tr w:rsidR="00D40151" w:rsidRPr="00DC56AE" w14:paraId="4FB81D53" w14:textId="77777777" w:rsidTr="009D14FB">
        <w:tc>
          <w:tcPr>
            <w:tcW w:w="800" w:type="dxa"/>
            <w:shd w:val="solid" w:color="FFFFFF" w:fill="auto"/>
          </w:tcPr>
          <w:p w14:paraId="56183EE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32FF2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E72B0E9"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40F9DAB2" w14:textId="77777777" w:rsidR="00D40151" w:rsidRPr="00DC56AE" w:rsidRDefault="00D40151" w:rsidP="009D14FB">
            <w:pPr>
              <w:pStyle w:val="TAL"/>
              <w:rPr>
                <w:sz w:val="16"/>
                <w:szCs w:val="16"/>
              </w:rPr>
            </w:pPr>
            <w:r w:rsidRPr="00DC56AE">
              <w:rPr>
                <w:sz w:val="16"/>
                <w:szCs w:val="16"/>
              </w:rPr>
              <w:t>2153</w:t>
            </w:r>
          </w:p>
        </w:tc>
        <w:tc>
          <w:tcPr>
            <w:tcW w:w="425" w:type="dxa"/>
            <w:shd w:val="solid" w:color="FFFFFF" w:fill="auto"/>
          </w:tcPr>
          <w:p w14:paraId="4C47C8D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F0A2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90D353" w14:textId="77777777" w:rsidR="00D40151" w:rsidRPr="00DC56AE" w:rsidRDefault="00D40151" w:rsidP="009D14FB">
            <w:pPr>
              <w:pStyle w:val="TAL"/>
              <w:rPr>
                <w:sz w:val="16"/>
                <w:szCs w:val="16"/>
              </w:rPr>
            </w:pPr>
            <w:r w:rsidRPr="00DC56AE">
              <w:rPr>
                <w:sz w:val="16"/>
                <w:szCs w:val="16"/>
              </w:rPr>
              <w:t>Steering modes for GBR traffic</w:t>
            </w:r>
          </w:p>
        </w:tc>
        <w:tc>
          <w:tcPr>
            <w:tcW w:w="708" w:type="dxa"/>
            <w:shd w:val="solid" w:color="FFFFFF" w:fill="auto"/>
          </w:tcPr>
          <w:p w14:paraId="4907EA66" w14:textId="77777777" w:rsidR="00D40151" w:rsidRPr="00DC56AE" w:rsidRDefault="00D40151" w:rsidP="009D14FB">
            <w:pPr>
              <w:pStyle w:val="TAC"/>
              <w:rPr>
                <w:sz w:val="16"/>
                <w:szCs w:val="16"/>
              </w:rPr>
            </w:pPr>
            <w:r w:rsidRPr="00DC56AE">
              <w:rPr>
                <w:sz w:val="16"/>
                <w:szCs w:val="16"/>
              </w:rPr>
              <w:t>16.5.0</w:t>
            </w:r>
          </w:p>
        </w:tc>
      </w:tr>
      <w:tr w:rsidR="00D40151" w:rsidRPr="00DC56AE" w14:paraId="09CFA47B" w14:textId="77777777" w:rsidTr="009D14FB">
        <w:tc>
          <w:tcPr>
            <w:tcW w:w="800" w:type="dxa"/>
            <w:shd w:val="solid" w:color="FFFFFF" w:fill="auto"/>
          </w:tcPr>
          <w:p w14:paraId="6549E3E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EB9CEB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93C379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62D9863" w14:textId="77777777" w:rsidR="00D40151" w:rsidRPr="00DC56AE" w:rsidRDefault="00D40151" w:rsidP="009D14FB">
            <w:pPr>
              <w:pStyle w:val="TAL"/>
              <w:rPr>
                <w:sz w:val="16"/>
                <w:szCs w:val="16"/>
              </w:rPr>
            </w:pPr>
            <w:r w:rsidRPr="00DC56AE">
              <w:rPr>
                <w:sz w:val="16"/>
                <w:szCs w:val="16"/>
              </w:rPr>
              <w:t>2170</w:t>
            </w:r>
          </w:p>
        </w:tc>
        <w:tc>
          <w:tcPr>
            <w:tcW w:w="425" w:type="dxa"/>
            <w:shd w:val="solid" w:color="FFFFFF" w:fill="auto"/>
          </w:tcPr>
          <w:p w14:paraId="0E3BE3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91E3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BEA5F5" w14:textId="77777777" w:rsidR="00D40151" w:rsidRPr="00DC56AE" w:rsidRDefault="00D40151" w:rsidP="009D14FB">
            <w:pPr>
              <w:pStyle w:val="TAL"/>
              <w:rPr>
                <w:sz w:val="16"/>
                <w:szCs w:val="16"/>
              </w:rPr>
            </w:pPr>
            <w:r w:rsidRPr="00DC56AE">
              <w:rPr>
                <w:sz w:val="16"/>
                <w:szCs w:val="16"/>
              </w:rPr>
              <w:t>QoS container vs. TSCAI input container</w:t>
            </w:r>
          </w:p>
        </w:tc>
        <w:tc>
          <w:tcPr>
            <w:tcW w:w="708" w:type="dxa"/>
            <w:shd w:val="solid" w:color="FFFFFF" w:fill="auto"/>
          </w:tcPr>
          <w:p w14:paraId="61F186DD" w14:textId="77777777" w:rsidR="00D40151" w:rsidRPr="00DC56AE" w:rsidRDefault="00D40151" w:rsidP="009D14FB">
            <w:pPr>
              <w:pStyle w:val="TAC"/>
              <w:rPr>
                <w:sz w:val="16"/>
                <w:szCs w:val="16"/>
              </w:rPr>
            </w:pPr>
            <w:r w:rsidRPr="00DC56AE">
              <w:rPr>
                <w:sz w:val="16"/>
                <w:szCs w:val="16"/>
              </w:rPr>
              <w:t>16.5.0</w:t>
            </w:r>
          </w:p>
        </w:tc>
      </w:tr>
      <w:tr w:rsidR="00D40151" w:rsidRPr="00DC56AE" w14:paraId="53B5834F" w14:textId="77777777" w:rsidTr="009D14FB">
        <w:tc>
          <w:tcPr>
            <w:tcW w:w="800" w:type="dxa"/>
            <w:shd w:val="solid" w:color="FFFFFF" w:fill="auto"/>
          </w:tcPr>
          <w:p w14:paraId="7DE5AE2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F56826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4D595D6"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0E22CA6" w14:textId="77777777" w:rsidR="00D40151" w:rsidRPr="00DC56AE" w:rsidRDefault="00D40151" w:rsidP="009D14FB">
            <w:pPr>
              <w:pStyle w:val="TAL"/>
              <w:rPr>
                <w:sz w:val="16"/>
                <w:szCs w:val="16"/>
              </w:rPr>
            </w:pPr>
            <w:r w:rsidRPr="00DC56AE">
              <w:rPr>
                <w:sz w:val="16"/>
                <w:szCs w:val="16"/>
              </w:rPr>
              <w:t>2217</w:t>
            </w:r>
          </w:p>
        </w:tc>
        <w:tc>
          <w:tcPr>
            <w:tcW w:w="425" w:type="dxa"/>
            <w:shd w:val="solid" w:color="FFFFFF" w:fill="auto"/>
          </w:tcPr>
          <w:p w14:paraId="2FD7CA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E78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D6B90A" w14:textId="77777777" w:rsidR="00D40151" w:rsidRPr="00DC56AE" w:rsidRDefault="00D40151" w:rsidP="009D14FB">
            <w:pPr>
              <w:pStyle w:val="TAL"/>
              <w:rPr>
                <w:sz w:val="16"/>
                <w:szCs w:val="16"/>
              </w:rPr>
            </w:pPr>
            <w:r w:rsidRPr="00DC56AE">
              <w:rPr>
                <w:sz w:val="16"/>
                <w:szCs w:val="16"/>
              </w:rPr>
              <w:t>Fix terminology on maximum number of CAGs per cell instead of per NG-RAN node</w:t>
            </w:r>
          </w:p>
        </w:tc>
        <w:tc>
          <w:tcPr>
            <w:tcW w:w="708" w:type="dxa"/>
            <w:shd w:val="solid" w:color="FFFFFF" w:fill="auto"/>
          </w:tcPr>
          <w:p w14:paraId="02856D0F" w14:textId="77777777" w:rsidR="00D40151" w:rsidRPr="00DC56AE" w:rsidRDefault="00D40151" w:rsidP="009D14FB">
            <w:pPr>
              <w:pStyle w:val="TAC"/>
              <w:rPr>
                <w:sz w:val="16"/>
                <w:szCs w:val="16"/>
              </w:rPr>
            </w:pPr>
            <w:r w:rsidRPr="00DC56AE">
              <w:rPr>
                <w:sz w:val="16"/>
                <w:szCs w:val="16"/>
              </w:rPr>
              <w:t>16.5.0</w:t>
            </w:r>
          </w:p>
        </w:tc>
      </w:tr>
      <w:tr w:rsidR="00D40151" w:rsidRPr="00DC56AE" w14:paraId="2F2FC8C5" w14:textId="77777777" w:rsidTr="009D14FB">
        <w:tc>
          <w:tcPr>
            <w:tcW w:w="800" w:type="dxa"/>
            <w:shd w:val="solid" w:color="FFFFFF" w:fill="auto"/>
          </w:tcPr>
          <w:p w14:paraId="757B5AA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8511BD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A523D2" w14:textId="77777777" w:rsidR="00D40151" w:rsidRPr="00DC56AE" w:rsidRDefault="00D40151" w:rsidP="009D14FB">
            <w:pPr>
              <w:pStyle w:val="TAC"/>
              <w:rPr>
                <w:sz w:val="16"/>
                <w:szCs w:val="16"/>
              </w:rPr>
            </w:pPr>
            <w:r w:rsidRPr="00DC56AE">
              <w:rPr>
                <w:sz w:val="16"/>
                <w:szCs w:val="16"/>
              </w:rPr>
              <w:t>SP-200425</w:t>
            </w:r>
          </w:p>
        </w:tc>
        <w:tc>
          <w:tcPr>
            <w:tcW w:w="567" w:type="dxa"/>
            <w:shd w:val="solid" w:color="FFFFFF" w:fill="auto"/>
          </w:tcPr>
          <w:p w14:paraId="2C5C3C02" w14:textId="77777777" w:rsidR="00D40151" w:rsidRPr="00DC56AE" w:rsidRDefault="00D40151" w:rsidP="009D14FB">
            <w:pPr>
              <w:pStyle w:val="TAL"/>
              <w:rPr>
                <w:sz w:val="16"/>
                <w:szCs w:val="16"/>
              </w:rPr>
            </w:pPr>
            <w:r w:rsidRPr="00DC56AE">
              <w:rPr>
                <w:sz w:val="16"/>
                <w:szCs w:val="16"/>
              </w:rPr>
              <w:t>2222</w:t>
            </w:r>
          </w:p>
        </w:tc>
        <w:tc>
          <w:tcPr>
            <w:tcW w:w="425" w:type="dxa"/>
            <w:shd w:val="solid" w:color="FFFFFF" w:fill="auto"/>
          </w:tcPr>
          <w:p w14:paraId="6976D0F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3CB0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43BEB4" w14:textId="77777777" w:rsidR="00D40151" w:rsidRPr="00DC56AE" w:rsidRDefault="00D40151" w:rsidP="009D14FB">
            <w:pPr>
              <w:pStyle w:val="TAL"/>
              <w:rPr>
                <w:sz w:val="16"/>
                <w:szCs w:val="16"/>
              </w:rPr>
            </w:pPr>
            <w:r w:rsidRPr="00DC56AE">
              <w:rPr>
                <w:sz w:val="16"/>
                <w:szCs w:val="16"/>
              </w:rPr>
              <w:t>Update of QoS monitoring for URLLC based on RAN WG3 decision</w:t>
            </w:r>
          </w:p>
        </w:tc>
        <w:tc>
          <w:tcPr>
            <w:tcW w:w="708" w:type="dxa"/>
            <w:shd w:val="solid" w:color="FFFFFF" w:fill="auto"/>
          </w:tcPr>
          <w:p w14:paraId="46F7E598" w14:textId="77777777" w:rsidR="00D40151" w:rsidRPr="00DC56AE" w:rsidRDefault="00D40151" w:rsidP="009D14FB">
            <w:pPr>
              <w:pStyle w:val="TAC"/>
              <w:rPr>
                <w:sz w:val="16"/>
                <w:szCs w:val="16"/>
              </w:rPr>
            </w:pPr>
            <w:r w:rsidRPr="00DC56AE">
              <w:rPr>
                <w:sz w:val="16"/>
                <w:szCs w:val="16"/>
              </w:rPr>
              <w:t>16.5.0</w:t>
            </w:r>
          </w:p>
        </w:tc>
      </w:tr>
      <w:tr w:rsidR="00D40151" w:rsidRPr="00DC56AE" w14:paraId="279EC30D" w14:textId="77777777" w:rsidTr="009D14FB">
        <w:tc>
          <w:tcPr>
            <w:tcW w:w="800" w:type="dxa"/>
            <w:shd w:val="solid" w:color="FFFFFF" w:fill="auto"/>
          </w:tcPr>
          <w:p w14:paraId="5735EB2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8B433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B9E34C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5A8430" w14:textId="77777777" w:rsidR="00D40151" w:rsidRPr="00DC56AE" w:rsidRDefault="00D40151" w:rsidP="009D14FB">
            <w:pPr>
              <w:pStyle w:val="TAL"/>
              <w:rPr>
                <w:sz w:val="16"/>
                <w:szCs w:val="16"/>
              </w:rPr>
            </w:pPr>
            <w:r w:rsidRPr="00DC56AE">
              <w:rPr>
                <w:sz w:val="16"/>
                <w:szCs w:val="16"/>
              </w:rPr>
              <w:t>2223</w:t>
            </w:r>
          </w:p>
        </w:tc>
        <w:tc>
          <w:tcPr>
            <w:tcW w:w="425" w:type="dxa"/>
            <w:shd w:val="solid" w:color="FFFFFF" w:fill="auto"/>
          </w:tcPr>
          <w:p w14:paraId="2E8E087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E8A8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97472D" w14:textId="77777777" w:rsidR="00D40151" w:rsidRPr="00DC56AE" w:rsidRDefault="00D40151" w:rsidP="009D14FB">
            <w:pPr>
              <w:pStyle w:val="TAL"/>
              <w:rPr>
                <w:sz w:val="16"/>
                <w:szCs w:val="16"/>
              </w:rPr>
            </w:pPr>
            <w:r w:rsidRPr="00DC56AE">
              <w:rPr>
                <w:sz w:val="16"/>
                <w:szCs w:val="16"/>
              </w:rPr>
              <w:t>Clarification on the supported and non-supported features and services for SNPN</w:t>
            </w:r>
          </w:p>
        </w:tc>
        <w:tc>
          <w:tcPr>
            <w:tcW w:w="708" w:type="dxa"/>
            <w:shd w:val="solid" w:color="FFFFFF" w:fill="auto"/>
          </w:tcPr>
          <w:p w14:paraId="7F9238EC" w14:textId="77777777" w:rsidR="00D40151" w:rsidRPr="00DC56AE" w:rsidRDefault="00D40151" w:rsidP="009D14FB">
            <w:pPr>
              <w:pStyle w:val="TAC"/>
              <w:rPr>
                <w:sz w:val="16"/>
                <w:szCs w:val="16"/>
              </w:rPr>
            </w:pPr>
            <w:r w:rsidRPr="00DC56AE">
              <w:rPr>
                <w:sz w:val="16"/>
                <w:szCs w:val="16"/>
              </w:rPr>
              <w:t>16.5.0</w:t>
            </w:r>
          </w:p>
        </w:tc>
      </w:tr>
      <w:tr w:rsidR="00D40151" w:rsidRPr="00DC56AE" w14:paraId="7AF557EE" w14:textId="77777777" w:rsidTr="009D14FB">
        <w:tc>
          <w:tcPr>
            <w:tcW w:w="800" w:type="dxa"/>
            <w:shd w:val="solid" w:color="FFFFFF" w:fill="auto"/>
          </w:tcPr>
          <w:p w14:paraId="10AD936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DFBB8E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CF1F08D"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8A641B1" w14:textId="77777777" w:rsidR="00D40151" w:rsidRPr="00DC56AE" w:rsidRDefault="00D40151" w:rsidP="009D14FB">
            <w:pPr>
              <w:pStyle w:val="TAL"/>
              <w:rPr>
                <w:sz w:val="16"/>
                <w:szCs w:val="16"/>
              </w:rPr>
            </w:pPr>
            <w:r w:rsidRPr="00DC56AE">
              <w:rPr>
                <w:sz w:val="16"/>
                <w:szCs w:val="16"/>
              </w:rPr>
              <w:t>2224</w:t>
            </w:r>
          </w:p>
        </w:tc>
        <w:tc>
          <w:tcPr>
            <w:tcW w:w="425" w:type="dxa"/>
            <w:shd w:val="solid" w:color="FFFFFF" w:fill="auto"/>
          </w:tcPr>
          <w:p w14:paraId="3D32EF8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61AF7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8D9A0A" w14:textId="77777777" w:rsidR="00D40151" w:rsidRPr="00DC56AE" w:rsidRDefault="00D40151" w:rsidP="009D14FB">
            <w:pPr>
              <w:pStyle w:val="TAL"/>
              <w:rPr>
                <w:sz w:val="16"/>
                <w:szCs w:val="16"/>
              </w:rPr>
            </w:pPr>
            <w:r w:rsidRPr="00DC56AE">
              <w:rPr>
                <w:sz w:val="16"/>
                <w:szCs w:val="16"/>
              </w:rPr>
              <w:t>SMF to request the UE IP address from the DN-AAA server based on subscription information</w:t>
            </w:r>
          </w:p>
        </w:tc>
        <w:tc>
          <w:tcPr>
            <w:tcW w:w="708" w:type="dxa"/>
            <w:shd w:val="solid" w:color="FFFFFF" w:fill="auto"/>
          </w:tcPr>
          <w:p w14:paraId="5A5B4866" w14:textId="77777777" w:rsidR="00D40151" w:rsidRPr="00DC56AE" w:rsidRDefault="00D40151" w:rsidP="009D14FB">
            <w:pPr>
              <w:pStyle w:val="TAC"/>
              <w:rPr>
                <w:sz w:val="16"/>
                <w:szCs w:val="16"/>
              </w:rPr>
            </w:pPr>
            <w:r w:rsidRPr="00DC56AE">
              <w:rPr>
                <w:sz w:val="16"/>
                <w:szCs w:val="16"/>
              </w:rPr>
              <w:t>16.5.0</w:t>
            </w:r>
          </w:p>
        </w:tc>
      </w:tr>
      <w:tr w:rsidR="00D40151" w:rsidRPr="00DC56AE" w14:paraId="1C57D937" w14:textId="77777777" w:rsidTr="009D14FB">
        <w:tc>
          <w:tcPr>
            <w:tcW w:w="800" w:type="dxa"/>
            <w:shd w:val="solid" w:color="FFFFFF" w:fill="auto"/>
          </w:tcPr>
          <w:p w14:paraId="313B2E5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66E64A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4181D5B"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7C2AF8DB" w14:textId="77777777" w:rsidR="00D40151" w:rsidRPr="00DC56AE" w:rsidRDefault="00D40151" w:rsidP="009D14FB">
            <w:pPr>
              <w:pStyle w:val="TAL"/>
              <w:rPr>
                <w:sz w:val="16"/>
                <w:szCs w:val="16"/>
              </w:rPr>
            </w:pPr>
            <w:r w:rsidRPr="00DC56AE">
              <w:rPr>
                <w:sz w:val="16"/>
                <w:szCs w:val="16"/>
              </w:rPr>
              <w:t>2225</w:t>
            </w:r>
          </w:p>
        </w:tc>
        <w:tc>
          <w:tcPr>
            <w:tcW w:w="425" w:type="dxa"/>
            <w:shd w:val="solid" w:color="FFFFFF" w:fill="auto"/>
          </w:tcPr>
          <w:p w14:paraId="1799F0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B5037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5385D0" w14:textId="77777777" w:rsidR="00D40151" w:rsidRPr="00DC56AE" w:rsidRDefault="00D40151" w:rsidP="009D14FB">
            <w:pPr>
              <w:pStyle w:val="TAL"/>
              <w:rPr>
                <w:sz w:val="16"/>
                <w:szCs w:val="16"/>
              </w:rPr>
            </w:pPr>
            <w:r w:rsidRPr="00DC56AE">
              <w:rPr>
                <w:sz w:val="16"/>
                <w:szCs w:val="16"/>
              </w:rPr>
              <w:t>Support of ETSUN within and between PLMN(s)</w:t>
            </w:r>
          </w:p>
        </w:tc>
        <w:tc>
          <w:tcPr>
            <w:tcW w:w="708" w:type="dxa"/>
            <w:shd w:val="solid" w:color="FFFFFF" w:fill="auto"/>
          </w:tcPr>
          <w:p w14:paraId="0D414745" w14:textId="77777777" w:rsidR="00D40151" w:rsidRPr="00DC56AE" w:rsidRDefault="00D40151" w:rsidP="009D14FB">
            <w:pPr>
              <w:pStyle w:val="TAC"/>
              <w:rPr>
                <w:sz w:val="16"/>
                <w:szCs w:val="16"/>
              </w:rPr>
            </w:pPr>
            <w:r w:rsidRPr="00DC56AE">
              <w:rPr>
                <w:sz w:val="16"/>
                <w:szCs w:val="16"/>
              </w:rPr>
              <w:t>16.5.0</w:t>
            </w:r>
          </w:p>
        </w:tc>
      </w:tr>
      <w:tr w:rsidR="00D40151" w:rsidRPr="00DC56AE" w14:paraId="4740C527" w14:textId="77777777" w:rsidTr="009D14FB">
        <w:tc>
          <w:tcPr>
            <w:tcW w:w="800" w:type="dxa"/>
            <w:shd w:val="solid" w:color="FFFFFF" w:fill="auto"/>
          </w:tcPr>
          <w:p w14:paraId="7134E0D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A21AA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9E5596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EA38B00" w14:textId="77777777" w:rsidR="00D40151" w:rsidRPr="00DC56AE" w:rsidRDefault="00D40151" w:rsidP="009D14FB">
            <w:pPr>
              <w:pStyle w:val="TAL"/>
              <w:rPr>
                <w:sz w:val="16"/>
                <w:szCs w:val="16"/>
              </w:rPr>
            </w:pPr>
            <w:r w:rsidRPr="00DC56AE">
              <w:rPr>
                <w:sz w:val="16"/>
                <w:szCs w:val="16"/>
              </w:rPr>
              <w:t>2227</w:t>
            </w:r>
          </w:p>
        </w:tc>
        <w:tc>
          <w:tcPr>
            <w:tcW w:w="425" w:type="dxa"/>
            <w:shd w:val="solid" w:color="FFFFFF" w:fill="auto"/>
          </w:tcPr>
          <w:p w14:paraId="43185CE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8B03A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CC5EC7" w14:textId="77777777" w:rsidR="00D40151" w:rsidRPr="00DC56AE" w:rsidRDefault="00D40151" w:rsidP="009D14FB">
            <w:pPr>
              <w:pStyle w:val="TAL"/>
              <w:rPr>
                <w:sz w:val="16"/>
                <w:szCs w:val="16"/>
              </w:rPr>
            </w:pPr>
            <w:r w:rsidRPr="00DC56AE">
              <w:rPr>
                <w:sz w:val="16"/>
                <w:szCs w:val="16"/>
              </w:rPr>
              <w:t>TSN QoS information for DL traffic</w:t>
            </w:r>
          </w:p>
        </w:tc>
        <w:tc>
          <w:tcPr>
            <w:tcW w:w="708" w:type="dxa"/>
            <w:shd w:val="solid" w:color="FFFFFF" w:fill="auto"/>
          </w:tcPr>
          <w:p w14:paraId="2A5CDAC0" w14:textId="77777777" w:rsidR="00D40151" w:rsidRPr="00DC56AE" w:rsidRDefault="00D40151" w:rsidP="009D14FB">
            <w:pPr>
              <w:pStyle w:val="TAC"/>
              <w:rPr>
                <w:sz w:val="16"/>
                <w:szCs w:val="16"/>
              </w:rPr>
            </w:pPr>
            <w:r w:rsidRPr="00DC56AE">
              <w:rPr>
                <w:sz w:val="16"/>
                <w:szCs w:val="16"/>
              </w:rPr>
              <w:t>16.5.0</w:t>
            </w:r>
          </w:p>
        </w:tc>
      </w:tr>
      <w:tr w:rsidR="00D40151" w:rsidRPr="00DC56AE" w14:paraId="1739424E" w14:textId="77777777" w:rsidTr="009D14FB">
        <w:tc>
          <w:tcPr>
            <w:tcW w:w="800" w:type="dxa"/>
            <w:shd w:val="solid" w:color="FFFFFF" w:fill="auto"/>
          </w:tcPr>
          <w:p w14:paraId="1AD834F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375ED9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E2849E5" w14:textId="77777777" w:rsidR="00D40151" w:rsidRPr="00DC56AE" w:rsidRDefault="00D40151" w:rsidP="009D14FB">
            <w:pPr>
              <w:pStyle w:val="TAC"/>
              <w:rPr>
                <w:sz w:val="16"/>
                <w:szCs w:val="16"/>
              </w:rPr>
            </w:pPr>
            <w:r w:rsidRPr="00DC56AE">
              <w:rPr>
                <w:sz w:val="16"/>
                <w:szCs w:val="16"/>
              </w:rPr>
              <w:t>SP-200437</w:t>
            </w:r>
          </w:p>
        </w:tc>
        <w:tc>
          <w:tcPr>
            <w:tcW w:w="567" w:type="dxa"/>
            <w:shd w:val="solid" w:color="FFFFFF" w:fill="auto"/>
          </w:tcPr>
          <w:p w14:paraId="3AA784DF" w14:textId="77777777" w:rsidR="00D40151" w:rsidRPr="00DC56AE" w:rsidRDefault="00D40151" w:rsidP="009D14FB">
            <w:pPr>
              <w:pStyle w:val="TAL"/>
              <w:rPr>
                <w:sz w:val="16"/>
                <w:szCs w:val="16"/>
              </w:rPr>
            </w:pPr>
            <w:r w:rsidRPr="00DC56AE">
              <w:rPr>
                <w:sz w:val="16"/>
                <w:szCs w:val="16"/>
              </w:rPr>
              <w:t>2232</w:t>
            </w:r>
          </w:p>
        </w:tc>
        <w:tc>
          <w:tcPr>
            <w:tcW w:w="425" w:type="dxa"/>
            <w:shd w:val="solid" w:color="FFFFFF" w:fill="auto"/>
          </w:tcPr>
          <w:p w14:paraId="47A13F1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FFD6A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DD76F7" w14:textId="77777777" w:rsidR="00D40151" w:rsidRPr="00DC56AE" w:rsidRDefault="00D40151" w:rsidP="009D14FB">
            <w:pPr>
              <w:pStyle w:val="TAL"/>
              <w:rPr>
                <w:sz w:val="16"/>
                <w:szCs w:val="16"/>
              </w:rPr>
            </w:pPr>
            <w:r w:rsidRPr="00DC56AE">
              <w:rPr>
                <w:sz w:val="16"/>
                <w:szCs w:val="16"/>
              </w:rPr>
              <w:t>Common Network Exposure</w:t>
            </w:r>
          </w:p>
        </w:tc>
        <w:tc>
          <w:tcPr>
            <w:tcW w:w="708" w:type="dxa"/>
            <w:shd w:val="solid" w:color="FFFFFF" w:fill="auto"/>
          </w:tcPr>
          <w:p w14:paraId="5629A8B0" w14:textId="77777777" w:rsidR="00D40151" w:rsidRPr="00DC56AE" w:rsidRDefault="00D40151" w:rsidP="009D14FB">
            <w:pPr>
              <w:pStyle w:val="TAC"/>
              <w:rPr>
                <w:sz w:val="16"/>
                <w:szCs w:val="16"/>
              </w:rPr>
            </w:pPr>
            <w:r w:rsidRPr="00DC56AE">
              <w:rPr>
                <w:sz w:val="16"/>
                <w:szCs w:val="16"/>
              </w:rPr>
              <w:t>16.5.0</w:t>
            </w:r>
          </w:p>
        </w:tc>
      </w:tr>
      <w:tr w:rsidR="00D40151" w:rsidRPr="00DC56AE" w14:paraId="76F1322B" w14:textId="77777777" w:rsidTr="009D14FB">
        <w:tc>
          <w:tcPr>
            <w:tcW w:w="800" w:type="dxa"/>
            <w:shd w:val="solid" w:color="FFFFFF" w:fill="auto"/>
          </w:tcPr>
          <w:p w14:paraId="0AB1601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1BF025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7CA2DE8"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24FF6C0" w14:textId="77777777" w:rsidR="00D40151" w:rsidRPr="00DC56AE" w:rsidRDefault="00D40151" w:rsidP="009D14FB">
            <w:pPr>
              <w:pStyle w:val="TAL"/>
              <w:rPr>
                <w:sz w:val="16"/>
                <w:szCs w:val="16"/>
              </w:rPr>
            </w:pPr>
            <w:r w:rsidRPr="00DC56AE">
              <w:rPr>
                <w:sz w:val="16"/>
                <w:szCs w:val="16"/>
              </w:rPr>
              <w:t>2234</w:t>
            </w:r>
          </w:p>
        </w:tc>
        <w:tc>
          <w:tcPr>
            <w:tcW w:w="425" w:type="dxa"/>
            <w:shd w:val="solid" w:color="FFFFFF" w:fill="auto"/>
          </w:tcPr>
          <w:p w14:paraId="20B9D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D065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DCB631" w14:textId="77777777" w:rsidR="00D40151" w:rsidRPr="00DC56AE" w:rsidRDefault="00D40151" w:rsidP="009D14FB">
            <w:pPr>
              <w:pStyle w:val="TAL"/>
              <w:rPr>
                <w:sz w:val="16"/>
                <w:szCs w:val="16"/>
              </w:rPr>
            </w:pPr>
            <w:r w:rsidRPr="00DC56AE">
              <w:rPr>
                <w:sz w:val="16"/>
                <w:szCs w:val="16"/>
              </w:rPr>
              <w:t>Alignment of traffic forwarding information</w:t>
            </w:r>
          </w:p>
        </w:tc>
        <w:tc>
          <w:tcPr>
            <w:tcW w:w="708" w:type="dxa"/>
            <w:shd w:val="solid" w:color="FFFFFF" w:fill="auto"/>
          </w:tcPr>
          <w:p w14:paraId="7A465328" w14:textId="77777777" w:rsidR="00D40151" w:rsidRPr="00DC56AE" w:rsidRDefault="00D40151" w:rsidP="009D14FB">
            <w:pPr>
              <w:pStyle w:val="TAC"/>
              <w:rPr>
                <w:sz w:val="16"/>
                <w:szCs w:val="16"/>
              </w:rPr>
            </w:pPr>
            <w:r w:rsidRPr="00DC56AE">
              <w:rPr>
                <w:sz w:val="16"/>
                <w:szCs w:val="16"/>
              </w:rPr>
              <w:t>16.5.0</w:t>
            </w:r>
          </w:p>
        </w:tc>
      </w:tr>
      <w:tr w:rsidR="00D40151" w:rsidRPr="00DC56AE" w14:paraId="4A92F501" w14:textId="77777777" w:rsidTr="009D14FB">
        <w:tc>
          <w:tcPr>
            <w:tcW w:w="800" w:type="dxa"/>
            <w:shd w:val="solid" w:color="FFFFFF" w:fill="auto"/>
          </w:tcPr>
          <w:p w14:paraId="1E1E999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6F6834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A1723B2"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34C12288" w14:textId="77777777" w:rsidR="00D40151" w:rsidRPr="00DC56AE" w:rsidRDefault="00D40151" w:rsidP="009D14FB">
            <w:pPr>
              <w:pStyle w:val="TAL"/>
              <w:rPr>
                <w:sz w:val="16"/>
                <w:szCs w:val="16"/>
              </w:rPr>
            </w:pPr>
            <w:r w:rsidRPr="00DC56AE">
              <w:rPr>
                <w:sz w:val="16"/>
                <w:szCs w:val="16"/>
              </w:rPr>
              <w:t>2236</w:t>
            </w:r>
          </w:p>
        </w:tc>
        <w:tc>
          <w:tcPr>
            <w:tcW w:w="425" w:type="dxa"/>
            <w:shd w:val="solid" w:color="FFFFFF" w:fill="auto"/>
          </w:tcPr>
          <w:p w14:paraId="70567E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302B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026E32" w14:textId="77777777" w:rsidR="00D40151" w:rsidRPr="00DC56AE" w:rsidRDefault="00D40151" w:rsidP="009D14FB">
            <w:pPr>
              <w:pStyle w:val="TAL"/>
              <w:rPr>
                <w:sz w:val="16"/>
                <w:szCs w:val="16"/>
              </w:rPr>
            </w:pPr>
            <w:r w:rsidRPr="00DC56AE">
              <w:rPr>
                <w:sz w:val="16"/>
                <w:szCs w:val="16"/>
              </w:rPr>
              <w:t>Missing the Radio Capability Filtering linkage to the UE Radio Capability ID</w:t>
            </w:r>
          </w:p>
        </w:tc>
        <w:tc>
          <w:tcPr>
            <w:tcW w:w="708" w:type="dxa"/>
            <w:shd w:val="solid" w:color="FFFFFF" w:fill="auto"/>
          </w:tcPr>
          <w:p w14:paraId="284A6F0C" w14:textId="77777777" w:rsidR="00D40151" w:rsidRPr="00DC56AE" w:rsidRDefault="00D40151" w:rsidP="009D14FB">
            <w:pPr>
              <w:pStyle w:val="TAC"/>
              <w:rPr>
                <w:sz w:val="16"/>
                <w:szCs w:val="16"/>
              </w:rPr>
            </w:pPr>
            <w:r w:rsidRPr="00DC56AE">
              <w:rPr>
                <w:sz w:val="16"/>
                <w:szCs w:val="16"/>
              </w:rPr>
              <w:t>16.5.0</w:t>
            </w:r>
          </w:p>
        </w:tc>
      </w:tr>
      <w:tr w:rsidR="00D40151" w:rsidRPr="00DC56AE" w14:paraId="4CD6CC3B" w14:textId="77777777" w:rsidTr="009D14FB">
        <w:tc>
          <w:tcPr>
            <w:tcW w:w="800" w:type="dxa"/>
            <w:shd w:val="solid" w:color="FFFFFF" w:fill="auto"/>
          </w:tcPr>
          <w:p w14:paraId="02CDF272"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1DAB3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E13663F" w14:textId="77777777" w:rsidR="00D40151" w:rsidRPr="00DC56AE" w:rsidRDefault="00D40151" w:rsidP="009D14FB">
            <w:pPr>
              <w:pStyle w:val="TAC"/>
              <w:rPr>
                <w:sz w:val="16"/>
                <w:szCs w:val="16"/>
              </w:rPr>
            </w:pPr>
            <w:r w:rsidRPr="00DC56AE">
              <w:rPr>
                <w:sz w:val="16"/>
                <w:szCs w:val="16"/>
              </w:rPr>
              <w:t>SP-200552</w:t>
            </w:r>
          </w:p>
        </w:tc>
        <w:tc>
          <w:tcPr>
            <w:tcW w:w="567" w:type="dxa"/>
            <w:shd w:val="solid" w:color="FFFFFF" w:fill="auto"/>
          </w:tcPr>
          <w:p w14:paraId="394640AD" w14:textId="77777777" w:rsidR="00D40151" w:rsidRPr="00DC56AE" w:rsidRDefault="00D40151" w:rsidP="009D14FB">
            <w:pPr>
              <w:pStyle w:val="TAL"/>
              <w:rPr>
                <w:sz w:val="16"/>
                <w:szCs w:val="16"/>
              </w:rPr>
            </w:pPr>
            <w:r w:rsidRPr="00DC56AE">
              <w:rPr>
                <w:sz w:val="16"/>
                <w:szCs w:val="16"/>
              </w:rPr>
              <w:t>2238</w:t>
            </w:r>
          </w:p>
        </w:tc>
        <w:tc>
          <w:tcPr>
            <w:tcW w:w="425" w:type="dxa"/>
            <w:shd w:val="solid" w:color="FFFFFF" w:fill="auto"/>
          </w:tcPr>
          <w:p w14:paraId="572BF2C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0CC2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7BB626" w14:textId="77777777" w:rsidR="00D40151" w:rsidRPr="00DC56AE" w:rsidRDefault="00D40151" w:rsidP="009D14FB">
            <w:pPr>
              <w:pStyle w:val="TAL"/>
              <w:rPr>
                <w:sz w:val="16"/>
                <w:szCs w:val="16"/>
              </w:rPr>
            </w:pPr>
            <w:r w:rsidRPr="00DC56AE">
              <w:rPr>
                <w:sz w:val="16"/>
                <w:szCs w:val="16"/>
              </w:rPr>
              <w:t>ARP values for additional QoS Flows</w:t>
            </w:r>
          </w:p>
        </w:tc>
        <w:tc>
          <w:tcPr>
            <w:tcW w:w="708" w:type="dxa"/>
            <w:shd w:val="solid" w:color="FFFFFF" w:fill="auto"/>
          </w:tcPr>
          <w:p w14:paraId="4507871A" w14:textId="77777777" w:rsidR="00D40151" w:rsidRPr="00DC56AE" w:rsidRDefault="00D40151" w:rsidP="009D14FB">
            <w:pPr>
              <w:pStyle w:val="TAC"/>
              <w:rPr>
                <w:sz w:val="16"/>
                <w:szCs w:val="16"/>
              </w:rPr>
            </w:pPr>
            <w:r w:rsidRPr="00DC56AE">
              <w:rPr>
                <w:sz w:val="16"/>
                <w:szCs w:val="16"/>
              </w:rPr>
              <w:t>16.5.0</w:t>
            </w:r>
          </w:p>
        </w:tc>
      </w:tr>
      <w:tr w:rsidR="00D40151" w:rsidRPr="00DC56AE" w14:paraId="0855F66D" w14:textId="77777777" w:rsidTr="009D14FB">
        <w:tc>
          <w:tcPr>
            <w:tcW w:w="800" w:type="dxa"/>
            <w:shd w:val="solid" w:color="FFFFFF" w:fill="auto"/>
          </w:tcPr>
          <w:p w14:paraId="6765E0D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6F065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0535C4D"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3908B2E4" w14:textId="77777777" w:rsidR="00D40151" w:rsidRPr="00DC56AE" w:rsidRDefault="00D40151" w:rsidP="009D14FB">
            <w:pPr>
              <w:pStyle w:val="TAL"/>
              <w:rPr>
                <w:sz w:val="16"/>
                <w:szCs w:val="16"/>
              </w:rPr>
            </w:pPr>
            <w:r w:rsidRPr="00DC56AE">
              <w:rPr>
                <w:sz w:val="16"/>
                <w:szCs w:val="16"/>
              </w:rPr>
              <w:t>2240</w:t>
            </w:r>
          </w:p>
        </w:tc>
        <w:tc>
          <w:tcPr>
            <w:tcW w:w="425" w:type="dxa"/>
            <w:shd w:val="solid" w:color="FFFFFF" w:fill="auto"/>
          </w:tcPr>
          <w:p w14:paraId="1DC3A2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5309D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12DC65" w14:textId="77777777" w:rsidR="00D40151" w:rsidRPr="00DC56AE" w:rsidRDefault="00D40151" w:rsidP="009D14FB">
            <w:pPr>
              <w:pStyle w:val="TAL"/>
              <w:rPr>
                <w:sz w:val="16"/>
                <w:szCs w:val="16"/>
              </w:rPr>
            </w:pPr>
            <w:r w:rsidRPr="00DC56AE">
              <w:rPr>
                <w:sz w:val="16"/>
                <w:szCs w:val="16"/>
              </w:rPr>
              <w:t>Handling of mobility when target does not support ATSSS</w:t>
            </w:r>
          </w:p>
        </w:tc>
        <w:tc>
          <w:tcPr>
            <w:tcW w:w="708" w:type="dxa"/>
            <w:shd w:val="solid" w:color="FFFFFF" w:fill="auto"/>
          </w:tcPr>
          <w:p w14:paraId="1F9DEB3B" w14:textId="77777777" w:rsidR="00D40151" w:rsidRPr="00DC56AE" w:rsidRDefault="00D40151" w:rsidP="009D14FB">
            <w:pPr>
              <w:pStyle w:val="TAC"/>
              <w:rPr>
                <w:sz w:val="16"/>
                <w:szCs w:val="16"/>
              </w:rPr>
            </w:pPr>
            <w:r w:rsidRPr="00DC56AE">
              <w:rPr>
                <w:sz w:val="16"/>
                <w:szCs w:val="16"/>
              </w:rPr>
              <w:t>16.5.0</w:t>
            </w:r>
          </w:p>
        </w:tc>
      </w:tr>
      <w:tr w:rsidR="00D40151" w:rsidRPr="00DC56AE" w14:paraId="115AF594" w14:textId="77777777" w:rsidTr="009D14FB">
        <w:tc>
          <w:tcPr>
            <w:tcW w:w="800" w:type="dxa"/>
            <w:shd w:val="solid" w:color="FFFFFF" w:fill="auto"/>
          </w:tcPr>
          <w:p w14:paraId="64DB6BB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0C04D8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C6C2702"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5C21838B" w14:textId="77777777" w:rsidR="00D40151" w:rsidRPr="00DC56AE" w:rsidRDefault="00D40151" w:rsidP="009D14FB">
            <w:pPr>
              <w:pStyle w:val="TAL"/>
              <w:rPr>
                <w:sz w:val="16"/>
                <w:szCs w:val="16"/>
              </w:rPr>
            </w:pPr>
            <w:r w:rsidRPr="00DC56AE">
              <w:rPr>
                <w:sz w:val="16"/>
                <w:szCs w:val="16"/>
              </w:rPr>
              <w:t>2242</w:t>
            </w:r>
          </w:p>
        </w:tc>
        <w:tc>
          <w:tcPr>
            <w:tcW w:w="425" w:type="dxa"/>
            <w:shd w:val="solid" w:color="FFFFFF" w:fill="auto"/>
          </w:tcPr>
          <w:p w14:paraId="0CC0433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E0498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571E676" w14:textId="77777777" w:rsidR="00D40151" w:rsidRPr="00DC56AE" w:rsidRDefault="00D40151" w:rsidP="009D14FB">
            <w:pPr>
              <w:pStyle w:val="TAL"/>
              <w:rPr>
                <w:sz w:val="16"/>
                <w:szCs w:val="16"/>
              </w:rPr>
            </w:pPr>
            <w:r w:rsidRPr="00DC56AE">
              <w:rPr>
                <w:sz w:val="16"/>
                <w:szCs w:val="16"/>
              </w:rPr>
              <w:t>UE radio capability retrieval</w:t>
            </w:r>
          </w:p>
        </w:tc>
        <w:tc>
          <w:tcPr>
            <w:tcW w:w="708" w:type="dxa"/>
            <w:shd w:val="solid" w:color="FFFFFF" w:fill="auto"/>
          </w:tcPr>
          <w:p w14:paraId="1DA3009B" w14:textId="77777777" w:rsidR="00D40151" w:rsidRPr="00DC56AE" w:rsidRDefault="00D40151" w:rsidP="009D14FB">
            <w:pPr>
              <w:pStyle w:val="TAC"/>
              <w:rPr>
                <w:sz w:val="16"/>
                <w:szCs w:val="16"/>
              </w:rPr>
            </w:pPr>
            <w:r w:rsidRPr="00DC56AE">
              <w:rPr>
                <w:sz w:val="16"/>
                <w:szCs w:val="16"/>
              </w:rPr>
              <w:t>16.5.0</w:t>
            </w:r>
          </w:p>
        </w:tc>
      </w:tr>
      <w:tr w:rsidR="00D40151" w:rsidRPr="00DC56AE" w14:paraId="0C059082" w14:textId="77777777" w:rsidTr="009D14FB">
        <w:tc>
          <w:tcPr>
            <w:tcW w:w="800" w:type="dxa"/>
            <w:shd w:val="solid" w:color="FFFFFF" w:fill="auto"/>
          </w:tcPr>
          <w:p w14:paraId="698BFC3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A58A95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6647D9C"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833CD2D" w14:textId="77777777" w:rsidR="00D40151" w:rsidRPr="00DC56AE" w:rsidRDefault="00D40151" w:rsidP="009D14FB">
            <w:pPr>
              <w:pStyle w:val="TAL"/>
              <w:rPr>
                <w:sz w:val="16"/>
                <w:szCs w:val="16"/>
              </w:rPr>
            </w:pPr>
            <w:r w:rsidRPr="00DC56AE">
              <w:rPr>
                <w:sz w:val="16"/>
                <w:szCs w:val="16"/>
              </w:rPr>
              <w:t>2246</w:t>
            </w:r>
          </w:p>
        </w:tc>
        <w:tc>
          <w:tcPr>
            <w:tcW w:w="425" w:type="dxa"/>
            <w:shd w:val="solid" w:color="FFFFFF" w:fill="auto"/>
          </w:tcPr>
          <w:p w14:paraId="4652E2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4C580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EB5FC9" w14:textId="77777777" w:rsidR="00D40151" w:rsidRPr="00DC56AE" w:rsidRDefault="00D40151" w:rsidP="009D14FB">
            <w:pPr>
              <w:pStyle w:val="TAL"/>
              <w:rPr>
                <w:sz w:val="16"/>
                <w:szCs w:val="16"/>
              </w:rPr>
            </w:pPr>
            <w:r w:rsidRPr="00DC56AE">
              <w:rPr>
                <w:sz w:val="16"/>
                <w:szCs w:val="16"/>
              </w:rPr>
              <w:t>QoS parameters mapping: GFBR, ARP</w:t>
            </w:r>
          </w:p>
        </w:tc>
        <w:tc>
          <w:tcPr>
            <w:tcW w:w="708" w:type="dxa"/>
            <w:shd w:val="solid" w:color="FFFFFF" w:fill="auto"/>
          </w:tcPr>
          <w:p w14:paraId="7BC69315" w14:textId="77777777" w:rsidR="00D40151" w:rsidRPr="00DC56AE" w:rsidRDefault="00D40151" w:rsidP="009D14FB">
            <w:pPr>
              <w:pStyle w:val="TAC"/>
              <w:rPr>
                <w:sz w:val="16"/>
                <w:szCs w:val="16"/>
              </w:rPr>
            </w:pPr>
            <w:r w:rsidRPr="00DC56AE">
              <w:rPr>
                <w:sz w:val="16"/>
                <w:szCs w:val="16"/>
              </w:rPr>
              <w:t>16.5.0</w:t>
            </w:r>
          </w:p>
        </w:tc>
      </w:tr>
      <w:tr w:rsidR="00D40151" w:rsidRPr="00DC56AE" w14:paraId="52B80440" w14:textId="77777777" w:rsidTr="009D14FB">
        <w:tc>
          <w:tcPr>
            <w:tcW w:w="800" w:type="dxa"/>
            <w:shd w:val="solid" w:color="FFFFFF" w:fill="auto"/>
          </w:tcPr>
          <w:p w14:paraId="4C8572B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68EA5C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979BDB3"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6E6F34AC" w14:textId="77777777" w:rsidR="00D40151" w:rsidRPr="00DC56AE" w:rsidRDefault="00D40151" w:rsidP="009D14FB">
            <w:pPr>
              <w:pStyle w:val="TAL"/>
              <w:rPr>
                <w:sz w:val="16"/>
                <w:szCs w:val="16"/>
              </w:rPr>
            </w:pPr>
            <w:r w:rsidRPr="00DC56AE">
              <w:rPr>
                <w:sz w:val="16"/>
                <w:szCs w:val="16"/>
              </w:rPr>
              <w:t>2247</w:t>
            </w:r>
          </w:p>
        </w:tc>
        <w:tc>
          <w:tcPr>
            <w:tcW w:w="425" w:type="dxa"/>
            <w:shd w:val="solid" w:color="FFFFFF" w:fill="auto"/>
          </w:tcPr>
          <w:p w14:paraId="3B4490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6CA0B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5D6EFA" w14:textId="77777777" w:rsidR="00D40151" w:rsidRPr="00DC56AE" w:rsidRDefault="00D40151" w:rsidP="009D14FB">
            <w:pPr>
              <w:pStyle w:val="TAL"/>
              <w:rPr>
                <w:sz w:val="16"/>
                <w:szCs w:val="16"/>
              </w:rPr>
            </w:pPr>
            <w:r w:rsidRPr="00DC56AE">
              <w:rPr>
                <w:sz w:val="16"/>
                <w:szCs w:val="16"/>
              </w:rPr>
              <w:t>UPF selection criteria</w:t>
            </w:r>
          </w:p>
        </w:tc>
        <w:tc>
          <w:tcPr>
            <w:tcW w:w="708" w:type="dxa"/>
            <w:shd w:val="solid" w:color="FFFFFF" w:fill="auto"/>
          </w:tcPr>
          <w:p w14:paraId="0577745F" w14:textId="77777777" w:rsidR="00D40151" w:rsidRPr="00DC56AE" w:rsidRDefault="00D40151" w:rsidP="009D14FB">
            <w:pPr>
              <w:pStyle w:val="TAC"/>
              <w:rPr>
                <w:sz w:val="16"/>
                <w:szCs w:val="16"/>
              </w:rPr>
            </w:pPr>
            <w:r w:rsidRPr="00DC56AE">
              <w:rPr>
                <w:sz w:val="16"/>
                <w:szCs w:val="16"/>
              </w:rPr>
              <w:t>16.5.0</w:t>
            </w:r>
          </w:p>
        </w:tc>
      </w:tr>
      <w:tr w:rsidR="00D40151" w:rsidRPr="00DC56AE" w14:paraId="0ED70DA0" w14:textId="77777777" w:rsidTr="009D14FB">
        <w:tc>
          <w:tcPr>
            <w:tcW w:w="800" w:type="dxa"/>
            <w:shd w:val="solid" w:color="FFFFFF" w:fill="auto"/>
          </w:tcPr>
          <w:p w14:paraId="7887FDB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1E2A7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4507D0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ED99FA0" w14:textId="77777777" w:rsidR="00D40151" w:rsidRPr="00DC56AE" w:rsidRDefault="00D40151" w:rsidP="009D14FB">
            <w:pPr>
              <w:pStyle w:val="TAL"/>
              <w:rPr>
                <w:sz w:val="16"/>
                <w:szCs w:val="16"/>
              </w:rPr>
            </w:pPr>
            <w:r w:rsidRPr="00DC56AE">
              <w:rPr>
                <w:sz w:val="16"/>
                <w:szCs w:val="16"/>
              </w:rPr>
              <w:t>2248</w:t>
            </w:r>
          </w:p>
        </w:tc>
        <w:tc>
          <w:tcPr>
            <w:tcW w:w="425" w:type="dxa"/>
            <w:shd w:val="solid" w:color="FFFFFF" w:fill="auto"/>
          </w:tcPr>
          <w:p w14:paraId="7DCDC9C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AC23B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7CC19F" w14:textId="77777777" w:rsidR="00D40151" w:rsidRPr="00DC56AE" w:rsidRDefault="00D40151" w:rsidP="009D14FB">
            <w:pPr>
              <w:pStyle w:val="TAL"/>
              <w:rPr>
                <w:sz w:val="16"/>
                <w:szCs w:val="16"/>
              </w:rPr>
            </w:pPr>
            <w:r w:rsidRPr="00DC56AE">
              <w:rPr>
                <w:sz w:val="16"/>
                <w:szCs w:val="16"/>
              </w:rPr>
              <w:t>Missing change in Annex I</w:t>
            </w:r>
          </w:p>
        </w:tc>
        <w:tc>
          <w:tcPr>
            <w:tcW w:w="708" w:type="dxa"/>
            <w:shd w:val="solid" w:color="FFFFFF" w:fill="auto"/>
          </w:tcPr>
          <w:p w14:paraId="151CD9AA" w14:textId="77777777" w:rsidR="00D40151" w:rsidRPr="00DC56AE" w:rsidRDefault="00D40151" w:rsidP="009D14FB">
            <w:pPr>
              <w:pStyle w:val="TAC"/>
              <w:rPr>
                <w:sz w:val="16"/>
                <w:szCs w:val="16"/>
              </w:rPr>
            </w:pPr>
            <w:r w:rsidRPr="00DC56AE">
              <w:rPr>
                <w:sz w:val="16"/>
                <w:szCs w:val="16"/>
              </w:rPr>
              <w:t>16.5.0</w:t>
            </w:r>
          </w:p>
        </w:tc>
      </w:tr>
      <w:tr w:rsidR="00D40151" w:rsidRPr="00DC56AE" w14:paraId="7D983463" w14:textId="77777777" w:rsidTr="009D14FB">
        <w:tc>
          <w:tcPr>
            <w:tcW w:w="800" w:type="dxa"/>
            <w:shd w:val="solid" w:color="FFFFFF" w:fill="auto"/>
          </w:tcPr>
          <w:p w14:paraId="6B3275C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9DE795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6E2C5AB"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4C605A4" w14:textId="77777777" w:rsidR="00D40151" w:rsidRPr="00DC56AE" w:rsidRDefault="00D40151" w:rsidP="009D14FB">
            <w:pPr>
              <w:pStyle w:val="TAL"/>
              <w:rPr>
                <w:sz w:val="16"/>
                <w:szCs w:val="16"/>
              </w:rPr>
            </w:pPr>
            <w:r w:rsidRPr="00DC56AE">
              <w:rPr>
                <w:sz w:val="16"/>
                <w:szCs w:val="16"/>
              </w:rPr>
              <w:t>2251</w:t>
            </w:r>
          </w:p>
        </w:tc>
        <w:tc>
          <w:tcPr>
            <w:tcW w:w="425" w:type="dxa"/>
            <w:shd w:val="solid" w:color="FFFFFF" w:fill="auto"/>
          </w:tcPr>
          <w:p w14:paraId="2BD33A3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6D67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36402" w14:textId="77777777" w:rsidR="00D40151" w:rsidRPr="00DC56AE" w:rsidRDefault="00D40151" w:rsidP="009D14FB">
            <w:pPr>
              <w:pStyle w:val="TAL"/>
              <w:rPr>
                <w:sz w:val="16"/>
                <w:szCs w:val="16"/>
              </w:rPr>
            </w:pPr>
            <w:r w:rsidRPr="00DC56AE">
              <w:rPr>
                <w:sz w:val="16"/>
                <w:szCs w:val="16"/>
              </w:rPr>
              <w:t>Correction on the derived MDBV</w:t>
            </w:r>
          </w:p>
        </w:tc>
        <w:tc>
          <w:tcPr>
            <w:tcW w:w="708" w:type="dxa"/>
            <w:shd w:val="solid" w:color="FFFFFF" w:fill="auto"/>
          </w:tcPr>
          <w:p w14:paraId="77908055" w14:textId="77777777" w:rsidR="00D40151" w:rsidRPr="00DC56AE" w:rsidRDefault="00D40151" w:rsidP="009D14FB">
            <w:pPr>
              <w:pStyle w:val="TAC"/>
              <w:rPr>
                <w:sz w:val="16"/>
                <w:szCs w:val="16"/>
              </w:rPr>
            </w:pPr>
            <w:r w:rsidRPr="00DC56AE">
              <w:rPr>
                <w:sz w:val="16"/>
                <w:szCs w:val="16"/>
              </w:rPr>
              <w:t>16.5.0</w:t>
            </w:r>
          </w:p>
        </w:tc>
      </w:tr>
      <w:tr w:rsidR="00D40151" w:rsidRPr="00DC56AE" w14:paraId="345C24F4" w14:textId="77777777" w:rsidTr="009D14FB">
        <w:tc>
          <w:tcPr>
            <w:tcW w:w="800" w:type="dxa"/>
            <w:shd w:val="solid" w:color="FFFFFF" w:fill="auto"/>
          </w:tcPr>
          <w:p w14:paraId="531EAF6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B3AE7F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DE2C73F"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0002C323" w14:textId="77777777" w:rsidR="00D40151" w:rsidRPr="00DC56AE" w:rsidRDefault="00D40151" w:rsidP="009D14FB">
            <w:pPr>
              <w:pStyle w:val="TAL"/>
              <w:rPr>
                <w:sz w:val="16"/>
                <w:szCs w:val="16"/>
              </w:rPr>
            </w:pPr>
            <w:r w:rsidRPr="00DC56AE">
              <w:rPr>
                <w:sz w:val="16"/>
                <w:szCs w:val="16"/>
              </w:rPr>
              <w:t>2254</w:t>
            </w:r>
          </w:p>
        </w:tc>
        <w:tc>
          <w:tcPr>
            <w:tcW w:w="425" w:type="dxa"/>
            <w:shd w:val="solid" w:color="FFFFFF" w:fill="auto"/>
          </w:tcPr>
          <w:p w14:paraId="0504C3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2DDF7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6DCAD6" w14:textId="77777777" w:rsidR="00D40151" w:rsidRPr="00DC56AE" w:rsidRDefault="00D40151" w:rsidP="009D14FB">
            <w:pPr>
              <w:pStyle w:val="TAL"/>
              <w:rPr>
                <w:sz w:val="16"/>
                <w:szCs w:val="16"/>
              </w:rPr>
            </w:pPr>
            <w:r w:rsidRPr="00DC56AE">
              <w:rPr>
                <w:sz w:val="16"/>
                <w:szCs w:val="16"/>
              </w:rPr>
              <w:t>Correction on the interface N58 b/w NEF and AF</w:t>
            </w:r>
          </w:p>
        </w:tc>
        <w:tc>
          <w:tcPr>
            <w:tcW w:w="708" w:type="dxa"/>
            <w:shd w:val="solid" w:color="FFFFFF" w:fill="auto"/>
          </w:tcPr>
          <w:p w14:paraId="670B377A" w14:textId="77777777" w:rsidR="00D40151" w:rsidRPr="00DC56AE" w:rsidRDefault="00D40151" w:rsidP="009D14FB">
            <w:pPr>
              <w:pStyle w:val="TAC"/>
              <w:rPr>
                <w:sz w:val="16"/>
                <w:szCs w:val="16"/>
              </w:rPr>
            </w:pPr>
            <w:r w:rsidRPr="00DC56AE">
              <w:rPr>
                <w:sz w:val="16"/>
                <w:szCs w:val="16"/>
              </w:rPr>
              <w:t>16.5.0</w:t>
            </w:r>
          </w:p>
        </w:tc>
      </w:tr>
      <w:tr w:rsidR="00D40151" w:rsidRPr="00DC56AE" w14:paraId="4236FB23" w14:textId="77777777" w:rsidTr="009D14FB">
        <w:tc>
          <w:tcPr>
            <w:tcW w:w="800" w:type="dxa"/>
            <w:shd w:val="solid" w:color="FFFFFF" w:fill="auto"/>
          </w:tcPr>
          <w:p w14:paraId="4E02721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EE0BBB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E8D6A7E"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323B1A8C" w14:textId="77777777" w:rsidR="00D40151" w:rsidRPr="00DC56AE" w:rsidRDefault="00D40151" w:rsidP="009D14FB">
            <w:pPr>
              <w:pStyle w:val="TAL"/>
              <w:rPr>
                <w:sz w:val="16"/>
                <w:szCs w:val="16"/>
              </w:rPr>
            </w:pPr>
            <w:r w:rsidRPr="00DC56AE">
              <w:rPr>
                <w:sz w:val="16"/>
                <w:szCs w:val="16"/>
              </w:rPr>
              <w:t>2255</w:t>
            </w:r>
          </w:p>
        </w:tc>
        <w:tc>
          <w:tcPr>
            <w:tcW w:w="425" w:type="dxa"/>
            <w:shd w:val="solid" w:color="FFFFFF" w:fill="auto"/>
          </w:tcPr>
          <w:p w14:paraId="20763E3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3E41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5C78C6" w14:textId="77777777" w:rsidR="00D40151" w:rsidRPr="00DC56AE" w:rsidRDefault="00D40151" w:rsidP="009D14FB">
            <w:pPr>
              <w:pStyle w:val="TAL"/>
              <w:rPr>
                <w:sz w:val="16"/>
                <w:szCs w:val="16"/>
              </w:rPr>
            </w:pPr>
            <w:r w:rsidRPr="00DC56AE">
              <w:rPr>
                <w:sz w:val="16"/>
                <w:szCs w:val="16"/>
              </w:rPr>
              <w:t>Support of multiple radio capability formats</w:t>
            </w:r>
          </w:p>
        </w:tc>
        <w:tc>
          <w:tcPr>
            <w:tcW w:w="708" w:type="dxa"/>
            <w:shd w:val="solid" w:color="FFFFFF" w:fill="auto"/>
          </w:tcPr>
          <w:p w14:paraId="14920E30" w14:textId="77777777" w:rsidR="00D40151" w:rsidRPr="00DC56AE" w:rsidRDefault="00D40151" w:rsidP="009D14FB">
            <w:pPr>
              <w:pStyle w:val="TAC"/>
              <w:rPr>
                <w:sz w:val="16"/>
                <w:szCs w:val="16"/>
              </w:rPr>
            </w:pPr>
            <w:r w:rsidRPr="00DC56AE">
              <w:rPr>
                <w:sz w:val="16"/>
                <w:szCs w:val="16"/>
              </w:rPr>
              <w:t>16.5.0</w:t>
            </w:r>
          </w:p>
        </w:tc>
      </w:tr>
      <w:tr w:rsidR="00D40151" w:rsidRPr="00DC56AE" w14:paraId="6D798844" w14:textId="77777777" w:rsidTr="009D14FB">
        <w:tc>
          <w:tcPr>
            <w:tcW w:w="800" w:type="dxa"/>
            <w:shd w:val="solid" w:color="FFFFFF" w:fill="auto"/>
          </w:tcPr>
          <w:p w14:paraId="524D544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A78E4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609E2C7"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244DD3EC" w14:textId="77777777" w:rsidR="00D40151" w:rsidRPr="00DC56AE" w:rsidRDefault="00D40151" w:rsidP="009D14FB">
            <w:pPr>
              <w:pStyle w:val="TAL"/>
              <w:rPr>
                <w:sz w:val="16"/>
                <w:szCs w:val="16"/>
              </w:rPr>
            </w:pPr>
            <w:r w:rsidRPr="00DC56AE">
              <w:rPr>
                <w:sz w:val="16"/>
                <w:szCs w:val="16"/>
              </w:rPr>
              <w:t>2257</w:t>
            </w:r>
          </w:p>
        </w:tc>
        <w:tc>
          <w:tcPr>
            <w:tcW w:w="425" w:type="dxa"/>
            <w:shd w:val="solid" w:color="FFFFFF" w:fill="auto"/>
          </w:tcPr>
          <w:p w14:paraId="58C7C0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2653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C4F94" w14:textId="77777777" w:rsidR="00D40151" w:rsidRPr="00DC56AE" w:rsidRDefault="00D40151" w:rsidP="009D14FB">
            <w:pPr>
              <w:pStyle w:val="TAL"/>
              <w:rPr>
                <w:sz w:val="16"/>
                <w:szCs w:val="16"/>
              </w:rPr>
            </w:pPr>
            <w:r w:rsidRPr="00DC56AE">
              <w:rPr>
                <w:sz w:val="16"/>
                <w:szCs w:val="16"/>
              </w:rPr>
              <w:t>Clarification on Version ID</w:t>
            </w:r>
          </w:p>
        </w:tc>
        <w:tc>
          <w:tcPr>
            <w:tcW w:w="708" w:type="dxa"/>
            <w:shd w:val="solid" w:color="FFFFFF" w:fill="auto"/>
          </w:tcPr>
          <w:p w14:paraId="57658A5A" w14:textId="77777777" w:rsidR="00D40151" w:rsidRPr="00DC56AE" w:rsidRDefault="00D40151" w:rsidP="009D14FB">
            <w:pPr>
              <w:pStyle w:val="TAC"/>
              <w:rPr>
                <w:sz w:val="16"/>
                <w:szCs w:val="16"/>
              </w:rPr>
            </w:pPr>
            <w:r w:rsidRPr="00DC56AE">
              <w:rPr>
                <w:sz w:val="16"/>
                <w:szCs w:val="16"/>
              </w:rPr>
              <w:t>16.5.0</w:t>
            </w:r>
          </w:p>
        </w:tc>
      </w:tr>
      <w:tr w:rsidR="00D40151" w:rsidRPr="00DC56AE" w14:paraId="41F04368" w14:textId="77777777" w:rsidTr="009D14FB">
        <w:tc>
          <w:tcPr>
            <w:tcW w:w="800" w:type="dxa"/>
            <w:shd w:val="solid" w:color="FFFFFF" w:fill="auto"/>
          </w:tcPr>
          <w:p w14:paraId="6A6D964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92B327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93C68DB"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7D8F8108" w14:textId="77777777" w:rsidR="00D40151" w:rsidRPr="00DC56AE" w:rsidRDefault="00D40151" w:rsidP="009D14FB">
            <w:pPr>
              <w:pStyle w:val="TAL"/>
              <w:rPr>
                <w:sz w:val="16"/>
                <w:szCs w:val="16"/>
              </w:rPr>
            </w:pPr>
            <w:r w:rsidRPr="00DC56AE">
              <w:rPr>
                <w:sz w:val="16"/>
                <w:szCs w:val="16"/>
              </w:rPr>
              <w:t>2258</w:t>
            </w:r>
          </w:p>
        </w:tc>
        <w:tc>
          <w:tcPr>
            <w:tcW w:w="425" w:type="dxa"/>
            <w:shd w:val="solid" w:color="FFFFFF" w:fill="auto"/>
          </w:tcPr>
          <w:p w14:paraId="05560A3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D1BE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753180" w14:textId="77777777" w:rsidR="00D40151" w:rsidRPr="00DC56AE" w:rsidRDefault="00D40151" w:rsidP="009D14FB">
            <w:pPr>
              <w:pStyle w:val="TAL"/>
              <w:rPr>
                <w:sz w:val="16"/>
                <w:szCs w:val="16"/>
              </w:rPr>
            </w:pPr>
            <w:r w:rsidRPr="00DC56AE">
              <w:rPr>
                <w:sz w:val="16"/>
                <w:szCs w:val="16"/>
              </w:rPr>
              <w:t>Corrections to steering modes</w:t>
            </w:r>
          </w:p>
        </w:tc>
        <w:tc>
          <w:tcPr>
            <w:tcW w:w="708" w:type="dxa"/>
            <w:shd w:val="solid" w:color="FFFFFF" w:fill="auto"/>
          </w:tcPr>
          <w:p w14:paraId="3FF8AC21" w14:textId="77777777" w:rsidR="00D40151" w:rsidRPr="00DC56AE" w:rsidRDefault="00D40151" w:rsidP="009D14FB">
            <w:pPr>
              <w:pStyle w:val="TAC"/>
              <w:rPr>
                <w:sz w:val="16"/>
                <w:szCs w:val="16"/>
              </w:rPr>
            </w:pPr>
            <w:r w:rsidRPr="00DC56AE">
              <w:rPr>
                <w:sz w:val="16"/>
                <w:szCs w:val="16"/>
              </w:rPr>
              <w:t>16.5.0</w:t>
            </w:r>
          </w:p>
        </w:tc>
      </w:tr>
      <w:tr w:rsidR="00D40151" w:rsidRPr="00DC56AE" w14:paraId="708B2724" w14:textId="77777777" w:rsidTr="009D14FB">
        <w:tc>
          <w:tcPr>
            <w:tcW w:w="800" w:type="dxa"/>
            <w:shd w:val="solid" w:color="FFFFFF" w:fill="auto"/>
          </w:tcPr>
          <w:p w14:paraId="3956C952"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1760EC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921C6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D39C01" w14:textId="77777777" w:rsidR="00D40151" w:rsidRPr="00DC56AE" w:rsidRDefault="00D40151" w:rsidP="009D14FB">
            <w:pPr>
              <w:pStyle w:val="TAL"/>
              <w:rPr>
                <w:sz w:val="16"/>
                <w:szCs w:val="16"/>
              </w:rPr>
            </w:pPr>
            <w:r w:rsidRPr="00DC56AE">
              <w:rPr>
                <w:sz w:val="16"/>
                <w:szCs w:val="16"/>
              </w:rPr>
              <w:t>2263</w:t>
            </w:r>
          </w:p>
        </w:tc>
        <w:tc>
          <w:tcPr>
            <w:tcW w:w="425" w:type="dxa"/>
            <w:shd w:val="solid" w:color="FFFFFF" w:fill="auto"/>
          </w:tcPr>
          <w:p w14:paraId="5414B8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0202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33A355" w14:textId="77777777" w:rsidR="00D40151" w:rsidRPr="00DC56AE" w:rsidRDefault="00D40151" w:rsidP="009D14FB">
            <w:pPr>
              <w:pStyle w:val="TAL"/>
              <w:rPr>
                <w:sz w:val="16"/>
                <w:szCs w:val="16"/>
              </w:rPr>
            </w:pPr>
            <w:r w:rsidRPr="00DC56AE">
              <w:rPr>
                <w:sz w:val="16"/>
                <w:szCs w:val="16"/>
              </w:rPr>
              <w:t>NF selection in SNPN 5GC</w:t>
            </w:r>
          </w:p>
        </w:tc>
        <w:tc>
          <w:tcPr>
            <w:tcW w:w="708" w:type="dxa"/>
            <w:shd w:val="solid" w:color="FFFFFF" w:fill="auto"/>
          </w:tcPr>
          <w:p w14:paraId="2A0DDAAF" w14:textId="77777777" w:rsidR="00D40151" w:rsidRPr="00DC56AE" w:rsidRDefault="00D40151" w:rsidP="009D14FB">
            <w:pPr>
              <w:pStyle w:val="TAC"/>
              <w:rPr>
                <w:sz w:val="16"/>
                <w:szCs w:val="16"/>
              </w:rPr>
            </w:pPr>
            <w:r w:rsidRPr="00DC56AE">
              <w:rPr>
                <w:sz w:val="16"/>
                <w:szCs w:val="16"/>
              </w:rPr>
              <w:t>16.5.0</w:t>
            </w:r>
          </w:p>
        </w:tc>
      </w:tr>
      <w:tr w:rsidR="00D40151" w:rsidRPr="00DC56AE" w14:paraId="77A4D336" w14:textId="77777777" w:rsidTr="009D14FB">
        <w:tc>
          <w:tcPr>
            <w:tcW w:w="800" w:type="dxa"/>
            <w:shd w:val="solid" w:color="FFFFFF" w:fill="auto"/>
          </w:tcPr>
          <w:p w14:paraId="256979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A64336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115947E"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43EE92F2" w14:textId="77777777" w:rsidR="00D40151" w:rsidRPr="00DC56AE" w:rsidRDefault="00D40151" w:rsidP="009D14FB">
            <w:pPr>
              <w:pStyle w:val="TAL"/>
              <w:rPr>
                <w:sz w:val="16"/>
                <w:szCs w:val="16"/>
              </w:rPr>
            </w:pPr>
            <w:r w:rsidRPr="00DC56AE">
              <w:rPr>
                <w:sz w:val="16"/>
                <w:szCs w:val="16"/>
              </w:rPr>
              <w:t>2268</w:t>
            </w:r>
          </w:p>
        </w:tc>
        <w:tc>
          <w:tcPr>
            <w:tcW w:w="425" w:type="dxa"/>
            <w:shd w:val="solid" w:color="FFFFFF" w:fill="auto"/>
          </w:tcPr>
          <w:p w14:paraId="32881A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675F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D835FB" w14:textId="77777777" w:rsidR="00D40151" w:rsidRPr="00DC56AE" w:rsidRDefault="00D40151" w:rsidP="009D14FB">
            <w:pPr>
              <w:pStyle w:val="TAL"/>
              <w:rPr>
                <w:sz w:val="16"/>
                <w:szCs w:val="16"/>
              </w:rPr>
            </w:pPr>
            <w:r w:rsidRPr="00DC56AE">
              <w:rPr>
                <w:sz w:val="16"/>
                <w:szCs w:val="16"/>
              </w:rPr>
              <w:t>Handling of pending NSSAI</w:t>
            </w:r>
          </w:p>
        </w:tc>
        <w:tc>
          <w:tcPr>
            <w:tcW w:w="708" w:type="dxa"/>
            <w:shd w:val="solid" w:color="FFFFFF" w:fill="auto"/>
          </w:tcPr>
          <w:p w14:paraId="339BB613" w14:textId="77777777" w:rsidR="00D40151" w:rsidRPr="00DC56AE" w:rsidRDefault="00D40151" w:rsidP="009D14FB">
            <w:pPr>
              <w:pStyle w:val="TAC"/>
              <w:rPr>
                <w:sz w:val="16"/>
                <w:szCs w:val="16"/>
              </w:rPr>
            </w:pPr>
            <w:r w:rsidRPr="00DC56AE">
              <w:rPr>
                <w:sz w:val="16"/>
                <w:szCs w:val="16"/>
              </w:rPr>
              <w:t>16.5.0</w:t>
            </w:r>
          </w:p>
        </w:tc>
      </w:tr>
      <w:tr w:rsidR="00D40151" w:rsidRPr="00DC56AE" w14:paraId="34981A10" w14:textId="77777777" w:rsidTr="009D14FB">
        <w:tc>
          <w:tcPr>
            <w:tcW w:w="800" w:type="dxa"/>
            <w:shd w:val="solid" w:color="FFFFFF" w:fill="auto"/>
          </w:tcPr>
          <w:p w14:paraId="0947B6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F2E5E8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0ECF5DF"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2DA158E2" w14:textId="77777777" w:rsidR="00D40151" w:rsidRPr="00DC56AE" w:rsidRDefault="00D40151" w:rsidP="009D14FB">
            <w:pPr>
              <w:pStyle w:val="TAL"/>
              <w:rPr>
                <w:sz w:val="16"/>
                <w:szCs w:val="16"/>
              </w:rPr>
            </w:pPr>
            <w:r w:rsidRPr="00DC56AE">
              <w:rPr>
                <w:sz w:val="16"/>
                <w:szCs w:val="16"/>
              </w:rPr>
              <w:t>2269</w:t>
            </w:r>
          </w:p>
        </w:tc>
        <w:tc>
          <w:tcPr>
            <w:tcW w:w="425" w:type="dxa"/>
            <w:shd w:val="solid" w:color="FFFFFF" w:fill="auto"/>
          </w:tcPr>
          <w:p w14:paraId="21DBAD0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8967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4B7C5C" w14:textId="77777777" w:rsidR="00D40151" w:rsidRPr="00DC56AE" w:rsidRDefault="00D40151" w:rsidP="009D14FB">
            <w:pPr>
              <w:pStyle w:val="TAL"/>
              <w:rPr>
                <w:sz w:val="16"/>
                <w:szCs w:val="16"/>
              </w:rPr>
            </w:pPr>
            <w:r w:rsidRPr="00DC56AE">
              <w:rPr>
                <w:sz w:val="16"/>
                <w:szCs w:val="16"/>
              </w:rPr>
              <w:t>Enablers for multiple SCPs (23.501)</w:t>
            </w:r>
          </w:p>
        </w:tc>
        <w:tc>
          <w:tcPr>
            <w:tcW w:w="708" w:type="dxa"/>
            <w:shd w:val="solid" w:color="FFFFFF" w:fill="auto"/>
          </w:tcPr>
          <w:p w14:paraId="6FEEBB66" w14:textId="77777777" w:rsidR="00D40151" w:rsidRPr="00DC56AE" w:rsidRDefault="00D40151" w:rsidP="009D14FB">
            <w:pPr>
              <w:pStyle w:val="TAC"/>
              <w:rPr>
                <w:sz w:val="16"/>
                <w:szCs w:val="16"/>
              </w:rPr>
            </w:pPr>
            <w:r w:rsidRPr="00DC56AE">
              <w:rPr>
                <w:sz w:val="16"/>
                <w:szCs w:val="16"/>
              </w:rPr>
              <w:t>16.5.0</w:t>
            </w:r>
          </w:p>
        </w:tc>
      </w:tr>
      <w:tr w:rsidR="00D40151" w:rsidRPr="00DC56AE" w14:paraId="192C1951" w14:textId="77777777" w:rsidTr="009D14FB">
        <w:tc>
          <w:tcPr>
            <w:tcW w:w="800" w:type="dxa"/>
            <w:shd w:val="solid" w:color="FFFFFF" w:fill="auto"/>
          </w:tcPr>
          <w:p w14:paraId="4A2CA1C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D46C0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E5DA32D"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3949C0E0" w14:textId="77777777" w:rsidR="00D40151" w:rsidRPr="00DC56AE" w:rsidRDefault="00D40151" w:rsidP="009D14FB">
            <w:pPr>
              <w:pStyle w:val="TAL"/>
              <w:rPr>
                <w:sz w:val="16"/>
                <w:szCs w:val="16"/>
              </w:rPr>
            </w:pPr>
            <w:r w:rsidRPr="00DC56AE">
              <w:rPr>
                <w:sz w:val="16"/>
                <w:szCs w:val="16"/>
              </w:rPr>
              <w:t>2270</w:t>
            </w:r>
          </w:p>
        </w:tc>
        <w:tc>
          <w:tcPr>
            <w:tcW w:w="425" w:type="dxa"/>
            <w:shd w:val="solid" w:color="FFFFFF" w:fill="auto"/>
          </w:tcPr>
          <w:p w14:paraId="5D792EC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05A8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1BF0D0" w14:textId="77777777" w:rsidR="00D40151" w:rsidRPr="00DC56AE" w:rsidRDefault="00D40151" w:rsidP="009D14FB">
            <w:pPr>
              <w:pStyle w:val="TAL"/>
              <w:rPr>
                <w:sz w:val="16"/>
                <w:szCs w:val="16"/>
              </w:rPr>
            </w:pPr>
            <w:r w:rsidRPr="00DC56AE">
              <w:rPr>
                <w:sz w:val="16"/>
                <w:szCs w:val="16"/>
              </w:rPr>
              <w:t>Removal of service area for UE registration with empty Allowed NSSAI due to pending NSSAA</w:t>
            </w:r>
          </w:p>
        </w:tc>
        <w:tc>
          <w:tcPr>
            <w:tcW w:w="708" w:type="dxa"/>
            <w:shd w:val="solid" w:color="FFFFFF" w:fill="auto"/>
          </w:tcPr>
          <w:p w14:paraId="23F21569" w14:textId="77777777" w:rsidR="00D40151" w:rsidRPr="00DC56AE" w:rsidRDefault="00D40151" w:rsidP="009D14FB">
            <w:pPr>
              <w:pStyle w:val="TAC"/>
              <w:rPr>
                <w:sz w:val="16"/>
                <w:szCs w:val="16"/>
              </w:rPr>
            </w:pPr>
            <w:r w:rsidRPr="00DC56AE">
              <w:rPr>
                <w:sz w:val="16"/>
                <w:szCs w:val="16"/>
              </w:rPr>
              <w:t>16.5.0</w:t>
            </w:r>
          </w:p>
        </w:tc>
      </w:tr>
      <w:tr w:rsidR="00D40151" w:rsidRPr="00DC56AE" w14:paraId="78E7BDA5" w14:textId="77777777" w:rsidTr="009D14FB">
        <w:tc>
          <w:tcPr>
            <w:tcW w:w="800" w:type="dxa"/>
            <w:shd w:val="solid" w:color="FFFFFF" w:fill="auto"/>
          </w:tcPr>
          <w:p w14:paraId="4BD3E6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3BF80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6A71E39"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343F7050" w14:textId="77777777" w:rsidR="00D40151" w:rsidRPr="00DC56AE" w:rsidRDefault="00D40151" w:rsidP="009D14FB">
            <w:pPr>
              <w:pStyle w:val="TAL"/>
              <w:rPr>
                <w:sz w:val="16"/>
                <w:szCs w:val="16"/>
              </w:rPr>
            </w:pPr>
            <w:r w:rsidRPr="00DC56AE">
              <w:rPr>
                <w:sz w:val="16"/>
                <w:szCs w:val="16"/>
              </w:rPr>
              <w:t>2271</w:t>
            </w:r>
          </w:p>
        </w:tc>
        <w:tc>
          <w:tcPr>
            <w:tcW w:w="425" w:type="dxa"/>
            <w:shd w:val="solid" w:color="FFFFFF" w:fill="auto"/>
          </w:tcPr>
          <w:p w14:paraId="00C46D5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A3E9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48F688" w14:textId="77777777" w:rsidR="00D40151" w:rsidRPr="00DC56AE" w:rsidRDefault="00D40151" w:rsidP="009D14FB">
            <w:pPr>
              <w:pStyle w:val="TAL"/>
              <w:rPr>
                <w:sz w:val="16"/>
                <w:szCs w:val="16"/>
              </w:rPr>
            </w:pPr>
            <w:r w:rsidRPr="00DC56AE">
              <w:rPr>
                <w:sz w:val="16"/>
                <w:szCs w:val="16"/>
              </w:rPr>
              <w:t>Corrections to Principles for Binding, Selection and Reselection</w:t>
            </w:r>
          </w:p>
        </w:tc>
        <w:tc>
          <w:tcPr>
            <w:tcW w:w="708" w:type="dxa"/>
            <w:shd w:val="solid" w:color="FFFFFF" w:fill="auto"/>
          </w:tcPr>
          <w:p w14:paraId="03268C79" w14:textId="77777777" w:rsidR="00D40151" w:rsidRPr="00DC56AE" w:rsidRDefault="00D40151" w:rsidP="009D14FB">
            <w:pPr>
              <w:pStyle w:val="TAC"/>
              <w:rPr>
                <w:sz w:val="16"/>
                <w:szCs w:val="16"/>
              </w:rPr>
            </w:pPr>
            <w:r w:rsidRPr="00DC56AE">
              <w:rPr>
                <w:sz w:val="16"/>
                <w:szCs w:val="16"/>
              </w:rPr>
              <w:t>16.5.0</w:t>
            </w:r>
          </w:p>
        </w:tc>
      </w:tr>
      <w:tr w:rsidR="00D40151" w:rsidRPr="00DC56AE" w14:paraId="067330EB" w14:textId="77777777" w:rsidTr="009D14FB">
        <w:tc>
          <w:tcPr>
            <w:tcW w:w="800" w:type="dxa"/>
            <w:shd w:val="solid" w:color="FFFFFF" w:fill="auto"/>
          </w:tcPr>
          <w:p w14:paraId="6D634BE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564533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4D8F431"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521CD0C5" w14:textId="77777777" w:rsidR="00D40151" w:rsidRPr="00DC56AE" w:rsidRDefault="00D40151" w:rsidP="009D14FB">
            <w:pPr>
              <w:pStyle w:val="TAL"/>
              <w:rPr>
                <w:sz w:val="16"/>
                <w:szCs w:val="16"/>
              </w:rPr>
            </w:pPr>
            <w:r w:rsidRPr="00DC56AE">
              <w:rPr>
                <w:sz w:val="16"/>
                <w:szCs w:val="16"/>
              </w:rPr>
              <w:t>2274</w:t>
            </w:r>
          </w:p>
        </w:tc>
        <w:tc>
          <w:tcPr>
            <w:tcW w:w="425" w:type="dxa"/>
            <w:shd w:val="solid" w:color="FFFFFF" w:fill="auto"/>
          </w:tcPr>
          <w:p w14:paraId="3681EE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AD7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712A9F" w14:textId="77777777" w:rsidR="00D40151" w:rsidRPr="00DC56AE" w:rsidRDefault="00D40151" w:rsidP="009D14FB">
            <w:pPr>
              <w:pStyle w:val="TAL"/>
              <w:rPr>
                <w:sz w:val="16"/>
                <w:szCs w:val="16"/>
              </w:rPr>
            </w:pPr>
            <w:r w:rsidRPr="00DC56AE">
              <w:rPr>
                <w:sz w:val="16"/>
                <w:szCs w:val="16"/>
              </w:rPr>
              <w:t>Clarification for the NSSAI in NSSAA procedure of roaming scenario</w:t>
            </w:r>
          </w:p>
        </w:tc>
        <w:tc>
          <w:tcPr>
            <w:tcW w:w="708" w:type="dxa"/>
            <w:shd w:val="solid" w:color="FFFFFF" w:fill="auto"/>
          </w:tcPr>
          <w:p w14:paraId="7B7D069A" w14:textId="77777777" w:rsidR="00D40151" w:rsidRPr="00DC56AE" w:rsidRDefault="00D40151" w:rsidP="009D14FB">
            <w:pPr>
              <w:pStyle w:val="TAC"/>
              <w:rPr>
                <w:sz w:val="16"/>
                <w:szCs w:val="16"/>
              </w:rPr>
            </w:pPr>
            <w:r w:rsidRPr="00DC56AE">
              <w:rPr>
                <w:sz w:val="16"/>
                <w:szCs w:val="16"/>
              </w:rPr>
              <w:t>16.5.0</w:t>
            </w:r>
          </w:p>
        </w:tc>
      </w:tr>
      <w:tr w:rsidR="00D40151" w:rsidRPr="00DC56AE" w14:paraId="0193A7F8" w14:textId="77777777" w:rsidTr="009D14FB">
        <w:tc>
          <w:tcPr>
            <w:tcW w:w="800" w:type="dxa"/>
            <w:shd w:val="solid" w:color="FFFFFF" w:fill="auto"/>
          </w:tcPr>
          <w:p w14:paraId="0C285B4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34347B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7239199"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3A956B0F" w14:textId="77777777" w:rsidR="00D40151" w:rsidRPr="00DC56AE" w:rsidRDefault="00D40151" w:rsidP="009D14FB">
            <w:pPr>
              <w:pStyle w:val="TAL"/>
              <w:rPr>
                <w:sz w:val="16"/>
                <w:szCs w:val="16"/>
              </w:rPr>
            </w:pPr>
            <w:r w:rsidRPr="00DC56AE">
              <w:rPr>
                <w:sz w:val="16"/>
                <w:szCs w:val="16"/>
              </w:rPr>
              <w:t>2276</w:t>
            </w:r>
          </w:p>
        </w:tc>
        <w:tc>
          <w:tcPr>
            <w:tcW w:w="425" w:type="dxa"/>
            <w:shd w:val="solid" w:color="FFFFFF" w:fill="auto"/>
          </w:tcPr>
          <w:p w14:paraId="1138EC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C575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3EB4CC" w14:textId="77777777" w:rsidR="00D40151" w:rsidRPr="00DC56AE" w:rsidRDefault="00D40151" w:rsidP="009D14FB">
            <w:pPr>
              <w:pStyle w:val="TAL"/>
              <w:rPr>
                <w:sz w:val="16"/>
                <w:szCs w:val="16"/>
              </w:rPr>
            </w:pPr>
            <w:r w:rsidRPr="00DC56AE">
              <w:rPr>
                <w:sz w:val="16"/>
                <w:szCs w:val="16"/>
              </w:rPr>
              <w:t>MA-PDU Session establishment in Non-allowed Area</w:t>
            </w:r>
          </w:p>
        </w:tc>
        <w:tc>
          <w:tcPr>
            <w:tcW w:w="708" w:type="dxa"/>
            <w:shd w:val="solid" w:color="FFFFFF" w:fill="auto"/>
          </w:tcPr>
          <w:p w14:paraId="31AAD3FF" w14:textId="77777777" w:rsidR="00D40151" w:rsidRPr="00DC56AE" w:rsidRDefault="00D40151" w:rsidP="009D14FB">
            <w:pPr>
              <w:pStyle w:val="TAC"/>
              <w:rPr>
                <w:sz w:val="16"/>
                <w:szCs w:val="16"/>
              </w:rPr>
            </w:pPr>
            <w:r w:rsidRPr="00DC56AE">
              <w:rPr>
                <w:sz w:val="16"/>
                <w:szCs w:val="16"/>
              </w:rPr>
              <w:t>16.5.0</w:t>
            </w:r>
          </w:p>
        </w:tc>
      </w:tr>
      <w:tr w:rsidR="00D40151" w:rsidRPr="00DC56AE" w14:paraId="42575E00" w14:textId="77777777" w:rsidTr="009D14FB">
        <w:tc>
          <w:tcPr>
            <w:tcW w:w="800" w:type="dxa"/>
            <w:shd w:val="solid" w:color="FFFFFF" w:fill="auto"/>
          </w:tcPr>
          <w:p w14:paraId="189F8FC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C5B0E4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C405284"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AAA461B" w14:textId="77777777" w:rsidR="00D40151" w:rsidRPr="00DC56AE" w:rsidRDefault="00D40151" w:rsidP="009D14FB">
            <w:pPr>
              <w:pStyle w:val="TAL"/>
              <w:rPr>
                <w:sz w:val="16"/>
                <w:szCs w:val="16"/>
              </w:rPr>
            </w:pPr>
            <w:r w:rsidRPr="00DC56AE">
              <w:rPr>
                <w:sz w:val="16"/>
                <w:szCs w:val="16"/>
              </w:rPr>
              <w:t>2277</w:t>
            </w:r>
          </w:p>
        </w:tc>
        <w:tc>
          <w:tcPr>
            <w:tcW w:w="425" w:type="dxa"/>
            <w:shd w:val="solid" w:color="FFFFFF" w:fill="auto"/>
          </w:tcPr>
          <w:p w14:paraId="11503D7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52FF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175892" w14:textId="77777777" w:rsidR="00D40151" w:rsidRPr="00DC56AE" w:rsidRDefault="00D40151" w:rsidP="009D14FB">
            <w:pPr>
              <w:pStyle w:val="TAL"/>
              <w:rPr>
                <w:sz w:val="16"/>
                <w:szCs w:val="16"/>
              </w:rPr>
            </w:pPr>
            <w:r w:rsidRPr="00DC56AE">
              <w:rPr>
                <w:sz w:val="16"/>
                <w:szCs w:val="16"/>
              </w:rPr>
              <w:t>Small data rate control enforcement of normal and exception data</w:t>
            </w:r>
          </w:p>
        </w:tc>
        <w:tc>
          <w:tcPr>
            <w:tcW w:w="708" w:type="dxa"/>
            <w:shd w:val="solid" w:color="FFFFFF" w:fill="auto"/>
          </w:tcPr>
          <w:p w14:paraId="57ADD1D3" w14:textId="77777777" w:rsidR="00D40151" w:rsidRPr="00DC56AE" w:rsidRDefault="00D40151" w:rsidP="009D14FB">
            <w:pPr>
              <w:pStyle w:val="TAC"/>
              <w:rPr>
                <w:sz w:val="16"/>
                <w:szCs w:val="16"/>
              </w:rPr>
            </w:pPr>
            <w:r w:rsidRPr="00DC56AE">
              <w:rPr>
                <w:sz w:val="16"/>
                <w:szCs w:val="16"/>
              </w:rPr>
              <w:t>16.5.0</w:t>
            </w:r>
          </w:p>
        </w:tc>
      </w:tr>
      <w:tr w:rsidR="00D40151" w:rsidRPr="00DC56AE" w14:paraId="7E1BD3A8" w14:textId="77777777" w:rsidTr="009D14FB">
        <w:tc>
          <w:tcPr>
            <w:tcW w:w="800" w:type="dxa"/>
            <w:shd w:val="solid" w:color="FFFFFF" w:fill="auto"/>
          </w:tcPr>
          <w:p w14:paraId="2CBDF16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DE1E5B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E3752C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B6FBBAB" w14:textId="77777777" w:rsidR="00D40151" w:rsidRPr="00DC56AE" w:rsidRDefault="00D40151" w:rsidP="009D14FB">
            <w:pPr>
              <w:pStyle w:val="TAL"/>
              <w:rPr>
                <w:sz w:val="16"/>
                <w:szCs w:val="16"/>
              </w:rPr>
            </w:pPr>
            <w:r w:rsidRPr="00DC56AE">
              <w:rPr>
                <w:sz w:val="16"/>
                <w:szCs w:val="16"/>
              </w:rPr>
              <w:t>2278</w:t>
            </w:r>
          </w:p>
        </w:tc>
        <w:tc>
          <w:tcPr>
            <w:tcW w:w="425" w:type="dxa"/>
            <w:shd w:val="solid" w:color="FFFFFF" w:fill="auto"/>
          </w:tcPr>
          <w:p w14:paraId="287F50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2D42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4DD66E" w14:textId="77777777" w:rsidR="00D40151" w:rsidRPr="00DC56AE" w:rsidRDefault="00D40151" w:rsidP="009D14FB">
            <w:pPr>
              <w:pStyle w:val="TAL"/>
              <w:rPr>
                <w:sz w:val="16"/>
                <w:szCs w:val="16"/>
              </w:rPr>
            </w:pPr>
            <w:r w:rsidRPr="00DC56AE">
              <w:rPr>
                <w:sz w:val="16"/>
                <w:szCs w:val="16"/>
              </w:rPr>
              <w:t>Correcting 5GS TSN bridge delays</w:t>
            </w:r>
          </w:p>
        </w:tc>
        <w:tc>
          <w:tcPr>
            <w:tcW w:w="708" w:type="dxa"/>
            <w:shd w:val="solid" w:color="FFFFFF" w:fill="auto"/>
          </w:tcPr>
          <w:p w14:paraId="6B2824E2" w14:textId="77777777" w:rsidR="00D40151" w:rsidRPr="00DC56AE" w:rsidRDefault="00D40151" w:rsidP="009D14FB">
            <w:pPr>
              <w:pStyle w:val="TAC"/>
              <w:rPr>
                <w:sz w:val="16"/>
                <w:szCs w:val="16"/>
              </w:rPr>
            </w:pPr>
            <w:r w:rsidRPr="00DC56AE">
              <w:rPr>
                <w:sz w:val="16"/>
                <w:szCs w:val="16"/>
              </w:rPr>
              <w:t>16.5.0</w:t>
            </w:r>
          </w:p>
        </w:tc>
      </w:tr>
      <w:tr w:rsidR="00D40151" w:rsidRPr="00DC56AE" w14:paraId="0D1BBED7" w14:textId="77777777" w:rsidTr="009D14FB">
        <w:tc>
          <w:tcPr>
            <w:tcW w:w="800" w:type="dxa"/>
            <w:shd w:val="solid" w:color="FFFFFF" w:fill="auto"/>
          </w:tcPr>
          <w:p w14:paraId="0C93C10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61F4A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7F377D9" w14:textId="77777777" w:rsidR="00D40151" w:rsidRPr="00DC56AE" w:rsidRDefault="00D40151" w:rsidP="009D14FB">
            <w:pPr>
              <w:pStyle w:val="TAC"/>
              <w:rPr>
                <w:sz w:val="16"/>
                <w:szCs w:val="16"/>
              </w:rPr>
            </w:pPr>
            <w:r w:rsidRPr="00DC56AE">
              <w:rPr>
                <w:sz w:val="16"/>
                <w:szCs w:val="16"/>
              </w:rPr>
              <w:t>SP-200430</w:t>
            </w:r>
          </w:p>
        </w:tc>
        <w:tc>
          <w:tcPr>
            <w:tcW w:w="567" w:type="dxa"/>
            <w:shd w:val="solid" w:color="FFFFFF" w:fill="auto"/>
          </w:tcPr>
          <w:p w14:paraId="724976C0" w14:textId="77777777" w:rsidR="00D40151" w:rsidRPr="00DC56AE" w:rsidRDefault="00D40151" w:rsidP="009D14FB">
            <w:pPr>
              <w:pStyle w:val="TAL"/>
              <w:rPr>
                <w:sz w:val="16"/>
                <w:szCs w:val="16"/>
              </w:rPr>
            </w:pPr>
            <w:r w:rsidRPr="00DC56AE">
              <w:rPr>
                <w:sz w:val="16"/>
                <w:szCs w:val="16"/>
              </w:rPr>
              <w:t>2279</w:t>
            </w:r>
          </w:p>
        </w:tc>
        <w:tc>
          <w:tcPr>
            <w:tcW w:w="425" w:type="dxa"/>
            <w:shd w:val="solid" w:color="FFFFFF" w:fill="auto"/>
          </w:tcPr>
          <w:p w14:paraId="075DA9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F396F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859D78" w14:textId="77777777" w:rsidR="00D40151" w:rsidRPr="00DC56AE" w:rsidRDefault="00D40151" w:rsidP="009D14FB">
            <w:pPr>
              <w:pStyle w:val="TAL"/>
              <w:rPr>
                <w:sz w:val="16"/>
                <w:szCs w:val="16"/>
              </w:rPr>
            </w:pPr>
            <w:r w:rsidRPr="00DC56AE">
              <w:rPr>
                <w:sz w:val="16"/>
                <w:szCs w:val="16"/>
              </w:rPr>
              <w:t>Corrections to HSS Discovery</w:t>
            </w:r>
          </w:p>
        </w:tc>
        <w:tc>
          <w:tcPr>
            <w:tcW w:w="708" w:type="dxa"/>
            <w:shd w:val="solid" w:color="FFFFFF" w:fill="auto"/>
          </w:tcPr>
          <w:p w14:paraId="25F6EE2B" w14:textId="77777777" w:rsidR="00D40151" w:rsidRPr="00DC56AE" w:rsidRDefault="00D40151" w:rsidP="009D14FB">
            <w:pPr>
              <w:pStyle w:val="TAC"/>
              <w:rPr>
                <w:sz w:val="16"/>
                <w:szCs w:val="16"/>
              </w:rPr>
            </w:pPr>
            <w:r w:rsidRPr="00DC56AE">
              <w:rPr>
                <w:sz w:val="16"/>
                <w:szCs w:val="16"/>
              </w:rPr>
              <w:t>16.5.0</w:t>
            </w:r>
          </w:p>
        </w:tc>
      </w:tr>
      <w:tr w:rsidR="00D40151" w:rsidRPr="00DC56AE" w14:paraId="4D3866F6" w14:textId="77777777" w:rsidTr="009D14FB">
        <w:tc>
          <w:tcPr>
            <w:tcW w:w="800" w:type="dxa"/>
            <w:shd w:val="solid" w:color="FFFFFF" w:fill="auto"/>
          </w:tcPr>
          <w:p w14:paraId="7C75021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FDD165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FAF3BF5"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09C07DD" w14:textId="77777777" w:rsidR="00D40151" w:rsidRPr="00DC56AE" w:rsidRDefault="00D40151" w:rsidP="009D14FB">
            <w:pPr>
              <w:pStyle w:val="TAL"/>
              <w:rPr>
                <w:sz w:val="16"/>
                <w:szCs w:val="16"/>
              </w:rPr>
            </w:pPr>
            <w:r w:rsidRPr="00DC56AE">
              <w:rPr>
                <w:sz w:val="16"/>
                <w:szCs w:val="16"/>
              </w:rPr>
              <w:t>2285</w:t>
            </w:r>
          </w:p>
        </w:tc>
        <w:tc>
          <w:tcPr>
            <w:tcW w:w="425" w:type="dxa"/>
            <w:shd w:val="solid" w:color="FFFFFF" w:fill="auto"/>
          </w:tcPr>
          <w:p w14:paraId="4CE6654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C927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078083" w14:textId="77777777" w:rsidR="00D40151" w:rsidRPr="00DC56AE" w:rsidRDefault="00D40151" w:rsidP="009D14FB">
            <w:pPr>
              <w:pStyle w:val="TAL"/>
              <w:rPr>
                <w:sz w:val="16"/>
                <w:szCs w:val="16"/>
              </w:rPr>
            </w:pPr>
            <w:r w:rsidRPr="00DC56AE">
              <w:rPr>
                <w:sz w:val="16"/>
                <w:szCs w:val="16"/>
              </w:rPr>
              <w:t>Annex I Clarification</w:t>
            </w:r>
          </w:p>
        </w:tc>
        <w:tc>
          <w:tcPr>
            <w:tcW w:w="708" w:type="dxa"/>
            <w:shd w:val="solid" w:color="FFFFFF" w:fill="auto"/>
          </w:tcPr>
          <w:p w14:paraId="5FDA1A86" w14:textId="77777777" w:rsidR="00D40151" w:rsidRPr="00DC56AE" w:rsidRDefault="00D40151" w:rsidP="009D14FB">
            <w:pPr>
              <w:pStyle w:val="TAC"/>
              <w:rPr>
                <w:sz w:val="16"/>
                <w:szCs w:val="16"/>
              </w:rPr>
            </w:pPr>
            <w:r w:rsidRPr="00DC56AE">
              <w:rPr>
                <w:sz w:val="16"/>
                <w:szCs w:val="16"/>
              </w:rPr>
              <w:t>16.5.0</w:t>
            </w:r>
          </w:p>
        </w:tc>
      </w:tr>
      <w:tr w:rsidR="00D40151" w:rsidRPr="00DC56AE" w14:paraId="7C8B6843" w14:textId="77777777" w:rsidTr="009D14FB">
        <w:tc>
          <w:tcPr>
            <w:tcW w:w="800" w:type="dxa"/>
            <w:shd w:val="solid" w:color="FFFFFF" w:fill="auto"/>
          </w:tcPr>
          <w:p w14:paraId="07D2D4D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E3D18E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8F0F7A3"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58F803" w14:textId="77777777" w:rsidR="00D40151" w:rsidRPr="00DC56AE" w:rsidRDefault="00D40151" w:rsidP="009D14FB">
            <w:pPr>
              <w:pStyle w:val="TAL"/>
              <w:rPr>
                <w:sz w:val="16"/>
                <w:szCs w:val="16"/>
              </w:rPr>
            </w:pPr>
            <w:r w:rsidRPr="00DC56AE">
              <w:rPr>
                <w:sz w:val="16"/>
                <w:szCs w:val="16"/>
              </w:rPr>
              <w:t>2287</w:t>
            </w:r>
          </w:p>
        </w:tc>
        <w:tc>
          <w:tcPr>
            <w:tcW w:w="425" w:type="dxa"/>
            <w:shd w:val="solid" w:color="FFFFFF" w:fill="auto"/>
          </w:tcPr>
          <w:p w14:paraId="732F761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D212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1D3AC7" w14:textId="77777777" w:rsidR="00D40151" w:rsidRPr="00DC56AE" w:rsidRDefault="00D40151" w:rsidP="009D14FB">
            <w:pPr>
              <w:pStyle w:val="TAL"/>
              <w:rPr>
                <w:sz w:val="16"/>
                <w:szCs w:val="16"/>
              </w:rPr>
            </w:pPr>
            <w:r w:rsidRPr="00DC56AE">
              <w:rPr>
                <w:sz w:val="16"/>
                <w:szCs w:val="16"/>
              </w:rPr>
              <w:t>Bridge Management Clarification</w:t>
            </w:r>
          </w:p>
        </w:tc>
        <w:tc>
          <w:tcPr>
            <w:tcW w:w="708" w:type="dxa"/>
            <w:shd w:val="solid" w:color="FFFFFF" w:fill="auto"/>
          </w:tcPr>
          <w:p w14:paraId="6864C2A0" w14:textId="77777777" w:rsidR="00D40151" w:rsidRPr="00DC56AE" w:rsidRDefault="00D40151" w:rsidP="009D14FB">
            <w:pPr>
              <w:pStyle w:val="TAC"/>
              <w:rPr>
                <w:sz w:val="16"/>
                <w:szCs w:val="16"/>
              </w:rPr>
            </w:pPr>
            <w:r w:rsidRPr="00DC56AE">
              <w:rPr>
                <w:sz w:val="16"/>
                <w:szCs w:val="16"/>
              </w:rPr>
              <w:t>16.5.0</w:t>
            </w:r>
          </w:p>
        </w:tc>
      </w:tr>
      <w:tr w:rsidR="00D40151" w:rsidRPr="00DC56AE" w14:paraId="5EE5C139" w14:textId="77777777" w:rsidTr="009D14FB">
        <w:tc>
          <w:tcPr>
            <w:tcW w:w="800" w:type="dxa"/>
            <w:shd w:val="solid" w:color="FFFFFF" w:fill="auto"/>
          </w:tcPr>
          <w:p w14:paraId="0B2BC10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8984E8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6089077"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419B0AC2" w14:textId="77777777" w:rsidR="00D40151" w:rsidRPr="00DC56AE" w:rsidRDefault="00D40151" w:rsidP="009D14FB">
            <w:pPr>
              <w:pStyle w:val="TAL"/>
              <w:rPr>
                <w:sz w:val="16"/>
                <w:szCs w:val="16"/>
              </w:rPr>
            </w:pPr>
            <w:r w:rsidRPr="00DC56AE">
              <w:rPr>
                <w:sz w:val="16"/>
                <w:szCs w:val="16"/>
              </w:rPr>
              <w:t>2292</w:t>
            </w:r>
          </w:p>
        </w:tc>
        <w:tc>
          <w:tcPr>
            <w:tcW w:w="425" w:type="dxa"/>
            <w:shd w:val="solid" w:color="FFFFFF" w:fill="auto"/>
          </w:tcPr>
          <w:p w14:paraId="73F8931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23082D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1790A0" w14:textId="77777777" w:rsidR="00D40151" w:rsidRPr="00DC56AE" w:rsidRDefault="00D40151" w:rsidP="009D14FB">
            <w:pPr>
              <w:pStyle w:val="TAL"/>
              <w:rPr>
                <w:sz w:val="16"/>
                <w:szCs w:val="16"/>
              </w:rPr>
            </w:pPr>
            <w:r w:rsidRPr="00DC56AE">
              <w:rPr>
                <w:sz w:val="16"/>
                <w:szCs w:val="16"/>
              </w:rPr>
              <w:t>Correction on ATSSS rule generation</w:t>
            </w:r>
          </w:p>
        </w:tc>
        <w:tc>
          <w:tcPr>
            <w:tcW w:w="708" w:type="dxa"/>
            <w:shd w:val="solid" w:color="FFFFFF" w:fill="auto"/>
          </w:tcPr>
          <w:p w14:paraId="351417E7" w14:textId="77777777" w:rsidR="00D40151" w:rsidRPr="00DC56AE" w:rsidRDefault="00D40151" w:rsidP="009D14FB">
            <w:pPr>
              <w:pStyle w:val="TAC"/>
              <w:rPr>
                <w:sz w:val="16"/>
                <w:szCs w:val="16"/>
              </w:rPr>
            </w:pPr>
            <w:r w:rsidRPr="00DC56AE">
              <w:rPr>
                <w:sz w:val="16"/>
                <w:szCs w:val="16"/>
              </w:rPr>
              <w:t>16.5.0</w:t>
            </w:r>
          </w:p>
        </w:tc>
      </w:tr>
      <w:tr w:rsidR="00D40151" w:rsidRPr="00DC56AE" w14:paraId="04668629" w14:textId="77777777" w:rsidTr="009D14FB">
        <w:tc>
          <w:tcPr>
            <w:tcW w:w="800" w:type="dxa"/>
            <w:shd w:val="solid" w:color="FFFFFF" w:fill="auto"/>
          </w:tcPr>
          <w:p w14:paraId="2F328C6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14176C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77699F2" w14:textId="77777777" w:rsidR="00D40151" w:rsidRPr="00DC56AE" w:rsidRDefault="00D40151" w:rsidP="009D14FB">
            <w:pPr>
              <w:pStyle w:val="TAC"/>
              <w:rPr>
                <w:sz w:val="16"/>
                <w:szCs w:val="16"/>
              </w:rPr>
            </w:pPr>
            <w:r w:rsidRPr="00DC56AE">
              <w:rPr>
                <w:sz w:val="16"/>
                <w:szCs w:val="16"/>
              </w:rPr>
              <w:t>SP-200425</w:t>
            </w:r>
          </w:p>
        </w:tc>
        <w:tc>
          <w:tcPr>
            <w:tcW w:w="567" w:type="dxa"/>
            <w:shd w:val="solid" w:color="FFFFFF" w:fill="auto"/>
          </w:tcPr>
          <w:p w14:paraId="6BFC90BC" w14:textId="77777777" w:rsidR="00D40151" w:rsidRPr="00DC56AE" w:rsidRDefault="00D40151" w:rsidP="009D14FB">
            <w:pPr>
              <w:pStyle w:val="TAL"/>
              <w:rPr>
                <w:sz w:val="16"/>
                <w:szCs w:val="16"/>
              </w:rPr>
            </w:pPr>
            <w:r w:rsidRPr="00DC56AE">
              <w:rPr>
                <w:sz w:val="16"/>
                <w:szCs w:val="16"/>
              </w:rPr>
              <w:t>2293</w:t>
            </w:r>
          </w:p>
        </w:tc>
        <w:tc>
          <w:tcPr>
            <w:tcW w:w="425" w:type="dxa"/>
            <w:shd w:val="solid" w:color="FFFFFF" w:fill="auto"/>
          </w:tcPr>
          <w:p w14:paraId="5349628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5499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804550" w14:textId="77777777" w:rsidR="00D40151" w:rsidRPr="00DC56AE" w:rsidRDefault="00D40151" w:rsidP="009D14FB">
            <w:pPr>
              <w:pStyle w:val="TAL"/>
              <w:rPr>
                <w:sz w:val="16"/>
                <w:szCs w:val="16"/>
              </w:rPr>
            </w:pPr>
            <w:r w:rsidRPr="00DC56AE">
              <w:rPr>
                <w:sz w:val="16"/>
                <w:szCs w:val="16"/>
              </w:rPr>
              <w:t>Correction of RAN part of packet delay for QoS monitoring</w:t>
            </w:r>
          </w:p>
        </w:tc>
        <w:tc>
          <w:tcPr>
            <w:tcW w:w="708" w:type="dxa"/>
            <w:shd w:val="solid" w:color="FFFFFF" w:fill="auto"/>
          </w:tcPr>
          <w:p w14:paraId="04EFF3BE" w14:textId="77777777" w:rsidR="00D40151" w:rsidRPr="00DC56AE" w:rsidRDefault="00D40151" w:rsidP="009D14FB">
            <w:pPr>
              <w:pStyle w:val="TAC"/>
              <w:rPr>
                <w:sz w:val="16"/>
                <w:szCs w:val="16"/>
              </w:rPr>
            </w:pPr>
            <w:r w:rsidRPr="00DC56AE">
              <w:rPr>
                <w:sz w:val="16"/>
                <w:szCs w:val="16"/>
              </w:rPr>
              <w:t>16.5.0</w:t>
            </w:r>
          </w:p>
        </w:tc>
      </w:tr>
      <w:tr w:rsidR="00D40151" w:rsidRPr="00DC56AE" w14:paraId="162C1CDD" w14:textId="77777777" w:rsidTr="009D14FB">
        <w:tc>
          <w:tcPr>
            <w:tcW w:w="800" w:type="dxa"/>
            <w:shd w:val="solid" w:color="FFFFFF" w:fill="auto"/>
          </w:tcPr>
          <w:p w14:paraId="6C3586F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C87BB2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E237FBD"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12E854D2" w14:textId="77777777" w:rsidR="00D40151" w:rsidRPr="00DC56AE" w:rsidRDefault="00D40151" w:rsidP="009D14FB">
            <w:pPr>
              <w:pStyle w:val="TAL"/>
              <w:rPr>
                <w:sz w:val="16"/>
                <w:szCs w:val="16"/>
              </w:rPr>
            </w:pPr>
            <w:r w:rsidRPr="00DC56AE">
              <w:rPr>
                <w:sz w:val="16"/>
                <w:szCs w:val="16"/>
              </w:rPr>
              <w:t>2299</w:t>
            </w:r>
          </w:p>
        </w:tc>
        <w:tc>
          <w:tcPr>
            <w:tcW w:w="425" w:type="dxa"/>
            <w:shd w:val="solid" w:color="FFFFFF" w:fill="auto"/>
          </w:tcPr>
          <w:p w14:paraId="760AC9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F3D69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37D0780" w14:textId="77777777" w:rsidR="00D40151" w:rsidRPr="00DC56AE" w:rsidRDefault="00D40151" w:rsidP="009D14FB">
            <w:pPr>
              <w:pStyle w:val="TAL"/>
              <w:rPr>
                <w:sz w:val="16"/>
                <w:szCs w:val="16"/>
              </w:rPr>
            </w:pPr>
            <w:r w:rsidRPr="00DC56AE">
              <w:rPr>
                <w:sz w:val="16"/>
                <w:szCs w:val="16"/>
              </w:rPr>
              <w:t>Incorrect NOTE 14 for 5QI 3</w:t>
            </w:r>
          </w:p>
        </w:tc>
        <w:tc>
          <w:tcPr>
            <w:tcW w:w="708" w:type="dxa"/>
            <w:shd w:val="solid" w:color="FFFFFF" w:fill="auto"/>
          </w:tcPr>
          <w:p w14:paraId="0E957166" w14:textId="77777777" w:rsidR="00D40151" w:rsidRPr="00DC56AE" w:rsidRDefault="00D40151" w:rsidP="009D14FB">
            <w:pPr>
              <w:pStyle w:val="TAC"/>
              <w:rPr>
                <w:sz w:val="16"/>
                <w:szCs w:val="16"/>
              </w:rPr>
            </w:pPr>
            <w:r w:rsidRPr="00DC56AE">
              <w:rPr>
                <w:sz w:val="16"/>
                <w:szCs w:val="16"/>
              </w:rPr>
              <w:t>16.5.0</w:t>
            </w:r>
          </w:p>
        </w:tc>
      </w:tr>
      <w:tr w:rsidR="00D40151" w:rsidRPr="00DC56AE" w14:paraId="21A98E8E" w14:textId="77777777" w:rsidTr="009D14FB">
        <w:tc>
          <w:tcPr>
            <w:tcW w:w="800" w:type="dxa"/>
            <w:shd w:val="solid" w:color="FFFFFF" w:fill="auto"/>
          </w:tcPr>
          <w:p w14:paraId="355C16B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8E0287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A7C7F92"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5536DBEE" w14:textId="77777777" w:rsidR="00D40151" w:rsidRPr="00DC56AE" w:rsidRDefault="00D40151" w:rsidP="009D14FB">
            <w:pPr>
              <w:pStyle w:val="TAL"/>
              <w:rPr>
                <w:sz w:val="16"/>
                <w:szCs w:val="16"/>
              </w:rPr>
            </w:pPr>
            <w:r w:rsidRPr="00DC56AE">
              <w:rPr>
                <w:sz w:val="16"/>
                <w:szCs w:val="16"/>
              </w:rPr>
              <w:t>2302</w:t>
            </w:r>
          </w:p>
        </w:tc>
        <w:tc>
          <w:tcPr>
            <w:tcW w:w="425" w:type="dxa"/>
            <w:shd w:val="solid" w:color="FFFFFF" w:fill="auto"/>
          </w:tcPr>
          <w:p w14:paraId="34A015C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C701E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4A33B8" w14:textId="77777777" w:rsidR="00D40151" w:rsidRPr="00DC56AE" w:rsidRDefault="00D40151" w:rsidP="009D14FB">
            <w:pPr>
              <w:pStyle w:val="TAL"/>
              <w:rPr>
                <w:sz w:val="16"/>
                <w:szCs w:val="16"/>
              </w:rPr>
            </w:pPr>
            <w:r w:rsidRPr="00DC56AE">
              <w:rPr>
                <w:sz w:val="16"/>
                <w:szCs w:val="16"/>
              </w:rPr>
              <w:t>Corrections to restriction of use of Enhanced Coverage</w:t>
            </w:r>
          </w:p>
        </w:tc>
        <w:tc>
          <w:tcPr>
            <w:tcW w:w="708" w:type="dxa"/>
            <w:shd w:val="solid" w:color="FFFFFF" w:fill="auto"/>
          </w:tcPr>
          <w:p w14:paraId="5DAF1AF2" w14:textId="77777777" w:rsidR="00D40151" w:rsidRPr="00DC56AE" w:rsidRDefault="00D40151" w:rsidP="009D14FB">
            <w:pPr>
              <w:pStyle w:val="TAC"/>
              <w:rPr>
                <w:sz w:val="16"/>
                <w:szCs w:val="16"/>
              </w:rPr>
            </w:pPr>
            <w:r w:rsidRPr="00DC56AE">
              <w:rPr>
                <w:sz w:val="16"/>
                <w:szCs w:val="16"/>
              </w:rPr>
              <w:t>16.5.0</w:t>
            </w:r>
          </w:p>
        </w:tc>
      </w:tr>
      <w:tr w:rsidR="00D40151" w:rsidRPr="00DC56AE" w14:paraId="7133E034" w14:textId="77777777" w:rsidTr="009D14FB">
        <w:tc>
          <w:tcPr>
            <w:tcW w:w="800" w:type="dxa"/>
            <w:shd w:val="solid" w:color="FFFFFF" w:fill="auto"/>
          </w:tcPr>
          <w:p w14:paraId="00CEB2D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B04A2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A19CF20"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5B2BE7DC" w14:textId="77777777" w:rsidR="00D40151" w:rsidRPr="00DC56AE" w:rsidRDefault="00D40151" w:rsidP="009D14FB">
            <w:pPr>
              <w:pStyle w:val="TAL"/>
              <w:rPr>
                <w:sz w:val="16"/>
                <w:szCs w:val="16"/>
              </w:rPr>
            </w:pPr>
            <w:r w:rsidRPr="00DC56AE">
              <w:rPr>
                <w:sz w:val="16"/>
                <w:szCs w:val="16"/>
              </w:rPr>
              <w:t>2303</w:t>
            </w:r>
          </w:p>
        </w:tc>
        <w:tc>
          <w:tcPr>
            <w:tcW w:w="425" w:type="dxa"/>
            <w:shd w:val="solid" w:color="FFFFFF" w:fill="auto"/>
          </w:tcPr>
          <w:p w14:paraId="3E6AD45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61CD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200489" w14:textId="77777777" w:rsidR="00D40151" w:rsidRPr="00DC56AE" w:rsidRDefault="00D40151" w:rsidP="009D14FB">
            <w:pPr>
              <w:pStyle w:val="TAL"/>
              <w:rPr>
                <w:sz w:val="16"/>
                <w:szCs w:val="16"/>
              </w:rPr>
            </w:pPr>
            <w:r w:rsidRPr="00DC56AE">
              <w:rPr>
                <w:sz w:val="16"/>
                <w:szCs w:val="16"/>
              </w:rPr>
              <w:t>Corrections related to UPF support of RTT measurements without PMF</w:t>
            </w:r>
          </w:p>
        </w:tc>
        <w:tc>
          <w:tcPr>
            <w:tcW w:w="708" w:type="dxa"/>
            <w:shd w:val="solid" w:color="FFFFFF" w:fill="auto"/>
          </w:tcPr>
          <w:p w14:paraId="395AF348" w14:textId="77777777" w:rsidR="00D40151" w:rsidRPr="00DC56AE" w:rsidRDefault="00D40151" w:rsidP="009D14FB">
            <w:pPr>
              <w:pStyle w:val="TAC"/>
              <w:rPr>
                <w:sz w:val="16"/>
                <w:szCs w:val="16"/>
              </w:rPr>
            </w:pPr>
            <w:r w:rsidRPr="00DC56AE">
              <w:rPr>
                <w:sz w:val="16"/>
                <w:szCs w:val="16"/>
              </w:rPr>
              <w:t>16.5.0</w:t>
            </w:r>
          </w:p>
        </w:tc>
      </w:tr>
      <w:tr w:rsidR="00D40151" w:rsidRPr="00DC56AE" w14:paraId="4CC590BB" w14:textId="77777777" w:rsidTr="009D14FB">
        <w:tc>
          <w:tcPr>
            <w:tcW w:w="800" w:type="dxa"/>
            <w:shd w:val="solid" w:color="FFFFFF" w:fill="auto"/>
          </w:tcPr>
          <w:p w14:paraId="6E2D1CE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3BBC1F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50DAD3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8BA5066" w14:textId="77777777" w:rsidR="00D40151" w:rsidRPr="00DC56AE" w:rsidRDefault="00D40151" w:rsidP="009D14FB">
            <w:pPr>
              <w:pStyle w:val="TAL"/>
              <w:rPr>
                <w:sz w:val="16"/>
                <w:szCs w:val="16"/>
              </w:rPr>
            </w:pPr>
            <w:r w:rsidRPr="00DC56AE">
              <w:rPr>
                <w:sz w:val="16"/>
                <w:szCs w:val="16"/>
              </w:rPr>
              <w:t>2305</w:t>
            </w:r>
          </w:p>
        </w:tc>
        <w:tc>
          <w:tcPr>
            <w:tcW w:w="425" w:type="dxa"/>
            <w:shd w:val="solid" w:color="FFFFFF" w:fill="auto"/>
          </w:tcPr>
          <w:p w14:paraId="7EAB2E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3113D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D33D94" w14:textId="77777777" w:rsidR="00D40151" w:rsidRPr="00DC56AE" w:rsidRDefault="00D40151" w:rsidP="009D14FB">
            <w:pPr>
              <w:pStyle w:val="TAL"/>
              <w:rPr>
                <w:sz w:val="16"/>
                <w:szCs w:val="16"/>
              </w:rPr>
            </w:pPr>
            <w:r w:rsidRPr="00DC56AE">
              <w:rPr>
                <w:sz w:val="16"/>
                <w:szCs w:val="16"/>
              </w:rPr>
              <w:t>Correction on RAN sharing for NPN networks</w:t>
            </w:r>
          </w:p>
        </w:tc>
        <w:tc>
          <w:tcPr>
            <w:tcW w:w="708" w:type="dxa"/>
            <w:shd w:val="solid" w:color="FFFFFF" w:fill="auto"/>
          </w:tcPr>
          <w:p w14:paraId="0BEE3720" w14:textId="77777777" w:rsidR="00D40151" w:rsidRPr="00DC56AE" w:rsidRDefault="00D40151" w:rsidP="009D14FB">
            <w:pPr>
              <w:pStyle w:val="TAC"/>
              <w:rPr>
                <w:sz w:val="16"/>
                <w:szCs w:val="16"/>
              </w:rPr>
            </w:pPr>
            <w:r w:rsidRPr="00DC56AE">
              <w:rPr>
                <w:sz w:val="16"/>
                <w:szCs w:val="16"/>
              </w:rPr>
              <w:t>16.5.0</w:t>
            </w:r>
          </w:p>
        </w:tc>
      </w:tr>
      <w:tr w:rsidR="00D40151" w:rsidRPr="00DC56AE" w14:paraId="433CE4B5" w14:textId="77777777" w:rsidTr="009D14FB">
        <w:tc>
          <w:tcPr>
            <w:tcW w:w="800" w:type="dxa"/>
            <w:shd w:val="solid" w:color="FFFFFF" w:fill="auto"/>
          </w:tcPr>
          <w:p w14:paraId="524E220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A7D884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CE18B58"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53AB855C" w14:textId="77777777" w:rsidR="00D40151" w:rsidRPr="00DC56AE" w:rsidRDefault="00D40151" w:rsidP="009D14FB">
            <w:pPr>
              <w:pStyle w:val="TAL"/>
              <w:rPr>
                <w:sz w:val="16"/>
                <w:szCs w:val="16"/>
              </w:rPr>
            </w:pPr>
            <w:r w:rsidRPr="00DC56AE">
              <w:rPr>
                <w:sz w:val="16"/>
                <w:szCs w:val="16"/>
              </w:rPr>
              <w:t>2308</w:t>
            </w:r>
          </w:p>
        </w:tc>
        <w:tc>
          <w:tcPr>
            <w:tcW w:w="425" w:type="dxa"/>
            <w:shd w:val="solid" w:color="FFFFFF" w:fill="auto"/>
          </w:tcPr>
          <w:p w14:paraId="762804D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4DC3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4F3664" w14:textId="77777777" w:rsidR="00D40151" w:rsidRPr="00DC56AE" w:rsidRDefault="00D40151" w:rsidP="009D14FB">
            <w:pPr>
              <w:pStyle w:val="TAL"/>
              <w:rPr>
                <w:sz w:val="16"/>
                <w:szCs w:val="16"/>
              </w:rPr>
            </w:pPr>
            <w:r w:rsidRPr="00DC56AE">
              <w:rPr>
                <w:sz w:val="16"/>
                <w:szCs w:val="16"/>
              </w:rPr>
              <w:t>Correction on RAT type</w:t>
            </w:r>
          </w:p>
        </w:tc>
        <w:tc>
          <w:tcPr>
            <w:tcW w:w="708" w:type="dxa"/>
            <w:shd w:val="solid" w:color="FFFFFF" w:fill="auto"/>
          </w:tcPr>
          <w:p w14:paraId="2BE675AB" w14:textId="77777777" w:rsidR="00D40151" w:rsidRPr="00DC56AE" w:rsidRDefault="00D40151" w:rsidP="009D14FB">
            <w:pPr>
              <w:pStyle w:val="TAC"/>
              <w:rPr>
                <w:sz w:val="16"/>
                <w:szCs w:val="16"/>
              </w:rPr>
            </w:pPr>
            <w:r w:rsidRPr="00DC56AE">
              <w:rPr>
                <w:sz w:val="16"/>
                <w:szCs w:val="16"/>
              </w:rPr>
              <w:t>16.5.0</w:t>
            </w:r>
          </w:p>
        </w:tc>
      </w:tr>
      <w:tr w:rsidR="00D40151" w:rsidRPr="00DC56AE" w14:paraId="64F8B5BE" w14:textId="77777777" w:rsidTr="009D14FB">
        <w:tc>
          <w:tcPr>
            <w:tcW w:w="800" w:type="dxa"/>
            <w:shd w:val="solid" w:color="FFFFFF" w:fill="auto"/>
          </w:tcPr>
          <w:p w14:paraId="121EC77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1D65C7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7A7462F"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473C4EF1" w14:textId="77777777" w:rsidR="00D40151" w:rsidRPr="00DC56AE" w:rsidRDefault="00D40151" w:rsidP="009D14FB">
            <w:pPr>
              <w:pStyle w:val="TAL"/>
              <w:rPr>
                <w:sz w:val="16"/>
                <w:szCs w:val="16"/>
              </w:rPr>
            </w:pPr>
            <w:r w:rsidRPr="00DC56AE">
              <w:rPr>
                <w:sz w:val="16"/>
                <w:szCs w:val="16"/>
              </w:rPr>
              <w:t>2309</w:t>
            </w:r>
          </w:p>
        </w:tc>
        <w:tc>
          <w:tcPr>
            <w:tcW w:w="425" w:type="dxa"/>
            <w:shd w:val="solid" w:color="FFFFFF" w:fill="auto"/>
          </w:tcPr>
          <w:p w14:paraId="6FAD538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76A7C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330F6C" w14:textId="77777777" w:rsidR="00D40151" w:rsidRPr="00DC56AE" w:rsidRDefault="00D40151" w:rsidP="009D14FB">
            <w:pPr>
              <w:pStyle w:val="TAL"/>
              <w:rPr>
                <w:sz w:val="16"/>
                <w:szCs w:val="16"/>
              </w:rPr>
            </w:pPr>
            <w:r w:rsidRPr="00DC56AE">
              <w:rPr>
                <w:sz w:val="16"/>
                <w:szCs w:val="16"/>
              </w:rPr>
              <w:t>Correction on wireline access and reference point between N5CW device and TWAP</w:t>
            </w:r>
          </w:p>
        </w:tc>
        <w:tc>
          <w:tcPr>
            <w:tcW w:w="708" w:type="dxa"/>
            <w:shd w:val="solid" w:color="FFFFFF" w:fill="auto"/>
          </w:tcPr>
          <w:p w14:paraId="70E38F2D" w14:textId="77777777" w:rsidR="00D40151" w:rsidRPr="00DC56AE" w:rsidRDefault="00D40151" w:rsidP="009D14FB">
            <w:pPr>
              <w:pStyle w:val="TAC"/>
              <w:rPr>
                <w:sz w:val="16"/>
                <w:szCs w:val="16"/>
              </w:rPr>
            </w:pPr>
            <w:r w:rsidRPr="00DC56AE">
              <w:rPr>
                <w:sz w:val="16"/>
                <w:szCs w:val="16"/>
              </w:rPr>
              <w:t>16.5.0</w:t>
            </w:r>
          </w:p>
        </w:tc>
      </w:tr>
      <w:tr w:rsidR="00D40151" w:rsidRPr="00DC56AE" w14:paraId="45395EF2" w14:textId="77777777" w:rsidTr="009D14FB">
        <w:tc>
          <w:tcPr>
            <w:tcW w:w="800" w:type="dxa"/>
            <w:shd w:val="solid" w:color="FFFFFF" w:fill="auto"/>
          </w:tcPr>
          <w:p w14:paraId="346138B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0CA175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3EDD09A" w14:textId="77777777" w:rsidR="00D40151" w:rsidRPr="00DC56AE" w:rsidRDefault="00D40151" w:rsidP="009D14FB">
            <w:pPr>
              <w:pStyle w:val="TAC"/>
              <w:rPr>
                <w:sz w:val="16"/>
                <w:szCs w:val="16"/>
              </w:rPr>
            </w:pPr>
            <w:r w:rsidRPr="00DC56AE">
              <w:rPr>
                <w:sz w:val="16"/>
                <w:szCs w:val="16"/>
              </w:rPr>
              <w:t>SP-200552</w:t>
            </w:r>
          </w:p>
        </w:tc>
        <w:tc>
          <w:tcPr>
            <w:tcW w:w="567" w:type="dxa"/>
            <w:shd w:val="solid" w:color="FFFFFF" w:fill="auto"/>
          </w:tcPr>
          <w:p w14:paraId="45686AAD" w14:textId="77777777" w:rsidR="00D40151" w:rsidRPr="00DC56AE" w:rsidRDefault="00D40151" w:rsidP="009D14FB">
            <w:pPr>
              <w:pStyle w:val="TAL"/>
              <w:rPr>
                <w:sz w:val="16"/>
                <w:szCs w:val="16"/>
              </w:rPr>
            </w:pPr>
            <w:r w:rsidRPr="00DC56AE">
              <w:rPr>
                <w:sz w:val="16"/>
                <w:szCs w:val="16"/>
              </w:rPr>
              <w:t>2311</w:t>
            </w:r>
          </w:p>
        </w:tc>
        <w:tc>
          <w:tcPr>
            <w:tcW w:w="425" w:type="dxa"/>
            <w:shd w:val="solid" w:color="FFFFFF" w:fill="auto"/>
          </w:tcPr>
          <w:p w14:paraId="51D15AA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7903A9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323D4D3" w14:textId="77777777" w:rsidR="00D40151" w:rsidRPr="00DC56AE" w:rsidRDefault="00D40151" w:rsidP="009D14FB">
            <w:pPr>
              <w:pStyle w:val="TAL"/>
              <w:rPr>
                <w:sz w:val="16"/>
                <w:szCs w:val="16"/>
              </w:rPr>
            </w:pPr>
            <w:r w:rsidRPr="00DC56AE">
              <w:rPr>
                <w:sz w:val="16"/>
                <w:szCs w:val="16"/>
              </w:rPr>
              <w:t>Remove restriction for support of eCall over NR</w:t>
            </w:r>
          </w:p>
        </w:tc>
        <w:tc>
          <w:tcPr>
            <w:tcW w:w="708" w:type="dxa"/>
            <w:shd w:val="solid" w:color="FFFFFF" w:fill="auto"/>
          </w:tcPr>
          <w:p w14:paraId="30A857B4" w14:textId="77777777" w:rsidR="00D40151" w:rsidRPr="00DC56AE" w:rsidRDefault="00D40151" w:rsidP="009D14FB">
            <w:pPr>
              <w:pStyle w:val="TAC"/>
              <w:rPr>
                <w:sz w:val="16"/>
                <w:szCs w:val="16"/>
              </w:rPr>
            </w:pPr>
            <w:r w:rsidRPr="00DC56AE">
              <w:rPr>
                <w:sz w:val="16"/>
                <w:szCs w:val="16"/>
              </w:rPr>
              <w:t>16.5.0</w:t>
            </w:r>
          </w:p>
        </w:tc>
      </w:tr>
      <w:tr w:rsidR="00D40151" w:rsidRPr="00DC56AE" w14:paraId="0D3E3E81" w14:textId="77777777" w:rsidTr="009D14FB">
        <w:tc>
          <w:tcPr>
            <w:tcW w:w="800" w:type="dxa"/>
            <w:shd w:val="solid" w:color="FFFFFF" w:fill="auto"/>
          </w:tcPr>
          <w:p w14:paraId="44FC397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36468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C3B9164"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64456A97" w14:textId="77777777" w:rsidR="00D40151" w:rsidRPr="00DC56AE" w:rsidRDefault="00D40151" w:rsidP="009D14FB">
            <w:pPr>
              <w:pStyle w:val="TAL"/>
              <w:rPr>
                <w:sz w:val="16"/>
                <w:szCs w:val="16"/>
              </w:rPr>
            </w:pPr>
            <w:r w:rsidRPr="00DC56AE">
              <w:rPr>
                <w:sz w:val="16"/>
                <w:szCs w:val="16"/>
              </w:rPr>
              <w:t>2315</w:t>
            </w:r>
          </w:p>
        </w:tc>
        <w:tc>
          <w:tcPr>
            <w:tcW w:w="425" w:type="dxa"/>
            <w:shd w:val="solid" w:color="FFFFFF" w:fill="auto"/>
          </w:tcPr>
          <w:p w14:paraId="561704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1C9C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CA0F0" w14:textId="77777777" w:rsidR="00D40151" w:rsidRPr="00DC56AE" w:rsidRDefault="00D40151" w:rsidP="009D14FB">
            <w:pPr>
              <w:pStyle w:val="TAL"/>
              <w:rPr>
                <w:sz w:val="16"/>
                <w:szCs w:val="16"/>
              </w:rPr>
            </w:pPr>
            <w:r w:rsidRPr="00DC56AE">
              <w:rPr>
                <w:sz w:val="16"/>
                <w:szCs w:val="16"/>
              </w:rPr>
              <w:t>Pause of Charging</w:t>
            </w:r>
          </w:p>
        </w:tc>
        <w:tc>
          <w:tcPr>
            <w:tcW w:w="708" w:type="dxa"/>
            <w:shd w:val="solid" w:color="FFFFFF" w:fill="auto"/>
          </w:tcPr>
          <w:p w14:paraId="79A6C0C5" w14:textId="77777777" w:rsidR="00D40151" w:rsidRPr="00DC56AE" w:rsidRDefault="00D40151" w:rsidP="009D14FB">
            <w:pPr>
              <w:pStyle w:val="TAC"/>
              <w:rPr>
                <w:sz w:val="16"/>
                <w:szCs w:val="16"/>
              </w:rPr>
            </w:pPr>
            <w:r w:rsidRPr="00DC56AE">
              <w:rPr>
                <w:sz w:val="16"/>
                <w:szCs w:val="16"/>
              </w:rPr>
              <w:t>16.5.0</w:t>
            </w:r>
          </w:p>
        </w:tc>
      </w:tr>
      <w:tr w:rsidR="00D40151" w:rsidRPr="00DC56AE" w14:paraId="60C4209E" w14:textId="77777777" w:rsidTr="009D14FB">
        <w:tc>
          <w:tcPr>
            <w:tcW w:w="800" w:type="dxa"/>
            <w:shd w:val="solid" w:color="FFFFFF" w:fill="auto"/>
          </w:tcPr>
          <w:p w14:paraId="27F0A05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543523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B6CFF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A542BF8" w14:textId="77777777" w:rsidR="00D40151" w:rsidRPr="00DC56AE" w:rsidRDefault="00D40151" w:rsidP="009D14FB">
            <w:pPr>
              <w:pStyle w:val="TAL"/>
              <w:rPr>
                <w:sz w:val="16"/>
                <w:szCs w:val="16"/>
              </w:rPr>
            </w:pPr>
            <w:r w:rsidRPr="00DC56AE">
              <w:rPr>
                <w:sz w:val="16"/>
                <w:szCs w:val="16"/>
              </w:rPr>
              <w:t>2319</w:t>
            </w:r>
          </w:p>
        </w:tc>
        <w:tc>
          <w:tcPr>
            <w:tcW w:w="425" w:type="dxa"/>
            <w:shd w:val="solid" w:color="FFFFFF" w:fill="auto"/>
          </w:tcPr>
          <w:p w14:paraId="5A276D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9859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9EC3D0" w14:textId="77777777" w:rsidR="00D40151" w:rsidRPr="00DC56AE" w:rsidRDefault="00D40151" w:rsidP="009D14FB">
            <w:pPr>
              <w:pStyle w:val="TAL"/>
              <w:rPr>
                <w:sz w:val="16"/>
                <w:szCs w:val="16"/>
              </w:rPr>
            </w:pPr>
            <w:r w:rsidRPr="00DC56AE">
              <w:rPr>
                <w:sz w:val="16"/>
                <w:szCs w:val="16"/>
              </w:rPr>
              <w:t>Alignment on Identifying PDU session in TSN AF</w:t>
            </w:r>
          </w:p>
        </w:tc>
        <w:tc>
          <w:tcPr>
            <w:tcW w:w="708" w:type="dxa"/>
            <w:shd w:val="solid" w:color="FFFFFF" w:fill="auto"/>
          </w:tcPr>
          <w:p w14:paraId="55CAD116" w14:textId="77777777" w:rsidR="00D40151" w:rsidRPr="00DC56AE" w:rsidRDefault="00D40151" w:rsidP="009D14FB">
            <w:pPr>
              <w:pStyle w:val="TAC"/>
              <w:rPr>
                <w:sz w:val="16"/>
                <w:szCs w:val="16"/>
              </w:rPr>
            </w:pPr>
            <w:r w:rsidRPr="00DC56AE">
              <w:rPr>
                <w:sz w:val="16"/>
                <w:szCs w:val="16"/>
              </w:rPr>
              <w:t>16.5.0</w:t>
            </w:r>
          </w:p>
        </w:tc>
      </w:tr>
      <w:tr w:rsidR="00D40151" w:rsidRPr="00DC56AE" w14:paraId="7AEBF627" w14:textId="77777777" w:rsidTr="009D14FB">
        <w:tc>
          <w:tcPr>
            <w:tcW w:w="800" w:type="dxa"/>
            <w:shd w:val="solid" w:color="FFFFFF" w:fill="auto"/>
          </w:tcPr>
          <w:p w14:paraId="5F242F4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A35B2F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920A71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4B62D7E" w14:textId="77777777" w:rsidR="00D40151" w:rsidRPr="00DC56AE" w:rsidRDefault="00D40151" w:rsidP="009D14FB">
            <w:pPr>
              <w:pStyle w:val="TAL"/>
              <w:rPr>
                <w:sz w:val="16"/>
                <w:szCs w:val="16"/>
              </w:rPr>
            </w:pPr>
            <w:r w:rsidRPr="00DC56AE">
              <w:rPr>
                <w:sz w:val="16"/>
                <w:szCs w:val="16"/>
              </w:rPr>
              <w:t>2321</w:t>
            </w:r>
          </w:p>
        </w:tc>
        <w:tc>
          <w:tcPr>
            <w:tcW w:w="425" w:type="dxa"/>
            <w:shd w:val="solid" w:color="FFFFFF" w:fill="auto"/>
          </w:tcPr>
          <w:p w14:paraId="5BFBE6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D90B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99BDBB" w14:textId="77777777" w:rsidR="00D40151" w:rsidRPr="00DC56AE" w:rsidRDefault="00D40151" w:rsidP="009D14FB">
            <w:pPr>
              <w:pStyle w:val="TAL"/>
              <w:rPr>
                <w:sz w:val="16"/>
                <w:szCs w:val="16"/>
              </w:rPr>
            </w:pPr>
            <w:r w:rsidRPr="00DC56AE">
              <w:rPr>
                <w:sz w:val="16"/>
                <w:szCs w:val="16"/>
              </w:rPr>
              <w:t>Clarification on the bridge delay</w:t>
            </w:r>
          </w:p>
        </w:tc>
        <w:tc>
          <w:tcPr>
            <w:tcW w:w="708" w:type="dxa"/>
            <w:shd w:val="solid" w:color="FFFFFF" w:fill="auto"/>
          </w:tcPr>
          <w:p w14:paraId="13107F2F" w14:textId="77777777" w:rsidR="00D40151" w:rsidRPr="00DC56AE" w:rsidRDefault="00D40151" w:rsidP="009D14FB">
            <w:pPr>
              <w:pStyle w:val="TAC"/>
              <w:rPr>
                <w:sz w:val="16"/>
                <w:szCs w:val="16"/>
              </w:rPr>
            </w:pPr>
            <w:r w:rsidRPr="00DC56AE">
              <w:rPr>
                <w:sz w:val="16"/>
                <w:szCs w:val="16"/>
              </w:rPr>
              <w:t>16.5.0</w:t>
            </w:r>
          </w:p>
        </w:tc>
      </w:tr>
      <w:tr w:rsidR="00D40151" w:rsidRPr="00DC56AE" w14:paraId="51328242" w14:textId="77777777" w:rsidTr="009D14FB">
        <w:tc>
          <w:tcPr>
            <w:tcW w:w="800" w:type="dxa"/>
            <w:shd w:val="solid" w:color="FFFFFF" w:fill="auto"/>
          </w:tcPr>
          <w:p w14:paraId="494F2C5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D647D9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332D2FD"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1FD4F22E" w14:textId="77777777" w:rsidR="00D40151" w:rsidRPr="00DC56AE" w:rsidRDefault="00D40151" w:rsidP="009D14FB">
            <w:pPr>
              <w:pStyle w:val="TAL"/>
              <w:rPr>
                <w:sz w:val="16"/>
                <w:szCs w:val="16"/>
              </w:rPr>
            </w:pPr>
            <w:r w:rsidRPr="00DC56AE">
              <w:rPr>
                <w:sz w:val="16"/>
                <w:szCs w:val="16"/>
              </w:rPr>
              <w:t>2327</w:t>
            </w:r>
          </w:p>
        </w:tc>
        <w:tc>
          <w:tcPr>
            <w:tcW w:w="425" w:type="dxa"/>
            <w:shd w:val="solid" w:color="FFFFFF" w:fill="auto"/>
          </w:tcPr>
          <w:p w14:paraId="475B800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C4AE0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135BB" w14:textId="77777777" w:rsidR="00D40151" w:rsidRPr="00DC56AE" w:rsidRDefault="00D40151" w:rsidP="009D14FB">
            <w:pPr>
              <w:pStyle w:val="TAL"/>
              <w:rPr>
                <w:sz w:val="16"/>
                <w:szCs w:val="16"/>
              </w:rPr>
            </w:pPr>
            <w:r w:rsidRPr="00DC56AE">
              <w:rPr>
                <w:sz w:val="16"/>
                <w:szCs w:val="16"/>
              </w:rPr>
              <w:t>Correction of reference to mptcp RFC8684</w:t>
            </w:r>
          </w:p>
        </w:tc>
        <w:tc>
          <w:tcPr>
            <w:tcW w:w="708" w:type="dxa"/>
            <w:shd w:val="solid" w:color="FFFFFF" w:fill="auto"/>
          </w:tcPr>
          <w:p w14:paraId="669730A8" w14:textId="77777777" w:rsidR="00D40151" w:rsidRPr="00DC56AE" w:rsidRDefault="00D40151" w:rsidP="009D14FB">
            <w:pPr>
              <w:pStyle w:val="TAC"/>
              <w:rPr>
                <w:sz w:val="16"/>
                <w:szCs w:val="16"/>
              </w:rPr>
            </w:pPr>
            <w:r w:rsidRPr="00DC56AE">
              <w:rPr>
                <w:sz w:val="16"/>
                <w:szCs w:val="16"/>
              </w:rPr>
              <w:t>16.5.0</w:t>
            </w:r>
          </w:p>
        </w:tc>
      </w:tr>
      <w:tr w:rsidR="00D40151" w:rsidRPr="00DC56AE" w14:paraId="6CF399B7" w14:textId="77777777" w:rsidTr="009D14FB">
        <w:tc>
          <w:tcPr>
            <w:tcW w:w="800" w:type="dxa"/>
            <w:shd w:val="solid" w:color="FFFFFF" w:fill="auto"/>
          </w:tcPr>
          <w:p w14:paraId="19BC070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D66645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C2464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B3AF3D8" w14:textId="77777777" w:rsidR="00D40151" w:rsidRPr="00DC56AE" w:rsidRDefault="00D40151" w:rsidP="009D14FB">
            <w:pPr>
              <w:pStyle w:val="TAL"/>
              <w:rPr>
                <w:sz w:val="16"/>
                <w:szCs w:val="16"/>
              </w:rPr>
            </w:pPr>
            <w:r w:rsidRPr="00DC56AE">
              <w:rPr>
                <w:sz w:val="16"/>
                <w:szCs w:val="16"/>
              </w:rPr>
              <w:t>2334</w:t>
            </w:r>
          </w:p>
        </w:tc>
        <w:tc>
          <w:tcPr>
            <w:tcW w:w="425" w:type="dxa"/>
            <w:shd w:val="solid" w:color="FFFFFF" w:fill="auto"/>
          </w:tcPr>
          <w:p w14:paraId="7FA97F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82EB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916B16" w14:textId="77777777" w:rsidR="00D40151" w:rsidRPr="00DC56AE" w:rsidRDefault="00D40151" w:rsidP="009D14FB">
            <w:pPr>
              <w:pStyle w:val="TAL"/>
              <w:rPr>
                <w:sz w:val="16"/>
                <w:szCs w:val="16"/>
              </w:rPr>
            </w:pPr>
            <w:r w:rsidRPr="00DC56AE">
              <w:rPr>
                <w:sz w:val="16"/>
                <w:szCs w:val="16"/>
              </w:rPr>
              <w:t>Clarify the 5GS Bridge ID</w:t>
            </w:r>
          </w:p>
        </w:tc>
        <w:tc>
          <w:tcPr>
            <w:tcW w:w="708" w:type="dxa"/>
            <w:shd w:val="solid" w:color="FFFFFF" w:fill="auto"/>
          </w:tcPr>
          <w:p w14:paraId="5EC5FFCF" w14:textId="77777777" w:rsidR="00D40151" w:rsidRPr="00DC56AE" w:rsidRDefault="00D40151" w:rsidP="009D14FB">
            <w:pPr>
              <w:pStyle w:val="TAC"/>
              <w:rPr>
                <w:sz w:val="16"/>
                <w:szCs w:val="16"/>
              </w:rPr>
            </w:pPr>
            <w:r w:rsidRPr="00DC56AE">
              <w:rPr>
                <w:sz w:val="16"/>
                <w:szCs w:val="16"/>
              </w:rPr>
              <w:t>16.5.0</w:t>
            </w:r>
          </w:p>
        </w:tc>
      </w:tr>
      <w:tr w:rsidR="00D40151" w:rsidRPr="00DC56AE" w14:paraId="3F05E0D1" w14:textId="77777777" w:rsidTr="009D14FB">
        <w:tc>
          <w:tcPr>
            <w:tcW w:w="800" w:type="dxa"/>
            <w:shd w:val="solid" w:color="FFFFFF" w:fill="auto"/>
          </w:tcPr>
          <w:p w14:paraId="585CE27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E67BE5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CFD559C"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4DCA2B65" w14:textId="77777777" w:rsidR="00D40151" w:rsidRPr="00DC56AE" w:rsidRDefault="00D40151" w:rsidP="009D14FB">
            <w:pPr>
              <w:pStyle w:val="TAL"/>
              <w:rPr>
                <w:sz w:val="16"/>
                <w:szCs w:val="16"/>
              </w:rPr>
            </w:pPr>
            <w:r w:rsidRPr="00DC56AE">
              <w:rPr>
                <w:sz w:val="16"/>
                <w:szCs w:val="16"/>
              </w:rPr>
              <w:t>2336</w:t>
            </w:r>
          </w:p>
        </w:tc>
        <w:tc>
          <w:tcPr>
            <w:tcW w:w="425" w:type="dxa"/>
            <w:shd w:val="solid" w:color="FFFFFF" w:fill="auto"/>
          </w:tcPr>
          <w:p w14:paraId="5FEFA6E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7E36E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0FF209" w14:textId="77777777" w:rsidR="00D40151" w:rsidRPr="00DC56AE" w:rsidRDefault="00D40151" w:rsidP="009D14FB">
            <w:pPr>
              <w:pStyle w:val="TAL"/>
              <w:rPr>
                <w:sz w:val="16"/>
                <w:szCs w:val="16"/>
              </w:rPr>
            </w:pPr>
            <w:r w:rsidRPr="00DC56AE">
              <w:rPr>
                <w:sz w:val="16"/>
                <w:szCs w:val="16"/>
              </w:rPr>
              <w:t>Correction on the value of S-NSSAIs for NSSAA</w:t>
            </w:r>
          </w:p>
        </w:tc>
        <w:tc>
          <w:tcPr>
            <w:tcW w:w="708" w:type="dxa"/>
            <w:shd w:val="solid" w:color="FFFFFF" w:fill="auto"/>
          </w:tcPr>
          <w:p w14:paraId="6DC52413" w14:textId="77777777" w:rsidR="00D40151" w:rsidRPr="00DC56AE" w:rsidRDefault="00D40151" w:rsidP="009D14FB">
            <w:pPr>
              <w:pStyle w:val="TAC"/>
              <w:rPr>
                <w:sz w:val="16"/>
                <w:szCs w:val="16"/>
              </w:rPr>
            </w:pPr>
            <w:r w:rsidRPr="00DC56AE">
              <w:rPr>
                <w:sz w:val="16"/>
                <w:szCs w:val="16"/>
              </w:rPr>
              <w:t>16.5.0</w:t>
            </w:r>
          </w:p>
        </w:tc>
      </w:tr>
      <w:tr w:rsidR="00D40151" w:rsidRPr="00DC56AE" w14:paraId="68284D98" w14:textId="77777777" w:rsidTr="009D14FB">
        <w:tc>
          <w:tcPr>
            <w:tcW w:w="800" w:type="dxa"/>
            <w:shd w:val="solid" w:color="FFFFFF" w:fill="auto"/>
          </w:tcPr>
          <w:p w14:paraId="5F8E8BC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A94AFD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52BFDC4"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73B31680" w14:textId="77777777" w:rsidR="00D40151" w:rsidRPr="00DC56AE" w:rsidRDefault="00D40151" w:rsidP="009D14FB">
            <w:pPr>
              <w:pStyle w:val="TAL"/>
              <w:rPr>
                <w:sz w:val="16"/>
                <w:szCs w:val="16"/>
              </w:rPr>
            </w:pPr>
            <w:r w:rsidRPr="00DC56AE">
              <w:rPr>
                <w:sz w:val="16"/>
                <w:szCs w:val="16"/>
              </w:rPr>
              <w:t>2338</w:t>
            </w:r>
          </w:p>
        </w:tc>
        <w:tc>
          <w:tcPr>
            <w:tcW w:w="425" w:type="dxa"/>
            <w:shd w:val="solid" w:color="FFFFFF" w:fill="auto"/>
          </w:tcPr>
          <w:p w14:paraId="3873259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475B3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6E3E97" w14:textId="77777777" w:rsidR="00D40151" w:rsidRPr="00DC56AE" w:rsidRDefault="00D40151" w:rsidP="009D14FB">
            <w:pPr>
              <w:pStyle w:val="TAL"/>
              <w:rPr>
                <w:sz w:val="16"/>
                <w:szCs w:val="16"/>
              </w:rPr>
            </w:pPr>
            <w:r w:rsidRPr="00DC56AE">
              <w:rPr>
                <w:sz w:val="16"/>
                <w:szCs w:val="16"/>
              </w:rPr>
              <w:t>Correction on description about area of interest</w:t>
            </w:r>
          </w:p>
        </w:tc>
        <w:tc>
          <w:tcPr>
            <w:tcW w:w="708" w:type="dxa"/>
            <w:shd w:val="solid" w:color="FFFFFF" w:fill="auto"/>
          </w:tcPr>
          <w:p w14:paraId="7A63F7DA" w14:textId="77777777" w:rsidR="00D40151" w:rsidRPr="00DC56AE" w:rsidRDefault="00D40151" w:rsidP="009D14FB">
            <w:pPr>
              <w:pStyle w:val="TAC"/>
              <w:rPr>
                <w:sz w:val="16"/>
                <w:szCs w:val="16"/>
              </w:rPr>
            </w:pPr>
            <w:r w:rsidRPr="00DC56AE">
              <w:rPr>
                <w:sz w:val="16"/>
                <w:szCs w:val="16"/>
              </w:rPr>
              <w:t>16.5.0</w:t>
            </w:r>
          </w:p>
        </w:tc>
      </w:tr>
      <w:tr w:rsidR="00D40151" w:rsidRPr="00DC56AE" w14:paraId="087F036F" w14:textId="77777777" w:rsidTr="009D14FB">
        <w:tc>
          <w:tcPr>
            <w:tcW w:w="800" w:type="dxa"/>
            <w:shd w:val="solid" w:color="FFFFFF" w:fill="auto"/>
          </w:tcPr>
          <w:p w14:paraId="6D35B38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035572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95D38A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68523A93" w14:textId="77777777" w:rsidR="00D40151" w:rsidRPr="00DC56AE" w:rsidRDefault="00D40151" w:rsidP="009D14FB">
            <w:pPr>
              <w:pStyle w:val="TAL"/>
              <w:rPr>
                <w:sz w:val="16"/>
                <w:szCs w:val="16"/>
              </w:rPr>
            </w:pPr>
            <w:r w:rsidRPr="00DC56AE">
              <w:rPr>
                <w:sz w:val="16"/>
                <w:szCs w:val="16"/>
              </w:rPr>
              <w:t>2339</w:t>
            </w:r>
          </w:p>
        </w:tc>
        <w:tc>
          <w:tcPr>
            <w:tcW w:w="425" w:type="dxa"/>
            <w:shd w:val="solid" w:color="FFFFFF" w:fill="auto"/>
          </w:tcPr>
          <w:p w14:paraId="359DFB2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BA15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D726F6" w14:textId="77777777" w:rsidR="00D40151" w:rsidRPr="00DC56AE" w:rsidRDefault="00D40151" w:rsidP="009D14FB">
            <w:pPr>
              <w:pStyle w:val="TAL"/>
              <w:rPr>
                <w:sz w:val="16"/>
                <w:szCs w:val="16"/>
              </w:rPr>
            </w:pPr>
            <w:r w:rsidRPr="00DC56AE">
              <w:rPr>
                <w:sz w:val="16"/>
                <w:szCs w:val="16"/>
              </w:rPr>
              <w:t>Reordering DL data during SR procedure</w:t>
            </w:r>
          </w:p>
        </w:tc>
        <w:tc>
          <w:tcPr>
            <w:tcW w:w="708" w:type="dxa"/>
            <w:shd w:val="solid" w:color="FFFFFF" w:fill="auto"/>
          </w:tcPr>
          <w:p w14:paraId="09FEA14F" w14:textId="77777777" w:rsidR="00D40151" w:rsidRPr="00DC56AE" w:rsidRDefault="00D40151" w:rsidP="009D14FB">
            <w:pPr>
              <w:pStyle w:val="TAC"/>
              <w:rPr>
                <w:sz w:val="16"/>
                <w:szCs w:val="16"/>
              </w:rPr>
            </w:pPr>
            <w:r w:rsidRPr="00DC56AE">
              <w:rPr>
                <w:sz w:val="16"/>
                <w:szCs w:val="16"/>
              </w:rPr>
              <w:t>16.5.0</w:t>
            </w:r>
          </w:p>
        </w:tc>
      </w:tr>
      <w:tr w:rsidR="00D40151" w:rsidRPr="00DC56AE" w14:paraId="05F523B2" w14:textId="77777777" w:rsidTr="009D14FB">
        <w:tc>
          <w:tcPr>
            <w:tcW w:w="800" w:type="dxa"/>
            <w:shd w:val="solid" w:color="FFFFFF" w:fill="auto"/>
          </w:tcPr>
          <w:p w14:paraId="0BB3617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AFB9A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F72DD58"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4A23524" w14:textId="77777777" w:rsidR="00D40151" w:rsidRPr="00DC56AE" w:rsidRDefault="00D40151" w:rsidP="009D14FB">
            <w:pPr>
              <w:pStyle w:val="TAL"/>
              <w:rPr>
                <w:sz w:val="16"/>
                <w:szCs w:val="16"/>
              </w:rPr>
            </w:pPr>
            <w:r w:rsidRPr="00DC56AE">
              <w:rPr>
                <w:sz w:val="16"/>
                <w:szCs w:val="16"/>
              </w:rPr>
              <w:t>2340</w:t>
            </w:r>
          </w:p>
        </w:tc>
        <w:tc>
          <w:tcPr>
            <w:tcW w:w="425" w:type="dxa"/>
            <w:shd w:val="solid" w:color="FFFFFF" w:fill="auto"/>
          </w:tcPr>
          <w:p w14:paraId="2DDD541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EF97B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9B8158" w14:textId="77777777" w:rsidR="00D40151" w:rsidRPr="00DC56AE" w:rsidRDefault="00D40151" w:rsidP="009D14FB">
            <w:pPr>
              <w:pStyle w:val="TAL"/>
              <w:rPr>
                <w:sz w:val="16"/>
                <w:szCs w:val="16"/>
              </w:rPr>
            </w:pPr>
            <w:r w:rsidRPr="00DC56AE">
              <w:rPr>
                <w:sz w:val="16"/>
                <w:szCs w:val="16"/>
              </w:rPr>
              <w:t>Correction for TSCAI Calculation</w:t>
            </w:r>
          </w:p>
        </w:tc>
        <w:tc>
          <w:tcPr>
            <w:tcW w:w="708" w:type="dxa"/>
            <w:shd w:val="solid" w:color="FFFFFF" w:fill="auto"/>
          </w:tcPr>
          <w:p w14:paraId="30BE0C93" w14:textId="77777777" w:rsidR="00D40151" w:rsidRPr="00DC56AE" w:rsidRDefault="00D40151" w:rsidP="009D14FB">
            <w:pPr>
              <w:pStyle w:val="TAC"/>
              <w:rPr>
                <w:sz w:val="16"/>
                <w:szCs w:val="16"/>
              </w:rPr>
            </w:pPr>
            <w:r w:rsidRPr="00DC56AE">
              <w:rPr>
                <w:sz w:val="16"/>
                <w:szCs w:val="16"/>
              </w:rPr>
              <w:t>16.5.0</w:t>
            </w:r>
          </w:p>
        </w:tc>
      </w:tr>
      <w:tr w:rsidR="00D40151" w:rsidRPr="00DC56AE" w14:paraId="50E8FE09" w14:textId="77777777" w:rsidTr="009D14FB">
        <w:tc>
          <w:tcPr>
            <w:tcW w:w="800" w:type="dxa"/>
            <w:shd w:val="solid" w:color="FFFFFF" w:fill="auto"/>
          </w:tcPr>
          <w:p w14:paraId="2867114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50F5BD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94308AC"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6BB05F7C" w14:textId="77777777" w:rsidR="00D40151" w:rsidRPr="00DC56AE" w:rsidRDefault="00D40151" w:rsidP="009D14FB">
            <w:pPr>
              <w:pStyle w:val="TAL"/>
              <w:rPr>
                <w:sz w:val="16"/>
                <w:szCs w:val="16"/>
              </w:rPr>
            </w:pPr>
            <w:r w:rsidRPr="00DC56AE">
              <w:rPr>
                <w:sz w:val="16"/>
                <w:szCs w:val="16"/>
              </w:rPr>
              <w:t>2341</w:t>
            </w:r>
          </w:p>
        </w:tc>
        <w:tc>
          <w:tcPr>
            <w:tcW w:w="425" w:type="dxa"/>
            <w:shd w:val="solid" w:color="FFFFFF" w:fill="auto"/>
          </w:tcPr>
          <w:p w14:paraId="684C10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1A6E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15DE96" w14:textId="77777777" w:rsidR="00D40151" w:rsidRPr="00DC56AE" w:rsidRDefault="00D40151" w:rsidP="009D14FB">
            <w:pPr>
              <w:pStyle w:val="TAL"/>
              <w:rPr>
                <w:sz w:val="16"/>
                <w:szCs w:val="16"/>
              </w:rPr>
            </w:pPr>
            <w:r w:rsidRPr="00DC56AE">
              <w:rPr>
                <w:sz w:val="16"/>
                <w:szCs w:val="16"/>
              </w:rPr>
              <w:t>Correction on QoS handling for priority sessions</w:t>
            </w:r>
          </w:p>
        </w:tc>
        <w:tc>
          <w:tcPr>
            <w:tcW w:w="708" w:type="dxa"/>
            <w:shd w:val="solid" w:color="FFFFFF" w:fill="auto"/>
          </w:tcPr>
          <w:p w14:paraId="6008E93F" w14:textId="77777777" w:rsidR="00D40151" w:rsidRPr="00DC56AE" w:rsidRDefault="00D40151" w:rsidP="009D14FB">
            <w:pPr>
              <w:pStyle w:val="TAC"/>
              <w:rPr>
                <w:sz w:val="16"/>
                <w:szCs w:val="16"/>
              </w:rPr>
            </w:pPr>
            <w:r w:rsidRPr="00DC56AE">
              <w:rPr>
                <w:sz w:val="16"/>
                <w:szCs w:val="16"/>
              </w:rPr>
              <w:t>16.5.0</w:t>
            </w:r>
          </w:p>
        </w:tc>
      </w:tr>
      <w:tr w:rsidR="00D40151" w:rsidRPr="00DC56AE" w14:paraId="41B0412C" w14:textId="77777777" w:rsidTr="009D14FB">
        <w:tc>
          <w:tcPr>
            <w:tcW w:w="800" w:type="dxa"/>
            <w:shd w:val="solid" w:color="FFFFFF" w:fill="auto"/>
          </w:tcPr>
          <w:p w14:paraId="15668B8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A04190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A4110F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D348B08" w14:textId="77777777" w:rsidR="00D40151" w:rsidRPr="00DC56AE" w:rsidRDefault="00D40151" w:rsidP="009D14FB">
            <w:pPr>
              <w:pStyle w:val="TAL"/>
              <w:rPr>
                <w:sz w:val="16"/>
                <w:szCs w:val="16"/>
              </w:rPr>
            </w:pPr>
            <w:r w:rsidRPr="00DC56AE">
              <w:rPr>
                <w:sz w:val="16"/>
                <w:szCs w:val="16"/>
              </w:rPr>
              <w:t>2344</w:t>
            </w:r>
          </w:p>
        </w:tc>
        <w:tc>
          <w:tcPr>
            <w:tcW w:w="425" w:type="dxa"/>
            <w:shd w:val="solid" w:color="FFFFFF" w:fill="auto"/>
          </w:tcPr>
          <w:p w14:paraId="03C6675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76EE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B841FB" w14:textId="77777777" w:rsidR="00D40151" w:rsidRPr="00DC56AE" w:rsidRDefault="00D40151" w:rsidP="009D14FB">
            <w:pPr>
              <w:pStyle w:val="TAL"/>
              <w:rPr>
                <w:sz w:val="16"/>
                <w:szCs w:val="16"/>
              </w:rPr>
            </w:pPr>
            <w:r w:rsidRPr="00DC56AE">
              <w:rPr>
                <w:sz w:val="16"/>
                <w:szCs w:val="16"/>
              </w:rPr>
              <w:t>Correction of the gPTP domain and the selection of UPF</w:t>
            </w:r>
          </w:p>
        </w:tc>
        <w:tc>
          <w:tcPr>
            <w:tcW w:w="708" w:type="dxa"/>
            <w:shd w:val="solid" w:color="FFFFFF" w:fill="auto"/>
          </w:tcPr>
          <w:p w14:paraId="65C7EBDC" w14:textId="77777777" w:rsidR="00D40151" w:rsidRPr="00DC56AE" w:rsidRDefault="00D40151" w:rsidP="009D14FB">
            <w:pPr>
              <w:pStyle w:val="TAC"/>
              <w:rPr>
                <w:sz w:val="16"/>
                <w:szCs w:val="16"/>
              </w:rPr>
            </w:pPr>
            <w:r w:rsidRPr="00DC56AE">
              <w:rPr>
                <w:sz w:val="16"/>
                <w:szCs w:val="16"/>
              </w:rPr>
              <w:t>16.5.0</w:t>
            </w:r>
          </w:p>
        </w:tc>
      </w:tr>
      <w:tr w:rsidR="00D40151" w:rsidRPr="00DC56AE" w14:paraId="2E0486BF" w14:textId="77777777" w:rsidTr="009D14FB">
        <w:tc>
          <w:tcPr>
            <w:tcW w:w="800" w:type="dxa"/>
            <w:shd w:val="solid" w:color="FFFFFF" w:fill="auto"/>
          </w:tcPr>
          <w:p w14:paraId="21C0FE3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3E463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BB823D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242D0B6" w14:textId="77777777" w:rsidR="00D40151" w:rsidRPr="00DC56AE" w:rsidRDefault="00D40151" w:rsidP="009D14FB">
            <w:pPr>
              <w:pStyle w:val="TAL"/>
              <w:rPr>
                <w:sz w:val="16"/>
                <w:szCs w:val="16"/>
              </w:rPr>
            </w:pPr>
            <w:r w:rsidRPr="00DC56AE">
              <w:rPr>
                <w:sz w:val="16"/>
                <w:szCs w:val="16"/>
              </w:rPr>
              <w:t>2346</w:t>
            </w:r>
          </w:p>
        </w:tc>
        <w:tc>
          <w:tcPr>
            <w:tcW w:w="425" w:type="dxa"/>
            <w:shd w:val="solid" w:color="FFFFFF" w:fill="auto"/>
          </w:tcPr>
          <w:p w14:paraId="284D8A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BB5C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E61C58" w14:textId="77777777" w:rsidR="00D40151" w:rsidRPr="00DC56AE" w:rsidRDefault="00D40151" w:rsidP="009D14FB">
            <w:pPr>
              <w:pStyle w:val="TAL"/>
              <w:rPr>
                <w:sz w:val="16"/>
                <w:szCs w:val="16"/>
              </w:rPr>
            </w:pPr>
            <w:r w:rsidRPr="00DC56AE">
              <w:rPr>
                <w:sz w:val="16"/>
                <w:szCs w:val="16"/>
              </w:rPr>
              <w:t>Update on 5G VN group subscription data retrieval</w:t>
            </w:r>
          </w:p>
        </w:tc>
        <w:tc>
          <w:tcPr>
            <w:tcW w:w="708" w:type="dxa"/>
            <w:shd w:val="solid" w:color="FFFFFF" w:fill="auto"/>
          </w:tcPr>
          <w:p w14:paraId="55DA2D31" w14:textId="77777777" w:rsidR="00D40151" w:rsidRPr="00DC56AE" w:rsidRDefault="00D40151" w:rsidP="009D14FB">
            <w:pPr>
              <w:pStyle w:val="TAC"/>
              <w:rPr>
                <w:sz w:val="16"/>
                <w:szCs w:val="16"/>
              </w:rPr>
            </w:pPr>
            <w:r w:rsidRPr="00DC56AE">
              <w:rPr>
                <w:sz w:val="16"/>
                <w:szCs w:val="16"/>
              </w:rPr>
              <w:t>16.5.0</w:t>
            </w:r>
          </w:p>
        </w:tc>
      </w:tr>
      <w:tr w:rsidR="00D40151" w:rsidRPr="00DC56AE" w14:paraId="7F229E2F" w14:textId="77777777" w:rsidTr="009D14FB">
        <w:tc>
          <w:tcPr>
            <w:tcW w:w="800" w:type="dxa"/>
            <w:shd w:val="solid" w:color="FFFFFF" w:fill="auto"/>
          </w:tcPr>
          <w:p w14:paraId="7EB20DF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FCEF95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3FC656"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33A89B46" w14:textId="77777777" w:rsidR="00D40151" w:rsidRPr="00DC56AE" w:rsidRDefault="00D40151" w:rsidP="009D14FB">
            <w:pPr>
              <w:pStyle w:val="TAL"/>
              <w:rPr>
                <w:sz w:val="16"/>
                <w:szCs w:val="16"/>
              </w:rPr>
            </w:pPr>
            <w:r w:rsidRPr="00DC56AE">
              <w:rPr>
                <w:sz w:val="16"/>
                <w:szCs w:val="16"/>
              </w:rPr>
              <w:t>2347</w:t>
            </w:r>
          </w:p>
        </w:tc>
        <w:tc>
          <w:tcPr>
            <w:tcW w:w="425" w:type="dxa"/>
            <w:shd w:val="solid" w:color="FFFFFF" w:fill="auto"/>
          </w:tcPr>
          <w:p w14:paraId="6659919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331A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89E03A" w14:textId="77777777" w:rsidR="00D40151" w:rsidRPr="00DC56AE" w:rsidRDefault="00D40151" w:rsidP="009D14FB">
            <w:pPr>
              <w:pStyle w:val="TAL"/>
              <w:rPr>
                <w:sz w:val="16"/>
                <w:szCs w:val="16"/>
              </w:rPr>
            </w:pPr>
            <w:r w:rsidRPr="00DC56AE">
              <w:rPr>
                <w:sz w:val="16"/>
                <w:szCs w:val="16"/>
              </w:rPr>
              <w:t>Update on IPUPS functionality</w:t>
            </w:r>
          </w:p>
        </w:tc>
        <w:tc>
          <w:tcPr>
            <w:tcW w:w="708" w:type="dxa"/>
            <w:shd w:val="solid" w:color="FFFFFF" w:fill="auto"/>
          </w:tcPr>
          <w:p w14:paraId="186BEAFD" w14:textId="77777777" w:rsidR="00D40151" w:rsidRPr="00DC56AE" w:rsidRDefault="00D40151" w:rsidP="009D14FB">
            <w:pPr>
              <w:pStyle w:val="TAC"/>
              <w:rPr>
                <w:sz w:val="16"/>
                <w:szCs w:val="16"/>
              </w:rPr>
            </w:pPr>
            <w:r w:rsidRPr="00DC56AE">
              <w:rPr>
                <w:sz w:val="16"/>
                <w:szCs w:val="16"/>
              </w:rPr>
              <w:t>16.5.0</w:t>
            </w:r>
          </w:p>
        </w:tc>
      </w:tr>
      <w:tr w:rsidR="00D40151" w:rsidRPr="00DC56AE" w14:paraId="12A1426A" w14:textId="77777777" w:rsidTr="009D14FB">
        <w:tc>
          <w:tcPr>
            <w:tcW w:w="800" w:type="dxa"/>
            <w:shd w:val="solid" w:color="FFFFFF" w:fill="auto"/>
          </w:tcPr>
          <w:p w14:paraId="6E1B6CB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D262A8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C396D1B"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21B8145" w14:textId="77777777" w:rsidR="00D40151" w:rsidRPr="00DC56AE" w:rsidRDefault="00D40151" w:rsidP="009D14FB">
            <w:pPr>
              <w:pStyle w:val="TAL"/>
              <w:rPr>
                <w:sz w:val="16"/>
                <w:szCs w:val="16"/>
              </w:rPr>
            </w:pPr>
            <w:r w:rsidRPr="00DC56AE">
              <w:rPr>
                <w:sz w:val="16"/>
                <w:szCs w:val="16"/>
              </w:rPr>
              <w:t>2348</w:t>
            </w:r>
          </w:p>
        </w:tc>
        <w:tc>
          <w:tcPr>
            <w:tcW w:w="425" w:type="dxa"/>
            <w:shd w:val="solid" w:color="FFFFFF" w:fill="auto"/>
          </w:tcPr>
          <w:p w14:paraId="643B13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6605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E95BF0" w14:textId="77777777" w:rsidR="00D40151" w:rsidRPr="00DC56AE" w:rsidRDefault="00D40151" w:rsidP="009D14FB">
            <w:pPr>
              <w:pStyle w:val="TAL"/>
              <w:rPr>
                <w:sz w:val="16"/>
                <w:szCs w:val="16"/>
              </w:rPr>
            </w:pPr>
            <w:r w:rsidRPr="00DC56AE">
              <w:rPr>
                <w:sz w:val="16"/>
                <w:szCs w:val="16"/>
              </w:rPr>
              <w:t>Support of 5G LAN-type service under ETSUN architecture</w:t>
            </w:r>
          </w:p>
        </w:tc>
        <w:tc>
          <w:tcPr>
            <w:tcW w:w="708" w:type="dxa"/>
            <w:shd w:val="solid" w:color="FFFFFF" w:fill="auto"/>
          </w:tcPr>
          <w:p w14:paraId="3878F023" w14:textId="77777777" w:rsidR="00D40151" w:rsidRPr="00DC56AE" w:rsidRDefault="00D40151" w:rsidP="009D14FB">
            <w:pPr>
              <w:pStyle w:val="TAC"/>
              <w:rPr>
                <w:sz w:val="16"/>
                <w:szCs w:val="16"/>
              </w:rPr>
            </w:pPr>
            <w:r w:rsidRPr="00DC56AE">
              <w:rPr>
                <w:sz w:val="16"/>
                <w:szCs w:val="16"/>
              </w:rPr>
              <w:t>16.5.0</w:t>
            </w:r>
          </w:p>
        </w:tc>
      </w:tr>
      <w:tr w:rsidR="00D40151" w:rsidRPr="00DC56AE" w14:paraId="342B52C5" w14:textId="77777777" w:rsidTr="009D14FB">
        <w:tc>
          <w:tcPr>
            <w:tcW w:w="800" w:type="dxa"/>
            <w:shd w:val="solid" w:color="FFFFFF" w:fill="auto"/>
          </w:tcPr>
          <w:p w14:paraId="4F7D8BD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E6B6F5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A9AE5C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436CB05F" w14:textId="77777777" w:rsidR="00D40151" w:rsidRPr="00DC56AE" w:rsidRDefault="00D40151" w:rsidP="009D14FB">
            <w:pPr>
              <w:pStyle w:val="TAL"/>
              <w:rPr>
                <w:sz w:val="16"/>
                <w:szCs w:val="16"/>
              </w:rPr>
            </w:pPr>
            <w:r w:rsidRPr="00DC56AE">
              <w:rPr>
                <w:sz w:val="16"/>
                <w:szCs w:val="16"/>
              </w:rPr>
              <w:t>2350</w:t>
            </w:r>
          </w:p>
        </w:tc>
        <w:tc>
          <w:tcPr>
            <w:tcW w:w="425" w:type="dxa"/>
            <w:shd w:val="solid" w:color="FFFFFF" w:fill="auto"/>
          </w:tcPr>
          <w:p w14:paraId="3BB6FA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5A6F17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898F5D" w14:textId="77777777" w:rsidR="00D40151" w:rsidRPr="00DC56AE" w:rsidRDefault="00D40151" w:rsidP="009D14FB">
            <w:pPr>
              <w:pStyle w:val="TAL"/>
              <w:rPr>
                <w:sz w:val="16"/>
                <w:szCs w:val="16"/>
              </w:rPr>
            </w:pPr>
            <w:r w:rsidRPr="00DC56AE">
              <w:rPr>
                <w:sz w:val="16"/>
                <w:szCs w:val="16"/>
              </w:rPr>
              <w:t>Correction on AF influence on traffic routing</w:t>
            </w:r>
          </w:p>
        </w:tc>
        <w:tc>
          <w:tcPr>
            <w:tcW w:w="708" w:type="dxa"/>
            <w:shd w:val="solid" w:color="FFFFFF" w:fill="auto"/>
          </w:tcPr>
          <w:p w14:paraId="584D9A75" w14:textId="77777777" w:rsidR="00D40151" w:rsidRPr="00DC56AE" w:rsidRDefault="00D40151" w:rsidP="009D14FB">
            <w:pPr>
              <w:pStyle w:val="TAC"/>
              <w:rPr>
                <w:sz w:val="16"/>
                <w:szCs w:val="16"/>
              </w:rPr>
            </w:pPr>
            <w:r w:rsidRPr="00DC56AE">
              <w:rPr>
                <w:sz w:val="16"/>
                <w:szCs w:val="16"/>
              </w:rPr>
              <w:t>16.5.0</w:t>
            </w:r>
          </w:p>
        </w:tc>
      </w:tr>
      <w:tr w:rsidR="00D40151" w:rsidRPr="00DC56AE" w14:paraId="6A1AFDA9" w14:textId="77777777" w:rsidTr="009D14FB">
        <w:tc>
          <w:tcPr>
            <w:tcW w:w="800" w:type="dxa"/>
            <w:shd w:val="solid" w:color="FFFFFF" w:fill="auto"/>
          </w:tcPr>
          <w:p w14:paraId="7D13285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3000E4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4300D1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1271E7CC" w14:textId="77777777" w:rsidR="00D40151" w:rsidRPr="00DC56AE" w:rsidRDefault="00D40151" w:rsidP="009D14FB">
            <w:pPr>
              <w:pStyle w:val="TAL"/>
              <w:rPr>
                <w:sz w:val="16"/>
                <w:szCs w:val="16"/>
              </w:rPr>
            </w:pPr>
            <w:r w:rsidRPr="00DC56AE">
              <w:rPr>
                <w:sz w:val="16"/>
                <w:szCs w:val="16"/>
              </w:rPr>
              <w:t>2351</w:t>
            </w:r>
          </w:p>
        </w:tc>
        <w:tc>
          <w:tcPr>
            <w:tcW w:w="425" w:type="dxa"/>
            <w:shd w:val="solid" w:color="FFFFFF" w:fill="auto"/>
          </w:tcPr>
          <w:p w14:paraId="36D62D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19A01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3C113E" w14:textId="77777777" w:rsidR="00D40151" w:rsidRPr="00DC56AE" w:rsidRDefault="00D40151" w:rsidP="009D14FB">
            <w:pPr>
              <w:pStyle w:val="TAL"/>
              <w:rPr>
                <w:sz w:val="16"/>
                <w:szCs w:val="16"/>
              </w:rPr>
            </w:pPr>
            <w:r w:rsidRPr="00DC56AE">
              <w:rPr>
                <w:sz w:val="16"/>
                <w:szCs w:val="16"/>
              </w:rPr>
              <w:t>Correction on Control and User Plane Protocol Stacks</w:t>
            </w:r>
          </w:p>
        </w:tc>
        <w:tc>
          <w:tcPr>
            <w:tcW w:w="708" w:type="dxa"/>
            <w:shd w:val="solid" w:color="FFFFFF" w:fill="auto"/>
          </w:tcPr>
          <w:p w14:paraId="476E3603" w14:textId="77777777" w:rsidR="00D40151" w:rsidRPr="00DC56AE" w:rsidRDefault="00D40151" w:rsidP="009D14FB">
            <w:pPr>
              <w:pStyle w:val="TAC"/>
              <w:rPr>
                <w:sz w:val="16"/>
                <w:szCs w:val="16"/>
              </w:rPr>
            </w:pPr>
            <w:r w:rsidRPr="00DC56AE">
              <w:rPr>
                <w:sz w:val="16"/>
                <w:szCs w:val="16"/>
              </w:rPr>
              <w:t>16.5.0</w:t>
            </w:r>
          </w:p>
        </w:tc>
      </w:tr>
      <w:tr w:rsidR="00D40151" w:rsidRPr="00DC56AE" w14:paraId="4CC0E11C" w14:textId="77777777" w:rsidTr="009D14FB">
        <w:tc>
          <w:tcPr>
            <w:tcW w:w="800" w:type="dxa"/>
            <w:shd w:val="solid" w:color="FFFFFF" w:fill="auto"/>
          </w:tcPr>
          <w:p w14:paraId="28821DC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2BE206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2EE14F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2A62F41" w14:textId="77777777" w:rsidR="00D40151" w:rsidRPr="00DC56AE" w:rsidRDefault="00D40151" w:rsidP="009D14FB">
            <w:pPr>
              <w:pStyle w:val="TAL"/>
              <w:rPr>
                <w:sz w:val="16"/>
                <w:szCs w:val="16"/>
              </w:rPr>
            </w:pPr>
            <w:r w:rsidRPr="00DC56AE">
              <w:rPr>
                <w:sz w:val="16"/>
                <w:szCs w:val="16"/>
              </w:rPr>
              <w:t>2352</w:t>
            </w:r>
          </w:p>
        </w:tc>
        <w:tc>
          <w:tcPr>
            <w:tcW w:w="425" w:type="dxa"/>
            <w:shd w:val="solid" w:color="FFFFFF" w:fill="auto"/>
          </w:tcPr>
          <w:p w14:paraId="2C6F920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41DF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3A2D99" w14:textId="77777777" w:rsidR="00D40151" w:rsidRPr="00DC56AE" w:rsidRDefault="00D40151" w:rsidP="009D14FB">
            <w:pPr>
              <w:pStyle w:val="TAL"/>
              <w:rPr>
                <w:sz w:val="16"/>
                <w:szCs w:val="16"/>
              </w:rPr>
            </w:pPr>
            <w:r w:rsidRPr="00DC56AE">
              <w:rPr>
                <w:sz w:val="16"/>
                <w:szCs w:val="16"/>
              </w:rPr>
              <w:t>Support of emergency services for Rel-15 UE in CAG cells</w:t>
            </w:r>
          </w:p>
        </w:tc>
        <w:tc>
          <w:tcPr>
            <w:tcW w:w="708" w:type="dxa"/>
            <w:shd w:val="solid" w:color="FFFFFF" w:fill="auto"/>
          </w:tcPr>
          <w:p w14:paraId="2BF40DC4" w14:textId="77777777" w:rsidR="00D40151" w:rsidRPr="00DC56AE" w:rsidRDefault="00D40151" w:rsidP="009D14FB">
            <w:pPr>
              <w:pStyle w:val="TAC"/>
              <w:rPr>
                <w:sz w:val="16"/>
                <w:szCs w:val="16"/>
              </w:rPr>
            </w:pPr>
            <w:r w:rsidRPr="00DC56AE">
              <w:rPr>
                <w:sz w:val="16"/>
                <w:szCs w:val="16"/>
              </w:rPr>
              <w:t>16.5.0</w:t>
            </w:r>
          </w:p>
        </w:tc>
      </w:tr>
      <w:tr w:rsidR="00D40151" w:rsidRPr="00DC56AE" w14:paraId="05F886B8" w14:textId="77777777" w:rsidTr="009D14FB">
        <w:tc>
          <w:tcPr>
            <w:tcW w:w="800" w:type="dxa"/>
            <w:shd w:val="solid" w:color="FFFFFF" w:fill="auto"/>
          </w:tcPr>
          <w:p w14:paraId="1E88BEE6"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F103B3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CBCBFFE"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601E356F" w14:textId="77777777" w:rsidR="00D40151" w:rsidRPr="00DC56AE" w:rsidRDefault="00D40151" w:rsidP="009D14FB">
            <w:pPr>
              <w:pStyle w:val="TAL"/>
              <w:rPr>
                <w:sz w:val="16"/>
                <w:szCs w:val="16"/>
              </w:rPr>
            </w:pPr>
            <w:r w:rsidRPr="00DC56AE">
              <w:rPr>
                <w:sz w:val="16"/>
                <w:szCs w:val="16"/>
              </w:rPr>
              <w:t>2353</w:t>
            </w:r>
          </w:p>
        </w:tc>
        <w:tc>
          <w:tcPr>
            <w:tcW w:w="425" w:type="dxa"/>
            <w:shd w:val="solid" w:color="FFFFFF" w:fill="auto"/>
          </w:tcPr>
          <w:p w14:paraId="01F4CC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45CC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B76518" w14:textId="77777777" w:rsidR="00D40151" w:rsidRPr="00DC56AE" w:rsidRDefault="00D40151" w:rsidP="009D14FB">
            <w:pPr>
              <w:pStyle w:val="TAL"/>
              <w:rPr>
                <w:sz w:val="16"/>
                <w:szCs w:val="16"/>
              </w:rPr>
            </w:pPr>
            <w:r w:rsidRPr="00DC56AE">
              <w:rPr>
                <w:sz w:val="16"/>
                <w:szCs w:val="16"/>
              </w:rPr>
              <w:t>Update of NF profile</w:t>
            </w:r>
          </w:p>
        </w:tc>
        <w:tc>
          <w:tcPr>
            <w:tcW w:w="708" w:type="dxa"/>
            <w:shd w:val="solid" w:color="FFFFFF" w:fill="auto"/>
          </w:tcPr>
          <w:p w14:paraId="05AE2CC7" w14:textId="77777777" w:rsidR="00D40151" w:rsidRPr="00DC56AE" w:rsidRDefault="00D40151" w:rsidP="009D14FB">
            <w:pPr>
              <w:pStyle w:val="TAC"/>
              <w:rPr>
                <w:sz w:val="16"/>
                <w:szCs w:val="16"/>
              </w:rPr>
            </w:pPr>
            <w:r w:rsidRPr="00DC56AE">
              <w:rPr>
                <w:sz w:val="16"/>
                <w:szCs w:val="16"/>
              </w:rPr>
              <w:t>16.5.0</w:t>
            </w:r>
          </w:p>
        </w:tc>
      </w:tr>
      <w:tr w:rsidR="00D40151" w:rsidRPr="00DC56AE" w14:paraId="2864613F" w14:textId="77777777" w:rsidTr="009D14FB">
        <w:tc>
          <w:tcPr>
            <w:tcW w:w="800" w:type="dxa"/>
            <w:shd w:val="solid" w:color="FFFFFF" w:fill="auto"/>
          </w:tcPr>
          <w:p w14:paraId="2A54EBB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6E32E5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47559D5"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450409E2" w14:textId="77777777" w:rsidR="00D40151" w:rsidRPr="00DC56AE" w:rsidRDefault="00D40151" w:rsidP="009D14FB">
            <w:pPr>
              <w:pStyle w:val="TAL"/>
              <w:rPr>
                <w:sz w:val="16"/>
                <w:szCs w:val="16"/>
              </w:rPr>
            </w:pPr>
            <w:r w:rsidRPr="00DC56AE">
              <w:rPr>
                <w:sz w:val="16"/>
                <w:szCs w:val="16"/>
              </w:rPr>
              <w:t>2363</w:t>
            </w:r>
          </w:p>
        </w:tc>
        <w:tc>
          <w:tcPr>
            <w:tcW w:w="425" w:type="dxa"/>
            <w:shd w:val="solid" w:color="FFFFFF" w:fill="auto"/>
          </w:tcPr>
          <w:p w14:paraId="46FC04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D3A4EA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E9327D" w14:textId="77777777" w:rsidR="00D40151" w:rsidRPr="00DC56AE" w:rsidRDefault="00D40151" w:rsidP="009D14FB">
            <w:pPr>
              <w:pStyle w:val="TAL"/>
              <w:rPr>
                <w:sz w:val="16"/>
                <w:szCs w:val="16"/>
              </w:rPr>
            </w:pPr>
            <w:r w:rsidRPr="00DC56AE">
              <w:rPr>
                <w:sz w:val="16"/>
                <w:szCs w:val="16"/>
              </w:rPr>
              <w:t>VLAN Information configuration and information exchange</w:t>
            </w:r>
          </w:p>
        </w:tc>
        <w:tc>
          <w:tcPr>
            <w:tcW w:w="708" w:type="dxa"/>
            <w:shd w:val="solid" w:color="FFFFFF" w:fill="auto"/>
          </w:tcPr>
          <w:p w14:paraId="1D42D7FA" w14:textId="77777777" w:rsidR="00D40151" w:rsidRPr="00DC56AE" w:rsidRDefault="00D40151" w:rsidP="009D14FB">
            <w:pPr>
              <w:pStyle w:val="TAC"/>
              <w:rPr>
                <w:sz w:val="16"/>
                <w:szCs w:val="16"/>
              </w:rPr>
            </w:pPr>
            <w:r w:rsidRPr="00DC56AE">
              <w:rPr>
                <w:sz w:val="16"/>
                <w:szCs w:val="16"/>
              </w:rPr>
              <w:t>16.5.0</w:t>
            </w:r>
          </w:p>
        </w:tc>
      </w:tr>
      <w:tr w:rsidR="00D40151" w:rsidRPr="00DC56AE" w14:paraId="5DC55263" w14:textId="77777777" w:rsidTr="009D14FB">
        <w:tc>
          <w:tcPr>
            <w:tcW w:w="800" w:type="dxa"/>
            <w:shd w:val="solid" w:color="FFFFFF" w:fill="auto"/>
          </w:tcPr>
          <w:p w14:paraId="2DF3760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0045AC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21AD1B7"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09EC4275" w14:textId="77777777" w:rsidR="00D40151" w:rsidRPr="00DC56AE" w:rsidRDefault="00D40151" w:rsidP="009D14FB">
            <w:pPr>
              <w:pStyle w:val="TAL"/>
              <w:rPr>
                <w:sz w:val="16"/>
                <w:szCs w:val="16"/>
              </w:rPr>
            </w:pPr>
            <w:r w:rsidRPr="00DC56AE">
              <w:rPr>
                <w:sz w:val="16"/>
                <w:szCs w:val="16"/>
              </w:rPr>
              <w:t>2365</w:t>
            </w:r>
          </w:p>
        </w:tc>
        <w:tc>
          <w:tcPr>
            <w:tcW w:w="425" w:type="dxa"/>
            <w:shd w:val="solid" w:color="FFFFFF" w:fill="auto"/>
          </w:tcPr>
          <w:p w14:paraId="47BE486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ECD0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F5FF0D" w14:textId="77777777" w:rsidR="00D40151" w:rsidRPr="00DC56AE" w:rsidRDefault="00D40151" w:rsidP="009D14FB">
            <w:pPr>
              <w:pStyle w:val="TAL"/>
              <w:rPr>
                <w:sz w:val="16"/>
                <w:szCs w:val="16"/>
              </w:rPr>
            </w:pPr>
            <w:r w:rsidRPr="00DC56AE">
              <w:rPr>
                <w:sz w:val="16"/>
                <w:szCs w:val="16"/>
              </w:rPr>
              <w:t>MA PDU Session not supported in ETSUN case</w:t>
            </w:r>
          </w:p>
        </w:tc>
        <w:tc>
          <w:tcPr>
            <w:tcW w:w="708" w:type="dxa"/>
            <w:shd w:val="solid" w:color="FFFFFF" w:fill="auto"/>
          </w:tcPr>
          <w:p w14:paraId="44467362" w14:textId="77777777" w:rsidR="00D40151" w:rsidRPr="00DC56AE" w:rsidRDefault="00D40151" w:rsidP="009D14FB">
            <w:pPr>
              <w:pStyle w:val="TAC"/>
              <w:rPr>
                <w:sz w:val="16"/>
                <w:szCs w:val="16"/>
              </w:rPr>
            </w:pPr>
            <w:r w:rsidRPr="00DC56AE">
              <w:rPr>
                <w:sz w:val="16"/>
                <w:szCs w:val="16"/>
              </w:rPr>
              <w:t>16.5.0</w:t>
            </w:r>
          </w:p>
        </w:tc>
      </w:tr>
      <w:tr w:rsidR="00D40151" w:rsidRPr="00DC56AE" w14:paraId="313F183D" w14:textId="77777777" w:rsidTr="009D14FB">
        <w:tc>
          <w:tcPr>
            <w:tcW w:w="800" w:type="dxa"/>
            <w:shd w:val="solid" w:color="FFFFFF" w:fill="auto"/>
          </w:tcPr>
          <w:p w14:paraId="75F68D5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E99E3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0C33B28" w14:textId="77777777" w:rsidR="00D40151" w:rsidRPr="00DC56AE" w:rsidRDefault="00D40151" w:rsidP="009D14FB">
            <w:pPr>
              <w:pStyle w:val="TAC"/>
              <w:rPr>
                <w:sz w:val="16"/>
                <w:szCs w:val="16"/>
              </w:rPr>
            </w:pPr>
            <w:r w:rsidRPr="00DC56AE">
              <w:rPr>
                <w:sz w:val="16"/>
                <w:szCs w:val="16"/>
              </w:rPr>
              <w:t>SP-200515</w:t>
            </w:r>
          </w:p>
        </w:tc>
        <w:tc>
          <w:tcPr>
            <w:tcW w:w="567" w:type="dxa"/>
            <w:shd w:val="solid" w:color="FFFFFF" w:fill="auto"/>
          </w:tcPr>
          <w:p w14:paraId="1CC1316B" w14:textId="77777777" w:rsidR="00D40151" w:rsidRPr="00DC56AE" w:rsidRDefault="00D40151" w:rsidP="009D14FB">
            <w:pPr>
              <w:pStyle w:val="TAL"/>
              <w:rPr>
                <w:sz w:val="16"/>
                <w:szCs w:val="16"/>
              </w:rPr>
            </w:pPr>
            <w:r w:rsidRPr="00DC56AE">
              <w:rPr>
                <w:sz w:val="16"/>
                <w:szCs w:val="16"/>
              </w:rPr>
              <w:t>2230</w:t>
            </w:r>
          </w:p>
        </w:tc>
        <w:tc>
          <w:tcPr>
            <w:tcW w:w="425" w:type="dxa"/>
            <w:shd w:val="solid" w:color="FFFFFF" w:fill="auto"/>
          </w:tcPr>
          <w:p w14:paraId="3A919F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F9087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AB0D0B" w14:textId="77777777" w:rsidR="00D40151" w:rsidRPr="00DC56AE" w:rsidRDefault="00D40151" w:rsidP="009D14FB">
            <w:pPr>
              <w:pStyle w:val="TAL"/>
              <w:rPr>
                <w:sz w:val="16"/>
                <w:szCs w:val="16"/>
              </w:rPr>
            </w:pPr>
            <w:r w:rsidRPr="00DC56AE">
              <w:rPr>
                <w:sz w:val="16"/>
                <w:szCs w:val="16"/>
              </w:rPr>
              <w:t>Spliting port management information into port- and bridge-specific information</w:t>
            </w:r>
          </w:p>
        </w:tc>
        <w:tc>
          <w:tcPr>
            <w:tcW w:w="708" w:type="dxa"/>
            <w:shd w:val="solid" w:color="FFFFFF" w:fill="auto"/>
          </w:tcPr>
          <w:p w14:paraId="4B204D37" w14:textId="77777777" w:rsidR="00D40151" w:rsidRPr="00DC56AE" w:rsidRDefault="00D40151" w:rsidP="009D14FB">
            <w:pPr>
              <w:pStyle w:val="TAC"/>
              <w:rPr>
                <w:sz w:val="16"/>
                <w:szCs w:val="16"/>
              </w:rPr>
            </w:pPr>
            <w:r w:rsidRPr="00DC56AE">
              <w:rPr>
                <w:sz w:val="16"/>
                <w:szCs w:val="16"/>
              </w:rPr>
              <w:t>16.5.0</w:t>
            </w:r>
          </w:p>
        </w:tc>
      </w:tr>
      <w:tr w:rsidR="00D40151" w:rsidRPr="00DC56AE" w14:paraId="25B89E8F" w14:textId="77777777" w:rsidTr="009D14FB">
        <w:tc>
          <w:tcPr>
            <w:tcW w:w="800" w:type="dxa"/>
            <w:shd w:val="solid" w:color="FFFFFF" w:fill="auto"/>
          </w:tcPr>
          <w:p w14:paraId="5C91AD2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BACBEE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D25A3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808D1AC" w14:textId="77777777" w:rsidR="00D40151" w:rsidRPr="00DC56AE" w:rsidRDefault="00D40151" w:rsidP="009D14FB">
            <w:pPr>
              <w:pStyle w:val="TAL"/>
              <w:rPr>
                <w:sz w:val="16"/>
                <w:szCs w:val="16"/>
              </w:rPr>
            </w:pPr>
            <w:r w:rsidRPr="00DC56AE">
              <w:rPr>
                <w:sz w:val="16"/>
                <w:szCs w:val="16"/>
              </w:rPr>
              <w:t>2135</w:t>
            </w:r>
          </w:p>
        </w:tc>
        <w:tc>
          <w:tcPr>
            <w:tcW w:w="425" w:type="dxa"/>
            <w:shd w:val="solid" w:color="FFFFFF" w:fill="auto"/>
          </w:tcPr>
          <w:p w14:paraId="05609F2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6C69C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601BE3" w14:textId="77777777" w:rsidR="00D40151" w:rsidRPr="00DC56AE" w:rsidRDefault="00D40151" w:rsidP="009D14FB">
            <w:pPr>
              <w:pStyle w:val="TAL"/>
              <w:rPr>
                <w:sz w:val="16"/>
                <w:szCs w:val="16"/>
              </w:rPr>
            </w:pPr>
            <w:r w:rsidRPr="00DC56AE">
              <w:rPr>
                <w:sz w:val="16"/>
                <w:szCs w:val="16"/>
              </w:rPr>
              <w:t>Updating the UE with new CAG information</w:t>
            </w:r>
          </w:p>
        </w:tc>
        <w:tc>
          <w:tcPr>
            <w:tcW w:w="708" w:type="dxa"/>
            <w:shd w:val="solid" w:color="FFFFFF" w:fill="auto"/>
          </w:tcPr>
          <w:p w14:paraId="3E1AD05F" w14:textId="77777777" w:rsidR="00D40151" w:rsidRPr="00DC56AE" w:rsidRDefault="00D40151" w:rsidP="009D14FB">
            <w:pPr>
              <w:pStyle w:val="TAC"/>
              <w:rPr>
                <w:sz w:val="16"/>
                <w:szCs w:val="16"/>
              </w:rPr>
            </w:pPr>
            <w:r w:rsidRPr="00DC56AE">
              <w:rPr>
                <w:sz w:val="16"/>
                <w:szCs w:val="16"/>
              </w:rPr>
              <w:t>16.5.0</w:t>
            </w:r>
          </w:p>
        </w:tc>
      </w:tr>
      <w:tr w:rsidR="00D40151" w:rsidRPr="00DC56AE" w14:paraId="571C79D9" w14:textId="77777777" w:rsidTr="009D14FB">
        <w:tc>
          <w:tcPr>
            <w:tcW w:w="800" w:type="dxa"/>
            <w:shd w:val="solid" w:color="FFFFFF" w:fill="auto"/>
          </w:tcPr>
          <w:p w14:paraId="36A7A9D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92A96E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1EC3645" w14:textId="77777777" w:rsidR="00D40151" w:rsidRPr="00DC56AE" w:rsidRDefault="00D40151" w:rsidP="009D14FB">
            <w:pPr>
              <w:pStyle w:val="TAC"/>
              <w:rPr>
                <w:sz w:val="16"/>
                <w:szCs w:val="16"/>
              </w:rPr>
            </w:pPr>
            <w:r w:rsidRPr="00DC56AE">
              <w:rPr>
                <w:sz w:val="16"/>
                <w:szCs w:val="16"/>
              </w:rPr>
              <w:t>SP-200588</w:t>
            </w:r>
          </w:p>
        </w:tc>
        <w:tc>
          <w:tcPr>
            <w:tcW w:w="567" w:type="dxa"/>
            <w:shd w:val="solid" w:color="FFFFFF" w:fill="auto"/>
          </w:tcPr>
          <w:p w14:paraId="6DEAD5CC" w14:textId="77777777" w:rsidR="00D40151" w:rsidRPr="00DC56AE" w:rsidRDefault="00D40151" w:rsidP="009D14FB">
            <w:pPr>
              <w:pStyle w:val="TAL"/>
              <w:rPr>
                <w:sz w:val="16"/>
                <w:szCs w:val="16"/>
              </w:rPr>
            </w:pPr>
            <w:r w:rsidRPr="00DC56AE">
              <w:rPr>
                <w:sz w:val="16"/>
                <w:szCs w:val="16"/>
              </w:rPr>
              <w:t>2370</w:t>
            </w:r>
          </w:p>
        </w:tc>
        <w:tc>
          <w:tcPr>
            <w:tcW w:w="425" w:type="dxa"/>
            <w:shd w:val="solid" w:color="FFFFFF" w:fill="auto"/>
          </w:tcPr>
          <w:p w14:paraId="6518E0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65857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131888" w14:textId="77777777" w:rsidR="00D40151" w:rsidRPr="00DC56AE" w:rsidRDefault="00D40151" w:rsidP="009D14FB">
            <w:pPr>
              <w:pStyle w:val="TAL"/>
              <w:rPr>
                <w:sz w:val="16"/>
                <w:szCs w:val="16"/>
              </w:rPr>
            </w:pPr>
            <w:r w:rsidRPr="00DC56AE">
              <w:rPr>
                <w:sz w:val="16"/>
                <w:szCs w:val="16"/>
              </w:rPr>
              <w:t>Alignment on Alternative QoS Profile</w:t>
            </w:r>
          </w:p>
          <w:p w14:paraId="25A0CBD6" w14:textId="77777777" w:rsidR="00D40151" w:rsidRPr="00DC56AE" w:rsidRDefault="00D40151" w:rsidP="009D14FB">
            <w:pPr>
              <w:pStyle w:val="TAL"/>
              <w:rPr>
                <w:color w:val="0000FF"/>
                <w:sz w:val="16"/>
                <w:szCs w:val="16"/>
              </w:rPr>
            </w:pPr>
            <w:r w:rsidRPr="00DC56AE">
              <w:rPr>
                <w:color w:val="0000FF"/>
                <w:sz w:val="16"/>
                <w:szCs w:val="16"/>
              </w:rPr>
              <w:t>(This CR was noted, corrected to implement CR2730R1 in v16.5.1)</w:t>
            </w:r>
          </w:p>
        </w:tc>
        <w:tc>
          <w:tcPr>
            <w:tcW w:w="708" w:type="dxa"/>
            <w:shd w:val="solid" w:color="FFFFFF" w:fill="auto"/>
          </w:tcPr>
          <w:p w14:paraId="24B88D96" w14:textId="77777777" w:rsidR="00D40151" w:rsidRPr="00DC56AE" w:rsidRDefault="00D40151" w:rsidP="009D14FB">
            <w:pPr>
              <w:pStyle w:val="TAC"/>
              <w:rPr>
                <w:sz w:val="16"/>
                <w:szCs w:val="16"/>
              </w:rPr>
            </w:pPr>
            <w:r w:rsidRPr="00DC56AE">
              <w:rPr>
                <w:sz w:val="16"/>
                <w:szCs w:val="16"/>
              </w:rPr>
              <w:t>16.5.0</w:t>
            </w:r>
          </w:p>
        </w:tc>
      </w:tr>
      <w:tr w:rsidR="00D40151" w:rsidRPr="00DC56AE" w14:paraId="0943DDE1" w14:textId="77777777" w:rsidTr="009D14FB">
        <w:tc>
          <w:tcPr>
            <w:tcW w:w="800" w:type="dxa"/>
            <w:shd w:val="solid" w:color="FFFFFF" w:fill="auto"/>
          </w:tcPr>
          <w:p w14:paraId="7A7B692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B7EBA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7B3F19D"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4D490819" w14:textId="77777777" w:rsidR="00D40151" w:rsidRPr="00DC56AE" w:rsidRDefault="00D40151" w:rsidP="009D14FB">
            <w:pPr>
              <w:pStyle w:val="TAL"/>
              <w:rPr>
                <w:sz w:val="16"/>
                <w:szCs w:val="16"/>
              </w:rPr>
            </w:pPr>
            <w:r w:rsidRPr="00DC56AE">
              <w:rPr>
                <w:sz w:val="16"/>
                <w:szCs w:val="16"/>
              </w:rPr>
              <w:t>1732</w:t>
            </w:r>
          </w:p>
        </w:tc>
        <w:tc>
          <w:tcPr>
            <w:tcW w:w="425" w:type="dxa"/>
            <w:shd w:val="solid" w:color="FFFFFF" w:fill="auto"/>
          </w:tcPr>
          <w:p w14:paraId="05C88EDD"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A1D575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2ACF1D5" w14:textId="77777777" w:rsidR="00D40151" w:rsidRPr="00DC56AE" w:rsidRDefault="00D40151" w:rsidP="009D14FB">
            <w:pPr>
              <w:pStyle w:val="TAL"/>
              <w:rPr>
                <w:sz w:val="16"/>
                <w:szCs w:val="16"/>
              </w:rPr>
            </w:pPr>
            <w:r w:rsidRPr="00DC56AE">
              <w:rPr>
                <w:sz w:val="16"/>
                <w:szCs w:val="16"/>
              </w:rPr>
              <w:t>Reflective QoS</w:t>
            </w:r>
          </w:p>
        </w:tc>
        <w:tc>
          <w:tcPr>
            <w:tcW w:w="708" w:type="dxa"/>
            <w:shd w:val="solid" w:color="FFFFFF" w:fill="auto"/>
          </w:tcPr>
          <w:p w14:paraId="4FC66600" w14:textId="77777777" w:rsidR="00D40151" w:rsidRPr="00DC56AE" w:rsidRDefault="00D40151" w:rsidP="009D14FB">
            <w:pPr>
              <w:pStyle w:val="TAC"/>
              <w:rPr>
                <w:sz w:val="16"/>
                <w:szCs w:val="16"/>
              </w:rPr>
            </w:pPr>
            <w:r w:rsidRPr="00DC56AE">
              <w:rPr>
                <w:sz w:val="16"/>
                <w:szCs w:val="16"/>
              </w:rPr>
              <w:t>16.5.0</w:t>
            </w:r>
          </w:p>
        </w:tc>
      </w:tr>
      <w:tr w:rsidR="00D40151" w:rsidRPr="00DC56AE" w14:paraId="1B39F594" w14:textId="77777777" w:rsidTr="009D14FB">
        <w:tc>
          <w:tcPr>
            <w:tcW w:w="800" w:type="dxa"/>
            <w:shd w:val="solid" w:color="FFFFFF" w:fill="auto"/>
          </w:tcPr>
          <w:p w14:paraId="0BA3A5F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0234C3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5300FD6"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FDC3227" w14:textId="77777777" w:rsidR="00D40151" w:rsidRPr="00DC56AE" w:rsidRDefault="00D40151" w:rsidP="009D14FB">
            <w:pPr>
              <w:pStyle w:val="TAL"/>
              <w:rPr>
                <w:sz w:val="16"/>
                <w:szCs w:val="16"/>
              </w:rPr>
            </w:pPr>
            <w:r w:rsidRPr="00DC56AE">
              <w:rPr>
                <w:sz w:val="16"/>
                <w:szCs w:val="16"/>
              </w:rPr>
              <w:t>2243</w:t>
            </w:r>
          </w:p>
        </w:tc>
        <w:tc>
          <w:tcPr>
            <w:tcW w:w="425" w:type="dxa"/>
            <w:shd w:val="solid" w:color="FFFFFF" w:fill="auto"/>
          </w:tcPr>
          <w:p w14:paraId="5D7CB87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4BE87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68B444" w14:textId="77777777" w:rsidR="00D40151" w:rsidRPr="00DC56AE" w:rsidRDefault="00D40151" w:rsidP="009D14FB">
            <w:pPr>
              <w:pStyle w:val="TAL"/>
              <w:rPr>
                <w:sz w:val="16"/>
                <w:szCs w:val="16"/>
              </w:rPr>
            </w:pPr>
            <w:r w:rsidRPr="00DC56AE">
              <w:rPr>
                <w:sz w:val="16"/>
                <w:szCs w:val="16"/>
              </w:rPr>
              <w:t>Service Area Restriction clarification</w:t>
            </w:r>
          </w:p>
        </w:tc>
        <w:tc>
          <w:tcPr>
            <w:tcW w:w="708" w:type="dxa"/>
            <w:shd w:val="solid" w:color="FFFFFF" w:fill="auto"/>
          </w:tcPr>
          <w:p w14:paraId="07D89788" w14:textId="77777777" w:rsidR="00D40151" w:rsidRPr="00DC56AE" w:rsidRDefault="00D40151" w:rsidP="009D14FB">
            <w:pPr>
              <w:pStyle w:val="TAC"/>
              <w:rPr>
                <w:sz w:val="16"/>
                <w:szCs w:val="16"/>
              </w:rPr>
            </w:pPr>
            <w:r w:rsidRPr="00DC56AE">
              <w:rPr>
                <w:sz w:val="16"/>
                <w:szCs w:val="16"/>
              </w:rPr>
              <w:t>16.5.0</w:t>
            </w:r>
          </w:p>
        </w:tc>
      </w:tr>
      <w:tr w:rsidR="00D40151" w:rsidRPr="00DC56AE" w14:paraId="15EE3188" w14:textId="77777777" w:rsidTr="009D14FB">
        <w:tc>
          <w:tcPr>
            <w:tcW w:w="800" w:type="dxa"/>
            <w:shd w:val="solid" w:color="FFFFFF" w:fill="auto"/>
          </w:tcPr>
          <w:p w14:paraId="198EF8F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CF12F0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BA54A6C" w14:textId="77777777" w:rsidR="00D40151" w:rsidRPr="00DC56AE" w:rsidRDefault="00D40151" w:rsidP="009D14FB">
            <w:pPr>
              <w:pStyle w:val="TAC"/>
              <w:rPr>
                <w:sz w:val="16"/>
                <w:szCs w:val="16"/>
              </w:rPr>
            </w:pPr>
            <w:r w:rsidRPr="00DC56AE">
              <w:rPr>
                <w:sz w:val="16"/>
                <w:szCs w:val="16"/>
              </w:rPr>
              <w:t>SP-200610</w:t>
            </w:r>
          </w:p>
        </w:tc>
        <w:tc>
          <w:tcPr>
            <w:tcW w:w="567" w:type="dxa"/>
            <w:shd w:val="solid" w:color="FFFFFF" w:fill="auto"/>
          </w:tcPr>
          <w:p w14:paraId="3F250440" w14:textId="77777777" w:rsidR="00D40151" w:rsidRPr="00DC56AE" w:rsidRDefault="00D40151" w:rsidP="009D14FB">
            <w:pPr>
              <w:pStyle w:val="TAL"/>
              <w:rPr>
                <w:sz w:val="16"/>
                <w:szCs w:val="16"/>
              </w:rPr>
            </w:pPr>
            <w:r w:rsidRPr="00DC56AE">
              <w:rPr>
                <w:sz w:val="16"/>
                <w:szCs w:val="16"/>
              </w:rPr>
              <w:t>2361</w:t>
            </w:r>
          </w:p>
        </w:tc>
        <w:tc>
          <w:tcPr>
            <w:tcW w:w="425" w:type="dxa"/>
            <w:shd w:val="solid" w:color="FFFFFF" w:fill="auto"/>
          </w:tcPr>
          <w:p w14:paraId="0A20DE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F900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A558FE" w14:textId="77777777" w:rsidR="00D40151" w:rsidRPr="00DC56AE" w:rsidRDefault="00D40151" w:rsidP="009D14FB">
            <w:pPr>
              <w:pStyle w:val="TAL"/>
              <w:rPr>
                <w:sz w:val="16"/>
                <w:szCs w:val="16"/>
              </w:rPr>
            </w:pPr>
            <w:r w:rsidRPr="00DC56AE">
              <w:rPr>
                <w:sz w:val="16"/>
                <w:szCs w:val="16"/>
              </w:rPr>
              <w:t>PDU Session release when Control Plane Only indication is not available</w:t>
            </w:r>
          </w:p>
        </w:tc>
        <w:tc>
          <w:tcPr>
            <w:tcW w:w="708" w:type="dxa"/>
            <w:shd w:val="solid" w:color="FFFFFF" w:fill="auto"/>
          </w:tcPr>
          <w:p w14:paraId="7253DA64" w14:textId="77777777" w:rsidR="00D40151" w:rsidRPr="00DC56AE" w:rsidRDefault="00D40151" w:rsidP="009D14FB">
            <w:pPr>
              <w:pStyle w:val="TAC"/>
              <w:rPr>
                <w:sz w:val="16"/>
                <w:szCs w:val="16"/>
              </w:rPr>
            </w:pPr>
            <w:r w:rsidRPr="00DC56AE">
              <w:rPr>
                <w:sz w:val="16"/>
                <w:szCs w:val="16"/>
              </w:rPr>
              <w:t>16.5.0</w:t>
            </w:r>
          </w:p>
        </w:tc>
      </w:tr>
      <w:tr w:rsidR="00D40151" w:rsidRPr="00DC56AE" w14:paraId="5460C89A" w14:textId="77777777" w:rsidTr="009D14FB">
        <w:tc>
          <w:tcPr>
            <w:tcW w:w="800" w:type="dxa"/>
            <w:shd w:val="solid" w:color="FFFFFF" w:fill="auto"/>
          </w:tcPr>
          <w:p w14:paraId="6DEEE3F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0ACE92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4795669"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3DF4BA6F" w14:textId="77777777" w:rsidR="00D40151" w:rsidRPr="00DC56AE" w:rsidRDefault="00D40151" w:rsidP="009D14FB">
            <w:pPr>
              <w:pStyle w:val="TAL"/>
              <w:rPr>
                <w:sz w:val="16"/>
                <w:szCs w:val="16"/>
              </w:rPr>
            </w:pPr>
            <w:r w:rsidRPr="00DC56AE">
              <w:rPr>
                <w:sz w:val="16"/>
                <w:szCs w:val="16"/>
              </w:rPr>
              <w:t>2368</w:t>
            </w:r>
          </w:p>
        </w:tc>
        <w:tc>
          <w:tcPr>
            <w:tcW w:w="425" w:type="dxa"/>
            <w:shd w:val="solid" w:color="FFFFFF" w:fill="auto"/>
          </w:tcPr>
          <w:p w14:paraId="70A113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820B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F46817" w14:textId="77777777" w:rsidR="00D40151" w:rsidRPr="00DC56AE" w:rsidRDefault="00D40151" w:rsidP="009D14FB">
            <w:pPr>
              <w:pStyle w:val="TAL"/>
              <w:rPr>
                <w:sz w:val="16"/>
                <w:szCs w:val="16"/>
              </w:rPr>
            </w:pPr>
            <w:r w:rsidRPr="00DC56AE">
              <w:rPr>
                <w:sz w:val="16"/>
                <w:szCs w:val="16"/>
              </w:rPr>
              <w:t>PCO support for DNS over (D)TLS (avoiding attacks against DNS traffic)</w:t>
            </w:r>
          </w:p>
        </w:tc>
        <w:tc>
          <w:tcPr>
            <w:tcW w:w="708" w:type="dxa"/>
            <w:shd w:val="solid" w:color="FFFFFF" w:fill="auto"/>
          </w:tcPr>
          <w:p w14:paraId="7449F59F" w14:textId="77777777" w:rsidR="00D40151" w:rsidRPr="00DC56AE" w:rsidRDefault="00D40151" w:rsidP="009D14FB">
            <w:pPr>
              <w:pStyle w:val="TAC"/>
              <w:rPr>
                <w:sz w:val="16"/>
                <w:szCs w:val="16"/>
              </w:rPr>
            </w:pPr>
            <w:r w:rsidRPr="00DC56AE">
              <w:rPr>
                <w:sz w:val="16"/>
                <w:szCs w:val="16"/>
              </w:rPr>
              <w:t>16.5.0</w:t>
            </w:r>
          </w:p>
        </w:tc>
      </w:tr>
      <w:tr w:rsidR="00D40151" w:rsidRPr="00DC56AE" w14:paraId="4457B487" w14:textId="77777777" w:rsidTr="009D14FB">
        <w:tc>
          <w:tcPr>
            <w:tcW w:w="800" w:type="dxa"/>
            <w:shd w:val="solid" w:color="FFFFFF" w:fill="auto"/>
          </w:tcPr>
          <w:p w14:paraId="1FFC8EE5"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7029D9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647EBF"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7C5F5DDE" w14:textId="77777777" w:rsidR="00D40151" w:rsidRPr="00DC56AE" w:rsidRDefault="00D40151" w:rsidP="009D14FB">
            <w:pPr>
              <w:pStyle w:val="TAL"/>
              <w:rPr>
                <w:sz w:val="16"/>
                <w:szCs w:val="16"/>
              </w:rPr>
            </w:pPr>
            <w:r w:rsidRPr="00DC56AE">
              <w:rPr>
                <w:sz w:val="16"/>
                <w:szCs w:val="16"/>
              </w:rPr>
              <w:t>2369</w:t>
            </w:r>
          </w:p>
        </w:tc>
        <w:tc>
          <w:tcPr>
            <w:tcW w:w="425" w:type="dxa"/>
            <w:shd w:val="solid" w:color="FFFFFF" w:fill="auto"/>
          </w:tcPr>
          <w:p w14:paraId="71A110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1030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2BCA9C" w14:textId="77777777" w:rsidR="00D40151" w:rsidRPr="00DC56AE" w:rsidRDefault="00D40151" w:rsidP="009D14FB">
            <w:pPr>
              <w:pStyle w:val="TAL"/>
              <w:rPr>
                <w:sz w:val="16"/>
                <w:szCs w:val="16"/>
              </w:rPr>
            </w:pPr>
            <w:r w:rsidRPr="00DC56AE">
              <w:rPr>
                <w:sz w:val="16"/>
                <w:szCs w:val="16"/>
              </w:rPr>
              <w:t>Clarification of the Support of the Frame Routing Feature</w:t>
            </w:r>
          </w:p>
        </w:tc>
        <w:tc>
          <w:tcPr>
            <w:tcW w:w="708" w:type="dxa"/>
            <w:shd w:val="solid" w:color="FFFFFF" w:fill="auto"/>
          </w:tcPr>
          <w:p w14:paraId="7608A2BA" w14:textId="77777777" w:rsidR="00D40151" w:rsidRPr="00DC56AE" w:rsidRDefault="00D40151" w:rsidP="009D14FB">
            <w:pPr>
              <w:pStyle w:val="TAC"/>
              <w:rPr>
                <w:sz w:val="16"/>
                <w:szCs w:val="16"/>
              </w:rPr>
            </w:pPr>
            <w:r w:rsidRPr="00DC56AE">
              <w:rPr>
                <w:sz w:val="16"/>
                <w:szCs w:val="16"/>
              </w:rPr>
              <w:t>16.5.0</w:t>
            </w:r>
          </w:p>
        </w:tc>
      </w:tr>
      <w:tr w:rsidR="00D40151" w:rsidRPr="00DC56AE" w14:paraId="538696E0" w14:textId="77777777" w:rsidTr="009D14FB">
        <w:tc>
          <w:tcPr>
            <w:tcW w:w="800" w:type="dxa"/>
            <w:shd w:val="solid" w:color="FFFFFF" w:fill="auto"/>
          </w:tcPr>
          <w:p w14:paraId="73B57BB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5882D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2A1082B"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16C30FB9" w14:textId="77777777" w:rsidR="00D40151" w:rsidRPr="00DC56AE" w:rsidRDefault="00D40151" w:rsidP="009D14FB">
            <w:pPr>
              <w:pStyle w:val="TAL"/>
              <w:rPr>
                <w:sz w:val="16"/>
                <w:szCs w:val="16"/>
              </w:rPr>
            </w:pPr>
            <w:r w:rsidRPr="00DC56AE">
              <w:rPr>
                <w:sz w:val="16"/>
                <w:szCs w:val="16"/>
              </w:rPr>
              <w:t>2371</w:t>
            </w:r>
          </w:p>
        </w:tc>
        <w:tc>
          <w:tcPr>
            <w:tcW w:w="425" w:type="dxa"/>
            <w:shd w:val="solid" w:color="FFFFFF" w:fill="auto"/>
          </w:tcPr>
          <w:p w14:paraId="543EE5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BECC4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41FC30" w14:textId="77777777" w:rsidR="00D40151" w:rsidRPr="00DC56AE" w:rsidRDefault="00D40151" w:rsidP="009D14FB">
            <w:pPr>
              <w:pStyle w:val="TAL"/>
              <w:rPr>
                <w:sz w:val="16"/>
                <w:szCs w:val="16"/>
              </w:rPr>
            </w:pPr>
            <w:r w:rsidRPr="00DC56AE">
              <w:rPr>
                <w:sz w:val="16"/>
                <w:szCs w:val="16"/>
              </w:rPr>
              <w:t>URLLC - TSN interworking with ETSUN</w:t>
            </w:r>
          </w:p>
        </w:tc>
        <w:tc>
          <w:tcPr>
            <w:tcW w:w="708" w:type="dxa"/>
            <w:shd w:val="solid" w:color="FFFFFF" w:fill="auto"/>
          </w:tcPr>
          <w:p w14:paraId="1F748106" w14:textId="77777777" w:rsidR="00D40151" w:rsidRPr="00DC56AE" w:rsidRDefault="00D40151" w:rsidP="009D14FB">
            <w:pPr>
              <w:pStyle w:val="TAC"/>
              <w:rPr>
                <w:sz w:val="16"/>
                <w:szCs w:val="16"/>
              </w:rPr>
            </w:pPr>
            <w:r w:rsidRPr="00DC56AE">
              <w:rPr>
                <w:sz w:val="16"/>
                <w:szCs w:val="16"/>
              </w:rPr>
              <w:t>16.5.0</w:t>
            </w:r>
          </w:p>
        </w:tc>
      </w:tr>
      <w:tr w:rsidR="00D40151" w:rsidRPr="00DC56AE" w14:paraId="0604897F" w14:textId="77777777" w:rsidTr="009D14FB">
        <w:tc>
          <w:tcPr>
            <w:tcW w:w="800" w:type="dxa"/>
            <w:shd w:val="solid" w:color="FFFFFF" w:fill="auto"/>
          </w:tcPr>
          <w:p w14:paraId="6D56E51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99F9BC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B278426"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76056664" w14:textId="77777777" w:rsidR="00D40151" w:rsidRPr="00DC56AE" w:rsidRDefault="00D40151" w:rsidP="009D14FB">
            <w:pPr>
              <w:pStyle w:val="TAL"/>
              <w:rPr>
                <w:sz w:val="16"/>
                <w:szCs w:val="16"/>
              </w:rPr>
            </w:pPr>
            <w:r w:rsidRPr="00DC56AE">
              <w:rPr>
                <w:sz w:val="16"/>
                <w:szCs w:val="16"/>
              </w:rPr>
              <w:t>2372</w:t>
            </w:r>
          </w:p>
        </w:tc>
        <w:tc>
          <w:tcPr>
            <w:tcW w:w="425" w:type="dxa"/>
            <w:shd w:val="solid" w:color="FFFFFF" w:fill="auto"/>
          </w:tcPr>
          <w:p w14:paraId="4835FA32"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59CC31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8DED5D" w14:textId="77777777" w:rsidR="00D40151" w:rsidRPr="00DC56AE" w:rsidRDefault="00D40151" w:rsidP="009D14FB">
            <w:pPr>
              <w:pStyle w:val="TAL"/>
              <w:rPr>
                <w:sz w:val="16"/>
                <w:szCs w:val="16"/>
              </w:rPr>
            </w:pPr>
            <w:r w:rsidRPr="00DC56AE">
              <w:rPr>
                <w:sz w:val="16"/>
                <w:szCs w:val="16"/>
              </w:rPr>
              <w:t xml:space="preserve">Replacing AUSF by NSSAAF to support NSSAA </w:t>
            </w:r>
          </w:p>
        </w:tc>
        <w:tc>
          <w:tcPr>
            <w:tcW w:w="708" w:type="dxa"/>
            <w:shd w:val="solid" w:color="FFFFFF" w:fill="auto"/>
          </w:tcPr>
          <w:p w14:paraId="24D7CDF2" w14:textId="77777777" w:rsidR="00D40151" w:rsidRPr="00DC56AE" w:rsidRDefault="00D40151" w:rsidP="009D14FB">
            <w:pPr>
              <w:pStyle w:val="TAC"/>
              <w:rPr>
                <w:sz w:val="16"/>
                <w:szCs w:val="16"/>
              </w:rPr>
            </w:pPr>
            <w:r w:rsidRPr="00DC56AE">
              <w:rPr>
                <w:sz w:val="16"/>
                <w:szCs w:val="16"/>
              </w:rPr>
              <w:t>16.5.0</w:t>
            </w:r>
          </w:p>
        </w:tc>
      </w:tr>
      <w:tr w:rsidR="00D40151" w:rsidRPr="00DC56AE" w14:paraId="59576BAC" w14:textId="77777777" w:rsidTr="009D14FB">
        <w:tc>
          <w:tcPr>
            <w:tcW w:w="800" w:type="dxa"/>
            <w:shd w:val="solid" w:color="FFFFFF" w:fill="auto"/>
          </w:tcPr>
          <w:p w14:paraId="771B72A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30B30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F5A817C"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E262108" w14:textId="77777777" w:rsidR="00D40151" w:rsidRPr="00DC56AE" w:rsidRDefault="00D40151" w:rsidP="009D14FB">
            <w:pPr>
              <w:pStyle w:val="TAL"/>
              <w:rPr>
                <w:sz w:val="16"/>
                <w:szCs w:val="16"/>
              </w:rPr>
            </w:pPr>
            <w:r w:rsidRPr="00DC56AE">
              <w:rPr>
                <w:sz w:val="16"/>
                <w:szCs w:val="16"/>
              </w:rPr>
              <w:t>2374</w:t>
            </w:r>
          </w:p>
        </w:tc>
        <w:tc>
          <w:tcPr>
            <w:tcW w:w="425" w:type="dxa"/>
            <w:shd w:val="solid" w:color="FFFFFF" w:fill="auto"/>
          </w:tcPr>
          <w:p w14:paraId="37CDDF1D"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FF51F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CBDB0E" w14:textId="77777777" w:rsidR="00D40151" w:rsidRPr="00DC56AE" w:rsidRDefault="00D40151" w:rsidP="009D14FB">
            <w:pPr>
              <w:pStyle w:val="TAL"/>
              <w:rPr>
                <w:sz w:val="16"/>
                <w:szCs w:val="16"/>
              </w:rPr>
            </w:pPr>
            <w:r w:rsidRPr="00DC56AE">
              <w:rPr>
                <w:sz w:val="16"/>
                <w:szCs w:val="16"/>
              </w:rPr>
              <w:t>Removal of I-NEF</w:t>
            </w:r>
          </w:p>
        </w:tc>
        <w:tc>
          <w:tcPr>
            <w:tcW w:w="708" w:type="dxa"/>
            <w:shd w:val="solid" w:color="FFFFFF" w:fill="auto"/>
          </w:tcPr>
          <w:p w14:paraId="0C9F60F6" w14:textId="77777777" w:rsidR="00D40151" w:rsidRPr="00DC56AE" w:rsidRDefault="00D40151" w:rsidP="009D14FB">
            <w:pPr>
              <w:pStyle w:val="TAC"/>
              <w:rPr>
                <w:sz w:val="16"/>
                <w:szCs w:val="16"/>
              </w:rPr>
            </w:pPr>
            <w:r w:rsidRPr="00DC56AE">
              <w:rPr>
                <w:sz w:val="16"/>
                <w:szCs w:val="16"/>
              </w:rPr>
              <w:t>16.5.0</w:t>
            </w:r>
          </w:p>
        </w:tc>
      </w:tr>
      <w:tr w:rsidR="00D40151" w:rsidRPr="00DC56AE" w14:paraId="21DA917E" w14:textId="77777777" w:rsidTr="009D14FB">
        <w:tc>
          <w:tcPr>
            <w:tcW w:w="800" w:type="dxa"/>
            <w:shd w:val="solid" w:color="FFFFFF" w:fill="auto"/>
          </w:tcPr>
          <w:p w14:paraId="09CA891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9F9140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38191D4"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3CC44A95" w14:textId="77777777" w:rsidR="00D40151" w:rsidRPr="00DC56AE" w:rsidRDefault="00D40151" w:rsidP="009D14FB">
            <w:pPr>
              <w:pStyle w:val="TAL"/>
              <w:rPr>
                <w:sz w:val="16"/>
                <w:szCs w:val="16"/>
              </w:rPr>
            </w:pPr>
            <w:r w:rsidRPr="00DC56AE">
              <w:rPr>
                <w:sz w:val="16"/>
                <w:szCs w:val="16"/>
              </w:rPr>
              <w:t>2378</w:t>
            </w:r>
          </w:p>
        </w:tc>
        <w:tc>
          <w:tcPr>
            <w:tcW w:w="425" w:type="dxa"/>
            <w:shd w:val="solid" w:color="FFFFFF" w:fill="auto"/>
          </w:tcPr>
          <w:p w14:paraId="516E04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ACC2B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B57B6D" w14:textId="77777777" w:rsidR="00D40151" w:rsidRPr="00DC56AE" w:rsidRDefault="00D40151" w:rsidP="009D14FB">
            <w:pPr>
              <w:pStyle w:val="TAL"/>
              <w:rPr>
                <w:sz w:val="16"/>
                <w:szCs w:val="16"/>
              </w:rPr>
            </w:pPr>
            <w:r w:rsidRPr="00DC56AE">
              <w:rPr>
                <w:sz w:val="16"/>
                <w:szCs w:val="16"/>
              </w:rPr>
              <w:t>UE specific DRX for NB-IoT RAN support clarification based on LS R2-2004057</w:t>
            </w:r>
          </w:p>
        </w:tc>
        <w:tc>
          <w:tcPr>
            <w:tcW w:w="708" w:type="dxa"/>
            <w:shd w:val="solid" w:color="FFFFFF" w:fill="auto"/>
          </w:tcPr>
          <w:p w14:paraId="374D0C38" w14:textId="77777777" w:rsidR="00D40151" w:rsidRPr="00DC56AE" w:rsidRDefault="00D40151" w:rsidP="009D14FB">
            <w:pPr>
              <w:pStyle w:val="TAC"/>
              <w:rPr>
                <w:sz w:val="16"/>
                <w:szCs w:val="16"/>
              </w:rPr>
            </w:pPr>
            <w:r w:rsidRPr="00DC56AE">
              <w:rPr>
                <w:sz w:val="16"/>
                <w:szCs w:val="16"/>
              </w:rPr>
              <w:t>16.5.0</w:t>
            </w:r>
          </w:p>
        </w:tc>
      </w:tr>
      <w:tr w:rsidR="00D40151" w:rsidRPr="00DC56AE" w14:paraId="02AC7EE3" w14:textId="77777777" w:rsidTr="009D14FB">
        <w:tc>
          <w:tcPr>
            <w:tcW w:w="800" w:type="dxa"/>
            <w:shd w:val="solid" w:color="FFFFFF" w:fill="auto"/>
          </w:tcPr>
          <w:p w14:paraId="590C5DB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75537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0F9F00" w14:textId="77777777" w:rsidR="00D40151" w:rsidRPr="00DC56AE" w:rsidRDefault="00D40151" w:rsidP="009D14FB">
            <w:pPr>
              <w:pStyle w:val="TAC"/>
              <w:rPr>
                <w:sz w:val="16"/>
                <w:szCs w:val="16"/>
              </w:rPr>
            </w:pPr>
            <w:r w:rsidRPr="00DC56AE">
              <w:rPr>
                <w:sz w:val="16"/>
                <w:szCs w:val="16"/>
              </w:rPr>
              <w:t>SP-200434</w:t>
            </w:r>
          </w:p>
        </w:tc>
        <w:tc>
          <w:tcPr>
            <w:tcW w:w="567" w:type="dxa"/>
            <w:shd w:val="solid" w:color="FFFFFF" w:fill="auto"/>
          </w:tcPr>
          <w:p w14:paraId="7C538143" w14:textId="77777777" w:rsidR="00D40151" w:rsidRPr="00DC56AE" w:rsidRDefault="00D40151" w:rsidP="009D14FB">
            <w:pPr>
              <w:pStyle w:val="TAL"/>
              <w:rPr>
                <w:sz w:val="16"/>
                <w:szCs w:val="16"/>
              </w:rPr>
            </w:pPr>
            <w:r w:rsidRPr="00DC56AE">
              <w:rPr>
                <w:sz w:val="16"/>
                <w:szCs w:val="16"/>
              </w:rPr>
              <w:t>2379</w:t>
            </w:r>
          </w:p>
        </w:tc>
        <w:tc>
          <w:tcPr>
            <w:tcW w:w="425" w:type="dxa"/>
            <w:shd w:val="solid" w:color="FFFFFF" w:fill="auto"/>
          </w:tcPr>
          <w:p w14:paraId="2A92E5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07635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1DEB8ED" w14:textId="77777777" w:rsidR="00D40151" w:rsidRPr="00DC56AE" w:rsidRDefault="00D40151" w:rsidP="009D14FB">
            <w:pPr>
              <w:pStyle w:val="TAL"/>
              <w:rPr>
                <w:sz w:val="16"/>
                <w:szCs w:val="16"/>
              </w:rPr>
            </w:pPr>
            <w:r w:rsidRPr="00DC56AE">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C56AE" w:rsidRDefault="00D40151" w:rsidP="009D14FB">
            <w:pPr>
              <w:pStyle w:val="TAC"/>
              <w:rPr>
                <w:sz w:val="16"/>
                <w:szCs w:val="16"/>
              </w:rPr>
            </w:pPr>
            <w:r w:rsidRPr="00DC56AE">
              <w:rPr>
                <w:sz w:val="16"/>
                <w:szCs w:val="16"/>
              </w:rPr>
              <w:t>16.5.0</w:t>
            </w:r>
          </w:p>
        </w:tc>
      </w:tr>
      <w:tr w:rsidR="00D40151" w:rsidRPr="00DC56AE" w14:paraId="56231D40" w14:textId="77777777" w:rsidTr="009D14FB">
        <w:tc>
          <w:tcPr>
            <w:tcW w:w="800" w:type="dxa"/>
            <w:shd w:val="solid" w:color="FFFFFF" w:fill="auto"/>
          </w:tcPr>
          <w:p w14:paraId="2E8C7F2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EF6562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B54115A"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32A74D9" w14:textId="77777777" w:rsidR="00D40151" w:rsidRPr="00DC56AE" w:rsidRDefault="00D40151" w:rsidP="009D14FB">
            <w:pPr>
              <w:pStyle w:val="TAL"/>
              <w:rPr>
                <w:sz w:val="16"/>
                <w:szCs w:val="16"/>
              </w:rPr>
            </w:pPr>
            <w:r w:rsidRPr="00DC56AE">
              <w:rPr>
                <w:sz w:val="16"/>
                <w:szCs w:val="16"/>
              </w:rPr>
              <w:t>2380</w:t>
            </w:r>
          </w:p>
        </w:tc>
        <w:tc>
          <w:tcPr>
            <w:tcW w:w="425" w:type="dxa"/>
            <w:shd w:val="solid" w:color="FFFFFF" w:fill="auto"/>
          </w:tcPr>
          <w:p w14:paraId="1ED189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9FE5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426D88" w14:textId="77777777" w:rsidR="00D40151" w:rsidRPr="00DC56AE" w:rsidRDefault="00D40151" w:rsidP="009D14FB">
            <w:pPr>
              <w:pStyle w:val="TAL"/>
              <w:rPr>
                <w:sz w:val="16"/>
                <w:szCs w:val="16"/>
              </w:rPr>
            </w:pPr>
            <w:r w:rsidRPr="00DC56AE">
              <w:rPr>
                <w:sz w:val="16"/>
                <w:szCs w:val="16"/>
              </w:rPr>
              <w:t>Handling manipulation of CAG by VPLMN -Sol 1</w:t>
            </w:r>
          </w:p>
        </w:tc>
        <w:tc>
          <w:tcPr>
            <w:tcW w:w="708" w:type="dxa"/>
            <w:shd w:val="solid" w:color="FFFFFF" w:fill="auto"/>
          </w:tcPr>
          <w:p w14:paraId="1B70EC3A" w14:textId="77777777" w:rsidR="00D40151" w:rsidRPr="00DC56AE" w:rsidRDefault="00D40151" w:rsidP="009D14FB">
            <w:pPr>
              <w:pStyle w:val="TAC"/>
              <w:rPr>
                <w:sz w:val="16"/>
                <w:szCs w:val="16"/>
              </w:rPr>
            </w:pPr>
            <w:r w:rsidRPr="00DC56AE">
              <w:rPr>
                <w:sz w:val="16"/>
                <w:szCs w:val="16"/>
              </w:rPr>
              <w:t>16.5.0</w:t>
            </w:r>
          </w:p>
        </w:tc>
      </w:tr>
      <w:tr w:rsidR="00D40151" w:rsidRPr="00DC56AE" w14:paraId="69D5341D" w14:textId="77777777" w:rsidTr="009D14FB">
        <w:tc>
          <w:tcPr>
            <w:tcW w:w="800" w:type="dxa"/>
            <w:shd w:val="solid" w:color="FFFFFF" w:fill="auto"/>
          </w:tcPr>
          <w:p w14:paraId="1C25F23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6CA439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890756A" w14:textId="77777777" w:rsidR="00D40151" w:rsidRPr="00DC56AE" w:rsidRDefault="00D40151" w:rsidP="009D14FB">
            <w:pPr>
              <w:pStyle w:val="TAC"/>
              <w:rPr>
                <w:sz w:val="16"/>
                <w:szCs w:val="16"/>
              </w:rPr>
            </w:pPr>
            <w:r w:rsidRPr="00DC56AE">
              <w:rPr>
                <w:sz w:val="16"/>
                <w:szCs w:val="16"/>
              </w:rPr>
              <w:t>SP-200435</w:t>
            </w:r>
          </w:p>
        </w:tc>
        <w:tc>
          <w:tcPr>
            <w:tcW w:w="567" w:type="dxa"/>
            <w:shd w:val="solid" w:color="FFFFFF" w:fill="auto"/>
          </w:tcPr>
          <w:p w14:paraId="68F530C2" w14:textId="77777777" w:rsidR="00D40151" w:rsidRPr="00DC56AE" w:rsidRDefault="00D40151" w:rsidP="009D14FB">
            <w:pPr>
              <w:pStyle w:val="TAL"/>
              <w:rPr>
                <w:sz w:val="16"/>
                <w:szCs w:val="16"/>
              </w:rPr>
            </w:pPr>
            <w:r w:rsidRPr="00DC56AE">
              <w:rPr>
                <w:sz w:val="16"/>
                <w:szCs w:val="16"/>
              </w:rPr>
              <w:t>2382</w:t>
            </w:r>
          </w:p>
        </w:tc>
        <w:tc>
          <w:tcPr>
            <w:tcW w:w="425" w:type="dxa"/>
            <w:shd w:val="solid" w:color="FFFFFF" w:fill="auto"/>
          </w:tcPr>
          <w:p w14:paraId="215C66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DDEF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2B5447" w14:textId="77777777" w:rsidR="00D40151" w:rsidRPr="00DC56AE" w:rsidRDefault="00D40151" w:rsidP="009D14FB">
            <w:pPr>
              <w:pStyle w:val="TAL"/>
              <w:rPr>
                <w:sz w:val="16"/>
                <w:szCs w:val="16"/>
              </w:rPr>
            </w:pPr>
            <w:r w:rsidRPr="00DC56AE">
              <w:rPr>
                <w:sz w:val="16"/>
                <w:szCs w:val="16"/>
              </w:rPr>
              <w:t>IAB support in NPN deployment</w:t>
            </w:r>
          </w:p>
        </w:tc>
        <w:tc>
          <w:tcPr>
            <w:tcW w:w="708" w:type="dxa"/>
            <w:shd w:val="solid" w:color="FFFFFF" w:fill="auto"/>
          </w:tcPr>
          <w:p w14:paraId="524CDD5E" w14:textId="77777777" w:rsidR="00D40151" w:rsidRPr="00DC56AE" w:rsidRDefault="00D40151" w:rsidP="009D14FB">
            <w:pPr>
              <w:pStyle w:val="TAC"/>
              <w:rPr>
                <w:sz w:val="16"/>
                <w:szCs w:val="16"/>
              </w:rPr>
            </w:pPr>
            <w:r w:rsidRPr="00DC56AE">
              <w:rPr>
                <w:sz w:val="16"/>
                <w:szCs w:val="16"/>
              </w:rPr>
              <w:t>16.5.0</w:t>
            </w:r>
          </w:p>
        </w:tc>
      </w:tr>
      <w:tr w:rsidR="00D40151" w:rsidRPr="00DC56AE" w14:paraId="7ECB9563" w14:textId="77777777" w:rsidTr="009D14FB">
        <w:tc>
          <w:tcPr>
            <w:tcW w:w="800" w:type="dxa"/>
            <w:shd w:val="solid" w:color="FFFFFF" w:fill="auto"/>
          </w:tcPr>
          <w:p w14:paraId="333D3BFD" w14:textId="77777777" w:rsidR="00D40151" w:rsidRPr="00DC56AE" w:rsidRDefault="00D40151" w:rsidP="009D14FB">
            <w:pPr>
              <w:pStyle w:val="TAC"/>
              <w:rPr>
                <w:sz w:val="16"/>
                <w:szCs w:val="16"/>
              </w:rPr>
            </w:pPr>
            <w:r w:rsidRPr="00DC56AE">
              <w:rPr>
                <w:sz w:val="16"/>
                <w:szCs w:val="16"/>
              </w:rPr>
              <w:t>2020-08</w:t>
            </w:r>
          </w:p>
        </w:tc>
        <w:tc>
          <w:tcPr>
            <w:tcW w:w="800" w:type="dxa"/>
            <w:shd w:val="solid" w:color="FFFFFF" w:fill="auto"/>
          </w:tcPr>
          <w:p w14:paraId="4F3331A0"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03A35C" w14:textId="77777777" w:rsidR="00D40151" w:rsidRPr="00DC56AE" w:rsidRDefault="00D40151" w:rsidP="009D14FB">
            <w:pPr>
              <w:pStyle w:val="TAC"/>
              <w:rPr>
                <w:sz w:val="16"/>
                <w:szCs w:val="16"/>
              </w:rPr>
            </w:pPr>
            <w:r w:rsidRPr="00DC56AE">
              <w:rPr>
                <w:sz w:val="16"/>
                <w:szCs w:val="16"/>
              </w:rPr>
              <w:t>SP-200434</w:t>
            </w:r>
          </w:p>
        </w:tc>
        <w:tc>
          <w:tcPr>
            <w:tcW w:w="567" w:type="dxa"/>
            <w:shd w:val="solid" w:color="FFFFFF" w:fill="auto"/>
          </w:tcPr>
          <w:p w14:paraId="789EF143" w14:textId="77777777" w:rsidR="00D40151" w:rsidRPr="00DC56AE" w:rsidRDefault="00D40151" w:rsidP="009D14FB">
            <w:pPr>
              <w:pStyle w:val="TAL"/>
              <w:rPr>
                <w:sz w:val="16"/>
                <w:szCs w:val="16"/>
              </w:rPr>
            </w:pPr>
            <w:r w:rsidRPr="00DC56AE">
              <w:rPr>
                <w:sz w:val="16"/>
                <w:szCs w:val="16"/>
              </w:rPr>
              <w:t>2370</w:t>
            </w:r>
          </w:p>
        </w:tc>
        <w:tc>
          <w:tcPr>
            <w:tcW w:w="425" w:type="dxa"/>
            <w:shd w:val="solid" w:color="FFFFFF" w:fill="auto"/>
          </w:tcPr>
          <w:p w14:paraId="049A86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251E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18B8D0" w14:textId="77777777" w:rsidR="00D40151" w:rsidRPr="00DC56AE" w:rsidRDefault="00D40151" w:rsidP="009D14FB">
            <w:pPr>
              <w:pStyle w:val="TAL"/>
              <w:rPr>
                <w:sz w:val="16"/>
                <w:szCs w:val="16"/>
              </w:rPr>
            </w:pPr>
            <w:r w:rsidRPr="00DC56AE">
              <w:rPr>
                <w:sz w:val="16"/>
                <w:szCs w:val="16"/>
              </w:rPr>
              <w:t>Alignment on Alternative QoS Profile</w:t>
            </w:r>
          </w:p>
          <w:p w14:paraId="1D76C4FA" w14:textId="77777777" w:rsidR="00D40151" w:rsidRPr="00DC56AE" w:rsidRDefault="00D40151" w:rsidP="009D14FB">
            <w:pPr>
              <w:pStyle w:val="TAL"/>
              <w:rPr>
                <w:sz w:val="16"/>
                <w:szCs w:val="16"/>
              </w:rPr>
            </w:pPr>
            <w:r w:rsidRPr="00DC56AE">
              <w:rPr>
                <w:color w:val="0000FF"/>
                <w:sz w:val="16"/>
                <w:szCs w:val="16"/>
              </w:rPr>
              <w:t>(Correction to implemention of CR2730R2 from v16.5.0)</w:t>
            </w:r>
          </w:p>
        </w:tc>
        <w:tc>
          <w:tcPr>
            <w:tcW w:w="708" w:type="dxa"/>
            <w:shd w:val="solid" w:color="FFFFFF" w:fill="auto"/>
          </w:tcPr>
          <w:p w14:paraId="706F743F" w14:textId="77777777" w:rsidR="00D40151" w:rsidRPr="00DC56AE" w:rsidRDefault="00D40151" w:rsidP="009D14FB">
            <w:pPr>
              <w:pStyle w:val="TAC"/>
              <w:rPr>
                <w:sz w:val="16"/>
                <w:szCs w:val="16"/>
              </w:rPr>
            </w:pPr>
            <w:r w:rsidRPr="00DC56AE">
              <w:rPr>
                <w:sz w:val="16"/>
                <w:szCs w:val="16"/>
              </w:rPr>
              <w:t>16.5.1</w:t>
            </w:r>
          </w:p>
        </w:tc>
      </w:tr>
      <w:tr w:rsidR="00D40151" w:rsidRPr="00DC56AE" w14:paraId="432A4D45" w14:textId="77777777" w:rsidTr="009D14FB">
        <w:tc>
          <w:tcPr>
            <w:tcW w:w="800" w:type="dxa"/>
            <w:shd w:val="solid" w:color="FFFFFF" w:fill="auto"/>
          </w:tcPr>
          <w:p w14:paraId="632EE49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9041E72"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E10A79F"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FFB5F0B" w14:textId="77777777" w:rsidR="00D40151" w:rsidRPr="00DC56AE" w:rsidRDefault="00D40151" w:rsidP="009D14FB">
            <w:pPr>
              <w:pStyle w:val="TAL"/>
              <w:rPr>
                <w:sz w:val="16"/>
                <w:szCs w:val="16"/>
              </w:rPr>
            </w:pPr>
            <w:r w:rsidRPr="00DC56AE">
              <w:rPr>
                <w:sz w:val="16"/>
                <w:szCs w:val="16"/>
              </w:rPr>
              <w:t>2266</w:t>
            </w:r>
          </w:p>
        </w:tc>
        <w:tc>
          <w:tcPr>
            <w:tcW w:w="425" w:type="dxa"/>
            <w:shd w:val="solid" w:color="FFFFFF" w:fill="auto"/>
          </w:tcPr>
          <w:p w14:paraId="197A127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2462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DF380C" w14:textId="77777777" w:rsidR="00D40151" w:rsidRPr="00DC56AE" w:rsidRDefault="00D40151" w:rsidP="009D14FB">
            <w:pPr>
              <w:pStyle w:val="TAL"/>
              <w:rPr>
                <w:sz w:val="16"/>
                <w:szCs w:val="16"/>
              </w:rPr>
            </w:pPr>
            <w:r w:rsidRPr="00DC56AE">
              <w:rPr>
                <w:sz w:val="16"/>
                <w:szCs w:val="16"/>
              </w:rPr>
              <w:t>Human readable name for SNPN</w:t>
            </w:r>
          </w:p>
        </w:tc>
        <w:tc>
          <w:tcPr>
            <w:tcW w:w="708" w:type="dxa"/>
            <w:shd w:val="solid" w:color="FFFFFF" w:fill="auto"/>
          </w:tcPr>
          <w:p w14:paraId="3775F44F" w14:textId="77777777" w:rsidR="00D40151" w:rsidRPr="00DC56AE" w:rsidRDefault="00D40151" w:rsidP="009D14FB">
            <w:pPr>
              <w:pStyle w:val="TAC"/>
              <w:rPr>
                <w:sz w:val="16"/>
                <w:szCs w:val="16"/>
              </w:rPr>
            </w:pPr>
            <w:r w:rsidRPr="00DC56AE">
              <w:rPr>
                <w:sz w:val="16"/>
                <w:szCs w:val="16"/>
              </w:rPr>
              <w:t>16.6.0</w:t>
            </w:r>
          </w:p>
        </w:tc>
      </w:tr>
      <w:tr w:rsidR="00D40151" w:rsidRPr="00DC56AE" w14:paraId="492111F2" w14:textId="77777777" w:rsidTr="009D14FB">
        <w:tc>
          <w:tcPr>
            <w:tcW w:w="800" w:type="dxa"/>
            <w:shd w:val="solid" w:color="FFFFFF" w:fill="auto"/>
          </w:tcPr>
          <w:p w14:paraId="48E3305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EC2AFD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DE04EA1" w14:textId="77777777" w:rsidR="00D40151" w:rsidRPr="00DC56AE" w:rsidRDefault="00D40151" w:rsidP="009D14FB">
            <w:pPr>
              <w:pStyle w:val="TAC"/>
              <w:rPr>
                <w:sz w:val="16"/>
                <w:szCs w:val="16"/>
              </w:rPr>
            </w:pPr>
            <w:r w:rsidRPr="00DC56AE">
              <w:rPr>
                <w:sz w:val="16"/>
                <w:szCs w:val="16"/>
              </w:rPr>
              <w:t>SP-200685</w:t>
            </w:r>
          </w:p>
        </w:tc>
        <w:tc>
          <w:tcPr>
            <w:tcW w:w="567" w:type="dxa"/>
            <w:shd w:val="solid" w:color="FFFFFF" w:fill="auto"/>
          </w:tcPr>
          <w:p w14:paraId="41353E92" w14:textId="77777777" w:rsidR="00D40151" w:rsidRPr="00DC56AE" w:rsidRDefault="00D40151" w:rsidP="009D14FB">
            <w:pPr>
              <w:pStyle w:val="TAL"/>
              <w:rPr>
                <w:sz w:val="16"/>
                <w:szCs w:val="16"/>
              </w:rPr>
            </w:pPr>
            <w:r w:rsidRPr="00DC56AE">
              <w:rPr>
                <w:sz w:val="16"/>
                <w:szCs w:val="16"/>
              </w:rPr>
              <w:t>2387</w:t>
            </w:r>
          </w:p>
        </w:tc>
        <w:tc>
          <w:tcPr>
            <w:tcW w:w="425" w:type="dxa"/>
            <w:shd w:val="solid" w:color="FFFFFF" w:fill="auto"/>
          </w:tcPr>
          <w:p w14:paraId="32AE36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07A9A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8F2D2F" w14:textId="77777777" w:rsidR="00D40151" w:rsidRPr="00DC56AE" w:rsidRDefault="00D40151" w:rsidP="009D14FB">
            <w:pPr>
              <w:pStyle w:val="TAL"/>
              <w:rPr>
                <w:sz w:val="16"/>
                <w:szCs w:val="16"/>
              </w:rPr>
            </w:pPr>
            <w:r w:rsidRPr="00DC56AE">
              <w:rPr>
                <w:sz w:val="16"/>
                <w:szCs w:val="16"/>
              </w:rPr>
              <w:t>Correction for URLLC GTP-U Path Monitoring</w:t>
            </w:r>
          </w:p>
        </w:tc>
        <w:tc>
          <w:tcPr>
            <w:tcW w:w="708" w:type="dxa"/>
            <w:shd w:val="solid" w:color="FFFFFF" w:fill="auto"/>
          </w:tcPr>
          <w:p w14:paraId="41C54CD3" w14:textId="77777777" w:rsidR="00D40151" w:rsidRPr="00DC56AE" w:rsidRDefault="00D40151" w:rsidP="009D14FB">
            <w:pPr>
              <w:pStyle w:val="TAC"/>
              <w:rPr>
                <w:sz w:val="16"/>
                <w:szCs w:val="16"/>
              </w:rPr>
            </w:pPr>
            <w:r w:rsidRPr="00DC56AE">
              <w:rPr>
                <w:sz w:val="16"/>
                <w:szCs w:val="16"/>
              </w:rPr>
              <w:t>16.6.0</w:t>
            </w:r>
          </w:p>
        </w:tc>
      </w:tr>
      <w:tr w:rsidR="00D40151" w:rsidRPr="00DC56AE" w14:paraId="18C9D58F" w14:textId="77777777" w:rsidTr="009D14FB">
        <w:tc>
          <w:tcPr>
            <w:tcW w:w="800" w:type="dxa"/>
            <w:shd w:val="solid" w:color="FFFFFF" w:fill="auto"/>
          </w:tcPr>
          <w:p w14:paraId="14BA3BD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796998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78C6B2A" w14:textId="77777777" w:rsidR="00D40151" w:rsidRPr="00DC56AE" w:rsidRDefault="00D40151" w:rsidP="009D14FB">
            <w:pPr>
              <w:pStyle w:val="TAC"/>
              <w:rPr>
                <w:sz w:val="16"/>
                <w:szCs w:val="16"/>
              </w:rPr>
            </w:pPr>
            <w:r w:rsidRPr="00DC56AE">
              <w:rPr>
                <w:sz w:val="16"/>
                <w:szCs w:val="16"/>
              </w:rPr>
              <w:t>SP-200687</w:t>
            </w:r>
          </w:p>
        </w:tc>
        <w:tc>
          <w:tcPr>
            <w:tcW w:w="567" w:type="dxa"/>
            <w:shd w:val="solid" w:color="FFFFFF" w:fill="auto"/>
          </w:tcPr>
          <w:p w14:paraId="60F82104" w14:textId="77777777" w:rsidR="00D40151" w:rsidRPr="00DC56AE" w:rsidRDefault="00D40151" w:rsidP="009D14FB">
            <w:pPr>
              <w:pStyle w:val="TAL"/>
              <w:rPr>
                <w:sz w:val="16"/>
                <w:szCs w:val="16"/>
              </w:rPr>
            </w:pPr>
            <w:r w:rsidRPr="00DC56AE">
              <w:rPr>
                <w:sz w:val="16"/>
                <w:szCs w:val="16"/>
              </w:rPr>
              <w:t>2390</w:t>
            </w:r>
          </w:p>
        </w:tc>
        <w:tc>
          <w:tcPr>
            <w:tcW w:w="425" w:type="dxa"/>
            <w:shd w:val="solid" w:color="FFFFFF" w:fill="auto"/>
          </w:tcPr>
          <w:p w14:paraId="2A1792E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56BC3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2B303F" w14:textId="77777777" w:rsidR="00D40151" w:rsidRPr="00DC56AE" w:rsidRDefault="00D40151" w:rsidP="009D14FB">
            <w:pPr>
              <w:pStyle w:val="TAL"/>
              <w:rPr>
                <w:sz w:val="16"/>
                <w:szCs w:val="16"/>
              </w:rPr>
            </w:pPr>
            <w:r w:rsidRPr="00DC56AE">
              <w:rPr>
                <w:sz w:val="16"/>
                <w:szCs w:val="16"/>
              </w:rPr>
              <w:t>HSS NF profile Update</w:t>
            </w:r>
          </w:p>
        </w:tc>
        <w:tc>
          <w:tcPr>
            <w:tcW w:w="708" w:type="dxa"/>
            <w:shd w:val="solid" w:color="FFFFFF" w:fill="auto"/>
          </w:tcPr>
          <w:p w14:paraId="7DE6C2BD" w14:textId="77777777" w:rsidR="00D40151" w:rsidRPr="00DC56AE" w:rsidRDefault="00D40151" w:rsidP="009D14FB">
            <w:pPr>
              <w:pStyle w:val="TAC"/>
              <w:rPr>
                <w:sz w:val="16"/>
                <w:szCs w:val="16"/>
              </w:rPr>
            </w:pPr>
            <w:r w:rsidRPr="00DC56AE">
              <w:rPr>
                <w:sz w:val="16"/>
                <w:szCs w:val="16"/>
              </w:rPr>
              <w:t>16.6.0</w:t>
            </w:r>
          </w:p>
        </w:tc>
      </w:tr>
      <w:tr w:rsidR="00D40151" w:rsidRPr="00DC56AE" w14:paraId="1A7F2189" w14:textId="77777777" w:rsidTr="009D14FB">
        <w:tc>
          <w:tcPr>
            <w:tcW w:w="800" w:type="dxa"/>
            <w:shd w:val="solid" w:color="FFFFFF" w:fill="auto"/>
          </w:tcPr>
          <w:p w14:paraId="12127D0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A536A9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D2CA555" w14:textId="77777777" w:rsidR="00D40151" w:rsidRPr="00DC56AE" w:rsidRDefault="00D40151" w:rsidP="009D14FB">
            <w:pPr>
              <w:pStyle w:val="TAC"/>
              <w:rPr>
                <w:sz w:val="16"/>
                <w:szCs w:val="16"/>
              </w:rPr>
            </w:pPr>
            <w:r w:rsidRPr="00DC56AE">
              <w:rPr>
                <w:sz w:val="16"/>
                <w:szCs w:val="16"/>
              </w:rPr>
              <w:t>SP-200678</w:t>
            </w:r>
          </w:p>
        </w:tc>
        <w:tc>
          <w:tcPr>
            <w:tcW w:w="567" w:type="dxa"/>
            <w:shd w:val="solid" w:color="FFFFFF" w:fill="auto"/>
          </w:tcPr>
          <w:p w14:paraId="54CF6121" w14:textId="77777777" w:rsidR="00D40151" w:rsidRPr="00DC56AE" w:rsidRDefault="00D40151" w:rsidP="009D14FB">
            <w:pPr>
              <w:pStyle w:val="TAL"/>
              <w:rPr>
                <w:sz w:val="16"/>
                <w:szCs w:val="16"/>
              </w:rPr>
            </w:pPr>
            <w:r w:rsidRPr="00DC56AE">
              <w:rPr>
                <w:sz w:val="16"/>
                <w:szCs w:val="16"/>
              </w:rPr>
              <w:t>2391</w:t>
            </w:r>
          </w:p>
        </w:tc>
        <w:tc>
          <w:tcPr>
            <w:tcW w:w="425" w:type="dxa"/>
            <w:shd w:val="solid" w:color="FFFFFF" w:fill="auto"/>
          </w:tcPr>
          <w:p w14:paraId="32CE12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99EE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6549C4" w14:textId="77777777" w:rsidR="00D40151" w:rsidRPr="00DC56AE" w:rsidRDefault="00D40151" w:rsidP="009D14FB">
            <w:pPr>
              <w:pStyle w:val="TAL"/>
              <w:rPr>
                <w:sz w:val="16"/>
                <w:szCs w:val="16"/>
              </w:rPr>
            </w:pPr>
            <w:r w:rsidRPr="00DC56AE">
              <w:rPr>
                <w:sz w:val="16"/>
                <w:szCs w:val="16"/>
              </w:rPr>
              <w:t>HSS Selection Update</w:t>
            </w:r>
          </w:p>
        </w:tc>
        <w:tc>
          <w:tcPr>
            <w:tcW w:w="708" w:type="dxa"/>
            <w:shd w:val="solid" w:color="FFFFFF" w:fill="auto"/>
          </w:tcPr>
          <w:p w14:paraId="1ACBE0E3" w14:textId="77777777" w:rsidR="00D40151" w:rsidRPr="00DC56AE" w:rsidRDefault="00D40151" w:rsidP="009D14FB">
            <w:pPr>
              <w:pStyle w:val="TAC"/>
              <w:rPr>
                <w:sz w:val="16"/>
                <w:szCs w:val="16"/>
              </w:rPr>
            </w:pPr>
            <w:r w:rsidRPr="00DC56AE">
              <w:rPr>
                <w:sz w:val="16"/>
                <w:szCs w:val="16"/>
              </w:rPr>
              <w:t>16.6.0</w:t>
            </w:r>
          </w:p>
        </w:tc>
      </w:tr>
      <w:tr w:rsidR="00D40151" w:rsidRPr="00DC56AE" w14:paraId="27655A35" w14:textId="77777777" w:rsidTr="009D14FB">
        <w:tc>
          <w:tcPr>
            <w:tcW w:w="800" w:type="dxa"/>
            <w:shd w:val="solid" w:color="FFFFFF" w:fill="auto"/>
          </w:tcPr>
          <w:p w14:paraId="1A3639A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D4F381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3281543"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3C480AF" w14:textId="77777777" w:rsidR="00D40151" w:rsidRPr="00DC56AE" w:rsidRDefault="00D40151" w:rsidP="009D14FB">
            <w:pPr>
              <w:pStyle w:val="TAL"/>
              <w:rPr>
                <w:sz w:val="16"/>
                <w:szCs w:val="16"/>
              </w:rPr>
            </w:pPr>
            <w:r w:rsidRPr="00DC56AE">
              <w:rPr>
                <w:sz w:val="16"/>
                <w:szCs w:val="16"/>
              </w:rPr>
              <w:t>2392</w:t>
            </w:r>
          </w:p>
        </w:tc>
        <w:tc>
          <w:tcPr>
            <w:tcW w:w="425" w:type="dxa"/>
            <w:shd w:val="solid" w:color="FFFFFF" w:fill="auto"/>
          </w:tcPr>
          <w:p w14:paraId="64898F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45428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16F955" w14:textId="77777777" w:rsidR="00D40151" w:rsidRPr="00DC56AE" w:rsidRDefault="00D40151" w:rsidP="009D14FB">
            <w:pPr>
              <w:pStyle w:val="TAL"/>
              <w:rPr>
                <w:sz w:val="16"/>
                <w:szCs w:val="16"/>
              </w:rPr>
            </w:pPr>
            <w:r w:rsidRPr="00DC56AE">
              <w:rPr>
                <w:sz w:val="16"/>
                <w:szCs w:val="16"/>
              </w:rPr>
              <w:t>PSFP clarifications including IEEE LS response on TSN support</w:t>
            </w:r>
          </w:p>
        </w:tc>
        <w:tc>
          <w:tcPr>
            <w:tcW w:w="708" w:type="dxa"/>
            <w:shd w:val="solid" w:color="FFFFFF" w:fill="auto"/>
          </w:tcPr>
          <w:p w14:paraId="0468111E" w14:textId="77777777" w:rsidR="00D40151" w:rsidRPr="00DC56AE" w:rsidRDefault="00D40151" w:rsidP="009D14FB">
            <w:pPr>
              <w:pStyle w:val="TAC"/>
              <w:rPr>
                <w:sz w:val="16"/>
                <w:szCs w:val="16"/>
              </w:rPr>
            </w:pPr>
            <w:r w:rsidRPr="00DC56AE">
              <w:rPr>
                <w:sz w:val="16"/>
                <w:szCs w:val="16"/>
              </w:rPr>
              <w:t>16.6.0</w:t>
            </w:r>
          </w:p>
        </w:tc>
      </w:tr>
      <w:tr w:rsidR="00D40151" w:rsidRPr="00DC56AE" w14:paraId="28CD768C" w14:textId="77777777" w:rsidTr="009D14FB">
        <w:tc>
          <w:tcPr>
            <w:tcW w:w="800" w:type="dxa"/>
            <w:shd w:val="solid" w:color="FFFFFF" w:fill="auto"/>
          </w:tcPr>
          <w:p w14:paraId="7642607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B7BC4C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6397A7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61CBFAF" w14:textId="77777777" w:rsidR="00D40151" w:rsidRPr="00DC56AE" w:rsidRDefault="00D40151" w:rsidP="009D14FB">
            <w:pPr>
              <w:pStyle w:val="TAL"/>
              <w:rPr>
                <w:sz w:val="16"/>
                <w:szCs w:val="16"/>
              </w:rPr>
            </w:pPr>
            <w:r w:rsidRPr="00DC56AE">
              <w:rPr>
                <w:sz w:val="16"/>
                <w:szCs w:val="16"/>
              </w:rPr>
              <w:t>2393</w:t>
            </w:r>
          </w:p>
        </w:tc>
        <w:tc>
          <w:tcPr>
            <w:tcW w:w="425" w:type="dxa"/>
            <w:shd w:val="solid" w:color="FFFFFF" w:fill="auto"/>
          </w:tcPr>
          <w:p w14:paraId="77F298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0C5F7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C254DE" w14:textId="77777777" w:rsidR="00D40151" w:rsidRPr="00DC56AE" w:rsidRDefault="00D40151" w:rsidP="009D14FB">
            <w:pPr>
              <w:pStyle w:val="TAL"/>
              <w:rPr>
                <w:sz w:val="16"/>
                <w:szCs w:val="16"/>
              </w:rPr>
            </w:pPr>
            <w:r w:rsidRPr="00DC56AE">
              <w:rPr>
                <w:sz w:val="16"/>
                <w:szCs w:val="16"/>
              </w:rPr>
              <w:t xml:space="preserve">Addressing technical comments from IEEE LS response on TSN support </w:t>
            </w:r>
          </w:p>
        </w:tc>
        <w:tc>
          <w:tcPr>
            <w:tcW w:w="708" w:type="dxa"/>
            <w:shd w:val="solid" w:color="FFFFFF" w:fill="auto"/>
          </w:tcPr>
          <w:p w14:paraId="7B3E86FC" w14:textId="77777777" w:rsidR="00D40151" w:rsidRPr="00DC56AE" w:rsidRDefault="00D40151" w:rsidP="009D14FB">
            <w:pPr>
              <w:pStyle w:val="TAC"/>
              <w:rPr>
                <w:sz w:val="16"/>
                <w:szCs w:val="16"/>
              </w:rPr>
            </w:pPr>
            <w:r w:rsidRPr="00DC56AE">
              <w:rPr>
                <w:sz w:val="16"/>
                <w:szCs w:val="16"/>
              </w:rPr>
              <w:t>16.6.0</w:t>
            </w:r>
          </w:p>
        </w:tc>
      </w:tr>
      <w:tr w:rsidR="00D40151" w:rsidRPr="00DC56AE" w14:paraId="0EB263F6" w14:textId="77777777" w:rsidTr="009D14FB">
        <w:tc>
          <w:tcPr>
            <w:tcW w:w="800" w:type="dxa"/>
            <w:shd w:val="solid" w:color="FFFFFF" w:fill="auto"/>
          </w:tcPr>
          <w:p w14:paraId="6D499C3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BFAF57F"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5A8EB5F"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C5A5402" w14:textId="77777777" w:rsidR="00D40151" w:rsidRPr="00DC56AE" w:rsidRDefault="00D40151" w:rsidP="009D14FB">
            <w:pPr>
              <w:pStyle w:val="TAL"/>
              <w:rPr>
                <w:sz w:val="16"/>
                <w:szCs w:val="16"/>
              </w:rPr>
            </w:pPr>
            <w:r w:rsidRPr="00DC56AE">
              <w:rPr>
                <w:sz w:val="16"/>
                <w:szCs w:val="16"/>
              </w:rPr>
              <w:t>2394</w:t>
            </w:r>
          </w:p>
        </w:tc>
        <w:tc>
          <w:tcPr>
            <w:tcW w:w="425" w:type="dxa"/>
            <w:shd w:val="solid" w:color="FFFFFF" w:fill="auto"/>
          </w:tcPr>
          <w:p w14:paraId="1055A8E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3E11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266C21" w14:textId="77777777" w:rsidR="00D40151" w:rsidRPr="00DC56AE" w:rsidRDefault="00D40151" w:rsidP="009D14FB">
            <w:pPr>
              <w:pStyle w:val="TAL"/>
              <w:rPr>
                <w:sz w:val="16"/>
                <w:szCs w:val="16"/>
              </w:rPr>
            </w:pPr>
            <w:r w:rsidRPr="00DC56AE">
              <w:rPr>
                <w:sz w:val="16"/>
                <w:szCs w:val="16"/>
              </w:rPr>
              <w:t xml:space="preserve">Addressing wording comments from IEEE LS response on TSN support </w:t>
            </w:r>
          </w:p>
        </w:tc>
        <w:tc>
          <w:tcPr>
            <w:tcW w:w="708" w:type="dxa"/>
            <w:shd w:val="solid" w:color="FFFFFF" w:fill="auto"/>
          </w:tcPr>
          <w:p w14:paraId="2E0EF3F9" w14:textId="77777777" w:rsidR="00D40151" w:rsidRPr="00DC56AE" w:rsidRDefault="00D40151" w:rsidP="009D14FB">
            <w:pPr>
              <w:pStyle w:val="TAC"/>
              <w:rPr>
                <w:sz w:val="16"/>
                <w:szCs w:val="16"/>
              </w:rPr>
            </w:pPr>
            <w:r w:rsidRPr="00DC56AE">
              <w:rPr>
                <w:sz w:val="16"/>
                <w:szCs w:val="16"/>
              </w:rPr>
              <w:t>16.6.0</w:t>
            </w:r>
          </w:p>
        </w:tc>
      </w:tr>
      <w:tr w:rsidR="00D40151" w:rsidRPr="00DC56AE" w14:paraId="666F9D39" w14:textId="77777777" w:rsidTr="009D14FB">
        <w:tc>
          <w:tcPr>
            <w:tcW w:w="800" w:type="dxa"/>
            <w:shd w:val="solid" w:color="FFFFFF" w:fill="auto"/>
          </w:tcPr>
          <w:p w14:paraId="6CB1994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452FD0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EC10E1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3F458202" w14:textId="77777777" w:rsidR="00D40151" w:rsidRPr="00DC56AE" w:rsidRDefault="00D40151" w:rsidP="009D14FB">
            <w:pPr>
              <w:pStyle w:val="TAL"/>
              <w:rPr>
                <w:sz w:val="16"/>
                <w:szCs w:val="16"/>
              </w:rPr>
            </w:pPr>
            <w:r w:rsidRPr="00DC56AE">
              <w:rPr>
                <w:sz w:val="16"/>
                <w:szCs w:val="16"/>
              </w:rPr>
              <w:t>2395</w:t>
            </w:r>
          </w:p>
        </w:tc>
        <w:tc>
          <w:tcPr>
            <w:tcW w:w="425" w:type="dxa"/>
            <w:shd w:val="solid" w:color="FFFFFF" w:fill="auto"/>
          </w:tcPr>
          <w:p w14:paraId="68996CC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EEF7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90D7E6" w14:textId="77777777" w:rsidR="00D40151" w:rsidRPr="00DC56AE" w:rsidRDefault="00D40151" w:rsidP="009D14FB">
            <w:pPr>
              <w:pStyle w:val="TAL"/>
              <w:rPr>
                <w:sz w:val="16"/>
                <w:szCs w:val="16"/>
              </w:rPr>
            </w:pPr>
            <w:r w:rsidRPr="00DC56AE">
              <w:rPr>
                <w:sz w:val="16"/>
                <w:szCs w:val="16"/>
              </w:rPr>
              <w:t>Delay clarifications including IEEE LS input clarifications</w:t>
            </w:r>
          </w:p>
        </w:tc>
        <w:tc>
          <w:tcPr>
            <w:tcW w:w="708" w:type="dxa"/>
            <w:shd w:val="solid" w:color="FFFFFF" w:fill="auto"/>
          </w:tcPr>
          <w:p w14:paraId="31B7777C" w14:textId="77777777" w:rsidR="00D40151" w:rsidRPr="00DC56AE" w:rsidRDefault="00D40151" w:rsidP="009D14FB">
            <w:pPr>
              <w:pStyle w:val="TAC"/>
              <w:rPr>
                <w:sz w:val="16"/>
                <w:szCs w:val="16"/>
              </w:rPr>
            </w:pPr>
            <w:r w:rsidRPr="00DC56AE">
              <w:rPr>
                <w:sz w:val="16"/>
                <w:szCs w:val="16"/>
              </w:rPr>
              <w:t>16.6.0</w:t>
            </w:r>
          </w:p>
        </w:tc>
      </w:tr>
      <w:tr w:rsidR="00D40151" w:rsidRPr="00DC56AE" w14:paraId="18DC8C8C" w14:textId="77777777" w:rsidTr="009D14FB">
        <w:tc>
          <w:tcPr>
            <w:tcW w:w="800" w:type="dxa"/>
            <w:shd w:val="solid" w:color="FFFFFF" w:fill="auto"/>
          </w:tcPr>
          <w:p w14:paraId="62EF70F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6CE9F9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FCCF2C5"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48A28A9" w14:textId="77777777" w:rsidR="00D40151" w:rsidRPr="00DC56AE" w:rsidRDefault="00D40151" w:rsidP="009D14FB">
            <w:pPr>
              <w:pStyle w:val="TAL"/>
              <w:rPr>
                <w:sz w:val="16"/>
                <w:szCs w:val="16"/>
              </w:rPr>
            </w:pPr>
            <w:r w:rsidRPr="00DC56AE">
              <w:rPr>
                <w:sz w:val="16"/>
                <w:szCs w:val="16"/>
              </w:rPr>
              <w:t>2396</w:t>
            </w:r>
          </w:p>
        </w:tc>
        <w:tc>
          <w:tcPr>
            <w:tcW w:w="425" w:type="dxa"/>
            <w:shd w:val="solid" w:color="FFFFFF" w:fill="auto"/>
          </w:tcPr>
          <w:p w14:paraId="0346C4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FF35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AD0206" w14:textId="77777777" w:rsidR="00D40151" w:rsidRPr="00DC56AE" w:rsidRDefault="00D40151" w:rsidP="009D14FB">
            <w:pPr>
              <w:pStyle w:val="TAL"/>
              <w:rPr>
                <w:sz w:val="16"/>
                <w:szCs w:val="16"/>
              </w:rPr>
            </w:pPr>
            <w:r w:rsidRPr="00DC56AE">
              <w:rPr>
                <w:sz w:val="16"/>
                <w:szCs w:val="16"/>
              </w:rPr>
              <w:t>Solving Synchronization issues, addressing IEEE LS response</w:t>
            </w:r>
          </w:p>
        </w:tc>
        <w:tc>
          <w:tcPr>
            <w:tcW w:w="708" w:type="dxa"/>
            <w:shd w:val="solid" w:color="FFFFFF" w:fill="auto"/>
          </w:tcPr>
          <w:p w14:paraId="0933875C" w14:textId="77777777" w:rsidR="00D40151" w:rsidRPr="00DC56AE" w:rsidRDefault="00D40151" w:rsidP="009D14FB">
            <w:pPr>
              <w:pStyle w:val="TAC"/>
              <w:rPr>
                <w:sz w:val="16"/>
                <w:szCs w:val="16"/>
              </w:rPr>
            </w:pPr>
            <w:r w:rsidRPr="00DC56AE">
              <w:rPr>
                <w:sz w:val="16"/>
                <w:szCs w:val="16"/>
              </w:rPr>
              <w:t>16.6.0</w:t>
            </w:r>
          </w:p>
        </w:tc>
      </w:tr>
      <w:tr w:rsidR="00D40151" w:rsidRPr="00DC56AE" w14:paraId="6B208532" w14:textId="77777777" w:rsidTr="009D14FB">
        <w:tc>
          <w:tcPr>
            <w:tcW w:w="800" w:type="dxa"/>
            <w:shd w:val="solid" w:color="FFFFFF" w:fill="auto"/>
          </w:tcPr>
          <w:p w14:paraId="60088C3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2F7B3AE"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3B4FFAA"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1C0F459" w14:textId="77777777" w:rsidR="00D40151" w:rsidRPr="00DC56AE" w:rsidRDefault="00D40151" w:rsidP="009D14FB">
            <w:pPr>
              <w:pStyle w:val="TAL"/>
              <w:rPr>
                <w:sz w:val="16"/>
                <w:szCs w:val="16"/>
              </w:rPr>
            </w:pPr>
            <w:r w:rsidRPr="00DC56AE">
              <w:rPr>
                <w:sz w:val="16"/>
                <w:szCs w:val="16"/>
              </w:rPr>
              <w:t>2398</w:t>
            </w:r>
          </w:p>
        </w:tc>
        <w:tc>
          <w:tcPr>
            <w:tcW w:w="425" w:type="dxa"/>
            <w:shd w:val="solid" w:color="FFFFFF" w:fill="auto"/>
          </w:tcPr>
          <w:p w14:paraId="226AE1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4BB7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C32E81" w14:textId="77777777" w:rsidR="00D40151" w:rsidRPr="00DC56AE" w:rsidRDefault="00D40151" w:rsidP="009D14FB">
            <w:pPr>
              <w:pStyle w:val="TAL"/>
              <w:rPr>
                <w:sz w:val="16"/>
                <w:szCs w:val="16"/>
              </w:rPr>
            </w:pPr>
            <w:r w:rsidRPr="00DC56AE">
              <w:rPr>
                <w:sz w:val="16"/>
                <w:szCs w:val="16"/>
              </w:rPr>
              <w:t>Mapping GBR and Averaging Window</w:t>
            </w:r>
          </w:p>
        </w:tc>
        <w:tc>
          <w:tcPr>
            <w:tcW w:w="708" w:type="dxa"/>
            <w:shd w:val="solid" w:color="FFFFFF" w:fill="auto"/>
          </w:tcPr>
          <w:p w14:paraId="22DBF3B1" w14:textId="77777777" w:rsidR="00D40151" w:rsidRPr="00DC56AE" w:rsidRDefault="00D40151" w:rsidP="009D14FB">
            <w:pPr>
              <w:pStyle w:val="TAC"/>
              <w:rPr>
                <w:sz w:val="16"/>
                <w:szCs w:val="16"/>
              </w:rPr>
            </w:pPr>
            <w:r w:rsidRPr="00DC56AE">
              <w:rPr>
                <w:sz w:val="16"/>
                <w:szCs w:val="16"/>
              </w:rPr>
              <w:t>16.6.0</w:t>
            </w:r>
          </w:p>
        </w:tc>
      </w:tr>
      <w:tr w:rsidR="00D40151" w:rsidRPr="00DC56AE" w14:paraId="44F82AD2" w14:textId="77777777" w:rsidTr="009D14FB">
        <w:tc>
          <w:tcPr>
            <w:tcW w:w="800" w:type="dxa"/>
            <w:shd w:val="solid" w:color="FFFFFF" w:fill="auto"/>
          </w:tcPr>
          <w:p w14:paraId="59A2BC5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31FFBBE"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D099353"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43658ED3" w14:textId="77777777" w:rsidR="00D40151" w:rsidRPr="00DC56AE" w:rsidRDefault="00D40151" w:rsidP="009D14FB">
            <w:pPr>
              <w:pStyle w:val="TAL"/>
              <w:rPr>
                <w:sz w:val="16"/>
                <w:szCs w:val="16"/>
              </w:rPr>
            </w:pPr>
            <w:r w:rsidRPr="00DC56AE">
              <w:rPr>
                <w:sz w:val="16"/>
                <w:szCs w:val="16"/>
              </w:rPr>
              <w:t>2400</w:t>
            </w:r>
          </w:p>
        </w:tc>
        <w:tc>
          <w:tcPr>
            <w:tcW w:w="425" w:type="dxa"/>
            <w:shd w:val="solid" w:color="FFFFFF" w:fill="auto"/>
          </w:tcPr>
          <w:p w14:paraId="2A250C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6D6C29"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2DB441B" w14:textId="77777777" w:rsidR="00D40151" w:rsidRPr="00DC56AE" w:rsidRDefault="00D40151" w:rsidP="009D14FB">
            <w:pPr>
              <w:pStyle w:val="TAL"/>
              <w:rPr>
                <w:sz w:val="16"/>
                <w:szCs w:val="16"/>
              </w:rPr>
            </w:pPr>
            <w:r w:rsidRPr="00DC56AE">
              <w:rPr>
                <w:sz w:val="16"/>
                <w:szCs w:val="16"/>
              </w:rPr>
              <w:t>UE user plane integrity protection mandatory at full rate</w:t>
            </w:r>
          </w:p>
        </w:tc>
        <w:tc>
          <w:tcPr>
            <w:tcW w:w="708" w:type="dxa"/>
            <w:shd w:val="solid" w:color="FFFFFF" w:fill="auto"/>
          </w:tcPr>
          <w:p w14:paraId="30D05FCE" w14:textId="77777777" w:rsidR="00D40151" w:rsidRPr="00DC56AE" w:rsidRDefault="00D40151" w:rsidP="009D14FB">
            <w:pPr>
              <w:pStyle w:val="TAC"/>
              <w:rPr>
                <w:sz w:val="16"/>
                <w:szCs w:val="16"/>
              </w:rPr>
            </w:pPr>
            <w:r w:rsidRPr="00DC56AE">
              <w:rPr>
                <w:sz w:val="16"/>
                <w:szCs w:val="16"/>
              </w:rPr>
              <w:t>16.6.0</w:t>
            </w:r>
          </w:p>
        </w:tc>
      </w:tr>
      <w:tr w:rsidR="00D40151" w:rsidRPr="00DC56AE" w14:paraId="478B1D79" w14:textId="77777777" w:rsidTr="009D14FB">
        <w:tc>
          <w:tcPr>
            <w:tcW w:w="800" w:type="dxa"/>
            <w:shd w:val="solid" w:color="FFFFFF" w:fill="auto"/>
          </w:tcPr>
          <w:p w14:paraId="7F8F819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F6C879B"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19B0CDE"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74496607" w14:textId="77777777" w:rsidR="00D40151" w:rsidRPr="00DC56AE" w:rsidRDefault="00D40151" w:rsidP="009D14FB">
            <w:pPr>
              <w:pStyle w:val="TAL"/>
              <w:rPr>
                <w:sz w:val="16"/>
                <w:szCs w:val="16"/>
              </w:rPr>
            </w:pPr>
            <w:r w:rsidRPr="00DC56AE">
              <w:rPr>
                <w:sz w:val="16"/>
                <w:szCs w:val="16"/>
              </w:rPr>
              <w:t>2403</w:t>
            </w:r>
          </w:p>
        </w:tc>
        <w:tc>
          <w:tcPr>
            <w:tcW w:w="425" w:type="dxa"/>
            <w:shd w:val="solid" w:color="FFFFFF" w:fill="auto"/>
          </w:tcPr>
          <w:p w14:paraId="3EDC22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2015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F6A08E" w14:textId="77777777" w:rsidR="00D40151" w:rsidRPr="00DC56AE" w:rsidRDefault="00D40151" w:rsidP="009D14FB">
            <w:pPr>
              <w:pStyle w:val="TAL"/>
              <w:rPr>
                <w:sz w:val="16"/>
                <w:szCs w:val="16"/>
              </w:rPr>
            </w:pPr>
            <w:r w:rsidRPr="00DC56AE">
              <w:rPr>
                <w:sz w:val="16"/>
                <w:szCs w:val="16"/>
              </w:rPr>
              <w:t>Correction to TSN stream identification in PSFP information</w:t>
            </w:r>
          </w:p>
        </w:tc>
        <w:tc>
          <w:tcPr>
            <w:tcW w:w="708" w:type="dxa"/>
            <w:shd w:val="solid" w:color="FFFFFF" w:fill="auto"/>
          </w:tcPr>
          <w:p w14:paraId="437A57E7" w14:textId="77777777" w:rsidR="00D40151" w:rsidRPr="00DC56AE" w:rsidRDefault="00D40151" w:rsidP="009D14FB">
            <w:pPr>
              <w:pStyle w:val="TAC"/>
              <w:rPr>
                <w:sz w:val="16"/>
                <w:szCs w:val="16"/>
              </w:rPr>
            </w:pPr>
            <w:r w:rsidRPr="00DC56AE">
              <w:rPr>
                <w:sz w:val="16"/>
                <w:szCs w:val="16"/>
              </w:rPr>
              <w:t>16.6.0</w:t>
            </w:r>
          </w:p>
        </w:tc>
      </w:tr>
      <w:tr w:rsidR="00D40151" w:rsidRPr="00DC56AE" w14:paraId="49C6E563" w14:textId="77777777" w:rsidTr="009D14FB">
        <w:tc>
          <w:tcPr>
            <w:tcW w:w="800" w:type="dxa"/>
            <w:shd w:val="solid" w:color="FFFFFF" w:fill="auto"/>
          </w:tcPr>
          <w:p w14:paraId="3EF67BA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0F2A79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812F66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A82FADA" w14:textId="77777777" w:rsidR="00D40151" w:rsidRPr="00DC56AE" w:rsidRDefault="00D40151" w:rsidP="009D14FB">
            <w:pPr>
              <w:pStyle w:val="TAL"/>
              <w:rPr>
                <w:sz w:val="16"/>
                <w:szCs w:val="16"/>
              </w:rPr>
            </w:pPr>
            <w:r w:rsidRPr="00DC56AE">
              <w:rPr>
                <w:sz w:val="16"/>
                <w:szCs w:val="16"/>
              </w:rPr>
              <w:t>2404</w:t>
            </w:r>
          </w:p>
        </w:tc>
        <w:tc>
          <w:tcPr>
            <w:tcW w:w="425" w:type="dxa"/>
            <w:shd w:val="solid" w:color="FFFFFF" w:fill="auto"/>
          </w:tcPr>
          <w:p w14:paraId="2DDE2A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06D3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E42D54" w14:textId="75CDA941" w:rsidR="00D40151" w:rsidRPr="00DC56AE" w:rsidRDefault="00D40151" w:rsidP="009D14FB">
            <w:pPr>
              <w:pStyle w:val="TAL"/>
              <w:rPr>
                <w:sz w:val="16"/>
                <w:szCs w:val="16"/>
              </w:rPr>
            </w:pPr>
            <w:r w:rsidRPr="00DC56AE">
              <w:rPr>
                <w:sz w:val="16"/>
                <w:szCs w:val="16"/>
              </w:rPr>
              <w:t xml:space="preserve">Correction and </w:t>
            </w:r>
            <w:r w:rsidR="009D14FB" w:rsidRPr="00DC56AE">
              <w:rPr>
                <w:sz w:val="16"/>
                <w:szCs w:val="16"/>
              </w:rPr>
              <w:t>clarification</w:t>
            </w:r>
            <w:r w:rsidRPr="00DC56AE">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C56AE" w:rsidRDefault="00D40151" w:rsidP="009D14FB">
            <w:pPr>
              <w:pStyle w:val="TAC"/>
              <w:rPr>
                <w:sz w:val="16"/>
                <w:szCs w:val="16"/>
              </w:rPr>
            </w:pPr>
            <w:r w:rsidRPr="00DC56AE">
              <w:rPr>
                <w:sz w:val="16"/>
                <w:szCs w:val="16"/>
              </w:rPr>
              <w:t>16.6.0</w:t>
            </w:r>
          </w:p>
        </w:tc>
      </w:tr>
      <w:tr w:rsidR="00D40151" w:rsidRPr="00DC56AE" w14:paraId="50009DDF" w14:textId="77777777" w:rsidTr="009D14FB">
        <w:tc>
          <w:tcPr>
            <w:tcW w:w="800" w:type="dxa"/>
            <w:shd w:val="solid" w:color="FFFFFF" w:fill="auto"/>
          </w:tcPr>
          <w:p w14:paraId="6E5ADA4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E74FBC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8EB2834"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0722DDA" w14:textId="77777777" w:rsidR="00D40151" w:rsidRPr="00DC56AE" w:rsidRDefault="00D40151" w:rsidP="009D14FB">
            <w:pPr>
              <w:pStyle w:val="TAL"/>
              <w:rPr>
                <w:sz w:val="16"/>
                <w:szCs w:val="16"/>
              </w:rPr>
            </w:pPr>
            <w:r w:rsidRPr="00DC56AE">
              <w:rPr>
                <w:sz w:val="16"/>
                <w:szCs w:val="16"/>
              </w:rPr>
              <w:t>2405</w:t>
            </w:r>
          </w:p>
        </w:tc>
        <w:tc>
          <w:tcPr>
            <w:tcW w:w="425" w:type="dxa"/>
            <w:shd w:val="solid" w:color="FFFFFF" w:fill="auto"/>
          </w:tcPr>
          <w:p w14:paraId="4755F1A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724EF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3E64B" w14:textId="77777777" w:rsidR="00D40151" w:rsidRPr="00DC56AE" w:rsidRDefault="00D40151" w:rsidP="009D14FB">
            <w:pPr>
              <w:pStyle w:val="TAL"/>
              <w:rPr>
                <w:sz w:val="16"/>
                <w:szCs w:val="16"/>
              </w:rPr>
            </w:pPr>
            <w:r w:rsidRPr="00DC56AE">
              <w:rPr>
                <w:sz w:val="16"/>
                <w:szCs w:val="16"/>
              </w:rPr>
              <w:t>5GS BMCA support and PTP port state configuration</w:t>
            </w:r>
          </w:p>
        </w:tc>
        <w:tc>
          <w:tcPr>
            <w:tcW w:w="708" w:type="dxa"/>
            <w:shd w:val="solid" w:color="FFFFFF" w:fill="auto"/>
          </w:tcPr>
          <w:p w14:paraId="1DD6AEE7" w14:textId="77777777" w:rsidR="00D40151" w:rsidRPr="00DC56AE" w:rsidRDefault="00D40151" w:rsidP="009D14FB">
            <w:pPr>
              <w:pStyle w:val="TAC"/>
              <w:rPr>
                <w:sz w:val="16"/>
                <w:szCs w:val="16"/>
              </w:rPr>
            </w:pPr>
            <w:r w:rsidRPr="00DC56AE">
              <w:rPr>
                <w:sz w:val="16"/>
                <w:szCs w:val="16"/>
              </w:rPr>
              <w:t>16.6.0</w:t>
            </w:r>
          </w:p>
        </w:tc>
      </w:tr>
      <w:tr w:rsidR="00D40151" w:rsidRPr="00DC56AE" w14:paraId="21663733" w14:textId="77777777" w:rsidTr="009D14FB">
        <w:tc>
          <w:tcPr>
            <w:tcW w:w="800" w:type="dxa"/>
            <w:shd w:val="solid" w:color="FFFFFF" w:fill="auto"/>
          </w:tcPr>
          <w:p w14:paraId="42B55891"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213836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1A3C568"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02D8DDDC" w14:textId="77777777" w:rsidR="00D40151" w:rsidRPr="00DC56AE" w:rsidRDefault="00D40151" w:rsidP="009D14FB">
            <w:pPr>
              <w:pStyle w:val="TAL"/>
              <w:rPr>
                <w:sz w:val="16"/>
                <w:szCs w:val="16"/>
              </w:rPr>
            </w:pPr>
            <w:r w:rsidRPr="00DC56AE">
              <w:rPr>
                <w:sz w:val="16"/>
                <w:szCs w:val="16"/>
              </w:rPr>
              <w:t>2407</w:t>
            </w:r>
          </w:p>
        </w:tc>
        <w:tc>
          <w:tcPr>
            <w:tcW w:w="425" w:type="dxa"/>
            <w:shd w:val="solid" w:color="FFFFFF" w:fill="auto"/>
          </w:tcPr>
          <w:p w14:paraId="54C3E1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AC8A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5B3DCD" w14:textId="77777777" w:rsidR="00D40151" w:rsidRPr="00DC56AE" w:rsidRDefault="00D40151" w:rsidP="009D14FB">
            <w:pPr>
              <w:pStyle w:val="TAL"/>
              <w:rPr>
                <w:sz w:val="16"/>
                <w:szCs w:val="16"/>
              </w:rPr>
            </w:pPr>
            <w:r w:rsidRPr="00DC56AE">
              <w:rPr>
                <w:sz w:val="16"/>
                <w:szCs w:val="16"/>
              </w:rPr>
              <w:t>WUS system support for 5GC</w:t>
            </w:r>
          </w:p>
        </w:tc>
        <w:tc>
          <w:tcPr>
            <w:tcW w:w="708" w:type="dxa"/>
            <w:shd w:val="solid" w:color="FFFFFF" w:fill="auto"/>
          </w:tcPr>
          <w:p w14:paraId="265EE439" w14:textId="77777777" w:rsidR="00D40151" w:rsidRPr="00DC56AE" w:rsidRDefault="00D40151" w:rsidP="009D14FB">
            <w:pPr>
              <w:pStyle w:val="TAC"/>
              <w:rPr>
                <w:sz w:val="16"/>
                <w:szCs w:val="16"/>
              </w:rPr>
            </w:pPr>
            <w:r w:rsidRPr="00DC56AE">
              <w:rPr>
                <w:sz w:val="16"/>
                <w:szCs w:val="16"/>
              </w:rPr>
              <w:t>16.6.0</w:t>
            </w:r>
          </w:p>
        </w:tc>
      </w:tr>
      <w:tr w:rsidR="00D40151" w:rsidRPr="00DC56AE" w14:paraId="2C2AB07B" w14:textId="77777777" w:rsidTr="009D14FB">
        <w:tc>
          <w:tcPr>
            <w:tcW w:w="800" w:type="dxa"/>
            <w:shd w:val="solid" w:color="FFFFFF" w:fill="auto"/>
          </w:tcPr>
          <w:p w14:paraId="696066D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256DCC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96012AF"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05B9A85B" w14:textId="77777777" w:rsidR="00D40151" w:rsidRPr="00DC56AE" w:rsidRDefault="00D40151" w:rsidP="009D14FB">
            <w:pPr>
              <w:pStyle w:val="TAL"/>
              <w:rPr>
                <w:sz w:val="16"/>
                <w:szCs w:val="16"/>
              </w:rPr>
            </w:pPr>
            <w:r w:rsidRPr="00DC56AE">
              <w:rPr>
                <w:sz w:val="16"/>
                <w:szCs w:val="16"/>
              </w:rPr>
              <w:t>2409</w:t>
            </w:r>
          </w:p>
        </w:tc>
        <w:tc>
          <w:tcPr>
            <w:tcW w:w="425" w:type="dxa"/>
            <w:shd w:val="solid" w:color="FFFFFF" w:fill="auto"/>
          </w:tcPr>
          <w:p w14:paraId="3E7C6A4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06CB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ABDC47" w14:textId="77777777" w:rsidR="00D40151" w:rsidRPr="00DC56AE" w:rsidRDefault="00D40151" w:rsidP="009D14FB">
            <w:pPr>
              <w:pStyle w:val="TAL"/>
              <w:rPr>
                <w:sz w:val="16"/>
                <w:szCs w:val="16"/>
              </w:rPr>
            </w:pPr>
            <w:r w:rsidRPr="00DC56AE">
              <w:rPr>
                <w:sz w:val="16"/>
                <w:szCs w:val="16"/>
              </w:rPr>
              <w:t>Routing Binding indication without delegated discovery</w:t>
            </w:r>
          </w:p>
        </w:tc>
        <w:tc>
          <w:tcPr>
            <w:tcW w:w="708" w:type="dxa"/>
            <w:shd w:val="solid" w:color="FFFFFF" w:fill="auto"/>
          </w:tcPr>
          <w:p w14:paraId="152E4C1D" w14:textId="77777777" w:rsidR="00D40151" w:rsidRPr="00DC56AE" w:rsidRDefault="00D40151" w:rsidP="009D14FB">
            <w:pPr>
              <w:pStyle w:val="TAC"/>
              <w:rPr>
                <w:sz w:val="16"/>
                <w:szCs w:val="16"/>
              </w:rPr>
            </w:pPr>
            <w:r w:rsidRPr="00DC56AE">
              <w:rPr>
                <w:sz w:val="16"/>
                <w:szCs w:val="16"/>
              </w:rPr>
              <w:t>16.6.0</w:t>
            </w:r>
          </w:p>
        </w:tc>
      </w:tr>
      <w:tr w:rsidR="00D40151" w:rsidRPr="00DC56AE" w14:paraId="4243E82C" w14:textId="77777777" w:rsidTr="009D14FB">
        <w:tc>
          <w:tcPr>
            <w:tcW w:w="800" w:type="dxa"/>
            <w:shd w:val="solid" w:color="FFFFFF" w:fill="auto"/>
          </w:tcPr>
          <w:p w14:paraId="7CC11E2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7AE6BE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96D42B9"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0FA57E97" w14:textId="77777777" w:rsidR="00D40151" w:rsidRPr="00DC56AE" w:rsidRDefault="00D40151" w:rsidP="009D14FB">
            <w:pPr>
              <w:pStyle w:val="TAL"/>
              <w:rPr>
                <w:sz w:val="16"/>
                <w:szCs w:val="16"/>
              </w:rPr>
            </w:pPr>
            <w:r w:rsidRPr="00DC56AE">
              <w:rPr>
                <w:sz w:val="16"/>
                <w:szCs w:val="16"/>
              </w:rPr>
              <w:t>2410</w:t>
            </w:r>
          </w:p>
        </w:tc>
        <w:tc>
          <w:tcPr>
            <w:tcW w:w="425" w:type="dxa"/>
            <w:shd w:val="solid" w:color="FFFFFF" w:fill="auto"/>
          </w:tcPr>
          <w:p w14:paraId="5AF60F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D0526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F5E5B3" w14:textId="5F0E74A9" w:rsidR="00D40151" w:rsidRPr="00DC56AE" w:rsidRDefault="00D40151" w:rsidP="009D14FB">
            <w:pPr>
              <w:pStyle w:val="TAL"/>
              <w:rPr>
                <w:sz w:val="16"/>
                <w:szCs w:val="16"/>
              </w:rPr>
            </w:pPr>
            <w:r w:rsidRPr="00DC56AE">
              <w:rPr>
                <w:sz w:val="16"/>
                <w:szCs w:val="16"/>
              </w:rPr>
              <w:t>Clarify the Announ</w:t>
            </w:r>
            <w:r w:rsidR="009D14FB" w:rsidRPr="00DC56AE">
              <w:rPr>
                <w:sz w:val="16"/>
                <w:szCs w:val="16"/>
              </w:rPr>
              <w:t>c</w:t>
            </w:r>
            <w:r w:rsidRPr="00DC56AE">
              <w:rPr>
                <w:sz w:val="16"/>
                <w:szCs w:val="16"/>
              </w:rPr>
              <w:t>e message handling</w:t>
            </w:r>
          </w:p>
        </w:tc>
        <w:tc>
          <w:tcPr>
            <w:tcW w:w="708" w:type="dxa"/>
            <w:shd w:val="solid" w:color="FFFFFF" w:fill="auto"/>
          </w:tcPr>
          <w:p w14:paraId="4A79EB47" w14:textId="77777777" w:rsidR="00D40151" w:rsidRPr="00DC56AE" w:rsidRDefault="00D40151" w:rsidP="009D14FB">
            <w:pPr>
              <w:pStyle w:val="TAC"/>
              <w:rPr>
                <w:sz w:val="16"/>
                <w:szCs w:val="16"/>
              </w:rPr>
            </w:pPr>
            <w:r w:rsidRPr="00DC56AE">
              <w:rPr>
                <w:sz w:val="16"/>
                <w:szCs w:val="16"/>
              </w:rPr>
              <w:t>16.6.0</w:t>
            </w:r>
          </w:p>
        </w:tc>
      </w:tr>
      <w:tr w:rsidR="00D40151" w:rsidRPr="00DC56AE" w14:paraId="6CF040FD" w14:textId="77777777" w:rsidTr="009D14FB">
        <w:tc>
          <w:tcPr>
            <w:tcW w:w="800" w:type="dxa"/>
            <w:shd w:val="solid" w:color="FFFFFF" w:fill="auto"/>
          </w:tcPr>
          <w:p w14:paraId="422EB09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43A153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34D59FE" w14:textId="77777777" w:rsidR="00D40151" w:rsidRPr="00DC56AE" w:rsidRDefault="00D40151" w:rsidP="009D14FB">
            <w:pPr>
              <w:pStyle w:val="TAC"/>
              <w:rPr>
                <w:sz w:val="16"/>
                <w:szCs w:val="16"/>
              </w:rPr>
            </w:pPr>
            <w:r w:rsidRPr="00DC56AE">
              <w:rPr>
                <w:sz w:val="16"/>
                <w:szCs w:val="16"/>
              </w:rPr>
              <w:t>SP-200671</w:t>
            </w:r>
          </w:p>
        </w:tc>
        <w:tc>
          <w:tcPr>
            <w:tcW w:w="567" w:type="dxa"/>
            <w:shd w:val="solid" w:color="FFFFFF" w:fill="auto"/>
          </w:tcPr>
          <w:p w14:paraId="19822BC9" w14:textId="77777777" w:rsidR="00D40151" w:rsidRPr="00DC56AE" w:rsidRDefault="00D40151" w:rsidP="009D14FB">
            <w:pPr>
              <w:pStyle w:val="TAL"/>
              <w:rPr>
                <w:sz w:val="16"/>
                <w:szCs w:val="16"/>
              </w:rPr>
            </w:pPr>
            <w:r w:rsidRPr="00DC56AE">
              <w:rPr>
                <w:sz w:val="16"/>
                <w:szCs w:val="16"/>
              </w:rPr>
              <w:t>2420</w:t>
            </w:r>
          </w:p>
        </w:tc>
        <w:tc>
          <w:tcPr>
            <w:tcW w:w="425" w:type="dxa"/>
            <w:shd w:val="solid" w:color="FFFFFF" w:fill="auto"/>
          </w:tcPr>
          <w:p w14:paraId="31D66E93"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A5CCBD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5054ADB" w14:textId="77777777" w:rsidR="00D40151" w:rsidRPr="00DC56AE" w:rsidRDefault="00D40151" w:rsidP="009D14FB">
            <w:pPr>
              <w:pStyle w:val="TAL"/>
              <w:rPr>
                <w:sz w:val="16"/>
                <w:szCs w:val="16"/>
              </w:rPr>
            </w:pPr>
            <w:r w:rsidRPr="00DC56AE">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C56AE" w:rsidRDefault="00D40151" w:rsidP="009D14FB">
            <w:pPr>
              <w:pStyle w:val="TAC"/>
              <w:rPr>
                <w:sz w:val="16"/>
                <w:szCs w:val="16"/>
              </w:rPr>
            </w:pPr>
            <w:r w:rsidRPr="00DC56AE">
              <w:rPr>
                <w:sz w:val="16"/>
                <w:szCs w:val="16"/>
              </w:rPr>
              <w:t>16.6.0</w:t>
            </w:r>
          </w:p>
        </w:tc>
      </w:tr>
      <w:tr w:rsidR="00D40151" w:rsidRPr="00DC56AE" w14:paraId="1B1E1873" w14:textId="77777777" w:rsidTr="009D14FB">
        <w:tc>
          <w:tcPr>
            <w:tcW w:w="800" w:type="dxa"/>
            <w:shd w:val="solid" w:color="FFFFFF" w:fill="auto"/>
          </w:tcPr>
          <w:p w14:paraId="57FA1A3A"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0CD07B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4AD35B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3F1B512" w14:textId="77777777" w:rsidR="00D40151" w:rsidRPr="00DC56AE" w:rsidRDefault="00D40151" w:rsidP="009D14FB">
            <w:pPr>
              <w:pStyle w:val="TAL"/>
              <w:rPr>
                <w:sz w:val="16"/>
                <w:szCs w:val="16"/>
              </w:rPr>
            </w:pPr>
            <w:r w:rsidRPr="00DC56AE">
              <w:rPr>
                <w:sz w:val="16"/>
                <w:szCs w:val="16"/>
              </w:rPr>
              <w:t>2421</w:t>
            </w:r>
          </w:p>
        </w:tc>
        <w:tc>
          <w:tcPr>
            <w:tcW w:w="425" w:type="dxa"/>
            <w:shd w:val="solid" w:color="FFFFFF" w:fill="auto"/>
          </w:tcPr>
          <w:p w14:paraId="2ABC515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89AD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C0D73D" w14:textId="77777777" w:rsidR="00D40151" w:rsidRPr="00DC56AE" w:rsidRDefault="00D40151" w:rsidP="009D14FB">
            <w:pPr>
              <w:pStyle w:val="TAL"/>
              <w:rPr>
                <w:sz w:val="16"/>
                <w:szCs w:val="16"/>
              </w:rPr>
            </w:pPr>
            <w:r w:rsidRPr="00DC56AE">
              <w:rPr>
                <w:sz w:val="16"/>
                <w:szCs w:val="16"/>
              </w:rPr>
              <w:t>correction on the bridge model and NW-TT ports</w:t>
            </w:r>
          </w:p>
        </w:tc>
        <w:tc>
          <w:tcPr>
            <w:tcW w:w="708" w:type="dxa"/>
            <w:shd w:val="solid" w:color="FFFFFF" w:fill="auto"/>
          </w:tcPr>
          <w:p w14:paraId="4A0E213E" w14:textId="77777777" w:rsidR="00D40151" w:rsidRPr="00DC56AE" w:rsidRDefault="00D40151" w:rsidP="009D14FB">
            <w:pPr>
              <w:pStyle w:val="TAC"/>
              <w:rPr>
                <w:sz w:val="16"/>
                <w:szCs w:val="16"/>
              </w:rPr>
            </w:pPr>
            <w:r w:rsidRPr="00DC56AE">
              <w:rPr>
                <w:sz w:val="16"/>
                <w:szCs w:val="16"/>
              </w:rPr>
              <w:t>16.6.0</w:t>
            </w:r>
          </w:p>
        </w:tc>
      </w:tr>
      <w:tr w:rsidR="00D40151" w:rsidRPr="00DC56AE" w14:paraId="44604AD2" w14:textId="77777777" w:rsidTr="009D14FB">
        <w:tc>
          <w:tcPr>
            <w:tcW w:w="800" w:type="dxa"/>
            <w:shd w:val="solid" w:color="FFFFFF" w:fill="auto"/>
          </w:tcPr>
          <w:p w14:paraId="6C9CADD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1C62EE7"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B024270"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60BB9974" w14:textId="77777777" w:rsidR="00D40151" w:rsidRPr="00DC56AE" w:rsidRDefault="00D40151" w:rsidP="009D14FB">
            <w:pPr>
              <w:pStyle w:val="TAL"/>
              <w:rPr>
                <w:sz w:val="16"/>
                <w:szCs w:val="16"/>
              </w:rPr>
            </w:pPr>
            <w:r w:rsidRPr="00DC56AE">
              <w:rPr>
                <w:sz w:val="16"/>
                <w:szCs w:val="16"/>
              </w:rPr>
              <w:t>2424</w:t>
            </w:r>
          </w:p>
        </w:tc>
        <w:tc>
          <w:tcPr>
            <w:tcW w:w="425" w:type="dxa"/>
            <w:shd w:val="solid" w:color="FFFFFF" w:fill="auto"/>
          </w:tcPr>
          <w:p w14:paraId="17FADE05"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E24285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2CE9ED" w14:textId="77777777" w:rsidR="00D40151" w:rsidRPr="00DC56AE" w:rsidRDefault="00D40151" w:rsidP="009D14FB">
            <w:pPr>
              <w:pStyle w:val="TAL"/>
              <w:rPr>
                <w:sz w:val="16"/>
                <w:szCs w:val="16"/>
              </w:rPr>
            </w:pPr>
            <w:r w:rsidRPr="00DC56AE">
              <w:rPr>
                <w:sz w:val="16"/>
                <w:szCs w:val="16"/>
              </w:rPr>
              <w:t>Overview Clarifications for multiple UP resource support for an NB-IoT UE</w:t>
            </w:r>
          </w:p>
        </w:tc>
        <w:tc>
          <w:tcPr>
            <w:tcW w:w="708" w:type="dxa"/>
            <w:shd w:val="solid" w:color="FFFFFF" w:fill="auto"/>
          </w:tcPr>
          <w:p w14:paraId="0216EBCA" w14:textId="77777777" w:rsidR="00D40151" w:rsidRPr="00DC56AE" w:rsidRDefault="00D40151" w:rsidP="009D14FB">
            <w:pPr>
              <w:pStyle w:val="TAC"/>
              <w:rPr>
                <w:sz w:val="16"/>
                <w:szCs w:val="16"/>
              </w:rPr>
            </w:pPr>
            <w:r w:rsidRPr="00DC56AE">
              <w:rPr>
                <w:sz w:val="16"/>
                <w:szCs w:val="16"/>
              </w:rPr>
              <w:t>16.6.0</w:t>
            </w:r>
          </w:p>
        </w:tc>
      </w:tr>
      <w:tr w:rsidR="00D40151" w:rsidRPr="00DC56AE" w14:paraId="147B8FFA" w14:textId="77777777" w:rsidTr="009D14FB">
        <w:tc>
          <w:tcPr>
            <w:tcW w:w="800" w:type="dxa"/>
            <w:shd w:val="solid" w:color="FFFFFF" w:fill="auto"/>
          </w:tcPr>
          <w:p w14:paraId="3D233B1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0B9F12A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09AC7E9"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7CF42788" w14:textId="77777777" w:rsidR="00D40151" w:rsidRPr="00DC56AE" w:rsidRDefault="00D40151" w:rsidP="009D14FB">
            <w:pPr>
              <w:pStyle w:val="TAL"/>
              <w:rPr>
                <w:sz w:val="16"/>
                <w:szCs w:val="16"/>
              </w:rPr>
            </w:pPr>
            <w:r w:rsidRPr="00DC56AE">
              <w:rPr>
                <w:sz w:val="16"/>
                <w:szCs w:val="16"/>
              </w:rPr>
              <w:t>2425</w:t>
            </w:r>
          </w:p>
        </w:tc>
        <w:tc>
          <w:tcPr>
            <w:tcW w:w="425" w:type="dxa"/>
            <w:shd w:val="solid" w:color="FFFFFF" w:fill="auto"/>
          </w:tcPr>
          <w:p w14:paraId="3D9D9035"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0B208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F1D9FC" w14:textId="77777777" w:rsidR="00D40151" w:rsidRPr="00DC56AE" w:rsidRDefault="00D40151" w:rsidP="009D14FB">
            <w:pPr>
              <w:pStyle w:val="TAL"/>
              <w:rPr>
                <w:sz w:val="16"/>
                <w:szCs w:val="16"/>
              </w:rPr>
            </w:pPr>
            <w:r w:rsidRPr="00DC56AE">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C56AE" w:rsidRDefault="00D40151" w:rsidP="009D14FB">
            <w:pPr>
              <w:pStyle w:val="TAC"/>
              <w:rPr>
                <w:sz w:val="16"/>
                <w:szCs w:val="16"/>
              </w:rPr>
            </w:pPr>
            <w:r w:rsidRPr="00DC56AE">
              <w:rPr>
                <w:sz w:val="16"/>
                <w:szCs w:val="16"/>
              </w:rPr>
              <w:t>16.6.0</w:t>
            </w:r>
          </w:p>
        </w:tc>
      </w:tr>
      <w:tr w:rsidR="00D40151" w:rsidRPr="00DC56AE" w14:paraId="63CADC63" w14:textId="77777777" w:rsidTr="009D14FB">
        <w:tc>
          <w:tcPr>
            <w:tcW w:w="800" w:type="dxa"/>
            <w:shd w:val="solid" w:color="FFFFFF" w:fill="auto"/>
          </w:tcPr>
          <w:p w14:paraId="634F144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BCACDC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E4606AA"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3F7A95D4" w14:textId="77777777" w:rsidR="00D40151" w:rsidRPr="00DC56AE" w:rsidRDefault="00D40151" w:rsidP="009D14FB">
            <w:pPr>
              <w:pStyle w:val="TAL"/>
              <w:rPr>
                <w:sz w:val="16"/>
                <w:szCs w:val="16"/>
              </w:rPr>
            </w:pPr>
            <w:r w:rsidRPr="00DC56AE">
              <w:rPr>
                <w:sz w:val="16"/>
                <w:szCs w:val="16"/>
              </w:rPr>
              <w:t>2426</w:t>
            </w:r>
          </w:p>
        </w:tc>
        <w:tc>
          <w:tcPr>
            <w:tcW w:w="425" w:type="dxa"/>
            <w:shd w:val="solid" w:color="FFFFFF" w:fill="auto"/>
          </w:tcPr>
          <w:p w14:paraId="5CD2B956"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1B1CF1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68E256" w14:textId="77777777" w:rsidR="00D40151" w:rsidRPr="00DC56AE" w:rsidRDefault="00D40151" w:rsidP="009D14FB">
            <w:pPr>
              <w:pStyle w:val="TAL"/>
              <w:rPr>
                <w:sz w:val="16"/>
                <w:szCs w:val="16"/>
              </w:rPr>
            </w:pPr>
            <w:r w:rsidRPr="00DC56AE">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C56AE" w:rsidRDefault="00D40151" w:rsidP="009D14FB">
            <w:pPr>
              <w:pStyle w:val="TAC"/>
              <w:rPr>
                <w:sz w:val="16"/>
                <w:szCs w:val="16"/>
              </w:rPr>
            </w:pPr>
            <w:r w:rsidRPr="00DC56AE">
              <w:rPr>
                <w:sz w:val="16"/>
                <w:szCs w:val="16"/>
              </w:rPr>
              <w:t>16.6.0</w:t>
            </w:r>
          </w:p>
        </w:tc>
      </w:tr>
      <w:tr w:rsidR="00D40151" w:rsidRPr="00DC56AE" w14:paraId="6FB98204" w14:textId="77777777" w:rsidTr="009D14FB">
        <w:tc>
          <w:tcPr>
            <w:tcW w:w="800" w:type="dxa"/>
            <w:shd w:val="solid" w:color="FFFFFF" w:fill="auto"/>
          </w:tcPr>
          <w:p w14:paraId="7875A9E3"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5036732"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E9ABB35"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110CDC7D" w14:textId="77777777" w:rsidR="00D40151" w:rsidRPr="00DC56AE" w:rsidRDefault="00D40151" w:rsidP="009D14FB">
            <w:pPr>
              <w:pStyle w:val="TAL"/>
              <w:rPr>
                <w:sz w:val="16"/>
                <w:szCs w:val="16"/>
              </w:rPr>
            </w:pPr>
            <w:r w:rsidRPr="00DC56AE">
              <w:rPr>
                <w:sz w:val="16"/>
                <w:szCs w:val="16"/>
              </w:rPr>
              <w:t>2427</w:t>
            </w:r>
          </w:p>
        </w:tc>
        <w:tc>
          <w:tcPr>
            <w:tcW w:w="425" w:type="dxa"/>
            <w:shd w:val="solid" w:color="FFFFFF" w:fill="auto"/>
          </w:tcPr>
          <w:p w14:paraId="3573612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663FD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F83EEB" w14:textId="77777777" w:rsidR="00D40151" w:rsidRPr="00DC56AE" w:rsidRDefault="00D40151" w:rsidP="009D14FB">
            <w:pPr>
              <w:pStyle w:val="TAL"/>
              <w:rPr>
                <w:sz w:val="16"/>
                <w:szCs w:val="16"/>
              </w:rPr>
            </w:pPr>
            <w:r w:rsidRPr="00DC56AE">
              <w:rPr>
                <w:sz w:val="16"/>
                <w:szCs w:val="16"/>
              </w:rPr>
              <w:t xml:space="preserve">Drop downlink packets with notification of the discarded downlink packet </w:t>
            </w:r>
          </w:p>
        </w:tc>
        <w:tc>
          <w:tcPr>
            <w:tcW w:w="708" w:type="dxa"/>
            <w:shd w:val="solid" w:color="FFFFFF" w:fill="auto"/>
          </w:tcPr>
          <w:p w14:paraId="2292AB11" w14:textId="77777777" w:rsidR="00D40151" w:rsidRPr="00DC56AE" w:rsidRDefault="00D40151" w:rsidP="009D14FB">
            <w:pPr>
              <w:pStyle w:val="TAC"/>
              <w:rPr>
                <w:sz w:val="16"/>
                <w:szCs w:val="16"/>
              </w:rPr>
            </w:pPr>
            <w:r w:rsidRPr="00DC56AE">
              <w:rPr>
                <w:sz w:val="16"/>
                <w:szCs w:val="16"/>
              </w:rPr>
              <w:t>16.6.0</w:t>
            </w:r>
          </w:p>
        </w:tc>
      </w:tr>
      <w:tr w:rsidR="00D40151" w:rsidRPr="00DC56AE" w14:paraId="3CA7CE33" w14:textId="77777777" w:rsidTr="009D14FB">
        <w:tc>
          <w:tcPr>
            <w:tcW w:w="800" w:type="dxa"/>
            <w:shd w:val="solid" w:color="FFFFFF" w:fill="auto"/>
          </w:tcPr>
          <w:p w14:paraId="3ABDC14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CAD658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31D2C4F"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5139AFFC" w14:textId="77777777" w:rsidR="00D40151" w:rsidRPr="00DC56AE" w:rsidRDefault="00D40151" w:rsidP="009D14FB">
            <w:pPr>
              <w:pStyle w:val="TAL"/>
              <w:rPr>
                <w:sz w:val="16"/>
                <w:szCs w:val="16"/>
              </w:rPr>
            </w:pPr>
            <w:r w:rsidRPr="00DC56AE">
              <w:rPr>
                <w:sz w:val="16"/>
                <w:szCs w:val="16"/>
              </w:rPr>
              <w:t>2428</w:t>
            </w:r>
          </w:p>
        </w:tc>
        <w:tc>
          <w:tcPr>
            <w:tcW w:w="425" w:type="dxa"/>
            <w:shd w:val="solid" w:color="FFFFFF" w:fill="auto"/>
          </w:tcPr>
          <w:p w14:paraId="2D2135DB"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E1BEE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8DD39F" w14:textId="77777777" w:rsidR="00D40151" w:rsidRPr="00DC56AE" w:rsidRDefault="00D40151" w:rsidP="009D14FB">
            <w:pPr>
              <w:pStyle w:val="TAL"/>
              <w:rPr>
                <w:sz w:val="16"/>
                <w:szCs w:val="16"/>
              </w:rPr>
            </w:pPr>
            <w:r w:rsidRPr="00DC56AE">
              <w:rPr>
                <w:sz w:val="16"/>
                <w:szCs w:val="16"/>
              </w:rPr>
              <w:t>Overview of redirecting UE via service reject to align with CT1</w:t>
            </w:r>
          </w:p>
        </w:tc>
        <w:tc>
          <w:tcPr>
            <w:tcW w:w="708" w:type="dxa"/>
            <w:shd w:val="solid" w:color="FFFFFF" w:fill="auto"/>
          </w:tcPr>
          <w:p w14:paraId="1BFC647D" w14:textId="77777777" w:rsidR="00D40151" w:rsidRPr="00DC56AE" w:rsidRDefault="00D40151" w:rsidP="009D14FB">
            <w:pPr>
              <w:pStyle w:val="TAC"/>
              <w:rPr>
                <w:sz w:val="16"/>
                <w:szCs w:val="16"/>
              </w:rPr>
            </w:pPr>
            <w:r w:rsidRPr="00DC56AE">
              <w:rPr>
                <w:sz w:val="16"/>
                <w:szCs w:val="16"/>
              </w:rPr>
              <w:t>16.6.0</w:t>
            </w:r>
          </w:p>
        </w:tc>
      </w:tr>
      <w:tr w:rsidR="00D40151" w:rsidRPr="00DC56AE" w14:paraId="2365E14E" w14:textId="77777777" w:rsidTr="009D14FB">
        <w:tc>
          <w:tcPr>
            <w:tcW w:w="800" w:type="dxa"/>
            <w:shd w:val="solid" w:color="FFFFFF" w:fill="auto"/>
          </w:tcPr>
          <w:p w14:paraId="0C9E5C9D"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2539D98"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CD1B0A7"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372C7BE" w14:textId="77777777" w:rsidR="00D40151" w:rsidRPr="00DC56AE" w:rsidRDefault="00D40151" w:rsidP="009D14FB">
            <w:pPr>
              <w:pStyle w:val="TAL"/>
              <w:rPr>
                <w:sz w:val="16"/>
                <w:szCs w:val="16"/>
              </w:rPr>
            </w:pPr>
            <w:r w:rsidRPr="00DC56AE">
              <w:rPr>
                <w:sz w:val="16"/>
                <w:szCs w:val="16"/>
              </w:rPr>
              <w:t>2430</w:t>
            </w:r>
          </w:p>
        </w:tc>
        <w:tc>
          <w:tcPr>
            <w:tcW w:w="425" w:type="dxa"/>
            <w:shd w:val="solid" w:color="FFFFFF" w:fill="auto"/>
          </w:tcPr>
          <w:p w14:paraId="05658C0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B9D7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6366B" w14:textId="77777777" w:rsidR="00D40151" w:rsidRPr="00DC56AE" w:rsidRDefault="00D40151" w:rsidP="009D14FB">
            <w:pPr>
              <w:pStyle w:val="TAL"/>
              <w:rPr>
                <w:sz w:val="16"/>
                <w:szCs w:val="16"/>
              </w:rPr>
            </w:pPr>
            <w:r w:rsidRPr="00DC56AE">
              <w:rPr>
                <w:sz w:val="16"/>
                <w:szCs w:val="16"/>
              </w:rPr>
              <w:t>23.501: Revision on PNI-NPN CAG Configuration Update</w:t>
            </w:r>
          </w:p>
        </w:tc>
        <w:tc>
          <w:tcPr>
            <w:tcW w:w="708" w:type="dxa"/>
            <w:shd w:val="solid" w:color="FFFFFF" w:fill="auto"/>
          </w:tcPr>
          <w:p w14:paraId="3CB268A9" w14:textId="77777777" w:rsidR="00D40151" w:rsidRPr="00DC56AE" w:rsidRDefault="00D40151" w:rsidP="009D14FB">
            <w:pPr>
              <w:pStyle w:val="TAC"/>
              <w:rPr>
                <w:sz w:val="16"/>
                <w:szCs w:val="16"/>
              </w:rPr>
            </w:pPr>
            <w:r w:rsidRPr="00DC56AE">
              <w:rPr>
                <w:sz w:val="16"/>
                <w:szCs w:val="16"/>
              </w:rPr>
              <w:t>16.6.0</w:t>
            </w:r>
          </w:p>
        </w:tc>
      </w:tr>
      <w:tr w:rsidR="00D40151" w:rsidRPr="00DC56AE" w14:paraId="2180C267" w14:textId="77777777" w:rsidTr="009D14FB">
        <w:tc>
          <w:tcPr>
            <w:tcW w:w="800" w:type="dxa"/>
            <w:shd w:val="solid" w:color="FFFFFF" w:fill="auto"/>
          </w:tcPr>
          <w:p w14:paraId="168132DF"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5895E1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1EA8FD6"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0E9CE0AF" w14:textId="77777777" w:rsidR="00D40151" w:rsidRPr="00DC56AE" w:rsidRDefault="00D40151" w:rsidP="009D14FB">
            <w:pPr>
              <w:pStyle w:val="TAL"/>
              <w:rPr>
                <w:sz w:val="16"/>
                <w:szCs w:val="16"/>
              </w:rPr>
            </w:pPr>
            <w:r w:rsidRPr="00DC56AE">
              <w:rPr>
                <w:sz w:val="16"/>
                <w:szCs w:val="16"/>
              </w:rPr>
              <w:t>2431</w:t>
            </w:r>
          </w:p>
        </w:tc>
        <w:tc>
          <w:tcPr>
            <w:tcW w:w="425" w:type="dxa"/>
            <w:shd w:val="solid" w:color="FFFFFF" w:fill="auto"/>
          </w:tcPr>
          <w:p w14:paraId="3364482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31E5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49C22F" w14:textId="77777777" w:rsidR="00D40151" w:rsidRPr="00DC56AE" w:rsidRDefault="00D40151" w:rsidP="009D14FB">
            <w:pPr>
              <w:pStyle w:val="TAL"/>
              <w:rPr>
                <w:sz w:val="16"/>
                <w:szCs w:val="16"/>
              </w:rPr>
            </w:pPr>
            <w:r w:rsidRPr="00DC56AE">
              <w:rPr>
                <w:sz w:val="16"/>
                <w:szCs w:val="16"/>
              </w:rPr>
              <w:t>Correction for NF instance set</w:t>
            </w:r>
          </w:p>
        </w:tc>
        <w:tc>
          <w:tcPr>
            <w:tcW w:w="708" w:type="dxa"/>
            <w:shd w:val="solid" w:color="FFFFFF" w:fill="auto"/>
          </w:tcPr>
          <w:p w14:paraId="7AAB87AC" w14:textId="77777777" w:rsidR="00D40151" w:rsidRPr="00DC56AE" w:rsidRDefault="00D40151" w:rsidP="009D14FB">
            <w:pPr>
              <w:pStyle w:val="TAC"/>
              <w:rPr>
                <w:sz w:val="16"/>
                <w:szCs w:val="16"/>
              </w:rPr>
            </w:pPr>
            <w:r w:rsidRPr="00DC56AE">
              <w:rPr>
                <w:sz w:val="16"/>
                <w:szCs w:val="16"/>
              </w:rPr>
              <w:t>16.6.0</w:t>
            </w:r>
          </w:p>
        </w:tc>
      </w:tr>
      <w:tr w:rsidR="00D40151" w:rsidRPr="00DC56AE" w14:paraId="76CF6854" w14:textId="77777777" w:rsidTr="009D14FB">
        <w:tc>
          <w:tcPr>
            <w:tcW w:w="800" w:type="dxa"/>
            <w:shd w:val="solid" w:color="FFFFFF" w:fill="auto"/>
          </w:tcPr>
          <w:p w14:paraId="63AEB911"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0FE9E3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3095491"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7FE0051" w14:textId="77777777" w:rsidR="00D40151" w:rsidRPr="00DC56AE" w:rsidRDefault="00D40151" w:rsidP="009D14FB">
            <w:pPr>
              <w:pStyle w:val="TAL"/>
              <w:rPr>
                <w:sz w:val="16"/>
                <w:szCs w:val="16"/>
              </w:rPr>
            </w:pPr>
            <w:r w:rsidRPr="00DC56AE">
              <w:rPr>
                <w:sz w:val="16"/>
                <w:szCs w:val="16"/>
              </w:rPr>
              <w:t>2435</w:t>
            </w:r>
          </w:p>
        </w:tc>
        <w:tc>
          <w:tcPr>
            <w:tcW w:w="425" w:type="dxa"/>
            <w:shd w:val="solid" w:color="FFFFFF" w:fill="auto"/>
          </w:tcPr>
          <w:p w14:paraId="065EDB67"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013B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401CFC" w14:textId="77777777" w:rsidR="00D40151" w:rsidRPr="00DC56AE" w:rsidRDefault="00D40151" w:rsidP="009D14FB">
            <w:pPr>
              <w:pStyle w:val="TAL"/>
              <w:rPr>
                <w:sz w:val="16"/>
                <w:szCs w:val="16"/>
              </w:rPr>
            </w:pPr>
            <w:r w:rsidRPr="00DC56AE">
              <w:rPr>
                <w:sz w:val="16"/>
                <w:szCs w:val="16"/>
              </w:rPr>
              <w:t>remove bridge name to align with CT3</w:t>
            </w:r>
          </w:p>
        </w:tc>
        <w:tc>
          <w:tcPr>
            <w:tcW w:w="708" w:type="dxa"/>
            <w:shd w:val="solid" w:color="FFFFFF" w:fill="auto"/>
          </w:tcPr>
          <w:p w14:paraId="06A4AEB7" w14:textId="77777777" w:rsidR="00D40151" w:rsidRPr="00DC56AE" w:rsidRDefault="00D40151" w:rsidP="009D14FB">
            <w:pPr>
              <w:pStyle w:val="TAC"/>
              <w:rPr>
                <w:sz w:val="16"/>
                <w:szCs w:val="16"/>
              </w:rPr>
            </w:pPr>
            <w:r w:rsidRPr="00DC56AE">
              <w:rPr>
                <w:sz w:val="16"/>
                <w:szCs w:val="16"/>
              </w:rPr>
              <w:t>16.6.0</w:t>
            </w:r>
          </w:p>
        </w:tc>
      </w:tr>
      <w:tr w:rsidR="00D40151" w:rsidRPr="00DC56AE" w14:paraId="15492A98" w14:textId="77777777" w:rsidTr="009D14FB">
        <w:tc>
          <w:tcPr>
            <w:tcW w:w="800" w:type="dxa"/>
            <w:shd w:val="solid" w:color="FFFFFF" w:fill="auto"/>
          </w:tcPr>
          <w:p w14:paraId="0DE261F6"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0D4DCFB"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12E4F04"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89A3162" w14:textId="77777777" w:rsidR="00D40151" w:rsidRPr="00DC56AE" w:rsidRDefault="00D40151" w:rsidP="009D14FB">
            <w:pPr>
              <w:pStyle w:val="TAL"/>
              <w:rPr>
                <w:sz w:val="16"/>
                <w:szCs w:val="16"/>
              </w:rPr>
            </w:pPr>
            <w:r w:rsidRPr="00DC56AE">
              <w:rPr>
                <w:sz w:val="16"/>
                <w:szCs w:val="16"/>
              </w:rPr>
              <w:t>2437</w:t>
            </w:r>
          </w:p>
        </w:tc>
        <w:tc>
          <w:tcPr>
            <w:tcW w:w="425" w:type="dxa"/>
            <w:shd w:val="solid" w:color="FFFFFF" w:fill="auto"/>
          </w:tcPr>
          <w:p w14:paraId="3E6549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CC34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09F114" w14:textId="77777777" w:rsidR="00D40151" w:rsidRPr="00DC56AE" w:rsidRDefault="00D40151" w:rsidP="009D14FB">
            <w:pPr>
              <w:pStyle w:val="TAL"/>
              <w:rPr>
                <w:sz w:val="16"/>
                <w:szCs w:val="16"/>
              </w:rPr>
            </w:pPr>
            <w:r w:rsidRPr="00DC56AE">
              <w:rPr>
                <w:sz w:val="16"/>
                <w:szCs w:val="16"/>
              </w:rPr>
              <w:t>Clarify Ethernet Frames handling for Ethernet PDU session</w:t>
            </w:r>
          </w:p>
        </w:tc>
        <w:tc>
          <w:tcPr>
            <w:tcW w:w="708" w:type="dxa"/>
            <w:shd w:val="solid" w:color="FFFFFF" w:fill="auto"/>
          </w:tcPr>
          <w:p w14:paraId="1772418B" w14:textId="77777777" w:rsidR="00D40151" w:rsidRPr="00DC56AE" w:rsidRDefault="00D40151" w:rsidP="009D14FB">
            <w:pPr>
              <w:pStyle w:val="TAC"/>
              <w:rPr>
                <w:sz w:val="16"/>
                <w:szCs w:val="16"/>
              </w:rPr>
            </w:pPr>
            <w:r w:rsidRPr="00DC56AE">
              <w:rPr>
                <w:sz w:val="16"/>
                <w:szCs w:val="16"/>
              </w:rPr>
              <w:t>16.6.0</w:t>
            </w:r>
          </w:p>
        </w:tc>
      </w:tr>
      <w:tr w:rsidR="00D40151" w:rsidRPr="00DC56AE" w14:paraId="3925502A" w14:textId="77777777" w:rsidTr="009D14FB">
        <w:tc>
          <w:tcPr>
            <w:tcW w:w="800" w:type="dxa"/>
            <w:shd w:val="solid" w:color="FFFFFF" w:fill="auto"/>
          </w:tcPr>
          <w:p w14:paraId="32F3CC6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DF66F2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213FBA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3AAC5A8" w14:textId="77777777" w:rsidR="00D40151" w:rsidRPr="00DC56AE" w:rsidRDefault="00D40151" w:rsidP="009D14FB">
            <w:pPr>
              <w:pStyle w:val="TAL"/>
              <w:rPr>
                <w:sz w:val="16"/>
                <w:szCs w:val="16"/>
              </w:rPr>
            </w:pPr>
            <w:r w:rsidRPr="00DC56AE">
              <w:rPr>
                <w:sz w:val="16"/>
                <w:szCs w:val="16"/>
              </w:rPr>
              <w:t>2438</w:t>
            </w:r>
          </w:p>
        </w:tc>
        <w:tc>
          <w:tcPr>
            <w:tcW w:w="425" w:type="dxa"/>
            <w:shd w:val="solid" w:color="FFFFFF" w:fill="auto"/>
          </w:tcPr>
          <w:p w14:paraId="596DA582"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5E7357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E32E5D" w14:textId="77777777" w:rsidR="00D40151" w:rsidRPr="00DC56AE" w:rsidRDefault="00D40151" w:rsidP="009D14FB">
            <w:pPr>
              <w:pStyle w:val="TAL"/>
              <w:rPr>
                <w:sz w:val="16"/>
                <w:szCs w:val="16"/>
              </w:rPr>
            </w:pPr>
            <w:r w:rsidRPr="00DC56AE">
              <w:rPr>
                <w:sz w:val="16"/>
                <w:szCs w:val="16"/>
              </w:rPr>
              <w:t>dedicated SMF selection clarification</w:t>
            </w:r>
          </w:p>
        </w:tc>
        <w:tc>
          <w:tcPr>
            <w:tcW w:w="708" w:type="dxa"/>
            <w:shd w:val="solid" w:color="FFFFFF" w:fill="auto"/>
          </w:tcPr>
          <w:p w14:paraId="6B766C4A" w14:textId="77777777" w:rsidR="00D40151" w:rsidRPr="00DC56AE" w:rsidRDefault="00D40151" w:rsidP="009D14FB">
            <w:pPr>
              <w:pStyle w:val="TAC"/>
              <w:rPr>
                <w:sz w:val="16"/>
                <w:szCs w:val="16"/>
              </w:rPr>
            </w:pPr>
            <w:r w:rsidRPr="00DC56AE">
              <w:rPr>
                <w:sz w:val="16"/>
                <w:szCs w:val="16"/>
              </w:rPr>
              <w:t>16.6.0</w:t>
            </w:r>
          </w:p>
        </w:tc>
      </w:tr>
      <w:tr w:rsidR="00D40151" w:rsidRPr="00DC56AE" w14:paraId="10A2CFE1" w14:textId="77777777" w:rsidTr="009D14FB">
        <w:tc>
          <w:tcPr>
            <w:tcW w:w="800" w:type="dxa"/>
            <w:shd w:val="solid" w:color="FFFFFF" w:fill="auto"/>
          </w:tcPr>
          <w:p w14:paraId="678129B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129E56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F52D320"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77A2E45" w14:textId="77777777" w:rsidR="00D40151" w:rsidRPr="00DC56AE" w:rsidRDefault="00D40151" w:rsidP="009D14FB">
            <w:pPr>
              <w:pStyle w:val="TAL"/>
              <w:rPr>
                <w:sz w:val="16"/>
                <w:szCs w:val="16"/>
              </w:rPr>
            </w:pPr>
            <w:r w:rsidRPr="00DC56AE">
              <w:rPr>
                <w:sz w:val="16"/>
                <w:szCs w:val="16"/>
              </w:rPr>
              <w:t>2439</w:t>
            </w:r>
          </w:p>
        </w:tc>
        <w:tc>
          <w:tcPr>
            <w:tcW w:w="425" w:type="dxa"/>
            <w:shd w:val="solid" w:color="FFFFFF" w:fill="auto"/>
          </w:tcPr>
          <w:p w14:paraId="354DD706"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63EBF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407036" w14:textId="4DF6636F" w:rsidR="00D40151" w:rsidRPr="00DC56AE" w:rsidRDefault="00704A9E" w:rsidP="009D14FB">
            <w:pPr>
              <w:pStyle w:val="TAL"/>
              <w:rPr>
                <w:sz w:val="16"/>
                <w:szCs w:val="16"/>
              </w:rPr>
            </w:pPr>
            <w:r w:rsidRPr="00DC56AE">
              <w:rPr>
                <w:sz w:val="16"/>
                <w:szCs w:val="16"/>
              </w:rPr>
              <w:t>5G-VN</w:t>
            </w:r>
            <w:r w:rsidR="00D40151" w:rsidRPr="00DC56AE">
              <w:rPr>
                <w:sz w:val="16"/>
                <w:szCs w:val="16"/>
              </w:rPr>
              <w:t xml:space="preserve"> clarifications</w:t>
            </w:r>
          </w:p>
        </w:tc>
        <w:tc>
          <w:tcPr>
            <w:tcW w:w="708" w:type="dxa"/>
            <w:shd w:val="solid" w:color="FFFFFF" w:fill="auto"/>
          </w:tcPr>
          <w:p w14:paraId="331D9325" w14:textId="77777777" w:rsidR="00D40151" w:rsidRPr="00DC56AE" w:rsidRDefault="00D40151" w:rsidP="009D14FB">
            <w:pPr>
              <w:pStyle w:val="TAC"/>
              <w:rPr>
                <w:sz w:val="16"/>
                <w:szCs w:val="16"/>
              </w:rPr>
            </w:pPr>
            <w:r w:rsidRPr="00DC56AE">
              <w:rPr>
                <w:sz w:val="16"/>
                <w:szCs w:val="16"/>
              </w:rPr>
              <w:t>16.6.0</w:t>
            </w:r>
          </w:p>
        </w:tc>
      </w:tr>
      <w:tr w:rsidR="00D40151" w:rsidRPr="00DC56AE" w14:paraId="35352AA7" w14:textId="77777777" w:rsidTr="009D14FB">
        <w:tc>
          <w:tcPr>
            <w:tcW w:w="800" w:type="dxa"/>
            <w:shd w:val="solid" w:color="FFFFFF" w:fill="auto"/>
          </w:tcPr>
          <w:p w14:paraId="510DB19F"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563F42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69A82B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0966F30" w14:textId="77777777" w:rsidR="00D40151" w:rsidRPr="00DC56AE" w:rsidRDefault="00D40151" w:rsidP="009D14FB">
            <w:pPr>
              <w:pStyle w:val="TAL"/>
              <w:rPr>
                <w:sz w:val="16"/>
                <w:szCs w:val="16"/>
              </w:rPr>
            </w:pPr>
            <w:r w:rsidRPr="00DC56AE">
              <w:rPr>
                <w:sz w:val="16"/>
                <w:szCs w:val="16"/>
              </w:rPr>
              <w:t>2440</w:t>
            </w:r>
          </w:p>
        </w:tc>
        <w:tc>
          <w:tcPr>
            <w:tcW w:w="425" w:type="dxa"/>
            <w:shd w:val="solid" w:color="FFFFFF" w:fill="auto"/>
          </w:tcPr>
          <w:p w14:paraId="06347F2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FF82B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45939F" w14:textId="77777777" w:rsidR="00D40151" w:rsidRPr="00DC56AE" w:rsidRDefault="00D40151" w:rsidP="009D14FB">
            <w:pPr>
              <w:pStyle w:val="TAL"/>
              <w:rPr>
                <w:sz w:val="16"/>
                <w:szCs w:val="16"/>
              </w:rPr>
            </w:pPr>
            <w:r w:rsidRPr="00DC56AE">
              <w:rPr>
                <w:sz w:val="16"/>
                <w:szCs w:val="16"/>
              </w:rPr>
              <w:t>Clarification on the 5G VN usage of IP Multicast mechanisms</w:t>
            </w:r>
          </w:p>
        </w:tc>
        <w:tc>
          <w:tcPr>
            <w:tcW w:w="708" w:type="dxa"/>
            <w:shd w:val="solid" w:color="FFFFFF" w:fill="auto"/>
          </w:tcPr>
          <w:p w14:paraId="0F3D1401" w14:textId="77777777" w:rsidR="00D40151" w:rsidRPr="00DC56AE" w:rsidRDefault="00D40151" w:rsidP="009D14FB">
            <w:pPr>
              <w:pStyle w:val="TAC"/>
              <w:rPr>
                <w:sz w:val="16"/>
                <w:szCs w:val="16"/>
              </w:rPr>
            </w:pPr>
            <w:r w:rsidRPr="00DC56AE">
              <w:rPr>
                <w:sz w:val="16"/>
                <w:szCs w:val="16"/>
              </w:rPr>
              <w:t>16.6.0</w:t>
            </w:r>
          </w:p>
        </w:tc>
      </w:tr>
      <w:tr w:rsidR="00D40151" w:rsidRPr="00DC56AE" w14:paraId="777A747E" w14:textId="77777777" w:rsidTr="009D14FB">
        <w:tc>
          <w:tcPr>
            <w:tcW w:w="800" w:type="dxa"/>
            <w:shd w:val="solid" w:color="FFFFFF" w:fill="auto"/>
          </w:tcPr>
          <w:p w14:paraId="53B21CA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30270F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FB55B79"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2B830866" w14:textId="77777777" w:rsidR="00D40151" w:rsidRPr="00DC56AE" w:rsidRDefault="00D40151" w:rsidP="009D14FB">
            <w:pPr>
              <w:pStyle w:val="TAL"/>
              <w:rPr>
                <w:sz w:val="16"/>
                <w:szCs w:val="16"/>
              </w:rPr>
            </w:pPr>
            <w:r w:rsidRPr="00DC56AE">
              <w:rPr>
                <w:sz w:val="16"/>
                <w:szCs w:val="16"/>
              </w:rPr>
              <w:t>2442</w:t>
            </w:r>
          </w:p>
        </w:tc>
        <w:tc>
          <w:tcPr>
            <w:tcW w:w="425" w:type="dxa"/>
            <w:shd w:val="solid" w:color="FFFFFF" w:fill="auto"/>
          </w:tcPr>
          <w:p w14:paraId="5CE609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17668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C5CB19" w14:textId="77777777" w:rsidR="00D40151" w:rsidRPr="00DC56AE" w:rsidRDefault="00D40151" w:rsidP="009D14FB">
            <w:pPr>
              <w:pStyle w:val="TAL"/>
              <w:rPr>
                <w:sz w:val="16"/>
                <w:szCs w:val="16"/>
              </w:rPr>
            </w:pPr>
            <w:r w:rsidRPr="00DC56AE">
              <w:rPr>
                <w:sz w:val="16"/>
                <w:szCs w:val="16"/>
              </w:rPr>
              <w:t>Support for DTLS</w:t>
            </w:r>
          </w:p>
        </w:tc>
        <w:tc>
          <w:tcPr>
            <w:tcW w:w="708" w:type="dxa"/>
            <w:shd w:val="solid" w:color="FFFFFF" w:fill="auto"/>
          </w:tcPr>
          <w:p w14:paraId="6B0D4770" w14:textId="77777777" w:rsidR="00D40151" w:rsidRPr="00DC56AE" w:rsidRDefault="00D40151" w:rsidP="009D14FB">
            <w:pPr>
              <w:pStyle w:val="TAC"/>
              <w:rPr>
                <w:sz w:val="16"/>
                <w:szCs w:val="16"/>
              </w:rPr>
            </w:pPr>
            <w:r w:rsidRPr="00DC56AE">
              <w:rPr>
                <w:sz w:val="16"/>
                <w:szCs w:val="16"/>
              </w:rPr>
              <w:t>16.6.0</w:t>
            </w:r>
          </w:p>
        </w:tc>
      </w:tr>
      <w:tr w:rsidR="00D40151" w:rsidRPr="00DC56AE" w14:paraId="6FF6DC6E" w14:textId="77777777" w:rsidTr="009D14FB">
        <w:tc>
          <w:tcPr>
            <w:tcW w:w="800" w:type="dxa"/>
            <w:shd w:val="solid" w:color="FFFFFF" w:fill="auto"/>
          </w:tcPr>
          <w:p w14:paraId="2FD3F9B0"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21EAEC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E23D9F8"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606DB245" w14:textId="77777777" w:rsidR="00D40151" w:rsidRPr="00DC56AE" w:rsidRDefault="00D40151" w:rsidP="009D14FB">
            <w:pPr>
              <w:pStyle w:val="TAL"/>
              <w:rPr>
                <w:sz w:val="16"/>
                <w:szCs w:val="16"/>
              </w:rPr>
            </w:pPr>
            <w:r w:rsidRPr="00DC56AE">
              <w:rPr>
                <w:sz w:val="16"/>
                <w:szCs w:val="16"/>
              </w:rPr>
              <w:t>2443</w:t>
            </w:r>
          </w:p>
        </w:tc>
        <w:tc>
          <w:tcPr>
            <w:tcW w:w="425" w:type="dxa"/>
            <w:shd w:val="solid" w:color="FFFFFF" w:fill="auto"/>
          </w:tcPr>
          <w:p w14:paraId="6B5CDD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9FE3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F887B7" w14:textId="77777777" w:rsidR="00D40151" w:rsidRPr="00DC56AE" w:rsidRDefault="00D40151" w:rsidP="009D14FB">
            <w:pPr>
              <w:pStyle w:val="TAL"/>
              <w:rPr>
                <w:sz w:val="16"/>
                <w:szCs w:val="16"/>
              </w:rPr>
            </w:pPr>
            <w:r w:rsidRPr="00DC56AE">
              <w:rPr>
                <w:sz w:val="16"/>
                <w:szCs w:val="16"/>
              </w:rPr>
              <w:t>Extended Connected Timer in mobility messages</w:t>
            </w:r>
          </w:p>
        </w:tc>
        <w:tc>
          <w:tcPr>
            <w:tcW w:w="708" w:type="dxa"/>
            <w:shd w:val="solid" w:color="FFFFFF" w:fill="auto"/>
          </w:tcPr>
          <w:p w14:paraId="2D7B584A" w14:textId="77777777" w:rsidR="00D40151" w:rsidRPr="00DC56AE" w:rsidRDefault="00D40151" w:rsidP="009D14FB">
            <w:pPr>
              <w:pStyle w:val="TAC"/>
              <w:rPr>
                <w:sz w:val="16"/>
                <w:szCs w:val="16"/>
              </w:rPr>
            </w:pPr>
            <w:r w:rsidRPr="00DC56AE">
              <w:rPr>
                <w:sz w:val="16"/>
                <w:szCs w:val="16"/>
              </w:rPr>
              <w:t>16.6.0</w:t>
            </w:r>
          </w:p>
        </w:tc>
      </w:tr>
      <w:tr w:rsidR="00D40151" w:rsidRPr="00DC56AE" w14:paraId="47F3EB0B" w14:textId="77777777" w:rsidTr="009D14FB">
        <w:tc>
          <w:tcPr>
            <w:tcW w:w="800" w:type="dxa"/>
            <w:shd w:val="solid" w:color="FFFFFF" w:fill="auto"/>
          </w:tcPr>
          <w:p w14:paraId="6C736816"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26D053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B6DADC7"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49B077DF" w14:textId="77777777" w:rsidR="00D40151" w:rsidRPr="00DC56AE" w:rsidRDefault="00D40151" w:rsidP="009D14FB">
            <w:pPr>
              <w:pStyle w:val="TAL"/>
              <w:rPr>
                <w:sz w:val="16"/>
                <w:szCs w:val="16"/>
              </w:rPr>
            </w:pPr>
            <w:r w:rsidRPr="00DC56AE">
              <w:rPr>
                <w:sz w:val="16"/>
                <w:szCs w:val="16"/>
              </w:rPr>
              <w:t>2444</w:t>
            </w:r>
          </w:p>
        </w:tc>
        <w:tc>
          <w:tcPr>
            <w:tcW w:w="425" w:type="dxa"/>
            <w:shd w:val="solid" w:color="FFFFFF" w:fill="auto"/>
          </w:tcPr>
          <w:p w14:paraId="11F371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365F7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E4F160" w14:textId="77777777" w:rsidR="00D40151" w:rsidRPr="00DC56AE" w:rsidRDefault="00D40151" w:rsidP="009D14FB">
            <w:pPr>
              <w:pStyle w:val="TAL"/>
              <w:rPr>
                <w:sz w:val="16"/>
                <w:szCs w:val="16"/>
              </w:rPr>
            </w:pPr>
            <w:r w:rsidRPr="00DC56AE">
              <w:rPr>
                <w:sz w:val="16"/>
                <w:szCs w:val="16"/>
              </w:rPr>
              <w:t>Clarifications on SCP registration and discovery procedures</w:t>
            </w:r>
          </w:p>
        </w:tc>
        <w:tc>
          <w:tcPr>
            <w:tcW w:w="708" w:type="dxa"/>
            <w:shd w:val="solid" w:color="FFFFFF" w:fill="auto"/>
          </w:tcPr>
          <w:p w14:paraId="1F0CC525" w14:textId="77777777" w:rsidR="00D40151" w:rsidRPr="00DC56AE" w:rsidRDefault="00D40151" w:rsidP="009D14FB">
            <w:pPr>
              <w:pStyle w:val="TAC"/>
              <w:rPr>
                <w:sz w:val="16"/>
                <w:szCs w:val="16"/>
              </w:rPr>
            </w:pPr>
            <w:r w:rsidRPr="00DC56AE">
              <w:rPr>
                <w:sz w:val="16"/>
                <w:szCs w:val="16"/>
              </w:rPr>
              <w:t>16.6.0</w:t>
            </w:r>
          </w:p>
        </w:tc>
      </w:tr>
      <w:tr w:rsidR="00D40151" w:rsidRPr="00DC56AE" w14:paraId="3E418995" w14:textId="77777777" w:rsidTr="009D14FB">
        <w:tc>
          <w:tcPr>
            <w:tcW w:w="800" w:type="dxa"/>
            <w:shd w:val="solid" w:color="FFFFFF" w:fill="auto"/>
          </w:tcPr>
          <w:p w14:paraId="738CCD3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BAA07C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4FA4CAB"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15C0613" w14:textId="77777777" w:rsidR="00D40151" w:rsidRPr="00DC56AE" w:rsidRDefault="00D40151" w:rsidP="009D14FB">
            <w:pPr>
              <w:pStyle w:val="TAL"/>
              <w:rPr>
                <w:sz w:val="16"/>
                <w:szCs w:val="16"/>
              </w:rPr>
            </w:pPr>
            <w:r w:rsidRPr="00DC56AE">
              <w:rPr>
                <w:sz w:val="16"/>
                <w:szCs w:val="16"/>
              </w:rPr>
              <w:t>2446</w:t>
            </w:r>
          </w:p>
        </w:tc>
        <w:tc>
          <w:tcPr>
            <w:tcW w:w="425" w:type="dxa"/>
            <w:shd w:val="solid" w:color="FFFFFF" w:fill="auto"/>
          </w:tcPr>
          <w:p w14:paraId="5261EB7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192B8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B16E6B" w14:textId="77777777" w:rsidR="00D40151" w:rsidRPr="00DC56AE" w:rsidRDefault="00D40151" w:rsidP="009D14FB">
            <w:pPr>
              <w:pStyle w:val="TAL"/>
              <w:rPr>
                <w:sz w:val="16"/>
                <w:szCs w:val="16"/>
              </w:rPr>
            </w:pPr>
            <w:r w:rsidRPr="00DC56AE">
              <w:rPr>
                <w:sz w:val="16"/>
                <w:szCs w:val="16"/>
              </w:rPr>
              <w:t>Resolution of open items related to IEEE LS</w:t>
            </w:r>
          </w:p>
        </w:tc>
        <w:tc>
          <w:tcPr>
            <w:tcW w:w="708" w:type="dxa"/>
            <w:shd w:val="solid" w:color="FFFFFF" w:fill="auto"/>
          </w:tcPr>
          <w:p w14:paraId="65E5DC4E" w14:textId="77777777" w:rsidR="00D40151" w:rsidRPr="00DC56AE" w:rsidRDefault="00D40151" w:rsidP="009D14FB">
            <w:pPr>
              <w:pStyle w:val="TAC"/>
              <w:rPr>
                <w:sz w:val="16"/>
                <w:szCs w:val="16"/>
              </w:rPr>
            </w:pPr>
            <w:r w:rsidRPr="00DC56AE">
              <w:rPr>
                <w:sz w:val="16"/>
                <w:szCs w:val="16"/>
              </w:rPr>
              <w:t>16.6.0</w:t>
            </w:r>
          </w:p>
        </w:tc>
      </w:tr>
      <w:tr w:rsidR="00D40151" w:rsidRPr="00DC56AE" w14:paraId="744E9FC7" w14:textId="77777777" w:rsidTr="009D14FB">
        <w:tc>
          <w:tcPr>
            <w:tcW w:w="800" w:type="dxa"/>
            <w:shd w:val="solid" w:color="FFFFFF" w:fill="auto"/>
          </w:tcPr>
          <w:p w14:paraId="7347EC8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949B0E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B13D700"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132BC902" w14:textId="77777777" w:rsidR="00D40151" w:rsidRPr="00DC56AE" w:rsidRDefault="00D40151" w:rsidP="009D14FB">
            <w:pPr>
              <w:pStyle w:val="TAL"/>
              <w:rPr>
                <w:sz w:val="16"/>
                <w:szCs w:val="16"/>
              </w:rPr>
            </w:pPr>
            <w:r w:rsidRPr="00DC56AE">
              <w:rPr>
                <w:sz w:val="16"/>
                <w:szCs w:val="16"/>
              </w:rPr>
              <w:t>2447</w:t>
            </w:r>
          </w:p>
        </w:tc>
        <w:tc>
          <w:tcPr>
            <w:tcW w:w="425" w:type="dxa"/>
            <w:shd w:val="solid" w:color="FFFFFF" w:fill="auto"/>
          </w:tcPr>
          <w:p w14:paraId="11CB19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9B8A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22B52E" w14:textId="77777777" w:rsidR="00D40151" w:rsidRPr="00DC56AE" w:rsidRDefault="00D40151" w:rsidP="009D14FB">
            <w:pPr>
              <w:pStyle w:val="TAL"/>
              <w:rPr>
                <w:sz w:val="16"/>
                <w:szCs w:val="16"/>
              </w:rPr>
            </w:pPr>
            <w:r w:rsidRPr="00DC56AE">
              <w:rPr>
                <w:sz w:val="16"/>
                <w:szCs w:val="16"/>
              </w:rPr>
              <w:t>Clarification on SCP selection to support multi-SCPs</w:t>
            </w:r>
          </w:p>
        </w:tc>
        <w:tc>
          <w:tcPr>
            <w:tcW w:w="708" w:type="dxa"/>
            <w:shd w:val="solid" w:color="FFFFFF" w:fill="auto"/>
          </w:tcPr>
          <w:p w14:paraId="7F8D8C5C" w14:textId="77777777" w:rsidR="00D40151" w:rsidRPr="00DC56AE" w:rsidRDefault="00D40151" w:rsidP="009D14FB">
            <w:pPr>
              <w:pStyle w:val="TAC"/>
              <w:rPr>
                <w:sz w:val="16"/>
                <w:szCs w:val="16"/>
              </w:rPr>
            </w:pPr>
            <w:r w:rsidRPr="00DC56AE">
              <w:rPr>
                <w:sz w:val="16"/>
                <w:szCs w:val="16"/>
              </w:rPr>
              <w:t>16.6.0</w:t>
            </w:r>
          </w:p>
        </w:tc>
      </w:tr>
      <w:tr w:rsidR="00D40151" w:rsidRPr="00DC56AE" w14:paraId="7A5E24BD" w14:textId="77777777" w:rsidTr="009D14FB">
        <w:tc>
          <w:tcPr>
            <w:tcW w:w="800" w:type="dxa"/>
            <w:shd w:val="solid" w:color="FFFFFF" w:fill="auto"/>
          </w:tcPr>
          <w:p w14:paraId="075486F7"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0CA53F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D0451AB"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9BE01A3" w14:textId="77777777" w:rsidR="00D40151" w:rsidRPr="00DC56AE" w:rsidRDefault="00D40151" w:rsidP="009D14FB">
            <w:pPr>
              <w:pStyle w:val="TAL"/>
              <w:rPr>
                <w:sz w:val="16"/>
                <w:szCs w:val="16"/>
              </w:rPr>
            </w:pPr>
            <w:r w:rsidRPr="00DC56AE">
              <w:rPr>
                <w:sz w:val="16"/>
                <w:szCs w:val="16"/>
              </w:rPr>
              <w:t>2449</w:t>
            </w:r>
          </w:p>
        </w:tc>
        <w:tc>
          <w:tcPr>
            <w:tcW w:w="425" w:type="dxa"/>
            <w:shd w:val="solid" w:color="FFFFFF" w:fill="auto"/>
          </w:tcPr>
          <w:p w14:paraId="79518F1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EAA2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7AE0A1" w14:textId="77777777" w:rsidR="00D40151" w:rsidRPr="00DC56AE" w:rsidRDefault="00D40151" w:rsidP="009D14FB">
            <w:pPr>
              <w:pStyle w:val="TAL"/>
              <w:rPr>
                <w:sz w:val="16"/>
                <w:szCs w:val="16"/>
              </w:rPr>
            </w:pPr>
            <w:r w:rsidRPr="00DC56AE">
              <w:rPr>
                <w:sz w:val="16"/>
                <w:szCs w:val="16"/>
              </w:rPr>
              <w:t>Change the Default QoS Flow to the QoS Flow with the default QoS rule</w:t>
            </w:r>
          </w:p>
        </w:tc>
        <w:tc>
          <w:tcPr>
            <w:tcW w:w="708" w:type="dxa"/>
            <w:shd w:val="solid" w:color="FFFFFF" w:fill="auto"/>
          </w:tcPr>
          <w:p w14:paraId="410866D7" w14:textId="77777777" w:rsidR="00D40151" w:rsidRPr="00DC56AE" w:rsidRDefault="00D40151" w:rsidP="009D14FB">
            <w:pPr>
              <w:pStyle w:val="TAC"/>
              <w:rPr>
                <w:sz w:val="16"/>
                <w:szCs w:val="16"/>
              </w:rPr>
            </w:pPr>
            <w:r w:rsidRPr="00DC56AE">
              <w:rPr>
                <w:sz w:val="16"/>
                <w:szCs w:val="16"/>
              </w:rPr>
              <w:t>16.6.0</w:t>
            </w:r>
          </w:p>
        </w:tc>
      </w:tr>
      <w:tr w:rsidR="00D40151" w:rsidRPr="00DC56AE" w14:paraId="15041631" w14:textId="77777777" w:rsidTr="009D14FB">
        <w:tc>
          <w:tcPr>
            <w:tcW w:w="800" w:type="dxa"/>
            <w:shd w:val="solid" w:color="FFFFFF" w:fill="auto"/>
          </w:tcPr>
          <w:p w14:paraId="08B45050"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0879C50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288B80C"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2096CAB" w14:textId="77777777" w:rsidR="00D40151" w:rsidRPr="00DC56AE" w:rsidRDefault="00D40151" w:rsidP="009D14FB">
            <w:pPr>
              <w:pStyle w:val="TAL"/>
              <w:rPr>
                <w:sz w:val="16"/>
                <w:szCs w:val="16"/>
              </w:rPr>
            </w:pPr>
            <w:r w:rsidRPr="00DC56AE">
              <w:rPr>
                <w:sz w:val="16"/>
                <w:szCs w:val="16"/>
              </w:rPr>
              <w:t>2451</w:t>
            </w:r>
          </w:p>
        </w:tc>
        <w:tc>
          <w:tcPr>
            <w:tcW w:w="425" w:type="dxa"/>
            <w:shd w:val="solid" w:color="FFFFFF" w:fill="auto"/>
          </w:tcPr>
          <w:p w14:paraId="0E9A9A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247F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3C3B25" w14:textId="77777777" w:rsidR="00D40151" w:rsidRPr="00DC56AE" w:rsidRDefault="00D40151" w:rsidP="009D14FB">
            <w:pPr>
              <w:pStyle w:val="TAL"/>
              <w:rPr>
                <w:sz w:val="16"/>
                <w:szCs w:val="16"/>
              </w:rPr>
            </w:pPr>
            <w:r w:rsidRPr="00DC56AE">
              <w:rPr>
                <w:sz w:val="16"/>
                <w:szCs w:val="16"/>
              </w:rPr>
              <w:t>Moving NW-TT ports from BMI into BMIC</w:t>
            </w:r>
          </w:p>
        </w:tc>
        <w:tc>
          <w:tcPr>
            <w:tcW w:w="708" w:type="dxa"/>
            <w:shd w:val="solid" w:color="FFFFFF" w:fill="auto"/>
          </w:tcPr>
          <w:p w14:paraId="44B5FEFD" w14:textId="77777777" w:rsidR="00D40151" w:rsidRPr="00DC56AE" w:rsidRDefault="00D40151" w:rsidP="009D14FB">
            <w:pPr>
              <w:pStyle w:val="TAC"/>
              <w:rPr>
                <w:sz w:val="16"/>
                <w:szCs w:val="16"/>
              </w:rPr>
            </w:pPr>
            <w:r w:rsidRPr="00DC56AE">
              <w:rPr>
                <w:sz w:val="16"/>
                <w:szCs w:val="16"/>
              </w:rPr>
              <w:t>16.6.0</w:t>
            </w:r>
          </w:p>
        </w:tc>
      </w:tr>
      <w:tr w:rsidR="00D40151" w:rsidRPr="00DC56AE" w14:paraId="12A7AE59" w14:textId="77777777" w:rsidTr="009D14FB">
        <w:tc>
          <w:tcPr>
            <w:tcW w:w="800" w:type="dxa"/>
            <w:shd w:val="solid" w:color="FFFFFF" w:fill="auto"/>
          </w:tcPr>
          <w:p w14:paraId="58D406F4"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91B9E7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39B6E03" w14:textId="77777777" w:rsidR="00D40151" w:rsidRPr="00DC56AE" w:rsidRDefault="00D40151" w:rsidP="009D14FB">
            <w:pPr>
              <w:pStyle w:val="TAC"/>
              <w:rPr>
                <w:sz w:val="16"/>
                <w:szCs w:val="16"/>
              </w:rPr>
            </w:pPr>
            <w:r w:rsidRPr="00DC56AE">
              <w:rPr>
                <w:sz w:val="16"/>
                <w:szCs w:val="16"/>
              </w:rPr>
              <w:t>SP-200683</w:t>
            </w:r>
          </w:p>
        </w:tc>
        <w:tc>
          <w:tcPr>
            <w:tcW w:w="567" w:type="dxa"/>
            <w:shd w:val="solid" w:color="FFFFFF" w:fill="auto"/>
          </w:tcPr>
          <w:p w14:paraId="4CD82BB3" w14:textId="77777777" w:rsidR="00D40151" w:rsidRPr="00DC56AE" w:rsidRDefault="00D40151" w:rsidP="009D14FB">
            <w:pPr>
              <w:pStyle w:val="TAL"/>
              <w:rPr>
                <w:sz w:val="16"/>
                <w:szCs w:val="16"/>
              </w:rPr>
            </w:pPr>
            <w:r w:rsidRPr="00DC56AE">
              <w:rPr>
                <w:sz w:val="16"/>
                <w:szCs w:val="16"/>
              </w:rPr>
              <w:t>2452</w:t>
            </w:r>
          </w:p>
        </w:tc>
        <w:tc>
          <w:tcPr>
            <w:tcW w:w="425" w:type="dxa"/>
            <w:shd w:val="solid" w:color="FFFFFF" w:fill="auto"/>
          </w:tcPr>
          <w:p w14:paraId="1C115E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5895A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E715B65" w14:textId="52B18EC7" w:rsidR="00D40151" w:rsidRPr="00DC56AE" w:rsidRDefault="00D40151" w:rsidP="009D14FB">
            <w:pPr>
              <w:pStyle w:val="TAL"/>
              <w:rPr>
                <w:sz w:val="16"/>
                <w:szCs w:val="16"/>
              </w:rPr>
            </w:pPr>
            <w:r w:rsidRPr="00DC56AE">
              <w:rPr>
                <w:sz w:val="16"/>
                <w:szCs w:val="16"/>
              </w:rPr>
              <w:t>New 5QIs for OAM traffic over IAB</w:t>
            </w:r>
            <w:r w:rsidR="00704A9E" w:rsidRPr="00DC56AE">
              <w:rPr>
                <w:sz w:val="16"/>
                <w:szCs w:val="16"/>
              </w:rPr>
              <w:t xml:space="preserve"> </w:t>
            </w:r>
          </w:p>
        </w:tc>
        <w:tc>
          <w:tcPr>
            <w:tcW w:w="708" w:type="dxa"/>
            <w:shd w:val="solid" w:color="FFFFFF" w:fill="auto"/>
          </w:tcPr>
          <w:p w14:paraId="7DCBE89C" w14:textId="77777777" w:rsidR="00D40151" w:rsidRPr="00DC56AE" w:rsidRDefault="00D40151" w:rsidP="009D14FB">
            <w:pPr>
              <w:pStyle w:val="TAC"/>
              <w:rPr>
                <w:sz w:val="16"/>
                <w:szCs w:val="16"/>
              </w:rPr>
            </w:pPr>
            <w:r w:rsidRPr="00DC56AE">
              <w:rPr>
                <w:sz w:val="16"/>
                <w:szCs w:val="16"/>
              </w:rPr>
              <w:t>16.6.0</w:t>
            </w:r>
          </w:p>
        </w:tc>
      </w:tr>
      <w:tr w:rsidR="00D40151" w:rsidRPr="00DC56AE" w14:paraId="598E18C1" w14:textId="77777777" w:rsidTr="009D14FB">
        <w:tc>
          <w:tcPr>
            <w:tcW w:w="800" w:type="dxa"/>
            <w:shd w:val="solid" w:color="FFFFFF" w:fill="auto"/>
          </w:tcPr>
          <w:p w14:paraId="45D8419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459B6C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0C566C7" w14:textId="77777777" w:rsidR="00D40151" w:rsidRPr="00DC56AE" w:rsidRDefault="00D40151" w:rsidP="009D14FB">
            <w:pPr>
              <w:pStyle w:val="TAC"/>
              <w:rPr>
                <w:sz w:val="16"/>
                <w:szCs w:val="16"/>
              </w:rPr>
            </w:pPr>
            <w:r w:rsidRPr="00DC56AE">
              <w:rPr>
                <w:sz w:val="16"/>
                <w:szCs w:val="16"/>
              </w:rPr>
              <w:t>SP-200677</w:t>
            </w:r>
          </w:p>
        </w:tc>
        <w:tc>
          <w:tcPr>
            <w:tcW w:w="567" w:type="dxa"/>
            <w:shd w:val="solid" w:color="FFFFFF" w:fill="auto"/>
          </w:tcPr>
          <w:p w14:paraId="4004B783" w14:textId="77777777" w:rsidR="00D40151" w:rsidRPr="00DC56AE" w:rsidRDefault="00D40151" w:rsidP="009D14FB">
            <w:pPr>
              <w:pStyle w:val="TAL"/>
              <w:rPr>
                <w:sz w:val="16"/>
                <w:szCs w:val="16"/>
              </w:rPr>
            </w:pPr>
            <w:r w:rsidRPr="00DC56AE">
              <w:rPr>
                <w:sz w:val="16"/>
                <w:szCs w:val="16"/>
              </w:rPr>
              <w:t>2453</w:t>
            </w:r>
          </w:p>
        </w:tc>
        <w:tc>
          <w:tcPr>
            <w:tcW w:w="425" w:type="dxa"/>
            <w:shd w:val="solid" w:color="FFFFFF" w:fill="auto"/>
          </w:tcPr>
          <w:p w14:paraId="1000E08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CB3516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46772B" w14:textId="77777777" w:rsidR="00D40151" w:rsidRPr="00DC56AE" w:rsidRDefault="00D40151" w:rsidP="009D14FB">
            <w:pPr>
              <w:pStyle w:val="TAL"/>
              <w:rPr>
                <w:sz w:val="16"/>
                <w:szCs w:val="16"/>
              </w:rPr>
            </w:pPr>
            <w:r w:rsidRPr="00DC56AE">
              <w:rPr>
                <w:sz w:val="16"/>
                <w:szCs w:val="16"/>
              </w:rPr>
              <w:t>RFC for draft-ietf-tcpm-converters</w:t>
            </w:r>
          </w:p>
        </w:tc>
        <w:tc>
          <w:tcPr>
            <w:tcW w:w="708" w:type="dxa"/>
            <w:shd w:val="solid" w:color="FFFFFF" w:fill="auto"/>
          </w:tcPr>
          <w:p w14:paraId="6856808A" w14:textId="77777777" w:rsidR="00D40151" w:rsidRPr="00DC56AE" w:rsidRDefault="00D40151" w:rsidP="009D14FB">
            <w:pPr>
              <w:pStyle w:val="TAC"/>
              <w:rPr>
                <w:sz w:val="16"/>
                <w:szCs w:val="16"/>
              </w:rPr>
            </w:pPr>
            <w:r w:rsidRPr="00DC56AE">
              <w:rPr>
                <w:sz w:val="16"/>
                <w:szCs w:val="16"/>
              </w:rPr>
              <w:t>16.6.0</w:t>
            </w:r>
          </w:p>
        </w:tc>
      </w:tr>
      <w:tr w:rsidR="00D40151" w:rsidRPr="00DC56AE" w14:paraId="1F6AF830" w14:textId="77777777" w:rsidTr="009D14FB">
        <w:tc>
          <w:tcPr>
            <w:tcW w:w="800" w:type="dxa"/>
            <w:shd w:val="solid" w:color="FFFFFF" w:fill="auto"/>
          </w:tcPr>
          <w:p w14:paraId="3B58902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F9F4BE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D2F18E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02DA72A4" w14:textId="77777777" w:rsidR="00D40151" w:rsidRPr="00DC56AE" w:rsidRDefault="00D40151" w:rsidP="009D14FB">
            <w:pPr>
              <w:pStyle w:val="TAL"/>
              <w:rPr>
                <w:sz w:val="16"/>
                <w:szCs w:val="16"/>
              </w:rPr>
            </w:pPr>
            <w:r w:rsidRPr="00DC56AE">
              <w:rPr>
                <w:sz w:val="16"/>
                <w:szCs w:val="16"/>
              </w:rPr>
              <w:t>2455</w:t>
            </w:r>
          </w:p>
        </w:tc>
        <w:tc>
          <w:tcPr>
            <w:tcW w:w="425" w:type="dxa"/>
            <w:shd w:val="solid" w:color="FFFFFF" w:fill="auto"/>
          </w:tcPr>
          <w:p w14:paraId="116CBD9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B142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44119D" w14:textId="77777777" w:rsidR="00D40151" w:rsidRPr="00DC56AE" w:rsidRDefault="00D40151" w:rsidP="009D14FB">
            <w:pPr>
              <w:pStyle w:val="TAL"/>
              <w:rPr>
                <w:sz w:val="16"/>
                <w:szCs w:val="16"/>
              </w:rPr>
            </w:pPr>
            <w:r w:rsidRPr="00DC56AE">
              <w:rPr>
                <w:sz w:val="16"/>
                <w:szCs w:val="16"/>
              </w:rPr>
              <w:t xml:space="preserve">Clarification of network sharing for NPN </w:t>
            </w:r>
          </w:p>
        </w:tc>
        <w:tc>
          <w:tcPr>
            <w:tcW w:w="708" w:type="dxa"/>
            <w:shd w:val="solid" w:color="FFFFFF" w:fill="auto"/>
          </w:tcPr>
          <w:p w14:paraId="58646B08" w14:textId="77777777" w:rsidR="00D40151" w:rsidRPr="00DC56AE" w:rsidRDefault="00D40151" w:rsidP="009D14FB">
            <w:pPr>
              <w:pStyle w:val="TAC"/>
              <w:rPr>
                <w:sz w:val="16"/>
                <w:szCs w:val="16"/>
              </w:rPr>
            </w:pPr>
            <w:r w:rsidRPr="00DC56AE">
              <w:rPr>
                <w:sz w:val="16"/>
                <w:szCs w:val="16"/>
              </w:rPr>
              <w:t>16.6.0</w:t>
            </w:r>
          </w:p>
        </w:tc>
      </w:tr>
      <w:tr w:rsidR="00D40151" w:rsidRPr="00DC56AE" w14:paraId="39486FDB" w14:textId="77777777" w:rsidTr="009D14FB">
        <w:tc>
          <w:tcPr>
            <w:tcW w:w="800" w:type="dxa"/>
            <w:shd w:val="solid" w:color="FFFFFF" w:fill="auto"/>
          </w:tcPr>
          <w:p w14:paraId="65BFFA97"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0FD52B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615A0FFD" w14:textId="77777777" w:rsidR="00D40151" w:rsidRPr="00DC56AE" w:rsidRDefault="00D40151" w:rsidP="009D14FB">
            <w:pPr>
              <w:pStyle w:val="TAC"/>
              <w:rPr>
                <w:sz w:val="16"/>
                <w:szCs w:val="16"/>
              </w:rPr>
            </w:pPr>
            <w:r w:rsidRPr="00DC56AE">
              <w:rPr>
                <w:sz w:val="16"/>
                <w:szCs w:val="16"/>
              </w:rPr>
              <w:t>SP-200802</w:t>
            </w:r>
          </w:p>
        </w:tc>
        <w:tc>
          <w:tcPr>
            <w:tcW w:w="567" w:type="dxa"/>
            <w:shd w:val="solid" w:color="FFFFFF" w:fill="auto"/>
          </w:tcPr>
          <w:p w14:paraId="572445E2" w14:textId="77777777" w:rsidR="00D40151" w:rsidRPr="00DC56AE" w:rsidRDefault="00D40151" w:rsidP="009D14FB">
            <w:pPr>
              <w:pStyle w:val="TAL"/>
              <w:rPr>
                <w:sz w:val="16"/>
                <w:szCs w:val="16"/>
              </w:rPr>
            </w:pPr>
            <w:r w:rsidRPr="00DC56AE">
              <w:rPr>
                <w:sz w:val="16"/>
                <w:szCs w:val="16"/>
              </w:rPr>
              <w:t>2383</w:t>
            </w:r>
          </w:p>
        </w:tc>
        <w:tc>
          <w:tcPr>
            <w:tcW w:w="425" w:type="dxa"/>
            <w:shd w:val="solid" w:color="FFFFFF" w:fill="auto"/>
          </w:tcPr>
          <w:p w14:paraId="2599DB4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7ED7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1F9650" w14:textId="77777777" w:rsidR="00D40151" w:rsidRPr="00DC56AE" w:rsidRDefault="00D40151" w:rsidP="009D14FB">
            <w:pPr>
              <w:pStyle w:val="TAL"/>
              <w:rPr>
                <w:sz w:val="16"/>
                <w:szCs w:val="16"/>
              </w:rPr>
            </w:pPr>
            <w:r w:rsidRPr="00DC56AE">
              <w:rPr>
                <w:sz w:val="16"/>
                <w:szCs w:val="16"/>
              </w:rPr>
              <w:t>Signalling of UE Radio Capability ID in Registration procedure</w:t>
            </w:r>
          </w:p>
        </w:tc>
        <w:tc>
          <w:tcPr>
            <w:tcW w:w="708" w:type="dxa"/>
            <w:shd w:val="solid" w:color="FFFFFF" w:fill="auto"/>
          </w:tcPr>
          <w:p w14:paraId="49D631FC" w14:textId="77777777" w:rsidR="00D40151" w:rsidRPr="00DC56AE" w:rsidRDefault="00D40151" w:rsidP="009D14FB">
            <w:pPr>
              <w:pStyle w:val="TAC"/>
              <w:rPr>
                <w:sz w:val="16"/>
                <w:szCs w:val="16"/>
              </w:rPr>
            </w:pPr>
            <w:r w:rsidRPr="00DC56AE">
              <w:rPr>
                <w:sz w:val="16"/>
                <w:szCs w:val="16"/>
              </w:rPr>
              <w:t>16.6.0</w:t>
            </w:r>
          </w:p>
        </w:tc>
      </w:tr>
      <w:tr w:rsidR="009D14FB" w:rsidRPr="00DC56AE" w14:paraId="7B92A1D7" w14:textId="77777777" w:rsidTr="009D14FB">
        <w:tc>
          <w:tcPr>
            <w:tcW w:w="800" w:type="dxa"/>
            <w:shd w:val="solid" w:color="FFFFFF" w:fill="auto"/>
          </w:tcPr>
          <w:p w14:paraId="59C9B9D7" w14:textId="0D9B9D12"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2AEB4992" w14:textId="4489824F"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1F721F10" w14:textId="0089D7B9" w:rsidR="009D14FB" w:rsidRPr="00DC56AE" w:rsidRDefault="009D14FB" w:rsidP="009D14FB">
            <w:pPr>
              <w:pStyle w:val="TAC"/>
              <w:rPr>
                <w:sz w:val="16"/>
                <w:szCs w:val="16"/>
              </w:rPr>
            </w:pPr>
            <w:r w:rsidRPr="00DC56AE">
              <w:rPr>
                <w:sz w:val="16"/>
                <w:szCs w:val="16"/>
              </w:rPr>
              <w:t>SP-200950</w:t>
            </w:r>
          </w:p>
        </w:tc>
        <w:tc>
          <w:tcPr>
            <w:tcW w:w="567" w:type="dxa"/>
            <w:shd w:val="solid" w:color="FFFFFF" w:fill="auto"/>
          </w:tcPr>
          <w:p w14:paraId="781E650D" w14:textId="09CE2723" w:rsidR="009D14FB" w:rsidRPr="00DC56AE" w:rsidRDefault="009D14FB" w:rsidP="009D14FB">
            <w:pPr>
              <w:pStyle w:val="TAL"/>
              <w:rPr>
                <w:sz w:val="16"/>
                <w:szCs w:val="16"/>
              </w:rPr>
            </w:pPr>
            <w:r w:rsidRPr="00DC56AE">
              <w:rPr>
                <w:sz w:val="16"/>
                <w:szCs w:val="16"/>
              </w:rPr>
              <w:t>2228</w:t>
            </w:r>
          </w:p>
        </w:tc>
        <w:tc>
          <w:tcPr>
            <w:tcW w:w="425" w:type="dxa"/>
            <w:shd w:val="solid" w:color="FFFFFF" w:fill="auto"/>
          </w:tcPr>
          <w:p w14:paraId="4117A56C" w14:textId="1BEA12EB" w:rsidR="009D14FB" w:rsidRPr="00DC56AE" w:rsidRDefault="009D14FB" w:rsidP="009D14FB">
            <w:pPr>
              <w:pStyle w:val="TAL"/>
              <w:rPr>
                <w:sz w:val="16"/>
                <w:szCs w:val="16"/>
              </w:rPr>
            </w:pPr>
            <w:r w:rsidRPr="00DC56AE">
              <w:rPr>
                <w:sz w:val="16"/>
                <w:szCs w:val="16"/>
              </w:rPr>
              <w:t>4</w:t>
            </w:r>
          </w:p>
        </w:tc>
        <w:tc>
          <w:tcPr>
            <w:tcW w:w="425" w:type="dxa"/>
            <w:shd w:val="solid" w:color="FFFFFF" w:fill="auto"/>
          </w:tcPr>
          <w:p w14:paraId="43320A42" w14:textId="44DB8708"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71C060A3" w14:textId="626CBC8A" w:rsidR="009D14FB" w:rsidRPr="00DC56AE" w:rsidRDefault="009D14FB" w:rsidP="009D14FB">
            <w:pPr>
              <w:pStyle w:val="TAL"/>
              <w:rPr>
                <w:sz w:val="16"/>
                <w:szCs w:val="16"/>
              </w:rPr>
            </w:pPr>
            <w:r w:rsidRPr="00DC56AE">
              <w:rPr>
                <w:sz w:val="16"/>
                <w:szCs w:val="16"/>
              </w:rPr>
              <w:t>Correction of Alternative QoS Profile handling</w:t>
            </w:r>
          </w:p>
        </w:tc>
        <w:tc>
          <w:tcPr>
            <w:tcW w:w="708" w:type="dxa"/>
            <w:shd w:val="solid" w:color="FFFFFF" w:fill="auto"/>
          </w:tcPr>
          <w:p w14:paraId="7C48452C" w14:textId="6F670A99" w:rsidR="009D14FB" w:rsidRPr="00DC56AE" w:rsidRDefault="009D14FB" w:rsidP="009D14FB">
            <w:pPr>
              <w:pStyle w:val="TAC"/>
              <w:rPr>
                <w:sz w:val="16"/>
                <w:szCs w:val="16"/>
              </w:rPr>
            </w:pPr>
            <w:r w:rsidRPr="00DC56AE">
              <w:rPr>
                <w:sz w:val="16"/>
                <w:szCs w:val="16"/>
              </w:rPr>
              <w:t>16.7.0</w:t>
            </w:r>
          </w:p>
        </w:tc>
      </w:tr>
      <w:tr w:rsidR="009D14FB" w:rsidRPr="00DC56AE" w14:paraId="117C28E8" w14:textId="77777777" w:rsidTr="009D14FB">
        <w:tc>
          <w:tcPr>
            <w:tcW w:w="800" w:type="dxa"/>
            <w:shd w:val="solid" w:color="FFFFFF" w:fill="auto"/>
          </w:tcPr>
          <w:p w14:paraId="087562BF" w14:textId="633A09F2"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1A59F196" w14:textId="449C758F"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0795C3D0" w14:textId="4243BB27" w:rsidR="009D14FB" w:rsidRPr="00DC56AE" w:rsidRDefault="009D14FB" w:rsidP="009D14FB">
            <w:pPr>
              <w:pStyle w:val="TAC"/>
              <w:rPr>
                <w:sz w:val="16"/>
                <w:szCs w:val="16"/>
              </w:rPr>
            </w:pPr>
            <w:r w:rsidRPr="00DC56AE">
              <w:rPr>
                <w:sz w:val="16"/>
                <w:szCs w:val="16"/>
              </w:rPr>
              <w:t>SP-200946</w:t>
            </w:r>
          </w:p>
        </w:tc>
        <w:tc>
          <w:tcPr>
            <w:tcW w:w="567" w:type="dxa"/>
            <w:shd w:val="solid" w:color="FFFFFF" w:fill="auto"/>
          </w:tcPr>
          <w:p w14:paraId="1785BE82" w14:textId="1F1C61F0" w:rsidR="009D14FB" w:rsidRPr="00DC56AE" w:rsidRDefault="009D14FB" w:rsidP="009D14FB">
            <w:pPr>
              <w:pStyle w:val="TAL"/>
              <w:rPr>
                <w:sz w:val="16"/>
                <w:szCs w:val="16"/>
              </w:rPr>
            </w:pPr>
            <w:r w:rsidRPr="00DC56AE">
              <w:rPr>
                <w:sz w:val="16"/>
                <w:szCs w:val="16"/>
              </w:rPr>
              <w:t>2389</w:t>
            </w:r>
          </w:p>
        </w:tc>
        <w:tc>
          <w:tcPr>
            <w:tcW w:w="425" w:type="dxa"/>
            <w:shd w:val="solid" w:color="FFFFFF" w:fill="auto"/>
          </w:tcPr>
          <w:p w14:paraId="00EA40B2" w14:textId="79A9A03D" w:rsidR="009D14FB" w:rsidRPr="00DC56AE" w:rsidRDefault="009D14FB" w:rsidP="009D14FB">
            <w:pPr>
              <w:pStyle w:val="TAL"/>
              <w:rPr>
                <w:sz w:val="16"/>
                <w:szCs w:val="16"/>
              </w:rPr>
            </w:pPr>
            <w:r w:rsidRPr="00DC56AE">
              <w:rPr>
                <w:sz w:val="16"/>
                <w:szCs w:val="16"/>
              </w:rPr>
              <w:t>1</w:t>
            </w:r>
          </w:p>
        </w:tc>
        <w:tc>
          <w:tcPr>
            <w:tcW w:w="425" w:type="dxa"/>
            <w:shd w:val="solid" w:color="FFFFFF" w:fill="auto"/>
          </w:tcPr>
          <w:p w14:paraId="35C09A5F" w14:textId="5CACD6E1"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38EF00B6" w14:textId="6D42A70E" w:rsidR="009D14FB" w:rsidRPr="00DC56AE" w:rsidRDefault="009D14FB" w:rsidP="009D14FB">
            <w:pPr>
              <w:pStyle w:val="TAL"/>
              <w:rPr>
                <w:sz w:val="16"/>
                <w:szCs w:val="16"/>
              </w:rPr>
            </w:pPr>
            <w:r w:rsidRPr="00DC56AE">
              <w:rPr>
                <w:sz w:val="16"/>
                <w:szCs w:val="16"/>
              </w:rPr>
              <w:t>Handling of AAA-S address in NSSAA</w:t>
            </w:r>
          </w:p>
        </w:tc>
        <w:tc>
          <w:tcPr>
            <w:tcW w:w="708" w:type="dxa"/>
            <w:shd w:val="solid" w:color="FFFFFF" w:fill="auto"/>
          </w:tcPr>
          <w:p w14:paraId="43FB0F06" w14:textId="571AB732" w:rsidR="009D14FB" w:rsidRPr="00DC56AE" w:rsidRDefault="009D14FB" w:rsidP="009D14FB">
            <w:pPr>
              <w:pStyle w:val="TAC"/>
              <w:rPr>
                <w:sz w:val="16"/>
                <w:szCs w:val="16"/>
              </w:rPr>
            </w:pPr>
            <w:r w:rsidRPr="00DC56AE">
              <w:rPr>
                <w:sz w:val="16"/>
                <w:szCs w:val="16"/>
              </w:rPr>
              <w:t>16.7.0</w:t>
            </w:r>
          </w:p>
        </w:tc>
      </w:tr>
      <w:tr w:rsidR="009D14FB" w:rsidRPr="00DC56AE" w14:paraId="69C9B0BF" w14:textId="77777777" w:rsidTr="009D14FB">
        <w:tc>
          <w:tcPr>
            <w:tcW w:w="800" w:type="dxa"/>
            <w:shd w:val="solid" w:color="FFFFFF" w:fill="auto"/>
          </w:tcPr>
          <w:p w14:paraId="5DDFE472" w14:textId="798E7D74"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714BE079" w14:textId="6A6FC4D2"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06EF73DA" w14:textId="24038DB6" w:rsidR="009D14FB" w:rsidRPr="00DC56AE" w:rsidRDefault="009D14FB" w:rsidP="009D14FB">
            <w:pPr>
              <w:pStyle w:val="TAC"/>
              <w:rPr>
                <w:sz w:val="16"/>
                <w:szCs w:val="16"/>
              </w:rPr>
            </w:pPr>
            <w:r w:rsidRPr="00DC56AE">
              <w:rPr>
                <w:sz w:val="16"/>
                <w:szCs w:val="16"/>
              </w:rPr>
              <w:t>SP-200951</w:t>
            </w:r>
          </w:p>
        </w:tc>
        <w:tc>
          <w:tcPr>
            <w:tcW w:w="567" w:type="dxa"/>
            <w:shd w:val="solid" w:color="FFFFFF" w:fill="auto"/>
          </w:tcPr>
          <w:p w14:paraId="2B3C2945" w14:textId="56883F77" w:rsidR="009D14FB" w:rsidRPr="00DC56AE" w:rsidRDefault="009D14FB" w:rsidP="009D14FB">
            <w:pPr>
              <w:pStyle w:val="TAL"/>
              <w:rPr>
                <w:sz w:val="16"/>
                <w:szCs w:val="16"/>
              </w:rPr>
            </w:pPr>
            <w:r w:rsidRPr="00DC56AE">
              <w:rPr>
                <w:sz w:val="16"/>
                <w:szCs w:val="16"/>
              </w:rPr>
              <w:t>2408</w:t>
            </w:r>
          </w:p>
        </w:tc>
        <w:tc>
          <w:tcPr>
            <w:tcW w:w="425" w:type="dxa"/>
            <w:shd w:val="solid" w:color="FFFFFF" w:fill="auto"/>
          </w:tcPr>
          <w:p w14:paraId="3E0802F3" w14:textId="0B133512" w:rsidR="009D14FB" w:rsidRPr="00DC56AE" w:rsidRDefault="009D14FB" w:rsidP="009D14FB">
            <w:pPr>
              <w:pStyle w:val="TAL"/>
              <w:rPr>
                <w:sz w:val="16"/>
                <w:szCs w:val="16"/>
              </w:rPr>
            </w:pPr>
            <w:r w:rsidRPr="00DC56AE">
              <w:rPr>
                <w:sz w:val="16"/>
                <w:szCs w:val="16"/>
              </w:rPr>
              <w:t>2</w:t>
            </w:r>
          </w:p>
        </w:tc>
        <w:tc>
          <w:tcPr>
            <w:tcW w:w="425" w:type="dxa"/>
            <w:shd w:val="solid" w:color="FFFFFF" w:fill="auto"/>
          </w:tcPr>
          <w:p w14:paraId="5465F7AC" w14:textId="222A8B35"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66DB61B1" w14:textId="6F39DBA7" w:rsidR="009D14FB" w:rsidRPr="00DC56AE" w:rsidRDefault="009D14FB" w:rsidP="009D14FB">
            <w:pPr>
              <w:pStyle w:val="TAL"/>
              <w:rPr>
                <w:sz w:val="16"/>
                <w:szCs w:val="16"/>
              </w:rPr>
            </w:pPr>
            <w:r w:rsidRPr="00DC56AE">
              <w:rPr>
                <w:sz w:val="16"/>
                <w:szCs w:val="16"/>
              </w:rPr>
              <w:t>Indication of redundancy transmission</w:t>
            </w:r>
          </w:p>
        </w:tc>
        <w:tc>
          <w:tcPr>
            <w:tcW w:w="708" w:type="dxa"/>
            <w:shd w:val="solid" w:color="FFFFFF" w:fill="auto"/>
          </w:tcPr>
          <w:p w14:paraId="093FA5D6" w14:textId="733F189C" w:rsidR="009D14FB" w:rsidRPr="00DC56AE" w:rsidRDefault="009D14FB" w:rsidP="009D14FB">
            <w:pPr>
              <w:pStyle w:val="TAC"/>
              <w:rPr>
                <w:sz w:val="16"/>
                <w:szCs w:val="16"/>
              </w:rPr>
            </w:pPr>
            <w:r w:rsidRPr="00DC56AE">
              <w:rPr>
                <w:sz w:val="16"/>
                <w:szCs w:val="16"/>
              </w:rPr>
              <w:t>16.7.0</w:t>
            </w:r>
          </w:p>
        </w:tc>
      </w:tr>
      <w:tr w:rsidR="003B51EA" w:rsidRPr="00DC56AE" w14:paraId="0F99D904" w14:textId="77777777" w:rsidTr="009D14FB">
        <w:tc>
          <w:tcPr>
            <w:tcW w:w="800" w:type="dxa"/>
            <w:shd w:val="solid" w:color="FFFFFF" w:fill="auto"/>
          </w:tcPr>
          <w:p w14:paraId="778B543E" w14:textId="1C272AEC"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372BB759" w14:textId="25A6699E"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325AFAB" w14:textId="4B6E5270"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77D100E5" w14:textId="0D1E76A1" w:rsidR="003B51EA" w:rsidRPr="00DC56AE" w:rsidRDefault="003B51EA" w:rsidP="009D14FB">
            <w:pPr>
              <w:pStyle w:val="TAL"/>
              <w:rPr>
                <w:sz w:val="16"/>
                <w:szCs w:val="16"/>
              </w:rPr>
            </w:pPr>
            <w:r w:rsidRPr="00DC56AE">
              <w:rPr>
                <w:sz w:val="16"/>
                <w:szCs w:val="16"/>
              </w:rPr>
              <w:t>2416</w:t>
            </w:r>
          </w:p>
        </w:tc>
        <w:tc>
          <w:tcPr>
            <w:tcW w:w="425" w:type="dxa"/>
            <w:shd w:val="solid" w:color="FFFFFF" w:fill="auto"/>
          </w:tcPr>
          <w:p w14:paraId="281C3FDD" w14:textId="4288926E"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5ECABFB3" w14:textId="4F36A47B"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23291BA2" w14:textId="7DF54030" w:rsidR="003B51EA" w:rsidRPr="00DC56AE" w:rsidRDefault="003B51EA" w:rsidP="009D14FB">
            <w:pPr>
              <w:pStyle w:val="TAL"/>
              <w:rPr>
                <w:sz w:val="16"/>
                <w:szCs w:val="16"/>
              </w:rPr>
            </w:pPr>
            <w:r w:rsidRPr="00DC56AE">
              <w:rPr>
                <w:sz w:val="16"/>
                <w:szCs w:val="16"/>
              </w:rPr>
              <w:t>TSCAI update during Handover procedure</w:t>
            </w:r>
          </w:p>
        </w:tc>
        <w:tc>
          <w:tcPr>
            <w:tcW w:w="708" w:type="dxa"/>
            <w:shd w:val="solid" w:color="FFFFFF" w:fill="auto"/>
          </w:tcPr>
          <w:p w14:paraId="7B15D503" w14:textId="3196CB2C" w:rsidR="003B51EA" w:rsidRPr="00DC56AE" w:rsidRDefault="003B51EA" w:rsidP="009D14FB">
            <w:pPr>
              <w:pStyle w:val="TAC"/>
              <w:rPr>
                <w:sz w:val="16"/>
                <w:szCs w:val="16"/>
              </w:rPr>
            </w:pPr>
            <w:r w:rsidRPr="00DC56AE">
              <w:rPr>
                <w:sz w:val="16"/>
                <w:szCs w:val="16"/>
              </w:rPr>
              <w:t>16.7.0</w:t>
            </w:r>
          </w:p>
        </w:tc>
      </w:tr>
      <w:tr w:rsidR="003B51EA" w:rsidRPr="00DC56AE" w14:paraId="28DF7E43" w14:textId="77777777" w:rsidTr="009D14FB">
        <w:tc>
          <w:tcPr>
            <w:tcW w:w="800" w:type="dxa"/>
            <w:shd w:val="solid" w:color="FFFFFF" w:fill="auto"/>
          </w:tcPr>
          <w:p w14:paraId="5E6EE836" w14:textId="20FB8BE9"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5FCF3914" w14:textId="6D332CA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BCDAFD3" w14:textId="52DEA766" w:rsidR="003B51EA" w:rsidRPr="00DC56AE" w:rsidRDefault="003B51EA" w:rsidP="009D14FB">
            <w:pPr>
              <w:pStyle w:val="TAC"/>
              <w:rPr>
                <w:sz w:val="16"/>
                <w:szCs w:val="16"/>
              </w:rPr>
            </w:pPr>
            <w:r w:rsidRPr="00DC56AE">
              <w:rPr>
                <w:sz w:val="16"/>
                <w:szCs w:val="16"/>
              </w:rPr>
              <w:t>SP-200949</w:t>
            </w:r>
          </w:p>
        </w:tc>
        <w:tc>
          <w:tcPr>
            <w:tcW w:w="567" w:type="dxa"/>
            <w:shd w:val="solid" w:color="FFFFFF" w:fill="auto"/>
          </w:tcPr>
          <w:p w14:paraId="0CDEF94A" w14:textId="15B137F1" w:rsidR="003B51EA" w:rsidRPr="00DC56AE" w:rsidRDefault="003B51EA" w:rsidP="009D14FB">
            <w:pPr>
              <w:pStyle w:val="TAL"/>
              <w:rPr>
                <w:sz w:val="16"/>
                <w:szCs w:val="16"/>
              </w:rPr>
            </w:pPr>
            <w:r w:rsidRPr="00DC56AE">
              <w:rPr>
                <w:sz w:val="16"/>
                <w:szCs w:val="16"/>
              </w:rPr>
              <w:t>2456</w:t>
            </w:r>
          </w:p>
        </w:tc>
        <w:tc>
          <w:tcPr>
            <w:tcW w:w="425" w:type="dxa"/>
            <w:shd w:val="solid" w:color="FFFFFF" w:fill="auto"/>
          </w:tcPr>
          <w:p w14:paraId="610E31DF" w14:textId="21BCF826"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789C155F" w14:textId="35C7B2FB"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16ECC3CB" w14:textId="713329FC" w:rsidR="003B51EA" w:rsidRPr="00DC56AE" w:rsidRDefault="003B51EA" w:rsidP="009D14FB">
            <w:pPr>
              <w:pStyle w:val="TAL"/>
              <w:rPr>
                <w:sz w:val="16"/>
                <w:szCs w:val="16"/>
              </w:rPr>
            </w:pPr>
            <w:r w:rsidRPr="00DC56AE">
              <w:rPr>
                <w:sz w:val="16"/>
                <w:szCs w:val="16"/>
              </w:rPr>
              <w:t>Correction on SMF change with eSBA</w:t>
            </w:r>
          </w:p>
        </w:tc>
        <w:tc>
          <w:tcPr>
            <w:tcW w:w="708" w:type="dxa"/>
            <w:shd w:val="solid" w:color="FFFFFF" w:fill="auto"/>
          </w:tcPr>
          <w:p w14:paraId="141FF3FA" w14:textId="371F188A" w:rsidR="003B51EA" w:rsidRPr="00DC56AE" w:rsidRDefault="003B51EA" w:rsidP="009D14FB">
            <w:pPr>
              <w:pStyle w:val="TAC"/>
              <w:rPr>
                <w:sz w:val="16"/>
                <w:szCs w:val="16"/>
              </w:rPr>
            </w:pPr>
            <w:r w:rsidRPr="00DC56AE">
              <w:rPr>
                <w:sz w:val="16"/>
                <w:szCs w:val="16"/>
              </w:rPr>
              <w:t>16.7.0</w:t>
            </w:r>
          </w:p>
        </w:tc>
      </w:tr>
      <w:tr w:rsidR="003B51EA" w:rsidRPr="00DC56AE" w14:paraId="49BB2606" w14:textId="77777777" w:rsidTr="009D14FB">
        <w:tc>
          <w:tcPr>
            <w:tcW w:w="800" w:type="dxa"/>
            <w:shd w:val="solid" w:color="FFFFFF" w:fill="auto"/>
          </w:tcPr>
          <w:p w14:paraId="21BCF988" w14:textId="2BAEA300"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69BD9485" w14:textId="65B00346"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8F7A269" w14:textId="4532BC17"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3F1E65CB" w14:textId="54619D1C" w:rsidR="003B51EA" w:rsidRPr="00DC56AE" w:rsidRDefault="003B51EA" w:rsidP="009D14FB">
            <w:pPr>
              <w:pStyle w:val="TAL"/>
              <w:rPr>
                <w:sz w:val="16"/>
                <w:szCs w:val="16"/>
              </w:rPr>
            </w:pPr>
            <w:r w:rsidRPr="00DC56AE">
              <w:rPr>
                <w:sz w:val="16"/>
                <w:szCs w:val="16"/>
              </w:rPr>
              <w:t>2465</w:t>
            </w:r>
          </w:p>
        </w:tc>
        <w:tc>
          <w:tcPr>
            <w:tcW w:w="425" w:type="dxa"/>
            <w:shd w:val="solid" w:color="FFFFFF" w:fill="auto"/>
          </w:tcPr>
          <w:p w14:paraId="0C33F9CF" w14:textId="6C042C3A"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4103449A" w14:textId="5E525298"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56BAFF2" w14:textId="4668D539" w:rsidR="003B51EA" w:rsidRPr="00DC56AE" w:rsidRDefault="003B51EA" w:rsidP="009D14FB">
            <w:pPr>
              <w:pStyle w:val="TAL"/>
              <w:rPr>
                <w:sz w:val="16"/>
                <w:szCs w:val="16"/>
              </w:rPr>
            </w:pPr>
            <w:r w:rsidRPr="00DC56AE">
              <w:rPr>
                <w:sz w:val="16"/>
                <w:szCs w:val="16"/>
              </w:rPr>
              <w:t>Reject UE access to SNPN service via a PLMN to align with CT1</w:t>
            </w:r>
          </w:p>
        </w:tc>
        <w:tc>
          <w:tcPr>
            <w:tcW w:w="708" w:type="dxa"/>
            <w:shd w:val="solid" w:color="FFFFFF" w:fill="auto"/>
          </w:tcPr>
          <w:p w14:paraId="7F49B53F" w14:textId="269101DB" w:rsidR="003B51EA" w:rsidRPr="00DC56AE" w:rsidRDefault="003B51EA" w:rsidP="009D14FB">
            <w:pPr>
              <w:pStyle w:val="TAC"/>
              <w:rPr>
                <w:sz w:val="16"/>
                <w:szCs w:val="16"/>
              </w:rPr>
            </w:pPr>
            <w:r w:rsidRPr="00DC56AE">
              <w:rPr>
                <w:sz w:val="16"/>
                <w:szCs w:val="16"/>
              </w:rPr>
              <w:t>16.7.0</w:t>
            </w:r>
          </w:p>
        </w:tc>
      </w:tr>
      <w:tr w:rsidR="003B51EA" w:rsidRPr="00DC56AE" w14:paraId="56D5A600" w14:textId="77777777" w:rsidTr="009D14FB">
        <w:tc>
          <w:tcPr>
            <w:tcW w:w="800" w:type="dxa"/>
            <w:shd w:val="solid" w:color="FFFFFF" w:fill="auto"/>
          </w:tcPr>
          <w:p w14:paraId="725774CF" w14:textId="5D4E3CBE"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20291FD0" w14:textId="1D7D30B3"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64B636B7" w14:textId="31E606C7"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3D5E079C" w14:textId="7DCCAC4E" w:rsidR="003B51EA" w:rsidRPr="00DC56AE" w:rsidRDefault="003B51EA" w:rsidP="009D14FB">
            <w:pPr>
              <w:pStyle w:val="TAL"/>
              <w:rPr>
                <w:sz w:val="16"/>
                <w:szCs w:val="16"/>
              </w:rPr>
            </w:pPr>
            <w:r w:rsidRPr="00DC56AE">
              <w:rPr>
                <w:sz w:val="16"/>
                <w:szCs w:val="16"/>
              </w:rPr>
              <w:t>2466</w:t>
            </w:r>
          </w:p>
        </w:tc>
        <w:tc>
          <w:tcPr>
            <w:tcW w:w="425" w:type="dxa"/>
            <w:shd w:val="solid" w:color="FFFFFF" w:fill="auto"/>
          </w:tcPr>
          <w:p w14:paraId="5B56D28C" w14:textId="516721C6"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2CD82DC3" w14:textId="76C1A4F3"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7C6050B4" w14:textId="18A6AAB9" w:rsidR="003B51EA" w:rsidRPr="00DC56AE" w:rsidRDefault="003B51EA" w:rsidP="009D14FB">
            <w:pPr>
              <w:pStyle w:val="TAL"/>
              <w:rPr>
                <w:sz w:val="16"/>
                <w:szCs w:val="16"/>
              </w:rPr>
            </w:pPr>
            <w:r w:rsidRPr="00DC56AE">
              <w:rPr>
                <w:sz w:val="16"/>
                <w:szCs w:val="16"/>
              </w:rPr>
              <w:t>Clarification on gPTP handling at NW-TT acting as the GM</w:t>
            </w:r>
          </w:p>
        </w:tc>
        <w:tc>
          <w:tcPr>
            <w:tcW w:w="708" w:type="dxa"/>
            <w:shd w:val="solid" w:color="FFFFFF" w:fill="auto"/>
          </w:tcPr>
          <w:p w14:paraId="1604F271" w14:textId="73240755" w:rsidR="003B51EA" w:rsidRPr="00DC56AE" w:rsidRDefault="003B51EA" w:rsidP="009D14FB">
            <w:pPr>
              <w:pStyle w:val="TAC"/>
              <w:rPr>
                <w:sz w:val="16"/>
                <w:szCs w:val="16"/>
              </w:rPr>
            </w:pPr>
            <w:r w:rsidRPr="00DC56AE">
              <w:rPr>
                <w:sz w:val="16"/>
                <w:szCs w:val="16"/>
              </w:rPr>
              <w:t>16.7.0</w:t>
            </w:r>
          </w:p>
        </w:tc>
      </w:tr>
      <w:tr w:rsidR="003B51EA" w:rsidRPr="00DC56AE" w14:paraId="6B6CB886" w14:textId="77777777" w:rsidTr="009D14FB">
        <w:tc>
          <w:tcPr>
            <w:tcW w:w="800" w:type="dxa"/>
            <w:shd w:val="solid" w:color="FFFFFF" w:fill="auto"/>
          </w:tcPr>
          <w:p w14:paraId="688F74E7" w14:textId="44EFDC9F"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6284B0E3" w14:textId="40EFA7FD"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782CEAE" w14:textId="5DBD5496"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103FB75D" w14:textId="60C5BE04" w:rsidR="003B51EA" w:rsidRPr="00DC56AE" w:rsidRDefault="003B51EA" w:rsidP="009D14FB">
            <w:pPr>
              <w:pStyle w:val="TAL"/>
              <w:rPr>
                <w:sz w:val="16"/>
                <w:szCs w:val="16"/>
              </w:rPr>
            </w:pPr>
            <w:r w:rsidRPr="00DC56AE">
              <w:rPr>
                <w:sz w:val="16"/>
                <w:szCs w:val="16"/>
              </w:rPr>
              <w:t>2468</w:t>
            </w:r>
          </w:p>
        </w:tc>
        <w:tc>
          <w:tcPr>
            <w:tcW w:w="425" w:type="dxa"/>
            <w:shd w:val="solid" w:color="FFFFFF" w:fill="auto"/>
          </w:tcPr>
          <w:p w14:paraId="776A2F91" w14:textId="28DFC08F"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3FAFC423" w14:textId="10F6575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5504534C" w14:textId="00517198" w:rsidR="003B51EA" w:rsidRPr="00DC56AE" w:rsidRDefault="00704A9E" w:rsidP="009D14FB">
            <w:pPr>
              <w:pStyle w:val="TAL"/>
              <w:rPr>
                <w:sz w:val="16"/>
                <w:szCs w:val="16"/>
              </w:rPr>
            </w:pPr>
            <w:r w:rsidRPr="00DC56AE">
              <w:rPr>
                <w:sz w:val="16"/>
                <w:szCs w:val="16"/>
              </w:rPr>
              <w:t>5G-VN</w:t>
            </w:r>
            <w:r w:rsidR="003B51EA" w:rsidRPr="00DC56AE">
              <w:rPr>
                <w:sz w:val="16"/>
                <w:szCs w:val="16"/>
              </w:rPr>
              <w:t xml:space="preserve"> clarifications</w:t>
            </w:r>
          </w:p>
        </w:tc>
        <w:tc>
          <w:tcPr>
            <w:tcW w:w="708" w:type="dxa"/>
            <w:shd w:val="solid" w:color="FFFFFF" w:fill="auto"/>
          </w:tcPr>
          <w:p w14:paraId="21FC699F" w14:textId="3D586E9D" w:rsidR="003B51EA" w:rsidRPr="00DC56AE" w:rsidRDefault="003B51EA" w:rsidP="009D14FB">
            <w:pPr>
              <w:pStyle w:val="TAC"/>
              <w:rPr>
                <w:sz w:val="16"/>
                <w:szCs w:val="16"/>
              </w:rPr>
            </w:pPr>
            <w:r w:rsidRPr="00DC56AE">
              <w:rPr>
                <w:sz w:val="16"/>
                <w:szCs w:val="16"/>
              </w:rPr>
              <w:t>16.7.0</w:t>
            </w:r>
          </w:p>
        </w:tc>
      </w:tr>
      <w:tr w:rsidR="003B51EA" w:rsidRPr="00DC56AE" w14:paraId="7E12D2AE" w14:textId="77777777" w:rsidTr="009D14FB">
        <w:tc>
          <w:tcPr>
            <w:tcW w:w="800" w:type="dxa"/>
            <w:shd w:val="solid" w:color="FFFFFF" w:fill="auto"/>
          </w:tcPr>
          <w:p w14:paraId="5D631E13" w14:textId="3329667B"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3E859A04" w14:textId="564D4D88"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6726080" w14:textId="4C32C67B"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0CECC833" w14:textId="5C4368FE" w:rsidR="003B51EA" w:rsidRPr="00DC56AE" w:rsidRDefault="003B51EA" w:rsidP="009D14FB">
            <w:pPr>
              <w:pStyle w:val="TAL"/>
              <w:rPr>
                <w:sz w:val="16"/>
                <w:szCs w:val="16"/>
              </w:rPr>
            </w:pPr>
            <w:r w:rsidRPr="00DC56AE">
              <w:rPr>
                <w:sz w:val="16"/>
                <w:szCs w:val="16"/>
              </w:rPr>
              <w:t>2470</w:t>
            </w:r>
          </w:p>
        </w:tc>
        <w:tc>
          <w:tcPr>
            <w:tcW w:w="425" w:type="dxa"/>
            <w:shd w:val="solid" w:color="FFFFFF" w:fill="auto"/>
          </w:tcPr>
          <w:p w14:paraId="72C8FAC1" w14:textId="5B92EB14" w:rsidR="003B51EA" w:rsidRPr="00DC56AE" w:rsidRDefault="003B51EA" w:rsidP="009D14FB">
            <w:pPr>
              <w:pStyle w:val="TAL"/>
              <w:rPr>
                <w:sz w:val="16"/>
                <w:szCs w:val="16"/>
              </w:rPr>
            </w:pPr>
            <w:r w:rsidRPr="00DC56AE">
              <w:rPr>
                <w:sz w:val="16"/>
                <w:szCs w:val="16"/>
              </w:rPr>
              <w:t>-</w:t>
            </w:r>
          </w:p>
        </w:tc>
        <w:tc>
          <w:tcPr>
            <w:tcW w:w="425" w:type="dxa"/>
            <w:shd w:val="solid" w:color="FFFFFF" w:fill="auto"/>
          </w:tcPr>
          <w:p w14:paraId="2348C117" w14:textId="01A4FEA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9245650" w14:textId="2A3E421A" w:rsidR="003B51EA" w:rsidRPr="00DC56AE" w:rsidRDefault="003B51EA" w:rsidP="009D14FB">
            <w:pPr>
              <w:pStyle w:val="TAL"/>
              <w:rPr>
                <w:sz w:val="16"/>
                <w:szCs w:val="16"/>
              </w:rPr>
            </w:pPr>
            <w:r w:rsidRPr="00DC56AE">
              <w:rPr>
                <w:sz w:val="16"/>
                <w:szCs w:val="16"/>
              </w:rPr>
              <w:t>Correction to inaccurate and misleading NOTE4 in the BMIC table</w:t>
            </w:r>
          </w:p>
        </w:tc>
        <w:tc>
          <w:tcPr>
            <w:tcW w:w="708" w:type="dxa"/>
            <w:shd w:val="solid" w:color="FFFFFF" w:fill="auto"/>
          </w:tcPr>
          <w:p w14:paraId="4210156D" w14:textId="61EA842D" w:rsidR="003B51EA" w:rsidRPr="00DC56AE" w:rsidRDefault="003B51EA" w:rsidP="009D14FB">
            <w:pPr>
              <w:pStyle w:val="TAC"/>
              <w:rPr>
                <w:sz w:val="16"/>
                <w:szCs w:val="16"/>
              </w:rPr>
            </w:pPr>
            <w:r w:rsidRPr="00DC56AE">
              <w:rPr>
                <w:sz w:val="16"/>
                <w:szCs w:val="16"/>
              </w:rPr>
              <w:t>16.7.0</w:t>
            </w:r>
          </w:p>
        </w:tc>
      </w:tr>
      <w:tr w:rsidR="003B51EA" w:rsidRPr="00DC56AE" w14:paraId="42974C3E" w14:textId="77777777" w:rsidTr="009D14FB">
        <w:tc>
          <w:tcPr>
            <w:tcW w:w="800" w:type="dxa"/>
            <w:shd w:val="solid" w:color="FFFFFF" w:fill="auto"/>
          </w:tcPr>
          <w:p w14:paraId="643FA6BA" w14:textId="4154B280"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78EC2275" w14:textId="6950B96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5F2CA22" w14:textId="766A28DB"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1E4135EC" w14:textId="0ED92651" w:rsidR="003B51EA" w:rsidRPr="00DC56AE" w:rsidRDefault="003B51EA" w:rsidP="009D14FB">
            <w:pPr>
              <w:pStyle w:val="TAL"/>
              <w:rPr>
                <w:sz w:val="16"/>
                <w:szCs w:val="16"/>
              </w:rPr>
            </w:pPr>
            <w:r w:rsidRPr="00DC56AE">
              <w:rPr>
                <w:sz w:val="16"/>
                <w:szCs w:val="16"/>
              </w:rPr>
              <w:t>2472</w:t>
            </w:r>
          </w:p>
        </w:tc>
        <w:tc>
          <w:tcPr>
            <w:tcW w:w="425" w:type="dxa"/>
            <w:shd w:val="solid" w:color="FFFFFF" w:fill="auto"/>
          </w:tcPr>
          <w:p w14:paraId="46BE61B8" w14:textId="791B25D7" w:rsidR="003B51EA" w:rsidRPr="00DC56AE" w:rsidRDefault="003B51EA" w:rsidP="009D14FB">
            <w:pPr>
              <w:pStyle w:val="TAL"/>
              <w:rPr>
                <w:sz w:val="16"/>
                <w:szCs w:val="16"/>
              </w:rPr>
            </w:pPr>
            <w:r w:rsidRPr="00DC56AE">
              <w:rPr>
                <w:sz w:val="16"/>
                <w:szCs w:val="16"/>
              </w:rPr>
              <w:t>-</w:t>
            </w:r>
          </w:p>
        </w:tc>
        <w:tc>
          <w:tcPr>
            <w:tcW w:w="425" w:type="dxa"/>
            <w:shd w:val="solid" w:color="FFFFFF" w:fill="auto"/>
          </w:tcPr>
          <w:p w14:paraId="10B7B886" w14:textId="6E14FAD2"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732E96A3" w14:textId="0369C963" w:rsidR="003B51EA" w:rsidRPr="00DC56AE" w:rsidRDefault="003B51EA" w:rsidP="009D14FB">
            <w:pPr>
              <w:pStyle w:val="TAL"/>
              <w:rPr>
                <w:sz w:val="16"/>
                <w:szCs w:val="16"/>
              </w:rPr>
            </w:pPr>
            <w:r w:rsidRPr="00DC56AE">
              <w:rPr>
                <w:sz w:val="16"/>
                <w:szCs w:val="16"/>
              </w:rPr>
              <w:t>Clarification of TSN AF role</w:t>
            </w:r>
          </w:p>
        </w:tc>
        <w:tc>
          <w:tcPr>
            <w:tcW w:w="708" w:type="dxa"/>
            <w:shd w:val="solid" w:color="FFFFFF" w:fill="auto"/>
          </w:tcPr>
          <w:p w14:paraId="5D55E0A0" w14:textId="03B784C2" w:rsidR="003B51EA" w:rsidRPr="00DC56AE" w:rsidRDefault="003B51EA" w:rsidP="009D14FB">
            <w:pPr>
              <w:pStyle w:val="TAC"/>
              <w:rPr>
                <w:sz w:val="16"/>
                <w:szCs w:val="16"/>
              </w:rPr>
            </w:pPr>
            <w:r w:rsidRPr="00DC56AE">
              <w:rPr>
                <w:sz w:val="16"/>
                <w:szCs w:val="16"/>
              </w:rPr>
              <w:t>16.7.0</w:t>
            </w:r>
          </w:p>
        </w:tc>
      </w:tr>
      <w:tr w:rsidR="003B51EA" w:rsidRPr="00DC56AE" w14:paraId="3AA2CA82" w14:textId="77777777" w:rsidTr="009D14FB">
        <w:tc>
          <w:tcPr>
            <w:tcW w:w="800" w:type="dxa"/>
            <w:shd w:val="solid" w:color="FFFFFF" w:fill="auto"/>
          </w:tcPr>
          <w:p w14:paraId="762D71E3" w14:textId="123FB56C"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487708FA" w14:textId="311F9BB2"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9A02DDF" w14:textId="0EE7173B" w:rsidR="003B51EA" w:rsidRPr="00DC56AE" w:rsidRDefault="003B51EA" w:rsidP="009D14FB">
            <w:pPr>
              <w:pStyle w:val="TAC"/>
              <w:rPr>
                <w:sz w:val="16"/>
                <w:szCs w:val="16"/>
              </w:rPr>
            </w:pPr>
            <w:r w:rsidRPr="00DC56AE">
              <w:rPr>
                <w:sz w:val="16"/>
                <w:szCs w:val="16"/>
              </w:rPr>
              <w:t>SP-200945</w:t>
            </w:r>
          </w:p>
        </w:tc>
        <w:tc>
          <w:tcPr>
            <w:tcW w:w="567" w:type="dxa"/>
            <w:shd w:val="solid" w:color="FFFFFF" w:fill="auto"/>
          </w:tcPr>
          <w:p w14:paraId="310C8FB1" w14:textId="46807E90" w:rsidR="003B51EA" w:rsidRPr="00DC56AE" w:rsidRDefault="003B51EA" w:rsidP="009D14FB">
            <w:pPr>
              <w:pStyle w:val="TAL"/>
              <w:rPr>
                <w:sz w:val="16"/>
                <w:szCs w:val="16"/>
              </w:rPr>
            </w:pPr>
            <w:r w:rsidRPr="00DC56AE">
              <w:rPr>
                <w:sz w:val="16"/>
                <w:szCs w:val="16"/>
              </w:rPr>
              <w:t>2474</w:t>
            </w:r>
          </w:p>
        </w:tc>
        <w:tc>
          <w:tcPr>
            <w:tcW w:w="425" w:type="dxa"/>
            <w:shd w:val="solid" w:color="FFFFFF" w:fill="auto"/>
          </w:tcPr>
          <w:p w14:paraId="49F13E4F" w14:textId="4E38DDAC"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46F041B4" w14:textId="7FE8E1B4" w:rsidR="003B51EA" w:rsidRPr="00DC56AE" w:rsidRDefault="003B51EA" w:rsidP="009D14FB">
            <w:pPr>
              <w:pStyle w:val="TAL"/>
              <w:rPr>
                <w:sz w:val="16"/>
                <w:szCs w:val="16"/>
              </w:rPr>
            </w:pPr>
            <w:r w:rsidRPr="00DC56AE">
              <w:rPr>
                <w:sz w:val="16"/>
                <w:szCs w:val="16"/>
              </w:rPr>
              <w:t>A</w:t>
            </w:r>
          </w:p>
        </w:tc>
        <w:tc>
          <w:tcPr>
            <w:tcW w:w="4820" w:type="dxa"/>
            <w:shd w:val="solid" w:color="FFFFFF" w:fill="auto"/>
          </w:tcPr>
          <w:p w14:paraId="0A156A8A" w14:textId="23806C5D" w:rsidR="003B51EA" w:rsidRPr="00DC56AE" w:rsidRDefault="003B51EA" w:rsidP="009D14FB">
            <w:pPr>
              <w:pStyle w:val="TAL"/>
              <w:rPr>
                <w:sz w:val="16"/>
                <w:szCs w:val="16"/>
              </w:rPr>
            </w:pPr>
            <w:r w:rsidRPr="00DC56AE">
              <w:rPr>
                <w:sz w:val="16"/>
                <w:szCs w:val="16"/>
              </w:rPr>
              <w:t>Correcting Xn handover at network sharing</w:t>
            </w:r>
          </w:p>
        </w:tc>
        <w:tc>
          <w:tcPr>
            <w:tcW w:w="708" w:type="dxa"/>
            <w:shd w:val="solid" w:color="FFFFFF" w:fill="auto"/>
          </w:tcPr>
          <w:p w14:paraId="72A4E2EE" w14:textId="4CD63582" w:rsidR="003B51EA" w:rsidRPr="00DC56AE" w:rsidRDefault="003B51EA" w:rsidP="009D14FB">
            <w:pPr>
              <w:pStyle w:val="TAC"/>
              <w:rPr>
                <w:sz w:val="16"/>
                <w:szCs w:val="16"/>
              </w:rPr>
            </w:pPr>
            <w:r w:rsidRPr="00DC56AE">
              <w:rPr>
                <w:sz w:val="16"/>
                <w:szCs w:val="16"/>
              </w:rPr>
              <w:t>16.7.0</w:t>
            </w:r>
          </w:p>
        </w:tc>
      </w:tr>
      <w:tr w:rsidR="003B51EA" w:rsidRPr="00DC56AE" w14:paraId="179628E0" w14:textId="77777777" w:rsidTr="009D14FB">
        <w:tc>
          <w:tcPr>
            <w:tcW w:w="800" w:type="dxa"/>
            <w:shd w:val="solid" w:color="FFFFFF" w:fill="auto"/>
          </w:tcPr>
          <w:p w14:paraId="3E3A2A00" w14:textId="76AAE593"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586A1D56" w14:textId="15362E3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79F45630" w14:textId="0A6B74A5" w:rsidR="003B51EA" w:rsidRPr="00DC56AE" w:rsidRDefault="003B51EA" w:rsidP="009D14FB">
            <w:pPr>
              <w:pStyle w:val="TAC"/>
              <w:rPr>
                <w:sz w:val="16"/>
                <w:szCs w:val="16"/>
              </w:rPr>
            </w:pPr>
            <w:r w:rsidRPr="00DC56AE">
              <w:rPr>
                <w:sz w:val="16"/>
                <w:szCs w:val="16"/>
              </w:rPr>
              <w:t>SP-200951</w:t>
            </w:r>
          </w:p>
        </w:tc>
        <w:tc>
          <w:tcPr>
            <w:tcW w:w="567" w:type="dxa"/>
            <w:shd w:val="solid" w:color="FFFFFF" w:fill="auto"/>
          </w:tcPr>
          <w:p w14:paraId="2D9B697F" w14:textId="31D7C2CF" w:rsidR="003B51EA" w:rsidRPr="00DC56AE" w:rsidRDefault="003B51EA" w:rsidP="009D14FB">
            <w:pPr>
              <w:pStyle w:val="TAL"/>
              <w:rPr>
                <w:sz w:val="16"/>
                <w:szCs w:val="16"/>
              </w:rPr>
            </w:pPr>
            <w:r w:rsidRPr="00DC56AE">
              <w:rPr>
                <w:sz w:val="16"/>
                <w:szCs w:val="16"/>
              </w:rPr>
              <w:t>2475</w:t>
            </w:r>
          </w:p>
        </w:tc>
        <w:tc>
          <w:tcPr>
            <w:tcW w:w="425" w:type="dxa"/>
            <w:shd w:val="solid" w:color="FFFFFF" w:fill="auto"/>
          </w:tcPr>
          <w:p w14:paraId="3E2B02EE" w14:textId="28C4FA47"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131C3D7B" w14:textId="6472EBA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D6F4311" w14:textId="22690990" w:rsidR="003B51EA" w:rsidRPr="00DC56AE" w:rsidRDefault="003B51EA" w:rsidP="009D14FB">
            <w:pPr>
              <w:pStyle w:val="TAL"/>
              <w:rPr>
                <w:sz w:val="16"/>
                <w:szCs w:val="16"/>
              </w:rPr>
            </w:pPr>
            <w:r w:rsidRPr="00DC56AE">
              <w:rPr>
                <w:sz w:val="16"/>
                <w:szCs w:val="16"/>
              </w:rPr>
              <w:t>Correction to QoS monitoring for URLLC on GTP-U</w:t>
            </w:r>
          </w:p>
        </w:tc>
        <w:tc>
          <w:tcPr>
            <w:tcW w:w="708" w:type="dxa"/>
            <w:shd w:val="solid" w:color="FFFFFF" w:fill="auto"/>
          </w:tcPr>
          <w:p w14:paraId="706CC388" w14:textId="56F3DC81" w:rsidR="003B51EA" w:rsidRPr="00DC56AE" w:rsidRDefault="003B51EA" w:rsidP="009D14FB">
            <w:pPr>
              <w:pStyle w:val="TAC"/>
              <w:rPr>
                <w:sz w:val="16"/>
                <w:szCs w:val="16"/>
              </w:rPr>
            </w:pPr>
            <w:r w:rsidRPr="00DC56AE">
              <w:rPr>
                <w:sz w:val="16"/>
                <w:szCs w:val="16"/>
              </w:rPr>
              <w:t>16.7.0</w:t>
            </w:r>
          </w:p>
        </w:tc>
      </w:tr>
      <w:tr w:rsidR="000037BE" w:rsidRPr="00DC56AE" w14:paraId="779D1986" w14:textId="77777777" w:rsidTr="009D14FB">
        <w:tc>
          <w:tcPr>
            <w:tcW w:w="800" w:type="dxa"/>
            <w:shd w:val="solid" w:color="FFFFFF" w:fill="auto"/>
          </w:tcPr>
          <w:p w14:paraId="677B599C" w14:textId="60E914AD" w:rsidR="000037BE" w:rsidRPr="00DC56AE" w:rsidRDefault="000037BE" w:rsidP="009D14FB">
            <w:pPr>
              <w:pStyle w:val="TAC"/>
              <w:rPr>
                <w:sz w:val="16"/>
                <w:szCs w:val="16"/>
              </w:rPr>
            </w:pPr>
            <w:r w:rsidRPr="00DC56AE">
              <w:rPr>
                <w:sz w:val="16"/>
                <w:szCs w:val="16"/>
              </w:rPr>
              <w:t>2020-12</w:t>
            </w:r>
          </w:p>
        </w:tc>
        <w:tc>
          <w:tcPr>
            <w:tcW w:w="800" w:type="dxa"/>
            <w:shd w:val="solid" w:color="FFFFFF" w:fill="auto"/>
          </w:tcPr>
          <w:p w14:paraId="0229B282" w14:textId="68CB195F" w:rsidR="000037BE" w:rsidRPr="00DC56AE" w:rsidRDefault="000037BE" w:rsidP="009D14FB">
            <w:pPr>
              <w:pStyle w:val="TAL"/>
              <w:rPr>
                <w:sz w:val="16"/>
                <w:szCs w:val="16"/>
              </w:rPr>
            </w:pPr>
            <w:r w:rsidRPr="00DC56AE">
              <w:rPr>
                <w:sz w:val="16"/>
                <w:szCs w:val="16"/>
              </w:rPr>
              <w:t>SP#90E</w:t>
            </w:r>
          </w:p>
        </w:tc>
        <w:tc>
          <w:tcPr>
            <w:tcW w:w="1094" w:type="dxa"/>
            <w:shd w:val="solid" w:color="FFFFFF" w:fill="auto"/>
          </w:tcPr>
          <w:p w14:paraId="14B1C9DF" w14:textId="680A0D46" w:rsidR="000037BE" w:rsidRPr="00DC56AE" w:rsidRDefault="000037BE" w:rsidP="009D14FB">
            <w:pPr>
              <w:pStyle w:val="TAC"/>
              <w:rPr>
                <w:sz w:val="16"/>
                <w:szCs w:val="16"/>
              </w:rPr>
            </w:pPr>
            <w:r w:rsidRPr="00DC56AE">
              <w:rPr>
                <w:sz w:val="16"/>
                <w:szCs w:val="16"/>
              </w:rPr>
              <w:t>SP-200947</w:t>
            </w:r>
          </w:p>
        </w:tc>
        <w:tc>
          <w:tcPr>
            <w:tcW w:w="567" w:type="dxa"/>
            <w:shd w:val="solid" w:color="FFFFFF" w:fill="auto"/>
          </w:tcPr>
          <w:p w14:paraId="039A1CAD" w14:textId="1AE4C2C6" w:rsidR="000037BE" w:rsidRPr="00DC56AE" w:rsidRDefault="000037BE" w:rsidP="009D14FB">
            <w:pPr>
              <w:pStyle w:val="TAL"/>
              <w:rPr>
                <w:sz w:val="16"/>
                <w:szCs w:val="16"/>
              </w:rPr>
            </w:pPr>
            <w:r w:rsidRPr="00DC56AE">
              <w:rPr>
                <w:sz w:val="16"/>
                <w:szCs w:val="16"/>
              </w:rPr>
              <w:t>2476</w:t>
            </w:r>
          </w:p>
        </w:tc>
        <w:tc>
          <w:tcPr>
            <w:tcW w:w="425" w:type="dxa"/>
            <w:shd w:val="solid" w:color="FFFFFF" w:fill="auto"/>
          </w:tcPr>
          <w:p w14:paraId="4A4AC6DA" w14:textId="057399CC" w:rsidR="000037BE" w:rsidRPr="00DC56AE" w:rsidRDefault="000037BE" w:rsidP="009D14FB">
            <w:pPr>
              <w:pStyle w:val="TAL"/>
              <w:rPr>
                <w:sz w:val="16"/>
                <w:szCs w:val="16"/>
              </w:rPr>
            </w:pPr>
            <w:r w:rsidRPr="00DC56AE">
              <w:rPr>
                <w:sz w:val="16"/>
                <w:szCs w:val="16"/>
              </w:rPr>
              <w:t>-</w:t>
            </w:r>
          </w:p>
        </w:tc>
        <w:tc>
          <w:tcPr>
            <w:tcW w:w="425" w:type="dxa"/>
            <w:shd w:val="solid" w:color="FFFFFF" w:fill="auto"/>
          </w:tcPr>
          <w:p w14:paraId="31BB8744" w14:textId="2DF6B0F9" w:rsidR="000037BE" w:rsidRPr="00DC56AE" w:rsidRDefault="000037BE" w:rsidP="009D14FB">
            <w:pPr>
              <w:pStyle w:val="TAL"/>
              <w:rPr>
                <w:sz w:val="16"/>
                <w:szCs w:val="16"/>
              </w:rPr>
            </w:pPr>
            <w:r w:rsidRPr="00DC56AE">
              <w:rPr>
                <w:sz w:val="16"/>
                <w:szCs w:val="16"/>
              </w:rPr>
              <w:t>F</w:t>
            </w:r>
          </w:p>
        </w:tc>
        <w:tc>
          <w:tcPr>
            <w:tcW w:w="4820" w:type="dxa"/>
            <w:shd w:val="solid" w:color="FFFFFF" w:fill="auto"/>
          </w:tcPr>
          <w:p w14:paraId="02410F07" w14:textId="755BA536" w:rsidR="000037BE" w:rsidRPr="00DC56AE" w:rsidRDefault="000037BE" w:rsidP="009D14FB">
            <w:pPr>
              <w:pStyle w:val="TAL"/>
              <w:rPr>
                <w:sz w:val="16"/>
                <w:szCs w:val="16"/>
              </w:rPr>
            </w:pPr>
            <w:r w:rsidRPr="00DC56AE">
              <w:rPr>
                <w:sz w:val="16"/>
                <w:szCs w:val="16"/>
              </w:rPr>
              <w:t>Exception data reporting and connected state</w:t>
            </w:r>
          </w:p>
        </w:tc>
        <w:tc>
          <w:tcPr>
            <w:tcW w:w="708" w:type="dxa"/>
            <w:shd w:val="solid" w:color="FFFFFF" w:fill="auto"/>
          </w:tcPr>
          <w:p w14:paraId="14EA326C" w14:textId="5F19539A" w:rsidR="000037BE" w:rsidRPr="00DC56AE" w:rsidRDefault="000037BE" w:rsidP="009D14FB">
            <w:pPr>
              <w:pStyle w:val="TAC"/>
              <w:rPr>
                <w:sz w:val="16"/>
                <w:szCs w:val="16"/>
              </w:rPr>
            </w:pPr>
            <w:r w:rsidRPr="00DC56AE">
              <w:rPr>
                <w:sz w:val="16"/>
                <w:szCs w:val="16"/>
              </w:rPr>
              <w:t>16.7.0</w:t>
            </w:r>
          </w:p>
        </w:tc>
      </w:tr>
      <w:tr w:rsidR="000037BE" w:rsidRPr="00DC56AE" w14:paraId="0E999AC9" w14:textId="77777777" w:rsidTr="009D14FB">
        <w:tc>
          <w:tcPr>
            <w:tcW w:w="800" w:type="dxa"/>
            <w:shd w:val="solid" w:color="FFFFFF" w:fill="auto"/>
          </w:tcPr>
          <w:p w14:paraId="445074D8" w14:textId="35D3D701" w:rsidR="000037BE" w:rsidRPr="00DC56AE" w:rsidRDefault="000037BE" w:rsidP="009D14FB">
            <w:pPr>
              <w:pStyle w:val="TAC"/>
              <w:rPr>
                <w:sz w:val="16"/>
                <w:szCs w:val="16"/>
              </w:rPr>
            </w:pPr>
            <w:r w:rsidRPr="00DC56AE">
              <w:rPr>
                <w:sz w:val="16"/>
                <w:szCs w:val="16"/>
              </w:rPr>
              <w:t>2020-12</w:t>
            </w:r>
          </w:p>
        </w:tc>
        <w:tc>
          <w:tcPr>
            <w:tcW w:w="800" w:type="dxa"/>
            <w:shd w:val="solid" w:color="FFFFFF" w:fill="auto"/>
          </w:tcPr>
          <w:p w14:paraId="5D9F6DD7" w14:textId="1AEC0DDE" w:rsidR="000037BE" w:rsidRPr="00DC56AE" w:rsidRDefault="000037BE" w:rsidP="009D14FB">
            <w:pPr>
              <w:pStyle w:val="TAL"/>
              <w:rPr>
                <w:sz w:val="16"/>
                <w:szCs w:val="16"/>
              </w:rPr>
            </w:pPr>
            <w:r w:rsidRPr="00DC56AE">
              <w:rPr>
                <w:sz w:val="16"/>
                <w:szCs w:val="16"/>
              </w:rPr>
              <w:t>SP#90E</w:t>
            </w:r>
          </w:p>
        </w:tc>
        <w:tc>
          <w:tcPr>
            <w:tcW w:w="1094" w:type="dxa"/>
            <w:shd w:val="solid" w:color="FFFFFF" w:fill="auto"/>
          </w:tcPr>
          <w:p w14:paraId="4845B61C" w14:textId="76340D9F" w:rsidR="000037BE" w:rsidRPr="00DC56AE" w:rsidRDefault="00CD64F1" w:rsidP="009D14FB">
            <w:pPr>
              <w:pStyle w:val="TAC"/>
              <w:rPr>
                <w:sz w:val="16"/>
                <w:szCs w:val="16"/>
              </w:rPr>
            </w:pPr>
            <w:r w:rsidRPr="00DC56AE">
              <w:rPr>
                <w:sz w:val="16"/>
                <w:szCs w:val="16"/>
              </w:rPr>
              <w:t>SP-200959</w:t>
            </w:r>
          </w:p>
        </w:tc>
        <w:tc>
          <w:tcPr>
            <w:tcW w:w="567" w:type="dxa"/>
            <w:shd w:val="solid" w:color="FFFFFF" w:fill="auto"/>
          </w:tcPr>
          <w:p w14:paraId="35682451" w14:textId="32BA6002" w:rsidR="000037BE" w:rsidRPr="00DC56AE" w:rsidRDefault="000037BE" w:rsidP="009D14FB">
            <w:pPr>
              <w:pStyle w:val="TAL"/>
              <w:rPr>
                <w:sz w:val="16"/>
                <w:szCs w:val="16"/>
              </w:rPr>
            </w:pPr>
            <w:r w:rsidRPr="00DC56AE">
              <w:rPr>
                <w:sz w:val="16"/>
                <w:szCs w:val="16"/>
              </w:rPr>
              <w:t>2477</w:t>
            </w:r>
          </w:p>
        </w:tc>
        <w:tc>
          <w:tcPr>
            <w:tcW w:w="425" w:type="dxa"/>
            <w:shd w:val="solid" w:color="FFFFFF" w:fill="auto"/>
          </w:tcPr>
          <w:p w14:paraId="77461096" w14:textId="6CB7BD64" w:rsidR="000037BE" w:rsidRPr="00DC56AE" w:rsidRDefault="000037BE" w:rsidP="009D14FB">
            <w:pPr>
              <w:pStyle w:val="TAL"/>
              <w:rPr>
                <w:sz w:val="16"/>
                <w:szCs w:val="16"/>
              </w:rPr>
            </w:pPr>
            <w:r w:rsidRPr="00DC56AE">
              <w:rPr>
                <w:sz w:val="16"/>
                <w:szCs w:val="16"/>
              </w:rPr>
              <w:t>-</w:t>
            </w:r>
          </w:p>
        </w:tc>
        <w:tc>
          <w:tcPr>
            <w:tcW w:w="425" w:type="dxa"/>
            <w:shd w:val="solid" w:color="FFFFFF" w:fill="auto"/>
          </w:tcPr>
          <w:p w14:paraId="55F7508A" w14:textId="2212BDA2" w:rsidR="000037BE" w:rsidRPr="00DC56AE" w:rsidRDefault="000037BE" w:rsidP="009D14FB">
            <w:pPr>
              <w:pStyle w:val="TAL"/>
              <w:rPr>
                <w:sz w:val="16"/>
                <w:szCs w:val="16"/>
              </w:rPr>
            </w:pPr>
            <w:r w:rsidRPr="00DC56AE">
              <w:rPr>
                <w:sz w:val="16"/>
                <w:szCs w:val="16"/>
              </w:rPr>
              <w:t>F</w:t>
            </w:r>
          </w:p>
        </w:tc>
        <w:tc>
          <w:tcPr>
            <w:tcW w:w="4820" w:type="dxa"/>
            <w:shd w:val="solid" w:color="FFFFFF" w:fill="auto"/>
          </w:tcPr>
          <w:p w14:paraId="0BD99654" w14:textId="12E88562" w:rsidR="000037BE" w:rsidRPr="00DC56AE" w:rsidRDefault="000037BE" w:rsidP="009D14FB">
            <w:pPr>
              <w:pStyle w:val="TAL"/>
              <w:rPr>
                <w:sz w:val="16"/>
                <w:szCs w:val="16"/>
              </w:rPr>
            </w:pPr>
            <w:r w:rsidRPr="00DC56AE">
              <w:rPr>
                <w:sz w:val="16"/>
                <w:szCs w:val="16"/>
              </w:rPr>
              <w:t>V-SMF selection</w:t>
            </w:r>
          </w:p>
        </w:tc>
        <w:tc>
          <w:tcPr>
            <w:tcW w:w="708" w:type="dxa"/>
            <w:shd w:val="solid" w:color="FFFFFF" w:fill="auto"/>
          </w:tcPr>
          <w:p w14:paraId="3568BFFA" w14:textId="7672188F" w:rsidR="000037BE" w:rsidRPr="00DC56AE" w:rsidRDefault="000037BE" w:rsidP="009D14FB">
            <w:pPr>
              <w:pStyle w:val="TAC"/>
              <w:rPr>
                <w:sz w:val="16"/>
                <w:szCs w:val="16"/>
              </w:rPr>
            </w:pPr>
            <w:r w:rsidRPr="00DC56AE">
              <w:rPr>
                <w:sz w:val="16"/>
                <w:szCs w:val="16"/>
              </w:rPr>
              <w:t>16.7.0</w:t>
            </w:r>
          </w:p>
        </w:tc>
      </w:tr>
      <w:tr w:rsidR="00CD64F1" w:rsidRPr="00DC56AE" w14:paraId="0EB653DE" w14:textId="77777777" w:rsidTr="009D14FB">
        <w:tc>
          <w:tcPr>
            <w:tcW w:w="800" w:type="dxa"/>
            <w:shd w:val="solid" w:color="FFFFFF" w:fill="auto"/>
          </w:tcPr>
          <w:p w14:paraId="1403852C" w14:textId="03BC2A71"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618B7F5" w14:textId="64B4ECC4"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5D561D13" w14:textId="762D202F" w:rsidR="00CD64F1" w:rsidRPr="00DC56AE" w:rsidRDefault="00CD64F1" w:rsidP="009D14FB">
            <w:pPr>
              <w:pStyle w:val="TAC"/>
              <w:rPr>
                <w:sz w:val="16"/>
                <w:szCs w:val="16"/>
              </w:rPr>
            </w:pPr>
            <w:r w:rsidRPr="00DC56AE">
              <w:rPr>
                <w:sz w:val="16"/>
                <w:szCs w:val="16"/>
              </w:rPr>
              <w:t>SP-200947</w:t>
            </w:r>
          </w:p>
        </w:tc>
        <w:tc>
          <w:tcPr>
            <w:tcW w:w="567" w:type="dxa"/>
            <w:shd w:val="solid" w:color="FFFFFF" w:fill="auto"/>
          </w:tcPr>
          <w:p w14:paraId="4BA65165" w14:textId="1927432C" w:rsidR="00CD64F1" w:rsidRPr="00DC56AE" w:rsidRDefault="00CD64F1" w:rsidP="009D14FB">
            <w:pPr>
              <w:pStyle w:val="TAL"/>
              <w:rPr>
                <w:sz w:val="16"/>
                <w:szCs w:val="16"/>
              </w:rPr>
            </w:pPr>
            <w:r w:rsidRPr="00DC56AE">
              <w:rPr>
                <w:sz w:val="16"/>
                <w:szCs w:val="16"/>
              </w:rPr>
              <w:t>2481</w:t>
            </w:r>
          </w:p>
        </w:tc>
        <w:tc>
          <w:tcPr>
            <w:tcW w:w="425" w:type="dxa"/>
            <w:shd w:val="solid" w:color="FFFFFF" w:fill="auto"/>
          </w:tcPr>
          <w:p w14:paraId="468D7452" w14:textId="0806151C" w:rsidR="00CD64F1" w:rsidRPr="00DC56AE" w:rsidRDefault="00CD64F1" w:rsidP="009D14FB">
            <w:pPr>
              <w:pStyle w:val="TAL"/>
              <w:rPr>
                <w:sz w:val="16"/>
                <w:szCs w:val="16"/>
              </w:rPr>
            </w:pPr>
            <w:r w:rsidRPr="00DC56AE">
              <w:rPr>
                <w:sz w:val="16"/>
                <w:szCs w:val="16"/>
              </w:rPr>
              <w:t xml:space="preserve">- </w:t>
            </w:r>
          </w:p>
        </w:tc>
        <w:tc>
          <w:tcPr>
            <w:tcW w:w="425" w:type="dxa"/>
            <w:shd w:val="solid" w:color="FFFFFF" w:fill="auto"/>
          </w:tcPr>
          <w:p w14:paraId="3BB44575" w14:textId="6A4BC06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0DD960EA" w14:textId="64E9BE0F" w:rsidR="00CD64F1" w:rsidRPr="00DC56AE" w:rsidRDefault="00CD64F1" w:rsidP="009D14FB">
            <w:pPr>
              <w:pStyle w:val="TAL"/>
              <w:rPr>
                <w:sz w:val="16"/>
                <w:szCs w:val="16"/>
              </w:rPr>
            </w:pPr>
            <w:r w:rsidRPr="00DC56AE">
              <w:rPr>
                <w:sz w:val="16"/>
                <w:szCs w:val="16"/>
              </w:rPr>
              <w:t>Correction on Enhanced Coverage Restriction</w:t>
            </w:r>
          </w:p>
        </w:tc>
        <w:tc>
          <w:tcPr>
            <w:tcW w:w="708" w:type="dxa"/>
            <w:shd w:val="solid" w:color="FFFFFF" w:fill="auto"/>
          </w:tcPr>
          <w:p w14:paraId="6767A874" w14:textId="275F2970" w:rsidR="00CD64F1" w:rsidRPr="00DC56AE" w:rsidRDefault="00CD64F1" w:rsidP="009D14FB">
            <w:pPr>
              <w:pStyle w:val="TAC"/>
              <w:rPr>
                <w:sz w:val="16"/>
                <w:szCs w:val="16"/>
              </w:rPr>
            </w:pPr>
            <w:r w:rsidRPr="00DC56AE">
              <w:rPr>
                <w:sz w:val="16"/>
                <w:szCs w:val="16"/>
              </w:rPr>
              <w:t>16.7.0</w:t>
            </w:r>
          </w:p>
        </w:tc>
      </w:tr>
      <w:tr w:rsidR="00CD64F1" w:rsidRPr="00DC56AE" w14:paraId="0EDAC24C" w14:textId="77777777" w:rsidTr="009D14FB">
        <w:tc>
          <w:tcPr>
            <w:tcW w:w="800" w:type="dxa"/>
            <w:shd w:val="solid" w:color="FFFFFF" w:fill="auto"/>
          </w:tcPr>
          <w:p w14:paraId="77C284B9" w14:textId="795C8FF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C6A96A1" w14:textId="6F0BAC9A"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0218E35" w14:textId="6B5D42FC" w:rsidR="00CD64F1" w:rsidRPr="00DC56AE" w:rsidRDefault="00CD64F1" w:rsidP="009D14FB">
            <w:pPr>
              <w:pStyle w:val="TAC"/>
              <w:rPr>
                <w:sz w:val="16"/>
                <w:szCs w:val="16"/>
              </w:rPr>
            </w:pPr>
            <w:r w:rsidRPr="00DC56AE">
              <w:rPr>
                <w:sz w:val="16"/>
                <w:szCs w:val="16"/>
              </w:rPr>
              <w:t>SP-200947</w:t>
            </w:r>
          </w:p>
        </w:tc>
        <w:tc>
          <w:tcPr>
            <w:tcW w:w="567" w:type="dxa"/>
            <w:shd w:val="solid" w:color="FFFFFF" w:fill="auto"/>
          </w:tcPr>
          <w:p w14:paraId="42595A80" w14:textId="52F4BFD5" w:rsidR="00CD64F1" w:rsidRPr="00DC56AE" w:rsidRDefault="00CD64F1" w:rsidP="009D14FB">
            <w:pPr>
              <w:pStyle w:val="TAL"/>
              <w:rPr>
                <w:sz w:val="16"/>
                <w:szCs w:val="16"/>
              </w:rPr>
            </w:pPr>
            <w:r w:rsidRPr="00DC56AE">
              <w:rPr>
                <w:sz w:val="16"/>
                <w:szCs w:val="16"/>
              </w:rPr>
              <w:t>2482</w:t>
            </w:r>
          </w:p>
        </w:tc>
        <w:tc>
          <w:tcPr>
            <w:tcW w:w="425" w:type="dxa"/>
            <w:shd w:val="solid" w:color="FFFFFF" w:fill="auto"/>
          </w:tcPr>
          <w:p w14:paraId="78F1B2C5" w14:textId="76DFFA30"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6B641A56" w14:textId="29848D03"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7A534F4C" w14:textId="0DFD89B8" w:rsidR="00CD64F1" w:rsidRPr="00DC56AE" w:rsidRDefault="00CD64F1" w:rsidP="009D14FB">
            <w:pPr>
              <w:pStyle w:val="TAL"/>
              <w:rPr>
                <w:sz w:val="16"/>
                <w:szCs w:val="16"/>
              </w:rPr>
            </w:pPr>
            <w:r w:rsidRPr="00DC56AE">
              <w:rPr>
                <w:sz w:val="16"/>
                <w:szCs w:val="16"/>
              </w:rPr>
              <w:t>Event Configuration Synchronization between 4G&amp;5G</w:t>
            </w:r>
          </w:p>
        </w:tc>
        <w:tc>
          <w:tcPr>
            <w:tcW w:w="708" w:type="dxa"/>
            <w:shd w:val="solid" w:color="FFFFFF" w:fill="auto"/>
          </w:tcPr>
          <w:p w14:paraId="691612C3" w14:textId="77E8B863" w:rsidR="00CD64F1" w:rsidRPr="00DC56AE" w:rsidRDefault="00CD64F1" w:rsidP="009D14FB">
            <w:pPr>
              <w:pStyle w:val="TAC"/>
              <w:rPr>
                <w:sz w:val="16"/>
                <w:szCs w:val="16"/>
              </w:rPr>
            </w:pPr>
            <w:r w:rsidRPr="00DC56AE">
              <w:rPr>
                <w:sz w:val="16"/>
                <w:szCs w:val="16"/>
              </w:rPr>
              <w:t>16.7.0</w:t>
            </w:r>
          </w:p>
        </w:tc>
      </w:tr>
      <w:tr w:rsidR="00CD64F1" w:rsidRPr="00DC56AE" w14:paraId="74E0E179" w14:textId="77777777" w:rsidTr="009D14FB">
        <w:tc>
          <w:tcPr>
            <w:tcW w:w="800" w:type="dxa"/>
            <w:shd w:val="solid" w:color="FFFFFF" w:fill="auto"/>
          </w:tcPr>
          <w:p w14:paraId="7B66A2E8" w14:textId="7236C4A2"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2B849E1C" w14:textId="3A22676C"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19B26D85" w14:textId="67431FBF" w:rsidR="00CD64F1" w:rsidRPr="00DC56AE" w:rsidRDefault="00CD64F1" w:rsidP="009D14FB">
            <w:pPr>
              <w:pStyle w:val="TAC"/>
              <w:rPr>
                <w:sz w:val="16"/>
                <w:szCs w:val="16"/>
              </w:rPr>
            </w:pPr>
            <w:r w:rsidRPr="00DC56AE">
              <w:rPr>
                <w:sz w:val="16"/>
                <w:szCs w:val="16"/>
              </w:rPr>
              <w:t>SP-200949</w:t>
            </w:r>
          </w:p>
        </w:tc>
        <w:tc>
          <w:tcPr>
            <w:tcW w:w="567" w:type="dxa"/>
            <w:shd w:val="solid" w:color="FFFFFF" w:fill="auto"/>
          </w:tcPr>
          <w:p w14:paraId="6D203685" w14:textId="30C75DDB" w:rsidR="00CD64F1" w:rsidRPr="00DC56AE" w:rsidRDefault="00CD64F1" w:rsidP="009D14FB">
            <w:pPr>
              <w:pStyle w:val="TAL"/>
              <w:rPr>
                <w:sz w:val="16"/>
                <w:szCs w:val="16"/>
              </w:rPr>
            </w:pPr>
            <w:r w:rsidRPr="00DC56AE">
              <w:rPr>
                <w:sz w:val="16"/>
                <w:szCs w:val="16"/>
              </w:rPr>
              <w:t>2483</w:t>
            </w:r>
          </w:p>
        </w:tc>
        <w:tc>
          <w:tcPr>
            <w:tcW w:w="425" w:type="dxa"/>
            <w:shd w:val="solid" w:color="FFFFFF" w:fill="auto"/>
          </w:tcPr>
          <w:p w14:paraId="07D876CB" w14:textId="21885BC1"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6520192" w14:textId="0E174621"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312FDE0" w14:textId="0A5AF27D" w:rsidR="00CD64F1" w:rsidRPr="00DC56AE" w:rsidRDefault="00CD64F1" w:rsidP="009D14FB">
            <w:pPr>
              <w:pStyle w:val="TAL"/>
              <w:rPr>
                <w:sz w:val="16"/>
                <w:szCs w:val="16"/>
              </w:rPr>
            </w:pPr>
            <w:r w:rsidRPr="00DC56AE">
              <w:rPr>
                <w:sz w:val="16"/>
                <w:szCs w:val="16"/>
              </w:rPr>
              <w:t>Group Id from AMF to SMF removal when SCP is responsible for reselection</w:t>
            </w:r>
          </w:p>
        </w:tc>
        <w:tc>
          <w:tcPr>
            <w:tcW w:w="708" w:type="dxa"/>
            <w:shd w:val="solid" w:color="FFFFFF" w:fill="auto"/>
          </w:tcPr>
          <w:p w14:paraId="6AA27149" w14:textId="212286D9" w:rsidR="00CD64F1" w:rsidRPr="00DC56AE" w:rsidRDefault="00CD64F1" w:rsidP="009D14FB">
            <w:pPr>
              <w:pStyle w:val="TAC"/>
              <w:rPr>
                <w:sz w:val="16"/>
                <w:szCs w:val="16"/>
              </w:rPr>
            </w:pPr>
            <w:r w:rsidRPr="00DC56AE">
              <w:rPr>
                <w:sz w:val="16"/>
                <w:szCs w:val="16"/>
              </w:rPr>
              <w:t>16.7.0</w:t>
            </w:r>
          </w:p>
        </w:tc>
      </w:tr>
      <w:tr w:rsidR="00CD64F1" w:rsidRPr="00DC56AE" w14:paraId="40B65876" w14:textId="77777777" w:rsidTr="009D14FB">
        <w:tc>
          <w:tcPr>
            <w:tcW w:w="800" w:type="dxa"/>
            <w:shd w:val="solid" w:color="FFFFFF" w:fill="auto"/>
          </w:tcPr>
          <w:p w14:paraId="4CC80D32" w14:textId="2E6C844E"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31AF1520" w14:textId="141C6B3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4CA3DED" w14:textId="601680EF"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7DB663A4" w14:textId="6838848D" w:rsidR="00CD64F1" w:rsidRPr="00DC56AE" w:rsidRDefault="00CD64F1" w:rsidP="009D14FB">
            <w:pPr>
              <w:pStyle w:val="TAL"/>
              <w:rPr>
                <w:sz w:val="16"/>
                <w:szCs w:val="16"/>
              </w:rPr>
            </w:pPr>
            <w:r w:rsidRPr="00DC56AE">
              <w:rPr>
                <w:sz w:val="16"/>
                <w:szCs w:val="16"/>
              </w:rPr>
              <w:t>2485</w:t>
            </w:r>
          </w:p>
        </w:tc>
        <w:tc>
          <w:tcPr>
            <w:tcW w:w="425" w:type="dxa"/>
            <w:shd w:val="solid" w:color="FFFFFF" w:fill="auto"/>
          </w:tcPr>
          <w:p w14:paraId="591993C5" w14:textId="0D68945F"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4546DCE2" w14:textId="1F64F99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4A94AEA8" w14:textId="2E24C575" w:rsidR="00CD64F1" w:rsidRPr="00DC56AE" w:rsidRDefault="00CD64F1" w:rsidP="009D14FB">
            <w:pPr>
              <w:pStyle w:val="TAL"/>
              <w:rPr>
                <w:sz w:val="16"/>
                <w:szCs w:val="16"/>
              </w:rPr>
            </w:pPr>
            <w:r w:rsidRPr="00DC56AE">
              <w:rPr>
                <w:sz w:val="16"/>
                <w:szCs w:val="16"/>
              </w:rPr>
              <w:t>Continuation of PDU sessions upon mobility to a target PLMN</w:t>
            </w:r>
          </w:p>
        </w:tc>
        <w:tc>
          <w:tcPr>
            <w:tcW w:w="708" w:type="dxa"/>
            <w:shd w:val="solid" w:color="FFFFFF" w:fill="auto"/>
          </w:tcPr>
          <w:p w14:paraId="44FD33BB" w14:textId="0AEBB157" w:rsidR="00CD64F1" w:rsidRPr="00DC56AE" w:rsidRDefault="00CD64F1" w:rsidP="009D14FB">
            <w:pPr>
              <w:pStyle w:val="TAC"/>
              <w:rPr>
                <w:sz w:val="16"/>
                <w:szCs w:val="16"/>
              </w:rPr>
            </w:pPr>
            <w:r w:rsidRPr="00DC56AE">
              <w:rPr>
                <w:sz w:val="16"/>
                <w:szCs w:val="16"/>
              </w:rPr>
              <w:t>16.7.0</w:t>
            </w:r>
          </w:p>
        </w:tc>
      </w:tr>
      <w:tr w:rsidR="00CD64F1" w:rsidRPr="00DC56AE" w14:paraId="419EB116" w14:textId="77777777" w:rsidTr="009D14FB">
        <w:tc>
          <w:tcPr>
            <w:tcW w:w="800" w:type="dxa"/>
            <w:shd w:val="solid" w:color="FFFFFF" w:fill="auto"/>
          </w:tcPr>
          <w:p w14:paraId="037BB556" w14:textId="7FFC8350"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3BE855EC" w14:textId="15468A9A"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5B35029E" w14:textId="3322D496"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1BB256F8" w14:textId="09BEB038" w:rsidR="00CD64F1" w:rsidRPr="00DC56AE" w:rsidRDefault="00CD64F1" w:rsidP="009D14FB">
            <w:pPr>
              <w:pStyle w:val="TAL"/>
              <w:rPr>
                <w:sz w:val="16"/>
                <w:szCs w:val="16"/>
              </w:rPr>
            </w:pPr>
            <w:r w:rsidRPr="00DC56AE">
              <w:rPr>
                <w:sz w:val="16"/>
                <w:szCs w:val="16"/>
              </w:rPr>
              <w:t>2486</w:t>
            </w:r>
          </w:p>
        </w:tc>
        <w:tc>
          <w:tcPr>
            <w:tcW w:w="425" w:type="dxa"/>
            <w:shd w:val="solid" w:color="FFFFFF" w:fill="auto"/>
          </w:tcPr>
          <w:p w14:paraId="23BF2D54" w14:textId="5038A85C"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83AC30F" w14:textId="110F744A"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015A0499" w14:textId="56D13674" w:rsidR="00CD64F1" w:rsidRPr="00DC56AE" w:rsidRDefault="00CD64F1" w:rsidP="009D14FB">
            <w:pPr>
              <w:pStyle w:val="TAL"/>
              <w:rPr>
                <w:sz w:val="16"/>
                <w:szCs w:val="16"/>
              </w:rPr>
            </w:pPr>
            <w:r w:rsidRPr="00DC56AE">
              <w:rPr>
                <w:sz w:val="16"/>
                <w:szCs w:val="16"/>
              </w:rPr>
              <w:t>Clarification of CAG information</w:t>
            </w:r>
          </w:p>
        </w:tc>
        <w:tc>
          <w:tcPr>
            <w:tcW w:w="708" w:type="dxa"/>
            <w:shd w:val="solid" w:color="FFFFFF" w:fill="auto"/>
          </w:tcPr>
          <w:p w14:paraId="756F15A7" w14:textId="00871FC5" w:rsidR="00CD64F1" w:rsidRPr="00DC56AE" w:rsidRDefault="00CD64F1" w:rsidP="009D14FB">
            <w:pPr>
              <w:pStyle w:val="TAC"/>
              <w:rPr>
                <w:sz w:val="16"/>
                <w:szCs w:val="16"/>
              </w:rPr>
            </w:pPr>
            <w:r w:rsidRPr="00DC56AE">
              <w:rPr>
                <w:sz w:val="16"/>
                <w:szCs w:val="16"/>
              </w:rPr>
              <w:t>16.7.0</w:t>
            </w:r>
          </w:p>
        </w:tc>
      </w:tr>
      <w:tr w:rsidR="00CD64F1" w:rsidRPr="00DC56AE" w14:paraId="1D854F3F" w14:textId="77777777" w:rsidTr="009D14FB">
        <w:tc>
          <w:tcPr>
            <w:tcW w:w="800" w:type="dxa"/>
            <w:shd w:val="solid" w:color="FFFFFF" w:fill="auto"/>
          </w:tcPr>
          <w:p w14:paraId="0546A9E0" w14:textId="1E3DE48D"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02EFAC54" w14:textId="4775C5B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FB2D498" w14:textId="00551B52" w:rsidR="00CD64F1" w:rsidRPr="00DC56AE" w:rsidRDefault="00CD64F1" w:rsidP="009D14FB">
            <w:pPr>
              <w:pStyle w:val="TAC"/>
              <w:rPr>
                <w:sz w:val="16"/>
                <w:szCs w:val="16"/>
              </w:rPr>
            </w:pPr>
            <w:r w:rsidRPr="00DC56AE">
              <w:rPr>
                <w:sz w:val="16"/>
                <w:szCs w:val="16"/>
              </w:rPr>
              <w:t>SP-200958</w:t>
            </w:r>
          </w:p>
        </w:tc>
        <w:tc>
          <w:tcPr>
            <w:tcW w:w="567" w:type="dxa"/>
            <w:shd w:val="solid" w:color="FFFFFF" w:fill="auto"/>
          </w:tcPr>
          <w:p w14:paraId="4A929DBF" w14:textId="02D8AA56" w:rsidR="00CD64F1" w:rsidRPr="00DC56AE" w:rsidRDefault="00CD64F1" w:rsidP="009D14FB">
            <w:pPr>
              <w:pStyle w:val="TAL"/>
              <w:rPr>
                <w:sz w:val="16"/>
                <w:szCs w:val="16"/>
              </w:rPr>
            </w:pPr>
            <w:r w:rsidRPr="00DC56AE">
              <w:rPr>
                <w:sz w:val="16"/>
                <w:szCs w:val="16"/>
              </w:rPr>
              <w:t>2487</w:t>
            </w:r>
          </w:p>
        </w:tc>
        <w:tc>
          <w:tcPr>
            <w:tcW w:w="425" w:type="dxa"/>
            <w:shd w:val="solid" w:color="FFFFFF" w:fill="auto"/>
          </w:tcPr>
          <w:p w14:paraId="75BA79C2" w14:textId="44F31810"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0DDDEB5C" w14:textId="3951744D"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59AE0D9" w14:textId="4282BA87" w:rsidR="00CD64F1" w:rsidRPr="00DC56AE" w:rsidRDefault="00CD64F1" w:rsidP="009D14FB">
            <w:pPr>
              <w:pStyle w:val="TAL"/>
              <w:rPr>
                <w:sz w:val="16"/>
                <w:szCs w:val="16"/>
              </w:rPr>
            </w:pPr>
            <w:r w:rsidRPr="00DC56AE">
              <w:rPr>
                <w:sz w:val="16"/>
                <w:szCs w:val="16"/>
              </w:rPr>
              <w:t>Removal of NSSAA related statements</w:t>
            </w:r>
          </w:p>
        </w:tc>
        <w:tc>
          <w:tcPr>
            <w:tcW w:w="708" w:type="dxa"/>
            <w:shd w:val="solid" w:color="FFFFFF" w:fill="auto"/>
          </w:tcPr>
          <w:p w14:paraId="71B08FB0" w14:textId="7C6DBB82" w:rsidR="00CD64F1" w:rsidRPr="00DC56AE" w:rsidRDefault="00CD64F1" w:rsidP="009D14FB">
            <w:pPr>
              <w:pStyle w:val="TAC"/>
              <w:rPr>
                <w:sz w:val="16"/>
                <w:szCs w:val="16"/>
              </w:rPr>
            </w:pPr>
            <w:r w:rsidRPr="00DC56AE">
              <w:rPr>
                <w:sz w:val="16"/>
                <w:szCs w:val="16"/>
              </w:rPr>
              <w:t>16.7.0</w:t>
            </w:r>
          </w:p>
        </w:tc>
      </w:tr>
      <w:tr w:rsidR="00CD64F1" w:rsidRPr="00DC56AE" w14:paraId="77BD1FA2" w14:textId="77777777" w:rsidTr="009D14FB">
        <w:tc>
          <w:tcPr>
            <w:tcW w:w="800" w:type="dxa"/>
            <w:shd w:val="solid" w:color="FFFFFF" w:fill="auto"/>
          </w:tcPr>
          <w:p w14:paraId="01633D72" w14:textId="2D738AF4"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738E753" w14:textId="44A68B48"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D0F3BBD" w14:textId="77BB6C1F"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0C7385C6" w14:textId="2078D9CE" w:rsidR="00CD64F1" w:rsidRPr="00DC56AE" w:rsidRDefault="00CD64F1" w:rsidP="009D14FB">
            <w:pPr>
              <w:pStyle w:val="TAL"/>
              <w:rPr>
                <w:sz w:val="16"/>
                <w:szCs w:val="16"/>
              </w:rPr>
            </w:pPr>
            <w:r w:rsidRPr="00DC56AE">
              <w:rPr>
                <w:sz w:val="16"/>
                <w:szCs w:val="16"/>
              </w:rPr>
              <w:t>2488</w:t>
            </w:r>
          </w:p>
        </w:tc>
        <w:tc>
          <w:tcPr>
            <w:tcW w:w="425" w:type="dxa"/>
            <w:shd w:val="solid" w:color="FFFFFF" w:fill="auto"/>
          </w:tcPr>
          <w:p w14:paraId="46DFB4AD" w14:textId="0FECA286"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0F233016" w14:textId="66BA4292"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53F86A4C" w14:textId="0B1D2259" w:rsidR="00CD64F1" w:rsidRPr="00DC56AE" w:rsidRDefault="00CD64F1" w:rsidP="009D14FB">
            <w:pPr>
              <w:pStyle w:val="TAL"/>
              <w:rPr>
                <w:sz w:val="16"/>
                <w:szCs w:val="16"/>
              </w:rPr>
            </w:pPr>
            <w:r w:rsidRPr="00DC56AE">
              <w:rPr>
                <w:sz w:val="16"/>
                <w:szCs w:val="16"/>
              </w:rPr>
              <w:t>Alignment with CT specification on updating the UE with new CAG information</w:t>
            </w:r>
          </w:p>
        </w:tc>
        <w:tc>
          <w:tcPr>
            <w:tcW w:w="708" w:type="dxa"/>
            <w:shd w:val="solid" w:color="FFFFFF" w:fill="auto"/>
          </w:tcPr>
          <w:p w14:paraId="7C12C930" w14:textId="6AEC285F" w:rsidR="00CD64F1" w:rsidRPr="00DC56AE" w:rsidRDefault="00CD64F1" w:rsidP="009D14FB">
            <w:pPr>
              <w:pStyle w:val="TAC"/>
              <w:rPr>
                <w:sz w:val="16"/>
                <w:szCs w:val="16"/>
              </w:rPr>
            </w:pPr>
            <w:r w:rsidRPr="00DC56AE">
              <w:rPr>
                <w:sz w:val="16"/>
                <w:szCs w:val="16"/>
              </w:rPr>
              <w:t>16.7.0</w:t>
            </w:r>
          </w:p>
        </w:tc>
      </w:tr>
      <w:tr w:rsidR="00CD64F1" w:rsidRPr="00DC56AE" w14:paraId="6839F5BB" w14:textId="77777777" w:rsidTr="009D14FB">
        <w:tc>
          <w:tcPr>
            <w:tcW w:w="800" w:type="dxa"/>
            <w:shd w:val="solid" w:color="FFFFFF" w:fill="auto"/>
          </w:tcPr>
          <w:p w14:paraId="3C35C541" w14:textId="129507BD"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5DD0FF3" w14:textId="7A569A5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CB9C61A" w14:textId="2E4C780B"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3DF1B1C8" w14:textId="1F47FA78" w:rsidR="00CD64F1" w:rsidRPr="00DC56AE" w:rsidRDefault="00CD64F1" w:rsidP="009D14FB">
            <w:pPr>
              <w:pStyle w:val="TAL"/>
              <w:rPr>
                <w:sz w:val="16"/>
                <w:szCs w:val="16"/>
              </w:rPr>
            </w:pPr>
            <w:r w:rsidRPr="00DC56AE">
              <w:rPr>
                <w:sz w:val="16"/>
                <w:szCs w:val="16"/>
              </w:rPr>
              <w:t>2490</w:t>
            </w:r>
          </w:p>
        </w:tc>
        <w:tc>
          <w:tcPr>
            <w:tcW w:w="425" w:type="dxa"/>
            <w:shd w:val="solid" w:color="FFFFFF" w:fill="auto"/>
          </w:tcPr>
          <w:p w14:paraId="7C3E136E" w14:textId="3E948692"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47C51A1" w14:textId="61245AB8"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0547244" w14:textId="3F028165" w:rsidR="00CD64F1" w:rsidRPr="00DC56AE" w:rsidRDefault="00CD64F1" w:rsidP="009D14FB">
            <w:pPr>
              <w:pStyle w:val="TAL"/>
              <w:rPr>
                <w:sz w:val="16"/>
                <w:szCs w:val="16"/>
              </w:rPr>
            </w:pPr>
            <w:r w:rsidRPr="00DC56AE">
              <w:rPr>
                <w:sz w:val="16"/>
                <w:szCs w:val="16"/>
              </w:rPr>
              <w:t>Correction on AMF discovery and selection</w:t>
            </w:r>
          </w:p>
        </w:tc>
        <w:tc>
          <w:tcPr>
            <w:tcW w:w="708" w:type="dxa"/>
            <w:shd w:val="solid" w:color="FFFFFF" w:fill="auto"/>
          </w:tcPr>
          <w:p w14:paraId="22B08062" w14:textId="074E7C1B" w:rsidR="00CD64F1" w:rsidRPr="00DC56AE" w:rsidRDefault="00CD64F1" w:rsidP="009D14FB">
            <w:pPr>
              <w:pStyle w:val="TAC"/>
              <w:rPr>
                <w:sz w:val="16"/>
                <w:szCs w:val="16"/>
              </w:rPr>
            </w:pPr>
            <w:r w:rsidRPr="00DC56AE">
              <w:rPr>
                <w:sz w:val="16"/>
                <w:szCs w:val="16"/>
              </w:rPr>
              <w:t>16.7.0</w:t>
            </w:r>
          </w:p>
        </w:tc>
      </w:tr>
      <w:tr w:rsidR="00CD64F1" w:rsidRPr="00DC56AE" w14:paraId="7A9CDC59" w14:textId="77777777" w:rsidTr="009D14FB">
        <w:tc>
          <w:tcPr>
            <w:tcW w:w="800" w:type="dxa"/>
            <w:shd w:val="solid" w:color="FFFFFF" w:fill="auto"/>
          </w:tcPr>
          <w:p w14:paraId="5F4C00C8" w14:textId="6EBE2DC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01C6E169" w14:textId="10EF176B"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45C23875" w14:textId="53C8326C"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46FCCD01" w14:textId="0926A897" w:rsidR="00CD64F1" w:rsidRPr="00DC56AE" w:rsidRDefault="00CD64F1" w:rsidP="009D14FB">
            <w:pPr>
              <w:pStyle w:val="TAL"/>
              <w:rPr>
                <w:sz w:val="16"/>
                <w:szCs w:val="16"/>
              </w:rPr>
            </w:pPr>
            <w:r w:rsidRPr="00DC56AE">
              <w:rPr>
                <w:sz w:val="16"/>
                <w:szCs w:val="16"/>
              </w:rPr>
              <w:t>2499</w:t>
            </w:r>
          </w:p>
        </w:tc>
        <w:tc>
          <w:tcPr>
            <w:tcW w:w="425" w:type="dxa"/>
            <w:shd w:val="solid" w:color="FFFFFF" w:fill="auto"/>
          </w:tcPr>
          <w:p w14:paraId="6B516A70" w14:textId="47B1D013"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2D6D4B0B" w14:textId="071BD1B0"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54E49E51" w14:textId="5367071E" w:rsidR="00CD64F1" w:rsidRPr="00DC56AE" w:rsidRDefault="00CD64F1" w:rsidP="009D14FB">
            <w:pPr>
              <w:pStyle w:val="TAL"/>
              <w:rPr>
                <w:sz w:val="16"/>
                <w:szCs w:val="16"/>
              </w:rPr>
            </w:pPr>
            <w:r w:rsidRPr="00DC56AE">
              <w:rPr>
                <w:sz w:val="16"/>
                <w:szCs w:val="16"/>
              </w:rPr>
              <w:t>S-NSSAI handling at the Inter PLMN mobility</w:t>
            </w:r>
          </w:p>
        </w:tc>
        <w:tc>
          <w:tcPr>
            <w:tcW w:w="708" w:type="dxa"/>
            <w:shd w:val="solid" w:color="FFFFFF" w:fill="auto"/>
          </w:tcPr>
          <w:p w14:paraId="619A618A" w14:textId="399D4A06" w:rsidR="00CD64F1" w:rsidRPr="00DC56AE" w:rsidRDefault="00CD64F1" w:rsidP="009D14FB">
            <w:pPr>
              <w:pStyle w:val="TAC"/>
              <w:rPr>
                <w:sz w:val="16"/>
                <w:szCs w:val="16"/>
              </w:rPr>
            </w:pPr>
            <w:r w:rsidRPr="00DC56AE">
              <w:rPr>
                <w:sz w:val="16"/>
                <w:szCs w:val="16"/>
              </w:rPr>
              <w:t>16.7.0</w:t>
            </w:r>
          </w:p>
        </w:tc>
      </w:tr>
      <w:tr w:rsidR="00CD64F1" w:rsidRPr="00DC56AE" w14:paraId="441F0F2D" w14:textId="77777777" w:rsidTr="009D14FB">
        <w:tc>
          <w:tcPr>
            <w:tcW w:w="800" w:type="dxa"/>
            <w:shd w:val="solid" w:color="FFFFFF" w:fill="auto"/>
          </w:tcPr>
          <w:p w14:paraId="0F448E4F" w14:textId="7696194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41428DE" w14:textId="775469CB"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470A105" w14:textId="7754DE78"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0FDE0487" w14:textId="78F1AA2F" w:rsidR="00CD64F1" w:rsidRPr="00DC56AE" w:rsidRDefault="00CD64F1" w:rsidP="009D14FB">
            <w:pPr>
              <w:pStyle w:val="TAL"/>
              <w:rPr>
                <w:sz w:val="16"/>
                <w:szCs w:val="16"/>
              </w:rPr>
            </w:pPr>
            <w:r w:rsidRPr="00DC56AE">
              <w:rPr>
                <w:sz w:val="16"/>
                <w:szCs w:val="16"/>
              </w:rPr>
              <w:t>2500</w:t>
            </w:r>
          </w:p>
        </w:tc>
        <w:tc>
          <w:tcPr>
            <w:tcW w:w="425" w:type="dxa"/>
            <w:shd w:val="solid" w:color="FFFFFF" w:fill="auto"/>
          </w:tcPr>
          <w:p w14:paraId="53605C00" w14:textId="21E00781"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32B6453E" w14:textId="7089C4E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58B1BD1" w14:textId="6F683253" w:rsidR="00CD64F1" w:rsidRPr="00DC56AE" w:rsidRDefault="00CD64F1" w:rsidP="009D14FB">
            <w:pPr>
              <w:pStyle w:val="TAL"/>
              <w:rPr>
                <w:sz w:val="16"/>
                <w:szCs w:val="16"/>
              </w:rPr>
            </w:pPr>
            <w:r w:rsidRPr="00DC56AE">
              <w:rPr>
                <w:sz w:val="16"/>
                <w:szCs w:val="16"/>
              </w:rPr>
              <w:t>Correction on mobility restriction</w:t>
            </w:r>
          </w:p>
        </w:tc>
        <w:tc>
          <w:tcPr>
            <w:tcW w:w="708" w:type="dxa"/>
            <w:shd w:val="solid" w:color="FFFFFF" w:fill="auto"/>
          </w:tcPr>
          <w:p w14:paraId="14B6CE8F" w14:textId="1B92A5CE" w:rsidR="00CD64F1" w:rsidRPr="00DC56AE" w:rsidRDefault="00CD64F1" w:rsidP="009D14FB">
            <w:pPr>
              <w:pStyle w:val="TAC"/>
              <w:rPr>
                <w:sz w:val="16"/>
                <w:szCs w:val="16"/>
              </w:rPr>
            </w:pPr>
            <w:r w:rsidRPr="00DC56AE">
              <w:rPr>
                <w:sz w:val="16"/>
                <w:szCs w:val="16"/>
              </w:rPr>
              <w:t>16.7.0</w:t>
            </w:r>
          </w:p>
        </w:tc>
      </w:tr>
      <w:tr w:rsidR="00CD64F1" w:rsidRPr="00DC56AE" w14:paraId="6654FA41" w14:textId="77777777" w:rsidTr="009D14FB">
        <w:tc>
          <w:tcPr>
            <w:tcW w:w="800" w:type="dxa"/>
            <w:shd w:val="solid" w:color="FFFFFF" w:fill="auto"/>
          </w:tcPr>
          <w:p w14:paraId="41E4331B" w14:textId="65117BA8"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A897244" w14:textId="6AC1D96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5F18447" w14:textId="649D957F"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0D6C6F03" w14:textId="047A1741" w:rsidR="00CD64F1" w:rsidRPr="00DC56AE" w:rsidRDefault="00CD64F1" w:rsidP="009D14FB">
            <w:pPr>
              <w:pStyle w:val="TAL"/>
              <w:rPr>
                <w:sz w:val="16"/>
                <w:szCs w:val="16"/>
              </w:rPr>
            </w:pPr>
            <w:r w:rsidRPr="00DC56AE">
              <w:rPr>
                <w:sz w:val="16"/>
                <w:szCs w:val="16"/>
              </w:rPr>
              <w:t>2502</w:t>
            </w:r>
          </w:p>
        </w:tc>
        <w:tc>
          <w:tcPr>
            <w:tcW w:w="425" w:type="dxa"/>
            <w:shd w:val="solid" w:color="FFFFFF" w:fill="auto"/>
          </w:tcPr>
          <w:p w14:paraId="13EB8A0E" w14:textId="167E23E9"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4E1BE4E5" w14:textId="73E8C9F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F290CAB" w14:textId="3A720191" w:rsidR="00CD64F1" w:rsidRPr="00DC56AE" w:rsidRDefault="00CD64F1" w:rsidP="009D14FB">
            <w:pPr>
              <w:pStyle w:val="TAL"/>
              <w:rPr>
                <w:sz w:val="16"/>
                <w:szCs w:val="16"/>
              </w:rPr>
            </w:pPr>
            <w:r w:rsidRPr="00DC56AE">
              <w:rPr>
                <w:sz w:val="16"/>
                <w:szCs w:val="16"/>
              </w:rPr>
              <w:t>Correction of AF use of Internal Group Identifier</w:t>
            </w:r>
          </w:p>
        </w:tc>
        <w:tc>
          <w:tcPr>
            <w:tcW w:w="708" w:type="dxa"/>
            <w:shd w:val="solid" w:color="FFFFFF" w:fill="auto"/>
          </w:tcPr>
          <w:p w14:paraId="04D7D00B" w14:textId="3E2AFA1B" w:rsidR="00CD64F1" w:rsidRPr="00DC56AE" w:rsidRDefault="00CD64F1" w:rsidP="009D14FB">
            <w:pPr>
              <w:pStyle w:val="TAC"/>
              <w:rPr>
                <w:sz w:val="16"/>
                <w:szCs w:val="16"/>
              </w:rPr>
            </w:pPr>
            <w:r w:rsidRPr="00DC56AE">
              <w:rPr>
                <w:sz w:val="16"/>
                <w:szCs w:val="16"/>
              </w:rPr>
              <w:t>16.7.0</w:t>
            </w:r>
          </w:p>
        </w:tc>
      </w:tr>
      <w:tr w:rsidR="00CD64F1" w:rsidRPr="00DC56AE" w14:paraId="02E9ACA9" w14:textId="77777777" w:rsidTr="009D14FB">
        <w:tc>
          <w:tcPr>
            <w:tcW w:w="800" w:type="dxa"/>
            <w:shd w:val="solid" w:color="FFFFFF" w:fill="auto"/>
          </w:tcPr>
          <w:p w14:paraId="7ADEF260" w14:textId="5991928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60541C3" w14:textId="40AF3BA8"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2B8BD78" w14:textId="195069E8"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24496017" w14:textId="073B45D7" w:rsidR="00CD64F1" w:rsidRPr="00DC56AE" w:rsidRDefault="00CD64F1" w:rsidP="009D14FB">
            <w:pPr>
              <w:pStyle w:val="TAL"/>
              <w:rPr>
                <w:sz w:val="16"/>
                <w:szCs w:val="16"/>
              </w:rPr>
            </w:pPr>
            <w:r w:rsidRPr="00DC56AE">
              <w:rPr>
                <w:sz w:val="16"/>
                <w:szCs w:val="16"/>
              </w:rPr>
              <w:t>2504</w:t>
            </w:r>
          </w:p>
        </w:tc>
        <w:tc>
          <w:tcPr>
            <w:tcW w:w="425" w:type="dxa"/>
            <w:shd w:val="solid" w:color="FFFFFF" w:fill="auto"/>
          </w:tcPr>
          <w:p w14:paraId="2DF80E60" w14:textId="0E46E386"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204C3F4F" w14:textId="3A38A6B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282589A6" w14:textId="6E5968C3" w:rsidR="00CD64F1" w:rsidRPr="00DC56AE" w:rsidRDefault="00CD64F1" w:rsidP="009D14FB">
            <w:pPr>
              <w:pStyle w:val="TAL"/>
              <w:rPr>
                <w:sz w:val="16"/>
                <w:szCs w:val="16"/>
              </w:rPr>
            </w:pPr>
            <w:r w:rsidRPr="00DC56AE">
              <w:rPr>
                <w:sz w:val="16"/>
                <w:szCs w:val="16"/>
              </w:rPr>
              <w:t>Clarification on UPF report Bridge ID</w:t>
            </w:r>
          </w:p>
        </w:tc>
        <w:tc>
          <w:tcPr>
            <w:tcW w:w="708" w:type="dxa"/>
            <w:shd w:val="solid" w:color="FFFFFF" w:fill="auto"/>
          </w:tcPr>
          <w:p w14:paraId="431E77E0" w14:textId="460C2696" w:rsidR="00CD64F1" w:rsidRPr="00DC56AE" w:rsidRDefault="00CD64F1" w:rsidP="009D14FB">
            <w:pPr>
              <w:pStyle w:val="TAC"/>
              <w:rPr>
                <w:sz w:val="16"/>
                <w:szCs w:val="16"/>
              </w:rPr>
            </w:pPr>
            <w:r w:rsidRPr="00DC56AE">
              <w:rPr>
                <w:sz w:val="16"/>
                <w:szCs w:val="16"/>
              </w:rPr>
              <w:t>16.7.0</w:t>
            </w:r>
          </w:p>
        </w:tc>
      </w:tr>
      <w:tr w:rsidR="00CD64F1" w:rsidRPr="00DC56AE" w14:paraId="5B8B39CF" w14:textId="77777777" w:rsidTr="009D14FB">
        <w:tc>
          <w:tcPr>
            <w:tcW w:w="800" w:type="dxa"/>
            <w:shd w:val="solid" w:color="FFFFFF" w:fill="auto"/>
          </w:tcPr>
          <w:p w14:paraId="25BD6D29" w14:textId="0735AC0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F1197A8" w14:textId="3114F98F"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10F3F91A" w14:textId="6B20125E" w:rsidR="00CD64F1" w:rsidRPr="00DC56AE" w:rsidRDefault="00CD64F1" w:rsidP="009D14FB">
            <w:pPr>
              <w:pStyle w:val="TAC"/>
              <w:rPr>
                <w:sz w:val="16"/>
                <w:szCs w:val="16"/>
              </w:rPr>
            </w:pPr>
            <w:r w:rsidRPr="00DC56AE">
              <w:rPr>
                <w:sz w:val="16"/>
                <w:szCs w:val="16"/>
              </w:rPr>
              <w:t>SP-200954</w:t>
            </w:r>
          </w:p>
        </w:tc>
        <w:tc>
          <w:tcPr>
            <w:tcW w:w="567" w:type="dxa"/>
            <w:shd w:val="solid" w:color="FFFFFF" w:fill="auto"/>
          </w:tcPr>
          <w:p w14:paraId="7AA811AA" w14:textId="2A637E06" w:rsidR="00CD64F1" w:rsidRPr="00DC56AE" w:rsidRDefault="00CD64F1" w:rsidP="009D14FB">
            <w:pPr>
              <w:pStyle w:val="TAL"/>
              <w:rPr>
                <w:sz w:val="16"/>
                <w:szCs w:val="16"/>
              </w:rPr>
            </w:pPr>
            <w:r w:rsidRPr="00DC56AE">
              <w:rPr>
                <w:sz w:val="16"/>
                <w:szCs w:val="16"/>
              </w:rPr>
              <w:t>2510</w:t>
            </w:r>
          </w:p>
        </w:tc>
        <w:tc>
          <w:tcPr>
            <w:tcW w:w="425" w:type="dxa"/>
            <w:shd w:val="solid" w:color="FFFFFF" w:fill="auto"/>
          </w:tcPr>
          <w:p w14:paraId="1CBAA1F1" w14:textId="3788014D"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3EE365B4" w14:textId="50545EDC"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34C18B59" w14:textId="4505CAAF" w:rsidR="00CD64F1" w:rsidRPr="00DC56AE" w:rsidRDefault="00CD64F1" w:rsidP="009D14FB">
            <w:pPr>
              <w:pStyle w:val="TAL"/>
              <w:rPr>
                <w:sz w:val="16"/>
                <w:szCs w:val="16"/>
              </w:rPr>
            </w:pPr>
            <w:r w:rsidRPr="00DC56AE">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C56AE" w:rsidRDefault="00CD64F1" w:rsidP="009D14FB">
            <w:pPr>
              <w:pStyle w:val="TAC"/>
              <w:rPr>
                <w:sz w:val="16"/>
                <w:szCs w:val="16"/>
              </w:rPr>
            </w:pPr>
            <w:r w:rsidRPr="00DC56AE">
              <w:rPr>
                <w:sz w:val="16"/>
                <w:szCs w:val="16"/>
              </w:rPr>
              <w:t>16.7.0</w:t>
            </w:r>
          </w:p>
        </w:tc>
      </w:tr>
      <w:tr w:rsidR="00CD64F1" w:rsidRPr="00DC56AE" w14:paraId="16E6D49A" w14:textId="77777777" w:rsidTr="009D14FB">
        <w:tc>
          <w:tcPr>
            <w:tcW w:w="800" w:type="dxa"/>
            <w:shd w:val="solid" w:color="FFFFFF" w:fill="auto"/>
          </w:tcPr>
          <w:p w14:paraId="496919BF" w14:textId="3076DC6E"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00D7DAB" w14:textId="5AF3428C"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009AEC55" w14:textId="22FDADB0"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526918DF" w14:textId="0B4F9775" w:rsidR="00CD64F1" w:rsidRPr="00DC56AE" w:rsidRDefault="00CD64F1" w:rsidP="009D14FB">
            <w:pPr>
              <w:pStyle w:val="TAL"/>
              <w:rPr>
                <w:sz w:val="16"/>
                <w:szCs w:val="16"/>
              </w:rPr>
            </w:pPr>
            <w:r w:rsidRPr="00DC56AE">
              <w:rPr>
                <w:sz w:val="16"/>
                <w:szCs w:val="16"/>
              </w:rPr>
              <w:t>2511</w:t>
            </w:r>
          </w:p>
        </w:tc>
        <w:tc>
          <w:tcPr>
            <w:tcW w:w="425" w:type="dxa"/>
            <w:shd w:val="solid" w:color="FFFFFF" w:fill="auto"/>
          </w:tcPr>
          <w:p w14:paraId="24EC125C" w14:textId="3F1C2A87"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0F890F38" w14:textId="0D9A6A28"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81988E0" w14:textId="7BA643B0" w:rsidR="00CD64F1" w:rsidRPr="00DC56AE" w:rsidRDefault="00CD64F1" w:rsidP="009D14FB">
            <w:pPr>
              <w:pStyle w:val="TAL"/>
              <w:rPr>
                <w:sz w:val="16"/>
                <w:szCs w:val="16"/>
              </w:rPr>
            </w:pPr>
            <w:r w:rsidRPr="00DC56AE">
              <w:rPr>
                <w:sz w:val="16"/>
                <w:szCs w:val="16"/>
              </w:rPr>
              <w:t>Updates to N4 for NW-TT port number reporting</w:t>
            </w:r>
          </w:p>
        </w:tc>
        <w:tc>
          <w:tcPr>
            <w:tcW w:w="708" w:type="dxa"/>
            <w:shd w:val="solid" w:color="FFFFFF" w:fill="auto"/>
          </w:tcPr>
          <w:p w14:paraId="26A4AF53" w14:textId="4F3708DB" w:rsidR="00CD64F1" w:rsidRPr="00DC56AE" w:rsidRDefault="00CD64F1" w:rsidP="009D14FB">
            <w:pPr>
              <w:pStyle w:val="TAC"/>
              <w:rPr>
                <w:sz w:val="16"/>
                <w:szCs w:val="16"/>
              </w:rPr>
            </w:pPr>
            <w:r w:rsidRPr="00DC56AE">
              <w:rPr>
                <w:sz w:val="16"/>
                <w:szCs w:val="16"/>
              </w:rPr>
              <w:t>16.7.0</w:t>
            </w:r>
          </w:p>
        </w:tc>
      </w:tr>
      <w:tr w:rsidR="00CD64F1" w:rsidRPr="00DC56AE" w14:paraId="09D400BD" w14:textId="77777777" w:rsidTr="009D14FB">
        <w:tc>
          <w:tcPr>
            <w:tcW w:w="800" w:type="dxa"/>
            <w:shd w:val="solid" w:color="FFFFFF" w:fill="auto"/>
          </w:tcPr>
          <w:p w14:paraId="07CD7B8F" w14:textId="252D039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109D6DE" w14:textId="4AEF82C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184EC26" w14:textId="22D58A7C"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03643E0F" w14:textId="72A9F383" w:rsidR="00CD64F1" w:rsidRPr="00DC56AE" w:rsidRDefault="00CD64F1" w:rsidP="009D14FB">
            <w:pPr>
              <w:pStyle w:val="TAL"/>
              <w:rPr>
                <w:sz w:val="16"/>
                <w:szCs w:val="16"/>
              </w:rPr>
            </w:pPr>
            <w:r w:rsidRPr="00DC56AE">
              <w:rPr>
                <w:sz w:val="16"/>
                <w:szCs w:val="16"/>
              </w:rPr>
              <w:t>2512</w:t>
            </w:r>
          </w:p>
        </w:tc>
        <w:tc>
          <w:tcPr>
            <w:tcW w:w="425" w:type="dxa"/>
            <w:shd w:val="solid" w:color="FFFFFF" w:fill="auto"/>
          </w:tcPr>
          <w:p w14:paraId="37AD672B" w14:textId="165038B5"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25BAC6C" w14:textId="6C49990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1F26FDE" w14:textId="072335A3" w:rsidR="00CD64F1" w:rsidRPr="00DC56AE" w:rsidRDefault="00CD64F1" w:rsidP="009D14FB">
            <w:pPr>
              <w:pStyle w:val="TAL"/>
              <w:rPr>
                <w:sz w:val="16"/>
                <w:szCs w:val="16"/>
              </w:rPr>
            </w:pPr>
            <w:r w:rsidRPr="00DC56AE">
              <w:rPr>
                <w:sz w:val="16"/>
                <w:szCs w:val="16"/>
              </w:rPr>
              <w:t>TSN QoS determination</w:t>
            </w:r>
          </w:p>
        </w:tc>
        <w:tc>
          <w:tcPr>
            <w:tcW w:w="708" w:type="dxa"/>
            <w:shd w:val="solid" w:color="FFFFFF" w:fill="auto"/>
          </w:tcPr>
          <w:p w14:paraId="2CBA802D" w14:textId="1DA56C49" w:rsidR="00CD64F1" w:rsidRPr="00DC56AE" w:rsidRDefault="00CD64F1" w:rsidP="009D14FB">
            <w:pPr>
              <w:pStyle w:val="TAC"/>
              <w:rPr>
                <w:sz w:val="16"/>
                <w:szCs w:val="16"/>
              </w:rPr>
            </w:pPr>
            <w:r w:rsidRPr="00DC56AE">
              <w:rPr>
                <w:sz w:val="16"/>
                <w:szCs w:val="16"/>
              </w:rPr>
              <w:t>16.7.0</w:t>
            </w:r>
          </w:p>
        </w:tc>
      </w:tr>
      <w:tr w:rsidR="00CD64F1" w:rsidRPr="00DC56AE" w14:paraId="30CAFC5B" w14:textId="77777777" w:rsidTr="009D14FB">
        <w:tc>
          <w:tcPr>
            <w:tcW w:w="800" w:type="dxa"/>
            <w:shd w:val="solid" w:color="FFFFFF" w:fill="auto"/>
          </w:tcPr>
          <w:p w14:paraId="58AC2300" w14:textId="76400DD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EC7A119" w14:textId="125FE8B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B7C1DB7" w14:textId="257EB8D4"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538CC2F5" w14:textId="0DBE8B9A" w:rsidR="00CD64F1" w:rsidRPr="00DC56AE" w:rsidRDefault="00CD64F1" w:rsidP="009D14FB">
            <w:pPr>
              <w:pStyle w:val="TAL"/>
              <w:rPr>
                <w:sz w:val="16"/>
                <w:szCs w:val="16"/>
              </w:rPr>
            </w:pPr>
            <w:r w:rsidRPr="00DC56AE">
              <w:rPr>
                <w:sz w:val="16"/>
                <w:szCs w:val="16"/>
              </w:rPr>
              <w:t>2521</w:t>
            </w:r>
          </w:p>
        </w:tc>
        <w:tc>
          <w:tcPr>
            <w:tcW w:w="425" w:type="dxa"/>
            <w:shd w:val="solid" w:color="FFFFFF" w:fill="auto"/>
          </w:tcPr>
          <w:p w14:paraId="5A2003CC" w14:textId="76784585"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93E9E4D" w14:textId="21913CAC"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24BA6C0" w14:textId="08FF62D1" w:rsidR="00CD64F1" w:rsidRPr="00DC56AE" w:rsidRDefault="00CD64F1" w:rsidP="009D14FB">
            <w:pPr>
              <w:pStyle w:val="TAL"/>
              <w:rPr>
                <w:sz w:val="16"/>
                <w:szCs w:val="16"/>
              </w:rPr>
            </w:pPr>
            <w:r w:rsidRPr="00DC56AE">
              <w:rPr>
                <w:sz w:val="16"/>
                <w:szCs w:val="16"/>
              </w:rPr>
              <w:t>N3IWF selection procedure when accessing SNPN via PLMN</w:t>
            </w:r>
          </w:p>
        </w:tc>
        <w:tc>
          <w:tcPr>
            <w:tcW w:w="708" w:type="dxa"/>
            <w:shd w:val="solid" w:color="FFFFFF" w:fill="auto"/>
          </w:tcPr>
          <w:p w14:paraId="7B48BEC1" w14:textId="622650E6" w:rsidR="00CD64F1" w:rsidRPr="00DC56AE" w:rsidRDefault="00CD64F1" w:rsidP="009D14FB">
            <w:pPr>
              <w:pStyle w:val="TAC"/>
              <w:rPr>
                <w:sz w:val="16"/>
                <w:szCs w:val="16"/>
              </w:rPr>
            </w:pPr>
            <w:r w:rsidRPr="00DC56AE">
              <w:rPr>
                <w:sz w:val="16"/>
                <w:szCs w:val="16"/>
              </w:rPr>
              <w:t>16.7.0</w:t>
            </w:r>
          </w:p>
        </w:tc>
      </w:tr>
      <w:tr w:rsidR="00CD64F1" w:rsidRPr="00DC56AE" w14:paraId="765BAB04" w14:textId="77777777" w:rsidTr="009D14FB">
        <w:tc>
          <w:tcPr>
            <w:tcW w:w="800" w:type="dxa"/>
            <w:shd w:val="solid" w:color="FFFFFF" w:fill="auto"/>
          </w:tcPr>
          <w:p w14:paraId="26212080" w14:textId="35BCA4BA"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FE88E7D" w14:textId="2108392E"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77AF2FE4" w14:textId="314F1D54"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16CD3FE8" w14:textId="7A798CDA" w:rsidR="00CD64F1" w:rsidRPr="00DC56AE" w:rsidRDefault="00CD64F1" w:rsidP="009D14FB">
            <w:pPr>
              <w:pStyle w:val="TAL"/>
              <w:rPr>
                <w:sz w:val="16"/>
                <w:szCs w:val="16"/>
              </w:rPr>
            </w:pPr>
            <w:r w:rsidRPr="00DC56AE">
              <w:rPr>
                <w:sz w:val="16"/>
                <w:szCs w:val="16"/>
              </w:rPr>
              <w:t>2523</w:t>
            </w:r>
          </w:p>
        </w:tc>
        <w:tc>
          <w:tcPr>
            <w:tcW w:w="425" w:type="dxa"/>
            <w:shd w:val="solid" w:color="FFFFFF" w:fill="auto"/>
          </w:tcPr>
          <w:p w14:paraId="5B196758" w14:textId="1CDA3AA1"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89E806B" w14:textId="7916A603"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73B186D3" w14:textId="117A81FB" w:rsidR="00CD64F1" w:rsidRPr="00DC56AE" w:rsidRDefault="00CD64F1" w:rsidP="009D14FB">
            <w:pPr>
              <w:pStyle w:val="TAL"/>
              <w:rPr>
                <w:sz w:val="16"/>
                <w:szCs w:val="16"/>
              </w:rPr>
            </w:pPr>
            <w:r w:rsidRPr="00DC56AE">
              <w:rPr>
                <w:sz w:val="16"/>
                <w:szCs w:val="16"/>
              </w:rPr>
              <w:t>Mega CR to clean up</w:t>
            </w:r>
          </w:p>
        </w:tc>
        <w:tc>
          <w:tcPr>
            <w:tcW w:w="708" w:type="dxa"/>
            <w:shd w:val="solid" w:color="FFFFFF" w:fill="auto"/>
          </w:tcPr>
          <w:p w14:paraId="7C8E3387" w14:textId="75682A78" w:rsidR="00CD64F1" w:rsidRPr="00DC56AE" w:rsidRDefault="00CD64F1" w:rsidP="009D14FB">
            <w:pPr>
              <w:pStyle w:val="TAC"/>
              <w:rPr>
                <w:sz w:val="16"/>
                <w:szCs w:val="16"/>
              </w:rPr>
            </w:pPr>
            <w:r w:rsidRPr="00DC56AE">
              <w:rPr>
                <w:sz w:val="16"/>
                <w:szCs w:val="16"/>
              </w:rPr>
              <w:t>16.7.0</w:t>
            </w:r>
          </w:p>
        </w:tc>
      </w:tr>
      <w:tr w:rsidR="008A60FE" w:rsidRPr="00DC56AE" w14:paraId="40513F7C" w14:textId="77777777" w:rsidTr="009D14FB">
        <w:tc>
          <w:tcPr>
            <w:tcW w:w="800" w:type="dxa"/>
            <w:shd w:val="solid" w:color="FFFFFF" w:fill="auto"/>
          </w:tcPr>
          <w:p w14:paraId="669593CD" w14:textId="3AACF112"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13540634" w14:textId="4BFD7E65"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197EAD7E" w14:textId="3E6549B1"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2BD281E2" w14:textId="0D64990F" w:rsidR="008A60FE" w:rsidRPr="00DC56AE" w:rsidRDefault="008A60FE" w:rsidP="009D14FB">
            <w:pPr>
              <w:pStyle w:val="TAL"/>
              <w:rPr>
                <w:sz w:val="16"/>
                <w:szCs w:val="16"/>
              </w:rPr>
            </w:pPr>
            <w:r w:rsidRPr="00DC56AE">
              <w:rPr>
                <w:sz w:val="16"/>
                <w:szCs w:val="16"/>
              </w:rPr>
              <w:t>2463</w:t>
            </w:r>
          </w:p>
        </w:tc>
        <w:tc>
          <w:tcPr>
            <w:tcW w:w="425" w:type="dxa"/>
            <w:shd w:val="solid" w:color="FFFFFF" w:fill="auto"/>
          </w:tcPr>
          <w:p w14:paraId="45CD7D0A" w14:textId="15FA321A" w:rsidR="008A60FE" w:rsidRPr="00DC56AE" w:rsidRDefault="008A60FE" w:rsidP="009D14FB">
            <w:pPr>
              <w:pStyle w:val="TAL"/>
              <w:rPr>
                <w:sz w:val="16"/>
                <w:szCs w:val="16"/>
              </w:rPr>
            </w:pPr>
            <w:r w:rsidRPr="00DC56AE">
              <w:rPr>
                <w:sz w:val="16"/>
                <w:szCs w:val="16"/>
              </w:rPr>
              <w:t xml:space="preserve">2 </w:t>
            </w:r>
          </w:p>
        </w:tc>
        <w:tc>
          <w:tcPr>
            <w:tcW w:w="425" w:type="dxa"/>
            <w:shd w:val="solid" w:color="FFFFFF" w:fill="auto"/>
          </w:tcPr>
          <w:p w14:paraId="7742BC79" w14:textId="2F56100F"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64577F9" w14:textId="514AD1F3" w:rsidR="008A60FE" w:rsidRPr="00DC56AE" w:rsidRDefault="008A60FE" w:rsidP="009D14FB">
            <w:pPr>
              <w:pStyle w:val="TAL"/>
              <w:rPr>
                <w:sz w:val="16"/>
                <w:szCs w:val="16"/>
              </w:rPr>
            </w:pPr>
            <w:r w:rsidRPr="00DC56AE">
              <w:rPr>
                <w:sz w:val="16"/>
                <w:szCs w:val="16"/>
              </w:rPr>
              <w:t>Correction on Ethernet Type PDU session and MAC address association</w:t>
            </w:r>
          </w:p>
        </w:tc>
        <w:tc>
          <w:tcPr>
            <w:tcW w:w="708" w:type="dxa"/>
            <w:shd w:val="solid" w:color="FFFFFF" w:fill="auto"/>
          </w:tcPr>
          <w:p w14:paraId="42187BC6" w14:textId="6DDE6BC8" w:rsidR="008A60FE" w:rsidRPr="00DC56AE" w:rsidRDefault="008A60FE" w:rsidP="009D14FB">
            <w:pPr>
              <w:pStyle w:val="TAC"/>
              <w:rPr>
                <w:sz w:val="16"/>
                <w:szCs w:val="16"/>
              </w:rPr>
            </w:pPr>
            <w:r w:rsidRPr="00DC56AE">
              <w:rPr>
                <w:sz w:val="16"/>
                <w:szCs w:val="16"/>
              </w:rPr>
              <w:t>16.8.0</w:t>
            </w:r>
          </w:p>
        </w:tc>
      </w:tr>
      <w:tr w:rsidR="008A60FE" w:rsidRPr="00DC56AE" w14:paraId="5C1441CA" w14:textId="77777777" w:rsidTr="009D14FB">
        <w:tc>
          <w:tcPr>
            <w:tcW w:w="800" w:type="dxa"/>
            <w:shd w:val="solid" w:color="FFFFFF" w:fill="auto"/>
          </w:tcPr>
          <w:p w14:paraId="4C67D35D" w14:textId="102CC883"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46248681" w14:textId="2115132C"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248D60A" w14:textId="164633F3" w:rsidR="008A60FE" w:rsidRPr="00DC56AE" w:rsidRDefault="008A60FE" w:rsidP="009D14FB">
            <w:pPr>
              <w:pStyle w:val="TAC"/>
              <w:rPr>
                <w:sz w:val="16"/>
                <w:szCs w:val="16"/>
              </w:rPr>
            </w:pPr>
            <w:r w:rsidRPr="00DC56AE">
              <w:rPr>
                <w:sz w:val="16"/>
                <w:szCs w:val="16"/>
              </w:rPr>
              <w:t>SP-210245</w:t>
            </w:r>
          </w:p>
        </w:tc>
        <w:tc>
          <w:tcPr>
            <w:tcW w:w="567" w:type="dxa"/>
            <w:shd w:val="solid" w:color="FFFFFF" w:fill="auto"/>
          </w:tcPr>
          <w:p w14:paraId="3F47E293" w14:textId="4B5452FC" w:rsidR="008A60FE" w:rsidRPr="00DC56AE" w:rsidRDefault="008A60FE" w:rsidP="009D14FB">
            <w:pPr>
              <w:pStyle w:val="TAL"/>
              <w:rPr>
                <w:sz w:val="16"/>
                <w:szCs w:val="16"/>
              </w:rPr>
            </w:pPr>
            <w:r w:rsidRPr="00DC56AE">
              <w:rPr>
                <w:sz w:val="16"/>
                <w:szCs w:val="16"/>
              </w:rPr>
              <w:t>2531</w:t>
            </w:r>
          </w:p>
        </w:tc>
        <w:tc>
          <w:tcPr>
            <w:tcW w:w="425" w:type="dxa"/>
            <w:shd w:val="solid" w:color="FFFFFF" w:fill="auto"/>
          </w:tcPr>
          <w:p w14:paraId="43CBE9EF" w14:textId="16AFEE6E"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00DA6014" w14:textId="0E0B110E"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4A4821B" w14:textId="0169ED9D" w:rsidR="008A60FE" w:rsidRPr="00DC56AE" w:rsidRDefault="008A60FE" w:rsidP="009D14FB">
            <w:pPr>
              <w:pStyle w:val="TAL"/>
              <w:rPr>
                <w:sz w:val="16"/>
                <w:szCs w:val="16"/>
              </w:rPr>
            </w:pPr>
            <w:r w:rsidRPr="00DC56AE">
              <w:rPr>
                <w:sz w:val="16"/>
                <w:szCs w:val="16"/>
              </w:rPr>
              <w:t>Clarification on LADN support for an MA PDU Session</w:t>
            </w:r>
          </w:p>
        </w:tc>
        <w:tc>
          <w:tcPr>
            <w:tcW w:w="708" w:type="dxa"/>
            <w:shd w:val="solid" w:color="FFFFFF" w:fill="auto"/>
          </w:tcPr>
          <w:p w14:paraId="46203168" w14:textId="2807D325" w:rsidR="008A60FE" w:rsidRPr="00DC56AE" w:rsidRDefault="008A60FE" w:rsidP="009D14FB">
            <w:pPr>
              <w:pStyle w:val="TAC"/>
              <w:rPr>
                <w:sz w:val="16"/>
                <w:szCs w:val="16"/>
              </w:rPr>
            </w:pPr>
            <w:r w:rsidRPr="00DC56AE">
              <w:rPr>
                <w:sz w:val="16"/>
                <w:szCs w:val="16"/>
              </w:rPr>
              <w:t>16.8.0</w:t>
            </w:r>
          </w:p>
        </w:tc>
      </w:tr>
      <w:tr w:rsidR="008A60FE" w:rsidRPr="00DC56AE" w14:paraId="7918C1CF" w14:textId="77777777" w:rsidTr="009D14FB">
        <w:tc>
          <w:tcPr>
            <w:tcW w:w="800" w:type="dxa"/>
            <w:shd w:val="solid" w:color="FFFFFF" w:fill="auto"/>
          </w:tcPr>
          <w:p w14:paraId="476168B1" w14:textId="45D009C0"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EFA3C5E" w14:textId="5912E5C9"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0EADBD5" w14:textId="76415221" w:rsidR="008A60FE" w:rsidRPr="00DC56AE" w:rsidRDefault="008A60FE" w:rsidP="009D14FB">
            <w:pPr>
              <w:pStyle w:val="TAC"/>
              <w:rPr>
                <w:sz w:val="16"/>
                <w:szCs w:val="16"/>
              </w:rPr>
            </w:pPr>
            <w:r w:rsidRPr="00DC56AE">
              <w:rPr>
                <w:sz w:val="16"/>
                <w:szCs w:val="16"/>
              </w:rPr>
              <w:t>SP-210242</w:t>
            </w:r>
          </w:p>
        </w:tc>
        <w:tc>
          <w:tcPr>
            <w:tcW w:w="567" w:type="dxa"/>
            <w:shd w:val="solid" w:color="FFFFFF" w:fill="auto"/>
          </w:tcPr>
          <w:p w14:paraId="2D00539F" w14:textId="288255A4" w:rsidR="008A60FE" w:rsidRPr="00DC56AE" w:rsidRDefault="008A60FE" w:rsidP="009D14FB">
            <w:pPr>
              <w:pStyle w:val="TAL"/>
              <w:rPr>
                <w:sz w:val="16"/>
                <w:szCs w:val="16"/>
              </w:rPr>
            </w:pPr>
            <w:r w:rsidRPr="00DC56AE">
              <w:rPr>
                <w:sz w:val="16"/>
                <w:szCs w:val="16"/>
              </w:rPr>
              <w:t>2532</w:t>
            </w:r>
          </w:p>
        </w:tc>
        <w:tc>
          <w:tcPr>
            <w:tcW w:w="425" w:type="dxa"/>
            <w:shd w:val="solid" w:color="FFFFFF" w:fill="auto"/>
          </w:tcPr>
          <w:p w14:paraId="0094BB0E" w14:textId="72D1DA49" w:rsidR="008A60FE" w:rsidRPr="00DC56AE" w:rsidRDefault="008A60FE" w:rsidP="009D14FB">
            <w:pPr>
              <w:pStyle w:val="TAL"/>
              <w:rPr>
                <w:sz w:val="16"/>
                <w:szCs w:val="16"/>
              </w:rPr>
            </w:pPr>
            <w:r w:rsidRPr="00DC56AE">
              <w:rPr>
                <w:sz w:val="16"/>
                <w:szCs w:val="16"/>
              </w:rPr>
              <w:t xml:space="preserve">1 </w:t>
            </w:r>
          </w:p>
        </w:tc>
        <w:tc>
          <w:tcPr>
            <w:tcW w:w="425" w:type="dxa"/>
            <w:shd w:val="solid" w:color="FFFFFF" w:fill="auto"/>
          </w:tcPr>
          <w:p w14:paraId="64D8B5B7" w14:textId="3C2AF9C7"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8C01F12" w14:textId="0DB86682" w:rsidR="008A60FE" w:rsidRPr="00DC56AE" w:rsidRDefault="008A60FE" w:rsidP="009D14FB">
            <w:pPr>
              <w:pStyle w:val="TAL"/>
              <w:rPr>
                <w:sz w:val="16"/>
                <w:szCs w:val="16"/>
              </w:rPr>
            </w:pPr>
            <w:r w:rsidRPr="00DC56AE">
              <w:rPr>
                <w:sz w:val="16"/>
                <w:szCs w:val="16"/>
              </w:rPr>
              <w:t>Correction of packet delay calculation for QoS monitoring</w:t>
            </w:r>
          </w:p>
        </w:tc>
        <w:tc>
          <w:tcPr>
            <w:tcW w:w="708" w:type="dxa"/>
            <w:shd w:val="solid" w:color="FFFFFF" w:fill="auto"/>
          </w:tcPr>
          <w:p w14:paraId="2D74E8EE" w14:textId="6FBEA74C" w:rsidR="008A60FE" w:rsidRPr="00DC56AE" w:rsidRDefault="008A60FE" w:rsidP="009D14FB">
            <w:pPr>
              <w:pStyle w:val="TAC"/>
              <w:rPr>
                <w:sz w:val="16"/>
                <w:szCs w:val="16"/>
              </w:rPr>
            </w:pPr>
            <w:r w:rsidRPr="00DC56AE">
              <w:rPr>
                <w:sz w:val="16"/>
                <w:szCs w:val="16"/>
              </w:rPr>
              <w:t>16.8.0</w:t>
            </w:r>
          </w:p>
        </w:tc>
      </w:tr>
      <w:tr w:rsidR="008A60FE" w:rsidRPr="00DC56AE" w14:paraId="044E08AC" w14:textId="77777777" w:rsidTr="009D14FB">
        <w:tc>
          <w:tcPr>
            <w:tcW w:w="800" w:type="dxa"/>
            <w:shd w:val="solid" w:color="FFFFFF" w:fill="auto"/>
          </w:tcPr>
          <w:p w14:paraId="37041BB7" w14:textId="40AF64CF"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33A80DFA" w14:textId="23BB2720"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512D0922" w14:textId="1AA48744"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47C44AF9" w14:textId="0D4F0C75" w:rsidR="008A60FE" w:rsidRPr="00DC56AE" w:rsidRDefault="008A60FE" w:rsidP="009D14FB">
            <w:pPr>
              <w:pStyle w:val="TAL"/>
              <w:rPr>
                <w:sz w:val="16"/>
                <w:szCs w:val="16"/>
              </w:rPr>
            </w:pPr>
            <w:r w:rsidRPr="00DC56AE">
              <w:rPr>
                <w:sz w:val="16"/>
                <w:szCs w:val="16"/>
              </w:rPr>
              <w:t>2534</w:t>
            </w:r>
          </w:p>
        </w:tc>
        <w:tc>
          <w:tcPr>
            <w:tcW w:w="425" w:type="dxa"/>
            <w:shd w:val="solid" w:color="FFFFFF" w:fill="auto"/>
          </w:tcPr>
          <w:p w14:paraId="507D0254" w14:textId="343E30F8" w:rsidR="008A60FE" w:rsidRPr="00DC56AE" w:rsidRDefault="008A60FE" w:rsidP="009D14FB">
            <w:pPr>
              <w:pStyle w:val="TAL"/>
              <w:rPr>
                <w:sz w:val="16"/>
                <w:szCs w:val="16"/>
              </w:rPr>
            </w:pPr>
            <w:r w:rsidRPr="00DC56AE">
              <w:rPr>
                <w:sz w:val="16"/>
                <w:szCs w:val="16"/>
              </w:rPr>
              <w:t xml:space="preserve">1 </w:t>
            </w:r>
          </w:p>
        </w:tc>
        <w:tc>
          <w:tcPr>
            <w:tcW w:w="425" w:type="dxa"/>
            <w:shd w:val="solid" w:color="FFFFFF" w:fill="auto"/>
          </w:tcPr>
          <w:p w14:paraId="66CF427B" w14:textId="2679105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8364D17" w14:textId="607F9C85" w:rsidR="008A60FE" w:rsidRPr="00DC56AE" w:rsidRDefault="008A60FE" w:rsidP="009D14FB">
            <w:pPr>
              <w:pStyle w:val="TAL"/>
              <w:rPr>
                <w:sz w:val="16"/>
                <w:szCs w:val="16"/>
              </w:rPr>
            </w:pPr>
            <w:r w:rsidRPr="00DC56AE">
              <w:rPr>
                <w:sz w:val="16"/>
                <w:szCs w:val="16"/>
              </w:rPr>
              <w:t>Correction on the determination of S-NSSAI for interworking</w:t>
            </w:r>
          </w:p>
        </w:tc>
        <w:tc>
          <w:tcPr>
            <w:tcW w:w="708" w:type="dxa"/>
            <w:shd w:val="solid" w:color="FFFFFF" w:fill="auto"/>
          </w:tcPr>
          <w:p w14:paraId="16382E1F" w14:textId="2E6DFF24" w:rsidR="008A60FE" w:rsidRPr="00DC56AE" w:rsidRDefault="008A60FE" w:rsidP="009D14FB">
            <w:pPr>
              <w:pStyle w:val="TAC"/>
              <w:rPr>
                <w:sz w:val="16"/>
                <w:szCs w:val="16"/>
              </w:rPr>
            </w:pPr>
            <w:r w:rsidRPr="00DC56AE">
              <w:rPr>
                <w:sz w:val="16"/>
                <w:szCs w:val="16"/>
              </w:rPr>
              <w:t>16.8.0</w:t>
            </w:r>
          </w:p>
        </w:tc>
      </w:tr>
      <w:tr w:rsidR="008A60FE" w:rsidRPr="00DC56AE" w14:paraId="5E231394" w14:textId="77777777" w:rsidTr="009D14FB">
        <w:tc>
          <w:tcPr>
            <w:tcW w:w="800" w:type="dxa"/>
            <w:shd w:val="solid" w:color="FFFFFF" w:fill="auto"/>
          </w:tcPr>
          <w:p w14:paraId="21A8DD57" w14:textId="02B2F3A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664009E7" w14:textId="26391951"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41C8BEB5" w14:textId="6FF28A2C" w:rsidR="008A60FE" w:rsidRPr="00DC56AE" w:rsidRDefault="008A60FE" w:rsidP="009D14FB">
            <w:pPr>
              <w:pStyle w:val="TAC"/>
              <w:rPr>
                <w:sz w:val="16"/>
                <w:szCs w:val="16"/>
              </w:rPr>
            </w:pPr>
            <w:r w:rsidRPr="00DC56AE">
              <w:rPr>
                <w:sz w:val="16"/>
                <w:szCs w:val="16"/>
              </w:rPr>
              <w:t>SP-210055</w:t>
            </w:r>
          </w:p>
        </w:tc>
        <w:tc>
          <w:tcPr>
            <w:tcW w:w="567" w:type="dxa"/>
            <w:shd w:val="solid" w:color="FFFFFF" w:fill="auto"/>
          </w:tcPr>
          <w:p w14:paraId="4D48ECC9" w14:textId="164EBB52" w:rsidR="008A60FE" w:rsidRPr="00DC56AE" w:rsidRDefault="008A60FE" w:rsidP="009D14FB">
            <w:pPr>
              <w:pStyle w:val="TAL"/>
              <w:rPr>
                <w:sz w:val="16"/>
                <w:szCs w:val="16"/>
              </w:rPr>
            </w:pPr>
            <w:r w:rsidRPr="00DC56AE">
              <w:rPr>
                <w:sz w:val="16"/>
                <w:szCs w:val="16"/>
              </w:rPr>
              <w:t>2535</w:t>
            </w:r>
          </w:p>
        </w:tc>
        <w:tc>
          <w:tcPr>
            <w:tcW w:w="425" w:type="dxa"/>
            <w:shd w:val="solid" w:color="FFFFFF" w:fill="auto"/>
          </w:tcPr>
          <w:p w14:paraId="01B0BC5B" w14:textId="54F71794" w:rsidR="008A60FE" w:rsidRPr="00DC56AE" w:rsidRDefault="008A60FE" w:rsidP="009D14FB">
            <w:pPr>
              <w:pStyle w:val="TAL"/>
              <w:rPr>
                <w:sz w:val="16"/>
                <w:szCs w:val="16"/>
              </w:rPr>
            </w:pPr>
            <w:r w:rsidRPr="00DC56AE">
              <w:rPr>
                <w:sz w:val="16"/>
                <w:szCs w:val="16"/>
              </w:rPr>
              <w:t>-</w:t>
            </w:r>
          </w:p>
        </w:tc>
        <w:tc>
          <w:tcPr>
            <w:tcW w:w="425" w:type="dxa"/>
            <w:shd w:val="solid" w:color="FFFFFF" w:fill="auto"/>
          </w:tcPr>
          <w:p w14:paraId="7436A0A9" w14:textId="7384F5C1"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EBE56AD" w14:textId="5A2B07F7" w:rsidR="008A60FE" w:rsidRPr="00DC56AE" w:rsidRDefault="008A60FE" w:rsidP="009D14FB">
            <w:pPr>
              <w:pStyle w:val="TAL"/>
              <w:rPr>
                <w:sz w:val="16"/>
                <w:szCs w:val="16"/>
              </w:rPr>
            </w:pPr>
            <w:r w:rsidRPr="00DC56AE">
              <w:rPr>
                <w:sz w:val="16"/>
                <w:szCs w:val="16"/>
              </w:rPr>
              <w:t>Correction on UE Radio Capability Handling during suspend</w:t>
            </w:r>
          </w:p>
        </w:tc>
        <w:tc>
          <w:tcPr>
            <w:tcW w:w="708" w:type="dxa"/>
            <w:shd w:val="solid" w:color="FFFFFF" w:fill="auto"/>
          </w:tcPr>
          <w:p w14:paraId="17100F2E" w14:textId="533371A2" w:rsidR="008A60FE" w:rsidRPr="00DC56AE" w:rsidRDefault="008A60FE" w:rsidP="009D14FB">
            <w:pPr>
              <w:pStyle w:val="TAC"/>
              <w:rPr>
                <w:sz w:val="16"/>
                <w:szCs w:val="16"/>
              </w:rPr>
            </w:pPr>
            <w:r w:rsidRPr="00DC56AE">
              <w:rPr>
                <w:sz w:val="16"/>
                <w:szCs w:val="16"/>
              </w:rPr>
              <w:t>16.8.0</w:t>
            </w:r>
          </w:p>
        </w:tc>
      </w:tr>
      <w:tr w:rsidR="008A60FE" w:rsidRPr="00DC56AE" w14:paraId="4E501FC3" w14:textId="77777777" w:rsidTr="009D14FB">
        <w:tc>
          <w:tcPr>
            <w:tcW w:w="800" w:type="dxa"/>
            <w:shd w:val="solid" w:color="FFFFFF" w:fill="auto"/>
          </w:tcPr>
          <w:p w14:paraId="3229582E" w14:textId="72DF69FB"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728A65D" w14:textId="7FF1C2D5"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D832CD4" w14:textId="1B60E6B3"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5C5BA259" w14:textId="0CBB9480" w:rsidR="008A60FE" w:rsidRPr="00DC56AE" w:rsidRDefault="008A60FE" w:rsidP="009D14FB">
            <w:pPr>
              <w:pStyle w:val="TAL"/>
              <w:rPr>
                <w:sz w:val="16"/>
                <w:szCs w:val="16"/>
              </w:rPr>
            </w:pPr>
            <w:r w:rsidRPr="00DC56AE">
              <w:rPr>
                <w:sz w:val="16"/>
                <w:szCs w:val="16"/>
              </w:rPr>
              <w:t>2540</w:t>
            </w:r>
          </w:p>
        </w:tc>
        <w:tc>
          <w:tcPr>
            <w:tcW w:w="425" w:type="dxa"/>
            <w:shd w:val="solid" w:color="FFFFFF" w:fill="auto"/>
          </w:tcPr>
          <w:p w14:paraId="4270085F" w14:textId="17BE24BF" w:rsidR="008A60FE" w:rsidRPr="00DC56AE" w:rsidRDefault="008A60FE" w:rsidP="009D14FB">
            <w:pPr>
              <w:pStyle w:val="TAL"/>
              <w:rPr>
                <w:sz w:val="16"/>
                <w:szCs w:val="16"/>
              </w:rPr>
            </w:pPr>
            <w:r w:rsidRPr="00DC56AE">
              <w:rPr>
                <w:sz w:val="16"/>
                <w:szCs w:val="16"/>
              </w:rPr>
              <w:t>2</w:t>
            </w:r>
          </w:p>
        </w:tc>
        <w:tc>
          <w:tcPr>
            <w:tcW w:w="425" w:type="dxa"/>
            <w:shd w:val="solid" w:color="FFFFFF" w:fill="auto"/>
          </w:tcPr>
          <w:p w14:paraId="5EFE0EC2" w14:textId="7E2687D7"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389180B" w14:textId="65935889" w:rsidR="008A60FE" w:rsidRPr="00DC56AE" w:rsidRDefault="008A60FE" w:rsidP="009D14FB">
            <w:pPr>
              <w:pStyle w:val="TAL"/>
              <w:rPr>
                <w:sz w:val="16"/>
                <w:szCs w:val="16"/>
              </w:rPr>
            </w:pPr>
            <w:r w:rsidRPr="00DC56AE">
              <w:rPr>
                <w:sz w:val="16"/>
                <w:szCs w:val="16"/>
              </w:rPr>
              <w:t>Correction on gap analysis on charging for 5G service based architecture</w:t>
            </w:r>
          </w:p>
        </w:tc>
        <w:tc>
          <w:tcPr>
            <w:tcW w:w="708" w:type="dxa"/>
            <w:shd w:val="solid" w:color="FFFFFF" w:fill="auto"/>
          </w:tcPr>
          <w:p w14:paraId="4D6C4998" w14:textId="47D0C18F" w:rsidR="008A60FE" w:rsidRPr="00DC56AE" w:rsidRDefault="008A60FE" w:rsidP="009D14FB">
            <w:pPr>
              <w:pStyle w:val="TAC"/>
              <w:rPr>
                <w:sz w:val="16"/>
                <w:szCs w:val="16"/>
              </w:rPr>
            </w:pPr>
            <w:r w:rsidRPr="00DC56AE">
              <w:rPr>
                <w:sz w:val="16"/>
                <w:szCs w:val="16"/>
              </w:rPr>
              <w:t>16.8.0</w:t>
            </w:r>
          </w:p>
        </w:tc>
      </w:tr>
      <w:tr w:rsidR="008A60FE" w:rsidRPr="00DC56AE" w14:paraId="27A27B5F" w14:textId="77777777" w:rsidTr="009D14FB">
        <w:tc>
          <w:tcPr>
            <w:tcW w:w="800" w:type="dxa"/>
            <w:shd w:val="solid" w:color="FFFFFF" w:fill="auto"/>
          </w:tcPr>
          <w:p w14:paraId="6B9D67B1" w14:textId="1F63A25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109FE37F" w14:textId="4C587BC3"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0E72BB8" w14:textId="47997431"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1F850E9B" w14:textId="71C175F5" w:rsidR="008A60FE" w:rsidRPr="00DC56AE" w:rsidRDefault="008A60FE" w:rsidP="009D14FB">
            <w:pPr>
              <w:pStyle w:val="TAL"/>
              <w:rPr>
                <w:sz w:val="16"/>
                <w:szCs w:val="16"/>
              </w:rPr>
            </w:pPr>
            <w:r w:rsidRPr="00DC56AE">
              <w:rPr>
                <w:sz w:val="16"/>
                <w:szCs w:val="16"/>
              </w:rPr>
              <w:t>2546</w:t>
            </w:r>
          </w:p>
        </w:tc>
        <w:tc>
          <w:tcPr>
            <w:tcW w:w="425" w:type="dxa"/>
            <w:shd w:val="solid" w:color="FFFFFF" w:fill="auto"/>
          </w:tcPr>
          <w:p w14:paraId="4E8E2534" w14:textId="4949E0F8"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E360E03" w14:textId="1D2EC502"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AC465ED" w14:textId="4C1F0539" w:rsidR="008A60FE" w:rsidRPr="00DC56AE" w:rsidRDefault="008A60FE" w:rsidP="009D14FB">
            <w:pPr>
              <w:pStyle w:val="TAL"/>
              <w:rPr>
                <w:sz w:val="16"/>
                <w:szCs w:val="16"/>
              </w:rPr>
            </w:pPr>
            <w:r w:rsidRPr="00DC56AE">
              <w:rPr>
                <w:sz w:val="16"/>
                <w:szCs w:val="16"/>
              </w:rPr>
              <w:t>Correction of UE radio capability handling</w:t>
            </w:r>
          </w:p>
        </w:tc>
        <w:tc>
          <w:tcPr>
            <w:tcW w:w="708" w:type="dxa"/>
            <w:shd w:val="solid" w:color="FFFFFF" w:fill="auto"/>
          </w:tcPr>
          <w:p w14:paraId="1B8710F6" w14:textId="74184FCA" w:rsidR="008A60FE" w:rsidRPr="00DC56AE" w:rsidRDefault="008A60FE" w:rsidP="009D14FB">
            <w:pPr>
              <w:pStyle w:val="TAC"/>
              <w:rPr>
                <w:sz w:val="16"/>
                <w:szCs w:val="16"/>
              </w:rPr>
            </w:pPr>
            <w:r w:rsidRPr="00DC56AE">
              <w:rPr>
                <w:sz w:val="16"/>
                <w:szCs w:val="16"/>
              </w:rPr>
              <w:t>16.8.0</w:t>
            </w:r>
          </w:p>
        </w:tc>
      </w:tr>
      <w:tr w:rsidR="008A60FE" w:rsidRPr="00DC56AE" w14:paraId="73D70EB7" w14:textId="77777777" w:rsidTr="009D14FB">
        <w:tc>
          <w:tcPr>
            <w:tcW w:w="800" w:type="dxa"/>
            <w:shd w:val="solid" w:color="FFFFFF" w:fill="auto"/>
          </w:tcPr>
          <w:p w14:paraId="66C93B54" w14:textId="1C5C7DB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50F5E366" w14:textId="23508DDC"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421B0C0" w14:textId="07C68291"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1B86706C" w14:textId="75700ABF" w:rsidR="008A60FE" w:rsidRPr="00DC56AE" w:rsidRDefault="008A60FE" w:rsidP="009D14FB">
            <w:pPr>
              <w:pStyle w:val="TAL"/>
              <w:rPr>
                <w:sz w:val="16"/>
                <w:szCs w:val="16"/>
              </w:rPr>
            </w:pPr>
            <w:r w:rsidRPr="00DC56AE">
              <w:rPr>
                <w:sz w:val="16"/>
                <w:szCs w:val="16"/>
              </w:rPr>
              <w:t>2555</w:t>
            </w:r>
          </w:p>
        </w:tc>
        <w:tc>
          <w:tcPr>
            <w:tcW w:w="425" w:type="dxa"/>
            <w:shd w:val="solid" w:color="FFFFFF" w:fill="auto"/>
          </w:tcPr>
          <w:p w14:paraId="0F939B55" w14:textId="09DFA80D"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2CBAB2EB" w14:textId="53C1CB4B"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116EAD34" w14:textId="529DAC04" w:rsidR="008A60FE" w:rsidRPr="00DC56AE" w:rsidRDefault="008A60FE" w:rsidP="009D14FB">
            <w:pPr>
              <w:pStyle w:val="TAL"/>
              <w:rPr>
                <w:sz w:val="16"/>
                <w:szCs w:val="16"/>
              </w:rPr>
            </w:pPr>
            <w:r w:rsidRPr="00DC56AE">
              <w:rPr>
                <w:sz w:val="16"/>
                <w:szCs w:val="16"/>
              </w:rPr>
              <w:t>5G-EIR Discovery and Selection</w:t>
            </w:r>
          </w:p>
        </w:tc>
        <w:tc>
          <w:tcPr>
            <w:tcW w:w="708" w:type="dxa"/>
            <w:shd w:val="solid" w:color="FFFFFF" w:fill="auto"/>
          </w:tcPr>
          <w:p w14:paraId="5DF75079" w14:textId="0101B40D" w:rsidR="008A60FE" w:rsidRPr="00DC56AE" w:rsidRDefault="008A60FE" w:rsidP="009D14FB">
            <w:pPr>
              <w:pStyle w:val="TAC"/>
              <w:rPr>
                <w:sz w:val="16"/>
                <w:szCs w:val="16"/>
              </w:rPr>
            </w:pPr>
            <w:r w:rsidRPr="00DC56AE">
              <w:rPr>
                <w:sz w:val="16"/>
                <w:szCs w:val="16"/>
              </w:rPr>
              <w:t>16.8.0</w:t>
            </w:r>
          </w:p>
        </w:tc>
      </w:tr>
      <w:tr w:rsidR="008A60FE" w:rsidRPr="00DC56AE" w14:paraId="7CF006F7" w14:textId="77777777" w:rsidTr="009D14FB">
        <w:tc>
          <w:tcPr>
            <w:tcW w:w="800" w:type="dxa"/>
            <w:shd w:val="solid" w:color="FFFFFF" w:fill="auto"/>
          </w:tcPr>
          <w:p w14:paraId="0A477E12" w14:textId="1F4827E5"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3BC348E" w14:textId="2E2F40E7"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16391862" w14:textId="408DF2D9" w:rsidR="008A60FE" w:rsidRPr="00DC56AE" w:rsidRDefault="008A60FE" w:rsidP="009D14FB">
            <w:pPr>
              <w:pStyle w:val="TAC"/>
              <w:rPr>
                <w:sz w:val="16"/>
                <w:szCs w:val="16"/>
              </w:rPr>
            </w:pPr>
            <w:r w:rsidRPr="00DC56AE">
              <w:rPr>
                <w:sz w:val="16"/>
                <w:szCs w:val="16"/>
              </w:rPr>
              <w:t>SP-210242</w:t>
            </w:r>
          </w:p>
        </w:tc>
        <w:tc>
          <w:tcPr>
            <w:tcW w:w="567" w:type="dxa"/>
            <w:shd w:val="solid" w:color="FFFFFF" w:fill="auto"/>
          </w:tcPr>
          <w:p w14:paraId="2769378D" w14:textId="5C1A37BF" w:rsidR="008A60FE" w:rsidRPr="00DC56AE" w:rsidRDefault="008A60FE" w:rsidP="009D14FB">
            <w:pPr>
              <w:pStyle w:val="TAL"/>
              <w:rPr>
                <w:sz w:val="16"/>
                <w:szCs w:val="16"/>
              </w:rPr>
            </w:pPr>
            <w:r w:rsidRPr="00DC56AE">
              <w:rPr>
                <w:sz w:val="16"/>
                <w:szCs w:val="16"/>
              </w:rPr>
              <w:t>2557</w:t>
            </w:r>
          </w:p>
        </w:tc>
        <w:tc>
          <w:tcPr>
            <w:tcW w:w="425" w:type="dxa"/>
            <w:shd w:val="solid" w:color="FFFFFF" w:fill="auto"/>
          </w:tcPr>
          <w:p w14:paraId="0A84EECC" w14:textId="5688D884"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28C9C208" w14:textId="6FD24709"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F25700A" w14:textId="1163E67D" w:rsidR="008A60FE" w:rsidRPr="00DC56AE" w:rsidRDefault="008A60FE" w:rsidP="009D14FB">
            <w:pPr>
              <w:pStyle w:val="TAL"/>
              <w:rPr>
                <w:sz w:val="16"/>
                <w:szCs w:val="16"/>
              </w:rPr>
            </w:pPr>
            <w:r w:rsidRPr="00DC56AE">
              <w:rPr>
                <w:sz w:val="16"/>
                <w:szCs w:val="16"/>
              </w:rPr>
              <w:t xml:space="preserve">Removal of erroneous RAN requirements </w:t>
            </w:r>
          </w:p>
        </w:tc>
        <w:tc>
          <w:tcPr>
            <w:tcW w:w="708" w:type="dxa"/>
            <w:shd w:val="solid" w:color="FFFFFF" w:fill="auto"/>
          </w:tcPr>
          <w:p w14:paraId="3A48263F" w14:textId="2326C6CC" w:rsidR="008A60FE" w:rsidRPr="00DC56AE" w:rsidRDefault="008A60FE" w:rsidP="009D14FB">
            <w:pPr>
              <w:pStyle w:val="TAC"/>
              <w:rPr>
                <w:sz w:val="16"/>
                <w:szCs w:val="16"/>
              </w:rPr>
            </w:pPr>
            <w:r w:rsidRPr="00DC56AE">
              <w:rPr>
                <w:sz w:val="16"/>
                <w:szCs w:val="16"/>
              </w:rPr>
              <w:t>16.8.0</w:t>
            </w:r>
          </w:p>
        </w:tc>
      </w:tr>
      <w:tr w:rsidR="008A60FE" w:rsidRPr="00DC56AE" w14:paraId="13F6BF8A" w14:textId="77777777" w:rsidTr="009D14FB">
        <w:tc>
          <w:tcPr>
            <w:tcW w:w="800" w:type="dxa"/>
            <w:shd w:val="solid" w:color="FFFFFF" w:fill="auto"/>
          </w:tcPr>
          <w:p w14:paraId="3449C284" w14:textId="7C1ED25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0CB80BB0" w14:textId="45776EAD"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BA5083A" w14:textId="388A66D9"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55394FC4" w14:textId="1A7387FE" w:rsidR="008A60FE" w:rsidRPr="00DC56AE" w:rsidRDefault="008A60FE" w:rsidP="009D14FB">
            <w:pPr>
              <w:pStyle w:val="TAL"/>
              <w:rPr>
                <w:sz w:val="16"/>
                <w:szCs w:val="16"/>
              </w:rPr>
            </w:pPr>
            <w:r w:rsidRPr="00DC56AE">
              <w:rPr>
                <w:sz w:val="16"/>
                <w:szCs w:val="16"/>
              </w:rPr>
              <w:t>2559</w:t>
            </w:r>
          </w:p>
        </w:tc>
        <w:tc>
          <w:tcPr>
            <w:tcW w:w="425" w:type="dxa"/>
            <w:shd w:val="solid" w:color="FFFFFF" w:fill="auto"/>
          </w:tcPr>
          <w:p w14:paraId="12B602F9" w14:textId="4D17B6FE"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6B9CCC18" w14:textId="5DEC1658"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794E930D" w14:textId="480505AE" w:rsidR="008A60FE" w:rsidRPr="00DC56AE" w:rsidRDefault="008A60FE" w:rsidP="009D14FB">
            <w:pPr>
              <w:pStyle w:val="TAL"/>
              <w:rPr>
                <w:sz w:val="16"/>
                <w:szCs w:val="16"/>
              </w:rPr>
            </w:pPr>
            <w:r w:rsidRPr="00DC56AE">
              <w:rPr>
                <w:sz w:val="16"/>
                <w:szCs w:val="16"/>
              </w:rPr>
              <w:t xml:space="preserve">Correction to Mobility Restrictions and Access Restrictions   </w:t>
            </w:r>
          </w:p>
        </w:tc>
        <w:tc>
          <w:tcPr>
            <w:tcW w:w="708" w:type="dxa"/>
            <w:shd w:val="solid" w:color="FFFFFF" w:fill="auto"/>
          </w:tcPr>
          <w:p w14:paraId="566C4DEF" w14:textId="42152F1E" w:rsidR="008A60FE" w:rsidRPr="00DC56AE" w:rsidRDefault="008A60FE" w:rsidP="009D14FB">
            <w:pPr>
              <w:pStyle w:val="TAC"/>
              <w:rPr>
                <w:sz w:val="16"/>
                <w:szCs w:val="16"/>
              </w:rPr>
            </w:pPr>
            <w:r w:rsidRPr="00DC56AE">
              <w:rPr>
                <w:sz w:val="16"/>
                <w:szCs w:val="16"/>
              </w:rPr>
              <w:t>16.8.0</w:t>
            </w:r>
          </w:p>
        </w:tc>
      </w:tr>
      <w:tr w:rsidR="008A60FE" w:rsidRPr="00DC56AE" w14:paraId="5ABDCE5D" w14:textId="77777777" w:rsidTr="009D14FB">
        <w:tc>
          <w:tcPr>
            <w:tcW w:w="800" w:type="dxa"/>
            <w:shd w:val="solid" w:color="FFFFFF" w:fill="auto"/>
          </w:tcPr>
          <w:p w14:paraId="6F530F9C" w14:textId="3EA2AD1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608AC9C2" w14:textId="01D7F786"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476AFB81" w14:textId="40C8E637" w:rsidR="008A60FE" w:rsidRPr="00DC56AE" w:rsidRDefault="008A60FE" w:rsidP="009D14FB">
            <w:pPr>
              <w:pStyle w:val="TAC"/>
              <w:rPr>
                <w:sz w:val="16"/>
                <w:szCs w:val="16"/>
              </w:rPr>
            </w:pPr>
            <w:r w:rsidRPr="00DC56AE">
              <w:rPr>
                <w:sz w:val="16"/>
                <w:szCs w:val="16"/>
              </w:rPr>
              <w:t>SP-210054</w:t>
            </w:r>
          </w:p>
        </w:tc>
        <w:tc>
          <w:tcPr>
            <w:tcW w:w="567" w:type="dxa"/>
            <w:shd w:val="solid" w:color="FFFFFF" w:fill="auto"/>
          </w:tcPr>
          <w:p w14:paraId="6E3F7082" w14:textId="026CA25A" w:rsidR="008A60FE" w:rsidRPr="00DC56AE" w:rsidRDefault="008A60FE" w:rsidP="009D14FB">
            <w:pPr>
              <w:pStyle w:val="TAL"/>
              <w:rPr>
                <w:sz w:val="16"/>
                <w:szCs w:val="16"/>
              </w:rPr>
            </w:pPr>
            <w:r w:rsidRPr="00DC56AE">
              <w:rPr>
                <w:sz w:val="16"/>
                <w:szCs w:val="16"/>
              </w:rPr>
              <w:t>2569</w:t>
            </w:r>
          </w:p>
        </w:tc>
        <w:tc>
          <w:tcPr>
            <w:tcW w:w="425" w:type="dxa"/>
            <w:shd w:val="solid" w:color="FFFFFF" w:fill="auto"/>
          </w:tcPr>
          <w:p w14:paraId="12CC139B" w14:textId="4CA52DCD"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A18D5D6" w14:textId="2434913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5D032E1" w14:textId="0F30BE90" w:rsidR="008A60FE" w:rsidRPr="00DC56AE" w:rsidRDefault="008A60FE" w:rsidP="009D14FB">
            <w:pPr>
              <w:pStyle w:val="TAL"/>
              <w:rPr>
                <w:sz w:val="16"/>
                <w:szCs w:val="16"/>
              </w:rPr>
            </w:pPr>
            <w:r w:rsidRPr="00DC56AE">
              <w:rPr>
                <w:sz w:val="16"/>
                <w:szCs w:val="16"/>
              </w:rPr>
              <w:t>Support for IMS emergency from CAG non-supporting UE</w:t>
            </w:r>
          </w:p>
        </w:tc>
        <w:tc>
          <w:tcPr>
            <w:tcW w:w="708" w:type="dxa"/>
            <w:shd w:val="solid" w:color="FFFFFF" w:fill="auto"/>
          </w:tcPr>
          <w:p w14:paraId="7F3CCE28" w14:textId="229476DA" w:rsidR="008A60FE" w:rsidRPr="00DC56AE" w:rsidRDefault="008A60FE" w:rsidP="009D14FB">
            <w:pPr>
              <w:pStyle w:val="TAC"/>
              <w:rPr>
                <w:sz w:val="16"/>
                <w:szCs w:val="16"/>
              </w:rPr>
            </w:pPr>
            <w:r w:rsidRPr="00DC56AE">
              <w:rPr>
                <w:sz w:val="16"/>
                <w:szCs w:val="16"/>
              </w:rPr>
              <w:t>16.8.0</w:t>
            </w:r>
          </w:p>
        </w:tc>
      </w:tr>
      <w:tr w:rsidR="008A60FE" w:rsidRPr="00DC56AE" w14:paraId="511F7ADE" w14:textId="77777777" w:rsidTr="009D14FB">
        <w:tc>
          <w:tcPr>
            <w:tcW w:w="800" w:type="dxa"/>
            <w:shd w:val="solid" w:color="FFFFFF" w:fill="auto"/>
          </w:tcPr>
          <w:p w14:paraId="30A88B76" w14:textId="3FB97B8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4CFB0622" w14:textId="49C3CA12"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55271F24" w14:textId="19A0EB28" w:rsidR="008A60FE" w:rsidRPr="00DC56AE" w:rsidRDefault="008A60FE" w:rsidP="009D14FB">
            <w:pPr>
              <w:pStyle w:val="TAC"/>
              <w:rPr>
                <w:sz w:val="16"/>
                <w:szCs w:val="16"/>
              </w:rPr>
            </w:pPr>
            <w:r w:rsidRPr="00DC56AE">
              <w:rPr>
                <w:sz w:val="16"/>
                <w:szCs w:val="16"/>
              </w:rPr>
              <w:t>SP-210080</w:t>
            </w:r>
          </w:p>
        </w:tc>
        <w:tc>
          <w:tcPr>
            <w:tcW w:w="567" w:type="dxa"/>
            <w:shd w:val="solid" w:color="FFFFFF" w:fill="auto"/>
          </w:tcPr>
          <w:p w14:paraId="58E28B48" w14:textId="3E4E16E4" w:rsidR="008A60FE" w:rsidRPr="00DC56AE" w:rsidRDefault="008A60FE" w:rsidP="009D14FB">
            <w:pPr>
              <w:pStyle w:val="TAL"/>
              <w:rPr>
                <w:sz w:val="16"/>
                <w:szCs w:val="16"/>
              </w:rPr>
            </w:pPr>
            <w:r w:rsidRPr="00DC56AE">
              <w:rPr>
                <w:sz w:val="16"/>
                <w:szCs w:val="16"/>
              </w:rPr>
              <w:t>2570</w:t>
            </w:r>
          </w:p>
        </w:tc>
        <w:tc>
          <w:tcPr>
            <w:tcW w:w="425" w:type="dxa"/>
            <w:shd w:val="solid" w:color="FFFFFF" w:fill="auto"/>
          </w:tcPr>
          <w:p w14:paraId="060635E2" w14:textId="70A83411"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74DC1B8" w14:textId="2C34D40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D0D8689" w14:textId="70C3910F" w:rsidR="008A60FE" w:rsidRPr="00DC56AE" w:rsidRDefault="008A60FE" w:rsidP="009D14FB">
            <w:pPr>
              <w:pStyle w:val="TAL"/>
              <w:rPr>
                <w:sz w:val="16"/>
                <w:szCs w:val="16"/>
              </w:rPr>
            </w:pPr>
            <w:r w:rsidRPr="00DC56AE">
              <w:rPr>
                <w:sz w:val="16"/>
                <w:szCs w:val="16"/>
              </w:rPr>
              <w:t>Handling of UTRAN UE radio capabilities</w:t>
            </w:r>
          </w:p>
        </w:tc>
        <w:tc>
          <w:tcPr>
            <w:tcW w:w="708" w:type="dxa"/>
            <w:shd w:val="solid" w:color="FFFFFF" w:fill="auto"/>
          </w:tcPr>
          <w:p w14:paraId="4AEF15AD" w14:textId="387934EB" w:rsidR="008A60FE" w:rsidRPr="00DC56AE" w:rsidRDefault="008A60FE" w:rsidP="009D14FB">
            <w:pPr>
              <w:pStyle w:val="TAC"/>
              <w:rPr>
                <w:sz w:val="16"/>
                <w:szCs w:val="16"/>
              </w:rPr>
            </w:pPr>
            <w:r w:rsidRPr="00DC56AE">
              <w:rPr>
                <w:sz w:val="16"/>
                <w:szCs w:val="16"/>
              </w:rPr>
              <w:t>16.8.0</w:t>
            </w:r>
          </w:p>
        </w:tc>
      </w:tr>
      <w:tr w:rsidR="008A60FE" w:rsidRPr="00DC56AE" w14:paraId="3B0A91FB" w14:textId="77777777" w:rsidTr="009D14FB">
        <w:tc>
          <w:tcPr>
            <w:tcW w:w="800" w:type="dxa"/>
            <w:shd w:val="solid" w:color="FFFFFF" w:fill="auto"/>
          </w:tcPr>
          <w:p w14:paraId="401818D0" w14:textId="1F8F0E4C"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77CC4E4" w14:textId="4E24315B"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89A5D29" w14:textId="0A19EDD6" w:rsidR="008A60FE" w:rsidRPr="00DC56AE" w:rsidRDefault="008A60FE" w:rsidP="009D14FB">
            <w:pPr>
              <w:pStyle w:val="TAC"/>
              <w:rPr>
                <w:sz w:val="16"/>
                <w:szCs w:val="16"/>
              </w:rPr>
            </w:pPr>
            <w:r w:rsidRPr="00DC56AE">
              <w:rPr>
                <w:sz w:val="16"/>
                <w:szCs w:val="16"/>
              </w:rPr>
              <w:t>SP-210244</w:t>
            </w:r>
          </w:p>
        </w:tc>
        <w:tc>
          <w:tcPr>
            <w:tcW w:w="567" w:type="dxa"/>
            <w:shd w:val="solid" w:color="FFFFFF" w:fill="auto"/>
          </w:tcPr>
          <w:p w14:paraId="24F4AAF7" w14:textId="344F2AD4" w:rsidR="008A60FE" w:rsidRPr="00DC56AE" w:rsidRDefault="008A60FE" w:rsidP="009D14FB">
            <w:pPr>
              <w:pStyle w:val="TAL"/>
              <w:rPr>
                <w:sz w:val="16"/>
                <w:szCs w:val="16"/>
              </w:rPr>
            </w:pPr>
            <w:r w:rsidRPr="00DC56AE">
              <w:rPr>
                <w:sz w:val="16"/>
                <w:szCs w:val="16"/>
              </w:rPr>
              <w:t>2589</w:t>
            </w:r>
          </w:p>
        </w:tc>
        <w:tc>
          <w:tcPr>
            <w:tcW w:w="425" w:type="dxa"/>
            <w:shd w:val="solid" w:color="FFFFFF" w:fill="auto"/>
          </w:tcPr>
          <w:p w14:paraId="594F7AA1" w14:textId="72EFEF83" w:rsidR="008A60FE" w:rsidRPr="00DC56AE" w:rsidRDefault="008A60FE" w:rsidP="009D14FB">
            <w:pPr>
              <w:pStyle w:val="TAL"/>
              <w:rPr>
                <w:sz w:val="16"/>
                <w:szCs w:val="16"/>
              </w:rPr>
            </w:pPr>
            <w:r w:rsidRPr="00DC56AE">
              <w:rPr>
                <w:sz w:val="16"/>
                <w:szCs w:val="16"/>
              </w:rPr>
              <w:t xml:space="preserve">- </w:t>
            </w:r>
          </w:p>
        </w:tc>
        <w:tc>
          <w:tcPr>
            <w:tcW w:w="425" w:type="dxa"/>
            <w:shd w:val="solid" w:color="FFFFFF" w:fill="auto"/>
          </w:tcPr>
          <w:p w14:paraId="59205578" w14:textId="01DDF4C5"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487BB469" w14:textId="1CA5D34C" w:rsidR="008A60FE" w:rsidRPr="00DC56AE" w:rsidRDefault="008A60FE" w:rsidP="009D14FB">
            <w:pPr>
              <w:pStyle w:val="TAL"/>
              <w:rPr>
                <w:sz w:val="16"/>
                <w:szCs w:val="16"/>
              </w:rPr>
            </w:pPr>
            <w:r w:rsidRPr="00DC56AE">
              <w:rPr>
                <w:sz w:val="16"/>
                <w:szCs w:val="16"/>
              </w:rPr>
              <w:t>Correction on reference to BBF</w:t>
            </w:r>
          </w:p>
        </w:tc>
        <w:tc>
          <w:tcPr>
            <w:tcW w:w="708" w:type="dxa"/>
            <w:shd w:val="solid" w:color="FFFFFF" w:fill="auto"/>
          </w:tcPr>
          <w:p w14:paraId="4CC4F57D" w14:textId="1FAEC00B" w:rsidR="008A60FE" w:rsidRPr="00DC56AE" w:rsidRDefault="008A60FE" w:rsidP="009D14FB">
            <w:pPr>
              <w:pStyle w:val="TAC"/>
              <w:rPr>
                <w:sz w:val="16"/>
                <w:szCs w:val="16"/>
              </w:rPr>
            </w:pPr>
            <w:r w:rsidRPr="00DC56AE">
              <w:rPr>
                <w:sz w:val="16"/>
                <w:szCs w:val="16"/>
              </w:rPr>
              <w:t>16.8.0</w:t>
            </w:r>
          </w:p>
        </w:tc>
      </w:tr>
      <w:tr w:rsidR="003A2901" w:rsidRPr="00DC56AE" w14:paraId="33342A9D" w14:textId="77777777" w:rsidTr="009D14FB">
        <w:tc>
          <w:tcPr>
            <w:tcW w:w="800" w:type="dxa"/>
            <w:shd w:val="solid" w:color="FFFFFF" w:fill="auto"/>
          </w:tcPr>
          <w:p w14:paraId="7D05360F" w14:textId="7353A066"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4BF7DFD3" w14:textId="6A3D615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7F527D96" w14:textId="43B2C03F" w:rsidR="003A2901" w:rsidRPr="00DC56AE" w:rsidRDefault="003A2901" w:rsidP="009D14FB">
            <w:pPr>
              <w:pStyle w:val="TAC"/>
              <w:rPr>
                <w:sz w:val="16"/>
                <w:szCs w:val="16"/>
              </w:rPr>
            </w:pPr>
            <w:r w:rsidRPr="00DC56AE">
              <w:rPr>
                <w:sz w:val="16"/>
                <w:szCs w:val="16"/>
              </w:rPr>
              <w:t>SP-210243</w:t>
            </w:r>
          </w:p>
        </w:tc>
        <w:tc>
          <w:tcPr>
            <w:tcW w:w="567" w:type="dxa"/>
            <w:shd w:val="solid" w:color="FFFFFF" w:fill="auto"/>
          </w:tcPr>
          <w:p w14:paraId="1AA8DED4" w14:textId="1E0C5421" w:rsidR="003A2901" w:rsidRPr="00DC56AE" w:rsidRDefault="003A2901" w:rsidP="009D14FB">
            <w:pPr>
              <w:pStyle w:val="TAL"/>
              <w:rPr>
                <w:sz w:val="16"/>
                <w:szCs w:val="16"/>
              </w:rPr>
            </w:pPr>
            <w:r w:rsidRPr="00DC56AE">
              <w:rPr>
                <w:sz w:val="16"/>
                <w:szCs w:val="16"/>
              </w:rPr>
              <w:t>2600</w:t>
            </w:r>
          </w:p>
        </w:tc>
        <w:tc>
          <w:tcPr>
            <w:tcW w:w="425" w:type="dxa"/>
            <w:shd w:val="solid" w:color="FFFFFF" w:fill="auto"/>
          </w:tcPr>
          <w:p w14:paraId="5B791DE4" w14:textId="6D4A254E"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507C9A7B" w14:textId="41EFFD44"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573F34AD" w14:textId="13EB1067" w:rsidR="003A2901" w:rsidRPr="00DC56AE" w:rsidRDefault="003A2901" w:rsidP="009D14FB">
            <w:pPr>
              <w:pStyle w:val="TAL"/>
              <w:rPr>
                <w:sz w:val="16"/>
                <w:szCs w:val="16"/>
              </w:rPr>
            </w:pPr>
            <w:r w:rsidRPr="00DC56AE">
              <w:rPr>
                <w:sz w:val="16"/>
                <w:szCs w:val="16"/>
              </w:rPr>
              <w:t>IMS voice over PS Session Supported Indication taking into account UE S1 mode status</w:t>
            </w:r>
          </w:p>
        </w:tc>
        <w:tc>
          <w:tcPr>
            <w:tcW w:w="708" w:type="dxa"/>
            <w:shd w:val="solid" w:color="FFFFFF" w:fill="auto"/>
          </w:tcPr>
          <w:p w14:paraId="2ED4C271" w14:textId="2AA80265" w:rsidR="003A2901" w:rsidRPr="00DC56AE" w:rsidRDefault="003A2901" w:rsidP="009D14FB">
            <w:pPr>
              <w:pStyle w:val="TAC"/>
              <w:rPr>
                <w:sz w:val="16"/>
                <w:szCs w:val="16"/>
              </w:rPr>
            </w:pPr>
            <w:r w:rsidRPr="00DC56AE">
              <w:rPr>
                <w:sz w:val="16"/>
                <w:szCs w:val="16"/>
              </w:rPr>
              <w:t>16.8.0</w:t>
            </w:r>
          </w:p>
        </w:tc>
      </w:tr>
      <w:tr w:rsidR="003A2901" w:rsidRPr="00DC56AE" w14:paraId="4254F347" w14:textId="77777777" w:rsidTr="009D14FB">
        <w:tc>
          <w:tcPr>
            <w:tcW w:w="800" w:type="dxa"/>
            <w:shd w:val="solid" w:color="FFFFFF" w:fill="auto"/>
          </w:tcPr>
          <w:p w14:paraId="2A147ED4" w14:textId="5005B83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F5261EE" w14:textId="067821FF"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4683DC46" w14:textId="51B76135"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4BA64A29" w14:textId="50F56C12" w:rsidR="003A2901" w:rsidRPr="00DC56AE" w:rsidRDefault="003A2901" w:rsidP="009D14FB">
            <w:pPr>
              <w:pStyle w:val="TAL"/>
              <w:rPr>
                <w:sz w:val="16"/>
                <w:szCs w:val="16"/>
              </w:rPr>
            </w:pPr>
            <w:r w:rsidRPr="00DC56AE">
              <w:rPr>
                <w:sz w:val="16"/>
                <w:szCs w:val="16"/>
              </w:rPr>
              <w:t>2603</w:t>
            </w:r>
          </w:p>
        </w:tc>
        <w:tc>
          <w:tcPr>
            <w:tcW w:w="425" w:type="dxa"/>
            <w:shd w:val="solid" w:color="FFFFFF" w:fill="auto"/>
          </w:tcPr>
          <w:p w14:paraId="4577F3D7" w14:textId="13F1432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25D25CFE" w14:textId="13524D18"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1246469B" w14:textId="3BB12CFE" w:rsidR="003A2901" w:rsidRPr="00DC56AE" w:rsidRDefault="003A2901" w:rsidP="009D14FB">
            <w:pPr>
              <w:pStyle w:val="TAL"/>
              <w:rPr>
                <w:sz w:val="16"/>
                <w:szCs w:val="16"/>
              </w:rPr>
            </w:pPr>
            <w:r w:rsidRPr="00DC56AE">
              <w:rPr>
                <w:sz w:val="16"/>
                <w:szCs w:val="16"/>
              </w:rPr>
              <w:t>clarification on the determination of the egress port for DL traffic</w:t>
            </w:r>
          </w:p>
        </w:tc>
        <w:tc>
          <w:tcPr>
            <w:tcW w:w="708" w:type="dxa"/>
            <w:shd w:val="solid" w:color="FFFFFF" w:fill="auto"/>
          </w:tcPr>
          <w:p w14:paraId="2D0F62FB" w14:textId="1CDF224D" w:rsidR="003A2901" w:rsidRPr="00DC56AE" w:rsidRDefault="003A2901" w:rsidP="009D14FB">
            <w:pPr>
              <w:pStyle w:val="TAC"/>
              <w:rPr>
                <w:sz w:val="16"/>
                <w:szCs w:val="16"/>
              </w:rPr>
            </w:pPr>
            <w:r w:rsidRPr="00DC56AE">
              <w:rPr>
                <w:sz w:val="16"/>
                <w:szCs w:val="16"/>
              </w:rPr>
              <w:t>16.8.0</w:t>
            </w:r>
          </w:p>
        </w:tc>
      </w:tr>
      <w:tr w:rsidR="003A2901" w:rsidRPr="00DC56AE" w14:paraId="3DC49062" w14:textId="77777777" w:rsidTr="009D14FB">
        <w:tc>
          <w:tcPr>
            <w:tcW w:w="800" w:type="dxa"/>
            <w:shd w:val="solid" w:color="FFFFFF" w:fill="auto"/>
          </w:tcPr>
          <w:p w14:paraId="2632584E" w14:textId="38E3D133"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74727044" w14:textId="16DD63F4"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6549C8ED" w14:textId="4E68973D"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5AAE1F69" w14:textId="442C1EE1" w:rsidR="003A2901" w:rsidRPr="00DC56AE" w:rsidRDefault="003A2901" w:rsidP="009D14FB">
            <w:pPr>
              <w:pStyle w:val="TAL"/>
              <w:rPr>
                <w:sz w:val="16"/>
                <w:szCs w:val="16"/>
              </w:rPr>
            </w:pPr>
            <w:r w:rsidRPr="00DC56AE">
              <w:rPr>
                <w:sz w:val="16"/>
                <w:szCs w:val="16"/>
              </w:rPr>
              <w:t>2604</w:t>
            </w:r>
          </w:p>
        </w:tc>
        <w:tc>
          <w:tcPr>
            <w:tcW w:w="425" w:type="dxa"/>
            <w:shd w:val="solid" w:color="FFFFFF" w:fill="auto"/>
          </w:tcPr>
          <w:p w14:paraId="64F7EDE3" w14:textId="6012524A" w:rsidR="003A2901" w:rsidRPr="00DC56AE" w:rsidRDefault="003A2901" w:rsidP="009D14FB">
            <w:pPr>
              <w:pStyle w:val="TAL"/>
              <w:rPr>
                <w:sz w:val="16"/>
                <w:szCs w:val="16"/>
              </w:rPr>
            </w:pPr>
            <w:r w:rsidRPr="00DC56AE">
              <w:rPr>
                <w:sz w:val="16"/>
                <w:szCs w:val="16"/>
              </w:rPr>
              <w:t xml:space="preserve">- </w:t>
            </w:r>
          </w:p>
        </w:tc>
        <w:tc>
          <w:tcPr>
            <w:tcW w:w="425" w:type="dxa"/>
            <w:shd w:val="solid" w:color="FFFFFF" w:fill="auto"/>
          </w:tcPr>
          <w:p w14:paraId="166E0924" w14:textId="24AECE23"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16615E3B" w14:textId="2C1F2055" w:rsidR="003A2901" w:rsidRPr="00DC56AE" w:rsidRDefault="003A2901" w:rsidP="009D14FB">
            <w:pPr>
              <w:pStyle w:val="TAL"/>
              <w:rPr>
                <w:sz w:val="16"/>
                <w:szCs w:val="16"/>
              </w:rPr>
            </w:pPr>
            <w:r w:rsidRPr="00DC56AE">
              <w:rPr>
                <w:sz w:val="16"/>
                <w:szCs w:val="16"/>
              </w:rPr>
              <w:t>Correction for reporting of 5GS Bridge information</w:t>
            </w:r>
          </w:p>
        </w:tc>
        <w:tc>
          <w:tcPr>
            <w:tcW w:w="708" w:type="dxa"/>
            <w:shd w:val="solid" w:color="FFFFFF" w:fill="auto"/>
          </w:tcPr>
          <w:p w14:paraId="3068C118" w14:textId="7B89834A" w:rsidR="003A2901" w:rsidRPr="00DC56AE" w:rsidRDefault="003A2901" w:rsidP="009D14FB">
            <w:pPr>
              <w:pStyle w:val="TAC"/>
              <w:rPr>
                <w:sz w:val="16"/>
                <w:szCs w:val="16"/>
              </w:rPr>
            </w:pPr>
            <w:r w:rsidRPr="00DC56AE">
              <w:rPr>
                <w:sz w:val="16"/>
                <w:szCs w:val="16"/>
              </w:rPr>
              <w:t>16.8.0</w:t>
            </w:r>
          </w:p>
        </w:tc>
      </w:tr>
      <w:tr w:rsidR="003A2901" w:rsidRPr="00DC56AE" w14:paraId="5A27AB84" w14:textId="77777777" w:rsidTr="009D14FB">
        <w:tc>
          <w:tcPr>
            <w:tcW w:w="800" w:type="dxa"/>
            <w:shd w:val="solid" w:color="FFFFFF" w:fill="auto"/>
          </w:tcPr>
          <w:p w14:paraId="4AEC74C0" w14:textId="3EEBDA7F"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C47D33F" w14:textId="792A080F"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1A800E80" w14:textId="2AB55BA8"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3DB90CA8" w14:textId="7737D30B" w:rsidR="003A2901" w:rsidRPr="00DC56AE" w:rsidRDefault="003A2901" w:rsidP="009D14FB">
            <w:pPr>
              <w:pStyle w:val="TAL"/>
              <w:rPr>
                <w:sz w:val="16"/>
                <w:szCs w:val="16"/>
              </w:rPr>
            </w:pPr>
            <w:r w:rsidRPr="00DC56AE">
              <w:rPr>
                <w:sz w:val="16"/>
                <w:szCs w:val="16"/>
              </w:rPr>
              <w:t>2605</w:t>
            </w:r>
          </w:p>
        </w:tc>
        <w:tc>
          <w:tcPr>
            <w:tcW w:w="425" w:type="dxa"/>
            <w:shd w:val="solid" w:color="FFFFFF" w:fill="auto"/>
          </w:tcPr>
          <w:p w14:paraId="7F275FCB" w14:textId="5A503327" w:rsidR="003A2901" w:rsidRPr="00DC56AE" w:rsidRDefault="003A2901" w:rsidP="009D14FB">
            <w:pPr>
              <w:pStyle w:val="TAL"/>
              <w:rPr>
                <w:sz w:val="16"/>
                <w:szCs w:val="16"/>
              </w:rPr>
            </w:pPr>
            <w:r w:rsidRPr="00DC56AE">
              <w:rPr>
                <w:sz w:val="16"/>
                <w:szCs w:val="16"/>
              </w:rPr>
              <w:t xml:space="preserve">- </w:t>
            </w:r>
          </w:p>
        </w:tc>
        <w:tc>
          <w:tcPr>
            <w:tcW w:w="425" w:type="dxa"/>
            <w:shd w:val="solid" w:color="FFFFFF" w:fill="auto"/>
          </w:tcPr>
          <w:p w14:paraId="2492FBFD" w14:textId="65249967"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35D9DB86" w14:textId="3F2BE165" w:rsidR="003A2901" w:rsidRPr="00DC56AE" w:rsidRDefault="003A2901" w:rsidP="009D14FB">
            <w:pPr>
              <w:pStyle w:val="TAL"/>
              <w:rPr>
                <w:sz w:val="16"/>
                <w:szCs w:val="16"/>
              </w:rPr>
            </w:pPr>
            <w:r w:rsidRPr="00DC56AE">
              <w:rPr>
                <w:sz w:val="16"/>
                <w:szCs w:val="16"/>
              </w:rPr>
              <w:t>Clarification for the stream filter instance</w:t>
            </w:r>
          </w:p>
        </w:tc>
        <w:tc>
          <w:tcPr>
            <w:tcW w:w="708" w:type="dxa"/>
            <w:shd w:val="solid" w:color="FFFFFF" w:fill="auto"/>
          </w:tcPr>
          <w:p w14:paraId="01C76984" w14:textId="09B0CD88" w:rsidR="003A2901" w:rsidRPr="00DC56AE" w:rsidRDefault="003A2901" w:rsidP="009D14FB">
            <w:pPr>
              <w:pStyle w:val="TAC"/>
              <w:rPr>
                <w:sz w:val="16"/>
                <w:szCs w:val="16"/>
              </w:rPr>
            </w:pPr>
            <w:r w:rsidRPr="00DC56AE">
              <w:rPr>
                <w:sz w:val="16"/>
                <w:szCs w:val="16"/>
              </w:rPr>
              <w:t>16.8.0</w:t>
            </w:r>
          </w:p>
        </w:tc>
      </w:tr>
      <w:tr w:rsidR="003A2901" w:rsidRPr="00DC56AE" w14:paraId="45680E3C" w14:textId="77777777" w:rsidTr="009D14FB">
        <w:tc>
          <w:tcPr>
            <w:tcW w:w="800" w:type="dxa"/>
            <w:shd w:val="solid" w:color="FFFFFF" w:fill="auto"/>
          </w:tcPr>
          <w:p w14:paraId="7A50FFDA" w14:textId="43F6EBC3"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10745538" w14:textId="72BF7B1E"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59F6051B" w14:textId="1116240A"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4E2ECCC0" w14:textId="7E704EFD" w:rsidR="003A2901" w:rsidRPr="00DC56AE" w:rsidRDefault="003A2901" w:rsidP="009D14FB">
            <w:pPr>
              <w:pStyle w:val="TAL"/>
              <w:rPr>
                <w:sz w:val="16"/>
                <w:szCs w:val="16"/>
              </w:rPr>
            </w:pPr>
            <w:r w:rsidRPr="00DC56AE">
              <w:rPr>
                <w:sz w:val="16"/>
                <w:szCs w:val="16"/>
              </w:rPr>
              <w:t>2622</w:t>
            </w:r>
          </w:p>
        </w:tc>
        <w:tc>
          <w:tcPr>
            <w:tcW w:w="425" w:type="dxa"/>
            <w:shd w:val="solid" w:color="FFFFFF" w:fill="auto"/>
          </w:tcPr>
          <w:p w14:paraId="7471C9D3" w14:textId="6A40CA9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4C5888F4" w14:textId="55CB3B5D"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7B8AE8A8" w14:textId="5D3D1C9C" w:rsidR="003A2901" w:rsidRPr="00DC56AE" w:rsidRDefault="003A2901" w:rsidP="009D14FB">
            <w:pPr>
              <w:pStyle w:val="TAL"/>
              <w:rPr>
                <w:sz w:val="16"/>
                <w:szCs w:val="16"/>
              </w:rPr>
            </w:pPr>
            <w:r w:rsidRPr="00DC56AE">
              <w:rPr>
                <w:sz w:val="16"/>
                <w:szCs w:val="16"/>
              </w:rPr>
              <w:t>S-NSSAI for emergency services</w:t>
            </w:r>
          </w:p>
        </w:tc>
        <w:tc>
          <w:tcPr>
            <w:tcW w:w="708" w:type="dxa"/>
            <w:shd w:val="solid" w:color="FFFFFF" w:fill="auto"/>
          </w:tcPr>
          <w:p w14:paraId="1B0C6414" w14:textId="44ACE94D" w:rsidR="003A2901" w:rsidRPr="00DC56AE" w:rsidRDefault="003A2901" w:rsidP="009D14FB">
            <w:pPr>
              <w:pStyle w:val="TAC"/>
              <w:rPr>
                <w:sz w:val="16"/>
                <w:szCs w:val="16"/>
              </w:rPr>
            </w:pPr>
            <w:r w:rsidRPr="00DC56AE">
              <w:rPr>
                <w:sz w:val="16"/>
                <w:szCs w:val="16"/>
              </w:rPr>
              <w:t>16.8.0</w:t>
            </w:r>
          </w:p>
        </w:tc>
      </w:tr>
      <w:tr w:rsidR="003A2901" w:rsidRPr="00DC56AE" w14:paraId="33190A3C" w14:textId="77777777" w:rsidTr="009D14FB">
        <w:tc>
          <w:tcPr>
            <w:tcW w:w="800" w:type="dxa"/>
            <w:shd w:val="solid" w:color="FFFFFF" w:fill="auto"/>
          </w:tcPr>
          <w:p w14:paraId="2B86B9EB" w14:textId="62AA70F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A9730C7" w14:textId="3FBBC2E4"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45373C47" w14:textId="2222B1D8"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73103E8A" w14:textId="4E75AB63" w:rsidR="003A2901" w:rsidRPr="00DC56AE" w:rsidRDefault="003A2901" w:rsidP="009D14FB">
            <w:pPr>
              <w:pStyle w:val="TAL"/>
              <w:rPr>
                <w:sz w:val="16"/>
                <w:szCs w:val="16"/>
              </w:rPr>
            </w:pPr>
            <w:r w:rsidRPr="00DC56AE">
              <w:rPr>
                <w:sz w:val="16"/>
                <w:szCs w:val="16"/>
              </w:rPr>
              <w:t>2623</w:t>
            </w:r>
          </w:p>
        </w:tc>
        <w:tc>
          <w:tcPr>
            <w:tcW w:w="425" w:type="dxa"/>
            <w:shd w:val="solid" w:color="FFFFFF" w:fill="auto"/>
          </w:tcPr>
          <w:p w14:paraId="513C30AA" w14:textId="208B72DA"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0D23BF67" w14:textId="4907D472"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2F729D7F" w14:textId="2F426B7F" w:rsidR="003A2901" w:rsidRPr="00DC56AE" w:rsidRDefault="003A2901" w:rsidP="009D14FB">
            <w:pPr>
              <w:pStyle w:val="TAL"/>
              <w:rPr>
                <w:sz w:val="16"/>
                <w:szCs w:val="16"/>
              </w:rPr>
            </w:pPr>
            <w:r w:rsidRPr="00DC56AE">
              <w:rPr>
                <w:sz w:val="16"/>
                <w:szCs w:val="16"/>
              </w:rPr>
              <w:t xml:space="preserve">Inter PLMN mobility for emergency services </w:t>
            </w:r>
          </w:p>
        </w:tc>
        <w:tc>
          <w:tcPr>
            <w:tcW w:w="708" w:type="dxa"/>
            <w:shd w:val="solid" w:color="FFFFFF" w:fill="auto"/>
          </w:tcPr>
          <w:p w14:paraId="5B10EB20" w14:textId="21954740" w:rsidR="003A2901" w:rsidRPr="00DC56AE" w:rsidRDefault="003A2901" w:rsidP="009D14FB">
            <w:pPr>
              <w:pStyle w:val="TAC"/>
              <w:rPr>
                <w:sz w:val="16"/>
                <w:szCs w:val="16"/>
              </w:rPr>
            </w:pPr>
            <w:r w:rsidRPr="00DC56AE">
              <w:rPr>
                <w:sz w:val="16"/>
                <w:szCs w:val="16"/>
              </w:rPr>
              <w:t>16.8.0</w:t>
            </w:r>
          </w:p>
        </w:tc>
      </w:tr>
      <w:tr w:rsidR="003A2901" w:rsidRPr="00DC56AE" w14:paraId="261DCEFD" w14:textId="77777777" w:rsidTr="009D14FB">
        <w:tc>
          <w:tcPr>
            <w:tcW w:w="800" w:type="dxa"/>
            <w:shd w:val="solid" w:color="FFFFFF" w:fill="auto"/>
          </w:tcPr>
          <w:p w14:paraId="7B056C6A" w14:textId="609A74BC"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1A1D1CB1" w14:textId="207D2C5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69E2785B" w14:textId="230BE086"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303034E5" w14:textId="60C8DD65" w:rsidR="003A2901" w:rsidRPr="00DC56AE" w:rsidRDefault="003A2901" w:rsidP="009D14FB">
            <w:pPr>
              <w:pStyle w:val="TAL"/>
              <w:rPr>
                <w:sz w:val="16"/>
                <w:szCs w:val="16"/>
              </w:rPr>
            </w:pPr>
            <w:r w:rsidRPr="00DC56AE">
              <w:rPr>
                <w:sz w:val="16"/>
                <w:szCs w:val="16"/>
              </w:rPr>
              <w:t>2632</w:t>
            </w:r>
          </w:p>
        </w:tc>
        <w:tc>
          <w:tcPr>
            <w:tcW w:w="425" w:type="dxa"/>
            <w:shd w:val="solid" w:color="FFFFFF" w:fill="auto"/>
          </w:tcPr>
          <w:p w14:paraId="4469F601" w14:textId="4BDF328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300F62C6" w14:textId="232ED4EB"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594D1AAC" w14:textId="79544D13" w:rsidR="003A2901" w:rsidRPr="00DC56AE" w:rsidRDefault="003A2901" w:rsidP="009D14FB">
            <w:pPr>
              <w:pStyle w:val="TAL"/>
              <w:rPr>
                <w:sz w:val="16"/>
                <w:szCs w:val="16"/>
              </w:rPr>
            </w:pPr>
            <w:r w:rsidRPr="00DC56AE">
              <w:rPr>
                <w:sz w:val="16"/>
                <w:szCs w:val="16"/>
              </w:rPr>
              <w:t>NGAP UE-TNLA-binding update</w:t>
            </w:r>
          </w:p>
        </w:tc>
        <w:tc>
          <w:tcPr>
            <w:tcW w:w="708" w:type="dxa"/>
            <w:shd w:val="solid" w:color="FFFFFF" w:fill="auto"/>
          </w:tcPr>
          <w:p w14:paraId="7E052307" w14:textId="731A1379" w:rsidR="003A2901" w:rsidRPr="00DC56AE" w:rsidRDefault="003A2901" w:rsidP="009D14FB">
            <w:pPr>
              <w:pStyle w:val="TAC"/>
              <w:rPr>
                <w:sz w:val="16"/>
                <w:szCs w:val="16"/>
              </w:rPr>
            </w:pPr>
            <w:r w:rsidRPr="00DC56AE">
              <w:rPr>
                <w:sz w:val="16"/>
                <w:szCs w:val="16"/>
              </w:rPr>
              <w:t>16.8.0</w:t>
            </w:r>
          </w:p>
        </w:tc>
      </w:tr>
      <w:tr w:rsidR="003A2901" w:rsidRPr="00DC56AE" w14:paraId="7F9E0685" w14:textId="77777777" w:rsidTr="009D14FB">
        <w:tc>
          <w:tcPr>
            <w:tcW w:w="800" w:type="dxa"/>
            <w:shd w:val="solid" w:color="FFFFFF" w:fill="auto"/>
          </w:tcPr>
          <w:p w14:paraId="73BB81A7" w14:textId="6C6D1759"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7B69D87A" w14:textId="3025951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26A2C76B" w14:textId="4387BB86"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4DC91A87" w14:textId="37938E51" w:rsidR="003A2901" w:rsidRPr="00DC56AE" w:rsidRDefault="003A2901" w:rsidP="009D14FB">
            <w:pPr>
              <w:pStyle w:val="TAL"/>
              <w:rPr>
                <w:sz w:val="16"/>
                <w:szCs w:val="16"/>
              </w:rPr>
            </w:pPr>
            <w:r w:rsidRPr="00DC56AE">
              <w:rPr>
                <w:sz w:val="16"/>
                <w:szCs w:val="16"/>
              </w:rPr>
              <w:t>2636</w:t>
            </w:r>
          </w:p>
        </w:tc>
        <w:tc>
          <w:tcPr>
            <w:tcW w:w="425" w:type="dxa"/>
            <w:shd w:val="solid" w:color="FFFFFF" w:fill="auto"/>
          </w:tcPr>
          <w:p w14:paraId="370B91E6" w14:textId="2D2FEBF7"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51E8EAC3" w14:textId="0E35F7E0"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6F831C3E" w14:textId="248000D5" w:rsidR="003A2901" w:rsidRPr="00DC56AE" w:rsidRDefault="003A2901" w:rsidP="009D14FB">
            <w:pPr>
              <w:pStyle w:val="TAL"/>
              <w:rPr>
                <w:sz w:val="16"/>
                <w:szCs w:val="16"/>
              </w:rPr>
            </w:pPr>
            <w:r w:rsidRPr="00DC56AE">
              <w:rPr>
                <w:sz w:val="16"/>
                <w:szCs w:val="16"/>
              </w:rPr>
              <w:t>AMF reallocation during EPS to 5GS handover using N26</w:t>
            </w:r>
          </w:p>
        </w:tc>
        <w:tc>
          <w:tcPr>
            <w:tcW w:w="708" w:type="dxa"/>
            <w:shd w:val="solid" w:color="FFFFFF" w:fill="auto"/>
          </w:tcPr>
          <w:p w14:paraId="13DF7BD3" w14:textId="219573C3" w:rsidR="003A2901" w:rsidRPr="00DC56AE" w:rsidRDefault="003A2901" w:rsidP="009D14FB">
            <w:pPr>
              <w:pStyle w:val="TAC"/>
              <w:rPr>
                <w:sz w:val="16"/>
                <w:szCs w:val="16"/>
              </w:rPr>
            </w:pPr>
            <w:r w:rsidRPr="00DC56AE">
              <w:rPr>
                <w:sz w:val="16"/>
                <w:szCs w:val="16"/>
              </w:rPr>
              <w:t>16.8.0</w:t>
            </w:r>
          </w:p>
        </w:tc>
      </w:tr>
      <w:tr w:rsidR="003A2901" w:rsidRPr="00DC56AE" w14:paraId="3771DA94" w14:textId="77777777" w:rsidTr="009D14FB">
        <w:tc>
          <w:tcPr>
            <w:tcW w:w="800" w:type="dxa"/>
            <w:shd w:val="solid" w:color="FFFFFF" w:fill="auto"/>
          </w:tcPr>
          <w:p w14:paraId="32EBF96C" w14:textId="25DB3A8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21CC7994" w14:textId="66603F6D"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3C60F856" w14:textId="078007EC" w:rsidR="003A2901" w:rsidRPr="00DC56AE" w:rsidRDefault="003A2901" w:rsidP="009D14FB">
            <w:pPr>
              <w:pStyle w:val="TAC"/>
              <w:rPr>
                <w:sz w:val="16"/>
                <w:szCs w:val="16"/>
              </w:rPr>
            </w:pPr>
            <w:r w:rsidRPr="00DC56AE">
              <w:rPr>
                <w:sz w:val="16"/>
                <w:szCs w:val="16"/>
              </w:rPr>
              <w:t>SP-210055</w:t>
            </w:r>
          </w:p>
        </w:tc>
        <w:tc>
          <w:tcPr>
            <w:tcW w:w="567" w:type="dxa"/>
            <w:shd w:val="solid" w:color="FFFFFF" w:fill="auto"/>
          </w:tcPr>
          <w:p w14:paraId="6F23BF59" w14:textId="25C28C7B" w:rsidR="003A2901" w:rsidRPr="00DC56AE" w:rsidRDefault="003A2901" w:rsidP="009D14FB">
            <w:pPr>
              <w:pStyle w:val="TAL"/>
              <w:rPr>
                <w:sz w:val="16"/>
                <w:szCs w:val="16"/>
              </w:rPr>
            </w:pPr>
            <w:r w:rsidRPr="00DC56AE">
              <w:rPr>
                <w:sz w:val="16"/>
                <w:szCs w:val="16"/>
              </w:rPr>
              <w:t>2641</w:t>
            </w:r>
          </w:p>
        </w:tc>
        <w:tc>
          <w:tcPr>
            <w:tcW w:w="425" w:type="dxa"/>
            <w:shd w:val="solid" w:color="FFFFFF" w:fill="auto"/>
          </w:tcPr>
          <w:p w14:paraId="4970BDCE" w14:textId="52AC387C" w:rsidR="003A2901" w:rsidRPr="00DC56AE" w:rsidRDefault="003A2901" w:rsidP="009D14FB">
            <w:pPr>
              <w:pStyle w:val="TAL"/>
              <w:rPr>
                <w:sz w:val="16"/>
                <w:szCs w:val="16"/>
              </w:rPr>
            </w:pPr>
            <w:r w:rsidRPr="00DC56AE">
              <w:rPr>
                <w:sz w:val="16"/>
                <w:szCs w:val="16"/>
              </w:rPr>
              <w:t>-</w:t>
            </w:r>
          </w:p>
        </w:tc>
        <w:tc>
          <w:tcPr>
            <w:tcW w:w="425" w:type="dxa"/>
            <w:shd w:val="solid" w:color="FFFFFF" w:fill="auto"/>
          </w:tcPr>
          <w:p w14:paraId="052E6713" w14:textId="7697A2F8"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6034F235" w14:textId="5C554802" w:rsidR="003A2901" w:rsidRPr="00DC56AE" w:rsidRDefault="003A2901" w:rsidP="009D14FB">
            <w:pPr>
              <w:pStyle w:val="TAL"/>
              <w:rPr>
                <w:sz w:val="16"/>
                <w:szCs w:val="16"/>
              </w:rPr>
            </w:pPr>
            <w:r w:rsidRPr="00DC56AE">
              <w:rPr>
                <w:sz w:val="16"/>
                <w:szCs w:val="16"/>
              </w:rPr>
              <w:t>Clarification on support of QoS for Control Plane CIoT 5GS Optimisation</w:t>
            </w:r>
          </w:p>
        </w:tc>
        <w:tc>
          <w:tcPr>
            <w:tcW w:w="708" w:type="dxa"/>
            <w:shd w:val="solid" w:color="FFFFFF" w:fill="auto"/>
          </w:tcPr>
          <w:p w14:paraId="6A3CBED5" w14:textId="33899A3D" w:rsidR="003A2901" w:rsidRPr="00DC56AE" w:rsidRDefault="003A2901" w:rsidP="009D14FB">
            <w:pPr>
              <w:pStyle w:val="TAC"/>
              <w:rPr>
                <w:sz w:val="16"/>
                <w:szCs w:val="16"/>
              </w:rPr>
            </w:pPr>
            <w:r w:rsidRPr="00DC56AE">
              <w:rPr>
                <w:sz w:val="16"/>
                <w:szCs w:val="16"/>
              </w:rPr>
              <w:t>16.8.0</w:t>
            </w:r>
          </w:p>
        </w:tc>
      </w:tr>
      <w:tr w:rsidR="003A2901" w:rsidRPr="00DC56AE" w14:paraId="1B8B4DCC" w14:textId="77777777" w:rsidTr="009D14FB">
        <w:tc>
          <w:tcPr>
            <w:tcW w:w="800" w:type="dxa"/>
            <w:shd w:val="solid" w:color="FFFFFF" w:fill="auto"/>
          </w:tcPr>
          <w:p w14:paraId="131A0946" w14:textId="4A344EB2"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8E2850A" w14:textId="53BBD65C"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5516BCD4" w14:textId="275A8B39" w:rsidR="003A2901" w:rsidRPr="00DC56AE" w:rsidRDefault="003A2901" w:rsidP="009D14FB">
            <w:pPr>
              <w:pStyle w:val="TAC"/>
              <w:rPr>
                <w:sz w:val="16"/>
                <w:szCs w:val="16"/>
              </w:rPr>
            </w:pPr>
            <w:r w:rsidRPr="00DC56AE">
              <w:rPr>
                <w:sz w:val="16"/>
                <w:szCs w:val="16"/>
              </w:rPr>
              <w:t>SP-210242</w:t>
            </w:r>
          </w:p>
        </w:tc>
        <w:tc>
          <w:tcPr>
            <w:tcW w:w="567" w:type="dxa"/>
            <w:shd w:val="solid" w:color="FFFFFF" w:fill="auto"/>
          </w:tcPr>
          <w:p w14:paraId="6456F5F1" w14:textId="04BEB998" w:rsidR="003A2901" w:rsidRPr="00DC56AE" w:rsidRDefault="003A2901" w:rsidP="009D14FB">
            <w:pPr>
              <w:pStyle w:val="TAL"/>
              <w:rPr>
                <w:sz w:val="16"/>
                <w:szCs w:val="16"/>
              </w:rPr>
            </w:pPr>
            <w:r w:rsidRPr="00DC56AE">
              <w:rPr>
                <w:sz w:val="16"/>
                <w:szCs w:val="16"/>
              </w:rPr>
              <w:t>2655</w:t>
            </w:r>
          </w:p>
        </w:tc>
        <w:tc>
          <w:tcPr>
            <w:tcW w:w="425" w:type="dxa"/>
            <w:shd w:val="solid" w:color="FFFFFF" w:fill="auto"/>
          </w:tcPr>
          <w:p w14:paraId="77261216" w14:textId="4A1675DD"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0A90D9A5" w14:textId="5724C2FB"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71FA47F6" w14:textId="46402F11" w:rsidR="003A2901" w:rsidRPr="00DC56AE" w:rsidRDefault="003A2901" w:rsidP="009D14FB">
            <w:pPr>
              <w:pStyle w:val="TAL"/>
              <w:rPr>
                <w:sz w:val="16"/>
                <w:szCs w:val="16"/>
              </w:rPr>
            </w:pPr>
            <w:r w:rsidRPr="00DC56AE">
              <w:rPr>
                <w:sz w:val="16"/>
                <w:szCs w:val="16"/>
              </w:rPr>
              <w:t>Correction on QoS monitoring for URLLC</w:t>
            </w:r>
          </w:p>
        </w:tc>
        <w:tc>
          <w:tcPr>
            <w:tcW w:w="708" w:type="dxa"/>
            <w:shd w:val="solid" w:color="FFFFFF" w:fill="auto"/>
          </w:tcPr>
          <w:p w14:paraId="29A78AF9" w14:textId="482825EB" w:rsidR="003A2901" w:rsidRPr="00DC56AE" w:rsidRDefault="003A2901" w:rsidP="009D14FB">
            <w:pPr>
              <w:pStyle w:val="TAC"/>
              <w:rPr>
                <w:sz w:val="16"/>
                <w:szCs w:val="16"/>
              </w:rPr>
            </w:pPr>
            <w:r w:rsidRPr="00DC56AE">
              <w:rPr>
                <w:sz w:val="16"/>
                <w:szCs w:val="16"/>
              </w:rPr>
              <w:t>16.8.0</w:t>
            </w:r>
          </w:p>
        </w:tc>
      </w:tr>
      <w:tr w:rsidR="003A2901" w:rsidRPr="00DC56AE" w14:paraId="6A6718E3" w14:textId="77777777" w:rsidTr="009D14FB">
        <w:tc>
          <w:tcPr>
            <w:tcW w:w="800" w:type="dxa"/>
            <w:shd w:val="solid" w:color="FFFFFF" w:fill="auto"/>
          </w:tcPr>
          <w:p w14:paraId="75CD8AF6" w14:textId="1032B63A"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958F5AD" w14:textId="048588EB"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14D5E6DC" w14:textId="24BC9BBF" w:rsidR="003A2901" w:rsidRPr="00DC56AE" w:rsidRDefault="003A2901" w:rsidP="009D14FB">
            <w:pPr>
              <w:pStyle w:val="TAC"/>
              <w:rPr>
                <w:sz w:val="16"/>
                <w:szCs w:val="16"/>
              </w:rPr>
            </w:pPr>
            <w:r w:rsidRPr="00DC56AE">
              <w:rPr>
                <w:sz w:val="16"/>
                <w:szCs w:val="16"/>
              </w:rPr>
              <w:t>SP-210055</w:t>
            </w:r>
          </w:p>
        </w:tc>
        <w:tc>
          <w:tcPr>
            <w:tcW w:w="567" w:type="dxa"/>
            <w:shd w:val="solid" w:color="FFFFFF" w:fill="auto"/>
          </w:tcPr>
          <w:p w14:paraId="6D0646CF" w14:textId="0A64613A" w:rsidR="003A2901" w:rsidRPr="00DC56AE" w:rsidRDefault="003A2901" w:rsidP="009D14FB">
            <w:pPr>
              <w:pStyle w:val="TAL"/>
              <w:rPr>
                <w:sz w:val="16"/>
                <w:szCs w:val="16"/>
              </w:rPr>
            </w:pPr>
            <w:r w:rsidRPr="00DC56AE">
              <w:rPr>
                <w:sz w:val="16"/>
                <w:szCs w:val="16"/>
              </w:rPr>
              <w:t>2657</w:t>
            </w:r>
          </w:p>
        </w:tc>
        <w:tc>
          <w:tcPr>
            <w:tcW w:w="425" w:type="dxa"/>
            <w:shd w:val="solid" w:color="FFFFFF" w:fill="auto"/>
          </w:tcPr>
          <w:p w14:paraId="24D75894" w14:textId="451D67A6" w:rsidR="003A2901" w:rsidRPr="00DC56AE" w:rsidRDefault="003A2901" w:rsidP="009D14FB">
            <w:pPr>
              <w:pStyle w:val="TAL"/>
              <w:rPr>
                <w:sz w:val="16"/>
                <w:szCs w:val="16"/>
              </w:rPr>
            </w:pPr>
            <w:r w:rsidRPr="00DC56AE">
              <w:rPr>
                <w:sz w:val="16"/>
                <w:szCs w:val="16"/>
              </w:rPr>
              <w:t xml:space="preserve">1 </w:t>
            </w:r>
          </w:p>
        </w:tc>
        <w:tc>
          <w:tcPr>
            <w:tcW w:w="425" w:type="dxa"/>
            <w:shd w:val="solid" w:color="FFFFFF" w:fill="auto"/>
          </w:tcPr>
          <w:p w14:paraId="746DF676" w14:textId="629DD875"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3994FEC2" w14:textId="196ECD1B" w:rsidR="003A2901" w:rsidRPr="00DC56AE" w:rsidRDefault="003A2901" w:rsidP="009D14FB">
            <w:pPr>
              <w:pStyle w:val="TAL"/>
              <w:rPr>
                <w:sz w:val="16"/>
                <w:szCs w:val="16"/>
              </w:rPr>
            </w:pPr>
            <w:r w:rsidRPr="00DC56AE">
              <w:rPr>
                <w:sz w:val="16"/>
                <w:szCs w:val="16"/>
              </w:rPr>
              <w:t xml:space="preserve">Downlink data report by UPF </w:t>
            </w:r>
          </w:p>
        </w:tc>
        <w:tc>
          <w:tcPr>
            <w:tcW w:w="708" w:type="dxa"/>
            <w:shd w:val="solid" w:color="FFFFFF" w:fill="auto"/>
          </w:tcPr>
          <w:p w14:paraId="23FE35EA" w14:textId="69F0D7A9" w:rsidR="003A2901" w:rsidRPr="00DC56AE" w:rsidRDefault="003A2901" w:rsidP="009D14FB">
            <w:pPr>
              <w:pStyle w:val="TAC"/>
              <w:rPr>
                <w:sz w:val="16"/>
                <w:szCs w:val="16"/>
              </w:rPr>
            </w:pPr>
            <w:r w:rsidRPr="00DC56AE">
              <w:rPr>
                <w:sz w:val="16"/>
                <w:szCs w:val="16"/>
              </w:rPr>
              <w:t>16.8.0</w:t>
            </w:r>
          </w:p>
        </w:tc>
      </w:tr>
      <w:tr w:rsidR="00E537C9" w:rsidRPr="00DC56AE" w14:paraId="7F0F1167" w14:textId="77777777" w:rsidTr="009D14FB">
        <w:tc>
          <w:tcPr>
            <w:tcW w:w="800" w:type="dxa"/>
            <w:shd w:val="solid" w:color="FFFFFF" w:fill="auto"/>
          </w:tcPr>
          <w:p w14:paraId="64042017" w14:textId="001B8C4B"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0D4FF1E4" w14:textId="3BE1B93E"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4EFF8202" w14:textId="56973B72" w:rsidR="00E537C9" w:rsidRPr="00DC56AE" w:rsidRDefault="00E537C9" w:rsidP="009D14FB">
            <w:pPr>
              <w:pStyle w:val="TAC"/>
              <w:rPr>
                <w:sz w:val="16"/>
                <w:szCs w:val="16"/>
              </w:rPr>
            </w:pPr>
            <w:r w:rsidRPr="00DC56AE">
              <w:rPr>
                <w:sz w:val="16"/>
                <w:szCs w:val="16"/>
              </w:rPr>
              <w:t>SP-210081</w:t>
            </w:r>
          </w:p>
        </w:tc>
        <w:tc>
          <w:tcPr>
            <w:tcW w:w="567" w:type="dxa"/>
            <w:shd w:val="solid" w:color="FFFFFF" w:fill="auto"/>
          </w:tcPr>
          <w:p w14:paraId="3B2B59D3" w14:textId="6E300780" w:rsidR="00E537C9" w:rsidRPr="00DC56AE" w:rsidRDefault="00E537C9" w:rsidP="009D14FB">
            <w:pPr>
              <w:pStyle w:val="TAL"/>
              <w:rPr>
                <w:sz w:val="16"/>
                <w:szCs w:val="16"/>
              </w:rPr>
            </w:pPr>
            <w:r w:rsidRPr="00DC56AE">
              <w:rPr>
                <w:sz w:val="16"/>
                <w:szCs w:val="16"/>
              </w:rPr>
              <w:t>2664</w:t>
            </w:r>
          </w:p>
        </w:tc>
        <w:tc>
          <w:tcPr>
            <w:tcW w:w="425" w:type="dxa"/>
            <w:shd w:val="solid" w:color="FFFFFF" w:fill="auto"/>
          </w:tcPr>
          <w:p w14:paraId="0921B7FE" w14:textId="6BC70001" w:rsidR="00E537C9" w:rsidRPr="00DC56AE" w:rsidRDefault="00E537C9" w:rsidP="009D14FB">
            <w:pPr>
              <w:pStyle w:val="TAL"/>
              <w:rPr>
                <w:sz w:val="16"/>
                <w:szCs w:val="16"/>
              </w:rPr>
            </w:pPr>
            <w:r w:rsidRPr="00DC56AE">
              <w:rPr>
                <w:sz w:val="16"/>
                <w:szCs w:val="16"/>
              </w:rPr>
              <w:t>-</w:t>
            </w:r>
          </w:p>
        </w:tc>
        <w:tc>
          <w:tcPr>
            <w:tcW w:w="425" w:type="dxa"/>
            <w:shd w:val="solid" w:color="FFFFFF" w:fill="auto"/>
          </w:tcPr>
          <w:p w14:paraId="6D9C318F" w14:textId="6A0C1A2E"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1C263430" w14:textId="7C0E5688" w:rsidR="00E537C9" w:rsidRPr="00DC56AE" w:rsidRDefault="00E537C9" w:rsidP="009D14FB">
            <w:pPr>
              <w:pStyle w:val="TAL"/>
              <w:rPr>
                <w:sz w:val="16"/>
                <w:szCs w:val="16"/>
              </w:rPr>
            </w:pPr>
            <w:r w:rsidRPr="00DC56AE">
              <w:rPr>
                <w:sz w:val="16"/>
                <w:szCs w:val="16"/>
              </w:rPr>
              <w:t>Provide recommended cells for paging information in NGAP UE CONTEXT RESUME REQUEST message</w:t>
            </w:r>
          </w:p>
        </w:tc>
        <w:tc>
          <w:tcPr>
            <w:tcW w:w="708" w:type="dxa"/>
            <w:shd w:val="solid" w:color="FFFFFF" w:fill="auto"/>
          </w:tcPr>
          <w:p w14:paraId="00ACC505" w14:textId="2FDC8B9B" w:rsidR="00E537C9" w:rsidRPr="00DC56AE" w:rsidRDefault="00E537C9" w:rsidP="009D14FB">
            <w:pPr>
              <w:pStyle w:val="TAC"/>
              <w:rPr>
                <w:sz w:val="16"/>
                <w:szCs w:val="16"/>
              </w:rPr>
            </w:pPr>
            <w:r w:rsidRPr="00DC56AE">
              <w:rPr>
                <w:sz w:val="16"/>
                <w:szCs w:val="16"/>
              </w:rPr>
              <w:t>16.8.0</w:t>
            </w:r>
          </w:p>
        </w:tc>
      </w:tr>
      <w:tr w:rsidR="00E537C9" w:rsidRPr="00DC56AE" w14:paraId="2E9850A2" w14:textId="77777777" w:rsidTr="009D14FB">
        <w:tc>
          <w:tcPr>
            <w:tcW w:w="800" w:type="dxa"/>
            <w:shd w:val="solid" w:color="FFFFFF" w:fill="auto"/>
          </w:tcPr>
          <w:p w14:paraId="43413A17" w14:textId="245A2DD8"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385E68AF" w14:textId="329D8CE3"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18E2E3BC" w14:textId="2A9734FB" w:rsidR="00E537C9" w:rsidRPr="00DC56AE" w:rsidRDefault="00E537C9" w:rsidP="009D14FB">
            <w:pPr>
              <w:pStyle w:val="TAC"/>
              <w:rPr>
                <w:sz w:val="16"/>
                <w:szCs w:val="16"/>
              </w:rPr>
            </w:pPr>
            <w:r w:rsidRPr="00DC56AE">
              <w:rPr>
                <w:sz w:val="16"/>
                <w:szCs w:val="16"/>
              </w:rPr>
              <w:t>SP-210078</w:t>
            </w:r>
          </w:p>
        </w:tc>
        <w:tc>
          <w:tcPr>
            <w:tcW w:w="567" w:type="dxa"/>
            <w:shd w:val="solid" w:color="FFFFFF" w:fill="auto"/>
          </w:tcPr>
          <w:p w14:paraId="534754D3" w14:textId="25E3EFA1" w:rsidR="00E537C9" w:rsidRPr="00DC56AE" w:rsidRDefault="00E537C9" w:rsidP="009D14FB">
            <w:pPr>
              <w:pStyle w:val="TAL"/>
              <w:rPr>
                <w:sz w:val="16"/>
                <w:szCs w:val="16"/>
              </w:rPr>
            </w:pPr>
            <w:r w:rsidRPr="00DC56AE">
              <w:rPr>
                <w:sz w:val="16"/>
                <w:szCs w:val="16"/>
              </w:rPr>
              <w:t>2665</w:t>
            </w:r>
          </w:p>
        </w:tc>
        <w:tc>
          <w:tcPr>
            <w:tcW w:w="425" w:type="dxa"/>
            <w:shd w:val="solid" w:color="FFFFFF" w:fill="auto"/>
          </w:tcPr>
          <w:p w14:paraId="728DFEF6" w14:textId="48B8531B" w:rsidR="00E537C9" w:rsidRPr="00DC56AE" w:rsidRDefault="00E537C9" w:rsidP="009D14FB">
            <w:pPr>
              <w:pStyle w:val="TAL"/>
              <w:rPr>
                <w:sz w:val="16"/>
                <w:szCs w:val="16"/>
              </w:rPr>
            </w:pPr>
            <w:r w:rsidRPr="00DC56AE">
              <w:rPr>
                <w:sz w:val="16"/>
                <w:szCs w:val="16"/>
              </w:rPr>
              <w:t>-</w:t>
            </w:r>
          </w:p>
        </w:tc>
        <w:tc>
          <w:tcPr>
            <w:tcW w:w="425" w:type="dxa"/>
            <w:shd w:val="solid" w:color="FFFFFF" w:fill="auto"/>
          </w:tcPr>
          <w:p w14:paraId="4C7B1B2D" w14:textId="0FE1EFFA"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29CE7846" w14:textId="05C6D9E3" w:rsidR="00E537C9" w:rsidRPr="00DC56AE" w:rsidRDefault="00E537C9" w:rsidP="009D14FB">
            <w:pPr>
              <w:pStyle w:val="TAL"/>
              <w:rPr>
                <w:sz w:val="16"/>
                <w:szCs w:val="16"/>
              </w:rPr>
            </w:pPr>
            <w:r w:rsidRPr="00DC56AE">
              <w:rPr>
                <w:sz w:val="16"/>
                <w:szCs w:val="16"/>
              </w:rPr>
              <w:t>Remove the remaining editor's note for IAB descriptions</w:t>
            </w:r>
          </w:p>
        </w:tc>
        <w:tc>
          <w:tcPr>
            <w:tcW w:w="708" w:type="dxa"/>
            <w:shd w:val="solid" w:color="FFFFFF" w:fill="auto"/>
          </w:tcPr>
          <w:p w14:paraId="70E8D09F" w14:textId="1314F389" w:rsidR="00E537C9" w:rsidRPr="00DC56AE" w:rsidRDefault="00E537C9" w:rsidP="009D14FB">
            <w:pPr>
              <w:pStyle w:val="TAC"/>
              <w:rPr>
                <w:sz w:val="16"/>
                <w:szCs w:val="16"/>
              </w:rPr>
            </w:pPr>
            <w:r w:rsidRPr="00DC56AE">
              <w:rPr>
                <w:sz w:val="16"/>
                <w:szCs w:val="16"/>
              </w:rPr>
              <w:t>16.8.0</w:t>
            </w:r>
          </w:p>
        </w:tc>
      </w:tr>
      <w:tr w:rsidR="00E537C9" w:rsidRPr="00DC56AE" w14:paraId="105AD859" w14:textId="77777777" w:rsidTr="009D14FB">
        <w:tc>
          <w:tcPr>
            <w:tcW w:w="800" w:type="dxa"/>
            <w:shd w:val="solid" w:color="FFFFFF" w:fill="auto"/>
          </w:tcPr>
          <w:p w14:paraId="7437927E" w14:textId="082A9525"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12FBE7DC" w14:textId="64A85281"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64FA8E9A" w14:textId="674FF1E8" w:rsidR="00E537C9" w:rsidRPr="00DC56AE" w:rsidRDefault="00E537C9" w:rsidP="009D14FB">
            <w:pPr>
              <w:pStyle w:val="TAC"/>
              <w:rPr>
                <w:sz w:val="16"/>
                <w:szCs w:val="16"/>
              </w:rPr>
            </w:pPr>
            <w:r w:rsidRPr="00DC56AE">
              <w:rPr>
                <w:sz w:val="16"/>
                <w:szCs w:val="16"/>
              </w:rPr>
              <w:t>SP-210077</w:t>
            </w:r>
          </w:p>
        </w:tc>
        <w:tc>
          <w:tcPr>
            <w:tcW w:w="567" w:type="dxa"/>
            <w:shd w:val="solid" w:color="FFFFFF" w:fill="auto"/>
          </w:tcPr>
          <w:p w14:paraId="7B3DA62C" w14:textId="2DE3A799" w:rsidR="00E537C9" w:rsidRPr="00DC56AE" w:rsidRDefault="00E537C9" w:rsidP="009D14FB">
            <w:pPr>
              <w:pStyle w:val="TAL"/>
              <w:rPr>
                <w:sz w:val="16"/>
                <w:szCs w:val="16"/>
              </w:rPr>
            </w:pPr>
            <w:r w:rsidRPr="00DC56AE">
              <w:rPr>
                <w:sz w:val="16"/>
                <w:szCs w:val="16"/>
              </w:rPr>
              <w:t>2683</w:t>
            </w:r>
          </w:p>
        </w:tc>
        <w:tc>
          <w:tcPr>
            <w:tcW w:w="425" w:type="dxa"/>
            <w:shd w:val="solid" w:color="FFFFFF" w:fill="auto"/>
          </w:tcPr>
          <w:p w14:paraId="071CEC56" w14:textId="797E8D1A" w:rsidR="00E537C9" w:rsidRPr="00DC56AE" w:rsidRDefault="00E537C9" w:rsidP="009D14FB">
            <w:pPr>
              <w:pStyle w:val="TAL"/>
              <w:rPr>
                <w:sz w:val="16"/>
                <w:szCs w:val="16"/>
              </w:rPr>
            </w:pPr>
            <w:r w:rsidRPr="00DC56AE">
              <w:rPr>
                <w:sz w:val="16"/>
                <w:szCs w:val="16"/>
              </w:rPr>
              <w:t>1</w:t>
            </w:r>
          </w:p>
        </w:tc>
        <w:tc>
          <w:tcPr>
            <w:tcW w:w="425" w:type="dxa"/>
            <w:shd w:val="solid" w:color="FFFFFF" w:fill="auto"/>
          </w:tcPr>
          <w:p w14:paraId="7BA34694" w14:textId="76AB8442"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41D78377" w14:textId="2277C1BB" w:rsidR="00E537C9" w:rsidRPr="00DC56AE" w:rsidRDefault="00E537C9" w:rsidP="009D14FB">
            <w:pPr>
              <w:pStyle w:val="TAL"/>
              <w:rPr>
                <w:sz w:val="16"/>
                <w:szCs w:val="16"/>
              </w:rPr>
            </w:pPr>
            <w:r w:rsidRPr="00DC56AE">
              <w:rPr>
                <w:sz w:val="16"/>
                <w:szCs w:val="16"/>
              </w:rPr>
              <w:t>Alternative QoS Profiles and Handover to Congested Cells</w:t>
            </w:r>
          </w:p>
        </w:tc>
        <w:tc>
          <w:tcPr>
            <w:tcW w:w="708" w:type="dxa"/>
            <w:shd w:val="solid" w:color="FFFFFF" w:fill="auto"/>
          </w:tcPr>
          <w:p w14:paraId="03DB550F" w14:textId="70E68D4F" w:rsidR="00E537C9" w:rsidRPr="00DC56AE" w:rsidRDefault="00E537C9" w:rsidP="009D14FB">
            <w:pPr>
              <w:pStyle w:val="TAC"/>
              <w:rPr>
                <w:sz w:val="16"/>
                <w:szCs w:val="16"/>
              </w:rPr>
            </w:pPr>
            <w:r w:rsidRPr="00DC56AE">
              <w:rPr>
                <w:sz w:val="16"/>
                <w:szCs w:val="16"/>
              </w:rPr>
              <w:t>16.8.0</w:t>
            </w:r>
          </w:p>
        </w:tc>
      </w:tr>
      <w:tr w:rsidR="00D4478F" w:rsidRPr="00DC56AE" w14:paraId="01DA9CFF" w14:textId="77777777" w:rsidTr="009D14FB">
        <w:tc>
          <w:tcPr>
            <w:tcW w:w="800" w:type="dxa"/>
            <w:shd w:val="solid" w:color="FFFFFF" w:fill="auto"/>
          </w:tcPr>
          <w:p w14:paraId="40666138" w14:textId="541321A7"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2AC6DB2" w14:textId="577F01AA"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1BF92307" w14:textId="42D5239E"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3FC18375" w14:textId="7AC57B17" w:rsidR="00D4478F" w:rsidRPr="00DC56AE" w:rsidRDefault="00D4478F" w:rsidP="009D14FB">
            <w:pPr>
              <w:pStyle w:val="TAL"/>
              <w:rPr>
                <w:sz w:val="16"/>
                <w:szCs w:val="16"/>
              </w:rPr>
            </w:pPr>
            <w:r w:rsidRPr="00DC56AE">
              <w:rPr>
                <w:sz w:val="16"/>
                <w:szCs w:val="16"/>
              </w:rPr>
              <w:t>2722</w:t>
            </w:r>
          </w:p>
        </w:tc>
        <w:tc>
          <w:tcPr>
            <w:tcW w:w="425" w:type="dxa"/>
            <w:shd w:val="solid" w:color="FFFFFF" w:fill="auto"/>
          </w:tcPr>
          <w:p w14:paraId="7DDCF704" w14:textId="557FCCBB" w:rsidR="00D4478F" w:rsidRPr="00DC56AE" w:rsidRDefault="00D4478F" w:rsidP="009D14FB">
            <w:pPr>
              <w:pStyle w:val="TAL"/>
              <w:rPr>
                <w:sz w:val="16"/>
                <w:szCs w:val="16"/>
              </w:rPr>
            </w:pPr>
            <w:r w:rsidRPr="00DC56AE">
              <w:rPr>
                <w:sz w:val="16"/>
                <w:szCs w:val="16"/>
              </w:rPr>
              <w:t>-</w:t>
            </w:r>
          </w:p>
        </w:tc>
        <w:tc>
          <w:tcPr>
            <w:tcW w:w="425" w:type="dxa"/>
            <w:shd w:val="solid" w:color="FFFFFF" w:fill="auto"/>
          </w:tcPr>
          <w:p w14:paraId="20FD5AA7" w14:textId="3BE22C24"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328B786F" w14:textId="793A795C" w:rsidR="00D4478F" w:rsidRPr="00DC56AE" w:rsidRDefault="00D4478F" w:rsidP="009D14FB">
            <w:pPr>
              <w:pStyle w:val="TAL"/>
              <w:rPr>
                <w:sz w:val="16"/>
                <w:szCs w:val="16"/>
              </w:rPr>
            </w:pPr>
            <w:r w:rsidRPr="00DC56AE">
              <w:rPr>
                <w:sz w:val="16"/>
                <w:szCs w:val="16"/>
              </w:rPr>
              <w:t>Correction to the N3IWF selection procedure</w:t>
            </w:r>
          </w:p>
        </w:tc>
        <w:tc>
          <w:tcPr>
            <w:tcW w:w="708" w:type="dxa"/>
            <w:shd w:val="solid" w:color="FFFFFF" w:fill="auto"/>
          </w:tcPr>
          <w:p w14:paraId="2B9803E8" w14:textId="623D7C8E" w:rsidR="00D4478F" w:rsidRPr="00DC56AE" w:rsidRDefault="00D4478F" w:rsidP="009D14FB">
            <w:pPr>
              <w:pStyle w:val="TAC"/>
              <w:rPr>
                <w:sz w:val="16"/>
                <w:szCs w:val="16"/>
              </w:rPr>
            </w:pPr>
            <w:r w:rsidRPr="00DC56AE">
              <w:rPr>
                <w:sz w:val="16"/>
                <w:szCs w:val="16"/>
              </w:rPr>
              <w:t>16.9.0</w:t>
            </w:r>
          </w:p>
        </w:tc>
      </w:tr>
      <w:tr w:rsidR="00D4478F" w:rsidRPr="00DC56AE" w14:paraId="53902ED7" w14:textId="77777777" w:rsidTr="009D14FB">
        <w:tc>
          <w:tcPr>
            <w:tcW w:w="800" w:type="dxa"/>
            <w:shd w:val="solid" w:color="FFFFFF" w:fill="auto"/>
          </w:tcPr>
          <w:p w14:paraId="76C9AD51" w14:textId="5D61C3D2"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20AF0B7" w14:textId="0AA247B4"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68C172B9" w14:textId="052BA9BD" w:rsidR="00D4478F" w:rsidRPr="00DC56AE" w:rsidRDefault="00D4478F" w:rsidP="009D14FB">
            <w:pPr>
              <w:pStyle w:val="TAC"/>
              <w:rPr>
                <w:sz w:val="16"/>
                <w:szCs w:val="16"/>
              </w:rPr>
            </w:pPr>
            <w:r w:rsidRPr="00DC56AE">
              <w:rPr>
                <w:sz w:val="16"/>
                <w:szCs w:val="16"/>
              </w:rPr>
              <w:t>SP-210329</w:t>
            </w:r>
          </w:p>
        </w:tc>
        <w:tc>
          <w:tcPr>
            <w:tcW w:w="567" w:type="dxa"/>
            <w:shd w:val="solid" w:color="FFFFFF" w:fill="auto"/>
          </w:tcPr>
          <w:p w14:paraId="605AFFAB" w14:textId="2CB0BEA2" w:rsidR="00D4478F" w:rsidRPr="00DC56AE" w:rsidRDefault="00D4478F" w:rsidP="009D14FB">
            <w:pPr>
              <w:pStyle w:val="TAL"/>
              <w:rPr>
                <w:sz w:val="16"/>
                <w:szCs w:val="16"/>
              </w:rPr>
            </w:pPr>
            <w:r w:rsidRPr="00DC56AE">
              <w:rPr>
                <w:sz w:val="16"/>
                <w:szCs w:val="16"/>
              </w:rPr>
              <w:t>2745</w:t>
            </w:r>
          </w:p>
        </w:tc>
        <w:tc>
          <w:tcPr>
            <w:tcW w:w="425" w:type="dxa"/>
            <w:shd w:val="solid" w:color="FFFFFF" w:fill="auto"/>
          </w:tcPr>
          <w:p w14:paraId="1E0F2282" w14:textId="4AD1BB20"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45AB9178" w14:textId="2A8C81B9"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61F883EE" w14:textId="5D833831" w:rsidR="00D4478F" w:rsidRPr="00DC56AE" w:rsidRDefault="00D4478F" w:rsidP="009D14FB">
            <w:pPr>
              <w:pStyle w:val="TAL"/>
              <w:rPr>
                <w:sz w:val="16"/>
                <w:szCs w:val="16"/>
              </w:rPr>
            </w:pPr>
            <w:r w:rsidRPr="00DC56AE">
              <w:rPr>
                <w:sz w:val="16"/>
                <w:szCs w:val="16"/>
              </w:rPr>
              <w:t>Updates on PCC rule triggered GTP-U path monitoring</w:t>
            </w:r>
          </w:p>
        </w:tc>
        <w:tc>
          <w:tcPr>
            <w:tcW w:w="708" w:type="dxa"/>
            <w:shd w:val="solid" w:color="FFFFFF" w:fill="auto"/>
          </w:tcPr>
          <w:p w14:paraId="15EA2B6A" w14:textId="0418E676" w:rsidR="00D4478F" w:rsidRPr="00DC56AE" w:rsidRDefault="00D4478F" w:rsidP="009D14FB">
            <w:pPr>
              <w:pStyle w:val="TAC"/>
              <w:rPr>
                <w:sz w:val="16"/>
                <w:szCs w:val="16"/>
              </w:rPr>
            </w:pPr>
            <w:r w:rsidRPr="00DC56AE">
              <w:rPr>
                <w:sz w:val="16"/>
                <w:szCs w:val="16"/>
              </w:rPr>
              <w:t>16.9.0</w:t>
            </w:r>
          </w:p>
        </w:tc>
      </w:tr>
      <w:tr w:rsidR="00D4478F" w:rsidRPr="00DC56AE" w14:paraId="4F05C0EC" w14:textId="77777777" w:rsidTr="009D14FB">
        <w:tc>
          <w:tcPr>
            <w:tcW w:w="800" w:type="dxa"/>
            <w:shd w:val="solid" w:color="FFFFFF" w:fill="auto"/>
          </w:tcPr>
          <w:p w14:paraId="3257D204" w14:textId="2AC6FC4C"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6E20AFA7" w14:textId="2EC9ABEE"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76FF8F74" w14:textId="1C1FAF02" w:rsidR="00D4478F" w:rsidRPr="00DC56AE" w:rsidRDefault="00D4478F" w:rsidP="009D14FB">
            <w:pPr>
              <w:pStyle w:val="TAC"/>
              <w:rPr>
                <w:sz w:val="16"/>
                <w:szCs w:val="16"/>
              </w:rPr>
            </w:pPr>
            <w:r w:rsidRPr="00DC56AE">
              <w:rPr>
                <w:sz w:val="16"/>
                <w:szCs w:val="16"/>
              </w:rPr>
              <w:t>SP-210336</w:t>
            </w:r>
          </w:p>
        </w:tc>
        <w:tc>
          <w:tcPr>
            <w:tcW w:w="567" w:type="dxa"/>
            <w:shd w:val="solid" w:color="FFFFFF" w:fill="auto"/>
          </w:tcPr>
          <w:p w14:paraId="452F43A9" w14:textId="14080D24" w:rsidR="00D4478F" w:rsidRPr="00DC56AE" w:rsidRDefault="00D4478F" w:rsidP="009D14FB">
            <w:pPr>
              <w:pStyle w:val="TAL"/>
              <w:rPr>
                <w:sz w:val="16"/>
                <w:szCs w:val="16"/>
              </w:rPr>
            </w:pPr>
            <w:r w:rsidRPr="00DC56AE">
              <w:rPr>
                <w:sz w:val="16"/>
                <w:szCs w:val="16"/>
              </w:rPr>
              <w:t>2849</w:t>
            </w:r>
          </w:p>
        </w:tc>
        <w:tc>
          <w:tcPr>
            <w:tcW w:w="425" w:type="dxa"/>
            <w:shd w:val="solid" w:color="FFFFFF" w:fill="auto"/>
          </w:tcPr>
          <w:p w14:paraId="4143813D" w14:textId="7F2A4683" w:rsidR="00D4478F" w:rsidRPr="00DC56AE" w:rsidRDefault="00D4478F" w:rsidP="009D14FB">
            <w:pPr>
              <w:pStyle w:val="TAL"/>
              <w:rPr>
                <w:sz w:val="16"/>
                <w:szCs w:val="16"/>
              </w:rPr>
            </w:pPr>
            <w:r w:rsidRPr="00DC56AE">
              <w:rPr>
                <w:sz w:val="16"/>
                <w:szCs w:val="16"/>
              </w:rPr>
              <w:t>2</w:t>
            </w:r>
          </w:p>
        </w:tc>
        <w:tc>
          <w:tcPr>
            <w:tcW w:w="425" w:type="dxa"/>
            <w:shd w:val="solid" w:color="FFFFFF" w:fill="auto"/>
          </w:tcPr>
          <w:p w14:paraId="55C1C8A4" w14:textId="16F5A30C"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063B205C" w14:textId="137C218C" w:rsidR="00D4478F" w:rsidRPr="00DC56AE" w:rsidRDefault="00D4478F" w:rsidP="009D14FB">
            <w:pPr>
              <w:pStyle w:val="TAL"/>
              <w:rPr>
                <w:sz w:val="16"/>
                <w:szCs w:val="16"/>
              </w:rPr>
            </w:pPr>
            <w:r w:rsidRPr="00DC56AE">
              <w:rPr>
                <w:sz w:val="16"/>
                <w:szCs w:val="16"/>
              </w:rPr>
              <w:t>Clarification for Visited Country FQDN DNS query for SNPNs with locally assigned NIDs</w:t>
            </w:r>
          </w:p>
        </w:tc>
        <w:tc>
          <w:tcPr>
            <w:tcW w:w="708" w:type="dxa"/>
            <w:shd w:val="solid" w:color="FFFFFF" w:fill="auto"/>
          </w:tcPr>
          <w:p w14:paraId="255528AA" w14:textId="0FE2EF56" w:rsidR="00D4478F" w:rsidRPr="00DC56AE" w:rsidRDefault="00D4478F" w:rsidP="009D14FB">
            <w:pPr>
              <w:pStyle w:val="TAC"/>
              <w:rPr>
                <w:sz w:val="16"/>
                <w:szCs w:val="16"/>
              </w:rPr>
            </w:pPr>
            <w:r w:rsidRPr="00DC56AE">
              <w:rPr>
                <w:sz w:val="16"/>
                <w:szCs w:val="16"/>
              </w:rPr>
              <w:t>16.9.0</w:t>
            </w:r>
          </w:p>
        </w:tc>
      </w:tr>
      <w:tr w:rsidR="00D4478F" w:rsidRPr="00DC56AE" w14:paraId="15607FA7" w14:textId="77777777" w:rsidTr="009D14FB">
        <w:tc>
          <w:tcPr>
            <w:tcW w:w="800" w:type="dxa"/>
            <w:shd w:val="solid" w:color="FFFFFF" w:fill="auto"/>
          </w:tcPr>
          <w:p w14:paraId="77AF6581" w14:textId="320DDECB"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1ED60A44" w14:textId="5928E344"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145484AF" w14:textId="47A8AC5A"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0972E6F9" w14:textId="137F2074" w:rsidR="00D4478F" w:rsidRPr="00DC56AE" w:rsidRDefault="00D4478F" w:rsidP="009D14FB">
            <w:pPr>
              <w:pStyle w:val="TAL"/>
              <w:rPr>
                <w:sz w:val="16"/>
                <w:szCs w:val="16"/>
              </w:rPr>
            </w:pPr>
            <w:r w:rsidRPr="00DC56AE">
              <w:rPr>
                <w:sz w:val="16"/>
                <w:szCs w:val="16"/>
              </w:rPr>
              <w:t>2864</w:t>
            </w:r>
          </w:p>
        </w:tc>
        <w:tc>
          <w:tcPr>
            <w:tcW w:w="425" w:type="dxa"/>
            <w:shd w:val="solid" w:color="FFFFFF" w:fill="auto"/>
          </w:tcPr>
          <w:p w14:paraId="1813972E" w14:textId="7505070D"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429B8672" w14:textId="76714CCF"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638188DF" w14:textId="59986D5F" w:rsidR="00D4478F" w:rsidRPr="00DC56AE" w:rsidRDefault="00D4478F" w:rsidP="009D14FB">
            <w:pPr>
              <w:pStyle w:val="TAL"/>
              <w:rPr>
                <w:sz w:val="16"/>
                <w:szCs w:val="16"/>
              </w:rPr>
            </w:pPr>
            <w:r w:rsidRPr="00DC56AE">
              <w:rPr>
                <w:sz w:val="16"/>
                <w:szCs w:val="16"/>
              </w:rPr>
              <w:t>UE radio capability clarification</w:t>
            </w:r>
          </w:p>
        </w:tc>
        <w:tc>
          <w:tcPr>
            <w:tcW w:w="708" w:type="dxa"/>
            <w:shd w:val="solid" w:color="FFFFFF" w:fill="auto"/>
          </w:tcPr>
          <w:p w14:paraId="7B6CBB75" w14:textId="46E01421" w:rsidR="00D4478F" w:rsidRPr="00DC56AE" w:rsidRDefault="00D4478F" w:rsidP="009D14FB">
            <w:pPr>
              <w:pStyle w:val="TAC"/>
              <w:rPr>
                <w:sz w:val="16"/>
                <w:szCs w:val="16"/>
              </w:rPr>
            </w:pPr>
            <w:r w:rsidRPr="00DC56AE">
              <w:rPr>
                <w:sz w:val="16"/>
                <w:szCs w:val="16"/>
              </w:rPr>
              <w:t>16.9.0</w:t>
            </w:r>
          </w:p>
        </w:tc>
      </w:tr>
      <w:tr w:rsidR="00D4478F" w:rsidRPr="00DC56AE" w14:paraId="3C415FB8" w14:textId="77777777" w:rsidTr="00851AA2">
        <w:tc>
          <w:tcPr>
            <w:tcW w:w="800" w:type="dxa"/>
            <w:shd w:val="solid" w:color="FFFFFF" w:fill="auto"/>
          </w:tcPr>
          <w:p w14:paraId="50EA99D7" w14:textId="77777777" w:rsidR="00D4478F" w:rsidRPr="00DC56AE" w:rsidRDefault="00D4478F" w:rsidP="00851AA2">
            <w:pPr>
              <w:pStyle w:val="TAC"/>
              <w:rPr>
                <w:sz w:val="16"/>
                <w:szCs w:val="16"/>
              </w:rPr>
            </w:pPr>
            <w:r w:rsidRPr="00DC56AE">
              <w:rPr>
                <w:sz w:val="16"/>
                <w:szCs w:val="16"/>
              </w:rPr>
              <w:t>2021-06</w:t>
            </w:r>
          </w:p>
        </w:tc>
        <w:tc>
          <w:tcPr>
            <w:tcW w:w="800" w:type="dxa"/>
            <w:shd w:val="solid" w:color="FFFFFF" w:fill="auto"/>
          </w:tcPr>
          <w:p w14:paraId="531CA299" w14:textId="77777777" w:rsidR="00D4478F" w:rsidRPr="00DC56AE" w:rsidRDefault="00D4478F" w:rsidP="00851AA2">
            <w:pPr>
              <w:pStyle w:val="TAL"/>
              <w:rPr>
                <w:sz w:val="16"/>
                <w:szCs w:val="16"/>
              </w:rPr>
            </w:pPr>
            <w:r w:rsidRPr="00DC56AE">
              <w:rPr>
                <w:sz w:val="16"/>
                <w:szCs w:val="16"/>
              </w:rPr>
              <w:t>SP#92E</w:t>
            </w:r>
          </w:p>
        </w:tc>
        <w:tc>
          <w:tcPr>
            <w:tcW w:w="1094" w:type="dxa"/>
            <w:shd w:val="solid" w:color="FFFFFF" w:fill="auto"/>
          </w:tcPr>
          <w:p w14:paraId="0C96AB17" w14:textId="77777777" w:rsidR="00D4478F" w:rsidRPr="00DC56AE" w:rsidRDefault="00D4478F" w:rsidP="00851AA2">
            <w:pPr>
              <w:pStyle w:val="TAC"/>
              <w:rPr>
                <w:sz w:val="16"/>
                <w:szCs w:val="16"/>
              </w:rPr>
            </w:pPr>
            <w:r w:rsidRPr="00DC56AE">
              <w:rPr>
                <w:sz w:val="16"/>
                <w:szCs w:val="16"/>
              </w:rPr>
              <w:t>SP-210330</w:t>
            </w:r>
          </w:p>
        </w:tc>
        <w:tc>
          <w:tcPr>
            <w:tcW w:w="567" w:type="dxa"/>
            <w:shd w:val="solid" w:color="FFFFFF" w:fill="auto"/>
          </w:tcPr>
          <w:p w14:paraId="0B2E4D3A" w14:textId="77777777" w:rsidR="00D4478F" w:rsidRPr="00DC56AE" w:rsidRDefault="00D4478F" w:rsidP="00851AA2">
            <w:pPr>
              <w:pStyle w:val="TAL"/>
              <w:rPr>
                <w:sz w:val="16"/>
                <w:szCs w:val="16"/>
              </w:rPr>
            </w:pPr>
            <w:r w:rsidRPr="00DC56AE">
              <w:rPr>
                <w:sz w:val="16"/>
                <w:szCs w:val="16"/>
              </w:rPr>
              <w:t>2887</w:t>
            </w:r>
          </w:p>
        </w:tc>
        <w:tc>
          <w:tcPr>
            <w:tcW w:w="425" w:type="dxa"/>
            <w:shd w:val="solid" w:color="FFFFFF" w:fill="auto"/>
          </w:tcPr>
          <w:p w14:paraId="0A556292" w14:textId="77777777" w:rsidR="00D4478F" w:rsidRPr="00DC56AE" w:rsidRDefault="00D4478F" w:rsidP="00851AA2">
            <w:pPr>
              <w:pStyle w:val="TAL"/>
              <w:rPr>
                <w:sz w:val="16"/>
                <w:szCs w:val="16"/>
              </w:rPr>
            </w:pPr>
            <w:r w:rsidRPr="00DC56AE">
              <w:rPr>
                <w:sz w:val="16"/>
                <w:szCs w:val="16"/>
              </w:rPr>
              <w:t>1</w:t>
            </w:r>
          </w:p>
        </w:tc>
        <w:tc>
          <w:tcPr>
            <w:tcW w:w="425" w:type="dxa"/>
            <w:shd w:val="solid" w:color="FFFFFF" w:fill="auto"/>
          </w:tcPr>
          <w:p w14:paraId="08B32CDF" w14:textId="77777777" w:rsidR="00D4478F" w:rsidRPr="00DC56AE" w:rsidRDefault="00D4478F" w:rsidP="00851AA2">
            <w:pPr>
              <w:pStyle w:val="TAL"/>
              <w:rPr>
                <w:sz w:val="16"/>
                <w:szCs w:val="16"/>
              </w:rPr>
            </w:pPr>
            <w:r w:rsidRPr="00DC56AE">
              <w:rPr>
                <w:sz w:val="16"/>
                <w:szCs w:val="16"/>
              </w:rPr>
              <w:t>F</w:t>
            </w:r>
          </w:p>
        </w:tc>
        <w:tc>
          <w:tcPr>
            <w:tcW w:w="4820" w:type="dxa"/>
            <w:shd w:val="solid" w:color="FFFFFF" w:fill="auto"/>
          </w:tcPr>
          <w:p w14:paraId="5CCD1278" w14:textId="77777777" w:rsidR="00D4478F" w:rsidRPr="00DC56AE" w:rsidRDefault="00D4478F" w:rsidP="00851AA2">
            <w:pPr>
              <w:pStyle w:val="TAL"/>
              <w:rPr>
                <w:sz w:val="16"/>
                <w:szCs w:val="16"/>
              </w:rPr>
            </w:pPr>
            <w:r w:rsidRPr="00DC56AE">
              <w:rPr>
                <w:sz w:val="16"/>
                <w:szCs w:val="16"/>
              </w:rPr>
              <w:t>Subscription data updates for EPS/5GS interworking</w:t>
            </w:r>
          </w:p>
        </w:tc>
        <w:tc>
          <w:tcPr>
            <w:tcW w:w="708" w:type="dxa"/>
            <w:shd w:val="solid" w:color="FFFFFF" w:fill="auto"/>
          </w:tcPr>
          <w:p w14:paraId="424A6CEC" w14:textId="77777777" w:rsidR="00D4478F" w:rsidRPr="00DC56AE" w:rsidRDefault="00D4478F" w:rsidP="00851AA2">
            <w:pPr>
              <w:pStyle w:val="TAC"/>
              <w:rPr>
                <w:sz w:val="16"/>
                <w:szCs w:val="16"/>
              </w:rPr>
            </w:pPr>
            <w:r w:rsidRPr="00DC56AE">
              <w:rPr>
                <w:sz w:val="16"/>
                <w:szCs w:val="16"/>
              </w:rPr>
              <w:t>16.9.0</w:t>
            </w:r>
          </w:p>
        </w:tc>
      </w:tr>
      <w:tr w:rsidR="00D4478F" w:rsidRPr="00DC56AE" w14:paraId="563BA26C" w14:textId="77777777" w:rsidTr="009D14FB">
        <w:tc>
          <w:tcPr>
            <w:tcW w:w="800" w:type="dxa"/>
            <w:shd w:val="solid" w:color="FFFFFF" w:fill="auto"/>
          </w:tcPr>
          <w:p w14:paraId="0FC5102F" w14:textId="48D2F4C2"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160AA52E" w14:textId="6004830D"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316FA1D7" w14:textId="20ACE665"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22A07D90" w14:textId="5E8273A9" w:rsidR="00D4478F" w:rsidRPr="00DC56AE" w:rsidRDefault="00D4478F" w:rsidP="009D14FB">
            <w:pPr>
              <w:pStyle w:val="TAL"/>
              <w:rPr>
                <w:sz w:val="16"/>
                <w:szCs w:val="16"/>
              </w:rPr>
            </w:pPr>
            <w:r w:rsidRPr="00DC56AE">
              <w:rPr>
                <w:sz w:val="16"/>
                <w:szCs w:val="16"/>
              </w:rPr>
              <w:t>2929</w:t>
            </w:r>
          </w:p>
        </w:tc>
        <w:tc>
          <w:tcPr>
            <w:tcW w:w="425" w:type="dxa"/>
            <w:shd w:val="solid" w:color="FFFFFF" w:fill="auto"/>
          </w:tcPr>
          <w:p w14:paraId="01FDC998" w14:textId="744B8413"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002B7C41" w14:textId="56F528E6"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1F4A674A" w14:textId="226A3A6C" w:rsidR="00D4478F" w:rsidRPr="00DC56AE" w:rsidRDefault="00D4478F" w:rsidP="009D14FB">
            <w:pPr>
              <w:pStyle w:val="TAL"/>
              <w:rPr>
                <w:sz w:val="16"/>
                <w:szCs w:val="16"/>
              </w:rPr>
            </w:pPr>
            <w:r w:rsidRPr="00DC56AE">
              <w:rPr>
                <w:sz w:val="16"/>
                <w:szCs w:val="16"/>
              </w:rPr>
              <w:t>Support for UPIP for other than NR</w:t>
            </w:r>
          </w:p>
        </w:tc>
        <w:tc>
          <w:tcPr>
            <w:tcW w:w="708" w:type="dxa"/>
            <w:shd w:val="solid" w:color="FFFFFF" w:fill="auto"/>
          </w:tcPr>
          <w:p w14:paraId="046949AA" w14:textId="34EAC98E" w:rsidR="00D4478F" w:rsidRPr="00DC56AE" w:rsidRDefault="00D4478F" w:rsidP="009D14FB">
            <w:pPr>
              <w:pStyle w:val="TAC"/>
              <w:rPr>
                <w:sz w:val="16"/>
                <w:szCs w:val="16"/>
              </w:rPr>
            </w:pPr>
            <w:r w:rsidRPr="00DC56AE">
              <w:rPr>
                <w:sz w:val="16"/>
                <w:szCs w:val="16"/>
              </w:rPr>
              <w:t>16.9.0</w:t>
            </w:r>
          </w:p>
        </w:tc>
      </w:tr>
      <w:tr w:rsidR="00D4478F" w:rsidRPr="00DC56AE" w14:paraId="12DCE542" w14:textId="77777777" w:rsidTr="00851AA2">
        <w:tc>
          <w:tcPr>
            <w:tcW w:w="800" w:type="dxa"/>
            <w:shd w:val="solid" w:color="FFFFFF" w:fill="auto"/>
          </w:tcPr>
          <w:p w14:paraId="69810D31" w14:textId="77777777" w:rsidR="00D4478F" w:rsidRPr="00DC56AE" w:rsidRDefault="00D4478F" w:rsidP="00851AA2">
            <w:pPr>
              <w:pStyle w:val="TAC"/>
              <w:rPr>
                <w:sz w:val="16"/>
                <w:szCs w:val="16"/>
              </w:rPr>
            </w:pPr>
            <w:r w:rsidRPr="00DC56AE">
              <w:rPr>
                <w:sz w:val="16"/>
                <w:szCs w:val="16"/>
              </w:rPr>
              <w:t>2021-06</w:t>
            </w:r>
          </w:p>
        </w:tc>
        <w:tc>
          <w:tcPr>
            <w:tcW w:w="800" w:type="dxa"/>
            <w:shd w:val="solid" w:color="FFFFFF" w:fill="auto"/>
          </w:tcPr>
          <w:p w14:paraId="16E40B76" w14:textId="77777777" w:rsidR="00D4478F" w:rsidRPr="00DC56AE" w:rsidRDefault="00D4478F" w:rsidP="00851AA2">
            <w:pPr>
              <w:pStyle w:val="TAL"/>
              <w:rPr>
                <w:sz w:val="16"/>
                <w:szCs w:val="16"/>
              </w:rPr>
            </w:pPr>
            <w:r w:rsidRPr="00DC56AE">
              <w:rPr>
                <w:sz w:val="16"/>
                <w:szCs w:val="16"/>
              </w:rPr>
              <w:t>SP#92E</w:t>
            </w:r>
          </w:p>
        </w:tc>
        <w:tc>
          <w:tcPr>
            <w:tcW w:w="1094" w:type="dxa"/>
            <w:shd w:val="solid" w:color="FFFFFF" w:fill="auto"/>
          </w:tcPr>
          <w:p w14:paraId="45986E9B" w14:textId="77777777" w:rsidR="00D4478F" w:rsidRPr="00DC56AE" w:rsidRDefault="00D4478F" w:rsidP="00851AA2">
            <w:pPr>
              <w:pStyle w:val="TAC"/>
              <w:rPr>
                <w:sz w:val="16"/>
                <w:szCs w:val="16"/>
              </w:rPr>
            </w:pPr>
            <w:r w:rsidRPr="00DC56AE">
              <w:rPr>
                <w:sz w:val="16"/>
                <w:szCs w:val="16"/>
              </w:rPr>
              <w:t>SP-210327</w:t>
            </w:r>
          </w:p>
        </w:tc>
        <w:tc>
          <w:tcPr>
            <w:tcW w:w="567" w:type="dxa"/>
            <w:shd w:val="solid" w:color="FFFFFF" w:fill="auto"/>
          </w:tcPr>
          <w:p w14:paraId="03D807C1" w14:textId="77777777" w:rsidR="00D4478F" w:rsidRPr="00DC56AE" w:rsidRDefault="00D4478F" w:rsidP="00851AA2">
            <w:pPr>
              <w:pStyle w:val="TAL"/>
              <w:rPr>
                <w:sz w:val="16"/>
                <w:szCs w:val="16"/>
              </w:rPr>
            </w:pPr>
            <w:r w:rsidRPr="00DC56AE">
              <w:rPr>
                <w:sz w:val="16"/>
                <w:szCs w:val="16"/>
              </w:rPr>
              <w:t>2943</w:t>
            </w:r>
          </w:p>
        </w:tc>
        <w:tc>
          <w:tcPr>
            <w:tcW w:w="425" w:type="dxa"/>
            <w:shd w:val="solid" w:color="FFFFFF" w:fill="auto"/>
          </w:tcPr>
          <w:p w14:paraId="11AE299E" w14:textId="77777777" w:rsidR="00D4478F" w:rsidRPr="00DC56AE" w:rsidRDefault="00D4478F" w:rsidP="00851AA2">
            <w:pPr>
              <w:pStyle w:val="TAL"/>
              <w:rPr>
                <w:sz w:val="16"/>
                <w:szCs w:val="16"/>
              </w:rPr>
            </w:pPr>
            <w:r w:rsidRPr="00DC56AE">
              <w:rPr>
                <w:sz w:val="16"/>
                <w:szCs w:val="16"/>
              </w:rPr>
              <w:t>1</w:t>
            </w:r>
          </w:p>
        </w:tc>
        <w:tc>
          <w:tcPr>
            <w:tcW w:w="425" w:type="dxa"/>
            <w:shd w:val="solid" w:color="FFFFFF" w:fill="auto"/>
          </w:tcPr>
          <w:p w14:paraId="617F5635" w14:textId="77777777" w:rsidR="00D4478F" w:rsidRPr="00DC56AE" w:rsidRDefault="00D4478F" w:rsidP="00851AA2">
            <w:pPr>
              <w:pStyle w:val="TAL"/>
              <w:rPr>
                <w:sz w:val="16"/>
                <w:szCs w:val="16"/>
              </w:rPr>
            </w:pPr>
            <w:r w:rsidRPr="00DC56AE">
              <w:rPr>
                <w:sz w:val="16"/>
                <w:szCs w:val="16"/>
              </w:rPr>
              <w:t>F</w:t>
            </w:r>
          </w:p>
        </w:tc>
        <w:tc>
          <w:tcPr>
            <w:tcW w:w="4820" w:type="dxa"/>
            <w:shd w:val="solid" w:color="FFFFFF" w:fill="auto"/>
          </w:tcPr>
          <w:p w14:paraId="6D1B17DA" w14:textId="77777777" w:rsidR="00D4478F" w:rsidRPr="00DC56AE" w:rsidRDefault="00D4478F" w:rsidP="00851AA2">
            <w:pPr>
              <w:pStyle w:val="TAL"/>
              <w:rPr>
                <w:sz w:val="16"/>
                <w:szCs w:val="16"/>
              </w:rPr>
            </w:pPr>
            <w:r w:rsidRPr="00DC56AE">
              <w:rPr>
                <w:sz w:val="16"/>
                <w:szCs w:val="16"/>
              </w:rPr>
              <w:t>NIDD configuration correction</w:t>
            </w:r>
          </w:p>
        </w:tc>
        <w:tc>
          <w:tcPr>
            <w:tcW w:w="708" w:type="dxa"/>
            <w:shd w:val="solid" w:color="FFFFFF" w:fill="auto"/>
          </w:tcPr>
          <w:p w14:paraId="436EF5EA" w14:textId="77777777" w:rsidR="00D4478F" w:rsidRPr="00DC56AE" w:rsidRDefault="00D4478F" w:rsidP="00851AA2">
            <w:pPr>
              <w:pStyle w:val="TAC"/>
              <w:rPr>
                <w:sz w:val="16"/>
                <w:szCs w:val="16"/>
              </w:rPr>
            </w:pPr>
            <w:r w:rsidRPr="00DC56AE">
              <w:rPr>
                <w:sz w:val="16"/>
                <w:szCs w:val="16"/>
              </w:rPr>
              <w:t>16.9.0</w:t>
            </w:r>
          </w:p>
        </w:tc>
      </w:tr>
      <w:tr w:rsidR="00D4478F" w:rsidRPr="00DC56AE" w14:paraId="731F1D3F" w14:textId="77777777" w:rsidTr="009D14FB">
        <w:tc>
          <w:tcPr>
            <w:tcW w:w="800" w:type="dxa"/>
            <w:shd w:val="solid" w:color="FFFFFF" w:fill="auto"/>
          </w:tcPr>
          <w:p w14:paraId="2F0AFA8D" w14:textId="0BB1DFDE"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533AB23D" w14:textId="41E6035E"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0DD49EC9" w14:textId="53B17466" w:rsidR="00D4478F" w:rsidRPr="00DC56AE" w:rsidRDefault="00D4478F" w:rsidP="009D14FB">
            <w:pPr>
              <w:pStyle w:val="TAC"/>
              <w:rPr>
                <w:sz w:val="16"/>
                <w:szCs w:val="16"/>
              </w:rPr>
            </w:pPr>
            <w:r w:rsidRPr="00DC56AE">
              <w:rPr>
                <w:sz w:val="16"/>
                <w:szCs w:val="16"/>
              </w:rPr>
              <w:t>SP-210331</w:t>
            </w:r>
          </w:p>
        </w:tc>
        <w:tc>
          <w:tcPr>
            <w:tcW w:w="567" w:type="dxa"/>
            <w:shd w:val="solid" w:color="FFFFFF" w:fill="auto"/>
          </w:tcPr>
          <w:p w14:paraId="30DC4995" w14:textId="2B08F493" w:rsidR="00D4478F" w:rsidRPr="00DC56AE" w:rsidRDefault="00D4478F" w:rsidP="009D14FB">
            <w:pPr>
              <w:pStyle w:val="TAL"/>
              <w:rPr>
                <w:sz w:val="16"/>
                <w:szCs w:val="16"/>
              </w:rPr>
            </w:pPr>
            <w:r w:rsidRPr="00DC56AE">
              <w:rPr>
                <w:sz w:val="16"/>
                <w:szCs w:val="16"/>
              </w:rPr>
              <w:t>2957</w:t>
            </w:r>
          </w:p>
        </w:tc>
        <w:tc>
          <w:tcPr>
            <w:tcW w:w="425" w:type="dxa"/>
            <w:shd w:val="solid" w:color="FFFFFF" w:fill="auto"/>
          </w:tcPr>
          <w:p w14:paraId="0DFF9453" w14:textId="1356CF99"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20E9FAA9" w14:textId="7B1DEFDF"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4B41FC50" w14:textId="7412525D" w:rsidR="00D4478F" w:rsidRPr="00DC56AE" w:rsidRDefault="00D4478F" w:rsidP="009D14FB">
            <w:pPr>
              <w:pStyle w:val="TAL"/>
              <w:rPr>
                <w:sz w:val="16"/>
                <w:szCs w:val="16"/>
              </w:rPr>
            </w:pPr>
            <w:r w:rsidRPr="00DC56AE">
              <w:rPr>
                <w:sz w:val="16"/>
                <w:szCs w:val="16"/>
              </w:rPr>
              <w:t xml:space="preserve">Limitation to PDU session type IP for N5CW </w:t>
            </w:r>
          </w:p>
        </w:tc>
        <w:tc>
          <w:tcPr>
            <w:tcW w:w="708" w:type="dxa"/>
            <w:shd w:val="solid" w:color="FFFFFF" w:fill="auto"/>
          </w:tcPr>
          <w:p w14:paraId="3D795783" w14:textId="2F61B157" w:rsidR="00D4478F" w:rsidRPr="00DC56AE" w:rsidRDefault="00D4478F" w:rsidP="009D14FB">
            <w:pPr>
              <w:pStyle w:val="TAC"/>
              <w:rPr>
                <w:sz w:val="16"/>
                <w:szCs w:val="16"/>
              </w:rPr>
            </w:pPr>
            <w:r w:rsidRPr="00DC56AE">
              <w:rPr>
                <w:sz w:val="16"/>
                <w:szCs w:val="16"/>
              </w:rPr>
              <w:t>16.9.0</w:t>
            </w:r>
          </w:p>
        </w:tc>
      </w:tr>
      <w:tr w:rsidR="00D4478F" w:rsidRPr="00DC56AE" w14:paraId="1A322F92" w14:textId="77777777" w:rsidTr="009D14FB">
        <w:tc>
          <w:tcPr>
            <w:tcW w:w="800" w:type="dxa"/>
            <w:shd w:val="solid" w:color="FFFFFF" w:fill="auto"/>
          </w:tcPr>
          <w:p w14:paraId="2B2ED971" w14:textId="1257B30F"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F5895A6" w14:textId="497CF0B5"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4471D3BA" w14:textId="7281B644" w:rsidR="00D4478F" w:rsidRPr="00DC56AE" w:rsidRDefault="00D4478F" w:rsidP="009D14FB">
            <w:pPr>
              <w:pStyle w:val="TAC"/>
              <w:rPr>
                <w:sz w:val="16"/>
                <w:szCs w:val="16"/>
              </w:rPr>
            </w:pPr>
            <w:r w:rsidRPr="00DC56AE">
              <w:rPr>
                <w:sz w:val="16"/>
                <w:szCs w:val="16"/>
              </w:rPr>
              <w:t>SP-210331</w:t>
            </w:r>
          </w:p>
        </w:tc>
        <w:tc>
          <w:tcPr>
            <w:tcW w:w="567" w:type="dxa"/>
            <w:shd w:val="solid" w:color="FFFFFF" w:fill="auto"/>
          </w:tcPr>
          <w:p w14:paraId="5DD458EA" w14:textId="4D48BB74" w:rsidR="00D4478F" w:rsidRPr="00DC56AE" w:rsidRDefault="00D4478F" w:rsidP="009D14FB">
            <w:pPr>
              <w:pStyle w:val="TAL"/>
              <w:rPr>
                <w:sz w:val="16"/>
                <w:szCs w:val="16"/>
              </w:rPr>
            </w:pPr>
            <w:r w:rsidRPr="00DC56AE">
              <w:rPr>
                <w:sz w:val="16"/>
                <w:szCs w:val="16"/>
              </w:rPr>
              <w:t>2958</w:t>
            </w:r>
          </w:p>
        </w:tc>
        <w:tc>
          <w:tcPr>
            <w:tcW w:w="425" w:type="dxa"/>
            <w:shd w:val="solid" w:color="FFFFFF" w:fill="auto"/>
          </w:tcPr>
          <w:p w14:paraId="3663FAC0" w14:textId="5A6C8A93" w:rsidR="00D4478F" w:rsidRPr="00DC56AE" w:rsidRDefault="00D4478F" w:rsidP="009D14FB">
            <w:pPr>
              <w:pStyle w:val="TAL"/>
              <w:rPr>
                <w:sz w:val="16"/>
                <w:szCs w:val="16"/>
              </w:rPr>
            </w:pPr>
            <w:r w:rsidRPr="00DC56AE">
              <w:rPr>
                <w:sz w:val="16"/>
                <w:szCs w:val="16"/>
              </w:rPr>
              <w:t xml:space="preserve">- </w:t>
            </w:r>
          </w:p>
        </w:tc>
        <w:tc>
          <w:tcPr>
            <w:tcW w:w="425" w:type="dxa"/>
            <w:shd w:val="solid" w:color="FFFFFF" w:fill="auto"/>
          </w:tcPr>
          <w:p w14:paraId="34976740" w14:textId="3C61A643"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2F60D160" w14:textId="33E01017" w:rsidR="00D4478F" w:rsidRPr="00DC56AE" w:rsidRDefault="00D4478F" w:rsidP="009D14FB">
            <w:pPr>
              <w:pStyle w:val="TAL"/>
              <w:rPr>
                <w:sz w:val="16"/>
                <w:szCs w:val="16"/>
              </w:rPr>
            </w:pPr>
            <w:r w:rsidRPr="00DC56AE">
              <w:rPr>
                <w:sz w:val="16"/>
                <w:szCs w:val="16"/>
              </w:rPr>
              <w:t>Correction on non-3GPP access type</w:t>
            </w:r>
          </w:p>
        </w:tc>
        <w:tc>
          <w:tcPr>
            <w:tcW w:w="708" w:type="dxa"/>
            <w:shd w:val="solid" w:color="FFFFFF" w:fill="auto"/>
          </w:tcPr>
          <w:p w14:paraId="304D2286" w14:textId="708D3BEC" w:rsidR="00D4478F" w:rsidRPr="00DC56AE" w:rsidRDefault="00D4478F" w:rsidP="009D14FB">
            <w:pPr>
              <w:pStyle w:val="TAC"/>
              <w:rPr>
                <w:sz w:val="16"/>
                <w:szCs w:val="16"/>
              </w:rPr>
            </w:pPr>
            <w:r w:rsidRPr="00DC56AE">
              <w:rPr>
                <w:sz w:val="16"/>
                <w:szCs w:val="16"/>
              </w:rPr>
              <w:t>16.9.0</w:t>
            </w:r>
          </w:p>
        </w:tc>
      </w:tr>
      <w:tr w:rsidR="00D4478F" w:rsidRPr="00DC56AE" w14:paraId="5D167C80" w14:textId="77777777" w:rsidTr="009D14FB">
        <w:tc>
          <w:tcPr>
            <w:tcW w:w="800" w:type="dxa"/>
            <w:shd w:val="solid" w:color="FFFFFF" w:fill="auto"/>
          </w:tcPr>
          <w:p w14:paraId="363C78D2" w14:textId="42B32D11"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48F3D380" w14:textId="6ED4B499"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4D05ACB7" w14:textId="2EB5079D"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6DBFD2CD" w14:textId="4BDA4AB3" w:rsidR="00D4478F" w:rsidRPr="00DC56AE" w:rsidRDefault="00D4478F" w:rsidP="009D14FB">
            <w:pPr>
              <w:pStyle w:val="TAL"/>
              <w:rPr>
                <w:sz w:val="16"/>
                <w:szCs w:val="16"/>
              </w:rPr>
            </w:pPr>
            <w:r w:rsidRPr="00DC56AE">
              <w:rPr>
                <w:sz w:val="16"/>
                <w:szCs w:val="16"/>
              </w:rPr>
              <w:t>2979</w:t>
            </w:r>
          </w:p>
        </w:tc>
        <w:tc>
          <w:tcPr>
            <w:tcW w:w="425" w:type="dxa"/>
            <w:shd w:val="solid" w:color="FFFFFF" w:fill="auto"/>
          </w:tcPr>
          <w:p w14:paraId="7306F902" w14:textId="4765407F"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6D8BA95A" w14:textId="3E76964E"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21ECC3A1" w14:textId="190E7B20" w:rsidR="00D4478F" w:rsidRPr="00DC56AE" w:rsidRDefault="00D4478F" w:rsidP="009D14FB">
            <w:pPr>
              <w:pStyle w:val="TAL"/>
              <w:rPr>
                <w:sz w:val="16"/>
                <w:szCs w:val="16"/>
              </w:rPr>
            </w:pPr>
            <w:r w:rsidRPr="00DC56AE">
              <w:rPr>
                <w:sz w:val="16"/>
                <w:szCs w:val="16"/>
              </w:rPr>
              <w:t>AMF to consider S1 mode capability into account when setting EMF and EMC</w:t>
            </w:r>
          </w:p>
        </w:tc>
        <w:tc>
          <w:tcPr>
            <w:tcW w:w="708" w:type="dxa"/>
            <w:shd w:val="solid" w:color="FFFFFF" w:fill="auto"/>
          </w:tcPr>
          <w:p w14:paraId="1319BA8D" w14:textId="2F5C21CF" w:rsidR="00D4478F" w:rsidRPr="00DC56AE" w:rsidRDefault="00D4478F" w:rsidP="009D14FB">
            <w:pPr>
              <w:pStyle w:val="TAC"/>
              <w:rPr>
                <w:sz w:val="16"/>
                <w:szCs w:val="16"/>
              </w:rPr>
            </w:pPr>
            <w:r w:rsidRPr="00DC56AE">
              <w:rPr>
                <w:sz w:val="16"/>
                <w:szCs w:val="16"/>
              </w:rPr>
              <w:t>16.9.0</w:t>
            </w:r>
          </w:p>
        </w:tc>
      </w:tr>
      <w:tr w:rsidR="00D4478F" w:rsidRPr="00DC56AE" w14:paraId="31AE667A" w14:textId="77777777" w:rsidTr="009D14FB">
        <w:tc>
          <w:tcPr>
            <w:tcW w:w="800" w:type="dxa"/>
            <w:shd w:val="solid" w:color="FFFFFF" w:fill="auto"/>
          </w:tcPr>
          <w:p w14:paraId="69447675" w14:textId="0A9E1856"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02814E49" w14:textId="6E184FB1"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35A4E996" w14:textId="6C3BE82B" w:rsidR="00D4478F" w:rsidRPr="00DC56AE" w:rsidRDefault="00D4478F" w:rsidP="009D14FB">
            <w:pPr>
              <w:pStyle w:val="TAC"/>
              <w:rPr>
                <w:sz w:val="16"/>
                <w:szCs w:val="16"/>
              </w:rPr>
            </w:pPr>
            <w:r w:rsidRPr="00DC56AE">
              <w:rPr>
                <w:sz w:val="16"/>
                <w:szCs w:val="16"/>
              </w:rPr>
              <w:t>SP-210335</w:t>
            </w:r>
          </w:p>
        </w:tc>
        <w:tc>
          <w:tcPr>
            <w:tcW w:w="567" w:type="dxa"/>
            <w:shd w:val="solid" w:color="FFFFFF" w:fill="auto"/>
          </w:tcPr>
          <w:p w14:paraId="12A1F9A3" w14:textId="4E6B80E8" w:rsidR="00D4478F" w:rsidRPr="00DC56AE" w:rsidRDefault="00D4478F" w:rsidP="009D14FB">
            <w:pPr>
              <w:pStyle w:val="TAL"/>
              <w:rPr>
                <w:sz w:val="16"/>
                <w:szCs w:val="16"/>
              </w:rPr>
            </w:pPr>
            <w:r w:rsidRPr="00DC56AE">
              <w:rPr>
                <w:sz w:val="16"/>
                <w:szCs w:val="16"/>
              </w:rPr>
              <w:t>2983</w:t>
            </w:r>
          </w:p>
        </w:tc>
        <w:tc>
          <w:tcPr>
            <w:tcW w:w="425" w:type="dxa"/>
            <w:shd w:val="solid" w:color="FFFFFF" w:fill="auto"/>
          </w:tcPr>
          <w:p w14:paraId="6AF29A09" w14:textId="7F1501C6"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780C3178" w14:textId="540DD4DC"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06D2BF82" w14:textId="2B4AE7F3" w:rsidR="00D4478F" w:rsidRPr="00DC56AE" w:rsidRDefault="00D4478F" w:rsidP="009D14FB">
            <w:pPr>
              <w:pStyle w:val="TAL"/>
              <w:rPr>
                <w:sz w:val="16"/>
                <w:szCs w:val="16"/>
              </w:rPr>
            </w:pPr>
            <w:r w:rsidRPr="00DC56AE">
              <w:rPr>
                <w:sz w:val="16"/>
                <w:szCs w:val="16"/>
              </w:rPr>
              <w:t>Correction to trigger for UE Radio Capability Update procedure</w:t>
            </w:r>
          </w:p>
        </w:tc>
        <w:tc>
          <w:tcPr>
            <w:tcW w:w="708" w:type="dxa"/>
            <w:shd w:val="solid" w:color="FFFFFF" w:fill="auto"/>
          </w:tcPr>
          <w:p w14:paraId="5E099BE4" w14:textId="0D39AB57" w:rsidR="00D4478F" w:rsidRPr="00DC56AE" w:rsidRDefault="00D4478F" w:rsidP="009D14FB">
            <w:pPr>
              <w:pStyle w:val="TAC"/>
              <w:rPr>
                <w:sz w:val="16"/>
                <w:szCs w:val="16"/>
              </w:rPr>
            </w:pPr>
            <w:r w:rsidRPr="00DC56AE">
              <w:rPr>
                <w:sz w:val="16"/>
                <w:szCs w:val="16"/>
              </w:rPr>
              <w:t>16.9.0</w:t>
            </w:r>
          </w:p>
        </w:tc>
      </w:tr>
      <w:tr w:rsidR="00F05758" w:rsidRPr="00DC56AE" w14:paraId="0A56F87A" w14:textId="77777777" w:rsidTr="009D14FB">
        <w:tc>
          <w:tcPr>
            <w:tcW w:w="800" w:type="dxa"/>
            <w:shd w:val="solid" w:color="FFFFFF" w:fill="auto"/>
          </w:tcPr>
          <w:p w14:paraId="5136B774" w14:textId="366A1132"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3B28BA94" w14:textId="2D9A45E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48A86A6" w14:textId="20337EF8"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715C61B2" w14:textId="70102F51" w:rsidR="00F05758" w:rsidRPr="00DC56AE" w:rsidRDefault="00F05758" w:rsidP="009D14FB">
            <w:pPr>
              <w:pStyle w:val="TAL"/>
              <w:rPr>
                <w:sz w:val="16"/>
                <w:szCs w:val="16"/>
              </w:rPr>
            </w:pPr>
            <w:r w:rsidRPr="00DC56AE">
              <w:rPr>
                <w:sz w:val="16"/>
                <w:szCs w:val="16"/>
              </w:rPr>
              <w:t>2997</w:t>
            </w:r>
          </w:p>
        </w:tc>
        <w:tc>
          <w:tcPr>
            <w:tcW w:w="425" w:type="dxa"/>
            <w:shd w:val="solid" w:color="FFFFFF" w:fill="auto"/>
          </w:tcPr>
          <w:p w14:paraId="001CF03D" w14:textId="2C8D8AEF"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71391053" w14:textId="209E3AC6"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5343AE3" w14:textId="7A4EAA6B" w:rsidR="00F05758" w:rsidRPr="00DC56AE" w:rsidRDefault="00F05758" w:rsidP="009D14FB">
            <w:pPr>
              <w:pStyle w:val="TAL"/>
              <w:rPr>
                <w:sz w:val="16"/>
                <w:szCs w:val="16"/>
              </w:rPr>
            </w:pPr>
            <w:r w:rsidRPr="00DC56AE">
              <w:rPr>
                <w:sz w:val="16"/>
                <w:szCs w:val="16"/>
              </w:rPr>
              <w:t>Enforcing CAG restrictions during E-UTRAN to NG-RAN connected mode mobility</w:t>
            </w:r>
          </w:p>
        </w:tc>
        <w:tc>
          <w:tcPr>
            <w:tcW w:w="708" w:type="dxa"/>
            <w:shd w:val="solid" w:color="FFFFFF" w:fill="auto"/>
          </w:tcPr>
          <w:p w14:paraId="2FC3EC8F" w14:textId="75BA7C5E" w:rsidR="00F05758" w:rsidRPr="00DC56AE" w:rsidRDefault="00F05758" w:rsidP="009D14FB">
            <w:pPr>
              <w:pStyle w:val="TAC"/>
              <w:rPr>
                <w:sz w:val="16"/>
                <w:szCs w:val="16"/>
              </w:rPr>
            </w:pPr>
            <w:r w:rsidRPr="00DC56AE">
              <w:rPr>
                <w:sz w:val="16"/>
                <w:szCs w:val="16"/>
              </w:rPr>
              <w:t>16.10.0</w:t>
            </w:r>
          </w:p>
        </w:tc>
      </w:tr>
      <w:tr w:rsidR="00F05758" w:rsidRPr="00DC56AE" w14:paraId="717B98E1" w14:textId="77777777" w:rsidTr="009D14FB">
        <w:tc>
          <w:tcPr>
            <w:tcW w:w="800" w:type="dxa"/>
            <w:shd w:val="solid" w:color="FFFFFF" w:fill="auto"/>
          </w:tcPr>
          <w:p w14:paraId="3E8A960F" w14:textId="2DA4D6C4"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65AB9A0F" w14:textId="27CFEDC1"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03421EC6" w14:textId="03B192E0" w:rsidR="00F05758" w:rsidRPr="00DC56AE" w:rsidRDefault="00F05758" w:rsidP="009D14FB">
            <w:pPr>
              <w:pStyle w:val="TAC"/>
              <w:rPr>
                <w:sz w:val="16"/>
                <w:szCs w:val="16"/>
              </w:rPr>
            </w:pPr>
            <w:r w:rsidRPr="00DC56AE">
              <w:rPr>
                <w:sz w:val="16"/>
                <w:szCs w:val="16"/>
              </w:rPr>
              <w:t>SP-210910</w:t>
            </w:r>
          </w:p>
        </w:tc>
        <w:tc>
          <w:tcPr>
            <w:tcW w:w="567" w:type="dxa"/>
            <w:shd w:val="solid" w:color="FFFFFF" w:fill="auto"/>
          </w:tcPr>
          <w:p w14:paraId="1AA345EF" w14:textId="3EC4EB36" w:rsidR="00F05758" w:rsidRPr="00DC56AE" w:rsidRDefault="00F05758" w:rsidP="009D14FB">
            <w:pPr>
              <w:pStyle w:val="TAL"/>
              <w:rPr>
                <w:sz w:val="16"/>
                <w:szCs w:val="16"/>
              </w:rPr>
            </w:pPr>
            <w:r w:rsidRPr="00DC56AE">
              <w:rPr>
                <w:sz w:val="16"/>
                <w:szCs w:val="16"/>
              </w:rPr>
              <w:t>3000</w:t>
            </w:r>
          </w:p>
        </w:tc>
        <w:tc>
          <w:tcPr>
            <w:tcW w:w="425" w:type="dxa"/>
            <w:shd w:val="solid" w:color="FFFFFF" w:fill="auto"/>
          </w:tcPr>
          <w:p w14:paraId="04BE978E" w14:textId="0EAF3241"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1EC8CFC5" w14:textId="751F2B65"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8D7805A" w14:textId="2CAB96F6" w:rsidR="00F05758" w:rsidRPr="00DC56AE" w:rsidRDefault="00F05758" w:rsidP="009D14FB">
            <w:pPr>
              <w:pStyle w:val="TAL"/>
              <w:rPr>
                <w:sz w:val="16"/>
                <w:szCs w:val="16"/>
              </w:rPr>
            </w:pPr>
            <w:r w:rsidRPr="00DC56AE">
              <w:rPr>
                <w:sz w:val="16"/>
                <w:szCs w:val="16"/>
              </w:rPr>
              <w:t>Handling of UE Radio Capability for Paging</w:t>
            </w:r>
          </w:p>
        </w:tc>
        <w:tc>
          <w:tcPr>
            <w:tcW w:w="708" w:type="dxa"/>
            <w:shd w:val="solid" w:color="FFFFFF" w:fill="auto"/>
          </w:tcPr>
          <w:p w14:paraId="1E63B09F" w14:textId="0387BFAF" w:rsidR="00F05758" w:rsidRPr="00DC56AE" w:rsidRDefault="00F05758" w:rsidP="009D14FB">
            <w:pPr>
              <w:pStyle w:val="TAC"/>
              <w:rPr>
                <w:sz w:val="16"/>
                <w:szCs w:val="16"/>
              </w:rPr>
            </w:pPr>
            <w:r w:rsidRPr="00DC56AE">
              <w:rPr>
                <w:sz w:val="16"/>
                <w:szCs w:val="16"/>
              </w:rPr>
              <w:t>16.10.0</w:t>
            </w:r>
          </w:p>
        </w:tc>
      </w:tr>
      <w:tr w:rsidR="00F05758" w:rsidRPr="00DC56AE" w14:paraId="04777F07" w14:textId="77777777" w:rsidTr="009D14FB">
        <w:tc>
          <w:tcPr>
            <w:tcW w:w="800" w:type="dxa"/>
            <w:shd w:val="solid" w:color="FFFFFF" w:fill="auto"/>
          </w:tcPr>
          <w:p w14:paraId="2AE0A520" w14:textId="7750F047"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072B871C" w14:textId="771ED198"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BEADF6A" w14:textId="0BDA3CE1" w:rsidR="00F05758" w:rsidRPr="00DC56AE" w:rsidRDefault="00F05758" w:rsidP="009D14FB">
            <w:pPr>
              <w:pStyle w:val="TAC"/>
              <w:rPr>
                <w:sz w:val="16"/>
                <w:szCs w:val="16"/>
              </w:rPr>
            </w:pPr>
            <w:r w:rsidRPr="00DC56AE">
              <w:rPr>
                <w:sz w:val="16"/>
                <w:szCs w:val="16"/>
              </w:rPr>
              <w:t>SP-210934</w:t>
            </w:r>
          </w:p>
        </w:tc>
        <w:tc>
          <w:tcPr>
            <w:tcW w:w="567" w:type="dxa"/>
            <w:shd w:val="solid" w:color="FFFFFF" w:fill="auto"/>
          </w:tcPr>
          <w:p w14:paraId="6C89BFB8" w14:textId="531C394F" w:rsidR="00F05758" w:rsidRPr="00DC56AE" w:rsidRDefault="00F05758" w:rsidP="009D14FB">
            <w:pPr>
              <w:pStyle w:val="TAL"/>
              <w:rPr>
                <w:sz w:val="16"/>
                <w:szCs w:val="16"/>
              </w:rPr>
            </w:pPr>
            <w:r w:rsidRPr="00DC56AE">
              <w:rPr>
                <w:sz w:val="16"/>
                <w:szCs w:val="16"/>
              </w:rPr>
              <w:t>3008</w:t>
            </w:r>
          </w:p>
        </w:tc>
        <w:tc>
          <w:tcPr>
            <w:tcW w:w="425" w:type="dxa"/>
            <w:shd w:val="solid" w:color="FFFFFF" w:fill="auto"/>
          </w:tcPr>
          <w:p w14:paraId="7B8CEA5B" w14:textId="3A4F1E20"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68079047" w14:textId="229AA249"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0536F14D" w14:textId="27E1B29B" w:rsidR="00F05758" w:rsidRPr="00DC56AE" w:rsidRDefault="00F05758" w:rsidP="009D14FB">
            <w:pPr>
              <w:pStyle w:val="TAL"/>
              <w:rPr>
                <w:sz w:val="16"/>
                <w:szCs w:val="16"/>
              </w:rPr>
            </w:pPr>
            <w:r w:rsidRPr="00DC56AE">
              <w:rPr>
                <w:sz w:val="16"/>
                <w:szCs w:val="16"/>
              </w:rPr>
              <w:t>Removal of Reliable Data Service Serialization Indications</w:t>
            </w:r>
          </w:p>
        </w:tc>
        <w:tc>
          <w:tcPr>
            <w:tcW w:w="708" w:type="dxa"/>
            <w:shd w:val="solid" w:color="FFFFFF" w:fill="auto"/>
          </w:tcPr>
          <w:p w14:paraId="27D3D3F7" w14:textId="0A55907C" w:rsidR="00F05758" w:rsidRPr="00DC56AE" w:rsidRDefault="00F05758" w:rsidP="009D14FB">
            <w:pPr>
              <w:pStyle w:val="TAC"/>
              <w:rPr>
                <w:sz w:val="16"/>
                <w:szCs w:val="16"/>
              </w:rPr>
            </w:pPr>
            <w:r w:rsidRPr="00DC56AE">
              <w:rPr>
                <w:sz w:val="16"/>
                <w:szCs w:val="16"/>
              </w:rPr>
              <w:t>16.10.0</w:t>
            </w:r>
          </w:p>
        </w:tc>
      </w:tr>
      <w:tr w:rsidR="00F05758" w:rsidRPr="00DC56AE" w14:paraId="26E9F9C1" w14:textId="77777777" w:rsidTr="009D14FB">
        <w:tc>
          <w:tcPr>
            <w:tcW w:w="800" w:type="dxa"/>
            <w:shd w:val="solid" w:color="FFFFFF" w:fill="auto"/>
          </w:tcPr>
          <w:p w14:paraId="418A50C1" w14:textId="791F1DCD"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7248C444" w14:textId="39C7469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6C9E61D5" w14:textId="73858EBF" w:rsidR="00F05758" w:rsidRPr="00DC56AE" w:rsidRDefault="00F05758" w:rsidP="009D14FB">
            <w:pPr>
              <w:pStyle w:val="TAC"/>
              <w:rPr>
                <w:sz w:val="16"/>
                <w:szCs w:val="16"/>
              </w:rPr>
            </w:pPr>
            <w:r w:rsidRPr="00DC56AE">
              <w:rPr>
                <w:sz w:val="16"/>
                <w:szCs w:val="16"/>
              </w:rPr>
              <w:t>SP-210906</w:t>
            </w:r>
          </w:p>
        </w:tc>
        <w:tc>
          <w:tcPr>
            <w:tcW w:w="567" w:type="dxa"/>
            <w:shd w:val="solid" w:color="FFFFFF" w:fill="auto"/>
          </w:tcPr>
          <w:p w14:paraId="131C0F69" w14:textId="752F289F" w:rsidR="00F05758" w:rsidRPr="00DC56AE" w:rsidRDefault="00F05758" w:rsidP="009D14FB">
            <w:pPr>
              <w:pStyle w:val="TAL"/>
              <w:rPr>
                <w:sz w:val="16"/>
                <w:szCs w:val="16"/>
              </w:rPr>
            </w:pPr>
            <w:r w:rsidRPr="00DC56AE">
              <w:rPr>
                <w:sz w:val="16"/>
                <w:szCs w:val="16"/>
              </w:rPr>
              <w:t>3032</w:t>
            </w:r>
          </w:p>
        </w:tc>
        <w:tc>
          <w:tcPr>
            <w:tcW w:w="425" w:type="dxa"/>
            <w:shd w:val="solid" w:color="FFFFFF" w:fill="auto"/>
          </w:tcPr>
          <w:p w14:paraId="3687D954" w14:textId="1531756B"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14A94F79" w14:textId="2EB04294"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E5A9446" w14:textId="2DB56F22" w:rsidR="00F05758" w:rsidRPr="00DC56AE" w:rsidRDefault="00F05758" w:rsidP="009D14FB">
            <w:pPr>
              <w:pStyle w:val="TAL"/>
              <w:rPr>
                <w:sz w:val="16"/>
                <w:szCs w:val="16"/>
              </w:rPr>
            </w:pPr>
            <w:r w:rsidRPr="00DC56AE">
              <w:rPr>
                <w:sz w:val="16"/>
                <w:szCs w:val="16"/>
              </w:rPr>
              <w:t xml:space="preserve">ATSSS Rule ID </w:t>
            </w:r>
          </w:p>
        </w:tc>
        <w:tc>
          <w:tcPr>
            <w:tcW w:w="708" w:type="dxa"/>
            <w:shd w:val="solid" w:color="FFFFFF" w:fill="auto"/>
          </w:tcPr>
          <w:p w14:paraId="33F70790" w14:textId="70A2E55B" w:rsidR="00F05758" w:rsidRPr="00DC56AE" w:rsidRDefault="00F05758" w:rsidP="009D14FB">
            <w:pPr>
              <w:pStyle w:val="TAC"/>
              <w:rPr>
                <w:sz w:val="16"/>
                <w:szCs w:val="16"/>
              </w:rPr>
            </w:pPr>
            <w:r w:rsidRPr="00DC56AE">
              <w:rPr>
                <w:sz w:val="16"/>
                <w:szCs w:val="16"/>
              </w:rPr>
              <w:t>16.10.0</w:t>
            </w:r>
          </w:p>
        </w:tc>
      </w:tr>
      <w:tr w:rsidR="00F05758" w:rsidRPr="00DC56AE" w14:paraId="2029490D" w14:textId="77777777" w:rsidTr="009D14FB">
        <w:tc>
          <w:tcPr>
            <w:tcW w:w="800" w:type="dxa"/>
            <w:shd w:val="solid" w:color="FFFFFF" w:fill="auto"/>
          </w:tcPr>
          <w:p w14:paraId="3BFDCF63" w14:textId="6AE4419A"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1309CA15" w14:textId="51B58E88"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99A352F" w14:textId="2EC7DF8B" w:rsidR="00F05758" w:rsidRPr="00DC56AE" w:rsidRDefault="00F05758" w:rsidP="009D14FB">
            <w:pPr>
              <w:pStyle w:val="TAC"/>
              <w:rPr>
                <w:sz w:val="16"/>
                <w:szCs w:val="16"/>
              </w:rPr>
            </w:pPr>
            <w:r w:rsidRPr="00DC56AE">
              <w:rPr>
                <w:sz w:val="16"/>
                <w:szCs w:val="16"/>
              </w:rPr>
              <w:t>SP-210903</w:t>
            </w:r>
          </w:p>
        </w:tc>
        <w:tc>
          <w:tcPr>
            <w:tcW w:w="567" w:type="dxa"/>
            <w:shd w:val="solid" w:color="FFFFFF" w:fill="auto"/>
          </w:tcPr>
          <w:p w14:paraId="2BF736B3" w14:textId="4D4D1D34" w:rsidR="00F05758" w:rsidRPr="00DC56AE" w:rsidRDefault="00F05758" w:rsidP="009D14FB">
            <w:pPr>
              <w:pStyle w:val="TAL"/>
              <w:rPr>
                <w:sz w:val="16"/>
                <w:szCs w:val="16"/>
              </w:rPr>
            </w:pPr>
            <w:r w:rsidRPr="00DC56AE">
              <w:rPr>
                <w:sz w:val="16"/>
                <w:szCs w:val="16"/>
              </w:rPr>
              <w:t>3056</w:t>
            </w:r>
          </w:p>
        </w:tc>
        <w:tc>
          <w:tcPr>
            <w:tcW w:w="425" w:type="dxa"/>
            <w:shd w:val="solid" w:color="FFFFFF" w:fill="auto"/>
          </w:tcPr>
          <w:p w14:paraId="45FA36C9" w14:textId="45D84663"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2B149AFB" w14:textId="4F93F845" w:rsidR="00F05758" w:rsidRPr="00DC56AE" w:rsidRDefault="00F05758" w:rsidP="009D14FB">
            <w:pPr>
              <w:pStyle w:val="TAL"/>
              <w:rPr>
                <w:sz w:val="16"/>
                <w:szCs w:val="16"/>
              </w:rPr>
            </w:pPr>
            <w:r w:rsidRPr="00DC56AE">
              <w:rPr>
                <w:sz w:val="16"/>
                <w:szCs w:val="16"/>
              </w:rPr>
              <w:t xml:space="preserve">F </w:t>
            </w:r>
          </w:p>
        </w:tc>
        <w:tc>
          <w:tcPr>
            <w:tcW w:w="4820" w:type="dxa"/>
            <w:shd w:val="solid" w:color="FFFFFF" w:fill="auto"/>
          </w:tcPr>
          <w:p w14:paraId="508A607B" w14:textId="273244BD" w:rsidR="00F05758" w:rsidRPr="00DC56AE" w:rsidRDefault="00F05758" w:rsidP="009D14FB">
            <w:pPr>
              <w:pStyle w:val="TAL"/>
              <w:rPr>
                <w:sz w:val="16"/>
                <w:szCs w:val="16"/>
              </w:rPr>
            </w:pPr>
            <w:r w:rsidRPr="00DC56AE">
              <w:rPr>
                <w:sz w:val="16"/>
                <w:szCs w:val="16"/>
              </w:rPr>
              <w:t>Derivation of UL Packet Filter from DL encapsulated IPsec protected packet</w:t>
            </w:r>
          </w:p>
        </w:tc>
        <w:tc>
          <w:tcPr>
            <w:tcW w:w="708" w:type="dxa"/>
            <w:shd w:val="solid" w:color="FFFFFF" w:fill="auto"/>
          </w:tcPr>
          <w:p w14:paraId="67A42B98" w14:textId="5C90F5C7" w:rsidR="00F05758" w:rsidRPr="00DC56AE" w:rsidRDefault="00F05758" w:rsidP="009D14FB">
            <w:pPr>
              <w:pStyle w:val="TAC"/>
              <w:rPr>
                <w:sz w:val="16"/>
                <w:szCs w:val="16"/>
              </w:rPr>
            </w:pPr>
            <w:r w:rsidRPr="00DC56AE">
              <w:rPr>
                <w:sz w:val="16"/>
                <w:szCs w:val="16"/>
              </w:rPr>
              <w:t>16.10.0</w:t>
            </w:r>
          </w:p>
        </w:tc>
      </w:tr>
      <w:tr w:rsidR="00F05758" w:rsidRPr="00DC56AE" w14:paraId="523DE14D" w14:textId="77777777" w:rsidTr="009D14FB">
        <w:tc>
          <w:tcPr>
            <w:tcW w:w="800" w:type="dxa"/>
            <w:shd w:val="solid" w:color="FFFFFF" w:fill="auto"/>
          </w:tcPr>
          <w:p w14:paraId="3FD0BCC9" w14:textId="2AF93019"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45E74EC0" w14:textId="34B702DA"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55C4EC86" w14:textId="1CC6F729"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7EB2A32C" w14:textId="2ABF05FF" w:rsidR="00F05758" w:rsidRPr="00DC56AE" w:rsidRDefault="00F05758" w:rsidP="009D14FB">
            <w:pPr>
              <w:pStyle w:val="TAL"/>
              <w:rPr>
                <w:sz w:val="16"/>
                <w:szCs w:val="16"/>
              </w:rPr>
            </w:pPr>
            <w:r w:rsidRPr="00DC56AE">
              <w:rPr>
                <w:sz w:val="16"/>
                <w:szCs w:val="16"/>
              </w:rPr>
              <w:t>3131</w:t>
            </w:r>
          </w:p>
        </w:tc>
        <w:tc>
          <w:tcPr>
            <w:tcW w:w="425" w:type="dxa"/>
            <w:shd w:val="solid" w:color="FFFFFF" w:fill="auto"/>
          </w:tcPr>
          <w:p w14:paraId="262ACEAA" w14:textId="5F621D66"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53471704" w14:textId="1D09C6A2"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694AC453" w14:textId="3707FBF1" w:rsidR="00F05758" w:rsidRPr="00DC56AE" w:rsidRDefault="00F05758" w:rsidP="009D14FB">
            <w:pPr>
              <w:pStyle w:val="TAL"/>
              <w:rPr>
                <w:sz w:val="16"/>
                <w:szCs w:val="16"/>
              </w:rPr>
            </w:pPr>
            <w:r w:rsidRPr="00DC56AE">
              <w:rPr>
                <w:sz w:val="16"/>
                <w:szCs w:val="16"/>
              </w:rPr>
              <w:t>Clarification for Ethernet priority usage in PCF</w:t>
            </w:r>
          </w:p>
        </w:tc>
        <w:tc>
          <w:tcPr>
            <w:tcW w:w="708" w:type="dxa"/>
            <w:shd w:val="solid" w:color="FFFFFF" w:fill="auto"/>
          </w:tcPr>
          <w:p w14:paraId="745A961E" w14:textId="29695C12" w:rsidR="00F05758" w:rsidRPr="00DC56AE" w:rsidRDefault="00F05758" w:rsidP="009D14FB">
            <w:pPr>
              <w:pStyle w:val="TAC"/>
              <w:rPr>
                <w:sz w:val="16"/>
                <w:szCs w:val="16"/>
              </w:rPr>
            </w:pPr>
            <w:r w:rsidRPr="00DC56AE">
              <w:rPr>
                <w:sz w:val="16"/>
                <w:szCs w:val="16"/>
              </w:rPr>
              <w:t>16.10.0</w:t>
            </w:r>
          </w:p>
        </w:tc>
      </w:tr>
      <w:tr w:rsidR="00F05758" w:rsidRPr="00DC56AE" w14:paraId="0C0CE1B3" w14:textId="77777777" w:rsidTr="00851AA2">
        <w:tc>
          <w:tcPr>
            <w:tcW w:w="800" w:type="dxa"/>
            <w:shd w:val="solid" w:color="FFFFFF" w:fill="auto"/>
          </w:tcPr>
          <w:p w14:paraId="547CCA90" w14:textId="77777777" w:rsidR="00F05758" w:rsidRPr="00DC56AE" w:rsidRDefault="00F05758" w:rsidP="00851AA2">
            <w:pPr>
              <w:pStyle w:val="TAC"/>
              <w:rPr>
                <w:sz w:val="16"/>
                <w:szCs w:val="16"/>
              </w:rPr>
            </w:pPr>
            <w:r w:rsidRPr="00DC56AE">
              <w:rPr>
                <w:sz w:val="16"/>
                <w:szCs w:val="16"/>
              </w:rPr>
              <w:t>2021-09</w:t>
            </w:r>
          </w:p>
        </w:tc>
        <w:tc>
          <w:tcPr>
            <w:tcW w:w="800" w:type="dxa"/>
            <w:shd w:val="solid" w:color="FFFFFF" w:fill="auto"/>
          </w:tcPr>
          <w:p w14:paraId="5273D6AB" w14:textId="77777777" w:rsidR="00F05758" w:rsidRPr="00DC56AE" w:rsidRDefault="00F05758" w:rsidP="00851AA2">
            <w:pPr>
              <w:pStyle w:val="TAL"/>
              <w:rPr>
                <w:sz w:val="16"/>
                <w:szCs w:val="16"/>
              </w:rPr>
            </w:pPr>
            <w:r w:rsidRPr="00DC56AE">
              <w:rPr>
                <w:sz w:val="16"/>
                <w:szCs w:val="16"/>
              </w:rPr>
              <w:t>SP#93E</w:t>
            </w:r>
          </w:p>
        </w:tc>
        <w:tc>
          <w:tcPr>
            <w:tcW w:w="1094" w:type="dxa"/>
            <w:shd w:val="solid" w:color="FFFFFF" w:fill="auto"/>
          </w:tcPr>
          <w:p w14:paraId="40FF4E97" w14:textId="77777777" w:rsidR="00F05758" w:rsidRPr="00DC56AE" w:rsidRDefault="00F05758" w:rsidP="00851AA2">
            <w:pPr>
              <w:pStyle w:val="TAC"/>
              <w:rPr>
                <w:sz w:val="16"/>
                <w:szCs w:val="16"/>
              </w:rPr>
            </w:pPr>
            <w:r w:rsidRPr="00DC56AE">
              <w:rPr>
                <w:sz w:val="16"/>
                <w:szCs w:val="16"/>
              </w:rPr>
              <w:t>SP-210911</w:t>
            </w:r>
          </w:p>
        </w:tc>
        <w:tc>
          <w:tcPr>
            <w:tcW w:w="567" w:type="dxa"/>
            <w:shd w:val="solid" w:color="FFFFFF" w:fill="auto"/>
          </w:tcPr>
          <w:p w14:paraId="1D76C2FC" w14:textId="77777777" w:rsidR="00F05758" w:rsidRPr="00DC56AE" w:rsidRDefault="00F05758" w:rsidP="00851AA2">
            <w:pPr>
              <w:pStyle w:val="TAL"/>
              <w:rPr>
                <w:sz w:val="16"/>
                <w:szCs w:val="16"/>
              </w:rPr>
            </w:pPr>
            <w:r w:rsidRPr="00DC56AE">
              <w:rPr>
                <w:sz w:val="16"/>
                <w:szCs w:val="16"/>
              </w:rPr>
              <w:t>3156</w:t>
            </w:r>
          </w:p>
        </w:tc>
        <w:tc>
          <w:tcPr>
            <w:tcW w:w="425" w:type="dxa"/>
            <w:shd w:val="solid" w:color="FFFFFF" w:fill="auto"/>
          </w:tcPr>
          <w:p w14:paraId="70230600" w14:textId="77777777" w:rsidR="00F05758" w:rsidRPr="00DC56AE" w:rsidRDefault="00F05758" w:rsidP="00851AA2">
            <w:pPr>
              <w:pStyle w:val="TAL"/>
              <w:rPr>
                <w:sz w:val="16"/>
                <w:szCs w:val="16"/>
              </w:rPr>
            </w:pPr>
            <w:r w:rsidRPr="00DC56AE">
              <w:rPr>
                <w:sz w:val="16"/>
                <w:szCs w:val="16"/>
              </w:rPr>
              <w:t>1</w:t>
            </w:r>
          </w:p>
        </w:tc>
        <w:tc>
          <w:tcPr>
            <w:tcW w:w="425" w:type="dxa"/>
            <w:shd w:val="solid" w:color="FFFFFF" w:fill="auto"/>
          </w:tcPr>
          <w:p w14:paraId="0AAA20A5" w14:textId="77777777" w:rsidR="00F05758" w:rsidRPr="00DC56AE" w:rsidRDefault="00F05758" w:rsidP="00851AA2">
            <w:pPr>
              <w:pStyle w:val="TAL"/>
              <w:rPr>
                <w:sz w:val="16"/>
                <w:szCs w:val="16"/>
              </w:rPr>
            </w:pPr>
            <w:r w:rsidRPr="00DC56AE">
              <w:rPr>
                <w:sz w:val="16"/>
                <w:szCs w:val="16"/>
              </w:rPr>
              <w:t>F</w:t>
            </w:r>
          </w:p>
        </w:tc>
        <w:tc>
          <w:tcPr>
            <w:tcW w:w="4820" w:type="dxa"/>
            <w:shd w:val="solid" w:color="FFFFFF" w:fill="auto"/>
          </w:tcPr>
          <w:p w14:paraId="3BB30A1F" w14:textId="77777777" w:rsidR="00F05758" w:rsidRPr="00DC56AE" w:rsidRDefault="00F05758" w:rsidP="00851AA2">
            <w:pPr>
              <w:pStyle w:val="TAL"/>
              <w:rPr>
                <w:sz w:val="16"/>
                <w:szCs w:val="16"/>
              </w:rPr>
            </w:pPr>
            <w:r w:rsidRPr="00DC56AE">
              <w:rPr>
                <w:sz w:val="16"/>
                <w:szCs w:val="16"/>
              </w:rPr>
              <w:t>Clarification on the Bridge delay calculating</w:t>
            </w:r>
          </w:p>
        </w:tc>
        <w:tc>
          <w:tcPr>
            <w:tcW w:w="708" w:type="dxa"/>
            <w:shd w:val="solid" w:color="FFFFFF" w:fill="auto"/>
          </w:tcPr>
          <w:p w14:paraId="5E98193B" w14:textId="77777777" w:rsidR="00F05758" w:rsidRPr="00DC56AE" w:rsidRDefault="00F05758" w:rsidP="00851AA2">
            <w:pPr>
              <w:pStyle w:val="TAC"/>
              <w:rPr>
                <w:sz w:val="16"/>
                <w:szCs w:val="16"/>
              </w:rPr>
            </w:pPr>
            <w:r w:rsidRPr="00DC56AE">
              <w:rPr>
                <w:sz w:val="16"/>
                <w:szCs w:val="16"/>
              </w:rPr>
              <w:t>16.10.0</w:t>
            </w:r>
          </w:p>
        </w:tc>
      </w:tr>
      <w:tr w:rsidR="00F05758" w:rsidRPr="00DC56AE" w14:paraId="0E5863D4" w14:textId="77777777" w:rsidTr="009D14FB">
        <w:tc>
          <w:tcPr>
            <w:tcW w:w="800" w:type="dxa"/>
            <w:shd w:val="solid" w:color="FFFFFF" w:fill="auto"/>
          </w:tcPr>
          <w:p w14:paraId="2A0F72ED" w14:textId="6FFA6A3E"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DB8A8C5" w14:textId="74CACF7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02F49A9" w14:textId="7C17E71D" w:rsidR="00F05758" w:rsidRPr="00DC56AE" w:rsidRDefault="00F05758" w:rsidP="009D14FB">
            <w:pPr>
              <w:pStyle w:val="TAC"/>
              <w:rPr>
                <w:sz w:val="16"/>
                <w:szCs w:val="16"/>
              </w:rPr>
            </w:pPr>
            <w:r w:rsidRPr="00DC56AE">
              <w:rPr>
                <w:sz w:val="16"/>
                <w:szCs w:val="16"/>
              </w:rPr>
              <w:t>SP-210904</w:t>
            </w:r>
          </w:p>
        </w:tc>
        <w:tc>
          <w:tcPr>
            <w:tcW w:w="567" w:type="dxa"/>
            <w:shd w:val="solid" w:color="FFFFFF" w:fill="auto"/>
          </w:tcPr>
          <w:p w14:paraId="5129A5CB" w14:textId="3AB1099E" w:rsidR="00F05758" w:rsidRPr="00DC56AE" w:rsidRDefault="00F05758" w:rsidP="009D14FB">
            <w:pPr>
              <w:pStyle w:val="TAL"/>
              <w:rPr>
                <w:sz w:val="16"/>
                <w:szCs w:val="16"/>
              </w:rPr>
            </w:pPr>
            <w:r w:rsidRPr="00DC56AE">
              <w:rPr>
                <w:sz w:val="16"/>
                <w:szCs w:val="16"/>
              </w:rPr>
              <w:t>3168</w:t>
            </w:r>
          </w:p>
        </w:tc>
        <w:tc>
          <w:tcPr>
            <w:tcW w:w="425" w:type="dxa"/>
            <w:shd w:val="solid" w:color="FFFFFF" w:fill="auto"/>
          </w:tcPr>
          <w:p w14:paraId="45CA4EF0" w14:textId="0EF20C51"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7D432021" w14:textId="53C4D70E"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334951E" w14:textId="2C5E65E7" w:rsidR="00F05758" w:rsidRPr="00DC56AE" w:rsidRDefault="00F05758" w:rsidP="009D14FB">
            <w:pPr>
              <w:pStyle w:val="TAL"/>
              <w:rPr>
                <w:sz w:val="16"/>
                <w:szCs w:val="16"/>
              </w:rPr>
            </w:pPr>
            <w:r w:rsidRPr="00DC56AE">
              <w:rPr>
                <w:sz w:val="16"/>
                <w:szCs w:val="16"/>
              </w:rPr>
              <w:t>5GS Idle Status Indication</w:t>
            </w:r>
          </w:p>
        </w:tc>
        <w:tc>
          <w:tcPr>
            <w:tcW w:w="708" w:type="dxa"/>
            <w:shd w:val="solid" w:color="FFFFFF" w:fill="auto"/>
          </w:tcPr>
          <w:p w14:paraId="63494E94" w14:textId="45F41104" w:rsidR="00F05758" w:rsidRPr="00DC56AE" w:rsidRDefault="00F05758" w:rsidP="009D14FB">
            <w:pPr>
              <w:pStyle w:val="TAC"/>
              <w:rPr>
                <w:sz w:val="16"/>
                <w:szCs w:val="16"/>
              </w:rPr>
            </w:pPr>
            <w:r w:rsidRPr="00DC56AE">
              <w:rPr>
                <w:sz w:val="16"/>
                <w:szCs w:val="16"/>
              </w:rPr>
              <w:t>16.10.0</w:t>
            </w:r>
          </w:p>
        </w:tc>
      </w:tr>
      <w:tr w:rsidR="00F05758" w:rsidRPr="00DC56AE" w14:paraId="2BCE8BA3" w14:textId="77777777" w:rsidTr="009D14FB">
        <w:tc>
          <w:tcPr>
            <w:tcW w:w="800" w:type="dxa"/>
            <w:shd w:val="solid" w:color="FFFFFF" w:fill="auto"/>
          </w:tcPr>
          <w:p w14:paraId="4708FBAF" w14:textId="2DCFA3D0"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3EAC305B" w14:textId="11CC33DD"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6EC7ED58" w14:textId="595189C6" w:rsidR="00F05758" w:rsidRPr="00DC56AE" w:rsidRDefault="00F05758" w:rsidP="009D14FB">
            <w:pPr>
              <w:pStyle w:val="TAC"/>
              <w:rPr>
                <w:sz w:val="16"/>
                <w:szCs w:val="16"/>
              </w:rPr>
            </w:pPr>
            <w:r w:rsidRPr="00DC56AE">
              <w:rPr>
                <w:sz w:val="16"/>
                <w:szCs w:val="16"/>
              </w:rPr>
              <w:t>SP-210912</w:t>
            </w:r>
          </w:p>
        </w:tc>
        <w:tc>
          <w:tcPr>
            <w:tcW w:w="567" w:type="dxa"/>
            <w:shd w:val="solid" w:color="FFFFFF" w:fill="auto"/>
          </w:tcPr>
          <w:p w14:paraId="06E94474" w14:textId="1BD9E9A0" w:rsidR="00F05758" w:rsidRPr="00DC56AE" w:rsidRDefault="00F05758" w:rsidP="009D14FB">
            <w:pPr>
              <w:pStyle w:val="TAL"/>
              <w:rPr>
                <w:sz w:val="16"/>
                <w:szCs w:val="16"/>
              </w:rPr>
            </w:pPr>
            <w:r w:rsidRPr="00DC56AE">
              <w:rPr>
                <w:sz w:val="16"/>
                <w:szCs w:val="16"/>
              </w:rPr>
              <w:t>3177</w:t>
            </w:r>
          </w:p>
        </w:tc>
        <w:tc>
          <w:tcPr>
            <w:tcW w:w="425" w:type="dxa"/>
            <w:shd w:val="solid" w:color="FFFFFF" w:fill="auto"/>
          </w:tcPr>
          <w:p w14:paraId="3DF3D6CE" w14:textId="7F80FB28" w:rsidR="00F05758" w:rsidRPr="00DC56AE" w:rsidRDefault="00F05758" w:rsidP="009D14FB">
            <w:pPr>
              <w:pStyle w:val="TAL"/>
              <w:rPr>
                <w:sz w:val="16"/>
                <w:szCs w:val="16"/>
              </w:rPr>
            </w:pPr>
            <w:r w:rsidRPr="00DC56AE">
              <w:rPr>
                <w:sz w:val="16"/>
                <w:szCs w:val="16"/>
              </w:rPr>
              <w:t xml:space="preserve">- </w:t>
            </w:r>
          </w:p>
        </w:tc>
        <w:tc>
          <w:tcPr>
            <w:tcW w:w="425" w:type="dxa"/>
            <w:shd w:val="solid" w:color="FFFFFF" w:fill="auto"/>
          </w:tcPr>
          <w:p w14:paraId="4E846D4F" w14:textId="5A777826"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49624CAF" w14:textId="78C33640" w:rsidR="00F05758" w:rsidRPr="00DC56AE" w:rsidRDefault="00F05758" w:rsidP="009D14FB">
            <w:pPr>
              <w:pStyle w:val="TAL"/>
              <w:rPr>
                <w:sz w:val="16"/>
                <w:szCs w:val="16"/>
              </w:rPr>
            </w:pPr>
            <w:r w:rsidRPr="00DC56AE">
              <w:rPr>
                <w:sz w:val="16"/>
                <w:szCs w:val="16"/>
              </w:rPr>
              <w:t>Emergency services for non-3GPP access</w:t>
            </w:r>
          </w:p>
        </w:tc>
        <w:tc>
          <w:tcPr>
            <w:tcW w:w="708" w:type="dxa"/>
            <w:shd w:val="solid" w:color="FFFFFF" w:fill="auto"/>
          </w:tcPr>
          <w:p w14:paraId="5B24BF5F" w14:textId="4B43B907" w:rsidR="00F05758" w:rsidRPr="00DC56AE" w:rsidRDefault="00F05758" w:rsidP="009D14FB">
            <w:pPr>
              <w:pStyle w:val="TAC"/>
              <w:rPr>
                <w:sz w:val="16"/>
                <w:szCs w:val="16"/>
              </w:rPr>
            </w:pPr>
            <w:r w:rsidRPr="00DC56AE">
              <w:rPr>
                <w:sz w:val="16"/>
                <w:szCs w:val="16"/>
              </w:rPr>
              <w:t>16.10.0</w:t>
            </w:r>
          </w:p>
        </w:tc>
      </w:tr>
      <w:tr w:rsidR="00F05758" w:rsidRPr="00DC56AE" w14:paraId="235D979D" w14:textId="77777777" w:rsidTr="009D14FB">
        <w:tc>
          <w:tcPr>
            <w:tcW w:w="800" w:type="dxa"/>
            <w:shd w:val="solid" w:color="FFFFFF" w:fill="auto"/>
          </w:tcPr>
          <w:p w14:paraId="49D0A706" w14:textId="588E3461"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64A47D26" w14:textId="627C5EFA"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15621132" w14:textId="1247723B"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6E3A5E56" w14:textId="6B267C4C" w:rsidR="00F05758" w:rsidRPr="00DC56AE" w:rsidRDefault="00F05758" w:rsidP="009D14FB">
            <w:pPr>
              <w:pStyle w:val="TAL"/>
              <w:rPr>
                <w:sz w:val="16"/>
                <w:szCs w:val="16"/>
              </w:rPr>
            </w:pPr>
            <w:r w:rsidRPr="00DC56AE">
              <w:rPr>
                <w:sz w:val="16"/>
                <w:szCs w:val="16"/>
              </w:rPr>
              <w:t>3203</w:t>
            </w:r>
          </w:p>
        </w:tc>
        <w:tc>
          <w:tcPr>
            <w:tcW w:w="425" w:type="dxa"/>
            <w:shd w:val="solid" w:color="FFFFFF" w:fill="auto"/>
          </w:tcPr>
          <w:p w14:paraId="50420BC4" w14:textId="1C0543C9" w:rsidR="00F05758" w:rsidRPr="00DC56AE" w:rsidRDefault="00F05758" w:rsidP="009D14FB">
            <w:pPr>
              <w:pStyle w:val="TAL"/>
              <w:rPr>
                <w:sz w:val="16"/>
                <w:szCs w:val="16"/>
              </w:rPr>
            </w:pPr>
            <w:r w:rsidRPr="00DC56AE">
              <w:rPr>
                <w:sz w:val="16"/>
                <w:szCs w:val="16"/>
              </w:rPr>
              <w:t>2</w:t>
            </w:r>
          </w:p>
        </w:tc>
        <w:tc>
          <w:tcPr>
            <w:tcW w:w="425" w:type="dxa"/>
            <w:shd w:val="solid" w:color="FFFFFF" w:fill="auto"/>
          </w:tcPr>
          <w:p w14:paraId="10CA483B" w14:textId="3402A3DA"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B41B3BC" w14:textId="22C40B2D" w:rsidR="00F05758" w:rsidRPr="00DC56AE" w:rsidRDefault="00F05758" w:rsidP="009D14FB">
            <w:pPr>
              <w:pStyle w:val="TAL"/>
              <w:rPr>
                <w:sz w:val="16"/>
                <w:szCs w:val="16"/>
              </w:rPr>
            </w:pPr>
            <w:r w:rsidRPr="00DC56AE">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Pr="00DC56AE" w:rsidRDefault="00F05758" w:rsidP="009D14FB">
            <w:pPr>
              <w:pStyle w:val="TAC"/>
              <w:rPr>
                <w:sz w:val="16"/>
                <w:szCs w:val="16"/>
              </w:rPr>
            </w:pPr>
            <w:r w:rsidRPr="00DC56AE">
              <w:rPr>
                <w:sz w:val="16"/>
                <w:szCs w:val="16"/>
              </w:rPr>
              <w:t>16.10.0</w:t>
            </w:r>
          </w:p>
        </w:tc>
      </w:tr>
      <w:tr w:rsidR="00F05758" w:rsidRPr="00DC56AE" w14:paraId="5F87A6FD" w14:textId="77777777" w:rsidTr="009D14FB">
        <w:tc>
          <w:tcPr>
            <w:tcW w:w="800" w:type="dxa"/>
            <w:shd w:val="solid" w:color="FFFFFF" w:fill="auto"/>
          </w:tcPr>
          <w:p w14:paraId="61A22EF0" w14:textId="721E3018"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5EF84DB" w14:textId="0B27F00C"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0C88CF6" w14:textId="3C087789" w:rsidR="00F05758" w:rsidRPr="00DC56AE" w:rsidRDefault="00F05758" w:rsidP="009D14FB">
            <w:pPr>
              <w:pStyle w:val="TAC"/>
              <w:rPr>
                <w:sz w:val="16"/>
                <w:szCs w:val="16"/>
              </w:rPr>
            </w:pPr>
            <w:r w:rsidRPr="00DC56AE">
              <w:rPr>
                <w:sz w:val="16"/>
                <w:szCs w:val="16"/>
              </w:rPr>
              <w:t>SP-210903</w:t>
            </w:r>
          </w:p>
        </w:tc>
        <w:tc>
          <w:tcPr>
            <w:tcW w:w="567" w:type="dxa"/>
            <w:shd w:val="solid" w:color="FFFFFF" w:fill="auto"/>
          </w:tcPr>
          <w:p w14:paraId="58D4BD8A" w14:textId="03BD1A53" w:rsidR="00F05758" w:rsidRPr="00DC56AE" w:rsidRDefault="00F05758" w:rsidP="009D14FB">
            <w:pPr>
              <w:pStyle w:val="TAL"/>
              <w:rPr>
                <w:sz w:val="16"/>
                <w:szCs w:val="16"/>
              </w:rPr>
            </w:pPr>
            <w:r w:rsidRPr="00DC56AE">
              <w:rPr>
                <w:sz w:val="16"/>
                <w:szCs w:val="16"/>
              </w:rPr>
              <w:t>3207</w:t>
            </w:r>
          </w:p>
        </w:tc>
        <w:tc>
          <w:tcPr>
            <w:tcW w:w="425" w:type="dxa"/>
            <w:shd w:val="solid" w:color="FFFFFF" w:fill="auto"/>
          </w:tcPr>
          <w:p w14:paraId="747840DB" w14:textId="1FB6D814"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445CF6B6" w14:textId="50B8080A"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D718659" w14:textId="47A3C89C" w:rsidR="00F05758" w:rsidRPr="00DC56AE" w:rsidRDefault="00F05758" w:rsidP="009D14FB">
            <w:pPr>
              <w:pStyle w:val="TAL"/>
              <w:rPr>
                <w:sz w:val="16"/>
                <w:szCs w:val="16"/>
              </w:rPr>
            </w:pPr>
            <w:r w:rsidRPr="00DC56AE">
              <w:rPr>
                <w:sz w:val="16"/>
                <w:szCs w:val="16"/>
              </w:rPr>
              <w:t>Correction of N26 message relaying between S1 and N26 messages</w:t>
            </w:r>
          </w:p>
        </w:tc>
        <w:tc>
          <w:tcPr>
            <w:tcW w:w="708" w:type="dxa"/>
            <w:shd w:val="solid" w:color="FFFFFF" w:fill="auto"/>
          </w:tcPr>
          <w:p w14:paraId="473BE331" w14:textId="366399EC" w:rsidR="00F05758" w:rsidRPr="00DC56AE" w:rsidRDefault="00F05758" w:rsidP="009D14FB">
            <w:pPr>
              <w:pStyle w:val="TAC"/>
              <w:rPr>
                <w:sz w:val="16"/>
                <w:szCs w:val="16"/>
              </w:rPr>
            </w:pPr>
            <w:r w:rsidRPr="00DC56AE">
              <w:rPr>
                <w:sz w:val="16"/>
                <w:szCs w:val="16"/>
              </w:rPr>
              <w:t>16.10.0</w:t>
            </w:r>
          </w:p>
        </w:tc>
      </w:tr>
      <w:tr w:rsidR="00F05758" w:rsidRPr="00DC56AE" w14:paraId="067B72B4" w14:textId="77777777" w:rsidTr="009D14FB">
        <w:tc>
          <w:tcPr>
            <w:tcW w:w="800" w:type="dxa"/>
            <w:shd w:val="solid" w:color="FFFFFF" w:fill="auto"/>
          </w:tcPr>
          <w:p w14:paraId="6A4E3D8B" w14:textId="48EC2328"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569BF169" w14:textId="260D7F1D"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378922E9" w14:textId="481AF619"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230D0F5A" w14:textId="708D8D4B" w:rsidR="00F05758" w:rsidRPr="00DC56AE" w:rsidRDefault="00F05758" w:rsidP="009D14FB">
            <w:pPr>
              <w:pStyle w:val="TAL"/>
              <w:rPr>
                <w:sz w:val="16"/>
                <w:szCs w:val="16"/>
              </w:rPr>
            </w:pPr>
            <w:r w:rsidRPr="00DC56AE">
              <w:rPr>
                <w:sz w:val="16"/>
                <w:szCs w:val="16"/>
              </w:rPr>
              <w:t>3210</w:t>
            </w:r>
          </w:p>
        </w:tc>
        <w:tc>
          <w:tcPr>
            <w:tcW w:w="425" w:type="dxa"/>
            <w:shd w:val="solid" w:color="FFFFFF" w:fill="auto"/>
          </w:tcPr>
          <w:p w14:paraId="4712A6D8" w14:textId="1F64E975"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31977A52" w14:textId="71C7DC7B"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B3C6B11" w14:textId="24BBE571" w:rsidR="00F05758" w:rsidRPr="00DC56AE" w:rsidRDefault="00F05758" w:rsidP="009D14FB">
            <w:pPr>
              <w:pStyle w:val="TAL"/>
              <w:rPr>
                <w:sz w:val="16"/>
                <w:szCs w:val="16"/>
              </w:rPr>
            </w:pPr>
            <w:r w:rsidRPr="00DC56AE">
              <w:rPr>
                <w:sz w:val="16"/>
                <w:szCs w:val="16"/>
              </w:rPr>
              <w:t>Clarification on support of CAG in SNPN</w:t>
            </w:r>
          </w:p>
        </w:tc>
        <w:tc>
          <w:tcPr>
            <w:tcW w:w="708" w:type="dxa"/>
            <w:shd w:val="solid" w:color="FFFFFF" w:fill="auto"/>
          </w:tcPr>
          <w:p w14:paraId="77E42564" w14:textId="4016BD42" w:rsidR="00F05758" w:rsidRPr="00DC56AE" w:rsidRDefault="00F05758" w:rsidP="009D14FB">
            <w:pPr>
              <w:pStyle w:val="TAC"/>
              <w:rPr>
                <w:sz w:val="16"/>
                <w:szCs w:val="16"/>
              </w:rPr>
            </w:pPr>
            <w:r w:rsidRPr="00DC56AE">
              <w:rPr>
                <w:sz w:val="16"/>
                <w:szCs w:val="16"/>
              </w:rPr>
              <w:t>16.10.0</w:t>
            </w:r>
          </w:p>
        </w:tc>
      </w:tr>
      <w:tr w:rsidR="00F05758" w:rsidRPr="00DC56AE" w14:paraId="05ED17FC" w14:textId="77777777" w:rsidTr="009D14FB">
        <w:tc>
          <w:tcPr>
            <w:tcW w:w="800" w:type="dxa"/>
            <w:shd w:val="solid" w:color="FFFFFF" w:fill="auto"/>
          </w:tcPr>
          <w:p w14:paraId="13A0F469" w14:textId="73BDCBBA"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0CD2ADA" w14:textId="533D8CB7"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9F1A457" w14:textId="04135D83" w:rsidR="00F05758" w:rsidRPr="00DC56AE" w:rsidRDefault="00F05758" w:rsidP="009D14FB">
            <w:pPr>
              <w:pStyle w:val="TAC"/>
              <w:rPr>
                <w:sz w:val="16"/>
                <w:szCs w:val="16"/>
              </w:rPr>
            </w:pPr>
            <w:r w:rsidRPr="00DC56AE">
              <w:rPr>
                <w:sz w:val="16"/>
                <w:szCs w:val="16"/>
              </w:rPr>
              <w:t>SP-210908</w:t>
            </w:r>
          </w:p>
        </w:tc>
        <w:tc>
          <w:tcPr>
            <w:tcW w:w="567" w:type="dxa"/>
            <w:shd w:val="solid" w:color="FFFFFF" w:fill="auto"/>
          </w:tcPr>
          <w:p w14:paraId="463A91D2" w14:textId="26643E2F" w:rsidR="00F05758" w:rsidRPr="00DC56AE" w:rsidRDefault="00F05758" w:rsidP="009D14FB">
            <w:pPr>
              <w:pStyle w:val="TAL"/>
              <w:rPr>
                <w:sz w:val="16"/>
                <w:szCs w:val="16"/>
              </w:rPr>
            </w:pPr>
            <w:r w:rsidRPr="00DC56AE">
              <w:rPr>
                <w:sz w:val="16"/>
                <w:szCs w:val="16"/>
              </w:rPr>
              <w:t>3234</w:t>
            </w:r>
          </w:p>
        </w:tc>
        <w:tc>
          <w:tcPr>
            <w:tcW w:w="425" w:type="dxa"/>
            <w:shd w:val="solid" w:color="FFFFFF" w:fill="auto"/>
          </w:tcPr>
          <w:p w14:paraId="4FF8F4A3" w14:textId="4AA8C81D"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1CCDF8C5" w14:textId="72604A9C"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24CD5218" w14:textId="76A52B58" w:rsidR="00F05758" w:rsidRPr="00DC56AE" w:rsidRDefault="00F05758" w:rsidP="009D14FB">
            <w:pPr>
              <w:pStyle w:val="TAL"/>
              <w:rPr>
                <w:sz w:val="16"/>
                <w:szCs w:val="16"/>
              </w:rPr>
            </w:pPr>
            <w:r w:rsidRPr="00DC56AE">
              <w:rPr>
                <w:sz w:val="16"/>
                <w:szCs w:val="16"/>
              </w:rPr>
              <w:t>No empty allowed NSSAI at REGISTRATION ACCEPT</w:t>
            </w:r>
          </w:p>
        </w:tc>
        <w:tc>
          <w:tcPr>
            <w:tcW w:w="708" w:type="dxa"/>
            <w:shd w:val="solid" w:color="FFFFFF" w:fill="auto"/>
          </w:tcPr>
          <w:p w14:paraId="73D322DB" w14:textId="201EE061" w:rsidR="00F05758" w:rsidRPr="00DC56AE" w:rsidRDefault="00F05758" w:rsidP="009D14FB">
            <w:pPr>
              <w:pStyle w:val="TAC"/>
              <w:rPr>
                <w:sz w:val="16"/>
                <w:szCs w:val="16"/>
              </w:rPr>
            </w:pPr>
            <w:r w:rsidRPr="00DC56AE">
              <w:rPr>
                <w:sz w:val="16"/>
                <w:szCs w:val="16"/>
              </w:rPr>
              <w:t>16.10.0</w:t>
            </w:r>
          </w:p>
        </w:tc>
      </w:tr>
      <w:tr w:rsidR="008C7780" w:rsidRPr="00DC56AE" w14:paraId="592F68E1" w14:textId="77777777" w:rsidTr="009D14FB">
        <w:tc>
          <w:tcPr>
            <w:tcW w:w="800" w:type="dxa"/>
            <w:shd w:val="solid" w:color="FFFFFF" w:fill="auto"/>
          </w:tcPr>
          <w:p w14:paraId="1DBABA89" w14:textId="689F9543" w:rsidR="008C7780" w:rsidRPr="00DC56AE" w:rsidRDefault="008C7780" w:rsidP="009D14FB">
            <w:pPr>
              <w:pStyle w:val="TAC"/>
              <w:rPr>
                <w:sz w:val="16"/>
                <w:szCs w:val="16"/>
              </w:rPr>
            </w:pPr>
            <w:r w:rsidRPr="00DC56AE">
              <w:rPr>
                <w:sz w:val="16"/>
                <w:szCs w:val="16"/>
              </w:rPr>
              <w:t>2021-12</w:t>
            </w:r>
          </w:p>
        </w:tc>
        <w:tc>
          <w:tcPr>
            <w:tcW w:w="800" w:type="dxa"/>
            <w:shd w:val="solid" w:color="FFFFFF" w:fill="auto"/>
          </w:tcPr>
          <w:p w14:paraId="1F92CA07" w14:textId="04B39C00" w:rsidR="008C7780" w:rsidRPr="00DC56AE" w:rsidRDefault="008C7780" w:rsidP="009D14FB">
            <w:pPr>
              <w:pStyle w:val="TAL"/>
              <w:rPr>
                <w:sz w:val="16"/>
                <w:szCs w:val="16"/>
              </w:rPr>
            </w:pPr>
            <w:r w:rsidRPr="00DC56AE">
              <w:rPr>
                <w:sz w:val="16"/>
                <w:szCs w:val="16"/>
              </w:rPr>
              <w:t>SP#93E</w:t>
            </w:r>
          </w:p>
        </w:tc>
        <w:tc>
          <w:tcPr>
            <w:tcW w:w="1094" w:type="dxa"/>
            <w:shd w:val="solid" w:color="FFFFFF" w:fill="auto"/>
          </w:tcPr>
          <w:p w14:paraId="5D5D211E" w14:textId="79E170CC" w:rsidR="008C7780" w:rsidRPr="00DC56AE" w:rsidRDefault="008C7780" w:rsidP="009D14FB">
            <w:pPr>
              <w:pStyle w:val="TAC"/>
              <w:rPr>
                <w:sz w:val="16"/>
                <w:szCs w:val="16"/>
              </w:rPr>
            </w:pPr>
            <w:r w:rsidRPr="00DC56AE">
              <w:rPr>
                <w:sz w:val="16"/>
                <w:szCs w:val="16"/>
              </w:rPr>
              <w:t>SP-211271</w:t>
            </w:r>
          </w:p>
        </w:tc>
        <w:tc>
          <w:tcPr>
            <w:tcW w:w="567" w:type="dxa"/>
            <w:shd w:val="solid" w:color="FFFFFF" w:fill="auto"/>
          </w:tcPr>
          <w:p w14:paraId="58CC6D0A" w14:textId="0A05C9F1" w:rsidR="008C7780" w:rsidRPr="00DC56AE" w:rsidRDefault="008C7780" w:rsidP="009D14FB">
            <w:pPr>
              <w:pStyle w:val="TAL"/>
              <w:rPr>
                <w:sz w:val="16"/>
                <w:szCs w:val="16"/>
              </w:rPr>
            </w:pPr>
            <w:r w:rsidRPr="00DC56AE">
              <w:rPr>
                <w:sz w:val="16"/>
                <w:szCs w:val="16"/>
              </w:rPr>
              <w:t>2524</w:t>
            </w:r>
          </w:p>
        </w:tc>
        <w:tc>
          <w:tcPr>
            <w:tcW w:w="425" w:type="dxa"/>
            <w:shd w:val="solid" w:color="FFFFFF" w:fill="auto"/>
          </w:tcPr>
          <w:p w14:paraId="357FFD1D" w14:textId="5788A7A7" w:rsidR="008C7780" w:rsidRPr="00DC56AE" w:rsidRDefault="008C7780" w:rsidP="009D14FB">
            <w:pPr>
              <w:pStyle w:val="TAL"/>
              <w:rPr>
                <w:sz w:val="16"/>
                <w:szCs w:val="16"/>
              </w:rPr>
            </w:pPr>
            <w:r w:rsidRPr="00DC56AE">
              <w:rPr>
                <w:sz w:val="16"/>
                <w:szCs w:val="16"/>
              </w:rPr>
              <w:t>1</w:t>
            </w:r>
          </w:p>
        </w:tc>
        <w:tc>
          <w:tcPr>
            <w:tcW w:w="425" w:type="dxa"/>
            <w:shd w:val="solid" w:color="FFFFFF" w:fill="auto"/>
          </w:tcPr>
          <w:p w14:paraId="0A1E0B45" w14:textId="4D31B1FA" w:rsidR="008C7780" w:rsidRPr="00DC56AE" w:rsidRDefault="008C7780" w:rsidP="009D14FB">
            <w:pPr>
              <w:pStyle w:val="TAL"/>
              <w:rPr>
                <w:sz w:val="16"/>
                <w:szCs w:val="16"/>
              </w:rPr>
            </w:pPr>
            <w:r w:rsidRPr="00DC56AE">
              <w:rPr>
                <w:sz w:val="16"/>
                <w:szCs w:val="16"/>
              </w:rPr>
              <w:t>F</w:t>
            </w:r>
          </w:p>
        </w:tc>
        <w:tc>
          <w:tcPr>
            <w:tcW w:w="4820" w:type="dxa"/>
            <w:shd w:val="solid" w:color="FFFFFF" w:fill="auto"/>
          </w:tcPr>
          <w:p w14:paraId="3DA2FF5A" w14:textId="4F34CB9C" w:rsidR="008C7780" w:rsidRPr="00DC56AE" w:rsidRDefault="008C7780" w:rsidP="009D14FB">
            <w:pPr>
              <w:pStyle w:val="TAL"/>
              <w:rPr>
                <w:sz w:val="16"/>
                <w:szCs w:val="16"/>
              </w:rPr>
            </w:pPr>
            <w:r w:rsidRPr="00DC56AE">
              <w:rPr>
                <w:sz w:val="16"/>
                <w:szCs w:val="16"/>
              </w:rPr>
              <w:t xml:space="preserve">On alignment of RACS capability detection with RAN3 </w:t>
            </w:r>
          </w:p>
        </w:tc>
        <w:tc>
          <w:tcPr>
            <w:tcW w:w="708" w:type="dxa"/>
            <w:shd w:val="solid" w:color="FFFFFF" w:fill="auto"/>
          </w:tcPr>
          <w:p w14:paraId="312AFCC2" w14:textId="7AAEBA30" w:rsidR="008C7780" w:rsidRPr="00DC56AE" w:rsidRDefault="008C7780" w:rsidP="009D14FB">
            <w:pPr>
              <w:pStyle w:val="TAC"/>
              <w:rPr>
                <w:sz w:val="16"/>
                <w:szCs w:val="16"/>
              </w:rPr>
            </w:pPr>
            <w:r w:rsidRPr="00DC56AE">
              <w:rPr>
                <w:sz w:val="16"/>
                <w:szCs w:val="16"/>
              </w:rPr>
              <w:t>16.11.0</w:t>
            </w:r>
          </w:p>
        </w:tc>
      </w:tr>
      <w:tr w:rsidR="00C760F4" w:rsidRPr="00DC56AE" w14:paraId="7136B319" w14:textId="77777777" w:rsidTr="009D14FB">
        <w:tc>
          <w:tcPr>
            <w:tcW w:w="800" w:type="dxa"/>
            <w:shd w:val="solid" w:color="FFFFFF" w:fill="auto"/>
          </w:tcPr>
          <w:p w14:paraId="38BAE08E" w14:textId="5A81AB9C"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74457EA6" w14:textId="3BA15E4F"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2918A90E" w14:textId="74950688"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321A5694" w14:textId="09372D3C" w:rsidR="00C760F4" w:rsidRPr="00DC56AE" w:rsidRDefault="00C760F4" w:rsidP="009D14FB">
            <w:pPr>
              <w:pStyle w:val="TAL"/>
              <w:rPr>
                <w:sz w:val="16"/>
                <w:szCs w:val="16"/>
              </w:rPr>
            </w:pPr>
            <w:r w:rsidRPr="00DC56AE">
              <w:rPr>
                <w:sz w:val="16"/>
                <w:szCs w:val="16"/>
              </w:rPr>
              <w:t>3356</w:t>
            </w:r>
          </w:p>
        </w:tc>
        <w:tc>
          <w:tcPr>
            <w:tcW w:w="425" w:type="dxa"/>
            <w:shd w:val="solid" w:color="FFFFFF" w:fill="auto"/>
          </w:tcPr>
          <w:p w14:paraId="37783319" w14:textId="35E0F011"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194D1CED" w14:textId="2853A097"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3E5B7794" w14:textId="0159F711" w:rsidR="00C760F4" w:rsidRPr="00DC56AE" w:rsidRDefault="00C760F4" w:rsidP="009D14FB">
            <w:pPr>
              <w:pStyle w:val="TAL"/>
              <w:rPr>
                <w:sz w:val="16"/>
                <w:szCs w:val="16"/>
              </w:rPr>
            </w:pPr>
            <w:r w:rsidRPr="00DC56AE">
              <w:rPr>
                <w:sz w:val="16"/>
                <w:szCs w:val="16"/>
              </w:rPr>
              <w:t>Deletion of selected enrties in UMIC/PMIC data structures</w:t>
            </w:r>
          </w:p>
        </w:tc>
        <w:tc>
          <w:tcPr>
            <w:tcW w:w="708" w:type="dxa"/>
            <w:shd w:val="solid" w:color="FFFFFF" w:fill="auto"/>
          </w:tcPr>
          <w:p w14:paraId="56074D8B" w14:textId="4312C14B" w:rsidR="00C760F4" w:rsidRPr="00DC56AE" w:rsidRDefault="00C760F4" w:rsidP="009D14FB">
            <w:pPr>
              <w:pStyle w:val="TAC"/>
              <w:rPr>
                <w:sz w:val="16"/>
                <w:szCs w:val="16"/>
              </w:rPr>
            </w:pPr>
            <w:r w:rsidRPr="00DC56AE">
              <w:rPr>
                <w:sz w:val="16"/>
                <w:szCs w:val="16"/>
              </w:rPr>
              <w:t>16.11.0</w:t>
            </w:r>
          </w:p>
        </w:tc>
      </w:tr>
      <w:tr w:rsidR="00C760F4" w:rsidRPr="00DC56AE" w14:paraId="01674B53" w14:textId="77777777" w:rsidTr="009D14FB">
        <w:tc>
          <w:tcPr>
            <w:tcW w:w="800" w:type="dxa"/>
            <w:shd w:val="solid" w:color="FFFFFF" w:fill="auto"/>
          </w:tcPr>
          <w:p w14:paraId="3DB77A4D" w14:textId="72C15729"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2DBAC25" w14:textId="7E39BFF2"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0067EEEC" w14:textId="0A6F8473" w:rsidR="00C760F4" w:rsidRPr="00DC56AE" w:rsidRDefault="00C760F4" w:rsidP="009D14FB">
            <w:pPr>
              <w:pStyle w:val="TAC"/>
              <w:rPr>
                <w:sz w:val="16"/>
                <w:szCs w:val="16"/>
              </w:rPr>
            </w:pPr>
            <w:r w:rsidRPr="00DC56AE">
              <w:rPr>
                <w:sz w:val="16"/>
                <w:szCs w:val="16"/>
              </w:rPr>
              <w:t>SP-211276</w:t>
            </w:r>
          </w:p>
        </w:tc>
        <w:tc>
          <w:tcPr>
            <w:tcW w:w="567" w:type="dxa"/>
            <w:shd w:val="solid" w:color="FFFFFF" w:fill="auto"/>
          </w:tcPr>
          <w:p w14:paraId="2E45814B" w14:textId="4C4BE776" w:rsidR="00C760F4" w:rsidRPr="00DC56AE" w:rsidRDefault="00C760F4" w:rsidP="009D14FB">
            <w:pPr>
              <w:pStyle w:val="TAL"/>
              <w:rPr>
                <w:sz w:val="16"/>
                <w:szCs w:val="16"/>
              </w:rPr>
            </w:pPr>
            <w:r w:rsidRPr="00DC56AE">
              <w:rPr>
                <w:sz w:val="16"/>
                <w:szCs w:val="16"/>
              </w:rPr>
              <w:t>3365</w:t>
            </w:r>
          </w:p>
        </w:tc>
        <w:tc>
          <w:tcPr>
            <w:tcW w:w="425" w:type="dxa"/>
            <w:shd w:val="solid" w:color="FFFFFF" w:fill="auto"/>
          </w:tcPr>
          <w:p w14:paraId="3B7DDE82" w14:textId="463C4BCE" w:rsidR="00C760F4" w:rsidRPr="00DC56AE" w:rsidRDefault="00C760F4" w:rsidP="009D14FB">
            <w:pPr>
              <w:pStyle w:val="TAL"/>
              <w:rPr>
                <w:sz w:val="16"/>
                <w:szCs w:val="16"/>
              </w:rPr>
            </w:pPr>
            <w:r w:rsidRPr="00DC56AE">
              <w:rPr>
                <w:sz w:val="16"/>
                <w:szCs w:val="16"/>
              </w:rPr>
              <w:t>-</w:t>
            </w:r>
          </w:p>
        </w:tc>
        <w:tc>
          <w:tcPr>
            <w:tcW w:w="425" w:type="dxa"/>
            <w:shd w:val="solid" w:color="FFFFFF" w:fill="auto"/>
          </w:tcPr>
          <w:p w14:paraId="66CDF54B" w14:textId="136DAC46"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64836CF" w14:textId="7412CC93" w:rsidR="00C760F4" w:rsidRPr="00DC56AE" w:rsidRDefault="00C760F4" w:rsidP="009D14FB">
            <w:pPr>
              <w:pStyle w:val="TAL"/>
              <w:rPr>
                <w:sz w:val="16"/>
                <w:szCs w:val="16"/>
              </w:rPr>
            </w:pPr>
            <w:r w:rsidRPr="00DC56AE">
              <w:rPr>
                <w:sz w:val="16"/>
                <w:szCs w:val="16"/>
              </w:rPr>
              <w:t>V-SMF change at inter-PLMN mobility</w:t>
            </w:r>
          </w:p>
        </w:tc>
        <w:tc>
          <w:tcPr>
            <w:tcW w:w="708" w:type="dxa"/>
            <w:shd w:val="solid" w:color="FFFFFF" w:fill="auto"/>
          </w:tcPr>
          <w:p w14:paraId="1B6B60A5" w14:textId="01C558BD" w:rsidR="00C760F4" w:rsidRPr="00DC56AE" w:rsidRDefault="00C760F4" w:rsidP="009D14FB">
            <w:pPr>
              <w:pStyle w:val="TAC"/>
              <w:rPr>
                <w:sz w:val="16"/>
                <w:szCs w:val="16"/>
              </w:rPr>
            </w:pPr>
            <w:r w:rsidRPr="00DC56AE">
              <w:rPr>
                <w:sz w:val="16"/>
                <w:szCs w:val="16"/>
              </w:rPr>
              <w:t>16.11.0</w:t>
            </w:r>
          </w:p>
        </w:tc>
      </w:tr>
      <w:tr w:rsidR="00C760F4" w:rsidRPr="00DC56AE" w14:paraId="0321FF55" w14:textId="77777777" w:rsidTr="009D14FB">
        <w:tc>
          <w:tcPr>
            <w:tcW w:w="800" w:type="dxa"/>
            <w:shd w:val="solid" w:color="FFFFFF" w:fill="auto"/>
          </w:tcPr>
          <w:p w14:paraId="7AE5106F" w14:textId="4A4D0199"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0B46CFB" w14:textId="07431A63"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64C5C05C" w14:textId="183E3457"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117167D6" w14:textId="7C6049DB" w:rsidR="00C760F4" w:rsidRPr="00DC56AE" w:rsidRDefault="00C760F4" w:rsidP="009D14FB">
            <w:pPr>
              <w:pStyle w:val="TAL"/>
              <w:rPr>
                <w:sz w:val="16"/>
                <w:szCs w:val="16"/>
              </w:rPr>
            </w:pPr>
            <w:r w:rsidRPr="00DC56AE">
              <w:rPr>
                <w:sz w:val="16"/>
                <w:szCs w:val="16"/>
              </w:rPr>
              <w:t>3392</w:t>
            </w:r>
          </w:p>
        </w:tc>
        <w:tc>
          <w:tcPr>
            <w:tcW w:w="425" w:type="dxa"/>
            <w:shd w:val="solid" w:color="FFFFFF" w:fill="auto"/>
          </w:tcPr>
          <w:p w14:paraId="46A92B1F" w14:textId="7AD219EA" w:rsidR="00C760F4" w:rsidRPr="00DC56AE" w:rsidRDefault="00C760F4" w:rsidP="009D14FB">
            <w:pPr>
              <w:pStyle w:val="TAL"/>
              <w:rPr>
                <w:sz w:val="16"/>
                <w:szCs w:val="16"/>
              </w:rPr>
            </w:pPr>
            <w:r w:rsidRPr="00DC56AE">
              <w:rPr>
                <w:sz w:val="16"/>
                <w:szCs w:val="16"/>
              </w:rPr>
              <w:t xml:space="preserve">1 </w:t>
            </w:r>
          </w:p>
        </w:tc>
        <w:tc>
          <w:tcPr>
            <w:tcW w:w="425" w:type="dxa"/>
            <w:shd w:val="solid" w:color="FFFFFF" w:fill="auto"/>
          </w:tcPr>
          <w:p w14:paraId="62E82ECF" w14:textId="4DFAB421"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058A048" w14:textId="312D4D70" w:rsidR="00C760F4" w:rsidRPr="00DC56AE" w:rsidRDefault="00C760F4" w:rsidP="009D14FB">
            <w:pPr>
              <w:pStyle w:val="TAL"/>
              <w:rPr>
                <w:sz w:val="16"/>
                <w:szCs w:val="16"/>
              </w:rPr>
            </w:pPr>
            <w:r w:rsidRPr="00DC56AE">
              <w:rPr>
                <w:sz w:val="16"/>
                <w:szCs w:val="16"/>
              </w:rPr>
              <w:t>correction for CAG restrictions with emergency services</w:t>
            </w:r>
          </w:p>
        </w:tc>
        <w:tc>
          <w:tcPr>
            <w:tcW w:w="708" w:type="dxa"/>
            <w:shd w:val="solid" w:color="FFFFFF" w:fill="auto"/>
          </w:tcPr>
          <w:p w14:paraId="63099EE7" w14:textId="20073DCF" w:rsidR="00C760F4" w:rsidRPr="00DC56AE" w:rsidRDefault="00C760F4" w:rsidP="009D14FB">
            <w:pPr>
              <w:pStyle w:val="TAC"/>
              <w:rPr>
                <w:sz w:val="16"/>
                <w:szCs w:val="16"/>
              </w:rPr>
            </w:pPr>
            <w:r w:rsidRPr="00DC56AE">
              <w:rPr>
                <w:sz w:val="16"/>
                <w:szCs w:val="16"/>
              </w:rPr>
              <w:t>16.11.0</w:t>
            </w:r>
          </w:p>
        </w:tc>
      </w:tr>
      <w:tr w:rsidR="00C760F4" w:rsidRPr="00DC56AE" w14:paraId="2A0EA0F7" w14:textId="77777777" w:rsidTr="009D14FB">
        <w:tc>
          <w:tcPr>
            <w:tcW w:w="800" w:type="dxa"/>
            <w:shd w:val="solid" w:color="FFFFFF" w:fill="auto"/>
          </w:tcPr>
          <w:p w14:paraId="6883E9AA" w14:textId="0E41ECB7"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27A80B1B" w14:textId="1222D8D0"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74BED74F" w14:textId="30A13747" w:rsidR="00C760F4" w:rsidRPr="00DC56AE" w:rsidRDefault="00C760F4" w:rsidP="009D14FB">
            <w:pPr>
              <w:pStyle w:val="TAC"/>
              <w:rPr>
                <w:sz w:val="16"/>
                <w:szCs w:val="16"/>
              </w:rPr>
            </w:pPr>
            <w:r w:rsidRPr="00DC56AE">
              <w:rPr>
                <w:sz w:val="16"/>
                <w:szCs w:val="16"/>
              </w:rPr>
              <w:t>SP-211272</w:t>
            </w:r>
          </w:p>
        </w:tc>
        <w:tc>
          <w:tcPr>
            <w:tcW w:w="567" w:type="dxa"/>
            <w:shd w:val="solid" w:color="FFFFFF" w:fill="auto"/>
          </w:tcPr>
          <w:p w14:paraId="5856DCFF" w14:textId="7F9A74BB" w:rsidR="00C760F4" w:rsidRPr="00DC56AE" w:rsidRDefault="00C760F4" w:rsidP="009D14FB">
            <w:pPr>
              <w:pStyle w:val="TAL"/>
              <w:rPr>
                <w:sz w:val="16"/>
                <w:szCs w:val="16"/>
              </w:rPr>
            </w:pPr>
            <w:r w:rsidRPr="00DC56AE">
              <w:rPr>
                <w:sz w:val="16"/>
                <w:szCs w:val="16"/>
              </w:rPr>
              <w:t>3423</w:t>
            </w:r>
          </w:p>
        </w:tc>
        <w:tc>
          <w:tcPr>
            <w:tcW w:w="425" w:type="dxa"/>
            <w:shd w:val="solid" w:color="FFFFFF" w:fill="auto"/>
          </w:tcPr>
          <w:p w14:paraId="176900AD" w14:textId="51F4A769"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324B9EC0" w14:textId="475F0F53"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1A16048B" w14:textId="1FE22BEF" w:rsidR="00C760F4" w:rsidRPr="00DC56AE" w:rsidRDefault="00C760F4" w:rsidP="009D14FB">
            <w:pPr>
              <w:pStyle w:val="TAL"/>
              <w:rPr>
                <w:sz w:val="16"/>
                <w:szCs w:val="16"/>
              </w:rPr>
            </w:pPr>
            <w:r w:rsidRPr="00DC56AE">
              <w:rPr>
                <w:sz w:val="16"/>
                <w:szCs w:val="16"/>
              </w:rPr>
              <w:t>Correction on PMF protocol stack for non-3GPP access</w:t>
            </w:r>
          </w:p>
        </w:tc>
        <w:tc>
          <w:tcPr>
            <w:tcW w:w="708" w:type="dxa"/>
            <w:shd w:val="solid" w:color="FFFFFF" w:fill="auto"/>
          </w:tcPr>
          <w:p w14:paraId="59B90556" w14:textId="15E888C1" w:rsidR="00C760F4" w:rsidRPr="00DC56AE" w:rsidRDefault="00C760F4" w:rsidP="009D14FB">
            <w:pPr>
              <w:pStyle w:val="TAC"/>
              <w:rPr>
                <w:sz w:val="16"/>
                <w:szCs w:val="16"/>
              </w:rPr>
            </w:pPr>
            <w:r w:rsidRPr="00DC56AE">
              <w:rPr>
                <w:sz w:val="16"/>
                <w:szCs w:val="16"/>
              </w:rPr>
              <w:t>16.11.0</w:t>
            </w:r>
          </w:p>
        </w:tc>
      </w:tr>
      <w:tr w:rsidR="00C760F4" w:rsidRPr="00DC56AE" w14:paraId="546722C9" w14:textId="77777777" w:rsidTr="009D14FB">
        <w:tc>
          <w:tcPr>
            <w:tcW w:w="800" w:type="dxa"/>
            <w:shd w:val="solid" w:color="FFFFFF" w:fill="auto"/>
          </w:tcPr>
          <w:p w14:paraId="019BF98E" w14:textId="13AE6DC3"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57C16EB6" w14:textId="25B5852B"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32C129D1" w14:textId="6FE5C6BE"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376DF2DF" w14:textId="0158C235" w:rsidR="00C760F4" w:rsidRPr="00DC56AE" w:rsidRDefault="00C760F4" w:rsidP="009D14FB">
            <w:pPr>
              <w:pStyle w:val="TAL"/>
              <w:rPr>
                <w:sz w:val="16"/>
                <w:szCs w:val="16"/>
              </w:rPr>
            </w:pPr>
            <w:r w:rsidRPr="00DC56AE">
              <w:rPr>
                <w:sz w:val="16"/>
                <w:szCs w:val="16"/>
              </w:rPr>
              <w:t>3437</w:t>
            </w:r>
          </w:p>
        </w:tc>
        <w:tc>
          <w:tcPr>
            <w:tcW w:w="425" w:type="dxa"/>
            <w:shd w:val="solid" w:color="FFFFFF" w:fill="auto"/>
          </w:tcPr>
          <w:p w14:paraId="100B147B" w14:textId="5D064A01" w:rsidR="00C760F4" w:rsidRPr="00DC56AE" w:rsidRDefault="00C760F4" w:rsidP="009D14FB">
            <w:pPr>
              <w:pStyle w:val="TAL"/>
              <w:rPr>
                <w:sz w:val="16"/>
                <w:szCs w:val="16"/>
              </w:rPr>
            </w:pPr>
            <w:r w:rsidRPr="00DC56AE">
              <w:rPr>
                <w:sz w:val="16"/>
                <w:szCs w:val="16"/>
              </w:rPr>
              <w:t>-</w:t>
            </w:r>
          </w:p>
        </w:tc>
        <w:tc>
          <w:tcPr>
            <w:tcW w:w="425" w:type="dxa"/>
            <w:shd w:val="solid" w:color="FFFFFF" w:fill="auto"/>
          </w:tcPr>
          <w:p w14:paraId="141D6065" w14:textId="62543582"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4607AE86" w14:textId="313FA715" w:rsidR="00C760F4" w:rsidRPr="00DC56AE" w:rsidRDefault="00C760F4" w:rsidP="009D14FB">
            <w:pPr>
              <w:pStyle w:val="TAL"/>
              <w:rPr>
                <w:sz w:val="16"/>
                <w:szCs w:val="16"/>
              </w:rPr>
            </w:pPr>
            <w:r w:rsidRPr="00DC56AE">
              <w:rPr>
                <w:sz w:val="16"/>
                <w:szCs w:val="16"/>
              </w:rPr>
              <w:t>Adding AdminCycleTimeExtension and PSFPAdminCycleTimeExtension to PMIC</w:t>
            </w:r>
          </w:p>
        </w:tc>
        <w:tc>
          <w:tcPr>
            <w:tcW w:w="708" w:type="dxa"/>
            <w:shd w:val="solid" w:color="FFFFFF" w:fill="auto"/>
          </w:tcPr>
          <w:p w14:paraId="2FBF2E7C" w14:textId="3191572E" w:rsidR="00C760F4" w:rsidRPr="00DC56AE" w:rsidRDefault="00C760F4" w:rsidP="009D14FB">
            <w:pPr>
              <w:pStyle w:val="TAC"/>
              <w:rPr>
                <w:sz w:val="16"/>
                <w:szCs w:val="16"/>
              </w:rPr>
            </w:pPr>
            <w:r w:rsidRPr="00DC56AE">
              <w:rPr>
                <w:sz w:val="16"/>
                <w:szCs w:val="16"/>
              </w:rPr>
              <w:t>16.11.0</w:t>
            </w:r>
          </w:p>
        </w:tc>
      </w:tr>
      <w:tr w:rsidR="00C760F4" w:rsidRPr="00DC56AE" w14:paraId="056E5522" w14:textId="77777777" w:rsidTr="009D14FB">
        <w:tc>
          <w:tcPr>
            <w:tcW w:w="800" w:type="dxa"/>
            <w:shd w:val="solid" w:color="FFFFFF" w:fill="auto"/>
          </w:tcPr>
          <w:p w14:paraId="69B7FE45" w14:textId="74C4A448"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52A2897D" w14:textId="36DF616E"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408153E1" w14:textId="3B34D3D7" w:rsidR="00C760F4" w:rsidRPr="00DC56AE" w:rsidRDefault="00C760F4" w:rsidP="009D14FB">
            <w:pPr>
              <w:pStyle w:val="TAC"/>
              <w:rPr>
                <w:sz w:val="16"/>
                <w:szCs w:val="16"/>
              </w:rPr>
            </w:pPr>
            <w:r w:rsidRPr="00DC56AE">
              <w:rPr>
                <w:sz w:val="16"/>
                <w:szCs w:val="16"/>
              </w:rPr>
              <w:t>SP-211279</w:t>
            </w:r>
          </w:p>
        </w:tc>
        <w:tc>
          <w:tcPr>
            <w:tcW w:w="567" w:type="dxa"/>
            <w:shd w:val="solid" w:color="FFFFFF" w:fill="auto"/>
          </w:tcPr>
          <w:p w14:paraId="3C7BC5EA" w14:textId="37E6E0AC" w:rsidR="00C760F4" w:rsidRPr="00DC56AE" w:rsidRDefault="00C760F4" w:rsidP="009D14FB">
            <w:pPr>
              <w:pStyle w:val="TAL"/>
              <w:rPr>
                <w:sz w:val="16"/>
                <w:szCs w:val="16"/>
              </w:rPr>
            </w:pPr>
            <w:r w:rsidRPr="00DC56AE">
              <w:rPr>
                <w:sz w:val="16"/>
                <w:szCs w:val="16"/>
              </w:rPr>
              <w:t>3441</w:t>
            </w:r>
          </w:p>
        </w:tc>
        <w:tc>
          <w:tcPr>
            <w:tcW w:w="425" w:type="dxa"/>
            <w:shd w:val="solid" w:color="FFFFFF" w:fill="auto"/>
          </w:tcPr>
          <w:p w14:paraId="7364806A" w14:textId="29AA174B"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719F5D9D" w14:textId="77B9138F"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9D73AA9" w14:textId="62879331" w:rsidR="00C760F4" w:rsidRPr="00DC56AE" w:rsidRDefault="00C760F4" w:rsidP="009D14FB">
            <w:pPr>
              <w:pStyle w:val="TAL"/>
              <w:rPr>
                <w:sz w:val="16"/>
                <w:szCs w:val="16"/>
              </w:rPr>
            </w:pPr>
            <w:r w:rsidRPr="00DC56AE">
              <w:rPr>
                <w:sz w:val="16"/>
                <w:szCs w:val="16"/>
              </w:rPr>
              <w:t>Layer below IPsec to enable NAT traversal for TNGF/N3IWF access</w:t>
            </w:r>
          </w:p>
        </w:tc>
        <w:tc>
          <w:tcPr>
            <w:tcW w:w="708" w:type="dxa"/>
            <w:shd w:val="solid" w:color="FFFFFF" w:fill="auto"/>
          </w:tcPr>
          <w:p w14:paraId="20F22B28" w14:textId="4A5A9757" w:rsidR="00C760F4" w:rsidRPr="00DC56AE" w:rsidRDefault="00C760F4" w:rsidP="009D14FB">
            <w:pPr>
              <w:pStyle w:val="TAC"/>
              <w:rPr>
                <w:sz w:val="16"/>
                <w:szCs w:val="16"/>
              </w:rPr>
            </w:pPr>
            <w:r w:rsidRPr="00DC56AE">
              <w:rPr>
                <w:sz w:val="16"/>
                <w:szCs w:val="16"/>
              </w:rPr>
              <w:t>16.11.0</w:t>
            </w:r>
          </w:p>
        </w:tc>
      </w:tr>
      <w:tr w:rsidR="00C760F4" w:rsidRPr="00DC56AE" w14:paraId="28ACDC27" w14:textId="77777777" w:rsidTr="009D14FB">
        <w:tc>
          <w:tcPr>
            <w:tcW w:w="800" w:type="dxa"/>
            <w:shd w:val="solid" w:color="FFFFFF" w:fill="auto"/>
          </w:tcPr>
          <w:p w14:paraId="295514E6" w14:textId="0A8689EE"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00F8F1A" w14:textId="6666270E"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2FF1A03A" w14:textId="27DBE486"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639CAB5B" w14:textId="4D7741DD" w:rsidR="00C760F4" w:rsidRPr="00DC56AE" w:rsidRDefault="00C760F4" w:rsidP="009D14FB">
            <w:pPr>
              <w:pStyle w:val="TAL"/>
              <w:rPr>
                <w:sz w:val="16"/>
                <w:szCs w:val="16"/>
              </w:rPr>
            </w:pPr>
            <w:r w:rsidRPr="00DC56AE">
              <w:rPr>
                <w:sz w:val="16"/>
                <w:szCs w:val="16"/>
              </w:rPr>
              <w:t>3446</w:t>
            </w:r>
          </w:p>
        </w:tc>
        <w:tc>
          <w:tcPr>
            <w:tcW w:w="425" w:type="dxa"/>
            <w:shd w:val="solid" w:color="FFFFFF" w:fill="auto"/>
          </w:tcPr>
          <w:p w14:paraId="0C66BD8B" w14:textId="2B44E066"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5C823E28" w14:textId="11F3335E"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B977B5F" w14:textId="23382ECB" w:rsidR="00C760F4" w:rsidRPr="00DC56AE" w:rsidRDefault="00C760F4" w:rsidP="009D14FB">
            <w:pPr>
              <w:pStyle w:val="TAL"/>
              <w:rPr>
                <w:sz w:val="16"/>
                <w:szCs w:val="16"/>
              </w:rPr>
            </w:pPr>
            <w:r w:rsidRPr="00DC56AE">
              <w:rPr>
                <w:sz w:val="16"/>
                <w:szCs w:val="16"/>
              </w:rPr>
              <w:t>Bridge delay calculation and TSCAI calculation if UE-DS-TT residence time has not been provided</w:t>
            </w:r>
          </w:p>
        </w:tc>
        <w:tc>
          <w:tcPr>
            <w:tcW w:w="708" w:type="dxa"/>
            <w:shd w:val="solid" w:color="FFFFFF" w:fill="auto"/>
          </w:tcPr>
          <w:p w14:paraId="4D64A222" w14:textId="68AAED0B" w:rsidR="00C760F4" w:rsidRPr="00DC56AE" w:rsidRDefault="00C760F4" w:rsidP="009D14FB">
            <w:pPr>
              <w:pStyle w:val="TAC"/>
              <w:rPr>
                <w:sz w:val="16"/>
                <w:szCs w:val="16"/>
              </w:rPr>
            </w:pPr>
            <w:r w:rsidRPr="00DC56AE">
              <w:rPr>
                <w:sz w:val="16"/>
                <w:szCs w:val="16"/>
              </w:rPr>
              <w:t>16.11.0</w:t>
            </w:r>
          </w:p>
        </w:tc>
      </w:tr>
      <w:tr w:rsidR="00C760F4" w:rsidRPr="00DC56AE" w14:paraId="4BD37548" w14:textId="77777777" w:rsidTr="009D14FB">
        <w:tc>
          <w:tcPr>
            <w:tcW w:w="800" w:type="dxa"/>
            <w:shd w:val="solid" w:color="FFFFFF" w:fill="auto"/>
          </w:tcPr>
          <w:p w14:paraId="24FD07DD" w14:textId="0A4735A2"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1A238287" w14:textId="68E13F99"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5F533554" w14:textId="5366B093" w:rsidR="00C760F4" w:rsidRPr="00DC56AE" w:rsidRDefault="00C760F4" w:rsidP="009D14FB">
            <w:pPr>
              <w:pStyle w:val="TAC"/>
              <w:rPr>
                <w:sz w:val="16"/>
                <w:szCs w:val="16"/>
              </w:rPr>
            </w:pPr>
            <w:r w:rsidRPr="00DC56AE">
              <w:rPr>
                <w:sz w:val="16"/>
                <w:szCs w:val="16"/>
              </w:rPr>
              <w:t>SP-211279</w:t>
            </w:r>
          </w:p>
        </w:tc>
        <w:tc>
          <w:tcPr>
            <w:tcW w:w="567" w:type="dxa"/>
            <w:shd w:val="solid" w:color="FFFFFF" w:fill="auto"/>
          </w:tcPr>
          <w:p w14:paraId="1631D1E0" w14:textId="3BC93202" w:rsidR="00C760F4" w:rsidRPr="00DC56AE" w:rsidRDefault="00C760F4" w:rsidP="009D14FB">
            <w:pPr>
              <w:pStyle w:val="TAL"/>
              <w:rPr>
                <w:sz w:val="16"/>
                <w:szCs w:val="16"/>
              </w:rPr>
            </w:pPr>
            <w:r w:rsidRPr="00DC56AE">
              <w:rPr>
                <w:sz w:val="16"/>
                <w:szCs w:val="16"/>
              </w:rPr>
              <w:t>3461</w:t>
            </w:r>
          </w:p>
        </w:tc>
        <w:tc>
          <w:tcPr>
            <w:tcW w:w="425" w:type="dxa"/>
            <w:shd w:val="solid" w:color="FFFFFF" w:fill="auto"/>
          </w:tcPr>
          <w:p w14:paraId="104D499B" w14:textId="29E5E512"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000D80E0" w14:textId="360D2716"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2115C261" w14:textId="15DD3F16" w:rsidR="00C760F4" w:rsidRPr="00DC56AE" w:rsidRDefault="00C760F4" w:rsidP="009D14FB">
            <w:pPr>
              <w:pStyle w:val="TAL"/>
              <w:rPr>
                <w:sz w:val="16"/>
                <w:szCs w:val="16"/>
              </w:rPr>
            </w:pPr>
            <w:r w:rsidRPr="00DC56AE">
              <w:rPr>
                <w:sz w:val="16"/>
                <w:szCs w:val="16"/>
              </w:rPr>
              <w:t>Clarifications on SEPP</w:t>
            </w:r>
          </w:p>
        </w:tc>
        <w:tc>
          <w:tcPr>
            <w:tcW w:w="708" w:type="dxa"/>
            <w:shd w:val="solid" w:color="FFFFFF" w:fill="auto"/>
          </w:tcPr>
          <w:p w14:paraId="5ACED523" w14:textId="23515763" w:rsidR="00C760F4" w:rsidRPr="00DC56AE" w:rsidRDefault="00C760F4" w:rsidP="009D14FB">
            <w:pPr>
              <w:pStyle w:val="TAC"/>
              <w:rPr>
                <w:sz w:val="16"/>
                <w:szCs w:val="16"/>
              </w:rPr>
            </w:pPr>
            <w:r w:rsidRPr="00DC56AE">
              <w:rPr>
                <w:sz w:val="16"/>
                <w:szCs w:val="16"/>
              </w:rPr>
              <w:t>16.11.0</w:t>
            </w:r>
          </w:p>
        </w:tc>
      </w:tr>
      <w:tr w:rsidR="00844409" w:rsidRPr="00DC56AE" w14:paraId="7A9A6619" w14:textId="77777777" w:rsidTr="009D14FB">
        <w:tc>
          <w:tcPr>
            <w:tcW w:w="800" w:type="dxa"/>
            <w:shd w:val="solid" w:color="FFFFFF" w:fill="auto"/>
          </w:tcPr>
          <w:p w14:paraId="19A03C0B" w14:textId="4A933610"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332C26AC" w14:textId="3B268E33"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3FD4628F" w14:textId="4DAC764A"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51D5EC21" w14:textId="5B7A13B6" w:rsidR="00844409" w:rsidRPr="00DC56AE" w:rsidRDefault="00844409" w:rsidP="009D14FB">
            <w:pPr>
              <w:pStyle w:val="TAL"/>
              <w:rPr>
                <w:sz w:val="16"/>
                <w:szCs w:val="16"/>
              </w:rPr>
            </w:pPr>
            <w:r w:rsidRPr="00DC56AE">
              <w:rPr>
                <w:sz w:val="16"/>
                <w:szCs w:val="16"/>
              </w:rPr>
              <w:t>3360</w:t>
            </w:r>
          </w:p>
        </w:tc>
        <w:tc>
          <w:tcPr>
            <w:tcW w:w="425" w:type="dxa"/>
            <w:shd w:val="solid" w:color="FFFFFF" w:fill="auto"/>
          </w:tcPr>
          <w:p w14:paraId="16D08236" w14:textId="10D96D2A"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8200B63" w14:textId="58DE3758"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6061B087" w14:textId="2F619561" w:rsidR="00844409" w:rsidRPr="00DC56AE" w:rsidRDefault="00844409" w:rsidP="009D14FB">
            <w:pPr>
              <w:pStyle w:val="TAL"/>
              <w:rPr>
                <w:sz w:val="16"/>
                <w:szCs w:val="16"/>
              </w:rPr>
            </w:pPr>
            <w:r w:rsidRPr="00DC56AE">
              <w:rPr>
                <w:sz w:val="16"/>
                <w:szCs w:val="16"/>
              </w:rPr>
              <w:t>Mapping TSCAI between TSN GM clock and 5GS clock</w:t>
            </w:r>
          </w:p>
        </w:tc>
        <w:tc>
          <w:tcPr>
            <w:tcW w:w="708" w:type="dxa"/>
            <w:shd w:val="solid" w:color="FFFFFF" w:fill="auto"/>
          </w:tcPr>
          <w:p w14:paraId="1EBE0389" w14:textId="56E065DF" w:rsidR="00844409" w:rsidRPr="00DC56AE" w:rsidRDefault="00844409" w:rsidP="009D14FB">
            <w:pPr>
              <w:pStyle w:val="TAC"/>
              <w:rPr>
                <w:sz w:val="16"/>
                <w:szCs w:val="16"/>
              </w:rPr>
            </w:pPr>
            <w:r w:rsidRPr="00DC56AE">
              <w:rPr>
                <w:sz w:val="16"/>
                <w:szCs w:val="16"/>
              </w:rPr>
              <w:t>16.12.0</w:t>
            </w:r>
          </w:p>
        </w:tc>
      </w:tr>
      <w:tr w:rsidR="00844409" w:rsidRPr="00DC56AE" w14:paraId="55D11BC2" w14:textId="77777777" w:rsidTr="009D14FB">
        <w:tc>
          <w:tcPr>
            <w:tcW w:w="800" w:type="dxa"/>
            <w:shd w:val="solid" w:color="FFFFFF" w:fill="auto"/>
          </w:tcPr>
          <w:p w14:paraId="768375CE" w14:textId="5222BBD7"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2C4B4B36" w14:textId="198D0332"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5F911555" w14:textId="0CC01692"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5BEC38FE" w14:textId="7E59FF29" w:rsidR="00844409" w:rsidRPr="00DC56AE" w:rsidRDefault="00844409" w:rsidP="009D14FB">
            <w:pPr>
              <w:pStyle w:val="TAL"/>
              <w:rPr>
                <w:sz w:val="16"/>
                <w:szCs w:val="16"/>
              </w:rPr>
            </w:pPr>
            <w:r w:rsidRPr="00DC56AE">
              <w:rPr>
                <w:sz w:val="16"/>
                <w:szCs w:val="16"/>
              </w:rPr>
              <w:t>3486</w:t>
            </w:r>
          </w:p>
        </w:tc>
        <w:tc>
          <w:tcPr>
            <w:tcW w:w="425" w:type="dxa"/>
            <w:shd w:val="solid" w:color="FFFFFF" w:fill="auto"/>
          </w:tcPr>
          <w:p w14:paraId="10533D52" w14:textId="2ECE4013"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64642C7B" w14:textId="04CA8AA1"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720B65A3" w14:textId="2E8DC4C2" w:rsidR="00844409" w:rsidRPr="00DC56AE" w:rsidRDefault="00844409" w:rsidP="009D14FB">
            <w:pPr>
              <w:pStyle w:val="TAL"/>
              <w:rPr>
                <w:sz w:val="16"/>
                <w:szCs w:val="16"/>
              </w:rPr>
            </w:pPr>
            <w:r w:rsidRPr="00DC56AE">
              <w:rPr>
                <w:sz w:val="16"/>
                <w:szCs w:val="16"/>
              </w:rPr>
              <w:t>Scheduled Traffic not used for TSCAI</w:t>
            </w:r>
          </w:p>
        </w:tc>
        <w:tc>
          <w:tcPr>
            <w:tcW w:w="708" w:type="dxa"/>
            <w:shd w:val="solid" w:color="FFFFFF" w:fill="auto"/>
          </w:tcPr>
          <w:p w14:paraId="3A472131" w14:textId="240F643D" w:rsidR="00844409" w:rsidRPr="00DC56AE" w:rsidRDefault="00844409" w:rsidP="009D14FB">
            <w:pPr>
              <w:pStyle w:val="TAC"/>
              <w:rPr>
                <w:sz w:val="16"/>
                <w:szCs w:val="16"/>
              </w:rPr>
            </w:pPr>
            <w:r w:rsidRPr="00DC56AE">
              <w:rPr>
                <w:sz w:val="16"/>
                <w:szCs w:val="16"/>
              </w:rPr>
              <w:t>16.12.0</w:t>
            </w:r>
          </w:p>
        </w:tc>
      </w:tr>
      <w:tr w:rsidR="00844409" w:rsidRPr="00DC56AE" w14:paraId="7B95F778" w14:textId="77777777" w:rsidTr="009D14FB">
        <w:tc>
          <w:tcPr>
            <w:tcW w:w="800" w:type="dxa"/>
            <w:shd w:val="solid" w:color="FFFFFF" w:fill="auto"/>
          </w:tcPr>
          <w:p w14:paraId="6CE4115E" w14:textId="4343B812"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047B2A7B" w14:textId="17F95F96"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04195062" w14:textId="08EE6193" w:rsidR="00844409" w:rsidRPr="00DC56AE" w:rsidRDefault="00844409" w:rsidP="009D14FB">
            <w:pPr>
              <w:pStyle w:val="TAC"/>
              <w:rPr>
                <w:sz w:val="16"/>
                <w:szCs w:val="16"/>
              </w:rPr>
            </w:pPr>
            <w:r w:rsidRPr="00DC56AE">
              <w:rPr>
                <w:sz w:val="16"/>
                <w:szCs w:val="16"/>
              </w:rPr>
              <w:t>SP-220042</w:t>
            </w:r>
          </w:p>
        </w:tc>
        <w:tc>
          <w:tcPr>
            <w:tcW w:w="567" w:type="dxa"/>
            <w:shd w:val="solid" w:color="FFFFFF" w:fill="auto"/>
          </w:tcPr>
          <w:p w14:paraId="5A2D6CB5" w14:textId="3CF41D5C" w:rsidR="00844409" w:rsidRPr="00DC56AE" w:rsidRDefault="00844409" w:rsidP="009D14FB">
            <w:pPr>
              <w:pStyle w:val="TAL"/>
              <w:rPr>
                <w:sz w:val="16"/>
                <w:szCs w:val="16"/>
              </w:rPr>
            </w:pPr>
            <w:r w:rsidRPr="00DC56AE">
              <w:rPr>
                <w:sz w:val="16"/>
                <w:szCs w:val="16"/>
              </w:rPr>
              <w:t>3504</w:t>
            </w:r>
          </w:p>
        </w:tc>
        <w:tc>
          <w:tcPr>
            <w:tcW w:w="425" w:type="dxa"/>
            <w:shd w:val="solid" w:color="FFFFFF" w:fill="auto"/>
          </w:tcPr>
          <w:p w14:paraId="1BB042EF" w14:textId="1FBC3B81"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40482DF" w14:textId="2364DB4F" w:rsidR="00844409" w:rsidRPr="00DC56AE" w:rsidRDefault="00844409" w:rsidP="009D14FB">
            <w:pPr>
              <w:pStyle w:val="TAL"/>
              <w:rPr>
                <w:sz w:val="16"/>
                <w:szCs w:val="16"/>
              </w:rPr>
            </w:pPr>
            <w:r w:rsidRPr="00DC56AE">
              <w:rPr>
                <w:sz w:val="16"/>
                <w:szCs w:val="16"/>
              </w:rPr>
              <w:t>A</w:t>
            </w:r>
          </w:p>
        </w:tc>
        <w:tc>
          <w:tcPr>
            <w:tcW w:w="4820" w:type="dxa"/>
            <w:shd w:val="solid" w:color="FFFFFF" w:fill="auto"/>
          </w:tcPr>
          <w:p w14:paraId="4C1D79C1" w14:textId="3C5E64C3" w:rsidR="00844409" w:rsidRPr="00DC56AE" w:rsidRDefault="00844409" w:rsidP="009D14FB">
            <w:pPr>
              <w:pStyle w:val="TAL"/>
              <w:rPr>
                <w:sz w:val="16"/>
                <w:szCs w:val="16"/>
              </w:rPr>
            </w:pPr>
            <w:r w:rsidRPr="00DC56AE">
              <w:rPr>
                <w:sz w:val="16"/>
                <w:szCs w:val="16"/>
              </w:rPr>
              <w:t>SSC mode support by the UEs</w:t>
            </w:r>
          </w:p>
        </w:tc>
        <w:tc>
          <w:tcPr>
            <w:tcW w:w="708" w:type="dxa"/>
            <w:shd w:val="solid" w:color="FFFFFF" w:fill="auto"/>
          </w:tcPr>
          <w:p w14:paraId="21D4CBAA" w14:textId="765264CA" w:rsidR="00844409" w:rsidRPr="00DC56AE" w:rsidRDefault="00844409" w:rsidP="009D14FB">
            <w:pPr>
              <w:pStyle w:val="TAC"/>
              <w:rPr>
                <w:sz w:val="16"/>
                <w:szCs w:val="16"/>
              </w:rPr>
            </w:pPr>
            <w:r w:rsidRPr="00DC56AE">
              <w:rPr>
                <w:sz w:val="16"/>
                <w:szCs w:val="16"/>
              </w:rPr>
              <w:t>16.12.0</w:t>
            </w:r>
          </w:p>
        </w:tc>
      </w:tr>
      <w:tr w:rsidR="00844409" w:rsidRPr="00DC56AE" w14:paraId="1145CD21" w14:textId="77777777" w:rsidTr="009D14FB">
        <w:tc>
          <w:tcPr>
            <w:tcW w:w="800" w:type="dxa"/>
            <w:shd w:val="solid" w:color="FFFFFF" w:fill="auto"/>
          </w:tcPr>
          <w:p w14:paraId="6D7D3498" w14:textId="3DDB3073"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7757A653" w14:textId="1CDE6DDE"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7894A8C6" w14:textId="04805A9E"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7A1BA00C" w14:textId="4C74C12D" w:rsidR="00844409" w:rsidRPr="00DC56AE" w:rsidRDefault="00844409" w:rsidP="009D14FB">
            <w:pPr>
              <w:pStyle w:val="TAL"/>
              <w:rPr>
                <w:sz w:val="16"/>
                <w:szCs w:val="16"/>
              </w:rPr>
            </w:pPr>
            <w:r w:rsidRPr="00DC56AE">
              <w:rPr>
                <w:sz w:val="16"/>
                <w:szCs w:val="16"/>
              </w:rPr>
              <w:t>3521</w:t>
            </w:r>
          </w:p>
        </w:tc>
        <w:tc>
          <w:tcPr>
            <w:tcW w:w="425" w:type="dxa"/>
            <w:shd w:val="solid" w:color="FFFFFF" w:fill="auto"/>
          </w:tcPr>
          <w:p w14:paraId="10D7F0C3" w14:textId="141B7667"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473C1AD1" w14:textId="3E967B08"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67DDA3AF" w14:textId="06776645" w:rsidR="00844409" w:rsidRPr="00DC56AE" w:rsidRDefault="00844409" w:rsidP="009D14FB">
            <w:pPr>
              <w:pStyle w:val="TAL"/>
              <w:rPr>
                <w:sz w:val="16"/>
                <w:szCs w:val="16"/>
              </w:rPr>
            </w:pPr>
            <w:r w:rsidRPr="00DC56AE">
              <w:rPr>
                <w:sz w:val="16"/>
                <w:szCs w:val="16"/>
              </w:rPr>
              <w:t>Clarification for Routing Indicator on SNPN-enabled UE</w:t>
            </w:r>
          </w:p>
        </w:tc>
        <w:tc>
          <w:tcPr>
            <w:tcW w:w="708" w:type="dxa"/>
            <w:shd w:val="solid" w:color="FFFFFF" w:fill="auto"/>
          </w:tcPr>
          <w:p w14:paraId="3CDD4FA9" w14:textId="4A40EDF0" w:rsidR="00844409" w:rsidRPr="00DC56AE" w:rsidRDefault="00844409" w:rsidP="009D14FB">
            <w:pPr>
              <w:pStyle w:val="TAC"/>
              <w:rPr>
                <w:sz w:val="16"/>
                <w:szCs w:val="16"/>
              </w:rPr>
            </w:pPr>
            <w:r w:rsidRPr="00DC56AE">
              <w:rPr>
                <w:sz w:val="16"/>
                <w:szCs w:val="16"/>
              </w:rPr>
              <w:t>16.12.0</w:t>
            </w:r>
          </w:p>
        </w:tc>
      </w:tr>
      <w:tr w:rsidR="00844409" w:rsidRPr="00DC56AE" w14:paraId="6F7D10AE" w14:textId="77777777" w:rsidTr="009D14FB">
        <w:tc>
          <w:tcPr>
            <w:tcW w:w="800" w:type="dxa"/>
            <w:shd w:val="solid" w:color="FFFFFF" w:fill="auto"/>
          </w:tcPr>
          <w:p w14:paraId="5D9FED51" w14:textId="2BF5C4D8"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5B602241" w14:textId="0E8D6006"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120EEBB0" w14:textId="7C7D8631" w:rsidR="00844409" w:rsidRPr="00DC56AE" w:rsidRDefault="00844409" w:rsidP="009D14FB">
            <w:pPr>
              <w:pStyle w:val="TAC"/>
              <w:rPr>
                <w:sz w:val="16"/>
                <w:szCs w:val="16"/>
              </w:rPr>
            </w:pPr>
            <w:r w:rsidRPr="00DC56AE">
              <w:rPr>
                <w:sz w:val="16"/>
                <w:szCs w:val="16"/>
              </w:rPr>
              <w:t>SP-220045</w:t>
            </w:r>
          </w:p>
        </w:tc>
        <w:tc>
          <w:tcPr>
            <w:tcW w:w="567" w:type="dxa"/>
            <w:shd w:val="solid" w:color="FFFFFF" w:fill="auto"/>
          </w:tcPr>
          <w:p w14:paraId="61746AC5" w14:textId="56B21389" w:rsidR="00844409" w:rsidRPr="00DC56AE" w:rsidRDefault="00844409" w:rsidP="009D14FB">
            <w:pPr>
              <w:pStyle w:val="TAL"/>
              <w:rPr>
                <w:sz w:val="16"/>
                <w:szCs w:val="16"/>
              </w:rPr>
            </w:pPr>
            <w:r w:rsidRPr="00DC56AE">
              <w:rPr>
                <w:sz w:val="16"/>
                <w:szCs w:val="16"/>
              </w:rPr>
              <w:t>3536</w:t>
            </w:r>
          </w:p>
        </w:tc>
        <w:tc>
          <w:tcPr>
            <w:tcW w:w="425" w:type="dxa"/>
            <w:shd w:val="solid" w:color="FFFFFF" w:fill="auto"/>
          </w:tcPr>
          <w:p w14:paraId="4A30EB5F" w14:textId="257ECC6F"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1C27341" w14:textId="1583BEA2"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2BCC52FD" w14:textId="5E9C8536" w:rsidR="00844409" w:rsidRPr="00DC56AE" w:rsidRDefault="00844409" w:rsidP="009D14FB">
            <w:pPr>
              <w:pStyle w:val="TAL"/>
              <w:rPr>
                <w:sz w:val="16"/>
                <w:szCs w:val="16"/>
              </w:rPr>
            </w:pPr>
            <w:r w:rsidRPr="00DC56AE">
              <w:rPr>
                <w:sz w:val="16"/>
                <w:szCs w:val="16"/>
              </w:rPr>
              <w:t>Corrections to combined N3IWF/ePDG Selection</w:t>
            </w:r>
          </w:p>
        </w:tc>
        <w:tc>
          <w:tcPr>
            <w:tcW w:w="708" w:type="dxa"/>
            <w:shd w:val="solid" w:color="FFFFFF" w:fill="auto"/>
          </w:tcPr>
          <w:p w14:paraId="58988D99" w14:textId="7D02618E" w:rsidR="00844409" w:rsidRPr="00DC56AE" w:rsidRDefault="00844409" w:rsidP="009D14FB">
            <w:pPr>
              <w:pStyle w:val="TAC"/>
              <w:rPr>
                <w:sz w:val="16"/>
                <w:szCs w:val="16"/>
              </w:rPr>
            </w:pPr>
            <w:r w:rsidRPr="00DC56AE">
              <w:rPr>
                <w:sz w:val="16"/>
                <w:szCs w:val="16"/>
              </w:rPr>
              <w:t>16.12.0</w:t>
            </w:r>
          </w:p>
        </w:tc>
      </w:tr>
      <w:tr w:rsidR="00D95574" w:rsidRPr="00DC56AE" w14:paraId="741271D3" w14:textId="77777777" w:rsidTr="009D14FB">
        <w:tc>
          <w:tcPr>
            <w:tcW w:w="800" w:type="dxa"/>
            <w:shd w:val="solid" w:color="FFFFFF" w:fill="auto"/>
          </w:tcPr>
          <w:p w14:paraId="25B47EB2" w14:textId="02A592C2"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86D3A39" w14:textId="24FBCD8E"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315F6218" w14:textId="4A1182AB" w:rsidR="00D95574" w:rsidRPr="00DC56AE" w:rsidRDefault="00D95574" w:rsidP="009D14FB">
            <w:pPr>
              <w:pStyle w:val="TAC"/>
              <w:rPr>
                <w:sz w:val="16"/>
                <w:szCs w:val="16"/>
              </w:rPr>
            </w:pPr>
            <w:r w:rsidRPr="00DC56AE">
              <w:rPr>
                <w:sz w:val="16"/>
                <w:szCs w:val="16"/>
              </w:rPr>
              <w:t>SP-220048</w:t>
            </w:r>
          </w:p>
        </w:tc>
        <w:tc>
          <w:tcPr>
            <w:tcW w:w="567" w:type="dxa"/>
            <w:shd w:val="solid" w:color="FFFFFF" w:fill="auto"/>
          </w:tcPr>
          <w:p w14:paraId="3342EDD7" w14:textId="1671272A" w:rsidR="00D95574" w:rsidRPr="00DC56AE" w:rsidRDefault="00D95574" w:rsidP="009D14FB">
            <w:pPr>
              <w:pStyle w:val="TAL"/>
              <w:rPr>
                <w:sz w:val="16"/>
                <w:szCs w:val="16"/>
              </w:rPr>
            </w:pPr>
            <w:r w:rsidRPr="00DC56AE">
              <w:rPr>
                <w:sz w:val="16"/>
                <w:szCs w:val="16"/>
              </w:rPr>
              <w:t>3557</w:t>
            </w:r>
          </w:p>
        </w:tc>
        <w:tc>
          <w:tcPr>
            <w:tcW w:w="425" w:type="dxa"/>
            <w:shd w:val="solid" w:color="FFFFFF" w:fill="auto"/>
          </w:tcPr>
          <w:p w14:paraId="29AB10A5" w14:textId="035D6EDF"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22AA64FB" w14:textId="0328199F"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7DF0BF41" w14:textId="1FC89CAA" w:rsidR="00D95574" w:rsidRPr="00DC56AE" w:rsidRDefault="00D95574" w:rsidP="009D14FB">
            <w:pPr>
              <w:pStyle w:val="TAL"/>
              <w:rPr>
                <w:sz w:val="16"/>
                <w:szCs w:val="16"/>
              </w:rPr>
            </w:pPr>
            <w:r w:rsidRPr="00DC56AE">
              <w:rPr>
                <w:sz w:val="16"/>
                <w:szCs w:val="16"/>
              </w:rPr>
              <w:t>LLDP neighbor discovery information fixes</w:t>
            </w:r>
          </w:p>
        </w:tc>
        <w:tc>
          <w:tcPr>
            <w:tcW w:w="708" w:type="dxa"/>
            <w:shd w:val="solid" w:color="FFFFFF" w:fill="auto"/>
          </w:tcPr>
          <w:p w14:paraId="17E62B29" w14:textId="3AC67B24" w:rsidR="00D95574" w:rsidRPr="00DC56AE" w:rsidRDefault="00D95574" w:rsidP="009D14FB">
            <w:pPr>
              <w:pStyle w:val="TAC"/>
              <w:rPr>
                <w:sz w:val="16"/>
                <w:szCs w:val="16"/>
              </w:rPr>
            </w:pPr>
            <w:r w:rsidRPr="00DC56AE">
              <w:rPr>
                <w:sz w:val="16"/>
                <w:szCs w:val="16"/>
              </w:rPr>
              <w:t>16.12.0</w:t>
            </w:r>
          </w:p>
        </w:tc>
      </w:tr>
      <w:tr w:rsidR="00D95574" w:rsidRPr="00DC56AE" w14:paraId="40BD40A0" w14:textId="77777777" w:rsidTr="009D14FB">
        <w:tc>
          <w:tcPr>
            <w:tcW w:w="800" w:type="dxa"/>
            <w:shd w:val="solid" w:color="FFFFFF" w:fill="auto"/>
          </w:tcPr>
          <w:p w14:paraId="5FDBFAD6" w14:textId="37652128"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532CDEB" w14:textId="3DB5BCA5"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5912729B" w14:textId="35353495" w:rsidR="00D95574" w:rsidRPr="00DC56AE" w:rsidRDefault="00D95574" w:rsidP="009D14FB">
            <w:pPr>
              <w:pStyle w:val="TAC"/>
              <w:rPr>
                <w:sz w:val="16"/>
                <w:szCs w:val="16"/>
              </w:rPr>
            </w:pPr>
            <w:r w:rsidRPr="00DC56AE">
              <w:rPr>
                <w:sz w:val="16"/>
                <w:szCs w:val="16"/>
              </w:rPr>
              <w:t>SP-220047</w:t>
            </w:r>
          </w:p>
        </w:tc>
        <w:tc>
          <w:tcPr>
            <w:tcW w:w="567" w:type="dxa"/>
            <w:shd w:val="solid" w:color="FFFFFF" w:fill="auto"/>
          </w:tcPr>
          <w:p w14:paraId="33C39407" w14:textId="09D7BBE3" w:rsidR="00D95574" w:rsidRPr="00DC56AE" w:rsidRDefault="00D95574" w:rsidP="009D14FB">
            <w:pPr>
              <w:pStyle w:val="TAL"/>
              <w:rPr>
                <w:sz w:val="16"/>
                <w:szCs w:val="16"/>
              </w:rPr>
            </w:pPr>
            <w:r w:rsidRPr="00DC56AE">
              <w:rPr>
                <w:sz w:val="16"/>
                <w:szCs w:val="16"/>
              </w:rPr>
              <w:t>3566</w:t>
            </w:r>
          </w:p>
        </w:tc>
        <w:tc>
          <w:tcPr>
            <w:tcW w:w="425" w:type="dxa"/>
            <w:shd w:val="solid" w:color="FFFFFF" w:fill="auto"/>
          </w:tcPr>
          <w:p w14:paraId="7112A3B6" w14:textId="70176DF6"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731F6EC8" w14:textId="7FF7BE4E"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17E9DDA1" w14:textId="3FE9BF1E" w:rsidR="00D95574" w:rsidRPr="00DC56AE" w:rsidRDefault="00D95574" w:rsidP="009D14FB">
            <w:pPr>
              <w:pStyle w:val="TAL"/>
              <w:rPr>
                <w:sz w:val="16"/>
                <w:szCs w:val="16"/>
              </w:rPr>
            </w:pPr>
            <w:r w:rsidRPr="00DC56AE">
              <w:rPr>
                <w:sz w:val="16"/>
                <w:szCs w:val="16"/>
              </w:rPr>
              <w:t>Handling of untagged frames in TSN scenarios</w:t>
            </w:r>
          </w:p>
        </w:tc>
        <w:tc>
          <w:tcPr>
            <w:tcW w:w="708" w:type="dxa"/>
            <w:shd w:val="solid" w:color="FFFFFF" w:fill="auto"/>
          </w:tcPr>
          <w:p w14:paraId="01E81D6B" w14:textId="5B34EB08" w:rsidR="00D95574" w:rsidRPr="00DC56AE" w:rsidRDefault="00D95574" w:rsidP="009D14FB">
            <w:pPr>
              <w:pStyle w:val="TAC"/>
              <w:rPr>
                <w:sz w:val="16"/>
                <w:szCs w:val="16"/>
              </w:rPr>
            </w:pPr>
            <w:r w:rsidRPr="00DC56AE">
              <w:rPr>
                <w:sz w:val="16"/>
                <w:szCs w:val="16"/>
              </w:rPr>
              <w:t>16.12.0</w:t>
            </w:r>
          </w:p>
        </w:tc>
      </w:tr>
      <w:tr w:rsidR="00D95574" w:rsidRPr="00DC56AE" w14:paraId="7F3CB547" w14:textId="77777777" w:rsidTr="009D14FB">
        <w:tc>
          <w:tcPr>
            <w:tcW w:w="800" w:type="dxa"/>
            <w:shd w:val="solid" w:color="FFFFFF" w:fill="auto"/>
          </w:tcPr>
          <w:p w14:paraId="5DE7C4E1" w14:textId="57036E96"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F78D8FC" w14:textId="39B64BD5"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7A290EF0" w14:textId="5F6637D7" w:rsidR="00D95574" w:rsidRPr="00DC56AE" w:rsidRDefault="00D95574" w:rsidP="009D14FB">
            <w:pPr>
              <w:pStyle w:val="TAC"/>
              <w:rPr>
                <w:sz w:val="16"/>
                <w:szCs w:val="16"/>
              </w:rPr>
            </w:pPr>
            <w:r w:rsidRPr="00DC56AE">
              <w:rPr>
                <w:sz w:val="16"/>
                <w:szCs w:val="16"/>
              </w:rPr>
              <w:t>SP-220047</w:t>
            </w:r>
          </w:p>
        </w:tc>
        <w:tc>
          <w:tcPr>
            <w:tcW w:w="567" w:type="dxa"/>
            <w:shd w:val="solid" w:color="FFFFFF" w:fill="auto"/>
          </w:tcPr>
          <w:p w14:paraId="142F13C3" w14:textId="7B8E03EA" w:rsidR="00D95574" w:rsidRPr="00DC56AE" w:rsidRDefault="00D95574" w:rsidP="009D14FB">
            <w:pPr>
              <w:pStyle w:val="TAL"/>
              <w:rPr>
                <w:sz w:val="16"/>
                <w:szCs w:val="16"/>
              </w:rPr>
            </w:pPr>
            <w:r w:rsidRPr="00DC56AE">
              <w:rPr>
                <w:sz w:val="16"/>
                <w:szCs w:val="16"/>
              </w:rPr>
              <w:t>3569</w:t>
            </w:r>
          </w:p>
        </w:tc>
        <w:tc>
          <w:tcPr>
            <w:tcW w:w="425" w:type="dxa"/>
            <w:shd w:val="solid" w:color="FFFFFF" w:fill="auto"/>
          </w:tcPr>
          <w:p w14:paraId="6D15DC01" w14:textId="321C7B94"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7AA60D18" w14:textId="4EBCC25A"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4F513FF0" w14:textId="45E26097" w:rsidR="00D95574" w:rsidRPr="00DC56AE" w:rsidRDefault="00D95574" w:rsidP="009D14FB">
            <w:pPr>
              <w:pStyle w:val="TAL"/>
              <w:rPr>
                <w:sz w:val="16"/>
                <w:szCs w:val="16"/>
              </w:rPr>
            </w:pPr>
            <w:r w:rsidRPr="00DC56AE">
              <w:rPr>
                <w:sz w:val="16"/>
                <w:szCs w:val="16"/>
              </w:rPr>
              <w:t>Add missing SupportedListMax for gate control information in PMIC and BMIC</w:t>
            </w:r>
          </w:p>
        </w:tc>
        <w:tc>
          <w:tcPr>
            <w:tcW w:w="708" w:type="dxa"/>
            <w:shd w:val="solid" w:color="FFFFFF" w:fill="auto"/>
          </w:tcPr>
          <w:p w14:paraId="7B0EBB84" w14:textId="6C786BD3" w:rsidR="00D95574" w:rsidRPr="00DC56AE" w:rsidRDefault="00D95574" w:rsidP="009D14FB">
            <w:pPr>
              <w:pStyle w:val="TAC"/>
              <w:rPr>
                <w:sz w:val="16"/>
                <w:szCs w:val="16"/>
              </w:rPr>
            </w:pPr>
            <w:r w:rsidRPr="00DC56AE">
              <w:rPr>
                <w:sz w:val="16"/>
                <w:szCs w:val="16"/>
              </w:rPr>
              <w:t>16.12.0</w:t>
            </w:r>
          </w:p>
        </w:tc>
      </w:tr>
      <w:tr w:rsidR="00D95574" w:rsidRPr="00DC56AE" w14:paraId="4A86FEB3" w14:textId="77777777" w:rsidTr="009D14FB">
        <w:tc>
          <w:tcPr>
            <w:tcW w:w="800" w:type="dxa"/>
            <w:shd w:val="solid" w:color="FFFFFF" w:fill="auto"/>
          </w:tcPr>
          <w:p w14:paraId="39FA5ED3" w14:textId="37E60394"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551491E7" w14:textId="0E24037C"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112E2F2D" w14:textId="22AD9600" w:rsidR="00D95574" w:rsidRPr="00DC56AE" w:rsidRDefault="00D95574" w:rsidP="009D14FB">
            <w:pPr>
              <w:pStyle w:val="TAC"/>
              <w:rPr>
                <w:sz w:val="16"/>
                <w:szCs w:val="16"/>
              </w:rPr>
            </w:pPr>
            <w:r w:rsidRPr="00DC56AE">
              <w:rPr>
                <w:sz w:val="16"/>
                <w:szCs w:val="16"/>
              </w:rPr>
              <w:t>SP-220044</w:t>
            </w:r>
          </w:p>
        </w:tc>
        <w:tc>
          <w:tcPr>
            <w:tcW w:w="567" w:type="dxa"/>
            <w:shd w:val="solid" w:color="FFFFFF" w:fill="auto"/>
          </w:tcPr>
          <w:p w14:paraId="33D4862C" w14:textId="24ADFEF6" w:rsidR="00D95574" w:rsidRPr="00DC56AE" w:rsidRDefault="00D95574" w:rsidP="009D14FB">
            <w:pPr>
              <w:pStyle w:val="TAL"/>
              <w:rPr>
                <w:sz w:val="16"/>
                <w:szCs w:val="16"/>
              </w:rPr>
            </w:pPr>
            <w:r w:rsidRPr="00DC56AE">
              <w:rPr>
                <w:sz w:val="16"/>
                <w:szCs w:val="16"/>
              </w:rPr>
              <w:t>3574</w:t>
            </w:r>
          </w:p>
        </w:tc>
        <w:tc>
          <w:tcPr>
            <w:tcW w:w="425" w:type="dxa"/>
            <w:shd w:val="solid" w:color="FFFFFF" w:fill="auto"/>
          </w:tcPr>
          <w:p w14:paraId="7B2C21FE" w14:textId="1B072A43"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67210F92" w14:textId="2F8593E7"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7A5F4F71" w14:textId="20CD11E9" w:rsidR="00D95574" w:rsidRPr="00DC56AE" w:rsidRDefault="00D95574" w:rsidP="009D14FB">
            <w:pPr>
              <w:pStyle w:val="TAL"/>
              <w:rPr>
                <w:sz w:val="16"/>
                <w:szCs w:val="16"/>
              </w:rPr>
            </w:pPr>
            <w:r w:rsidRPr="00DC56AE">
              <w:rPr>
                <w:sz w:val="16"/>
                <w:szCs w:val="16"/>
              </w:rPr>
              <w:t>Addressing open issues for time synchronization</w:t>
            </w:r>
          </w:p>
        </w:tc>
        <w:tc>
          <w:tcPr>
            <w:tcW w:w="708" w:type="dxa"/>
            <w:shd w:val="solid" w:color="FFFFFF" w:fill="auto"/>
          </w:tcPr>
          <w:p w14:paraId="3577A879" w14:textId="4305825F" w:rsidR="00D95574" w:rsidRPr="00DC56AE" w:rsidRDefault="00D95574" w:rsidP="009D14FB">
            <w:pPr>
              <w:pStyle w:val="TAC"/>
              <w:rPr>
                <w:sz w:val="16"/>
                <w:szCs w:val="16"/>
              </w:rPr>
            </w:pPr>
            <w:r w:rsidRPr="00DC56AE">
              <w:rPr>
                <w:sz w:val="16"/>
                <w:szCs w:val="16"/>
              </w:rPr>
              <w:t>16.12.0</w:t>
            </w:r>
          </w:p>
        </w:tc>
      </w:tr>
      <w:tr w:rsidR="0070014F" w:rsidRPr="00DC56AE" w14:paraId="547D778A" w14:textId="77777777" w:rsidTr="009D14FB">
        <w:tc>
          <w:tcPr>
            <w:tcW w:w="800" w:type="dxa"/>
            <w:shd w:val="solid" w:color="FFFFFF" w:fill="auto"/>
          </w:tcPr>
          <w:p w14:paraId="15C03A54" w14:textId="396CB001" w:rsidR="0070014F" w:rsidRPr="00DC56AE" w:rsidRDefault="0070014F" w:rsidP="009D14FB">
            <w:pPr>
              <w:pStyle w:val="TAC"/>
              <w:rPr>
                <w:sz w:val="16"/>
                <w:szCs w:val="16"/>
              </w:rPr>
            </w:pPr>
            <w:r w:rsidRPr="00DC56AE">
              <w:rPr>
                <w:sz w:val="16"/>
                <w:szCs w:val="16"/>
              </w:rPr>
              <w:t>2022-06</w:t>
            </w:r>
          </w:p>
        </w:tc>
        <w:tc>
          <w:tcPr>
            <w:tcW w:w="800" w:type="dxa"/>
            <w:shd w:val="solid" w:color="FFFFFF" w:fill="auto"/>
          </w:tcPr>
          <w:p w14:paraId="0A8A6E94" w14:textId="64ADE95E" w:rsidR="0070014F" w:rsidRPr="00DC56AE" w:rsidRDefault="0070014F" w:rsidP="009D14FB">
            <w:pPr>
              <w:pStyle w:val="TAL"/>
              <w:rPr>
                <w:sz w:val="16"/>
                <w:szCs w:val="16"/>
              </w:rPr>
            </w:pPr>
            <w:r w:rsidRPr="00DC56AE">
              <w:rPr>
                <w:sz w:val="16"/>
                <w:szCs w:val="16"/>
              </w:rPr>
              <w:t>SP#96</w:t>
            </w:r>
          </w:p>
        </w:tc>
        <w:tc>
          <w:tcPr>
            <w:tcW w:w="1094" w:type="dxa"/>
            <w:shd w:val="solid" w:color="FFFFFF" w:fill="auto"/>
          </w:tcPr>
          <w:p w14:paraId="7BC0D0DE" w14:textId="456789BF" w:rsidR="0070014F" w:rsidRPr="00DC56AE" w:rsidRDefault="0070014F" w:rsidP="009D14FB">
            <w:pPr>
              <w:pStyle w:val="TAC"/>
              <w:rPr>
                <w:sz w:val="16"/>
                <w:szCs w:val="16"/>
              </w:rPr>
            </w:pPr>
            <w:r w:rsidRPr="00DC56AE">
              <w:rPr>
                <w:sz w:val="16"/>
                <w:szCs w:val="16"/>
              </w:rPr>
              <w:t>SP-220390</w:t>
            </w:r>
          </w:p>
        </w:tc>
        <w:tc>
          <w:tcPr>
            <w:tcW w:w="567" w:type="dxa"/>
            <w:shd w:val="solid" w:color="FFFFFF" w:fill="auto"/>
          </w:tcPr>
          <w:p w14:paraId="2F19E230" w14:textId="517534F0" w:rsidR="0070014F" w:rsidRPr="00DC56AE" w:rsidRDefault="0070014F" w:rsidP="009D14FB">
            <w:pPr>
              <w:pStyle w:val="TAL"/>
              <w:rPr>
                <w:sz w:val="16"/>
                <w:szCs w:val="16"/>
              </w:rPr>
            </w:pPr>
            <w:r w:rsidRPr="00DC56AE">
              <w:rPr>
                <w:sz w:val="16"/>
                <w:szCs w:val="16"/>
              </w:rPr>
              <w:t>3496</w:t>
            </w:r>
          </w:p>
        </w:tc>
        <w:tc>
          <w:tcPr>
            <w:tcW w:w="425" w:type="dxa"/>
            <w:shd w:val="solid" w:color="FFFFFF" w:fill="auto"/>
          </w:tcPr>
          <w:p w14:paraId="0F0729ED" w14:textId="050E2A23" w:rsidR="0070014F" w:rsidRPr="00DC56AE" w:rsidRDefault="0070014F" w:rsidP="009D14FB">
            <w:pPr>
              <w:pStyle w:val="TAL"/>
              <w:rPr>
                <w:sz w:val="16"/>
                <w:szCs w:val="16"/>
              </w:rPr>
            </w:pPr>
            <w:r w:rsidRPr="00DC56AE">
              <w:rPr>
                <w:sz w:val="16"/>
                <w:szCs w:val="16"/>
              </w:rPr>
              <w:t>2</w:t>
            </w:r>
          </w:p>
        </w:tc>
        <w:tc>
          <w:tcPr>
            <w:tcW w:w="425" w:type="dxa"/>
            <w:shd w:val="solid" w:color="FFFFFF" w:fill="auto"/>
          </w:tcPr>
          <w:p w14:paraId="20E01E73" w14:textId="60664DC9" w:rsidR="0070014F" w:rsidRPr="00DC56AE" w:rsidRDefault="0070014F" w:rsidP="009D14FB">
            <w:pPr>
              <w:pStyle w:val="TAL"/>
              <w:rPr>
                <w:sz w:val="16"/>
                <w:szCs w:val="16"/>
              </w:rPr>
            </w:pPr>
            <w:r w:rsidRPr="00DC56AE">
              <w:rPr>
                <w:sz w:val="16"/>
                <w:szCs w:val="16"/>
              </w:rPr>
              <w:t>F</w:t>
            </w:r>
          </w:p>
        </w:tc>
        <w:tc>
          <w:tcPr>
            <w:tcW w:w="4820" w:type="dxa"/>
            <w:shd w:val="solid" w:color="FFFFFF" w:fill="auto"/>
          </w:tcPr>
          <w:p w14:paraId="50FCE1D7" w14:textId="089F4A3D" w:rsidR="0070014F" w:rsidRPr="00DC56AE" w:rsidRDefault="0070014F" w:rsidP="009D14FB">
            <w:pPr>
              <w:pStyle w:val="TAL"/>
              <w:rPr>
                <w:sz w:val="16"/>
                <w:szCs w:val="16"/>
              </w:rPr>
            </w:pPr>
            <w:r w:rsidRPr="00DC56AE">
              <w:rPr>
                <w:sz w:val="16"/>
                <w:szCs w:val="16"/>
              </w:rPr>
              <w:t>Requirement for signalling separate IMEI for each network subscription</w:t>
            </w:r>
          </w:p>
        </w:tc>
        <w:tc>
          <w:tcPr>
            <w:tcW w:w="708" w:type="dxa"/>
            <w:shd w:val="solid" w:color="FFFFFF" w:fill="auto"/>
          </w:tcPr>
          <w:p w14:paraId="1070DA90" w14:textId="0AA07384" w:rsidR="0070014F" w:rsidRPr="00DC56AE" w:rsidRDefault="0070014F" w:rsidP="009D14FB">
            <w:pPr>
              <w:pStyle w:val="TAC"/>
              <w:rPr>
                <w:sz w:val="16"/>
                <w:szCs w:val="16"/>
              </w:rPr>
            </w:pPr>
            <w:r w:rsidRPr="00DC56AE">
              <w:rPr>
                <w:sz w:val="16"/>
                <w:szCs w:val="16"/>
              </w:rPr>
              <w:t>16.13.0</w:t>
            </w:r>
          </w:p>
        </w:tc>
      </w:tr>
      <w:tr w:rsidR="006F5D23" w:rsidRPr="00DC56AE" w14:paraId="20193CB5" w14:textId="77777777" w:rsidTr="009D14FB">
        <w:tc>
          <w:tcPr>
            <w:tcW w:w="800" w:type="dxa"/>
            <w:shd w:val="solid" w:color="FFFFFF" w:fill="auto"/>
          </w:tcPr>
          <w:p w14:paraId="3342C842" w14:textId="033AB005" w:rsidR="006F5D23" w:rsidRPr="00DC56AE" w:rsidRDefault="006F5D23" w:rsidP="009D14FB">
            <w:pPr>
              <w:pStyle w:val="TAC"/>
              <w:rPr>
                <w:sz w:val="16"/>
                <w:szCs w:val="16"/>
              </w:rPr>
            </w:pPr>
            <w:r w:rsidRPr="00DC56AE">
              <w:rPr>
                <w:sz w:val="16"/>
                <w:szCs w:val="16"/>
              </w:rPr>
              <w:t>2022-06</w:t>
            </w:r>
          </w:p>
        </w:tc>
        <w:tc>
          <w:tcPr>
            <w:tcW w:w="800" w:type="dxa"/>
            <w:shd w:val="solid" w:color="FFFFFF" w:fill="auto"/>
          </w:tcPr>
          <w:p w14:paraId="2409679E" w14:textId="7D7F4F22" w:rsidR="006F5D23" w:rsidRPr="00DC56AE" w:rsidRDefault="006F5D23" w:rsidP="009D14FB">
            <w:pPr>
              <w:pStyle w:val="TAL"/>
              <w:rPr>
                <w:sz w:val="16"/>
                <w:szCs w:val="16"/>
              </w:rPr>
            </w:pPr>
            <w:r w:rsidRPr="00DC56AE">
              <w:rPr>
                <w:sz w:val="16"/>
                <w:szCs w:val="16"/>
              </w:rPr>
              <w:t>SP#96</w:t>
            </w:r>
          </w:p>
        </w:tc>
        <w:tc>
          <w:tcPr>
            <w:tcW w:w="1094" w:type="dxa"/>
            <w:shd w:val="solid" w:color="FFFFFF" w:fill="auto"/>
          </w:tcPr>
          <w:p w14:paraId="17D8D17F" w14:textId="6D3FA200" w:rsidR="006F5D23" w:rsidRPr="00DC56AE" w:rsidRDefault="006F5D23" w:rsidP="009D14FB">
            <w:pPr>
              <w:pStyle w:val="TAC"/>
              <w:rPr>
                <w:sz w:val="16"/>
                <w:szCs w:val="16"/>
              </w:rPr>
            </w:pPr>
            <w:r w:rsidRPr="00DC56AE">
              <w:rPr>
                <w:sz w:val="16"/>
                <w:szCs w:val="16"/>
              </w:rPr>
              <w:t>SP-220391</w:t>
            </w:r>
          </w:p>
        </w:tc>
        <w:tc>
          <w:tcPr>
            <w:tcW w:w="567" w:type="dxa"/>
            <w:shd w:val="solid" w:color="FFFFFF" w:fill="auto"/>
          </w:tcPr>
          <w:p w14:paraId="73E9B858" w14:textId="10B0FF87" w:rsidR="006F5D23" w:rsidRPr="00DC56AE" w:rsidRDefault="006F5D23" w:rsidP="009D14FB">
            <w:pPr>
              <w:pStyle w:val="TAL"/>
              <w:rPr>
                <w:sz w:val="16"/>
                <w:szCs w:val="16"/>
              </w:rPr>
            </w:pPr>
            <w:r w:rsidRPr="00DC56AE">
              <w:rPr>
                <w:sz w:val="16"/>
                <w:szCs w:val="16"/>
              </w:rPr>
              <w:t>3641</w:t>
            </w:r>
          </w:p>
        </w:tc>
        <w:tc>
          <w:tcPr>
            <w:tcW w:w="425" w:type="dxa"/>
            <w:shd w:val="solid" w:color="FFFFFF" w:fill="auto"/>
          </w:tcPr>
          <w:p w14:paraId="6852058C" w14:textId="61085419" w:rsidR="006F5D23" w:rsidRPr="00DC56AE" w:rsidRDefault="006F5D23" w:rsidP="009D14FB">
            <w:pPr>
              <w:pStyle w:val="TAL"/>
              <w:rPr>
                <w:sz w:val="16"/>
                <w:szCs w:val="16"/>
              </w:rPr>
            </w:pPr>
            <w:r w:rsidRPr="00DC56AE">
              <w:rPr>
                <w:sz w:val="16"/>
                <w:szCs w:val="16"/>
              </w:rPr>
              <w:t xml:space="preserve">1 </w:t>
            </w:r>
          </w:p>
        </w:tc>
        <w:tc>
          <w:tcPr>
            <w:tcW w:w="425" w:type="dxa"/>
            <w:shd w:val="solid" w:color="FFFFFF" w:fill="auto"/>
          </w:tcPr>
          <w:p w14:paraId="2DABB62F" w14:textId="6D7F9FEA" w:rsidR="006F5D23" w:rsidRPr="00DC56AE" w:rsidRDefault="006F5D23" w:rsidP="009D14FB">
            <w:pPr>
              <w:pStyle w:val="TAL"/>
              <w:rPr>
                <w:sz w:val="16"/>
                <w:szCs w:val="16"/>
              </w:rPr>
            </w:pPr>
            <w:r w:rsidRPr="00DC56AE">
              <w:rPr>
                <w:sz w:val="16"/>
                <w:szCs w:val="16"/>
              </w:rPr>
              <w:t>F</w:t>
            </w:r>
          </w:p>
        </w:tc>
        <w:tc>
          <w:tcPr>
            <w:tcW w:w="4820" w:type="dxa"/>
            <w:shd w:val="solid" w:color="FFFFFF" w:fill="auto"/>
          </w:tcPr>
          <w:p w14:paraId="2F78F940" w14:textId="6E35498E" w:rsidR="006F5D23" w:rsidRPr="00DC56AE" w:rsidRDefault="006F5D23" w:rsidP="009D14FB">
            <w:pPr>
              <w:pStyle w:val="TAL"/>
              <w:rPr>
                <w:sz w:val="16"/>
                <w:szCs w:val="16"/>
              </w:rPr>
            </w:pPr>
            <w:r w:rsidRPr="00DC56AE">
              <w:rPr>
                <w:sz w:val="16"/>
                <w:szCs w:val="16"/>
              </w:rPr>
              <w:t>clarifications for CAG access control for a UE without mobility restrictions</w:t>
            </w:r>
          </w:p>
        </w:tc>
        <w:tc>
          <w:tcPr>
            <w:tcW w:w="708" w:type="dxa"/>
            <w:shd w:val="solid" w:color="FFFFFF" w:fill="auto"/>
          </w:tcPr>
          <w:p w14:paraId="4EFECD5D" w14:textId="023FD5DC" w:rsidR="006F5D23" w:rsidRPr="00DC56AE" w:rsidRDefault="006F5D23" w:rsidP="009D14FB">
            <w:pPr>
              <w:pStyle w:val="TAC"/>
              <w:rPr>
                <w:sz w:val="16"/>
                <w:szCs w:val="16"/>
              </w:rPr>
            </w:pPr>
            <w:r w:rsidRPr="00DC56AE">
              <w:rPr>
                <w:sz w:val="16"/>
                <w:szCs w:val="16"/>
              </w:rPr>
              <w:t>16.13.0</w:t>
            </w:r>
          </w:p>
        </w:tc>
      </w:tr>
      <w:tr w:rsidR="006F5D23" w:rsidRPr="00DC56AE" w14:paraId="76682568" w14:textId="77777777" w:rsidTr="009D14FB">
        <w:tc>
          <w:tcPr>
            <w:tcW w:w="800" w:type="dxa"/>
            <w:shd w:val="solid" w:color="FFFFFF" w:fill="auto"/>
          </w:tcPr>
          <w:p w14:paraId="6DD507B4" w14:textId="14700197" w:rsidR="006F5D23" w:rsidRPr="00DC56AE" w:rsidRDefault="006F5D23" w:rsidP="009D14FB">
            <w:pPr>
              <w:pStyle w:val="TAC"/>
              <w:rPr>
                <w:sz w:val="16"/>
                <w:szCs w:val="16"/>
              </w:rPr>
            </w:pPr>
            <w:r w:rsidRPr="00DC56AE">
              <w:rPr>
                <w:sz w:val="16"/>
                <w:szCs w:val="16"/>
              </w:rPr>
              <w:t>2022-06</w:t>
            </w:r>
          </w:p>
        </w:tc>
        <w:tc>
          <w:tcPr>
            <w:tcW w:w="800" w:type="dxa"/>
            <w:shd w:val="solid" w:color="FFFFFF" w:fill="auto"/>
          </w:tcPr>
          <w:p w14:paraId="2095862B" w14:textId="27F9CC9B" w:rsidR="006F5D23" w:rsidRPr="00DC56AE" w:rsidRDefault="006F5D23" w:rsidP="009D14FB">
            <w:pPr>
              <w:pStyle w:val="TAL"/>
              <w:rPr>
                <w:sz w:val="16"/>
                <w:szCs w:val="16"/>
              </w:rPr>
            </w:pPr>
            <w:r w:rsidRPr="00DC56AE">
              <w:rPr>
                <w:sz w:val="16"/>
                <w:szCs w:val="16"/>
              </w:rPr>
              <w:t>SP#96</w:t>
            </w:r>
          </w:p>
        </w:tc>
        <w:tc>
          <w:tcPr>
            <w:tcW w:w="1094" w:type="dxa"/>
            <w:shd w:val="solid" w:color="FFFFFF" w:fill="auto"/>
          </w:tcPr>
          <w:p w14:paraId="2348EA2D" w14:textId="6945970E" w:rsidR="006F5D23" w:rsidRPr="00DC56AE" w:rsidRDefault="006F5D23" w:rsidP="009D14FB">
            <w:pPr>
              <w:pStyle w:val="TAC"/>
              <w:rPr>
                <w:sz w:val="16"/>
                <w:szCs w:val="16"/>
              </w:rPr>
            </w:pPr>
            <w:r w:rsidRPr="00DC56AE">
              <w:rPr>
                <w:sz w:val="16"/>
                <w:szCs w:val="16"/>
              </w:rPr>
              <w:t>SP-220391</w:t>
            </w:r>
          </w:p>
        </w:tc>
        <w:tc>
          <w:tcPr>
            <w:tcW w:w="567" w:type="dxa"/>
            <w:shd w:val="solid" w:color="FFFFFF" w:fill="auto"/>
          </w:tcPr>
          <w:p w14:paraId="3F4C8FEC" w14:textId="30F49421" w:rsidR="006F5D23" w:rsidRPr="00DC56AE" w:rsidRDefault="006F5D23" w:rsidP="009D14FB">
            <w:pPr>
              <w:pStyle w:val="TAL"/>
              <w:rPr>
                <w:sz w:val="16"/>
                <w:szCs w:val="16"/>
              </w:rPr>
            </w:pPr>
            <w:r w:rsidRPr="00DC56AE">
              <w:rPr>
                <w:sz w:val="16"/>
                <w:szCs w:val="16"/>
              </w:rPr>
              <w:t>3648</w:t>
            </w:r>
          </w:p>
        </w:tc>
        <w:tc>
          <w:tcPr>
            <w:tcW w:w="425" w:type="dxa"/>
            <w:shd w:val="solid" w:color="FFFFFF" w:fill="auto"/>
          </w:tcPr>
          <w:p w14:paraId="773A26D3" w14:textId="02DAC0A4" w:rsidR="006F5D23" w:rsidRPr="00DC56AE" w:rsidRDefault="006F5D23" w:rsidP="009D14FB">
            <w:pPr>
              <w:pStyle w:val="TAL"/>
              <w:rPr>
                <w:sz w:val="16"/>
                <w:szCs w:val="16"/>
              </w:rPr>
            </w:pPr>
            <w:r w:rsidRPr="00DC56AE">
              <w:rPr>
                <w:sz w:val="16"/>
                <w:szCs w:val="16"/>
              </w:rPr>
              <w:t>1</w:t>
            </w:r>
          </w:p>
        </w:tc>
        <w:tc>
          <w:tcPr>
            <w:tcW w:w="425" w:type="dxa"/>
            <w:shd w:val="solid" w:color="FFFFFF" w:fill="auto"/>
          </w:tcPr>
          <w:p w14:paraId="0CF0618B" w14:textId="7A9698EF" w:rsidR="006F5D23" w:rsidRPr="00DC56AE" w:rsidRDefault="006F5D23" w:rsidP="009D14FB">
            <w:pPr>
              <w:pStyle w:val="TAL"/>
              <w:rPr>
                <w:sz w:val="16"/>
                <w:szCs w:val="16"/>
              </w:rPr>
            </w:pPr>
            <w:r w:rsidRPr="00DC56AE">
              <w:rPr>
                <w:sz w:val="16"/>
                <w:szCs w:val="16"/>
              </w:rPr>
              <w:t>F</w:t>
            </w:r>
          </w:p>
        </w:tc>
        <w:tc>
          <w:tcPr>
            <w:tcW w:w="4820" w:type="dxa"/>
            <w:shd w:val="solid" w:color="FFFFFF" w:fill="auto"/>
          </w:tcPr>
          <w:p w14:paraId="7CDAD2C1" w14:textId="10289005" w:rsidR="006F5D23" w:rsidRPr="00DC56AE" w:rsidRDefault="006F5D23" w:rsidP="009D14FB">
            <w:pPr>
              <w:pStyle w:val="TAL"/>
              <w:rPr>
                <w:sz w:val="16"/>
                <w:szCs w:val="16"/>
              </w:rPr>
            </w:pPr>
            <w:r w:rsidRPr="00DC56AE">
              <w:rPr>
                <w:sz w:val="16"/>
                <w:szCs w:val="16"/>
              </w:rPr>
              <w:t>Correction of the Signalling Based Tracing support</w:t>
            </w:r>
          </w:p>
        </w:tc>
        <w:tc>
          <w:tcPr>
            <w:tcW w:w="708" w:type="dxa"/>
            <w:shd w:val="solid" w:color="FFFFFF" w:fill="auto"/>
          </w:tcPr>
          <w:p w14:paraId="71D43E55" w14:textId="4BECAEA4" w:rsidR="006F5D23" w:rsidRPr="00DC56AE" w:rsidRDefault="006F5D23" w:rsidP="009D14FB">
            <w:pPr>
              <w:pStyle w:val="TAC"/>
              <w:rPr>
                <w:sz w:val="16"/>
                <w:szCs w:val="16"/>
              </w:rPr>
            </w:pPr>
            <w:r w:rsidRPr="00DC56AE">
              <w:rPr>
                <w:sz w:val="16"/>
                <w:szCs w:val="16"/>
              </w:rPr>
              <w:t>16.13.0</w:t>
            </w:r>
          </w:p>
        </w:tc>
      </w:tr>
      <w:tr w:rsidR="009537CD" w:rsidRPr="00DC56AE" w14:paraId="1CA8EF82" w14:textId="77777777" w:rsidTr="009D14FB">
        <w:tc>
          <w:tcPr>
            <w:tcW w:w="800" w:type="dxa"/>
            <w:shd w:val="solid" w:color="FFFFFF" w:fill="auto"/>
          </w:tcPr>
          <w:p w14:paraId="4859BB25" w14:textId="69DCE550" w:rsidR="009537CD" w:rsidRPr="00DC56AE" w:rsidRDefault="009537CD" w:rsidP="009D14FB">
            <w:pPr>
              <w:pStyle w:val="TAC"/>
              <w:rPr>
                <w:sz w:val="16"/>
                <w:szCs w:val="16"/>
              </w:rPr>
            </w:pPr>
            <w:r w:rsidRPr="00DC56AE">
              <w:rPr>
                <w:sz w:val="16"/>
                <w:szCs w:val="16"/>
              </w:rPr>
              <w:t>2022-09</w:t>
            </w:r>
          </w:p>
        </w:tc>
        <w:tc>
          <w:tcPr>
            <w:tcW w:w="800" w:type="dxa"/>
            <w:shd w:val="solid" w:color="FFFFFF" w:fill="auto"/>
          </w:tcPr>
          <w:p w14:paraId="356D5614" w14:textId="2EF76BBB" w:rsidR="009537CD" w:rsidRPr="00DC56AE" w:rsidRDefault="009537CD" w:rsidP="009D14FB">
            <w:pPr>
              <w:pStyle w:val="TAL"/>
              <w:rPr>
                <w:sz w:val="16"/>
                <w:szCs w:val="16"/>
              </w:rPr>
            </w:pPr>
            <w:r w:rsidRPr="00DC56AE">
              <w:rPr>
                <w:sz w:val="16"/>
                <w:szCs w:val="16"/>
              </w:rPr>
              <w:t>SP#97E</w:t>
            </w:r>
          </w:p>
        </w:tc>
        <w:tc>
          <w:tcPr>
            <w:tcW w:w="1094" w:type="dxa"/>
            <w:shd w:val="solid" w:color="FFFFFF" w:fill="auto"/>
          </w:tcPr>
          <w:p w14:paraId="3E8C1CBA" w14:textId="18EE2493" w:rsidR="009537CD" w:rsidRPr="00DC56AE" w:rsidRDefault="009537CD" w:rsidP="009D14FB">
            <w:pPr>
              <w:pStyle w:val="TAC"/>
              <w:rPr>
                <w:sz w:val="16"/>
                <w:szCs w:val="16"/>
              </w:rPr>
            </w:pPr>
            <w:r w:rsidRPr="00DC56AE">
              <w:rPr>
                <w:sz w:val="16"/>
                <w:szCs w:val="16"/>
              </w:rPr>
              <w:t>SP-220771</w:t>
            </w:r>
          </w:p>
        </w:tc>
        <w:tc>
          <w:tcPr>
            <w:tcW w:w="567" w:type="dxa"/>
            <w:shd w:val="solid" w:color="FFFFFF" w:fill="auto"/>
          </w:tcPr>
          <w:p w14:paraId="2036CEC9" w14:textId="15A10266" w:rsidR="009537CD" w:rsidRPr="00DC56AE" w:rsidRDefault="009537CD" w:rsidP="009D14FB">
            <w:pPr>
              <w:pStyle w:val="TAL"/>
              <w:rPr>
                <w:sz w:val="16"/>
                <w:szCs w:val="16"/>
              </w:rPr>
            </w:pPr>
            <w:r w:rsidRPr="00DC56AE">
              <w:rPr>
                <w:sz w:val="16"/>
                <w:szCs w:val="16"/>
              </w:rPr>
              <w:t>3646</w:t>
            </w:r>
          </w:p>
        </w:tc>
        <w:tc>
          <w:tcPr>
            <w:tcW w:w="425" w:type="dxa"/>
            <w:shd w:val="solid" w:color="FFFFFF" w:fill="auto"/>
          </w:tcPr>
          <w:p w14:paraId="71A7A5DF" w14:textId="73FFCC6B" w:rsidR="009537CD" w:rsidRPr="00DC56AE" w:rsidRDefault="009537CD" w:rsidP="009D14FB">
            <w:pPr>
              <w:pStyle w:val="TAL"/>
              <w:rPr>
                <w:sz w:val="16"/>
                <w:szCs w:val="16"/>
              </w:rPr>
            </w:pPr>
            <w:r w:rsidRPr="00DC56AE">
              <w:rPr>
                <w:sz w:val="16"/>
                <w:szCs w:val="16"/>
              </w:rPr>
              <w:t xml:space="preserve">2 </w:t>
            </w:r>
          </w:p>
        </w:tc>
        <w:tc>
          <w:tcPr>
            <w:tcW w:w="425" w:type="dxa"/>
            <w:shd w:val="solid" w:color="FFFFFF" w:fill="auto"/>
          </w:tcPr>
          <w:p w14:paraId="47934656" w14:textId="661753A1" w:rsidR="009537CD" w:rsidRPr="00DC56AE" w:rsidRDefault="009537CD" w:rsidP="009D14FB">
            <w:pPr>
              <w:pStyle w:val="TAL"/>
              <w:rPr>
                <w:sz w:val="16"/>
                <w:szCs w:val="16"/>
              </w:rPr>
            </w:pPr>
            <w:r w:rsidRPr="00DC56AE">
              <w:rPr>
                <w:sz w:val="16"/>
                <w:szCs w:val="16"/>
              </w:rPr>
              <w:t>F</w:t>
            </w:r>
          </w:p>
        </w:tc>
        <w:tc>
          <w:tcPr>
            <w:tcW w:w="4820" w:type="dxa"/>
            <w:shd w:val="solid" w:color="FFFFFF" w:fill="auto"/>
          </w:tcPr>
          <w:p w14:paraId="77FE217D" w14:textId="4529A36F" w:rsidR="009537CD" w:rsidRPr="00DC56AE" w:rsidRDefault="009537CD" w:rsidP="009D14FB">
            <w:pPr>
              <w:pStyle w:val="TAL"/>
              <w:rPr>
                <w:sz w:val="16"/>
                <w:szCs w:val="16"/>
              </w:rPr>
            </w:pPr>
            <w:r w:rsidRPr="00DC56AE">
              <w:rPr>
                <w:sz w:val="16"/>
                <w:szCs w:val="16"/>
              </w:rPr>
              <w:t>Clarification of UE egress terminology</w:t>
            </w:r>
          </w:p>
        </w:tc>
        <w:tc>
          <w:tcPr>
            <w:tcW w:w="708" w:type="dxa"/>
            <w:shd w:val="solid" w:color="FFFFFF" w:fill="auto"/>
          </w:tcPr>
          <w:p w14:paraId="6B57A6DA" w14:textId="05AB6AC2" w:rsidR="009537CD" w:rsidRPr="00DC56AE" w:rsidRDefault="009537CD" w:rsidP="009D14FB">
            <w:pPr>
              <w:pStyle w:val="TAC"/>
              <w:rPr>
                <w:sz w:val="16"/>
                <w:szCs w:val="16"/>
              </w:rPr>
            </w:pPr>
            <w:r w:rsidRPr="00DC56AE">
              <w:rPr>
                <w:sz w:val="16"/>
                <w:szCs w:val="16"/>
              </w:rPr>
              <w:t>16.14.0</w:t>
            </w:r>
          </w:p>
        </w:tc>
      </w:tr>
      <w:tr w:rsidR="009537CD" w:rsidRPr="00DC56AE" w14:paraId="107727CD" w14:textId="77777777" w:rsidTr="009D14FB">
        <w:tc>
          <w:tcPr>
            <w:tcW w:w="800" w:type="dxa"/>
            <w:shd w:val="solid" w:color="FFFFFF" w:fill="auto"/>
          </w:tcPr>
          <w:p w14:paraId="2F0248A9" w14:textId="463EA5EF" w:rsidR="009537CD" w:rsidRPr="00DC56AE" w:rsidRDefault="009537CD" w:rsidP="009D14FB">
            <w:pPr>
              <w:pStyle w:val="TAC"/>
              <w:rPr>
                <w:sz w:val="16"/>
                <w:szCs w:val="16"/>
              </w:rPr>
            </w:pPr>
            <w:r w:rsidRPr="00DC56AE">
              <w:rPr>
                <w:sz w:val="16"/>
                <w:szCs w:val="16"/>
              </w:rPr>
              <w:t>2022-09</w:t>
            </w:r>
          </w:p>
        </w:tc>
        <w:tc>
          <w:tcPr>
            <w:tcW w:w="800" w:type="dxa"/>
            <w:shd w:val="solid" w:color="FFFFFF" w:fill="auto"/>
          </w:tcPr>
          <w:p w14:paraId="05AA55FD" w14:textId="6C70A015" w:rsidR="009537CD" w:rsidRPr="00DC56AE" w:rsidRDefault="009537CD" w:rsidP="009D14FB">
            <w:pPr>
              <w:pStyle w:val="TAL"/>
              <w:rPr>
                <w:sz w:val="16"/>
                <w:szCs w:val="16"/>
              </w:rPr>
            </w:pPr>
            <w:r w:rsidRPr="00DC56AE">
              <w:rPr>
                <w:sz w:val="16"/>
                <w:szCs w:val="16"/>
              </w:rPr>
              <w:t>SP#97E</w:t>
            </w:r>
          </w:p>
        </w:tc>
        <w:tc>
          <w:tcPr>
            <w:tcW w:w="1094" w:type="dxa"/>
            <w:shd w:val="solid" w:color="FFFFFF" w:fill="auto"/>
          </w:tcPr>
          <w:p w14:paraId="72B16F2C" w14:textId="2DEEAED9" w:rsidR="009537CD" w:rsidRPr="00DC56AE" w:rsidRDefault="009537CD" w:rsidP="009D14FB">
            <w:pPr>
              <w:pStyle w:val="TAC"/>
              <w:rPr>
                <w:sz w:val="16"/>
                <w:szCs w:val="16"/>
              </w:rPr>
            </w:pPr>
            <w:r w:rsidRPr="00DC56AE">
              <w:rPr>
                <w:sz w:val="16"/>
                <w:szCs w:val="16"/>
              </w:rPr>
              <w:t>SP-220771</w:t>
            </w:r>
          </w:p>
        </w:tc>
        <w:tc>
          <w:tcPr>
            <w:tcW w:w="567" w:type="dxa"/>
            <w:shd w:val="solid" w:color="FFFFFF" w:fill="auto"/>
          </w:tcPr>
          <w:p w14:paraId="1C02E7E4" w14:textId="117FEF9D" w:rsidR="009537CD" w:rsidRPr="00DC56AE" w:rsidRDefault="009537CD" w:rsidP="009D14FB">
            <w:pPr>
              <w:pStyle w:val="TAL"/>
              <w:rPr>
                <w:sz w:val="16"/>
                <w:szCs w:val="16"/>
              </w:rPr>
            </w:pPr>
            <w:r w:rsidRPr="00DC56AE">
              <w:rPr>
                <w:sz w:val="16"/>
                <w:szCs w:val="16"/>
              </w:rPr>
              <w:t>3688</w:t>
            </w:r>
          </w:p>
        </w:tc>
        <w:tc>
          <w:tcPr>
            <w:tcW w:w="425" w:type="dxa"/>
            <w:shd w:val="solid" w:color="FFFFFF" w:fill="auto"/>
          </w:tcPr>
          <w:p w14:paraId="3686E7E0" w14:textId="5CB0CAE5" w:rsidR="009537CD" w:rsidRPr="00DC56AE" w:rsidRDefault="009537CD" w:rsidP="009D14FB">
            <w:pPr>
              <w:pStyle w:val="TAL"/>
              <w:rPr>
                <w:sz w:val="16"/>
                <w:szCs w:val="16"/>
              </w:rPr>
            </w:pPr>
            <w:r w:rsidRPr="00DC56AE">
              <w:rPr>
                <w:sz w:val="16"/>
                <w:szCs w:val="16"/>
              </w:rPr>
              <w:t>1</w:t>
            </w:r>
          </w:p>
        </w:tc>
        <w:tc>
          <w:tcPr>
            <w:tcW w:w="425" w:type="dxa"/>
            <w:shd w:val="solid" w:color="FFFFFF" w:fill="auto"/>
          </w:tcPr>
          <w:p w14:paraId="707A523D" w14:textId="7F15AB78" w:rsidR="009537CD" w:rsidRPr="00DC56AE" w:rsidRDefault="009537CD" w:rsidP="009D14FB">
            <w:pPr>
              <w:pStyle w:val="TAL"/>
              <w:rPr>
                <w:sz w:val="16"/>
                <w:szCs w:val="16"/>
              </w:rPr>
            </w:pPr>
            <w:r w:rsidRPr="00DC56AE">
              <w:rPr>
                <w:sz w:val="16"/>
                <w:szCs w:val="16"/>
              </w:rPr>
              <w:t>F</w:t>
            </w:r>
          </w:p>
        </w:tc>
        <w:tc>
          <w:tcPr>
            <w:tcW w:w="4820" w:type="dxa"/>
            <w:shd w:val="solid" w:color="FFFFFF" w:fill="auto"/>
          </w:tcPr>
          <w:p w14:paraId="1FB1F482" w14:textId="6AA61937" w:rsidR="009537CD" w:rsidRPr="00DC56AE" w:rsidRDefault="009537CD" w:rsidP="009D14FB">
            <w:pPr>
              <w:pStyle w:val="TAL"/>
              <w:rPr>
                <w:sz w:val="16"/>
                <w:szCs w:val="16"/>
              </w:rPr>
            </w:pPr>
            <w:r w:rsidRPr="00DC56AE">
              <w:rPr>
                <w:sz w:val="16"/>
                <w:szCs w:val="16"/>
              </w:rPr>
              <w:t>Correction on 5G VN group management</w:t>
            </w:r>
          </w:p>
        </w:tc>
        <w:tc>
          <w:tcPr>
            <w:tcW w:w="708" w:type="dxa"/>
            <w:shd w:val="solid" w:color="FFFFFF" w:fill="auto"/>
          </w:tcPr>
          <w:p w14:paraId="08FDECEE" w14:textId="1E56A526" w:rsidR="009537CD" w:rsidRPr="00DC56AE" w:rsidRDefault="009537CD" w:rsidP="009D14FB">
            <w:pPr>
              <w:pStyle w:val="TAC"/>
              <w:rPr>
                <w:sz w:val="16"/>
                <w:szCs w:val="16"/>
              </w:rPr>
            </w:pPr>
            <w:r w:rsidRPr="00DC56AE">
              <w:rPr>
                <w:sz w:val="16"/>
                <w:szCs w:val="16"/>
              </w:rPr>
              <w:t>16.14.0</w:t>
            </w:r>
          </w:p>
        </w:tc>
      </w:tr>
      <w:tr w:rsidR="00543DFF" w:rsidRPr="00DC56AE" w14:paraId="67BEE9E7" w14:textId="77777777" w:rsidTr="009D14FB">
        <w:tc>
          <w:tcPr>
            <w:tcW w:w="800" w:type="dxa"/>
            <w:shd w:val="solid" w:color="FFFFFF" w:fill="auto"/>
          </w:tcPr>
          <w:p w14:paraId="73ECC8FF" w14:textId="60973A01" w:rsidR="00543DFF" w:rsidRPr="00DC56AE" w:rsidRDefault="00543DFF" w:rsidP="00543DFF">
            <w:pPr>
              <w:pStyle w:val="TAC"/>
              <w:rPr>
                <w:sz w:val="16"/>
                <w:szCs w:val="16"/>
              </w:rPr>
            </w:pPr>
            <w:r w:rsidRPr="00DC56AE">
              <w:rPr>
                <w:sz w:val="16"/>
                <w:szCs w:val="16"/>
              </w:rPr>
              <w:t>2022-12</w:t>
            </w:r>
          </w:p>
        </w:tc>
        <w:tc>
          <w:tcPr>
            <w:tcW w:w="800" w:type="dxa"/>
            <w:shd w:val="solid" w:color="FFFFFF" w:fill="auto"/>
          </w:tcPr>
          <w:p w14:paraId="5DE7CB1F" w14:textId="24992815" w:rsidR="00543DFF" w:rsidRPr="00DC56AE" w:rsidRDefault="00543DFF" w:rsidP="00543DFF">
            <w:pPr>
              <w:pStyle w:val="TAL"/>
              <w:rPr>
                <w:sz w:val="16"/>
                <w:szCs w:val="16"/>
              </w:rPr>
            </w:pPr>
            <w:r w:rsidRPr="00DC56AE">
              <w:rPr>
                <w:sz w:val="16"/>
                <w:szCs w:val="16"/>
              </w:rPr>
              <w:t>SP#98E</w:t>
            </w:r>
          </w:p>
        </w:tc>
        <w:tc>
          <w:tcPr>
            <w:tcW w:w="1094" w:type="dxa"/>
            <w:shd w:val="solid" w:color="FFFFFF" w:fill="auto"/>
          </w:tcPr>
          <w:p w14:paraId="206855EE" w14:textId="73F6898A" w:rsidR="00543DFF" w:rsidRPr="00DC56AE" w:rsidRDefault="00543DFF" w:rsidP="00543DFF">
            <w:pPr>
              <w:pStyle w:val="TAC"/>
              <w:rPr>
                <w:sz w:val="16"/>
                <w:szCs w:val="16"/>
              </w:rPr>
            </w:pPr>
            <w:r w:rsidRPr="00DC56AE">
              <w:rPr>
                <w:sz w:val="16"/>
                <w:szCs w:val="16"/>
              </w:rPr>
              <w:t>-</w:t>
            </w:r>
          </w:p>
        </w:tc>
        <w:tc>
          <w:tcPr>
            <w:tcW w:w="567" w:type="dxa"/>
            <w:shd w:val="solid" w:color="FFFFFF" w:fill="auto"/>
          </w:tcPr>
          <w:p w14:paraId="5DB553FD" w14:textId="073874EE" w:rsidR="00543DFF" w:rsidRPr="00DC56AE" w:rsidRDefault="00543DFF" w:rsidP="00543DFF">
            <w:pPr>
              <w:pStyle w:val="TAL"/>
              <w:rPr>
                <w:sz w:val="16"/>
                <w:szCs w:val="16"/>
              </w:rPr>
            </w:pPr>
            <w:r w:rsidRPr="00DC56AE">
              <w:rPr>
                <w:sz w:val="16"/>
                <w:szCs w:val="16"/>
              </w:rPr>
              <w:t>-</w:t>
            </w:r>
          </w:p>
        </w:tc>
        <w:tc>
          <w:tcPr>
            <w:tcW w:w="425" w:type="dxa"/>
            <w:shd w:val="solid" w:color="FFFFFF" w:fill="auto"/>
          </w:tcPr>
          <w:p w14:paraId="10640A86" w14:textId="574AB1D3" w:rsidR="00543DFF" w:rsidRPr="00DC56AE" w:rsidRDefault="00543DFF" w:rsidP="00543DFF">
            <w:pPr>
              <w:pStyle w:val="TAL"/>
              <w:rPr>
                <w:sz w:val="16"/>
                <w:szCs w:val="16"/>
              </w:rPr>
            </w:pPr>
            <w:r w:rsidRPr="00DC56AE">
              <w:rPr>
                <w:sz w:val="16"/>
                <w:szCs w:val="16"/>
              </w:rPr>
              <w:t xml:space="preserve">- </w:t>
            </w:r>
          </w:p>
        </w:tc>
        <w:tc>
          <w:tcPr>
            <w:tcW w:w="425" w:type="dxa"/>
            <w:shd w:val="solid" w:color="FFFFFF" w:fill="auto"/>
          </w:tcPr>
          <w:p w14:paraId="68F46296" w14:textId="65E091B7" w:rsidR="00543DFF" w:rsidRPr="00DC56AE" w:rsidRDefault="00543DFF" w:rsidP="00543DFF">
            <w:pPr>
              <w:pStyle w:val="TAL"/>
              <w:rPr>
                <w:sz w:val="16"/>
                <w:szCs w:val="16"/>
              </w:rPr>
            </w:pPr>
            <w:r w:rsidRPr="00DC56AE">
              <w:rPr>
                <w:sz w:val="16"/>
                <w:szCs w:val="16"/>
              </w:rPr>
              <w:t>-</w:t>
            </w:r>
          </w:p>
        </w:tc>
        <w:tc>
          <w:tcPr>
            <w:tcW w:w="4820" w:type="dxa"/>
            <w:shd w:val="solid" w:color="FFFFFF" w:fill="auto"/>
          </w:tcPr>
          <w:p w14:paraId="0276FF45" w14:textId="135C24E0" w:rsidR="00543DFF" w:rsidRPr="00DC56AE" w:rsidRDefault="00543DFF" w:rsidP="00543DFF">
            <w:pPr>
              <w:pStyle w:val="TAL"/>
              <w:rPr>
                <w:sz w:val="16"/>
                <w:szCs w:val="16"/>
              </w:rPr>
            </w:pPr>
            <w:r w:rsidRPr="00DC56AE">
              <w:rPr>
                <w:sz w:val="16"/>
                <w:szCs w:val="16"/>
              </w:rPr>
              <w:t>MCC Correction to add missing N1 line to Figure 4.2.10-1</w:t>
            </w:r>
          </w:p>
        </w:tc>
        <w:tc>
          <w:tcPr>
            <w:tcW w:w="708" w:type="dxa"/>
            <w:shd w:val="solid" w:color="FFFFFF" w:fill="auto"/>
          </w:tcPr>
          <w:p w14:paraId="2A2BA753" w14:textId="663F3C6C" w:rsidR="00543DFF" w:rsidRPr="00DC56AE" w:rsidRDefault="00543DFF" w:rsidP="00543DFF">
            <w:pPr>
              <w:pStyle w:val="TAC"/>
              <w:rPr>
                <w:sz w:val="16"/>
                <w:szCs w:val="16"/>
              </w:rPr>
            </w:pPr>
            <w:r w:rsidRPr="00DC56AE">
              <w:rPr>
                <w:sz w:val="16"/>
                <w:szCs w:val="16"/>
              </w:rPr>
              <w:t>16.15.0</w:t>
            </w:r>
          </w:p>
        </w:tc>
      </w:tr>
      <w:tr w:rsidR="00543DFF" w:rsidRPr="00DC56AE" w14:paraId="03CB3CB2" w14:textId="77777777" w:rsidTr="00E90452">
        <w:tc>
          <w:tcPr>
            <w:tcW w:w="800" w:type="dxa"/>
            <w:shd w:val="solid" w:color="FFFFFF" w:fill="auto"/>
          </w:tcPr>
          <w:p w14:paraId="3CA424F6" w14:textId="77777777" w:rsidR="00543DFF" w:rsidRPr="00DC56AE" w:rsidRDefault="00543DFF" w:rsidP="00543DFF">
            <w:pPr>
              <w:pStyle w:val="TAC"/>
              <w:rPr>
                <w:sz w:val="16"/>
                <w:szCs w:val="16"/>
              </w:rPr>
            </w:pPr>
            <w:r w:rsidRPr="00DC56AE">
              <w:rPr>
                <w:sz w:val="16"/>
                <w:szCs w:val="16"/>
              </w:rPr>
              <w:t>2022-12</w:t>
            </w:r>
          </w:p>
        </w:tc>
        <w:tc>
          <w:tcPr>
            <w:tcW w:w="800" w:type="dxa"/>
            <w:shd w:val="solid" w:color="FFFFFF" w:fill="auto"/>
          </w:tcPr>
          <w:p w14:paraId="002AC7EA" w14:textId="77777777" w:rsidR="00543DFF" w:rsidRPr="00DC56AE" w:rsidRDefault="00543DFF" w:rsidP="00543DFF">
            <w:pPr>
              <w:pStyle w:val="TAL"/>
              <w:rPr>
                <w:sz w:val="16"/>
                <w:szCs w:val="16"/>
              </w:rPr>
            </w:pPr>
            <w:r w:rsidRPr="00DC56AE">
              <w:rPr>
                <w:sz w:val="16"/>
                <w:szCs w:val="16"/>
              </w:rPr>
              <w:t>SP#98E</w:t>
            </w:r>
          </w:p>
        </w:tc>
        <w:tc>
          <w:tcPr>
            <w:tcW w:w="1094" w:type="dxa"/>
            <w:shd w:val="solid" w:color="FFFFFF" w:fill="auto"/>
          </w:tcPr>
          <w:p w14:paraId="0444079F" w14:textId="77777777" w:rsidR="00543DFF" w:rsidRPr="00DC56AE" w:rsidRDefault="00543DFF" w:rsidP="00543DFF">
            <w:pPr>
              <w:pStyle w:val="TAC"/>
              <w:rPr>
                <w:sz w:val="16"/>
                <w:szCs w:val="16"/>
              </w:rPr>
            </w:pPr>
            <w:r w:rsidRPr="00DC56AE">
              <w:rPr>
                <w:sz w:val="16"/>
                <w:szCs w:val="16"/>
              </w:rPr>
              <w:t>SP-221062</w:t>
            </w:r>
          </w:p>
        </w:tc>
        <w:tc>
          <w:tcPr>
            <w:tcW w:w="567" w:type="dxa"/>
            <w:shd w:val="solid" w:color="FFFFFF" w:fill="auto"/>
          </w:tcPr>
          <w:p w14:paraId="40E5074D" w14:textId="77777777" w:rsidR="00543DFF" w:rsidRPr="00DC56AE" w:rsidRDefault="00543DFF" w:rsidP="00543DFF">
            <w:pPr>
              <w:pStyle w:val="TAL"/>
              <w:rPr>
                <w:sz w:val="16"/>
                <w:szCs w:val="16"/>
              </w:rPr>
            </w:pPr>
            <w:r w:rsidRPr="00DC56AE">
              <w:rPr>
                <w:sz w:val="16"/>
                <w:szCs w:val="16"/>
              </w:rPr>
              <w:t>3708</w:t>
            </w:r>
          </w:p>
        </w:tc>
        <w:tc>
          <w:tcPr>
            <w:tcW w:w="425" w:type="dxa"/>
            <w:shd w:val="solid" w:color="FFFFFF" w:fill="auto"/>
          </w:tcPr>
          <w:p w14:paraId="2D55E116" w14:textId="77777777" w:rsidR="00543DFF" w:rsidRPr="00DC56AE" w:rsidRDefault="00543DFF" w:rsidP="00543DFF">
            <w:pPr>
              <w:pStyle w:val="TAL"/>
              <w:rPr>
                <w:sz w:val="16"/>
                <w:szCs w:val="16"/>
              </w:rPr>
            </w:pPr>
            <w:r w:rsidRPr="00DC56AE">
              <w:rPr>
                <w:sz w:val="16"/>
                <w:szCs w:val="16"/>
              </w:rPr>
              <w:t xml:space="preserve">- </w:t>
            </w:r>
          </w:p>
        </w:tc>
        <w:tc>
          <w:tcPr>
            <w:tcW w:w="425" w:type="dxa"/>
            <w:shd w:val="solid" w:color="FFFFFF" w:fill="auto"/>
          </w:tcPr>
          <w:p w14:paraId="52A8E0F5" w14:textId="77777777" w:rsidR="00543DFF" w:rsidRPr="00DC56AE" w:rsidRDefault="00543DFF" w:rsidP="00543DFF">
            <w:pPr>
              <w:pStyle w:val="TAL"/>
              <w:rPr>
                <w:sz w:val="16"/>
                <w:szCs w:val="16"/>
              </w:rPr>
            </w:pPr>
            <w:r w:rsidRPr="00DC56AE">
              <w:rPr>
                <w:sz w:val="16"/>
                <w:szCs w:val="16"/>
              </w:rPr>
              <w:t>F</w:t>
            </w:r>
          </w:p>
        </w:tc>
        <w:tc>
          <w:tcPr>
            <w:tcW w:w="4820" w:type="dxa"/>
            <w:shd w:val="solid" w:color="FFFFFF" w:fill="auto"/>
          </w:tcPr>
          <w:p w14:paraId="33CAFA49" w14:textId="77777777" w:rsidR="00543DFF" w:rsidRPr="00DC56AE" w:rsidRDefault="00543DFF" w:rsidP="00543DFF">
            <w:pPr>
              <w:pStyle w:val="TAL"/>
              <w:rPr>
                <w:sz w:val="16"/>
                <w:szCs w:val="16"/>
              </w:rPr>
            </w:pPr>
            <w:r w:rsidRPr="00DC56AE">
              <w:rPr>
                <w:sz w:val="16"/>
                <w:szCs w:val="16"/>
              </w:rPr>
              <w:t>R16 Correction on TNGF functionality</w:t>
            </w:r>
          </w:p>
        </w:tc>
        <w:tc>
          <w:tcPr>
            <w:tcW w:w="708" w:type="dxa"/>
            <w:shd w:val="solid" w:color="FFFFFF" w:fill="auto"/>
          </w:tcPr>
          <w:p w14:paraId="0CF08FD9" w14:textId="77777777" w:rsidR="00543DFF" w:rsidRPr="00DC56AE" w:rsidRDefault="00543DFF" w:rsidP="00543DFF">
            <w:pPr>
              <w:pStyle w:val="TAC"/>
              <w:rPr>
                <w:sz w:val="16"/>
                <w:szCs w:val="16"/>
              </w:rPr>
            </w:pPr>
            <w:r w:rsidRPr="00DC56AE">
              <w:rPr>
                <w:sz w:val="16"/>
                <w:szCs w:val="16"/>
              </w:rPr>
              <w:t>16.15.0</w:t>
            </w:r>
          </w:p>
        </w:tc>
      </w:tr>
      <w:tr w:rsidR="00A82025" w:rsidRPr="00DC56AE" w14:paraId="5D42C636" w14:textId="77777777" w:rsidTr="00E90452">
        <w:tc>
          <w:tcPr>
            <w:tcW w:w="800" w:type="dxa"/>
            <w:shd w:val="solid" w:color="FFFFFF" w:fill="auto"/>
          </w:tcPr>
          <w:p w14:paraId="2E9180AC" w14:textId="65BAE42D" w:rsidR="00A82025" w:rsidRPr="00DC56AE" w:rsidRDefault="00A82025" w:rsidP="00543DFF">
            <w:pPr>
              <w:pStyle w:val="TAC"/>
              <w:rPr>
                <w:sz w:val="16"/>
                <w:szCs w:val="16"/>
              </w:rPr>
            </w:pPr>
            <w:r w:rsidRPr="00DC56AE">
              <w:rPr>
                <w:sz w:val="16"/>
                <w:szCs w:val="16"/>
              </w:rPr>
              <w:t>2023-03</w:t>
            </w:r>
          </w:p>
        </w:tc>
        <w:tc>
          <w:tcPr>
            <w:tcW w:w="800" w:type="dxa"/>
            <w:shd w:val="solid" w:color="FFFFFF" w:fill="auto"/>
          </w:tcPr>
          <w:p w14:paraId="1F021D7A" w14:textId="4DD07507" w:rsidR="00A82025" w:rsidRPr="00DC56AE" w:rsidRDefault="00A82025" w:rsidP="00543DFF">
            <w:pPr>
              <w:pStyle w:val="TAL"/>
              <w:rPr>
                <w:sz w:val="16"/>
                <w:szCs w:val="16"/>
              </w:rPr>
            </w:pPr>
            <w:r w:rsidRPr="00DC56AE">
              <w:rPr>
                <w:sz w:val="16"/>
                <w:szCs w:val="16"/>
              </w:rPr>
              <w:t>SP#99</w:t>
            </w:r>
          </w:p>
        </w:tc>
        <w:tc>
          <w:tcPr>
            <w:tcW w:w="1094" w:type="dxa"/>
            <w:shd w:val="solid" w:color="FFFFFF" w:fill="auto"/>
          </w:tcPr>
          <w:p w14:paraId="2F31A6BD" w14:textId="58004C89" w:rsidR="00A82025" w:rsidRPr="00DC56AE" w:rsidRDefault="00A82025" w:rsidP="00543DFF">
            <w:pPr>
              <w:pStyle w:val="TAC"/>
              <w:rPr>
                <w:sz w:val="16"/>
                <w:szCs w:val="16"/>
              </w:rPr>
            </w:pPr>
            <w:r w:rsidRPr="00DC56AE">
              <w:rPr>
                <w:sz w:val="16"/>
                <w:szCs w:val="16"/>
              </w:rPr>
              <w:t>SP-230034</w:t>
            </w:r>
          </w:p>
        </w:tc>
        <w:tc>
          <w:tcPr>
            <w:tcW w:w="567" w:type="dxa"/>
            <w:shd w:val="solid" w:color="FFFFFF" w:fill="auto"/>
          </w:tcPr>
          <w:p w14:paraId="1ED67D33" w14:textId="51266FD9" w:rsidR="00A82025" w:rsidRPr="00DC56AE" w:rsidRDefault="00A82025" w:rsidP="00543DFF">
            <w:pPr>
              <w:pStyle w:val="TAL"/>
              <w:rPr>
                <w:sz w:val="16"/>
                <w:szCs w:val="16"/>
              </w:rPr>
            </w:pPr>
            <w:r w:rsidRPr="00DC56AE">
              <w:rPr>
                <w:sz w:val="16"/>
                <w:szCs w:val="16"/>
              </w:rPr>
              <w:t>3838</w:t>
            </w:r>
          </w:p>
        </w:tc>
        <w:tc>
          <w:tcPr>
            <w:tcW w:w="425" w:type="dxa"/>
            <w:shd w:val="solid" w:color="FFFFFF" w:fill="auto"/>
          </w:tcPr>
          <w:p w14:paraId="258DCD85" w14:textId="4A9DBDA9" w:rsidR="00A82025" w:rsidRPr="00DC56AE" w:rsidRDefault="00A82025" w:rsidP="00543DFF">
            <w:pPr>
              <w:pStyle w:val="TAL"/>
              <w:rPr>
                <w:sz w:val="16"/>
                <w:szCs w:val="16"/>
              </w:rPr>
            </w:pPr>
            <w:r w:rsidRPr="00DC56AE">
              <w:rPr>
                <w:sz w:val="16"/>
                <w:szCs w:val="16"/>
              </w:rPr>
              <w:t>1</w:t>
            </w:r>
          </w:p>
        </w:tc>
        <w:tc>
          <w:tcPr>
            <w:tcW w:w="425" w:type="dxa"/>
            <w:shd w:val="solid" w:color="FFFFFF" w:fill="auto"/>
          </w:tcPr>
          <w:p w14:paraId="4C121F70" w14:textId="2081D077" w:rsidR="00A82025" w:rsidRPr="00DC56AE" w:rsidRDefault="00A82025" w:rsidP="00543DFF">
            <w:pPr>
              <w:pStyle w:val="TAL"/>
              <w:rPr>
                <w:sz w:val="16"/>
                <w:szCs w:val="16"/>
              </w:rPr>
            </w:pPr>
            <w:r w:rsidRPr="00DC56AE">
              <w:rPr>
                <w:sz w:val="16"/>
                <w:szCs w:val="16"/>
              </w:rPr>
              <w:t>F</w:t>
            </w:r>
          </w:p>
        </w:tc>
        <w:tc>
          <w:tcPr>
            <w:tcW w:w="4820" w:type="dxa"/>
            <w:shd w:val="solid" w:color="FFFFFF" w:fill="auto"/>
          </w:tcPr>
          <w:p w14:paraId="6E4CE766" w14:textId="2F27376E" w:rsidR="00A82025" w:rsidRPr="00DC56AE" w:rsidRDefault="00A82025" w:rsidP="00543DFF">
            <w:pPr>
              <w:pStyle w:val="TAL"/>
              <w:rPr>
                <w:sz w:val="16"/>
                <w:szCs w:val="16"/>
              </w:rPr>
            </w:pPr>
            <w:r w:rsidRPr="00DC56AE">
              <w:rPr>
                <w:sz w:val="16"/>
                <w:szCs w:val="16"/>
              </w:rPr>
              <w:t>PDU Session Type Selection in the URSP Rule</w:t>
            </w:r>
          </w:p>
        </w:tc>
        <w:tc>
          <w:tcPr>
            <w:tcW w:w="708" w:type="dxa"/>
            <w:shd w:val="solid" w:color="FFFFFF" w:fill="auto"/>
          </w:tcPr>
          <w:p w14:paraId="17561A7C" w14:textId="0E863468" w:rsidR="00A82025" w:rsidRPr="00DC56AE" w:rsidRDefault="00A82025" w:rsidP="00543DFF">
            <w:pPr>
              <w:pStyle w:val="TAC"/>
              <w:rPr>
                <w:sz w:val="16"/>
                <w:szCs w:val="16"/>
              </w:rPr>
            </w:pPr>
            <w:r w:rsidRPr="00DC56AE">
              <w:rPr>
                <w:sz w:val="16"/>
                <w:szCs w:val="16"/>
              </w:rPr>
              <w:t>16.16.0</w:t>
            </w:r>
          </w:p>
        </w:tc>
      </w:tr>
      <w:tr w:rsidR="00412E5B" w:rsidRPr="00DC56AE" w14:paraId="6AEF4734" w14:textId="77777777" w:rsidTr="00E90452">
        <w:tc>
          <w:tcPr>
            <w:tcW w:w="800" w:type="dxa"/>
            <w:shd w:val="solid" w:color="FFFFFF" w:fill="auto"/>
          </w:tcPr>
          <w:p w14:paraId="3EEFF8FB" w14:textId="788B84B5" w:rsidR="00412E5B" w:rsidRPr="00DC56AE" w:rsidRDefault="00412E5B" w:rsidP="00543DFF">
            <w:pPr>
              <w:pStyle w:val="TAC"/>
              <w:rPr>
                <w:sz w:val="16"/>
                <w:szCs w:val="16"/>
              </w:rPr>
            </w:pPr>
            <w:r w:rsidRPr="00DC56AE">
              <w:rPr>
                <w:sz w:val="16"/>
                <w:szCs w:val="16"/>
              </w:rPr>
              <w:t>2023-06</w:t>
            </w:r>
          </w:p>
        </w:tc>
        <w:tc>
          <w:tcPr>
            <w:tcW w:w="800" w:type="dxa"/>
            <w:shd w:val="solid" w:color="FFFFFF" w:fill="auto"/>
          </w:tcPr>
          <w:p w14:paraId="172F8DC0" w14:textId="1B6F0679" w:rsidR="00412E5B" w:rsidRPr="00DC56AE" w:rsidRDefault="00412E5B" w:rsidP="00543DFF">
            <w:pPr>
              <w:pStyle w:val="TAL"/>
              <w:rPr>
                <w:sz w:val="16"/>
                <w:szCs w:val="16"/>
              </w:rPr>
            </w:pPr>
            <w:r w:rsidRPr="00DC56AE">
              <w:rPr>
                <w:sz w:val="16"/>
                <w:szCs w:val="16"/>
              </w:rPr>
              <w:t>SP#100</w:t>
            </w:r>
          </w:p>
        </w:tc>
        <w:tc>
          <w:tcPr>
            <w:tcW w:w="1094" w:type="dxa"/>
            <w:shd w:val="solid" w:color="FFFFFF" w:fill="auto"/>
          </w:tcPr>
          <w:p w14:paraId="165DCD0E" w14:textId="3569EE63" w:rsidR="00412E5B" w:rsidRPr="00DC56AE" w:rsidRDefault="00412E5B" w:rsidP="00543DFF">
            <w:pPr>
              <w:pStyle w:val="TAC"/>
              <w:rPr>
                <w:sz w:val="16"/>
                <w:szCs w:val="16"/>
              </w:rPr>
            </w:pPr>
            <w:r w:rsidRPr="00DC56AE">
              <w:rPr>
                <w:sz w:val="16"/>
                <w:szCs w:val="16"/>
              </w:rPr>
              <w:t>SP-230479</w:t>
            </w:r>
          </w:p>
        </w:tc>
        <w:tc>
          <w:tcPr>
            <w:tcW w:w="567" w:type="dxa"/>
            <w:shd w:val="solid" w:color="FFFFFF" w:fill="auto"/>
          </w:tcPr>
          <w:p w14:paraId="27903E72" w14:textId="0D580708" w:rsidR="00412E5B" w:rsidRPr="00DC56AE" w:rsidRDefault="00412E5B" w:rsidP="00543DFF">
            <w:pPr>
              <w:pStyle w:val="TAL"/>
              <w:rPr>
                <w:sz w:val="16"/>
                <w:szCs w:val="16"/>
              </w:rPr>
            </w:pPr>
            <w:r w:rsidRPr="00DC56AE">
              <w:rPr>
                <w:sz w:val="16"/>
                <w:szCs w:val="16"/>
              </w:rPr>
              <w:t>4388</w:t>
            </w:r>
          </w:p>
        </w:tc>
        <w:tc>
          <w:tcPr>
            <w:tcW w:w="425" w:type="dxa"/>
            <w:shd w:val="solid" w:color="FFFFFF" w:fill="auto"/>
          </w:tcPr>
          <w:p w14:paraId="63B86345" w14:textId="051284CB" w:rsidR="00412E5B" w:rsidRPr="00DC56AE" w:rsidRDefault="00412E5B" w:rsidP="00543DFF">
            <w:pPr>
              <w:pStyle w:val="TAL"/>
              <w:rPr>
                <w:sz w:val="16"/>
                <w:szCs w:val="16"/>
              </w:rPr>
            </w:pPr>
            <w:r w:rsidRPr="00DC56AE">
              <w:rPr>
                <w:sz w:val="16"/>
                <w:szCs w:val="16"/>
              </w:rPr>
              <w:t>1</w:t>
            </w:r>
          </w:p>
        </w:tc>
        <w:tc>
          <w:tcPr>
            <w:tcW w:w="425" w:type="dxa"/>
            <w:shd w:val="solid" w:color="FFFFFF" w:fill="auto"/>
          </w:tcPr>
          <w:p w14:paraId="33C52F53" w14:textId="327D0CC7" w:rsidR="00412E5B" w:rsidRPr="00DC56AE" w:rsidRDefault="00412E5B" w:rsidP="00543DFF">
            <w:pPr>
              <w:pStyle w:val="TAL"/>
              <w:rPr>
                <w:sz w:val="16"/>
                <w:szCs w:val="16"/>
              </w:rPr>
            </w:pPr>
            <w:r w:rsidRPr="00DC56AE">
              <w:rPr>
                <w:sz w:val="16"/>
                <w:szCs w:val="16"/>
              </w:rPr>
              <w:t>F</w:t>
            </w:r>
          </w:p>
        </w:tc>
        <w:tc>
          <w:tcPr>
            <w:tcW w:w="4820" w:type="dxa"/>
            <w:shd w:val="solid" w:color="FFFFFF" w:fill="auto"/>
          </w:tcPr>
          <w:p w14:paraId="2EB55427" w14:textId="02600E81" w:rsidR="00412E5B" w:rsidRPr="00DC56AE" w:rsidRDefault="00412E5B" w:rsidP="00543DFF">
            <w:pPr>
              <w:pStyle w:val="TAL"/>
              <w:rPr>
                <w:sz w:val="16"/>
                <w:szCs w:val="16"/>
              </w:rPr>
            </w:pPr>
            <w:r w:rsidRPr="00DC56AE">
              <w:rPr>
                <w:sz w:val="16"/>
                <w:szCs w:val="16"/>
              </w:rPr>
              <w:t>Clarification on IAB Authorization</w:t>
            </w:r>
          </w:p>
        </w:tc>
        <w:tc>
          <w:tcPr>
            <w:tcW w:w="708" w:type="dxa"/>
            <w:shd w:val="solid" w:color="FFFFFF" w:fill="auto"/>
          </w:tcPr>
          <w:p w14:paraId="7D6A1D34" w14:textId="3A192708" w:rsidR="00412E5B" w:rsidRPr="00DC56AE" w:rsidRDefault="00412E5B" w:rsidP="00543DFF">
            <w:pPr>
              <w:pStyle w:val="TAC"/>
              <w:rPr>
                <w:sz w:val="16"/>
                <w:szCs w:val="16"/>
              </w:rPr>
            </w:pPr>
            <w:r w:rsidRPr="00DC56AE">
              <w:rPr>
                <w:sz w:val="16"/>
                <w:szCs w:val="16"/>
              </w:rPr>
              <w:t>16.17.0</w:t>
            </w:r>
          </w:p>
        </w:tc>
      </w:tr>
      <w:tr w:rsidR="00AE69DF" w:rsidRPr="00DC56AE" w14:paraId="73CC7C28" w14:textId="77777777" w:rsidTr="00E90452">
        <w:tc>
          <w:tcPr>
            <w:tcW w:w="800" w:type="dxa"/>
            <w:shd w:val="solid" w:color="FFFFFF" w:fill="auto"/>
          </w:tcPr>
          <w:p w14:paraId="3446A1B0" w14:textId="06C3FBD4" w:rsidR="00AE69DF" w:rsidRPr="00DC56AE" w:rsidRDefault="00AE69DF" w:rsidP="00543DFF">
            <w:pPr>
              <w:pStyle w:val="TAC"/>
              <w:rPr>
                <w:sz w:val="16"/>
                <w:szCs w:val="16"/>
              </w:rPr>
            </w:pPr>
            <w:r w:rsidRPr="00DC56AE">
              <w:rPr>
                <w:sz w:val="16"/>
                <w:szCs w:val="16"/>
              </w:rPr>
              <w:t>2023-06</w:t>
            </w:r>
          </w:p>
        </w:tc>
        <w:tc>
          <w:tcPr>
            <w:tcW w:w="800" w:type="dxa"/>
            <w:shd w:val="solid" w:color="FFFFFF" w:fill="auto"/>
          </w:tcPr>
          <w:p w14:paraId="14B5B548" w14:textId="27A099B5" w:rsidR="00AE69DF" w:rsidRPr="00DC56AE" w:rsidRDefault="00AE69DF" w:rsidP="00543DFF">
            <w:pPr>
              <w:pStyle w:val="TAL"/>
              <w:rPr>
                <w:sz w:val="16"/>
                <w:szCs w:val="16"/>
              </w:rPr>
            </w:pPr>
            <w:r w:rsidRPr="00DC56AE">
              <w:rPr>
                <w:sz w:val="16"/>
                <w:szCs w:val="16"/>
              </w:rPr>
              <w:t>SP#100</w:t>
            </w:r>
          </w:p>
        </w:tc>
        <w:tc>
          <w:tcPr>
            <w:tcW w:w="1094" w:type="dxa"/>
            <w:shd w:val="solid" w:color="FFFFFF" w:fill="auto"/>
          </w:tcPr>
          <w:p w14:paraId="19F8448E" w14:textId="104E7237" w:rsidR="00AE69DF" w:rsidRPr="00DC56AE" w:rsidRDefault="00AE69DF" w:rsidP="00543DFF">
            <w:pPr>
              <w:pStyle w:val="TAC"/>
              <w:rPr>
                <w:sz w:val="16"/>
                <w:szCs w:val="16"/>
              </w:rPr>
            </w:pPr>
            <w:r w:rsidRPr="00DC56AE">
              <w:rPr>
                <w:sz w:val="16"/>
                <w:szCs w:val="16"/>
              </w:rPr>
              <w:t>SP-230555</w:t>
            </w:r>
          </w:p>
        </w:tc>
        <w:tc>
          <w:tcPr>
            <w:tcW w:w="567" w:type="dxa"/>
            <w:shd w:val="solid" w:color="FFFFFF" w:fill="auto"/>
          </w:tcPr>
          <w:p w14:paraId="646AB44E" w14:textId="5735763D" w:rsidR="00AE69DF" w:rsidRPr="00DC56AE" w:rsidRDefault="00AE69DF" w:rsidP="00543DFF">
            <w:pPr>
              <w:pStyle w:val="TAL"/>
              <w:rPr>
                <w:sz w:val="16"/>
                <w:szCs w:val="16"/>
              </w:rPr>
            </w:pPr>
            <w:r w:rsidRPr="00DC56AE">
              <w:rPr>
                <w:sz w:val="16"/>
                <w:szCs w:val="16"/>
              </w:rPr>
              <w:t>4337</w:t>
            </w:r>
          </w:p>
        </w:tc>
        <w:tc>
          <w:tcPr>
            <w:tcW w:w="425" w:type="dxa"/>
            <w:shd w:val="solid" w:color="FFFFFF" w:fill="auto"/>
          </w:tcPr>
          <w:p w14:paraId="6C94016E" w14:textId="3905F8EC" w:rsidR="00AE69DF" w:rsidRPr="00DC56AE" w:rsidRDefault="00AE69DF" w:rsidP="00543DFF">
            <w:pPr>
              <w:pStyle w:val="TAL"/>
              <w:rPr>
                <w:sz w:val="16"/>
                <w:szCs w:val="16"/>
              </w:rPr>
            </w:pPr>
            <w:r w:rsidRPr="00DC56AE">
              <w:rPr>
                <w:sz w:val="16"/>
                <w:szCs w:val="16"/>
              </w:rPr>
              <w:t>1</w:t>
            </w:r>
          </w:p>
        </w:tc>
        <w:tc>
          <w:tcPr>
            <w:tcW w:w="425" w:type="dxa"/>
            <w:shd w:val="solid" w:color="FFFFFF" w:fill="auto"/>
          </w:tcPr>
          <w:p w14:paraId="0507C4C9" w14:textId="352B4BC1" w:rsidR="00AE69DF" w:rsidRPr="00DC56AE" w:rsidRDefault="00AE69DF" w:rsidP="00543DFF">
            <w:pPr>
              <w:pStyle w:val="TAL"/>
              <w:rPr>
                <w:sz w:val="16"/>
                <w:szCs w:val="16"/>
              </w:rPr>
            </w:pPr>
            <w:r w:rsidRPr="00DC56AE">
              <w:rPr>
                <w:sz w:val="16"/>
                <w:szCs w:val="16"/>
              </w:rPr>
              <w:t>F</w:t>
            </w:r>
          </w:p>
        </w:tc>
        <w:tc>
          <w:tcPr>
            <w:tcW w:w="4820" w:type="dxa"/>
            <w:shd w:val="solid" w:color="FFFFFF" w:fill="auto"/>
          </w:tcPr>
          <w:p w14:paraId="1615152F" w14:textId="5905F2AB" w:rsidR="00AE69DF" w:rsidRPr="00DC56AE" w:rsidRDefault="00AE69DF" w:rsidP="00543DFF">
            <w:pPr>
              <w:pStyle w:val="TAL"/>
              <w:rPr>
                <w:sz w:val="16"/>
                <w:szCs w:val="16"/>
              </w:rPr>
            </w:pPr>
            <w:r w:rsidRPr="00DC56AE">
              <w:rPr>
                <w:sz w:val="16"/>
                <w:szCs w:val="16"/>
              </w:rPr>
              <w:t>Provide portIdentity to use for each supported time domain to DS-TT and NW-TT</w:t>
            </w:r>
          </w:p>
        </w:tc>
        <w:tc>
          <w:tcPr>
            <w:tcW w:w="708" w:type="dxa"/>
            <w:shd w:val="solid" w:color="FFFFFF" w:fill="auto"/>
          </w:tcPr>
          <w:p w14:paraId="41DA6E76" w14:textId="543B75DE" w:rsidR="00AE69DF" w:rsidRPr="00DC56AE" w:rsidRDefault="00AE69DF" w:rsidP="00543DFF">
            <w:pPr>
              <w:pStyle w:val="TAC"/>
              <w:rPr>
                <w:sz w:val="16"/>
                <w:szCs w:val="16"/>
              </w:rPr>
            </w:pPr>
            <w:r w:rsidRPr="00DC56AE">
              <w:rPr>
                <w:sz w:val="16"/>
                <w:szCs w:val="16"/>
              </w:rPr>
              <w:t>16.17.0</w:t>
            </w:r>
          </w:p>
        </w:tc>
      </w:tr>
      <w:tr w:rsidR="00C32803" w:rsidRPr="00DC56AE" w14:paraId="109AF51A" w14:textId="77777777" w:rsidTr="00E90452">
        <w:tc>
          <w:tcPr>
            <w:tcW w:w="800" w:type="dxa"/>
            <w:shd w:val="solid" w:color="FFFFFF" w:fill="auto"/>
          </w:tcPr>
          <w:p w14:paraId="56B65BBA" w14:textId="23B9A589" w:rsidR="00C32803" w:rsidRPr="00DC56AE" w:rsidRDefault="00C32803" w:rsidP="00543DFF">
            <w:pPr>
              <w:pStyle w:val="TAC"/>
              <w:rPr>
                <w:sz w:val="16"/>
                <w:szCs w:val="16"/>
              </w:rPr>
            </w:pPr>
            <w:r>
              <w:rPr>
                <w:sz w:val="16"/>
                <w:szCs w:val="16"/>
              </w:rPr>
              <w:t>2023-09</w:t>
            </w:r>
          </w:p>
        </w:tc>
        <w:tc>
          <w:tcPr>
            <w:tcW w:w="800" w:type="dxa"/>
            <w:shd w:val="solid" w:color="FFFFFF" w:fill="auto"/>
          </w:tcPr>
          <w:p w14:paraId="2CE9D60C" w14:textId="2410505D" w:rsidR="00C32803" w:rsidRPr="00DC56AE" w:rsidRDefault="00C32803" w:rsidP="00543DFF">
            <w:pPr>
              <w:pStyle w:val="TAL"/>
              <w:rPr>
                <w:sz w:val="16"/>
                <w:szCs w:val="16"/>
              </w:rPr>
            </w:pPr>
            <w:r>
              <w:rPr>
                <w:sz w:val="16"/>
                <w:szCs w:val="16"/>
              </w:rPr>
              <w:t>SP#101</w:t>
            </w:r>
          </w:p>
        </w:tc>
        <w:tc>
          <w:tcPr>
            <w:tcW w:w="1094" w:type="dxa"/>
            <w:shd w:val="solid" w:color="FFFFFF" w:fill="auto"/>
          </w:tcPr>
          <w:p w14:paraId="21C55E48" w14:textId="2F3B9FB5" w:rsidR="00C32803" w:rsidRPr="00DC56AE" w:rsidRDefault="00C32803" w:rsidP="00543DFF">
            <w:pPr>
              <w:pStyle w:val="TAC"/>
              <w:rPr>
                <w:sz w:val="16"/>
                <w:szCs w:val="16"/>
              </w:rPr>
            </w:pPr>
            <w:r>
              <w:rPr>
                <w:sz w:val="16"/>
                <w:szCs w:val="16"/>
              </w:rPr>
              <w:t>SP-230831</w:t>
            </w:r>
          </w:p>
        </w:tc>
        <w:tc>
          <w:tcPr>
            <w:tcW w:w="567" w:type="dxa"/>
            <w:shd w:val="solid" w:color="FFFFFF" w:fill="auto"/>
          </w:tcPr>
          <w:p w14:paraId="2BBEB46B" w14:textId="20E7C03A" w:rsidR="00C32803" w:rsidRPr="00DC56AE" w:rsidRDefault="00C32803" w:rsidP="00543DFF">
            <w:pPr>
              <w:pStyle w:val="TAL"/>
              <w:rPr>
                <w:sz w:val="16"/>
                <w:szCs w:val="16"/>
              </w:rPr>
            </w:pPr>
            <w:r>
              <w:rPr>
                <w:sz w:val="16"/>
                <w:szCs w:val="16"/>
              </w:rPr>
              <w:t>4693</w:t>
            </w:r>
          </w:p>
        </w:tc>
        <w:tc>
          <w:tcPr>
            <w:tcW w:w="425" w:type="dxa"/>
            <w:shd w:val="solid" w:color="FFFFFF" w:fill="auto"/>
          </w:tcPr>
          <w:p w14:paraId="4E1C328E" w14:textId="75C62CA3" w:rsidR="00C32803" w:rsidRPr="00DC56AE" w:rsidRDefault="00C32803" w:rsidP="00543DFF">
            <w:pPr>
              <w:pStyle w:val="TAL"/>
              <w:rPr>
                <w:sz w:val="16"/>
                <w:szCs w:val="16"/>
              </w:rPr>
            </w:pPr>
            <w:r>
              <w:rPr>
                <w:sz w:val="16"/>
                <w:szCs w:val="16"/>
              </w:rPr>
              <w:t>2</w:t>
            </w:r>
          </w:p>
        </w:tc>
        <w:tc>
          <w:tcPr>
            <w:tcW w:w="425" w:type="dxa"/>
            <w:shd w:val="solid" w:color="FFFFFF" w:fill="auto"/>
          </w:tcPr>
          <w:p w14:paraId="2ACC4894" w14:textId="4EAB5290" w:rsidR="00C32803" w:rsidRPr="00DC56AE" w:rsidRDefault="00C32803" w:rsidP="00543DFF">
            <w:pPr>
              <w:pStyle w:val="TAL"/>
              <w:rPr>
                <w:sz w:val="16"/>
                <w:szCs w:val="16"/>
              </w:rPr>
            </w:pPr>
            <w:r>
              <w:rPr>
                <w:sz w:val="16"/>
                <w:szCs w:val="16"/>
              </w:rPr>
              <w:t>F</w:t>
            </w:r>
          </w:p>
        </w:tc>
        <w:tc>
          <w:tcPr>
            <w:tcW w:w="4820" w:type="dxa"/>
            <w:shd w:val="solid" w:color="FFFFFF" w:fill="auto"/>
          </w:tcPr>
          <w:p w14:paraId="7A092B2E" w14:textId="1D8B4724" w:rsidR="00C32803" w:rsidRPr="00DC56AE" w:rsidRDefault="00C32803" w:rsidP="00543DFF">
            <w:pPr>
              <w:pStyle w:val="TAL"/>
              <w:rPr>
                <w:sz w:val="16"/>
                <w:szCs w:val="16"/>
              </w:rPr>
            </w:pPr>
            <w:r>
              <w:rPr>
                <w:sz w:val="16"/>
                <w:szCs w:val="16"/>
              </w:rPr>
              <w:t>Update of subscribed NSSAI when UE is not registered in network</w:t>
            </w:r>
          </w:p>
        </w:tc>
        <w:tc>
          <w:tcPr>
            <w:tcW w:w="708" w:type="dxa"/>
            <w:shd w:val="solid" w:color="FFFFFF" w:fill="auto"/>
          </w:tcPr>
          <w:p w14:paraId="4CCA869C" w14:textId="0334E7FB" w:rsidR="00C32803" w:rsidRPr="00DC56AE" w:rsidRDefault="00C32803" w:rsidP="00543DFF">
            <w:pPr>
              <w:pStyle w:val="TAC"/>
              <w:rPr>
                <w:sz w:val="16"/>
                <w:szCs w:val="16"/>
              </w:rPr>
            </w:pPr>
            <w:r>
              <w:rPr>
                <w:sz w:val="16"/>
                <w:szCs w:val="16"/>
              </w:rPr>
              <w:t>16.18.0</w:t>
            </w:r>
          </w:p>
        </w:tc>
      </w:tr>
      <w:tr w:rsidR="00F33AFB" w:rsidRPr="00DC56AE" w14:paraId="7E690260" w14:textId="77777777" w:rsidTr="00E90452">
        <w:trPr>
          <w:ins w:id="5282" w:author="23.501_CR4908R2_(Rel-16)_Vertical_LAN" w:date="2023-11-29T20:41:00Z"/>
        </w:trPr>
        <w:tc>
          <w:tcPr>
            <w:tcW w:w="800" w:type="dxa"/>
            <w:shd w:val="solid" w:color="FFFFFF" w:fill="auto"/>
          </w:tcPr>
          <w:p w14:paraId="710D2C1E" w14:textId="1D8D2459" w:rsidR="00F33AFB" w:rsidRDefault="00F33AFB" w:rsidP="00543DFF">
            <w:pPr>
              <w:pStyle w:val="TAC"/>
              <w:rPr>
                <w:ins w:id="5283" w:author="23.501_CR4908R2_(Rel-16)_Vertical_LAN" w:date="2023-11-29T20:41:00Z"/>
                <w:sz w:val="16"/>
                <w:szCs w:val="16"/>
              </w:rPr>
            </w:pPr>
            <w:ins w:id="5284" w:author="23.501_CR4908R2_(Rel-16)_Vertical_LAN" w:date="2023-11-29T20:41:00Z">
              <w:r>
                <w:rPr>
                  <w:sz w:val="16"/>
                  <w:szCs w:val="16"/>
                </w:rPr>
                <w:t>2023-12</w:t>
              </w:r>
            </w:ins>
          </w:p>
        </w:tc>
        <w:tc>
          <w:tcPr>
            <w:tcW w:w="800" w:type="dxa"/>
            <w:shd w:val="solid" w:color="FFFFFF" w:fill="auto"/>
          </w:tcPr>
          <w:p w14:paraId="2162690C" w14:textId="4AB82D64" w:rsidR="00F33AFB" w:rsidRDefault="00F33AFB" w:rsidP="00543DFF">
            <w:pPr>
              <w:pStyle w:val="TAL"/>
              <w:rPr>
                <w:ins w:id="5285" w:author="23.501_CR4908R2_(Rel-16)_Vertical_LAN" w:date="2023-11-29T20:41:00Z"/>
                <w:sz w:val="16"/>
                <w:szCs w:val="16"/>
              </w:rPr>
            </w:pPr>
            <w:ins w:id="5286" w:author="23.501_CR4908R2_(Rel-16)_Vertical_LAN" w:date="2023-11-29T20:41:00Z">
              <w:r>
                <w:rPr>
                  <w:sz w:val="16"/>
                  <w:szCs w:val="16"/>
                </w:rPr>
                <w:t>SP#102</w:t>
              </w:r>
            </w:ins>
          </w:p>
        </w:tc>
        <w:tc>
          <w:tcPr>
            <w:tcW w:w="1094" w:type="dxa"/>
            <w:shd w:val="solid" w:color="FFFFFF" w:fill="auto"/>
          </w:tcPr>
          <w:p w14:paraId="5764A56F" w14:textId="12BC66D6" w:rsidR="00F33AFB" w:rsidRDefault="00F33AFB" w:rsidP="00543DFF">
            <w:pPr>
              <w:pStyle w:val="TAC"/>
              <w:rPr>
                <w:ins w:id="5287" w:author="23.501_CR4908R2_(Rel-16)_Vertical_LAN" w:date="2023-11-29T20:41:00Z"/>
                <w:sz w:val="16"/>
                <w:szCs w:val="16"/>
              </w:rPr>
            </w:pPr>
            <w:ins w:id="5288" w:author="23.501_CR4908R2_(Rel-16)_Vertical_LAN" w:date="2023-11-29T20:41:00Z">
              <w:r>
                <w:rPr>
                  <w:sz w:val="16"/>
                  <w:szCs w:val="16"/>
                </w:rPr>
                <w:t>SP-231238</w:t>
              </w:r>
            </w:ins>
          </w:p>
        </w:tc>
        <w:tc>
          <w:tcPr>
            <w:tcW w:w="567" w:type="dxa"/>
            <w:shd w:val="solid" w:color="FFFFFF" w:fill="auto"/>
          </w:tcPr>
          <w:p w14:paraId="4B2B7661" w14:textId="16B244F9" w:rsidR="00F33AFB" w:rsidRDefault="00F33AFB" w:rsidP="00543DFF">
            <w:pPr>
              <w:pStyle w:val="TAL"/>
              <w:rPr>
                <w:ins w:id="5289" w:author="23.501_CR4908R2_(Rel-16)_Vertical_LAN" w:date="2023-11-29T20:41:00Z"/>
                <w:sz w:val="16"/>
                <w:szCs w:val="16"/>
              </w:rPr>
            </w:pPr>
            <w:ins w:id="5290" w:author="23.501_CR4908R2_(Rel-16)_Vertical_LAN" w:date="2023-11-29T20:41:00Z">
              <w:r>
                <w:rPr>
                  <w:sz w:val="16"/>
                  <w:szCs w:val="16"/>
                </w:rPr>
                <w:t>4908</w:t>
              </w:r>
            </w:ins>
          </w:p>
        </w:tc>
        <w:tc>
          <w:tcPr>
            <w:tcW w:w="425" w:type="dxa"/>
            <w:shd w:val="solid" w:color="FFFFFF" w:fill="auto"/>
          </w:tcPr>
          <w:p w14:paraId="5D694605" w14:textId="500CD0A9" w:rsidR="00F33AFB" w:rsidRDefault="00F33AFB" w:rsidP="00543DFF">
            <w:pPr>
              <w:pStyle w:val="TAL"/>
              <w:rPr>
                <w:ins w:id="5291" w:author="23.501_CR4908R2_(Rel-16)_Vertical_LAN" w:date="2023-11-29T20:41:00Z"/>
                <w:sz w:val="16"/>
                <w:szCs w:val="16"/>
              </w:rPr>
            </w:pPr>
            <w:ins w:id="5292" w:author="23.501_CR4908R2_(Rel-16)_Vertical_LAN" w:date="2023-11-29T20:41:00Z">
              <w:r>
                <w:rPr>
                  <w:sz w:val="16"/>
                  <w:szCs w:val="16"/>
                </w:rPr>
                <w:t>2</w:t>
              </w:r>
            </w:ins>
          </w:p>
        </w:tc>
        <w:tc>
          <w:tcPr>
            <w:tcW w:w="425" w:type="dxa"/>
            <w:shd w:val="solid" w:color="FFFFFF" w:fill="auto"/>
          </w:tcPr>
          <w:p w14:paraId="2AB02567" w14:textId="16ADB2D2" w:rsidR="00F33AFB" w:rsidRDefault="00F33AFB" w:rsidP="00543DFF">
            <w:pPr>
              <w:pStyle w:val="TAL"/>
              <w:rPr>
                <w:ins w:id="5293" w:author="23.501_CR4908R2_(Rel-16)_Vertical_LAN" w:date="2023-11-29T20:41:00Z"/>
                <w:sz w:val="16"/>
                <w:szCs w:val="16"/>
              </w:rPr>
            </w:pPr>
            <w:ins w:id="5294" w:author="23.501_CR4908R2_(Rel-16)_Vertical_LAN" w:date="2023-11-29T20:41:00Z">
              <w:r>
                <w:rPr>
                  <w:sz w:val="16"/>
                  <w:szCs w:val="16"/>
                </w:rPr>
                <w:t>F</w:t>
              </w:r>
            </w:ins>
          </w:p>
        </w:tc>
        <w:tc>
          <w:tcPr>
            <w:tcW w:w="4820" w:type="dxa"/>
            <w:shd w:val="solid" w:color="FFFFFF" w:fill="auto"/>
          </w:tcPr>
          <w:p w14:paraId="4297B65C" w14:textId="20B1EA72" w:rsidR="00F33AFB" w:rsidRDefault="00F33AFB" w:rsidP="00543DFF">
            <w:pPr>
              <w:pStyle w:val="TAL"/>
              <w:rPr>
                <w:ins w:id="5295" w:author="23.501_CR4908R2_(Rel-16)_Vertical_LAN" w:date="2023-11-29T20:41:00Z"/>
                <w:sz w:val="16"/>
                <w:szCs w:val="16"/>
              </w:rPr>
            </w:pPr>
            <w:ins w:id="5296" w:author="23.501_CR4908R2_(Rel-16)_Vertical_LAN" w:date="2023-11-29T20:41:00Z">
              <w:r>
                <w:rPr>
                  <w:sz w:val="16"/>
                  <w:szCs w:val="16"/>
                </w:rPr>
                <w:t>Add missing gate control information</w:t>
              </w:r>
            </w:ins>
          </w:p>
        </w:tc>
        <w:tc>
          <w:tcPr>
            <w:tcW w:w="708" w:type="dxa"/>
            <w:shd w:val="solid" w:color="FFFFFF" w:fill="auto"/>
          </w:tcPr>
          <w:p w14:paraId="513BCE5F" w14:textId="647BEE2E" w:rsidR="00F33AFB" w:rsidRDefault="00F33AFB" w:rsidP="00543DFF">
            <w:pPr>
              <w:pStyle w:val="TAC"/>
              <w:rPr>
                <w:ins w:id="5297" w:author="23.501_CR4908R2_(Rel-16)_Vertical_LAN" w:date="2023-11-29T20:41:00Z"/>
                <w:sz w:val="16"/>
                <w:szCs w:val="16"/>
              </w:rPr>
            </w:pPr>
            <w:ins w:id="5298" w:author="23.501_CR4908R2_(Rel-16)_Vertical_LAN" w:date="2023-11-29T20:41:00Z">
              <w:r>
                <w:rPr>
                  <w:sz w:val="16"/>
                  <w:szCs w:val="16"/>
                </w:rPr>
                <w:t>16.19.0</w:t>
              </w:r>
            </w:ins>
          </w:p>
        </w:tc>
      </w:tr>
      <w:tr w:rsidR="00F33AFB" w:rsidRPr="00DC56AE" w14:paraId="755B78F4" w14:textId="77777777" w:rsidTr="00E90452">
        <w:trPr>
          <w:ins w:id="5299" w:author="23.501_CR5119R3_(Rel-16)_5GS_Ph1, TEI16" w:date="2023-11-29T20:45:00Z"/>
        </w:trPr>
        <w:tc>
          <w:tcPr>
            <w:tcW w:w="800" w:type="dxa"/>
            <w:shd w:val="solid" w:color="FFFFFF" w:fill="auto"/>
          </w:tcPr>
          <w:p w14:paraId="31D88FE3" w14:textId="513C0DCB" w:rsidR="00F33AFB" w:rsidRDefault="00F33AFB" w:rsidP="00543DFF">
            <w:pPr>
              <w:pStyle w:val="TAC"/>
              <w:rPr>
                <w:ins w:id="5300" w:author="23.501_CR5119R3_(Rel-16)_5GS_Ph1, TEI16" w:date="2023-11-29T20:45:00Z"/>
                <w:sz w:val="16"/>
                <w:szCs w:val="16"/>
              </w:rPr>
            </w:pPr>
            <w:ins w:id="5301" w:author="23.501_CR5119R3_(Rel-16)_5GS_Ph1, TEI16" w:date="2023-11-29T20:45:00Z">
              <w:r>
                <w:rPr>
                  <w:sz w:val="16"/>
                  <w:szCs w:val="16"/>
                </w:rPr>
                <w:t>2023-12</w:t>
              </w:r>
            </w:ins>
          </w:p>
        </w:tc>
        <w:tc>
          <w:tcPr>
            <w:tcW w:w="800" w:type="dxa"/>
            <w:shd w:val="solid" w:color="FFFFFF" w:fill="auto"/>
          </w:tcPr>
          <w:p w14:paraId="5C14C670" w14:textId="07EA06FB" w:rsidR="00F33AFB" w:rsidRDefault="00F33AFB" w:rsidP="00543DFF">
            <w:pPr>
              <w:pStyle w:val="TAL"/>
              <w:rPr>
                <w:ins w:id="5302" w:author="23.501_CR5119R3_(Rel-16)_5GS_Ph1, TEI16" w:date="2023-11-29T20:45:00Z"/>
                <w:sz w:val="16"/>
                <w:szCs w:val="16"/>
              </w:rPr>
            </w:pPr>
            <w:ins w:id="5303" w:author="23.501_CR5119R3_(Rel-16)_5GS_Ph1, TEI16" w:date="2023-11-29T20:45:00Z">
              <w:r>
                <w:rPr>
                  <w:sz w:val="16"/>
                  <w:szCs w:val="16"/>
                </w:rPr>
                <w:t>SP#102</w:t>
              </w:r>
            </w:ins>
          </w:p>
        </w:tc>
        <w:tc>
          <w:tcPr>
            <w:tcW w:w="1094" w:type="dxa"/>
            <w:shd w:val="solid" w:color="FFFFFF" w:fill="auto"/>
          </w:tcPr>
          <w:p w14:paraId="240DA1C3" w14:textId="47EB9CDF" w:rsidR="00F33AFB" w:rsidRDefault="00F33AFB" w:rsidP="00543DFF">
            <w:pPr>
              <w:pStyle w:val="TAC"/>
              <w:rPr>
                <w:ins w:id="5304" w:author="23.501_CR5119R3_(Rel-16)_5GS_Ph1, TEI16" w:date="2023-11-29T20:45:00Z"/>
                <w:sz w:val="16"/>
                <w:szCs w:val="16"/>
              </w:rPr>
            </w:pPr>
            <w:ins w:id="5305" w:author="23.501_CR5119R3_(Rel-16)_5GS_Ph1, TEI16" w:date="2023-11-29T20:46:00Z">
              <w:r>
                <w:rPr>
                  <w:sz w:val="16"/>
                  <w:szCs w:val="16"/>
                </w:rPr>
                <w:t>SP-231237</w:t>
              </w:r>
            </w:ins>
          </w:p>
        </w:tc>
        <w:tc>
          <w:tcPr>
            <w:tcW w:w="567" w:type="dxa"/>
            <w:shd w:val="solid" w:color="FFFFFF" w:fill="auto"/>
          </w:tcPr>
          <w:p w14:paraId="3A037EF8" w14:textId="381A83AE" w:rsidR="00F33AFB" w:rsidRDefault="00F33AFB" w:rsidP="00543DFF">
            <w:pPr>
              <w:pStyle w:val="TAL"/>
              <w:rPr>
                <w:ins w:id="5306" w:author="23.501_CR5119R3_(Rel-16)_5GS_Ph1, TEI16" w:date="2023-11-29T20:45:00Z"/>
                <w:sz w:val="16"/>
                <w:szCs w:val="16"/>
              </w:rPr>
            </w:pPr>
            <w:ins w:id="5307" w:author="23.501_CR5119R3_(Rel-16)_5GS_Ph1, TEI16" w:date="2023-11-29T20:45:00Z">
              <w:r>
                <w:rPr>
                  <w:sz w:val="16"/>
                  <w:szCs w:val="16"/>
                </w:rPr>
                <w:t>5119</w:t>
              </w:r>
            </w:ins>
          </w:p>
        </w:tc>
        <w:tc>
          <w:tcPr>
            <w:tcW w:w="425" w:type="dxa"/>
            <w:shd w:val="solid" w:color="FFFFFF" w:fill="auto"/>
          </w:tcPr>
          <w:p w14:paraId="332AD4B9" w14:textId="6C3A8266" w:rsidR="00F33AFB" w:rsidRDefault="00F33AFB" w:rsidP="00543DFF">
            <w:pPr>
              <w:pStyle w:val="TAL"/>
              <w:rPr>
                <w:ins w:id="5308" w:author="23.501_CR5119R3_(Rel-16)_5GS_Ph1, TEI16" w:date="2023-11-29T20:45:00Z"/>
                <w:sz w:val="16"/>
                <w:szCs w:val="16"/>
              </w:rPr>
            </w:pPr>
            <w:ins w:id="5309" w:author="23.501_CR5119R3_(Rel-16)_5GS_Ph1, TEI16" w:date="2023-11-29T20:45:00Z">
              <w:r>
                <w:rPr>
                  <w:sz w:val="16"/>
                  <w:szCs w:val="16"/>
                </w:rPr>
                <w:t>3</w:t>
              </w:r>
            </w:ins>
          </w:p>
        </w:tc>
        <w:tc>
          <w:tcPr>
            <w:tcW w:w="425" w:type="dxa"/>
            <w:shd w:val="solid" w:color="FFFFFF" w:fill="auto"/>
          </w:tcPr>
          <w:p w14:paraId="0D2F94E0" w14:textId="1BA97B3E" w:rsidR="00F33AFB" w:rsidRDefault="00F33AFB" w:rsidP="00543DFF">
            <w:pPr>
              <w:pStyle w:val="TAL"/>
              <w:rPr>
                <w:ins w:id="5310" w:author="23.501_CR5119R3_(Rel-16)_5GS_Ph1, TEI16" w:date="2023-11-29T20:45:00Z"/>
                <w:sz w:val="16"/>
                <w:szCs w:val="16"/>
              </w:rPr>
            </w:pPr>
            <w:ins w:id="5311" w:author="23.501_CR5119R3_(Rel-16)_5GS_Ph1, TEI16" w:date="2023-11-29T20:45:00Z">
              <w:r>
                <w:rPr>
                  <w:sz w:val="16"/>
                  <w:szCs w:val="16"/>
                </w:rPr>
                <w:t>F</w:t>
              </w:r>
            </w:ins>
          </w:p>
        </w:tc>
        <w:tc>
          <w:tcPr>
            <w:tcW w:w="4820" w:type="dxa"/>
            <w:shd w:val="solid" w:color="FFFFFF" w:fill="auto"/>
          </w:tcPr>
          <w:p w14:paraId="756F1CC7" w14:textId="4FE9BA7C" w:rsidR="00F33AFB" w:rsidRDefault="00F33AFB" w:rsidP="00543DFF">
            <w:pPr>
              <w:pStyle w:val="TAL"/>
              <w:rPr>
                <w:ins w:id="5312" w:author="23.501_CR5119R3_(Rel-16)_5GS_Ph1, TEI16" w:date="2023-11-29T20:45:00Z"/>
                <w:sz w:val="16"/>
                <w:szCs w:val="16"/>
              </w:rPr>
            </w:pPr>
            <w:ins w:id="5313" w:author="23.501_CR5119R3_(Rel-16)_5GS_Ph1, TEI16" w:date="2023-11-29T20:45:00Z">
              <w:r>
                <w:rPr>
                  <w:sz w:val="16"/>
                  <w:szCs w:val="16"/>
                </w:rPr>
                <w:t>Alignment of how Allowed NSSAI can be determined</w:t>
              </w:r>
            </w:ins>
          </w:p>
        </w:tc>
        <w:tc>
          <w:tcPr>
            <w:tcW w:w="708" w:type="dxa"/>
            <w:shd w:val="solid" w:color="FFFFFF" w:fill="auto"/>
          </w:tcPr>
          <w:p w14:paraId="42B00277" w14:textId="54A41364" w:rsidR="00F33AFB" w:rsidRDefault="00F33AFB" w:rsidP="00543DFF">
            <w:pPr>
              <w:pStyle w:val="TAC"/>
              <w:rPr>
                <w:ins w:id="5314" w:author="23.501_CR5119R3_(Rel-16)_5GS_Ph1, TEI16" w:date="2023-11-29T20:45:00Z"/>
                <w:sz w:val="16"/>
                <w:szCs w:val="16"/>
              </w:rPr>
            </w:pPr>
            <w:ins w:id="5315" w:author="23.501_CR5119R3_(Rel-16)_5GS_Ph1, TEI16" w:date="2023-11-29T20:45:00Z">
              <w:r>
                <w:rPr>
                  <w:sz w:val="16"/>
                  <w:szCs w:val="16"/>
                </w:rPr>
                <w:t>16.19.0</w:t>
              </w:r>
            </w:ins>
          </w:p>
        </w:tc>
      </w:tr>
    </w:tbl>
    <w:p w14:paraId="2AF80033" w14:textId="47AA8694" w:rsidR="00080512" w:rsidRPr="00DC56AE" w:rsidRDefault="00080512" w:rsidP="00D40151"/>
    <w:sectPr w:rsidR="00080512" w:rsidRPr="00DC56AE">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294FA9" w14:textId="77777777" w:rsidR="00F02A7D" w:rsidRDefault="00F02A7D">
      <w:r>
        <w:separator/>
      </w:r>
    </w:p>
  </w:endnote>
  <w:endnote w:type="continuationSeparator" w:id="0">
    <w:p w14:paraId="0497C1A3" w14:textId="77777777" w:rsidR="00F02A7D" w:rsidRDefault="00F02A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Pr="00DC56AE" w:rsidRDefault="00851AA2" w:rsidP="00DC56AE">
    <w:pPr>
      <w:pStyle w:val="Footer"/>
      <w:rPr>
        <w:rFonts w:cs="Arial"/>
        <w:sz w:val="20"/>
      </w:rPr>
    </w:pPr>
    <w:r w:rsidRPr="00DC56A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8E964" w14:textId="77777777" w:rsidR="00F02A7D" w:rsidRDefault="00F02A7D">
      <w:r>
        <w:separator/>
      </w:r>
    </w:p>
  </w:footnote>
  <w:footnote w:type="continuationSeparator" w:id="0">
    <w:p w14:paraId="72EE2402" w14:textId="77777777" w:rsidR="00F02A7D" w:rsidRDefault="00F02A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159E5B64" w:rsidR="00851AA2" w:rsidRDefault="00851AA2">
    <w:pPr>
      <w:framePr w:h="284" w:hRule="exact" w:wrap="around" w:vAnchor="text" w:hAnchor="margin" w:xAlign="right" w:y="1"/>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STYLEREF ZA </w:instrText>
    </w:r>
    <w:r w:rsidRPr="00DC56AE">
      <w:rPr>
        <w:rFonts w:ascii="Arial" w:hAnsi="Arial" w:cs="Arial"/>
        <w:b/>
        <w:szCs w:val="18"/>
      </w:rPr>
      <w:fldChar w:fldCharType="separate"/>
    </w:r>
    <w:r w:rsidR="00F33AFB">
      <w:rPr>
        <w:rFonts w:ascii="Arial" w:hAnsi="Arial" w:cs="Arial"/>
        <w:b/>
        <w:noProof/>
        <w:szCs w:val="18"/>
      </w:rPr>
      <w:t>3GPP TS 23.501 V16.198.0 (2023-1209)</w:t>
    </w:r>
    <w:r w:rsidRPr="00DC56AE">
      <w:rPr>
        <w:rFonts w:ascii="Arial" w:hAnsi="Arial" w:cs="Arial"/>
        <w:b/>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PAGE </w:instrText>
    </w:r>
    <w:r w:rsidRPr="00DC56AE">
      <w:rPr>
        <w:rFonts w:ascii="Arial" w:hAnsi="Arial" w:cs="Arial"/>
        <w:b/>
        <w:szCs w:val="18"/>
      </w:rPr>
      <w:fldChar w:fldCharType="separate"/>
    </w:r>
    <w:r w:rsidRPr="00DC56AE">
      <w:rPr>
        <w:rFonts w:ascii="Arial" w:hAnsi="Arial" w:cs="Arial"/>
        <w:b/>
        <w:noProof/>
        <w:szCs w:val="18"/>
      </w:rPr>
      <w:t>14</w:t>
    </w:r>
    <w:r w:rsidRPr="00DC56AE">
      <w:rPr>
        <w:rFonts w:ascii="Arial" w:hAnsi="Arial" w:cs="Arial"/>
        <w:b/>
        <w:szCs w:val="18"/>
      </w:rPr>
      <w:fldChar w:fldCharType="end"/>
    </w:r>
  </w:p>
  <w:p w14:paraId="09353812" w14:textId="58D549B4" w:rsidR="00851AA2" w:rsidRDefault="00851AA2">
    <w:pPr>
      <w:framePr w:h="284" w:hRule="exact" w:wrap="around" w:vAnchor="text" w:hAnchor="margin" w:y="7"/>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STYLEREF ZGSM </w:instrText>
    </w:r>
    <w:r w:rsidRPr="00DC56AE">
      <w:rPr>
        <w:rFonts w:ascii="Arial" w:hAnsi="Arial" w:cs="Arial"/>
        <w:b/>
        <w:szCs w:val="18"/>
      </w:rPr>
      <w:fldChar w:fldCharType="separate"/>
    </w:r>
    <w:r w:rsidR="00F33AFB">
      <w:rPr>
        <w:rFonts w:ascii="Arial" w:hAnsi="Arial" w:cs="Arial"/>
        <w:b/>
        <w:noProof/>
        <w:szCs w:val="18"/>
      </w:rPr>
      <w:t>Release 16</w:t>
    </w:r>
    <w:r w:rsidRPr="00DC56AE">
      <w:rPr>
        <w:rFonts w:ascii="Arial" w:hAnsi="Arial" w:cs="Arial"/>
        <w:b/>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277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26E7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240B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D402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E65E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6628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2AB8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4C4A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76CF33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573174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4255333">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4798727">
    <w:abstractNumId w:val="10"/>
  </w:num>
  <w:num w:numId="4" w16cid:durableId="2033989226">
    <w:abstractNumId w:val="11"/>
  </w:num>
  <w:num w:numId="5" w16cid:durableId="940837404">
    <w:abstractNumId w:val="8"/>
  </w:num>
  <w:num w:numId="6" w16cid:durableId="1150632896">
    <w:abstractNumId w:val="7"/>
  </w:num>
  <w:num w:numId="7" w16cid:durableId="1746494701">
    <w:abstractNumId w:val="6"/>
  </w:num>
  <w:num w:numId="8" w16cid:durableId="64885481">
    <w:abstractNumId w:val="5"/>
  </w:num>
  <w:num w:numId="9" w16cid:durableId="367217237">
    <w:abstractNumId w:val="4"/>
  </w:num>
  <w:num w:numId="10" w16cid:durableId="1446776324">
    <w:abstractNumId w:val="3"/>
  </w:num>
  <w:num w:numId="11" w16cid:durableId="694159496">
    <w:abstractNumId w:val="2"/>
  </w:num>
  <w:num w:numId="12" w16cid:durableId="1290895253">
    <w:abstractNumId w:val="1"/>
  </w:num>
  <w:num w:numId="13" w16cid:durableId="71797152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4908R2_(Rel-16)_Vertical_LAN">
    <w15:presenceInfo w15:providerId="None" w15:userId="23.501_CR4908R2_(Rel-16)_Vertical_LAN"/>
  </w15:person>
  <w15:person w15:author="23.501_CR5119R3_(Rel-16)_5GS_Ph1, TEI16">
    <w15:presenceInfo w15:providerId="None" w15:userId="23.501_CR5119R3_(Rel-16)_5GS_Ph1, 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676E7"/>
    <w:rsid w:val="000757AE"/>
    <w:rsid w:val="00080512"/>
    <w:rsid w:val="000C47C3"/>
    <w:rsid w:val="000D58AB"/>
    <w:rsid w:val="00133525"/>
    <w:rsid w:val="001A3801"/>
    <w:rsid w:val="001A4C42"/>
    <w:rsid w:val="001A7420"/>
    <w:rsid w:val="001B23CA"/>
    <w:rsid w:val="001B6637"/>
    <w:rsid w:val="001C21C3"/>
    <w:rsid w:val="001D02C2"/>
    <w:rsid w:val="001D596C"/>
    <w:rsid w:val="001F0C1D"/>
    <w:rsid w:val="001F1132"/>
    <w:rsid w:val="001F168B"/>
    <w:rsid w:val="00220315"/>
    <w:rsid w:val="002347A2"/>
    <w:rsid w:val="00234E94"/>
    <w:rsid w:val="002675F0"/>
    <w:rsid w:val="002B6339"/>
    <w:rsid w:val="002D7796"/>
    <w:rsid w:val="002E00EE"/>
    <w:rsid w:val="003172DC"/>
    <w:rsid w:val="0035462D"/>
    <w:rsid w:val="003765B8"/>
    <w:rsid w:val="003A2901"/>
    <w:rsid w:val="003B51EA"/>
    <w:rsid w:val="003C3971"/>
    <w:rsid w:val="00412E5B"/>
    <w:rsid w:val="004226A3"/>
    <w:rsid w:val="00423334"/>
    <w:rsid w:val="004345EC"/>
    <w:rsid w:val="00465515"/>
    <w:rsid w:val="004A4854"/>
    <w:rsid w:val="004D24A1"/>
    <w:rsid w:val="004D3578"/>
    <w:rsid w:val="004E213A"/>
    <w:rsid w:val="004F0988"/>
    <w:rsid w:val="004F3340"/>
    <w:rsid w:val="004F4DFA"/>
    <w:rsid w:val="00520D74"/>
    <w:rsid w:val="0053388B"/>
    <w:rsid w:val="00535773"/>
    <w:rsid w:val="0054206E"/>
    <w:rsid w:val="00543DFF"/>
    <w:rsid w:val="00543E6C"/>
    <w:rsid w:val="00565087"/>
    <w:rsid w:val="00597B11"/>
    <w:rsid w:val="005D2E01"/>
    <w:rsid w:val="005D7526"/>
    <w:rsid w:val="005E4BB2"/>
    <w:rsid w:val="00602AEA"/>
    <w:rsid w:val="00604B31"/>
    <w:rsid w:val="00614FDF"/>
    <w:rsid w:val="0063543D"/>
    <w:rsid w:val="00647114"/>
    <w:rsid w:val="006905FF"/>
    <w:rsid w:val="006A323F"/>
    <w:rsid w:val="006B30D0"/>
    <w:rsid w:val="006C3D95"/>
    <w:rsid w:val="006D268C"/>
    <w:rsid w:val="006E5C86"/>
    <w:rsid w:val="006F5D23"/>
    <w:rsid w:val="0070014F"/>
    <w:rsid w:val="00701116"/>
    <w:rsid w:val="007022E1"/>
    <w:rsid w:val="00704A9E"/>
    <w:rsid w:val="00713C44"/>
    <w:rsid w:val="00724E90"/>
    <w:rsid w:val="00733F50"/>
    <w:rsid w:val="00734A5B"/>
    <w:rsid w:val="0074026F"/>
    <w:rsid w:val="007429F6"/>
    <w:rsid w:val="00744E76"/>
    <w:rsid w:val="00764425"/>
    <w:rsid w:val="00774DA4"/>
    <w:rsid w:val="00781F0F"/>
    <w:rsid w:val="007952C4"/>
    <w:rsid w:val="007A4FE2"/>
    <w:rsid w:val="007B600E"/>
    <w:rsid w:val="007F0F4A"/>
    <w:rsid w:val="008028A4"/>
    <w:rsid w:val="00830747"/>
    <w:rsid w:val="00833C24"/>
    <w:rsid w:val="00844409"/>
    <w:rsid w:val="00851AA2"/>
    <w:rsid w:val="00875C75"/>
    <w:rsid w:val="008768CA"/>
    <w:rsid w:val="00895633"/>
    <w:rsid w:val="008A60FE"/>
    <w:rsid w:val="008B554E"/>
    <w:rsid w:val="008C198F"/>
    <w:rsid w:val="008C384C"/>
    <w:rsid w:val="008C7780"/>
    <w:rsid w:val="0090271F"/>
    <w:rsid w:val="00902E23"/>
    <w:rsid w:val="009114D7"/>
    <w:rsid w:val="0091348E"/>
    <w:rsid w:val="00917CCB"/>
    <w:rsid w:val="00923619"/>
    <w:rsid w:val="00942EC2"/>
    <w:rsid w:val="009537CD"/>
    <w:rsid w:val="00982AB5"/>
    <w:rsid w:val="009D14FB"/>
    <w:rsid w:val="009F37B7"/>
    <w:rsid w:val="00A059A6"/>
    <w:rsid w:val="00A10F02"/>
    <w:rsid w:val="00A164B4"/>
    <w:rsid w:val="00A26956"/>
    <w:rsid w:val="00A27486"/>
    <w:rsid w:val="00A53724"/>
    <w:rsid w:val="00A56066"/>
    <w:rsid w:val="00A73129"/>
    <w:rsid w:val="00A82025"/>
    <w:rsid w:val="00A82346"/>
    <w:rsid w:val="00A92BA1"/>
    <w:rsid w:val="00AC6BC6"/>
    <w:rsid w:val="00AD4B8F"/>
    <w:rsid w:val="00AE65E2"/>
    <w:rsid w:val="00AE69DF"/>
    <w:rsid w:val="00B15449"/>
    <w:rsid w:val="00B93086"/>
    <w:rsid w:val="00B95370"/>
    <w:rsid w:val="00BA19ED"/>
    <w:rsid w:val="00BA4B8D"/>
    <w:rsid w:val="00BC0F7D"/>
    <w:rsid w:val="00BD7D31"/>
    <w:rsid w:val="00BE3255"/>
    <w:rsid w:val="00BE4E51"/>
    <w:rsid w:val="00BF128E"/>
    <w:rsid w:val="00BF4A7E"/>
    <w:rsid w:val="00C074DD"/>
    <w:rsid w:val="00C1496A"/>
    <w:rsid w:val="00C1606F"/>
    <w:rsid w:val="00C32803"/>
    <w:rsid w:val="00C33079"/>
    <w:rsid w:val="00C421FD"/>
    <w:rsid w:val="00C45231"/>
    <w:rsid w:val="00C72833"/>
    <w:rsid w:val="00C760F4"/>
    <w:rsid w:val="00C80F1D"/>
    <w:rsid w:val="00C93F40"/>
    <w:rsid w:val="00CA3D0C"/>
    <w:rsid w:val="00CC4945"/>
    <w:rsid w:val="00CD64F1"/>
    <w:rsid w:val="00D40151"/>
    <w:rsid w:val="00D4478F"/>
    <w:rsid w:val="00D56557"/>
    <w:rsid w:val="00D57972"/>
    <w:rsid w:val="00D64932"/>
    <w:rsid w:val="00D675A9"/>
    <w:rsid w:val="00D72EAE"/>
    <w:rsid w:val="00D738D6"/>
    <w:rsid w:val="00D755EB"/>
    <w:rsid w:val="00D76048"/>
    <w:rsid w:val="00D87E00"/>
    <w:rsid w:val="00D9134D"/>
    <w:rsid w:val="00D95574"/>
    <w:rsid w:val="00DA1A35"/>
    <w:rsid w:val="00DA7A03"/>
    <w:rsid w:val="00DB1818"/>
    <w:rsid w:val="00DC309B"/>
    <w:rsid w:val="00DC4DA2"/>
    <w:rsid w:val="00DC56AE"/>
    <w:rsid w:val="00DD4C17"/>
    <w:rsid w:val="00DD74A5"/>
    <w:rsid w:val="00DF2B1F"/>
    <w:rsid w:val="00DF62CD"/>
    <w:rsid w:val="00E16509"/>
    <w:rsid w:val="00E44582"/>
    <w:rsid w:val="00E537C9"/>
    <w:rsid w:val="00E77645"/>
    <w:rsid w:val="00E77AFA"/>
    <w:rsid w:val="00EA15B0"/>
    <w:rsid w:val="00EA5EA7"/>
    <w:rsid w:val="00EC4A25"/>
    <w:rsid w:val="00ED64C4"/>
    <w:rsid w:val="00F025A2"/>
    <w:rsid w:val="00F02A7D"/>
    <w:rsid w:val="00F04712"/>
    <w:rsid w:val="00F05758"/>
    <w:rsid w:val="00F13360"/>
    <w:rsid w:val="00F22EC7"/>
    <w:rsid w:val="00F325C8"/>
    <w:rsid w:val="00F33AFB"/>
    <w:rsid w:val="00F653B8"/>
    <w:rsid w:val="00F66F24"/>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56AE"/>
    <w:pPr>
      <w:overflowPunct w:val="0"/>
      <w:autoSpaceDE w:val="0"/>
      <w:autoSpaceDN w:val="0"/>
      <w:adjustRightInd w:val="0"/>
      <w:spacing w:after="180"/>
      <w:textAlignment w:val="baseline"/>
    </w:pPr>
  </w:style>
  <w:style w:type="paragraph" w:styleId="Heading1">
    <w:name w:val="heading 1"/>
    <w:next w:val="Normal"/>
    <w:qFormat/>
    <w:rsid w:val="00DC56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C56AE"/>
    <w:pPr>
      <w:pBdr>
        <w:top w:val="none" w:sz="0" w:space="0" w:color="auto"/>
      </w:pBdr>
      <w:spacing w:before="180"/>
      <w:outlineLvl w:val="1"/>
    </w:pPr>
    <w:rPr>
      <w:sz w:val="32"/>
    </w:rPr>
  </w:style>
  <w:style w:type="paragraph" w:styleId="Heading3">
    <w:name w:val="heading 3"/>
    <w:basedOn w:val="Heading2"/>
    <w:next w:val="Normal"/>
    <w:qFormat/>
    <w:rsid w:val="00DC56AE"/>
    <w:pPr>
      <w:spacing w:before="120"/>
      <w:outlineLvl w:val="2"/>
    </w:pPr>
    <w:rPr>
      <w:sz w:val="28"/>
    </w:rPr>
  </w:style>
  <w:style w:type="paragraph" w:styleId="Heading4">
    <w:name w:val="heading 4"/>
    <w:basedOn w:val="Heading3"/>
    <w:next w:val="Normal"/>
    <w:link w:val="Heading4Char"/>
    <w:qFormat/>
    <w:rsid w:val="00DC56AE"/>
    <w:pPr>
      <w:ind w:left="1418" w:hanging="1418"/>
      <w:outlineLvl w:val="3"/>
    </w:pPr>
    <w:rPr>
      <w:sz w:val="24"/>
    </w:rPr>
  </w:style>
  <w:style w:type="paragraph" w:styleId="Heading5">
    <w:name w:val="heading 5"/>
    <w:basedOn w:val="Heading4"/>
    <w:next w:val="Normal"/>
    <w:qFormat/>
    <w:rsid w:val="00DC56A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C56AE"/>
    <w:pPr>
      <w:ind w:left="0" w:firstLine="0"/>
      <w:outlineLvl w:val="7"/>
    </w:pPr>
  </w:style>
  <w:style w:type="paragraph" w:styleId="Heading9">
    <w:name w:val="heading 9"/>
    <w:basedOn w:val="Heading8"/>
    <w:next w:val="Normal"/>
    <w:qFormat/>
    <w:rsid w:val="00DC56A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C56AE"/>
    <w:pPr>
      <w:ind w:left="1985" w:hanging="1985"/>
      <w:outlineLvl w:val="9"/>
    </w:pPr>
    <w:rPr>
      <w:sz w:val="20"/>
    </w:rPr>
  </w:style>
  <w:style w:type="paragraph" w:styleId="TOC9">
    <w:name w:val="toc 9"/>
    <w:basedOn w:val="TOC8"/>
    <w:uiPriority w:val="39"/>
    <w:rsid w:val="00DC56AE"/>
    <w:pPr>
      <w:ind w:left="1418" w:hanging="1418"/>
    </w:pPr>
  </w:style>
  <w:style w:type="paragraph" w:styleId="TOC8">
    <w:name w:val="toc 8"/>
    <w:basedOn w:val="TOC1"/>
    <w:uiPriority w:val="39"/>
    <w:rsid w:val="00DC56AE"/>
    <w:pPr>
      <w:spacing w:before="180"/>
      <w:ind w:left="2693" w:hanging="2693"/>
    </w:pPr>
    <w:rPr>
      <w:b/>
    </w:rPr>
  </w:style>
  <w:style w:type="paragraph" w:styleId="TOC1">
    <w:name w:val="toc 1"/>
    <w:uiPriority w:val="39"/>
    <w:rsid w:val="00DC56A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DC56AE"/>
    <w:pPr>
      <w:keepLines/>
      <w:tabs>
        <w:tab w:val="center" w:pos="4536"/>
        <w:tab w:val="right" w:pos="9072"/>
      </w:tabs>
    </w:pPr>
  </w:style>
  <w:style w:type="character" w:customStyle="1" w:styleId="ZGSM">
    <w:name w:val="ZGSM"/>
    <w:rsid w:val="00DC56A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C56A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C56AE"/>
    <w:pPr>
      <w:ind w:left="1701" w:hanging="1701"/>
    </w:pPr>
  </w:style>
  <w:style w:type="paragraph" w:styleId="TOC4">
    <w:name w:val="toc 4"/>
    <w:basedOn w:val="TOC3"/>
    <w:uiPriority w:val="39"/>
    <w:rsid w:val="00DC56AE"/>
    <w:pPr>
      <w:ind w:left="1418" w:hanging="1418"/>
    </w:pPr>
  </w:style>
  <w:style w:type="paragraph" w:styleId="TOC3">
    <w:name w:val="toc 3"/>
    <w:basedOn w:val="TOC2"/>
    <w:uiPriority w:val="39"/>
    <w:rsid w:val="00DC56AE"/>
    <w:pPr>
      <w:ind w:left="1134" w:hanging="1134"/>
    </w:pPr>
  </w:style>
  <w:style w:type="paragraph" w:styleId="TOC2">
    <w:name w:val="toc 2"/>
    <w:basedOn w:val="TOC1"/>
    <w:uiPriority w:val="39"/>
    <w:rsid w:val="00DC56AE"/>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DC56AE"/>
    <w:pPr>
      <w:outlineLvl w:val="9"/>
    </w:pPr>
  </w:style>
  <w:style w:type="paragraph" w:customStyle="1" w:styleId="NF">
    <w:name w:val="NF"/>
    <w:basedOn w:val="NO"/>
    <w:rsid w:val="00DC56AE"/>
    <w:pPr>
      <w:keepNext/>
      <w:spacing w:after="0"/>
    </w:pPr>
    <w:rPr>
      <w:rFonts w:ascii="Arial" w:hAnsi="Arial"/>
      <w:sz w:val="18"/>
    </w:rPr>
  </w:style>
  <w:style w:type="paragraph" w:customStyle="1" w:styleId="NO">
    <w:name w:val="NO"/>
    <w:basedOn w:val="Normal"/>
    <w:link w:val="NOZchn"/>
    <w:rsid w:val="00DC56AE"/>
    <w:pPr>
      <w:keepLines/>
      <w:ind w:left="1135" w:hanging="851"/>
    </w:pPr>
  </w:style>
  <w:style w:type="paragraph" w:customStyle="1" w:styleId="PL">
    <w:name w:val="PL"/>
    <w:rsid w:val="00DC56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DC56AE"/>
    <w:pPr>
      <w:jc w:val="right"/>
    </w:pPr>
  </w:style>
  <w:style w:type="paragraph" w:customStyle="1" w:styleId="TAL">
    <w:name w:val="TAL"/>
    <w:basedOn w:val="Normal"/>
    <w:link w:val="TALChar"/>
    <w:rsid w:val="00DC56AE"/>
    <w:pPr>
      <w:keepNext/>
      <w:keepLines/>
      <w:spacing w:after="0"/>
    </w:pPr>
    <w:rPr>
      <w:rFonts w:ascii="Arial" w:hAnsi="Arial"/>
      <w:sz w:val="18"/>
    </w:rPr>
  </w:style>
  <w:style w:type="paragraph" w:customStyle="1" w:styleId="TAH">
    <w:name w:val="TAH"/>
    <w:basedOn w:val="TAC"/>
    <w:link w:val="TAHCar"/>
    <w:rsid w:val="00DC56AE"/>
    <w:rPr>
      <w:b/>
    </w:rPr>
  </w:style>
  <w:style w:type="paragraph" w:customStyle="1" w:styleId="TAC">
    <w:name w:val="TAC"/>
    <w:basedOn w:val="TAL"/>
    <w:rsid w:val="00DC56AE"/>
    <w:pPr>
      <w:jc w:val="center"/>
    </w:pPr>
  </w:style>
  <w:style w:type="paragraph" w:customStyle="1" w:styleId="LD">
    <w:name w:val="LD"/>
    <w:rsid w:val="00DC56A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DC56AE"/>
    <w:pPr>
      <w:keepLines/>
      <w:ind w:left="1702" w:hanging="1418"/>
    </w:pPr>
  </w:style>
  <w:style w:type="paragraph" w:customStyle="1" w:styleId="FP">
    <w:name w:val="FP"/>
    <w:basedOn w:val="Normal"/>
    <w:rsid w:val="00DC56AE"/>
    <w:pPr>
      <w:spacing w:after="0"/>
    </w:pPr>
  </w:style>
  <w:style w:type="paragraph" w:customStyle="1" w:styleId="NW">
    <w:name w:val="NW"/>
    <w:basedOn w:val="NO"/>
    <w:rsid w:val="00DC56AE"/>
    <w:pPr>
      <w:spacing w:after="0"/>
    </w:pPr>
  </w:style>
  <w:style w:type="paragraph" w:customStyle="1" w:styleId="EW">
    <w:name w:val="EW"/>
    <w:basedOn w:val="EX"/>
    <w:rsid w:val="00DC56AE"/>
    <w:pPr>
      <w:spacing w:after="0"/>
    </w:pPr>
  </w:style>
  <w:style w:type="paragraph" w:customStyle="1" w:styleId="B1">
    <w:name w:val="B1"/>
    <w:basedOn w:val="List"/>
    <w:link w:val="B1Char"/>
    <w:rsid w:val="00DC56AE"/>
    <w:pPr>
      <w:ind w:left="568" w:hanging="284"/>
      <w:contextualSpacing w:val="0"/>
    </w:pPr>
  </w:style>
  <w:style w:type="paragraph" w:styleId="TOC6">
    <w:name w:val="toc 6"/>
    <w:basedOn w:val="TOC5"/>
    <w:next w:val="Normal"/>
    <w:uiPriority w:val="39"/>
    <w:rsid w:val="00DC56AE"/>
    <w:pPr>
      <w:ind w:left="1985" w:hanging="1985"/>
    </w:pPr>
  </w:style>
  <w:style w:type="paragraph" w:styleId="TOC7">
    <w:name w:val="toc 7"/>
    <w:basedOn w:val="TOC6"/>
    <w:next w:val="Normal"/>
    <w:uiPriority w:val="39"/>
    <w:rsid w:val="00DC56AE"/>
    <w:pPr>
      <w:ind w:left="2268" w:hanging="2268"/>
    </w:pPr>
  </w:style>
  <w:style w:type="paragraph" w:customStyle="1" w:styleId="EditorsNote">
    <w:name w:val="Editor's Note"/>
    <w:basedOn w:val="NO"/>
    <w:link w:val="EditorsNoteChar"/>
    <w:rsid w:val="00DC56AE"/>
    <w:pPr>
      <w:ind w:left="1559" w:hanging="1276"/>
    </w:pPr>
    <w:rPr>
      <w:color w:val="FF0000"/>
    </w:rPr>
  </w:style>
  <w:style w:type="paragraph" w:customStyle="1" w:styleId="TH">
    <w:name w:val="TH"/>
    <w:basedOn w:val="Normal"/>
    <w:link w:val="THChar"/>
    <w:rsid w:val="00DC56AE"/>
    <w:pPr>
      <w:keepNext/>
      <w:keepLines/>
      <w:spacing w:before="60"/>
      <w:jc w:val="center"/>
    </w:pPr>
    <w:rPr>
      <w:rFonts w:ascii="Arial" w:hAnsi="Arial"/>
      <w:b/>
    </w:rPr>
  </w:style>
  <w:style w:type="paragraph" w:customStyle="1" w:styleId="ZA">
    <w:name w:val="ZA"/>
    <w:rsid w:val="00DC56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C56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C56A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C56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C56AE"/>
    <w:pPr>
      <w:ind w:left="851" w:hanging="851"/>
    </w:pPr>
  </w:style>
  <w:style w:type="paragraph" w:customStyle="1" w:styleId="ZH">
    <w:name w:val="ZH"/>
    <w:rsid w:val="00DC56A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C56AE"/>
    <w:pPr>
      <w:keepNext w:val="0"/>
      <w:spacing w:before="0" w:after="240"/>
    </w:pPr>
  </w:style>
  <w:style w:type="paragraph" w:customStyle="1" w:styleId="ZG">
    <w:name w:val="ZG"/>
    <w:rsid w:val="00DC56A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C56AE"/>
    <w:pPr>
      <w:ind w:left="851" w:hanging="284"/>
      <w:contextualSpacing w:val="0"/>
    </w:pPr>
  </w:style>
  <w:style w:type="paragraph" w:customStyle="1" w:styleId="B3">
    <w:name w:val="B3"/>
    <w:basedOn w:val="List3"/>
    <w:rsid w:val="00DC56AE"/>
    <w:pPr>
      <w:ind w:left="1135" w:hanging="284"/>
      <w:contextualSpacing w:val="0"/>
    </w:pPr>
  </w:style>
  <w:style w:type="paragraph" w:customStyle="1" w:styleId="B4">
    <w:name w:val="B4"/>
    <w:basedOn w:val="List4"/>
    <w:rsid w:val="00DC56AE"/>
    <w:pPr>
      <w:ind w:left="1418" w:hanging="284"/>
      <w:contextualSpacing w:val="0"/>
    </w:pPr>
  </w:style>
  <w:style w:type="paragraph" w:customStyle="1" w:styleId="B5">
    <w:name w:val="B5"/>
    <w:basedOn w:val="List5"/>
    <w:rsid w:val="00DC56AE"/>
    <w:pPr>
      <w:ind w:left="1702" w:hanging="284"/>
      <w:contextualSpacing w:val="0"/>
    </w:pPr>
  </w:style>
  <w:style w:type="paragraph" w:customStyle="1" w:styleId="ZTD">
    <w:name w:val="ZTD"/>
    <w:basedOn w:val="ZB"/>
    <w:rsid w:val="00DC56AE"/>
    <w:pPr>
      <w:framePr w:hRule="auto" w:wrap="notBeside" w:y="852"/>
    </w:pPr>
    <w:rPr>
      <w:i w:val="0"/>
      <w:sz w:val="40"/>
    </w:rPr>
  </w:style>
  <w:style w:type="paragraph" w:customStyle="1" w:styleId="ZV">
    <w:name w:val="ZV"/>
    <w:basedOn w:val="ZU"/>
    <w:rsid w:val="00DC56A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D40151"/>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70014F"/>
  </w:style>
  <w:style w:type="paragraph" w:styleId="BlockText">
    <w:name w:val="Block Text"/>
    <w:basedOn w:val="Normal"/>
    <w:rsid w:val="00700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0014F"/>
    <w:pPr>
      <w:spacing w:after="120" w:line="480" w:lineRule="auto"/>
    </w:pPr>
  </w:style>
  <w:style w:type="character" w:customStyle="1" w:styleId="BodyText2Char">
    <w:name w:val="Body Text 2 Char"/>
    <w:basedOn w:val="DefaultParagraphFont"/>
    <w:link w:val="BodyText2"/>
    <w:rsid w:val="0070014F"/>
  </w:style>
  <w:style w:type="paragraph" w:styleId="BodyText3">
    <w:name w:val="Body Text 3"/>
    <w:basedOn w:val="Normal"/>
    <w:link w:val="BodyText3Char"/>
    <w:rsid w:val="0070014F"/>
    <w:pPr>
      <w:spacing w:after="120"/>
    </w:pPr>
    <w:rPr>
      <w:sz w:val="16"/>
      <w:szCs w:val="16"/>
    </w:rPr>
  </w:style>
  <w:style w:type="character" w:customStyle="1" w:styleId="BodyText3Char">
    <w:name w:val="Body Text 3 Char"/>
    <w:basedOn w:val="DefaultParagraphFont"/>
    <w:link w:val="BodyText3"/>
    <w:rsid w:val="0070014F"/>
    <w:rPr>
      <w:sz w:val="16"/>
      <w:szCs w:val="16"/>
    </w:rPr>
  </w:style>
  <w:style w:type="paragraph" w:styleId="BodyTextFirstIndent">
    <w:name w:val="Body Text First Indent"/>
    <w:basedOn w:val="BodyText"/>
    <w:link w:val="BodyTextFirstIndentChar"/>
    <w:rsid w:val="0070014F"/>
    <w:pPr>
      <w:spacing w:after="180"/>
      <w:ind w:firstLine="360"/>
    </w:pPr>
  </w:style>
  <w:style w:type="character" w:customStyle="1" w:styleId="BodyTextFirstIndentChar">
    <w:name w:val="Body Text First Indent Char"/>
    <w:basedOn w:val="BodyTextChar"/>
    <w:link w:val="BodyTextFirstIndent"/>
    <w:rsid w:val="0070014F"/>
  </w:style>
  <w:style w:type="paragraph" w:styleId="BodyTextIndent">
    <w:name w:val="Body Text Indent"/>
    <w:basedOn w:val="Normal"/>
    <w:link w:val="BodyTextIndentChar"/>
    <w:rsid w:val="0070014F"/>
    <w:pPr>
      <w:spacing w:after="120"/>
      <w:ind w:left="283"/>
    </w:pPr>
  </w:style>
  <w:style w:type="character" w:customStyle="1" w:styleId="BodyTextIndentChar">
    <w:name w:val="Body Text Indent Char"/>
    <w:basedOn w:val="DefaultParagraphFont"/>
    <w:link w:val="BodyTextIndent"/>
    <w:rsid w:val="0070014F"/>
  </w:style>
  <w:style w:type="paragraph" w:styleId="BodyTextFirstIndent2">
    <w:name w:val="Body Text First Indent 2"/>
    <w:basedOn w:val="BodyTextIndent"/>
    <w:link w:val="BodyTextFirstIndent2Char"/>
    <w:rsid w:val="0070014F"/>
    <w:pPr>
      <w:spacing w:after="180"/>
      <w:ind w:left="360" w:firstLine="360"/>
    </w:pPr>
  </w:style>
  <w:style w:type="character" w:customStyle="1" w:styleId="BodyTextFirstIndent2Char">
    <w:name w:val="Body Text First Indent 2 Char"/>
    <w:basedOn w:val="BodyTextIndentChar"/>
    <w:link w:val="BodyTextFirstIndent2"/>
    <w:rsid w:val="0070014F"/>
  </w:style>
  <w:style w:type="paragraph" w:styleId="BodyTextIndent2">
    <w:name w:val="Body Text Indent 2"/>
    <w:basedOn w:val="Normal"/>
    <w:link w:val="BodyTextIndent2Char"/>
    <w:rsid w:val="0070014F"/>
    <w:pPr>
      <w:spacing w:after="120" w:line="480" w:lineRule="auto"/>
      <w:ind w:left="283"/>
    </w:pPr>
  </w:style>
  <w:style w:type="character" w:customStyle="1" w:styleId="BodyTextIndent2Char">
    <w:name w:val="Body Text Indent 2 Char"/>
    <w:basedOn w:val="DefaultParagraphFont"/>
    <w:link w:val="BodyTextIndent2"/>
    <w:rsid w:val="0070014F"/>
  </w:style>
  <w:style w:type="paragraph" w:styleId="BodyTextIndent3">
    <w:name w:val="Body Text Indent 3"/>
    <w:basedOn w:val="Normal"/>
    <w:link w:val="BodyTextIndent3Char"/>
    <w:rsid w:val="0070014F"/>
    <w:pPr>
      <w:spacing w:after="120"/>
      <w:ind w:left="283"/>
    </w:pPr>
    <w:rPr>
      <w:sz w:val="16"/>
      <w:szCs w:val="16"/>
    </w:rPr>
  </w:style>
  <w:style w:type="character" w:customStyle="1" w:styleId="BodyTextIndent3Char">
    <w:name w:val="Body Text Indent 3 Char"/>
    <w:basedOn w:val="DefaultParagraphFont"/>
    <w:link w:val="BodyTextIndent3"/>
    <w:rsid w:val="0070014F"/>
    <w:rPr>
      <w:sz w:val="16"/>
      <w:szCs w:val="16"/>
    </w:rPr>
  </w:style>
  <w:style w:type="paragraph" w:styleId="Caption">
    <w:name w:val="caption"/>
    <w:basedOn w:val="Normal"/>
    <w:next w:val="Normal"/>
    <w:semiHidden/>
    <w:unhideWhenUsed/>
    <w:qFormat/>
    <w:rsid w:val="0070014F"/>
    <w:pPr>
      <w:spacing w:after="200"/>
    </w:pPr>
    <w:rPr>
      <w:i/>
      <w:iCs/>
      <w:color w:val="44546A" w:themeColor="text2"/>
      <w:sz w:val="18"/>
      <w:szCs w:val="18"/>
    </w:rPr>
  </w:style>
  <w:style w:type="paragraph" w:styleId="Closing">
    <w:name w:val="Closing"/>
    <w:basedOn w:val="Normal"/>
    <w:link w:val="ClosingChar"/>
    <w:rsid w:val="0070014F"/>
    <w:pPr>
      <w:spacing w:after="0"/>
      <w:ind w:left="4252"/>
    </w:pPr>
  </w:style>
  <w:style w:type="character" w:customStyle="1" w:styleId="ClosingChar">
    <w:name w:val="Closing Char"/>
    <w:basedOn w:val="DefaultParagraphFont"/>
    <w:link w:val="Closing"/>
    <w:rsid w:val="0070014F"/>
  </w:style>
  <w:style w:type="paragraph" w:styleId="Date">
    <w:name w:val="Date"/>
    <w:basedOn w:val="Normal"/>
    <w:next w:val="Normal"/>
    <w:link w:val="DateChar"/>
    <w:rsid w:val="0070014F"/>
  </w:style>
  <w:style w:type="character" w:customStyle="1" w:styleId="DateChar">
    <w:name w:val="Date Char"/>
    <w:basedOn w:val="DefaultParagraphFont"/>
    <w:link w:val="Date"/>
    <w:rsid w:val="0070014F"/>
  </w:style>
  <w:style w:type="paragraph" w:styleId="DocumentMap">
    <w:name w:val="Document Map"/>
    <w:basedOn w:val="Normal"/>
    <w:link w:val="DocumentMapChar"/>
    <w:rsid w:val="0070014F"/>
    <w:pPr>
      <w:spacing w:after="0"/>
    </w:pPr>
    <w:rPr>
      <w:rFonts w:ascii="Segoe UI" w:hAnsi="Segoe UI" w:cs="Segoe UI"/>
      <w:sz w:val="16"/>
      <w:szCs w:val="16"/>
    </w:rPr>
  </w:style>
  <w:style w:type="character" w:customStyle="1" w:styleId="DocumentMapChar">
    <w:name w:val="Document Map Char"/>
    <w:basedOn w:val="DefaultParagraphFont"/>
    <w:link w:val="DocumentMap"/>
    <w:rsid w:val="0070014F"/>
    <w:rPr>
      <w:rFonts w:ascii="Segoe UI" w:hAnsi="Segoe UI" w:cs="Segoe UI"/>
      <w:sz w:val="16"/>
      <w:szCs w:val="16"/>
    </w:rPr>
  </w:style>
  <w:style w:type="paragraph" w:styleId="E-mailSignature">
    <w:name w:val="E-mail Signature"/>
    <w:basedOn w:val="Normal"/>
    <w:link w:val="E-mailSignatureChar"/>
    <w:rsid w:val="0070014F"/>
    <w:pPr>
      <w:spacing w:after="0"/>
    </w:pPr>
  </w:style>
  <w:style w:type="character" w:customStyle="1" w:styleId="E-mailSignatureChar">
    <w:name w:val="E-mail Signature Char"/>
    <w:basedOn w:val="DefaultParagraphFont"/>
    <w:link w:val="E-mailSignature"/>
    <w:rsid w:val="0070014F"/>
  </w:style>
  <w:style w:type="paragraph" w:styleId="EndnoteText">
    <w:name w:val="endnote text"/>
    <w:basedOn w:val="Normal"/>
    <w:link w:val="EndnoteTextChar"/>
    <w:rsid w:val="0070014F"/>
    <w:pPr>
      <w:spacing w:after="0"/>
    </w:pPr>
  </w:style>
  <w:style w:type="character" w:customStyle="1" w:styleId="EndnoteTextChar">
    <w:name w:val="Endnote Text Char"/>
    <w:basedOn w:val="DefaultParagraphFont"/>
    <w:link w:val="EndnoteText"/>
    <w:rsid w:val="0070014F"/>
  </w:style>
  <w:style w:type="paragraph" w:styleId="EnvelopeAddress">
    <w:name w:val="envelope address"/>
    <w:basedOn w:val="Normal"/>
    <w:rsid w:val="00700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014F"/>
    <w:pPr>
      <w:spacing w:after="0"/>
    </w:pPr>
    <w:rPr>
      <w:rFonts w:asciiTheme="majorHAnsi" w:eastAsiaTheme="majorEastAsia" w:hAnsiTheme="majorHAnsi" w:cstheme="majorBidi"/>
    </w:rPr>
  </w:style>
  <w:style w:type="paragraph" w:styleId="HTMLAddress">
    <w:name w:val="HTML Address"/>
    <w:basedOn w:val="Normal"/>
    <w:link w:val="HTMLAddressChar"/>
    <w:rsid w:val="0070014F"/>
    <w:pPr>
      <w:spacing w:after="0"/>
    </w:pPr>
    <w:rPr>
      <w:i/>
      <w:iCs/>
    </w:rPr>
  </w:style>
  <w:style w:type="character" w:customStyle="1" w:styleId="HTMLAddressChar">
    <w:name w:val="HTML Address Char"/>
    <w:basedOn w:val="DefaultParagraphFont"/>
    <w:link w:val="HTMLAddress"/>
    <w:rsid w:val="0070014F"/>
    <w:rPr>
      <w:i/>
      <w:iCs/>
    </w:rPr>
  </w:style>
  <w:style w:type="paragraph" w:styleId="HTMLPreformatted">
    <w:name w:val="HTML Preformatted"/>
    <w:basedOn w:val="Normal"/>
    <w:link w:val="HTMLPreformattedChar"/>
    <w:rsid w:val="0070014F"/>
    <w:pPr>
      <w:spacing w:after="0"/>
    </w:pPr>
    <w:rPr>
      <w:rFonts w:ascii="Consolas" w:hAnsi="Consolas"/>
    </w:rPr>
  </w:style>
  <w:style w:type="character" w:customStyle="1" w:styleId="HTMLPreformattedChar">
    <w:name w:val="HTML Preformatted Char"/>
    <w:basedOn w:val="DefaultParagraphFont"/>
    <w:link w:val="HTMLPreformatted"/>
    <w:rsid w:val="0070014F"/>
    <w:rPr>
      <w:rFonts w:ascii="Consolas" w:hAnsi="Consolas"/>
    </w:rPr>
  </w:style>
  <w:style w:type="paragraph" w:styleId="Index1">
    <w:name w:val="index 1"/>
    <w:basedOn w:val="Normal"/>
    <w:next w:val="Normal"/>
    <w:rsid w:val="0070014F"/>
    <w:pPr>
      <w:spacing w:after="0"/>
      <w:ind w:left="200" w:hanging="200"/>
    </w:pPr>
  </w:style>
  <w:style w:type="paragraph" w:styleId="Index2">
    <w:name w:val="index 2"/>
    <w:basedOn w:val="Normal"/>
    <w:next w:val="Normal"/>
    <w:rsid w:val="0070014F"/>
    <w:pPr>
      <w:spacing w:after="0"/>
      <w:ind w:left="400" w:hanging="200"/>
    </w:pPr>
  </w:style>
  <w:style w:type="paragraph" w:styleId="Index3">
    <w:name w:val="index 3"/>
    <w:basedOn w:val="Normal"/>
    <w:next w:val="Normal"/>
    <w:rsid w:val="0070014F"/>
    <w:pPr>
      <w:spacing w:after="0"/>
      <w:ind w:left="600" w:hanging="200"/>
    </w:pPr>
  </w:style>
  <w:style w:type="paragraph" w:styleId="Index4">
    <w:name w:val="index 4"/>
    <w:basedOn w:val="Normal"/>
    <w:next w:val="Normal"/>
    <w:rsid w:val="0070014F"/>
    <w:pPr>
      <w:spacing w:after="0"/>
      <w:ind w:left="800" w:hanging="200"/>
    </w:pPr>
  </w:style>
  <w:style w:type="paragraph" w:styleId="Index5">
    <w:name w:val="index 5"/>
    <w:basedOn w:val="Normal"/>
    <w:next w:val="Normal"/>
    <w:rsid w:val="0070014F"/>
    <w:pPr>
      <w:spacing w:after="0"/>
      <w:ind w:left="1000" w:hanging="200"/>
    </w:pPr>
  </w:style>
  <w:style w:type="paragraph" w:styleId="Index6">
    <w:name w:val="index 6"/>
    <w:basedOn w:val="Normal"/>
    <w:next w:val="Normal"/>
    <w:rsid w:val="0070014F"/>
    <w:pPr>
      <w:spacing w:after="0"/>
      <w:ind w:left="1200" w:hanging="200"/>
    </w:pPr>
  </w:style>
  <w:style w:type="paragraph" w:styleId="Index7">
    <w:name w:val="index 7"/>
    <w:basedOn w:val="Normal"/>
    <w:next w:val="Normal"/>
    <w:rsid w:val="0070014F"/>
    <w:pPr>
      <w:spacing w:after="0"/>
      <w:ind w:left="1400" w:hanging="200"/>
    </w:pPr>
  </w:style>
  <w:style w:type="paragraph" w:styleId="Index8">
    <w:name w:val="index 8"/>
    <w:basedOn w:val="Normal"/>
    <w:next w:val="Normal"/>
    <w:rsid w:val="0070014F"/>
    <w:pPr>
      <w:spacing w:after="0"/>
      <w:ind w:left="1600" w:hanging="200"/>
    </w:pPr>
  </w:style>
  <w:style w:type="paragraph" w:styleId="Index9">
    <w:name w:val="index 9"/>
    <w:basedOn w:val="Normal"/>
    <w:next w:val="Normal"/>
    <w:rsid w:val="0070014F"/>
    <w:pPr>
      <w:spacing w:after="0"/>
      <w:ind w:left="1800" w:hanging="200"/>
    </w:pPr>
  </w:style>
  <w:style w:type="paragraph" w:styleId="IndexHeading">
    <w:name w:val="index heading"/>
    <w:basedOn w:val="Normal"/>
    <w:next w:val="Index1"/>
    <w:rsid w:val="00700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00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014F"/>
    <w:rPr>
      <w:i/>
      <w:iCs/>
      <w:color w:val="4472C4" w:themeColor="accent1"/>
    </w:rPr>
  </w:style>
  <w:style w:type="paragraph" w:styleId="List3">
    <w:name w:val="List 3"/>
    <w:basedOn w:val="Normal"/>
    <w:rsid w:val="0070014F"/>
    <w:pPr>
      <w:ind w:left="849" w:hanging="283"/>
      <w:contextualSpacing/>
    </w:pPr>
  </w:style>
  <w:style w:type="paragraph" w:styleId="List4">
    <w:name w:val="List 4"/>
    <w:basedOn w:val="Normal"/>
    <w:rsid w:val="0070014F"/>
    <w:pPr>
      <w:ind w:left="1132" w:hanging="283"/>
      <w:contextualSpacing/>
    </w:pPr>
  </w:style>
  <w:style w:type="paragraph" w:styleId="List5">
    <w:name w:val="List 5"/>
    <w:basedOn w:val="Normal"/>
    <w:rsid w:val="0070014F"/>
    <w:pPr>
      <w:ind w:left="1415" w:hanging="283"/>
      <w:contextualSpacing/>
    </w:pPr>
  </w:style>
  <w:style w:type="paragraph" w:styleId="ListBullet">
    <w:name w:val="List Bullet"/>
    <w:basedOn w:val="Normal"/>
    <w:rsid w:val="0070014F"/>
    <w:pPr>
      <w:numPr>
        <w:numId w:val="5"/>
      </w:numPr>
      <w:contextualSpacing/>
    </w:pPr>
  </w:style>
  <w:style w:type="paragraph" w:styleId="ListBullet2">
    <w:name w:val="List Bullet 2"/>
    <w:basedOn w:val="Normal"/>
    <w:rsid w:val="0070014F"/>
    <w:pPr>
      <w:numPr>
        <w:numId w:val="6"/>
      </w:numPr>
      <w:contextualSpacing/>
    </w:pPr>
  </w:style>
  <w:style w:type="paragraph" w:styleId="ListBullet3">
    <w:name w:val="List Bullet 3"/>
    <w:basedOn w:val="Normal"/>
    <w:rsid w:val="0070014F"/>
    <w:pPr>
      <w:numPr>
        <w:numId w:val="7"/>
      </w:numPr>
      <w:contextualSpacing/>
    </w:pPr>
  </w:style>
  <w:style w:type="paragraph" w:styleId="ListBullet4">
    <w:name w:val="List Bullet 4"/>
    <w:basedOn w:val="Normal"/>
    <w:rsid w:val="0070014F"/>
    <w:pPr>
      <w:numPr>
        <w:numId w:val="8"/>
      </w:numPr>
      <w:contextualSpacing/>
    </w:pPr>
  </w:style>
  <w:style w:type="paragraph" w:styleId="ListBullet5">
    <w:name w:val="List Bullet 5"/>
    <w:basedOn w:val="Normal"/>
    <w:rsid w:val="0070014F"/>
    <w:pPr>
      <w:numPr>
        <w:numId w:val="9"/>
      </w:numPr>
      <w:contextualSpacing/>
    </w:pPr>
  </w:style>
  <w:style w:type="paragraph" w:styleId="ListContinue">
    <w:name w:val="List Continue"/>
    <w:basedOn w:val="Normal"/>
    <w:rsid w:val="0070014F"/>
    <w:pPr>
      <w:spacing w:after="120"/>
      <w:ind w:left="283"/>
      <w:contextualSpacing/>
    </w:pPr>
  </w:style>
  <w:style w:type="paragraph" w:styleId="ListContinue2">
    <w:name w:val="List Continue 2"/>
    <w:basedOn w:val="Normal"/>
    <w:rsid w:val="0070014F"/>
    <w:pPr>
      <w:spacing w:after="120"/>
      <w:ind w:left="566"/>
      <w:contextualSpacing/>
    </w:pPr>
  </w:style>
  <w:style w:type="paragraph" w:styleId="ListContinue3">
    <w:name w:val="List Continue 3"/>
    <w:basedOn w:val="Normal"/>
    <w:rsid w:val="0070014F"/>
    <w:pPr>
      <w:spacing w:after="120"/>
      <w:ind w:left="849"/>
      <w:contextualSpacing/>
    </w:pPr>
  </w:style>
  <w:style w:type="paragraph" w:styleId="ListContinue4">
    <w:name w:val="List Continue 4"/>
    <w:basedOn w:val="Normal"/>
    <w:rsid w:val="0070014F"/>
    <w:pPr>
      <w:spacing w:after="120"/>
      <w:ind w:left="1132"/>
      <w:contextualSpacing/>
    </w:pPr>
  </w:style>
  <w:style w:type="paragraph" w:styleId="ListContinue5">
    <w:name w:val="List Continue 5"/>
    <w:basedOn w:val="Normal"/>
    <w:rsid w:val="0070014F"/>
    <w:pPr>
      <w:spacing w:after="120"/>
      <w:ind w:left="1415"/>
      <w:contextualSpacing/>
    </w:pPr>
  </w:style>
  <w:style w:type="paragraph" w:styleId="ListNumber2">
    <w:name w:val="List Number 2"/>
    <w:basedOn w:val="Normal"/>
    <w:rsid w:val="0070014F"/>
    <w:pPr>
      <w:numPr>
        <w:numId w:val="10"/>
      </w:numPr>
      <w:contextualSpacing/>
    </w:pPr>
  </w:style>
  <w:style w:type="paragraph" w:styleId="ListNumber3">
    <w:name w:val="List Number 3"/>
    <w:basedOn w:val="Normal"/>
    <w:rsid w:val="0070014F"/>
    <w:pPr>
      <w:numPr>
        <w:numId w:val="11"/>
      </w:numPr>
      <w:contextualSpacing/>
    </w:pPr>
  </w:style>
  <w:style w:type="paragraph" w:styleId="ListNumber4">
    <w:name w:val="List Number 4"/>
    <w:basedOn w:val="Normal"/>
    <w:rsid w:val="0070014F"/>
    <w:pPr>
      <w:numPr>
        <w:numId w:val="12"/>
      </w:numPr>
      <w:contextualSpacing/>
    </w:pPr>
  </w:style>
  <w:style w:type="paragraph" w:styleId="ListNumber5">
    <w:name w:val="List Number 5"/>
    <w:basedOn w:val="Normal"/>
    <w:rsid w:val="0070014F"/>
    <w:pPr>
      <w:numPr>
        <w:numId w:val="13"/>
      </w:numPr>
      <w:contextualSpacing/>
    </w:pPr>
  </w:style>
  <w:style w:type="paragraph" w:styleId="MacroText">
    <w:name w:val="macro"/>
    <w:link w:val="MacroTextChar"/>
    <w:rsid w:val="00700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014F"/>
    <w:rPr>
      <w:rFonts w:ascii="Consolas" w:hAnsi="Consolas"/>
      <w:lang w:eastAsia="en-US"/>
    </w:rPr>
  </w:style>
  <w:style w:type="paragraph" w:styleId="MessageHeader">
    <w:name w:val="Message Header"/>
    <w:basedOn w:val="Normal"/>
    <w:link w:val="MessageHeaderChar"/>
    <w:rsid w:val="00700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014F"/>
    <w:rPr>
      <w:rFonts w:asciiTheme="majorHAnsi" w:eastAsiaTheme="majorEastAsia" w:hAnsiTheme="majorHAnsi" w:cstheme="majorBidi"/>
      <w:sz w:val="24"/>
      <w:szCs w:val="24"/>
      <w:shd w:val="pct20" w:color="auto" w:fill="auto"/>
    </w:rPr>
  </w:style>
  <w:style w:type="paragraph" w:styleId="NoSpacing">
    <w:name w:val="No Spacing"/>
    <w:uiPriority w:val="1"/>
    <w:qFormat/>
    <w:rsid w:val="0070014F"/>
    <w:rPr>
      <w:lang w:eastAsia="en-US"/>
    </w:rPr>
  </w:style>
  <w:style w:type="paragraph" w:styleId="NormalIndent">
    <w:name w:val="Normal Indent"/>
    <w:basedOn w:val="Normal"/>
    <w:rsid w:val="0070014F"/>
    <w:pPr>
      <w:ind w:left="720"/>
    </w:pPr>
  </w:style>
  <w:style w:type="paragraph" w:styleId="NoteHeading">
    <w:name w:val="Note Heading"/>
    <w:basedOn w:val="Normal"/>
    <w:next w:val="Normal"/>
    <w:link w:val="NoteHeadingChar"/>
    <w:rsid w:val="0070014F"/>
    <w:pPr>
      <w:spacing w:after="0"/>
    </w:pPr>
  </w:style>
  <w:style w:type="character" w:customStyle="1" w:styleId="NoteHeadingChar">
    <w:name w:val="Note Heading Char"/>
    <w:basedOn w:val="DefaultParagraphFont"/>
    <w:link w:val="NoteHeading"/>
    <w:rsid w:val="0070014F"/>
  </w:style>
  <w:style w:type="paragraph" w:styleId="PlainText">
    <w:name w:val="Plain Text"/>
    <w:basedOn w:val="Normal"/>
    <w:link w:val="PlainTextChar"/>
    <w:rsid w:val="0070014F"/>
    <w:pPr>
      <w:spacing w:after="0"/>
    </w:pPr>
    <w:rPr>
      <w:rFonts w:ascii="Consolas" w:hAnsi="Consolas"/>
      <w:sz w:val="21"/>
      <w:szCs w:val="21"/>
    </w:rPr>
  </w:style>
  <w:style w:type="character" w:customStyle="1" w:styleId="PlainTextChar">
    <w:name w:val="Plain Text Char"/>
    <w:basedOn w:val="DefaultParagraphFont"/>
    <w:link w:val="PlainText"/>
    <w:rsid w:val="0070014F"/>
    <w:rPr>
      <w:rFonts w:ascii="Consolas" w:hAnsi="Consolas"/>
      <w:sz w:val="21"/>
      <w:szCs w:val="21"/>
    </w:rPr>
  </w:style>
  <w:style w:type="paragraph" w:styleId="Quote">
    <w:name w:val="Quote"/>
    <w:basedOn w:val="Normal"/>
    <w:next w:val="Normal"/>
    <w:link w:val="QuoteChar"/>
    <w:uiPriority w:val="29"/>
    <w:qFormat/>
    <w:rsid w:val="00700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014F"/>
    <w:rPr>
      <w:i/>
      <w:iCs/>
      <w:color w:val="404040" w:themeColor="text1" w:themeTint="BF"/>
    </w:rPr>
  </w:style>
  <w:style w:type="paragraph" w:styleId="Salutation">
    <w:name w:val="Salutation"/>
    <w:basedOn w:val="Normal"/>
    <w:next w:val="Normal"/>
    <w:link w:val="SalutationChar"/>
    <w:rsid w:val="0070014F"/>
  </w:style>
  <w:style w:type="character" w:customStyle="1" w:styleId="SalutationChar">
    <w:name w:val="Salutation Char"/>
    <w:basedOn w:val="DefaultParagraphFont"/>
    <w:link w:val="Salutation"/>
    <w:rsid w:val="0070014F"/>
  </w:style>
  <w:style w:type="paragraph" w:styleId="Signature">
    <w:name w:val="Signature"/>
    <w:basedOn w:val="Normal"/>
    <w:link w:val="SignatureChar"/>
    <w:rsid w:val="0070014F"/>
    <w:pPr>
      <w:spacing w:after="0"/>
      <w:ind w:left="4252"/>
    </w:pPr>
  </w:style>
  <w:style w:type="character" w:customStyle="1" w:styleId="SignatureChar">
    <w:name w:val="Signature Char"/>
    <w:basedOn w:val="DefaultParagraphFont"/>
    <w:link w:val="Signature"/>
    <w:rsid w:val="0070014F"/>
  </w:style>
  <w:style w:type="paragraph" w:styleId="Subtitle">
    <w:name w:val="Subtitle"/>
    <w:basedOn w:val="Normal"/>
    <w:next w:val="Normal"/>
    <w:link w:val="SubtitleChar"/>
    <w:qFormat/>
    <w:rsid w:val="00700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014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70014F"/>
    <w:pPr>
      <w:spacing w:after="0"/>
      <w:ind w:left="200" w:hanging="200"/>
    </w:pPr>
  </w:style>
  <w:style w:type="paragraph" w:styleId="TableofFigures">
    <w:name w:val="table of figures"/>
    <w:basedOn w:val="Normal"/>
    <w:next w:val="Normal"/>
    <w:rsid w:val="0070014F"/>
    <w:pPr>
      <w:spacing w:after="0"/>
    </w:pPr>
  </w:style>
  <w:style w:type="paragraph" w:styleId="Title">
    <w:name w:val="Title"/>
    <w:basedOn w:val="Normal"/>
    <w:next w:val="Normal"/>
    <w:link w:val="TitleChar"/>
    <w:qFormat/>
    <w:rsid w:val="007001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014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001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001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oleObject" Target="embeddings/oleObject34.bin"/><Relationship Id="rId159" Type="http://schemas.openxmlformats.org/officeDocument/2006/relationships/image" Target="media/image77.emf"/><Relationship Id="rId170" Type="http://schemas.openxmlformats.org/officeDocument/2006/relationships/oleObject" Target="embeddings/oleObject42.bin"/><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oleObject55.bin"/><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9.bin"/><Relationship Id="rId181" Type="http://schemas.openxmlformats.org/officeDocument/2006/relationships/image" Target="media/image88.emf"/><Relationship Id="rId216" Type="http://schemas.openxmlformats.org/officeDocument/2006/relationships/oleObject" Target="embeddings/oleObject51.bin"/><Relationship Id="rId237" Type="http://schemas.openxmlformats.org/officeDocument/2006/relationships/image" Target="media/image116.emf"/><Relationship Id="rId258" Type="http://schemas.microsoft.com/office/2011/relationships/people" Target="people.xml"/><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Microsoft_Visio_2003-2010_Drawing29.vsd"/><Relationship Id="rId171" Type="http://schemas.openxmlformats.org/officeDocument/2006/relationships/image" Target="media/image83.emf"/><Relationship Id="rId192" Type="http://schemas.openxmlformats.org/officeDocument/2006/relationships/oleObject" Target="embeddings/Microsoft_Visio_2003-2010_Drawing38.vsd"/><Relationship Id="rId206" Type="http://schemas.openxmlformats.org/officeDocument/2006/relationships/oleObject" Target="embeddings/Microsoft_Visio_2003-2010_Drawing45.vsd"/><Relationship Id="rId227" Type="http://schemas.openxmlformats.org/officeDocument/2006/relationships/image" Target="media/image111.emf"/><Relationship Id="rId248" Type="http://schemas.openxmlformats.org/officeDocument/2006/relationships/oleObject" Target="embeddings/oleObject66.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5" Type="http://schemas.openxmlformats.org/officeDocument/2006/relationships/image" Target="media/image34.emf"/><Relationship Id="rId96" Type="http://schemas.openxmlformats.org/officeDocument/2006/relationships/oleObject" Target="embeddings/Microsoft_Visio_2003-2010_Drawing26.vsd"/><Relationship Id="rId140" Type="http://schemas.openxmlformats.org/officeDocument/2006/relationships/oleObject" Target="embeddings/oleObject35.bin"/><Relationship Id="rId161" Type="http://schemas.openxmlformats.org/officeDocument/2006/relationships/image" Target="media/image78.emf"/><Relationship Id="rId182" Type="http://schemas.openxmlformats.org/officeDocument/2006/relationships/oleObject" Target="embeddings/oleObject4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48.vsd"/><Relationship Id="rId233" Type="http://schemas.openxmlformats.org/officeDocument/2006/relationships/image" Target="media/image114.emf"/><Relationship Id="rId238" Type="http://schemas.openxmlformats.org/officeDocument/2006/relationships/oleObject" Target="embeddings/oleObject61.bin"/><Relationship Id="rId254" Type="http://schemas.openxmlformats.org/officeDocument/2006/relationships/oleObject" Target="embeddings/oleObject69.bin"/><Relationship Id="rId259" Type="http://schemas.openxmlformats.org/officeDocument/2006/relationships/theme" Target="theme/theme1.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32.vsd"/><Relationship Id="rId177" Type="http://schemas.openxmlformats.org/officeDocument/2006/relationships/image" Target="media/image86.emf"/><Relationship Id="rId198" Type="http://schemas.openxmlformats.org/officeDocument/2006/relationships/oleObject" Target="embeddings/Microsoft_Visio_2003-2010_Drawing41.vsd"/><Relationship Id="rId172" Type="http://schemas.openxmlformats.org/officeDocument/2006/relationships/oleObject" Target="embeddings/oleObject43.bin"/><Relationship Id="rId193" Type="http://schemas.openxmlformats.org/officeDocument/2006/relationships/image" Target="media/image94.emf"/><Relationship Id="rId202" Type="http://schemas.openxmlformats.org/officeDocument/2006/relationships/oleObject" Target="embeddings/Microsoft_Visio_2003-2010_Drawing43.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56.bin"/><Relationship Id="rId244" Type="http://schemas.openxmlformats.org/officeDocument/2006/relationships/oleObject" Target="embeddings/oleObject64.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8.vsd"/><Relationship Id="rId167" Type="http://schemas.openxmlformats.org/officeDocument/2006/relationships/image" Target="media/image81.emf"/><Relationship Id="rId188" Type="http://schemas.openxmlformats.org/officeDocument/2006/relationships/oleObject" Target="embeddings/Microsoft_Visio_2003-2010_Drawing37.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oleObject" Target="embeddings/oleObject40.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oleObject52.bin"/><Relationship Id="rId234" Type="http://schemas.openxmlformats.org/officeDocument/2006/relationships/oleObject" Target="embeddings/oleObject59.bin"/><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7.bin"/><Relationship Id="rId255" Type="http://schemas.openxmlformats.org/officeDocument/2006/relationships/header" Target="header1.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3.bin"/><Relationship Id="rId157" Type="http://schemas.openxmlformats.org/officeDocument/2006/relationships/image" Target="media/image76.emf"/><Relationship Id="rId178" Type="http://schemas.openxmlformats.org/officeDocument/2006/relationships/oleObject" Target="embeddings/oleObject46.bin"/><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oleObject" Target="embeddings/Microsoft_Visio_2003-2010_Drawing30.vsd"/><Relationship Id="rId173" Type="http://schemas.openxmlformats.org/officeDocument/2006/relationships/image" Target="media/image84.emf"/><Relationship Id="rId194" Type="http://schemas.openxmlformats.org/officeDocument/2006/relationships/oleObject" Target="embeddings/Microsoft_Visio_2003-2010_Drawing39.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46.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oleObject54.bin"/><Relationship Id="rId240" Type="http://schemas.openxmlformats.org/officeDocument/2006/relationships/oleObject" Target="embeddings/oleObject62.bin"/><Relationship Id="rId245" Type="http://schemas.openxmlformats.org/officeDocument/2006/relationships/image" Target="media/image120.emf"/><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image" Target="media/image71.emf"/><Relationship Id="rId168" Type="http://schemas.openxmlformats.org/officeDocument/2006/relationships/oleObject" Target="embeddings/oleObject4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oleObject" Target="embeddings/oleObject36.bin"/><Relationship Id="rId163" Type="http://schemas.openxmlformats.org/officeDocument/2006/relationships/image" Target="media/image79.emf"/><Relationship Id="rId184" Type="http://schemas.openxmlformats.org/officeDocument/2006/relationships/oleObject" Target="embeddings/oleObject49.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9.vsd"/><Relationship Id="rId230" Type="http://schemas.openxmlformats.org/officeDocument/2006/relationships/oleObject" Target="embeddings/oleObject57.bin"/><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footer" Target="footer1.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6.emf"/><Relationship Id="rId158" Type="http://schemas.openxmlformats.org/officeDocument/2006/relationships/oleObject" Target="embeddings/Microsoft_Visio_2003-2010_Drawing33.vsd"/><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image" Target="media/image74.emf"/><Relationship Id="rId174" Type="http://schemas.openxmlformats.org/officeDocument/2006/relationships/oleObject" Target="embeddings/oleObject44.bin"/><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50.bin"/><Relationship Id="rId204" Type="http://schemas.openxmlformats.org/officeDocument/2006/relationships/oleObject" Target="embeddings/Microsoft_Visio_2003-2010_Drawing44.vsd"/><Relationship Id="rId220" Type="http://schemas.openxmlformats.org/officeDocument/2006/relationships/oleObject" Target="embeddings/oleObject53.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oleObject65.bin"/><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image" Target="media/image69.emf"/><Relationship Id="rId148" Type="http://schemas.openxmlformats.org/officeDocument/2006/relationships/oleObject" Target="embeddings/oleObject38.bin"/><Relationship Id="rId164" Type="http://schemas.openxmlformats.org/officeDocument/2006/relationships/oleObject" Target="embeddings/Microsoft_Visio_2003-2010_Drawing34.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7.bin"/><Relationship Id="rId210" Type="http://schemas.openxmlformats.org/officeDocument/2006/relationships/oleObject" Target="embeddings/Microsoft_Visio_2003-2010_Drawing47.vsd"/><Relationship Id="rId215" Type="http://schemas.openxmlformats.org/officeDocument/2006/relationships/image" Target="media/image105.emf"/><Relationship Id="rId236" Type="http://schemas.openxmlformats.org/officeDocument/2006/relationships/oleObject" Target="embeddings/oleObject60.bin"/><Relationship Id="rId257" Type="http://schemas.openxmlformats.org/officeDocument/2006/relationships/fontTable" Target="fontTable.xml"/><Relationship Id="rId26" Type="http://schemas.openxmlformats.org/officeDocument/2006/relationships/oleObject" Target="embeddings/Microsoft_Visio_2003-2010_Drawing4.vsd"/><Relationship Id="rId231" Type="http://schemas.openxmlformats.org/officeDocument/2006/relationships/image" Target="media/image113.emf"/><Relationship Id="rId252" Type="http://schemas.openxmlformats.org/officeDocument/2006/relationships/oleObject" Target="embeddings/oleObject68.bin"/><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oleObject" Target="embeddings/Microsoft_Visio_2003-2010_Drawing31.vsd"/><Relationship Id="rId175" Type="http://schemas.openxmlformats.org/officeDocument/2006/relationships/image" Target="media/image85.emf"/><Relationship Id="rId196" Type="http://schemas.openxmlformats.org/officeDocument/2006/relationships/oleObject" Target="embeddings/Microsoft_Visio_2003-2010_Drawing40.vsd"/><Relationship Id="rId200" Type="http://schemas.openxmlformats.org/officeDocument/2006/relationships/oleObject" Target="embeddings/Microsoft_Visio_2003-2010_Drawing42.vsd"/><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63.bin"/><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oleObject" Target="embeddings/oleObject37.bin"/><Relationship Id="rId90" Type="http://schemas.openxmlformats.org/officeDocument/2006/relationships/oleObject" Target="embeddings/oleObject14.bin"/><Relationship Id="rId165" Type="http://schemas.openxmlformats.org/officeDocument/2006/relationships/image" Target="media/image80.emf"/><Relationship Id="rId186" Type="http://schemas.openxmlformats.org/officeDocument/2006/relationships/oleObject" Target="embeddings/Microsoft_Visio_2003-2010_Drawing36.vsd"/><Relationship Id="rId211" Type="http://schemas.openxmlformats.org/officeDocument/2006/relationships/image" Target="media/image103.emf"/><Relationship Id="rId232" Type="http://schemas.openxmlformats.org/officeDocument/2006/relationships/oleObject" Target="embeddings/oleObject58.bin"/><Relationship Id="rId253" Type="http://schemas.openxmlformats.org/officeDocument/2006/relationships/image" Target="media/image124.emf"/><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oleObject" Target="embeddings/oleObject32.bin"/><Relationship Id="rId80" Type="http://schemas.openxmlformats.org/officeDocument/2006/relationships/oleObject" Target="embeddings/oleObject9.bin"/><Relationship Id="rId155" Type="http://schemas.openxmlformats.org/officeDocument/2006/relationships/image" Target="media/image75.emf"/><Relationship Id="rId176" Type="http://schemas.openxmlformats.org/officeDocument/2006/relationships/oleObject" Target="embeddings/oleObject45.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package" Target="embeddings/Microsoft_Visio_Drawing2.vsdx"/><Relationship Id="rId243" Type="http://schemas.openxmlformats.org/officeDocument/2006/relationships/image" Target="media/image11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 Id="rId70" Type="http://schemas.openxmlformats.org/officeDocument/2006/relationships/oleObject" Target="embeddings/Microsoft_Visio_2003-2010_Drawing22.vsd"/><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Microsoft_Visio_2003-2010_Drawing35.vsd"/><Relationship Id="rId187"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20</Pages>
  <Words>220675</Words>
  <Characters>1257854</Characters>
  <Application>Microsoft Office Word</Application>
  <DocSecurity>0</DocSecurity>
  <Lines>10482</Lines>
  <Paragraphs>2951</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1475578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23.501_CR5119R3_(Rel-16)_5GS_Ph1, TEI16</cp:lastModifiedBy>
  <cp:revision>3</cp:revision>
  <cp:lastPrinted>2019-02-25T14:05:00Z</cp:lastPrinted>
  <dcterms:created xsi:type="dcterms:W3CDTF">2023-09-18T12:48:00Z</dcterms:created>
  <dcterms:modified xsi:type="dcterms:W3CDTF">2023-11-29T20:49:00Z</dcterms:modified>
</cp:coreProperties>
</file>